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B7782" w14:textId="77777777" w:rsidR="00B76FDC" w:rsidRDefault="00B76FDC" w:rsidP="00B76FDC">
      <w:pPr>
        <w:pStyle w:val="CRCoverPage"/>
        <w:tabs>
          <w:tab w:val="right" w:pos="9639"/>
        </w:tabs>
        <w:spacing w:after="0"/>
        <w:ind w:right="-613"/>
        <w:rPr>
          <w:b/>
          <w:i/>
          <w:noProof/>
          <w:sz w:val="28"/>
        </w:rPr>
      </w:pPr>
      <w:bookmarkStart w:id="0" w:name="_Toc77005736"/>
      <w:bookmarkStart w:id="1" w:name="_Toc84849640"/>
      <w:bookmarkStart w:id="2" w:name="_Toc9280836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101</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R5-236863</w:t>
      </w:r>
      <w:r>
        <w:rPr>
          <w:b/>
          <w:i/>
          <w:noProof/>
          <w:sz w:val="28"/>
        </w:rPr>
        <w:fldChar w:fldCharType="end"/>
      </w:r>
    </w:p>
    <w:p w14:paraId="7F3483A0" w14:textId="77777777" w:rsidR="00B76FDC" w:rsidRDefault="00B76FDC" w:rsidP="00B76FD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Chicago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Nov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6FDC" w14:paraId="547C8D5F" w14:textId="77777777" w:rsidTr="00026D34">
        <w:tc>
          <w:tcPr>
            <w:tcW w:w="9641" w:type="dxa"/>
            <w:gridSpan w:val="9"/>
            <w:tcBorders>
              <w:top w:val="single" w:sz="4" w:space="0" w:color="auto"/>
              <w:left w:val="single" w:sz="4" w:space="0" w:color="auto"/>
              <w:right w:val="single" w:sz="4" w:space="0" w:color="auto"/>
            </w:tcBorders>
          </w:tcPr>
          <w:p w14:paraId="1CAA8351" w14:textId="77777777" w:rsidR="00B76FDC" w:rsidRDefault="00B76FDC" w:rsidP="00026D34">
            <w:pPr>
              <w:pStyle w:val="CRCoverPage"/>
              <w:spacing w:after="0"/>
              <w:jc w:val="right"/>
              <w:rPr>
                <w:i/>
                <w:noProof/>
              </w:rPr>
            </w:pPr>
            <w:r>
              <w:rPr>
                <w:i/>
                <w:noProof/>
                <w:sz w:val="14"/>
              </w:rPr>
              <w:t>CR-Form-v12.2</w:t>
            </w:r>
          </w:p>
        </w:tc>
      </w:tr>
      <w:tr w:rsidR="00B76FDC" w14:paraId="76891C52" w14:textId="77777777" w:rsidTr="00026D34">
        <w:tc>
          <w:tcPr>
            <w:tcW w:w="9641" w:type="dxa"/>
            <w:gridSpan w:val="9"/>
            <w:tcBorders>
              <w:left w:val="single" w:sz="4" w:space="0" w:color="auto"/>
              <w:right w:val="single" w:sz="4" w:space="0" w:color="auto"/>
            </w:tcBorders>
          </w:tcPr>
          <w:p w14:paraId="49485246" w14:textId="77777777" w:rsidR="00B76FDC" w:rsidRDefault="00B76FDC" w:rsidP="00026D34">
            <w:pPr>
              <w:pStyle w:val="CRCoverPage"/>
              <w:spacing w:after="0"/>
              <w:jc w:val="center"/>
              <w:rPr>
                <w:noProof/>
              </w:rPr>
            </w:pPr>
            <w:r>
              <w:rPr>
                <w:b/>
                <w:noProof/>
                <w:sz w:val="32"/>
              </w:rPr>
              <w:t>CHANGE REQUEST</w:t>
            </w:r>
          </w:p>
        </w:tc>
      </w:tr>
      <w:tr w:rsidR="00B76FDC" w14:paraId="62635044" w14:textId="77777777" w:rsidTr="00026D34">
        <w:tc>
          <w:tcPr>
            <w:tcW w:w="9641" w:type="dxa"/>
            <w:gridSpan w:val="9"/>
            <w:tcBorders>
              <w:left w:val="single" w:sz="4" w:space="0" w:color="auto"/>
              <w:right w:val="single" w:sz="4" w:space="0" w:color="auto"/>
            </w:tcBorders>
          </w:tcPr>
          <w:p w14:paraId="05106E47" w14:textId="77777777" w:rsidR="00B76FDC" w:rsidRDefault="00B76FDC" w:rsidP="00026D34">
            <w:pPr>
              <w:pStyle w:val="CRCoverPage"/>
              <w:spacing w:after="0"/>
              <w:rPr>
                <w:noProof/>
                <w:sz w:val="8"/>
                <w:szCs w:val="8"/>
              </w:rPr>
            </w:pPr>
          </w:p>
        </w:tc>
      </w:tr>
      <w:tr w:rsidR="00B76FDC" w14:paraId="4DB74341" w14:textId="77777777" w:rsidTr="00026D34">
        <w:tc>
          <w:tcPr>
            <w:tcW w:w="142" w:type="dxa"/>
            <w:tcBorders>
              <w:left w:val="single" w:sz="4" w:space="0" w:color="auto"/>
            </w:tcBorders>
          </w:tcPr>
          <w:p w14:paraId="170B1C91" w14:textId="77777777" w:rsidR="00B76FDC" w:rsidRDefault="00B76FDC" w:rsidP="00026D34">
            <w:pPr>
              <w:pStyle w:val="CRCoverPage"/>
              <w:spacing w:after="0"/>
              <w:jc w:val="right"/>
              <w:rPr>
                <w:noProof/>
              </w:rPr>
            </w:pPr>
          </w:p>
        </w:tc>
        <w:tc>
          <w:tcPr>
            <w:tcW w:w="1559" w:type="dxa"/>
            <w:shd w:val="pct30" w:color="FFFF00" w:fill="auto"/>
          </w:tcPr>
          <w:p w14:paraId="2053B4AE" w14:textId="77777777" w:rsidR="00B76FDC" w:rsidRPr="00410371" w:rsidRDefault="00B76FDC" w:rsidP="00026D34">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38.508-1</w:t>
            </w:r>
            <w:r>
              <w:rPr>
                <w:b/>
                <w:noProof/>
                <w:sz w:val="28"/>
              </w:rPr>
              <w:fldChar w:fldCharType="end"/>
            </w:r>
          </w:p>
        </w:tc>
        <w:tc>
          <w:tcPr>
            <w:tcW w:w="709" w:type="dxa"/>
          </w:tcPr>
          <w:p w14:paraId="46472E0F" w14:textId="77777777" w:rsidR="00B76FDC" w:rsidRDefault="00B76FDC" w:rsidP="00026D34">
            <w:pPr>
              <w:pStyle w:val="CRCoverPage"/>
              <w:spacing w:after="0"/>
              <w:jc w:val="center"/>
              <w:rPr>
                <w:noProof/>
              </w:rPr>
            </w:pPr>
            <w:r>
              <w:rPr>
                <w:b/>
                <w:noProof/>
                <w:sz w:val="28"/>
              </w:rPr>
              <w:t>CR</w:t>
            </w:r>
          </w:p>
        </w:tc>
        <w:tc>
          <w:tcPr>
            <w:tcW w:w="1276" w:type="dxa"/>
            <w:shd w:val="pct30" w:color="FFFF00" w:fill="auto"/>
          </w:tcPr>
          <w:p w14:paraId="33BECDCA" w14:textId="77777777" w:rsidR="00B76FDC" w:rsidRPr="00410371" w:rsidRDefault="00B76FDC" w:rsidP="00026D34">
            <w:pPr>
              <w:pStyle w:val="CRCoverPage"/>
              <w:spacing w:after="0"/>
              <w:rPr>
                <w:noProof/>
              </w:rPr>
            </w:pPr>
            <w:r>
              <w:fldChar w:fldCharType="begin"/>
            </w:r>
            <w:r>
              <w:instrText xml:space="preserve"> DOCPROPERTY  Cr#  \* MERGEFORMAT </w:instrText>
            </w:r>
            <w:r>
              <w:fldChar w:fldCharType="separate"/>
            </w:r>
            <w:r w:rsidRPr="00410371">
              <w:rPr>
                <w:b/>
                <w:noProof/>
                <w:sz w:val="28"/>
              </w:rPr>
              <w:t>2979</w:t>
            </w:r>
            <w:r>
              <w:rPr>
                <w:b/>
                <w:noProof/>
                <w:sz w:val="28"/>
              </w:rPr>
              <w:fldChar w:fldCharType="end"/>
            </w:r>
          </w:p>
        </w:tc>
        <w:tc>
          <w:tcPr>
            <w:tcW w:w="709" w:type="dxa"/>
          </w:tcPr>
          <w:p w14:paraId="39E99E24" w14:textId="77777777" w:rsidR="00B76FDC" w:rsidRDefault="00B76FDC" w:rsidP="00026D34">
            <w:pPr>
              <w:pStyle w:val="CRCoverPage"/>
              <w:tabs>
                <w:tab w:val="right" w:pos="625"/>
              </w:tabs>
              <w:spacing w:after="0"/>
              <w:jc w:val="center"/>
              <w:rPr>
                <w:noProof/>
              </w:rPr>
            </w:pPr>
            <w:r>
              <w:rPr>
                <w:b/>
                <w:bCs/>
                <w:noProof/>
                <w:sz w:val="28"/>
              </w:rPr>
              <w:t>rev</w:t>
            </w:r>
          </w:p>
        </w:tc>
        <w:tc>
          <w:tcPr>
            <w:tcW w:w="992" w:type="dxa"/>
            <w:shd w:val="pct30" w:color="FFFF00" w:fill="auto"/>
          </w:tcPr>
          <w:p w14:paraId="5264AA29" w14:textId="77777777" w:rsidR="00B76FDC" w:rsidRPr="00410371" w:rsidRDefault="00B76FDC" w:rsidP="00026D34">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AE0D3FD" w14:textId="77777777" w:rsidR="00B76FDC" w:rsidRDefault="00B76FDC" w:rsidP="00026D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317CBC" w14:textId="77777777" w:rsidR="00B76FDC" w:rsidRPr="00410371" w:rsidRDefault="00B76FDC" w:rsidP="00026D34">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18.0.0</w:t>
            </w:r>
            <w:r>
              <w:rPr>
                <w:b/>
                <w:noProof/>
                <w:sz w:val="28"/>
              </w:rPr>
              <w:fldChar w:fldCharType="end"/>
            </w:r>
          </w:p>
        </w:tc>
        <w:tc>
          <w:tcPr>
            <w:tcW w:w="143" w:type="dxa"/>
            <w:tcBorders>
              <w:right w:val="single" w:sz="4" w:space="0" w:color="auto"/>
            </w:tcBorders>
          </w:tcPr>
          <w:p w14:paraId="6B8AFA75" w14:textId="77777777" w:rsidR="00B76FDC" w:rsidRDefault="00B76FDC" w:rsidP="00026D34">
            <w:pPr>
              <w:pStyle w:val="CRCoverPage"/>
              <w:spacing w:after="0"/>
              <w:rPr>
                <w:noProof/>
              </w:rPr>
            </w:pPr>
          </w:p>
        </w:tc>
      </w:tr>
      <w:tr w:rsidR="00B76FDC" w14:paraId="1ABBADF4" w14:textId="77777777" w:rsidTr="00026D34">
        <w:tc>
          <w:tcPr>
            <w:tcW w:w="9641" w:type="dxa"/>
            <w:gridSpan w:val="9"/>
            <w:tcBorders>
              <w:left w:val="single" w:sz="4" w:space="0" w:color="auto"/>
              <w:right w:val="single" w:sz="4" w:space="0" w:color="auto"/>
            </w:tcBorders>
          </w:tcPr>
          <w:p w14:paraId="0A9BEC0F" w14:textId="77777777" w:rsidR="00B76FDC" w:rsidRDefault="00B76FDC" w:rsidP="00026D34">
            <w:pPr>
              <w:pStyle w:val="CRCoverPage"/>
              <w:spacing w:after="0"/>
              <w:rPr>
                <w:noProof/>
              </w:rPr>
            </w:pPr>
          </w:p>
        </w:tc>
      </w:tr>
      <w:tr w:rsidR="00B76FDC" w14:paraId="6D957D60" w14:textId="77777777" w:rsidTr="00026D34">
        <w:tc>
          <w:tcPr>
            <w:tcW w:w="9641" w:type="dxa"/>
            <w:gridSpan w:val="9"/>
            <w:tcBorders>
              <w:top w:val="single" w:sz="4" w:space="0" w:color="auto"/>
            </w:tcBorders>
          </w:tcPr>
          <w:p w14:paraId="2D0D2D74" w14:textId="77777777" w:rsidR="00B76FDC" w:rsidRPr="00F25D98" w:rsidRDefault="00B76FDC" w:rsidP="00026D3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76FDC" w14:paraId="2CE48977" w14:textId="77777777" w:rsidTr="00026D34">
        <w:tc>
          <w:tcPr>
            <w:tcW w:w="9641" w:type="dxa"/>
            <w:gridSpan w:val="9"/>
          </w:tcPr>
          <w:p w14:paraId="1AF7BB98" w14:textId="77777777" w:rsidR="00B76FDC" w:rsidRDefault="00B76FDC" w:rsidP="00026D34">
            <w:pPr>
              <w:pStyle w:val="CRCoverPage"/>
              <w:spacing w:after="0"/>
              <w:rPr>
                <w:noProof/>
                <w:sz w:val="8"/>
                <w:szCs w:val="8"/>
              </w:rPr>
            </w:pPr>
          </w:p>
        </w:tc>
      </w:tr>
    </w:tbl>
    <w:p w14:paraId="567A6C80" w14:textId="77777777" w:rsidR="00B76FDC" w:rsidRDefault="00B76FDC" w:rsidP="00B76F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6FDC" w14:paraId="6277DE99" w14:textId="77777777" w:rsidTr="00026D34">
        <w:tc>
          <w:tcPr>
            <w:tcW w:w="2835" w:type="dxa"/>
          </w:tcPr>
          <w:p w14:paraId="31A15546" w14:textId="77777777" w:rsidR="00B76FDC" w:rsidRDefault="00B76FDC" w:rsidP="00026D34">
            <w:pPr>
              <w:pStyle w:val="CRCoverPage"/>
              <w:tabs>
                <w:tab w:val="right" w:pos="2751"/>
              </w:tabs>
              <w:spacing w:after="0"/>
              <w:rPr>
                <w:b/>
                <w:i/>
                <w:noProof/>
              </w:rPr>
            </w:pPr>
            <w:r>
              <w:rPr>
                <w:b/>
                <w:i/>
                <w:noProof/>
              </w:rPr>
              <w:t>Proposed change affects:</w:t>
            </w:r>
          </w:p>
        </w:tc>
        <w:tc>
          <w:tcPr>
            <w:tcW w:w="1418" w:type="dxa"/>
          </w:tcPr>
          <w:p w14:paraId="1551320D" w14:textId="77777777" w:rsidR="00B76FDC" w:rsidRDefault="00B76FDC" w:rsidP="00026D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F9EB78" w14:textId="77777777" w:rsidR="00B76FDC" w:rsidRDefault="00B76FDC" w:rsidP="00026D34">
            <w:pPr>
              <w:pStyle w:val="CRCoverPage"/>
              <w:spacing w:after="0"/>
              <w:jc w:val="center"/>
              <w:rPr>
                <w:b/>
                <w:caps/>
                <w:noProof/>
              </w:rPr>
            </w:pPr>
          </w:p>
        </w:tc>
        <w:tc>
          <w:tcPr>
            <w:tcW w:w="709" w:type="dxa"/>
            <w:tcBorders>
              <w:left w:val="single" w:sz="4" w:space="0" w:color="auto"/>
            </w:tcBorders>
          </w:tcPr>
          <w:p w14:paraId="1CCB5721" w14:textId="77777777" w:rsidR="00B76FDC" w:rsidRDefault="00B76FDC" w:rsidP="00026D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DA3C1E" w14:textId="77777777" w:rsidR="00B76FDC" w:rsidRDefault="00B76FDC" w:rsidP="00026D34">
            <w:pPr>
              <w:pStyle w:val="CRCoverPage"/>
              <w:spacing w:after="0"/>
              <w:jc w:val="center"/>
              <w:rPr>
                <w:b/>
                <w:caps/>
                <w:noProof/>
              </w:rPr>
            </w:pPr>
          </w:p>
        </w:tc>
        <w:tc>
          <w:tcPr>
            <w:tcW w:w="2126" w:type="dxa"/>
          </w:tcPr>
          <w:p w14:paraId="32412E68" w14:textId="77777777" w:rsidR="00B76FDC" w:rsidRDefault="00B76FDC" w:rsidP="00026D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E07A7" w14:textId="77777777" w:rsidR="00B76FDC" w:rsidRDefault="00B76FDC" w:rsidP="00026D34">
            <w:pPr>
              <w:pStyle w:val="CRCoverPage"/>
              <w:spacing w:after="0"/>
              <w:jc w:val="center"/>
              <w:rPr>
                <w:b/>
                <w:caps/>
                <w:noProof/>
              </w:rPr>
            </w:pPr>
          </w:p>
        </w:tc>
        <w:tc>
          <w:tcPr>
            <w:tcW w:w="1418" w:type="dxa"/>
            <w:tcBorders>
              <w:left w:val="nil"/>
            </w:tcBorders>
          </w:tcPr>
          <w:p w14:paraId="0E984A2B" w14:textId="77777777" w:rsidR="00B76FDC" w:rsidRDefault="00B76FDC" w:rsidP="00026D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620574" w14:textId="77777777" w:rsidR="00B76FDC" w:rsidRDefault="00B76FDC" w:rsidP="00026D34">
            <w:pPr>
              <w:pStyle w:val="CRCoverPage"/>
              <w:spacing w:after="0"/>
              <w:jc w:val="center"/>
              <w:rPr>
                <w:b/>
                <w:bCs/>
                <w:caps/>
                <w:noProof/>
              </w:rPr>
            </w:pPr>
          </w:p>
        </w:tc>
      </w:tr>
    </w:tbl>
    <w:p w14:paraId="2BA37AE9" w14:textId="77777777" w:rsidR="00B76FDC" w:rsidRDefault="00B76FDC" w:rsidP="00B76F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6FDC" w14:paraId="0A04A6FE" w14:textId="77777777" w:rsidTr="00026D34">
        <w:tc>
          <w:tcPr>
            <w:tcW w:w="9640" w:type="dxa"/>
            <w:gridSpan w:val="11"/>
          </w:tcPr>
          <w:p w14:paraId="39AF02A1" w14:textId="77777777" w:rsidR="00B76FDC" w:rsidRDefault="00B76FDC" w:rsidP="00026D34">
            <w:pPr>
              <w:pStyle w:val="CRCoverPage"/>
              <w:spacing w:after="0"/>
              <w:rPr>
                <w:noProof/>
                <w:sz w:val="8"/>
                <w:szCs w:val="8"/>
              </w:rPr>
            </w:pPr>
          </w:p>
        </w:tc>
      </w:tr>
      <w:tr w:rsidR="00B76FDC" w14:paraId="7B529D38" w14:textId="77777777" w:rsidTr="00026D34">
        <w:tc>
          <w:tcPr>
            <w:tcW w:w="1843" w:type="dxa"/>
            <w:tcBorders>
              <w:top w:val="single" w:sz="4" w:space="0" w:color="auto"/>
              <w:left w:val="single" w:sz="4" w:space="0" w:color="auto"/>
            </w:tcBorders>
          </w:tcPr>
          <w:p w14:paraId="6F872334" w14:textId="77777777" w:rsidR="00B76FDC" w:rsidRDefault="00B76FDC" w:rsidP="00026D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5E864A" w14:textId="77777777" w:rsidR="00B76FDC" w:rsidRDefault="00B76FDC" w:rsidP="00026D34">
            <w:pPr>
              <w:pStyle w:val="CRCoverPage"/>
              <w:spacing w:after="0"/>
              <w:ind w:left="100"/>
              <w:rPr>
                <w:noProof/>
              </w:rPr>
            </w:pPr>
            <w:r>
              <w:fldChar w:fldCharType="begin"/>
            </w:r>
            <w:r>
              <w:instrText xml:space="preserve"> DOCPROPERTY  CrTitle  \* MERGEFORMAT </w:instrText>
            </w:r>
            <w:r>
              <w:fldChar w:fldCharType="separate"/>
            </w:r>
            <w:r>
              <w:t>Update of test frequencies for band n7</w:t>
            </w:r>
            <w:r>
              <w:fldChar w:fldCharType="end"/>
            </w:r>
          </w:p>
        </w:tc>
      </w:tr>
      <w:tr w:rsidR="00B76FDC" w14:paraId="075558E7" w14:textId="77777777" w:rsidTr="00026D34">
        <w:tc>
          <w:tcPr>
            <w:tcW w:w="1843" w:type="dxa"/>
            <w:tcBorders>
              <w:left w:val="single" w:sz="4" w:space="0" w:color="auto"/>
            </w:tcBorders>
          </w:tcPr>
          <w:p w14:paraId="2B667378" w14:textId="77777777" w:rsidR="00B76FDC" w:rsidRDefault="00B76FDC" w:rsidP="00026D34">
            <w:pPr>
              <w:pStyle w:val="CRCoverPage"/>
              <w:spacing w:after="0"/>
              <w:rPr>
                <w:b/>
                <w:i/>
                <w:noProof/>
                <w:sz w:val="8"/>
                <w:szCs w:val="8"/>
              </w:rPr>
            </w:pPr>
          </w:p>
        </w:tc>
        <w:tc>
          <w:tcPr>
            <w:tcW w:w="7797" w:type="dxa"/>
            <w:gridSpan w:val="10"/>
            <w:tcBorders>
              <w:right w:val="single" w:sz="4" w:space="0" w:color="auto"/>
            </w:tcBorders>
          </w:tcPr>
          <w:p w14:paraId="14687B78" w14:textId="77777777" w:rsidR="00B76FDC" w:rsidRDefault="00B76FDC" w:rsidP="00026D34">
            <w:pPr>
              <w:pStyle w:val="CRCoverPage"/>
              <w:spacing w:after="0"/>
              <w:rPr>
                <w:noProof/>
                <w:sz w:val="8"/>
                <w:szCs w:val="8"/>
              </w:rPr>
            </w:pPr>
          </w:p>
        </w:tc>
      </w:tr>
      <w:tr w:rsidR="00B76FDC" w14:paraId="299A83F6" w14:textId="77777777" w:rsidTr="00026D34">
        <w:tc>
          <w:tcPr>
            <w:tcW w:w="1843" w:type="dxa"/>
            <w:tcBorders>
              <w:left w:val="single" w:sz="4" w:space="0" w:color="auto"/>
            </w:tcBorders>
          </w:tcPr>
          <w:p w14:paraId="70405322" w14:textId="77777777" w:rsidR="00B76FDC" w:rsidRDefault="00B76FDC" w:rsidP="00026D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C2288C" w14:textId="77777777" w:rsidR="00B76FDC" w:rsidRDefault="00B76FDC" w:rsidP="00026D34">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B76FDC" w14:paraId="38A0773D" w14:textId="77777777" w:rsidTr="00026D34">
        <w:tc>
          <w:tcPr>
            <w:tcW w:w="1843" w:type="dxa"/>
            <w:tcBorders>
              <w:left w:val="single" w:sz="4" w:space="0" w:color="auto"/>
            </w:tcBorders>
          </w:tcPr>
          <w:p w14:paraId="27C54D02" w14:textId="77777777" w:rsidR="00B76FDC" w:rsidRDefault="00B76FDC" w:rsidP="00026D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81AFE" w14:textId="081A0357" w:rsidR="00B76FDC" w:rsidRDefault="00B76FDC" w:rsidP="00026D34">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B76FDC" w14:paraId="2B1619A5" w14:textId="77777777" w:rsidTr="00026D34">
        <w:tc>
          <w:tcPr>
            <w:tcW w:w="1843" w:type="dxa"/>
            <w:tcBorders>
              <w:left w:val="single" w:sz="4" w:space="0" w:color="auto"/>
            </w:tcBorders>
          </w:tcPr>
          <w:p w14:paraId="7F0B2763" w14:textId="77777777" w:rsidR="00B76FDC" w:rsidRDefault="00B76FDC" w:rsidP="00026D34">
            <w:pPr>
              <w:pStyle w:val="CRCoverPage"/>
              <w:spacing w:after="0"/>
              <w:rPr>
                <w:b/>
                <w:i/>
                <w:noProof/>
                <w:sz w:val="8"/>
                <w:szCs w:val="8"/>
              </w:rPr>
            </w:pPr>
          </w:p>
        </w:tc>
        <w:tc>
          <w:tcPr>
            <w:tcW w:w="7797" w:type="dxa"/>
            <w:gridSpan w:val="10"/>
            <w:tcBorders>
              <w:right w:val="single" w:sz="4" w:space="0" w:color="auto"/>
            </w:tcBorders>
          </w:tcPr>
          <w:p w14:paraId="69F30510" w14:textId="77777777" w:rsidR="00B76FDC" w:rsidRDefault="00B76FDC" w:rsidP="00026D34">
            <w:pPr>
              <w:pStyle w:val="CRCoverPage"/>
              <w:spacing w:after="0"/>
              <w:rPr>
                <w:noProof/>
                <w:sz w:val="8"/>
                <w:szCs w:val="8"/>
              </w:rPr>
            </w:pPr>
          </w:p>
        </w:tc>
      </w:tr>
      <w:tr w:rsidR="00B76FDC" w14:paraId="3AFF6B17" w14:textId="77777777" w:rsidTr="00026D34">
        <w:tc>
          <w:tcPr>
            <w:tcW w:w="1843" w:type="dxa"/>
            <w:tcBorders>
              <w:left w:val="single" w:sz="4" w:space="0" w:color="auto"/>
            </w:tcBorders>
          </w:tcPr>
          <w:p w14:paraId="09E298D3" w14:textId="77777777" w:rsidR="00B76FDC" w:rsidRDefault="00B76FDC" w:rsidP="00026D34">
            <w:pPr>
              <w:pStyle w:val="CRCoverPage"/>
              <w:tabs>
                <w:tab w:val="right" w:pos="1759"/>
              </w:tabs>
              <w:spacing w:after="0"/>
              <w:rPr>
                <w:b/>
                <w:i/>
                <w:noProof/>
              </w:rPr>
            </w:pPr>
            <w:r>
              <w:rPr>
                <w:b/>
                <w:i/>
                <w:noProof/>
              </w:rPr>
              <w:t>Work item code:</w:t>
            </w:r>
          </w:p>
        </w:tc>
        <w:tc>
          <w:tcPr>
            <w:tcW w:w="3686" w:type="dxa"/>
            <w:gridSpan w:val="5"/>
            <w:shd w:val="pct30" w:color="FFFF00" w:fill="auto"/>
          </w:tcPr>
          <w:p w14:paraId="550D8DE0" w14:textId="77777777" w:rsidR="00B76FDC" w:rsidRDefault="00B76FDC" w:rsidP="00026D34">
            <w:pPr>
              <w:pStyle w:val="CRCoverPage"/>
              <w:spacing w:after="0"/>
              <w:ind w:left="100"/>
              <w:rPr>
                <w:noProof/>
              </w:rPr>
            </w:pPr>
            <w:r>
              <w:fldChar w:fldCharType="begin"/>
            </w:r>
            <w:r>
              <w:instrText xml:space="preserve"> DOCPROPERTY  RelatedWis  \* MERGEFORMAT </w:instrText>
            </w:r>
            <w:r>
              <w:fldChar w:fldCharType="separate"/>
            </w:r>
            <w:r>
              <w:rPr>
                <w:noProof/>
              </w:rPr>
              <w:t>NR_bands_BW_R16-UEConTest, TEI16_Test</w:t>
            </w:r>
            <w:r>
              <w:rPr>
                <w:noProof/>
              </w:rPr>
              <w:fldChar w:fldCharType="end"/>
            </w:r>
          </w:p>
        </w:tc>
        <w:tc>
          <w:tcPr>
            <w:tcW w:w="567" w:type="dxa"/>
            <w:tcBorders>
              <w:left w:val="nil"/>
            </w:tcBorders>
          </w:tcPr>
          <w:p w14:paraId="04089F33" w14:textId="77777777" w:rsidR="00B76FDC" w:rsidRDefault="00B76FDC" w:rsidP="00026D34">
            <w:pPr>
              <w:pStyle w:val="CRCoverPage"/>
              <w:spacing w:after="0"/>
              <w:ind w:right="100"/>
              <w:rPr>
                <w:noProof/>
              </w:rPr>
            </w:pPr>
          </w:p>
        </w:tc>
        <w:tc>
          <w:tcPr>
            <w:tcW w:w="1417" w:type="dxa"/>
            <w:gridSpan w:val="3"/>
            <w:tcBorders>
              <w:left w:val="nil"/>
            </w:tcBorders>
          </w:tcPr>
          <w:p w14:paraId="59D00C51" w14:textId="77777777" w:rsidR="00B76FDC" w:rsidRDefault="00B76FDC" w:rsidP="00026D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756063" w14:textId="77777777" w:rsidR="00B76FDC" w:rsidRDefault="00B76FDC" w:rsidP="00026D34">
            <w:pPr>
              <w:pStyle w:val="CRCoverPage"/>
              <w:spacing w:after="0"/>
              <w:ind w:left="100"/>
              <w:rPr>
                <w:noProof/>
              </w:rPr>
            </w:pPr>
            <w:r>
              <w:fldChar w:fldCharType="begin"/>
            </w:r>
            <w:r>
              <w:instrText xml:space="preserve"> DOCPROPERTY  ResDate  \* MERGEFORMAT </w:instrText>
            </w:r>
            <w:r>
              <w:fldChar w:fldCharType="separate"/>
            </w:r>
            <w:r>
              <w:rPr>
                <w:noProof/>
              </w:rPr>
              <w:t>2023-11-03</w:t>
            </w:r>
            <w:r>
              <w:rPr>
                <w:noProof/>
              </w:rPr>
              <w:fldChar w:fldCharType="end"/>
            </w:r>
          </w:p>
        </w:tc>
      </w:tr>
      <w:tr w:rsidR="00B76FDC" w14:paraId="5F39F7E1" w14:textId="77777777" w:rsidTr="00026D34">
        <w:tc>
          <w:tcPr>
            <w:tcW w:w="1843" w:type="dxa"/>
            <w:tcBorders>
              <w:left w:val="single" w:sz="4" w:space="0" w:color="auto"/>
            </w:tcBorders>
          </w:tcPr>
          <w:p w14:paraId="73BC22E0" w14:textId="77777777" w:rsidR="00B76FDC" w:rsidRDefault="00B76FDC" w:rsidP="00026D34">
            <w:pPr>
              <w:pStyle w:val="CRCoverPage"/>
              <w:spacing w:after="0"/>
              <w:rPr>
                <w:b/>
                <w:i/>
                <w:noProof/>
                <w:sz w:val="8"/>
                <w:szCs w:val="8"/>
              </w:rPr>
            </w:pPr>
          </w:p>
        </w:tc>
        <w:tc>
          <w:tcPr>
            <w:tcW w:w="1986" w:type="dxa"/>
            <w:gridSpan w:val="4"/>
          </w:tcPr>
          <w:p w14:paraId="1392DD32" w14:textId="77777777" w:rsidR="00B76FDC" w:rsidRDefault="00B76FDC" w:rsidP="00026D34">
            <w:pPr>
              <w:pStyle w:val="CRCoverPage"/>
              <w:spacing w:after="0"/>
              <w:rPr>
                <w:noProof/>
                <w:sz w:val="8"/>
                <w:szCs w:val="8"/>
              </w:rPr>
            </w:pPr>
          </w:p>
        </w:tc>
        <w:tc>
          <w:tcPr>
            <w:tcW w:w="2267" w:type="dxa"/>
            <w:gridSpan w:val="2"/>
          </w:tcPr>
          <w:p w14:paraId="043C7759" w14:textId="77777777" w:rsidR="00B76FDC" w:rsidRDefault="00B76FDC" w:rsidP="00026D34">
            <w:pPr>
              <w:pStyle w:val="CRCoverPage"/>
              <w:spacing w:after="0"/>
              <w:rPr>
                <w:noProof/>
                <w:sz w:val="8"/>
                <w:szCs w:val="8"/>
              </w:rPr>
            </w:pPr>
          </w:p>
        </w:tc>
        <w:tc>
          <w:tcPr>
            <w:tcW w:w="1417" w:type="dxa"/>
            <w:gridSpan w:val="3"/>
          </w:tcPr>
          <w:p w14:paraId="1EBB3CF1" w14:textId="77777777" w:rsidR="00B76FDC" w:rsidRDefault="00B76FDC" w:rsidP="00026D34">
            <w:pPr>
              <w:pStyle w:val="CRCoverPage"/>
              <w:spacing w:after="0"/>
              <w:rPr>
                <w:noProof/>
                <w:sz w:val="8"/>
                <w:szCs w:val="8"/>
              </w:rPr>
            </w:pPr>
          </w:p>
        </w:tc>
        <w:tc>
          <w:tcPr>
            <w:tcW w:w="2127" w:type="dxa"/>
            <w:tcBorders>
              <w:right w:val="single" w:sz="4" w:space="0" w:color="auto"/>
            </w:tcBorders>
          </w:tcPr>
          <w:p w14:paraId="101DB874" w14:textId="77777777" w:rsidR="00B76FDC" w:rsidRDefault="00B76FDC" w:rsidP="00026D34">
            <w:pPr>
              <w:pStyle w:val="CRCoverPage"/>
              <w:spacing w:after="0"/>
              <w:rPr>
                <w:noProof/>
                <w:sz w:val="8"/>
                <w:szCs w:val="8"/>
              </w:rPr>
            </w:pPr>
          </w:p>
        </w:tc>
      </w:tr>
      <w:tr w:rsidR="00B76FDC" w14:paraId="42BC71D6" w14:textId="77777777" w:rsidTr="00026D34">
        <w:trPr>
          <w:cantSplit/>
        </w:trPr>
        <w:tc>
          <w:tcPr>
            <w:tcW w:w="1843" w:type="dxa"/>
            <w:tcBorders>
              <w:left w:val="single" w:sz="4" w:space="0" w:color="auto"/>
            </w:tcBorders>
          </w:tcPr>
          <w:p w14:paraId="4DE7665A" w14:textId="77777777" w:rsidR="00B76FDC" w:rsidRDefault="00B76FDC" w:rsidP="00026D34">
            <w:pPr>
              <w:pStyle w:val="CRCoverPage"/>
              <w:tabs>
                <w:tab w:val="right" w:pos="1759"/>
              </w:tabs>
              <w:spacing w:after="0"/>
              <w:rPr>
                <w:b/>
                <w:i/>
                <w:noProof/>
              </w:rPr>
            </w:pPr>
            <w:r>
              <w:rPr>
                <w:b/>
                <w:i/>
                <w:noProof/>
              </w:rPr>
              <w:t>Category:</w:t>
            </w:r>
          </w:p>
        </w:tc>
        <w:tc>
          <w:tcPr>
            <w:tcW w:w="851" w:type="dxa"/>
            <w:shd w:val="pct30" w:color="FFFF00" w:fill="auto"/>
          </w:tcPr>
          <w:p w14:paraId="414E6EF3" w14:textId="77777777" w:rsidR="00B76FDC" w:rsidRDefault="00B76FDC" w:rsidP="00026D3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9033B76" w14:textId="77777777" w:rsidR="00B76FDC" w:rsidRDefault="00B76FDC" w:rsidP="00026D34">
            <w:pPr>
              <w:pStyle w:val="CRCoverPage"/>
              <w:spacing w:after="0"/>
              <w:rPr>
                <w:noProof/>
              </w:rPr>
            </w:pPr>
          </w:p>
        </w:tc>
        <w:tc>
          <w:tcPr>
            <w:tcW w:w="1417" w:type="dxa"/>
            <w:gridSpan w:val="3"/>
            <w:tcBorders>
              <w:left w:val="nil"/>
            </w:tcBorders>
          </w:tcPr>
          <w:p w14:paraId="0C0D203F" w14:textId="77777777" w:rsidR="00B76FDC" w:rsidRDefault="00B76FDC" w:rsidP="00026D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9AC675" w14:textId="77777777" w:rsidR="00B76FDC" w:rsidRDefault="00B76FDC" w:rsidP="00026D34">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B76FDC" w14:paraId="5C565842" w14:textId="77777777" w:rsidTr="00026D34">
        <w:tc>
          <w:tcPr>
            <w:tcW w:w="1843" w:type="dxa"/>
            <w:tcBorders>
              <w:left w:val="single" w:sz="4" w:space="0" w:color="auto"/>
              <w:bottom w:val="single" w:sz="4" w:space="0" w:color="auto"/>
            </w:tcBorders>
          </w:tcPr>
          <w:p w14:paraId="5267F7FB" w14:textId="77777777" w:rsidR="00B76FDC" w:rsidRDefault="00B76FDC" w:rsidP="00026D34">
            <w:pPr>
              <w:pStyle w:val="CRCoverPage"/>
              <w:spacing w:after="0"/>
              <w:rPr>
                <w:b/>
                <w:i/>
                <w:noProof/>
              </w:rPr>
            </w:pPr>
          </w:p>
        </w:tc>
        <w:tc>
          <w:tcPr>
            <w:tcW w:w="4677" w:type="dxa"/>
            <w:gridSpan w:val="8"/>
            <w:tcBorders>
              <w:bottom w:val="single" w:sz="4" w:space="0" w:color="auto"/>
            </w:tcBorders>
          </w:tcPr>
          <w:p w14:paraId="79A13ED5" w14:textId="77777777" w:rsidR="00B76FDC" w:rsidRDefault="00B76FDC" w:rsidP="00026D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F46BBD" w14:textId="77777777" w:rsidR="00B76FDC" w:rsidRDefault="00B76FDC" w:rsidP="00026D3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D5FCF6" w14:textId="77777777" w:rsidR="00B76FDC" w:rsidRPr="007C2097" w:rsidRDefault="00B76FDC" w:rsidP="00026D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76FDC" w14:paraId="07D0FCC4" w14:textId="77777777" w:rsidTr="00026D34">
        <w:tc>
          <w:tcPr>
            <w:tcW w:w="1843" w:type="dxa"/>
          </w:tcPr>
          <w:p w14:paraId="7784D595" w14:textId="77777777" w:rsidR="00B76FDC" w:rsidRDefault="00B76FDC" w:rsidP="00026D34">
            <w:pPr>
              <w:pStyle w:val="CRCoverPage"/>
              <w:spacing w:after="0"/>
              <w:rPr>
                <w:b/>
                <w:i/>
                <w:noProof/>
                <w:sz w:val="8"/>
                <w:szCs w:val="8"/>
              </w:rPr>
            </w:pPr>
          </w:p>
        </w:tc>
        <w:tc>
          <w:tcPr>
            <w:tcW w:w="7797" w:type="dxa"/>
            <w:gridSpan w:val="10"/>
          </w:tcPr>
          <w:p w14:paraId="3E02ADC4" w14:textId="77777777" w:rsidR="00B76FDC" w:rsidRDefault="00B76FDC" w:rsidP="00026D34">
            <w:pPr>
              <w:pStyle w:val="CRCoverPage"/>
              <w:spacing w:after="0"/>
              <w:rPr>
                <w:noProof/>
                <w:sz w:val="8"/>
                <w:szCs w:val="8"/>
              </w:rPr>
            </w:pPr>
          </w:p>
        </w:tc>
      </w:tr>
      <w:tr w:rsidR="00B76FDC" w14:paraId="0DC3344F" w14:textId="77777777" w:rsidTr="00026D34">
        <w:tc>
          <w:tcPr>
            <w:tcW w:w="2694" w:type="dxa"/>
            <w:gridSpan w:val="2"/>
            <w:tcBorders>
              <w:top w:val="single" w:sz="4" w:space="0" w:color="auto"/>
              <w:left w:val="single" w:sz="4" w:space="0" w:color="auto"/>
            </w:tcBorders>
          </w:tcPr>
          <w:p w14:paraId="777DA665" w14:textId="77777777" w:rsidR="00B76FDC" w:rsidRDefault="00B76FDC" w:rsidP="00026D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655D90" w14:textId="77777777" w:rsidR="00B76FDC" w:rsidRDefault="00B76FDC" w:rsidP="00026D34">
            <w:pPr>
              <w:pStyle w:val="CRCoverPage"/>
              <w:spacing w:after="0"/>
              <w:ind w:left="100"/>
              <w:rPr>
                <w:noProof/>
              </w:rPr>
            </w:pPr>
            <w:r>
              <w:rPr>
                <w:noProof/>
              </w:rPr>
              <w:t>The test frequencies for 30 and 40 MHz channel bandwidth are missing for band n7, although those bandwidths are supported according to TS 38.521-1.</w:t>
            </w:r>
          </w:p>
        </w:tc>
      </w:tr>
      <w:tr w:rsidR="00B76FDC" w14:paraId="69E4DFA8" w14:textId="77777777" w:rsidTr="00026D34">
        <w:tc>
          <w:tcPr>
            <w:tcW w:w="2694" w:type="dxa"/>
            <w:gridSpan w:val="2"/>
            <w:tcBorders>
              <w:left w:val="single" w:sz="4" w:space="0" w:color="auto"/>
            </w:tcBorders>
          </w:tcPr>
          <w:p w14:paraId="14BA69C2" w14:textId="77777777" w:rsidR="00B76FDC" w:rsidRDefault="00B76FDC" w:rsidP="00026D34">
            <w:pPr>
              <w:pStyle w:val="CRCoverPage"/>
              <w:spacing w:after="0"/>
              <w:rPr>
                <w:b/>
                <w:i/>
                <w:noProof/>
                <w:sz w:val="8"/>
                <w:szCs w:val="8"/>
              </w:rPr>
            </w:pPr>
          </w:p>
        </w:tc>
        <w:tc>
          <w:tcPr>
            <w:tcW w:w="6946" w:type="dxa"/>
            <w:gridSpan w:val="9"/>
            <w:tcBorders>
              <w:right w:val="single" w:sz="4" w:space="0" w:color="auto"/>
            </w:tcBorders>
          </w:tcPr>
          <w:p w14:paraId="4E77EDA6" w14:textId="77777777" w:rsidR="00B76FDC" w:rsidRDefault="00B76FDC" w:rsidP="00026D34">
            <w:pPr>
              <w:pStyle w:val="CRCoverPage"/>
              <w:spacing w:after="0"/>
              <w:rPr>
                <w:noProof/>
                <w:sz w:val="8"/>
                <w:szCs w:val="8"/>
              </w:rPr>
            </w:pPr>
          </w:p>
        </w:tc>
      </w:tr>
      <w:tr w:rsidR="00B76FDC" w14:paraId="16E19530" w14:textId="77777777" w:rsidTr="00026D34">
        <w:tc>
          <w:tcPr>
            <w:tcW w:w="2694" w:type="dxa"/>
            <w:gridSpan w:val="2"/>
            <w:tcBorders>
              <w:left w:val="single" w:sz="4" w:space="0" w:color="auto"/>
            </w:tcBorders>
          </w:tcPr>
          <w:p w14:paraId="0C650E85" w14:textId="77777777" w:rsidR="00B76FDC" w:rsidRDefault="00B76FDC" w:rsidP="00026D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EAB9AB" w14:textId="77777777" w:rsidR="00B76FDC" w:rsidRDefault="00B76FDC" w:rsidP="00026D34">
            <w:pPr>
              <w:pStyle w:val="CRCoverPage"/>
              <w:spacing w:after="0"/>
              <w:ind w:left="100"/>
              <w:rPr>
                <w:noProof/>
              </w:rPr>
            </w:pPr>
            <w:r>
              <w:rPr>
                <w:noProof/>
              </w:rPr>
              <w:t>Add missing test frequencies for 30 and 40 MHz channel bandwidth.</w:t>
            </w:r>
          </w:p>
        </w:tc>
      </w:tr>
      <w:tr w:rsidR="00B76FDC" w14:paraId="677C10A7" w14:textId="77777777" w:rsidTr="00026D34">
        <w:tc>
          <w:tcPr>
            <w:tcW w:w="2694" w:type="dxa"/>
            <w:gridSpan w:val="2"/>
            <w:tcBorders>
              <w:left w:val="single" w:sz="4" w:space="0" w:color="auto"/>
            </w:tcBorders>
          </w:tcPr>
          <w:p w14:paraId="67251186" w14:textId="77777777" w:rsidR="00B76FDC" w:rsidRDefault="00B76FDC" w:rsidP="00026D34">
            <w:pPr>
              <w:pStyle w:val="CRCoverPage"/>
              <w:spacing w:after="0"/>
              <w:rPr>
                <w:b/>
                <w:i/>
                <w:noProof/>
                <w:sz w:val="8"/>
                <w:szCs w:val="8"/>
              </w:rPr>
            </w:pPr>
          </w:p>
        </w:tc>
        <w:tc>
          <w:tcPr>
            <w:tcW w:w="6946" w:type="dxa"/>
            <w:gridSpan w:val="9"/>
            <w:tcBorders>
              <w:right w:val="single" w:sz="4" w:space="0" w:color="auto"/>
            </w:tcBorders>
          </w:tcPr>
          <w:p w14:paraId="141E3FA3" w14:textId="77777777" w:rsidR="00B76FDC" w:rsidRDefault="00B76FDC" w:rsidP="00026D34">
            <w:pPr>
              <w:pStyle w:val="CRCoverPage"/>
              <w:spacing w:after="0"/>
              <w:rPr>
                <w:noProof/>
                <w:sz w:val="8"/>
                <w:szCs w:val="8"/>
              </w:rPr>
            </w:pPr>
          </w:p>
        </w:tc>
      </w:tr>
      <w:tr w:rsidR="00B76FDC" w14:paraId="4FF0C923" w14:textId="77777777" w:rsidTr="00026D34">
        <w:tc>
          <w:tcPr>
            <w:tcW w:w="2694" w:type="dxa"/>
            <w:gridSpan w:val="2"/>
            <w:tcBorders>
              <w:left w:val="single" w:sz="4" w:space="0" w:color="auto"/>
              <w:bottom w:val="single" w:sz="4" w:space="0" w:color="auto"/>
            </w:tcBorders>
          </w:tcPr>
          <w:p w14:paraId="1D97B89A" w14:textId="77777777" w:rsidR="00B76FDC" w:rsidRDefault="00B76FDC" w:rsidP="00026D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91AEEE" w14:textId="77777777" w:rsidR="00B76FDC" w:rsidRDefault="00B76FDC" w:rsidP="00026D34">
            <w:pPr>
              <w:pStyle w:val="CRCoverPage"/>
              <w:spacing w:after="0"/>
              <w:ind w:left="100"/>
              <w:rPr>
                <w:noProof/>
              </w:rPr>
            </w:pPr>
            <w:r>
              <w:rPr>
                <w:noProof/>
              </w:rPr>
              <w:t>Test frequencies remain missing.</w:t>
            </w:r>
          </w:p>
        </w:tc>
      </w:tr>
      <w:tr w:rsidR="00B76FDC" w14:paraId="2DEA0F41" w14:textId="77777777" w:rsidTr="00026D34">
        <w:tc>
          <w:tcPr>
            <w:tcW w:w="2694" w:type="dxa"/>
            <w:gridSpan w:val="2"/>
          </w:tcPr>
          <w:p w14:paraId="63611409" w14:textId="77777777" w:rsidR="00B76FDC" w:rsidRDefault="00B76FDC" w:rsidP="00026D34">
            <w:pPr>
              <w:pStyle w:val="CRCoverPage"/>
              <w:spacing w:after="0"/>
              <w:rPr>
                <w:b/>
                <w:i/>
                <w:noProof/>
                <w:sz w:val="8"/>
                <w:szCs w:val="8"/>
              </w:rPr>
            </w:pPr>
          </w:p>
        </w:tc>
        <w:tc>
          <w:tcPr>
            <w:tcW w:w="6946" w:type="dxa"/>
            <w:gridSpan w:val="9"/>
          </w:tcPr>
          <w:p w14:paraId="1E4A92AF" w14:textId="77777777" w:rsidR="00B76FDC" w:rsidRDefault="00B76FDC" w:rsidP="00026D34">
            <w:pPr>
              <w:pStyle w:val="CRCoverPage"/>
              <w:spacing w:after="0"/>
              <w:rPr>
                <w:noProof/>
                <w:sz w:val="8"/>
                <w:szCs w:val="8"/>
              </w:rPr>
            </w:pPr>
          </w:p>
        </w:tc>
      </w:tr>
      <w:tr w:rsidR="00B76FDC" w14:paraId="69C16858" w14:textId="77777777" w:rsidTr="00026D34">
        <w:tc>
          <w:tcPr>
            <w:tcW w:w="2694" w:type="dxa"/>
            <w:gridSpan w:val="2"/>
            <w:tcBorders>
              <w:top w:val="single" w:sz="4" w:space="0" w:color="auto"/>
              <w:left w:val="single" w:sz="4" w:space="0" w:color="auto"/>
            </w:tcBorders>
          </w:tcPr>
          <w:p w14:paraId="0757F5A0" w14:textId="77777777" w:rsidR="00B76FDC" w:rsidRDefault="00B76FDC" w:rsidP="00026D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76B9C4" w14:textId="77777777" w:rsidR="00B76FDC" w:rsidRDefault="00B76FDC" w:rsidP="00026D34">
            <w:pPr>
              <w:pStyle w:val="CRCoverPage"/>
              <w:spacing w:after="0"/>
              <w:ind w:left="100"/>
              <w:rPr>
                <w:noProof/>
              </w:rPr>
            </w:pPr>
            <w:r>
              <w:t>4.3.1.1.1.7</w:t>
            </w:r>
          </w:p>
        </w:tc>
      </w:tr>
      <w:tr w:rsidR="00B76FDC" w14:paraId="41562A68" w14:textId="77777777" w:rsidTr="00026D34">
        <w:tc>
          <w:tcPr>
            <w:tcW w:w="2694" w:type="dxa"/>
            <w:gridSpan w:val="2"/>
            <w:tcBorders>
              <w:left w:val="single" w:sz="4" w:space="0" w:color="auto"/>
            </w:tcBorders>
          </w:tcPr>
          <w:p w14:paraId="3BCCF77F" w14:textId="77777777" w:rsidR="00B76FDC" w:rsidRDefault="00B76FDC" w:rsidP="00026D34">
            <w:pPr>
              <w:pStyle w:val="CRCoverPage"/>
              <w:spacing w:after="0"/>
              <w:rPr>
                <w:b/>
                <w:i/>
                <w:noProof/>
                <w:sz w:val="8"/>
                <w:szCs w:val="8"/>
              </w:rPr>
            </w:pPr>
          </w:p>
        </w:tc>
        <w:tc>
          <w:tcPr>
            <w:tcW w:w="6946" w:type="dxa"/>
            <w:gridSpan w:val="9"/>
            <w:tcBorders>
              <w:right w:val="single" w:sz="4" w:space="0" w:color="auto"/>
            </w:tcBorders>
          </w:tcPr>
          <w:p w14:paraId="413FA2D2" w14:textId="77777777" w:rsidR="00B76FDC" w:rsidRDefault="00B76FDC" w:rsidP="00026D34">
            <w:pPr>
              <w:pStyle w:val="CRCoverPage"/>
              <w:spacing w:after="0"/>
              <w:rPr>
                <w:noProof/>
                <w:sz w:val="8"/>
                <w:szCs w:val="8"/>
              </w:rPr>
            </w:pPr>
          </w:p>
        </w:tc>
      </w:tr>
      <w:tr w:rsidR="00B76FDC" w14:paraId="3B5FE3EB" w14:textId="77777777" w:rsidTr="00026D34">
        <w:tc>
          <w:tcPr>
            <w:tcW w:w="2694" w:type="dxa"/>
            <w:gridSpan w:val="2"/>
            <w:tcBorders>
              <w:left w:val="single" w:sz="4" w:space="0" w:color="auto"/>
            </w:tcBorders>
          </w:tcPr>
          <w:p w14:paraId="21A5A2A3" w14:textId="77777777" w:rsidR="00B76FDC" w:rsidRDefault="00B76FDC" w:rsidP="00026D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A5D0C4C" w14:textId="77777777" w:rsidR="00B76FDC" w:rsidRDefault="00B76FDC" w:rsidP="00026D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ADAB96" w14:textId="77777777" w:rsidR="00B76FDC" w:rsidRDefault="00B76FDC" w:rsidP="00026D34">
            <w:pPr>
              <w:pStyle w:val="CRCoverPage"/>
              <w:spacing w:after="0"/>
              <w:jc w:val="center"/>
              <w:rPr>
                <w:b/>
                <w:caps/>
                <w:noProof/>
              </w:rPr>
            </w:pPr>
            <w:r>
              <w:rPr>
                <w:b/>
                <w:caps/>
                <w:noProof/>
              </w:rPr>
              <w:t>N</w:t>
            </w:r>
          </w:p>
        </w:tc>
        <w:tc>
          <w:tcPr>
            <w:tcW w:w="2977" w:type="dxa"/>
            <w:gridSpan w:val="4"/>
          </w:tcPr>
          <w:p w14:paraId="379C4327" w14:textId="77777777" w:rsidR="00B76FDC" w:rsidRDefault="00B76FDC" w:rsidP="00026D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C908B6" w14:textId="77777777" w:rsidR="00B76FDC" w:rsidRDefault="00B76FDC" w:rsidP="00026D34">
            <w:pPr>
              <w:pStyle w:val="CRCoverPage"/>
              <w:spacing w:after="0"/>
              <w:ind w:left="99"/>
              <w:rPr>
                <w:noProof/>
              </w:rPr>
            </w:pPr>
          </w:p>
        </w:tc>
      </w:tr>
      <w:tr w:rsidR="00B76FDC" w14:paraId="11178C56" w14:textId="77777777" w:rsidTr="00026D34">
        <w:tc>
          <w:tcPr>
            <w:tcW w:w="2694" w:type="dxa"/>
            <w:gridSpan w:val="2"/>
            <w:tcBorders>
              <w:left w:val="single" w:sz="4" w:space="0" w:color="auto"/>
            </w:tcBorders>
          </w:tcPr>
          <w:p w14:paraId="68B771E1" w14:textId="77777777" w:rsidR="00B76FDC" w:rsidRDefault="00B76FDC" w:rsidP="00026D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8C34A" w14:textId="77777777" w:rsidR="00B76FDC" w:rsidRDefault="00B76FDC" w:rsidP="00026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8E611" w14:textId="77777777" w:rsidR="00B76FDC" w:rsidRDefault="00B76FDC" w:rsidP="00026D34">
            <w:pPr>
              <w:pStyle w:val="CRCoverPage"/>
              <w:spacing w:after="0"/>
              <w:jc w:val="center"/>
              <w:rPr>
                <w:b/>
                <w:caps/>
                <w:noProof/>
              </w:rPr>
            </w:pPr>
          </w:p>
        </w:tc>
        <w:tc>
          <w:tcPr>
            <w:tcW w:w="2977" w:type="dxa"/>
            <w:gridSpan w:val="4"/>
          </w:tcPr>
          <w:p w14:paraId="21EF0181" w14:textId="77777777" w:rsidR="00B76FDC" w:rsidRDefault="00B76FDC" w:rsidP="00026D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977D8" w14:textId="77777777" w:rsidR="00B76FDC" w:rsidRDefault="00B76FDC" w:rsidP="00026D34">
            <w:pPr>
              <w:pStyle w:val="CRCoverPage"/>
              <w:spacing w:after="0"/>
              <w:ind w:left="99"/>
              <w:rPr>
                <w:noProof/>
              </w:rPr>
            </w:pPr>
            <w:r>
              <w:rPr>
                <w:noProof/>
              </w:rPr>
              <w:t xml:space="preserve">TS/TR ... CR ... </w:t>
            </w:r>
          </w:p>
        </w:tc>
      </w:tr>
      <w:tr w:rsidR="00B76FDC" w14:paraId="55EB2E8C" w14:textId="77777777" w:rsidTr="00026D34">
        <w:tc>
          <w:tcPr>
            <w:tcW w:w="2694" w:type="dxa"/>
            <w:gridSpan w:val="2"/>
            <w:tcBorders>
              <w:left w:val="single" w:sz="4" w:space="0" w:color="auto"/>
            </w:tcBorders>
          </w:tcPr>
          <w:p w14:paraId="4F6F842D" w14:textId="77777777" w:rsidR="00B76FDC" w:rsidRDefault="00B76FDC" w:rsidP="00026D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2E9063" w14:textId="77777777" w:rsidR="00B76FDC" w:rsidRDefault="00B76FDC" w:rsidP="00026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5D7DF" w14:textId="77777777" w:rsidR="00B76FDC" w:rsidRDefault="00B76FDC" w:rsidP="00026D34">
            <w:pPr>
              <w:pStyle w:val="CRCoverPage"/>
              <w:spacing w:after="0"/>
              <w:jc w:val="center"/>
              <w:rPr>
                <w:b/>
                <w:caps/>
                <w:noProof/>
              </w:rPr>
            </w:pPr>
          </w:p>
        </w:tc>
        <w:tc>
          <w:tcPr>
            <w:tcW w:w="2977" w:type="dxa"/>
            <w:gridSpan w:val="4"/>
          </w:tcPr>
          <w:p w14:paraId="23173871" w14:textId="77777777" w:rsidR="00B76FDC" w:rsidRDefault="00B76FDC" w:rsidP="00026D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DD03E4" w14:textId="77777777" w:rsidR="00B76FDC" w:rsidRDefault="00B76FDC" w:rsidP="00026D34">
            <w:pPr>
              <w:pStyle w:val="CRCoverPage"/>
              <w:spacing w:after="0"/>
              <w:ind w:left="99"/>
              <w:rPr>
                <w:noProof/>
              </w:rPr>
            </w:pPr>
            <w:r>
              <w:rPr>
                <w:noProof/>
              </w:rPr>
              <w:t xml:space="preserve">TS/TR ... CR ... </w:t>
            </w:r>
          </w:p>
        </w:tc>
      </w:tr>
      <w:tr w:rsidR="00B76FDC" w14:paraId="6287D2DE" w14:textId="77777777" w:rsidTr="00026D34">
        <w:tc>
          <w:tcPr>
            <w:tcW w:w="2694" w:type="dxa"/>
            <w:gridSpan w:val="2"/>
            <w:tcBorders>
              <w:left w:val="single" w:sz="4" w:space="0" w:color="auto"/>
            </w:tcBorders>
          </w:tcPr>
          <w:p w14:paraId="3A65A034" w14:textId="77777777" w:rsidR="00B76FDC" w:rsidRDefault="00B76FDC" w:rsidP="00026D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BFC195" w14:textId="77777777" w:rsidR="00B76FDC" w:rsidRDefault="00B76FDC" w:rsidP="00026D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2510A" w14:textId="77777777" w:rsidR="00B76FDC" w:rsidRDefault="00B76FDC" w:rsidP="00026D34">
            <w:pPr>
              <w:pStyle w:val="CRCoverPage"/>
              <w:spacing w:after="0"/>
              <w:jc w:val="center"/>
              <w:rPr>
                <w:b/>
                <w:caps/>
                <w:noProof/>
              </w:rPr>
            </w:pPr>
          </w:p>
        </w:tc>
        <w:tc>
          <w:tcPr>
            <w:tcW w:w="2977" w:type="dxa"/>
            <w:gridSpan w:val="4"/>
          </w:tcPr>
          <w:p w14:paraId="369BB34B" w14:textId="77777777" w:rsidR="00B76FDC" w:rsidRDefault="00B76FDC" w:rsidP="00026D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3A02BD" w14:textId="77777777" w:rsidR="00B76FDC" w:rsidRDefault="00B76FDC" w:rsidP="00026D34">
            <w:pPr>
              <w:pStyle w:val="CRCoverPage"/>
              <w:spacing w:after="0"/>
              <w:ind w:left="99"/>
              <w:rPr>
                <w:noProof/>
              </w:rPr>
            </w:pPr>
            <w:r>
              <w:rPr>
                <w:noProof/>
              </w:rPr>
              <w:t xml:space="preserve">TS/TR ... CR ... </w:t>
            </w:r>
          </w:p>
        </w:tc>
      </w:tr>
      <w:tr w:rsidR="00B76FDC" w14:paraId="0A4EA6FB" w14:textId="77777777" w:rsidTr="00026D34">
        <w:tc>
          <w:tcPr>
            <w:tcW w:w="2694" w:type="dxa"/>
            <w:gridSpan w:val="2"/>
            <w:tcBorders>
              <w:left w:val="single" w:sz="4" w:space="0" w:color="auto"/>
            </w:tcBorders>
          </w:tcPr>
          <w:p w14:paraId="0FB1700F" w14:textId="77777777" w:rsidR="00B76FDC" w:rsidRDefault="00B76FDC" w:rsidP="00026D34">
            <w:pPr>
              <w:pStyle w:val="CRCoverPage"/>
              <w:spacing w:after="0"/>
              <w:rPr>
                <w:b/>
                <w:i/>
                <w:noProof/>
              </w:rPr>
            </w:pPr>
          </w:p>
        </w:tc>
        <w:tc>
          <w:tcPr>
            <w:tcW w:w="6946" w:type="dxa"/>
            <w:gridSpan w:val="9"/>
            <w:tcBorders>
              <w:right w:val="single" w:sz="4" w:space="0" w:color="auto"/>
            </w:tcBorders>
          </w:tcPr>
          <w:p w14:paraId="2524A806" w14:textId="77777777" w:rsidR="00B76FDC" w:rsidRDefault="00B76FDC" w:rsidP="00026D34">
            <w:pPr>
              <w:pStyle w:val="CRCoverPage"/>
              <w:spacing w:after="0"/>
              <w:rPr>
                <w:noProof/>
              </w:rPr>
            </w:pPr>
          </w:p>
        </w:tc>
      </w:tr>
      <w:tr w:rsidR="00B76FDC" w14:paraId="7FA3E246" w14:textId="77777777" w:rsidTr="00026D34">
        <w:tc>
          <w:tcPr>
            <w:tcW w:w="2694" w:type="dxa"/>
            <w:gridSpan w:val="2"/>
            <w:tcBorders>
              <w:left w:val="single" w:sz="4" w:space="0" w:color="auto"/>
              <w:bottom w:val="single" w:sz="4" w:space="0" w:color="auto"/>
            </w:tcBorders>
          </w:tcPr>
          <w:p w14:paraId="06689286" w14:textId="77777777" w:rsidR="00B76FDC" w:rsidRDefault="00B76FDC" w:rsidP="00026D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C9E004" w14:textId="77777777" w:rsidR="00B76FDC" w:rsidRDefault="00B76FDC" w:rsidP="00026D34">
            <w:pPr>
              <w:pStyle w:val="CRCoverPage"/>
              <w:spacing w:after="0"/>
              <w:ind w:left="100"/>
              <w:rPr>
                <w:noProof/>
              </w:rPr>
            </w:pPr>
          </w:p>
        </w:tc>
      </w:tr>
      <w:tr w:rsidR="00B76FDC" w:rsidRPr="008863B9" w14:paraId="7E2BE660" w14:textId="77777777" w:rsidTr="00026D34">
        <w:tc>
          <w:tcPr>
            <w:tcW w:w="2694" w:type="dxa"/>
            <w:gridSpan w:val="2"/>
            <w:tcBorders>
              <w:top w:val="single" w:sz="4" w:space="0" w:color="auto"/>
              <w:bottom w:val="single" w:sz="4" w:space="0" w:color="auto"/>
            </w:tcBorders>
          </w:tcPr>
          <w:p w14:paraId="4D2C9C21" w14:textId="77777777" w:rsidR="00B76FDC" w:rsidRPr="008863B9" w:rsidRDefault="00B76FDC" w:rsidP="00026D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6E6BD7" w14:textId="77777777" w:rsidR="00B76FDC" w:rsidRPr="008863B9" w:rsidRDefault="00B76FDC" w:rsidP="00026D34">
            <w:pPr>
              <w:pStyle w:val="CRCoverPage"/>
              <w:spacing w:after="0"/>
              <w:ind w:left="100"/>
              <w:rPr>
                <w:noProof/>
                <w:sz w:val="8"/>
                <w:szCs w:val="8"/>
              </w:rPr>
            </w:pPr>
          </w:p>
        </w:tc>
      </w:tr>
      <w:tr w:rsidR="00B76FDC" w14:paraId="3FB6B3AF" w14:textId="77777777" w:rsidTr="00026D34">
        <w:tc>
          <w:tcPr>
            <w:tcW w:w="2694" w:type="dxa"/>
            <w:gridSpan w:val="2"/>
            <w:tcBorders>
              <w:top w:val="single" w:sz="4" w:space="0" w:color="auto"/>
              <w:left w:val="single" w:sz="4" w:space="0" w:color="auto"/>
              <w:bottom w:val="single" w:sz="4" w:space="0" w:color="auto"/>
            </w:tcBorders>
          </w:tcPr>
          <w:p w14:paraId="7531F7D1" w14:textId="77777777" w:rsidR="00B76FDC" w:rsidRDefault="00B76FDC" w:rsidP="00026D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FD1260" w14:textId="77777777" w:rsidR="00B76FDC" w:rsidRDefault="00B76FDC" w:rsidP="00026D34">
            <w:pPr>
              <w:pStyle w:val="CRCoverPage"/>
              <w:spacing w:after="0"/>
              <w:ind w:left="100"/>
              <w:rPr>
                <w:noProof/>
              </w:rPr>
            </w:pPr>
          </w:p>
        </w:tc>
      </w:tr>
    </w:tbl>
    <w:p w14:paraId="5BC146D0" w14:textId="77777777" w:rsidR="00B76FDC" w:rsidRDefault="00B76FDC" w:rsidP="00B76FDC">
      <w:pPr>
        <w:pStyle w:val="CRCoverPage"/>
        <w:spacing w:after="0"/>
        <w:rPr>
          <w:noProof/>
          <w:sz w:val="8"/>
          <w:szCs w:val="8"/>
        </w:rPr>
        <w:sectPr w:rsidR="00B76FDC" w:rsidSect="00B76FD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pPr>
    </w:p>
    <w:p w14:paraId="52F37ECA" w14:textId="77777777" w:rsidR="004951C6" w:rsidRDefault="004951C6" w:rsidP="004951C6">
      <w:pPr>
        <w:pStyle w:val="Heading4"/>
        <w:ind w:left="0" w:firstLine="0"/>
      </w:pPr>
      <w:r>
        <w:rPr>
          <w:rFonts w:cs="Arial"/>
          <w:b/>
          <w:color w:val="0000FF"/>
          <w:sz w:val="36"/>
          <w:szCs w:val="36"/>
        </w:rPr>
        <w:lastRenderedPageBreak/>
        <w:t>&lt; Unchanged sections omitted &gt;</w:t>
      </w:r>
    </w:p>
    <w:p w14:paraId="12675E32" w14:textId="77777777" w:rsidR="00323716" w:rsidRPr="004D139E" w:rsidRDefault="00323716" w:rsidP="00323716">
      <w:pPr>
        <w:pStyle w:val="Heading6"/>
      </w:pPr>
      <w:r w:rsidRPr="004D139E">
        <w:t>4.3.1.1.1.7</w:t>
      </w:r>
      <w:r w:rsidRPr="004D139E">
        <w:tab/>
        <w:t>Reference test frequencies for NR operating band n7</w:t>
      </w:r>
      <w:bookmarkEnd w:id="0"/>
      <w:bookmarkEnd w:id="1"/>
      <w:bookmarkEnd w:id="2"/>
    </w:p>
    <w:p w14:paraId="22955B3D" w14:textId="77777777" w:rsidR="00323716" w:rsidRPr="004D139E" w:rsidRDefault="00323716" w:rsidP="00C11A23">
      <w:pPr>
        <w:pStyle w:val="TH"/>
      </w:pPr>
      <w:r w:rsidRPr="004D139E">
        <w:t>Table 4.3.1.1.1.7-1: Test frequencies for NR operating band n7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323716" w:rsidRPr="004D139E" w14:paraId="0DAAF213" w14:textId="77777777" w:rsidTr="0092524E">
        <w:tc>
          <w:tcPr>
            <w:tcW w:w="788" w:type="dxa"/>
            <w:tcBorders>
              <w:top w:val="single" w:sz="4" w:space="0" w:color="auto"/>
              <w:left w:val="single" w:sz="4" w:space="0" w:color="auto"/>
              <w:bottom w:val="single" w:sz="4" w:space="0" w:color="auto"/>
              <w:right w:val="single" w:sz="4" w:space="0" w:color="auto"/>
            </w:tcBorders>
            <w:hideMark/>
          </w:tcPr>
          <w:p w14:paraId="56D9FA0B" w14:textId="77777777" w:rsidR="00323716" w:rsidRPr="004D139E" w:rsidRDefault="00323716" w:rsidP="00C11A23">
            <w:pPr>
              <w:pStyle w:val="TAH"/>
              <w:rPr>
                <w:lang w:eastAsia="en-US"/>
              </w:rPr>
            </w:pPr>
            <w:r w:rsidRPr="004D139E">
              <w:lastRenderedPageBreak/>
              <w:t>CBW</w:t>
            </w:r>
            <w:r w:rsidRPr="004D139E">
              <w:rPr>
                <w:lang w:eastAsia="en-US"/>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035A4B65" w14:textId="77777777" w:rsidR="00323716" w:rsidRPr="004D139E" w:rsidRDefault="00323716" w:rsidP="00C11A23">
            <w:pPr>
              <w:pStyle w:val="TAH"/>
              <w:rPr>
                <w:lang w:eastAsia="en-US"/>
              </w:rPr>
            </w:pPr>
            <w:r w:rsidRPr="004D139E">
              <w:rPr>
                <w:lang w:eastAsia="en-US"/>
              </w:rPr>
              <w:t>carrierBandwidth</w:t>
            </w:r>
          </w:p>
          <w:p w14:paraId="3A0B1B89" w14:textId="77777777" w:rsidR="00323716" w:rsidRPr="004D139E" w:rsidRDefault="00323716" w:rsidP="00C11A23">
            <w:pPr>
              <w:pStyle w:val="TAH"/>
              <w:rPr>
                <w:lang w:eastAsia="en-US"/>
              </w:rPr>
            </w:pPr>
            <w:r w:rsidRPr="004D139E">
              <w:rPr>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72C394D" w14:textId="77777777" w:rsidR="00323716" w:rsidRPr="004D139E" w:rsidRDefault="00323716" w:rsidP="00C11A23">
            <w:pPr>
              <w:pStyle w:val="TAH"/>
              <w:rPr>
                <w:lang w:eastAsia="en-US"/>
              </w:rPr>
            </w:pPr>
            <w:r w:rsidRPr="004D139E">
              <w:rPr>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569F1357" w14:textId="77777777" w:rsidR="00323716" w:rsidRPr="004D139E" w:rsidRDefault="00323716" w:rsidP="00C11A23">
            <w:pPr>
              <w:pStyle w:val="TAH"/>
              <w:rPr>
                <w:lang w:eastAsia="en-US"/>
              </w:rPr>
            </w:pPr>
            <w:r w:rsidRPr="004D139E">
              <w:rPr>
                <w:lang w:eastAsia="en-US"/>
              </w:rPr>
              <w:t>Carrier centre</w:t>
            </w:r>
          </w:p>
          <w:p w14:paraId="2FB5DEAD" w14:textId="77777777" w:rsidR="00323716" w:rsidRPr="004D139E" w:rsidRDefault="00323716" w:rsidP="00C11A23">
            <w:pPr>
              <w:pStyle w:val="TAH"/>
              <w:rPr>
                <w:lang w:eastAsia="en-US"/>
              </w:rPr>
            </w:pPr>
            <w:r w:rsidRPr="004D139E">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6F2C662A" w14:textId="77777777" w:rsidR="00323716" w:rsidRPr="004D139E" w:rsidRDefault="00323716" w:rsidP="00C11A23">
            <w:pPr>
              <w:pStyle w:val="TAH"/>
              <w:rPr>
                <w:lang w:eastAsia="en-US"/>
              </w:rPr>
            </w:pPr>
            <w:r w:rsidRPr="004D139E">
              <w:rPr>
                <w:lang w:eastAsia="en-US"/>
              </w:rPr>
              <w:t>Carrier centre</w:t>
            </w:r>
          </w:p>
          <w:p w14:paraId="155858DD" w14:textId="77777777" w:rsidR="00323716" w:rsidRPr="004D139E" w:rsidRDefault="00323716" w:rsidP="00C11A23">
            <w:pPr>
              <w:pStyle w:val="TAH"/>
              <w:rPr>
                <w:lang w:eastAsia="en-US"/>
              </w:rPr>
            </w:pPr>
            <w:r w:rsidRPr="004D139E">
              <w:rPr>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7955D6A5" w14:textId="77777777" w:rsidR="00323716" w:rsidRPr="004D139E" w:rsidRDefault="00323716" w:rsidP="00C11A23">
            <w:pPr>
              <w:pStyle w:val="TAH"/>
              <w:rPr>
                <w:lang w:eastAsia="en-US"/>
              </w:rPr>
            </w:pPr>
            <w:r w:rsidRPr="004D139E">
              <w:rPr>
                <w:lang w:eastAsia="en-US"/>
              </w:rPr>
              <w:t>point A</w:t>
            </w:r>
            <w:r w:rsidRPr="004D139E">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6D187944" w14:textId="77777777" w:rsidR="00323716" w:rsidRPr="004D139E" w:rsidRDefault="00323716" w:rsidP="00C11A23">
            <w:pPr>
              <w:pStyle w:val="TAH"/>
              <w:rPr>
                <w:lang w:eastAsia="en-US"/>
              </w:rPr>
            </w:pPr>
            <w:r w:rsidRPr="004D139E">
              <w:rPr>
                <w:lang w:eastAsia="en-US"/>
              </w:rPr>
              <w:t>absoluteFrequencyPointA</w:t>
            </w:r>
            <w:r w:rsidRPr="004D139E">
              <w:rPr>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5EF11352" w14:textId="77777777" w:rsidR="00323716" w:rsidRPr="004D139E" w:rsidRDefault="00323716" w:rsidP="00C11A23">
            <w:pPr>
              <w:pStyle w:val="TAH"/>
              <w:rPr>
                <w:lang w:eastAsia="en-US"/>
              </w:rPr>
            </w:pPr>
            <w:r w:rsidRPr="004D139E">
              <w:rPr>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617F2719" w14:textId="77777777" w:rsidR="00323716" w:rsidRPr="004D139E" w:rsidRDefault="00323716" w:rsidP="00C11A23">
            <w:pPr>
              <w:pStyle w:val="TAH"/>
              <w:rPr>
                <w:lang w:eastAsia="en-US"/>
              </w:rPr>
            </w:pPr>
            <w:r w:rsidRPr="004D139E">
              <w:rPr>
                <w:lang w:eastAsia="en-US"/>
              </w:rPr>
              <w:t>SS block SCS</w:t>
            </w:r>
          </w:p>
          <w:p w14:paraId="660BE304" w14:textId="77777777" w:rsidR="00323716" w:rsidRPr="004D139E" w:rsidRDefault="00323716" w:rsidP="00C11A23">
            <w:pPr>
              <w:pStyle w:val="TAH"/>
              <w:rPr>
                <w:lang w:eastAsia="en-US"/>
              </w:rPr>
            </w:pPr>
            <w:r w:rsidRPr="004D139E">
              <w:rPr>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7110F0BC" w14:textId="77777777" w:rsidR="00323716" w:rsidRPr="004D139E" w:rsidRDefault="00323716" w:rsidP="00C11A23">
            <w:pPr>
              <w:pStyle w:val="TAH"/>
              <w:rPr>
                <w:lang w:eastAsia="en-US"/>
              </w:rPr>
            </w:pPr>
            <w:r w:rsidRPr="004D139E">
              <w:rPr>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31F045CC" w14:textId="77777777" w:rsidR="00323716" w:rsidRPr="004D139E" w:rsidRDefault="00323716" w:rsidP="00C11A23">
            <w:pPr>
              <w:pStyle w:val="TAH"/>
              <w:rPr>
                <w:lang w:eastAsia="en-US"/>
              </w:rPr>
            </w:pPr>
            <w:r w:rsidRPr="004D139E">
              <w:rPr>
                <w:lang w:eastAsia="en-US"/>
              </w:rPr>
              <w:t>absoluteFrequencySSB</w:t>
            </w:r>
          </w:p>
          <w:p w14:paraId="69B2735B" w14:textId="77777777" w:rsidR="00323716" w:rsidRPr="004D139E" w:rsidRDefault="00323716" w:rsidP="00C11A23">
            <w:pPr>
              <w:pStyle w:val="TAH"/>
              <w:rPr>
                <w:lang w:eastAsia="en-US"/>
              </w:rPr>
            </w:pPr>
            <w:r w:rsidRPr="004D139E">
              <w:rPr>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7E005880" w14:textId="77777777" w:rsidR="00323716" w:rsidRPr="004D139E" w:rsidRDefault="00323716" w:rsidP="00C11A23">
            <w:pPr>
              <w:pStyle w:val="TAH"/>
              <w:rPr>
                <w:lang w:eastAsia="en-US"/>
              </w:rPr>
            </w:pPr>
            <w:r w:rsidRPr="004D139E">
              <w:rPr>
                <w:lang w:eastAsia="en-US"/>
              </w:rPr>
              <w:object w:dxaOrig="420" w:dyaOrig="300" w14:anchorId="2E7E3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pt;height:16pt" o:ole="">
                  <v:imagedata r:id="rId17" o:title=""/>
                </v:shape>
                <o:OLEObject Type="Embed" ProgID="Equation.3" ShapeID="_x0000_i1025" DrawAspect="Content" ObjectID="_1760507194" r:id="rId18"/>
              </w:object>
            </w:r>
          </w:p>
        </w:tc>
        <w:tc>
          <w:tcPr>
            <w:tcW w:w="851" w:type="dxa"/>
            <w:tcBorders>
              <w:top w:val="single" w:sz="4" w:space="0" w:color="auto"/>
              <w:left w:val="single" w:sz="4" w:space="0" w:color="auto"/>
              <w:bottom w:val="single" w:sz="4" w:space="0" w:color="auto"/>
              <w:right w:val="single" w:sz="4" w:space="0" w:color="auto"/>
            </w:tcBorders>
            <w:hideMark/>
          </w:tcPr>
          <w:p w14:paraId="6E501CA9" w14:textId="77777777" w:rsidR="00323716" w:rsidRPr="004D139E" w:rsidRDefault="00323716" w:rsidP="001E4F17">
            <w:pPr>
              <w:pStyle w:val="TAH"/>
            </w:pPr>
            <w:r w:rsidRPr="004D139E">
              <w:t>Offset Carrier CORESET#0</w:t>
            </w:r>
          </w:p>
          <w:p w14:paraId="12686A78" w14:textId="77777777" w:rsidR="00323716" w:rsidRPr="004D139E" w:rsidRDefault="00323716" w:rsidP="001E4F17">
            <w:pPr>
              <w:pStyle w:val="TAH"/>
            </w:pPr>
            <w:r w:rsidRPr="004D139E">
              <w:t>[RBs]</w:t>
            </w:r>
          </w:p>
          <w:p w14:paraId="4AC946CC" w14:textId="77777777" w:rsidR="00323716" w:rsidRPr="004D139E" w:rsidRDefault="00323716" w:rsidP="00C11A23">
            <w:pPr>
              <w:pStyle w:val="TAH"/>
              <w:rPr>
                <w:lang w:eastAsia="en-US"/>
              </w:rPr>
            </w:pPr>
            <w:r w:rsidRPr="004D139E">
              <w:t>Note 2</w:t>
            </w:r>
          </w:p>
        </w:tc>
        <w:tc>
          <w:tcPr>
            <w:tcW w:w="850" w:type="dxa"/>
            <w:tcBorders>
              <w:top w:val="single" w:sz="4" w:space="0" w:color="auto"/>
              <w:left w:val="single" w:sz="4" w:space="0" w:color="auto"/>
              <w:bottom w:val="single" w:sz="4" w:space="0" w:color="auto"/>
              <w:right w:val="single" w:sz="4" w:space="0" w:color="auto"/>
            </w:tcBorders>
            <w:hideMark/>
          </w:tcPr>
          <w:p w14:paraId="26ADEBB5" w14:textId="77777777" w:rsidR="00323716" w:rsidRPr="004D139E" w:rsidRDefault="00323716" w:rsidP="00C11A23">
            <w:pPr>
              <w:pStyle w:val="TAH"/>
              <w:rPr>
                <w:lang w:eastAsia="en-US"/>
              </w:rPr>
            </w:pPr>
            <w:r w:rsidRPr="004D139E">
              <w:rPr>
                <w:lang w:eastAsia="en-US"/>
              </w:rPr>
              <w:t>CORESET#0 Index</w:t>
            </w:r>
            <w:r w:rsidRPr="004D139E">
              <w:t xml:space="preserve"> (Offset</w:t>
            </w:r>
          </w:p>
          <w:p w14:paraId="7938524C" w14:textId="77777777" w:rsidR="00323716" w:rsidRPr="004D139E" w:rsidRDefault="00323716" w:rsidP="001E4F17">
            <w:pPr>
              <w:pStyle w:val="TAH"/>
            </w:pPr>
            <w:r w:rsidRPr="004D139E">
              <w:t>[RBs])</w:t>
            </w:r>
          </w:p>
          <w:p w14:paraId="00BA1BC2" w14:textId="77777777" w:rsidR="00323716" w:rsidRPr="004D139E" w:rsidRDefault="00323716" w:rsidP="00C11A23">
            <w:pPr>
              <w:pStyle w:val="TAH"/>
              <w:rPr>
                <w:lang w:eastAsia="en-US"/>
              </w:rPr>
            </w:pPr>
            <w:r w:rsidRPr="004D139E">
              <w:rPr>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7EC7958C" w14:textId="77777777" w:rsidR="00323716" w:rsidRPr="004D139E" w:rsidRDefault="00323716" w:rsidP="00C11A23">
            <w:pPr>
              <w:pStyle w:val="TAH"/>
              <w:rPr>
                <w:lang w:eastAsia="en-US"/>
              </w:rPr>
            </w:pPr>
            <w:r w:rsidRPr="004D139E">
              <w:rPr>
                <w:lang w:eastAsia="en-US"/>
              </w:rPr>
              <w:t>offsetToPointA</w:t>
            </w:r>
            <w:r w:rsidRPr="004D139E">
              <w:rPr>
                <w:lang w:eastAsia="en-US"/>
              </w:rPr>
              <w:br/>
              <w:t>(SIB1)</w:t>
            </w:r>
          </w:p>
          <w:p w14:paraId="49C12547" w14:textId="77777777" w:rsidR="00323716" w:rsidRPr="004D139E" w:rsidRDefault="00323716" w:rsidP="00C11A23">
            <w:pPr>
              <w:pStyle w:val="TAH"/>
              <w:rPr>
                <w:lang w:eastAsia="en-US"/>
              </w:rPr>
            </w:pPr>
            <w:r w:rsidRPr="004D139E">
              <w:rPr>
                <w:lang w:eastAsia="en-US"/>
              </w:rPr>
              <w:t>[PRBs]</w:t>
            </w:r>
          </w:p>
          <w:p w14:paraId="11BFFF1F" w14:textId="77777777" w:rsidR="00323716" w:rsidRPr="004D139E" w:rsidRDefault="00323716" w:rsidP="00C11A23">
            <w:pPr>
              <w:pStyle w:val="TAH"/>
              <w:rPr>
                <w:lang w:eastAsia="en-US"/>
              </w:rPr>
            </w:pPr>
            <w:r w:rsidRPr="004D139E">
              <w:rPr>
                <w:lang w:eastAsia="en-US"/>
              </w:rPr>
              <w:t>Note 1</w:t>
            </w:r>
          </w:p>
        </w:tc>
      </w:tr>
      <w:tr w:rsidR="00323716" w:rsidRPr="004D139E" w14:paraId="2811755B" w14:textId="77777777" w:rsidTr="0092524E">
        <w:tc>
          <w:tcPr>
            <w:tcW w:w="788" w:type="dxa"/>
            <w:tcBorders>
              <w:top w:val="single" w:sz="4" w:space="0" w:color="auto"/>
              <w:left w:val="single" w:sz="4" w:space="0" w:color="auto"/>
              <w:bottom w:val="nil"/>
              <w:right w:val="single" w:sz="4" w:space="0" w:color="auto"/>
            </w:tcBorders>
            <w:hideMark/>
          </w:tcPr>
          <w:p w14:paraId="72158403" w14:textId="77777777" w:rsidR="00323716" w:rsidRPr="004D139E" w:rsidRDefault="00323716" w:rsidP="00C11A23">
            <w:pPr>
              <w:pStyle w:val="TAC"/>
              <w:rPr>
                <w:lang w:eastAsia="en-US"/>
              </w:rPr>
            </w:pPr>
            <w:r w:rsidRPr="004D139E">
              <w:t>5</w:t>
            </w:r>
          </w:p>
        </w:tc>
        <w:tc>
          <w:tcPr>
            <w:tcW w:w="849" w:type="dxa"/>
            <w:tcBorders>
              <w:top w:val="single" w:sz="4" w:space="0" w:color="auto"/>
              <w:left w:val="single" w:sz="4" w:space="0" w:color="auto"/>
              <w:bottom w:val="nil"/>
              <w:right w:val="single" w:sz="4" w:space="0" w:color="auto"/>
            </w:tcBorders>
            <w:hideMark/>
          </w:tcPr>
          <w:p w14:paraId="3E766160" w14:textId="77777777" w:rsidR="00323716" w:rsidRPr="004D139E" w:rsidRDefault="00323716" w:rsidP="00C11A23">
            <w:pPr>
              <w:pStyle w:val="TAC"/>
              <w:rPr>
                <w:lang w:eastAsia="en-US"/>
              </w:rPr>
            </w:pPr>
            <w:r w:rsidRPr="004D139E">
              <w:t>25</w:t>
            </w:r>
          </w:p>
        </w:tc>
        <w:tc>
          <w:tcPr>
            <w:tcW w:w="1133" w:type="dxa"/>
            <w:tcBorders>
              <w:top w:val="single" w:sz="4" w:space="0" w:color="auto"/>
              <w:left w:val="single" w:sz="4" w:space="0" w:color="auto"/>
              <w:bottom w:val="nil"/>
              <w:right w:val="single" w:sz="4" w:space="0" w:color="auto"/>
            </w:tcBorders>
            <w:hideMark/>
          </w:tcPr>
          <w:p w14:paraId="5E826422" w14:textId="77777777" w:rsidR="00323716" w:rsidRPr="004D139E" w:rsidRDefault="00323716" w:rsidP="00C11A23">
            <w:pPr>
              <w:pStyle w:val="TAC"/>
              <w:rPr>
                <w:lang w:eastAsia="en-US"/>
              </w:rPr>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4B485866" w14:textId="77777777" w:rsidR="00323716" w:rsidRPr="004D139E" w:rsidRDefault="00323716" w:rsidP="00C11A23">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3174180C" w14:textId="77777777" w:rsidR="00323716" w:rsidRPr="004D139E" w:rsidRDefault="00323716" w:rsidP="00C11A23">
            <w:pPr>
              <w:pStyle w:val="TAC"/>
              <w:rPr>
                <w:lang w:eastAsia="en-US"/>
              </w:rPr>
            </w:pPr>
            <w:r w:rsidRPr="004D139E">
              <w:t>2622.5</w:t>
            </w:r>
          </w:p>
        </w:tc>
        <w:tc>
          <w:tcPr>
            <w:tcW w:w="992" w:type="dxa"/>
            <w:tcBorders>
              <w:top w:val="single" w:sz="4" w:space="0" w:color="auto"/>
              <w:left w:val="single" w:sz="4" w:space="0" w:color="auto"/>
              <w:bottom w:val="single" w:sz="4" w:space="0" w:color="auto"/>
              <w:right w:val="single" w:sz="4" w:space="0" w:color="auto"/>
            </w:tcBorders>
            <w:hideMark/>
          </w:tcPr>
          <w:p w14:paraId="4DCB59C7" w14:textId="77777777" w:rsidR="00323716" w:rsidRPr="004D139E" w:rsidRDefault="00323716" w:rsidP="00C11A23">
            <w:pPr>
              <w:pStyle w:val="TAC"/>
              <w:rPr>
                <w:lang w:eastAsia="en-US"/>
              </w:rPr>
            </w:pPr>
            <w:r w:rsidRPr="004D139E">
              <w:t>524500</w:t>
            </w:r>
          </w:p>
        </w:tc>
        <w:tc>
          <w:tcPr>
            <w:tcW w:w="993" w:type="dxa"/>
            <w:tcBorders>
              <w:top w:val="single" w:sz="4" w:space="0" w:color="auto"/>
              <w:left w:val="single" w:sz="4" w:space="0" w:color="auto"/>
              <w:bottom w:val="single" w:sz="4" w:space="0" w:color="auto"/>
              <w:right w:val="single" w:sz="4" w:space="0" w:color="auto"/>
            </w:tcBorders>
            <w:hideMark/>
          </w:tcPr>
          <w:p w14:paraId="0D4003D5" w14:textId="77777777" w:rsidR="00323716" w:rsidRPr="004D139E" w:rsidRDefault="00323716" w:rsidP="00C11A23">
            <w:pPr>
              <w:pStyle w:val="TAC"/>
              <w:rPr>
                <w:lang w:eastAsia="en-US"/>
              </w:rPr>
            </w:pPr>
            <w:r w:rsidRPr="004D139E">
              <w:t>2620.25</w:t>
            </w:r>
          </w:p>
        </w:tc>
        <w:tc>
          <w:tcPr>
            <w:tcW w:w="992" w:type="dxa"/>
            <w:tcBorders>
              <w:top w:val="single" w:sz="4" w:space="0" w:color="auto"/>
              <w:left w:val="single" w:sz="4" w:space="0" w:color="auto"/>
              <w:bottom w:val="single" w:sz="4" w:space="0" w:color="auto"/>
              <w:right w:val="single" w:sz="4" w:space="0" w:color="auto"/>
            </w:tcBorders>
            <w:hideMark/>
          </w:tcPr>
          <w:p w14:paraId="6BDFC25E" w14:textId="77777777" w:rsidR="00323716" w:rsidRPr="004D139E" w:rsidRDefault="00323716" w:rsidP="00C11A23">
            <w:pPr>
              <w:pStyle w:val="TAC"/>
              <w:rPr>
                <w:lang w:eastAsia="en-US"/>
              </w:rPr>
            </w:pPr>
            <w:r w:rsidRPr="004D139E">
              <w:t>524050</w:t>
            </w:r>
          </w:p>
        </w:tc>
        <w:tc>
          <w:tcPr>
            <w:tcW w:w="992" w:type="dxa"/>
            <w:tcBorders>
              <w:top w:val="single" w:sz="4" w:space="0" w:color="auto"/>
              <w:left w:val="single" w:sz="4" w:space="0" w:color="auto"/>
              <w:bottom w:val="single" w:sz="4" w:space="0" w:color="auto"/>
              <w:right w:val="single" w:sz="4" w:space="0" w:color="auto"/>
            </w:tcBorders>
            <w:hideMark/>
          </w:tcPr>
          <w:p w14:paraId="02306EA3"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171118A4" w14:textId="77777777" w:rsidR="00323716" w:rsidRPr="004D139E" w:rsidRDefault="00323716" w:rsidP="00C11A23">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05EB129E" w14:textId="77777777" w:rsidR="00323716" w:rsidRPr="004D139E" w:rsidRDefault="00323716" w:rsidP="00C11A23">
            <w:pPr>
              <w:pStyle w:val="TAC"/>
              <w:rPr>
                <w:lang w:eastAsia="en-US"/>
              </w:rPr>
            </w:pPr>
            <w:r w:rsidRPr="004D139E">
              <w:t>6554</w:t>
            </w:r>
          </w:p>
        </w:tc>
        <w:tc>
          <w:tcPr>
            <w:tcW w:w="992" w:type="dxa"/>
            <w:tcBorders>
              <w:top w:val="single" w:sz="4" w:space="0" w:color="auto"/>
              <w:left w:val="single" w:sz="4" w:space="0" w:color="auto"/>
              <w:bottom w:val="single" w:sz="4" w:space="0" w:color="auto"/>
              <w:right w:val="single" w:sz="4" w:space="0" w:color="auto"/>
            </w:tcBorders>
            <w:hideMark/>
          </w:tcPr>
          <w:p w14:paraId="2635E302" w14:textId="77777777" w:rsidR="00323716" w:rsidRPr="004D139E" w:rsidRDefault="00323716" w:rsidP="00C11A23">
            <w:pPr>
              <w:pStyle w:val="TAC"/>
              <w:rPr>
                <w:lang w:eastAsia="en-US"/>
              </w:rPr>
            </w:pPr>
            <w:r w:rsidRPr="004D139E">
              <w:t>524410</w:t>
            </w:r>
          </w:p>
        </w:tc>
        <w:tc>
          <w:tcPr>
            <w:tcW w:w="709" w:type="dxa"/>
            <w:tcBorders>
              <w:top w:val="single" w:sz="4" w:space="0" w:color="auto"/>
              <w:left w:val="single" w:sz="4" w:space="0" w:color="auto"/>
              <w:bottom w:val="single" w:sz="4" w:space="0" w:color="auto"/>
              <w:right w:val="single" w:sz="4" w:space="0" w:color="auto"/>
            </w:tcBorders>
            <w:hideMark/>
          </w:tcPr>
          <w:p w14:paraId="7C52929F"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single" w:sz="4" w:space="0" w:color="auto"/>
              <w:right w:val="single" w:sz="4" w:space="0" w:color="auto"/>
            </w:tcBorders>
            <w:hideMark/>
          </w:tcPr>
          <w:p w14:paraId="06CFE83C"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710CECAF" w14:textId="77777777" w:rsidR="00323716" w:rsidRPr="004D139E" w:rsidRDefault="00323716" w:rsidP="00C11A23">
            <w:pPr>
              <w:pStyle w:val="TAC"/>
              <w:rPr>
                <w:lang w:eastAsia="en-US"/>
              </w:rPr>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17E0D9D5" w14:textId="77777777" w:rsidR="00323716" w:rsidRPr="004D139E" w:rsidRDefault="00323716" w:rsidP="00C11A23">
            <w:pPr>
              <w:pStyle w:val="TAC"/>
              <w:rPr>
                <w:lang w:eastAsia="en-US"/>
              </w:rPr>
            </w:pPr>
            <w:r w:rsidRPr="004D139E">
              <w:t>0</w:t>
            </w:r>
          </w:p>
        </w:tc>
      </w:tr>
      <w:tr w:rsidR="00323716" w:rsidRPr="004D139E" w14:paraId="7D597361" w14:textId="77777777" w:rsidTr="0092524E">
        <w:tc>
          <w:tcPr>
            <w:tcW w:w="788" w:type="dxa"/>
            <w:tcBorders>
              <w:top w:val="nil"/>
              <w:left w:val="single" w:sz="4" w:space="0" w:color="auto"/>
              <w:bottom w:val="nil"/>
              <w:right w:val="single" w:sz="4" w:space="0" w:color="auto"/>
            </w:tcBorders>
          </w:tcPr>
          <w:p w14:paraId="40CFE7A5"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02F678A4" w14:textId="77777777" w:rsidR="00323716" w:rsidRPr="004D139E" w:rsidRDefault="00323716" w:rsidP="00C11A23">
            <w:pPr>
              <w:pStyle w:val="TAC"/>
              <w:rPr>
                <w:lang w:eastAsia="en-US"/>
              </w:rPr>
            </w:pPr>
          </w:p>
        </w:tc>
        <w:tc>
          <w:tcPr>
            <w:tcW w:w="1133" w:type="dxa"/>
            <w:tcBorders>
              <w:top w:val="nil"/>
              <w:left w:val="single" w:sz="4" w:space="0" w:color="auto"/>
              <w:bottom w:val="nil"/>
              <w:right w:val="single" w:sz="4" w:space="0" w:color="auto"/>
            </w:tcBorders>
          </w:tcPr>
          <w:p w14:paraId="447EDAEF"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1A1D4DF" w14:textId="77777777" w:rsidR="00323716" w:rsidRPr="004D139E" w:rsidRDefault="00323716" w:rsidP="00C11A23">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48705BE2" w14:textId="77777777" w:rsidR="00323716" w:rsidRPr="004D139E" w:rsidRDefault="00323716" w:rsidP="00C11A23">
            <w:pPr>
              <w:pStyle w:val="TAC"/>
              <w:rPr>
                <w:lang w:eastAsia="en-US"/>
              </w:rPr>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1981C405" w14:textId="77777777" w:rsidR="00323716" w:rsidRPr="004D139E" w:rsidRDefault="00323716" w:rsidP="00C11A23">
            <w:pPr>
              <w:pStyle w:val="TAC"/>
              <w:rPr>
                <w:lang w:eastAsia="en-US"/>
              </w:rPr>
            </w:pPr>
            <w:r w:rsidRPr="004D139E">
              <w:t>531000</w:t>
            </w:r>
          </w:p>
        </w:tc>
        <w:tc>
          <w:tcPr>
            <w:tcW w:w="993" w:type="dxa"/>
            <w:tcBorders>
              <w:top w:val="single" w:sz="4" w:space="0" w:color="auto"/>
              <w:left w:val="single" w:sz="4" w:space="0" w:color="auto"/>
              <w:bottom w:val="single" w:sz="4" w:space="0" w:color="auto"/>
              <w:right w:val="single" w:sz="4" w:space="0" w:color="auto"/>
            </w:tcBorders>
            <w:hideMark/>
          </w:tcPr>
          <w:p w14:paraId="2249C245" w14:textId="77777777" w:rsidR="00323716" w:rsidRPr="004D139E" w:rsidRDefault="00323716" w:rsidP="00C11A23">
            <w:pPr>
              <w:pStyle w:val="TAC"/>
              <w:rPr>
                <w:lang w:eastAsia="en-US"/>
              </w:rPr>
            </w:pPr>
            <w:r w:rsidRPr="004D139E">
              <w:t>2634.39</w:t>
            </w:r>
          </w:p>
        </w:tc>
        <w:tc>
          <w:tcPr>
            <w:tcW w:w="992" w:type="dxa"/>
            <w:tcBorders>
              <w:top w:val="single" w:sz="4" w:space="0" w:color="auto"/>
              <w:left w:val="single" w:sz="4" w:space="0" w:color="auto"/>
              <w:bottom w:val="single" w:sz="4" w:space="0" w:color="auto"/>
              <w:right w:val="single" w:sz="4" w:space="0" w:color="auto"/>
            </w:tcBorders>
            <w:hideMark/>
          </w:tcPr>
          <w:p w14:paraId="02AE8B5D" w14:textId="77777777" w:rsidR="00323716" w:rsidRPr="004D139E" w:rsidRDefault="00323716" w:rsidP="00C11A23">
            <w:pPr>
              <w:pStyle w:val="TAC"/>
              <w:rPr>
                <w:lang w:eastAsia="en-US"/>
              </w:rPr>
            </w:pPr>
            <w:r w:rsidRPr="004D139E">
              <w:t>526878</w:t>
            </w:r>
          </w:p>
        </w:tc>
        <w:tc>
          <w:tcPr>
            <w:tcW w:w="992" w:type="dxa"/>
            <w:tcBorders>
              <w:top w:val="single" w:sz="4" w:space="0" w:color="auto"/>
              <w:left w:val="single" w:sz="4" w:space="0" w:color="auto"/>
              <w:bottom w:val="single" w:sz="4" w:space="0" w:color="auto"/>
              <w:right w:val="single" w:sz="4" w:space="0" w:color="auto"/>
            </w:tcBorders>
            <w:hideMark/>
          </w:tcPr>
          <w:p w14:paraId="7D252E65" w14:textId="77777777" w:rsidR="00323716" w:rsidRPr="004D139E" w:rsidRDefault="00323716" w:rsidP="00C11A23">
            <w:pPr>
              <w:pStyle w:val="TAC"/>
              <w:rPr>
                <w:lang w:eastAsia="en-US"/>
              </w:rPr>
            </w:pPr>
            <w:r w:rsidRPr="004D139E">
              <w:t>102</w:t>
            </w:r>
          </w:p>
        </w:tc>
        <w:tc>
          <w:tcPr>
            <w:tcW w:w="851" w:type="dxa"/>
            <w:tcBorders>
              <w:top w:val="nil"/>
              <w:left w:val="single" w:sz="4" w:space="0" w:color="auto"/>
              <w:bottom w:val="nil"/>
              <w:right w:val="single" w:sz="4" w:space="0" w:color="auto"/>
            </w:tcBorders>
          </w:tcPr>
          <w:p w14:paraId="1671E111"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9D403D9" w14:textId="77777777" w:rsidR="00323716" w:rsidRPr="004D139E" w:rsidRDefault="00323716" w:rsidP="00C11A23">
            <w:pPr>
              <w:pStyle w:val="TAC"/>
              <w:rPr>
                <w:lang w:eastAsia="en-US"/>
              </w:rPr>
            </w:pPr>
            <w:r w:rsidRPr="004D139E">
              <w:t>6636</w:t>
            </w:r>
          </w:p>
        </w:tc>
        <w:tc>
          <w:tcPr>
            <w:tcW w:w="992" w:type="dxa"/>
            <w:tcBorders>
              <w:top w:val="single" w:sz="4" w:space="0" w:color="auto"/>
              <w:left w:val="single" w:sz="4" w:space="0" w:color="auto"/>
              <w:bottom w:val="single" w:sz="4" w:space="0" w:color="auto"/>
              <w:right w:val="single" w:sz="4" w:space="0" w:color="auto"/>
            </w:tcBorders>
            <w:hideMark/>
          </w:tcPr>
          <w:p w14:paraId="45A457ED" w14:textId="77777777" w:rsidR="00323716" w:rsidRPr="004D139E" w:rsidRDefault="00323716" w:rsidP="00C11A23">
            <w:pPr>
              <w:pStyle w:val="TAC"/>
              <w:rPr>
                <w:lang w:eastAsia="en-US"/>
              </w:rPr>
            </w:pPr>
            <w:r w:rsidRPr="004D139E">
              <w:t>530910</w:t>
            </w:r>
          </w:p>
        </w:tc>
        <w:tc>
          <w:tcPr>
            <w:tcW w:w="709" w:type="dxa"/>
            <w:tcBorders>
              <w:top w:val="single" w:sz="4" w:space="0" w:color="auto"/>
              <w:left w:val="single" w:sz="4" w:space="0" w:color="auto"/>
              <w:bottom w:val="single" w:sz="4" w:space="0" w:color="auto"/>
              <w:right w:val="single" w:sz="4" w:space="0" w:color="auto"/>
            </w:tcBorders>
            <w:hideMark/>
          </w:tcPr>
          <w:p w14:paraId="4CCDEC80"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single" w:sz="4" w:space="0" w:color="auto"/>
              <w:right w:val="single" w:sz="4" w:space="0" w:color="auto"/>
            </w:tcBorders>
            <w:hideMark/>
          </w:tcPr>
          <w:p w14:paraId="12F6B655"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1DBD8777" w14:textId="77777777" w:rsidR="00323716" w:rsidRPr="004D139E" w:rsidRDefault="00323716" w:rsidP="00C11A23">
            <w:pPr>
              <w:pStyle w:val="TAC"/>
              <w:rPr>
                <w:lang w:eastAsia="en-US"/>
              </w:rPr>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0B0296A2" w14:textId="77777777" w:rsidR="00323716" w:rsidRPr="004D139E" w:rsidRDefault="00323716" w:rsidP="00C11A23">
            <w:pPr>
              <w:pStyle w:val="TAC"/>
              <w:rPr>
                <w:lang w:eastAsia="en-US"/>
              </w:rPr>
            </w:pPr>
            <w:r w:rsidRPr="004D139E">
              <w:t>102</w:t>
            </w:r>
          </w:p>
        </w:tc>
      </w:tr>
      <w:tr w:rsidR="00323716" w:rsidRPr="004D139E" w14:paraId="7351DD66" w14:textId="77777777" w:rsidTr="0092524E">
        <w:tc>
          <w:tcPr>
            <w:tcW w:w="788" w:type="dxa"/>
            <w:tcBorders>
              <w:top w:val="nil"/>
              <w:left w:val="single" w:sz="4" w:space="0" w:color="auto"/>
              <w:bottom w:val="nil"/>
              <w:right w:val="single" w:sz="4" w:space="0" w:color="auto"/>
            </w:tcBorders>
          </w:tcPr>
          <w:p w14:paraId="6BAC48B8"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4B6EBE0B" w14:textId="77777777" w:rsidR="00323716" w:rsidRPr="004D139E" w:rsidRDefault="00323716" w:rsidP="00C11A23">
            <w:pPr>
              <w:pStyle w:val="TAC"/>
              <w:rPr>
                <w:lang w:eastAsia="en-US"/>
              </w:rPr>
            </w:pPr>
          </w:p>
        </w:tc>
        <w:tc>
          <w:tcPr>
            <w:tcW w:w="1133" w:type="dxa"/>
            <w:tcBorders>
              <w:top w:val="nil"/>
              <w:left w:val="single" w:sz="4" w:space="0" w:color="auto"/>
              <w:bottom w:val="single" w:sz="4" w:space="0" w:color="auto"/>
              <w:right w:val="single" w:sz="4" w:space="0" w:color="auto"/>
            </w:tcBorders>
          </w:tcPr>
          <w:p w14:paraId="727D87EE"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4D4B0CB" w14:textId="77777777" w:rsidR="00323716" w:rsidRPr="004D139E" w:rsidRDefault="00323716" w:rsidP="00C11A23">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7E8F34FB" w14:textId="77777777" w:rsidR="00323716" w:rsidRPr="004D139E" w:rsidRDefault="00323716" w:rsidP="00C11A23">
            <w:pPr>
              <w:pStyle w:val="TAC"/>
              <w:rPr>
                <w:lang w:eastAsia="en-US"/>
              </w:rPr>
            </w:pPr>
            <w:r w:rsidRPr="004D139E">
              <w:t>2687.5</w:t>
            </w:r>
          </w:p>
        </w:tc>
        <w:tc>
          <w:tcPr>
            <w:tcW w:w="992" w:type="dxa"/>
            <w:tcBorders>
              <w:top w:val="single" w:sz="4" w:space="0" w:color="auto"/>
              <w:left w:val="single" w:sz="4" w:space="0" w:color="auto"/>
              <w:bottom w:val="single" w:sz="4" w:space="0" w:color="auto"/>
              <w:right w:val="single" w:sz="4" w:space="0" w:color="auto"/>
            </w:tcBorders>
            <w:hideMark/>
          </w:tcPr>
          <w:p w14:paraId="56F08E33" w14:textId="77777777" w:rsidR="00323716" w:rsidRPr="004D139E" w:rsidRDefault="00323716" w:rsidP="00C11A23">
            <w:pPr>
              <w:pStyle w:val="TAC"/>
              <w:rPr>
                <w:lang w:eastAsia="en-US"/>
              </w:rPr>
            </w:pPr>
            <w:r w:rsidRPr="004D139E">
              <w:t>537500</w:t>
            </w:r>
          </w:p>
        </w:tc>
        <w:tc>
          <w:tcPr>
            <w:tcW w:w="993" w:type="dxa"/>
            <w:tcBorders>
              <w:top w:val="single" w:sz="4" w:space="0" w:color="auto"/>
              <w:left w:val="single" w:sz="4" w:space="0" w:color="auto"/>
              <w:bottom w:val="single" w:sz="4" w:space="0" w:color="auto"/>
              <w:right w:val="single" w:sz="4" w:space="0" w:color="auto"/>
            </w:tcBorders>
            <w:hideMark/>
          </w:tcPr>
          <w:p w14:paraId="658C0EAB" w14:textId="77777777" w:rsidR="00323716" w:rsidRPr="004D139E" w:rsidRDefault="00323716" w:rsidP="00C11A23">
            <w:pPr>
              <w:pStyle w:val="TAC"/>
              <w:rPr>
                <w:lang w:eastAsia="en-US"/>
              </w:rPr>
            </w:pPr>
            <w:r w:rsidRPr="004D139E">
              <w:t>2594.53</w:t>
            </w:r>
          </w:p>
        </w:tc>
        <w:tc>
          <w:tcPr>
            <w:tcW w:w="992" w:type="dxa"/>
            <w:tcBorders>
              <w:top w:val="single" w:sz="4" w:space="0" w:color="auto"/>
              <w:left w:val="single" w:sz="4" w:space="0" w:color="auto"/>
              <w:bottom w:val="single" w:sz="4" w:space="0" w:color="auto"/>
              <w:right w:val="single" w:sz="4" w:space="0" w:color="auto"/>
            </w:tcBorders>
            <w:hideMark/>
          </w:tcPr>
          <w:p w14:paraId="491BB5A6" w14:textId="77777777" w:rsidR="00323716" w:rsidRPr="004D139E" w:rsidRDefault="00323716" w:rsidP="00C11A23">
            <w:pPr>
              <w:pStyle w:val="TAC"/>
              <w:rPr>
                <w:lang w:eastAsia="en-US"/>
              </w:rPr>
            </w:pPr>
            <w:r w:rsidRPr="004D139E">
              <w:t>518906</w:t>
            </w:r>
          </w:p>
        </w:tc>
        <w:tc>
          <w:tcPr>
            <w:tcW w:w="992" w:type="dxa"/>
            <w:tcBorders>
              <w:top w:val="single" w:sz="4" w:space="0" w:color="auto"/>
              <w:left w:val="single" w:sz="4" w:space="0" w:color="auto"/>
              <w:bottom w:val="single" w:sz="4" w:space="0" w:color="auto"/>
              <w:right w:val="single" w:sz="4" w:space="0" w:color="auto"/>
            </w:tcBorders>
            <w:hideMark/>
          </w:tcPr>
          <w:p w14:paraId="471480FD" w14:textId="77777777" w:rsidR="00323716" w:rsidRPr="004D139E" w:rsidRDefault="00323716" w:rsidP="00C11A23">
            <w:pPr>
              <w:pStyle w:val="TAC"/>
              <w:rPr>
                <w:lang w:eastAsia="en-US"/>
              </w:rPr>
            </w:pPr>
            <w:r w:rsidRPr="004D139E">
              <w:t>504</w:t>
            </w:r>
          </w:p>
        </w:tc>
        <w:tc>
          <w:tcPr>
            <w:tcW w:w="851" w:type="dxa"/>
            <w:tcBorders>
              <w:top w:val="nil"/>
              <w:left w:val="single" w:sz="4" w:space="0" w:color="auto"/>
              <w:bottom w:val="single" w:sz="4" w:space="0" w:color="auto"/>
              <w:right w:val="single" w:sz="4" w:space="0" w:color="auto"/>
            </w:tcBorders>
          </w:tcPr>
          <w:p w14:paraId="78A54206"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6E2D165" w14:textId="77777777" w:rsidR="00323716" w:rsidRPr="004D139E" w:rsidRDefault="00323716" w:rsidP="00C11A23">
            <w:pPr>
              <w:pStyle w:val="TAC"/>
              <w:rPr>
                <w:lang w:eastAsia="en-US"/>
              </w:rPr>
            </w:pPr>
            <w:r w:rsidRPr="004D139E">
              <w:t>6718</w:t>
            </w:r>
          </w:p>
        </w:tc>
        <w:tc>
          <w:tcPr>
            <w:tcW w:w="992" w:type="dxa"/>
            <w:tcBorders>
              <w:top w:val="single" w:sz="4" w:space="0" w:color="auto"/>
              <w:left w:val="single" w:sz="4" w:space="0" w:color="auto"/>
              <w:bottom w:val="single" w:sz="4" w:space="0" w:color="auto"/>
              <w:right w:val="single" w:sz="4" w:space="0" w:color="auto"/>
            </w:tcBorders>
            <w:hideMark/>
          </w:tcPr>
          <w:p w14:paraId="7687FB36" w14:textId="77777777" w:rsidR="00323716" w:rsidRPr="004D139E" w:rsidRDefault="00323716" w:rsidP="00C11A23">
            <w:pPr>
              <w:pStyle w:val="TAC"/>
              <w:rPr>
                <w:lang w:eastAsia="en-US"/>
              </w:rPr>
            </w:pPr>
            <w:r w:rsidRPr="004D139E">
              <w:t>537410</w:t>
            </w:r>
          </w:p>
        </w:tc>
        <w:tc>
          <w:tcPr>
            <w:tcW w:w="709" w:type="dxa"/>
            <w:tcBorders>
              <w:top w:val="single" w:sz="4" w:space="0" w:color="auto"/>
              <w:left w:val="single" w:sz="4" w:space="0" w:color="auto"/>
              <w:bottom w:val="single" w:sz="4" w:space="0" w:color="auto"/>
              <w:right w:val="single" w:sz="4" w:space="0" w:color="auto"/>
            </w:tcBorders>
            <w:hideMark/>
          </w:tcPr>
          <w:p w14:paraId="59BD39A2"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single" w:sz="4" w:space="0" w:color="auto"/>
              <w:right w:val="single" w:sz="4" w:space="0" w:color="auto"/>
            </w:tcBorders>
            <w:hideMark/>
          </w:tcPr>
          <w:p w14:paraId="4B58CECC"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290244DF" w14:textId="77777777" w:rsidR="00323716" w:rsidRPr="004D139E" w:rsidRDefault="00323716" w:rsidP="00C11A23">
            <w:pPr>
              <w:pStyle w:val="TAC"/>
              <w:rPr>
                <w:lang w:eastAsia="en-US"/>
              </w:rPr>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5718F3E8" w14:textId="77777777" w:rsidR="00323716" w:rsidRPr="004D139E" w:rsidRDefault="00323716" w:rsidP="00C11A23">
            <w:pPr>
              <w:pStyle w:val="TAC"/>
              <w:rPr>
                <w:lang w:eastAsia="en-US"/>
              </w:rPr>
            </w:pPr>
            <w:r w:rsidRPr="004D139E">
              <w:t>504</w:t>
            </w:r>
          </w:p>
        </w:tc>
      </w:tr>
      <w:tr w:rsidR="00323716" w:rsidRPr="004D139E" w14:paraId="70B7C2BE" w14:textId="77777777" w:rsidTr="0092524E">
        <w:tc>
          <w:tcPr>
            <w:tcW w:w="788" w:type="dxa"/>
            <w:tcBorders>
              <w:top w:val="nil"/>
              <w:left w:val="single" w:sz="4" w:space="0" w:color="auto"/>
              <w:bottom w:val="nil"/>
              <w:right w:val="single" w:sz="4" w:space="0" w:color="auto"/>
            </w:tcBorders>
          </w:tcPr>
          <w:p w14:paraId="26A79542"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0615BA8E" w14:textId="77777777" w:rsidR="00323716" w:rsidRPr="004D139E" w:rsidRDefault="00323716" w:rsidP="00C11A23">
            <w:pPr>
              <w:pStyle w:val="TAC"/>
              <w:rPr>
                <w:lang w:eastAsia="en-US"/>
              </w:rPr>
            </w:pPr>
          </w:p>
        </w:tc>
        <w:tc>
          <w:tcPr>
            <w:tcW w:w="1133" w:type="dxa"/>
            <w:tcBorders>
              <w:top w:val="single" w:sz="4" w:space="0" w:color="auto"/>
              <w:left w:val="single" w:sz="4" w:space="0" w:color="auto"/>
              <w:bottom w:val="nil"/>
              <w:right w:val="single" w:sz="4" w:space="0" w:color="auto"/>
            </w:tcBorders>
            <w:hideMark/>
          </w:tcPr>
          <w:p w14:paraId="0AA28832" w14:textId="77777777" w:rsidR="00323716" w:rsidRPr="004D139E" w:rsidRDefault="00323716" w:rsidP="00C11A23">
            <w:pPr>
              <w:pStyle w:val="TAC"/>
              <w:rPr>
                <w:lang w:eastAsia="en-US"/>
              </w:rPr>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184F98E5" w14:textId="77777777" w:rsidR="00323716" w:rsidRPr="004D139E" w:rsidRDefault="00323716" w:rsidP="00C11A23">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40A93B8B" w14:textId="77777777" w:rsidR="00323716" w:rsidRPr="004D139E" w:rsidRDefault="00323716" w:rsidP="00C11A23">
            <w:pPr>
              <w:pStyle w:val="TAC"/>
              <w:rPr>
                <w:lang w:eastAsia="en-US"/>
              </w:rPr>
            </w:pPr>
            <w:r w:rsidRPr="004D139E">
              <w:t>2502.5</w:t>
            </w:r>
          </w:p>
        </w:tc>
        <w:tc>
          <w:tcPr>
            <w:tcW w:w="992" w:type="dxa"/>
            <w:tcBorders>
              <w:top w:val="single" w:sz="4" w:space="0" w:color="auto"/>
              <w:left w:val="single" w:sz="4" w:space="0" w:color="auto"/>
              <w:bottom w:val="single" w:sz="4" w:space="0" w:color="auto"/>
              <w:right w:val="single" w:sz="4" w:space="0" w:color="auto"/>
            </w:tcBorders>
            <w:hideMark/>
          </w:tcPr>
          <w:p w14:paraId="375E1FBC" w14:textId="77777777" w:rsidR="00323716" w:rsidRPr="004D139E" w:rsidRDefault="00323716" w:rsidP="00C11A23">
            <w:pPr>
              <w:pStyle w:val="TAC"/>
              <w:rPr>
                <w:lang w:eastAsia="en-US"/>
              </w:rPr>
            </w:pPr>
            <w:r w:rsidRPr="004D139E">
              <w:t>500500</w:t>
            </w:r>
          </w:p>
        </w:tc>
        <w:tc>
          <w:tcPr>
            <w:tcW w:w="993" w:type="dxa"/>
            <w:tcBorders>
              <w:top w:val="single" w:sz="4" w:space="0" w:color="auto"/>
              <w:left w:val="single" w:sz="4" w:space="0" w:color="auto"/>
              <w:bottom w:val="single" w:sz="4" w:space="0" w:color="auto"/>
              <w:right w:val="single" w:sz="4" w:space="0" w:color="auto"/>
            </w:tcBorders>
            <w:hideMark/>
          </w:tcPr>
          <w:p w14:paraId="30F439C7" w14:textId="77777777" w:rsidR="00323716" w:rsidRPr="004D139E" w:rsidRDefault="00323716" w:rsidP="00C11A23">
            <w:pPr>
              <w:pStyle w:val="TAC"/>
              <w:rPr>
                <w:lang w:eastAsia="en-US"/>
              </w:rPr>
            </w:pPr>
            <w:r w:rsidRPr="004D139E">
              <w:t>2500.25</w:t>
            </w:r>
          </w:p>
        </w:tc>
        <w:tc>
          <w:tcPr>
            <w:tcW w:w="992" w:type="dxa"/>
            <w:tcBorders>
              <w:top w:val="single" w:sz="4" w:space="0" w:color="auto"/>
              <w:left w:val="single" w:sz="4" w:space="0" w:color="auto"/>
              <w:bottom w:val="single" w:sz="4" w:space="0" w:color="auto"/>
              <w:right w:val="single" w:sz="4" w:space="0" w:color="auto"/>
            </w:tcBorders>
            <w:hideMark/>
          </w:tcPr>
          <w:p w14:paraId="24594FE7" w14:textId="77777777" w:rsidR="00323716" w:rsidRPr="004D139E" w:rsidRDefault="00323716" w:rsidP="00C11A23">
            <w:pPr>
              <w:pStyle w:val="TAC"/>
              <w:rPr>
                <w:lang w:eastAsia="en-US"/>
              </w:rPr>
            </w:pPr>
            <w:r w:rsidRPr="004D139E">
              <w:t>500050</w:t>
            </w:r>
          </w:p>
        </w:tc>
        <w:tc>
          <w:tcPr>
            <w:tcW w:w="992" w:type="dxa"/>
            <w:tcBorders>
              <w:top w:val="single" w:sz="4" w:space="0" w:color="auto"/>
              <w:left w:val="single" w:sz="4" w:space="0" w:color="auto"/>
              <w:bottom w:val="single" w:sz="4" w:space="0" w:color="auto"/>
              <w:right w:val="single" w:sz="4" w:space="0" w:color="auto"/>
            </w:tcBorders>
            <w:hideMark/>
          </w:tcPr>
          <w:p w14:paraId="115B04C6"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6BD2C7B7"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1044A2A2"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41FCABD" w14:textId="77777777" w:rsidR="00323716" w:rsidRPr="004D139E" w:rsidRDefault="00323716" w:rsidP="00C11A23">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42B17CBE" w14:textId="77777777" w:rsidR="00323716" w:rsidRPr="004D139E" w:rsidRDefault="00323716" w:rsidP="00C11A23">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2E0B54D3"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03C1E74A"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0D2C40B" w14:textId="77777777" w:rsidR="00323716" w:rsidRPr="004D139E" w:rsidRDefault="00323716" w:rsidP="00C11A23">
            <w:pPr>
              <w:pStyle w:val="TAC"/>
              <w:rPr>
                <w:lang w:eastAsia="en-US"/>
              </w:rPr>
            </w:pPr>
            <w:r w:rsidRPr="004D139E">
              <w:t>-</w:t>
            </w:r>
          </w:p>
        </w:tc>
      </w:tr>
      <w:tr w:rsidR="00323716" w:rsidRPr="004D139E" w14:paraId="1DFC923D" w14:textId="77777777" w:rsidTr="0092524E">
        <w:tc>
          <w:tcPr>
            <w:tcW w:w="788" w:type="dxa"/>
            <w:tcBorders>
              <w:top w:val="nil"/>
              <w:left w:val="single" w:sz="4" w:space="0" w:color="auto"/>
              <w:bottom w:val="nil"/>
              <w:right w:val="single" w:sz="4" w:space="0" w:color="auto"/>
            </w:tcBorders>
          </w:tcPr>
          <w:p w14:paraId="54B6F0AD"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093C0E38" w14:textId="77777777" w:rsidR="00323716" w:rsidRPr="004D139E" w:rsidRDefault="00323716" w:rsidP="00C11A23">
            <w:pPr>
              <w:pStyle w:val="TAC"/>
              <w:rPr>
                <w:lang w:eastAsia="en-US"/>
              </w:rPr>
            </w:pPr>
          </w:p>
        </w:tc>
        <w:tc>
          <w:tcPr>
            <w:tcW w:w="1133" w:type="dxa"/>
            <w:tcBorders>
              <w:top w:val="nil"/>
              <w:left w:val="single" w:sz="4" w:space="0" w:color="auto"/>
              <w:bottom w:val="nil"/>
              <w:right w:val="single" w:sz="4" w:space="0" w:color="auto"/>
            </w:tcBorders>
          </w:tcPr>
          <w:p w14:paraId="5FFA2700"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AB70EBB" w14:textId="77777777" w:rsidR="00323716" w:rsidRPr="004D139E" w:rsidRDefault="00323716" w:rsidP="00C11A23">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7BBCECB4" w14:textId="77777777" w:rsidR="00323716" w:rsidRPr="004D139E" w:rsidRDefault="00323716" w:rsidP="00C11A23">
            <w:pPr>
              <w:pStyle w:val="TAC"/>
              <w:rPr>
                <w:lang w:eastAsia="en-US"/>
              </w:rPr>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19D1AE41" w14:textId="77777777" w:rsidR="00323716" w:rsidRPr="004D139E" w:rsidRDefault="00323716" w:rsidP="00C11A23">
            <w:pPr>
              <w:pStyle w:val="TAC"/>
              <w:rPr>
                <w:lang w:eastAsia="en-US"/>
              </w:rPr>
            </w:pPr>
            <w:r w:rsidRPr="004D139E">
              <w:t>507000</w:t>
            </w:r>
          </w:p>
        </w:tc>
        <w:tc>
          <w:tcPr>
            <w:tcW w:w="993" w:type="dxa"/>
            <w:tcBorders>
              <w:top w:val="single" w:sz="4" w:space="0" w:color="auto"/>
              <w:left w:val="single" w:sz="4" w:space="0" w:color="auto"/>
              <w:bottom w:val="single" w:sz="4" w:space="0" w:color="auto"/>
              <w:right w:val="single" w:sz="4" w:space="0" w:color="auto"/>
            </w:tcBorders>
            <w:hideMark/>
          </w:tcPr>
          <w:p w14:paraId="1C16A6A4" w14:textId="77777777" w:rsidR="00323716" w:rsidRPr="004D139E" w:rsidRDefault="00323716" w:rsidP="00C11A23">
            <w:pPr>
              <w:pStyle w:val="TAC"/>
              <w:rPr>
                <w:lang w:eastAsia="en-US"/>
              </w:rPr>
            </w:pPr>
            <w:r w:rsidRPr="004D139E">
              <w:t>2442.03</w:t>
            </w:r>
          </w:p>
        </w:tc>
        <w:tc>
          <w:tcPr>
            <w:tcW w:w="992" w:type="dxa"/>
            <w:tcBorders>
              <w:top w:val="single" w:sz="4" w:space="0" w:color="auto"/>
              <w:left w:val="single" w:sz="4" w:space="0" w:color="auto"/>
              <w:bottom w:val="single" w:sz="4" w:space="0" w:color="auto"/>
              <w:right w:val="single" w:sz="4" w:space="0" w:color="auto"/>
            </w:tcBorders>
            <w:hideMark/>
          </w:tcPr>
          <w:p w14:paraId="2C03AFCE" w14:textId="77777777" w:rsidR="00323716" w:rsidRPr="004D139E" w:rsidRDefault="00323716" w:rsidP="00C11A23">
            <w:pPr>
              <w:pStyle w:val="TAC"/>
              <w:rPr>
                <w:lang w:eastAsia="en-US"/>
              </w:rPr>
            </w:pPr>
            <w:r w:rsidRPr="004D139E">
              <w:t>488406</w:t>
            </w:r>
          </w:p>
        </w:tc>
        <w:tc>
          <w:tcPr>
            <w:tcW w:w="992" w:type="dxa"/>
            <w:tcBorders>
              <w:top w:val="single" w:sz="4" w:space="0" w:color="auto"/>
              <w:left w:val="single" w:sz="4" w:space="0" w:color="auto"/>
              <w:bottom w:val="single" w:sz="4" w:space="0" w:color="auto"/>
              <w:right w:val="single" w:sz="4" w:space="0" w:color="auto"/>
            </w:tcBorders>
            <w:hideMark/>
          </w:tcPr>
          <w:p w14:paraId="247C3D97" w14:textId="77777777" w:rsidR="00323716" w:rsidRPr="004D139E" w:rsidRDefault="00323716" w:rsidP="00C11A23">
            <w:pPr>
              <w:pStyle w:val="TAC"/>
              <w:rPr>
                <w:lang w:eastAsia="en-US"/>
              </w:rPr>
            </w:pPr>
            <w:r w:rsidRPr="004D139E">
              <w:t>504</w:t>
            </w:r>
          </w:p>
        </w:tc>
        <w:tc>
          <w:tcPr>
            <w:tcW w:w="851" w:type="dxa"/>
            <w:tcBorders>
              <w:top w:val="nil"/>
              <w:left w:val="single" w:sz="4" w:space="0" w:color="auto"/>
              <w:bottom w:val="nil"/>
              <w:right w:val="single" w:sz="4" w:space="0" w:color="auto"/>
            </w:tcBorders>
          </w:tcPr>
          <w:p w14:paraId="4D5395D5"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AA7ED44"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745F7DC" w14:textId="77777777" w:rsidR="00323716" w:rsidRPr="004D139E" w:rsidRDefault="00323716" w:rsidP="00C11A23">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12428891" w14:textId="77777777" w:rsidR="00323716" w:rsidRPr="004D139E" w:rsidRDefault="00323716" w:rsidP="00C11A23">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1D7DEDC2"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0316DF1B"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1F79C80E" w14:textId="77777777" w:rsidR="00323716" w:rsidRPr="004D139E" w:rsidRDefault="00323716" w:rsidP="00C11A23">
            <w:pPr>
              <w:pStyle w:val="TAC"/>
              <w:rPr>
                <w:lang w:eastAsia="en-US"/>
              </w:rPr>
            </w:pPr>
            <w:r w:rsidRPr="004D139E">
              <w:t>-</w:t>
            </w:r>
          </w:p>
        </w:tc>
      </w:tr>
      <w:tr w:rsidR="00323716" w:rsidRPr="004D139E" w14:paraId="4D3640FD" w14:textId="77777777" w:rsidTr="0092524E">
        <w:tc>
          <w:tcPr>
            <w:tcW w:w="788" w:type="dxa"/>
            <w:tcBorders>
              <w:top w:val="nil"/>
              <w:left w:val="single" w:sz="4" w:space="0" w:color="auto"/>
              <w:bottom w:val="single" w:sz="4" w:space="0" w:color="auto"/>
              <w:right w:val="single" w:sz="4" w:space="0" w:color="auto"/>
            </w:tcBorders>
          </w:tcPr>
          <w:p w14:paraId="7D82EDC5" w14:textId="77777777" w:rsidR="00323716" w:rsidRPr="004D139E" w:rsidRDefault="00323716" w:rsidP="00C11A23">
            <w:pPr>
              <w:pStyle w:val="TAC"/>
              <w:rPr>
                <w:lang w:eastAsia="en-US"/>
              </w:rPr>
            </w:pPr>
          </w:p>
        </w:tc>
        <w:tc>
          <w:tcPr>
            <w:tcW w:w="849" w:type="dxa"/>
            <w:tcBorders>
              <w:top w:val="nil"/>
              <w:left w:val="single" w:sz="4" w:space="0" w:color="auto"/>
              <w:bottom w:val="single" w:sz="4" w:space="0" w:color="auto"/>
              <w:right w:val="single" w:sz="4" w:space="0" w:color="auto"/>
            </w:tcBorders>
          </w:tcPr>
          <w:p w14:paraId="22E8A6F0" w14:textId="77777777" w:rsidR="00323716" w:rsidRPr="004D139E" w:rsidRDefault="00323716" w:rsidP="00C11A23">
            <w:pPr>
              <w:pStyle w:val="TAC"/>
              <w:rPr>
                <w:lang w:eastAsia="en-US"/>
              </w:rPr>
            </w:pPr>
          </w:p>
        </w:tc>
        <w:tc>
          <w:tcPr>
            <w:tcW w:w="1133" w:type="dxa"/>
            <w:tcBorders>
              <w:top w:val="nil"/>
              <w:left w:val="single" w:sz="4" w:space="0" w:color="auto"/>
              <w:bottom w:val="single" w:sz="4" w:space="0" w:color="auto"/>
              <w:right w:val="single" w:sz="4" w:space="0" w:color="auto"/>
            </w:tcBorders>
          </w:tcPr>
          <w:p w14:paraId="52590F24"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DA6BCA2" w14:textId="77777777" w:rsidR="00323716" w:rsidRPr="004D139E" w:rsidRDefault="00323716" w:rsidP="00C11A23">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409F638D" w14:textId="77777777" w:rsidR="00323716" w:rsidRPr="004D139E" w:rsidRDefault="00323716" w:rsidP="00C11A23">
            <w:pPr>
              <w:pStyle w:val="TAC"/>
              <w:rPr>
                <w:lang w:eastAsia="en-US"/>
              </w:rPr>
            </w:pPr>
            <w:r w:rsidRPr="004D139E">
              <w:t>2567.5</w:t>
            </w:r>
          </w:p>
        </w:tc>
        <w:tc>
          <w:tcPr>
            <w:tcW w:w="992" w:type="dxa"/>
            <w:tcBorders>
              <w:top w:val="single" w:sz="4" w:space="0" w:color="auto"/>
              <w:left w:val="single" w:sz="4" w:space="0" w:color="auto"/>
              <w:bottom w:val="single" w:sz="4" w:space="0" w:color="auto"/>
              <w:right w:val="single" w:sz="4" w:space="0" w:color="auto"/>
            </w:tcBorders>
            <w:hideMark/>
          </w:tcPr>
          <w:p w14:paraId="3DBAE3C0" w14:textId="77777777" w:rsidR="00323716" w:rsidRPr="004D139E" w:rsidRDefault="00323716" w:rsidP="00C11A23">
            <w:pPr>
              <w:pStyle w:val="TAC"/>
              <w:rPr>
                <w:lang w:eastAsia="en-US"/>
              </w:rPr>
            </w:pPr>
            <w:r w:rsidRPr="004D139E">
              <w:t>513500</w:t>
            </w:r>
          </w:p>
        </w:tc>
        <w:tc>
          <w:tcPr>
            <w:tcW w:w="993" w:type="dxa"/>
            <w:tcBorders>
              <w:top w:val="single" w:sz="4" w:space="0" w:color="auto"/>
              <w:left w:val="single" w:sz="4" w:space="0" w:color="auto"/>
              <w:bottom w:val="single" w:sz="4" w:space="0" w:color="auto"/>
              <w:right w:val="single" w:sz="4" w:space="0" w:color="auto"/>
            </w:tcBorders>
            <w:hideMark/>
          </w:tcPr>
          <w:p w14:paraId="45C01A30" w14:textId="77777777" w:rsidR="00323716" w:rsidRPr="004D139E" w:rsidRDefault="00323716" w:rsidP="00C11A23">
            <w:pPr>
              <w:pStyle w:val="TAC"/>
              <w:rPr>
                <w:lang w:eastAsia="en-US"/>
              </w:rPr>
            </w:pPr>
            <w:r w:rsidRPr="004D139E">
              <w:t>2564.17</w:t>
            </w:r>
          </w:p>
        </w:tc>
        <w:tc>
          <w:tcPr>
            <w:tcW w:w="992" w:type="dxa"/>
            <w:tcBorders>
              <w:top w:val="single" w:sz="4" w:space="0" w:color="auto"/>
              <w:left w:val="single" w:sz="4" w:space="0" w:color="auto"/>
              <w:bottom w:val="single" w:sz="4" w:space="0" w:color="auto"/>
              <w:right w:val="single" w:sz="4" w:space="0" w:color="auto"/>
            </w:tcBorders>
            <w:hideMark/>
          </w:tcPr>
          <w:p w14:paraId="75B96A51" w14:textId="77777777" w:rsidR="00323716" w:rsidRPr="004D139E" w:rsidRDefault="00323716" w:rsidP="00C11A23">
            <w:pPr>
              <w:pStyle w:val="TAC"/>
              <w:rPr>
                <w:lang w:eastAsia="en-US"/>
              </w:rPr>
            </w:pPr>
            <w:r w:rsidRPr="004D139E">
              <w:t>512834</w:t>
            </w:r>
          </w:p>
        </w:tc>
        <w:tc>
          <w:tcPr>
            <w:tcW w:w="992" w:type="dxa"/>
            <w:tcBorders>
              <w:top w:val="single" w:sz="4" w:space="0" w:color="auto"/>
              <w:left w:val="single" w:sz="4" w:space="0" w:color="auto"/>
              <w:bottom w:val="single" w:sz="4" w:space="0" w:color="auto"/>
              <w:right w:val="single" w:sz="4" w:space="0" w:color="auto"/>
            </w:tcBorders>
            <w:hideMark/>
          </w:tcPr>
          <w:p w14:paraId="65309F2F" w14:textId="77777777" w:rsidR="00323716" w:rsidRPr="004D139E" w:rsidRDefault="00323716" w:rsidP="00C11A23">
            <w:pPr>
              <w:pStyle w:val="TAC"/>
              <w:rPr>
                <w:lang w:eastAsia="en-US"/>
              </w:rPr>
            </w:pPr>
            <w:r w:rsidRPr="004D139E">
              <w:t>6</w:t>
            </w:r>
          </w:p>
        </w:tc>
        <w:tc>
          <w:tcPr>
            <w:tcW w:w="851" w:type="dxa"/>
            <w:tcBorders>
              <w:top w:val="nil"/>
              <w:left w:val="single" w:sz="4" w:space="0" w:color="auto"/>
              <w:bottom w:val="single" w:sz="4" w:space="0" w:color="auto"/>
              <w:right w:val="single" w:sz="4" w:space="0" w:color="auto"/>
            </w:tcBorders>
          </w:tcPr>
          <w:p w14:paraId="1557AE5C"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FC8C28E"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3DCB833" w14:textId="77777777" w:rsidR="00323716" w:rsidRPr="004D139E" w:rsidRDefault="00323716" w:rsidP="00C11A23">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3593449C" w14:textId="77777777" w:rsidR="00323716" w:rsidRPr="004D139E" w:rsidRDefault="00323716" w:rsidP="00C11A23">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6DBBE478"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5C38BA97"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75B1B62" w14:textId="77777777" w:rsidR="00323716" w:rsidRPr="004D139E" w:rsidRDefault="00323716" w:rsidP="00C11A23">
            <w:pPr>
              <w:pStyle w:val="TAC"/>
              <w:rPr>
                <w:lang w:eastAsia="en-US"/>
              </w:rPr>
            </w:pPr>
            <w:r w:rsidRPr="004D139E">
              <w:t>-</w:t>
            </w:r>
          </w:p>
        </w:tc>
      </w:tr>
      <w:tr w:rsidR="00323716" w:rsidRPr="004D139E" w14:paraId="14FE5817" w14:textId="77777777" w:rsidTr="0092524E">
        <w:tc>
          <w:tcPr>
            <w:tcW w:w="788" w:type="dxa"/>
            <w:tcBorders>
              <w:top w:val="single" w:sz="4" w:space="0" w:color="auto"/>
              <w:left w:val="single" w:sz="4" w:space="0" w:color="auto"/>
              <w:bottom w:val="nil"/>
              <w:right w:val="single" w:sz="4" w:space="0" w:color="auto"/>
            </w:tcBorders>
            <w:hideMark/>
          </w:tcPr>
          <w:p w14:paraId="35680134" w14:textId="77777777" w:rsidR="00323716" w:rsidRPr="004D139E" w:rsidRDefault="00323716" w:rsidP="00C11A23">
            <w:pPr>
              <w:pStyle w:val="TAC"/>
              <w:rPr>
                <w:lang w:eastAsia="en-US"/>
              </w:rPr>
            </w:pPr>
            <w:r w:rsidRPr="004D139E">
              <w:t>10</w:t>
            </w:r>
          </w:p>
        </w:tc>
        <w:tc>
          <w:tcPr>
            <w:tcW w:w="849" w:type="dxa"/>
            <w:tcBorders>
              <w:top w:val="single" w:sz="4" w:space="0" w:color="auto"/>
              <w:left w:val="single" w:sz="4" w:space="0" w:color="auto"/>
              <w:bottom w:val="nil"/>
              <w:right w:val="single" w:sz="4" w:space="0" w:color="auto"/>
            </w:tcBorders>
            <w:hideMark/>
          </w:tcPr>
          <w:p w14:paraId="7202F2D1" w14:textId="77777777" w:rsidR="00323716" w:rsidRPr="004D139E" w:rsidRDefault="00323716" w:rsidP="00C11A23">
            <w:pPr>
              <w:pStyle w:val="TAC"/>
              <w:rPr>
                <w:lang w:eastAsia="en-US"/>
              </w:rPr>
            </w:pPr>
            <w:r w:rsidRPr="004D139E">
              <w:t>52</w:t>
            </w:r>
          </w:p>
        </w:tc>
        <w:tc>
          <w:tcPr>
            <w:tcW w:w="1133" w:type="dxa"/>
            <w:tcBorders>
              <w:top w:val="single" w:sz="4" w:space="0" w:color="auto"/>
              <w:left w:val="single" w:sz="4" w:space="0" w:color="auto"/>
              <w:bottom w:val="nil"/>
              <w:right w:val="single" w:sz="4" w:space="0" w:color="auto"/>
            </w:tcBorders>
            <w:hideMark/>
          </w:tcPr>
          <w:p w14:paraId="762A2E57" w14:textId="77777777" w:rsidR="00323716" w:rsidRPr="004D139E" w:rsidRDefault="00323716" w:rsidP="00C11A23">
            <w:pPr>
              <w:pStyle w:val="TAC"/>
              <w:rPr>
                <w:lang w:eastAsia="en-US"/>
              </w:rPr>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4B40A788" w14:textId="77777777" w:rsidR="00323716" w:rsidRPr="004D139E" w:rsidRDefault="00323716" w:rsidP="00C11A23">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0A67E3DA" w14:textId="77777777" w:rsidR="00323716" w:rsidRPr="004D139E" w:rsidRDefault="00323716" w:rsidP="00C11A23">
            <w:pPr>
              <w:pStyle w:val="TAC"/>
              <w:rPr>
                <w:lang w:eastAsia="en-US"/>
              </w:rPr>
            </w:pPr>
            <w:r w:rsidRPr="004D139E">
              <w:t>2625</w:t>
            </w:r>
          </w:p>
        </w:tc>
        <w:tc>
          <w:tcPr>
            <w:tcW w:w="992" w:type="dxa"/>
            <w:tcBorders>
              <w:top w:val="single" w:sz="4" w:space="0" w:color="auto"/>
              <w:left w:val="single" w:sz="4" w:space="0" w:color="auto"/>
              <w:bottom w:val="single" w:sz="4" w:space="0" w:color="auto"/>
              <w:right w:val="single" w:sz="4" w:space="0" w:color="auto"/>
            </w:tcBorders>
            <w:hideMark/>
          </w:tcPr>
          <w:p w14:paraId="4E9CD4B2" w14:textId="77777777" w:rsidR="00323716" w:rsidRPr="004D139E" w:rsidRDefault="00323716" w:rsidP="00C11A23">
            <w:pPr>
              <w:pStyle w:val="TAC"/>
              <w:rPr>
                <w:lang w:eastAsia="en-US"/>
              </w:rPr>
            </w:pPr>
            <w:r w:rsidRPr="004D139E">
              <w:t>525000</w:t>
            </w:r>
          </w:p>
        </w:tc>
        <w:tc>
          <w:tcPr>
            <w:tcW w:w="993" w:type="dxa"/>
            <w:tcBorders>
              <w:top w:val="single" w:sz="4" w:space="0" w:color="auto"/>
              <w:left w:val="single" w:sz="4" w:space="0" w:color="auto"/>
              <w:bottom w:val="single" w:sz="4" w:space="0" w:color="auto"/>
              <w:right w:val="single" w:sz="4" w:space="0" w:color="auto"/>
            </w:tcBorders>
            <w:hideMark/>
          </w:tcPr>
          <w:p w14:paraId="71989AD6" w14:textId="77777777" w:rsidR="00323716" w:rsidRPr="004D139E" w:rsidRDefault="00323716" w:rsidP="00C11A23">
            <w:pPr>
              <w:pStyle w:val="TAC"/>
              <w:rPr>
                <w:lang w:eastAsia="en-US"/>
              </w:rPr>
            </w:pPr>
            <w:r w:rsidRPr="004D139E">
              <w:t>2620.32</w:t>
            </w:r>
          </w:p>
        </w:tc>
        <w:tc>
          <w:tcPr>
            <w:tcW w:w="992" w:type="dxa"/>
            <w:tcBorders>
              <w:top w:val="single" w:sz="4" w:space="0" w:color="auto"/>
              <w:left w:val="single" w:sz="4" w:space="0" w:color="auto"/>
              <w:bottom w:val="single" w:sz="4" w:space="0" w:color="auto"/>
              <w:right w:val="single" w:sz="4" w:space="0" w:color="auto"/>
            </w:tcBorders>
            <w:hideMark/>
          </w:tcPr>
          <w:p w14:paraId="0678EC59" w14:textId="77777777" w:rsidR="00323716" w:rsidRPr="004D139E" w:rsidRDefault="00323716" w:rsidP="00C11A23">
            <w:pPr>
              <w:pStyle w:val="TAC"/>
              <w:rPr>
                <w:lang w:eastAsia="en-US"/>
              </w:rPr>
            </w:pPr>
            <w:r w:rsidRPr="004D139E">
              <w:t>524064</w:t>
            </w:r>
          </w:p>
        </w:tc>
        <w:tc>
          <w:tcPr>
            <w:tcW w:w="992" w:type="dxa"/>
            <w:tcBorders>
              <w:top w:val="single" w:sz="4" w:space="0" w:color="auto"/>
              <w:left w:val="single" w:sz="4" w:space="0" w:color="auto"/>
              <w:bottom w:val="single" w:sz="4" w:space="0" w:color="auto"/>
              <w:right w:val="single" w:sz="4" w:space="0" w:color="auto"/>
            </w:tcBorders>
            <w:hideMark/>
          </w:tcPr>
          <w:p w14:paraId="680FB552"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3DAC0453" w14:textId="77777777" w:rsidR="00323716" w:rsidRPr="004D139E" w:rsidRDefault="00323716" w:rsidP="00C11A23">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0B2EAF75" w14:textId="77777777" w:rsidR="00323716" w:rsidRPr="004D139E" w:rsidRDefault="00323716" w:rsidP="00C11A23">
            <w:pPr>
              <w:pStyle w:val="TAC"/>
              <w:rPr>
                <w:lang w:eastAsia="en-US"/>
              </w:rPr>
            </w:pPr>
            <w:r w:rsidRPr="004D139E">
              <w:t>6555</w:t>
            </w:r>
          </w:p>
        </w:tc>
        <w:tc>
          <w:tcPr>
            <w:tcW w:w="992" w:type="dxa"/>
            <w:tcBorders>
              <w:top w:val="single" w:sz="4" w:space="0" w:color="auto"/>
              <w:left w:val="single" w:sz="4" w:space="0" w:color="auto"/>
              <w:bottom w:val="single" w:sz="4" w:space="0" w:color="auto"/>
              <w:right w:val="single" w:sz="4" w:space="0" w:color="auto"/>
            </w:tcBorders>
            <w:hideMark/>
          </w:tcPr>
          <w:p w14:paraId="190DE40A" w14:textId="77777777" w:rsidR="00323716" w:rsidRPr="004D139E" w:rsidRDefault="00323716" w:rsidP="00C11A23">
            <w:pPr>
              <w:pStyle w:val="TAC"/>
              <w:rPr>
                <w:lang w:eastAsia="en-US"/>
              </w:rPr>
            </w:pPr>
            <w:r w:rsidRPr="004D139E">
              <w:t>524430</w:t>
            </w:r>
          </w:p>
        </w:tc>
        <w:tc>
          <w:tcPr>
            <w:tcW w:w="709" w:type="dxa"/>
            <w:tcBorders>
              <w:top w:val="single" w:sz="4" w:space="0" w:color="auto"/>
              <w:left w:val="single" w:sz="4" w:space="0" w:color="auto"/>
              <w:bottom w:val="single" w:sz="4" w:space="0" w:color="auto"/>
              <w:right w:val="single" w:sz="4" w:space="0" w:color="auto"/>
            </w:tcBorders>
            <w:hideMark/>
          </w:tcPr>
          <w:p w14:paraId="44F20084" w14:textId="77777777" w:rsidR="00323716" w:rsidRPr="004D139E" w:rsidRDefault="00323716" w:rsidP="00C11A23">
            <w:pPr>
              <w:pStyle w:val="TAC"/>
              <w:rPr>
                <w:lang w:eastAsia="en-US"/>
              </w:rPr>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130A9A3A"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18CB677C" w14:textId="77777777" w:rsidR="00323716" w:rsidRPr="004D139E" w:rsidRDefault="00323716" w:rsidP="00C11A23">
            <w:pPr>
              <w:pStyle w:val="TAC"/>
              <w:rPr>
                <w:lang w:eastAsia="en-US"/>
              </w:rPr>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4E4DAD4E" w14:textId="77777777" w:rsidR="00323716" w:rsidRPr="004D139E" w:rsidRDefault="00323716" w:rsidP="00C11A23">
            <w:pPr>
              <w:pStyle w:val="TAC"/>
              <w:rPr>
                <w:lang w:eastAsia="en-US"/>
              </w:rPr>
            </w:pPr>
            <w:r w:rsidRPr="004D139E">
              <w:t>0</w:t>
            </w:r>
          </w:p>
        </w:tc>
      </w:tr>
      <w:tr w:rsidR="00323716" w:rsidRPr="004D139E" w14:paraId="580B0140" w14:textId="77777777" w:rsidTr="0092524E">
        <w:tc>
          <w:tcPr>
            <w:tcW w:w="788" w:type="dxa"/>
            <w:tcBorders>
              <w:top w:val="nil"/>
              <w:left w:val="single" w:sz="4" w:space="0" w:color="auto"/>
              <w:bottom w:val="nil"/>
              <w:right w:val="single" w:sz="4" w:space="0" w:color="auto"/>
            </w:tcBorders>
          </w:tcPr>
          <w:p w14:paraId="7C861A28"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3FA66C63" w14:textId="77777777" w:rsidR="00323716" w:rsidRPr="004D139E" w:rsidRDefault="00323716" w:rsidP="00C11A23">
            <w:pPr>
              <w:pStyle w:val="TAC"/>
              <w:rPr>
                <w:lang w:eastAsia="en-US"/>
              </w:rPr>
            </w:pPr>
          </w:p>
        </w:tc>
        <w:tc>
          <w:tcPr>
            <w:tcW w:w="1133" w:type="dxa"/>
            <w:tcBorders>
              <w:top w:val="nil"/>
              <w:left w:val="single" w:sz="4" w:space="0" w:color="auto"/>
              <w:bottom w:val="nil"/>
              <w:right w:val="single" w:sz="4" w:space="0" w:color="auto"/>
            </w:tcBorders>
          </w:tcPr>
          <w:p w14:paraId="6E98F58B"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D10BEB1" w14:textId="77777777" w:rsidR="00323716" w:rsidRPr="004D139E" w:rsidRDefault="00323716" w:rsidP="00C11A23">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06708D68" w14:textId="77777777" w:rsidR="00323716" w:rsidRPr="004D139E" w:rsidRDefault="00323716" w:rsidP="00C11A23">
            <w:pPr>
              <w:pStyle w:val="TAC"/>
              <w:rPr>
                <w:lang w:eastAsia="en-US"/>
              </w:rPr>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26ED810F" w14:textId="77777777" w:rsidR="00323716" w:rsidRPr="004D139E" w:rsidRDefault="00323716" w:rsidP="00C11A23">
            <w:pPr>
              <w:pStyle w:val="TAC"/>
              <w:rPr>
                <w:lang w:eastAsia="en-US"/>
              </w:rPr>
            </w:pPr>
            <w:r w:rsidRPr="004D139E">
              <w:t>531000</w:t>
            </w:r>
          </w:p>
        </w:tc>
        <w:tc>
          <w:tcPr>
            <w:tcW w:w="993" w:type="dxa"/>
            <w:tcBorders>
              <w:top w:val="single" w:sz="4" w:space="0" w:color="auto"/>
              <w:left w:val="single" w:sz="4" w:space="0" w:color="auto"/>
              <w:bottom w:val="single" w:sz="4" w:space="0" w:color="auto"/>
              <w:right w:val="single" w:sz="4" w:space="0" w:color="auto"/>
            </w:tcBorders>
            <w:hideMark/>
          </w:tcPr>
          <w:p w14:paraId="007CF1B9" w14:textId="77777777" w:rsidR="00323716" w:rsidRPr="004D139E" w:rsidRDefault="00323716" w:rsidP="00C11A23">
            <w:pPr>
              <w:pStyle w:val="TAC"/>
              <w:rPr>
                <w:lang w:eastAsia="en-US"/>
              </w:rPr>
            </w:pPr>
            <w:r w:rsidRPr="004D139E">
              <w:t>2631.96</w:t>
            </w:r>
          </w:p>
        </w:tc>
        <w:tc>
          <w:tcPr>
            <w:tcW w:w="992" w:type="dxa"/>
            <w:tcBorders>
              <w:top w:val="single" w:sz="4" w:space="0" w:color="auto"/>
              <w:left w:val="single" w:sz="4" w:space="0" w:color="auto"/>
              <w:bottom w:val="single" w:sz="4" w:space="0" w:color="auto"/>
              <w:right w:val="single" w:sz="4" w:space="0" w:color="auto"/>
            </w:tcBorders>
            <w:hideMark/>
          </w:tcPr>
          <w:p w14:paraId="5451EE71" w14:textId="77777777" w:rsidR="00323716" w:rsidRPr="004D139E" w:rsidRDefault="00323716" w:rsidP="00C11A23">
            <w:pPr>
              <w:pStyle w:val="TAC"/>
              <w:rPr>
                <w:lang w:eastAsia="en-US"/>
              </w:rPr>
            </w:pPr>
            <w:r w:rsidRPr="004D139E">
              <w:t>526392</w:t>
            </w:r>
          </w:p>
        </w:tc>
        <w:tc>
          <w:tcPr>
            <w:tcW w:w="992" w:type="dxa"/>
            <w:tcBorders>
              <w:top w:val="single" w:sz="4" w:space="0" w:color="auto"/>
              <w:left w:val="single" w:sz="4" w:space="0" w:color="auto"/>
              <w:bottom w:val="single" w:sz="4" w:space="0" w:color="auto"/>
              <w:right w:val="single" w:sz="4" w:space="0" w:color="auto"/>
            </w:tcBorders>
            <w:hideMark/>
          </w:tcPr>
          <w:p w14:paraId="663553A5" w14:textId="77777777" w:rsidR="00323716" w:rsidRPr="004D139E" w:rsidRDefault="00323716" w:rsidP="00C11A23">
            <w:pPr>
              <w:pStyle w:val="TAC"/>
              <w:rPr>
                <w:lang w:eastAsia="en-US"/>
              </w:rPr>
            </w:pPr>
            <w:r w:rsidRPr="004D139E">
              <w:t>102</w:t>
            </w:r>
          </w:p>
        </w:tc>
        <w:tc>
          <w:tcPr>
            <w:tcW w:w="851" w:type="dxa"/>
            <w:tcBorders>
              <w:top w:val="nil"/>
              <w:left w:val="single" w:sz="4" w:space="0" w:color="auto"/>
              <w:bottom w:val="nil"/>
              <w:right w:val="single" w:sz="4" w:space="0" w:color="auto"/>
            </w:tcBorders>
          </w:tcPr>
          <w:p w14:paraId="26D6CA25"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915A1D2" w14:textId="77777777" w:rsidR="00323716" w:rsidRPr="004D139E" w:rsidRDefault="00323716" w:rsidP="00C11A23">
            <w:pPr>
              <w:pStyle w:val="TAC"/>
              <w:rPr>
                <w:lang w:eastAsia="en-US"/>
              </w:rPr>
            </w:pPr>
            <w:r w:rsidRPr="004D139E">
              <w:t>6630</w:t>
            </w:r>
          </w:p>
        </w:tc>
        <w:tc>
          <w:tcPr>
            <w:tcW w:w="992" w:type="dxa"/>
            <w:tcBorders>
              <w:top w:val="single" w:sz="4" w:space="0" w:color="auto"/>
              <w:left w:val="single" w:sz="4" w:space="0" w:color="auto"/>
              <w:bottom w:val="single" w:sz="4" w:space="0" w:color="auto"/>
              <w:right w:val="single" w:sz="4" w:space="0" w:color="auto"/>
            </w:tcBorders>
            <w:hideMark/>
          </w:tcPr>
          <w:p w14:paraId="6DEDA77D" w14:textId="77777777" w:rsidR="00323716" w:rsidRPr="004D139E" w:rsidRDefault="00323716" w:rsidP="00C11A23">
            <w:pPr>
              <w:pStyle w:val="TAC"/>
              <w:rPr>
                <w:lang w:eastAsia="en-US"/>
              </w:rPr>
            </w:pPr>
            <w:r w:rsidRPr="004D139E">
              <w:t>530430</w:t>
            </w:r>
          </w:p>
        </w:tc>
        <w:tc>
          <w:tcPr>
            <w:tcW w:w="709" w:type="dxa"/>
            <w:tcBorders>
              <w:top w:val="single" w:sz="4" w:space="0" w:color="auto"/>
              <w:left w:val="single" w:sz="4" w:space="0" w:color="auto"/>
              <w:bottom w:val="single" w:sz="4" w:space="0" w:color="auto"/>
              <w:right w:val="single" w:sz="4" w:space="0" w:color="auto"/>
            </w:tcBorders>
            <w:hideMark/>
          </w:tcPr>
          <w:p w14:paraId="513F5B13" w14:textId="77777777" w:rsidR="00323716" w:rsidRPr="004D139E" w:rsidRDefault="00323716" w:rsidP="00C11A23">
            <w:pPr>
              <w:pStyle w:val="TAC"/>
              <w:rPr>
                <w:lang w:eastAsia="en-US"/>
              </w:rPr>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0695BAB4"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392833DA" w14:textId="77777777" w:rsidR="00323716" w:rsidRPr="004D139E" w:rsidRDefault="00323716" w:rsidP="00C11A23">
            <w:pPr>
              <w:pStyle w:val="TAC"/>
              <w:rPr>
                <w:lang w:eastAsia="en-US"/>
              </w:rPr>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565A0F55" w14:textId="77777777" w:rsidR="00323716" w:rsidRPr="004D139E" w:rsidRDefault="00323716" w:rsidP="00C11A23">
            <w:pPr>
              <w:pStyle w:val="TAC"/>
              <w:rPr>
                <w:lang w:eastAsia="en-US"/>
              </w:rPr>
            </w:pPr>
            <w:r w:rsidRPr="004D139E">
              <w:t>102</w:t>
            </w:r>
          </w:p>
        </w:tc>
      </w:tr>
      <w:tr w:rsidR="00323716" w:rsidRPr="004D139E" w14:paraId="0F7CF89F" w14:textId="77777777" w:rsidTr="0092524E">
        <w:tc>
          <w:tcPr>
            <w:tcW w:w="788" w:type="dxa"/>
            <w:tcBorders>
              <w:top w:val="nil"/>
              <w:left w:val="single" w:sz="4" w:space="0" w:color="auto"/>
              <w:bottom w:val="nil"/>
              <w:right w:val="single" w:sz="4" w:space="0" w:color="auto"/>
            </w:tcBorders>
          </w:tcPr>
          <w:p w14:paraId="393BD821"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47DF48B3" w14:textId="77777777" w:rsidR="00323716" w:rsidRPr="004D139E" w:rsidRDefault="00323716" w:rsidP="00C11A23">
            <w:pPr>
              <w:pStyle w:val="TAC"/>
              <w:rPr>
                <w:lang w:eastAsia="en-US"/>
              </w:rPr>
            </w:pPr>
          </w:p>
        </w:tc>
        <w:tc>
          <w:tcPr>
            <w:tcW w:w="1133" w:type="dxa"/>
            <w:tcBorders>
              <w:top w:val="nil"/>
              <w:left w:val="single" w:sz="4" w:space="0" w:color="auto"/>
              <w:bottom w:val="single" w:sz="4" w:space="0" w:color="auto"/>
              <w:right w:val="single" w:sz="4" w:space="0" w:color="auto"/>
            </w:tcBorders>
          </w:tcPr>
          <w:p w14:paraId="5BF4C548"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8413538" w14:textId="77777777" w:rsidR="00323716" w:rsidRPr="004D139E" w:rsidRDefault="00323716" w:rsidP="00C11A23">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58A38BEB" w14:textId="77777777" w:rsidR="00323716" w:rsidRPr="004D139E" w:rsidRDefault="00323716" w:rsidP="00C11A23">
            <w:pPr>
              <w:pStyle w:val="TAC"/>
              <w:rPr>
                <w:lang w:eastAsia="en-US"/>
              </w:rPr>
            </w:pPr>
            <w:r w:rsidRPr="004D139E">
              <w:t>2685</w:t>
            </w:r>
          </w:p>
        </w:tc>
        <w:tc>
          <w:tcPr>
            <w:tcW w:w="992" w:type="dxa"/>
            <w:tcBorders>
              <w:top w:val="single" w:sz="4" w:space="0" w:color="auto"/>
              <w:left w:val="single" w:sz="4" w:space="0" w:color="auto"/>
              <w:bottom w:val="single" w:sz="4" w:space="0" w:color="auto"/>
              <w:right w:val="single" w:sz="4" w:space="0" w:color="auto"/>
            </w:tcBorders>
            <w:hideMark/>
          </w:tcPr>
          <w:p w14:paraId="153BA9C3" w14:textId="77777777" w:rsidR="00323716" w:rsidRPr="004D139E" w:rsidRDefault="00323716" w:rsidP="00C11A23">
            <w:pPr>
              <w:pStyle w:val="TAC"/>
              <w:rPr>
                <w:lang w:eastAsia="en-US"/>
              </w:rPr>
            </w:pPr>
            <w:r w:rsidRPr="004D139E">
              <w:t>537000</w:t>
            </w:r>
          </w:p>
        </w:tc>
        <w:tc>
          <w:tcPr>
            <w:tcW w:w="993" w:type="dxa"/>
            <w:tcBorders>
              <w:top w:val="single" w:sz="4" w:space="0" w:color="auto"/>
              <w:left w:val="single" w:sz="4" w:space="0" w:color="auto"/>
              <w:bottom w:val="single" w:sz="4" w:space="0" w:color="auto"/>
              <w:right w:val="single" w:sz="4" w:space="0" w:color="auto"/>
            </w:tcBorders>
            <w:hideMark/>
          </w:tcPr>
          <w:p w14:paraId="2CEC6D31" w14:textId="77777777" w:rsidR="00323716" w:rsidRPr="004D139E" w:rsidRDefault="00323716" w:rsidP="00C11A23">
            <w:pPr>
              <w:pStyle w:val="TAC"/>
              <w:rPr>
                <w:lang w:eastAsia="en-US"/>
              </w:rPr>
            </w:pPr>
            <w:r w:rsidRPr="004D139E">
              <w:t>2589.6</w:t>
            </w:r>
          </w:p>
        </w:tc>
        <w:tc>
          <w:tcPr>
            <w:tcW w:w="992" w:type="dxa"/>
            <w:tcBorders>
              <w:top w:val="single" w:sz="4" w:space="0" w:color="auto"/>
              <w:left w:val="single" w:sz="4" w:space="0" w:color="auto"/>
              <w:bottom w:val="single" w:sz="4" w:space="0" w:color="auto"/>
              <w:right w:val="single" w:sz="4" w:space="0" w:color="auto"/>
            </w:tcBorders>
            <w:hideMark/>
          </w:tcPr>
          <w:p w14:paraId="0525B1FE" w14:textId="77777777" w:rsidR="00323716" w:rsidRPr="004D139E" w:rsidRDefault="00323716" w:rsidP="00C11A23">
            <w:pPr>
              <w:pStyle w:val="TAC"/>
              <w:rPr>
                <w:lang w:eastAsia="en-US"/>
              </w:rPr>
            </w:pPr>
            <w:r w:rsidRPr="004D139E">
              <w:t>517920</w:t>
            </w:r>
          </w:p>
        </w:tc>
        <w:tc>
          <w:tcPr>
            <w:tcW w:w="992" w:type="dxa"/>
            <w:tcBorders>
              <w:top w:val="single" w:sz="4" w:space="0" w:color="auto"/>
              <w:left w:val="single" w:sz="4" w:space="0" w:color="auto"/>
              <w:bottom w:val="single" w:sz="4" w:space="0" w:color="auto"/>
              <w:right w:val="single" w:sz="4" w:space="0" w:color="auto"/>
            </w:tcBorders>
            <w:hideMark/>
          </w:tcPr>
          <w:p w14:paraId="122A11CD" w14:textId="77777777" w:rsidR="00323716" w:rsidRPr="004D139E" w:rsidRDefault="00323716" w:rsidP="00C11A23">
            <w:pPr>
              <w:pStyle w:val="TAC"/>
              <w:rPr>
                <w:lang w:eastAsia="en-US"/>
              </w:rPr>
            </w:pPr>
            <w:r w:rsidRPr="004D139E">
              <w:t>504</w:t>
            </w:r>
          </w:p>
        </w:tc>
        <w:tc>
          <w:tcPr>
            <w:tcW w:w="851" w:type="dxa"/>
            <w:tcBorders>
              <w:top w:val="nil"/>
              <w:left w:val="single" w:sz="4" w:space="0" w:color="auto"/>
              <w:bottom w:val="single" w:sz="4" w:space="0" w:color="auto"/>
              <w:right w:val="single" w:sz="4" w:space="0" w:color="auto"/>
            </w:tcBorders>
          </w:tcPr>
          <w:p w14:paraId="72F9A59C"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E533E17" w14:textId="77777777" w:rsidR="00323716" w:rsidRPr="004D139E" w:rsidRDefault="00323716" w:rsidP="00C11A23">
            <w:pPr>
              <w:pStyle w:val="TAC"/>
              <w:rPr>
                <w:lang w:eastAsia="en-US"/>
              </w:rPr>
            </w:pPr>
            <w:r w:rsidRPr="004D139E">
              <w:t>6705</w:t>
            </w:r>
          </w:p>
        </w:tc>
        <w:tc>
          <w:tcPr>
            <w:tcW w:w="992" w:type="dxa"/>
            <w:tcBorders>
              <w:top w:val="single" w:sz="4" w:space="0" w:color="auto"/>
              <w:left w:val="single" w:sz="4" w:space="0" w:color="auto"/>
              <w:bottom w:val="single" w:sz="4" w:space="0" w:color="auto"/>
              <w:right w:val="single" w:sz="4" w:space="0" w:color="auto"/>
            </w:tcBorders>
            <w:hideMark/>
          </w:tcPr>
          <w:p w14:paraId="0A81F244" w14:textId="77777777" w:rsidR="00323716" w:rsidRPr="004D139E" w:rsidRDefault="00323716" w:rsidP="00C11A23">
            <w:pPr>
              <w:pStyle w:val="TAC"/>
              <w:rPr>
                <w:lang w:eastAsia="en-US"/>
              </w:rPr>
            </w:pPr>
            <w:r w:rsidRPr="004D139E">
              <w:t>536430</w:t>
            </w:r>
          </w:p>
        </w:tc>
        <w:tc>
          <w:tcPr>
            <w:tcW w:w="709" w:type="dxa"/>
            <w:tcBorders>
              <w:top w:val="single" w:sz="4" w:space="0" w:color="auto"/>
              <w:left w:val="single" w:sz="4" w:space="0" w:color="auto"/>
              <w:bottom w:val="single" w:sz="4" w:space="0" w:color="auto"/>
              <w:right w:val="single" w:sz="4" w:space="0" w:color="auto"/>
            </w:tcBorders>
            <w:hideMark/>
          </w:tcPr>
          <w:p w14:paraId="3637E28F" w14:textId="77777777" w:rsidR="00323716" w:rsidRPr="004D139E" w:rsidRDefault="00323716" w:rsidP="00C11A23">
            <w:pPr>
              <w:pStyle w:val="TAC"/>
              <w:rPr>
                <w:lang w:eastAsia="en-US"/>
              </w:rPr>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18FB6935"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7FFFE73F" w14:textId="77777777" w:rsidR="00323716" w:rsidRPr="004D139E" w:rsidRDefault="00323716" w:rsidP="00C11A23">
            <w:pPr>
              <w:pStyle w:val="TAC"/>
              <w:rPr>
                <w:lang w:eastAsia="en-US"/>
              </w:rPr>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175769A7" w14:textId="77777777" w:rsidR="00323716" w:rsidRPr="004D139E" w:rsidRDefault="00323716" w:rsidP="00C11A23">
            <w:pPr>
              <w:pStyle w:val="TAC"/>
              <w:rPr>
                <w:lang w:eastAsia="en-US"/>
              </w:rPr>
            </w:pPr>
            <w:r w:rsidRPr="004D139E">
              <w:t>504</w:t>
            </w:r>
          </w:p>
        </w:tc>
      </w:tr>
      <w:tr w:rsidR="00323716" w:rsidRPr="004D139E" w14:paraId="582CFF80" w14:textId="77777777" w:rsidTr="0092524E">
        <w:tc>
          <w:tcPr>
            <w:tcW w:w="788" w:type="dxa"/>
            <w:tcBorders>
              <w:top w:val="nil"/>
              <w:left w:val="single" w:sz="4" w:space="0" w:color="auto"/>
              <w:bottom w:val="nil"/>
              <w:right w:val="single" w:sz="4" w:space="0" w:color="auto"/>
            </w:tcBorders>
          </w:tcPr>
          <w:p w14:paraId="485AB424"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5ABDB4C0" w14:textId="77777777" w:rsidR="00323716" w:rsidRPr="004D139E" w:rsidRDefault="00323716" w:rsidP="00C11A23">
            <w:pPr>
              <w:pStyle w:val="TAC"/>
              <w:rPr>
                <w:lang w:eastAsia="en-US"/>
              </w:rPr>
            </w:pPr>
          </w:p>
        </w:tc>
        <w:tc>
          <w:tcPr>
            <w:tcW w:w="1133" w:type="dxa"/>
            <w:tcBorders>
              <w:top w:val="single" w:sz="4" w:space="0" w:color="auto"/>
              <w:left w:val="single" w:sz="4" w:space="0" w:color="auto"/>
              <w:bottom w:val="nil"/>
              <w:right w:val="single" w:sz="4" w:space="0" w:color="auto"/>
            </w:tcBorders>
            <w:hideMark/>
          </w:tcPr>
          <w:p w14:paraId="3ACC0444" w14:textId="77777777" w:rsidR="00323716" w:rsidRPr="004D139E" w:rsidRDefault="00323716" w:rsidP="00C11A23">
            <w:pPr>
              <w:pStyle w:val="TAC"/>
              <w:rPr>
                <w:lang w:eastAsia="en-US"/>
              </w:rPr>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3FCC685D" w14:textId="77777777" w:rsidR="00323716" w:rsidRPr="004D139E" w:rsidRDefault="00323716" w:rsidP="00C11A23">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1FCC9273" w14:textId="77777777" w:rsidR="00323716" w:rsidRPr="004D139E" w:rsidRDefault="00323716" w:rsidP="00C11A23">
            <w:pPr>
              <w:pStyle w:val="TAC"/>
              <w:rPr>
                <w:lang w:eastAsia="en-US"/>
              </w:rPr>
            </w:pPr>
            <w:r w:rsidRPr="004D139E">
              <w:t>2505</w:t>
            </w:r>
          </w:p>
        </w:tc>
        <w:tc>
          <w:tcPr>
            <w:tcW w:w="992" w:type="dxa"/>
            <w:tcBorders>
              <w:top w:val="single" w:sz="4" w:space="0" w:color="auto"/>
              <w:left w:val="single" w:sz="4" w:space="0" w:color="auto"/>
              <w:bottom w:val="single" w:sz="4" w:space="0" w:color="auto"/>
              <w:right w:val="single" w:sz="4" w:space="0" w:color="auto"/>
            </w:tcBorders>
            <w:hideMark/>
          </w:tcPr>
          <w:p w14:paraId="061B1761" w14:textId="77777777" w:rsidR="00323716" w:rsidRPr="004D139E" w:rsidRDefault="00323716" w:rsidP="00C11A23">
            <w:pPr>
              <w:pStyle w:val="TAC"/>
              <w:rPr>
                <w:lang w:eastAsia="en-US"/>
              </w:rPr>
            </w:pPr>
            <w:r w:rsidRPr="004D139E">
              <w:t>501000</w:t>
            </w:r>
          </w:p>
        </w:tc>
        <w:tc>
          <w:tcPr>
            <w:tcW w:w="993" w:type="dxa"/>
            <w:tcBorders>
              <w:top w:val="single" w:sz="4" w:space="0" w:color="auto"/>
              <w:left w:val="single" w:sz="4" w:space="0" w:color="auto"/>
              <w:bottom w:val="single" w:sz="4" w:space="0" w:color="auto"/>
              <w:right w:val="single" w:sz="4" w:space="0" w:color="auto"/>
            </w:tcBorders>
            <w:hideMark/>
          </w:tcPr>
          <w:p w14:paraId="585C904C" w14:textId="77777777" w:rsidR="00323716" w:rsidRPr="004D139E" w:rsidRDefault="00323716" w:rsidP="00C11A23">
            <w:pPr>
              <w:pStyle w:val="TAC"/>
              <w:rPr>
                <w:lang w:eastAsia="en-US"/>
              </w:rPr>
            </w:pPr>
            <w:r w:rsidRPr="004D139E">
              <w:t>2500.32</w:t>
            </w:r>
          </w:p>
        </w:tc>
        <w:tc>
          <w:tcPr>
            <w:tcW w:w="992" w:type="dxa"/>
            <w:tcBorders>
              <w:top w:val="single" w:sz="4" w:space="0" w:color="auto"/>
              <w:left w:val="single" w:sz="4" w:space="0" w:color="auto"/>
              <w:bottom w:val="single" w:sz="4" w:space="0" w:color="auto"/>
              <w:right w:val="single" w:sz="4" w:space="0" w:color="auto"/>
            </w:tcBorders>
            <w:hideMark/>
          </w:tcPr>
          <w:p w14:paraId="721885F4" w14:textId="77777777" w:rsidR="00323716" w:rsidRPr="004D139E" w:rsidRDefault="00323716" w:rsidP="00C11A23">
            <w:pPr>
              <w:pStyle w:val="TAC"/>
              <w:rPr>
                <w:lang w:eastAsia="en-US"/>
              </w:rPr>
            </w:pPr>
            <w:r w:rsidRPr="004D139E">
              <w:t>500064</w:t>
            </w:r>
          </w:p>
        </w:tc>
        <w:tc>
          <w:tcPr>
            <w:tcW w:w="992" w:type="dxa"/>
            <w:tcBorders>
              <w:top w:val="single" w:sz="4" w:space="0" w:color="auto"/>
              <w:left w:val="single" w:sz="4" w:space="0" w:color="auto"/>
              <w:bottom w:val="single" w:sz="4" w:space="0" w:color="auto"/>
              <w:right w:val="single" w:sz="4" w:space="0" w:color="auto"/>
            </w:tcBorders>
            <w:hideMark/>
          </w:tcPr>
          <w:p w14:paraId="31D7D362"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3FD52640"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6F29424F"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1CE1C178" w14:textId="77777777" w:rsidR="00323716" w:rsidRPr="004D139E" w:rsidRDefault="00323716" w:rsidP="00C11A23">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1BC7DA4F" w14:textId="77777777" w:rsidR="00323716" w:rsidRPr="004D139E" w:rsidRDefault="00323716" w:rsidP="00C11A23">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5D0EC7A3"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1B0DA83C"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5FBCE79" w14:textId="77777777" w:rsidR="00323716" w:rsidRPr="004D139E" w:rsidRDefault="00323716" w:rsidP="00C11A23">
            <w:pPr>
              <w:pStyle w:val="TAC"/>
              <w:rPr>
                <w:lang w:eastAsia="en-US"/>
              </w:rPr>
            </w:pPr>
            <w:r w:rsidRPr="004D139E">
              <w:t>-</w:t>
            </w:r>
          </w:p>
        </w:tc>
      </w:tr>
      <w:tr w:rsidR="00323716" w:rsidRPr="004D139E" w14:paraId="320698AF" w14:textId="77777777" w:rsidTr="0092524E">
        <w:tc>
          <w:tcPr>
            <w:tcW w:w="788" w:type="dxa"/>
            <w:tcBorders>
              <w:top w:val="nil"/>
              <w:left w:val="single" w:sz="4" w:space="0" w:color="auto"/>
              <w:bottom w:val="nil"/>
              <w:right w:val="single" w:sz="4" w:space="0" w:color="auto"/>
            </w:tcBorders>
          </w:tcPr>
          <w:p w14:paraId="5152C1F7"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6EE81338" w14:textId="77777777" w:rsidR="00323716" w:rsidRPr="004D139E" w:rsidRDefault="00323716" w:rsidP="00C11A23">
            <w:pPr>
              <w:pStyle w:val="TAC"/>
              <w:rPr>
                <w:lang w:eastAsia="en-US"/>
              </w:rPr>
            </w:pPr>
          </w:p>
        </w:tc>
        <w:tc>
          <w:tcPr>
            <w:tcW w:w="1133" w:type="dxa"/>
            <w:tcBorders>
              <w:top w:val="nil"/>
              <w:left w:val="single" w:sz="4" w:space="0" w:color="auto"/>
              <w:bottom w:val="nil"/>
              <w:right w:val="single" w:sz="4" w:space="0" w:color="auto"/>
            </w:tcBorders>
          </w:tcPr>
          <w:p w14:paraId="58363A29"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362299C" w14:textId="77777777" w:rsidR="00323716" w:rsidRPr="004D139E" w:rsidRDefault="00323716" w:rsidP="00C11A23">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57E32308" w14:textId="77777777" w:rsidR="00323716" w:rsidRPr="004D139E" w:rsidRDefault="00323716" w:rsidP="00C11A23">
            <w:pPr>
              <w:pStyle w:val="TAC"/>
              <w:rPr>
                <w:lang w:eastAsia="en-US"/>
              </w:rPr>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3FC3D02F" w14:textId="77777777" w:rsidR="00323716" w:rsidRPr="004D139E" w:rsidRDefault="00323716" w:rsidP="00C11A23">
            <w:pPr>
              <w:pStyle w:val="TAC"/>
              <w:rPr>
                <w:lang w:eastAsia="en-US"/>
              </w:rPr>
            </w:pPr>
            <w:r w:rsidRPr="004D139E">
              <w:t>507000</w:t>
            </w:r>
          </w:p>
        </w:tc>
        <w:tc>
          <w:tcPr>
            <w:tcW w:w="993" w:type="dxa"/>
            <w:tcBorders>
              <w:top w:val="single" w:sz="4" w:space="0" w:color="auto"/>
              <w:left w:val="single" w:sz="4" w:space="0" w:color="auto"/>
              <w:bottom w:val="single" w:sz="4" w:space="0" w:color="auto"/>
              <w:right w:val="single" w:sz="4" w:space="0" w:color="auto"/>
            </w:tcBorders>
            <w:hideMark/>
          </w:tcPr>
          <w:p w14:paraId="56167297" w14:textId="77777777" w:rsidR="00323716" w:rsidRPr="004D139E" w:rsidRDefault="00323716" w:rsidP="00C11A23">
            <w:pPr>
              <w:pStyle w:val="TAC"/>
              <w:rPr>
                <w:lang w:eastAsia="en-US"/>
              </w:rPr>
            </w:pPr>
            <w:r w:rsidRPr="004D139E">
              <w:t>2439.6</w:t>
            </w:r>
          </w:p>
        </w:tc>
        <w:tc>
          <w:tcPr>
            <w:tcW w:w="992" w:type="dxa"/>
            <w:tcBorders>
              <w:top w:val="single" w:sz="4" w:space="0" w:color="auto"/>
              <w:left w:val="single" w:sz="4" w:space="0" w:color="auto"/>
              <w:bottom w:val="single" w:sz="4" w:space="0" w:color="auto"/>
              <w:right w:val="single" w:sz="4" w:space="0" w:color="auto"/>
            </w:tcBorders>
            <w:hideMark/>
          </w:tcPr>
          <w:p w14:paraId="3636EAB1" w14:textId="77777777" w:rsidR="00323716" w:rsidRPr="004D139E" w:rsidRDefault="00323716" w:rsidP="00C11A23">
            <w:pPr>
              <w:pStyle w:val="TAC"/>
              <w:rPr>
                <w:lang w:eastAsia="en-US"/>
              </w:rPr>
            </w:pPr>
            <w:r w:rsidRPr="004D139E">
              <w:t>487920</w:t>
            </w:r>
          </w:p>
        </w:tc>
        <w:tc>
          <w:tcPr>
            <w:tcW w:w="992" w:type="dxa"/>
            <w:tcBorders>
              <w:top w:val="single" w:sz="4" w:space="0" w:color="auto"/>
              <w:left w:val="single" w:sz="4" w:space="0" w:color="auto"/>
              <w:bottom w:val="single" w:sz="4" w:space="0" w:color="auto"/>
              <w:right w:val="single" w:sz="4" w:space="0" w:color="auto"/>
            </w:tcBorders>
            <w:hideMark/>
          </w:tcPr>
          <w:p w14:paraId="73D647FD" w14:textId="77777777" w:rsidR="00323716" w:rsidRPr="004D139E" w:rsidRDefault="00323716" w:rsidP="00C11A23">
            <w:pPr>
              <w:pStyle w:val="TAC"/>
              <w:rPr>
                <w:lang w:eastAsia="en-US"/>
              </w:rPr>
            </w:pPr>
            <w:r w:rsidRPr="004D139E">
              <w:t>504</w:t>
            </w:r>
          </w:p>
        </w:tc>
        <w:tc>
          <w:tcPr>
            <w:tcW w:w="851" w:type="dxa"/>
            <w:tcBorders>
              <w:top w:val="nil"/>
              <w:left w:val="single" w:sz="4" w:space="0" w:color="auto"/>
              <w:bottom w:val="nil"/>
              <w:right w:val="single" w:sz="4" w:space="0" w:color="auto"/>
            </w:tcBorders>
          </w:tcPr>
          <w:p w14:paraId="7E949DE2"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679D360"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2AAECF7C" w14:textId="77777777" w:rsidR="00323716" w:rsidRPr="004D139E" w:rsidRDefault="00323716" w:rsidP="00C11A23">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0F5A9813" w14:textId="77777777" w:rsidR="00323716" w:rsidRPr="004D139E" w:rsidRDefault="00323716" w:rsidP="00C11A23">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2188C415"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16D70F6E"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377B278" w14:textId="77777777" w:rsidR="00323716" w:rsidRPr="004D139E" w:rsidRDefault="00323716" w:rsidP="00C11A23">
            <w:pPr>
              <w:pStyle w:val="TAC"/>
              <w:rPr>
                <w:lang w:eastAsia="en-US"/>
              </w:rPr>
            </w:pPr>
            <w:r w:rsidRPr="004D139E">
              <w:t>-</w:t>
            </w:r>
          </w:p>
        </w:tc>
      </w:tr>
      <w:tr w:rsidR="00323716" w:rsidRPr="004D139E" w14:paraId="1CEA2BF8" w14:textId="77777777" w:rsidTr="0092524E">
        <w:tc>
          <w:tcPr>
            <w:tcW w:w="788" w:type="dxa"/>
            <w:tcBorders>
              <w:top w:val="nil"/>
              <w:left w:val="single" w:sz="4" w:space="0" w:color="auto"/>
              <w:bottom w:val="single" w:sz="4" w:space="0" w:color="auto"/>
              <w:right w:val="single" w:sz="4" w:space="0" w:color="auto"/>
            </w:tcBorders>
          </w:tcPr>
          <w:p w14:paraId="421C4B6A" w14:textId="77777777" w:rsidR="00323716" w:rsidRPr="004D139E" w:rsidRDefault="00323716" w:rsidP="00C11A23">
            <w:pPr>
              <w:pStyle w:val="TAC"/>
              <w:rPr>
                <w:lang w:eastAsia="en-US"/>
              </w:rPr>
            </w:pPr>
          </w:p>
        </w:tc>
        <w:tc>
          <w:tcPr>
            <w:tcW w:w="849" w:type="dxa"/>
            <w:tcBorders>
              <w:top w:val="nil"/>
              <w:left w:val="single" w:sz="4" w:space="0" w:color="auto"/>
              <w:bottom w:val="single" w:sz="4" w:space="0" w:color="auto"/>
              <w:right w:val="single" w:sz="4" w:space="0" w:color="auto"/>
            </w:tcBorders>
          </w:tcPr>
          <w:p w14:paraId="5285F32E" w14:textId="77777777" w:rsidR="00323716" w:rsidRPr="004D139E" w:rsidRDefault="00323716" w:rsidP="00C11A23">
            <w:pPr>
              <w:pStyle w:val="TAC"/>
              <w:rPr>
                <w:lang w:eastAsia="en-US"/>
              </w:rPr>
            </w:pPr>
          </w:p>
        </w:tc>
        <w:tc>
          <w:tcPr>
            <w:tcW w:w="1133" w:type="dxa"/>
            <w:tcBorders>
              <w:top w:val="nil"/>
              <w:left w:val="single" w:sz="4" w:space="0" w:color="auto"/>
              <w:bottom w:val="single" w:sz="4" w:space="0" w:color="auto"/>
              <w:right w:val="single" w:sz="4" w:space="0" w:color="auto"/>
            </w:tcBorders>
          </w:tcPr>
          <w:p w14:paraId="77CF0519"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C0384AB" w14:textId="77777777" w:rsidR="00323716" w:rsidRPr="004D139E" w:rsidRDefault="00323716" w:rsidP="00C11A23">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0E05863E" w14:textId="77777777" w:rsidR="00323716" w:rsidRPr="004D139E" w:rsidRDefault="00323716" w:rsidP="00C11A23">
            <w:pPr>
              <w:pStyle w:val="TAC"/>
              <w:rPr>
                <w:lang w:eastAsia="en-US"/>
              </w:rPr>
            </w:pPr>
            <w:r w:rsidRPr="004D139E">
              <w:t>2565</w:t>
            </w:r>
          </w:p>
        </w:tc>
        <w:tc>
          <w:tcPr>
            <w:tcW w:w="992" w:type="dxa"/>
            <w:tcBorders>
              <w:top w:val="single" w:sz="4" w:space="0" w:color="auto"/>
              <w:left w:val="single" w:sz="4" w:space="0" w:color="auto"/>
              <w:bottom w:val="single" w:sz="4" w:space="0" w:color="auto"/>
              <w:right w:val="single" w:sz="4" w:space="0" w:color="auto"/>
            </w:tcBorders>
            <w:hideMark/>
          </w:tcPr>
          <w:p w14:paraId="04FB9E24" w14:textId="77777777" w:rsidR="00323716" w:rsidRPr="004D139E" w:rsidRDefault="00323716" w:rsidP="00C11A23">
            <w:pPr>
              <w:pStyle w:val="TAC"/>
              <w:rPr>
                <w:lang w:eastAsia="en-US"/>
              </w:rPr>
            </w:pPr>
            <w:r w:rsidRPr="004D139E">
              <w:t>513000</w:t>
            </w:r>
          </w:p>
        </w:tc>
        <w:tc>
          <w:tcPr>
            <w:tcW w:w="993" w:type="dxa"/>
            <w:tcBorders>
              <w:top w:val="single" w:sz="4" w:space="0" w:color="auto"/>
              <w:left w:val="single" w:sz="4" w:space="0" w:color="auto"/>
              <w:bottom w:val="single" w:sz="4" w:space="0" w:color="auto"/>
              <w:right w:val="single" w:sz="4" w:space="0" w:color="auto"/>
            </w:tcBorders>
            <w:hideMark/>
          </w:tcPr>
          <w:p w14:paraId="43EE8599" w14:textId="77777777" w:rsidR="00323716" w:rsidRPr="004D139E" w:rsidRDefault="00323716" w:rsidP="00C11A23">
            <w:pPr>
              <w:pStyle w:val="TAC"/>
              <w:rPr>
                <w:lang w:eastAsia="en-US"/>
              </w:rPr>
            </w:pPr>
            <w:r w:rsidRPr="004D139E">
              <w:t>2559.24</w:t>
            </w:r>
          </w:p>
        </w:tc>
        <w:tc>
          <w:tcPr>
            <w:tcW w:w="992" w:type="dxa"/>
            <w:tcBorders>
              <w:top w:val="single" w:sz="4" w:space="0" w:color="auto"/>
              <w:left w:val="single" w:sz="4" w:space="0" w:color="auto"/>
              <w:bottom w:val="single" w:sz="4" w:space="0" w:color="auto"/>
              <w:right w:val="single" w:sz="4" w:space="0" w:color="auto"/>
            </w:tcBorders>
            <w:hideMark/>
          </w:tcPr>
          <w:p w14:paraId="3088131A" w14:textId="77777777" w:rsidR="00323716" w:rsidRPr="004D139E" w:rsidRDefault="00323716" w:rsidP="00C11A23">
            <w:pPr>
              <w:pStyle w:val="TAC"/>
              <w:rPr>
                <w:lang w:eastAsia="en-US"/>
              </w:rPr>
            </w:pPr>
            <w:r w:rsidRPr="004D139E">
              <w:t>511848</w:t>
            </w:r>
          </w:p>
        </w:tc>
        <w:tc>
          <w:tcPr>
            <w:tcW w:w="992" w:type="dxa"/>
            <w:tcBorders>
              <w:top w:val="single" w:sz="4" w:space="0" w:color="auto"/>
              <w:left w:val="single" w:sz="4" w:space="0" w:color="auto"/>
              <w:bottom w:val="single" w:sz="4" w:space="0" w:color="auto"/>
              <w:right w:val="single" w:sz="4" w:space="0" w:color="auto"/>
            </w:tcBorders>
            <w:hideMark/>
          </w:tcPr>
          <w:p w14:paraId="6F51A216" w14:textId="77777777" w:rsidR="00323716" w:rsidRPr="004D139E" w:rsidRDefault="00323716" w:rsidP="00C11A23">
            <w:pPr>
              <w:pStyle w:val="TAC"/>
              <w:rPr>
                <w:lang w:eastAsia="en-US"/>
              </w:rPr>
            </w:pPr>
            <w:r w:rsidRPr="004D139E">
              <w:t>6</w:t>
            </w:r>
          </w:p>
        </w:tc>
        <w:tc>
          <w:tcPr>
            <w:tcW w:w="851" w:type="dxa"/>
            <w:tcBorders>
              <w:top w:val="nil"/>
              <w:left w:val="single" w:sz="4" w:space="0" w:color="auto"/>
              <w:bottom w:val="single" w:sz="4" w:space="0" w:color="auto"/>
              <w:right w:val="single" w:sz="4" w:space="0" w:color="auto"/>
            </w:tcBorders>
          </w:tcPr>
          <w:p w14:paraId="29C4176F"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2C3D776"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E2DB76A" w14:textId="77777777" w:rsidR="00323716" w:rsidRPr="004D139E" w:rsidRDefault="00323716" w:rsidP="00C11A23">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0AE2266B" w14:textId="77777777" w:rsidR="00323716" w:rsidRPr="004D139E" w:rsidRDefault="00323716" w:rsidP="00C11A23">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20E8803C"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128C3B77"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28D20A84" w14:textId="77777777" w:rsidR="00323716" w:rsidRPr="004D139E" w:rsidRDefault="00323716" w:rsidP="00C11A23">
            <w:pPr>
              <w:pStyle w:val="TAC"/>
              <w:rPr>
                <w:lang w:eastAsia="en-US"/>
              </w:rPr>
            </w:pPr>
            <w:r w:rsidRPr="004D139E">
              <w:t>-</w:t>
            </w:r>
          </w:p>
        </w:tc>
      </w:tr>
      <w:tr w:rsidR="00323716" w:rsidRPr="004D139E" w14:paraId="383B14AB" w14:textId="77777777" w:rsidTr="0092524E">
        <w:tc>
          <w:tcPr>
            <w:tcW w:w="788" w:type="dxa"/>
            <w:tcBorders>
              <w:top w:val="single" w:sz="4" w:space="0" w:color="auto"/>
              <w:left w:val="single" w:sz="4" w:space="0" w:color="auto"/>
              <w:bottom w:val="nil"/>
              <w:right w:val="single" w:sz="4" w:space="0" w:color="auto"/>
            </w:tcBorders>
            <w:hideMark/>
          </w:tcPr>
          <w:p w14:paraId="5EA57D8B" w14:textId="77777777" w:rsidR="00323716" w:rsidRPr="004D139E" w:rsidRDefault="00323716" w:rsidP="00C11A23">
            <w:pPr>
              <w:pStyle w:val="TAC"/>
              <w:rPr>
                <w:lang w:eastAsia="en-US"/>
              </w:rPr>
            </w:pPr>
            <w:r w:rsidRPr="004D139E">
              <w:t>15</w:t>
            </w:r>
          </w:p>
        </w:tc>
        <w:tc>
          <w:tcPr>
            <w:tcW w:w="849" w:type="dxa"/>
            <w:tcBorders>
              <w:top w:val="single" w:sz="4" w:space="0" w:color="auto"/>
              <w:left w:val="single" w:sz="4" w:space="0" w:color="auto"/>
              <w:bottom w:val="nil"/>
              <w:right w:val="single" w:sz="4" w:space="0" w:color="auto"/>
            </w:tcBorders>
            <w:hideMark/>
          </w:tcPr>
          <w:p w14:paraId="0DCE1D08" w14:textId="77777777" w:rsidR="00323716" w:rsidRPr="004D139E" w:rsidRDefault="00323716" w:rsidP="00C11A23">
            <w:pPr>
              <w:pStyle w:val="TAC"/>
              <w:rPr>
                <w:lang w:eastAsia="en-US"/>
              </w:rPr>
            </w:pPr>
            <w:r w:rsidRPr="004D139E">
              <w:t>79</w:t>
            </w:r>
          </w:p>
        </w:tc>
        <w:tc>
          <w:tcPr>
            <w:tcW w:w="1133" w:type="dxa"/>
            <w:tcBorders>
              <w:top w:val="single" w:sz="4" w:space="0" w:color="auto"/>
              <w:left w:val="single" w:sz="4" w:space="0" w:color="auto"/>
              <w:bottom w:val="nil"/>
              <w:right w:val="single" w:sz="4" w:space="0" w:color="auto"/>
            </w:tcBorders>
            <w:hideMark/>
          </w:tcPr>
          <w:p w14:paraId="373C8616" w14:textId="77777777" w:rsidR="00323716" w:rsidRPr="004D139E" w:rsidRDefault="00323716" w:rsidP="00C11A23">
            <w:pPr>
              <w:pStyle w:val="TAC"/>
              <w:rPr>
                <w:lang w:eastAsia="en-US"/>
              </w:rPr>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27F0CD17" w14:textId="77777777" w:rsidR="00323716" w:rsidRPr="004D139E" w:rsidRDefault="00323716" w:rsidP="00C11A23">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5BF8AFB0" w14:textId="77777777" w:rsidR="00323716" w:rsidRPr="004D139E" w:rsidRDefault="00323716" w:rsidP="00C11A23">
            <w:pPr>
              <w:pStyle w:val="TAC"/>
              <w:rPr>
                <w:lang w:eastAsia="en-US"/>
              </w:rPr>
            </w:pPr>
            <w:r w:rsidRPr="004D139E">
              <w:t>2627.5</w:t>
            </w:r>
          </w:p>
        </w:tc>
        <w:tc>
          <w:tcPr>
            <w:tcW w:w="992" w:type="dxa"/>
            <w:tcBorders>
              <w:top w:val="single" w:sz="4" w:space="0" w:color="auto"/>
              <w:left w:val="single" w:sz="4" w:space="0" w:color="auto"/>
              <w:bottom w:val="single" w:sz="4" w:space="0" w:color="auto"/>
              <w:right w:val="single" w:sz="4" w:space="0" w:color="auto"/>
            </w:tcBorders>
            <w:hideMark/>
          </w:tcPr>
          <w:p w14:paraId="6E78E5F3" w14:textId="77777777" w:rsidR="00323716" w:rsidRPr="004D139E" w:rsidRDefault="00323716" w:rsidP="00C11A23">
            <w:pPr>
              <w:pStyle w:val="TAC"/>
              <w:rPr>
                <w:lang w:eastAsia="en-US"/>
              </w:rPr>
            </w:pPr>
            <w:r w:rsidRPr="004D139E">
              <w:t>525500</w:t>
            </w:r>
          </w:p>
        </w:tc>
        <w:tc>
          <w:tcPr>
            <w:tcW w:w="993" w:type="dxa"/>
            <w:tcBorders>
              <w:top w:val="single" w:sz="4" w:space="0" w:color="auto"/>
              <w:left w:val="single" w:sz="4" w:space="0" w:color="auto"/>
              <w:bottom w:val="single" w:sz="4" w:space="0" w:color="auto"/>
              <w:right w:val="single" w:sz="4" w:space="0" w:color="auto"/>
            </w:tcBorders>
            <w:hideMark/>
          </w:tcPr>
          <w:p w14:paraId="2F1A9483" w14:textId="77777777" w:rsidR="00323716" w:rsidRPr="004D139E" w:rsidRDefault="00323716" w:rsidP="00C11A23">
            <w:pPr>
              <w:pStyle w:val="TAC"/>
              <w:rPr>
                <w:lang w:eastAsia="en-US"/>
              </w:rPr>
            </w:pPr>
            <w:r w:rsidRPr="004D139E">
              <w:t>2620.39</w:t>
            </w:r>
          </w:p>
        </w:tc>
        <w:tc>
          <w:tcPr>
            <w:tcW w:w="992" w:type="dxa"/>
            <w:tcBorders>
              <w:top w:val="single" w:sz="4" w:space="0" w:color="auto"/>
              <w:left w:val="single" w:sz="4" w:space="0" w:color="auto"/>
              <w:bottom w:val="single" w:sz="4" w:space="0" w:color="auto"/>
              <w:right w:val="single" w:sz="4" w:space="0" w:color="auto"/>
            </w:tcBorders>
            <w:hideMark/>
          </w:tcPr>
          <w:p w14:paraId="29C03B89" w14:textId="77777777" w:rsidR="00323716" w:rsidRPr="004D139E" w:rsidRDefault="00323716" w:rsidP="00C11A23">
            <w:pPr>
              <w:pStyle w:val="TAC"/>
              <w:rPr>
                <w:lang w:eastAsia="en-US"/>
              </w:rPr>
            </w:pPr>
            <w:r w:rsidRPr="004D139E">
              <w:t>524078</w:t>
            </w:r>
          </w:p>
        </w:tc>
        <w:tc>
          <w:tcPr>
            <w:tcW w:w="992" w:type="dxa"/>
            <w:tcBorders>
              <w:top w:val="single" w:sz="4" w:space="0" w:color="auto"/>
              <w:left w:val="single" w:sz="4" w:space="0" w:color="auto"/>
              <w:bottom w:val="single" w:sz="4" w:space="0" w:color="auto"/>
              <w:right w:val="single" w:sz="4" w:space="0" w:color="auto"/>
            </w:tcBorders>
            <w:hideMark/>
          </w:tcPr>
          <w:p w14:paraId="4EB8B75B"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1F5F0DEE" w14:textId="77777777" w:rsidR="00323716" w:rsidRPr="004D139E" w:rsidRDefault="00323716" w:rsidP="00C11A23">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1CA61E35" w14:textId="77777777" w:rsidR="00323716" w:rsidRPr="004D139E" w:rsidRDefault="00323716" w:rsidP="00C11A23">
            <w:pPr>
              <w:pStyle w:val="TAC"/>
              <w:rPr>
                <w:lang w:eastAsia="en-US"/>
              </w:rPr>
            </w:pPr>
            <w:r w:rsidRPr="004D139E">
              <w:t>6556</w:t>
            </w:r>
          </w:p>
        </w:tc>
        <w:tc>
          <w:tcPr>
            <w:tcW w:w="992" w:type="dxa"/>
            <w:tcBorders>
              <w:top w:val="single" w:sz="4" w:space="0" w:color="auto"/>
              <w:left w:val="single" w:sz="4" w:space="0" w:color="auto"/>
              <w:bottom w:val="single" w:sz="4" w:space="0" w:color="auto"/>
              <w:right w:val="single" w:sz="4" w:space="0" w:color="auto"/>
            </w:tcBorders>
            <w:hideMark/>
          </w:tcPr>
          <w:p w14:paraId="2BE19A51" w14:textId="77777777" w:rsidR="00323716" w:rsidRPr="004D139E" w:rsidRDefault="00323716" w:rsidP="00C11A23">
            <w:pPr>
              <w:pStyle w:val="TAC"/>
              <w:rPr>
                <w:lang w:eastAsia="en-US"/>
              </w:rPr>
            </w:pPr>
            <w:r w:rsidRPr="004D139E">
              <w:t>524450</w:t>
            </w:r>
          </w:p>
        </w:tc>
        <w:tc>
          <w:tcPr>
            <w:tcW w:w="709" w:type="dxa"/>
            <w:tcBorders>
              <w:top w:val="single" w:sz="4" w:space="0" w:color="auto"/>
              <w:left w:val="single" w:sz="4" w:space="0" w:color="auto"/>
              <w:bottom w:val="single" w:sz="4" w:space="0" w:color="auto"/>
              <w:right w:val="single" w:sz="4" w:space="0" w:color="auto"/>
            </w:tcBorders>
            <w:hideMark/>
          </w:tcPr>
          <w:p w14:paraId="08E9DEB6" w14:textId="77777777" w:rsidR="00323716" w:rsidRPr="004D139E" w:rsidRDefault="00323716" w:rsidP="00C11A23">
            <w:pPr>
              <w:pStyle w:val="TAC"/>
              <w:rPr>
                <w:lang w:eastAsia="en-US"/>
              </w:rPr>
            </w:pPr>
            <w:r w:rsidRPr="004D139E">
              <w:t>4</w:t>
            </w:r>
          </w:p>
        </w:tc>
        <w:tc>
          <w:tcPr>
            <w:tcW w:w="851" w:type="dxa"/>
            <w:tcBorders>
              <w:top w:val="single" w:sz="4" w:space="0" w:color="auto"/>
              <w:left w:val="single" w:sz="4" w:space="0" w:color="auto"/>
              <w:bottom w:val="single" w:sz="4" w:space="0" w:color="auto"/>
              <w:right w:val="single" w:sz="4" w:space="0" w:color="auto"/>
            </w:tcBorders>
            <w:hideMark/>
          </w:tcPr>
          <w:p w14:paraId="0F1191F6"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3019336E" w14:textId="77777777" w:rsidR="00323716" w:rsidRPr="004D139E" w:rsidRDefault="00323716" w:rsidP="00C11A23">
            <w:pPr>
              <w:pStyle w:val="TAC"/>
              <w:rPr>
                <w:lang w:eastAsia="en-US"/>
              </w:rPr>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51D6CB1E" w14:textId="77777777" w:rsidR="00323716" w:rsidRPr="004D139E" w:rsidRDefault="00323716" w:rsidP="00C11A23">
            <w:pPr>
              <w:pStyle w:val="TAC"/>
              <w:rPr>
                <w:lang w:eastAsia="en-US"/>
              </w:rPr>
            </w:pPr>
            <w:r w:rsidRPr="004D139E">
              <w:t>0</w:t>
            </w:r>
          </w:p>
        </w:tc>
      </w:tr>
      <w:tr w:rsidR="00323716" w:rsidRPr="004D139E" w14:paraId="7119D74B" w14:textId="77777777" w:rsidTr="0092524E">
        <w:tc>
          <w:tcPr>
            <w:tcW w:w="788" w:type="dxa"/>
            <w:tcBorders>
              <w:top w:val="nil"/>
              <w:left w:val="single" w:sz="4" w:space="0" w:color="auto"/>
              <w:bottom w:val="nil"/>
              <w:right w:val="single" w:sz="4" w:space="0" w:color="auto"/>
            </w:tcBorders>
          </w:tcPr>
          <w:p w14:paraId="4D94A4A2"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5A7CC3C0" w14:textId="77777777" w:rsidR="00323716" w:rsidRPr="004D139E" w:rsidRDefault="00323716" w:rsidP="00C11A23">
            <w:pPr>
              <w:pStyle w:val="TAC"/>
              <w:rPr>
                <w:lang w:eastAsia="en-US"/>
              </w:rPr>
            </w:pPr>
          </w:p>
        </w:tc>
        <w:tc>
          <w:tcPr>
            <w:tcW w:w="1133" w:type="dxa"/>
            <w:tcBorders>
              <w:top w:val="nil"/>
              <w:left w:val="single" w:sz="4" w:space="0" w:color="auto"/>
              <w:bottom w:val="nil"/>
              <w:right w:val="single" w:sz="4" w:space="0" w:color="auto"/>
            </w:tcBorders>
          </w:tcPr>
          <w:p w14:paraId="7F6E81F9"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D7D3CDF" w14:textId="77777777" w:rsidR="00323716" w:rsidRPr="004D139E" w:rsidRDefault="00323716" w:rsidP="00C11A23">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589503F6" w14:textId="77777777" w:rsidR="00323716" w:rsidRPr="004D139E" w:rsidRDefault="00323716" w:rsidP="00C11A23">
            <w:pPr>
              <w:pStyle w:val="TAC"/>
              <w:rPr>
                <w:lang w:eastAsia="en-US"/>
              </w:rPr>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67C5E31C" w14:textId="77777777" w:rsidR="00323716" w:rsidRPr="004D139E" w:rsidRDefault="00323716" w:rsidP="00C11A23">
            <w:pPr>
              <w:pStyle w:val="TAC"/>
              <w:rPr>
                <w:lang w:eastAsia="en-US"/>
              </w:rPr>
            </w:pPr>
            <w:r w:rsidRPr="004D139E">
              <w:t>531000</w:t>
            </w:r>
          </w:p>
        </w:tc>
        <w:tc>
          <w:tcPr>
            <w:tcW w:w="993" w:type="dxa"/>
            <w:tcBorders>
              <w:top w:val="single" w:sz="4" w:space="0" w:color="auto"/>
              <w:left w:val="single" w:sz="4" w:space="0" w:color="auto"/>
              <w:bottom w:val="single" w:sz="4" w:space="0" w:color="auto"/>
              <w:right w:val="single" w:sz="4" w:space="0" w:color="auto"/>
            </w:tcBorders>
            <w:hideMark/>
          </w:tcPr>
          <w:p w14:paraId="2DA694D8" w14:textId="77777777" w:rsidR="00323716" w:rsidRPr="004D139E" w:rsidRDefault="00323716" w:rsidP="00C11A23">
            <w:pPr>
              <w:pStyle w:val="TAC"/>
              <w:rPr>
                <w:lang w:eastAsia="en-US"/>
              </w:rPr>
            </w:pPr>
            <w:r w:rsidRPr="004D139E">
              <w:t>2629.53</w:t>
            </w:r>
          </w:p>
        </w:tc>
        <w:tc>
          <w:tcPr>
            <w:tcW w:w="992" w:type="dxa"/>
            <w:tcBorders>
              <w:top w:val="single" w:sz="4" w:space="0" w:color="auto"/>
              <w:left w:val="single" w:sz="4" w:space="0" w:color="auto"/>
              <w:bottom w:val="single" w:sz="4" w:space="0" w:color="auto"/>
              <w:right w:val="single" w:sz="4" w:space="0" w:color="auto"/>
            </w:tcBorders>
            <w:hideMark/>
          </w:tcPr>
          <w:p w14:paraId="6AA8FCFB" w14:textId="77777777" w:rsidR="00323716" w:rsidRPr="004D139E" w:rsidRDefault="00323716" w:rsidP="00C11A23">
            <w:pPr>
              <w:pStyle w:val="TAC"/>
              <w:rPr>
                <w:lang w:eastAsia="en-US"/>
              </w:rPr>
            </w:pPr>
            <w:r w:rsidRPr="004D139E">
              <w:t>525906</w:t>
            </w:r>
          </w:p>
        </w:tc>
        <w:tc>
          <w:tcPr>
            <w:tcW w:w="992" w:type="dxa"/>
            <w:tcBorders>
              <w:top w:val="single" w:sz="4" w:space="0" w:color="auto"/>
              <w:left w:val="single" w:sz="4" w:space="0" w:color="auto"/>
              <w:bottom w:val="single" w:sz="4" w:space="0" w:color="auto"/>
              <w:right w:val="single" w:sz="4" w:space="0" w:color="auto"/>
            </w:tcBorders>
            <w:hideMark/>
          </w:tcPr>
          <w:p w14:paraId="6FFE1334" w14:textId="77777777" w:rsidR="00323716" w:rsidRPr="004D139E" w:rsidRDefault="00323716" w:rsidP="00C11A23">
            <w:pPr>
              <w:pStyle w:val="TAC"/>
              <w:rPr>
                <w:lang w:eastAsia="en-US"/>
              </w:rPr>
            </w:pPr>
            <w:r w:rsidRPr="004D139E">
              <w:t>102</w:t>
            </w:r>
          </w:p>
        </w:tc>
        <w:tc>
          <w:tcPr>
            <w:tcW w:w="851" w:type="dxa"/>
            <w:tcBorders>
              <w:top w:val="nil"/>
              <w:left w:val="single" w:sz="4" w:space="0" w:color="auto"/>
              <w:bottom w:val="nil"/>
              <w:right w:val="single" w:sz="4" w:space="0" w:color="auto"/>
            </w:tcBorders>
          </w:tcPr>
          <w:p w14:paraId="0133B2EC"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763B31E" w14:textId="77777777" w:rsidR="00323716" w:rsidRPr="004D139E" w:rsidRDefault="00323716" w:rsidP="00C11A23">
            <w:pPr>
              <w:pStyle w:val="TAC"/>
              <w:rPr>
                <w:lang w:eastAsia="en-US"/>
              </w:rPr>
            </w:pPr>
            <w:r w:rsidRPr="004D139E">
              <w:t>6624</w:t>
            </w:r>
          </w:p>
        </w:tc>
        <w:tc>
          <w:tcPr>
            <w:tcW w:w="992" w:type="dxa"/>
            <w:tcBorders>
              <w:top w:val="single" w:sz="4" w:space="0" w:color="auto"/>
              <w:left w:val="single" w:sz="4" w:space="0" w:color="auto"/>
              <w:bottom w:val="single" w:sz="4" w:space="0" w:color="auto"/>
              <w:right w:val="single" w:sz="4" w:space="0" w:color="auto"/>
            </w:tcBorders>
            <w:hideMark/>
          </w:tcPr>
          <w:p w14:paraId="06DB6643" w14:textId="77777777" w:rsidR="00323716" w:rsidRPr="004D139E" w:rsidRDefault="00323716" w:rsidP="00C11A23">
            <w:pPr>
              <w:pStyle w:val="TAC"/>
              <w:rPr>
                <w:lang w:eastAsia="en-US"/>
              </w:rPr>
            </w:pPr>
            <w:r w:rsidRPr="004D139E">
              <w:t>529950</w:t>
            </w:r>
          </w:p>
        </w:tc>
        <w:tc>
          <w:tcPr>
            <w:tcW w:w="709" w:type="dxa"/>
            <w:tcBorders>
              <w:top w:val="single" w:sz="4" w:space="0" w:color="auto"/>
              <w:left w:val="single" w:sz="4" w:space="0" w:color="auto"/>
              <w:bottom w:val="single" w:sz="4" w:space="0" w:color="auto"/>
              <w:right w:val="single" w:sz="4" w:space="0" w:color="auto"/>
            </w:tcBorders>
            <w:hideMark/>
          </w:tcPr>
          <w:p w14:paraId="29EEC78C" w14:textId="77777777" w:rsidR="00323716" w:rsidRPr="004D139E" w:rsidRDefault="00323716" w:rsidP="00C11A23">
            <w:pPr>
              <w:pStyle w:val="TAC"/>
              <w:rPr>
                <w:lang w:eastAsia="en-US"/>
              </w:rPr>
            </w:pPr>
            <w:r w:rsidRPr="004D139E">
              <w:t>4</w:t>
            </w:r>
          </w:p>
        </w:tc>
        <w:tc>
          <w:tcPr>
            <w:tcW w:w="851" w:type="dxa"/>
            <w:tcBorders>
              <w:top w:val="single" w:sz="4" w:space="0" w:color="auto"/>
              <w:left w:val="single" w:sz="4" w:space="0" w:color="auto"/>
              <w:bottom w:val="single" w:sz="4" w:space="0" w:color="auto"/>
              <w:right w:val="single" w:sz="4" w:space="0" w:color="auto"/>
            </w:tcBorders>
            <w:hideMark/>
          </w:tcPr>
          <w:p w14:paraId="486A09F8"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270D4D35" w14:textId="77777777" w:rsidR="00323716" w:rsidRPr="004D139E" w:rsidRDefault="00323716" w:rsidP="00C11A23">
            <w:pPr>
              <w:pStyle w:val="TAC"/>
              <w:rPr>
                <w:lang w:eastAsia="en-US"/>
              </w:rPr>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4457A320" w14:textId="77777777" w:rsidR="00323716" w:rsidRPr="004D139E" w:rsidRDefault="00323716" w:rsidP="00C11A23">
            <w:pPr>
              <w:pStyle w:val="TAC"/>
              <w:rPr>
                <w:lang w:eastAsia="en-US"/>
              </w:rPr>
            </w:pPr>
            <w:r w:rsidRPr="004D139E">
              <w:t>102</w:t>
            </w:r>
          </w:p>
        </w:tc>
      </w:tr>
      <w:tr w:rsidR="00323716" w:rsidRPr="004D139E" w14:paraId="7160F08E" w14:textId="77777777" w:rsidTr="0092524E">
        <w:tc>
          <w:tcPr>
            <w:tcW w:w="788" w:type="dxa"/>
            <w:tcBorders>
              <w:top w:val="nil"/>
              <w:left w:val="single" w:sz="4" w:space="0" w:color="auto"/>
              <w:bottom w:val="nil"/>
              <w:right w:val="single" w:sz="4" w:space="0" w:color="auto"/>
            </w:tcBorders>
          </w:tcPr>
          <w:p w14:paraId="07653BD4"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51B4F6ED" w14:textId="77777777" w:rsidR="00323716" w:rsidRPr="004D139E" w:rsidRDefault="00323716" w:rsidP="00C11A23">
            <w:pPr>
              <w:pStyle w:val="TAC"/>
              <w:rPr>
                <w:lang w:eastAsia="en-US"/>
              </w:rPr>
            </w:pPr>
          </w:p>
        </w:tc>
        <w:tc>
          <w:tcPr>
            <w:tcW w:w="1133" w:type="dxa"/>
            <w:tcBorders>
              <w:top w:val="nil"/>
              <w:left w:val="single" w:sz="4" w:space="0" w:color="auto"/>
              <w:bottom w:val="single" w:sz="4" w:space="0" w:color="auto"/>
              <w:right w:val="single" w:sz="4" w:space="0" w:color="auto"/>
            </w:tcBorders>
          </w:tcPr>
          <w:p w14:paraId="2671C3CE"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5718A47" w14:textId="77777777" w:rsidR="00323716" w:rsidRPr="004D139E" w:rsidRDefault="00323716" w:rsidP="00C11A23">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1FD2BAD5" w14:textId="77777777" w:rsidR="00323716" w:rsidRPr="004D139E" w:rsidRDefault="00323716" w:rsidP="00C11A23">
            <w:pPr>
              <w:pStyle w:val="TAC"/>
              <w:rPr>
                <w:lang w:eastAsia="en-US"/>
              </w:rPr>
            </w:pPr>
            <w:r w:rsidRPr="004D139E">
              <w:t>2682.5</w:t>
            </w:r>
          </w:p>
        </w:tc>
        <w:tc>
          <w:tcPr>
            <w:tcW w:w="992" w:type="dxa"/>
            <w:tcBorders>
              <w:top w:val="single" w:sz="4" w:space="0" w:color="auto"/>
              <w:left w:val="single" w:sz="4" w:space="0" w:color="auto"/>
              <w:bottom w:val="single" w:sz="4" w:space="0" w:color="auto"/>
              <w:right w:val="single" w:sz="4" w:space="0" w:color="auto"/>
            </w:tcBorders>
            <w:hideMark/>
          </w:tcPr>
          <w:p w14:paraId="72564CBA" w14:textId="77777777" w:rsidR="00323716" w:rsidRPr="004D139E" w:rsidRDefault="00323716" w:rsidP="00C11A23">
            <w:pPr>
              <w:pStyle w:val="TAC"/>
              <w:rPr>
                <w:lang w:eastAsia="en-US"/>
              </w:rPr>
            </w:pPr>
            <w:r w:rsidRPr="004D139E">
              <w:t>536500</w:t>
            </w:r>
          </w:p>
        </w:tc>
        <w:tc>
          <w:tcPr>
            <w:tcW w:w="993" w:type="dxa"/>
            <w:tcBorders>
              <w:top w:val="single" w:sz="4" w:space="0" w:color="auto"/>
              <w:left w:val="single" w:sz="4" w:space="0" w:color="auto"/>
              <w:bottom w:val="single" w:sz="4" w:space="0" w:color="auto"/>
              <w:right w:val="single" w:sz="4" w:space="0" w:color="auto"/>
            </w:tcBorders>
            <w:hideMark/>
          </w:tcPr>
          <w:p w14:paraId="73CA631E" w14:textId="77777777" w:rsidR="00323716" w:rsidRPr="004D139E" w:rsidRDefault="00323716" w:rsidP="00C11A23">
            <w:pPr>
              <w:pStyle w:val="TAC"/>
              <w:rPr>
                <w:lang w:eastAsia="en-US"/>
              </w:rPr>
            </w:pPr>
            <w:r w:rsidRPr="004D139E">
              <w:t>2584.67</w:t>
            </w:r>
          </w:p>
        </w:tc>
        <w:tc>
          <w:tcPr>
            <w:tcW w:w="992" w:type="dxa"/>
            <w:tcBorders>
              <w:top w:val="single" w:sz="4" w:space="0" w:color="auto"/>
              <w:left w:val="single" w:sz="4" w:space="0" w:color="auto"/>
              <w:bottom w:val="single" w:sz="4" w:space="0" w:color="auto"/>
              <w:right w:val="single" w:sz="4" w:space="0" w:color="auto"/>
            </w:tcBorders>
            <w:hideMark/>
          </w:tcPr>
          <w:p w14:paraId="3649774D" w14:textId="77777777" w:rsidR="00323716" w:rsidRPr="004D139E" w:rsidRDefault="00323716" w:rsidP="00C11A23">
            <w:pPr>
              <w:pStyle w:val="TAC"/>
              <w:rPr>
                <w:lang w:eastAsia="en-US"/>
              </w:rPr>
            </w:pPr>
            <w:r w:rsidRPr="004D139E">
              <w:t>516934</w:t>
            </w:r>
          </w:p>
        </w:tc>
        <w:tc>
          <w:tcPr>
            <w:tcW w:w="992" w:type="dxa"/>
            <w:tcBorders>
              <w:top w:val="single" w:sz="4" w:space="0" w:color="auto"/>
              <w:left w:val="single" w:sz="4" w:space="0" w:color="auto"/>
              <w:bottom w:val="single" w:sz="4" w:space="0" w:color="auto"/>
              <w:right w:val="single" w:sz="4" w:space="0" w:color="auto"/>
            </w:tcBorders>
            <w:hideMark/>
          </w:tcPr>
          <w:p w14:paraId="3B729320" w14:textId="77777777" w:rsidR="00323716" w:rsidRPr="004D139E" w:rsidRDefault="00323716" w:rsidP="00C11A23">
            <w:pPr>
              <w:pStyle w:val="TAC"/>
              <w:rPr>
                <w:lang w:eastAsia="en-US"/>
              </w:rPr>
            </w:pPr>
            <w:r w:rsidRPr="004D139E">
              <w:t>504</w:t>
            </w:r>
          </w:p>
        </w:tc>
        <w:tc>
          <w:tcPr>
            <w:tcW w:w="851" w:type="dxa"/>
            <w:tcBorders>
              <w:top w:val="nil"/>
              <w:left w:val="single" w:sz="4" w:space="0" w:color="auto"/>
              <w:bottom w:val="single" w:sz="4" w:space="0" w:color="auto"/>
              <w:right w:val="single" w:sz="4" w:space="0" w:color="auto"/>
            </w:tcBorders>
          </w:tcPr>
          <w:p w14:paraId="3582F769"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C5A473D" w14:textId="77777777" w:rsidR="00323716" w:rsidRPr="004D139E" w:rsidRDefault="00323716" w:rsidP="00C11A23">
            <w:pPr>
              <w:pStyle w:val="TAC"/>
              <w:rPr>
                <w:lang w:eastAsia="en-US"/>
              </w:rPr>
            </w:pPr>
            <w:r w:rsidRPr="004D139E">
              <w:t>6692</w:t>
            </w:r>
          </w:p>
        </w:tc>
        <w:tc>
          <w:tcPr>
            <w:tcW w:w="992" w:type="dxa"/>
            <w:tcBorders>
              <w:top w:val="single" w:sz="4" w:space="0" w:color="auto"/>
              <w:left w:val="single" w:sz="4" w:space="0" w:color="auto"/>
              <w:bottom w:val="single" w:sz="4" w:space="0" w:color="auto"/>
              <w:right w:val="single" w:sz="4" w:space="0" w:color="auto"/>
            </w:tcBorders>
            <w:hideMark/>
          </w:tcPr>
          <w:p w14:paraId="2E6BF608" w14:textId="77777777" w:rsidR="00323716" w:rsidRPr="004D139E" w:rsidRDefault="00323716" w:rsidP="00C11A23">
            <w:pPr>
              <w:pStyle w:val="TAC"/>
              <w:rPr>
                <w:lang w:eastAsia="en-US"/>
              </w:rPr>
            </w:pPr>
            <w:r w:rsidRPr="004D139E">
              <w:t>535450</w:t>
            </w:r>
          </w:p>
        </w:tc>
        <w:tc>
          <w:tcPr>
            <w:tcW w:w="709" w:type="dxa"/>
            <w:tcBorders>
              <w:top w:val="single" w:sz="4" w:space="0" w:color="auto"/>
              <w:left w:val="single" w:sz="4" w:space="0" w:color="auto"/>
              <w:bottom w:val="single" w:sz="4" w:space="0" w:color="auto"/>
              <w:right w:val="single" w:sz="4" w:space="0" w:color="auto"/>
            </w:tcBorders>
            <w:hideMark/>
          </w:tcPr>
          <w:p w14:paraId="7ECA68F2" w14:textId="77777777" w:rsidR="00323716" w:rsidRPr="004D139E" w:rsidRDefault="00323716" w:rsidP="00C11A23">
            <w:pPr>
              <w:pStyle w:val="TAC"/>
              <w:rPr>
                <w:lang w:eastAsia="en-US"/>
              </w:rPr>
            </w:pPr>
            <w:r w:rsidRPr="004D139E">
              <w:t>4</w:t>
            </w:r>
          </w:p>
        </w:tc>
        <w:tc>
          <w:tcPr>
            <w:tcW w:w="851" w:type="dxa"/>
            <w:tcBorders>
              <w:top w:val="single" w:sz="4" w:space="0" w:color="auto"/>
              <w:left w:val="single" w:sz="4" w:space="0" w:color="auto"/>
              <w:bottom w:val="single" w:sz="4" w:space="0" w:color="auto"/>
              <w:right w:val="single" w:sz="4" w:space="0" w:color="auto"/>
            </w:tcBorders>
            <w:hideMark/>
          </w:tcPr>
          <w:p w14:paraId="3628F62A"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5C78729C" w14:textId="77777777" w:rsidR="00323716" w:rsidRPr="004D139E" w:rsidRDefault="00323716" w:rsidP="00C11A23">
            <w:pPr>
              <w:pStyle w:val="TAC"/>
              <w:rPr>
                <w:lang w:eastAsia="en-US"/>
              </w:rPr>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13D1C435" w14:textId="77777777" w:rsidR="00323716" w:rsidRPr="004D139E" w:rsidRDefault="00323716" w:rsidP="00C11A23">
            <w:pPr>
              <w:pStyle w:val="TAC"/>
              <w:rPr>
                <w:lang w:eastAsia="en-US"/>
              </w:rPr>
            </w:pPr>
            <w:r w:rsidRPr="004D139E">
              <w:t>504</w:t>
            </w:r>
          </w:p>
        </w:tc>
      </w:tr>
      <w:tr w:rsidR="00323716" w:rsidRPr="004D139E" w14:paraId="5C35BEDE" w14:textId="77777777" w:rsidTr="0092524E">
        <w:tc>
          <w:tcPr>
            <w:tcW w:w="788" w:type="dxa"/>
            <w:tcBorders>
              <w:top w:val="nil"/>
              <w:left w:val="single" w:sz="4" w:space="0" w:color="auto"/>
              <w:bottom w:val="nil"/>
              <w:right w:val="single" w:sz="4" w:space="0" w:color="auto"/>
            </w:tcBorders>
          </w:tcPr>
          <w:p w14:paraId="2EF9667B"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30DD4FEE" w14:textId="77777777" w:rsidR="00323716" w:rsidRPr="004D139E" w:rsidRDefault="00323716" w:rsidP="00C11A23">
            <w:pPr>
              <w:pStyle w:val="TAC"/>
              <w:rPr>
                <w:lang w:eastAsia="en-US"/>
              </w:rPr>
            </w:pPr>
          </w:p>
        </w:tc>
        <w:tc>
          <w:tcPr>
            <w:tcW w:w="1133" w:type="dxa"/>
            <w:tcBorders>
              <w:top w:val="single" w:sz="4" w:space="0" w:color="auto"/>
              <w:left w:val="single" w:sz="4" w:space="0" w:color="auto"/>
              <w:bottom w:val="nil"/>
              <w:right w:val="single" w:sz="4" w:space="0" w:color="auto"/>
            </w:tcBorders>
            <w:hideMark/>
          </w:tcPr>
          <w:p w14:paraId="35502FBC" w14:textId="77777777" w:rsidR="00323716" w:rsidRPr="004D139E" w:rsidRDefault="00323716" w:rsidP="00C11A23">
            <w:pPr>
              <w:pStyle w:val="TAC"/>
              <w:rPr>
                <w:lang w:eastAsia="en-US"/>
              </w:rPr>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604403B4" w14:textId="77777777" w:rsidR="00323716" w:rsidRPr="004D139E" w:rsidRDefault="00323716" w:rsidP="00C11A23">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2C4F0A60" w14:textId="77777777" w:rsidR="00323716" w:rsidRPr="004D139E" w:rsidRDefault="00323716" w:rsidP="00C11A23">
            <w:pPr>
              <w:pStyle w:val="TAC"/>
              <w:rPr>
                <w:lang w:eastAsia="en-US"/>
              </w:rPr>
            </w:pPr>
            <w:r w:rsidRPr="004D139E">
              <w:t>2507.5</w:t>
            </w:r>
          </w:p>
        </w:tc>
        <w:tc>
          <w:tcPr>
            <w:tcW w:w="992" w:type="dxa"/>
            <w:tcBorders>
              <w:top w:val="single" w:sz="4" w:space="0" w:color="auto"/>
              <w:left w:val="single" w:sz="4" w:space="0" w:color="auto"/>
              <w:bottom w:val="single" w:sz="4" w:space="0" w:color="auto"/>
              <w:right w:val="single" w:sz="4" w:space="0" w:color="auto"/>
            </w:tcBorders>
            <w:hideMark/>
          </w:tcPr>
          <w:p w14:paraId="6F4DD39F" w14:textId="77777777" w:rsidR="00323716" w:rsidRPr="004D139E" w:rsidRDefault="00323716" w:rsidP="00C11A23">
            <w:pPr>
              <w:pStyle w:val="TAC"/>
              <w:rPr>
                <w:lang w:eastAsia="en-US"/>
              </w:rPr>
            </w:pPr>
            <w:r w:rsidRPr="004D139E">
              <w:t>501500</w:t>
            </w:r>
          </w:p>
        </w:tc>
        <w:tc>
          <w:tcPr>
            <w:tcW w:w="993" w:type="dxa"/>
            <w:tcBorders>
              <w:top w:val="single" w:sz="4" w:space="0" w:color="auto"/>
              <w:left w:val="single" w:sz="4" w:space="0" w:color="auto"/>
              <w:bottom w:val="single" w:sz="4" w:space="0" w:color="auto"/>
              <w:right w:val="single" w:sz="4" w:space="0" w:color="auto"/>
            </w:tcBorders>
            <w:hideMark/>
          </w:tcPr>
          <w:p w14:paraId="17BC774C" w14:textId="77777777" w:rsidR="00323716" w:rsidRPr="004D139E" w:rsidRDefault="00323716" w:rsidP="00C11A23">
            <w:pPr>
              <w:pStyle w:val="TAC"/>
              <w:rPr>
                <w:lang w:eastAsia="en-US"/>
              </w:rPr>
            </w:pPr>
            <w:r w:rsidRPr="004D139E">
              <w:t>2500.39</w:t>
            </w:r>
          </w:p>
        </w:tc>
        <w:tc>
          <w:tcPr>
            <w:tcW w:w="992" w:type="dxa"/>
            <w:tcBorders>
              <w:top w:val="single" w:sz="4" w:space="0" w:color="auto"/>
              <w:left w:val="single" w:sz="4" w:space="0" w:color="auto"/>
              <w:bottom w:val="single" w:sz="4" w:space="0" w:color="auto"/>
              <w:right w:val="single" w:sz="4" w:space="0" w:color="auto"/>
            </w:tcBorders>
            <w:hideMark/>
          </w:tcPr>
          <w:p w14:paraId="34394DE4" w14:textId="77777777" w:rsidR="00323716" w:rsidRPr="004D139E" w:rsidRDefault="00323716" w:rsidP="00C11A23">
            <w:pPr>
              <w:pStyle w:val="TAC"/>
              <w:rPr>
                <w:lang w:eastAsia="en-US"/>
              </w:rPr>
            </w:pPr>
            <w:r w:rsidRPr="004D139E">
              <w:t>500078</w:t>
            </w:r>
          </w:p>
        </w:tc>
        <w:tc>
          <w:tcPr>
            <w:tcW w:w="992" w:type="dxa"/>
            <w:tcBorders>
              <w:top w:val="single" w:sz="4" w:space="0" w:color="auto"/>
              <w:left w:val="single" w:sz="4" w:space="0" w:color="auto"/>
              <w:bottom w:val="single" w:sz="4" w:space="0" w:color="auto"/>
              <w:right w:val="single" w:sz="4" w:space="0" w:color="auto"/>
            </w:tcBorders>
            <w:hideMark/>
          </w:tcPr>
          <w:p w14:paraId="156DEEE9"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35731445"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1ADD7AAD"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DB80FFF" w14:textId="77777777" w:rsidR="00323716" w:rsidRPr="004D139E" w:rsidRDefault="00323716" w:rsidP="00C11A23">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594A789C" w14:textId="77777777" w:rsidR="00323716" w:rsidRPr="004D139E" w:rsidRDefault="00323716" w:rsidP="00C11A23">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1901E3BF"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788ADF83"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2ADAF96" w14:textId="77777777" w:rsidR="00323716" w:rsidRPr="004D139E" w:rsidRDefault="00323716" w:rsidP="00C11A23">
            <w:pPr>
              <w:pStyle w:val="TAC"/>
              <w:rPr>
                <w:lang w:eastAsia="en-US"/>
              </w:rPr>
            </w:pPr>
            <w:r w:rsidRPr="004D139E">
              <w:t>-</w:t>
            </w:r>
          </w:p>
        </w:tc>
      </w:tr>
      <w:tr w:rsidR="00323716" w:rsidRPr="004D139E" w14:paraId="19164833" w14:textId="77777777" w:rsidTr="0092524E">
        <w:tc>
          <w:tcPr>
            <w:tcW w:w="788" w:type="dxa"/>
            <w:tcBorders>
              <w:top w:val="nil"/>
              <w:left w:val="single" w:sz="4" w:space="0" w:color="auto"/>
              <w:bottom w:val="nil"/>
              <w:right w:val="single" w:sz="4" w:space="0" w:color="auto"/>
            </w:tcBorders>
          </w:tcPr>
          <w:p w14:paraId="14E83F64"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2CD4A9A9" w14:textId="77777777" w:rsidR="00323716" w:rsidRPr="004D139E" w:rsidRDefault="00323716" w:rsidP="00C11A23">
            <w:pPr>
              <w:pStyle w:val="TAC"/>
              <w:rPr>
                <w:lang w:eastAsia="en-US"/>
              </w:rPr>
            </w:pPr>
          </w:p>
        </w:tc>
        <w:tc>
          <w:tcPr>
            <w:tcW w:w="1133" w:type="dxa"/>
            <w:tcBorders>
              <w:top w:val="nil"/>
              <w:left w:val="single" w:sz="4" w:space="0" w:color="auto"/>
              <w:bottom w:val="nil"/>
              <w:right w:val="single" w:sz="4" w:space="0" w:color="auto"/>
            </w:tcBorders>
          </w:tcPr>
          <w:p w14:paraId="757D730F"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8B40F44" w14:textId="77777777" w:rsidR="00323716" w:rsidRPr="004D139E" w:rsidRDefault="00323716" w:rsidP="00C11A23">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5EBA979E" w14:textId="77777777" w:rsidR="00323716" w:rsidRPr="004D139E" w:rsidRDefault="00323716" w:rsidP="00C11A23">
            <w:pPr>
              <w:pStyle w:val="TAC"/>
              <w:rPr>
                <w:lang w:eastAsia="en-US"/>
              </w:rPr>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3757622A" w14:textId="77777777" w:rsidR="00323716" w:rsidRPr="004D139E" w:rsidRDefault="00323716" w:rsidP="00C11A23">
            <w:pPr>
              <w:pStyle w:val="TAC"/>
              <w:rPr>
                <w:lang w:eastAsia="en-US"/>
              </w:rPr>
            </w:pPr>
            <w:r w:rsidRPr="004D139E">
              <w:t>507000</w:t>
            </w:r>
          </w:p>
        </w:tc>
        <w:tc>
          <w:tcPr>
            <w:tcW w:w="993" w:type="dxa"/>
            <w:tcBorders>
              <w:top w:val="single" w:sz="4" w:space="0" w:color="auto"/>
              <w:left w:val="single" w:sz="4" w:space="0" w:color="auto"/>
              <w:bottom w:val="single" w:sz="4" w:space="0" w:color="auto"/>
              <w:right w:val="single" w:sz="4" w:space="0" w:color="auto"/>
            </w:tcBorders>
            <w:hideMark/>
          </w:tcPr>
          <w:p w14:paraId="2E5DAFF6" w14:textId="77777777" w:rsidR="00323716" w:rsidRPr="004D139E" w:rsidRDefault="00323716" w:rsidP="00C11A23">
            <w:pPr>
              <w:pStyle w:val="TAC"/>
              <w:rPr>
                <w:lang w:eastAsia="en-US"/>
              </w:rPr>
            </w:pPr>
            <w:r w:rsidRPr="004D139E">
              <w:t>2437.17</w:t>
            </w:r>
          </w:p>
        </w:tc>
        <w:tc>
          <w:tcPr>
            <w:tcW w:w="992" w:type="dxa"/>
            <w:tcBorders>
              <w:top w:val="single" w:sz="4" w:space="0" w:color="auto"/>
              <w:left w:val="single" w:sz="4" w:space="0" w:color="auto"/>
              <w:bottom w:val="single" w:sz="4" w:space="0" w:color="auto"/>
              <w:right w:val="single" w:sz="4" w:space="0" w:color="auto"/>
            </w:tcBorders>
            <w:hideMark/>
          </w:tcPr>
          <w:p w14:paraId="5B344DE0" w14:textId="77777777" w:rsidR="00323716" w:rsidRPr="004D139E" w:rsidRDefault="00323716" w:rsidP="00C11A23">
            <w:pPr>
              <w:pStyle w:val="TAC"/>
              <w:rPr>
                <w:lang w:eastAsia="en-US"/>
              </w:rPr>
            </w:pPr>
            <w:r w:rsidRPr="004D139E">
              <w:t>487434</w:t>
            </w:r>
          </w:p>
        </w:tc>
        <w:tc>
          <w:tcPr>
            <w:tcW w:w="992" w:type="dxa"/>
            <w:tcBorders>
              <w:top w:val="single" w:sz="4" w:space="0" w:color="auto"/>
              <w:left w:val="single" w:sz="4" w:space="0" w:color="auto"/>
              <w:bottom w:val="single" w:sz="4" w:space="0" w:color="auto"/>
              <w:right w:val="single" w:sz="4" w:space="0" w:color="auto"/>
            </w:tcBorders>
            <w:hideMark/>
          </w:tcPr>
          <w:p w14:paraId="009C7E98" w14:textId="77777777" w:rsidR="00323716" w:rsidRPr="004D139E" w:rsidRDefault="00323716" w:rsidP="00C11A23">
            <w:pPr>
              <w:pStyle w:val="TAC"/>
              <w:rPr>
                <w:lang w:eastAsia="en-US"/>
              </w:rPr>
            </w:pPr>
            <w:r w:rsidRPr="004D139E">
              <w:t>504</w:t>
            </w:r>
          </w:p>
        </w:tc>
        <w:tc>
          <w:tcPr>
            <w:tcW w:w="851" w:type="dxa"/>
            <w:tcBorders>
              <w:top w:val="nil"/>
              <w:left w:val="single" w:sz="4" w:space="0" w:color="auto"/>
              <w:bottom w:val="nil"/>
              <w:right w:val="single" w:sz="4" w:space="0" w:color="auto"/>
            </w:tcBorders>
          </w:tcPr>
          <w:p w14:paraId="0EB13622"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F767093"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DC97B8D" w14:textId="77777777" w:rsidR="00323716" w:rsidRPr="004D139E" w:rsidRDefault="00323716" w:rsidP="00C11A23">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75959E98" w14:textId="77777777" w:rsidR="00323716" w:rsidRPr="004D139E" w:rsidRDefault="00323716" w:rsidP="00C11A23">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07F22D46"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70BF9A3D"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18CFEC4" w14:textId="77777777" w:rsidR="00323716" w:rsidRPr="004D139E" w:rsidRDefault="00323716" w:rsidP="00C11A23">
            <w:pPr>
              <w:pStyle w:val="TAC"/>
              <w:rPr>
                <w:lang w:eastAsia="en-US"/>
              </w:rPr>
            </w:pPr>
            <w:r w:rsidRPr="004D139E">
              <w:t>-</w:t>
            </w:r>
          </w:p>
        </w:tc>
      </w:tr>
      <w:tr w:rsidR="00323716" w:rsidRPr="004D139E" w14:paraId="6BAE2B12" w14:textId="77777777" w:rsidTr="0092524E">
        <w:tc>
          <w:tcPr>
            <w:tcW w:w="788" w:type="dxa"/>
            <w:tcBorders>
              <w:top w:val="nil"/>
              <w:left w:val="single" w:sz="4" w:space="0" w:color="auto"/>
              <w:bottom w:val="single" w:sz="4" w:space="0" w:color="auto"/>
              <w:right w:val="single" w:sz="4" w:space="0" w:color="auto"/>
            </w:tcBorders>
          </w:tcPr>
          <w:p w14:paraId="06DC7957" w14:textId="77777777" w:rsidR="00323716" w:rsidRPr="004D139E" w:rsidRDefault="00323716" w:rsidP="00C11A23">
            <w:pPr>
              <w:pStyle w:val="TAC"/>
              <w:rPr>
                <w:lang w:eastAsia="en-US"/>
              </w:rPr>
            </w:pPr>
          </w:p>
        </w:tc>
        <w:tc>
          <w:tcPr>
            <w:tcW w:w="849" w:type="dxa"/>
            <w:tcBorders>
              <w:top w:val="nil"/>
              <w:left w:val="single" w:sz="4" w:space="0" w:color="auto"/>
              <w:bottom w:val="single" w:sz="4" w:space="0" w:color="auto"/>
              <w:right w:val="single" w:sz="4" w:space="0" w:color="auto"/>
            </w:tcBorders>
          </w:tcPr>
          <w:p w14:paraId="5327AF0C" w14:textId="77777777" w:rsidR="00323716" w:rsidRPr="004D139E" w:rsidRDefault="00323716" w:rsidP="00C11A23">
            <w:pPr>
              <w:pStyle w:val="TAC"/>
              <w:rPr>
                <w:lang w:eastAsia="en-US"/>
              </w:rPr>
            </w:pPr>
          </w:p>
        </w:tc>
        <w:tc>
          <w:tcPr>
            <w:tcW w:w="1133" w:type="dxa"/>
            <w:tcBorders>
              <w:top w:val="nil"/>
              <w:left w:val="single" w:sz="4" w:space="0" w:color="auto"/>
              <w:bottom w:val="single" w:sz="4" w:space="0" w:color="auto"/>
              <w:right w:val="single" w:sz="4" w:space="0" w:color="auto"/>
            </w:tcBorders>
          </w:tcPr>
          <w:p w14:paraId="3473368A"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3001FC1" w14:textId="77777777" w:rsidR="00323716" w:rsidRPr="004D139E" w:rsidRDefault="00323716" w:rsidP="00C11A23">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76CEFDDC" w14:textId="77777777" w:rsidR="00323716" w:rsidRPr="004D139E" w:rsidRDefault="00323716" w:rsidP="00C11A23">
            <w:pPr>
              <w:pStyle w:val="TAC"/>
              <w:rPr>
                <w:lang w:eastAsia="en-US"/>
              </w:rPr>
            </w:pPr>
            <w:r w:rsidRPr="004D139E">
              <w:t>2562.5</w:t>
            </w:r>
          </w:p>
        </w:tc>
        <w:tc>
          <w:tcPr>
            <w:tcW w:w="992" w:type="dxa"/>
            <w:tcBorders>
              <w:top w:val="single" w:sz="4" w:space="0" w:color="auto"/>
              <w:left w:val="single" w:sz="4" w:space="0" w:color="auto"/>
              <w:bottom w:val="single" w:sz="4" w:space="0" w:color="auto"/>
              <w:right w:val="single" w:sz="4" w:space="0" w:color="auto"/>
            </w:tcBorders>
            <w:hideMark/>
          </w:tcPr>
          <w:p w14:paraId="7DEDDD73" w14:textId="77777777" w:rsidR="00323716" w:rsidRPr="004D139E" w:rsidRDefault="00323716" w:rsidP="00C11A23">
            <w:pPr>
              <w:pStyle w:val="TAC"/>
              <w:rPr>
                <w:lang w:eastAsia="en-US"/>
              </w:rPr>
            </w:pPr>
            <w:r w:rsidRPr="004D139E">
              <w:t>512500</w:t>
            </w:r>
          </w:p>
        </w:tc>
        <w:tc>
          <w:tcPr>
            <w:tcW w:w="993" w:type="dxa"/>
            <w:tcBorders>
              <w:top w:val="single" w:sz="4" w:space="0" w:color="auto"/>
              <w:left w:val="single" w:sz="4" w:space="0" w:color="auto"/>
              <w:bottom w:val="single" w:sz="4" w:space="0" w:color="auto"/>
              <w:right w:val="single" w:sz="4" w:space="0" w:color="auto"/>
            </w:tcBorders>
            <w:hideMark/>
          </w:tcPr>
          <w:p w14:paraId="295580C9" w14:textId="77777777" w:rsidR="00323716" w:rsidRPr="004D139E" w:rsidRDefault="00323716" w:rsidP="00C11A23">
            <w:pPr>
              <w:pStyle w:val="TAC"/>
              <w:rPr>
                <w:lang w:eastAsia="en-US"/>
              </w:rPr>
            </w:pPr>
            <w:r w:rsidRPr="004D139E">
              <w:t>2554.31</w:t>
            </w:r>
          </w:p>
        </w:tc>
        <w:tc>
          <w:tcPr>
            <w:tcW w:w="992" w:type="dxa"/>
            <w:tcBorders>
              <w:top w:val="single" w:sz="4" w:space="0" w:color="auto"/>
              <w:left w:val="single" w:sz="4" w:space="0" w:color="auto"/>
              <w:bottom w:val="single" w:sz="4" w:space="0" w:color="auto"/>
              <w:right w:val="single" w:sz="4" w:space="0" w:color="auto"/>
            </w:tcBorders>
            <w:hideMark/>
          </w:tcPr>
          <w:p w14:paraId="503A6A2C" w14:textId="77777777" w:rsidR="00323716" w:rsidRPr="004D139E" w:rsidRDefault="00323716" w:rsidP="00C11A23">
            <w:pPr>
              <w:pStyle w:val="TAC"/>
              <w:rPr>
                <w:lang w:eastAsia="en-US"/>
              </w:rPr>
            </w:pPr>
            <w:r w:rsidRPr="004D139E">
              <w:t>510862</w:t>
            </w:r>
          </w:p>
        </w:tc>
        <w:tc>
          <w:tcPr>
            <w:tcW w:w="992" w:type="dxa"/>
            <w:tcBorders>
              <w:top w:val="single" w:sz="4" w:space="0" w:color="auto"/>
              <w:left w:val="single" w:sz="4" w:space="0" w:color="auto"/>
              <w:bottom w:val="single" w:sz="4" w:space="0" w:color="auto"/>
              <w:right w:val="single" w:sz="4" w:space="0" w:color="auto"/>
            </w:tcBorders>
            <w:hideMark/>
          </w:tcPr>
          <w:p w14:paraId="6C07FAF0" w14:textId="77777777" w:rsidR="00323716" w:rsidRPr="004D139E" w:rsidRDefault="00323716" w:rsidP="00C11A23">
            <w:pPr>
              <w:pStyle w:val="TAC"/>
              <w:rPr>
                <w:lang w:eastAsia="en-US"/>
              </w:rPr>
            </w:pPr>
            <w:r w:rsidRPr="004D139E">
              <w:t>6</w:t>
            </w:r>
          </w:p>
        </w:tc>
        <w:tc>
          <w:tcPr>
            <w:tcW w:w="851" w:type="dxa"/>
            <w:tcBorders>
              <w:top w:val="nil"/>
              <w:left w:val="single" w:sz="4" w:space="0" w:color="auto"/>
              <w:bottom w:val="single" w:sz="4" w:space="0" w:color="auto"/>
              <w:right w:val="single" w:sz="4" w:space="0" w:color="auto"/>
            </w:tcBorders>
          </w:tcPr>
          <w:p w14:paraId="0932CB0B"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CA4103A"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D0F79DB" w14:textId="77777777" w:rsidR="00323716" w:rsidRPr="004D139E" w:rsidRDefault="00323716" w:rsidP="00C11A23">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15C298E8" w14:textId="77777777" w:rsidR="00323716" w:rsidRPr="004D139E" w:rsidRDefault="00323716" w:rsidP="00C11A23">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6570C7A8"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32A86DE5"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28CB952" w14:textId="77777777" w:rsidR="00323716" w:rsidRPr="004D139E" w:rsidRDefault="00323716" w:rsidP="00C11A23">
            <w:pPr>
              <w:pStyle w:val="TAC"/>
              <w:rPr>
                <w:lang w:eastAsia="en-US"/>
              </w:rPr>
            </w:pPr>
            <w:r w:rsidRPr="004D139E">
              <w:t>-</w:t>
            </w:r>
          </w:p>
        </w:tc>
      </w:tr>
      <w:tr w:rsidR="00323716" w:rsidRPr="004D139E" w14:paraId="5AF4DCA0" w14:textId="77777777" w:rsidTr="0092524E">
        <w:tc>
          <w:tcPr>
            <w:tcW w:w="788" w:type="dxa"/>
            <w:tcBorders>
              <w:top w:val="single" w:sz="4" w:space="0" w:color="auto"/>
              <w:left w:val="single" w:sz="4" w:space="0" w:color="auto"/>
              <w:bottom w:val="nil"/>
              <w:right w:val="single" w:sz="4" w:space="0" w:color="auto"/>
            </w:tcBorders>
            <w:hideMark/>
          </w:tcPr>
          <w:p w14:paraId="13B738CC" w14:textId="77777777" w:rsidR="00323716" w:rsidRPr="004D139E" w:rsidRDefault="00323716" w:rsidP="00C11A23">
            <w:pPr>
              <w:pStyle w:val="TAC"/>
              <w:rPr>
                <w:lang w:eastAsia="en-US"/>
              </w:rPr>
            </w:pPr>
            <w:r w:rsidRPr="004D139E">
              <w:t>20</w:t>
            </w:r>
          </w:p>
        </w:tc>
        <w:tc>
          <w:tcPr>
            <w:tcW w:w="849" w:type="dxa"/>
            <w:tcBorders>
              <w:top w:val="single" w:sz="4" w:space="0" w:color="auto"/>
              <w:left w:val="single" w:sz="4" w:space="0" w:color="auto"/>
              <w:bottom w:val="nil"/>
              <w:right w:val="single" w:sz="4" w:space="0" w:color="auto"/>
            </w:tcBorders>
            <w:hideMark/>
          </w:tcPr>
          <w:p w14:paraId="770A99D6" w14:textId="77777777" w:rsidR="00323716" w:rsidRPr="004D139E" w:rsidRDefault="00323716" w:rsidP="00C11A23">
            <w:pPr>
              <w:pStyle w:val="TAC"/>
              <w:rPr>
                <w:lang w:eastAsia="en-US"/>
              </w:rPr>
            </w:pPr>
            <w:r w:rsidRPr="004D139E">
              <w:t>106</w:t>
            </w:r>
          </w:p>
        </w:tc>
        <w:tc>
          <w:tcPr>
            <w:tcW w:w="1133" w:type="dxa"/>
            <w:tcBorders>
              <w:top w:val="single" w:sz="4" w:space="0" w:color="auto"/>
              <w:left w:val="single" w:sz="4" w:space="0" w:color="auto"/>
              <w:bottom w:val="nil"/>
              <w:right w:val="single" w:sz="4" w:space="0" w:color="auto"/>
            </w:tcBorders>
            <w:hideMark/>
          </w:tcPr>
          <w:p w14:paraId="6CBC9BA1" w14:textId="77777777" w:rsidR="00323716" w:rsidRPr="004D139E" w:rsidRDefault="00323716" w:rsidP="00C11A23">
            <w:pPr>
              <w:pStyle w:val="TAC"/>
              <w:rPr>
                <w:lang w:eastAsia="en-US"/>
              </w:rPr>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1AAB571E" w14:textId="77777777" w:rsidR="00323716" w:rsidRPr="004D139E" w:rsidRDefault="00323716" w:rsidP="00C11A23">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3A39D578" w14:textId="77777777" w:rsidR="00323716" w:rsidRPr="004D139E" w:rsidRDefault="00323716" w:rsidP="00C11A23">
            <w:pPr>
              <w:pStyle w:val="TAC"/>
              <w:rPr>
                <w:lang w:eastAsia="en-US"/>
              </w:rPr>
            </w:pPr>
            <w:r w:rsidRPr="004D139E">
              <w:t>2630</w:t>
            </w:r>
          </w:p>
        </w:tc>
        <w:tc>
          <w:tcPr>
            <w:tcW w:w="992" w:type="dxa"/>
            <w:tcBorders>
              <w:top w:val="single" w:sz="4" w:space="0" w:color="auto"/>
              <w:left w:val="single" w:sz="4" w:space="0" w:color="auto"/>
              <w:bottom w:val="single" w:sz="4" w:space="0" w:color="auto"/>
              <w:right w:val="single" w:sz="4" w:space="0" w:color="auto"/>
            </w:tcBorders>
            <w:hideMark/>
          </w:tcPr>
          <w:p w14:paraId="57BF1F94" w14:textId="77777777" w:rsidR="00323716" w:rsidRPr="004D139E" w:rsidRDefault="00323716" w:rsidP="00C11A23">
            <w:pPr>
              <w:pStyle w:val="TAC"/>
              <w:rPr>
                <w:lang w:eastAsia="en-US"/>
              </w:rPr>
            </w:pPr>
            <w:r w:rsidRPr="004D139E">
              <w:t>526000</w:t>
            </w:r>
          </w:p>
        </w:tc>
        <w:tc>
          <w:tcPr>
            <w:tcW w:w="993" w:type="dxa"/>
            <w:tcBorders>
              <w:top w:val="single" w:sz="4" w:space="0" w:color="auto"/>
              <w:left w:val="single" w:sz="4" w:space="0" w:color="auto"/>
              <w:bottom w:val="single" w:sz="4" w:space="0" w:color="auto"/>
              <w:right w:val="single" w:sz="4" w:space="0" w:color="auto"/>
            </w:tcBorders>
            <w:hideMark/>
          </w:tcPr>
          <w:p w14:paraId="5A2B5970" w14:textId="77777777" w:rsidR="00323716" w:rsidRPr="004D139E" w:rsidRDefault="00323716" w:rsidP="00C11A23">
            <w:pPr>
              <w:pStyle w:val="TAC"/>
              <w:rPr>
                <w:lang w:eastAsia="en-US"/>
              </w:rPr>
            </w:pPr>
            <w:r w:rsidRPr="004D139E">
              <w:t>2620.46</w:t>
            </w:r>
          </w:p>
        </w:tc>
        <w:tc>
          <w:tcPr>
            <w:tcW w:w="992" w:type="dxa"/>
            <w:tcBorders>
              <w:top w:val="single" w:sz="4" w:space="0" w:color="auto"/>
              <w:left w:val="single" w:sz="4" w:space="0" w:color="auto"/>
              <w:bottom w:val="single" w:sz="4" w:space="0" w:color="auto"/>
              <w:right w:val="single" w:sz="4" w:space="0" w:color="auto"/>
            </w:tcBorders>
            <w:hideMark/>
          </w:tcPr>
          <w:p w14:paraId="4C131460" w14:textId="77777777" w:rsidR="00323716" w:rsidRPr="004D139E" w:rsidRDefault="00323716" w:rsidP="00C11A23">
            <w:pPr>
              <w:pStyle w:val="TAC"/>
              <w:rPr>
                <w:lang w:eastAsia="en-US"/>
              </w:rPr>
            </w:pPr>
            <w:r w:rsidRPr="004D139E">
              <w:t>524092</w:t>
            </w:r>
          </w:p>
        </w:tc>
        <w:tc>
          <w:tcPr>
            <w:tcW w:w="992" w:type="dxa"/>
            <w:tcBorders>
              <w:top w:val="single" w:sz="4" w:space="0" w:color="auto"/>
              <w:left w:val="single" w:sz="4" w:space="0" w:color="auto"/>
              <w:bottom w:val="single" w:sz="4" w:space="0" w:color="auto"/>
              <w:right w:val="single" w:sz="4" w:space="0" w:color="auto"/>
            </w:tcBorders>
            <w:hideMark/>
          </w:tcPr>
          <w:p w14:paraId="130175ED"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3A15D0C7" w14:textId="77777777" w:rsidR="00323716" w:rsidRPr="004D139E" w:rsidRDefault="00323716" w:rsidP="00C11A23">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71F7274D" w14:textId="77777777" w:rsidR="00323716" w:rsidRPr="004D139E" w:rsidRDefault="00323716" w:rsidP="00C11A23">
            <w:pPr>
              <w:pStyle w:val="TAC"/>
              <w:rPr>
                <w:lang w:eastAsia="en-US"/>
              </w:rPr>
            </w:pPr>
            <w:r w:rsidRPr="004D139E">
              <w:t>6557</w:t>
            </w:r>
          </w:p>
        </w:tc>
        <w:tc>
          <w:tcPr>
            <w:tcW w:w="992" w:type="dxa"/>
            <w:tcBorders>
              <w:top w:val="single" w:sz="4" w:space="0" w:color="auto"/>
              <w:left w:val="single" w:sz="4" w:space="0" w:color="auto"/>
              <w:bottom w:val="single" w:sz="4" w:space="0" w:color="auto"/>
              <w:right w:val="single" w:sz="4" w:space="0" w:color="auto"/>
            </w:tcBorders>
            <w:hideMark/>
          </w:tcPr>
          <w:p w14:paraId="31AB99FA" w14:textId="77777777" w:rsidR="00323716" w:rsidRPr="004D139E" w:rsidRDefault="00323716" w:rsidP="00C11A23">
            <w:pPr>
              <w:pStyle w:val="TAC"/>
              <w:rPr>
                <w:lang w:eastAsia="en-US"/>
              </w:rPr>
            </w:pPr>
            <w:r w:rsidRPr="004D139E">
              <w:t>524650</w:t>
            </w:r>
          </w:p>
        </w:tc>
        <w:tc>
          <w:tcPr>
            <w:tcW w:w="709" w:type="dxa"/>
            <w:tcBorders>
              <w:top w:val="single" w:sz="4" w:space="0" w:color="auto"/>
              <w:left w:val="single" w:sz="4" w:space="0" w:color="auto"/>
              <w:bottom w:val="single" w:sz="4" w:space="0" w:color="auto"/>
              <w:right w:val="single" w:sz="4" w:space="0" w:color="auto"/>
            </w:tcBorders>
            <w:hideMark/>
          </w:tcPr>
          <w:p w14:paraId="1F3EDFF8" w14:textId="77777777" w:rsidR="00323716" w:rsidRPr="004D139E" w:rsidRDefault="00323716" w:rsidP="00C11A23">
            <w:pPr>
              <w:pStyle w:val="TAC"/>
              <w:rPr>
                <w:lang w:eastAsia="en-US"/>
              </w:rPr>
            </w:pPr>
            <w:r w:rsidRPr="004D139E">
              <w:t>6</w:t>
            </w:r>
          </w:p>
        </w:tc>
        <w:tc>
          <w:tcPr>
            <w:tcW w:w="851" w:type="dxa"/>
            <w:tcBorders>
              <w:top w:val="single" w:sz="4" w:space="0" w:color="auto"/>
              <w:left w:val="single" w:sz="4" w:space="0" w:color="auto"/>
              <w:bottom w:val="single" w:sz="4" w:space="0" w:color="auto"/>
              <w:right w:val="single" w:sz="4" w:space="0" w:color="auto"/>
            </w:tcBorders>
            <w:hideMark/>
          </w:tcPr>
          <w:p w14:paraId="4A22DFE5" w14:textId="77777777" w:rsidR="00323716" w:rsidRPr="004D139E" w:rsidRDefault="00323716" w:rsidP="00C11A23">
            <w:pPr>
              <w:pStyle w:val="TAC"/>
              <w:rPr>
                <w:lang w:eastAsia="en-US"/>
              </w:rPr>
            </w:pPr>
            <w:r w:rsidRPr="004D139E">
              <w:t>1</w:t>
            </w:r>
          </w:p>
        </w:tc>
        <w:tc>
          <w:tcPr>
            <w:tcW w:w="850" w:type="dxa"/>
            <w:tcBorders>
              <w:top w:val="single" w:sz="4" w:space="0" w:color="auto"/>
              <w:left w:val="single" w:sz="4" w:space="0" w:color="auto"/>
              <w:bottom w:val="single" w:sz="4" w:space="0" w:color="auto"/>
              <w:right w:val="single" w:sz="4" w:space="0" w:color="auto"/>
            </w:tcBorders>
            <w:hideMark/>
          </w:tcPr>
          <w:p w14:paraId="36F433E0" w14:textId="77777777" w:rsidR="00323716" w:rsidRPr="004D139E" w:rsidRDefault="00323716" w:rsidP="00C11A23">
            <w:pPr>
              <w:pStyle w:val="TAC"/>
              <w:rPr>
                <w:lang w:eastAsia="en-US"/>
              </w:rPr>
            </w:pPr>
            <w:r w:rsidRPr="004D139E">
              <w:t>2 (4)</w:t>
            </w:r>
          </w:p>
        </w:tc>
        <w:tc>
          <w:tcPr>
            <w:tcW w:w="992" w:type="dxa"/>
            <w:tcBorders>
              <w:top w:val="single" w:sz="4" w:space="0" w:color="auto"/>
              <w:left w:val="single" w:sz="4" w:space="0" w:color="auto"/>
              <w:bottom w:val="single" w:sz="4" w:space="0" w:color="auto"/>
              <w:right w:val="single" w:sz="4" w:space="0" w:color="auto"/>
            </w:tcBorders>
            <w:hideMark/>
          </w:tcPr>
          <w:p w14:paraId="5176F07D" w14:textId="77777777" w:rsidR="00323716" w:rsidRPr="004D139E" w:rsidRDefault="00323716" w:rsidP="00C11A23">
            <w:pPr>
              <w:pStyle w:val="TAC"/>
              <w:rPr>
                <w:lang w:eastAsia="en-US"/>
              </w:rPr>
            </w:pPr>
            <w:r w:rsidRPr="004D139E">
              <w:t>5</w:t>
            </w:r>
          </w:p>
        </w:tc>
      </w:tr>
      <w:tr w:rsidR="00323716" w:rsidRPr="004D139E" w14:paraId="31FA5175" w14:textId="77777777" w:rsidTr="0092524E">
        <w:tc>
          <w:tcPr>
            <w:tcW w:w="788" w:type="dxa"/>
            <w:tcBorders>
              <w:top w:val="nil"/>
              <w:left w:val="single" w:sz="4" w:space="0" w:color="auto"/>
              <w:bottom w:val="nil"/>
              <w:right w:val="single" w:sz="4" w:space="0" w:color="auto"/>
            </w:tcBorders>
          </w:tcPr>
          <w:p w14:paraId="7EC0D192"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4634BA03" w14:textId="77777777" w:rsidR="00323716" w:rsidRPr="004D139E" w:rsidRDefault="00323716" w:rsidP="00C11A23">
            <w:pPr>
              <w:pStyle w:val="TAC"/>
              <w:rPr>
                <w:lang w:eastAsia="en-US"/>
              </w:rPr>
            </w:pPr>
          </w:p>
        </w:tc>
        <w:tc>
          <w:tcPr>
            <w:tcW w:w="1133" w:type="dxa"/>
            <w:tcBorders>
              <w:top w:val="nil"/>
              <w:left w:val="single" w:sz="4" w:space="0" w:color="auto"/>
              <w:bottom w:val="nil"/>
              <w:right w:val="single" w:sz="4" w:space="0" w:color="auto"/>
            </w:tcBorders>
          </w:tcPr>
          <w:p w14:paraId="6FD0D530"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398F72F2" w14:textId="77777777" w:rsidR="00323716" w:rsidRPr="004D139E" w:rsidRDefault="00323716" w:rsidP="00C11A23">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4F3985F4" w14:textId="77777777" w:rsidR="00323716" w:rsidRPr="004D139E" w:rsidRDefault="00323716" w:rsidP="00C11A23">
            <w:pPr>
              <w:pStyle w:val="TAC"/>
              <w:rPr>
                <w:lang w:eastAsia="en-US"/>
              </w:rPr>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6CD4CBE3" w14:textId="77777777" w:rsidR="00323716" w:rsidRPr="004D139E" w:rsidRDefault="00323716" w:rsidP="00C11A23">
            <w:pPr>
              <w:pStyle w:val="TAC"/>
              <w:rPr>
                <w:lang w:eastAsia="en-US"/>
              </w:rPr>
            </w:pPr>
            <w:r w:rsidRPr="004D139E">
              <w:t>531000</w:t>
            </w:r>
          </w:p>
        </w:tc>
        <w:tc>
          <w:tcPr>
            <w:tcW w:w="993" w:type="dxa"/>
            <w:tcBorders>
              <w:top w:val="single" w:sz="4" w:space="0" w:color="auto"/>
              <w:left w:val="single" w:sz="4" w:space="0" w:color="auto"/>
              <w:bottom w:val="single" w:sz="4" w:space="0" w:color="auto"/>
              <w:right w:val="single" w:sz="4" w:space="0" w:color="auto"/>
            </w:tcBorders>
            <w:hideMark/>
          </w:tcPr>
          <w:p w14:paraId="3A9EB309" w14:textId="77777777" w:rsidR="00323716" w:rsidRPr="004D139E" w:rsidRDefault="00323716" w:rsidP="00C11A23">
            <w:pPr>
              <w:pStyle w:val="TAC"/>
              <w:rPr>
                <w:lang w:eastAsia="en-US"/>
              </w:rPr>
            </w:pPr>
            <w:r w:rsidRPr="004D139E">
              <w:t>2627.1</w:t>
            </w:r>
          </w:p>
        </w:tc>
        <w:tc>
          <w:tcPr>
            <w:tcW w:w="992" w:type="dxa"/>
            <w:tcBorders>
              <w:top w:val="single" w:sz="4" w:space="0" w:color="auto"/>
              <w:left w:val="single" w:sz="4" w:space="0" w:color="auto"/>
              <w:bottom w:val="single" w:sz="4" w:space="0" w:color="auto"/>
              <w:right w:val="single" w:sz="4" w:space="0" w:color="auto"/>
            </w:tcBorders>
            <w:hideMark/>
          </w:tcPr>
          <w:p w14:paraId="75472593" w14:textId="77777777" w:rsidR="00323716" w:rsidRPr="004D139E" w:rsidRDefault="00323716" w:rsidP="00C11A23">
            <w:pPr>
              <w:pStyle w:val="TAC"/>
              <w:rPr>
                <w:lang w:eastAsia="en-US"/>
              </w:rPr>
            </w:pPr>
            <w:r w:rsidRPr="004D139E">
              <w:t>525420</w:t>
            </w:r>
          </w:p>
        </w:tc>
        <w:tc>
          <w:tcPr>
            <w:tcW w:w="992" w:type="dxa"/>
            <w:tcBorders>
              <w:top w:val="single" w:sz="4" w:space="0" w:color="auto"/>
              <w:left w:val="single" w:sz="4" w:space="0" w:color="auto"/>
              <w:bottom w:val="single" w:sz="4" w:space="0" w:color="auto"/>
              <w:right w:val="single" w:sz="4" w:space="0" w:color="auto"/>
            </w:tcBorders>
            <w:hideMark/>
          </w:tcPr>
          <w:p w14:paraId="45797947" w14:textId="77777777" w:rsidR="00323716" w:rsidRPr="004D139E" w:rsidRDefault="00323716" w:rsidP="00C11A23">
            <w:pPr>
              <w:pStyle w:val="TAC"/>
              <w:rPr>
                <w:lang w:eastAsia="en-US"/>
              </w:rPr>
            </w:pPr>
            <w:r w:rsidRPr="004D139E">
              <w:t>102</w:t>
            </w:r>
          </w:p>
        </w:tc>
        <w:tc>
          <w:tcPr>
            <w:tcW w:w="851" w:type="dxa"/>
            <w:tcBorders>
              <w:top w:val="nil"/>
              <w:left w:val="single" w:sz="4" w:space="0" w:color="auto"/>
              <w:bottom w:val="nil"/>
              <w:right w:val="single" w:sz="4" w:space="0" w:color="auto"/>
            </w:tcBorders>
          </w:tcPr>
          <w:p w14:paraId="602E82D1"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35D6696" w14:textId="77777777" w:rsidR="00323716" w:rsidRPr="004D139E" w:rsidRDefault="00323716" w:rsidP="00C11A23">
            <w:pPr>
              <w:pStyle w:val="TAC"/>
              <w:rPr>
                <w:lang w:eastAsia="en-US"/>
              </w:rPr>
            </w:pPr>
            <w:r w:rsidRPr="004D139E">
              <w:t>6618</w:t>
            </w:r>
          </w:p>
        </w:tc>
        <w:tc>
          <w:tcPr>
            <w:tcW w:w="992" w:type="dxa"/>
            <w:tcBorders>
              <w:top w:val="single" w:sz="4" w:space="0" w:color="auto"/>
              <w:left w:val="single" w:sz="4" w:space="0" w:color="auto"/>
              <w:bottom w:val="single" w:sz="4" w:space="0" w:color="auto"/>
              <w:right w:val="single" w:sz="4" w:space="0" w:color="auto"/>
            </w:tcBorders>
            <w:hideMark/>
          </w:tcPr>
          <w:p w14:paraId="61358073" w14:textId="77777777" w:rsidR="00323716" w:rsidRPr="004D139E" w:rsidRDefault="00323716" w:rsidP="00C11A23">
            <w:pPr>
              <w:pStyle w:val="TAC"/>
              <w:rPr>
                <w:lang w:eastAsia="en-US"/>
              </w:rPr>
            </w:pPr>
            <w:r w:rsidRPr="004D139E">
              <w:t>529470</w:t>
            </w:r>
          </w:p>
        </w:tc>
        <w:tc>
          <w:tcPr>
            <w:tcW w:w="709" w:type="dxa"/>
            <w:tcBorders>
              <w:top w:val="single" w:sz="4" w:space="0" w:color="auto"/>
              <w:left w:val="single" w:sz="4" w:space="0" w:color="auto"/>
              <w:bottom w:val="single" w:sz="4" w:space="0" w:color="auto"/>
              <w:right w:val="single" w:sz="4" w:space="0" w:color="auto"/>
            </w:tcBorders>
            <w:hideMark/>
          </w:tcPr>
          <w:p w14:paraId="5C8DB4A3" w14:textId="77777777" w:rsidR="00323716" w:rsidRPr="004D139E" w:rsidRDefault="00323716" w:rsidP="00C11A23">
            <w:pPr>
              <w:pStyle w:val="TAC"/>
              <w:rPr>
                <w:lang w:eastAsia="en-US"/>
              </w:rPr>
            </w:pPr>
            <w:r w:rsidRPr="004D139E">
              <w:t>6</w:t>
            </w:r>
          </w:p>
        </w:tc>
        <w:tc>
          <w:tcPr>
            <w:tcW w:w="851" w:type="dxa"/>
            <w:tcBorders>
              <w:top w:val="single" w:sz="4" w:space="0" w:color="auto"/>
              <w:left w:val="single" w:sz="4" w:space="0" w:color="auto"/>
              <w:bottom w:val="single" w:sz="4" w:space="0" w:color="auto"/>
              <w:right w:val="single" w:sz="4" w:space="0" w:color="auto"/>
            </w:tcBorders>
            <w:hideMark/>
          </w:tcPr>
          <w:p w14:paraId="4357AA88"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1535EAAA" w14:textId="77777777" w:rsidR="00323716" w:rsidRPr="004D139E" w:rsidRDefault="00323716" w:rsidP="00C11A23">
            <w:pPr>
              <w:pStyle w:val="TAC"/>
              <w:rPr>
                <w:lang w:eastAsia="en-US"/>
              </w:rPr>
            </w:pPr>
            <w:r w:rsidRPr="004D139E">
              <w:t>0 (0)</w:t>
            </w:r>
          </w:p>
        </w:tc>
        <w:tc>
          <w:tcPr>
            <w:tcW w:w="992" w:type="dxa"/>
            <w:tcBorders>
              <w:top w:val="single" w:sz="4" w:space="0" w:color="auto"/>
              <w:left w:val="single" w:sz="4" w:space="0" w:color="auto"/>
              <w:bottom w:val="single" w:sz="4" w:space="0" w:color="auto"/>
              <w:right w:val="single" w:sz="4" w:space="0" w:color="auto"/>
            </w:tcBorders>
            <w:hideMark/>
          </w:tcPr>
          <w:p w14:paraId="50784BA1" w14:textId="77777777" w:rsidR="00323716" w:rsidRPr="004D139E" w:rsidRDefault="00323716" w:rsidP="00C11A23">
            <w:pPr>
              <w:pStyle w:val="TAC"/>
              <w:rPr>
                <w:lang w:eastAsia="en-US"/>
              </w:rPr>
            </w:pPr>
            <w:r w:rsidRPr="004D139E">
              <w:t>102</w:t>
            </w:r>
          </w:p>
        </w:tc>
      </w:tr>
      <w:tr w:rsidR="00323716" w:rsidRPr="004D139E" w14:paraId="0CE44A3E" w14:textId="77777777" w:rsidTr="0092524E">
        <w:tc>
          <w:tcPr>
            <w:tcW w:w="788" w:type="dxa"/>
            <w:tcBorders>
              <w:top w:val="nil"/>
              <w:left w:val="single" w:sz="4" w:space="0" w:color="auto"/>
              <w:bottom w:val="nil"/>
              <w:right w:val="single" w:sz="4" w:space="0" w:color="auto"/>
            </w:tcBorders>
          </w:tcPr>
          <w:p w14:paraId="6B13B38B"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6DDBC49E" w14:textId="77777777" w:rsidR="00323716" w:rsidRPr="004D139E" w:rsidRDefault="00323716" w:rsidP="00C11A23">
            <w:pPr>
              <w:pStyle w:val="TAC"/>
              <w:rPr>
                <w:lang w:eastAsia="en-US"/>
              </w:rPr>
            </w:pPr>
          </w:p>
        </w:tc>
        <w:tc>
          <w:tcPr>
            <w:tcW w:w="1133" w:type="dxa"/>
            <w:tcBorders>
              <w:top w:val="nil"/>
              <w:left w:val="single" w:sz="4" w:space="0" w:color="auto"/>
              <w:bottom w:val="single" w:sz="4" w:space="0" w:color="auto"/>
              <w:right w:val="single" w:sz="4" w:space="0" w:color="auto"/>
            </w:tcBorders>
          </w:tcPr>
          <w:p w14:paraId="2312DB9C"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57FAD0A" w14:textId="77777777" w:rsidR="00323716" w:rsidRPr="004D139E" w:rsidRDefault="00323716" w:rsidP="00C11A23">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2E1E2968" w14:textId="77777777" w:rsidR="00323716" w:rsidRPr="004D139E" w:rsidRDefault="00323716" w:rsidP="00C11A23">
            <w:pPr>
              <w:pStyle w:val="TAC"/>
              <w:rPr>
                <w:lang w:eastAsia="en-US"/>
              </w:rPr>
            </w:pPr>
            <w:r w:rsidRPr="004D139E">
              <w:t>2680</w:t>
            </w:r>
          </w:p>
        </w:tc>
        <w:tc>
          <w:tcPr>
            <w:tcW w:w="992" w:type="dxa"/>
            <w:tcBorders>
              <w:top w:val="single" w:sz="4" w:space="0" w:color="auto"/>
              <w:left w:val="single" w:sz="4" w:space="0" w:color="auto"/>
              <w:bottom w:val="single" w:sz="4" w:space="0" w:color="auto"/>
              <w:right w:val="single" w:sz="4" w:space="0" w:color="auto"/>
            </w:tcBorders>
            <w:hideMark/>
          </w:tcPr>
          <w:p w14:paraId="56274D47" w14:textId="77777777" w:rsidR="00323716" w:rsidRPr="004D139E" w:rsidRDefault="00323716" w:rsidP="00C11A23">
            <w:pPr>
              <w:pStyle w:val="TAC"/>
              <w:rPr>
                <w:lang w:eastAsia="en-US"/>
              </w:rPr>
            </w:pPr>
            <w:r w:rsidRPr="004D139E">
              <w:t>536000</w:t>
            </w:r>
          </w:p>
        </w:tc>
        <w:tc>
          <w:tcPr>
            <w:tcW w:w="993" w:type="dxa"/>
            <w:tcBorders>
              <w:top w:val="single" w:sz="4" w:space="0" w:color="auto"/>
              <w:left w:val="single" w:sz="4" w:space="0" w:color="auto"/>
              <w:bottom w:val="single" w:sz="4" w:space="0" w:color="auto"/>
              <w:right w:val="single" w:sz="4" w:space="0" w:color="auto"/>
            </w:tcBorders>
            <w:hideMark/>
          </w:tcPr>
          <w:p w14:paraId="3CCC761C" w14:textId="77777777" w:rsidR="00323716" w:rsidRPr="004D139E" w:rsidRDefault="00323716" w:rsidP="00C11A23">
            <w:pPr>
              <w:pStyle w:val="TAC"/>
              <w:rPr>
                <w:lang w:eastAsia="en-US"/>
              </w:rPr>
            </w:pPr>
            <w:r w:rsidRPr="004D139E">
              <w:t>2579.74</w:t>
            </w:r>
          </w:p>
        </w:tc>
        <w:tc>
          <w:tcPr>
            <w:tcW w:w="992" w:type="dxa"/>
            <w:tcBorders>
              <w:top w:val="single" w:sz="4" w:space="0" w:color="auto"/>
              <w:left w:val="single" w:sz="4" w:space="0" w:color="auto"/>
              <w:bottom w:val="single" w:sz="4" w:space="0" w:color="auto"/>
              <w:right w:val="single" w:sz="4" w:space="0" w:color="auto"/>
            </w:tcBorders>
            <w:hideMark/>
          </w:tcPr>
          <w:p w14:paraId="0ADBD76F" w14:textId="77777777" w:rsidR="00323716" w:rsidRPr="004D139E" w:rsidRDefault="00323716" w:rsidP="00C11A23">
            <w:pPr>
              <w:pStyle w:val="TAC"/>
              <w:rPr>
                <w:lang w:eastAsia="en-US"/>
              </w:rPr>
            </w:pPr>
            <w:r w:rsidRPr="004D139E">
              <w:t>515948</w:t>
            </w:r>
          </w:p>
        </w:tc>
        <w:tc>
          <w:tcPr>
            <w:tcW w:w="992" w:type="dxa"/>
            <w:tcBorders>
              <w:top w:val="single" w:sz="4" w:space="0" w:color="auto"/>
              <w:left w:val="single" w:sz="4" w:space="0" w:color="auto"/>
              <w:bottom w:val="single" w:sz="4" w:space="0" w:color="auto"/>
              <w:right w:val="single" w:sz="4" w:space="0" w:color="auto"/>
            </w:tcBorders>
            <w:hideMark/>
          </w:tcPr>
          <w:p w14:paraId="2EE466D6" w14:textId="77777777" w:rsidR="00323716" w:rsidRPr="004D139E" w:rsidRDefault="00323716" w:rsidP="00C11A23">
            <w:pPr>
              <w:pStyle w:val="TAC"/>
              <w:rPr>
                <w:lang w:eastAsia="en-US"/>
              </w:rPr>
            </w:pPr>
            <w:r w:rsidRPr="004D139E">
              <w:t>504</w:t>
            </w:r>
          </w:p>
        </w:tc>
        <w:tc>
          <w:tcPr>
            <w:tcW w:w="851" w:type="dxa"/>
            <w:tcBorders>
              <w:top w:val="nil"/>
              <w:left w:val="single" w:sz="4" w:space="0" w:color="auto"/>
              <w:bottom w:val="single" w:sz="4" w:space="0" w:color="auto"/>
              <w:right w:val="single" w:sz="4" w:space="0" w:color="auto"/>
            </w:tcBorders>
          </w:tcPr>
          <w:p w14:paraId="0B49EB59"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DD67360" w14:textId="77777777" w:rsidR="00323716" w:rsidRPr="004D139E" w:rsidRDefault="00323716" w:rsidP="00C11A23">
            <w:pPr>
              <w:pStyle w:val="TAC"/>
              <w:rPr>
                <w:lang w:eastAsia="en-US"/>
              </w:rPr>
            </w:pPr>
            <w:r w:rsidRPr="004D139E">
              <w:t>6682</w:t>
            </w:r>
          </w:p>
        </w:tc>
        <w:tc>
          <w:tcPr>
            <w:tcW w:w="992" w:type="dxa"/>
            <w:tcBorders>
              <w:top w:val="single" w:sz="4" w:space="0" w:color="auto"/>
              <w:left w:val="single" w:sz="4" w:space="0" w:color="auto"/>
              <w:bottom w:val="single" w:sz="4" w:space="0" w:color="auto"/>
              <w:right w:val="single" w:sz="4" w:space="0" w:color="auto"/>
            </w:tcBorders>
            <w:hideMark/>
          </w:tcPr>
          <w:p w14:paraId="1714ECA4" w14:textId="77777777" w:rsidR="00323716" w:rsidRPr="004D139E" w:rsidRDefault="00323716" w:rsidP="00C11A23">
            <w:pPr>
              <w:pStyle w:val="TAC"/>
              <w:rPr>
                <w:lang w:eastAsia="en-US"/>
              </w:rPr>
            </w:pPr>
            <w:r w:rsidRPr="004D139E">
              <w:t>534530</w:t>
            </w:r>
          </w:p>
        </w:tc>
        <w:tc>
          <w:tcPr>
            <w:tcW w:w="709" w:type="dxa"/>
            <w:tcBorders>
              <w:top w:val="single" w:sz="4" w:space="0" w:color="auto"/>
              <w:left w:val="single" w:sz="4" w:space="0" w:color="auto"/>
              <w:bottom w:val="single" w:sz="4" w:space="0" w:color="auto"/>
              <w:right w:val="single" w:sz="4" w:space="0" w:color="auto"/>
            </w:tcBorders>
            <w:hideMark/>
          </w:tcPr>
          <w:p w14:paraId="18C6FCFD" w14:textId="77777777" w:rsidR="00323716" w:rsidRPr="004D139E" w:rsidRDefault="00323716" w:rsidP="00C11A23">
            <w:pPr>
              <w:pStyle w:val="TAC"/>
              <w:rPr>
                <w:lang w:eastAsia="en-US"/>
              </w:rPr>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24E42C3C"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6081C7B8" w14:textId="77777777" w:rsidR="00323716" w:rsidRPr="004D139E" w:rsidRDefault="00323716" w:rsidP="00C11A23">
            <w:pPr>
              <w:pStyle w:val="TAC"/>
              <w:rPr>
                <w:lang w:eastAsia="en-US"/>
              </w:rPr>
            </w:pPr>
            <w:r w:rsidRPr="004D139E">
              <w:t>1 (2)</w:t>
            </w:r>
          </w:p>
        </w:tc>
        <w:tc>
          <w:tcPr>
            <w:tcW w:w="992" w:type="dxa"/>
            <w:tcBorders>
              <w:top w:val="single" w:sz="4" w:space="0" w:color="auto"/>
              <w:left w:val="single" w:sz="4" w:space="0" w:color="auto"/>
              <w:bottom w:val="single" w:sz="4" w:space="0" w:color="auto"/>
              <w:right w:val="single" w:sz="4" w:space="0" w:color="auto"/>
            </w:tcBorders>
            <w:hideMark/>
          </w:tcPr>
          <w:p w14:paraId="6DD7DA72" w14:textId="77777777" w:rsidR="00323716" w:rsidRPr="004D139E" w:rsidRDefault="00323716" w:rsidP="00C11A23">
            <w:pPr>
              <w:pStyle w:val="TAC"/>
              <w:rPr>
                <w:lang w:eastAsia="en-US"/>
              </w:rPr>
            </w:pPr>
            <w:r w:rsidRPr="004D139E">
              <w:t>506</w:t>
            </w:r>
          </w:p>
        </w:tc>
      </w:tr>
      <w:tr w:rsidR="00323716" w:rsidRPr="004D139E" w14:paraId="16949C78" w14:textId="77777777" w:rsidTr="0092524E">
        <w:tc>
          <w:tcPr>
            <w:tcW w:w="788" w:type="dxa"/>
            <w:tcBorders>
              <w:top w:val="nil"/>
              <w:left w:val="single" w:sz="4" w:space="0" w:color="auto"/>
              <w:bottom w:val="nil"/>
              <w:right w:val="single" w:sz="4" w:space="0" w:color="auto"/>
            </w:tcBorders>
          </w:tcPr>
          <w:p w14:paraId="2D00E5B2"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1678A7D9" w14:textId="77777777" w:rsidR="00323716" w:rsidRPr="004D139E" w:rsidRDefault="00323716" w:rsidP="00C11A23">
            <w:pPr>
              <w:pStyle w:val="TAC"/>
              <w:rPr>
                <w:lang w:eastAsia="en-US"/>
              </w:rPr>
            </w:pPr>
          </w:p>
        </w:tc>
        <w:tc>
          <w:tcPr>
            <w:tcW w:w="1133" w:type="dxa"/>
            <w:tcBorders>
              <w:top w:val="single" w:sz="4" w:space="0" w:color="auto"/>
              <w:left w:val="single" w:sz="4" w:space="0" w:color="auto"/>
              <w:bottom w:val="nil"/>
              <w:right w:val="single" w:sz="4" w:space="0" w:color="auto"/>
            </w:tcBorders>
            <w:hideMark/>
          </w:tcPr>
          <w:p w14:paraId="2DCBDC91" w14:textId="77777777" w:rsidR="00323716" w:rsidRPr="004D139E" w:rsidRDefault="00323716" w:rsidP="00C11A23">
            <w:pPr>
              <w:pStyle w:val="TAC"/>
              <w:rPr>
                <w:lang w:eastAsia="en-US"/>
              </w:rPr>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00D96B04" w14:textId="77777777" w:rsidR="00323716" w:rsidRPr="004D139E" w:rsidRDefault="00323716" w:rsidP="00C11A23">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2FEB1EBE" w14:textId="77777777" w:rsidR="00323716" w:rsidRPr="004D139E" w:rsidRDefault="00323716" w:rsidP="00C11A23">
            <w:pPr>
              <w:pStyle w:val="TAC"/>
              <w:rPr>
                <w:lang w:eastAsia="en-US"/>
              </w:rPr>
            </w:pPr>
            <w:r w:rsidRPr="004D139E">
              <w:t>2510</w:t>
            </w:r>
          </w:p>
        </w:tc>
        <w:tc>
          <w:tcPr>
            <w:tcW w:w="992" w:type="dxa"/>
            <w:tcBorders>
              <w:top w:val="single" w:sz="4" w:space="0" w:color="auto"/>
              <w:left w:val="single" w:sz="4" w:space="0" w:color="auto"/>
              <w:bottom w:val="single" w:sz="4" w:space="0" w:color="auto"/>
              <w:right w:val="single" w:sz="4" w:space="0" w:color="auto"/>
            </w:tcBorders>
            <w:hideMark/>
          </w:tcPr>
          <w:p w14:paraId="6A0731E5" w14:textId="77777777" w:rsidR="00323716" w:rsidRPr="004D139E" w:rsidRDefault="00323716" w:rsidP="00C11A23">
            <w:pPr>
              <w:pStyle w:val="TAC"/>
              <w:rPr>
                <w:lang w:eastAsia="en-US"/>
              </w:rPr>
            </w:pPr>
            <w:r w:rsidRPr="004D139E">
              <w:t>502000</w:t>
            </w:r>
          </w:p>
        </w:tc>
        <w:tc>
          <w:tcPr>
            <w:tcW w:w="993" w:type="dxa"/>
            <w:tcBorders>
              <w:top w:val="single" w:sz="4" w:space="0" w:color="auto"/>
              <w:left w:val="single" w:sz="4" w:space="0" w:color="auto"/>
              <w:bottom w:val="single" w:sz="4" w:space="0" w:color="auto"/>
              <w:right w:val="single" w:sz="4" w:space="0" w:color="auto"/>
            </w:tcBorders>
            <w:hideMark/>
          </w:tcPr>
          <w:p w14:paraId="3111FF7D" w14:textId="77777777" w:rsidR="00323716" w:rsidRPr="004D139E" w:rsidRDefault="00323716" w:rsidP="00C11A23">
            <w:pPr>
              <w:pStyle w:val="TAC"/>
              <w:rPr>
                <w:lang w:eastAsia="en-US"/>
              </w:rPr>
            </w:pPr>
            <w:r w:rsidRPr="004D139E">
              <w:t>2500.46</w:t>
            </w:r>
          </w:p>
        </w:tc>
        <w:tc>
          <w:tcPr>
            <w:tcW w:w="992" w:type="dxa"/>
            <w:tcBorders>
              <w:top w:val="single" w:sz="4" w:space="0" w:color="auto"/>
              <w:left w:val="single" w:sz="4" w:space="0" w:color="auto"/>
              <w:bottom w:val="single" w:sz="4" w:space="0" w:color="auto"/>
              <w:right w:val="single" w:sz="4" w:space="0" w:color="auto"/>
            </w:tcBorders>
            <w:hideMark/>
          </w:tcPr>
          <w:p w14:paraId="1A831FC0" w14:textId="77777777" w:rsidR="00323716" w:rsidRPr="004D139E" w:rsidRDefault="00323716" w:rsidP="00C11A23">
            <w:pPr>
              <w:pStyle w:val="TAC"/>
              <w:rPr>
                <w:lang w:eastAsia="en-US"/>
              </w:rPr>
            </w:pPr>
            <w:r w:rsidRPr="004D139E">
              <w:t>500092</w:t>
            </w:r>
          </w:p>
        </w:tc>
        <w:tc>
          <w:tcPr>
            <w:tcW w:w="992" w:type="dxa"/>
            <w:tcBorders>
              <w:top w:val="single" w:sz="4" w:space="0" w:color="auto"/>
              <w:left w:val="single" w:sz="4" w:space="0" w:color="auto"/>
              <w:bottom w:val="single" w:sz="4" w:space="0" w:color="auto"/>
              <w:right w:val="single" w:sz="4" w:space="0" w:color="auto"/>
            </w:tcBorders>
            <w:hideMark/>
          </w:tcPr>
          <w:p w14:paraId="3365CB36"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6331B4E0"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04F4E28D"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1A3E149" w14:textId="77777777" w:rsidR="00323716" w:rsidRPr="004D139E" w:rsidRDefault="00323716" w:rsidP="00C11A23">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470691D9" w14:textId="77777777" w:rsidR="00323716" w:rsidRPr="004D139E" w:rsidRDefault="00323716" w:rsidP="00C11A23">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621613FD"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0409A8CE"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19D9CCA" w14:textId="77777777" w:rsidR="00323716" w:rsidRPr="004D139E" w:rsidRDefault="00323716" w:rsidP="00C11A23">
            <w:pPr>
              <w:pStyle w:val="TAC"/>
              <w:rPr>
                <w:lang w:eastAsia="en-US"/>
              </w:rPr>
            </w:pPr>
            <w:r w:rsidRPr="004D139E">
              <w:t>-</w:t>
            </w:r>
          </w:p>
        </w:tc>
      </w:tr>
      <w:tr w:rsidR="00323716" w:rsidRPr="004D139E" w14:paraId="7C5036A0" w14:textId="77777777" w:rsidTr="0092524E">
        <w:tc>
          <w:tcPr>
            <w:tcW w:w="788" w:type="dxa"/>
            <w:tcBorders>
              <w:top w:val="nil"/>
              <w:left w:val="single" w:sz="4" w:space="0" w:color="auto"/>
              <w:bottom w:val="nil"/>
              <w:right w:val="single" w:sz="4" w:space="0" w:color="auto"/>
            </w:tcBorders>
          </w:tcPr>
          <w:p w14:paraId="5E436C14"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5B96215B" w14:textId="77777777" w:rsidR="00323716" w:rsidRPr="004D139E" w:rsidRDefault="00323716" w:rsidP="00C11A23">
            <w:pPr>
              <w:pStyle w:val="TAC"/>
              <w:rPr>
                <w:lang w:eastAsia="en-US"/>
              </w:rPr>
            </w:pPr>
          </w:p>
        </w:tc>
        <w:tc>
          <w:tcPr>
            <w:tcW w:w="1133" w:type="dxa"/>
            <w:tcBorders>
              <w:top w:val="nil"/>
              <w:left w:val="single" w:sz="4" w:space="0" w:color="auto"/>
              <w:bottom w:val="nil"/>
              <w:right w:val="single" w:sz="4" w:space="0" w:color="auto"/>
            </w:tcBorders>
          </w:tcPr>
          <w:p w14:paraId="298A7960"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05F1F22" w14:textId="77777777" w:rsidR="00323716" w:rsidRPr="004D139E" w:rsidRDefault="00323716" w:rsidP="00C11A23">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1C3A2B3A" w14:textId="77777777" w:rsidR="00323716" w:rsidRPr="004D139E" w:rsidRDefault="00323716" w:rsidP="00C11A23">
            <w:pPr>
              <w:pStyle w:val="TAC"/>
              <w:rPr>
                <w:lang w:eastAsia="en-US"/>
              </w:rPr>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7E991BAB" w14:textId="77777777" w:rsidR="00323716" w:rsidRPr="004D139E" w:rsidRDefault="00323716" w:rsidP="00C11A23">
            <w:pPr>
              <w:pStyle w:val="TAC"/>
              <w:rPr>
                <w:lang w:eastAsia="en-US"/>
              </w:rPr>
            </w:pPr>
            <w:r w:rsidRPr="004D139E">
              <w:t>507000</w:t>
            </w:r>
          </w:p>
        </w:tc>
        <w:tc>
          <w:tcPr>
            <w:tcW w:w="993" w:type="dxa"/>
            <w:tcBorders>
              <w:top w:val="single" w:sz="4" w:space="0" w:color="auto"/>
              <w:left w:val="single" w:sz="4" w:space="0" w:color="auto"/>
              <w:bottom w:val="single" w:sz="4" w:space="0" w:color="auto"/>
              <w:right w:val="single" w:sz="4" w:space="0" w:color="auto"/>
            </w:tcBorders>
            <w:hideMark/>
          </w:tcPr>
          <w:p w14:paraId="52C779E3" w14:textId="77777777" w:rsidR="00323716" w:rsidRPr="004D139E" w:rsidRDefault="00323716" w:rsidP="00C11A23">
            <w:pPr>
              <w:pStyle w:val="TAC"/>
              <w:rPr>
                <w:lang w:eastAsia="en-US"/>
              </w:rPr>
            </w:pPr>
            <w:r w:rsidRPr="004D139E">
              <w:t>2434.74</w:t>
            </w:r>
          </w:p>
        </w:tc>
        <w:tc>
          <w:tcPr>
            <w:tcW w:w="992" w:type="dxa"/>
            <w:tcBorders>
              <w:top w:val="single" w:sz="4" w:space="0" w:color="auto"/>
              <w:left w:val="single" w:sz="4" w:space="0" w:color="auto"/>
              <w:bottom w:val="single" w:sz="4" w:space="0" w:color="auto"/>
              <w:right w:val="single" w:sz="4" w:space="0" w:color="auto"/>
            </w:tcBorders>
            <w:hideMark/>
          </w:tcPr>
          <w:p w14:paraId="499BE297" w14:textId="77777777" w:rsidR="00323716" w:rsidRPr="004D139E" w:rsidRDefault="00323716" w:rsidP="00C11A23">
            <w:pPr>
              <w:pStyle w:val="TAC"/>
              <w:rPr>
                <w:lang w:eastAsia="en-US"/>
              </w:rPr>
            </w:pPr>
            <w:r w:rsidRPr="004D139E">
              <w:t>486948</w:t>
            </w:r>
          </w:p>
        </w:tc>
        <w:tc>
          <w:tcPr>
            <w:tcW w:w="992" w:type="dxa"/>
            <w:tcBorders>
              <w:top w:val="single" w:sz="4" w:space="0" w:color="auto"/>
              <w:left w:val="single" w:sz="4" w:space="0" w:color="auto"/>
              <w:bottom w:val="single" w:sz="4" w:space="0" w:color="auto"/>
              <w:right w:val="single" w:sz="4" w:space="0" w:color="auto"/>
            </w:tcBorders>
            <w:hideMark/>
          </w:tcPr>
          <w:p w14:paraId="7C508E9F" w14:textId="77777777" w:rsidR="00323716" w:rsidRPr="004D139E" w:rsidRDefault="00323716" w:rsidP="00C11A23">
            <w:pPr>
              <w:pStyle w:val="TAC"/>
              <w:rPr>
                <w:lang w:eastAsia="en-US"/>
              </w:rPr>
            </w:pPr>
            <w:r w:rsidRPr="004D139E">
              <w:t>504</w:t>
            </w:r>
          </w:p>
        </w:tc>
        <w:tc>
          <w:tcPr>
            <w:tcW w:w="851" w:type="dxa"/>
            <w:tcBorders>
              <w:top w:val="nil"/>
              <w:left w:val="single" w:sz="4" w:space="0" w:color="auto"/>
              <w:bottom w:val="nil"/>
              <w:right w:val="single" w:sz="4" w:space="0" w:color="auto"/>
            </w:tcBorders>
          </w:tcPr>
          <w:p w14:paraId="397C6CD0"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567358F"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137EB287" w14:textId="77777777" w:rsidR="00323716" w:rsidRPr="004D139E" w:rsidRDefault="00323716" w:rsidP="00C11A23">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7E939704" w14:textId="77777777" w:rsidR="00323716" w:rsidRPr="004D139E" w:rsidRDefault="00323716" w:rsidP="00C11A23">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7F157A92"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760C38A2"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DE599F5" w14:textId="77777777" w:rsidR="00323716" w:rsidRPr="004D139E" w:rsidRDefault="00323716" w:rsidP="00C11A23">
            <w:pPr>
              <w:pStyle w:val="TAC"/>
              <w:rPr>
                <w:lang w:eastAsia="en-US"/>
              </w:rPr>
            </w:pPr>
            <w:r w:rsidRPr="004D139E">
              <w:t>-</w:t>
            </w:r>
          </w:p>
        </w:tc>
      </w:tr>
      <w:tr w:rsidR="00323716" w:rsidRPr="004D139E" w14:paraId="59A3244D" w14:textId="77777777" w:rsidTr="0092524E">
        <w:tc>
          <w:tcPr>
            <w:tcW w:w="788" w:type="dxa"/>
            <w:tcBorders>
              <w:top w:val="nil"/>
              <w:left w:val="single" w:sz="4" w:space="0" w:color="auto"/>
              <w:bottom w:val="single" w:sz="4" w:space="0" w:color="auto"/>
              <w:right w:val="single" w:sz="4" w:space="0" w:color="auto"/>
            </w:tcBorders>
          </w:tcPr>
          <w:p w14:paraId="2C4C842C" w14:textId="77777777" w:rsidR="00323716" w:rsidRPr="004D139E" w:rsidRDefault="00323716" w:rsidP="00C11A23">
            <w:pPr>
              <w:pStyle w:val="TAC"/>
              <w:rPr>
                <w:lang w:eastAsia="en-US"/>
              </w:rPr>
            </w:pPr>
          </w:p>
        </w:tc>
        <w:tc>
          <w:tcPr>
            <w:tcW w:w="849" w:type="dxa"/>
            <w:tcBorders>
              <w:top w:val="nil"/>
              <w:left w:val="single" w:sz="4" w:space="0" w:color="auto"/>
              <w:bottom w:val="single" w:sz="4" w:space="0" w:color="auto"/>
              <w:right w:val="single" w:sz="4" w:space="0" w:color="auto"/>
            </w:tcBorders>
          </w:tcPr>
          <w:p w14:paraId="0E776321" w14:textId="77777777" w:rsidR="00323716" w:rsidRPr="004D139E" w:rsidRDefault="00323716" w:rsidP="00C11A23">
            <w:pPr>
              <w:pStyle w:val="TAC"/>
              <w:rPr>
                <w:lang w:eastAsia="en-US"/>
              </w:rPr>
            </w:pPr>
          </w:p>
        </w:tc>
        <w:tc>
          <w:tcPr>
            <w:tcW w:w="1133" w:type="dxa"/>
            <w:tcBorders>
              <w:top w:val="nil"/>
              <w:left w:val="single" w:sz="4" w:space="0" w:color="auto"/>
              <w:bottom w:val="single" w:sz="4" w:space="0" w:color="auto"/>
              <w:right w:val="single" w:sz="4" w:space="0" w:color="auto"/>
            </w:tcBorders>
          </w:tcPr>
          <w:p w14:paraId="1522A5FC"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D46627A" w14:textId="77777777" w:rsidR="00323716" w:rsidRPr="004D139E" w:rsidRDefault="00323716" w:rsidP="00C11A23">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403CC96C" w14:textId="77777777" w:rsidR="00323716" w:rsidRPr="004D139E" w:rsidRDefault="00323716" w:rsidP="00C11A23">
            <w:pPr>
              <w:pStyle w:val="TAC"/>
              <w:rPr>
                <w:lang w:eastAsia="en-US"/>
              </w:rPr>
            </w:pPr>
            <w:r w:rsidRPr="004D139E">
              <w:t>2560</w:t>
            </w:r>
          </w:p>
        </w:tc>
        <w:tc>
          <w:tcPr>
            <w:tcW w:w="992" w:type="dxa"/>
            <w:tcBorders>
              <w:top w:val="single" w:sz="4" w:space="0" w:color="auto"/>
              <w:left w:val="single" w:sz="4" w:space="0" w:color="auto"/>
              <w:bottom w:val="single" w:sz="4" w:space="0" w:color="auto"/>
              <w:right w:val="single" w:sz="4" w:space="0" w:color="auto"/>
            </w:tcBorders>
            <w:hideMark/>
          </w:tcPr>
          <w:p w14:paraId="77080BAC" w14:textId="77777777" w:rsidR="00323716" w:rsidRPr="004D139E" w:rsidRDefault="00323716" w:rsidP="00C11A23">
            <w:pPr>
              <w:pStyle w:val="TAC"/>
              <w:rPr>
                <w:lang w:eastAsia="en-US"/>
              </w:rPr>
            </w:pPr>
            <w:r w:rsidRPr="004D139E">
              <w:t>512000</w:t>
            </w:r>
          </w:p>
        </w:tc>
        <w:tc>
          <w:tcPr>
            <w:tcW w:w="993" w:type="dxa"/>
            <w:tcBorders>
              <w:top w:val="single" w:sz="4" w:space="0" w:color="auto"/>
              <w:left w:val="single" w:sz="4" w:space="0" w:color="auto"/>
              <w:bottom w:val="single" w:sz="4" w:space="0" w:color="auto"/>
              <w:right w:val="single" w:sz="4" w:space="0" w:color="auto"/>
            </w:tcBorders>
            <w:hideMark/>
          </w:tcPr>
          <w:p w14:paraId="0AB4C4B7" w14:textId="77777777" w:rsidR="00323716" w:rsidRPr="004D139E" w:rsidRDefault="00323716" w:rsidP="00C11A23">
            <w:pPr>
              <w:pStyle w:val="TAC"/>
              <w:rPr>
                <w:lang w:eastAsia="en-US"/>
              </w:rPr>
            </w:pPr>
            <w:r w:rsidRPr="004D139E">
              <w:t>2549.38</w:t>
            </w:r>
          </w:p>
        </w:tc>
        <w:tc>
          <w:tcPr>
            <w:tcW w:w="992" w:type="dxa"/>
            <w:tcBorders>
              <w:top w:val="single" w:sz="4" w:space="0" w:color="auto"/>
              <w:left w:val="single" w:sz="4" w:space="0" w:color="auto"/>
              <w:bottom w:val="single" w:sz="4" w:space="0" w:color="auto"/>
              <w:right w:val="single" w:sz="4" w:space="0" w:color="auto"/>
            </w:tcBorders>
            <w:hideMark/>
          </w:tcPr>
          <w:p w14:paraId="53EB6471" w14:textId="77777777" w:rsidR="00323716" w:rsidRPr="004D139E" w:rsidRDefault="00323716" w:rsidP="00C11A23">
            <w:pPr>
              <w:pStyle w:val="TAC"/>
              <w:rPr>
                <w:lang w:eastAsia="en-US"/>
              </w:rPr>
            </w:pPr>
            <w:r w:rsidRPr="004D139E">
              <w:t>509876</w:t>
            </w:r>
          </w:p>
        </w:tc>
        <w:tc>
          <w:tcPr>
            <w:tcW w:w="992" w:type="dxa"/>
            <w:tcBorders>
              <w:top w:val="single" w:sz="4" w:space="0" w:color="auto"/>
              <w:left w:val="single" w:sz="4" w:space="0" w:color="auto"/>
              <w:bottom w:val="single" w:sz="4" w:space="0" w:color="auto"/>
              <w:right w:val="single" w:sz="4" w:space="0" w:color="auto"/>
            </w:tcBorders>
            <w:hideMark/>
          </w:tcPr>
          <w:p w14:paraId="0879133A" w14:textId="77777777" w:rsidR="00323716" w:rsidRPr="004D139E" w:rsidRDefault="00323716" w:rsidP="00C11A23">
            <w:pPr>
              <w:pStyle w:val="TAC"/>
              <w:rPr>
                <w:lang w:eastAsia="en-US"/>
              </w:rPr>
            </w:pPr>
            <w:r w:rsidRPr="004D139E">
              <w:t>6</w:t>
            </w:r>
          </w:p>
        </w:tc>
        <w:tc>
          <w:tcPr>
            <w:tcW w:w="851" w:type="dxa"/>
            <w:tcBorders>
              <w:top w:val="nil"/>
              <w:left w:val="single" w:sz="4" w:space="0" w:color="auto"/>
              <w:bottom w:val="single" w:sz="4" w:space="0" w:color="auto"/>
              <w:right w:val="single" w:sz="4" w:space="0" w:color="auto"/>
            </w:tcBorders>
          </w:tcPr>
          <w:p w14:paraId="27E3592F"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57E133FE"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59481E5" w14:textId="77777777" w:rsidR="00323716" w:rsidRPr="004D139E" w:rsidRDefault="00323716" w:rsidP="00C11A23">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5D481A3D" w14:textId="77777777" w:rsidR="00323716" w:rsidRPr="004D139E" w:rsidRDefault="00323716" w:rsidP="00C11A23">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32236D4E"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14250655"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6B7098CF" w14:textId="77777777" w:rsidR="00323716" w:rsidRPr="004D139E" w:rsidRDefault="00323716" w:rsidP="00C11A23">
            <w:pPr>
              <w:pStyle w:val="TAC"/>
              <w:rPr>
                <w:lang w:eastAsia="en-US"/>
              </w:rPr>
            </w:pPr>
            <w:r w:rsidRPr="004D139E">
              <w:t>-</w:t>
            </w:r>
          </w:p>
        </w:tc>
      </w:tr>
      <w:tr w:rsidR="0092524E" w:rsidRPr="004D139E" w14:paraId="0AABC5D4" w14:textId="77777777" w:rsidTr="00C01A6D">
        <w:tc>
          <w:tcPr>
            <w:tcW w:w="788" w:type="dxa"/>
            <w:tcBorders>
              <w:top w:val="single" w:sz="4" w:space="0" w:color="auto"/>
              <w:left w:val="single" w:sz="4" w:space="0" w:color="auto"/>
              <w:bottom w:val="nil"/>
              <w:right w:val="single" w:sz="4" w:space="0" w:color="auto"/>
            </w:tcBorders>
          </w:tcPr>
          <w:p w14:paraId="74DFAC59" w14:textId="64AE983B" w:rsidR="0092524E" w:rsidRPr="004D139E" w:rsidRDefault="0092524E" w:rsidP="0092524E">
            <w:pPr>
              <w:pStyle w:val="TAC"/>
              <w:rPr>
                <w:lang w:eastAsia="en-US"/>
              </w:rPr>
            </w:pPr>
            <w:bookmarkStart w:id="4" w:name="_Hlk149568260"/>
            <w:r w:rsidRPr="004D139E">
              <w:t>25</w:t>
            </w:r>
          </w:p>
        </w:tc>
        <w:tc>
          <w:tcPr>
            <w:tcW w:w="849" w:type="dxa"/>
            <w:tcBorders>
              <w:top w:val="single" w:sz="4" w:space="0" w:color="auto"/>
              <w:left w:val="single" w:sz="4" w:space="0" w:color="auto"/>
              <w:bottom w:val="nil"/>
              <w:right w:val="single" w:sz="4" w:space="0" w:color="auto"/>
            </w:tcBorders>
          </w:tcPr>
          <w:p w14:paraId="43E3BF21" w14:textId="19130992" w:rsidR="0092524E" w:rsidRPr="004D139E" w:rsidRDefault="0092524E" w:rsidP="0092524E">
            <w:pPr>
              <w:pStyle w:val="TAC"/>
              <w:rPr>
                <w:lang w:eastAsia="en-US"/>
              </w:rPr>
            </w:pPr>
            <w:r w:rsidRPr="004D139E">
              <w:t>133</w:t>
            </w:r>
          </w:p>
        </w:tc>
        <w:tc>
          <w:tcPr>
            <w:tcW w:w="1133" w:type="dxa"/>
            <w:tcBorders>
              <w:top w:val="single" w:sz="4" w:space="0" w:color="auto"/>
              <w:left w:val="single" w:sz="4" w:space="0" w:color="auto"/>
              <w:bottom w:val="nil"/>
              <w:right w:val="single" w:sz="4" w:space="0" w:color="auto"/>
            </w:tcBorders>
          </w:tcPr>
          <w:p w14:paraId="132824F1" w14:textId="0A62DC5E" w:rsidR="0092524E" w:rsidRPr="004D139E" w:rsidRDefault="0092524E" w:rsidP="0092524E">
            <w:pPr>
              <w:pStyle w:val="TAC"/>
              <w:rPr>
                <w:lang w:eastAsia="en-US"/>
              </w:rPr>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61DDDC3" w14:textId="0DACA9B7" w:rsidR="0092524E" w:rsidRPr="004D139E" w:rsidRDefault="0092524E" w:rsidP="0092524E">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42D13BC2" w14:textId="33F7815C" w:rsidR="0092524E" w:rsidRPr="004D139E" w:rsidRDefault="0092524E" w:rsidP="0092524E">
            <w:pPr>
              <w:pStyle w:val="TAC"/>
              <w:rPr>
                <w:lang w:eastAsia="en-US"/>
              </w:rPr>
            </w:pPr>
            <w:r w:rsidRPr="004D139E">
              <w:t>2632.5</w:t>
            </w:r>
          </w:p>
        </w:tc>
        <w:tc>
          <w:tcPr>
            <w:tcW w:w="992" w:type="dxa"/>
            <w:tcBorders>
              <w:top w:val="single" w:sz="4" w:space="0" w:color="auto"/>
              <w:left w:val="single" w:sz="4" w:space="0" w:color="auto"/>
              <w:bottom w:val="single" w:sz="4" w:space="0" w:color="auto"/>
              <w:right w:val="single" w:sz="4" w:space="0" w:color="auto"/>
            </w:tcBorders>
          </w:tcPr>
          <w:p w14:paraId="6FEE6AF9" w14:textId="392A82E2" w:rsidR="0092524E" w:rsidRPr="004D139E" w:rsidRDefault="0092524E" w:rsidP="0092524E">
            <w:pPr>
              <w:pStyle w:val="TAC"/>
              <w:rPr>
                <w:lang w:eastAsia="en-US"/>
              </w:rPr>
            </w:pPr>
            <w:r w:rsidRPr="004D139E">
              <w:t>526500</w:t>
            </w:r>
          </w:p>
        </w:tc>
        <w:tc>
          <w:tcPr>
            <w:tcW w:w="993" w:type="dxa"/>
            <w:tcBorders>
              <w:top w:val="single" w:sz="4" w:space="0" w:color="auto"/>
              <w:left w:val="single" w:sz="4" w:space="0" w:color="auto"/>
              <w:bottom w:val="single" w:sz="4" w:space="0" w:color="auto"/>
              <w:right w:val="single" w:sz="4" w:space="0" w:color="auto"/>
            </w:tcBorders>
          </w:tcPr>
          <w:p w14:paraId="288AC912" w14:textId="2EEBF77D" w:rsidR="0092524E" w:rsidRPr="004D139E" w:rsidRDefault="0092524E" w:rsidP="0092524E">
            <w:pPr>
              <w:pStyle w:val="TAC"/>
              <w:rPr>
                <w:lang w:eastAsia="en-US"/>
              </w:rPr>
            </w:pPr>
            <w:r w:rsidRPr="004D139E">
              <w:t>2620.53</w:t>
            </w:r>
          </w:p>
        </w:tc>
        <w:tc>
          <w:tcPr>
            <w:tcW w:w="992" w:type="dxa"/>
            <w:tcBorders>
              <w:top w:val="single" w:sz="4" w:space="0" w:color="auto"/>
              <w:left w:val="single" w:sz="4" w:space="0" w:color="auto"/>
              <w:bottom w:val="single" w:sz="4" w:space="0" w:color="auto"/>
              <w:right w:val="single" w:sz="4" w:space="0" w:color="auto"/>
            </w:tcBorders>
          </w:tcPr>
          <w:p w14:paraId="6F507FB1" w14:textId="2D8232A7" w:rsidR="0092524E" w:rsidRPr="004D139E" w:rsidRDefault="0092524E" w:rsidP="0092524E">
            <w:pPr>
              <w:pStyle w:val="TAC"/>
              <w:rPr>
                <w:lang w:eastAsia="en-US"/>
              </w:rPr>
            </w:pPr>
            <w:r w:rsidRPr="004D139E">
              <w:t>524106</w:t>
            </w:r>
          </w:p>
        </w:tc>
        <w:tc>
          <w:tcPr>
            <w:tcW w:w="992" w:type="dxa"/>
            <w:tcBorders>
              <w:top w:val="single" w:sz="4" w:space="0" w:color="auto"/>
              <w:left w:val="single" w:sz="4" w:space="0" w:color="auto"/>
              <w:bottom w:val="single" w:sz="4" w:space="0" w:color="auto"/>
              <w:right w:val="single" w:sz="4" w:space="0" w:color="auto"/>
            </w:tcBorders>
          </w:tcPr>
          <w:p w14:paraId="7E3FA66D" w14:textId="76DE0C01" w:rsidR="0092524E" w:rsidRPr="004D139E" w:rsidRDefault="0092524E" w:rsidP="0092524E">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tcPr>
          <w:p w14:paraId="6AE0B0FC" w14:textId="3F7F6C50" w:rsidR="0092524E" w:rsidRPr="004D139E" w:rsidRDefault="0092524E" w:rsidP="0092524E">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tcPr>
          <w:p w14:paraId="48F2AA75" w14:textId="166B0CE9" w:rsidR="0092524E" w:rsidRPr="004D139E" w:rsidRDefault="0092524E" w:rsidP="0092524E">
            <w:pPr>
              <w:pStyle w:val="TAC"/>
              <w:rPr>
                <w:lang w:eastAsia="en-US"/>
              </w:rPr>
            </w:pPr>
            <w:r w:rsidRPr="004D139E">
              <w:t>6558</w:t>
            </w:r>
          </w:p>
        </w:tc>
        <w:tc>
          <w:tcPr>
            <w:tcW w:w="992" w:type="dxa"/>
            <w:tcBorders>
              <w:top w:val="single" w:sz="4" w:space="0" w:color="auto"/>
              <w:left w:val="single" w:sz="4" w:space="0" w:color="auto"/>
              <w:bottom w:val="single" w:sz="4" w:space="0" w:color="auto"/>
              <w:right w:val="single" w:sz="4" w:space="0" w:color="auto"/>
            </w:tcBorders>
          </w:tcPr>
          <w:p w14:paraId="20822E89" w14:textId="23DB03F0" w:rsidR="0092524E" w:rsidRPr="004D139E" w:rsidRDefault="0092524E" w:rsidP="0092524E">
            <w:pPr>
              <w:pStyle w:val="TAC"/>
              <w:rPr>
                <w:lang w:eastAsia="en-US"/>
              </w:rPr>
            </w:pPr>
            <w:r w:rsidRPr="004D139E">
              <w:t>524670</w:t>
            </w:r>
          </w:p>
        </w:tc>
        <w:tc>
          <w:tcPr>
            <w:tcW w:w="709" w:type="dxa"/>
            <w:tcBorders>
              <w:top w:val="single" w:sz="4" w:space="0" w:color="auto"/>
              <w:left w:val="single" w:sz="4" w:space="0" w:color="auto"/>
              <w:bottom w:val="single" w:sz="4" w:space="0" w:color="auto"/>
              <w:right w:val="single" w:sz="4" w:space="0" w:color="auto"/>
            </w:tcBorders>
          </w:tcPr>
          <w:p w14:paraId="3D40040E" w14:textId="2432D7FE" w:rsidR="0092524E" w:rsidRPr="004D139E" w:rsidRDefault="0092524E" w:rsidP="0092524E">
            <w:pPr>
              <w:pStyle w:val="TAC"/>
              <w:rPr>
                <w:lang w:eastAsia="en-US"/>
              </w:rPr>
            </w:pPr>
            <w:r w:rsidRPr="004D139E">
              <w:t>8</w:t>
            </w:r>
          </w:p>
        </w:tc>
        <w:tc>
          <w:tcPr>
            <w:tcW w:w="851" w:type="dxa"/>
            <w:tcBorders>
              <w:top w:val="single" w:sz="4" w:space="0" w:color="auto"/>
              <w:left w:val="single" w:sz="4" w:space="0" w:color="auto"/>
              <w:bottom w:val="single" w:sz="4" w:space="0" w:color="auto"/>
              <w:right w:val="single" w:sz="4" w:space="0" w:color="auto"/>
            </w:tcBorders>
          </w:tcPr>
          <w:p w14:paraId="5BE84F19" w14:textId="4D9501E4" w:rsidR="0092524E" w:rsidRPr="004D139E" w:rsidRDefault="0092524E" w:rsidP="0092524E">
            <w:pPr>
              <w:pStyle w:val="TAC"/>
              <w:rPr>
                <w:lang w:eastAsia="en-US"/>
              </w:rPr>
            </w:pPr>
            <w:r w:rsidRPr="004D139E">
              <w:t>1</w:t>
            </w:r>
          </w:p>
        </w:tc>
        <w:tc>
          <w:tcPr>
            <w:tcW w:w="850" w:type="dxa"/>
            <w:tcBorders>
              <w:top w:val="single" w:sz="4" w:space="0" w:color="auto"/>
              <w:left w:val="single" w:sz="4" w:space="0" w:color="auto"/>
              <w:bottom w:val="single" w:sz="4" w:space="0" w:color="auto"/>
              <w:right w:val="single" w:sz="4" w:space="0" w:color="auto"/>
            </w:tcBorders>
          </w:tcPr>
          <w:p w14:paraId="7A2F4CE4" w14:textId="687660C4" w:rsidR="0092524E" w:rsidRPr="004D139E" w:rsidRDefault="0092524E" w:rsidP="0092524E">
            <w:pPr>
              <w:pStyle w:val="TAC"/>
              <w:rPr>
                <w:lang w:eastAsia="en-US"/>
              </w:rPr>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3A5CCBB" w14:textId="206B3059" w:rsidR="0092524E" w:rsidRPr="004D139E" w:rsidRDefault="0092524E" w:rsidP="0092524E">
            <w:pPr>
              <w:pStyle w:val="TAC"/>
              <w:rPr>
                <w:lang w:eastAsia="en-US"/>
              </w:rPr>
            </w:pPr>
            <w:r w:rsidRPr="004D139E">
              <w:t>5</w:t>
            </w:r>
          </w:p>
        </w:tc>
      </w:tr>
      <w:tr w:rsidR="0092524E" w:rsidRPr="004D139E" w14:paraId="635080F2" w14:textId="77777777" w:rsidTr="00C01A6D">
        <w:tc>
          <w:tcPr>
            <w:tcW w:w="788" w:type="dxa"/>
            <w:tcBorders>
              <w:top w:val="nil"/>
              <w:left w:val="single" w:sz="4" w:space="0" w:color="auto"/>
              <w:bottom w:val="nil"/>
              <w:right w:val="single" w:sz="4" w:space="0" w:color="auto"/>
            </w:tcBorders>
          </w:tcPr>
          <w:p w14:paraId="7AD109B6" w14:textId="77777777" w:rsidR="0092524E" w:rsidRPr="004D139E" w:rsidRDefault="0092524E" w:rsidP="0092524E">
            <w:pPr>
              <w:pStyle w:val="TAC"/>
              <w:rPr>
                <w:lang w:eastAsia="en-US"/>
              </w:rPr>
            </w:pPr>
          </w:p>
        </w:tc>
        <w:tc>
          <w:tcPr>
            <w:tcW w:w="849" w:type="dxa"/>
            <w:tcBorders>
              <w:top w:val="nil"/>
              <w:left w:val="single" w:sz="4" w:space="0" w:color="auto"/>
              <w:bottom w:val="nil"/>
              <w:right w:val="single" w:sz="4" w:space="0" w:color="auto"/>
            </w:tcBorders>
          </w:tcPr>
          <w:p w14:paraId="406E980F" w14:textId="77777777" w:rsidR="0092524E" w:rsidRPr="004D139E" w:rsidRDefault="0092524E" w:rsidP="0092524E">
            <w:pPr>
              <w:pStyle w:val="TAC"/>
              <w:rPr>
                <w:lang w:eastAsia="en-US"/>
              </w:rPr>
            </w:pPr>
          </w:p>
        </w:tc>
        <w:tc>
          <w:tcPr>
            <w:tcW w:w="1133" w:type="dxa"/>
            <w:tcBorders>
              <w:top w:val="nil"/>
              <w:left w:val="single" w:sz="4" w:space="0" w:color="auto"/>
              <w:bottom w:val="nil"/>
              <w:right w:val="single" w:sz="4" w:space="0" w:color="auto"/>
            </w:tcBorders>
          </w:tcPr>
          <w:p w14:paraId="6DCC448C" w14:textId="77777777" w:rsidR="0092524E" w:rsidRPr="004D139E" w:rsidRDefault="0092524E" w:rsidP="0092524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06EAB8A" w14:textId="4B2A8472" w:rsidR="0092524E" w:rsidRPr="004D139E" w:rsidRDefault="0092524E" w:rsidP="0092524E">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40B7B090" w14:textId="3927F982" w:rsidR="0092524E" w:rsidRPr="004D139E" w:rsidRDefault="0092524E" w:rsidP="0092524E">
            <w:pPr>
              <w:pStyle w:val="TAC"/>
              <w:rPr>
                <w:lang w:eastAsia="en-US"/>
              </w:rPr>
            </w:pPr>
            <w:r w:rsidRPr="004D139E">
              <w:t>2655</w:t>
            </w:r>
          </w:p>
        </w:tc>
        <w:tc>
          <w:tcPr>
            <w:tcW w:w="992" w:type="dxa"/>
            <w:tcBorders>
              <w:top w:val="single" w:sz="4" w:space="0" w:color="auto"/>
              <w:left w:val="single" w:sz="4" w:space="0" w:color="auto"/>
              <w:bottom w:val="single" w:sz="4" w:space="0" w:color="auto"/>
              <w:right w:val="single" w:sz="4" w:space="0" w:color="auto"/>
            </w:tcBorders>
          </w:tcPr>
          <w:p w14:paraId="61FD5F93" w14:textId="4D9BBFE0" w:rsidR="0092524E" w:rsidRPr="004D139E" w:rsidRDefault="0092524E" w:rsidP="0092524E">
            <w:pPr>
              <w:pStyle w:val="TAC"/>
              <w:rPr>
                <w:lang w:eastAsia="en-US"/>
              </w:rPr>
            </w:pPr>
            <w:r w:rsidRPr="004D139E">
              <w:t>531000</w:t>
            </w:r>
          </w:p>
        </w:tc>
        <w:tc>
          <w:tcPr>
            <w:tcW w:w="993" w:type="dxa"/>
            <w:tcBorders>
              <w:top w:val="single" w:sz="4" w:space="0" w:color="auto"/>
              <w:left w:val="single" w:sz="4" w:space="0" w:color="auto"/>
              <w:bottom w:val="single" w:sz="4" w:space="0" w:color="auto"/>
              <w:right w:val="single" w:sz="4" w:space="0" w:color="auto"/>
            </w:tcBorders>
          </w:tcPr>
          <w:p w14:paraId="50486D62" w14:textId="6B1CD16F" w:rsidR="0092524E" w:rsidRPr="004D139E" w:rsidRDefault="0092524E" w:rsidP="0092524E">
            <w:pPr>
              <w:pStyle w:val="TAC"/>
              <w:rPr>
                <w:lang w:eastAsia="en-US"/>
              </w:rPr>
            </w:pPr>
            <w:r w:rsidRPr="004D139E">
              <w:t>2624.67</w:t>
            </w:r>
          </w:p>
        </w:tc>
        <w:tc>
          <w:tcPr>
            <w:tcW w:w="992" w:type="dxa"/>
            <w:tcBorders>
              <w:top w:val="single" w:sz="4" w:space="0" w:color="auto"/>
              <w:left w:val="single" w:sz="4" w:space="0" w:color="auto"/>
              <w:bottom w:val="single" w:sz="4" w:space="0" w:color="auto"/>
              <w:right w:val="single" w:sz="4" w:space="0" w:color="auto"/>
            </w:tcBorders>
          </w:tcPr>
          <w:p w14:paraId="0599206C" w14:textId="4B9B8017" w:rsidR="0092524E" w:rsidRPr="004D139E" w:rsidRDefault="0092524E" w:rsidP="0092524E">
            <w:pPr>
              <w:pStyle w:val="TAC"/>
              <w:rPr>
                <w:lang w:eastAsia="en-US"/>
              </w:rPr>
            </w:pPr>
            <w:r w:rsidRPr="004D139E">
              <w:t>524934</w:t>
            </w:r>
          </w:p>
        </w:tc>
        <w:tc>
          <w:tcPr>
            <w:tcW w:w="992" w:type="dxa"/>
            <w:tcBorders>
              <w:top w:val="single" w:sz="4" w:space="0" w:color="auto"/>
              <w:left w:val="single" w:sz="4" w:space="0" w:color="auto"/>
              <w:bottom w:val="single" w:sz="4" w:space="0" w:color="auto"/>
              <w:right w:val="single" w:sz="4" w:space="0" w:color="auto"/>
            </w:tcBorders>
          </w:tcPr>
          <w:p w14:paraId="5E7D7E36" w14:textId="278DDA6F" w:rsidR="0092524E" w:rsidRPr="004D139E" w:rsidRDefault="0092524E" w:rsidP="0092524E">
            <w:pPr>
              <w:pStyle w:val="TAC"/>
              <w:rPr>
                <w:lang w:eastAsia="en-US"/>
              </w:rPr>
            </w:pPr>
            <w:r w:rsidRPr="004D139E">
              <w:t>102</w:t>
            </w:r>
          </w:p>
        </w:tc>
        <w:tc>
          <w:tcPr>
            <w:tcW w:w="851" w:type="dxa"/>
            <w:tcBorders>
              <w:top w:val="nil"/>
              <w:left w:val="single" w:sz="4" w:space="0" w:color="auto"/>
              <w:bottom w:val="nil"/>
              <w:right w:val="single" w:sz="4" w:space="0" w:color="auto"/>
            </w:tcBorders>
          </w:tcPr>
          <w:p w14:paraId="0F5FD98D" w14:textId="08019345" w:rsidR="0092524E" w:rsidRPr="004D139E" w:rsidRDefault="0092524E" w:rsidP="0092524E">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tcPr>
          <w:p w14:paraId="6B29BA55" w14:textId="3F7B615C" w:rsidR="0092524E" w:rsidRPr="004D139E" w:rsidRDefault="0092524E" w:rsidP="0092524E">
            <w:pPr>
              <w:pStyle w:val="TAC"/>
              <w:rPr>
                <w:lang w:eastAsia="en-US"/>
              </w:rPr>
            </w:pPr>
            <w:r w:rsidRPr="004D139E">
              <w:t>6612</w:t>
            </w:r>
          </w:p>
        </w:tc>
        <w:tc>
          <w:tcPr>
            <w:tcW w:w="992" w:type="dxa"/>
            <w:tcBorders>
              <w:top w:val="single" w:sz="4" w:space="0" w:color="auto"/>
              <w:left w:val="single" w:sz="4" w:space="0" w:color="auto"/>
              <w:bottom w:val="single" w:sz="4" w:space="0" w:color="auto"/>
              <w:right w:val="single" w:sz="4" w:space="0" w:color="auto"/>
            </w:tcBorders>
          </w:tcPr>
          <w:p w14:paraId="3ADE2CFD" w14:textId="7B52CF19" w:rsidR="0092524E" w:rsidRPr="004D139E" w:rsidRDefault="0092524E" w:rsidP="0092524E">
            <w:pPr>
              <w:pStyle w:val="TAC"/>
              <w:rPr>
                <w:lang w:eastAsia="en-US"/>
              </w:rPr>
            </w:pPr>
            <w:r w:rsidRPr="004D139E">
              <w:t>528990</w:t>
            </w:r>
          </w:p>
        </w:tc>
        <w:tc>
          <w:tcPr>
            <w:tcW w:w="709" w:type="dxa"/>
            <w:tcBorders>
              <w:top w:val="single" w:sz="4" w:space="0" w:color="auto"/>
              <w:left w:val="single" w:sz="4" w:space="0" w:color="auto"/>
              <w:bottom w:val="single" w:sz="4" w:space="0" w:color="auto"/>
              <w:right w:val="single" w:sz="4" w:space="0" w:color="auto"/>
            </w:tcBorders>
          </w:tcPr>
          <w:p w14:paraId="7870C524" w14:textId="32DFF9A1" w:rsidR="0092524E" w:rsidRPr="004D139E" w:rsidRDefault="0092524E" w:rsidP="0092524E">
            <w:pPr>
              <w:pStyle w:val="TAC"/>
              <w:rPr>
                <w:lang w:eastAsia="en-US"/>
              </w:rPr>
            </w:pPr>
            <w:r w:rsidRPr="004D139E">
              <w:t>8</w:t>
            </w:r>
          </w:p>
        </w:tc>
        <w:tc>
          <w:tcPr>
            <w:tcW w:w="851" w:type="dxa"/>
            <w:tcBorders>
              <w:top w:val="single" w:sz="4" w:space="0" w:color="auto"/>
              <w:left w:val="single" w:sz="4" w:space="0" w:color="auto"/>
              <w:bottom w:val="single" w:sz="4" w:space="0" w:color="auto"/>
              <w:right w:val="single" w:sz="4" w:space="0" w:color="auto"/>
            </w:tcBorders>
          </w:tcPr>
          <w:p w14:paraId="1947F11D" w14:textId="55785F97" w:rsidR="0092524E" w:rsidRPr="004D139E" w:rsidRDefault="0092524E" w:rsidP="0092524E">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77F9A2E6" w14:textId="05F8165A" w:rsidR="0092524E" w:rsidRPr="004D139E" w:rsidRDefault="0092524E" w:rsidP="0092524E">
            <w:pPr>
              <w:pStyle w:val="TAC"/>
              <w:rPr>
                <w:lang w:eastAsia="en-US"/>
              </w:rPr>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EEB48B1" w14:textId="197E1CCA" w:rsidR="0092524E" w:rsidRPr="004D139E" w:rsidRDefault="0092524E" w:rsidP="0092524E">
            <w:pPr>
              <w:pStyle w:val="TAC"/>
              <w:rPr>
                <w:lang w:eastAsia="en-US"/>
              </w:rPr>
            </w:pPr>
            <w:r w:rsidRPr="004D139E">
              <w:t>102</w:t>
            </w:r>
          </w:p>
        </w:tc>
      </w:tr>
      <w:tr w:rsidR="0092524E" w:rsidRPr="004D139E" w14:paraId="3E4FF6E6" w14:textId="77777777" w:rsidTr="00C01A6D">
        <w:tc>
          <w:tcPr>
            <w:tcW w:w="788" w:type="dxa"/>
            <w:tcBorders>
              <w:top w:val="nil"/>
              <w:left w:val="single" w:sz="4" w:space="0" w:color="auto"/>
              <w:bottom w:val="nil"/>
              <w:right w:val="single" w:sz="4" w:space="0" w:color="auto"/>
            </w:tcBorders>
          </w:tcPr>
          <w:p w14:paraId="226FAB2B" w14:textId="77777777" w:rsidR="0092524E" w:rsidRPr="004D139E" w:rsidRDefault="0092524E" w:rsidP="0092524E">
            <w:pPr>
              <w:pStyle w:val="TAC"/>
              <w:rPr>
                <w:lang w:eastAsia="en-US"/>
              </w:rPr>
            </w:pPr>
          </w:p>
        </w:tc>
        <w:tc>
          <w:tcPr>
            <w:tcW w:w="849" w:type="dxa"/>
            <w:tcBorders>
              <w:top w:val="nil"/>
              <w:left w:val="single" w:sz="4" w:space="0" w:color="auto"/>
              <w:bottom w:val="nil"/>
              <w:right w:val="single" w:sz="4" w:space="0" w:color="auto"/>
            </w:tcBorders>
          </w:tcPr>
          <w:p w14:paraId="31064FA3" w14:textId="77777777" w:rsidR="0092524E" w:rsidRPr="004D139E" w:rsidRDefault="0092524E" w:rsidP="0092524E">
            <w:pPr>
              <w:pStyle w:val="TAC"/>
              <w:rPr>
                <w:lang w:eastAsia="en-US"/>
              </w:rPr>
            </w:pPr>
          </w:p>
        </w:tc>
        <w:tc>
          <w:tcPr>
            <w:tcW w:w="1133" w:type="dxa"/>
            <w:tcBorders>
              <w:top w:val="nil"/>
              <w:left w:val="single" w:sz="4" w:space="0" w:color="auto"/>
              <w:bottom w:val="single" w:sz="4" w:space="0" w:color="auto"/>
              <w:right w:val="single" w:sz="4" w:space="0" w:color="auto"/>
            </w:tcBorders>
          </w:tcPr>
          <w:p w14:paraId="5A29F0D6" w14:textId="77777777" w:rsidR="0092524E" w:rsidRPr="004D139E" w:rsidRDefault="0092524E" w:rsidP="0092524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16092CAB" w14:textId="16233DAA" w:rsidR="0092524E" w:rsidRPr="004D139E" w:rsidRDefault="0092524E" w:rsidP="0092524E">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79035750" w14:textId="610152C9" w:rsidR="0092524E" w:rsidRPr="004D139E" w:rsidRDefault="0092524E" w:rsidP="0092524E">
            <w:pPr>
              <w:pStyle w:val="TAC"/>
              <w:rPr>
                <w:lang w:eastAsia="en-US"/>
              </w:rPr>
            </w:pPr>
            <w:r w:rsidRPr="004D139E">
              <w:t>2677.5</w:t>
            </w:r>
          </w:p>
        </w:tc>
        <w:tc>
          <w:tcPr>
            <w:tcW w:w="992" w:type="dxa"/>
            <w:tcBorders>
              <w:top w:val="single" w:sz="4" w:space="0" w:color="auto"/>
              <w:left w:val="single" w:sz="4" w:space="0" w:color="auto"/>
              <w:bottom w:val="single" w:sz="4" w:space="0" w:color="auto"/>
              <w:right w:val="single" w:sz="4" w:space="0" w:color="auto"/>
            </w:tcBorders>
          </w:tcPr>
          <w:p w14:paraId="103984F0" w14:textId="0AD1D36C" w:rsidR="0092524E" w:rsidRPr="004D139E" w:rsidRDefault="0092524E" w:rsidP="0092524E">
            <w:pPr>
              <w:pStyle w:val="TAC"/>
              <w:rPr>
                <w:lang w:eastAsia="en-US"/>
              </w:rPr>
            </w:pPr>
            <w:r w:rsidRPr="004D139E">
              <w:t>535500</w:t>
            </w:r>
          </w:p>
        </w:tc>
        <w:tc>
          <w:tcPr>
            <w:tcW w:w="993" w:type="dxa"/>
            <w:tcBorders>
              <w:top w:val="single" w:sz="4" w:space="0" w:color="auto"/>
              <w:left w:val="single" w:sz="4" w:space="0" w:color="auto"/>
              <w:bottom w:val="single" w:sz="4" w:space="0" w:color="auto"/>
              <w:right w:val="single" w:sz="4" w:space="0" w:color="auto"/>
            </w:tcBorders>
          </w:tcPr>
          <w:p w14:paraId="09AD9BD2" w14:textId="2EA88704" w:rsidR="0092524E" w:rsidRPr="004D139E" w:rsidRDefault="0092524E" w:rsidP="0092524E">
            <w:pPr>
              <w:pStyle w:val="TAC"/>
              <w:rPr>
                <w:lang w:eastAsia="en-US"/>
              </w:rPr>
            </w:pPr>
            <w:r w:rsidRPr="004D139E">
              <w:t>2574.81</w:t>
            </w:r>
          </w:p>
        </w:tc>
        <w:tc>
          <w:tcPr>
            <w:tcW w:w="992" w:type="dxa"/>
            <w:tcBorders>
              <w:top w:val="single" w:sz="4" w:space="0" w:color="auto"/>
              <w:left w:val="single" w:sz="4" w:space="0" w:color="auto"/>
              <w:bottom w:val="single" w:sz="4" w:space="0" w:color="auto"/>
              <w:right w:val="single" w:sz="4" w:space="0" w:color="auto"/>
            </w:tcBorders>
          </w:tcPr>
          <w:p w14:paraId="643F7658" w14:textId="12506173" w:rsidR="0092524E" w:rsidRPr="004D139E" w:rsidRDefault="0092524E" w:rsidP="0092524E">
            <w:pPr>
              <w:pStyle w:val="TAC"/>
              <w:rPr>
                <w:lang w:eastAsia="en-US"/>
              </w:rPr>
            </w:pPr>
            <w:r w:rsidRPr="004D139E">
              <w:t>514962</w:t>
            </w:r>
          </w:p>
        </w:tc>
        <w:tc>
          <w:tcPr>
            <w:tcW w:w="992" w:type="dxa"/>
            <w:tcBorders>
              <w:top w:val="single" w:sz="4" w:space="0" w:color="auto"/>
              <w:left w:val="single" w:sz="4" w:space="0" w:color="auto"/>
              <w:bottom w:val="single" w:sz="4" w:space="0" w:color="auto"/>
              <w:right w:val="single" w:sz="4" w:space="0" w:color="auto"/>
            </w:tcBorders>
          </w:tcPr>
          <w:p w14:paraId="71ABEA81" w14:textId="30B726B6" w:rsidR="0092524E" w:rsidRPr="004D139E" w:rsidRDefault="0092524E" w:rsidP="0092524E">
            <w:pPr>
              <w:pStyle w:val="TAC"/>
              <w:rPr>
                <w:lang w:eastAsia="en-US"/>
              </w:rPr>
            </w:pPr>
            <w:r w:rsidRPr="004D139E">
              <w:t>504</w:t>
            </w:r>
          </w:p>
        </w:tc>
        <w:tc>
          <w:tcPr>
            <w:tcW w:w="851" w:type="dxa"/>
            <w:tcBorders>
              <w:top w:val="nil"/>
              <w:left w:val="single" w:sz="4" w:space="0" w:color="auto"/>
              <w:bottom w:val="single" w:sz="4" w:space="0" w:color="auto"/>
              <w:right w:val="single" w:sz="4" w:space="0" w:color="auto"/>
            </w:tcBorders>
          </w:tcPr>
          <w:p w14:paraId="6B503D37" w14:textId="7D54D4DA" w:rsidR="0092524E" w:rsidRPr="004D139E" w:rsidRDefault="0092524E" w:rsidP="0092524E">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049459E" w14:textId="3A76AD00" w:rsidR="0092524E" w:rsidRPr="004D139E" w:rsidRDefault="0092524E" w:rsidP="0092524E">
            <w:pPr>
              <w:pStyle w:val="TAC"/>
              <w:rPr>
                <w:lang w:eastAsia="en-US"/>
              </w:rPr>
            </w:pPr>
            <w:r w:rsidRPr="004D139E">
              <w:t>6669</w:t>
            </w:r>
          </w:p>
        </w:tc>
        <w:tc>
          <w:tcPr>
            <w:tcW w:w="992" w:type="dxa"/>
            <w:tcBorders>
              <w:top w:val="single" w:sz="4" w:space="0" w:color="auto"/>
              <w:left w:val="single" w:sz="4" w:space="0" w:color="auto"/>
              <w:bottom w:val="single" w:sz="4" w:space="0" w:color="auto"/>
              <w:right w:val="single" w:sz="4" w:space="0" w:color="auto"/>
            </w:tcBorders>
          </w:tcPr>
          <w:p w14:paraId="160081C3" w14:textId="75D7B1F0" w:rsidR="0092524E" w:rsidRPr="004D139E" w:rsidRDefault="0092524E" w:rsidP="0092524E">
            <w:pPr>
              <w:pStyle w:val="TAC"/>
              <w:rPr>
                <w:lang w:eastAsia="en-US"/>
              </w:rPr>
            </w:pPr>
            <w:r w:rsidRPr="004D139E">
              <w:t>533550</w:t>
            </w:r>
          </w:p>
        </w:tc>
        <w:tc>
          <w:tcPr>
            <w:tcW w:w="709" w:type="dxa"/>
            <w:tcBorders>
              <w:top w:val="single" w:sz="4" w:space="0" w:color="auto"/>
              <w:left w:val="single" w:sz="4" w:space="0" w:color="auto"/>
              <w:bottom w:val="single" w:sz="4" w:space="0" w:color="auto"/>
              <w:right w:val="single" w:sz="4" w:space="0" w:color="auto"/>
            </w:tcBorders>
          </w:tcPr>
          <w:p w14:paraId="2C7ED4A2" w14:textId="6ED23554" w:rsidR="0092524E" w:rsidRPr="004D139E" w:rsidRDefault="0092524E" w:rsidP="0092524E">
            <w:pPr>
              <w:pStyle w:val="TAC"/>
              <w:rPr>
                <w:lang w:eastAsia="en-US"/>
              </w:rPr>
            </w:pPr>
            <w:r w:rsidRPr="004D139E">
              <w:t>4</w:t>
            </w:r>
          </w:p>
        </w:tc>
        <w:tc>
          <w:tcPr>
            <w:tcW w:w="851" w:type="dxa"/>
            <w:tcBorders>
              <w:top w:val="single" w:sz="4" w:space="0" w:color="auto"/>
              <w:left w:val="single" w:sz="4" w:space="0" w:color="auto"/>
              <w:bottom w:val="single" w:sz="4" w:space="0" w:color="auto"/>
              <w:right w:val="single" w:sz="4" w:space="0" w:color="auto"/>
            </w:tcBorders>
          </w:tcPr>
          <w:p w14:paraId="18B014F1" w14:textId="1154BC26" w:rsidR="0092524E" w:rsidRPr="004D139E" w:rsidRDefault="0092524E" w:rsidP="0092524E">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36200F2F" w14:textId="7AC2AF2E" w:rsidR="0092524E" w:rsidRPr="004D139E" w:rsidRDefault="0092524E" w:rsidP="0092524E">
            <w:pPr>
              <w:pStyle w:val="TAC"/>
              <w:rPr>
                <w:lang w:eastAsia="en-US"/>
              </w:rPr>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06F3494E" w14:textId="19C76C74" w:rsidR="0092524E" w:rsidRPr="004D139E" w:rsidRDefault="0092524E" w:rsidP="0092524E">
            <w:pPr>
              <w:pStyle w:val="TAC"/>
              <w:rPr>
                <w:lang w:eastAsia="en-US"/>
              </w:rPr>
            </w:pPr>
            <w:r w:rsidRPr="004D139E">
              <w:t>506</w:t>
            </w:r>
          </w:p>
        </w:tc>
      </w:tr>
      <w:tr w:rsidR="0092524E" w:rsidRPr="004D139E" w14:paraId="34ED591B" w14:textId="77777777" w:rsidTr="00C01A6D">
        <w:tc>
          <w:tcPr>
            <w:tcW w:w="788" w:type="dxa"/>
            <w:tcBorders>
              <w:top w:val="nil"/>
              <w:left w:val="single" w:sz="4" w:space="0" w:color="auto"/>
              <w:bottom w:val="nil"/>
              <w:right w:val="single" w:sz="4" w:space="0" w:color="auto"/>
            </w:tcBorders>
          </w:tcPr>
          <w:p w14:paraId="1CBFACEC" w14:textId="77777777" w:rsidR="0092524E" w:rsidRPr="004D139E" w:rsidRDefault="0092524E" w:rsidP="0092524E">
            <w:pPr>
              <w:pStyle w:val="TAC"/>
              <w:rPr>
                <w:lang w:eastAsia="en-US"/>
              </w:rPr>
            </w:pPr>
          </w:p>
        </w:tc>
        <w:tc>
          <w:tcPr>
            <w:tcW w:w="849" w:type="dxa"/>
            <w:tcBorders>
              <w:top w:val="nil"/>
              <w:left w:val="single" w:sz="4" w:space="0" w:color="auto"/>
              <w:bottom w:val="nil"/>
              <w:right w:val="single" w:sz="4" w:space="0" w:color="auto"/>
            </w:tcBorders>
          </w:tcPr>
          <w:p w14:paraId="0059ABA3" w14:textId="77777777" w:rsidR="0092524E" w:rsidRPr="004D139E" w:rsidRDefault="0092524E" w:rsidP="0092524E">
            <w:pPr>
              <w:pStyle w:val="TAC"/>
              <w:rPr>
                <w:lang w:eastAsia="en-US"/>
              </w:rPr>
            </w:pPr>
          </w:p>
        </w:tc>
        <w:tc>
          <w:tcPr>
            <w:tcW w:w="1133" w:type="dxa"/>
            <w:tcBorders>
              <w:top w:val="single" w:sz="4" w:space="0" w:color="auto"/>
              <w:left w:val="single" w:sz="4" w:space="0" w:color="auto"/>
              <w:bottom w:val="nil"/>
              <w:right w:val="single" w:sz="4" w:space="0" w:color="auto"/>
            </w:tcBorders>
          </w:tcPr>
          <w:p w14:paraId="0B1A2DC9" w14:textId="1298519F" w:rsidR="0092524E" w:rsidRPr="004D139E" w:rsidRDefault="0092524E" w:rsidP="0092524E">
            <w:pPr>
              <w:pStyle w:val="TAC"/>
              <w:rPr>
                <w:lang w:eastAsia="en-US"/>
              </w:rPr>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065B39E3" w14:textId="787FEC11" w:rsidR="0092524E" w:rsidRPr="004D139E" w:rsidRDefault="0092524E" w:rsidP="0092524E">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74C86E5A" w14:textId="5E9047ED" w:rsidR="0092524E" w:rsidRPr="004D139E" w:rsidRDefault="0092524E" w:rsidP="0092524E">
            <w:pPr>
              <w:pStyle w:val="TAC"/>
              <w:rPr>
                <w:lang w:eastAsia="en-US"/>
              </w:rPr>
            </w:pPr>
            <w:r w:rsidRPr="004D139E">
              <w:t>2512.5</w:t>
            </w:r>
          </w:p>
        </w:tc>
        <w:tc>
          <w:tcPr>
            <w:tcW w:w="992" w:type="dxa"/>
            <w:tcBorders>
              <w:top w:val="single" w:sz="4" w:space="0" w:color="auto"/>
              <w:left w:val="single" w:sz="4" w:space="0" w:color="auto"/>
              <w:bottom w:val="single" w:sz="4" w:space="0" w:color="auto"/>
              <w:right w:val="single" w:sz="4" w:space="0" w:color="auto"/>
            </w:tcBorders>
          </w:tcPr>
          <w:p w14:paraId="483E6CC8" w14:textId="602443C2" w:rsidR="0092524E" w:rsidRPr="004D139E" w:rsidRDefault="0092524E" w:rsidP="0092524E">
            <w:pPr>
              <w:pStyle w:val="TAC"/>
              <w:rPr>
                <w:lang w:eastAsia="en-US"/>
              </w:rPr>
            </w:pPr>
            <w:r w:rsidRPr="004D139E">
              <w:t>502500</w:t>
            </w:r>
          </w:p>
        </w:tc>
        <w:tc>
          <w:tcPr>
            <w:tcW w:w="993" w:type="dxa"/>
            <w:tcBorders>
              <w:top w:val="single" w:sz="4" w:space="0" w:color="auto"/>
              <w:left w:val="single" w:sz="4" w:space="0" w:color="auto"/>
              <w:bottom w:val="single" w:sz="4" w:space="0" w:color="auto"/>
              <w:right w:val="single" w:sz="4" w:space="0" w:color="auto"/>
            </w:tcBorders>
          </w:tcPr>
          <w:p w14:paraId="1DE011CB" w14:textId="6A48628F" w:rsidR="0092524E" w:rsidRPr="004D139E" w:rsidRDefault="0092524E" w:rsidP="0092524E">
            <w:pPr>
              <w:pStyle w:val="TAC"/>
              <w:rPr>
                <w:lang w:eastAsia="en-US"/>
              </w:rPr>
            </w:pPr>
            <w:r w:rsidRPr="004D139E">
              <w:t>2500.53</w:t>
            </w:r>
          </w:p>
        </w:tc>
        <w:tc>
          <w:tcPr>
            <w:tcW w:w="992" w:type="dxa"/>
            <w:tcBorders>
              <w:top w:val="single" w:sz="4" w:space="0" w:color="auto"/>
              <w:left w:val="single" w:sz="4" w:space="0" w:color="auto"/>
              <w:bottom w:val="single" w:sz="4" w:space="0" w:color="auto"/>
              <w:right w:val="single" w:sz="4" w:space="0" w:color="auto"/>
            </w:tcBorders>
          </w:tcPr>
          <w:p w14:paraId="38176A1E" w14:textId="75F9F62A" w:rsidR="0092524E" w:rsidRPr="004D139E" w:rsidRDefault="0092524E" w:rsidP="0092524E">
            <w:pPr>
              <w:pStyle w:val="TAC"/>
              <w:rPr>
                <w:lang w:eastAsia="en-US"/>
              </w:rPr>
            </w:pPr>
            <w:r w:rsidRPr="004D139E">
              <w:t>500106</w:t>
            </w:r>
          </w:p>
        </w:tc>
        <w:tc>
          <w:tcPr>
            <w:tcW w:w="992" w:type="dxa"/>
            <w:tcBorders>
              <w:top w:val="single" w:sz="4" w:space="0" w:color="auto"/>
              <w:left w:val="single" w:sz="4" w:space="0" w:color="auto"/>
              <w:bottom w:val="single" w:sz="4" w:space="0" w:color="auto"/>
              <w:right w:val="single" w:sz="4" w:space="0" w:color="auto"/>
            </w:tcBorders>
          </w:tcPr>
          <w:p w14:paraId="754EE4C6" w14:textId="1165B0E2" w:rsidR="0092524E" w:rsidRPr="004D139E" w:rsidRDefault="0092524E" w:rsidP="0092524E">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tcPr>
          <w:p w14:paraId="6EAB8500" w14:textId="053F78E4" w:rsidR="0092524E" w:rsidRPr="004D139E" w:rsidRDefault="0092524E" w:rsidP="0092524E">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451A419E" w14:textId="6F0D6B70" w:rsidR="0092524E" w:rsidRPr="004D139E" w:rsidRDefault="0092524E" w:rsidP="0092524E">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1B54248A" w14:textId="70DF92C2" w:rsidR="0092524E" w:rsidRPr="004D139E" w:rsidRDefault="0092524E" w:rsidP="0092524E">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tcPr>
          <w:p w14:paraId="060A8952" w14:textId="4C0E0C0B" w:rsidR="0092524E" w:rsidRPr="004D139E" w:rsidRDefault="0092524E" w:rsidP="0092524E">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tcPr>
          <w:p w14:paraId="5D42B154" w14:textId="51F0EDAB" w:rsidR="0092524E" w:rsidRPr="004D139E" w:rsidRDefault="0092524E" w:rsidP="0092524E">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6299D99A" w14:textId="22DA93A3" w:rsidR="0092524E" w:rsidRPr="004D139E" w:rsidRDefault="0092524E" w:rsidP="0092524E">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433DCCFA" w14:textId="365E97E0" w:rsidR="0092524E" w:rsidRPr="004D139E" w:rsidRDefault="0092524E" w:rsidP="0092524E">
            <w:pPr>
              <w:pStyle w:val="TAC"/>
              <w:rPr>
                <w:lang w:eastAsia="en-US"/>
              </w:rPr>
            </w:pPr>
            <w:r w:rsidRPr="004D139E">
              <w:t>-</w:t>
            </w:r>
          </w:p>
        </w:tc>
      </w:tr>
      <w:tr w:rsidR="0092524E" w:rsidRPr="004D139E" w14:paraId="303D320F" w14:textId="77777777" w:rsidTr="00C01A6D">
        <w:tc>
          <w:tcPr>
            <w:tcW w:w="788" w:type="dxa"/>
            <w:tcBorders>
              <w:top w:val="nil"/>
              <w:left w:val="single" w:sz="4" w:space="0" w:color="auto"/>
              <w:bottom w:val="nil"/>
              <w:right w:val="single" w:sz="4" w:space="0" w:color="auto"/>
            </w:tcBorders>
          </w:tcPr>
          <w:p w14:paraId="108022D3" w14:textId="77777777" w:rsidR="0092524E" w:rsidRPr="004D139E" w:rsidRDefault="0092524E" w:rsidP="0092524E">
            <w:pPr>
              <w:pStyle w:val="TAC"/>
              <w:rPr>
                <w:lang w:eastAsia="en-US"/>
              </w:rPr>
            </w:pPr>
          </w:p>
        </w:tc>
        <w:tc>
          <w:tcPr>
            <w:tcW w:w="849" w:type="dxa"/>
            <w:tcBorders>
              <w:top w:val="nil"/>
              <w:left w:val="single" w:sz="4" w:space="0" w:color="auto"/>
              <w:bottom w:val="nil"/>
              <w:right w:val="single" w:sz="4" w:space="0" w:color="auto"/>
            </w:tcBorders>
          </w:tcPr>
          <w:p w14:paraId="1EC4AD1B" w14:textId="77777777" w:rsidR="0092524E" w:rsidRPr="004D139E" w:rsidRDefault="0092524E" w:rsidP="0092524E">
            <w:pPr>
              <w:pStyle w:val="TAC"/>
              <w:rPr>
                <w:lang w:eastAsia="en-US"/>
              </w:rPr>
            </w:pPr>
          </w:p>
        </w:tc>
        <w:tc>
          <w:tcPr>
            <w:tcW w:w="1133" w:type="dxa"/>
            <w:tcBorders>
              <w:top w:val="nil"/>
              <w:left w:val="single" w:sz="4" w:space="0" w:color="auto"/>
              <w:bottom w:val="nil"/>
              <w:right w:val="single" w:sz="4" w:space="0" w:color="auto"/>
            </w:tcBorders>
          </w:tcPr>
          <w:p w14:paraId="7A319DFA" w14:textId="77777777" w:rsidR="0092524E" w:rsidRPr="004D139E" w:rsidRDefault="0092524E" w:rsidP="0092524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C86705C" w14:textId="65F54709" w:rsidR="0092524E" w:rsidRPr="004D139E" w:rsidRDefault="0092524E" w:rsidP="0092524E">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C917308" w14:textId="0DB31C3C" w:rsidR="0092524E" w:rsidRPr="004D139E" w:rsidRDefault="0092524E" w:rsidP="0092524E">
            <w:pPr>
              <w:pStyle w:val="TAC"/>
              <w:rPr>
                <w:lang w:eastAsia="en-US"/>
              </w:rPr>
            </w:pPr>
            <w:r w:rsidRPr="004D139E">
              <w:t>2535</w:t>
            </w:r>
          </w:p>
        </w:tc>
        <w:tc>
          <w:tcPr>
            <w:tcW w:w="992" w:type="dxa"/>
            <w:tcBorders>
              <w:top w:val="single" w:sz="4" w:space="0" w:color="auto"/>
              <w:left w:val="single" w:sz="4" w:space="0" w:color="auto"/>
              <w:bottom w:val="single" w:sz="4" w:space="0" w:color="auto"/>
              <w:right w:val="single" w:sz="4" w:space="0" w:color="auto"/>
            </w:tcBorders>
          </w:tcPr>
          <w:p w14:paraId="62F6CC2D" w14:textId="2B4ED5DB" w:rsidR="0092524E" w:rsidRPr="004D139E" w:rsidRDefault="0092524E" w:rsidP="0092524E">
            <w:pPr>
              <w:pStyle w:val="TAC"/>
              <w:rPr>
                <w:lang w:eastAsia="en-US"/>
              </w:rPr>
            </w:pPr>
            <w:r w:rsidRPr="004D139E">
              <w:t>507000</w:t>
            </w:r>
          </w:p>
        </w:tc>
        <w:tc>
          <w:tcPr>
            <w:tcW w:w="993" w:type="dxa"/>
            <w:tcBorders>
              <w:top w:val="single" w:sz="4" w:space="0" w:color="auto"/>
              <w:left w:val="single" w:sz="4" w:space="0" w:color="auto"/>
              <w:bottom w:val="single" w:sz="4" w:space="0" w:color="auto"/>
              <w:right w:val="single" w:sz="4" w:space="0" w:color="auto"/>
            </w:tcBorders>
          </w:tcPr>
          <w:p w14:paraId="3103C51F" w14:textId="0A6F04E9" w:rsidR="0092524E" w:rsidRPr="004D139E" w:rsidRDefault="0092524E" w:rsidP="0092524E">
            <w:pPr>
              <w:pStyle w:val="TAC"/>
              <w:rPr>
                <w:lang w:eastAsia="en-US"/>
              </w:rPr>
            </w:pPr>
            <w:r w:rsidRPr="004D139E">
              <w:t>2432.31</w:t>
            </w:r>
          </w:p>
        </w:tc>
        <w:tc>
          <w:tcPr>
            <w:tcW w:w="992" w:type="dxa"/>
            <w:tcBorders>
              <w:top w:val="single" w:sz="4" w:space="0" w:color="auto"/>
              <w:left w:val="single" w:sz="4" w:space="0" w:color="auto"/>
              <w:bottom w:val="single" w:sz="4" w:space="0" w:color="auto"/>
              <w:right w:val="single" w:sz="4" w:space="0" w:color="auto"/>
            </w:tcBorders>
          </w:tcPr>
          <w:p w14:paraId="78AE09E1" w14:textId="601C03A8" w:rsidR="0092524E" w:rsidRPr="004D139E" w:rsidRDefault="0092524E" w:rsidP="0092524E">
            <w:pPr>
              <w:pStyle w:val="TAC"/>
              <w:rPr>
                <w:lang w:eastAsia="en-US"/>
              </w:rPr>
            </w:pPr>
            <w:r w:rsidRPr="004D139E">
              <w:t>486462</w:t>
            </w:r>
          </w:p>
        </w:tc>
        <w:tc>
          <w:tcPr>
            <w:tcW w:w="992" w:type="dxa"/>
            <w:tcBorders>
              <w:top w:val="single" w:sz="4" w:space="0" w:color="auto"/>
              <w:left w:val="single" w:sz="4" w:space="0" w:color="auto"/>
              <w:bottom w:val="single" w:sz="4" w:space="0" w:color="auto"/>
              <w:right w:val="single" w:sz="4" w:space="0" w:color="auto"/>
            </w:tcBorders>
          </w:tcPr>
          <w:p w14:paraId="47BDF1DA" w14:textId="2DC539E5" w:rsidR="0092524E" w:rsidRPr="004D139E" w:rsidRDefault="0092524E" w:rsidP="0092524E">
            <w:pPr>
              <w:pStyle w:val="TAC"/>
              <w:rPr>
                <w:lang w:eastAsia="en-US"/>
              </w:rPr>
            </w:pPr>
            <w:r w:rsidRPr="004D139E">
              <w:t>504</w:t>
            </w:r>
          </w:p>
        </w:tc>
        <w:tc>
          <w:tcPr>
            <w:tcW w:w="851" w:type="dxa"/>
            <w:tcBorders>
              <w:top w:val="nil"/>
              <w:left w:val="single" w:sz="4" w:space="0" w:color="auto"/>
              <w:bottom w:val="nil"/>
              <w:right w:val="single" w:sz="4" w:space="0" w:color="auto"/>
            </w:tcBorders>
          </w:tcPr>
          <w:p w14:paraId="5CF40E70" w14:textId="024AD552" w:rsidR="0092524E" w:rsidRPr="004D139E" w:rsidRDefault="0092524E" w:rsidP="0092524E">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19DABB27" w14:textId="0BE65713" w:rsidR="0092524E" w:rsidRPr="004D139E" w:rsidRDefault="0092524E" w:rsidP="0092524E">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774A802F" w14:textId="1EA734CC" w:rsidR="0092524E" w:rsidRPr="004D139E" w:rsidRDefault="0092524E" w:rsidP="0092524E">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tcPr>
          <w:p w14:paraId="0024940C" w14:textId="0FA125C2" w:rsidR="0092524E" w:rsidRPr="004D139E" w:rsidRDefault="0092524E" w:rsidP="0092524E">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tcPr>
          <w:p w14:paraId="16504556" w14:textId="34323BC9" w:rsidR="0092524E" w:rsidRPr="004D139E" w:rsidRDefault="0092524E" w:rsidP="0092524E">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2080B7D5" w14:textId="062C67FA" w:rsidR="0092524E" w:rsidRPr="004D139E" w:rsidRDefault="0092524E" w:rsidP="0092524E">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05192215" w14:textId="709D8466" w:rsidR="0092524E" w:rsidRPr="004D139E" w:rsidRDefault="0092524E" w:rsidP="0092524E">
            <w:pPr>
              <w:pStyle w:val="TAC"/>
              <w:rPr>
                <w:lang w:eastAsia="en-US"/>
              </w:rPr>
            </w:pPr>
            <w:r w:rsidRPr="004D139E">
              <w:t>-</w:t>
            </w:r>
          </w:p>
        </w:tc>
      </w:tr>
      <w:tr w:rsidR="0092524E" w:rsidRPr="004D139E" w14:paraId="5F838577" w14:textId="77777777" w:rsidTr="00C01A6D">
        <w:tc>
          <w:tcPr>
            <w:tcW w:w="788" w:type="dxa"/>
            <w:tcBorders>
              <w:top w:val="nil"/>
              <w:left w:val="single" w:sz="4" w:space="0" w:color="auto"/>
              <w:bottom w:val="single" w:sz="4" w:space="0" w:color="auto"/>
              <w:right w:val="single" w:sz="4" w:space="0" w:color="auto"/>
            </w:tcBorders>
          </w:tcPr>
          <w:p w14:paraId="36B6264B" w14:textId="77777777" w:rsidR="0092524E" w:rsidRPr="004D139E" w:rsidRDefault="0092524E" w:rsidP="0092524E">
            <w:pPr>
              <w:pStyle w:val="TAC"/>
              <w:rPr>
                <w:lang w:eastAsia="en-US"/>
              </w:rPr>
            </w:pPr>
            <w:bookmarkStart w:id="5" w:name="_Hlk149568437"/>
          </w:p>
        </w:tc>
        <w:tc>
          <w:tcPr>
            <w:tcW w:w="849" w:type="dxa"/>
            <w:tcBorders>
              <w:top w:val="nil"/>
              <w:left w:val="single" w:sz="4" w:space="0" w:color="auto"/>
              <w:bottom w:val="single" w:sz="4" w:space="0" w:color="auto"/>
              <w:right w:val="single" w:sz="4" w:space="0" w:color="auto"/>
            </w:tcBorders>
          </w:tcPr>
          <w:p w14:paraId="04E7D19C" w14:textId="77777777" w:rsidR="0092524E" w:rsidRPr="004D139E" w:rsidRDefault="0092524E" w:rsidP="0092524E">
            <w:pPr>
              <w:pStyle w:val="TAC"/>
              <w:rPr>
                <w:lang w:eastAsia="en-US"/>
              </w:rPr>
            </w:pPr>
          </w:p>
        </w:tc>
        <w:tc>
          <w:tcPr>
            <w:tcW w:w="1133" w:type="dxa"/>
            <w:tcBorders>
              <w:top w:val="nil"/>
              <w:left w:val="single" w:sz="4" w:space="0" w:color="auto"/>
              <w:bottom w:val="single" w:sz="4" w:space="0" w:color="auto"/>
              <w:right w:val="single" w:sz="4" w:space="0" w:color="auto"/>
            </w:tcBorders>
          </w:tcPr>
          <w:p w14:paraId="4C60F04A" w14:textId="77777777" w:rsidR="0092524E" w:rsidRPr="004D139E" w:rsidRDefault="0092524E" w:rsidP="0092524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DEF1D93" w14:textId="65ED2371" w:rsidR="0092524E" w:rsidRPr="004D139E" w:rsidRDefault="0092524E" w:rsidP="0092524E">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194E7050" w14:textId="55759B50" w:rsidR="0092524E" w:rsidRPr="004D139E" w:rsidRDefault="0092524E" w:rsidP="0092524E">
            <w:pPr>
              <w:pStyle w:val="TAC"/>
              <w:rPr>
                <w:lang w:eastAsia="en-US"/>
              </w:rPr>
            </w:pPr>
            <w:r w:rsidRPr="004D139E">
              <w:t>2557.5</w:t>
            </w:r>
          </w:p>
        </w:tc>
        <w:tc>
          <w:tcPr>
            <w:tcW w:w="992" w:type="dxa"/>
            <w:tcBorders>
              <w:top w:val="single" w:sz="4" w:space="0" w:color="auto"/>
              <w:left w:val="single" w:sz="4" w:space="0" w:color="auto"/>
              <w:bottom w:val="single" w:sz="4" w:space="0" w:color="auto"/>
              <w:right w:val="single" w:sz="4" w:space="0" w:color="auto"/>
            </w:tcBorders>
          </w:tcPr>
          <w:p w14:paraId="713773B8" w14:textId="1BD4302B" w:rsidR="0092524E" w:rsidRPr="004D139E" w:rsidRDefault="0092524E" w:rsidP="0092524E">
            <w:pPr>
              <w:pStyle w:val="TAC"/>
              <w:rPr>
                <w:lang w:eastAsia="en-US"/>
              </w:rPr>
            </w:pPr>
            <w:r w:rsidRPr="004D139E">
              <w:t>511500</w:t>
            </w:r>
          </w:p>
        </w:tc>
        <w:tc>
          <w:tcPr>
            <w:tcW w:w="993" w:type="dxa"/>
            <w:tcBorders>
              <w:top w:val="single" w:sz="4" w:space="0" w:color="auto"/>
              <w:left w:val="single" w:sz="4" w:space="0" w:color="auto"/>
              <w:bottom w:val="single" w:sz="4" w:space="0" w:color="auto"/>
              <w:right w:val="single" w:sz="4" w:space="0" w:color="auto"/>
            </w:tcBorders>
          </w:tcPr>
          <w:p w14:paraId="775F3EB2" w14:textId="3648AEE0" w:rsidR="0092524E" w:rsidRPr="004D139E" w:rsidRDefault="0092524E" w:rsidP="0092524E">
            <w:pPr>
              <w:pStyle w:val="TAC"/>
              <w:rPr>
                <w:lang w:eastAsia="en-US"/>
              </w:rPr>
            </w:pPr>
            <w:r w:rsidRPr="004D139E">
              <w:t>2544.45</w:t>
            </w:r>
          </w:p>
        </w:tc>
        <w:tc>
          <w:tcPr>
            <w:tcW w:w="992" w:type="dxa"/>
            <w:tcBorders>
              <w:top w:val="single" w:sz="4" w:space="0" w:color="auto"/>
              <w:left w:val="single" w:sz="4" w:space="0" w:color="auto"/>
              <w:bottom w:val="single" w:sz="4" w:space="0" w:color="auto"/>
              <w:right w:val="single" w:sz="4" w:space="0" w:color="auto"/>
            </w:tcBorders>
          </w:tcPr>
          <w:p w14:paraId="1BF51F63" w14:textId="1D698545" w:rsidR="0092524E" w:rsidRPr="004D139E" w:rsidRDefault="0092524E" w:rsidP="0092524E">
            <w:pPr>
              <w:pStyle w:val="TAC"/>
              <w:rPr>
                <w:lang w:eastAsia="en-US"/>
              </w:rPr>
            </w:pPr>
            <w:r w:rsidRPr="004D139E">
              <w:t>508890</w:t>
            </w:r>
          </w:p>
        </w:tc>
        <w:tc>
          <w:tcPr>
            <w:tcW w:w="992" w:type="dxa"/>
            <w:tcBorders>
              <w:top w:val="single" w:sz="4" w:space="0" w:color="auto"/>
              <w:left w:val="single" w:sz="4" w:space="0" w:color="auto"/>
              <w:bottom w:val="single" w:sz="4" w:space="0" w:color="auto"/>
              <w:right w:val="single" w:sz="4" w:space="0" w:color="auto"/>
            </w:tcBorders>
          </w:tcPr>
          <w:p w14:paraId="25C1E206" w14:textId="742A5CE3" w:rsidR="0092524E" w:rsidRPr="004D139E" w:rsidRDefault="0092524E" w:rsidP="0092524E">
            <w:pPr>
              <w:pStyle w:val="TAC"/>
              <w:rPr>
                <w:lang w:eastAsia="en-US"/>
              </w:rPr>
            </w:pPr>
            <w:r w:rsidRPr="004D139E">
              <w:t>6</w:t>
            </w:r>
          </w:p>
        </w:tc>
        <w:tc>
          <w:tcPr>
            <w:tcW w:w="851" w:type="dxa"/>
            <w:tcBorders>
              <w:top w:val="nil"/>
              <w:left w:val="single" w:sz="4" w:space="0" w:color="auto"/>
              <w:bottom w:val="single" w:sz="4" w:space="0" w:color="auto"/>
              <w:right w:val="single" w:sz="4" w:space="0" w:color="auto"/>
            </w:tcBorders>
          </w:tcPr>
          <w:p w14:paraId="1A08B77B" w14:textId="183A72D8" w:rsidR="0092524E" w:rsidRPr="004D139E" w:rsidRDefault="0092524E" w:rsidP="0092524E">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5B739F1B" w14:textId="15547E0C" w:rsidR="0092524E" w:rsidRPr="004D139E" w:rsidRDefault="0092524E" w:rsidP="0092524E">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7DABBC33" w14:textId="657440F6" w:rsidR="0092524E" w:rsidRPr="004D139E" w:rsidRDefault="0092524E" w:rsidP="0092524E">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tcPr>
          <w:p w14:paraId="405FF839" w14:textId="37ED1CD2" w:rsidR="0092524E" w:rsidRPr="004D139E" w:rsidRDefault="0092524E" w:rsidP="0092524E">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tcPr>
          <w:p w14:paraId="3CC27AC0" w14:textId="1E777D02" w:rsidR="0092524E" w:rsidRPr="004D139E" w:rsidRDefault="0092524E" w:rsidP="0092524E">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0BEBDBA3" w14:textId="69036B99" w:rsidR="0092524E" w:rsidRPr="004D139E" w:rsidRDefault="0092524E" w:rsidP="0092524E">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7255C56B" w14:textId="4343BD6D" w:rsidR="0092524E" w:rsidRPr="004D139E" w:rsidRDefault="0092524E" w:rsidP="0092524E">
            <w:pPr>
              <w:pStyle w:val="TAC"/>
              <w:rPr>
                <w:lang w:eastAsia="en-US"/>
              </w:rPr>
            </w:pPr>
            <w:r w:rsidRPr="004D139E">
              <w:t>-</w:t>
            </w:r>
          </w:p>
        </w:tc>
      </w:tr>
      <w:tr w:rsidR="00924AD7" w:rsidRPr="004D139E" w14:paraId="055266A5" w14:textId="77777777" w:rsidTr="00665A8C">
        <w:trPr>
          <w:ins w:id="6" w:author="Petrovic Niels (1CH4)" w:date="2023-10-30T14:24:00Z"/>
        </w:trPr>
        <w:tc>
          <w:tcPr>
            <w:tcW w:w="788" w:type="dxa"/>
            <w:tcBorders>
              <w:top w:val="single" w:sz="4" w:space="0" w:color="auto"/>
              <w:left w:val="single" w:sz="4" w:space="0" w:color="auto"/>
              <w:bottom w:val="nil"/>
              <w:right w:val="single" w:sz="4" w:space="0" w:color="auto"/>
            </w:tcBorders>
          </w:tcPr>
          <w:p w14:paraId="742D510C" w14:textId="79899958" w:rsidR="00924AD7" w:rsidRPr="004D139E" w:rsidRDefault="00924AD7" w:rsidP="00924AD7">
            <w:pPr>
              <w:pStyle w:val="TAC"/>
              <w:rPr>
                <w:ins w:id="7" w:author="Petrovic Niels (1CH4)" w:date="2023-10-30T14:24:00Z"/>
                <w:lang w:eastAsia="en-US"/>
              </w:rPr>
            </w:pPr>
            <w:bookmarkStart w:id="8" w:name="_Hlk149568280"/>
            <w:bookmarkEnd w:id="4"/>
            <w:bookmarkEnd w:id="5"/>
            <w:ins w:id="9" w:author="Petrovic Niels (1CH4)" w:date="2023-10-30T14:24:00Z">
              <w:r>
                <w:t>30</w:t>
              </w:r>
            </w:ins>
          </w:p>
        </w:tc>
        <w:tc>
          <w:tcPr>
            <w:tcW w:w="849" w:type="dxa"/>
            <w:tcBorders>
              <w:top w:val="single" w:sz="4" w:space="0" w:color="auto"/>
              <w:left w:val="single" w:sz="4" w:space="0" w:color="auto"/>
              <w:bottom w:val="nil"/>
              <w:right w:val="single" w:sz="4" w:space="0" w:color="auto"/>
            </w:tcBorders>
          </w:tcPr>
          <w:p w14:paraId="098B2FE6" w14:textId="40DFE108" w:rsidR="00924AD7" w:rsidRPr="004D139E" w:rsidRDefault="00924AD7" w:rsidP="00924AD7">
            <w:pPr>
              <w:pStyle w:val="TAC"/>
              <w:rPr>
                <w:ins w:id="10" w:author="Petrovic Niels (1CH4)" w:date="2023-10-30T14:24:00Z"/>
                <w:lang w:eastAsia="en-US"/>
              </w:rPr>
            </w:pPr>
            <w:ins w:id="11" w:author="Petrovic Niels (1CH4)" w:date="2023-10-30T14:25:00Z">
              <w:r>
                <w:t>160</w:t>
              </w:r>
            </w:ins>
          </w:p>
        </w:tc>
        <w:tc>
          <w:tcPr>
            <w:tcW w:w="1133" w:type="dxa"/>
            <w:tcBorders>
              <w:top w:val="single" w:sz="4" w:space="0" w:color="auto"/>
              <w:left w:val="single" w:sz="4" w:space="0" w:color="auto"/>
              <w:bottom w:val="nil"/>
              <w:right w:val="single" w:sz="4" w:space="0" w:color="auto"/>
            </w:tcBorders>
          </w:tcPr>
          <w:p w14:paraId="3BB94BD1" w14:textId="77777777" w:rsidR="00924AD7" w:rsidRPr="004D139E" w:rsidRDefault="00924AD7" w:rsidP="00924AD7">
            <w:pPr>
              <w:pStyle w:val="TAC"/>
              <w:rPr>
                <w:ins w:id="12" w:author="Petrovic Niels (1CH4)" w:date="2023-10-30T14:24:00Z"/>
                <w:lang w:eastAsia="en-US"/>
              </w:rPr>
            </w:pPr>
            <w:ins w:id="13" w:author="Petrovic Niels (1CH4)" w:date="2023-10-30T14:24: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4E9E72C8" w14:textId="77777777" w:rsidR="00924AD7" w:rsidRPr="004D139E" w:rsidRDefault="00924AD7" w:rsidP="00924AD7">
            <w:pPr>
              <w:pStyle w:val="TAC"/>
              <w:rPr>
                <w:ins w:id="14" w:author="Petrovic Niels (1CH4)" w:date="2023-10-30T14:24:00Z"/>
                <w:lang w:eastAsia="en-US"/>
              </w:rPr>
            </w:pPr>
            <w:ins w:id="15" w:author="Petrovic Niels (1CH4)" w:date="2023-10-30T14:24:00Z">
              <w:r w:rsidRPr="004D139E">
                <w:t>Low</w:t>
              </w:r>
            </w:ins>
          </w:p>
        </w:tc>
        <w:tc>
          <w:tcPr>
            <w:tcW w:w="992" w:type="dxa"/>
            <w:tcBorders>
              <w:top w:val="single" w:sz="4" w:space="0" w:color="auto"/>
              <w:left w:val="single" w:sz="4" w:space="0" w:color="auto"/>
              <w:bottom w:val="single" w:sz="4" w:space="0" w:color="auto"/>
              <w:right w:val="single" w:sz="4" w:space="0" w:color="auto"/>
            </w:tcBorders>
          </w:tcPr>
          <w:p w14:paraId="2FA6450A" w14:textId="599927A5" w:rsidR="00924AD7" w:rsidRPr="004D139E" w:rsidRDefault="00924AD7" w:rsidP="00924AD7">
            <w:pPr>
              <w:pStyle w:val="TAC"/>
              <w:rPr>
                <w:ins w:id="16" w:author="Petrovic Niels (1CH4)" w:date="2023-10-30T14:24:00Z"/>
                <w:lang w:eastAsia="en-US"/>
              </w:rPr>
            </w:pPr>
            <w:ins w:id="17" w:author="Petrovic Niels (1CH4)" w:date="2023-10-30T14:25:00Z">
              <w:r w:rsidRPr="00A206EC">
                <w:t>2635</w:t>
              </w:r>
            </w:ins>
          </w:p>
        </w:tc>
        <w:tc>
          <w:tcPr>
            <w:tcW w:w="992" w:type="dxa"/>
            <w:tcBorders>
              <w:top w:val="single" w:sz="4" w:space="0" w:color="auto"/>
              <w:left w:val="single" w:sz="4" w:space="0" w:color="auto"/>
              <w:bottom w:val="single" w:sz="4" w:space="0" w:color="auto"/>
              <w:right w:val="single" w:sz="4" w:space="0" w:color="auto"/>
            </w:tcBorders>
          </w:tcPr>
          <w:p w14:paraId="18B35711" w14:textId="11D8975F" w:rsidR="00924AD7" w:rsidRPr="004D139E" w:rsidRDefault="00924AD7" w:rsidP="00924AD7">
            <w:pPr>
              <w:pStyle w:val="TAC"/>
              <w:rPr>
                <w:ins w:id="18" w:author="Petrovic Niels (1CH4)" w:date="2023-10-30T14:24:00Z"/>
                <w:lang w:eastAsia="en-US"/>
              </w:rPr>
            </w:pPr>
            <w:ins w:id="19" w:author="Petrovic Niels (1CH4)" w:date="2023-10-30T14:25:00Z">
              <w:r w:rsidRPr="00A206EC">
                <w:t>527000</w:t>
              </w:r>
            </w:ins>
          </w:p>
        </w:tc>
        <w:tc>
          <w:tcPr>
            <w:tcW w:w="993" w:type="dxa"/>
            <w:tcBorders>
              <w:top w:val="single" w:sz="4" w:space="0" w:color="auto"/>
              <w:left w:val="single" w:sz="4" w:space="0" w:color="auto"/>
              <w:bottom w:val="single" w:sz="4" w:space="0" w:color="auto"/>
              <w:right w:val="single" w:sz="4" w:space="0" w:color="auto"/>
            </w:tcBorders>
          </w:tcPr>
          <w:p w14:paraId="331FF720" w14:textId="0877ACA5" w:rsidR="00924AD7" w:rsidRPr="004D139E" w:rsidRDefault="00924AD7" w:rsidP="00924AD7">
            <w:pPr>
              <w:pStyle w:val="TAC"/>
              <w:rPr>
                <w:ins w:id="20" w:author="Petrovic Niels (1CH4)" w:date="2023-10-30T14:24:00Z"/>
                <w:lang w:eastAsia="en-US"/>
              </w:rPr>
            </w:pPr>
            <w:ins w:id="21" w:author="Petrovic Niels (1CH4)" w:date="2023-10-30T14:25:00Z">
              <w:r w:rsidRPr="00A206EC">
                <w:t>2620,6</w:t>
              </w:r>
            </w:ins>
          </w:p>
        </w:tc>
        <w:tc>
          <w:tcPr>
            <w:tcW w:w="992" w:type="dxa"/>
            <w:tcBorders>
              <w:top w:val="single" w:sz="4" w:space="0" w:color="auto"/>
              <w:left w:val="single" w:sz="4" w:space="0" w:color="auto"/>
              <w:bottom w:val="single" w:sz="4" w:space="0" w:color="auto"/>
              <w:right w:val="single" w:sz="4" w:space="0" w:color="auto"/>
            </w:tcBorders>
          </w:tcPr>
          <w:p w14:paraId="6C585932" w14:textId="5959E51A" w:rsidR="00924AD7" w:rsidRPr="004D139E" w:rsidRDefault="00924AD7" w:rsidP="00924AD7">
            <w:pPr>
              <w:pStyle w:val="TAC"/>
              <w:rPr>
                <w:ins w:id="22" w:author="Petrovic Niels (1CH4)" w:date="2023-10-30T14:24:00Z"/>
                <w:lang w:eastAsia="en-US"/>
              </w:rPr>
            </w:pPr>
            <w:ins w:id="23" w:author="Petrovic Niels (1CH4)" w:date="2023-10-30T14:25:00Z">
              <w:r w:rsidRPr="00A206EC">
                <w:t>524120</w:t>
              </w:r>
            </w:ins>
          </w:p>
        </w:tc>
        <w:tc>
          <w:tcPr>
            <w:tcW w:w="992" w:type="dxa"/>
            <w:tcBorders>
              <w:top w:val="single" w:sz="4" w:space="0" w:color="auto"/>
              <w:left w:val="single" w:sz="4" w:space="0" w:color="auto"/>
              <w:bottom w:val="single" w:sz="4" w:space="0" w:color="auto"/>
              <w:right w:val="single" w:sz="4" w:space="0" w:color="auto"/>
            </w:tcBorders>
          </w:tcPr>
          <w:p w14:paraId="1462B373" w14:textId="50ADC9D7" w:rsidR="00924AD7" w:rsidRPr="004D139E" w:rsidRDefault="00924AD7" w:rsidP="00924AD7">
            <w:pPr>
              <w:pStyle w:val="TAC"/>
              <w:rPr>
                <w:ins w:id="24" w:author="Petrovic Niels (1CH4)" w:date="2023-10-30T14:24:00Z"/>
                <w:lang w:eastAsia="en-US"/>
              </w:rPr>
            </w:pPr>
            <w:ins w:id="25" w:author="Petrovic Niels (1CH4)" w:date="2023-10-30T14:25:00Z">
              <w:r w:rsidRPr="00A206EC">
                <w:t>0</w:t>
              </w:r>
            </w:ins>
          </w:p>
        </w:tc>
        <w:tc>
          <w:tcPr>
            <w:tcW w:w="851" w:type="dxa"/>
            <w:tcBorders>
              <w:top w:val="single" w:sz="4" w:space="0" w:color="auto"/>
              <w:left w:val="single" w:sz="4" w:space="0" w:color="auto"/>
              <w:bottom w:val="nil"/>
              <w:right w:val="single" w:sz="4" w:space="0" w:color="auto"/>
            </w:tcBorders>
          </w:tcPr>
          <w:p w14:paraId="298B05FD" w14:textId="4AA5B44A" w:rsidR="00924AD7" w:rsidRPr="004D139E" w:rsidRDefault="00924AD7" w:rsidP="00924AD7">
            <w:pPr>
              <w:pStyle w:val="TAC"/>
              <w:rPr>
                <w:ins w:id="26" w:author="Petrovic Niels (1CH4)" w:date="2023-10-30T14:24:00Z"/>
                <w:lang w:eastAsia="en-US"/>
              </w:rPr>
            </w:pPr>
            <w:ins w:id="27" w:author="Petrovic Niels (1CH4)" w:date="2023-10-30T14:25:00Z">
              <w:r w:rsidRPr="00A206EC">
                <w:t>15</w:t>
              </w:r>
            </w:ins>
          </w:p>
        </w:tc>
        <w:tc>
          <w:tcPr>
            <w:tcW w:w="850" w:type="dxa"/>
            <w:tcBorders>
              <w:top w:val="single" w:sz="4" w:space="0" w:color="auto"/>
              <w:left w:val="single" w:sz="4" w:space="0" w:color="auto"/>
              <w:bottom w:val="single" w:sz="4" w:space="0" w:color="auto"/>
              <w:right w:val="single" w:sz="4" w:space="0" w:color="auto"/>
            </w:tcBorders>
          </w:tcPr>
          <w:p w14:paraId="55719220" w14:textId="3E6D8F66" w:rsidR="00924AD7" w:rsidRPr="004D139E" w:rsidRDefault="00924AD7" w:rsidP="00924AD7">
            <w:pPr>
              <w:pStyle w:val="TAC"/>
              <w:rPr>
                <w:ins w:id="28" w:author="Petrovic Niels (1CH4)" w:date="2023-10-30T14:24:00Z"/>
                <w:lang w:eastAsia="en-US"/>
              </w:rPr>
            </w:pPr>
            <w:ins w:id="29" w:author="Petrovic Niels (1CH4)" w:date="2023-10-30T14:25:00Z">
              <w:r w:rsidRPr="00A206EC">
                <w:t>6559</w:t>
              </w:r>
            </w:ins>
          </w:p>
        </w:tc>
        <w:tc>
          <w:tcPr>
            <w:tcW w:w="992" w:type="dxa"/>
            <w:tcBorders>
              <w:top w:val="single" w:sz="4" w:space="0" w:color="auto"/>
              <w:left w:val="single" w:sz="4" w:space="0" w:color="auto"/>
              <w:bottom w:val="single" w:sz="4" w:space="0" w:color="auto"/>
              <w:right w:val="single" w:sz="4" w:space="0" w:color="auto"/>
            </w:tcBorders>
          </w:tcPr>
          <w:p w14:paraId="00FFBFF4" w14:textId="35B32A67" w:rsidR="00924AD7" w:rsidRPr="004D139E" w:rsidRDefault="00924AD7" w:rsidP="00924AD7">
            <w:pPr>
              <w:pStyle w:val="TAC"/>
              <w:rPr>
                <w:ins w:id="30" w:author="Petrovic Niels (1CH4)" w:date="2023-10-30T14:24:00Z"/>
                <w:lang w:eastAsia="en-US"/>
              </w:rPr>
            </w:pPr>
            <w:ins w:id="31" w:author="Petrovic Niels (1CH4)" w:date="2023-10-30T14:25:00Z">
              <w:r w:rsidRPr="00A206EC">
                <w:t>524690</w:t>
              </w:r>
            </w:ins>
          </w:p>
        </w:tc>
        <w:tc>
          <w:tcPr>
            <w:tcW w:w="709" w:type="dxa"/>
            <w:tcBorders>
              <w:top w:val="single" w:sz="4" w:space="0" w:color="auto"/>
              <w:left w:val="single" w:sz="4" w:space="0" w:color="auto"/>
              <w:bottom w:val="single" w:sz="4" w:space="0" w:color="auto"/>
              <w:right w:val="single" w:sz="4" w:space="0" w:color="auto"/>
            </w:tcBorders>
          </w:tcPr>
          <w:p w14:paraId="6E739D73" w14:textId="6CE134A5" w:rsidR="00924AD7" w:rsidRPr="004D139E" w:rsidRDefault="00924AD7" w:rsidP="00924AD7">
            <w:pPr>
              <w:pStyle w:val="TAC"/>
              <w:rPr>
                <w:ins w:id="32" w:author="Petrovic Niels (1CH4)" w:date="2023-10-30T14:24:00Z"/>
                <w:lang w:eastAsia="en-US"/>
              </w:rPr>
            </w:pPr>
            <w:ins w:id="33" w:author="Petrovic Niels (1CH4)" w:date="2023-10-30T14:25:00Z">
              <w:r w:rsidRPr="00A206EC">
                <w:t>10</w:t>
              </w:r>
            </w:ins>
          </w:p>
        </w:tc>
        <w:tc>
          <w:tcPr>
            <w:tcW w:w="851" w:type="dxa"/>
            <w:tcBorders>
              <w:top w:val="single" w:sz="4" w:space="0" w:color="auto"/>
              <w:left w:val="single" w:sz="4" w:space="0" w:color="auto"/>
              <w:bottom w:val="single" w:sz="4" w:space="0" w:color="auto"/>
              <w:right w:val="single" w:sz="4" w:space="0" w:color="auto"/>
            </w:tcBorders>
          </w:tcPr>
          <w:p w14:paraId="646C2C41" w14:textId="1D8783F7" w:rsidR="00924AD7" w:rsidRPr="004D139E" w:rsidRDefault="00924AD7" w:rsidP="00924AD7">
            <w:pPr>
              <w:pStyle w:val="TAC"/>
              <w:rPr>
                <w:ins w:id="34" w:author="Petrovic Niels (1CH4)" w:date="2023-10-30T14:24:00Z"/>
                <w:lang w:eastAsia="en-US"/>
              </w:rPr>
            </w:pPr>
            <w:ins w:id="35" w:author="Petrovic Niels (1CH4)" w:date="2023-10-30T14:25:00Z">
              <w:r w:rsidRPr="00A206EC">
                <w:t>1</w:t>
              </w:r>
            </w:ins>
          </w:p>
        </w:tc>
        <w:tc>
          <w:tcPr>
            <w:tcW w:w="850" w:type="dxa"/>
            <w:tcBorders>
              <w:top w:val="single" w:sz="4" w:space="0" w:color="auto"/>
              <w:left w:val="single" w:sz="4" w:space="0" w:color="auto"/>
              <w:bottom w:val="single" w:sz="4" w:space="0" w:color="auto"/>
              <w:right w:val="single" w:sz="4" w:space="0" w:color="auto"/>
            </w:tcBorders>
          </w:tcPr>
          <w:p w14:paraId="24EA9926" w14:textId="5A19C2FF" w:rsidR="00924AD7" w:rsidRPr="004D139E" w:rsidRDefault="00924AD7" w:rsidP="00924AD7">
            <w:pPr>
              <w:pStyle w:val="TAC"/>
              <w:rPr>
                <w:ins w:id="36" w:author="Petrovic Niels (1CH4)" w:date="2023-10-30T14:24:00Z"/>
                <w:lang w:eastAsia="en-US"/>
              </w:rPr>
            </w:pPr>
            <w:ins w:id="37" w:author="Petrovic Niels (1CH4)" w:date="2023-10-30T14:25:00Z">
              <w:r w:rsidRPr="00A206EC">
                <w:t>2 (4)</w:t>
              </w:r>
            </w:ins>
          </w:p>
        </w:tc>
        <w:tc>
          <w:tcPr>
            <w:tcW w:w="992" w:type="dxa"/>
            <w:tcBorders>
              <w:top w:val="single" w:sz="4" w:space="0" w:color="auto"/>
              <w:left w:val="single" w:sz="4" w:space="0" w:color="auto"/>
              <w:bottom w:val="single" w:sz="4" w:space="0" w:color="auto"/>
              <w:right w:val="single" w:sz="4" w:space="0" w:color="auto"/>
            </w:tcBorders>
          </w:tcPr>
          <w:p w14:paraId="570210FC" w14:textId="129EAF10" w:rsidR="00924AD7" w:rsidRPr="004D139E" w:rsidRDefault="00924AD7" w:rsidP="00924AD7">
            <w:pPr>
              <w:pStyle w:val="TAC"/>
              <w:rPr>
                <w:ins w:id="38" w:author="Petrovic Niels (1CH4)" w:date="2023-10-30T14:24:00Z"/>
                <w:lang w:eastAsia="en-US"/>
              </w:rPr>
            </w:pPr>
            <w:ins w:id="39" w:author="Petrovic Niels (1CH4)" w:date="2023-10-30T14:25:00Z">
              <w:r w:rsidRPr="00A206EC">
                <w:t>5</w:t>
              </w:r>
            </w:ins>
          </w:p>
        </w:tc>
      </w:tr>
      <w:tr w:rsidR="00924AD7" w:rsidRPr="004D139E" w14:paraId="3EEEFC84" w14:textId="77777777" w:rsidTr="00665A8C">
        <w:trPr>
          <w:ins w:id="40" w:author="Petrovic Niels (1CH4)" w:date="2023-10-30T14:24:00Z"/>
        </w:trPr>
        <w:tc>
          <w:tcPr>
            <w:tcW w:w="788" w:type="dxa"/>
            <w:tcBorders>
              <w:top w:val="nil"/>
              <w:left w:val="single" w:sz="4" w:space="0" w:color="auto"/>
              <w:bottom w:val="nil"/>
              <w:right w:val="single" w:sz="4" w:space="0" w:color="auto"/>
            </w:tcBorders>
          </w:tcPr>
          <w:p w14:paraId="45388C47" w14:textId="77777777" w:rsidR="00924AD7" w:rsidRPr="004D139E" w:rsidRDefault="00924AD7" w:rsidP="00924AD7">
            <w:pPr>
              <w:pStyle w:val="TAC"/>
              <w:rPr>
                <w:ins w:id="41" w:author="Petrovic Niels (1CH4)" w:date="2023-10-30T14:24:00Z"/>
                <w:lang w:eastAsia="en-US"/>
              </w:rPr>
            </w:pPr>
          </w:p>
        </w:tc>
        <w:tc>
          <w:tcPr>
            <w:tcW w:w="849" w:type="dxa"/>
            <w:tcBorders>
              <w:top w:val="nil"/>
              <w:left w:val="single" w:sz="4" w:space="0" w:color="auto"/>
              <w:bottom w:val="nil"/>
              <w:right w:val="single" w:sz="4" w:space="0" w:color="auto"/>
            </w:tcBorders>
          </w:tcPr>
          <w:p w14:paraId="256A4C72" w14:textId="77777777" w:rsidR="00924AD7" w:rsidRPr="004D139E" w:rsidRDefault="00924AD7" w:rsidP="00924AD7">
            <w:pPr>
              <w:pStyle w:val="TAC"/>
              <w:rPr>
                <w:ins w:id="42" w:author="Petrovic Niels (1CH4)" w:date="2023-10-30T14:24:00Z"/>
                <w:lang w:eastAsia="en-US"/>
              </w:rPr>
            </w:pPr>
          </w:p>
        </w:tc>
        <w:tc>
          <w:tcPr>
            <w:tcW w:w="1133" w:type="dxa"/>
            <w:tcBorders>
              <w:top w:val="nil"/>
              <w:left w:val="single" w:sz="4" w:space="0" w:color="auto"/>
              <w:bottom w:val="nil"/>
              <w:right w:val="single" w:sz="4" w:space="0" w:color="auto"/>
            </w:tcBorders>
          </w:tcPr>
          <w:p w14:paraId="7A038448" w14:textId="77777777" w:rsidR="00924AD7" w:rsidRPr="004D139E" w:rsidRDefault="00924AD7" w:rsidP="00924AD7">
            <w:pPr>
              <w:pStyle w:val="TAC"/>
              <w:rPr>
                <w:ins w:id="43" w:author="Petrovic Niels (1CH4)" w:date="2023-10-30T14:24:00Z"/>
                <w:lang w:eastAsia="en-US"/>
              </w:rPr>
            </w:pPr>
          </w:p>
        </w:tc>
        <w:tc>
          <w:tcPr>
            <w:tcW w:w="709" w:type="dxa"/>
            <w:tcBorders>
              <w:top w:val="single" w:sz="4" w:space="0" w:color="auto"/>
              <w:left w:val="single" w:sz="4" w:space="0" w:color="auto"/>
              <w:bottom w:val="single" w:sz="4" w:space="0" w:color="auto"/>
              <w:right w:val="single" w:sz="4" w:space="0" w:color="auto"/>
            </w:tcBorders>
          </w:tcPr>
          <w:p w14:paraId="73F6BA4F" w14:textId="77777777" w:rsidR="00924AD7" w:rsidRPr="004D139E" w:rsidRDefault="00924AD7" w:rsidP="00924AD7">
            <w:pPr>
              <w:pStyle w:val="TAC"/>
              <w:rPr>
                <w:ins w:id="44" w:author="Petrovic Niels (1CH4)" w:date="2023-10-30T14:24:00Z"/>
                <w:lang w:eastAsia="en-US"/>
              </w:rPr>
            </w:pPr>
            <w:ins w:id="45" w:author="Petrovic Niels (1CH4)" w:date="2023-10-30T14:24:00Z">
              <w:r w:rsidRPr="004D139E">
                <w:t>Mid</w:t>
              </w:r>
            </w:ins>
          </w:p>
        </w:tc>
        <w:tc>
          <w:tcPr>
            <w:tcW w:w="992" w:type="dxa"/>
            <w:tcBorders>
              <w:top w:val="single" w:sz="4" w:space="0" w:color="auto"/>
              <w:left w:val="single" w:sz="4" w:space="0" w:color="auto"/>
              <w:bottom w:val="single" w:sz="4" w:space="0" w:color="auto"/>
              <w:right w:val="single" w:sz="4" w:space="0" w:color="auto"/>
            </w:tcBorders>
          </w:tcPr>
          <w:p w14:paraId="5B566827" w14:textId="057E9443" w:rsidR="00924AD7" w:rsidRPr="004D139E" w:rsidRDefault="00924AD7" w:rsidP="00924AD7">
            <w:pPr>
              <w:pStyle w:val="TAC"/>
              <w:rPr>
                <w:ins w:id="46" w:author="Petrovic Niels (1CH4)" w:date="2023-10-30T14:24:00Z"/>
                <w:lang w:eastAsia="en-US"/>
              </w:rPr>
            </w:pPr>
            <w:ins w:id="47" w:author="Petrovic Niels (1CH4)" w:date="2023-10-30T14:25:00Z">
              <w:r w:rsidRPr="00A206EC">
                <w:t>2655</w:t>
              </w:r>
            </w:ins>
          </w:p>
        </w:tc>
        <w:tc>
          <w:tcPr>
            <w:tcW w:w="992" w:type="dxa"/>
            <w:tcBorders>
              <w:top w:val="single" w:sz="4" w:space="0" w:color="auto"/>
              <w:left w:val="single" w:sz="4" w:space="0" w:color="auto"/>
              <w:bottom w:val="single" w:sz="4" w:space="0" w:color="auto"/>
              <w:right w:val="single" w:sz="4" w:space="0" w:color="auto"/>
            </w:tcBorders>
          </w:tcPr>
          <w:p w14:paraId="1CE678F6" w14:textId="04BDE299" w:rsidR="00924AD7" w:rsidRPr="004D139E" w:rsidRDefault="00924AD7" w:rsidP="00924AD7">
            <w:pPr>
              <w:pStyle w:val="TAC"/>
              <w:rPr>
                <w:ins w:id="48" w:author="Petrovic Niels (1CH4)" w:date="2023-10-30T14:24:00Z"/>
                <w:lang w:eastAsia="en-US"/>
              </w:rPr>
            </w:pPr>
            <w:ins w:id="49" w:author="Petrovic Niels (1CH4)" w:date="2023-10-30T14:25:00Z">
              <w:r w:rsidRPr="00A206EC">
                <w:t>531000</w:t>
              </w:r>
            </w:ins>
          </w:p>
        </w:tc>
        <w:tc>
          <w:tcPr>
            <w:tcW w:w="993" w:type="dxa"/>
            <w:tcBorders>
              <w:top w:val="single" w:sz="4" w:space="0" w:color="auto"/>
              <w:left w:val="single" w:sz="4" w:space="0" w:color="auto"/>
              <w:bottom w:val="single" w:sz="4" w:space="0" w:color="auto"/>
              <w:right w:val="single" w:sz="4" w:space="0" w:color="auto"/>
            </w:tcBorders>
          </w:tcPr>
          <w:p w14:paraId="50BB3235" w14:textId="4838BBB9" w:rsidR="00924AD7" w:rsidRPr="004D139E" w:rsidRDefault="00924AD7" w:rsidP="00924AD7">
            <w:pPr>
              <w:pStyle w:val="TAC"/>
              <w:rPr>
                <w:ins w:id="50" w:author="Petrovic Niels (1CH4)" w:date="2023-10-30T14:24:00Z"/>
                <w:lang w:eastAsia="en-US"/>
              </w:rPr>
            </w:pPr>
            <w:ins w:id="51" w:author="Petrovic Niels (1CH4)" w:date="2023-10-30T14:25:00Z">
              <w:r w:rsidRPr="00A206EC">
                <w:t>2622,24</w:t>
              </w:r>
            </w:ins>
          </w:p>
        </w:tc>
        <w:tc>
          <w:tcPr>
            <w:tcW w:w="992" w:type="dxa"/>
            <w:tcBorders>
              <w:top w:val="single" w:sz="4" w:space="0" w:color="auto"/>
              <w:left w:val="single" w:sz="4" w:space="0" w:color="auto"/>
              <w:bottom w:val="single" w:sz="4" w:space="0" w:color="auto"/>
              <w:right w:val="single" w:sz="4" w:space="0" w:color="auto"/>
            </w:tcBorders>
          </w:tcPr>
          <w:p w14:paraId="388207FA" w14:textId="1C2641CA" w:rsidR="00924AD7" w:rsidRPr="004D139E" w:rsidRDefault="00924AD7" w:rsidP="00924AD7">
            <w:pPr>
              <w:pStyle w:val="TAC"/>
              <w:rPr>
                <w:ins w:id="52" w:author="Petrovic Niels (1CH4)" w:date="2023-10-30T14:24:00Z"/>
                <w:lang w:eastAsia="en-US"/>
              </w:rPr>
            </w:pPr>
            <w:ins w:id="53" w:author="Petrovic Niels (1CH4)" w:date="2023-10-30T14:25:00Z">
              <w:r w:rsidRPr="00A206EC">
                <w:t>524448</w:t>
              </w:r>
            </w:ins>
          </w:p>
        </w:tc>
        <w:tc>
          <w:tcPr>
            <w:tcW w:w="992" w:type="dxa"/>
            <w:tcBorders>
              <w:top w:val="single" w:sz="4" w:space="0" w:color="auto"/>
              <w:left w:val="single" w:sz="4" w:space="0" w:color="auto"/>
              <w:bottom w:val="single" w:sz="4" w:space="0" w:color="auto"/>
              <w:right w:val="single" w:sz="4" w:space="0" w:color="auto"/>
            </w:tcBorders>
          </w:tcPr>
          <w:p w14:paraId="6F78CACC" w14:textId="349108B6" w:rsidR="00924AD7" w:rsidRPr="004D139E" w:rsidRDefault="00924AD7" w:rsidP="00924AD7">
            <w:pPr>
              <w:pStyle w:val="TAC"/>
              <w:rPr>
                <w:ins w:id="54" w:author="Petrovic Niels (1CH4)" w:date="2023-10-30T14:24:00Z"/>
                <w:lang w:eastAsia="en-US"/>
              </w:rPr>
            </w:pPr>
            <w:ins w:id="55" w:author="Petrovic Niels (1CH4)" w:date="2023-10-30T14:25:00Z">
              <w:r w:rsidRPr="00A206EC">
                <w:t>102</w:t>
              </w:r>
            </w:ins>
          </w:p>
        </w:tc>
        <w:tc>
          <w:tcPr>
            <w:tcW w:w="851" w:type="dxa"/>
            <w:tcBorders>
              <w:top w:val="nil"/>
              <w:left w:val="single" w:sz="4" w:space="0" w:color="auto"/>
              <w:bottom w:val="nil"/>
              <w:right w:val="single" w:sz="4" w:space="0" w:color="auto"/>
            </w:tcBorders>
          </w:tcPr>
          <w:p w14:paraId="0808F12B" w14:textId="3D403506" w:rsidR="00924AD7" w:rsidRPr="004D139E" w:rsidRDefault="00924AD7" w:rsidP="00924AD7">
            <w:pPr>
              <w:pStyle w:val="TAC"/>
              <w:rPr>
                <w:ins w:id="56" w:author="Petrovic Niels (1CH4)" w:date="2023-10-30T14:24:00Z"/>
                <w:lang w:eastAsia="en-US"/>
              </w:rPr>
            </w:pPr>
            <w:ins w:id="57" w:author="Petrovic Niels (1CH4)" w:date="2023-10-30T14:25:00Z">
              <w:r w:rsidRPr="00A206EC">
                <w:t>15</w:t>
              </w:r>
            </w:ins>
          </w:p>
        </w:tc>
        <w:tc>
          <w:tcPr>
            <w:tcW w:w="850" w:type="dxa"/>
            <w:tcBorders>
              <w:top w:val="single" w:sz="4" w:space="0" w:color="auto"/>
              <w:left w:val="single" w:sz="4" w:space="0" w:color="auto"/>
              <w:bottom w:val="single" w:sz="4" w:space="0" w:color="auto"/>
              <w:right w:val="single" w:sz="4" w:space="0" w:color="auto"/>
            </w:tcBorders>
          </w:tcPr>
          <w:p w14:paraId="5A18B83D" w14:textId="0513B79A" w:rsidR="00924AD7" w:rsidRPr="004D139E" w:rsidRDefault="00924AD7" w:rsidP="00924AD7">
            <w:pPr>
              <w:pStyle w:val="TAC"/>
              <w:rPr>
                <w:ins w:id="58" w:author="Petrovic Niels (1CH4)" w:date="2023-10-30T14:24:00Z"/>
                <w:lang w:eastAsia="en-US"/>
              </w:rPr>
            </w:pPr>
            <w:ins w:id="59" w:author="Petrovic Niels (1CH4)" w:date="2023-10-30T14:25:00Z">
              <w:r w:rsidRPr="00A206EC">
                <w:t>6606</w:t>
              </w:r>
            </w:ins>
          </w:p>
        </w:tc>
        <w:tc>
          <w:tcPr>
            <w:tcW w:w="992" w:type="dxa"/>
            <w:tcBorders>
              <w:top w:val="single" w:sz="4" w:space="0" w:color="auto"/>
              <w:left w:val="single" w:sz="4" w:space="0" w:color="auto"/>
              <w:bottom w:val="single" w:sz="4" w:space="0" w:color="auto"/>
              <w:right w:val="single" w:sz="4" w:space="0" w:color="auto"/>
            </w:tcBorders>
          </w:tcPr>
          <w:p w14:paraId="0160F027" w14:textId="5A169C96" w:rsidR="00924AD7" w:rsidRPr="004D139E" w:rsidRDefault="00924AD7" w:rsidP="00924AD7">
            <w:pPr>
              <w:pStyle w:val="TAC"/>
              <w:rPr>
                <w:ins w:id="60" w:author="Petrovic Niels (1CH4)" w:date="2023-10-30T14:24:00Z"/>
                <w:lang w:eastAsia="en-US"/>
              </w:rPr>
            </w:pPr>
            <w:ins w:id="61" w:author="Petrovic Niels (1CH4)" w:date="2023-10-30T14:25:00Z">
              <w:r w:rsidRPr="00A206EC">
                <w:t>528510</w:t>
              </w:r>
            </w:ins>
          </w:p>
        </w:tc>
        <w:tc>
          <w:tcPr>
            <w:tcW w:w="709" w:type="dxa"/>
            <w:tcBorders>
              <w:top w:val="single" w:sz="4" w:space="0" w:color="auto"/>
              <w:left w:val="single" w:sz="4" w:space="0" w:color="auto"/>
              <w:bottom w:val="single" w:sz="4" w:space="0" w:color="auto"/>
              <w:right w:val="single" w:sz="4" w:space="0" w:color="auto"/>
            </w:tcBorders>
          </w:tcPr>
          <w:p w14:paraId="7EE9C289" w14:textId="0889D514" w:rsidR="00924AD7" w:rsidRPr="004D139E" w:rsidRDefault="00924AD7" w:rsidP="00924AD7">
            <w:pPr>
              <w:pStyle w:val="TAC"/>
              <w:rPr>
                <w:ins w:id="62" w:author="Petrovic Niels (1CH4)" w:date="2023-10-30T14:24:00Z"/>
                <w:lang w:eastAsia="en-US"/>
              </w:rPr>
            </w:pPr>
            <w:ins w:id="63" w:author="Petrovic Niels (1CH4)" w:date="2023-10-30T14:25:00Z">
              <w:r w:rsidRPr="00A206EC">
                <w:t>10</w:t>
              </w:r>
            </w:ins>
          </w:p>
        </w:tc>
        <w:tc>
          <w:tcPr>
            <w:tcW w:w="851" w:type="dxa"/>
            <w:tcBorders>
              <w:top w:val="single" w:sz="4" w:space="0" w:color="auto"/>
              <w:left w:val="single" w:sz="4" w:space="0" w:color="auto"/>
              <w:bottom w:val="single" w:sz="4" w:space="0" w:color="auto"/>
              <w:right w:val="single" w:sz="4" w:space="0" w:color="auto"/>
            </w:tcBorders>
          </w:tcPr>
          <w:p w14:paraId="68D8EEB7" w14:textId="24C25D35" w:rsidR="00924AD7" w:rsidRPr="004D139E" w:rsidRDefault="00924AD7" w:rsidP="00924AD7">
            <w:pPr>
              <w:pStyle w:val="TAC"/>
              <w:rPr>
                <w:ins w:id="64" w:author="Petrovic Niels (1CH4)" w:date="2023-10-30T14:24:00Z"/>
                <w:lang w:eastAsia="en-US"/>
              </w:rPr>
            </w:pPr>
            <w:ins w:id="65" w:author="Petrovic Niels (1CH4)" w:date="2023-10-30T14:25:00Z">
              <w:r w:rsidRPr="00A206EC">
                <w:t>0</w:t>
              </w:r>
            </w:ins>
          </w:p>
        </w:tc>
        <w:tc>
          <w:tcPr>
            <w:tcW w:w="850" w:type="dxa"/>
            <w:tcBorders>
              <w:top w:val="single" w:sz="4" w:space="0" w:color="auto"/>
              <w:left w:val="single" w:sz="4" w:space="0" w:color="auto"/>
              <w:bottom w:val="single" w:sz="4" w:space="0" w:color="auto"/>
              <w:right w:val="single" w:sz="4" w:space="0" w:color="auto"/>
            </w:tcBorders>
          </w:tcPr>
          <w:p w14:paraId="654ACBE7" w14:textId="436C2C44" w:rsidR="00924AD7" w:rsidRPr="004D139E" w:rsidRDefault="00924AD7" w:rsidP="00924AD7">
            <w:pPr>
              <w:pStyle w:val="TAC"/>
              <w:rPr>
                <w:ins w:id="66" w:author="Petrovic Niels (1CH4)" w:date="2023-10-30T14:24:00Z"/>
                <w:lang w:eastAsia="en-US"/>
              </w:rPr>
            </w:pPr>
            <w:ins w:id="67" w:author="Petrovic Niels (1CH4)" w:date="2023-10-30T14:25:00Z">
              <w:r w:rsidRPr="00A206EC">
                <w:t>0 (0)</w:t>
              </w:r>
            </w:ins>
          </w:p>
        </w:tc>
        <w:tc>
          <w:tcPr>
            <w:tcW w:w="992" w:type="dxa"/>
            <w:tcBorders>
              <w:top w:val="single" w:sz="4" w:space="0" w:color="auto"/>
              <w:left w:val="single" w:sz="4" w:space="0" w:color="auto"/>
              <w:bottom w:val="single" w:sz="4" w:space="0" w:color="auto"/>
              <w:right w:val="single" w:sz="4" w:space="0" w:color="auto"/>
            </w:tcBorders>
          </w:tcPr>
          <w:p w14:paraId="017D4C91" w14:textId="7D44813A" w:rsidR="00924AD7" w:rsidRPr="004D139E" w:rsidRDefault="00924AD7" w:rsidP="00924AD7">
            <w:pPr>
              <w:pStyle w:val="TAC"/>
              <w:rPr>
                <w:ins w:id="68" w:author="Petrovic Niels (1CH4)" w:date="2023-10-30T14:24:00Z"/>
                <w:lang w:eastAsia="en-US"/>
              </w:rPr>
            </w:pPr>
            <w:ins w:id="69" w:author="Petrovic Niels (1CH4)" w:date="2023-10-30T14:25:00Z">
              <w:r w:rsidRPr="00A206EC">
                <w:t>102</w:t>
              </w:r>
            </w:ins>
          </w:p>
        </w:tc>
      </w:tr>
      <w:tr w:rsidR="00924AD7" w:rsidRPr="004D139E" w14:paraId="1B0F4A80" w14:textId="77777777" w:rsidTr="00665A8C">
        <w:trPr>
          <w:ins w:id="70" w:author="Petrovic Niels (1CH4)" w:date="2023-10-30T14:24:00Z"/>
        </w:trPr>
        <w:tc>
          <w:tcPr>
            <w:tcW w:w="788" w:type="dxa"/>
            <w:tcBorders>
              <w:top w:val="nil"/>
              <w:left w:val="single" w:sz="4" w:space="0" w:color="auto"/>
              <w:bottom w:val="nil"/>
              <w:right w:val="single" w:sz="4" w:space="0" w:color="auto"/>
            </w:tcBorders>
          </w:tcPr>
          <w:p w14:paraId="715A2360" w14:textId="77777777" w:rsidR="00924AD7" w:rsidRPr="004D139E" w:rsidRDefault="00924AD7" w:rsidP="00924AD7">
            <w:pPr>
              <w:pStyle w:val="TAC"/>
              <w:rPr>
                <w:ins w:id="71" w:author="Petrovic Niels (1CH4)" w:date="2023-10-30T14:24:00Z"/>
                <w:lang w:eastAsia="en-US"/>
              </w:rPr>
            </w:pPr>
          </w:p>
        </w:tc>
        <w:tc>
          <w:tcPr>
            <w:tcW w:w="849" w:type="dxa"/>
            <w:tcBorders>
              <w:top w:val="nil"/>
              <w:left w:val="single" w:sz="4" w:space="0" w:color="auto"/>
              <w:bottom w:val="nil"/>
              <w:right w:val="single" w:sz="4" w:space="0" w:color="auto"/>
            </w:tcBorders>
          </w:tcPr>
          <w:p w14:paraId="2A0C13DC" w14:textId="77777777" w:rsidR="00924AD7" w:rsidRPr="004D139E" w:rsidRDefault="00924AD7" w:rsidP="00924AD7">
            <w:pPr>
              <w:pStyle w:val="TAC"/>
              <w:rPr>
                <w:ins w:id="72" w:author="Petrovic Niels (1CH4)" w:date="2023-10-30T14:24:00Z"/>
                <w:lang w:eastAsia="en-US"/>
              </w:rPr>
            </w:pPr>
          </w:p>
        </w:tc>
        <w:tc>
          <w:tcPr>
            <w:tcW w:w="1133" w:type="dxa"/>
            <w:tcBorders>
              <w:top w:val="nil"/>
              <w:left w:val="single" w:sz="4" w:space="0" w:color="auto"/>
              <w:bottom w:val="single" w:sz="4" w:space="0" w:color="auto"/>
              <w:right w:val="single" w:sz="4" w:space="0" w:color="auto"/>
            </w:tcBorders>
          </w:tcPr>
          <w:p w14:paraId="2C62ADAC" w14:textId="77777777" w:rsidR="00924AD7" w:rsidRPr="004D139E" w:rsidRDefault="00924AD7" w:rsidP="00924AD7">
            <w:pPr>
              <w:pStyle w:val="TAC"/>
              <w:rPr>
                <w:ins w:id="73" w:author="Petrovic Niels (1CH4)" w:date="2023-10-30T14:24:00Z"/>
                <w:lang w:eastAsia="en-US"/>
              </w:rPr>
            </w:pPr>
          </w:p>
        </w:tc>
        <w:tc>
          <w:tcPr>
            <w:tcW w:w="709" w:type="dxa"/>
            <w:tcBorders>
              <w:top w:val="single" w:sz="4" w:space="0" w:color="auto"/>
              <w:left w:val="single" w:sz="4" w:space="0" w:color="auto"/>
              <w:bottom w:val="single" w:sz="4" w:space="0" w:color="auto"/>
              <w:right w:val="single" w:sz="4" w:space="0" w:color="auto"/>
            </w:tcBorders>
          </w:tcPr>
          <w:p w14:paraId="60AD75A6" w14:textId="77777777" w:rsidR="00924AD7" w:rsidRPr="004D139E" w:rsidRDefault="00924AD7" w:rsidP="00924AD7">
            <w:pPr>
              <w:pStyle w:val="TAC"/>
              <w:rPr>
                <w:ins w:id="74" w:author="Petrovic Niels (1CH4)" w:date="2023-10-30T14:24:00Z"/>
                <w:lang w:eastAsia="en-US"/>
              </w:rPr>
            </w:pPr>
            <w:ins w:id="75" w:author="Petrovic Niels (1CH4)" w:date="2023-10-30T14:24:00Z">
              <w:r w:rsidRPr="004D139E">
                <w:t>High</w:t>
              </w:r>
            </w:ins>
          </w:p>
        </w:tc>
        <w:tc>
          <w:tcPr>
            <w:tcW w:w="992" w:type="dxa"/>
            <w:tcBorders>
              <w:top w:val="single" w:sz="4" w:space="0" w:color="auto"/>
              <w:left w:val="single" w:sz="4" w:space="0" w:color="auto"/>
              <w:bottom w:val="single" w:sz="4" w:space="0" w:color="auto"/>
              <w:right w:val="single" w:sz="4" w:space="0" w:color="auto"/>
            </w:tcBorders>
          </w:tcPr>
          <w:p w14:paraId="79875D28" w14:textId="56564FD6" w:rsidR="00924AD7" w:rsidRPr="004D139E" w:rsidRDefault="00924AD7" w:rsidP="00924AD7">
            <w:pPr>
              <w:pStyle w:val="TAC"/>
              <w:rPr>
                <w:ins w:id="76" w:author="Petrovic Niels (1CH4)" w:date="2023-10-30T14:24:00Z"/>
                <w:lang w:eastAsia="en-US"/>
              </w:rPr>
            </w:pPr>
            <w:ins w:id="77" w:author="Petrovic Niels (1CH4)" w:date="2023-10-30T14:25:00Z">
              <w:r w:rsidRPr="00A206EC">
                <w:t>2675</w:t>
              </w:r>
            </w:ins>
          </w:p>
        </w:tc>
        <w:tc>
          <w:tcPr>
            <w:tcW w:w="992" w:type="dxa"/>
            <w:tcBorders>
              <w:top w:val="single" w:sz="4" w:space="0" w:color="auto"/>
              <w:left w:val="single" w:sz="4" w:space="0" w:color="auto"/>
              <w:bottom w:val="single" w:sz="4" w:space="0" w:color="auto"/>
              <w:right w:val="single" w:sz="4" w:space="0" w:color="auto"/>
            </w:tcBorders>
          </w:tcPr>
          <w:p w14:paraId="590DD166" w14:textId="17E0B224" w:rsidR="00924AD7" w:rsidRPr="004D139E" w:rsidRDefault="00924AD7" w:rsidP="00924AD7">
            <w:pPr>
              <w:pStyle w:val="TAC"/>
              <w:rPr>
                <w:ins w:id="78" w:author="Petrovic Niels (1CH4)" w:date="2023-10-30T14:24:00Z"/>
                <w:lang w:eastAsia="en-US"/>
              </w:rPr>
            </w:pPr>
            <w:ins w:id="79" w:author="Petrovic Niels (1CH4)" w:date="2023-10-30T14:25:00Z">
              <w:r w:rsidRPr="00A206EC">
                <w:t>535000</w:t>
              </w:r>
            </w:ins>
          </w:p>
        </w:tc>
        <w:tc>
          <w:tcPr>
            <w:tcW w:w="993" w:type="dxa"/>
            <w:tcBorders>
              <w:top w:val="single" w:sz="4" w:space="0" w:color="auto"/>
              <w:left w:val="single" w:sz="4" w:space="0" w:color="auto"/>
              <w:bottom w:val="single" w:sz="4" w:space="0" w:color="auto"/>
              <w:right w:val="single" w:sz="4" w:space="0" w:color="auto"/>
            </w:tcBorders>
          </w:tcPr>
          <w:p w14:paraId="0227184A" w14:textId="128D6294" w:rsidR="00924AD7" w:rsidRPr="004D139E" w:rsidRDefault="00924AD7" w:rsidP="00924AD7">
            <w:pPr>
              <w:pStyle w:val="TAC"/>
              <w:rPr>
                <w:ins w:id="80" w:author="Petrovic Niels (1CH4)" w:date="2023-10-30T14:24:00Z"/>
                <w:lang w:eastAsia="en-US"/>
              </w:rPr>
            </w:pPr>
            <w:ins w:id="81" w:author="Petrovic Niels (1CH4)" w:date="2023-10-30T14:25:00Z">
              <w:r w:rsidRPr="00A206EC">
                <w:t>2569,88</w:t>
              </w:r>
            </w:ins>
          </w:p>
        </w:tc>
        <w:tc>
          <w:tcPr>
            <w:tcW w:w="992" w:type="dxa"/>
            <w:tcBorders>
              <w:top w:val="single" w:sz="4" w:space="0" w:color="auto"/>
              <w:left w:val="single" w:sz="4" w:space="0" w:color="auto"/>
              <w:bottom w:val="single" w:sz="4" w:space="0" w:color="auto"/>
              <w:right w:val="single" w:sz="4" w:space="0" w:color="auto"/>
            </w:tcBorders>
          </w:tcPr>
          <w:p w14:paraId="30DB8761" w14:textId="35446288" w:rsidR="00924AD7" w:rsidRPr="004D139E" w:rsidRDefault="00924AD7" w:rsidP="00924AD7">
            <w:pPr>
              <w:pStyle w:val="TAC"/>
              <w:rPr>
                <w:ins w:id="82" w:author="Petrovic Niels (1CH4)" w:date="2023-10-30T14:24:00Z"/>
                <w:lang w:eastAsia="en-US"/>
              </w:rPr>
            </w:pPr>
            <w:ins w:id="83" w:author="Petrovic Niels (1CH4)" w:date="2023-10-30T14:25:00Z">
              <w:r w:rsidRPr="00A206EC">
                <w:t>513976</w:t>
              </w:r>
            </w:ins>
          </w:p>
        </w:tc>
        <w:tc>
          <w:tcPr>
            <w:tcW w:w="992" w:type="dxa"/>
            <w:tcBorders>
              <w:top w:val="single" w:sz="4" w:space="0" w:color="auto"/>
              <w:left w:val="single" w:sz="4" w:space="0" w:color="auto"/>
              <w:bottom w:val="single" w:sz="4" w:space="0" w:color="auto"/>
              <w:right w:val="single" w:sz="4" w:space="0" w:color="auto"/>
            </w:tcBorders>
          </w:tcPr>
          <w:p w14:paraId="70E56C6E" w14:textId="50C21165" w:rsidR="00924AD7" w:rsidRPr="004D139E" w:rsidRDefault="00924AD7" w:rsidP="00924AD7">
            <w:pPr>
              <w:pStyle w:val="TAC"/>
              <w:rPr>
                <w:ins w:id="84" w:author="Petrovic Niels (1CH4)" w:date="2023-10-30T14:24:00Z"/>
                <w:lang w:eastAsia="en-US"/>
              </w:rPr>
            </w:pPr>
            <w:ins w:id="85" w:author="Petrovic Niels (1CH4)" w:date="2023-10-30T14:25:00Z">
              <w:r w:rsidRPr="00A206EC">
                <w:t>504</w:t>
              </w:r>
            </w:ins>
          </w:p>
        </w:tc>
        <w:tc>
          <w:tcPr>
            <w:tcW w:w="851" w:type="dxa"/>
            <w:tcBorders>
              <w:top w:val="nil"/>
              <w:left w:val="single" w:sz="4" w:space="0" w:color="auto"/>
              <w:bottom w:val="single" w:sz="4" w:space="0" w:color="auto"/>
              <w:right w:val="single" w:sz="4" w:space="0" w:color="auto"/>
            </w:tcBorders>
          </w:tcPr>
          <w:p w14:paraId="2C7DA0CA" w14:textId="7C661822" w:rsidR="00924AD7" w:rsidRPr="004D139E" w:rsidRDefault="00924AD7" w:rsidP="00924AD7">
            <w:pPr>
              <w:pStyle w:val="TAC"/>
              <w:rPr>
                <w:ins w:id="86" w:author="Petrovic Niels (1CH4)" w:date="2023-10-30T14:24:00Z"/>
                <w:lang w:eastAsia="en-US"/>
              </w:rPr>
            </w:pPr>
            <w:ins w:id="87" w:author="Petrovic Niels (1CH4)" w:date="2023-10-30T14:25:00Z">
              <w:r w:rsidRPr="00A206EC">
                <w:t>15</w:t>
              </w:r>
            </w:ins>
          </w:p>
        </w:tc>
        <w:tc>
          <w:tcPr>
            <w:tcW w:w="850" w:type="dxa"/>
            <w:tcBorders>
              <w:top w:val="single" w:sz="4" w:space="0" w:color="auto"/>
              <w:left w:val="single" w:sz="4" w:space="0" w:color="auto"/>
              <w:bottom w:val="single" w:sz="4" w:space="0" w:color="auto"/>
              <w:right w:val="single" w:sz="4" w:space="0" w:color="auto"/>
            </w:tcBorders>
          </w:tcPr>
          <w:p w14:paraId="6A8E1D5A" w14:textId="1103AD58" w:rsidR="00924AD7" w:rsidRPr="004D139E" w:rsidRDefault="00924AD7" w:rsidP="00924AD7">
            <w:pPr>
              <w:pStyle w:val="TAC"/>
              <w:rPr>
                <w:ins w:id="88" w:author="Petrovic Niels (1CH4)" w:date="2023-10-30T14:24:00Z"/>
                <w:lang w:eastAsia="en-US"/>
              </w:rPr>
            </w:pPr>
            <w:ins w:id="89" w:author="Petrovic Niels (1CH4)" w:date="2023-10-30T14:25:00Z">
              <w:r w:rsidRPr="00A206EC">
                <w:t>6656</w:t>
              </w:r>
            </w:ins>
          </w:p>
        </w:tc>
        <w:tc>
          <w:tcPr>
            <w:tcW w:w="992" w:type="dxa"/>
            <w:tcBorders>
              <w:top w:val="single" w:sz="4" w:space="0" w:color="auto"/>
              <w:left w:val="single" w:sz="4" w:space="0" w:color="auto"/>
              <w:bottom w:val="single" w:sz="4" w:space="0" w:color="auto"/>
              <w:right w:val="single" w:sz="4" w:space="0" w:color="auto"/>
            </w:tcBorders>
          </w:tcPr>
          <w:p w14:paraId="6908F9D5" w14:textId="7099B5AB" w:rsidR="00924AD7" w:rsidRPr="004D139E" w:rsidRDefault="00924AD7" w:rsidP="00924AD7">
            <w:pPr>
              <w:pStyle w:val="TAC"/>
              <w:rPr>
                <w:ins w:id="90" w:author="Petrovic Niels (1CH4)" w:date="2023-10-30T14:24:00Z"/>
                <w:lang w:eastAsia="en-US"/>
              </w:rPr>
            </w:pPr>
            <w:ins w:id="91" w:author="Petrovic Niels (1CH4)" w:date="2023-10-30T14:25:00Z">
              <w:r w:rsidRPr="00A206EC">
                <w:t>532570</w:t>
              </w:r>
            </w:ins>
          </w:p>
        </w:tc>
        <w:tc>
          <w:tcPr>
            <w:tcW w:w="709" w:type="dxa"/>
            <w:tcBorders>
              <w:top w:val="single" w:sz="4" w:space="0" w:color="auto"/>
              <w:left w:val="single" w:sz="4" w:space="0" w:color="auto"/>
              <w:bottom w:val="single" w:sz="4" w:space="0" w:color="auto"/>
              <w:right w:val="single" w:sz="4" w:space="0" w:color="auto"/>
            </w:tcBorders>
          </w:tcPr>
          <w:p w14:paraId="18654F0D" w14:textId="22FAB5D9" w:rsidR="00924AD7" w:rsidRPr="004D139E" w:rsidRDefault="00924AD7" w:rsidP="00924AD7">
            <w:pPr>
              <w:pStyle w:val="TAC"/>
              <w:rPr>
                <w:ins w:id="92" w:author="Petrovic Niels (1CH4)" w:date="2023-10-30T14:24:00Z"/>
                <w:lang w:eastAsia="en-US"/>
              </w:rPr>
            </w:pPr>
            <w:ins w:id="93" w:author="Petrovic Niels (1CH4)" w:date="2023-10-30T14:25:00Z">
              <w:r w:rsidRPr="00A206EC">
                <w:t>6</w:t>
              </w:r>
            </w:ins>
          </w:p>
        </w:tc>
        <w:tc>
          <w:tcPr>
            <w:tcW w:w="851" w:type="dxa"/>
            <w:tcBorders>
              <w:top w:val="single" w:sz="4" w:space="0" w:color="auto"/>
              <w:left w:val="single" w:sz="4" w:space="0" w:color="auto"/>
              <w:bottom w:val="single" w:sz="4" w:space="0" w:color="auto"/>
              <w:right w:val="single" w:sz="4" w:space="0" w:color="auto"/>
            </w:tcBorders>
          </w:tcPr>
          <w:p w14:paraId="01966411" w14:textId="4E0C524E" w:rsidR="00924AD7" w:rsidRPr="004D139E" w:rsidRDefault="00924AD7" w:rsidP="00924AD7">
            <w:pPr>
              <w:pStyle w:val="TAC"/>
              <w:rPr>
                <w:ins w:id="94" w:author="Petrovic Niels (1CH4)" w:date="2023-10-30T14:24:00Z"/>
                <w:lang w:eastAsia="en-US"/>
              </w:rPr>
            </w:pPr>
            <w:ins w:id="95" w:author="Petrovic Niels (1CH4)" w:date="2023-10-30T14:25:00Z">
              <w:r w:rsidRPr="00A206EC">
                <w:t>0</w:t>
              </w:r>
            </w:ins>
          </w:p>
        </w:tc>
        <w:tc>
          <w:tcPr>
            <w:tcW w:w="850" w:type="dxa"/>
            <w:tcBorders>
              <w:top w:val="single" w:sz="4" w:space="0" w:color="auto"/>
              <w:left w:val="single" w:sz="4" w:space="0" w:color="auto"/>
              <w:bottom w:val="single" w:sz="4" w:space="0" w:color="auto"/>
              <w:right w:val="single" w:sz="4" w:space="0" w:color="auto"/>
            </w:tcBorders>
          </w:tcPr>
          <w:p w14:paraId="01899873" w14:textId="26EF25AB" w:rsidR="00924AD7" w:rsidRPr="004D139E" w:rsidRDefault="00924AD7" w:rsidP="00924AD7">
            <w:pPr>
              <w:pStyle w:val="TAC"/>
              <w:rPr>
                <w:ins w:id="96" w:author="Petrovic Niels (1CH4)" w:date="2023-10-30T14:24:00Z"/>
                <w:lang w:eastAsia="en-US"/>
              </w:rPr>
            </w:pPr>
            <w:ins w:id="97" w:author="Petrovic Niels (1CH4)" w:date="2023-10-30T14:25:00Z">
              <w:r w:rsidRPr="00A206EC">
                <w:t>1 (2)</w:t>
              </w:r>
            </w:ins>
          </w:p>
        </w:tc>
        <w:tc>
          <w:tcPr>
            <w:tcW w:w="992" w:type="dxa"/>
            <w:tcBorders>
              <w:top w:val="single" w:sz="4" w:space="0" w:color="auto"/>
              <w:left w:val="single" w:sz="4" w:space="0" w:color="auto"/>
              <w:bottom w:val="single" w:sz="4" w:space="0" w:color="auto"/>
              <w:right w:val="single" w:sz="4" w:space="0" w:color="auto"/>
            </w:tcBorders>
          </w:tcPr>
          <w:p w14:paraId="16AA3711" w14:textId="63D5CEFC" w:rsidR="00924AD7" w:rsidRPr="004D139E" w:rsidRDefault="00924AD7" w:rsidP="00924AD7">
            <w:pPr>
              <w:pStyle w:val="TAC"/>
              <w:rPr>
                <w:ins w:id="98" w:author="Petrovic Niels (1CH4)" w:date="2023-10-30T14:24:00Z"/>
                <w:lang w:eastAsia="en-US"/>
              </w:rPr>
            </w:pPr>
            <w:ins w:id="99" w:author="Petrovic Niels (1CH4)" w:date="2023-10-30T14:25:00Z">
              <w:r w:rsidRPr="00A206EC">
                <w:t>506</w:t>
              </w:r>
            </w:ins>
          </w:p>
        </w:tc>
      </w:tr>
      <w:tr w:rsidR="00924AD7" w:rsidRPr="004D139E" w14:paraId="3F481456" w14:textId="77777777" w:rsidTr="00665A8C">
        <w:trPr>
          <w:ins w:id="100" w:author="Petrovic Niels (1CH4)" w:date="2023-10-30T14:24:00Z"/>
        </w:trPr>
        <w:tc>
          <w:tcPr>
            <w:tcW w:w="788" w:type="dxa"/>
            <w:tcBorders>
              <w:top w:val="nil"/>
              <w:left w:val="single" w:sz="4" w:space="0" w:color="auto"/>
              <w:bottom w:val="nil"/>
              <w:right w:val="single" w:sz="4" w:space="0" w:color="auto"/>
            </w:tcBorders>
          </w:tcPr>
          <w:p w14:paraId="34A9C7FC" w14:textId="77777777" w:rsidR="00924AD7" w:rsidRPr="004D139E" w:rsidRDefault="00924AD7" w:rsidP="00924AD7">
            <w:pPr>
              <w:pStyle w:val="TAC"/>
              <w:rPr>
                <w:ins w:id="101" w:author="Petrovic Niels (1CH4)" w:date="2023-10-30T14:24:00Z"/>
                <w:lang w:eastAsia="en-US"/>
              </w:rPr>
            </w:pPr>
          </w:p>
        </w:tc>
        <w:tc>
          <w:tcPr>
            <w:tcW w:w="849" w:type="dxa"/>
            <w:tcBorders>
              <w:top w:val="nil"/>
              <w:left w:val="single" w:sz="4" w:space="0" w:color="auto"/>
              <w:bottom w:val="nil"/>
              <w:right w:val="single" w:sz="4" w:space="0" w:color="auto"/>
            </w:tcBorders>
          </w:tcPr>
          <w:p w14:paraId="7069E892" w14:textId="77777777" w:rsidR="00924AD7" w:rsidRPr="004D139E" w:rsidRDefault="00924AD7" w:rsidP="00924AD7">
            <w:pPr>
              <w:pStyle w:val="TAC"/>
              <w:rPr>
                <w:ins w:id="102" w:author="Petrovic Niels (1CH4)" w:date="2023-10-30T14:24:00Z"/>
                <w:lang w:eastAsia="en-US"/>
              </w:rPr>
            </w:pPr>
          </w:p>
        </w:tc>
        <w:tc>
          <w:tcPr>
            <w:tcW w:w="1133" w:type="dxa"/>
            <w:tcBorders>
              <w:top w:val="single" w:sz="4" w:space="0" w:color="auto"/>
              <w:left w:val="single" w:sz="4" w:space="0" w:color="auto"/>
              <w:bottom w:val="nil"/>
              <w:right w:val="single" w:sz="4" w:space="0" w:color="auto"/>
            </w:tcBorders>
          </w:tcPr>
          <w:p w14:paraId="2A0C1F51" w14:textId="77777777" w:rsidR="00924AD7" w:rsidRPr="004D139E" w:rsidRDefault="00924AD7" w:rsidP="00924AD7">
            <w:pPr>
              <w:pStyle w:val="TAC"/>
              <w:rPr>
                <w:ins w:id="103" w:author="Petrovic Niels (1CH4)" w:date="2023-10-30T14:24:00Z"/>
                <w:lang w:eastAsia="en-US"/>
              </w:rPr>
            </w:pPr>
            <w:ins w:id="104" w:author="Petrovic Niels (1CH4)" w:date="2023-10-30T14:24: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2E1A2272" w14:textId="77777777" w:rsidR="00924AD7" w:rsidRPr="004D139E" w:rsidRDefault="00924AD7" w:rsidP="00924AD7">
            <w:pPr>
              <w:pStyle w:val="TAC"/>
              <w:rPr>
                <w:ins w:id="105" w:author="Petrovic Niels (1CH4)" w:date="2023-10-30T14:24:00Z"/>
                <w:lang w:eastAsia="en-US"/>
              </w:rPr>
            </w:pPr>
            <w:ins w:id="106" w:author="Petrovic Niels (1CH4)" w:date="2023-10-30T14:24:00Z">
              <w:r w:rsidRPr="004D139E">
                <w:t>Low</w:t>
              </w:r>
            </w:ins>
          </w:p>
        </w:tc>
        <w:tc>
          <w:tcPr>
            <w:tcW w:w="992" w:type="dxa"/>
            <w:tcBorders>
              <w:top w:val="single" w:sz="4" w:space="0" w:color="auto"/>
              <w:left w:val="single" w:sz="4" w:space="0" w:color="auto"/>
              <w:bottom w:val="single" w:sz="4" w:space="0" w:color="auto"/>
              <w:right w:val="single" w:sz="4" w:space="0" w:color="auto"/>
            </w:tcBorders>
          </w:tcPr>
          <w:p w14:paraId="3BA835D9" w14:textId="48B68052" w:rsidR="00924AD7" w:rsidRPr="004D139E" w:rsidRDefault="00924AD7" w:rsidP="00924AD7">
            <w:pPr>
              <w:pStyle w:val="TAC"/>
              <w:rPr>
                <w:ins w:id="107" w:author="Petrovic Niels (1CH4)" w:date="2023-10-30T14:24:00Z"/>
                <w:lang w:eastAsia="en-US"/>
              </w:rPr>
            </w:pPr>
            <w:ins w:id="108" w:author="Petrovic Niels (1CH4)" w:date="2023-10-30T14:27:00Z">
              <w:r w:rsidRPr="00DD4FA4">
                <w:t>2515</w:t>
              </w:r>
            </w:ins>
          </w:p>
        </w:tc>
        <w:tc>
          <w:tcPr>
            <w:tcW w:w="992" w:type="dxa"/>
            <w:tcBorders>
              <w:top w:val="single" w:sz="4" w:space="0" w:color="auto"/>
              <w:left w:val="single" w:sz="4" w:space="0" w:color="auto"/>
              <w:bottom w:val="single" w:sz="4" w:space="0" w:color="auto"/>
              <w:right w:val="single" w:sz="4" w:space="0" w:color="auto"/>
            </w:tcBorders>
          </w:tcPr>
          <w:p w14:paraId="3F2695C8" w14:textId="03C177F7" w:rsidR="00924AD7" w:rsidRPr="004D139E" w:rsidRDefault="00924AD7" w:rsidP="00924AD7">
            <w:pPr>
              <w:pStyle w:val="TAC"/>
              <w:rPr>
                <w:ins w:id="109" w:author="Petrovic Niels (1CH4)" w:date="2023-10-30T14:24:00Z"/>
                <w:lang w:eastAsia="en-US"/>
              </w:rPr>
            </w:pPr>
            <w:ins w:id="110" w:author="Petrovic Niels (1CH4)" w:date="2023-10-30T14:27:00Z">
              <w:r w:rsidRPr="00DD4FA4">
                <w:t>503000</w:t>
              </w:r>
            </w:ins>
          </w:p>
        </w:tc>
        <w:tc>
          <w:tcPr>
            <w:tcW w:w="993" w:type="dxa"/>
            <w:tcBorders>
              <w:top w:val="single" w:sz="4" w:space="0" w:color="auto"/>
              <w:left w:val="single" w:sz="4" w:space="0" w:color="auto"/>
              <w:bottom w:val="single" w:sz="4" w:space="0" w:color="auto"/>
              <w:right w:val="single" w:sz="4" w:space="0" w:color="auto"/>
            </w:tcBorders>
          </w:tcPr>
          <w:p w14:paraId="464CEC3A" w14:textId="6C57E0B6" w:rsidR="00924AD7" w:rsidRPr="004D139E" w:rsidRDefault="00924AD7" w:rsidP="00924AD7">
            <w:pPr>
              <w:pStyle w:val="TAC"/>
              <w:rPr>
                <w:ins w:id="111" w:author="Petrovic Niels (1CH4)" w:date="2023-10-30T14:24:00Z"/>
                <w:lang w:eastAsia="en-US"/>
              </w:rPr>
            </w:pPr>
            <w:ins w:id="112" w:author="Petrovic Niels (1CH4)" w:date="2023-10-30T14:27:00Z">
              <w:r w:rsidRPr="00DD4FA4">
                <w:t>2500,6</w:t>
              </w:r>
            </w:ins>
          </w:p>
        </w:tc>
        <w:tc>
          <w:tcPr>
            <w:tcW w:w="992" w:type="dxa"/>
            <w:tcBorders>
              <w:top w:val="single" w:sz="4" w:space="0" w:color="auto"/>
              <w:left w:val="single" w:sz="4" w:space="0" w:color="auto"/>
              <w:bottom w:val="single" w:sz="4" w:space="0" w:color="auto"/>
              <w:right w:val="single" w:sz="4" w:space="0" w:color="auto"/>
            </w:tcBorders>
          </w:tcPr>
          <w:p w14:paraId="100F4D5B" w14:textId="012D6F9E" w:rsidR="00924AD7" w:rsidRPr="004D139E" w:rsidRDefault="00924AD7" w:rsidP="00924AD7">
            <w:pPr>
              <w:pStyle w:val="TAC"/>
              <w:rPr>
                <w:ins w:id="113" w:author="Petrovic Niels (1CH4)" w:date="2023-10-30T14:24:00Z"/>
                <w:lang w:eastAsia="en-US"/>
              </w:rPr>
            </w:pPr>
            <w:ins w:id="114" w:author="Petrovic Niels (1CH4)" w:date="2023-10-30T14:27:00Z">
              <w:r w:rsidRPr="00DD4FA4">
                <w:t>500120</w:t>
              </w:r>
            </w:ins>
          </w:p>
        </w:tc>
        <w:tc>
          <w:tcPr>
            <w:tcW w:w="992" w:type="dxa"/>
            <w:tcBorders>
              <w:top w:val="single" w:sz="4" w:space="0" w:color="auto"/>
              <w:left w:val="single" w:sz="4" w:space="0" w:color="auto"/>
              <w:bottom w:val="single" w:sz="4" w:space="0" w:color="auto"/>
              <w:right w:val="single" w:sz="4" w:space="0" w:color="auto"/>
            </w:tcBorders>
          </w:tcPr>
          <w:p w14:paraId="36175F32" w14:textId="246A3662" w:rsidR="00924AD7" w:rsidRPr="004D139E" w:rsidRDefault="00924AD7" w:rsidP="00924AD7">
            <w:pPr>
              <w:pStyle w:val="TAC"/>
              <w:rPr>
                <w:ins w:id="115" w:author="Petrovic Niels (1CH4)" w:date="2023-10-30T14:24:00Z"/>
                <w:lang w:eastAsia="en-US"/>
              </w:rPr>
            </w:pPr>
            <w:ins w:id="116" w:author="Petrovic Niels (1CH4)" w:date="2023-10-30T14:27:00Z">
              <w:r w:rsidRPr="00DD4FA4">
                <w:t>0</w:t>
              </w:r>
            </w:ins>
          </w:p>
        </w:tc>
        <w:tc>
          <w:tcPr>
            <w:tcW w:w="851" w:type="dxa"/>
            <w:tcBorders>
              <w:top w:val="single" w:sz="4" w:space="0" w:color="auto"/>
              <w:left w:val="single" w:sz="4" w:space="0" w:color="auto"/>
              <w:bottom w:val="nil"/>
              <w:right w:val="single" w:sz="4" w:space="0" w:color="auto"/>
            </w:tcBorders>
          </w:tcPr>
          <w:p w14:paraId="39ABD16A" w14:textId="77777777" w:rsidR="00924AD7" w:rsidRPr="004D139E" w:rsidRDefault="00924AD7" w:rsidP="00924AD7">
            <w:pPr>
              <w:pStyle w:val="TAC"/>
              <w:rPr>
                <w:ins w:id="117" w:author="Petrovic Niels (1CH4)" w:date="2023-10-30T14:24:00Z"/>
                <w:lang w:eastAsia="en-US"/>
              </w:rPr>
            </w:pPr>
            <w:ins w:id="118" w:author="Petrovic Niels (1CH4)" w:date="2023-10-30T14:24: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0F8D9798" w14:textId="77777777" w:rsidR="00924AD7" w:rsidRPr="004D139E" w:rsidRDefault="00924AD7" w:rsidP="00924AD7">
            <w:pPr>
              <w:pStyle w:val="TAC"/>
              <w:rPr>
                <w:ins w:id="119" w:author="Petrovic Niels (1CH4)" w:date="2023-10-30T14:24:00Z"/>
                <w:lang w:eastAsia="en-US"/>
              </w:rPr>
            </w:pPr>
            <w:ins w:id="120" w:author="Petrovic Niels (1CH4)" w:date="2023-10-30T14:24: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45FD4BA7" w14:textId="77777777" w:rsidR="00924AD7" w:rsidRPr="004D139E" w:rsidRDefault="00924AD7" w:rsidP="00924AD7">
            <w:pPr>
              <w:pStyle w:val="TAC"/>
              <w:rPr>
                <w:ins w:id="121" w:author="Petrovic Niels (1CH4)" w:date="2023-10-30T14:24:00Z"/>
                <w:lang w:eastAsia="en-US"/>
              </w:rPr>
            </w:pPr>
            <w:ins w:id="122" w:author="Petrovic Niels (1CH4)" w:date="2023-10-30T14:24: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214C30AB" w14:textId="77777777" w:rsidR="00924AD7" w:rsidRPr="004D139E" w:rsidRDefault="00924AD7" w:rsidP="00924AD7">
            <w:pPr>
              <w:pStyle w:val="TAC"/>
              <w:rPr>
                <w:ins w:id="123" w:author="Petrovic Niels (1CH4)" w:date="2023-10-30T14:24:00Z"/>
                <w:lang w:eastAsia="en-US"/>
              </w:rPr>
            </w:pPr>
            <w:ins w:id="124" w:author="Petrovic Niels (1CH4)" w:date="2023-10-30T14:24: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02F3D249" w14:textId="77777777" w:rsidR="00924AD7" w:rsidRPr="004D139E" w:rsidRDefault="00924AD7" w:rsidP="00924AD7">
            <w:pPr>
              <w:pStyle w:val="TAC"/>
              <w:rPr>
                <w:ins w:id="125" w:author="Petrovic Niels (1CH4)" w:date="2023-10-30T14:24:00Z"/>
                <w:lang w:eastAsia="en-US"/>
              </w:rPr>
            </w:pPr>
            <w:ins w:id="126" w:author="Petrovic Niels (1CH4)" w:date="2023-10-30T14:24: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5ED6FCE8" w14:textId="77777777" w:rsidR="00924AD7" w:rsidRPr="004D139E" w:rsidRDefault="00924AD7" w:rsidP="00924AD7">
            <w:pPr>
              <w:pStyle w:val="TAC"/>
              <w:rPr>
                <w:ins w:id="127" w:author="Petrovic Niels (1CH4)" w:date="2023-10-30T14:24:00Z"/>
                <w:lang w:eastAsia="en-US"/>
              </w:rPr>
            </w:pPr>
            <w:ins w:id="128" w:author="Petrovic Niels (1CH4)" w:date="2023-10-30T14:24: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78B12792" w14:textId="77777777" w:rsidR="00924AD7" w:rsidRPr="004D139E" w:rsidRDefault="00924AD7" w:rsidP="00924AD7">
            <w:pPr>
              <w:pStyle w:val="TAC"/>
              <w:rPr>
                <w:ins w:id="129" w:author="Petrovic Niels (1CH4)" w:date="2023-10-30T14:24:00Z"/>
                <w:lang w:eastAsia="en-US"/>
              </w:rPr>
            </w:pPr>
            <w:ins w:id="130" w:author="Petrovic Niels (1CH4)" w:date="2023-10-30T14:24:00Z">
              <w:r w:rsidRPr="004D139E">
                <w:t>-</w:t>
              </w:r>
            </w:ins>
          </w:p>
        </w:tc>
      </w:tr>
      <w:tr w:rsidR="00924AD7" w:rsidRPr="004D139E" w14:paraId="1D563DF7" w14:textId="77777777" w:rsidTr="00665A8C">
        <w:trPr>
          <w:ins w:id="131" w:author="Petrovic Niels (1CH4)" w:date="2023-10-30T14:27:00Z"/>
        </w:trPr>
        <w:tc>
          <w:tcPr>
            <w:tcW w:w="788" w:type="dxa"/>
            <w:tcBorders>
              <w:top w:val="nil"/>
              <w:left w:val="single" w:sz="4" w:space="0" w:color="auto"/>
              <w:bottom w:val="single" w:sz="4" w:space="0" w:color="auto"/>
              <w:right w:val="single" w:sz="4" w:space="0" w:color="auto"/>
            </w:tcBorders>
          </w:tcPr>
          <w:p w14:paraId="3693D0E7" w14:textId="77777777" w:rsidR="00924AD7" w:rsidRPr="004D139E" w:rsidRDefault="00924AD7" w:rsidP="00924AD7">
            <w:pPr>
              <w:pStyle w:val="TAC"/>
              <w:rPr>
                <w:ins w:id="132" w:author="Petrovic Niels (1CH4)" w:date="2023-10-30T14:27:00Z"/>
                <w:lang w:eastAsia="en-US"/>
              </w:rPr>
            </w:pPr>
          </w:p>
        </w:tc>
        <w:tc>
          <w:tcPr>
            <w:tcW w:w="849" w:type="dxa"/>
            <w:tcBorders>
              <w:top w:val="nil"/>
              <w:left w:val="single" w:sz="4" w:space="0" w:color="auto"/>
              <w:bottom w:val="single" w:sz="4" w:space="0" w:color="auto"/>
              <w:right w:val="single" w:sz="4" w:space="0" w:color="auto"/>
            </w:tcBorders>
          </w:tcPr>
          <w:p w14:paraId="5FC20296" w14:textId="77777777" w:rsidR="00924AD7" w:rsidRPr="004D139E" w:rsidRDefault="00924AD7" w:rsidP="00924AD7">
            <w:pPr>
              <w:pStyle w:val="TAC"/>
              <w:rPr>
                <w:ins w:id="133" w:author="Petrovic Niels (1CH4)" w:date="2023-10-30T14:27:00Z"/>
                <w:lang w:eastAsia="en-US"/>
              </w:rPr>
            </w:pPr>
          </w:p>
        </w:tc>
        <w:tc>
          <w:tcPr>
            <w:tcW w:w="1133" w:type="dxa"/>
            <w:tcBorders>
              <w:top w:val="nil"/>
              <w:left w:val="single" w:sz="4" w:space="0" w:color="auto"/>
              <w:bottom w:val="single" w:sz="4" w:space="0" w:color="auto"/>
              <w:right w:val="single" w:sz="4" w:space="0" w:color="auto"/>
            </w:tcBorders>
          </w:tcPr>
          <w:p w14:paraId="30EA1813" w14:textId="77777777" w:rsidR="00924AD7" w:rsidRPr="004D139E" w:rsidRDefault="00924AD7" w:rsidP="00924AD7">
            <w:pPr>
              <w:pStyle w:val="TAC"/>
              <w:rPr>
                <w:ins w:id="134" w:author="Petrovic Niels (1CH4)" w:date="2023-10-30T14:27:00Z"/>
                <w:lang w:eastAsia="en-US"/>
              </w:rPr>
            </w:pPr>
          </w:p>
        </w:tc>
        <w:tc>
          <w:tcPr>
            <w:tcW w:w="709" w:type="dxa"/>
            <w:tcBorders>
              <w:top w:val="single" w:sz="4" w:space="0" w:color="auto"/>
              <w:left w:val="single" w:sz="4" w:space="0" w:color="auto"/>
              <w:bottom w:val="single" w:sz="4" w:space="0" w:color="auto"/>
              <w:right w:val="single" w:sz="4" w:space="0" w:color="auto"/>
            </w:tcBorders>
          </w:tcPr>
          <w:p w14:paraId="1FAA53BE" w14:textId="77777777" w:rsidR="00924AD7" w:rsidRPr="004D139E" w:rsidRDefault="00924AD7" w:rsidP="00924AD7">
            <w:pPr>
              <w:pStyle w:val="TAC"/>
              <w:rPr>
                <w:ins w:id="135" w:author="Petrovic Niels (1CH4)" w:date="2023-10-30T14:27:00Z"/>
                <w:lang w:eastAsia="en-US"/>
              </w:rPr>
            </w:pPr>
            <w:ins w:id="136" w:author="Petrovic Niels (1CH4)" w:date="2023-10-30T14:27:00Z">
              <w:r w:rsidRPr="004D139E">
                <w:t>High</w:t>
              </w:r>
            </w:ins>
          </w:p>
        </w:tc>
        <w:tc>
          <w:tcPr>
            <w:tcW w:w="992" w:type="dxa"/>
            <w:tcBorders>
              <w:top w:val="single" w:sz="4" w:space="0" w:color="auto"/>
              <w:left w:val="single" w:sz="4" w:space="0" w:color="auto"/>
              <w:bottom w:val="single" w:sz="4" w:space="0" w:color="auto"/>
              <w:right w:val="single" w:sz="4" w:space="0" w:color="auto"/>
            </w:tcBorders>
          </w:tcPr>
          <w:p w14:paraId="645B5465" w14:textId="55974D25" w:rsidR="00924AD7" w:rsidRPr="004D139E" w:rsidRDefault="00924AD7" w:rsidP="00924AD7">
            <w:pPr>
              <w:pStyle w:val="TAC"/>
              <w:rPr>
                <w:ins w:id="137" w:author="Petrovic Niels (1CH4)" w:date="2023-10-30T14:27:00Z"/>
                <w:lang w:eastAsia="en-US"/>
              </w:rPr>
            </w:pPr>
            <w:ins w:id="138" w:author="Petrovic Niels (1CH4)" w:date="2023-10-30T14:27:00Z">
              <w:r w:rsidRPr="00DD4FA4">
                <w:t>2535</w:t>
              </w:r>
            </w:ins>
          </w:p>
        </w:tc>
        <w:tc>
          <w:tcPr>
            <w:tcW w:w="992" w:type="dxa"/>
            <w:tcBorders>
              <w:top w:val="single" w:sz="4" w:space="0" w:color="auto"/>
              <w:left w:val="single" w:sz="4" w:space="0" w:color="auto"/>
              <w:bottom w:val="single" w:sz="4" w:space="0" w:color="auto"/>
              <w:right w:val="single" w:sz="4" w:space="0" w:color="auto"/>
            </w:tcBorders>
          </w:tcPr>
          <w:p w14:paraId="1EC1A59F" w14:textId="0762D695" w:rsidR="00924AD7" w:rsidRPr="004D139E" w:rsidRDefault="00924AD7" w:rsidP="00924AD7">
            <w:pPr>
              <w:pStyle w:val="TAC"/>
              <w:rPr>
                <w:ins w:id="139" w:author="Petrovic Niels (1CH4)" w:date="2023-10-30T14:27:00Z"/>
                <w:lang w:eastAsia="en-US"/>
              </w:rPr>
            </w:pPr>
            <w:ins w:id="140" w:author="Petrovic Niels (1CH4)" w:date="2023-10-30T14:27:00Z">
              <w:r w:rsidRPr="00DD4FA4">
                <w:t>507000</w:t>
              </w:r>
            </w:ins>
          </w:p>
        </w:tc>
        <w:tc>
          <w:tcPr>
            <w:tcW w:w="993" w:type="dxa"/>
            <w:tcBorders>
              <w:top w:val="single" w:sz="4" w:space="0" w:color="auto"/>
              <w:left w:val="single" w:sz="4" w:space="0" w:color="auto"/>
              <w:bottom w:val="single" w:sz="4" w:space="0" w:color="auto"/>
              <w:right w:val="single" w:sz="4" w:space="0" w:color="auto"/>
            </w:tcBorders>
          </w:tcPr>
          <w:p w14:paraId="05FB9311" w14:textId="167194A6" w:rsidR="00924AD7" w:rsidRPr="004D139E" w:rsidRDefault="00924AD7" w:rsidP="00924AD7">
            <w:pPr>
              <w:pStyle w:val="TAC"/>
              <w:rPr>
                <w:ins w:id="141" w:author="Petrovic Niels (1CH4)" w:date="2023-10-30T14:27:00Z"/>
                <w:lang w:eastAsia="en-US"/>
              </w:rPr>
            </w:pPr>
            <w:ins w:id="142" w:author="Petrovic Niels (1CH4)" w:date="2023-10-30T14:27:00Z">
              <w:r w:rsidRPr="00DD4FA4">
                <w:t>2429,88</w:t>
              </w:r>
            </w:ins>
          </w:p>
        </w:tc>
        <w:tc>
          <w:tcPr>
            <w:tcW w:w="992" w:type="dxa"/>
            <w:tcBorders>
              <w:top w:val="single" w:sz="4" w:space="0" w:color="auto"/>
              <w:left w:val="single" w:sz="4" w:space="0" w:color="auto"/>
              <w:bottom w:val="single" w:sz="4" w:space="0" w:color="auto"/>
              <w:right w:val="single" w:sz="4" w:space="0" w:color="auto"/>
            </w:tcBorders>
          </w:tcPr>
          <w:p w14:paraId="1F459F89" w14:textId="74CEBA64" w:rsidR="00924AD7" w:rsidRPr="004D139E" w:rsidRDefault="00924AD7" w:rsidP="00924AD7">
            <w:pPr>
              <w:pStyle w:val="TAC"/>
              <w:rPr>
                <w:ins w:id="143" w:author="Petrovic Niels (1CH4)" w:date="2023-10-30T14:27:00Z"/>
                <w:lang w:eastAsia="en-US"/>
              </w:rPr>
            </w:pPr>
            <w:ins w:id="144" w:author="Petrovic Niels (1CH4)" w:date="2023-10-30T14:27:00Z">
              <w:r w:rsidRPr="00DD4FA4">
                <w:t>485976</w:t>
              </w:r>
            </w:ins>
          </w:p>
        </w:tc>
        <w:tc>
          <w:tcPr>
            <w:tcW w:w="992" w:type="dxa"/>
            <w:tcBorders>
              <w:top w:val="single" w:sz="4" w:space="0" w:color="auto"/>
              <w:left w:val="single" w:sz="4" w:space="0" w:color="auto"/>
              <w:bottom w:val="single" w:sz="4" w:space="0" w:color="auto"/>
              <w:right w:val="single" w:sz="4" w:space="0" w:color="auto"/>
            </w:tcBorders>
          </w:tcPr>
          <w:p w14:paraId="4D0612A0" w14:textId="337335E7" w:rsidR="00924AD7" w:rsidRPr="004D139E" w:rsidRDefault="00924AD7" w:rsidP="00924AD7">
            <w:pPr>
              <w:pStyle w:val="TAC"/>
              <w:rPr>
                <w:ins w:id="145" w:author="Petrovic Niels (1CH4)" w:date="2023-10-30T14:27:00Z"/>
                <w:lang w:eastAsia="en-US"/>
              </w:rPr>
            </w:pPr>
            <w:ins w:id="146" w:author="Petrovic Niels (1CH4)" w:date="2023-10-30T14:27:00Z">
              <w:r w:rsidRPr="00DD4FA4">
                <w:t>504</w:t>
              </w:r>
            </w:ins>
          </w:p>
        </w:tc>
        <w:tc>
          <w:tcPr>
            <w:tcW w:w="851" w:type="dxa"/>
            <w:tcBorders>
              <w:top w:val="nil"/>
              <w:left w:val="single" w:sz="4" w:space="0" w:color="auto"/>
              <w:bottom w:val="single" w:sz="4" w:space="0" w:color="auto"/>
              <w:right w:val="single" w:sz="4" w:space="0" w:color="auto"/>
            </w:tcBorders>
          </w:tcPr>
          <w:p w14:paraId="7D056561" w14:textId="77777777" w:rsidR="00924AD7" w:rsidRPr="004D139E" w:rsidRDefault="00924AD7" w:rsidP="00924AD7">
            <w:pPr>
              <w:pStyle w:val="TAC"/>
              <w:rPr>
                <w:ins w:id="147" w:author="Petrovic Niels (1CH4)" w:date="2023-10-30T14:27:00Z"/>
                <w:lang w:eastAsia="en-US"/>
              </w:rPr>
            </w:pPr>
            <w:ins w:id="148" w:author="Petrovic Niels (1CH4)" w:date="2023-10-30T14:27: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530F3199" w14:textId="77777777" w:rsidR="00924AD7" w:rsidRPr="004D139E" w:rsidRDefault="00924AD7" w:rsidP="00924AD7">
            <w:pPr>
              <w:pStyle w:val="TAC"/>
              <w:rPr>
                <w:ins w:id="149" w:author="Petrovic Niels (1CH4)" w:date="2023-10-30T14:27:00Z"/>
                <w:lang w:eastAsia="en-US"/>
              </w:rPr>
            </w:pPr>
            <w:ins w:id="150" w:author="Petrovic Niels (1CH4)" w:date="2023-10-30T14:27: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08EEA210" w14:textId="77777777" w:rsidR="00924AD7" w:rsidRPr="004D139E" w:rsidRDefault="00924AD7" w:rsidP="00924AD7">
            <w:pPr>
              <w:pStyle w:val="TAC"/>
              <w:rPr>
                <w:ins w:id="151" w:author="Petrovic Niels (1CH4)" w:date="2023-10-30T14:27:00Z"/>
                <w:lang w:eastAsia="en-US"/>
              </w:rPr>
            </w:pPr>
            <w:ins w:id="152" w:author="Petrovic Niels (1CH4)" w:date="2023-10-30T14:27: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45CBED5E" w14:textId="77777777" w:rsidR="00924AD7" w:rsidRPr="004D139E" w:rsidRDefault="00924AD7" w:rsidP="00924AD7">
            <w:pPr>
              <w:pStyle w:val="TAC"/>
              <w:rPr>
                <w:ins w:id="153" w:author="Petrovic Niels (1CH4)" w:date="2023-10-30T14:27:00Z"/>
                <w:lang w:eastAsia="en-US"/>
              </w:rPr>
            </w:pPr>
            <w:ins w:id="154" w:author="Petrovic Niels (1CH4)" w:date="2023-10-30T14:27: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3B5E19C6" w14:textId="77777777" w:rsidR="00924AD7" w:rsidRPr="004D139E" w:rsidRDefault="00924AD7" w:rsidP="00924AD7">
            <w:pPr>
              <w:pStyle w:val="TAC"/>
              <w:rPr>
                <w:ins w:id="155" w:author="Petrovic Niels (1CH4)" w:date="2023-10-30T14:27:00Z"/>
                <w:lang w:eastAsia="en-US"/>
              </w:rPr>
            </w:pPr>
            <w:ins w:id="156" w:author="Petrovic Niels (1CH4)" w:date="2023-10-30T14:27: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240F869D" w14:textId="77777777" w:rsidR="00924AD7" w:rsidRPr="004D139E" w:rsidRDefault="00924AD7" w:rsidP="00924AD7">
            <w:pPr>
              <w:pStyle w:val="TAC"/>
              <w:rPr>
                <w:ins w:id="157" w:author="Petrovic Niels (1CH4)" w:date="2023-10-30T14:27:00Z"/>
                <w:lang w:eastAsia="en-US"/>
              </w:rPr>
            </w:pPr>
            <w:ins w:id="158" w:author="Petrovic Niels (1CH4)" w:date="2023-10-30T14:27: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02AC0C08" w14:textId="77777777" w:rsidR="00924AD7" w:rsidRPr="004D139E" w:rsidRDefault="00924AD7" w:rsidP="00924AD7">
            <w:pPr>
              <w:pStyle w:val="TAC"/>
              <w:rPr>
                <w:ins w:id="159" w:author="Petrovic Niels (1CH4)" w:date="2023-10-30T14:27:00Z"/>
                <w:lang w:eastAsia="en-US"/>
              </w:rPr>
            </w:pPr>
            <w:ins w:id="160" w:author="Petrovic Niels (1CH4)" w:date="2023-10-30T14:27:00Z">
              <w:r w:rsidRPr="004D139E">
                <w:t>-</w:t>
              </w:r>
            </w:ins>
          </w:p>
        </w:tc>
      </w:tr>
      <w:tr w:rsidR="00924AD7" w:rsidRPr="004D139E" w14:paraId="6E885B16" w14:textId="77777777" w:rsidTr="00665A8C">
        <w:trPr>
          <w:ins w:id="161" w:author="Petrovic Niels (1CH4)" w:date="2023-10-30T14:24:00Z"/>
        </w:trPr>
        <w:tc>
          <w:tcPr>
            <w:tcW w:w="788" w:type="dxa"/>
            <w:tcBorders>
              <w:top w:val="nil"/>
              <w:left w:val="single" w:sz="4" w:space="0" w:color="auto"/>
              <w:bottom w:val="nil"/>
              <w:right w:val="single" w:sz="4" w:space="0" w:color="auto"/>
            </w:tcBorders>
          </w:tcPr>
          <w:p w14:paraId="4B40EA4D" w14:textId="77777777" w:rsidR="00924AD7" w:rsidRPr="004D139E" w:rsidRDefault="00924AD7" w:rsidP="00924AD7">
            <w:pPr>
              <w:pStyle w:val="TAC"/>
              <w:rPr>
                <w:ins w:id="162" w:author="Petrovic Niels (1CH4)" w:date="2023-10-30T14:24:00Z"/>
                <w:lang w:eastAsia="en-US"/>
              </w:rPr>
            </w:pPr>
          </w:p>
        </w:tc>
        <w:tc>
          <w:tcPr>
            <w:tcW w:w="849" w:type="dxa"/>
            <w:tcBorders>
              <w:top w:val="nil"/>
              <w:left w:val="single" w:sz="4" w:space="0" w:color="auto"/>
              <w:bottom w:val="nil"/>
              <w:right w:val="single" w:sz="4" w:space="0" w:color="auto"/>
            </w:tcBorders>
          </w:tcPr>
          <w:p w14:paraId="14697B9E" w14:textId="77777777" w:rsidR="00924AD7" w:rsidRPr="004D139E" w:rsidRDefault="00924AD7" w:rsidP="00924AD7">
            <w:pPr>
              <w:pStyle w:val="TAC"/>
              <w:rPr>
                <w:ins w:id="163" w:author="Petrovic Niels (1CH4)" w:date="2023-10-30T14:24:00Z"/>
                <w:lang w:eastAsia="en-US"/>
              </w:rPr>
            </w:pPr>
          </w:p>
        </w:tc>
        <w:tc>
          <w:tcPr>
            <w:tcW w:w="1133" w:type="dxa"/>
            <w:tcBorders>
              <w:top w:val="nil"/>
              <w:left w:val="single" w:sz="4" w:space="0" w:color="auto"/>
              <w:bottom w:val="nil"/>
              <w:right w:val="single" w:sz="4" w:space="0" w:color="auto"/>
            </w:tcBorders>
          </w:tcPr>
          <w:p w14:paraId="2DB8289A" w14:textId="77777777" w:rsidR="00924AD7" w:rsidRPr="004D139E" w:rsidRDefault="00924AD7" w:rsidP="00924AD7">
            <w:pPr>
              <w:pStyle w:val="TAC"/>
              <w:rPr>
                <w:ins w:id="164" w:author="Petrovic Niels (1CH4)" w:date="2023-10-30T14:24:00Z"/>
                <w:lang w:eastAsia="en-US"/>
              </w:rPr>
            </w:pPr>
          </w:p>
        </w:tc>
        <w:tc>
          <w:tcPr>
            <w:tcW w:w="709" w:type="dxa"/>
            <w:tcBorders>
              <w:top w:val="single" w:sz="4" w:space="0" w:color="auto"/>
              <w:left w:val="single" w:sz="4" w:space="0" w:color="auto"/>
              <w:bottom w:val="single" w:sz="4" w:space="0" w:color="auto"/>
              <w:right w:val="single" w:sz="4" w:space="0" w:color="auto"/>
            </w:tcBorders>
          </w:tcPr>
          <w:p w14:paraId="0CFA6B5F" w14:textId="77777777" w:rsidR="00924AD7" w:rsidRPr="004D139E" w:rsidRDefault="00924AD7" w:rsidP="00924AD7">
            <w:pPr>
              <w:pStyle w:val="TAC"/>
              <w:rPr>
                <w:ins w:id="165" w:author="Petrovic Niels (1CH4)" w:date="2023-10-30T14:24:00Z"/>
                <w:lang w:eastAsia="en-US"/>
              </w:rPr>
            </w:pPr>
            <w:ins w:id="166" w:author="Petrovic Niels (1CH4)" w:date="2023-10-30T14:24:00Z">
              <w:r w:rsidRPr="004D139E">
                <w:t>Mid</w:t>
              </w:r>
            </w:ins>
          </w:p>
        </w:tc>
        <w:tc>
          <w:tcPr>
            <w:tcW w:w="992" w:type="dxa"/>
            <w:tcBorders>
              <w:top w:val="single" w:sz="4" w:space="0" w:color="auto"/>
              <w:left w:val="single" w:sz="4" w:space="0" w:color="auto"/>
              <w:bottom w:val="single" w:sz="4" w:space="0" w:color="auto"/>
              <w:right w:val="single" w:sz="4" w:space="0" w:color="auto"/>
            </w:tcBorders>
          </w:tcPr>
          <w:p w14:paraId="7DF5E3AA" w14:textId="01D947FE" w:rsidR="00924AD7" w:rsidRPr="004D139E" w:rsidRDefault="00924AD7" w:rsidP="00924AD7">
            <w:pPr>
              <w:pStyle w:val="TAC"/>
              <w:rPr>
                <w:ins w:id="167" w:author="Petrovic Niels (1CH4)" w:date="2023-10-30T14:24:00Z"/>
                <w:lang w:eastAsia="en-US"/>
              </w:rPr>
            </w:pPr>
            <w:ins w:id="168" w:author="Petrovic Niels (1CH4)" w:date="2023-10-30T14:27:00Z">
              <w:r w:rsidRPr="00DD4FA4">
                <w:t>2555</w:t>
              </w:r>
            </w:ins>
          </w:p>
        </w:tc>
        <w:tc>
          <w:tcPr>
            <w:tcW w:w="992" w:type="dxa"/>
            <w:tcBorders>
              <w:top w:val="single" w:sz="4" w:space="0" w:color="auto"/>
              <w:left w:val="single" w:sz="4" w:space="0" w:color="auto"/>
              <w:bottom w:val="single" w:sz="4" w:space="0" w:color="auto"/>
              <w:right w:val="single" w:sz="4" w:space="0" w:color="auto"/>
            </w:tcBorders>
          </w:tcPr>
          <w:p w14:paraId="5D2BEDE3" w14:textId="5DE332A7" w:rsidR="00924AD7" w:rsidRPr="004D139E" w:rsidRDefault="00924AD7" w:rsidP="00924AD7">
            <w:pPr>
              <w:pStyle w:val="TAC"/>
              <w:rPr>
                <w:ins w:id="169" w:author="Petrovic Niels (1CH4)" w:date="2023-10-30T14:24:00Z"/>
                <w:lang w:eastAsia="en-US"/>
              </w:rPr>
            </w:pPr>
            <w:ins w:id="170" w:author="Petrovic Niels (1CH4)" w:date="2023-10-30T14:27:00Z">
              <w:r w:rsidRPr="00DD4FA4">
                <w:t>511000</w:t>
              </w:r>
            </w:ins>
          </w:p>
        </w:tc>
        <w:tc>
          <w:tcPr>
            <w:tcW w:w="993" w:type="dxa"/>
            <w:tcBorders>
              <w:top w:val="single" w:sz="4" w:space="0" w:color="auto"/>
              <w:left w:val="single" w:sz="4" w:space="0" w:color="auto"/>
              <w:bottom w:val="single" w:sz="4" w:space="0" w:color="auto"/>
              <w:right w:val="single" w:sz="4" w:space="0" w:color="auto"/>
            </w:tcBorders>
          </w:tcPr>
          <w:p w14:paraId="7952047D" w14:textId="5A73FB9B" w:rsidR="00924AD7" w:rsidRPr="004D139E" w:rsidRDefault="00924AD7" w:rsidP="00924AD7">
            <w:pPr>
              <w:pStyle w:val="TAC"/>
              <w:rPr>
                <w:ins w:id="171" w:author="Petrovic Niels (1CH4)" w:date="2023-10-30T14:24:00Z"/>
                <w:lang w:eastAsia="en-US"/>
              </w:rPr>
            </w:pPr>
            <w:ins w:id="172" w:author="Petrovic Niels (1CH4)" w:date="2023-10-30T14:27:00Z">
              <w:r w:rsidRPr="00DD4FA4">
                <w:t>2539,52</w:t>
              </w:r>
            </w:ins>
          </w:p>
        </w:tc>
        <w:tc>
          <w:tcPr>
            <w:tcW w:w="992" w:type="dxa"/>
            <w:tcBorders>
              <w:top w:val="single" w:sz="4" w:space="0" w:color="auto"/>
              <w:left w:val="single" w:sz="4" w:space="0" w:color="auto"/>
              <w:bottom w:val="single" w:sz="4" w:space="0" w:color="auto"/>
              <w:right w:val="single" w:sz="4" w:space="0" w:color="auto"/>
            </w:tcBorders>
          </w:tcPr>
          <w:p w14:paraId="5A83263F" w14:textId="3FFA32A5" w:rsidR="00924AD7" w:rsidRPr="004D139E" w:rsidRDefault="00924AD7" w:rsidP="00924AD7">
            <w:pPr>
              <w:pStyle w:val="TAC"/>
              <w:rPr>
                <w:ins w:id="173" w:author="Petrovic Niels (1CH4)" w:date="2023-10-30T14:24:00Z"/>
                <w:lang w:eastAsia="en-US"/>
              </w:rPr>
            </w:pPr>
            <w:ins w:id="174" w:author="Petrovic Niels (1CH4)" w:date="2023-10-30T14:27:00Z">
              <w:r w:rsidRPr="00DD4FA4">
                <w:t>507904</w:t>
              </w:r>
            </w:ins>
          </w:p>
        </w:tc>
        <w:tc>
          <w:tcPr>
            <w:tcW w:w="992" w:type="dxa"/>
            <w:tcBorders>
              <w:top w:val="single" w:sz="4" w:space="0" w:color="auto"/>
              <w:left w:val="single" w:sz="4" w:space="0" w:color="auto"/>
              <w:bottom w:val="single" w:sz="4" w:space="0" w:color="auto"/>
              <w:right w:val="single" w:sz="4" w:space="0" w:color="auto"/>
            </w:tcBorders>
          </w:tcPr>
          <w:p w14:paraId="745F1C05" w14:textId="4B6EB9CB" w:rsidR="00924AD7" w:rsidRPr="004D139E" w:rsidRDefault="00924AD7" w:rsidP="00924AD7">
            <w:pPr>
              <w:pStyle w:val="TAC"/>
              <w:rPr>
                <w:ins w:id="175" w:author="Petrovic Niels (1CH4)" w:date="2023-10-30T14:24:00Z"/>
                <w:lang w:eastAsia="en-US"/>
              </w:rPr>
            </w:pPr>
            <w:ins w:id="176" w:author="Petrovic Niels (1CH4)" w:date="2023-10-30T14:27:00Z">
              <w:r w:rsidRPr="00DD4FA4">
                <w:t>6</w:t>
              </w:r>
            </w:ins>
          </w:p>
        </w:tc>
        <w:tc>
          <w:tcPr>
            <w:tcW w:w="851" w:type="dxa"/>
            <w:tcBorders>
              <w:top w:val="nil"/>
              <w:left w:val="single" w:sz="4" w:space="0" w:color="auto"/>
              <w:bottom w:val="nil"/>
              <w:right w:val="single" w:sz="4" w:space="0" w:color="auto"/>
            </w:tcBorders>
          </w:tcPr>
          <w:p w14:paraId="7FC2E38C" w14:textId="77777777" w:rsidR="00924AD7" w:rsidRPr="004D139E" w:rsidRDefault="00924AD7" w:rsidP="00924AD7">
            <w:pPr>
              <w:pStyle w:val="TAC"/>
              <w:rPr>
                <w:ins w:id="177" w:author="Petrovic Niels (1CH4)" w:date="2023-10-30T14:24:00Z"/>
                <w:lang w:eastAsia="en-US"/>
              </w:rPr>
            </w:pPr>
            <w:ins w:id="178" w:author="Petrovic Niels (1CH4)" w:date="2023-10-30T14:24: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72A07C40" w14:textId="77777777" w:rsidR="00924AD7" w:rsidRPr="004D139E" w:rsidRDefault="00924AD7" w:rsidP="00924AD7">
            <w:pPr>
              <w:pStyle w:val="TAC"/>
              <w:rPr>
                <w:ins w:id="179" w:author="Petrovic Niels (1CH4)" w:date="2023-10-30T14:24:00Z"/>
                <w:lang w:eastAsia="en-US"/>
              </w:rPr>
            </w:pPr>
            <w:ins w:id="180" w:author="Petrovic Niels (1CH4)" w:date="2023-10-30T14:24: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11CB8FF9" w14:textId="77777777" w:rsidR="00924AD7" w:rsidRPr="004D139E" w:rsidRDefault="00924AD7" w:rsidP="00924AD7">
            <w:pPr>
              <w:pStyle w:val="TAC"/>
              <w:rPr>
                <w:ins w:id="181" w:author="Petrovic Niels (1CH4)" w:date="2023-10-30T14:24:00Z"/>
                <w:lang w:eastAsia="en-US"/>
              </w:rPr>
            </w:pPr>
            <w:ins w:id="182" w:author="Petrovic Niels (1CH4)" w:date="2023-10-30T14:24: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495F0C83" w14:textId="77777777" w:rsidR="00924AD7" w:rsidRPr="004D139E" w:rsidRDefault="00924AD7" w:rsidP="00924AD7">
            <w:pPr>
              <w:pStyle w:val="TAC"/>
              <w:rPr>
                <w:ins w:id="183" w:author="Petrovic Niels (1CH4)" w:date="2023-10-30T14:24:00Z"/>
                <w:lang w:eastAsia="en-US"/>
              </w:rPr>
            </w:pPr>
            <w:ins w:id="184" w:author="Petrovic Niels (1CH4)" w:date="2023-10-30T14:24: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5E6FDB40" w14:textId="77777777" w:rsidR="00924AD7" w:rsidRPr="004D139E" w:rsidRDefault="00924AD7" w:rsidP="00924AD7">
            <w:pPr>
              <w:pStyle w:val="TAC"/>
              <w:rPr>
                <w:ins w:id="185" w:author="Petrovic Niels (1CH4)" w:date="2023-10-30T14:24:00Z"/>
                <w:lang w:eastAsia="en-US"/>
              </w:rPr>
            </w:pPr>
            <w:ins w:id="186" w:author="Petrovic Niels (1CH4)" w:date="2023-10-30T14:24: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043B020B" w14:textId="77777777" w:rsidR="00924AD7" w:rsidRPr="004D139E" w:rsidRDefault="00924AD7" w:rsidP="00924AD7">
            <w:pPr>
              <w:pStyle w:val="TAC"/>
              <w:rPr>
                <w:ins w:id="187" w:author="Petrovic Niels (1CH4)" w:date="2023-10-30T14:24:00Z"/>
                <w:lang w:eastAsia="en-US"/>
              </w:rPr>
            </w:pPr>
            <w:ins w:id="188" w:author="Petrovic Niels (1CH4)" w:date="2023-10-30T14:24: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66CA00AA" w14:textId="77777777" w:rsidR="00924AD7" w:rsidRPr="004D139E" w:rsidRDefault="00924AD7" w:rsidP="00924AD7">
            <w:pPr>
              <w:pStyle w:val="TAC"/>
              <w:rPr>
                <w:ins w:id="189" w:author="Petrovic Niels (1CH4)" w:date="2023-10-30T14:24:00Z"/>
                <w:lang w:eastAsia="en-US"/>
              </w:rPr>
            </w:pPr>
            <w:ins w:id="190" w:author="Petrovic Niels (1CH4)" w:date="2023-10-30T14:24:00Z">
              <w:r w:rsidRPr="004D139E">
                <w:t>-</w:t>
              </w:r>
            </w:ins>
          </w:p>
        </w:tc>
      </w:tr>
      <w:tr w:rsidR="00924AD7" w:rsidRPr="004D139E" w14:paraId="1206A142" w14:textId="77777777" w:rsidTr="00665A8C">
        <w:trPr>
          <w:ins w:id="191" w:author="Petrovic Niels (1CH4)" w:date="2023-10-30T14:24:00Z"/>
        </w:trPr>
        <w:tc>
          <w:tcPr>
            <w:tcW w:w="788" w:type="dxa"/>
            <w:tcBorders>
              <w:top w:val="single" w:sz="4" w:space="0" w:color="auto"/>
              <w:left w:val="single" w:sz="4" w:space="0" w:color="auto"/>
              <w:bottom w:val="nil"/>
              <w:right w:val="single" w:sz="4" w:space="0" w:color="auto"/>
            </w:tcBorders>
          </w:tcPr>
          <w:p w14:paraId="2C47C2DC" w14:textId="4FC5A394" w:rsidR="00924AD7" w:rsidRPr="004D139E" w:rsidRDefault="00924AD7" w:rsidP="00924AD7">
            <w:pPr>
              <w:pStyle w:val="TAC"/>
              <w:rPr>
                <w:ins w:id="192" w:author="Petrovic Niels (1CH4)" w:date="2023-10-30T14:24:00Z"/>
                <w:lang w:eastAsia="en-US"/>
              </w:rPr>
            </w:pPr>
            <w:ins w:id="193" w:author="Petrovic Niels (1CH4)" w:date="2023-10-30T14:25:00Z">
              <w:r>
                <w:t>40</w:t>
              </w:r>
            </w:ins>
          </w:p>
        </w:tc>
        <w:tc>
          <w:tcPr>
            <w:tcW w:w="849" w:type="dxa"/>
            <w:tcBorders>
              <w:top w:val="single" w:sz="4" w:space="0" w:color="auto"/>
              <w:left w:val="single" w:sz="4" w:space="0" w:color="auto"/>
              <w:bottom w:val="nil"/>
              <w:right w:val="single" w:sz="4" w:space="0" w:color="auto"/>
            </w:tcBorders>
          </w:tcPr>
          <w:p w14:paraId="580B446B" w14:textId="1849DE83" w:rsidR="00924AD7" w:rsidRPr="004D139E" w:rsidRDefault="00924AD7" w:rsidP="00924AD7">
            <w:pPr>
              <w:pStyle w:val="TAC"/>
              <w:rPr>
                <w:ins w:id="194" w:author="Petrovic Niels (1CH4)" w:date="2023-10-30T14:24:00Z"/>
                <w:lang w:eastAsia="en-US"/>
              </w:rPr>
            </w:pPr>
            <w:ins w:id="195" w:author="Petrovic Niels (1CH4)" w:date="2023-10-30T14:25:00Z">
              <w:r>
                <w:t>216</w:t>
              </w:r>
            </w:ins>
          </w:p>
        </w:tc>
        <w:tc>
          <w:tcPr>
            <w:tcW w:w="1133" w:type="dxa"/>
            <w:tcBorders>
              <w:top w:val="single" w:sz="4" w:space="0" w:color="auto"/>
              <w:left w:val="single" w:sz="4" w:space="0" w:color="auto"/>
              <w:bottom w:val="nil"/>
              <w:right w:val="single" w:sz="4" w:space="0" w:color="auto"/>
            </w:tcBorders>
          </w:tcPr>
          <w:p w14:paraId="434C9630" w14:textId="77777777" w:rsidR="00924AD7" w:rsidRPr="004D139E" w:rsidRDefault="00924AD7" w:rsidP="00924AD7">
            <w:pPr>
              <w:pStyle w:val="TAC"/>
              <w:rPr>
                <w:ins w:id="196" w:author="Petrovic Niels (1CH4)" w:date="2023-10-30T14:24:00Z"/>
                <w:lang w:eastAsia="en-US"/>
              </w:rPr>
            </w:pPr>
            <w:ins w:id="197" w:author="Petrovic Niels (1CH4)" w:date="2023-10-30T14:24: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6C2A76B1" w14:textId="77777777" w:rsidR="00924AD7" w:rsidRPr="004D139E" w:rsidRDefault="00924AD7" w:rsidP="00924AD7">
            <w:pPr>
              <w:pStyle w:val="TAC"/>
              <w:rPr>
                <w:ins w:id="198" w:author="Petrovic Niels (1CH4)" w:date="2023-10-30T14:24:00Z"/>
                <w:lang w:eastAsia="en-US"/>
              </w:rPr>
            </w:pPr>
            <w:ins w:id="199" w:author="Petrovic Niels (1CH4)" w:date="2023-10-30T14:24:00Z">
              <w:r w:rsidRPr="004D139E">
                <w:t>Low</w:t>
              </w:r>
            </w:ins>
          </w:p>
        </w:tc>
        <w:tc>
          <w:tcPr>
            <w:tcW w:w="992" w:type="dxa"/>
            <w:tcBorders>
              <w:top w:val="single" w:sz="4" w:space="0" w:color="auto"/>
              <w:left w:val="single" w:sz="4" w:space="0" w:color="auto"/>
              <w:bottom w:val="single" w:sz="4" w:space="0" w:color="auto"/>
              <w:right w:val="single" w:sz="4" w:space="0" w:color="auto"/>
            </w:tcBorders>
          </w:tcPr>
          <w:p w14:paraId="34185A8A" w14:textId="5D08B339" w:rsidR="00924AD7" w:rsidRPr="004D139E" w:rsidRDefault="00924AD7" w:rsidP="00924AD7">
            <w:pPr>
              <w:pStyle w:val="TAC"/>
              <w:rPr>
                <w:ins w:id="200" w:author="Petrovic Niels (1CH4)" w:date="2023-10-30T14:24:00Z"/>
                <w:lang w:eastAsia="en-US"/>
              </w:rPr>
            </w:pPr>
            <w:ins w:id="201" w:author="Petrovic Niels (1CH4)" w:date="2023-10-30T14:27:00Z">
              <w:r w:rsidRPr="00831F92">
                <w:t>2640</w:t>
              </w:r>
            </w:ins>
          </w:p>
        </w:tc>
        <w:tc>
          <w:tcPr>
            <w:tcW w:w="992" w:type="dxa"/>
            <w:tcBorders>
              <w:top w:val="single" w:sz="4" w:space="0" w:color="auto"/>
              <w:left w:val="single" w:sz="4" w:space="0" w:color="auto"/>
              <w:bottom w:val="single" w:sz="4" w:space="0" w:color="auto"/>
              <w:right w:val="single" w:sz="4" w:space="0" w:color="auto"/>
            </w:tcBorders>
          </w:tcPr>
          <w:p w14:paraId="25562BE3" w14:textId="265B6446" w:rsidR="00924AD7" w:rsidRPr="004D139E" w:rsidRDefault="00924AD7" w:rsidP="00924AD7">
            <w:pPr>
              <w:pStyle w:val="TAC"/>
              <w:rPr>
                <w:ins w:id="202" w:author="Petrovic Niels (1CH4)" w:date="2023-10-30T14:24:00Z"/>
                <w:lang w:eastAsia="en-US"/>
              </w:rPr>
            </w:pPr>
            <w:ins w:id="203" w:author="Petrovic Niels (1CH4)" w:date="2023-10-30T14:27:00Z">
              <w:r w:rsidRPr="00831F92">
                <w:t>528000</w:t>
              </w:r>
            </w:ins>
          </w:p>
        </w:tc>
        <w:tc>
          <w:tcPr>
            <w:tcW w:w="993" w:type="dxa"/>
            <w:tcBorders>
              <w:top w:val="single" w:sz="4" w:space="0" w:color="auto"/>
              <w:left w:val="single" w:sz="4" w:space="0" w:color="auto"/>
              <w:bottom w:val="single" w:sz="4" w:space="0" w:color="auto"/>
              <w:right w:val="single" w:sz="4" w:space="0" w:color="auto"/>
            </w:tcBorders>
          </w:tcPr>
          <w:p w14:paraId="75DE6F70" w14:textId="19DB0138" w:rsidR="00924AD7" w:rsidRPr="004D139E" w:rsidRDefault="00924AD7" w:rsidP="00924AD7">
            <w:pPr>
              <w:pStyle w:val="TAC"/>
              <w:rPr>
                <w:ins w:id="204" w:author="Petrovic Niels (1CH4)" w:date="2023-10-30T14:24:00Z"/>
                <w:lang w:eastAsia="en-US"/>
              </w:rPr>
            </w:pPr>
            <w:ins w:id="205" w:author="Petrovic Niels (1CH4)" w:date="2023-10-30T14:27:00Z">
              <w:r w:rsidRPr="00831F92">
                <w:t>2620,56</w:t>
              </w:r>
            </w:ins>
          </w:p>
        </w:tc>
        <w:tc>
          <w:tcPr>
            <w:tcW w:w="992" w:type="dxa"/>
            <w:tcBorders>
              <w:top w:val="single" w:sz="4" w:space="0" w:color="auto"/>
              <w:left w:val="single" w:sz="4" w:space="0" w:color="auto"/>
              <w:bottom w:val="single" w:sz="4" w:space="0" w:color="auto"/>
              <w:right w:val="single" w:sz="4" w:space="0" w:color="auto"/>
            </w:tcBorders>
          </w:tcPr>
          <w:p w14:paraId="716622EE" w14:textId="4FCDC401" w:rsidR="00924AD7" w:rsidRPr="004D139E" w:rsidRDefault="00924AD7" w:rsidP="00924AD7">
            <w:pPr>
              <w:pStyle w:val="TAC"/>
              <w:rPr>
                <w:ins w:id="206" w:author="Petrovic Niels (1CH4)" w:date="2023-10-30T14:24:00Z"/>
                <w:lang w:eastAsia="en-US"/>
              </w:rPr>
            </w:pPr>
            <w:ins w:id="207" w:author="Petrovic Niels (1CH4)" w:date="2023-10-30T14:27:00Z">
              <w:r w:rsidRPr="00831F92">
                <w:t>524112</w:t>
              </w:r>
            </w:ins>
          </w:p>
        </w:tc>
        <w:tc>
          <w:tcPr>
            <w:tcW w:w="992" w:type="dxa"/>
            <w:tcBorders>
              <w:top w:val="single" w:sz="4" w:space="0" w:color="auto"/>
              <w:left w:val="single" w:sz="4" w:space="0" w:color="auto"/>
              <w:bottom w:val="single" w:sz="4" w:space="0" w:color="auto"/>
              <w:right w:val="single" w:sz="4" w:space="0" w:color="auto"/>
            </w:tcBorders>
          </w:tcPr>
          <w:p w14:paraId="7656FF6A" w14:textId="296FCA52" w:rsidR="00924AD7" w:rsidRPr="004D139E" w:rsidRDefault="00924AD7" w:rsidP="00924AD7">
            <w:pPr>
              <w:pStyle w:val="TAC"/>
              <w:rPr>
                <w:ins w:id="208" w:author="Petrovic Niels (1CH4)" w:date="2023-10-30T14:24:00Z"/>
                <w:lang w:eastAsia="en-US"/>
              </w:rPr>
            </w:pPr>
            <w:ins w:id="209" w:author="Petrovic Niels (1CH4)" w:date="2023-10-30T14:27:00Z">
              <w:r w:rsidRPr="00831F92">
                <w:t>0</w:t>
              </w:r>
            </w:ins>
          </w:p>
        </w:tc>
        <w:tc>
          <w:tcPr>
            <w:tcW w:w="851" w:type="dxa"/>
            <w:tcBorders>
              <w:top w:val="single" w:sz="4" w:space="0" w:color="auto"/>
              <w:left w:val="single" w:sz="4" w:space="0" w:color="auto"/>
              <w:bottom w:val="nil"/>
              <w:right w:val="single" w:sz="4" w:space="0" w:color="auto"/>
            </w:tcBorders>
          </w:tcPr>
          <w:p w14:paraId="02918890" w14:textId="71836FA5" w:rsidR="00924AD7" w:rsidRPr="004D139E" w:rsidRDefault="00924AD7" w:rsidP="00924AD7">
            <w:pPr>
              <w:pStyle w:val="TAC"/>
              <w:rPr>
                <w:ins w:id="210" w:author="Petrovic Niels (1CH4)" w:date="2023-10-30T14:24:00Z"/>
                <w:lang w:eastAsia="en-US"/>
              </w:rPr>
            </w:pPr>
            <w:ins w:id="211" w:author="Petrovic Niels (1CH4)" w:date="2023-10-30T14:27:00Z">
              <w:r w:rsidRPr="00831F92">
                <w:t>15</w:t>
              </w:r>
            </w:ins>
          </w:p>
        </w:tc>
        <w:tc>
          <w:tcPr>
            <w:tcW w:w="850" w:type="dxa"/>
            <w:tcBorders>
              <w:top w:val="single" w:sz="4" w:space="0" w:color="auto"/>
              <w:left w:val="single" w:sz="4" w:space="0" w:color="auto"/>
              <w:bottom w:val="single" w:sz="4" w:space="0" w:color="auto"/>
              <w:right w:val="single" w:sz="4" w:space="0" w:color="auto"/>
            </w:tcBorders>
          </w:tcPr>
          <w:p w14:paraId="2430A3F4" w14:textId="0B31DA12" w:rsidR="00924AD7" w:rsidRPr="004D139E" w:rsidRDefault="00924AD7" w:rsidP="00924AD7">
            <w:pPr>
              <w:pStyle w:val="TAC"/>
              <w:rPr>
                <w:ins w:id="212" w:author="Petrovic Niels (1CH4)" w:date="2023-10-30T14:24:00Z"/>
                <w:lang w:eastAsia="en-US"/>
              </w:rPr>
            </w:pPr>
            <w:ins w:id="213" w:author="Petrovic Niels (1CH4)" w:date="2023-10-30T14:27:00Z">
              <w:r w:rsidRPr="00831F92">
                <w:t>6558</w:t>
              </w:r>
            </w:ins>
          </w:p>
        </w:tc>
        <w:tc>
          <w:tcPr>
            <w:tcW w:w="992" w:type="dxa"/>
            <w:tcBorders>
              <w:top w:val="single" w:sz="4" w:space="0" w:color="auto"/>
              <w:left w:val="single" w:sz="4" w:space="0" w:color="auto"/>
              <w:bottom w:val="single" w:sz="4" w:space="0" w:color="auto"/>
              <w:right w:val="single" w:sz="4" w:space="0" w:color="auto"/>
            </w:tcBorders>
          </w:tcPr>
          <w:p w14:paraId="790E7E7D" w14:textId="79216921" w:rsidR="00924AD7" w:rsidRPr="004D139E" w:rsidRDefault="00924AD7" w:rsidP="00924AD7">
            <w:pPr>
              <w:pStyle w:val="TAC"/>
              <w:rPr>
                <w:ins w:id="214" w:author="Petrovic Niels (1CH4)" w:date="2023-10-30T14:24:00Z"/>
                <w:lang w:eastAsia="en-US"/>
              </w:rPr>
            </w:pPr>
            <w:ins w:id="215" w:author="Petrovic Niels (1CH4)" w:date="2023-10-30T14:27:00Z">
              <w:r w:rsidRPr="00831F92">
                <w:t>524670</w:t>
              </w:r>
            </w:ins>
          </w:p>
        </w:tc>
        <w:tc>
          <w:tcPr>
            <w:tcW w:w="709" w:type="dxa"/>
            <w:tcBorders>
              <w:top w:val="single" w:sz="4" w:space="0" w:color="auto"/>
              <w:left w:val="single" w:sz="4" w:space="0" w:color="auto"/>
              <w:bottom w:val="single" w:sz="4" w:space="0" w:color="auto"/>
              <w:right w:val="single" w:sz="4" w:space="0" w:color="auto"/>
            </w:tcBorders>
          </w:tcPr>
          <w:p w14:paraId="3C1770C1" w14:textId="33CD4C96" w:rsidR="00924AD7" w:rsidRPr="004D139E" w:rsidRDefault="00924AD7" w:rsidP="00924AD7">
            <w:pPr>
              <w:pStyle w:val="TAC"/>
              <w:rPr>
                <w:ins w:id="216" w:author="Petrovic Niels (1CH4)" w:date="2023-10-30T14:24:00Z"/>
                <w:lang w:eastAsia="en-US"/>
              </w:rPr>
            </w:pPr>
            <w:ins w:id="217" w:author="Petrovic Niels (1CH4)" w:date="2023-10-30T14:27:00Z">
              <w:r w:rsidRPr="00831F92">
                <w:t>6</w:t>
              </w:r>
            </w:ins>
          </w:p>
        </w:tc>
        <w:tc>
          <w:tcPr>
            <w:tcW w:w="851" w:type="dxa"/>
            <w:tcBorders>
              <w:top w:val="single" w:sz="4" w:space="0" w:color="auto"/>
              <w:left w:val="single" w:sz="4" w:space="0" w:color="auto"/>
              <w:bottom w:val="single" w:sz="4" w:space="0" w:color="auto"/>
              <w:right w:val="single" w:sz="4" w:space="0" w:color="auto"/>
            </w:tcBorders>
          </w:tcPr>
          <w:p w14:paraId="6A4D72F4" w14:textId="2415FCB0" w:rsidR="00924AD7" w:rsidRPr="004D139E" w:rsidRDefault="00924AD7" w:rsidP="00924AD7">
            <w:pPr>
              <w:pStyle w:val="TAC"/>
              <w:rPr>
                <w:ins w:id="218" w:author="Petrovic Niels (1CH4)" w:date="2023-10-30T14:24:00Z"/>
                <w:lang w:eastAsia="en-US"/>
              </w:rPr>
            </w:pPr>
            <w:ins w:id="219" w:author="Petrovic Niels (1CH4)" w:date="2023-10-30T14:27:00Z">
              <w:r w:rsidRPr="00831F92">
                <w:t>1</w:t>
              </w:r>
            </w:ins>
          </w:p>
        </w:tc>
        <w:tc>
          <w:tcPr>
            <w:tcW w:w="850" w:type="dxa"/>
            <w:tcBorders>
              <w:top w:val="single" w:sz="4" w:space="0" w:color="auto"/>
              <w:left w:val="single" w:sz="4" w:space="0" w:color="auto"/>
              <w:bottom w:val="single" w:sz="4" w:space="0" w:color="auto"/>
              <w:right w:val="single" w:sz="4" w:space="0" w:color="auto"/>
            </w:tcBorders>
          </w:tcPr>
          <w:p w14:paraId="383FE87C" w14:textId="59895604" w:rsidR="00924AD7" w:rsidRPr="004D139E" w:rsidRDefault="00924AD7" w:rsidP="00924AD7">
            <w:pPr>
              <w:pStyle w:val="TAC"/>
              <w:rPr>
                <w:ins w:id="220" w:author="Petrovic Niels (1CH4)" w:date="2023-10-30T14:24:00Z"/>
                <w:lang w:eastAsia="en-US"/>
              </w:rPr>
            </w:pPr>
            <w:ins w:id="221" w:author="Petrovic Niels (1CH4)" w:date="2023-10-30T14:27:00Z">
              <w:r w:rsidRPr="00831F92">
                <w:t>2 (4)</w:t>
              </w:r>
            </w:ins>
          </w:p>
        </w:tc>
        <w:tc>
          <w:tcPr>
            <w:tcW w:w="992" w:type="dxa"/>
            <w:tcBorders>
              <w:top w:val="single" w:sz="4" w:space="0" w:color="auto"/>
              <w:left w:val="single" w:sz="4" w:space="0" w:color="auto"/>
              <w:bottom w:val="single" w:sz="4" w:space="0" w:color="auto"/>
              <w:right w:val="single" w:sz="4" w:space="0" w:color="auto"/>
            </w:tcBorders>
          </w:tcPr>
          <w:p w14:paraId="06C6C1D4" w14:textId="4981DA5E" w:rsidR="00924AD7" w:rsidRPr="004D139E" w:rsidRDefault="00924AD7" w:rsidP="00924AD7">
            <w:pPr>
              <w:pStyle w:val="TAC"/>
              <w:rPr>
                <w:ins w:id="222" w:author="Petrovic Niels (1CH4)" w:date="2023-10-30T14:24:00Z"/>
                <w:lang w:eastAsia="en-US"/>
              </w:rPr>
            </w:pPr>
            <w:ins w:id="223" w:author="Petrovic Niels (1CH4)" w:date="2023-10-30T14:27:00Z">
              <w:r w:rsidRPr="00831F92">
                <w:t>5</w:t>
              </w:r>
            </w:ins>
          </w:p>
        </w:tc>
      </w:tr>
      <w:tr w:rsidR="00924AD7" w:rsidRPr="004D139E" w14:paraId="1C4DB40D" w14:textId="77777777" w:rsidTr="00665A8C">
        <w:trPr>
          <w:ins w:id="224" w:author="Petrovic Niels (1CH4)" w:date="2023-10-30T14:24:00Z"/>
        </w:trPr>
        <w:tc>
          <w:tcPr>
            <w:tcW w:w="788" w:type="dxa"/>
            <w:tcBorders>
              <w:top w:val="nil"/>
              <w:left w:val="single" w:sz="4" w:space="0" w:color="auto"/>
              <w:bottom w:val="nil"/>
              <w:right w:val="single" w:sz="4" w:space="0" w:color="auto"/>
            </w:tcBorders>
          </w:tcPr>
          <w:p w14:paraId="23652025" w14:textId="77777777" w:rsidR="00924AD7" w:rsidRPr="004D139E" w:rsidRDefault="00924AD7" w:rsidP="00924AD7">
            <w:pPr>
              <w:pStyle w:val="TAC"/>
              <w:rPr>
                <w:ins w:id="225" w:author="Petrovic Niels (1CH4)" w:date="2023-10-30T14:24:00Z"/>
                <w:lang w:eastAsia="en-US"/>
              </w:rPr>
            </w:pPr>
          </w:p>
        </w:tc>
        <w:tc>
          <w:tcPr>
            <w:tcW w:w="849" w:type="dxa"/>
            <w:tcBorders>
              <w:top w:val="nil"/>
              <w:left w:val="single" w:sz="4" w:space="0" w:color="auto"/>
              <w:bottom w:val="nil"/>
              <w:right w:val="single" w:sz="4" w:space="0" w:color="auto"/>
            </w:tcBorders>
          </w:tcPr>
          <w:p w14:paraId="798EE3A2" w14:textId="77777777" w:rsidR="00924AD7" w:rsidRPr="004D139E" w:rsidRDefault="00924AD7" w:rsidP="00924AD7">
            <w:pPr>
              <w:pStyle w:val="TAC"/>
              <w:rPr>
                <w:ins w:id="226" w:author="Petrovic Niels (1CH4)" w:date="2023-10-30T14:24:00Z"/>
                <w:lang w:eastAsia="en-US"/>
              </w:rPr>
            </w:pPr>
          </w:p>
        </w:tc>
        <w:tc>
          <w:tcPr>
            <w:tcW w:w="1133" w:type="dxa"/>
            <w:tcBorders>
              <w:top w:val="nil"/>
              <w:left w:val="single" w:sz="4" w:space="0" w:color="auto"/>
              <w:bottom w:val="nil"/>
              <w:right w:val="single" w:sz="4" w:space="0" w:color="auto"/>
            </w:tcBorders>
          </w:tcPr>
          <w:p w14:paraId="79BFC6E4" w14:textId="77777777" w:rsidR="00924AD7" w:rsidRPr="004D139E" w:rsidRDefault="00924AD7" w:rsidP="00924AD7">
            <w:pPr>
              <w:pStyle w:val="TAC"/>
              <w:rPr>
                <w:ins w:id="227" w:author="Petrovic Niels (1CH4)" w:date="2023-10-30T14:24:00Z"/>
                <w:lang w:eastAsia="en-US"/>
              </w:rPr>
            </w:pPr>
          </w:p>
        </w:tc>
        <w:tc>
          <w:tcPr>
            <w:tcW w:w="709" w:type="dxa"/>
            <w:tcBorders>
              <w:top w:val="single" w:sz="4" w:space="0" w:color="auto"/>
              <w:left w:val="single" w:sz="4" w:space="0" w:color="auto"/>
              <w:bottom w:val="single" w:sz="4" w:space="0" w:color="auto"/>
              <w:right w:val="single" w:sz="4" w:space="0" w:color="auto"/>
            </w:tcBorders>
          </w:tcPr>
          <w:p w14:paraId="4D3E2192" w14:textId="77777777" w:rsidR="00924AD7" w:rsidRPr="004D139E" w:rsidRDefault="00924AD7" w:rsidP="00924AD7">
            <w:pPr>
              <w:pStyle w:val="TAC"/>
              <w:rPr>
                <w:ins w:id="228" w:author="Petrovic Niels (1CH4)" w:date="2023-10-30T14:24:00Z"/>
                <w:lang w:eastAsia="en-US"/>
              </w:rPr>
            </w:pPr>
            <w:ins w:id="229" w:author="Petrovic Niels (1CH4)" w:date="2023-10-30T14:24:00Z">
              <w:r w:rsidRPr="004D139E">
                <w:t>Mid</w:t>
              </w:r>
            </w:ins>
          </w:p>
        </w:tc>
        <w:tc>
          <w:tcPr>
            <w:tcW w:w="992" w:type="dxa"/>
            <w:tcBorders>
              <w:top w:val="single" w:sz="4" w:space="0" w:color="auto"/>
              <w:left w:val="single" w:sz="4" w:space="0" w:color="auto"/>
              <w:bottom w:val="single" w:sz="4" w:space="0" w:color="auto"/>
              <w:right w:val="single" w:sz="4" w:space="0" w:color="auto"/>
            </w:tcBorders>
          </w:tcPr>
          <w:p w14:paraId="639ACAE8" w14:textId="2CA10C80" w:rsidR="00924AD7" w:rsidRPr="004D139E" w:rsidRDefault="00924AD7" w:rsidP="00924AD7">
            <w:pPr>
              <w:pStyle w:val="TAC"/>
              <w:rPr>
                <w:ins w:id="230" w:author="Petrovic Niels (1CH4)" w:date="2023-10-30T14:24:00Z"/>
                <w:lang w:eastAsia="en-US"/>
              </w:rPr>
            </w:pPr>
            <w:ins w:id="231" w:author="Petrovic Niels (1CH4)" w:date="2023-10-30T14:27:00Z">
              <w:r w:rsidRPr="00831F92">
                <w:t>2655</w:t>
              </w:r>
            </w:ins>
          </w:p>
        </w:tc>
        <w:tc>
          <w:tcPr>
            <w:tcW w:w="992" w:type="dxa"/>
            <w:tcBorders>
              <w:top w:val="single" w:sz="4" w:space="0" w:color="auto"/>
              <w:left w:val="single" w:sz="4" w:space="0" w:color="auto"/>
              <w:bottom w:val="single" w:sz="4" w:space="0" w:color="auto"/>
              <w:right w:val="single" w:sz="4" w:space="0" w:color="auto"/>
            </w:tcBorders>
          </w:tcPr>
          <w:p w14:paraId="44672390" w14:textId="18894E51" w:rsidR="00924AD7" w:rsidRPr="004D139E" w:rsidRDefault="00924AD7" w:rsidP="00924AD7">
            <w:pPr>
              <w:pStyle w:val="TAC"/>
              <w:rPr>
                <w:ins w:id="232" w:author="Petrovic Niels (1CH4)" w:date="2023-10-30T14:24:00Z"/>
                <w:lang w:eastAsia="en-US"/>
              </w:rPr>
            </w:pPr>
            <w:ins w:id="233" w:author="Petrovic Niels (1CH4)" w:date="2023-10-30T14:27:00Z">
              <w:r w:rsidRPr="00831F92">
                <w:t>531000</w:t>
              </w:r>
            </w:ins>
          </w:p>
        </w:tc>
        <w:tc>
          <w:tcPr>
            <w:tcW w:w="993" w:type="dxa"/>
            <w:tcBorders>
              <w:top w:val="single" w:sz="4" w:space="0" w:color="auto"/>
              <w:left w:val="single" w:sz="4" w:space="0" w:color="auto"/>
              <w:bottom w:val="single" w:sz="4" w:space="0" w:color="auto"/>
              <w:right w:val="single" w:sz="4" w:space="0" w:color="auto"/>
            </w:tcBorders>
          </w:tcPr>
          <w:p w14:paraId="43CC19C3" w14:textId="7BC9F8A2" w:rsidR="00924AD7" w:rsidRPr="004D139E" w:rsidRDefault="00924AD7" w:rsidP="00924AD7">
            <w:pPr>
              <w:pStyle w:val="TAC"/>
              <w:rPr>
                <w:ins w:id="234" w:author="Petrovic Niels (1CH4)" w:date="2023-10-30T14:24:00Z"/>
                <w:lang w:eastAsia="en-US"/>
              </w:rPr>
            </w:pPr>
            <w:ins w:id="235" w:author="Petrovic Niels (1CH4)" w:date="2023-10-30T14:27:00Z">
              <w:r w:rsidRPr="00831F92">
                <w:t>2617,2</w:t>
              </w:r>
            </w:ins>
          </w:p>
        </w:tc>
        <w:tc>
          <w:tcPr>
            <w:tcW w:w="992" w:type="dxa"/>
            <w:tcBorders>
              <w:top w:val="single" w:sz="4" w:space="0" w:color="auto"/>
              <w:left w:val="single" w:sz="4" w:space="0" w:color="auto"/>
              <w:bottom w:val="single" w:sz="4" w:space="0" w:color="auto"/>
              <w:right w:val="single" w:sz="4" w:space="0" w:color="auto"/>
            </w:tcBorders>
          </w:tcPr>
          <w:p w14:paraId="08052E80" w14:textId="53E10413" w:rsidR="00924AD7" w:rsidRPr="004D139E" w:rsidRDefault="00924AD7" w:rsidP="00924AD7">
            <w:pPr>
              <w:pStyle w:val="TAC"/>
              <w:rPr>
                <w:ins w:id="236" w:author="Petrovic Niels (1CH4)" w:date="2023-10-30T14:24:00Z"/>
                <w:lang w:eastAsia="en-US"/>
              </w:rPr>
            </w:pPr>
            <w:ins w:id="237" w:author="Petrovic Niels (1CH4)" w:date="2023-10-30T14:27:00Z">
              <w:r w:rsidRPr="00831F92">
                <w:t>523440</w:t>
              </w:r>
            </w:ins>
          </w:p>
        </w:tc>
        <w:tc>
          <w:tcPr>
            <w:tcW w:w="992" w:type="dxa"/>
            <w:tcBorders>
              <w:top w:val="single" w:sz="4" w:space="0" w:color="auto"/>
              <w:left w:val="single" w:sz="4" w:space="0" w:color="auto"/>
              <w:bottom w:val="single" w:sz="4" w:space="0" w:color="auto"/>
              <w:right w:val="single" w:sz="4" w:space="0" w:color="auto"/>
            </w:tcBorders>
          </w:tcPr>
          <w:p w14:paraId="49D5A41D" w14:textId="3FA08DE4" w:rsidR="00924AD7" w:rsidRPr="004D139E" w:rsidRDefault="00924AD7" w:rsidP="00924AD7">
            <w:pPr>
              <w:pStyle w:val="TAC"/>
              <w:rPr>
                <w:ins w:id="238" w:author="Petrovic Niels (1CH4)" w:date="2023-10-30T14:24:00Z"/>
                <w:lang w:eastAsia="en-US"/>
              </w:rPr>
            </w:pPr>
            <w:ins w:id="239" w:author="Petrovic Niels (1CH4)" w:date="2023-10-30T14:27:00Z">
              <w:r w:rsidRPr="00831F92">
                <w:t>102</w:t>
              </w:r>
            </w:ins>
          </w:p>
        </w:tc>
        <w:tc>
          <w:tcPr>
            <w:tcW w:w="851" w:type="dxa"/>
            <w:tcBorders>
              <w:top w:val="nil"/>
              <w:left w:val="single" w:sz="4" w:space="0" w:color="auto"/>
              <w:bottom w:val="nil"/>
              <w:right w:val="single" w:sz="4" w:space="0" w:color="auto"/>
            </w:tcBorders>
          </w:tcPr>
          <w:p w14:paraId="2405CE8B" w14:textId="22B9004D" w:rsidR="00924AD7" w:rsidRPr="004D139E" w:rsidRDefault="00924AD7" w:rsidP="00924AD7">
            <w:pPr>
              <w:pStyle w:val="TAC"/>
              <w:rPr>
                <w:ins w:id="240" w:author="Petrovic Niels (1CH4)" w:date="2023-10-30T14:24:00Z"/>
                <w:lang w:eastAsia="en-US"/>
              </w:rPr>
            </w:pPr>
            <w:ins w:id="241" w:author="Petrovic Niels (1CH4)" w:date="2023-10-30T14:27:00Z">
              <w:r w:rsidRPr="00831F92">
                <w:t>15</w:t>
              </w:r>
            </w:ins>
          </w:p>
        </w:tc>
        <w:tc>
          <w:tcPr>
            <w:tcW w:w="850" w:type="dxa"/>
            <w:tcBorders>
              <w:top w:val="single" w:sz="4" w:space="0" w:color="auto"/>
              <w:left w:val="single" w:sz="4" w:space="0" w:color="auto"/>
              <w:bottom w:val="single" w:sz="4" w:space="0" w:color="auto"/>
              <w:right w:val="single" w:sz="4" w:space="0" w:color="auto"/>
            </w:tcBorders>
          </w:tcPr>
          <w:p w14:paraId="0DD17474" w14:textId="650A2D23" w:rsidR="00924AD7" w:rsidRPr="004D139E" w:rsidRDefault="00924AD7" w:rsidP="00924AD7">
            <w:pPr>
              <w:pStyle w:val="TAC"/>
              <w:rPr>
                <w:ins w:id="242" w:author="Petrovic Niels (1CH4)" w:date="2023-10-30T14:24:00Z"/>
                <w:lang w:eastAsia="en-US"/>
              </w:rPr>
            </w:pPr>
            <w:ins w:id="243" w:author="Petrovic Niels (1CH4)" w:date="2023-10-30T14:27:00Z">
              <w:r w:rsidRPr="00831F92">
                <w:t>6594</w:t>
              </w:r>
            </w:ins>
          </w:p>
        </w:tc>
        <w:tc>
          <w:tcPr>
            <w:tcW w:w="992" w:type="dxa"/>
            <w:tcBorders>
              <w:top w:val="single" w:sz="4" w:space="0" w:color="auto"/>
              <w:left w:val="single" w:sz="4" w:space="0" w:color="auto"/>
              <w:bottom w:val="single" w:sz="4" w:space="0" w:color="auto"/>
              <w:right w:val="single" w:sz="4" w:space="0" w:color="auto"/>
            </w:tcBorders>
          </w:tcPr>
          <w:p w14:paraId="376D4455" w14:textId="0CF0D573" w:rsidR="00924AD7" w:rsidRPr="004D139E" w:rsidRDefault="00924AD7" w:rsidP="00924AD7">
            <w:pPr>
              <w:pStyle w:val="TAC"/>
              <w:rPr>
                <w:ins w:id="244" w:author="Petrovic Niels (1CH4)" w:date="2023-10-30T14:24:00Z"/>
                <w:lang w:eastAsia="en-US"/>
              </w:rPr>
            </w:pPr>
            <w:ins w:id="245" w:author="Petrovic Niels (1CH4)" w:date="2023-10-30T14:27:00Z">
              <w:r w:rsidRPr="00831F92">
                <w:t>527550</w:t>
              </w:r>
            </w:ins>
          </w:p>
        </w:tc>
        <w:tc>
          <w:tcPr>
            <w:tcW w:w="709" w:type="dxa"/>
            <w:tcBorders>
              <w:top w:val="single" w:sz="4" w:space="0" w:color="auto"/>
              <w:left w:val="single" w:sz="4" w:space="0" w:color="auto"/>
              <w:bottom w:val="single" w:sz="4" w:space="0" w:color="auto"/>
              <w:right w:val="single" w:sz="4" w:space="0" w:color="auto"/>
            </w:tcBorders>
          </w:tcPr>
          <w:p w14:paraId="75E34193" w14:textId="47EB1DBC" w:rsidR="00924AD7" w:rsidRPr="004D139E" w:rsidRDefault="00924AD7" w:rsidP="00924AD7">
            <w:pPr>
              <w:pStyle w:val="TAC"/>
              <w:rPr>
                <w:ins w:id="246" w:author="Petrovic Niels (1CH4)" w:date="2023-10-30T14:24:00Z"/>
                <w:lang w:eastAsia="en-US"/>
              </w:rPr>
            </w:pPr>
            <w:ins w:id="247" w:author="Petrovic Niels (1CH4)" w:date="2023-10-30T14:27:00Z">
              <w:r w:rsidRPr="00831F92">
                <w:t>2</w:t>
              </w:r>
            </w:ins>
          </w:p>
        </w:tc>
        <w:tc>
          <w:tcPr>
            <w:tcW w:w="851" w:type="dxa"/>
            <w:tcBorders>
              <w:top w:val="single" w:sz="4" w:space="0" w:color="auto"/>
              <w:left w:val="single" w:sz="4" w:space="0" w:color="auto"/>
              <w:bottom w:val="single" w:sz="4" w:space="0" w:color="auto"/>
              <w:right w:val="single" w:sz="4" w:space="0" w:color="auto"/>
            </w:tcBorders>
          </w:tcPr>
          <w:p w14:paraId="2A57964C" w14:textId="3D25574E" w:rsidR="00924AD7" w:rsidRPr="004D139E" w:rsidRDefault="00924AD7" w:rsidP="00924AD7">
            <w:pPr>
              <w:pStyle w:val="TAC"/>
              <w:rPr>
                <w:ins w:id="248" w:author="Petrovic Niels (1CH4)" w:date="2023-10-30T14:24:00Z"/>
                <w:lang w:eastAsia="en-US"/>
              </w:rPr>
            </w:pPr>
            <w:ins w:id="249" w:author="Petrovic Niels (1CH4)" w:date="2023-10-30T14:27:00Z">
              <w:r w:rsidRPr="00831F92">
                <w:t>0</w:t>
              </w:r>
            </w:ins>
          </w:p>
        </w:tc>
        <w:tc>
          <w:tcPr>
            <w:tcW w:w="850" w:type="dxa"/>
            <w:tcBorders>
              <w:top w:val="single" w:sz="4" w:space="0" w:color="auto"/>
              <w:left w:val="single" w:sz="4" w:space="0" w:color="auto"/>
              <w:bottom w:val="single" w:sz="4" w:space="0" w:color="auto"/>
              <w:right w:val="single" w:sz="4" w:space="0" w:color="auto"/>
            </w:tcBorders>
          </w:tcPr>
          <w:p w14:paraId="7D2D98AE" w14:textId="11542010" w:rsidR="00924AD7" w:rsidRPr="004D139E" w:rsidRDefault="00924AD7" w:rsidP="00924AD7">
            <w:pPr>
              <w:pStyle w:val="TAC"/>
              <w:rPr>
                <w:ins w:id="250" w:author="Petrovic Niels (1CH4)" w:date="2023-10-30T14:24:00Z"/>
                <w:lang w:eastAsia="en-US"/>
              </w:rPr>
            </w:pPr>
            <w:ins w:id="251" w:author="Petrovic Niels (1CH4)" w:date="2023-10-30T14:27:00Z">
              <w:r w:rsidRPr="00831F92">
                <w:t>1 (2)</w:t>
              </w:r>
            </w:ins>
          </w:p>
        </w:tc>
        <w:tc>
          <w:tcPr>
            <w:tcW w:w="992" w:type="dxa"/>
            <w:tcBorders>
              <w:top w:val="single" w:sz="4" w:space="0" w:color="auto"/>
              <w:left w:val="single" w:sz="4" w:space="0" w:color="auto"/>
              <w:bottom w:val="single" w:sz="4" w:space="0" w:color="auto"/>
              <w:right w:val="single" w:sz="4" w:space="0" w:color="auto"/>
            </w:tcBorders>
          </w:tcPr>
          <w:p w14:paraId="59473875" w14:textId="42A3ECD1" w:rsidR="00924AD7" w:rsidRPr="004D139E" w:rsidRDefault="00924AD7" w:rsidP="00924AD7">
            <w:pPr>
              <w:pStyle w:val="TAC"/>
              <w:rPr>
                <w:ins w:id="252" w:author="Petrovic Niels (1CH4)" w:date="2023-10-30T14:24:00Z"/>
                <w:lang w:eastAsia="en-US"/>
              </w:rPr>
            </w:pPr>
            <w:ins w:id="253" w:author="Petrovic Niels (1CH4)" w:date="2023-10-30T14:27:00Z">
              <w:r w:rsidRPr="00831F92">
                <w:t>104</w:t>
              </w:r>
            </w:ins>
          </w:p>
        </w:tc>
      </w:tr>
      <w:tr w:rsidR="00924AD7" w:rsidRPr="004D139E" w14:paraId="39DC1928" w14:textId="77777777" w:rsidTr="00665A8C">
        <w:trPr>
          <w:ins w:id="254" w:author="Petrovic Niels (1CH4)" w:date="2023-10-30T14:24:00Z"/>
        </w:trPr>
        <w:tc>
          <w:tcPr>
            <w:tcW w:w="788" w:type="dxa"/>
            <w:tcBorders>
              <w:top w:val="nil"/>
              <w:left w:val="single" w:sz="4" w:space="0" w:color="auto"/>
              <w:bottom w:val="nil"/>
              <w:right w:val="single" w:sz="4" w:space="0" w:color="auto"/>
            </w:tcBorders>
          </w:tcPr>
          <w:p w14:paraId="6C011E80" w14:textId="77777777" w:rsidR="00924AD7" w:rsidRPr="004D139E" w:rsidRDefault="00924AD7" w:rsidP="00924AD7">
            <w:pPr>
              <w:pStyle w:val="TAC"/>
              <w:rPr>
                <w:ins w:id="255" w:author="Petrovic Niels (1CH4)" w:date="2023-10-30T14:24:00Z"/>
                <w:lang w:eastAsia="en-US"/>
              </w:rPr>
            </w:pPr>
          </w:p>
        </w:tc>
        <w:tc>
          <w:tcPr>
            <w:tcW w:w="849" w:type="dxa"/>
            <w:tcBorders>
              <w:top w:val="nil"/>
              <w:left w:val="single" w:sz="4" w:space="0" w:color="auto"/>
              <w:bottom w:val="nil"/>
              <w:right w:val="single" w:sz="4" w:space="0" w:color="auto"/>
            </w:tcBorders>
          </w:tcPr>
          <w:p w14:paraId="01FC1528" w14:textId="77777777" w:rsidR="00924AD7" w:rsidRPr="004D139E" w:rsidRDefault="00924AD7" w:rsidP="00924AD7">
            <w:pPr>
              <w:pStyle w:val="TAC"/>
              <w:rPr>
                <w:ins w:id="256" w:author="Petrovic Niels (1CH4)" w:date="2023-10-30T14:24:00Z"/>
                <w:lang w:eastAsia="en-US"/>
              </w:rPr>
            </w:pPr>
          </w:p>
        </w:tc>
        <w:tc>
          <w:tcPr>
            <w:tcW w:w="1133" w:type="dxa"/>
            <w:tcBorders>
              <w:top w:val="nil"/>
              <w:left w:val="single" w:sz="4" w:space="0" w:color="auto"/>
              <w:bottom w:val="single" w:sz="4" w:space="0" w:color="auto"/>
              <w:right w:val="single" w:sz="4" w:space="0" w:color="auto"/>
            </w:tcBorders>
          </w:tcPr>
          <w:p w14:paraId="3EC44E5D" w14:textId="77777777" w:rsidR="00924AD7" w:rsidRPr="004D139E" w:rsidRDefault="00924AD7" w:rsidP="00924AD7">
            <w:pPr>
              <w:pStyle w:val="TAC"/>
              <w:rPr>
                <w:ins w:id="257" w:author="Petrovic Niels (1CH4)" w:date="2023-10-30T14:24:00Z"/>
                <w:lang w:eastAsia="en-US"/>
              </w:rPr>
            </w:pPr>
          </w:p>
        </w:tc>
        <w:tc>
          <w:tcPr>
            <w:tcW w:w="709" w:type="dxa"/>
            <w:tcBorders>
              <w:top w:val="single" w:sz="4" w:space="0" w:color="auto"/>
              <w:left w:val="single" w:sz="4" w:space="0" w:color="auto"/>
              <w:bottom w:val="single" w:sz="4" w:space="0" w:color="auto"/>
              <w:right w:val="single" w:sz="4" w:space="0" w:color="auto"/>
            </w:tcBorders>
          </w:tcPr>
          <w:p w14:paraId="0BFF0D6C" w14:textId="77777777" w:rsidR="00924AD7" w:rsidRPr="004D139E" w:rsidRDefault="00924AD7" w:rsidP="00924AD7">
            <w:pPr>
              <w:pStyle w:val="TAC"/>
              <w:rPr>
                <w:ins w:id="258" w:author="Petrovic Niels (1CH4)" w:date="2023-10-30T14:24:00Z"/>
                <w:lang w:eastAsia="en-US"/>
              </w:rPr>
            </w:pPr>
            <w:ins w:id="259" w:author="Petrovic Niels (1CH4)" w:date="2023-10-30T14:24:00Z">
              <w:r w:rsidRPr="004D139E">
                <w:t>High</w:t>
              </w:r>
            </w:ins>
          </w:p>
        </w:tc>
        <w:tc>
          <w:tcPr>
            <w:tcW w:w="992" w:type="dxa"/>
            <w:tcBorders>
              <w:top w:val="single" w:sz="4" w:space="0" w:color="auto"/>
              <w:left w:val="single" w:sz="4" w:space="0" w:color="auto"/>
              <w:bottom w:val="single" w:sz="4" w:space="0" w:color="auto"/>
              <w:right w:val="single" w:sz="4" w:space="0" w:color="auto"/>
            </w:tcBorders>
          </w:tcPr>
          <w:p w14:paraId="52B2A53A" w14:textId="7299B21E" w:rsidR="00924AD7" w:rsidRPr="004D139E" w:rsidRDefault="00924AD7" w:rsidP="00924AD7">
            <w:pPr>
              <w:pStyle w:val="TAC"/>
              <w:rPr>
                <w:ins w:id="260" w:author="Petrovic Niels (1CH4)" w:date="2023-10-30T14:24:00Z"/>
                <w:lang w:eastAsia="en-US"/>
              </w:rPr>
            </w:pPr>
            <w:ins w:id="261" w:author="Petrovic Niels (1CH4)" w:date="2023-10-30T14:27:00Z">
              <w:r w:rsidRPr="00831F92">
                <w:t>2670</w:t>
              </w:r>
            </w:ins>
          </w:p>
        </w:tc>
        <w:tc>
          <w:tcPr>
            <w:tcW w:w="992" w:type="dxa"/>
            <w:tcBorders>
              <w:top w:val="single" w:sz="4" w:space="0" w:color="auto"/>
              <w:left w:val="single" w:sz="4" w:space="0" w:color="auto"/>
              <w:bottom w:val="single" w:sz="4" w:space="0" w:color="auto"/>
              <w:right w:val="single" w:sz="4" w:space="0" w:color="auto"/>
            </w:tcBorders>
          </w:tcPr>
          <w:p w14:paraId="2A79765E" w14:textId="4748FFA1" w:rsidR="00924AD7" w:rsidRPr="004D139E" w:rsidRDefault="00924AD7" w:rsidP="00924AD7">
            <w:pPr>
              <w:pStyle w:val="TAC"/>
              <w:rPr>
                <w:ins w:id="262" w:author="Petrovic Niels (1CH4)" w:date="2023-10-30T14:24:00Z"/>
                <w:lang w:eastAsia="en-US"/>
              </w:rPr>
            </w:pPr>
            <w:ins w:id="263" w:author="Petrovic Niels (1CH4)" w:date="2023-10-30T14:27:00Z">
              <w:r w:rsidRPr="00831F92">
                <w:t>534000</w:t>
              </w:r>
            </w:ins>
          </w:p>
        </w:tc>
        <w:tc>
          <w:tcPr>
            <w:tcW w:w="993" w:type="dxa"/>
            <w:tcBorders>
              <w:top w:val="single" w:sz="4" w:space="0" w:color="auto"/>
              <w:left w:val="single" w:sz="4" w:space="0" w:color="auto"/>
              <w:bottom w:val="single" w:sz="4" w:space="0" w:color="auto"/>
              <w:right w:val="single" w:sz="4" w:space="0" w:color="auto"/>
            </w:tcBorders>
          </w:tcPr>
          <w:p w14:paraId="10BEB4E4" w14:textId="0FEFEB72" w:rsidR="00924AD7" w:rsidRPr="004D139E" w:rsidRDefault="00924AD7" w:rsidP="00924AD7">
            <w:pPr>
              <w:pStyle w:val="TAC"/>
              <w:rPr>
                <w:ins w:id="264" w:author="Petrovic Niels (1CH4)" w:date="2023-10-30T14:24:00Z"/>
                <w:lang w:eastAsia="en-US"/>
              </w:rPr>
            </w:pPr>
            <w:ins w:id="265" w:author="Petrovic Niels (1CH4)" w:date="2023-10-30T14:27:00Z">
              <w:r w:rsidRPr="00831F92">
                <w:t>2559,84</w:t>
              </w:r>
            </w:ins>
          </w:p>
        </w:tc>
        <w:tc>
          <w:tcPr>
            <w:tcW w:w="992" w:type="dxa"/>
            <w:tcBorders>
              <w:top w:val="single" w:sz="4" w:space="0" w:color="auto"/>
              <w:left w:val="single" w:sz="4" w:space="0" w:color="auto"/>
              <w:bottom w:val="single" w:sz="4" w:space="0" w:color="auto"/>
              <w:right w:val="single" w:sz="4" w:space="0" w:color="auto"/>
            </w:tcBorders>
          </w:tcPr>
          <w:p w14:paraId="7F2E3FE7" w14:textId="58615514" w:rsidR="00924AD7" w:rsidRPr="004D139E" w:rsidRDefault="00924AD7" w:rsidP="00924AD7">
            <w:pPr>
              <w:pStyle w:val="TAC"/>
              <w:rPr>
                <w:ins w:id="266" w:author="Petrovic Niels (1CH4)" w:date="2023-10-30T14:24:00Z"/>
                <w:lang w:eastAsia="en-US"/>
              </w:rPr>
            </w:pPr>
            <w:ins w:id="267" w:author="Petrovic Niels (1CH4)" w:date="2023-10-30T14:27:00Z">
              <w:r w:rsidRPr="00831F92">
                <w:t>511968</w:t>
              </w:r>
            </w:ins>
          </w:p>
        </w:tc>
        <w:tc>
          <w:tcPr>
            <w:tcW w:w="992" w:type="dxa"/>
            <w:tcBorders>
              <w:top w:val="single" w:sz="4" w:space="0" w:color="auto"/>
              <w:left w:val="single" w:sz="4" w:space="0" w:color="auto"/>
              <w:bottom w:val="single" w:sz="4" w:space="0" w:color="auto"/>
              <w:right w:val="single" w:sz="4" w:space="0" w:color="auto"/>
            </w:tcBorders>
          </w:tcPr>
          <w:p w14:paraId="2C568026" w14:textId="76BF54C3" w:rsidR="00924AD7" w:rsidRPr="004D139E" w:rsidRDefault="00924AD7" w:rsidP="00924AD7">
            <w:pPr>
              <w:pStyle w:val="TAC"/>
              <w:rPr>
                <w:ins w:id="268" w:author="Petrovic Niels (1CH4)" w:date="2023-10-30T14:24:00Z"/>
                <w:lang w:eastAsia="en-US"/>
              </w:rPr>
            </w:pPr>
            <w:ins w:id="269" w:author="Petrovic Niels (1CH4)" w:date="2023-10-30T14:27:00Z">
              <w:r w:rsidRPr="00831F92">
                <w:t>504</w:t>
              </w:r>
            </w:ins>
          </w:p>
        </w:tc>
        <w:tc>
          <w:tcPr>
            <w:tcW w:w="851" w:type="dxa"/>
            <w:tcBorders>
              <w:top w:val="nil"/>
              <w:left w:val="single" w:sz="4" w:space="0" w:color="auto"/>
              <w:bottom w:val="single" w:sz="4" w:space="0" w:color="auto"/>
              <w:right w:val="single" w:sz="4" w:space="0" w:color="auto"/>
            </w:tcBorders>
          </w:tcPr>
          <w:p w14:paraId="0D7EF5C5" w14:textId="674BDE6A" w:rsidR="00924AD7" w:rsidRPr="004D139E" w:rsidRDefault="00924AD7" w:rsidP="00924AD7">
            <w:pPr>
              <w:pStyle w:val="TAC"/>
              <w:rPr>
                <w:ins w:id="270" w:author="Petrovic Niels (1CH4)" w:date="2023-10-30T14:24:00Z"/>
                <w:lang w:eastAsia="en-US"/>
              </w:rPr>
            </w:pPr>
            <w:ins w:id="271" w:author="Petrovic Niels (1CH4)" w:date="2023-10-30T14:27:00Z">
              <w:r w:rsidRPr="00831F92">
                <w:t>15</w:t>
              </w:r>
            </w:ins>
          </w:p>
        </w:tc>
        <w:tc>
          <w:tcPr>
            <w:tcW w:w="850" w:type="dxa"/>
            <w:tcBorders>
              <w:top w:val="single" w:sz="4" w:space="0" w:color="auto"/>
              <w:left w:val="single" w:sz="4" w:space="0" w:color="auto"/>
              <w:bottom w:val="single" w:sz="4" w:space="0" w:color="auto"/>
              <w:right w:val="single" w:sz="4" w:space="0" w:color="auto"/>
            </w:tcBorders>
          </w:tcPr>
          <w:p w14:paraId="5AA73060" w14:textId="7945925A" w:rsidR="00924AD7" w:rsidRPr="004D139E" w:rsidRDefault="00924AD7" w:rsidP="00924AD7">
            <w:pPr>
              <w:pStyle w:val="TAC"/>
              <w:rPr>
                <w:ins w:id="272" w:author="Petrovic Niels (1CH4)" w:date="2023-10-30T14:24:00Z"/>
                <w:lang w:eastAsia="en-US"/>
              </w:rPr>
            </w:pPr>
            <w:ins w:id="273" w:author="Petrovic Niels (1CH4)" w:date="2023-10-30T14:27:00Z">
              <w:r w:rsidRPr="00831F92">
                <w:t>6633</w:t>
              </w:r>
            </w:ins>
          </w:p>
        </w:tc>
        <w:tc>
          <w:tcPr>
            <w:tcW w:w="992" w:type="dxa"/>
            <w:tcBorders>
              <w:top w:val="single" w:sz="4" w:space="0" w:color="auto"/>
              <w:left w:val="single" w:sz="4" w:space="0" w:color="auto"/>
              <w:bottom w:val="single" w:sz="4" w:space="0" w:color="auto"/>
              <w:right w:val="single" w:sz="4" w:space="0" w:color="auto"/>
            </w:tcBorders>
          </w:tcPr>
          <w:p w14:paraId="5AF7BA5A" w14:textId="64919805" w:rsidR="00924AD7" w:rsidRPr="004D139E" w:rsidRDefault="00924AD7" w:rsidP="00924AD7">
            <w:pPr>
              <w:pStyle w:val="TAC"/>
              <w:rPr>
                <w:ins w:id="274" w:author="Petrovic Niels (1CH4)" w:date="2023-10-30T14:24:00Z"/>
                <w:lang w:eastAsia="en-US"/>
              </w:rPr>
            </w:pPr>
            <w:ins w:id="275" w:author="Petrovic Niels (1CH4)" w:date="2023-10-30T14:27:00Z">
              <w:r w:rsidRPr="00831F92">
                <w:t>530670</w:t>
              </w:r>
            </w:ins>
          </w:p>
        </w:tc>
        <w:tc>
          <w:tcPr>
            <w:tcW w:w="709" w:type="dxa"/>
            <w:tcBorders>
              <w:top w:val="single" w:sz="4" w:space="0" w:color="auto"/>
              <w:left w:val="single" w:sz="4" w:space="0" w:color="auto"/>
              <w:bottom w:val="single" w:sz="4" w:space="0" w:color="auto"/>
              <w:right w:val="single" w:sz="4" w:space="0" w:color="auto"/>
            </w:tcBorders>
          </w:tcPr>
          <w:p w14:paraId="6CB4E29D" w14:textId="5473B0BB" w:rsidR="00924AD7" w:rsidRPr="004D139E" w:rsidRDefault="00924AD7" w:rsidP="00924AD7">
            <w:pPr>
              <w:pStyle w:val="TAC"/>
              <w:rPr>
                <w:ins w:id="276" w:author="Petrovic Niels (1CH4)" w:date="2023-10-30T14:24:00Z"/>
                <w:lang w:eastAsia="en-US"/>
              </w:rPr>
            </w:pPr>
            <w:ins w:id="277" w:author="Petrovic Niels (1CH4)" w:date="2023-10-30T14:27:00Z">
              <w:r w:rsidRPr="00831F92">
                <w:t>6</w:t>
              </w:r>
            </w:ins>
          </w:p>
        </w:tc>
        <w:tc>
          <w:tcPr>
            <w:tcW w:w="851" w:type="dxa"/>
            <w:tcBorders>
              <w:top w:val="single" w:sz="4" w:space="0" w:color="auto"/>
              <w:left w:val="single" w:sz="4" w:space="0" w:color="auto"/>
              <w:bottom w:val="single" w:sz="4" w:space="0" w:color="auto"/>
              <w:right w:val="single" w:sz="4" w:space="0" w:color="auto"/>
            </w:tcBorders>
          </w:tcPr>
          <w:p w14:paraId="72668BA8" w14:textId="11E87059" w:rsidR="00924AD7" w:rsidRPr="004D139E" w:rsidRDefault="00924AD7" w:rsidP="00924AD7">
            <w:pPr>
              <w:pStyle w:val="TAC"/>
              <w:rPr>
                <w:ins w:id="278" w:author="Petrovic Niels (1CH4)" w:date="2023-10-30T14:24:00Z"/>
                <w:lang w:eastAsia="en-US"/>
              </w:rPr>
            </w:pPr>
            <w:ins w:id="279" w:author="Petrovic Niels (1CH4)" w:date="2023-10-30T14:27:00Z">
              <w:r w:rsidRPr="00831F92">
                <w:t>1</w:t>
              </w:r>
            </w:ins>
          </w:p>
        </w:tc>
        <w:tc>
          <w:tcPr>
            <w:tcW w:w="850" w:type="dxa"/>
            <w:tcBorders>
              <w:top w:val="single" w:sz="4" w:space="0" w:color="auto"/>
              <w:left w:val="single" w:sz="4" w:space="0" w:color="auto"/>
              <w:bottom w:val="single" w:sz="4" w:space="0" w:color="auto"/>
              <w:right w:val="single" w:sz="4" w:space="0" w:color="auto"/>
            </w:tcBorders>
          </w:tcPr>
          <w:p w14:paraId="63089827" w14:textId="09D99AE0" w:rsidR="00924AD7" w:rsidRPr="004D139E" w:rsidRDefault="00924AD7" w:rsidP="00924AD7">
            <w:pPr>
              <w:pStyle w:val="TAC"/>
              <w:rPr>
                <w:ins w:id="280" w:author="Petrovic Niels (1CH4)" w:date="2023-10-30T14:24:00Z"/>
                <w:lang w:eastAsia="en-US"/>
              </w:rPr>
            </w:pPr>
            <w:ins w:id="281" w:author="Petrovic Niels (1CH4)" w:date="2023-10-30T14:27:00Z">
              <w:r w:rsidRPr="00831F92">
                <w:t>2 (4)</w:t>
              </w:r>
            </w:ins>
          </w:p>
        </w:tc>
        <w:tc>
          <w:tcPr>
            <w:tcW w:w="992" w:type="dxa"/>
            <w:tcBorders>
              <w:top w:val="single" w:sz="4" w:space="0" w:color="auto"/>
              <w:left w:val="single" w:sz="4" w:space="0" w:color="auto"/>
              <w:bottom w:val="single" w:sz="4" w:space="0" w:color="auto"/>
              <w:right w:val="single" w:sz="4" w:space="0" w:color="auto"/>
            </w:tcBorders>
          </w:tcPr>
          <w:p w14:paraId="5BC1EE34" w14:textId="24353D20" w:rsidR="00924AD7" w:rsidRPr="004D139E" w:rsidRDefault="00924AD7" w:rsidP="00924AD7">
            <w:pPr>
              <w:pStyle w:val="TAC"/>
              <w:rPr>
                <w:ins w:id="282" w:author="Petrovic Niels (1CH4)" w:date="2023-10-30T14:24:00Z"/>
                <w:lang w:eastAsia="en-US"/>
              </w:rPr>
            </w:pPr>
            <w:ins w:id="283" w:author="Petrovic Niels (1CH4)" w:date="2023-10-30T14:27:00Z">
              <w:r w:rsidRPr="00831F92">
                <w:t>509</w:t>
              </w:r>
            </w:ins>
          </w:p>
        </w:tc>
      </w:tr>
      <w:bookmarkEnd w:id="8"/>
      <w:tr w:rsidR="00924AD7" w:rsidRPr="004D139E" w14:paraId="10C0408A" w14:textId="77777777" w:rsidTr="00665A8C">
        <w:trPr>
          <w:ins w:id="284" w:author="Petrovic Niels (1CH4)" w:date="2023-10-30T14:24:00Z"/>
        </w:trPr>
        <w:tc>
          <w:tcPr>
            <w:tcW w:w="788" w:type="dxa"/>
            <w:tcBorders>
              <w:top w:val="nil"/>
              <w:left w:val="single" w:sz="4" w:space="0" w:color="auto"/>
              <w:bottom w:val="nil"/>
              <w:right w:val="single" w:sz="4" w:space="0" w:color="auto"/>
            </w:tcBorders>
          </w:tcPr>
          <w:p w14:paraId="4BBDEC52" w14:textId="77777777" w:rsidR="00924AD7" w:rsidRPr="004D139E" w:rsidRDefault="00924AD7" w:rsidP="00924AD7">
            <w:pPr>
              <w:pStyle w:val="TAC"/>
              <w:rPr>
                <w:ins w:id="285" w:author="Petrovic Niels (1CH4)" w:date="2023-10-30T14:24:00Z"/>
                <w:lang w:eastAsia="en-US"/>
              </w:rPr>
            </w:pPr>
          </w:p>
        </w:tc>
        <w:tc>
          <w:tcPr>
            <w:tcW w:w="849" w:type="dxa"/>
            <w:tcBorders>
              <w:top w:val="nil"/>
              <w:left w:val="single" w:sz="4" w:space="0" w:color="auto"/>
              <w:bottom w:val="nil"/>
              <w:right w:val="single" w:sz="4" w:space="0" w:color="auto"/>
            </w:tcBorders>
          </w:tcPr>
          <w:p w14:paraId="501FE8FE" w14:textId="77777777" w:rsidR="00924AD7" w:rsidRPr="004D139E" w:rsidRDefault="00924AD7" w:rsidP="00924AD7">
            <w:pPr>
              <w:pStyle w:val="TAC"/>
              <w:rPr>
                <w:ins w:id="286" w:author="Petrovic Niels (1CH4)" w:date="2023-10-30T14:24:00Z"/>
                <w:lang w:eastAsia="en-US"/>
              </w:rPr>
            </w:pPr>
          </w:p>
        </w:tc>
        <w:tc>
          <w:tcPr>
            <w:tcW w:w="1133" w:type="dxa"/>
            <w:tcBorders>
              <w:top w:val="single" w:sz="4" w:space="0" w:color="auto"/>
              <w:left w:val="single" w:sz="4" w:space="0" w:color="auto"/>
              <w:bottom w:val="nil"/>
              <w:right w:val="single" w:sz="4" w:space="0" w:color="auto"/>
            </w:tcBorders>
          </w:tcPr>
          <w:p w14:paraId="733A44FE" w14:textId="77777777" w:rsidR="00924AD7" w:rsidRPr="004D139E" w:rsidRDefault="00924AD7" w:rsidP="00924AD7">
            <w:pPr>
              <w:pStyle w:val="TAC"/>
              <w:rPr>
                <w:ins w:id="287" w:author="Petrovic Niels (1CH4)" w:date="2023-10-30T14:24:00Z"/>
                <w:lang w:eastAsia="en-US"/>
              </w:rPr>
            </w:pPr>
            <w:ins w:id="288" w:author="Petrovic Niels (1CH4)" w:date="2023-10-30T14:24: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1D75B39F" w14:textId="77777777" w:rsidR="00924AD7" w:rsidRPr="004D139E" w:rsidRDefault="00924AD7" w:rsidP="00924AD7">
            <w:pPr>
              <w:pStyle w:val="TAC"/>
              <w:rPr>
                <w:ins w:id="289" w:author="Petrovic Niels (1CH4)" w:date="2023-10-30T14:24:00Z"/>
                <w:lang w:eastAsia="en-US"/>
              </w:rPr>
            </w:pPr>
            <w:ins w:id="290" w:author="Petrovic Niels (1CH4)" w:date="2023-10-30T14:24:00Z">
              <w:r w:rsidRPr="004D139E">
                <w:t>Low</w:t>
              </w:r>
            </w:ins>
          </w:p>
        </w:tc>
        <w:tc>
          <w:tcPr>
            <w:tcW w:w="992" w:type="dxa"/>
            <w:tcBorders>
              <w:top w:val="single" w:sz="4" w:space="0" w:color="auto"/>
              <w:left w:val="single" w:sz="4" w:space="0" w:color="auto"/>
              <w:bottom w:val="single" w:sz="4" w:space="0" w:color="auto"/>
              <w:right w:val="single" w:sz="4" w:space="0" w:color="auto"/>
            </w:tcBorders>
          </w:tcPr>
          <w:p w14:paraId="47788B3D" w14:textId="65356E29" w:rsidR="00924AD7" w:rsidRPr="004D139E" w:rsidRDefault="00924AD7" w:rsidP="00924AD7">
            <w:pPr>
              <w:pStyle w:val="TAC"/>
              <w:rPr>
                <w:ins w:id="291" w:author="Petrovic Niels (1CH4)" w:date="2023-10-30T14:24:00Z"/>
                <w:lang w:eastAsia="en-US"/>
              </w:rPr>
            </w:pPr>
            <w:ins w:id="292" w:author="Petrovic Niels (1CH4)" w:date="2023-10-30T14:28:00Z">
              <w:r w:rsidRPr="00B6480C">
                <w:t>2520</w:t>
              </w:r>
            </w:ins>
          </w:p>
        </w:tc>
        <w:tc>
          <w:tcPr>
            <w:tcW w:w="992" w:type="dxa"/>
            <w:tcBorders>
              <w:top w:val="single" w:sz="4" w:space="0" w:color="auto"/>
              <w:left w:val="single" w:sz="4" w:space="0" w:color="auto"/>
              <w:bottom w:val="single" w:sz="4" w:space="0" w:color="auto"/>
              <w:right w:val="single" w:sz="4" w:space="0" w:color="auto"/>
            </w:tcBorders>
          </w:tcPr>
          <w:p w14:paraId="76829101" w14:textId="4316E67B" w:rsidR="00924AD7" w:rsidRPr="004D139E" w:rsidRDefault="00924AD7" w:rsidP="00924AD7">
            <w:pPr>
              <w:pStyle w:val="TAC"/>
              <w:rPr>
                <w:ins w:id="293" w:author="Petrovic Niels (1CH4)" w:date="2023-10-30T14:24:00Z"/>
                <w:lang w:eastAsia="en-US"/>
              </w:rPr>
            </w:pPr>
            <w:ins w:id="294" w:author="Petrovic Niels (1CH4)" w:date="2023-10-30T14:28:00Z">
              <w:r w:rsidRPr="00B6480C">
                <w:t>504000</w:t>
              </w:r>
            </w:ins>
          </w:p>
        </w:tc>
        <w:tc>
          <w:tcPr>
            <w:tcW w:w="993" w:type="dxa"/>
            <w:tcBorders>
              <w:top w:val="single" w:sz="4" w:space="0" w:color="auto"/>
              <w:left w:val="single" w:sz="4" w:space="0" w:color="auto"/>
              <w:bottom w:val="single" w:sz="4" w:space="0" w:color="auto"/>
              <w:right w:val="single" w:sz="4" w:space="0" w:color="auto"/>
            </w:tcBorders>
          </w:tcPr>
          <w:p w14:paraId="0A01B825" w14:textId="4684008B" w:rsidR="00924AD7" w:rsidRPr="004D139E" w:rsidRDefault="00924AD7" w:rsidP="00924AD7">
            <w:pPr>
              <w:pStyle w:val="TAC"/>
              <w:rPr>
                <w:ins w:id="295" w:author="Petrovic Niels (1CH4)" w:date="2023-10-30T14:24:00Z"/>
                <w:lang w:eastAsia="en-US"/>
              </w:rPr>
            </w:pPr>
            <w:ins w:id="296" w:author="Petrovic Niels (1CH4)" w:date="2023-10-30T14:28:00Z">
              <w:r w:rsidRPr="00B6480C">
                <w:t>2500,56</w:t>
              </w:r>
            </w:ins>
          </w:p>
        </w:tc>
        <w:tc>
          <w:tcPr>
            <w:tcW w:w="992" w:type="dxa"/>
            <w:tcBorders>
              <w:top w:val="single" w:sz="4" w:space="0" w:color="auto"/>
              <w:left w:val="single" w:sz="4" w:space="0" w:color="auto"/>
              <w:bottom w:val="single" w:sz="4" w:space="0" w:color="auto"/>
              <w:right w:val="single" w:sz="4" w:space="0" w:color="auto"/>
            </w:tcBorders>
          </w:tcPr>
          <w:p w14:paraId="7F0222C1" w14:textId="4A23D004" w:rsidR="00924AD7" w:rsidRPr="004D139E" w:rsidRDefault="00924AD7" w:rsidP="00924AD7">
            <w:pPr>
              <w:pStyle w:val="TAC"/>
              <w:rPr>
                <w:ins w:id="297" w:author="Petrovic Niels (1CH4)" w:date="2023-10-30T14:24:00Z"/>
                <w:lang w:eastAsia="en-US"/>
              </w:rPr>
            </w:pPr>
            <w:ins w:id="298" w:author="Petrovic Niels (1CH4)" w:date="2023-10-30T14:28:00Z">
              <w:r w:rsidRPr="00B6480C">
                <w:t>500112</w:t>
              </w:r>
            </w:ins>
          </w:p>
        </w:tc>
        <w:tc>
          <w:tcPr>
            <w:tcW w:w="992" w:type="dxa"/>
            <w:tcBorders>
              <w:top w:val="single" w:sz="4" w:space="0" w:color="auto"/>
              <w:left w:val="single" w:sz="4" w:space="0" w:color="auto"/>
              <w:bottom w:val="single" w:sz="4" w:space="0" w:color="auto"/>
              <w:right w:val="single" w:sz="4" w:space="0" w:color="auto"/>
            </w:tcBorders>
          </w:tcPr>
          <w:p w14:paraId="0FFC329D" w14:textId="42AFFD75" w:rsidR="00924AD7" w:rsidRPr="004D139E" w:rsidRDefault="00924AD7" w:rsidP="00924AD7">
            <w:pPr>
              <w:pStyle w:val="TAC"/>
              <w:rPr>
                <w:ins w:id="299" w:author="Petrovic Niels (1CH4)" w:date="2023-10-30T14:24:00Z"/>
                <w:lang w:eastAsia="en-US"/>
              </w:rPr>
            </w:pPr>
            <w:ins w:id="300" w:author="Petrovic Niels (1CH4)" w:date="2023-10-30T14:28:00Z">
              <w:r w:rsidRPr="00B6480C">
                <w:t>0</w:t>
              </w:r>
            </w:ins>
          </w:p>
        </w:tc>
        <w:tc>
          <w:tcPr>
            <w:tcW w:w="851" w:type="dxa"/>
            <w:tcBorders>
              <w:top w:val="single" w:sz="4" w:space="0" w:color="auto"/>
              <w:left w:val="single" w:sz="4" w:space="0" w:color="auto"/>
              <w:bottom w:val="nil"/>
              <w:right w:val="single" w:sz="4" w:space="0" w:color="auto"/>
            </w:tcBorders>
          </w:tcPr>
          <w:p w14:paraId="592E651C" w14:textId="77777777" w:rsidR="00924AD7" w:rsidRPr="004D139E" w:rsidRDefault="00924AD7" w:rsidP="00924AD7">
            <w:pPr>
              <w:pStyle w:val="TAC"/>
              <w:rPr>
                <w:ins w:id="301" w:author="Petrovic Niels (1CH4)" w:date="2023-10-30T14:24:00Z"/>
                <w:lang w:eastAsia="en-US"/>
              </w:rPr>
            </w:pPr>
            <w:ins w:id="302" w:author="Petrovic Niels (1CH4)" w:date="2023-10-30T14:24: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63E9C63A" w14:textId="77777777" w:rsidR="00924AD7" w:rsidRPr="004D139E" w:rsidRDefault="00924AD7" w:rsidP="00924AD7">
            <w:pPr>
              <w:pStyle w:val="TAC"/>
              <w:rPr>
                <w:ins w:id="303" w:author="Petrovic Niels (1CH4)" w:date="2023-10-30T14:24:00Z"/>
                <w:lang w:eastAsia="en-US"/>
              </w:rPr>
            </w:pPr>
            <w:ins w:id="304" w:author="Petrovic Niels (1CH4)" w:date="2023-10-30T14:24: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1A667DDB" w14:textId="77777777" w:rsidR="00924AD7" w:rsidRPr="004D139E" w:rsidRDefault="00924AD7" w:rsidP="00924AD7">
            <w:pPr>
              <w:pStyle w:val="TAC"/>
              <w:rPr>
                <w:ins w:id="305" w:author="Petrovic Niels (1CH4)" w:date="2023-10-30T14:24:00Z"/>
                <w:lang w:eastAsia="en-US"/>
              </w:rPr>
            </w:pPr>
            <w:ins w:id="306" w:author="Petrovic Niels (1CH4)" w:date="2023-10-30T14:24: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68F70BC7" w14:textId="77777777" w:rsidR="00924AD7" w:rsidRPr="004D139E" w:rsidRDefault="00924AD7" w:rsidP="00924AD7">
            <w:pPr>
              <w:pStyle w:val="TAC"/>
              <w:rPr>
                <w:ins w:id="307" w:author="Petrovic Niels (1CH4)" w:date="2023-10-30T14:24:00Z"/>
                <w:lang w:eastAsia="en-US"/>
              </w:rPr>
            </w:pPr>
            <w:ins w:id="308" w:author="Petrovic Niels (1CH4)" w:date="2023-10-30T14:24: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688BCD99" w14:textId="77777777" w:rsidR="00924AD7" w:rsidRPr="004D139E" w:rsidRDefault="00924AD7" w:rsidP="00924AD7">
            <w:pPr>
              <w:pStyle w:val="TAC"/>
              <w:rPr>
                <w:ins w:id="309" w:author="Petrovic Niels (1CH4)" w:date="2023-10-30T14:24:00Z"/>
                <w:lang w:eastAsia="en-US"/>
              </w:rPr>
            </w:pPr>
            <w:ins w:id="310" w:author="Petrovic Niels (1CH4)" w:date="2023-10-30T14:24: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565B4D88" w14:textId="77777777" w:rsidR="00924AD7" w:rsidRPr="004D139E" w:rsidRDefault="00924AD7" w:rsidP="00924AD7">
            <w:pPr>
              <w:pStyle w:val="TAC"/>
              <w:rPr>
                <w:ins w:id="311" w:author="Petrovic Niels (1CH4)" w:date="2023-10-30T14:24:00Z"/>
                <w:lang w:eastAsia="en-US"/>
              </w:rPr>
            </w:pPr>
            <w:ins w:id="312" w:author="Petrovic Niels (1CH4)" w:date="2023-10-30T14:24: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07BA4A47" w14:textId="77777777" w:rsidR="00924AD7" w:rsidRPr="004D139E" w:rsidRDefault="00924AD7" w:rsidP="00924AD7">
            <w:pPr>
              <w:pStyle w:val="TAC"/>
              <w:rPr>
                <w:ins w:id="313" w:author="Petrovic Niels (1CH4)" w:date="2023-10-30T14:24:00Z"/>
                <w:lang w:eastAsia="en-US"/>
              </w:rPr>
            </w:pPr>
            <w:ins w:id="314" w:author="Petrovic Niels (1CH4)" w:date="2023-10-30T14:24:00Z">
              <w:r w:rsidRPr="004D139E">
                <w:t>-</w:t>
              </w:r>
            </w:ins>
          </w:p>
        </w:tc>
      </w:tr>
      <w:tr w:rsidR="00924AD7" w:rsidRPr="004D139E" w14:paraId="757976C9" w14:textId="77777777" w:rsidTr="00665A8C">
        <w:trPr>
          <w:ins w:id="315" w:author="Petrovic Niels (1CH4)" w:date="2023-10-30T14:24:00Z"/>
        </w:trPr>
        <w:tc>
          <w:tcPr>
            <w:tcW w:w="788" w:type="dxa"/>
            <w:tcBorders>
              <w:top w:val="nil"/>
              <w:left w:val="single" w:sz="4" w:space="0" w:color="auto"/>
              <w:bottom w:val="nil"/>
              <w:right w:val="single" w:sz="4" w:space="0" w:color="auto"/>
            </w:tcBorders>
          </w:tcPr>
          <w:p w14:paraId="3A78B132" w14:textId="77777777" w:rsidR="00924AD7" w:rsidRPr="004D139E" w:rsidRDefault="00924AD7" w:rsidP="00924AD7">
            <w:pPr>
              <w:pStyle w:val="TAC"/>
              <w:rPr>
                <w:ins w:id="316" w:author="Petrovic Niels (1CH4)" w:date="2023-10-30T14:24:00Z"/>
                <w:lang w:eastAsia="en-US"/>
              </w:rPr>
            </w:pPr>
          </w:p>
        </w:tc>
        <w:tc>
          <w:tcPr>
            <w:tcW w:w="849" w:type="dxa"/>
            <w:tcBorders>
              <w:top w:val="nil"/>
              <w:left w:val="single" w:sz="4" w:space="0" w:color="auto"/>
              <w:bottom w:val="nil"/>
              <w:right w:val="single" w:sz="4" w:space="0" w:color="auto"/>
            </w:tcBorders>
          </w:tcPr>
          <w:p w14:paraId="43329472" w14:textId="77777777" w:rsidR="00924AD7" w:rsidRPr="004D139E" w:rsidRDefault="00924AD7" w:rsidP="00924AD7">
            <w:pPr>
              <w:pStyle w:val="TAC"/>
              <w:rPr>
                <w:ins w:id="317" w:author="Petrovic Niels (1CH4)" w:date="2023-10-30T14:24:00Z"/>
                <w:lang w:eastAsia="en-US"/>
              </w:rPr>
            </w:pPr>
          </w:p>
        </w:tc>
        <w:tc>
          <w:tcPr>
            <w:tcW w:w="1133" w:type="dxa"/>
            <w:tcBorders>
              <w:top w:val="nil"/>
              <w:left w:val="single" w:sz="4" w:space="0" w:color="auto"/>
              <w:bottom w:val="nil"/>
              <w:right w:val="single" w:sz="4" w:space="0" w:color="auto"/>
            </w:tcBorders>
          </w:tcPr>
          <w:p w14:paraId="0675A59F" w14:textId="77777777" w:rsidR="00924AD7" w:rsidRPr="004D139E" w:rsidRDefault="00924AD7" w:rsidP="00924AD7">
            <w:pPr>
              <w:pStyle w:val="TAC"/>
              <w:rPr>
                <w:ins w:id="318" w:author="Petrovic Niels (1CH4)" w:date="2023-10-30T14:24:00Z"/>
                <w:lang w:eastAsia="en-US"/>
              </w:rPr>
            </w:pPr>
          </w:p>
        </w:tc>
        <w:tc>
          <w:tcPr>
            <w:tcW w:w="709" w:type="dxa"/>
            <w:tcBorders>
              <w:top w:val="single" w:sz="4" w:space="0" w:color="auto"/>
              <w:left w:val="single" w:sz="4" w:space="0" w:color="auto"/>
              <w:bottom w:val="single" w:sz="4" w:space="0" w:color="auto"/>
              <w:right w:val="single" w:sz="4" w:space="0" w:color="auto"/>
            </w:tcBorders>
          </w:tcPr>
          <w:p w14:paraId="6A5F6DD2" w14:textId="77777777" w:rsidR="00924AD7" w:rsidRPr="004D139E" w:rsidRDefault="00924AD7" w:rsidP="00924AD7">
            <w:pPr>
              <w:pStyle w:val="TAC"/>
              <w:rPr>
                <w:ins w:id="319" w:author="Petrovic Niels (1CH4)" w:date="2023-10-30T14:24:00Z"/>
                <w:lang w:eastAsia="en-US"/>
              </w:rPr>
            </w:pPr>
            <w:ins w:id="320" w:author="Petrovic Niels (1CH4)" w:date="2023-10-30T14:24:00Z">
              <w:r w:rsidRPr="004D139E">
                <w:t>Mid</w:t>
              </w:r>
            </w:ins>
          </w:p>
        </w:tc>
        <w:tc>
          <w:tcPr>
            <w:tcW w:w="992" w:type="dxa"/>
            <w:tcBorders>
              <w:top w:val="single" w:sz="4" w:space="0" w:color="auto"/>
              <w:left w:val="single" w:sz="4" w:space="0" w:color="auto"/>
              <w:bottom w:val="single" w:sz="4" w:space="0" w:color="auto"/>
              <w:right w:val="single" w:sz="4" w:space="0" w:color="auto"/>
            </w:tcBorders>
          </w:tcPr>
          <w:p w14:paraId="6A04FFCE" w14:textId="01FFDF2A" w:rsidR="00924AD7" w:rsidRPr="004D139E" w:rsidRDefault="00924AD7" w:rsidP="00924AD7">
            <w:pPr>
              <w:pStyle w:val="TAC"/>
              <w:rPr>
                <w:ins w:id="321" w:author="Petrovic Niels (1CH4)" w:date="2023-10-30T14:24:00Z"/>
                <w:lang w:eastAsia="en-US"/>
              </w:rPr>
            </w:pPr>
            <w:ins w:id="322" w:author="Petrovic Niels (1CH4)" w:date="2023-10-30T14:28:00Z">
              <w:r w:rsidRPr="00B6480C">
                <w:t>2535</w:t>
              </w:r>
            </w:ins>
          </w:p>
        </w:tc>
        <w:tc>
          <w:tcPr>
            <w:tcW w:w="992" w:type="dxa"/>
            <w:tcBorders>
              <w:top w:val="single" w:sz="4" w:space="0" w:color="auto"/>
              <w:left w:val="single" w:sz="4" w:space="0" w:color="auto"/>
              <w:bottom w:val="single" w:sz="4" w:space="0" w:color="auto"/>
              <w:right w:val="single" w:sz="4" w:space="0" w:color="auto"/>
            </w:tcBorders>
          </w:tcPr>
          <w:p w14:paraId="5CD67EF7" w14:textId="1F464436" w:rsidR="00924AD7" w:rsidRPr="004D139E" w:rsidRDefault="00924AD7" w:rsidP="00924AD7">
            <w:pPr>
              <w:pStyle w:val="TAC"/>
              <w:rPr>
                <w:ins w:id="323" w:author="Petrovic Niels (1CH4)" w:date="2023-10-30T14:24:00Z"/>
                <w:lang w:eastAsia="en-US"/>
              </w:rPr>
            </w:pPr>
            <w:ins w:id="324" w:author="Petrovic Niels (1CH4)" w:date="2023-10-30T14:28:00Z">
              <w:r w:rsidRPr="00B6480C">
                <w:t>507000</w:t>
              </w:r>
            </w:ins>
          </w:p>
        </w:tc>
        <w:tc>
          <w:tcPr>
            <w:tcW w:w="993" w:type="dxa"/>
            <w:tcBorders>
              <w:top w:val="single" w:sz="4" w:space="0" w:color="auto"/>
              <w:left w:val="single" w:sz="4" w:space="0" w:color="auto"/>
              <w:bottom w:val="single" w:sz="4" w:space="0" w:color="auto"/>
              <w:right w:val="single" w:sz="4" w:space="0" w:color="auto"/>
            </w:tcBorders>
          </w:tcPr>
          <w:p w14:paraId="2BD1B09C" w14:textId="360AC042" w:rsidR="00924AD7" w:rsidRPr="004D139E" w:rsidRDefault="00924AD7" w:rsidP="00924AD7">
            <w:pPr>
              <w:pStyle w:val="TAC"/>
              <w:rPr>
                <w:ins w:id="325" w:author="Petrovic Niels (1CH4)" w:date="2023-10-30T14:24:00Z"/>
                <w:lang w:eastAsia="en-US"/>
              </w:rPr>
            </w:pPr>
            <w:ins w:id="326" w:author="Petrovic Niels (1CH4)" w:date="2023-10-30T14:28:00Z">
              <w:r w:rsidRPr="00B6480C">
                <w:t>2424,84</w:t>
              </w:r>
            </w:ins>
          </w:p>
        </w:tc>
        <w:tc>
          <w:tcPr>
            <w:tcW w:w="992" w:type="dxa"/>
            <w:tcBorders>
              <w:top w:val="single" w:sz="4" w:space="0" w:color="auto"/>
              <w:left w:val="single" w:sz="4" w:space="0" w:color="auto"/>
              <w:bottom w:val="single" w:sz="4" w:space="0" w:color="auto"/>
              <w:right w:val="single" w:sz="4" w:space="0" w:color="auto"/>
            </w:tcBorders>
          </w:tcPr>
          <w:p w14:paraId="26711336" w14:textId="6DCACDD5" w:rsidR="00924AD7" w:rsidRPr="004D139E" w:rsidRDefault="00924AD7" w:rsidP="00924AD7">
            <w:pPr>
              <w:pStyle w:val="TAC"/>
              <w:rPr>
                <w:ins w:id="327" w:author="Petrovic Niels (1CH4)" w:date="2023-10-30T14:24:00Z"/>
                <w:lang w:eastAsia="en-US"/>
              </w:rPr>
            </w:pPr>
            <w:ins w:id="328" w:author="Petrovic Niels (1CH4)" w:date="2023-10-30T14:28:00Z">
              <w:r w:rsidRPr="00B6480C">
                <w:t>484968</w:t>
              </w:r>
            </w:ins>
          </w:p>
        </w:tc>
        <w:tc>
          <w:tcPr>
            <w:tcW w:w="992" w:type="dxa"/>
            <w:tcBorders>
              <w:top w:val="single" w:sz="4" w:space="0" w:color="auto"/>
              <w:left w:val="single" w:sz="4" w:space="0" w:color="auto"/>
              <w:bottom w:val="single" w:sz="4" w:space="0" w:color="auto"/>
              <w:right w:val="single" w:sz="4" w:space="0" w:color="auto"/>
            </w:tcBorders>
          </w:tcPr>
          <w:p w14:paraId="5AFABD7B" w14:textId="03977493" w:rsidR="00924AD7" w:rsidRPr="004D139E" w:rsidRDefault="00924AD7" w:rsidP="00924AD7">
            <w:pPr>
              <w:pStyle w:val="TAC"/>
              <w:rPr>
                <w:ins w:id="329" w:author="Petrovic Niels (1CH4)" w:date="2023-10-30T14:24:00Z"/>
                <w:lang w:eastAsia="en-US"/>
              </w:rPr>
            </w:pPr>
            <w:ins w:id="330" w:author="Petrovic Niels (1CH4)" w:date="2023-10-30T14:28:00Z">
              <w:r w:rsidRPr="00B6480C">
                <w:t>504</w:t>
              </w:r>
            </w:ins>
          </w:p>
        </w:tc>
        <w:tc>
          <w:tcPr>
            <w:tcW w:w="851" w:type="dxa"/>
            <w:tcBorders>
              <w:top w:val="nil"/>
              <w:left w:val="single" w:sz="4" w:space="0" w:color="auto"/>
              <w:bottom w:val="nil"/>
              <w:right w:val="single" w:sz="4" w:space="0" w:color="auto"/>
            </w:tcBorders>
          </w:tcPr>
          <w:p w14:paraId="604400BB" w14:textId="77777777" w:rsidR="00924AD7" w:rsidRPr="004D139E" w:rsidRDefault="00924AD7" w:rsidP="00924AD7">
            <w:pPr>
              <w:pStyle w:val="TAC"/>
              <w:rPr>
                <w:ins w:id="331" w:author="Petrovic Niels (1CH4)" w:date="2023-10-30T14:24:00Z"/>
                <w:lang w:eastAsia="en-US"/>
              </w:rPr>
            </w:pPr>
            <w:ins w:id="332" w:author="Petrovic Niels (1CH4)" w:date="2023-10-30T14:24: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2BDCF91A" w14:textId="77777777" w:rsidR="00924AD7" w:rsidRPr="004D139E" w:rsidRDefault="00924AD7" w:rsidP="00924AD7">
            <w:pPr>
              <w:pStyle w:val="TAC"/>
              <w:rPr>
                <w:ins w:id="333" w:author="Petrovic Niels (1CH4)" w:date="2023-10-30T14:24:00Z"/>
                <w:lang w:eastAsia="en-US"/>
              </w:rPr>
            </w:pPr>
            <w:ins w:id="334" w:author="Petrovic Niels (1CH4)" w:date="2023-10-30T14:24: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574D14E3" w14:textId="77777777" w:rsidR="00924AD7" w:rsidRPr="004D139E" w:rsidRDefault="00924AD7" w:rsidP="00924AD7">
            <w:pPr>
              <w:pStyle w:val="TAC"/>
              <w:rPr>
                <w:ins w:id="335" w:author="Petrovic Niels (1CH4)" w:date="2023-10-30T14:24:00Z"/>
                <w:lang w:eastAsia="en-US"/>
              </w:rPr>
            </w:pPr>
            <w:ins w:id="336" w:author="Petrovic Niels (1CH4)" w:date="2023-10-30T14:24: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43273C61" w14:textId="77777777" w:rsidR="00924AD7" w:rsidRPr="004D139E" w:rsidRDefault="00924AD7" w:rsidP="00924AD7">
            <w:pPr>
              <w:pStyle w:val="TAC"/>
              <w:rPr>
                <w:ins w:id="337" w:author="Petrovic Niels (1CH4)" w:date="2023-10-30T14:24:00Z"/>
                <w:lang w:eastAsia="en-US"/>
              </w:rPr>
            </w:pPr>
            <w:ins w:id="338" w:author="Petrovic Niels (1CH4)" w:date="2023-10-30T14:24: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53442F00" w14:textId="77777777" w:rsidR="00924AD7" w:rsidRPr="004D139E" w:rsidRDefault="00924AD7" w:rsidP="00924AD7">
            <w:pPr>
              <w:pStyle w:val="TAC"/>
              <w:rPr>
                <w:ins w:id="339" w:author="Petrovic Niels (1CH4)" w:date="2023-10-30T14:24:00Z"/>
                <w:lang w:eastAsia="en-US"/>
              </w:rPr>
            </w:pPr>
            <w:ins w:id="340" w:author="Petrovic Niels (1CH4)" w:date="2023-10-30T14:24: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79CC0410" w14:textId="77777777" w:rsidR="00924AD7" w:rsidRPr="004D139E" w:rsidRDefault="00924AD7" w:rsidP="00924AD7">
            <w:pPr>
              <w:pStyle w:val="TAC"/>
              <w:rPr>
                <w:ins w:id="341" w:author="Petrovic Niels (1CH4)" w:date="2023-10-30T14:24:00Z"/>
                <w:lang w:eastAsia="en-US"/>
              </w:rPr>
            </w:pPr>
            <w:ins w:id="342" w:author="Petrovic Niels (1CH4)" w:date="2023-10-30T14:24: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22C4DDB0" w14:textId="77777777" w:rsidR="00924AD7" w:rsidRPr="004D139E" w:rsidRDefault="00924AD7" w:rsidP="00924AD7">
            <w:pPr>
              <w:pStyle w:val="TAC"/>
              <w:rPr>
                <w:ins w:id="343" w:author="Petrovic Niels (1CH4)" w:date="2023-10-30T14:24:00Z"/>
                <w:lang w:eastAsia="en-US"/>
              </w:rPr>
            </w:pPr>
            <w:ins w:id="344" w:author="Petrovic Niels (1CH4)" w:date="2023-10-30T14:24:00Z">
              <w:r w:rsidRPr="004D139E">
                <w:t>-</w:t>
              </w:r>
            </w:ins>
          </w:p>
        </w:tc>
      </w:tr>
      <w:tr w:rsidR="00924AD7" w:rsidRPr="004D139E" w14:paraId="50962FA1" w14:textId="77777777" w:rsidTr="00665A8C">
        <w:trPr>
          <w:ins w:id="345" w:author="Petrovic Niels (1CH4)" w:date="2023-10-30T14:24:00Z"/>
        </w:trPr>
        <w:tc>
          <w:tcPr>
            <w:tcW w:w="788" w:type="dxa"/>
            <w:tcBorders>
              <w:top w:val="nil"/>
              <w:left w:val="single" w:sz="4" w:space="0" w:color="auto"/>
              <w:bottom w:val="single" w:sz="4" w:space="0" w:color="auto"/>
              <w:right w:val="single" w:sz="4" w:space="0" w:color="auto"/>
            </w:tcBorders>
          </w:tcPr>
          <w:p w14:paraId="4FCEF2A8" w14:textId="77777777" w:rsidR="00924AD7" w:rsidRPr="004D139E" w:rsidRDefault="00924AD7" w:rsidP="00924AD7">
            <w:pPr>
              <w:pStyle w:val="TAC"/>
              <w:rPr>
                <w:ins w:id="346" w:author="Petrovic Niels (1CH4)" w:date="2023-10-30T14:24:00Z"/>
                <w:lang w:eastAsia="en-US"/>
              </w:rPr>
            </w:pPr>
          </w:p>
        </w:tc>
        <w:tc>
          <w:tcPr>
            <w:tcW w:w="849" w:type="dxa"/>
            <w:tcBorders>
              <w:top w:val="nil"/>
              <w:left w:val="single" w:sz="4" w:space="0" w:color="auto"/>
              <w:bottom w:val="single" w:sz="4" w:space="0" w:color="auto"/>
              <w:right w:val="single" w:sz="4" w:space="0" w:color="auto"/>
            </w:tcBorders>
          </w:tcPr>
          <w:p w14:paraId="513FF7C3" w14:textId="77777777" w:rsidR="00924AD7" w:rsidRPr="004D139E" w:rsidRDefault="00924AD7" w:rsidP="00924AD7">
            <w:pPr>
              <w:pStyle w:val="TAC"/>
              <w:rPr>
                <w:ins w:id="347" w:author="Petrovic Niels (1CH4)" w:date="2023-10-30T14:24:00Z"/>
                <w:lang w:eastAsia="en-US"/>
              </w:rPr>
            </w:pPr>
          </w:p>
        </w:tc>
        <w:tc>
          <w:tcPr>
            <w:tcW w:w="1133" w:type="dxa"/>
            <w:tcBorders>
              <w:top w:val="nil"/>
              <w:left w:val="single" w:sz="4" w:space="0" w:color="auto"/>
              <w:bottom w:val="single" w:sz="4" w:space="0" w:color="auto"/>
              <w:right w:val="single" w:sz="4" w:space="0" w:color="auto"/>
            </w:tcBorders>
          </w:tcPr>
          <w:p w14:paraId="1E10E0CA" w14:textId="77777777" w:rsidR="00924AD7" w:rsidRPr="004D139E" w:rsidRDefault="00924AD7" w:rsidP="00924AD7">
            <w:pPr>
              <w:pStyle w:val="TAC"/>
              <w:rPr>
                <w:ins w:id="348" w:author="Petrovic Niels (1CH4)" w:date="2023-10-30T14:24:00Z"/>
                <w:lang w:eastAsia="en-US"/>
              </w:rPr>
            </w:pPr>
          </w:p>
        </w:tc>
        <w:tc>
          <w:tcPr>
            <w:tcW w:w="709" w:type="dxa"/>
            <w:tcBorders>
              <w:top w:val="single" w:sz="4" w:space="0" w:color="auto"/>
              <w:left w:val="single" w:sz="4" w:space="0" w:color="auto"/>
              <w:bottom w:val="single" w:sz="4" w:space="0" w:color="auto"/>
              <w:right w:val="single" w:sz="4" w:space="0" w:color="auto"/>
            </w:tcBorders>
          </w:tcPr>
          <w:p w14:paraId="088C5CE9" w14:textId="77777777" w:rsidR="00924AD7" w:rsidRPr="004D139E" w:rsidRDefault="00924AD7" w:rsidP="00924AD7">
            <w:pPr>
              <w:pStyle w:val="TAC"/>
              <w:rPr>
                <w:ins w:id="349" w:author="Petrovic Niels (1CH4)" w:date="2023-10-30T14:24:00Z"/>
                <w:lang w:eastAsia="en-US"/>
              </w:rPr>
            </w:pPr>
            <w:ins w:id="350" w:author="Petrovic Niels (1CH4)" w:date="2023-10-30T14:24:00Z">
              <w:r w:rsidRPr="004D139E">
                <w:t>High</w:t>
              </w:r>
            </w:ins>
          </w:p>
        </w:tc>
        <w:tc>
          <w:tcPr>
            <w:tcW w:w="992" w:type="dxa"/>
            <w:tcBorders>
              <w:top w:val="single" w:sz="4" w:space="0" w:color="auto"/>
              <w:left w:val="single" w:sz="4" w:space="0" w:color="auto"/>
              <w:bottom w:val="single" w:sz="4" w:space="0" w:color="auto"/>
              <w:right w:val="single" w:sz="4" w:space="0" w:color="auto"/>
            </w:tcBorders>
          </w:tcPr>
          <w:p w14:paraId="0BD4FA9D" w14:textId="4E40C089" w:rsidR="00924AD7" w:rsidRPr="004D139E" w:rsidRDefault="00924AD7" w:rsidP="00924AD7">
            <w:pPr>
              <w:pStyle w:val="TAC"/>
              <w:rPr>
                <w:ins w:id="351" w:author="Petrovic Niels (1CH4)" w:date="2023-10-30T14:24:00Z"/>
                <w:lang w:eastAsia="en-US"/>
              </w:rPr>
            </w:pPr>
            <w:ins w:id="352" w:author="Petrovic Niels (1CH4)" w:date="2023-10-30T14:28:00Z">
              <w:r w:rsidRPr="00B6480C">
                <w:t>2550</w:t>
              </w:r>
            </w:ins>
          </w:p>
        </w:tc>
        <w:tc>
          <w:tcPr>
            <w:tcW w:w="992" w:type="dxa"/>
            <w:tcBorders>
              <w:top w:val="single" w:sz="4" w:space="0" w:color="auto"/>
              <w:left w:val="single" w:sz="4" w:space="0" w:color="auto"/>
              <w:bottom w:val="single" w:sz="4" w:space="0" w:color="auto"/>
              <w:right w:val="single" w:sz="4" w:space="0" w:color="auto"/>
            </w:tcBorders>
          </w:tcPr>
          <w:p w14:paraId="049F13B5" w14:textId="6CE7654F" w:rsidR="00924AD7" w:rsidRPr="004D139E" w:rsidRDefault="00924AD7" w:rsidP="00924AD7">
            <w:pPr>
              <w:pStyle w:val="TAC"/>
              <w:rPr>
                <w:ins w:id="353" w:author="Petrovic Niels (1CH4)" w:date="2023-10-30T14:24:00Z"/>
                <w:lang w:eastAsia="en-US"/>
              </w:rPr>
            </w:pPr>
            <w:ins w:id="354" w:author="Petrovic Niels (1CH4)" w:date="2023-10-30T14:28:00Z">
              <w:r w:rsidRPr="00B6480C">
                <w:t>510000</w:t>
              </w:r>
            </w:ins>
          </w:p>
        </w:tc>
        <w:tc>
          <w:tcPr>
            <w:tcW w:w="993" w:type="dxa"/>
            <w:tcBorders>
              <w:top w:val="single" w:sz="4" w:space="0" w:color="auto"/>
              <w:left w:val="single" w:sz="4" w:space="0" w:color="auto"/>
              <w:bottom w:val="single" w:sz="4" w:space="0" w:color="auto"/>
              <w:right w:val="single" w:sz="4" w:space="0" w:color="auto"/>
            </w:tcBorders>
          </w:tcPr>
          <w:p w14:paraId="65C3C2D8" w14:textId="55A895B2" w:rsidR="00924AD7" w:rsidRPr="004D139E" w:rsidRDefault="00924AD7" w:rsidP="00924AD7">
            <w:pPr>
              <w:pStyle w:val="TAC"/>
              <w:rPr>
                <w:ins w:id="355" w:author="Petrovic Niels (1CH4)" w:date="2023-10-30T14:24:00Z"/>
                <w:lang w:eastAsia="en-US"/>
              </w:rPr>
            </w:pPr>
            <w:ins w:id="356" w:author="Petrovic Niels (1CH4)" w:date="2023-10-30T14:28:00Z">
              <w:r w:rsidRPr="00B6480C">
                <w:t>2529,48</w:t>
              </w:r>
            </w:ins>
          </w:p>
        </w:tc>
        <w:tc>
          <w:tcPr>
            <w:tcW w:w="992" w:type="dxa"/>
            <w:tcBorders>
              <w:top w:val="single" w:sz="4" w:space="0" w:color="auto"/>
              <w:left w:val="single" w:sz="4" w:space="0" w:color="auto"/>
              <w:bottom w:val="single" w:sz="4" w:space="0" w:color="auto"/>
              <w:right w:val="single" w:sz="4" w:space="0" w:color="auto"/>
            </w:tcBorders>
          </w:tcPr>
          <w:p w14:paraId="2216CC3C" w14:textId="39AC66CD" w:rsidR="00924AD7" w:rsidRPr="004D139E" w:rsidRDefault="00924AD7" w:rsidP="00924AD7">
            <w:pPr>
              <w:pStyle w:val="TAC"/>
              <w:rPr>
                <w:ins w:id="357" w:author="Petrovic Niels (1CH4)" w:date="2023-10-30T14:24:00Z"/>
                <w:lang w:eastAsia="en-US"/>
              </w:rPr>
            </w:pPr>
            <w:ins w:id="358" w:author="Petrovic Niels (1CH4)" w:date="2023-10-30T14:28:00Z">
              <w:r w:rsidRPr="00B6480C">
                <w:t>505896</w:t>
              </w:r>
            </w:ins>
          </w:p>
        </w:tc>
        <w:tc>
          <w:tcPr>
            <w:tcW w:w="992" w:type="dxa"/>
            <w:tcBorders>
              <w:top w:val="single" w:sz="4" w:space="0" w:color="auto"/>
              <w:left w:val="single" w:sz="4" w:space="0" w:color="auto"/>
              <w:bottom w:val="single" w:sz="4" w:space="0" w:color="auto"/>
              <w:right w:val="single" w:sz="4" w:space="0" w:color="auto"/>
            </w:tcBorders>
          </w:tcPr>
          <w:p w14:paraId="5FA5E59F" w14:textId="1BAD49F4" w:rsidR="00924AD7" w:rsidRPr="004D139E" w:rsidRDefault="00924AD7" w:rsidP="00924AD7">
            <w:pPr>
              <w:pStyle w:val="TAC"/>
              <w:rPr>
                <w:ins w:id="359" w:author="Petrovic Niels (1CH4)" w:date="2023-10-30T14:24:00Z"/>
                <w:lang w:eastAsia="en-US"/>
              </w:rPr>
            </w:pPr>
            <w:ins w:id="360" w:author="Petrovic Niels (1CH4)" w:date="2023-10-30T14:28:00Z">
              <w:r w:rsidRPr="00B6480C">
                <w:t>6</w:t>
              </w:r>
            </w:ins>
          </w:p>
        </w:tc>
        <w:tc>
          <w:tcPr>
            <w:tcW w:w="851" w:type="dxa"/>
            <w:tcBorders>
              <w:top w:val="nil"/>
              <w:left w:val="single" w:sz="4" w:space="0" w:color="auto"/>
              <w:bottom w:val="single" w:sz="4" w:space="0" w:color="auto"/>
              <w:right w:val="single" w:sz="4" w:space="0" w:color="auto"/>
            </w:tcBorders>
          </w:tcPr>
          <w:p w14:paraId="7A66FE11" w14:textId="77777777" w:rsidR="00924AD7" w:rsidRPr="004D139E" w:rsidRDefault="00924AD7" w:rsidP="00924AD7">
            <w:pPr>
              <w:pStyle w:val="TAC"/>
              <w:rPr>
                <w:ins w:id="361" w:author="Petrovic Niels (1CH4)" w:date="2023-10-30T14:24:00Z"/>
                <w:lang w:eastAsia="en-US"/>
              </w:rPr>
            </w:pPr>
            <w:ins w:id="362" w:author="Petrovic Niels (1CH4)" w:date="2023-10-30T14:24: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5C2DD54D" w14:textId="77777777" w:rsidR="00924AD7" w:rsidRPr="004D139E" w:rsidRDefault="00924AD7" w:rsidP="00924AD7">
            <w:pPr>
              <w:pStyle w:val="TAC"/>
              <w:rPr>
                <w:ins w:id="363" w:author="Petrovic Niels (1CH4)" w:date="2023-10-30T14:24:00Z"/>
                <w:lang w:eastAsia="en-US"/>
              </w:rPr>
            </w:pPr>
            <w:ins w:id="364" w:author="Petrovic Niels (1CH4)" w:date="2023-10-30T14:24: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655CC004" w14:textId="77777777" w:rsidR="00924AD7" w:rsidRPr="004D139E" w:rsidRDefault="00924AD7" w:rsidP="00924AD7">
            <w:pPr>
              <w:pStyle w:val="TAC"/>
              <w:rPr>
                <w:ins w:id="365" w:author="Petrovic Niels (1CH4)" w:date="2023-10-30T14:24:00Z"/>
                <w:lang w:eastAsia="en-US"/>
              </w:rPr>
            </w:pPr>
            <w:ins w:id="366" w:author="Petrovic Niels (1CH4)" w:date="2023-10-30T14:24: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323F3983" w14:textId="77777777" w:rsidR="00924AD7" w:rsidRPr="004D139E" w:rsidRDefault="00924AD7" w:rsidP="00924AD7">
            <w:pPr>
              <w:pStyle w:val="TAC"/>
              <w:rPr>
                <w:ins w:id="367" w:author="Petrovic Niels (1CH4)" w:date="2023-10-30T14:24:00Z"/>
                <w:lang w:eastAsia="en-US"/>
              </w:rPr>
            </w:pPr>
            <w:ins w:id="368" w:author="Petrovic Niels (1CH4)" w:date="2023-10-30T14:24: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3E8E2B2F" w14:textId="77777777" w:rsidR="00924AD7" w:rsidRPr="004D139E" w:rsidRDefault="00924AD7" w:rsidP="00924AD7">
            <w:pPr>
              <w:pStyle w:val="TAC"/>
              <w:rPr>
                <w:ins w:id="369" w:author="Petrovic Niels (1CH4)" w:date="2023-10-30T14:24:00Z"/>
                <w:lang w:eastAsia="en-US"/>
              </w:rPr>
            </w:pPr>
            <w:ins w:id="370" w:author="Petrovic Niels (1CH4)" w:date="2023-10-30T14:24: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6F1B86AF" w14:textId="77777777" w:rsidR="00924AD7" w:rsidRPr="004D139E" w:rsidRDefault="00924AD7" w:rsidP="00924AD7">
            <w:pPr>
              <w:pStyle w:val="TAC"/>
              <w:rPr>
                <w:ins w:id="371" w:author="Petrovic Niels (1CH4)" w:date="2023-10-30T14:24:00Z"/>
                <w:lang w:eastAsia="en-US"/>
              </w:rPr>
            </w:pPr>
            <w:ins w:id="372" w:author="Petrovic Niels (1CH4)" w:date="2023-10-30T14:24: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0E0AD4E6" w14:textId="77777777" w:rsidR="00924AD7" w:rsidRPr="004D139E" w:rsidRDefault="00924AD7" w:rsidP="00924AD7">
            <w:pPr>
              <w:pStyle w:val="TAC"/>
              <w:rPr>
                <w:ins w:id="373" w:author="Petrovic Niels (1CH4)" w:date="2023-10-30T14:24:00Z"/>
                <w:lang w:eastAsia="en-US"/>
              </w:rPr>
            </w:pPr>
            <w:ins w:id="374" w:author="Petrovic Niels (1CH4)" w:date="2023-10-30T14:24:00Z">
              <w:r w:rsidRPr="004D139E">
                <w:t>-</w:t>
              </w:r>
            </w:ins>
          </w:p>
        </w:tc>
      </w:tr>
      <w:tr w:rsidR="0092524E" w:rsidRPr="004D139E" w14:paraId="6CD2C1B9" w14:textId="77777777" w:rsidTr="00C01A6D">
        <w:tc>
          <w:tcPr>
            <w:tcW w:w="788" w:type="dxa"/>
            <w:tcBorders>
              <w:top w:val="single" w:sz="4" w:space="0" w:color="auto"/>
              <w:left w:val="single" w:sz="4" w:space="0" w:color="auto"/>
              <w:bottom w:val="nil"/>
              <w:right w:val="single" w:sz="4" w:space="0" w:color="auto"/>
            </w:tcBorders>
          </w:tcPr>
          <w:p w14:paraId="62B8BA26" w14:textId="18C6C735" w:rsidR="0092524E" w:rsidRPr="004D139E" w:rsidRDefault="0092524E" w:rsidP="0092524E">
            <w:pPr>
              <w:pStyle w:val="TAC"/>
              <w:rPr>
                <w:lang w:eastAsia="en-US"/>
              </w:rPr>
            </w:pPr>
            <w:r w:rsidRPr="004D139E">
              <w:t>50</w:t>
            </w:r>
          </w:p>
        </w:tc>
        <w:tc>
          <w:tcPr>
            <w:tcW w:w="849" w:type="dxa"/>
            <w:tcBorders>
              <w:top w:val="single" w:sz="4" w:space="0" w:color="auto"/>
              <w:left w:val="single" w:sz="4" w:space="0" w:color="auto"/>
              <w:bottom w:val="nil"/>
              <w:right w:val="single" w:sz="4" w:space="0" w:color="auto"/>
            </w:tcBorders>
          </w:tcPr>
          <w:p w14:paraId="63CA3E03" w14:textId="1CD4F01B" w:rsidR="0092524E" w:rsidRPr="004D139E" w:rsidRDefault="0092524E" w:rsidP="0092524E">
            <w:pPr>
              <w:pStyle w:val="TAC"/>
              <w:rPr>
                <w:lang w:eastAsia="en-US"/>
              </w:rPr>
            </w:pPr>
            <w:r w:rsidRPr="004D139E">
              <w:t>270</w:t>
            </w:r>
          </w:p>
        </w:tc>
        <w:tc>
          <w:tcPr>
            <w:tcW w:w="1133" w:type="dxa"/>
            <w:tcBorders>
              <w:top w:val="single" w:sz="4" w:space="0" w:color="auto"/>
              <w:left w:val="single" w:sz="4" w:space="0" w:color="auto"/>
              <w:bottom w:val="nil"/>
              <w:right w:val="single" w:sz="4" w:space="0" w:color="auto"/>
            </w:tcBorders>
          </w:tcPr>
          <w:p w14:paraId="60B9DCBE" w14:textId="300C09F6" w:rsidR="0092524E" w:rsidRPr="004D139E" w:rsidRDefault="0092524E" w:rsidP="0092524E">
            <w:pPr>
              <w:pStyle w:val="TAC"/>
              <w:rPr>
                <w:lang w:eastAsia="en-US"/>
              </w:rPr>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5565531" w14:textId="58E6E726" w:rsidR="0092524E" w:rsidRPr="004D139E" w:rsidRDefault="0092524E" w:rsidP="0092524E">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6C0F0F6A" w14:textId="2D3E9345" w:rsidR="0092524E" w:rsidRPr="004D139E" w:rsidRDefault="0092524E" w:rsidP="0092524E">
            <w:pPr>
              <w:pStyle w:val="TAC"/>
              <w:rPr>
                <w:lang w:eastAsia="en-US"/>
              </w:rPr>
            </w:pPr>
            <w:r w:rsidRPr="004D139E">
              <w:t>2645</w:t>
            </w:r>
          </w:p>
        </w:tc>
        <w:tc>
          <w:tcPr>
            <w:tcW w:w="992" w:type="dxa"/>
            <w:tcBorders>
              <w:top w:val="single" w:sz="4" w:space="0" w:color="auto"/>
              <w:left w:val="single" w:sz="4" w:space="0" w:color="auto"/>
              <w:bottom w:val="single" w:sz="4" w:space="0" w:color="auto"/>
              <w:right w:val="single" w:sz="4" w:space="0" w:color="auto"/>
            </w:tcBorders>
          </w:tcPr>
          <w:p w14:paraId="18CF54D0" w14:textId="54A47836" w:rsidR="0092524E" w:rsidRPr="004D139E" w:rsidRDefault="0092524E" w:rsidP="0092524E">
            <w:pPr>
              <w:pStyle w:val="TAC"/>
              <w:rPr>
                <w:lang w:eastAsia="en-US"/>
              </w:rPr>
            </w:pPr>
            <w:r w:rsidRPr="004D139E">
              <w:t>529000</w:t>
            </w:r>
          </w:p>
        </w:tc>
        <w:tc>
          <w:tcPr>
            <w:tcW w:w="993" w:type="dxa"/>
            <w:tcBorders>
              <w:top w:val="single" w:sz="4" w:space="0" w:color="auto"/>
              <w:left w:val="single" w:sz="4" w:space="0" w:color="auto"/>
              <w:bottom w:val="single" w:sz="4" w:space="0" w:color="auto"/>
              <w:right w:val="single" w:sz="4" w:space="0" w:color="auto"/>
            </w:tcBorders>
          </w:tcPr>
          <w:p w14:paraId="64F57A6A" w14:textId="44A487A8" w:rsidR="0092524E" w:rsidRPr="004D139E" w:rsidRDefault="0092524E" w:rsidP="0092524E">
            <w:pPr>
              <w:pStyle w:val="TAC"/>
              <w:rPr>
                <w:lang w:eastAsia="en-US"/>
              </w:rPr>
            </w:pPr>
            <w:r w:rsidRPr="004D139E">
              <w:t>2620.7</w:t>
            </w:r>
          </w:p>
        </w:tc>
        <w:tc>
          <w:tcPr>
            <w:tcW w:w="992" w:type="dxa"/>
            <w:tcBorders>
              <w:top w:val="single" w:sz="4" w:space="0" w:color="auto"/>
              <w:left w:val="single" w:sz="4" w:space="0" w:color="auto"/>
              <w:bottom w:val="single" w:sz="4" w:space="0" w:color="auto"/>
              <w:right w:val="single" w:sz="4" w:space="0" w:color="auto"/>
            </w:tcBorders>
          </w:tcPr>
          <w:p w14:paraId="38661FF5" w14:textId="76F52247" w:rsidR="0092524E" w:rsidRPr="004D139E" w:rsidRDefault="0092524E" w:rsidP="0092524E">
            <w:pPr>
              <w:pStyle w:val="TAC"/>
              <w:rPr>
                <w:lang w:eastAsia="en-US"/>
              </w:rPr>
            </w:pPr>
            <w:r w:rsidRPr="004D139E">
              <w:t>524140</w:t>
            </w:r>
          </w:p>
        </w:tc>
        <w:tc>
          <w:tcPr>
            <w:tcW w:w="992" w:type="dxa"/>
            <w:tcBorders>
              <w:top w:val="single" w:sz="4" w:space="0" w:color="auto"/>
              <w:left w:val="single" w:sz="4" w:space="0" w:color="auto"/>
              <w:bottom w:val="single" w:sz="4" w:space="0" w:color="auto"/>
              <w:right w:val="single" w:sz="4" w:space="0" w:color="auto"/>
            </w:tcBorders>
          </w:tcPr>
          <w:p w14:paraId="40E4BF9D" w14:textId="3530ED5D" w:rsidR="0092524E" w:rsidRPr="004D139E" w:rsidRDefault="0092524E" w:rsidP="0092524E">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tcPr>
          <w:p w14:paraId="2297BA10" w14:textId="310ECE18" w:rsidR="0092524E" w:rsidRPr="004D139E" w:rsidRDefault="0092524E" w:rsidP="0092524E">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1C9AAFD" w14:textId="2005493C" w:rsidR="0092524E" w:rsidRPr="004D139E" w:rsidRDefault="0092524E" w:rsidP="0092524E">
            <w:pPr>
              <w:pStyle w:val="TAC"/>
              <w:rPr>
                <w:lang w:eastAsia="en-US"/>
              </w:rPr>
            </w:pPr>
            <w:r w:rsidRPr="004D139E">
              <w:t>6557</w:t>
            </w:r>
          </w:p>
        </w:tc>
        <w:tc>
          <w:tcPr>
            <w:tcW w:w="992" w:type="dxa"/>
            <w:tcBorders>
              <w:top w:val="single" w:sz="4" w:space="0" w:color="auto"/>
              <w:left w:val="single" w:sz="4" w:space="0" w:color="auto"/>
              <w:bottom w:val="single" w:sz="4" w:space="0" w:color="auto"/>
              <w:right w:val="single" w:sz="4" w:space="0" w:color="auto"/>
            </w:tcBorders>
          </w:tcPr>
          <w:p w14:paraId="20B18813" w14:textId="05D74676" w:rsidR="0092524E" w:rsidRPr="004D139E" w:rsidRDefault="0092524E" w:rsidP="0092524E">
            <w:pPr>
              <w:pStyle w:val="TAC"/>
              <w:rPr>
                <w:lang w:eastAsia="en-US"/>
              </w:rPr>
            </w:pPr>
            <w:r w:rsidRPr="004D139E">
              <w:t>524650</w:t>
            </w:r>
          </w:p>
        </w:tc>
        <w:tc>
          <w:tcPr>
            <w:tcW w:w="709" w:type="dxa"/>
            <w:tcBorders>
              <w:top w:val="single" w:sz="4" w:space="0" w:color="auto"/>
              <w:left w:val="single" w:sz="4" w:space="0" w:color="auto"/>
              <w:bottom w:val="single" w:sz="4" w:space="0" w:color="auto"/>
              <w:right w:val="single" w:sz="4" w:space="0" w:color="auto"/>
            </w:tcBorders>
          </w:tcPr>
          <w:p w14:paraId="55BE0469" w14:textId="2EB6D12B" w:rsidR="0092524E" w:rsidRPr="004D139E" w:rsidRDefault="0092524E" w:rsidP="0092524E">
            <w:pPr>
              <w:pStyle w:val="TAC"/>
              <w:rPr>
                <w:lang w:eastAsia="en-US"/>
              </w:rPr>
            </w:pPr>
            <w:r w:rsidRPr="004D139E">
              <w:t>2</w:t>
            </w:r>
          </w:p>
        </w:tc>
        <w:tc>
          <w:tcPr>
            <w:tcW w:w="851" w:type="dxa"/>
            <w:tcBorders>
              <w:top w:val="single" w:sz="4" w:space="0" w:color="auto"/>
              <w:left w:val="single" w:sz="4" w:space="0" w:color="auto"/>
              <w:bottom w:val="single" w:sz="4" w:space="0" w:color="auto"/>
              <w:right w:val="single" w:sz="4" w:space="0" w:color="auto"/>
            </w:tcBorders>
          </w:tcPr>
          <w:p w14:paraId="75BC233B" w14:textId="36833038" w:rsidR="0092524E" w:rsidRPr="004D139E" w:rsidRDefault="0092524E" w:rsidP="0092524E">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4DA08EA3" w14:textId="61DDA6C3" w:rsidR="0092524E" w:rsidRPr="004D139E" w:rsidRDefault="0092524E" w:rsidP="0092524E">
            <w:pPr>
              <w:pStyle w:val="TAC"/>
              <w:rPr>
                <w:lang w:eastAsia="en-US"/>
              </w:rPr>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38CD4F7" w14:textId="0F537F8D" w:rsidR="0092524E" w:rsidRPr="004D139E" w:rsidRDefault="0092524E" w:rsidP="0092524E">
            <w:pPr>
              <w:pStyle w:val="TAC"/>
              <w:rPr>
                <w:lang w:eastAsia="en-US"/>
              </w:rPr>
            </w:pPr>
            <w:r w:rsidRPr="004D139E">
              <w:t>4</w:t>
            </w:r>
          </w:p>
        </w:tc>
      </w:tr>
      <w:tr w:rsidR="0092524E" w:rsidRPr="004D139E" w14:paraId="084C10C8" w14:textId="77777777" w:rsidTr="00C01A6D">
        <w:tc>
          <w:tcPr>
            <w:tcW w:w="788" w:type="dxa"/>
            <w:tcBorders>
              <w:top w:val="nil"/>
              <w:left w:val="single" w:sz="4" w:space="0" w:color="auto"/>
              <w:bottom w:val="nil"/>
              <w:right w:val="single" w:sz="4" w:space="0" w:color="auto"/>
            </w:tcBorders>
          </w:tcPr>
          <w:p w14:paraId="6C5EC6AC" w14:textId="77777777" w:rsidR="0092524E" w:rsidRPr="004D139E" w:rsidRDefault="0092524E" w:rsidP="0092524E">
            <w:pPr>
              <w:pStyle w:val="TAC"/>
              <w:rPr>
                <w:lang w:eastAsia="en-US"/>
              </w:rPr>
            </w:pPr>
          </w:p>
        </w:tc>
        <w:tc>
          <w:tcPr>
            <w:tcW w:w="849" w:type="dxa"/>
            <w:tcBorders>
              <w:top w:val="nil"/>
              <w:left w:val="single" w:sz="4" w:space="0" w:color="auto"/>
              <w:bottom w:val="nil"/>
              <w:right w:val="single" w:sz="4" w:space="0" w:color="auto"/>
            </w:tcBorders>
          </w:tcPr>
          <w:p w14:paraId="0AF8A70E" w14:textId="77777777" w:rsidR="0092524E" w:rsidRPr="004D139E" w:rsidRDefault="0092524E" w:rsidP="0092524E">
            <w:pPr>
              <w:pStyle w:val="TAC"/>
              <w:rPr>
                <w:lang w:eastAsia="en-US"/>
              </w:rPr>
            </w:pPr>
          </w:p>
        </w:tc>
        <w:tc>
          <w:tcPr>
            <w:tcW w:w="1133" w:type="dxa"/>
            <w:tcBorders>
              <w:top w:val="nil"/>
              <w:left w:val="single" w:sz="4" w:space="0" w:color="auto"/>
              <w:bottom w:val="nil"/>
              <w:right w:val="single" w:sz="4" w:space="0" w:color="auto"/>
            </w:tcBorders>
          </w:tcPr>
          <w:p w14:paraId="002D6D3A" w14:textId="77777777" w:rsidR="0092524E" w:rsidRPr="004D139E" w:rsidRDefault="0092524E" w:rsidP="0092524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69C3F2D4" w14:textId="11510F9B" w:rsidR="0092524E" w:rsidRPr="004D139E" w:rsidRDefault="0092524E" w:rsidP="0092524E">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1D47A807" w14:textId="6DD05671" w:rsidR="0092524E" w:rsidRPr="004D139E" w:rsidRDefault="0092524E" w:rsidP="0092524E">
            <w:pPr>
              <w:pStyle w:val="TAC"/>
              <w:rPr>
                <w:lang w:eastAsia="en-US"/>
              </w:rPr>
            </w:pPr>
            <w:r w:rsidRPr="004D139E">
              <w:t>2655</w:t>
            </w:r>
          </w:p>
        </w:tc>
        <w:tc>
          <w:tcPr>
            <w:tcW w:w="992" w:type="dxa"/>
            <w:tcBorders>
              <w:top w:val="single" w:sz="4" w:space="0" w:color="auto"/>
              <w:left w:val="single" w:sz="4" w:space="0" w:color="auto"/>
              <w:bottom w:val="single" w:sz="4" w:space="0" w:color="auto"/>
              <w:right w:val="single" w:sz="4" w:space="0" w:color="auto"/>
            </w:tcBorders>
          </w:tcPr>
          <w:p w14:paraId="6105E3D1" w14:textId="6C912289" w:rsidR="0092524E" w:rsidRPr="004D139E" w:rsidRDefault="0092524E" w:rsidP="0092524E">
            <w:pPr>
              <w:pStyle w:val="TAC"/>
              <w:rPr>
                <w:lang w:eastAsia="en-US"/>
              </w:rPr>
            </w:pPr>
            <w:r w:rsidRPr="004D139E">
              <w:t>531000</w:t>
            </w:r>
          </w:p>
        </w:tc>
        <w:tc>
          <w:tcPr>
            <w:tcW w:w="993" w:type="dxa"/>
            <w:tcBorders>
              <w:top w:val="single" w:sz="4" w:space="0" w:color="auto"/>
              <w:left w:val="single" w:sz="4" w:space="0" w:color="auto"/>
              <w:bottom w:val="single" w:sz="4" w:space="0" w:color="auto"/>
              <w:right w:val="single" w:sz="4" w:space="0" w:color="auto"/>
            </w:tcBorders>
          </w:tcPr>
          <w:p w14:paraId="3A01A982" w14:textId="16E6DAC8" w:rsidR="0092524E" w:rsidRPr="004D139E" w:rsidRDefault="0092524E" w:rsidP="0092524E">
            <w:pPr>
              <w:pStyle w:val="TAC"/>
              <w:rPr>
                <w:lang w:eastAsia="en-US"/>
              </w:rPr>
            </w:pPr>
            <w:r w:rsidRPr="004D139E">
              <w:t>2612.34</w:t>
            </w:r>
          </w:p>
        </w:tc>
        <w:tc>
          <w:tcPr>
            <w:tcW w:w="992" w:type="dxa"/>
            <w:tcBorders>
              <w:top w:val="single" w:sz="4" w:space="0" w:color="auto"/>
              <w:left w:val="single" w:sz="4" w:space="0" w:color="auto"/>
              <w:bottom w:val="single" w:sz="4" w:space="0" w:color="auto"/>
              <w:right w:val="single" w:sz="4" w:space="0" w:color="auto"/>
            </w:tcBorders>
          </w:tcPr>
          <w:p w14:paraId="6CD0BF3C" w14:textId="3163EB9F" w:rsidR="0092524E" w:rsidRPr="004D139E" w:rsidRDefault="0092524E" w:rsidP="0092524E">
            <w:pPr>
              <w:pStyle w:val="TAC"/>
              <w:rPr>
                <w:lang w:eastAsia="en-US"/>
              </w:rPr>
            </w:pPr>
            <w:r w:rsidRPr="004D139E">
              <w:t>522468</w:t>
            </w:r>
          </w:p>
        </w:tc>
        <w:tc>
          <w:tcPr>
            <w:tcW w:w="992" w:type="dxa"/>
            <w:tcBorders>
              <w:top w:val="single" w:sz="4" w:space="0" w:color="auto"/>
              <w:left w:val="single" w:sz="4" w:space="0" w:color="auto"/>
              <w:bottom w:val="single" w:sz="4" w:space="0" w:color="auto"/>
              <w:right w:val="single" w:sz="4" w:space="0" w:color="auto"/>
            </w:tcBorders>
          </w:tcPr>
          <w:p w14:paraId="1F4546ED" w14:textId="6152F8BE" w:rsidR="0092524E" w:rsidRPr="004D139E" w:rsidRDefault="0092524E" w:rsidP="0092524E">
            <w:pPr>
              <w:pStyle w:val="TAC"/>
              <w:rPr>
                <w:lang w:eastAsia="en-US"/>
              </w:rPr>
            </w:pPr>
            <w:r w:rsidRPr="004D139E">
              <w:t>102</w:t>
            </w:r>
          </w:p>
        </w:tc>
        <w:tc>
          <w:tcPr>
            <w:tcW w:w="851" w:type="dxa"/>
            <w:tcBorders>
              <w:top w:val="nil"/>
              <w:left w:val="single" w:sz="4" w:space="0" w:color="auto"/>
              <w:bottom w:val="nil"/>
              <w:right w:val="single" w:sz="4" w:space="0" w:color="auto"/>
            </w:tcBorders>
          </w:tcPr>
          <w:p w14:paraId="3FBEBBC1" w14:textId="471D83E3" w:rsidR="0092524E" w:rsidRPr="004D139E" w:rsidRDefault="0092524E" w:rsidP="0092524E">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335A3CC" w14:textId="525986C3" w:rsidR="0092524E" w:rsidRPr="004D139E" w:rsidRDefault="0092524E" w:rsidP="0092524E">
            <w:pPr>
              <w:pStyle w:val="TAC"/>
              <w:rPr>
                <w:lang w:eastAsia="en-US"/>
              </w:rPr>
            </w:pPr>
            <w:r w:rsidRPr="004D139E">
              <w:t>6582</w:t>
            </w:r>
          </w:p>
        </w:tc>
        <w:tc>
          <w:tcPr>
            <w:tcW w:w="992" w:type="dxa"/>
            <w:tcBorders>
              <w:top w:val="single" w:sz="4" w:space="0" w:color="auto"/>
              <w:left w:val="single" w:sz="4" w:space="0" w:color="auto"/>
              <w:bottom w:val="single" w:sz="4" w:space="0" w:color="auto"/>
              <w:right w:val="single" w:sz="4" w:space="0" w:color="auto"/>
            </w:tcBorders>
          </w:tcPr>
          <w:p w14:paraId="0BD983EE" w14:textId="4F93C4E0" w:rsidR="0092524E" w:rsidRPr="004D139E" w:rsidRDefault="0092524E" w:rsidP="0092524E">
            <w:pPr>
              <w:pStyle w:val="TAC"/>
              <w:rPr>
                <w:lang w:eastAsia="en-US"/>
              </w:rPr>
            </w:pPr>
            <w:r w:rsidRPr="004D139E">
              <w:t>526590</w:t>
            </w:r>
          </w:p>
        </w:tc>
        <w:tc>
          <w:tcPr>
            <w:tcW w:w="709" w:type="dxa"/>
            <w:tcBorders>
              <w:top w:val="single" w:sz="4" w:space="0" w:color="auto"/>
              <w:left w:val="single" w:sz="4" w:space="0" w:color="auto"/>
              <w:bottom w:val="single" w:sz="4" w:space="0" w:color="auto"/>
              <w:right w:val="single" w:sz="4" w:space="0" w:color="auto"/>
            </w:tcBorders>
          </w:tcPr>
          <w:p w14:paraId="32A70B7E" w14:textId="72F49DA3" w:rsidR="0092524E" w:rsidRPr="004D139E" w:rsidRDefault="0092524E" w:rsidP="0092524E">
            <w:pPr>
              <w:pStyle w:val="TAC"/>
              <w:rPr>
                <w:lang w:eastAsia="en-US"/>
              </w:rPr>
            </w:pPr>
            <w:r w:rsidRPr="004D139E">
              <w:t>6</w:t>
            </w:r>
          </w:p>
        </w:tc>
        <w:tc>
          <w:tcPr>
            <w:tcW w:w="851" w:type="dxa"/>
            <w:tcBorders>
              <w:top w:val="single" w:sz="4" w:space="0" w:color="auto"/>
              <w:left w:val="single" w:sz="4" w:space="0" w:color="auto"/>
              <w:bottom w:val="single" w:sz="4" w:space="0" w:color="auto"/>
              <w:right w:val="single" w:sz="4" w:space="0" w:color="auto"/>
            </w:tcBorders>
          </w:tcPr>
          <w:p w14:paraId="4D70A5EF" w14:textId="2D50755F" w:rsidR="0092524E" w:rsidRPr="004D139E" w:rsidRDefault="0092524E" w:rsidP="0092524E">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759A8E66" w14:textId="02B37A6F" w:rsidR="0092524E" w:rsidRPr="004D139E" w:rsidRDefault="0092524E" w:rsidP="0092524E">
            <w:pPr>
              <w:pStyle w:val="TAC"/>
              <w:rPr>
                <w:lang w:eastAsia="en-US"/>
              </w:rPr>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4555D152" w14:textId="3A6C9B4A" w:rsidR="0092524E" w:rsidRPr="004D139E" w:rsidRDefault="0092524E" w:rsidP="0092524E">
            <w:pPr>
              <w:pStyle w:val="TAC"/>
              <w:rPr>
                <w:lang w:eastAsia="en-US"/>
              </w:rPr>
            </w:pPr>
            <w:r w:rsidRPr="004D139E">
              <w:t>104</w:t>
            </w:r>
          </w:p>
        </w:tc>
      </w:tr>
      <w:tr w:rsidR="0092524E" w:rsidRPr="004D139E" w14:paraId="0A1432F7" w14:textId="77777777" w:rsidTr="00C01A6D">
        <w:tc>
          <w:tcPr>
            <w:tcW w:w="788" w:type="dxa"/>
            <w:tcBorders>
              <w:top w:val="nil"/>
              <w:left w:val="single" w:sz="4" w:space="0" w:color="auto"/>
              <w:bottom w:val="nil"/>
              <w:right w:val="single" w:sz="4" w:space="0" w:color="auto"/>
            </w:tcBorders>
          </w:tcPr>
          <w:p w14:paraId="692C81E6" w14:textId="77777777" w:rsidR="0092524E" w:rsidRPr="004D139E" w:rsidRDefault="0092524E" w:rsidP="0092524E">
            <w:pPr>
              <w:pStyle w:val="TAC"/>
              <w:rPr>
                <w:lang w:eastAsia="en-US"/>
              </w:rPr>
            </w:pPr>
          </w:p>
        </w:tc>
        <w:tc>
          <w:tcPr>
            <w:tcW w:w="849" w:type="dxa"/>
            <w:tcBorders>
              <w:top w:val="nil"/>
              <w:left w:val="single" w:sz="4" w:space="0" w:color="auto"/>
              <w:bottom w:val="nil"/>
              <w:right w:val="single" w:sz="4" w:space="0" w:color="auto"/>
            </w:tcBorders>
          </w:tcPr>
          <w:p w14:paraId="6B804C10" w14:textId="77777777" w:rsidR="0092524E" w:rsidRPr="004D139E" w:rsidRDefault="0092524E" w:rsidP="0092524E">
            <w:pPr>
              <w:pStyle w:val="TAC"/>
              <w:rPr>
                <w:lang w:eastAsia="en-US"/>
              </w:rPr>
            </w:pPr>
          </w:p>
        </w:tc>
        <w:tc>
          <w:tcPr>
            <w:tcW w:w="1133" w:type="dxa"/>
            <w:tcBorders>
              <w:top w:val="nil"/>
              <w:left w:val="single" w:sz="4" w:space="0" w:color="auto"/>
              <w:bottom w:val="single" w:sz="4" w:space="0" w:color="auto"/>
              <w:right w:val="single" w:sz="4" w:space="0" w:color="auto"/>
            </w:tcBorders>
          </w:tcPr>
          <w:p w14:paraId="33F2F727" w14:textId="77777777" w:rsidR="0092524E" w:rsidRPr="004D139E" w:rsidRDefault="0092524E" w:rsidP="0092524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B005808" w14:textId="738E2ABE" w:rsidR="0092524E" w:rsidRPr="004D139E" w:rsidRDefault="0092524E" w:rsidP="0092524E">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273DDB9D" w14:textId="300AA918" w:rsidR="0092524E" w:rsidRPr="004D139E" w:rsidRDefault="0092524E" w:rsidP="0092524E">
            <w:pPr>
              <w:pStyle w:val="TAC"/>
              <w:rPr>
                <w:lang w:eastAsia="en-US"/>
              </w:rPr>
            </w:pPr>
            <w:r w:rsidRPr="004D139E">
              <w:t>2665</w:t>
            </w:r>
          </w:p>
        </w:tc>
        <w:tc>
          <w:tcPr>
            <w:tcW w:w="992" w:type="dxa"/>
            <w:tcBorders>
              <w:top w:val="single" w:sz="4" w:space="0" w:color="auto"/>
              <w:left w:val="single" w:sz="4" w:space="0" w:color="auto"/>
              <w:bottom w:val="single" w:sz="4" w:space="0" w:color="auto"/>
              <w:right w:val="single" w:sz="4" w:space="0" w:color="auto"/>
            </w:tcBorders>
          </w:tcPr>
          <w:p w14:paraId="0B1ECC10" w14:textId="2405D11E" w:rsidR="0092524E" w:rsidRPr="004D139E" w:rsidRDefault="0092524E" w:rsidP="0092524E">
            <w:pPr>
              <w:pStyle w:val="TAC"/>
              <w:rPr>
                <w:lang w:eastAsia="en-US"/>
              </w:rPr>
            </w:pPr>
            <w:r w:rsidRPr="004D139E">
              <w:t>533000</w:t>
            </w:r>
          </w:p>
        </w:tc>
        <w:tc>
          <w:tcPr>
            <w:tcW w:w="993" w:type="dxa"/>
            <w:tcBorders>
              <w:top w:val="single" w:sz="4" w:space="0" w:color="auto"/>
              <w:left w:val="single" w:sz="4" w:space="0" w:color="auto"/>
              <w:bottom w:val="single" w:sz="4" w:space="0" w:color="auto"/>
              <w:right w:val="single" w:sz="4" w:space="0" w:color="auto"/>
            </w:tcBorders>
          </w:tcPr>
          <w:p w14:paraId="378733DE" w14:textId="0E3425BF" w:rsidR="0092524E" w:rsidRPr="004D139E" w:rsidRDefault="0092524E" w:rsidP="0092524E">
            <w:pPr>
              <w:pStyle w:val="TAC"/>
              <w:rPr>
                <w:lang w:eastAsia="en-US"/>
              </w:rPr>
            </w:pPr>
            <w:r w:rsidRPr="004D139E">
              <w:t>2549.98</w:t>
            </w:r>
          </w:p>
        </w:tc>
        <w:tc>
          <w:tcPr>
            <w:tcW w:w="992" w:type="dxa"/>
            <w:tcBorders>
              <w:top w:val="single" w:sz="4" w:space="0" w:color="auto"/>
              <w:left w:val="single" w:sz="4" w:space="0" w:color="auto"/>
              <w:bottom w:val="single" w:sz="4" w:space="0" w:color="auto"/>
              <w:right w:val="single" w:sz="4" w:space="0" w:color="auto"/>
            </w:tcBorders>
          </w:tcPr>
          <w:p w14:paraId="58DD8C03" w14:textId="0198CC8F" w:rsidR="0092524E" w:rsidRPr="004D139E" w:rsidRDefault="0092524E" w:rsidP="0092524E">
            <w:pPr>
              <w:pStyle w:val="TAC"/>
              <w:rPr>
                <w:lang w:eastAsia="en-US"/>
              </w:rPr>
            </w:pPr>
            <w:r w:rsidRPr="004D139E">
              <w:t>509996</w:t>
            </w:r>
          </w:p>
        </w:tc>
        <w:tc>
          <w:tcPr>
            <w:tcW w:w="992" w:type="dxa"/>
            <w:tcBorders>
              <w:top w:val="single" w:sz="4" w:space="0" w:color="auto"/>
              <w:left w:val="single" w:sz="4" w:space="0" w:color="auto"/>
              <w:bottom w:val="single" w:sz="4" w:space="0" w:color="auto"/>
              <w:right w:val="single" w:sz="4" w:space="0" w:color="auto"/>
            </w:tcBorders>
          </w:tcPr>
          <w:p w14:paraId="46512A0D" w14:textId="5DEC37F4" w:rsidR="0092524E" w:rsidRPr="004D139E" w:rsidRDefault="0092524E" w:rsidP="0092524E">
            <w:pPr>
              <w:pStyle w:val="TAC"/>
              <w:rPr>
                <w:lang w:eastAsia="en-US"/>
              </w:rPr>
            </w:pPr>
            <w:r w:rsidRPr="004D139E">
              <w:t>504</w:t>
            </w:r>
          </w:p>
        </w:tc>
        <w:tc>
          <w:tcPr>
            <w:tcW w:w="851" w:type="dxa"/>
            <w:tcBorders>
              <w:top w:val="nil"/>
              <w:left w:val="single" w:sz="4" w:space="0" w:color="auto"/>
              <w:bottom w:val="single" w:sz="4" w:space="0" w:color="auto"/>
              <w:right w:val="single" w:sz="4" w:space="0" w:color="auto"/>
            </w:tcBorders>
          </w:tcPr>
          <w:p w14:paraId="32C72232" w14:textId="4A2B79B6" w:rsidR="0092524E" w:rsidRPr="004D139E" w:rsidRDefault="0092524E" w:rsidP="0092524E">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tcPr>
          <w:p w14:paraId="1C779A1A" w14:textId="00E919E8" w:rsidR="0092524E" w:rsidRPr="004D139E" w:rsidRDefault="0092524E" w:rsidP="0092524E">
            <w:pPr>
              <w:pStyle w:val="TAC"/>
              <w:rPr>
                <w:lang w:eastAsia="en-US"/>
              </w:rPr>
            </w:pPr>
            <w:r w:rsidRPr="004D139E">
              <w:t>6607</w:t>
            </w:r>
          </w:p>
        </w:tc>
        <w:tc>
          <w:tcPr>
            <w:tcW w:w="992" w:type="dxa"/>
            <w:tcBorders>
              <w:top w:val="single" w:sz="4" w:space="0" w:color="auto"/>
              <w:left w:val="single" w:sz="4" w:space="0" w:color="auto"/>
              <w:bottom w:val="single" w:sz="4" w:space="0" w:color="auto"/>
              <w:right w:val="single" w:sz="4" w:space="0" w:color="auto"/>
            </w:tcBorders>
          </w:tcPr>
          <w:p w14:paraId="335FAB4B" w14:textId="09938425" w:rsidR="0092524E" w:rsidRPr="004D139E" w:rsidRDefault="0092524E" w:rsidP="0092524E">
            <w:pPr>
              <w:pStyle w:val="TAC"/>
              <w:rPr>
                <w:lang w:eastAsia="en-US"/>
              </w:rPr>
            </w:pPr>
            <w:r w:rsidRPr="004D139E">
              <w:t>528530</w:t>
            </w:r>
          </w:p>
        </w:tc>
        <w:tc>
          <w:tcPr>
            <w:tcW w:w="709" w:type="dxa"/>
            <w:tcBorders>
              <w:top w:val="single" w:sz="4" w:space="0" w:color="auto"/>
              <w:left w:val="single" w:sz="4" w:space="0" w:color="auto"/>
              <w:bottom w:val="single" w:sz="4" w:space="0" w:color="auto"/>
              <w:right w:val="single" w:sz="4" w:space="0" w:color="auto"/>
            </w:tcBorders>
          </w:tcPr>
          <w:p w14:paraId="783B1989" w14:textId="7B412F05" w:rsidR="0092524E" w:rsidRPr="004D139E" w:rsidRDefault="0092524E" w:rsidP="0092524E">
            <w:pPr>
              <w:pStyle w:val="TAC"/>
              <w:rPr>
                <w:lang w:eastAsia="en-US"/>
              </w:rPr>
            </w:pPr>
            <w:r w:rsidRPr="004D139E">
              <w:t>10</w:t>
            </w:r>
          </w:p>
        </w:tc>
        <w:tc>
          <w:tcPr>
            <w:tcW w:w="851" w:type="dxa"/>
            <w:tcBorders>
              <w:top w:val="single" w:sz="4" w:space="0" w:color="auto"/>
              <w:left w:val="single" w:sz="4" w:space="0" w:color="auto"/>
              <w:bottom w:val="single" w:sz="4" w:space="0" w:color="auto"/>
              <w:right w:val="single" w:sz="4" w:space="0" w:color="auto"/>
            </w:tcBorders>
          </w:tcPr>
          <w:p w14:paraId="0E4F8CF1" w14:textId="0EB5C546" w:rsidR="0092524E" w:rsidRPr="004D139E" w:rsidRDefault="0092524E" w:rsidP="0092524E">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1CDEA9E2" w14:textId="6E5DC041" w:rsidR="0092524E" w:rsidRPr="004D139E" w:rsidRDefault="0092524E" w:rsidP="0092524E">
            <w:pPr>
              <w:pStyle w:val="TAC"/>
              <w:rPr>
                <w:lang w:eastAsia="en-US"/>
              </w:rPr>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2527FCA6" w14:textId="1DA575CD" w:rsidR="0092524E" w:rsidRPr="004D139E" w:rsidRDefault="0092524E" w:rsidP="0092524E">
            <w:pPr>
              <w:pStyle w:val="TAC"/>
              <w:rPr>
                <w:lang w:eastAsia="en-US"/>
              </w:rPr>
            </w:pPr>
            <w:r w:rsidRPr="004D139E">
              <w:t>504</w:t>
            </w:r>
          </w:p>
        </w:tc>
      </w:tr>
      <w:tr w:rsidR="0092524E" w:rsidRPr="004D139E" w14:paraId="4F87B429" w14:textId="77777777" w:rsidTr="00C01A6D">
        <w:tc>
          <w:tcPr>
            <w:tcW w:w="788" w:type="dxa"/>
            <w:tcBorders>
              <w:top w:val="nil"/>
              <w:left w:val="single" w:sz="4" w:space="0" w:color="auto"/>
              <w:bottom w:val="nil"/>
              <w:right w:val="single" w:sz="4" w:space="0" w:color="auto"/>
            </w:tcBorders>
          </w:tcPr>
          <w:p w14:paraId="43F3EC39" w14:textId="77777777" w:rsidR="0092524E" w:rsidRPr="004D139E" w:rsidRDefault="0092524E" w:rsidP="0092524E">
            <w:pPr>
              <w:pStyle w:val="TAC"/>
              <w:rPr>
                <w:lang w:eastAsia="en-US"/>
              </w:rPr>
            </w:pPr>
          </w:p>
        </w:tc>
        <w:tc>
          <w:tcPr>
            <w:tcW w:w="849" w:type="dxa"/>
            <w:tcBorders>
              <w:top w:val="nil"/>
              <w:left w:val="single" w:sz="4" w:space="0" w:color="auto"/>
              <w:bottom w:val="nil"/>
              <w:right w:val="single" w:sz="4" w:space="0" w:color="auto"/>
            </w:tcBorders>
          </w:tcPr>
          <w:p w14:paraId="7FBA0CE9" w14:textId="77777777" w:rsidR="0092524E" w:rsidRPr="004D139E" w:rsidRDefault="0092524E" w:rsidP="0092524E">
            <w:pPr>
              <w:pStyle w:val="TAC"/>
              <w:rPr>
                <w:lang w:eastAsia="en-US"/>
              </w:rPr>
            </w:pPr>
          </w:p>
        </w:tc>
        <w:tc>
          <w:tcPr>
            <w:tcW w:w="1133" w:type="dxa"/>
            <w:tcBorders>
              <w:top w:val="single" w:sz="4" w:space="0" w:color="auto"/>
              <w:left w:val="single" w:sz="4" w:space="0" w:color="auto"/>
              <w:bottom w:val="nil"/>
              <w:right w:val="single" w:sz="4" w:space="0" w:color="auto"/>
            </w:tcBorders>
          </w:tcPr>
          <w:p w14:paraId="1F8E4E6B" w14:textId="6FA4FA6F" w:rsidR="0092524E" w:rsidRPr="004D139E" w:rsidRDefault="0092524E" w:rsidP="0092524E">
            <w:pPr>
              <w:pStyle w:val="TAC"/>
              <w:rPr>
                <w:lang w:eastAsia="en-US"/>
              </w:rPr>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1631771" w14:textId="272860AC" w:rsidR="0092524E" w:rsidRPr="004D139E" w:rsidRDefault="0092524E" w:rsidP="0092524E">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41872936" w14:textId="53117323" w:rsidR="0092524E" w:rsidRPr="004D139E" w:rsidRDefault="0092524E" w:rsidP="0092524E">
            <w:pPr>
              <w:pStyle w:val="TAC"/>
              <w:rPr>
                <w:lang w:eastAsia="en-US"/>
              </w:rPr>
            </w:pPr>
            <w:r w:rsidRPr="004D139E">
              <w:t>2525</w:t>
            </w:r>
          </w:p>
        </w:tc>
        <w:tc>
          <w:tcPr>
            <w:tcW w:w="992" w:type="dxa"/>
            <w:tcBorders>
              <w:top w:val="single" w:sz="4" w:space="0" w:color="auto"/>
              <w:left w:val="single" w:sz="4" w:space="0" w:color="auto"/>
              <w:bottom w:val="single" w:sz="4" w:space="0" w:color="auto"/>
              <w:right w:val="single" w:sz="4" w:space="0" w:color="auto"/>
            </w:tcBorders>
          </w:tcPr>
          <w:p w14:paraId="7944CA51" w14:textId="5F7AD895" w:rsidR="0092524E" w:rsidRPr="004D139E" w:rsidRDefault="0092524E" w:rsidP="0092524E">
            <w:pPr>
              <w:pStyle w:val="TAC"/>
              <w:rPr>
                <w:lang w:eastAsia="en-US"/>
              </w:rPr>
            </w:pPr>
            <w:r w:rsidRPr="004D139E">
              <w:t>505000</w:t>
            </w:r>
          </w:p>
        </w:tc>
        <w:tc>
          <w:tcPr>
            <w:tcW w:w="993" w:type="dxa"/>
            <w:tcBorders>
              <w:top w:val="single" w:sz="4" w:space="0" w:color="auto"/>
              <w:left w:val="single" w:sz="4" w:space="0" w:color="auto"/>
              <w:bottom w:val="single" w:sz="4" w:space="0" w:color="auto"/>
              <w:right w:val="single" w:sz="4" w:space="0" w:color="auto"/>
            </w:tcBorders>
          </w:tcPr>
          <w:p w14:paraId="5F126D20" w14:textId="06D3C84A" w:rsidR="0092524E" w:rsidRPr="004D139E" w:rsidRDefault="0092524E" w:rsidP="0092524E">
            <w:pPr>
              <w:pStyle w:val="TAC"/>
              <w:rPr>
                <w:lang w:eastAsia="en-US"/>
              </w:rPr>
            </w:pPr>
            <w:r w:rsidRPr="004D139E">
              <w:t>2500.7</w:t>
            </w:r>
          </w:p>
        </w:tc>
        <w:tc>
          <w:tcPr>
            <w:tcW w:w="992" w:type="dxa"/>
            <w:tcBorders>
              <w:top w:val="single" w:sz="4" w:space="0" w:color="auto"/>
              <w:left w:val="single" w:sz="4" w:space="0" w:color="auto"/>
              <w:bottom w:val="single" w:sz="4" w:space="0" w:color="auto"/>
              <w:right w:val="single" w:sz="4" w:space="0" w:color="auto"/>
            </w:tcBorders>
          </w:tcPr>
          <w:p w14:paraId="60F14D73" w14:textId="05B7718A" w:rsidR="0092524E" w:rsidRPr="004D139E" w:rsidRDefault="0092524E" w:rsidP="0092524E">
            <w:pPr>
              <w:pStyle w:val="TAC"/>
              <w:rPr>
                <w:lang w:eastAsia="en-US"/>
              </w:rPr>
            </w:pPr>
            <w:r w:rsidRPr="004D139E">
              <w:t>500140</w:t>
            </w:r>
          </w:p>
        </w:tc>
        <w:tc>
          <w:tcPr>
            <w:tcW w:w="992" w:type="dxa"/>
            <w:tcBorders>
              <w:top w:val="single" w:sz="4" w:space="0" w:color="auto"/>
              <w:left w:val="single" w:sz="4" w:space="0" w:color="auto"/>
              <w:bottom w:val="single" w:sz="4" w:space="0" w:color="auto"/>
              <w:right w:val="single" w:sz="4" w:space="0" w:color="auto"/>
            </w:tcBorders>
          </w:tcPr>
          <w:p w14:paraId="2435130A" w14:textId="698B6684" w:rsidR="0092524E" w:rsidRPr="004D139E" w:rsidRDefault="0092524E" w:rsidP="0092524E">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tcPr>
          <w:p w14:paraId="23282D71" w14:textId="23E8B650" w:rsidR="0092524E" w:rsidRPr="004D139E" w:rsidRDefault="0092524E" w:rsidP="0092524E">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5764147A" w14:textId="31A6E52B" w:rsidR="0092524E" w:rsidRPr="004D139E" w:rsidRDefault="0092524E" w:rsidP="0092524E">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357270A6" w14:textId="6AB26EBF" w:rsidR="0092524E" w:rsidRPr="004D139E" w:rsidRDefault="0092524E" w:rsidP="0092524E">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tcPr>
          <w:p w14:paraId="02587277" w14:textId="5A4F8434" w:rsidR="0092524E" w:rsidRPr="004D139E" w:rsidRDefault="0092524E" w:rsidP="0092524E">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tcPr>
          <w:p w14:paraId="162BF0C3" w14:textId="378FB188" w:rsidR="0092524E" w:rsidRPr="004D139E" w:rsidRDefault="0092524E" w:rsidP="0092524E">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2EC01ECB" w14:textId="1E9A84CD" w:rsidR="0092524E" w:rsidRPr="004D139E" w:rsidRDefault="0092524E" w:rsidP="0092524E">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1B6A13D6" w14:textId="28E57082" w:rsidR="0092524E" w:rsidRPr="004D139E" w:rsidRDefault="0092524E" w:rsidP="0092524E">
            <w:pPr>
              <w:pStyle w:val="TAC"/>
              <w:rPr>
                <w:lang w:eastAsia="en-US"/>
              </w:rPr>
            </w:pPr>
            <w:r w:rsidRPr="004D139E">
              <w:t>-</w:t>
            </w:r>
          </w:p>
        </w:tc>
      </w:tr>
      <w:tr w:rsidR="0092524E" w:rsidRPr="004D139E" w14:paraId="4559C403" w14:textId="77777777" w:rsidTr="00C01A6D">
        <w:tc>
          <w:tcPr>
            <w:tcW w:w="788" w:type="dxa"/>
            <w:tcBorders>
              <w:top w:val="nil"/>
              <w:left w:val="single" w:sz="4" w:space="0" w:color="auto"/>
              <w:bottom w:val="nil"/>
              <w:right w:val="single" w:sz="4" w:space="0" w:color="auto"/>
            </w:tcBorders>
          </w:tcPr>
          <w:p w14:paraId="2417644F" w14:textId="77777777" w:rsidR="0092524E" w:rsidRPr="004D139E" w:rsidRDefault="0092524E" w:rsidP="0092524E">
            <w:pPr>
              <w:pStyle w:val="TAC"/>
              <w:rPr>
                <w:lang w:eastAsia="en-US"/>
              </w:rPr>
            </w:pPr>
          </w:p>
        </w:tc>
        <w:tc>
          <w:tcPr>
            <w:tcW w:w="849" w:type="dxa"/>
            <w:tcBorders>
              <w:top w:val="nil"/>
              <w:left w:val="single" w:sz="4" w:space="0" w:color="auto"/>
              <w:bottom w:val="nil"/>
              <w:right w:val="single" w:sz="4" w:space="0" w:color="auto"/>
            </w:tcBorders>
          </w:tcPr>
          <w:p w14:paraId="306FF541" w14:textId="77777777" w:rsidR="0092524E" w:rsidRPr="004D139E" w:rsidRDefault="0092524E" w:rsidP="0092524E">
            <w:pPr>
              <w:pStyle w:val="TAC"/>
              <w:rPr>
                <w:lang w:eastAsia="en-US"/>
              </w:rPr>
            </w:pPr>
          </w:p>
        </w:tc>
        <w:tc>
          <w:tcPr>
            <w:tcW w:w="1133" w:type="dxa"/>
            <w:tcBorders>
              <w:top w:val="nil"/>
              <w:left w:val="single" w:sz="4" w:space="0" w:color="auto"/>
              <w:bottom w:val="nil"/>
              <w:right w:val="single" w:sz="4" w:space="0" w:color="auto"/>
            </w:tcBorders>
          </w:tcPr>
          <w:p w14:paraId="52208E30" w14:textId="77777777" w:rsidR="0092524E" w:rsidRPr="004D139E" w:rsidRDefault="0092524E" w:rsidP="0092524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5FB9D88" w14:textId="051A025F" w:rsidR="0092524E" w:rsidRPr="004D139E" w:rsidRDefault="0092524E" w:rsidP="0092524E">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60D738EE" w14:textId="51D9B381" w:rsidR="0092524E" w:rsidRPr="004D139E" w:rsidRDefault="0092524E" w:rsidP="0092524E">
            <w:pPr>
              <w:pStyle w:val="TAC"/>
              <w:rPr>
                <w:lang w:eastAsia="en-US"/>
              </w:rPr>
            </w:pPr>
            <w:r w:rsidRPr="004D139E">
              <w:t>2535</w:t>
            </w:r>
          </w:p>
        </w:tc>
        <w:tc>
          <w:tcPr>
            <w:tcW w:w="992" w:type="dxa"/>
            <w:tcBorders>
              <w:top w:val="single" w:sz="4" w:space="0" w:color="auto"/>
              <w:left w:val="single" w:sz="4" w:space="0" w:color="auto"/>
              <w:bottom w:val="single" w:sz="4" w:space="0" w:color="auto"/>
              <w:right w:val="single" w:sz="4" w:space="0" w:color="auto"/>
            </w:tcBorders>
          </w:tcPr>
          <w:p w14:paraId="3BAFEA16" w14:textId="27C83029" w:rsidR="0092524E" w:rsidRPr="004D139E" w:rsidRDefault="0092524E" w:rsidP="0092524E">
            <w:pPr>
              <w:pStyle w:val="TAC"/>
              <w:rPr>
                <w:lang w:eastAsia="en-US"/>
              </w:rPr>
            </w:pPr>
            <w:r w:rsidRPr="004D139E">
              <w:t>507000</w:t>
            </w:r>
          </w:p>
        </w:tc>
        <w:tc>
          <w:tcPr>
            <w:tcW w:w="993" w:type="dxa"/>
            <w:tcBorders>
              <w:top w:val="single" w:sz="4" w:space="0" w:color="auto"/>
              <w:left w:val="single" w:sz="4" w:space="0" w:color="auto"/>
              <w:bottom w:val="single" w:sz="4" w:space="0" w:color="auto"/>
              <w:right w:val="single" w:sz="4" w:space="0" w:color="auto"/>
            </w:tcBorders>
          </w:tcPr>
          <w:p w14:paraId="66B42FD9" w14:textId="45EC55A2" w:rsidR="0092524E" w:rsidRPr="004D139E" w:rsidRDefault="0092524E" w:rsidP="0092524E">
            <w:pPr>
              <w:pStyle w:val="TAC"/>
              <w:rPr>
                <w:lang w:eastAsia="en-US"/>
              </w:rPr>
            </w:pPr>
            <w:r w:rsidRPr="004D139E">
              <w:t>2419.98</w:t>
            </w:r>
          </w:p>
        </w:tc>
        <w:tc>
          <w:tcPr>
            <w:tcW w:w="992" w:type="dxa"/>
            <w:tcBorders>
              <w:top w:val="single" w:sz="4" w:space="0" w:color="auto"/>
              <w:left w:val="single" w:sz="4" w:space="0" w:color="auto"/>
              <w:bottom w:val="single" w:sz="4" w:space="0" w:color="auto"/>
              <w:right w:val="single" w:sz="4" w:space="0" w:color="auto"/>
            </w:tcBorders>
          </w:tcPr>
          <w:p w14:paraId="299C7A37" w14:textId="169DFF4C" w:rsidR="0092524E" w:rsidRPr="004D139E" w:rsidRDefault="0092524E" w:rsidP="0092524E">
            <w:pPr>
              <w:pStyle w:val="TAC"/>
              <w:rPr>
                <w:lang w:eastAsia="en-US"/>
              </w:rPr>
            </w:pPr>
            <w:r w:rsidRPr="004D139E">
              <w:t>483996</w:t>
            </w:r>
          </w:p>
        </w:tc>
        <w:tc>
          <w:tcPr>
            <w:tcW w:w="992" w:type="dxa"/>
            <w:tcBorders>
              <w:top w:val="single" w:sz="4" w:space="0" w:color="auto"/>
              <w:left w:val="single" w:sz="4" w:space="0" w:color="auto"/>
              <w:bottom w:val="single" w:sz="4" w:space="0" w:color="auto"/>
              <w:right w:val="single" w:sz="4" w:space="0" w:color="auto"/>
            </w:tcBorders>
          </w:tcPr>
          <w:p w14:paraId="73095669" w14:textId="4657B91C" w:rsidR="0092524E" w:rsidRPr="004D139E" w:rsidRDefault="0092524E" w:rsidP="0092524E">
            <w:pPr>
              <w:pStyle w:val="TAC"/>
              <w:rPr>
                <w:lang w:eastAsia="en-US"/>
              </w:rPr>
            </w:pPr>
            <w:r w:rsidRPr="004D139E">
              <w:t>504</w:t>
            </w:r>
          </w:p>
        </w:tc>
        <w:tc>
          <w:tcPr>
            <w:tcW w:w="851" w:type="dxa"/>
            <w:tcBorders>
              <w:top w:val="nil"/>
              <w:left w:val="single" w:sz="4" w:space="0" w:color="auto"/>
              <w:bottom w:val="nil"/>
              <w:right w:val="single" w:sz="4" w:space="0" w:color="auto"/>
            </w:tcBorders>
          </w:tcPr>
          <w:p w14:paraId="4844F075" w14:textId="2E655159" w:rsidR="0092524E" w:rsidRPr="004D139E" w:rsidRDefault="0092524E" w:rsidP="0092524E">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17C98B27" w14:textId="7FEE8591" w:rsidR="0092524E" w:rsidRPr="004D139E" w:rsidRDefault="0092524E" w:rsidP="0092524E">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29EC180F" w14:textId="7C86FB64" w:rsidR="0092524E" w:rsidRPr="004D139E" w:rsidRDefault="0092524E" w:rsidP="0092524E">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tcPr>
          <w:p w14:paraId="6163B676" w14:textId="616724EF" w:rsidR="0092524E" w:rsidRPr="004D139E" w:rsidRDefault="0092524E" w:rsidP="0092524E">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tcPr>
          <w:p w14:paraId="495BC3DA" w14:textId="4D00DD89" w:rsidR="0092524E" w:rsidRPr="004D139E" w:rsidRDefault="0092524E" w:rsidP="0092524E">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60756D1E" w14:textId="353F9C26" w:rsidR="0092524E" w:rsidRPr="004D139E" w:rsidRDefault="0092524E" w:rsidP="0092524E">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13E7F975" w14:textId="64562D4D" w:rsidR="0092524E" w:rsidRPr="004D139E" w:rsidRDefault="0092524E" w:rsidP="0092524E">
            <w:pPr>
              <w:pStyle w:val="TAC"/>
              <w:rPr>
                <w:lang w:eastAsia="en-US"/>
              </w:rPr>
            </w:pPr>
            <w:r w:rsidRPr="004D139E">
              <w:t>-</w:t>
            </w:r>
          </w:p>
        </w:tc>
      </w:tr>
      <w:tr w:rsidR="0092524E" w:rsidRPr="004D139E" w14:paraId="1A5FEF78" w14:textId="77777777" w:rsidTr="00C01A6D">
        <w:tc>
          <w:tcPr>
            <w:tcW w:w="788" w:type="dxa"/>
            <w:tcBorders>
              <w:top w:val="nil"/>
              <w:left w:val="single" w:sz="4" w:space="0" w:color="auto"/>
              <w:bottom w:val="single" w:sz="4" w:space="0" w:color="auto"/>
              <w:right w:val="single" w:sz="4" w:space="0" w:color="auto"/>
            </w:tcBorders>
          </w:tcPr>
          <w:p w14:paraId="1FC17E02" w14:textId="77777777" w:rsidR="0092524E" w:rsidRPr="004D139E" w:rsidRDefault="0092524E" w:rsidP="0092524E">
            <w:pPr>
              <w:pStyle w:val="TAC"/>
              <w:rPr>
                <w:lang w:eastAsia="en-US"/>
              </w:rPr>
            </w:pPr>
          </w:p>
        </w:tc>
        <w:tc>
          <w:tcPr>
            <w:tcW w:w="849" w:type="dxa"/>
            <w:tcBorders>
              <w:top w:val="nil"/>
              <w:left w:val="single" w:sz="4" w:space="0" w:color="auto"/>
              <w:bottom w:val="single" w:sz="4" w:space="0" w:color="auto"/>
              <w:right w:val="single" w:sz="4" w:space="0" w:color="auto"/>
            </w:tcBorders>
          </w:tcPr>
          <w:p w14:paraId="5D0BE12D" w14:textId="77777777" w:rsidR="0092524E" w:rsidRPr="004D139E" w:rsidRDefault="0092524E" w:rsidP="0092524E">
            <w:pPr>
              <w:pStyle w:val="TAC"/>
              <w:rPr>
                <w:lang w:eastAsia="en-US"/>
              </w:rPr>
            </w:pPr>
          </w:p>
        </w:tc>
        <w:tc>
          <w:tcPr>
            <w:tcW w:w="1133" w:type="dxa"/>
            <w:tcBorders>
              <w:top w:val="nil"/>
              <w:left w:val="single" w:sz="4" w:space="0" w:color="auto"/>
              <w:bottom w:val="single" w:sz="4" w:space="0" w:color="auto"/>
              <w:right w:val="single" w:sz="4" w:space="0" w:color="auto"/>
            </w:tcBorders>
          </w:tcPr>
          <w:p w14:paraId="2BCA5C02" w14:textId="77777777" w:rsidR="0092524E" w:rsidRPr="004D139E" w:rsidRDefault="0092524E" w:rsidP="0092524E">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0D387858" w14:textId="5914D876" w:rsidR="0092524E" w:rsidRPr="004D139E" w:rsidRDefault="0092524E" w:rsidP="0092524E">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4A6D839D" w14:textId="0FC0F984" w:rsidR="0092524E" w:rsidRPr="004D139E" w:rsidRDefault="0092524E" w:rsidP="0092524E">
            <w:pPr>
              <w:pStyle w:val="TAC"/>
              <w:rPr>
                <w:lang w:eastAsia="en-US"/>
              </w:rPr>
            </w:pPr>
            <w:r w:rsidRPr="004D139E">
              <w:t>2545</w:t>
            </w:r>
          </w:p>
        </w:tc>
        <w:tc>
          <w:tcPr>
            <w:tcW w:w="992" w:type="dxa"/>
            <w:tcBorders>
              <w:top w:val="single" w:sz="4" w:space="0" w:color="auto"/>
              <w:left w:val="single" w:sz="4" w:space="0" w:color="auto"/>
              <w:bottom w:val="single" w:sz="4" w:space="0" w:color="auto"/>
              <w:right w:val="single" w:sz="4" w:space="0" w:color="auto"/>
            </w:tcBorders>
          </w:tcPr>
          <w:p w14:paraId="665EE7FD" w14:textId="7930FDD6" w:rsidR="0092524E" w:rsidRPr="004D139E" w:rsidRDefault="0092524E" w:rsidP="0092524E">
            <w:pPr>
              <w:pStyle w:val="TAC"/>
              <w:rPr>
                <w:lang w:eastAsia="en-US"/>
              </w:rPr>
            </w:pPr>
            <w:r w:rsidRPr="004D139E">
              <w:t>509000</w:t>
            </w:r>
          </w:p>
        </w:tc>
        <w:tc>
          <w:tcPr>
            <w:tcW w:w="993" w:type="dxa"/>
            <w:tcBorders>
              <w:top w:val="single" w:sz="4" w:space="0" w:color="auto"/>
              <w:left w:val="single" w:sz="4" w:space="0" w:color="auto"/>
              <w:bottom w:val="single" w:sz="4" w:space="0" w:color="auto"/>
              <w:right w:val="single" w:sz="4" w:space="0" w:color="auto"/>
            </w:tcBorders>
          </w:tcPr>
          <w:p w14:paraId="61F6B976" w14:textId="6787067B" w:rsidR="0092524E" w:rsidRPr="004D139E" w:rsidRDefault="0092524E" w:rsidP="0092524E">
            <w:pPr>
              <w:pStyle w:val="TAC"/>
              <w:rPr>
                <w:lang w:eastAsia="en-US"/>
              </w:rPr>
            </w:pPr>
            <w:r w:rsidRPr="004D139E">
              <w:t>2519.62</w:t>
            </w:r>
          </w:p>
        </w:tc>
        <w:tc>
          <w:tcPr>
            <w:tcW w:w="992" w:type="dxa"/>
            <w:tcBorders>
              <w:top w:val="single" w:sz="4" w:space="0" w:color="auto"/>
              <w:left w:val="single" w:sz="4" w:space="0" w:color="auto"/>
              <w:bottom w:val="single" w:sz="4" w:space="0" w:color="auto"/>
              <w:right w:val="single" w:sz="4" w:space="0" w:color="auto"/>
            </w:tcBorders>
          </w:tcPr>
          <w:p w14:paraId="5135DAED" w14:textId="421093BF" w:rsidR="0092524E" w:rsidRPr="004D139E" w:rsidRDefault="0092524E" w:rsidP="0092524E">
            <w:pPr>
              <w:pStyle w:val="TAC"/>
              <w:rPr>
                <w:lang w:eastAsia="en-US"/>
              </w:rPr>
            </w:pPr>
            <w:r w:rsidRPr="004D139E">
              <w:t>503924</w:t>
            </w:r>
          </w:p>
        </w:tc>
        <w:tc>
          <w:tcPr>
            <w:tcW w:w="992" w:type="dxa"/>
            <w:tcBorders>
              <w:top w:val="single" w:sz="4" w:space="0" w:color="auto"/>
              <w:left w:val="single" w:sz="4" w:space="0" w:color="auto"/>
              <w:bottom w:val="single" w:sz="4" w:space="0" w:color="auto"/>
              <w:right w:val="single" w:sz="4" w:space="0" w:color="auto"/>
            </w:tcBorders>
          </w:tcPr>
          <w:p w14:paraId="1A1CA7FE" w14:textId="1100D1EB" w:rsidR="0092524E" w:rsidRPr="004D139E" w:rsidRDefault="0092524E" w:rsidP="0092524E">
            <w:pPr>
              <w:pStyle w:val="TAC"/>
              <w:rPr>
                <w:lang w:eastAsia="en-US"/>
              </w:rPr>
            </w:pPr>
            <w:r w:rsidRPr="004D139E">
              <w:t>6</w:t>
            </w:r>
          </w:p>
        </w:tc>
        <w:tc>
          <w:tcPr>
            <w:tcW w:w="851" w:type="dxa"/>
            <w:tcBorders>
              <w:top w:val="nil"/>
              <w:left w:val="single" w:sz="4" w:space="0" w:color="auto"/>
              <w:bottom w:val="single" w:sz="4" w:space="0" w:color="auto"/>
              <w:right w:val="single" w:sz="4" w:space="0" w:color="auto"/>
            </w:tcBorders>
          </w:tcPr>
          <w:p w14:paraId="58657258" w14:textId="6781DB71" w:rsidR="0092524E" w:rsidRPr="004D139E" w:rsidRDefault="0092524E" w:rsidP="0092524E">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46E08737" w14:textId="7BCC6B4B" w:rsidR="0092524E" w:rsidRPr="004D139E" w:rsidRDefault="0092524E" w:rsidP="0092524E">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2EB01C61" w14:textId="6C3D1601" w:rsidR="0092524E" w:rsidRPr="004D139E" w:rsidRDefault="0092524E" w:rsidP="0092524E">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tcPr>
          <w:p w14:paraId="353D6F15" w14:textId="7E8204A5" w:rsidR="0092524E" w:rsidRPr="004D139E" w:rsidRDefault="0092524E" w:rsidP="0092524E">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tcPr>
          <w:p w14:paraId="10DB5B2A" w14:textId="5CF91784" w:rsidR="0092524E" w:rsidRPr="004D139E" w:rsidRDefault="0092524E" w:rsidP="0092524E">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4A450843" w14:textId="5B07FA3E" w:rsidR="0092524E" w:rsidRPr="004D139E" w:rsidRDefault="0092524E" w:rsidP="0092524E">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555AE069" w14:textId="5C180DD0" w:rsidR="0092524E" w:rsidRPr="004D139E" w:rsidRDefault="0092524E" w:rsidP="0092524E">
            <w:pPr>
              <w:pStyle w:val="TAC"/>
              <w:rPr>
                <w:lang w:eastAsia="en-US"/>
              </w:rPr>
            </w:pPr>
            <w:r w:rsidRPr="004D139E">
              <w:t>-</w:t>
            </w:r>
          </w:p>
        </w:tc>
      </w:tr>
      <w:tr w:rsidR="00323716" w:rsidRPr="004D139E" w14:paraId="3D5DF2B0" w14:textId="77777777" w:rsidTr="0092524E">
        <w:tc>
          <w:tcPr>
            <w:tcW w:w="14535" w:type="dxa"/>
            <w:gridSpan w:val="16"/>
            <w:tcBorders>
              <w:top w:val="single" w:sz="4" w:space="0" w:color="auto"/>
              <w:left w:val="single" w:sz="4" w:space="0" w:color="auto"/>
              <w:bottom w:val="single" w:sz="4" w:space="0" w:color="auto"/>
              <w:right w:val="single" w:sz="4" w:space="0" w:color="auto"/>
            </w:tcBorders>
            <w:hideMark/>
          </w:tcPr>
          <w:p w14:paraId="62B4756A" w14:textId="77777777" w:rsidR="00323716" w:rsidRPr="004D139E" w:rsidRDefault="00323716" w:rsidP="00C11A23">
            <w:pPr>
              <w:pStyle w:val="TAN"/>
              <w:rPr>
                <w:lang w:eastAsia="en-US"/>
              </w:rPr>
            </w:pPr>
            <w:r w:rsidRPr="004D139E">
              <w:rPr>
                <w:lang w:eastAsia="en-US"/>
              </w:rPr>
              <w:t>Note 1:</w:t>
            </w:r>
            <w:r w:rsidRPr="004D139E">
              <w:rPr>
                <w:lang w:eastAsia="en-US"/>
              </w:rPr>
              <w:tab/>
              <w:t>The CORESET#0 Index and the associated CORESET#0 Offset refers to Table 13-1 in TS 38.213 [22]. The value of CORESET#0 Index is controlResourceSetZero (pdcch-ConfigSIB1) in the MIB. The offsetToPointA IE is expressed in units of resource blocks assuming 15 kHz subcarrier spacing for FR1 and 60 kHz subcarrier spacing for FR2.</w:t>
            </w:r>
          </w:p>
          <w:p w14:paraId="40093C60" w14:textId="77777777" w:rsidR="00323716" w:rsidRPr="004D139E" w:rsidRDefault="00323716" w:rsidP="00C11A23">
            <w:pPr>
              <w:pStyle w:val="TAN"/>
              <w:rPr>
                <w:lang w:eastAsia="en-US"/>
              </w:rPr>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58340C2C" w14:textId="77777777" w:rsidR="00323716" w:rsidRPr="004D139E" w:rsidRDefault="00323716" w:rsidP="00C11A23"/>
    <w:p w14:paraId="5FC3E3B3" w14:textId="77777777" w:rsidR="00323716" w:rsidRPr="004D139E" w:rsidRDefault="00323716" w:rsidP="00C11A23">
      <w:pPr>
        <w:pStyle w:val="TH"/>
      </w:pPr>
      <w:r w:rsidRPr="004D139E">
        <w:lastRenderedPageBreak/>
        <w:t>Table 4.3.1.1.1.7-2: Test frequencies for NR operating band n7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323716" w:rsidRPr="004D139E" w14:paraId="512EE32D" w14:textId="77777777" w:rsidTr="004639BF">
        <w:tc>
          <w:tcPr>
            <w:tcW w:w="788" w:type="dxa"/>
            <w:tcBorders>
              <w:top w:val="single" w:sz="4" w:space="0" w:color="auto"/>
              <w:left w:val="single" w:sz="4" w:space="0" w:color="auto"/>
              <w:bottom w:val="single" w:sz="4" w:space="0" w:color="auto"/>
              <w:right w:val="single" w:sz="4" w:space="0" w:color="auto"/>
            </w:tcBorders>
            <w:hideMark/>
          </w:tcPr>
          <w:p w14:paraId="7903438F" w14:textId="77777777" w:rsidR="00323716" w:rsidRPr="004D139E" w:rsidRDefault="00323716" w:rsidP="00C11A23">
            <w:pPr>
              <w:pStyle w:val="TAH"/>
              <w:rPr>
                <w:lang w:eastAsia="en-US"/>
              </w:rPr>
            </w:pPr>
            <w:r w:rsidRPr="004D139E">
              <w:lastRenderedPageBreak/>
              <w:t>CBW</w:t>
            </w:r>
            <w:r w:rsidRPr="004D139E">
              <w:rPr>
                <w:lang w:eastAsia="en-US"/>
              </w:rPr>
              <w:t xml:space="preserve"> [MHz]</w:t>
            </w:r>
          </w:p>
        </w:tc>
        <w:tc>
          <w:tcPr>
            <w:tcW w:w="849" w:type="dxa"/>
            <w:tcBorders>
              <w:top w:val="single" w:sz="4" w:space="0" w:color="auto"/>
              <w:left w:val="single" w:sz="4" w:space="0" w:color="auto"/>
              <w:bottom w:val="single" w:sz="4" w:space="0" w:color="auto"/>
              <w:right w:val="single" w:sz="4" w:space="0" w:color="auto"/>
            </w:tcBorders>
            <w:hideMark/>
          </w:tcPr>
          <w:p w14:paraId="0D43B69E" w14:textId="77777777" w:rsidR="00323716" w:rsidRPr="004D139E" w:rsidRDefault="00323716" w:rsidP="00C11A23">
            <w:pPr>
              <w:pStyle w:val="TAH"/>
              <w:rPr>
                <w:lang w:eastAsia="en-US"/>
              </w:rPr>
            </w:pPr>
            <w:r w:rsidRPr="004D139E">
              <w:rPr>
                <w:lang w:eastAsia="en-US"/>
              </w:rPr>
              <w:t>carrierBandwidth</w:t>
            </w:r>
          </w:p>
          <w:p w14:paraId="79C19400" w14:textId="77777777" w:rsidR="00323716" w:rsidRPr="004D139E" w:rsidRDefault="00323716" w:rsidP="00C11A23">
            <w:pPr>
              <w:pStyle w:val="TAH"/>
              <w:rPr>
                <w:lang w:eastAsia="en-US"/>
              </w:rPr>
            </w:pPr>
            <w:r w:rsidRPr="004D139E">
              <w:rPr>
                <w:lang w:eastAsia="en-US"/>
              </w:rPr>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1257C494" w14:textId="77777777" w:rsidR="00323716" w:rsidRPr="004D139E" w:rsidRDefault="00323716" w:rsidP="00C11A23">
            <w:pPr>
              <w:pStyle w:val="TAH"/>
              <w:rPr>
                <w:lang w:eastAsia="en-US"/>
              </w:rPr>
            </w:pPr>
            <w:r w:rsidRPr="004D139E">
              <w:rPr>
                <w:lang w:eastAsia="en-US"/>
              </w:rPr>
              <w:t>Range</w:t>
            </w:r>
          </w:p>
        </w:tc>
        <w:tc>
          <w:tcPr>
            <w:tcW w:w="992" w:type="dxa"/>
            <w:tcBorders>
              <w:top w:val="single" w:sz="4" w:space="0" w:color="auto"/>
              <w:left w:val="single" w:sz="4" w:space="0" w:color="auto"/>
              <w:bottom w:val="single" w:sz="4" w:space="0" w:color="auto"/>
              <w:right w:val="single" w:sz="4" w:space="0" w:color="auto"/>
            </w:tcBorders>
            <w:hideMark/>
          </w:tcPr>
          <w:p w14:paraId="4C1D2FEA" w14:textId="77777777" w:rsidR="00323716" w:rsidRPr="004D139E" w:rsidRDefault="00323716" w:rsidP="00C11A23">
            <w:pPr>
              <w:pStyle w:val="TAH"/>
              <w:rPr>
                <w:lang w:eastAsia="en-US"/>
              </w:rPr>
            </w:pPr>
            <w:r w:rsidRPr="004D139E">
              <w:rPr>
                <w:lang w:eastAsia="en-US"/>
              </w:rPr>
              <w:t>Carrier centre</w:t>
            </w:r>
          </w:p>
          <w:p w14:paraId="16C40F28" w14:textId="77777777" w:rsidR="00323716" w:rsidRPr="004D139E" w:rsidRDefault="00323716" w:rsidP="00C11A23">
            <w:pPr>
              <w:pStyle w:val="TAH"/>
              <w:rPr>
                <w:lang w:eastAsia="en-US"/>
              </w:rPr>
            </w:pPr>
            <w:r w:rsidRPr="004D139E">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7A8641A0" w14:textId="77777777" w:rsidR="00323716" w:rsidRPr="004D139E" w:rsidRDefault="00323716" w:rsidP="00C11A23">
            <w:pPr>
              <w:pStyle w:val="TAH"/>
              <w:rPr>
                <w:lang w:eastAsia="en-US"/>
              </w:rPr>
            </w:pPr>
            <w:r w:rsidRPr="004D139E">
              <w:rPr>
                <w:lang w:eastAsia="en-US"/>
              </w:rPr>
              <w:t>Carrier centre</w:t>
            </w:r>
          </w:p>
          <w:p w14:paraId="0B909E00" w14:textId="77777777" w:rsidR="00323716" w:rsidRPr="004D139E" w:rsidRDefault="00323716" w:rsidP="00C11A23">
            <w:pPr>
              <w:pStyle w:val="TAH"/>
              <w:rPr>
                <w:lang w:eastAsia="en-US"/>
              </w:rPr>
            </w:pPr>
            <w:r w:rsidRPr="004D139E">
              <w:rPr>
                <w:lang w:eastAsia="en-US"/>
              </w:rPr>
              <w:t>[ARFCN]</w:t>
            </w:r>
          </w:p>
        </w:tc>
        <w:tc>
          <w:tcPr>
            <w:tcW w:w="993" w:type="dxa"/>
            <w:tcBorders>
              <w:top w:val="single" w:sz="4" w:space="0" w:color="auto"/>
              <w:left w:val="single" w:sz="4" w:space="0" w:color="auto"/>
              <w:bottom w:val="single" w:sz="4" w:space="0" w:color="auto"/>
              <w:right w:val="single" w:sz="4" w:space="0" w:color="auto"/>
            </w:tcBorders>
            <w:hideMark/>
          </w:tcPr>
          <w:p w14:paraId="460A17AD" w14:textId="77777777" w:rsidR="00323716" w:rsidRPr="004D139E" w:rsidRDefault="00323716" w:rsidP="00C11A23">
            <w:pPr>
              <w:pStyle w:val="TAH"/>
              <w:rPr>
                <w:lang w:eastAsia="en-US"/>
              </w:rPr>
            </w:pPr>
            <w:r w:rsidRPr="004D139E">
              <w:rPr>
                <w:lang w:eastAsia="en-US"/>
              </w:rPr>
              <w:t>point A</w:t>
            </w:r>
            <w:r w:rsidRPr="004D139E">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0C3B3219" w14:textId="77777777" w:rsidR="00323716" w:rsidRPr="004D139E" w:rsidRDefault="00323716" w:rsidP="00C11A23">
            <w:pPr>
              <w:pStyle w:val="TAH"/>
              <w:rPr>
                <w:lang w:eastAsia="en-US"/>
              </w:rPr>
            </w:pPr>
            <w:r w:rsidRPr="004D139E">
              <w:rPr>
                <w:lang w:eastAsia="en-US"/>
              </w:rPr>
              <w:t>absoluteFrequencyPointA</w:t>
            </w:r>
            <w:r w:rsidRPr="004D139E">
              <w:rPr>
                <w:lang w:eastAsia="en-US"/>
              </w:rPr>
              <w:br/>
              <w:t>[ARFCN]</w:t>
            </w:r>
          </w:p>
        </w:tc>
        <w:tc>
          <w:tcPr>
            <w:tcW w:w="992" w:type="dxa"/>
            <w:tcBorders>
              <w:top w:val="single" w:sz="4" w:space="0" w:color="auto"/>
              <w:left w:val="single" w:sz="4" w:space="0" w:color="auto"/>
              <w:bottom w:val="single" w:sz="4" w:space="0" w:color="auto"/>
              <w:right w:val="single" w:sz="4" w:space="0" w:color="auto"/>
            </w:tcBorders>
            <w:hideMark/>
          </w:tcPr>
          <w:p w14:paraId="55FDB249" w14:textId="77777777" w:rsidR="00323716" w:rsidRPr="004D139E" w:rsidRDefault="00323716" w:rsidP="00C11A23">
            <w:pPr>
              <w:pStyle w:val="TAH"/>
              <w:rPr>
                <w:lang w:eastAsia="en-US"/>
              </w:rPr>
            </w:pPr>
            <w:r w:rsidRPr="004D139E">
              <w:rPr>
                <w:lang w:eastAsia="en-US"/>
              </w:rPr>
              <w:t>offsetToCarrier [Carrier PRBs]</w:t>
            </w:r>
          </w:p>
        </w:tc>
        <w:tc>
          <w:tcPr>
            <w:tcW w:w="851" w:type="dxa"/>
            <w:tcBorders>
              <w:top w:val="single" w:sz="4" w:space="0" w:color="auto"/>
              <w:left w:val="single" w:sz="4" w:space="0" w:color="auto"/>
              <w:bottom w:val="single" w:sz="4" w:space="0" w:color="auto"/>
              <w:right w:val="single" w:sz="4" w:space="0" w:color="auto"/>
            </w:tcBorders>
            <w:hideMark/>
          </w:tcPr>
          <w:p w14:paraId="00AD861F" w14:textId="77777777" w:rsidR="00323716" w:rsidRPr="004D139E" w:rsidRDefault="00323716" w:rsidP="00C11A23">
            <w:pPr>
              <w:pStyle w:val="TAH"/>
              <w:rPr>
                <w:lang w:eastAsia="en-US"/>
              </w:rPr>
            </w:pPr>
            <w:r w:rsidRPr="004D139E">
              <w:rPr>
                <w:lang w:eastAsia="en-US"/>
              </w:rPr>
              <w:t>SS block SCS</w:t>
            </w:r>
          </w:p>
          <w:p w14:paraId="1BFF0072" w14:textId="77777777" w:rsidR="00323716" w:rsidRPr="004D139E" w:rsidRDefault="00323716" w:rsidP="00C11A23">
            <w:pPr>
              <w:pStyle w:val="TAH"/>
              <w:rPr>
                <w:lang w:eastAsia="en-US"/>
              </w:rPr>
            </w:pPr>
            <w:r w:rsidRPr="004D139E">
              <w:rPr>
                <w:lang w:eastAsia="en-US"/>
              </w:rPr>
              <w:t>[kHz]</w:t>
            </w:r>
          </w:p>
        </w:tc>
        <w:tc>
          <w:tcPr>
            <w:tcW w:w="850" w:type="dxa"/>
            <w:tcBorders>
              <w:top w:val="single" w:sz="4" w:space="0" w:color="auto"/>
              <w:left w:val="single" w:sz="4" w:space="0" w:color="auto"/>
              <w:bottom w:val="single" w:sz="4" w:space="0" w:color="auto"/>
              <w:right w:val="single" w:sz="4" w:space="0" w:color="auto"/>
            </w:tcBorders>
            <w:hideMark/>
          </w:tcPr>
          <w:p w14:paraId="20C0DD33" w14:textId="77777777" w:rsidR="00323716" w:rsidRPr="004D139E" w:rsidRDefault="00323716" w:rsidP="00C11A23">
            <w:pPr>
              <w:pStyle w:val="TAH"/>
              <w:rPr>
                <w:lang w:eastAsia="en-US"/>
              </w:rPr>
            </w:pPr>
            <w:r w:rsidRPr="004D139E">
              <w:rPr>
                <w:lang w:eastAsia="en-US"/>
              </w:rPr>
              <w:t>GSCN</w:t>
            </w:r>
          </w:p>
        </w:tc>
        <w:tc>
          <w:tcPr>
            <w:tcW w:w="992" w:type="dxa"/>
            <w:tcBorders>
              <w:top w:val="single" w:sz="4" w:space="0" w:color="auto"/>
              <w:left w:val="single" w:sz="4" w:space="0" w:color="auto"/>
              <w:bottom w:val="single" w:sz="4" w:space="0" w:color="auto"/>
              <w:right w:val="single" w:sz="4" w:space="0" w:color="auto"/>
            </w:tcBorders>
            <w:hideMark/>
          </w:tcPr>
          <w:p w14:paraId="21F2ACF5" w14:textId="77777777" w:rsidR="00323716" w:rsidRPr="004D139E" w:rsidRDefault="00323716" w:rsidP="00C11A23">
            <w:pPr>
              <w:pStyle w:val="TAH"/>
              <w:rPr>
                <w:lang w:eastAsia="en-US"/>
              </w:rPr>
            </w:pPr>
            <w:r w:rsidRPr="004D139E">
              <w:rPr>
                <w:lang w:eastAsia="en-US"/>
              </w:rPr>
              <w:t>absoluteFrequencySSB</w:t>
            </w:r>
          </w:p>
          <w:p w14:paraId="75E1F068" w14:textId="77777777" w:rsidR="00323716" w:rsidRPr="004D139E" w:rsidRDefault="00323716" w:rsidP="00C11A23">
            <w:pPr>
              <w:pStyle w:val="TAH"/>
              <w:rPr>
                <w:lang w:eastAsia="en-US"/>
              </w:rPr>
            </w:pPr>
            <w:r w:rsidRPr="004D139E">
              <w:rPr>
                <w:lang w:eastAsia="en-US"/>
              </w:rPr>
              <w:t>[ARFCN]</w:t>
            </w:r>
          </w:p>
        </w:tc>
        <w:tc>
          <w:tcPr>
            <w:tcW w:w="709" w:type="dxa"/>
            <w:tcBorders>
              <w:top w:val="single" w:sz="4" w:space="0" w:color="auto"/>
              <w:left w:val="single" w:sz="4" w:space="0" w:color="auto"/>
              <w:bottom w:val="single" w:sz="4" w:space="0" w:color="auto"/>
              <w:right w:val="single" w:sz="4" w:space="0" w:color="auto"/>
            </w:tcBorders>
            <w:hideMark/>
          </w:tcPr>
          <w:p w14:paraId="77D0AD37" w14:textId="77777777" w:rsidR="00323716" w:rsidRPr="004D139E" w:rsidRDefault="00323716" w:rsidP="00C11A23">
            <w:pPr>
              <w:pStyle w:val="TAH"/>
              <w:rPr>
                <w:lang w:eastAsia="en-US"/>
              </w:rPr>
            </w:pPr>
            <w:r w:rsidRPr="004D139E">
              <w:rPr>
                <w:lang w:eastAsia="en-US"/>
              </w:rPr>
              <w:object w:dxaOrig="420" w:dyaOrig="300" w14:anchorId="3BDB4D3B">
                <v:shape id="_x0000_i1026" type="#_x0000_t75" style="width:22pt;height:16pt" o:ole="">
                  <v:imagedata r:id="rId17" o:title=""/>
                </v:shape>
                <o:OLEObject Type="Embed" ProgID="Equation.3" ShapeID="_x0000_i1026" DrawAspect="Content" ObjectID="_1760507195" r:id="rId19"/>
              </w:object>
            </w:r>
          </w:p>
        </w:tc>
        <w:tc>
          <w:tcPr>
            <w:tcW w:w="851" w:type="dxa"/>
            <w:tcBorders>
              <w:top w:val="single" w:sz="4" w:space="0" w:color="auto"/>
              <w:left w:val="single" w:sz="4" w:space="0" w:color="auto"/>
              <w:bottom w:val="single" w:sz="4" w:space="0" w:color="auto"/>
              <w:right w:val="single" w:sz="4" w:space="0" w:color="auto"/>
            </w:tcBorders>
            <w:hideMark/>
          </w:tcPr>
          <w:p w14:paraId="1B922113" w14:textId="77777777" w:rsidR="00323716" w:rsidRPr="004D139E" w:rsidRDefault="00323716" w:rsidP="001E4F17">
            <w:pPr>
              <w:pStyle w:val="TAH"/>
            </w:pPr>
            <w:r w:rsidRPr="004D139E">
              <w:t>Offset Carrier CORESET#0</w:t>
            </w:r>
          </w:p>
          <w:p w14:paraId="500BA6C0" w14:textId="77777777" w:rsidR="00323716" w:rsidRPr="004D139E" w:rsidRDefault="00323716" w:rsidP="001E4F17">
            <w:pPr>
              <w:pStyle w:val="TAH"/>
            </w:pPr>
            <w:r w:rsidRPr="004D139E">
              <w:t>[RBs]</w:t>
            </w:r>
          </w:p>
          <w:p w14:paraId="6A08ED36" w14:textId="77777777" w:rsidR="00323716" w:rsidRPr="004D139E" w:rsidRDefault="00323716" w:rsidP="00C11A23">
            <w:pPr>
              <w:pStyle w:val="TAH"/>
              <w:rPr>
                <w:lang w:eastAsia="en-US"/>
              </w:rPr>
            </w:pPr>
            <w:r w:rsidRPr="004D139E">
              <w:t>Note 2</w:t>
            </w:r>
          </w:p>
        </w:tc>
        <w:tc>
          <w:tcPr>
            <w:tcW w:w="850" w:type="dxa"/>
            <w:tcBorders>
              <w:top w:val="single" w:sz="4" w:space="0" w:color="auto"/>
              <w:left w:val="single" w:sz="4" w:space="0" w:color="auto"/>
              <w:bottom w:val="single" w:sz="4" w:space="0" w:color="auto"/>
              <w:right w:val="single" w:sz="4" w:space="0" w:color="auto"/>
            </w:tcBorders>
            <w:hideMark/>
          </w:tcPr>
          <w:p w14:paraId="73812C2C" w14:textId="77777777" w:rsidR="00323716" w:rsidRPr="004D139E" w:rsidRDefault="00323716" w:rsidP="00C11A23">
            <w:pPr>
              <w:pStyle w:val="TAH"/>
              <w:rPr>
                <w:lang w:eastAsia="en-US"/>
              </w:rPr>
            </w:pPr>
            <w:r w:rsidRPr="004D139E">
              <w:rPr>
                <w:lang w:eastAsia="en-US"/>
              </w:rPr>
              <w:t>CORESET#0 Index</w:t>
            </w:r>
            <w:r w:rsidRPr="004D139E">
              <w:t xml:space="preserve"> (Offset</w:t>
            </w:r>
          </w:p>
          <w:p w14:paraId="3D8881FB" w14:textId="77777777" w:rsidR="00323716" w:rsidRPr="004D139E" w:rsidRDefault="00323716" w:rsidP="001E4F17">
            <w:pPr>
              <w:pStyle w:val="TAH"/>
            </w:pPr>
            <w:r w:rsidRPr="004D139E">
              <w:t>[RBs])</w:t>
            </w:r>
          </w:p>
          <w:p w14:paraId="38EF4689" w14:textId="77777777" w:rsidR="00323716" w:rsidRPr="004D139E" w:rsidRDefault="00323716" w:rsidP="00C11A23">
            <w:pPr>
              <w:pStyle w:val="TAH"/>
              <w:rPr>
                <w:lang w:eastAsia="en-US"/>
              </w:rPr>
            </w:pPr>
            <w:r w:rsidRPr="004D139E">
              <w:rPr>
                <w:lang w:eastAsia="en-US"/>
              </w:rPr>
              <w:t>Note 1</w:t>
            </w:r>
          </w:p>
        </w:tc>
        <w:tc>
          <w:tcPr>
            <w:tcW w:w="992" w:type="dxa"/>
            <w:tcBorders>
              <w:top w:val="single" w:sz="4" w:space="0" w:color="auto"/>
              <w:left w:val="single" w:sz="4" w:space="0" w:color="auto"/>
              <w:bottom w:val="single" w:sz="4" w:space="0" w:color="auto"/>
              <w:right w:val="single" w:sz="4" w:space="0" w:color="auto"/>
            </w:tcBorders>
            <w:hideMark/>
          </w:tcPr>
          <w:p w14:paraId="4E71D321" w14:textId="77777777" w:rsidR="00323716" w:rsidRPr="004D139E" w:rsidRDefault="00323716" w:rsidP="00C11A23">
            <w:pPr>
              <w:pStyle w:val="TAH"/>
              <w:rPr>
                <w:lang w:eastAsia="en-US"/>
              </w:rPr>
            </w:pPr>
            <w:r w:rsidRPr="004D139E">
              <w:rPr>
                <w:lang w:eastAsia="en-US"/>
              </w:rPr>
              <w:t>offsetToPointA</w:t>
            </w:r>
            <w:r w:rsidRPr="004D139E">
              <w:rPr>
                <w:lang w:eastAsia="en-US"/>
              </w:rPr>
              <w:br/>
              <w:t>(SIB1)</w:t>
            </w:r>
          </w:p>
          <w:p w14:paraId="7FBD7F43" w14:textId="77777777" w:rsidR="00323716" w:rsidRPr="004D139E" w:rsidRDefault="00323716" w:rsidP="00C11A23">
            <w:pPr>
              <w:pStyle w:val="TAH"/>
              <w:rPr>
                <w:lang w:eastAsia="en-US"/>
              </w:rPr>
            </w:pPr>
            <w:r w:rsidRPr="004D139E">
              <w:rPr>
                <w:lang w:eastAsia="en-US"/>
              </w:rPr>
              <w:t>[PRBs]</w:t>
            </w:r>
          </w:p>
          <w:p w14:paraId="23C82B39" w14:textId="77777777" w:rsidR="00323716" w:rsidRPr="004D139E" w:rsidRDefault="00323716" w:rsidP="00C11A23">
            <w:pPr>
              <w:pStyle w:val="TAH"/>
              <w:rPr>
                <w:lang w:eastAsia="en-US"/>
              </w:rPr>
            </w:pPr>
            <w:r w:rsidRPr="004D139E">
              <w:rPr>
                <w:lang w:eastAsia="en-US"/>
              </w:rPr>
              <w:t>Note 1</w:t>
            </w:r>
          </w:p>
        </w:tc>
      </w:tr>
      <w:tr w:rsidR="00323716" w:rsidRPr="004D139E" w14:paraId="1AB5457B" w14:textId="77777777" w:rsidTr="004639BF">
        <w:tc>
          <w:tcPr>
            <w:tcW w:w="788" w:type="dxa"/>
            <w:tcBorders>
              <w:top w:val="single" w:sz="4" w:space="0" w:color="auto"/>
              <w:left w:val="single" w:sz="4" w:space="0" w:color="auto"/>
              <w:bottom w:val="nil"/>
              <w:right w:val="single" w:sz="4" w:space="0" w:color="auto"/>
            </w:tcBorders>
            <w:hideMark/>
          </w:tcPr>
          <w:p w14:paraId="0ECE1B67" w14:textId="77777777" w:rsidR="00323716" w:rsidRPr="004D139E" w:rsidRDefault="00323716" w:rsidP="00C11A23">
            <w:pPr>
              <w:pStyle w:val="TAC"/>
              <w:rPr>
                <w:lang w:eastAsia="en-US"/>
              </w:rPr>
            </w:pPr>
            <w:r w:rsidRPr="004D139E">
              <w:t>10</w:t>
            </w:r>
          </w:p>
        </w:tc>
        <w:tc>
          <w:tcPr>
            <w:tcW w:w="849" w:type="dxa"/>
            <w:tcBorders>
              <w:top w:val="single" w:sz="4" w:space="0" w:color="auto"/>
              <w:left w:val="single" w:sz="4" w:space="0" w:color="auto"/>
              <w:bottom w:val="nil"/>
              <w:right w:val="single" w:sz="4" w:space="0" w:color="auto"/>
            </w:tcBorders>
            <w:hideMark/>
          </w:tcPr>
          <w:p w14:paraId="13FE0108" w14:textId="77777777" w:rsidR="00323716" w:rsidRPr="004D139E" w:rsidRDefault="00323716" w:rsidP="00C11A23">
            <w:pPr>
              <w:pStyle w:val="TAC"/>
              <w:rPr>
                <w:lang w:eastAsia="en-US"/>
              </w:rPr>
            </w:pPr>
            <w:r w:rsidRPr="004D139E">
              <w:t>24</w:t>
            </w:r>
          </w:p>
        </w:tc>
        <w:tc>
          <w:tcPr>
            <w:tcW w:w="1133" w:type="dxa"/>
            <w:tcBorders>
              <w:top w:val="single" w:sz="4" w:space="0" w:color="auto"/>
              <w:left w:val="single" w:sz="4" w:space="0" w:color="auto"/>
              <w:bottom w:val="nil"/>
              <w:right w:val="single" w:sz="4" w:space="0" w:color="auto"/>
            </w:tcBorders>
            <w:hideMark/>
          </w:tcPr>
          <w:p w14:paraId="127A55BE" w14:textId="77777777" w:rsidR="00323716" w:rsidRPr="004D139E" w:rsidRDefault="00323716" w:rsidP="00C11A23">
            <w:pPr>
              <w:pStyle w:val="TAC"/>
              <w:rPr>
                <w:lang w:eastAsia="en-US"/>
              </w:rPr>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7A381896" w14:textId="77777777" w:rsidR="00323716" w:rsidRPr="004D139E" w:rsidRDefault="00323716" w:rsidP="00C11A23">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55142608" w14:textId="77777777" w:rsidR="00323716" w:rsidRPr="004D139E" w:rsidRDefault="00323716" w:rsidP="00C11A23">
            <w:pPr>
              <w:pStyle w:val="TAC"/>
              <w:rPr>
                <w:lang w:eastAsia="en-US"/>
              </w:rPr>
            </w:pPr>
            <w:r w:rsidRPr="004D139E">
              <w:t>2625</w:t>
            </w:r>
          </w:p>
        </w:tc>
        <w:tc>
          <w:tcPr>
            <w:tcW w:w="992" w:type="dxa"/>
            <w:tcBorders>
              <w:top w:val="single" w:sz="4" w:space="0" w:color="auto"/>
              <w:left w:val="single" w:sz="4" w:space="0" w:color="auto"/>
              <w:bottom w:val="single" w:sz="4" w:space="0" w:color="auto"/>
              <w:right w:val="single" w:sz="4" w:space="0" w:color="auto"/>
            </w:tcBorders>
            <w:hideMark/>
          </w:tcPr>
          <w:p w14:paraId="0103DE59" w14:textId="77777777" w:rsidR="00323716" w:rsidRPr="004D139E" w:rsidRDefault="00323716" w:rsidP="00C11A23">
            <w:pPr>
              <w:pStyle w:val="TAC"/>
              <w:rPr>
                <w:lang w:eastAsia="en-US"/>
              </w:rPr>
            </w:pPr>
            <w:r w:rsidRPr="004D139E">
              <w:t>525000</w:t>
            </w:r>
          </w:p>
        </w:tc>
        <w:tc>
          <w:tcPr>
            <w:tcW w:w="993" w:type="dxa"/>
            <w:tcBorders>
              <w:top w:val="single" w:sz="4" w:space="0" w:color="auto"/>
              <w:left w:val="single" w:sz="4" w:space="0" w:color="auto"/>
              <w:bottom w:val="single" w:sz="4" w:space="0" w:color="auto"/>
              <w:right w:val="single" w:sz="4" w:space="0" w:color="auto"/>
            </w:tcBorders>
            <w:hideMark/>
          </w:tcPr>
          <w:p w14:paraId="0C759CDB" w14:textId="77777777" w:rsidR="00323716" w:rsidRPr="004D139E" w:rsidRDefault="00323716" w:rsidP="00C11A23">
            <w:pPr>
              <w:pStyle w:val="TAC"/>
              <w:rPr>
                <w:lang w:eastAsia="en-US"/>
              </w:rPr>
            </w:pPr>
            <w:r w:rsidRPr="004D139E">
              <w:t>2620.68</w:t>
            </w:r>
          </w:p>
        </w:tc>
        <w:tc>
          <w:tcPr>
            <w:tcW w:w="992" w:type="dxa"/>
            <w:tcBorders>
              <w:top w:val="single" w:sz="4" w:space="0" w:color="auto"/>
              <w:left w:val="single" w:sz="4" w:space="0" w:color="auto"/>
              <w:bottom w:val="single" w:sz="4" w:space="0" w:color="auto"/>
              <w:right w:val="single" w:sz="4" w:space="0" w:color="auto"/>
            </w:tcBorders>
            <w:hideMark/>
          </w:tcPr>
          <w:p w14:paraId="170F2A98" w14:textId="77777777" w:rsidR="00323716" w:rsidRPr="004D139E" w:rsidRDefault="00323716" w:rsidP="00C11A23">
            <w:pPr>
              <w:pStyle w:val="TAC"/>
              <w:rPr>
                <w:lang w:eastAsia="en-US"/>
              </w:rPr>
            </w:pPr>
            <w:r w:rsidRPr="004D139E">
              <w:t>524136</w:t>
            </w:r>
          </w:p>
        </w:tc>
        <w:tc>
          <w:tcPr>
            <w:tcW w:w="992" w:type="dxa"/>
            <w:tcBorders>
              <w:top w:val="single" w:sz="4" w:space="0" w:color="auto"/>
              <w:left w:val="single" w:sz="4" w:space="0" w:color="auto"/>
              <w:bottom w:val="single" w:sz="4" w:space="0" w:color="auto"/>
              <w:right w:val="single" w:sz="4" w:space="0" w:color="auto"/>
            </w:tcBorders>
            <w:hideMark/>
          </w:tcPr>
          <w:p w14:paraId="3BE1CE91"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60BE5B7D" w14:textId="77777777" w:rsidR="00323716" w:rsidRPr="004D139E" w:rsidRDefault="00323716" w:rsidP="00C11A23">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01C8C599" w14:textId="77777777" w:rsidR="00323716" w:rsidRPr="004D139E" w:rsidRDefault="00323716" w:rsidP="00C11A23">
            <w:pPr>
              <w:pStyle w:val="TAC"/>
              <w:rPr>
                <w:lang w:eastAsia="en-US"/>
              </w:rPr>
            </w:pPr>
            <w:r w:rsidRPr="004D139E">
              <w:t>6561</w:t>
            </w:r>
          </w:p>
        </w:tc>
        <w:tc>
          <w:tcPr>
            <w:tcW w:w="992" w:type="dxa"/>
            <w:tcBorders>
              <w:top w:val="single" w:sz="4" w:space="0" w:color="auto"/>
              <w:left w:val="single" w:sz="4" w:space="0" w:color="auto"/>
              <w:bottom w:val="single" w:sz="4" w:space="0" w:color="auto"/>
              <w:right w:val="single" w:sz="4" w:space="0" w:color="auto"/>
            </w:tcBorders>
            <w:hideMark/>
          </w:tcPr>
          <w:p w14:paraId="0E512360" w14:textId="77777777" w:rsidR="00323716" w:rsidRPr="004D139E" w:rsidRDefault="00323716" w:rsidP="00C11A23">
            <w:pPr>
              <w:pStyle w:val="TAC"/>
              <w:rPr>
                <w:lang w:eastAsia="en-US"/>
              </w:rPr>
            </w:pPr>
            <w:r w:rsidRPr="004D139E">
              <w:t>524910</w:t>
            </w:r>
          </w:p>
        </w:tc>
        <w:tc>
          <w:tcPr>
            <w:tcW w:w="709" w:type="dxa"/>
            <w:tcBorders>
              <w:top w:val="single" w:sz="4" w:space="0" w:color="auto"/>
              <w:left w:val="single" w:sz="4" w:space="0" w:color="auto"/>
              <w:bottom w:val="single" w:sz="4" w:space="0" w:color="auto"/>
              <w:right w:val="single" w:sz="4" w:space="0" w:color="auto"/>
            </w:tcBorders>
            <w:hideMark/>
          </w:tcPr>
          <w:p w14:paraId="59C6D478" w14:textId="77777777" w:rsidR="00323716" w:rsidRPr="004D139E" w:rsidRDefault="00323716" w:rsidP="00C11A23">
            <w:pPr>
              <w:pStyle w:val="TAC"/>
              <w:rPr>
                <w:lang w:eastAsia="en-US"/>
              </w:rPr>
            </w:pPr>
            <w:r w:rsidRPr="004D139E">
              <w:t>18</w:t>
            </w:r>
          </w:p>
        </w:tc>
        <w:tc>
          <w:tcPr>
            <w:tcW w:w="851" w:type="dxa"/>
            <w:tcBorders>
              <w:top w:val="single" w:sz="4" w:space="0" w:color="auto"/>
              <w:left w:val="single" w:sz="4" w:space="0" w:color="auto"/>
              <w:bottom w:val="single" w:sz="4" w:space="0" w:color="auto"/>
              <w:right w:val="single" w:sz="4" w:space="0" w:color="auto"/>
            </w:tcBorders>
            <w:hideMark/>
          </w:tcPr>
          <w:p w14:paraId="3BD1F216"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0040FE74" w14:textId="77777777" w:rsidR="00323716" w:rsidRPr="004D139E" w:rsidRDefault="00323716" w:rsidP="00C11A23">
            <w:pPr>
              <w:pStyle w:val="TAC"/>
              <w:rPr>
                <w:lang w:eastAsia="en-US"/>
              </w:rPr>
            </w:pPr>
            <w:r w:rsidRPr="004D139E">
              <w:t>0 (5)</w:t>
            </w:r>
          </w:p>
        </w:tc>
        <w:tc>
          <w:tcPr>
            <w:tcW w:w="992" w:type="dxa"/>
            <w:tcBorders>
              <w:top w:val="single" w:sz="4" w:space="0" w:color="auto"/>
              <w:left w:val="single" w:sz="4" w:space="0" w:color="auto"/>
              <w:bottom w:val="single" w:sz="4" w:space="0" w:color="auto"/>
              <w:right w:val="single" w:sz="4" w:space="0" w:color="auto"/>
            </w:tcBorders>
            <w:hideMark/>
          </w:tcPr>
          <w:p w14:paraId="586E4E0E" w14:textId="77777777" w:rsidR="00323716" w:rsidRPr="004D139E" w:rsidRDefault="00323716" w:rsidP="00C11A23">
            <w:pPr>
              <w:pStyle w:val="TAC"/>
              <w:rPr>
                <w:lang w:eastAsia="en-US"/>
              </w:rPr>
            </w:pPr>
            <w:r w:rsidRPr="004D139E">
              <w:t>10</w:t>
            </w:r>
          </w:p>
        </w:tc>
      </w:tr>
      <w:tr w:rsidR="00323716" w:rsidRPr="004D139E" w14:paraId="52843D1E" w14:textId="77777777" w:rsidTr="004639BF">
        <w:tc>
          <w:tcPr>
            <w:tcW w:w="788" w:type="dxa"/>
            <w:tcBorders>
              <w:top w:val="nil"/>
              <w:left w:val="single" w:sz="4" w:space="0" w:color="auto"/>
              <w:bottom w:val="nil"/>
              <w:right w:val="single" w:sz="4" w:space="0" w:color="auto"/>
            </w:tcBorders>
          </w:tcPr>
          <w:p w14:paraId="3737521B"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6055A827" w14:textId="77777777" w:rsidR="00323716" w:rsidRPr="004D139E" w:rsidRDefault="00323716" w:rsidP="00C11A23">
            <w:pPr>
              <w:pStyle w:val="TAC"/>
              <w:rPr>
                <w:lang w:eastAsia="en-US"/>
              </w:rPr>
            </w:pPr>
          </w:p>
        </w:tc>
        <w:tc>
          <w:tcPr>
            <w:tcW w:w="1133" w:type="dxa"/>
            <w:tcBorders>
              <w:top w:val="nil"/>
              <w:left w:val="single" w:sz="4" w:space="0" w:color="auto"/>
              <w:bottom w:val="nil"/>
              <w:right w:val="single" w:sz="4" w:space="0" w:color="auto"/>
            </w:tcBorders>
          </w:tcPr>
          <w:p w14:paraId="5120D1E9"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7321A724" w14:textId="77777777" w:rsidR="00323716" w:rsidRPr="004D139E" w:rsidRDefault="00323716" w:rsidP="00C11A23">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6D160590" w14:textId="77777777" w:rsidR="00323716" w:rsidRPr="004D139E" w:rsidRDefault="00323716" w:rsidP="00C11A23">
            <w:pPr>
              <w:pStyle w:val="TAC"/>
              <w:rPr>
                <w:lang w:eastAsia="en-US"/>
              </w:rPr>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00E05E53" w14:textId="77777777" w:rsidR="00323716" w:rsidRPr="004D139E" w:rsidRDefault="00323716" w:rsidP="00C11A23">
            <w:pPr>
              <w:pStyle w:val="TAC"/>
              <w:rPr>
                <w:lang w:eastAsia="en-US"/>
              </w:rPr>
            </w:pPr>
            <w:r w:rsidRPr="004D139E">
              <w:t>531000</w:t>
            </w:r>
          </w:p>
        </w:tc>
        <w:tc>
          <w:tcPr>
            <w:tcW w:w="993" w:type="dxa"/>
            <w:tcBorders>
              <w:top w:val="single" w:sz="4" w:space="0" w:color="auto"/>
              <w:left w:val="single" w:sz="4" w:space="0" w:color="auto"/>
              <w:bottom w:val="single" w:sz="4" w:space="0" w:color="auto"/>
              <w:right w:val="single" w:sz="4" w:space="0" w:color="auto"/>
            </w:tcBorders>
            <w:hideMark/>
          </w:tcPr>
          <w:p w14:paraId="3A8F571E" w14:textId="77777777" w:rsidR="00323716" w:rsidRPr="004D139E" w:rsidRDefault="00323716" w:rsidP="00C11A23">
            <w:pPr>
              <w:pStyle w:val="TAC"/>
              <w:rPr>
                <w:lang w:eastAsia="en-US"/>
              </w:rPr>
            </w:pPr>
            <w:r w:rsidRPr="004D139E">
              <w:t>2613.96</w:t>
            </w:r>
          </w:p>
        </w:tc>
        <w:tc>
          <w:tcPr>
            <w:tcW w:w="992" w:type="dxa"/>
            <w:tcBorders>
              <w:top w:val="single" w:sz="4" w:space="0" w:color="auto"/>
              <w:left w:val="single" w:sz="4" w:space="0" w:color="auto"/>
              <w:bottom w:val="single" w:sz="4" w:space="0" w:color="auto"/>
              <w:right w:val="single" w:sz="4" w:space="0" w:color="auto"/>
            </w:tcBorders>
            <w:hideMark/>
          </w:tcPr>
          <w:p w14:paraId="280DDFE2" w14:textId="77777777" w:rsidR="00323716" w:rsidRPr="004D139E" w:rsidRDefault="00323716" w:rsidP="00C11A23">
            <w:pPr>
              <w:pStyle w:val="TAC"/>
              <w:rPr>
                <w:lang w:eastAsia="en-US"/>
              </w:rPr>
            </w:pPr>
            <w:r w:rsidRPr="004D139E">
              <w:t>522792</w:t>
            </w:r>
          </w:p>
        </w:tc>
        <w:tc>
          <w:tcPr>
            <w:tcW w:w="992" w:type="dxa"/>
            <w:tcBorders>
              <w:top w:val="single" w:sz="4" w:space="0" w:color="auto"/>
              <w:left w:val="single" w:sz="4" w:space="0" w:color="auto"/>
              <w:bottom w:val="single" w:sz="4" w:space="0" w:color="auto"/>
              <w:right w:val="single" w:sz="4" w:space="0" w:color="auto"/>
            </w:tcBorders>
            <w:hideMark/>
          </w:tcPr>
          <w:p w14:paraId="3752B911" w14:textId="77777777" w:rsidR="00323716" w:rsidRPr="004D139E" w:rsidRDefault="00323716" w:rsidP="00C11A23">
            <w:pPr>
              <w:pStyle w:val="TAC"/>
              <w:rPr>
                <w:lang w:eastAsia="en-US"/>
              </w:rPr>
            </w:pPr>
            <w:r w:rsidRPr="004D139E">
              <w:t>102</w:t>
            </w:r>
          </w:p>
        </w:tc>
        <w:tc>
          <w:tcPr>
            <w:tcW w:w="851" w:type="dxa"/>
            <w:tcBorders>
              <w:top w:val="nil"/>
              <w:left w:val="single" w:sz="4" w:space="0" w:color="auto"/>
              <w:bottom w:val="nil"/>
              <w:right w:val="single" w:sz="4" w:space="0" w:color="auto"/>
            </w:tcBorders>
          </w:tcPr>
          <w:p w14:paraId="7B92A474"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3BBE9D4" w14:textId="77777777" w:rsidR="00323716" w:rsidRPr="004D139E" w:rsidRDefault="00323716" w:rsidP="00C11A23">
            <w:pPr>
              <w:pStyle w:val="TAC"/>
              <w:rPr>
                <w:lang w:eastAsia="en-US"/>
              </w:rPr>
            </w:pPr>
            <w:r w:rsidRPr="004D139E">
              <w:t>6636</w:t>
            </w:r>
          </w:p>
        </w:tc>
        <w:tc>
          <w:tcPr>
            <w:tcW w:w="992" w:type="dxa"/>
            <w:tcBorders>
              <w:top w:val="single" w:sz="4" w:space="0" w:color="auto"/>
              <w:left w:val="single" w:sz="4" w:space="0" w:color="auto"/>
              <w:bottom w:val="single" w:sz="4" w:space="0" w:color="auto"/>
              <w:right w:val="single" w:sz="4" w:space="0" w:color="auto"/>
            </w:tcBorders>
            <w:hideMark/>
          </w:tcPr>
          <w:p w14:paraId="1B06553E" w14:textId="77777777" w:rsidR="00323716" w:rsidRPr="004D139E" w:rsidRDefault="00323716" w:rsidP="00C11A23">
            <w:pPr>
              <w:pStyle w:val="TAC"/>
              <w:rPr>
                <w:lang w:eastAsia="en-US"/>
              </w:rPr>
            </w:pPr>
            <w:r w:rsidRPr="004D139E">
              <w:t>530910</w:t>
            </w:r>
          </w:p>
        </w:tc>
        <w:tc>
          <w:tcPr>
            <w:tcW w:w="709" w:type="dxa"/>
            <w:tcBorders>
              <w:top w:val="single" w:sz="4" w:space="0" w:color="auto"/>
              <w:left w:val="single" w:sz="4" w:space="0" w:color="auto"/>
              <w:bottom w:val="single" w:sz="4" w:space="0" w:color="auto"/>
              <w:right w:val="single" w:sz="4" w:space="0" w:color="auto"/>
            </w:tcBorders>
            <w:hideMark/>
          </w:tcPr>
          <w:p w14:paraId="5D00DC3A" w14:textId="77777777" w:rsidR="00323716" w:rsidRPr="004D139E" w:rsidRDefault="00323716" w:rsidP="00C11A23">
            <w:pPr>
              <w:pStyle w:val="TAC"/>
              <w:rPr>
                <w:lang w:eastAsia="en-US"/>
              </w:rPr>
            </w:pPr>
            <w:r w:rsidRPr="004D139E">
              <w:t>18</w:t>
            </w:r>
          </w:p>
        </w:tc>
        <w:tc>
          <w:tcPr>
            <w:tcW w:w="851" w:type="dxa"/>
            <w:tcBorders>
              <w:top w:val="single" w:sz="4" w:space="0" w:color="auto"/>
              <w:left w:val="single" w:sz="4" w:space="0" w:color="auto"/>
              <w:bottom w:val="single" w:sz="4" w:space="0" w:color="auto"/>
              <w:right w:val="single" w:sz="4" w:space="0" w:color="auto"/>
            </w:tcBorders>
            <w:hideMark/>
          </w:tcPr>
          <w:p w14:paraId="050D7976"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70F955EB" w14:textId="77777777" w:rsidR="00323716" w:rsidRPr="004D139E" w:rsidRDefault="00323716" w:rsidP="00C11A23">
            <w:pPr>
              <w:pStyle w:val="TAC"/>
              <w:rPr>
                <w:lang w:eastAsia="en-US"/>
              </w:rPr>
            </w:pPr>
            <w:r w:rsidRPr="004D139E">
              <w:t>0 (5)</w:t>
            </w:r>
          </w:p>
        </w:tc>
        <w:tc>
          <w:tcPr>
            <w:tcW w:w="992" w:type="dxa"/>
            <w:tcBorders>
              <w:top w:val="single" w:sz="4" w:space="0" w:color="auto"/>
              <w:left w:val="single" w:sz="4" w:space="0" w:color="auto"/>
              <w:bottom w:val="single" w:sz="4" w:space="0" w:color="auto"/>
              <w:right w:val="single" w:sz="4" w:space="0" w:color="auto"/>
            </w:tcBorders>
            <w:hideMark/>
          </w:tcPr>
          <w:p w14:paraId="2861FF19" w14:textId="77777777" w:rsidR="00323716" w:rsidRPr="004D139E" w:rsidRDefault="00323716" w:rsidP="00C11A23">
            <w:pPr>
              <w:pStyle w:val="TAC"/>
              <w:rPr>
                <w:lang w:eastAsia="en-US"/>
              </w:rPr>
            </w:pPr>
            <w:r w:rsidRPr="004D139E">
              <w:t>214</w:t>
            </w:r>
          </w:p>
        </w:tc>
      </w:tr>
      <w:tr w:rsidR="00323716" w:rsidRPr="004D139E" w14:paraId="1CDFCC34" w14:textId="77777777" w:rsidTr="004639BF">
        <w:tc>
          <w:tcPr>
            <w:tcW w:w="788" w:type="dxa"/>
            <w:tcBorders>
              <w:top w:val="nil"/>
              <w:left w:val="single" w:sz="4" w:space="0" w:color="auto"/>
              <w:bottom w:val="nil"/>
              <w:right w:val="single" w:sz="4" w:space="0" w:color="auto"/>
            </w:tcBorders>
          </w:tcPr>
          <w:p w14:paraId="36299C57"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755F736B" w14:textId="77777777" w:rsidR="00323716" w:rsidRPr="004D139E" w:rsidRDefault="00323716" w:rsidP="00C11A23">
            <w:pPr>
              <w:pStyle w:val="TAC"/>
              <w:rPr>
                <w:lang w:eastAsia="en-US"/>
              </w:rPr>
            </w:pPr>
          </w:p>
        </w:tc>
        <w:tc>
          <w:tcPr>
            <w:tcW w:w="1133" w:type="dxa"/>
            <w:tcBorders>
              <w:top w:val="nil"/>
              <w:left w:val="single" w:sz="4" w:space="0" w:color="auto"/>
              <w:bottom w:val="single" w:sz="4" w:space="0" w:color="auto"/>
              <w:right w:val="single" w:sz="4" w:space="0" w:color="auto"/>
            </w:tcBorders>
          </w:tcPr>
          <w:p w14:paraId="69DBCA74"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FF2A446" w14:textId="77777777" w:rsidR="00323716" w:rsidRPr="004D139E" w:rsidRDefault="00323716" w:rsidP="00C11A23">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0A94ECFF" w14:textId="77777777" w:rsidR="00323716" w:rsidRPr="004D139E" w:rsidRDefault="00323716" w:rsidP="00C11A23">
            <w:pPr>
              <w:pStyle w:val="TAC"/>
              <w:rPr>
                <w:lang w:eastAsia="en-US"/>
              </w:rPr>
            </w:pPr>
            <w:r w:rsidRPr="004D139E">
              <w:t>2685</w:t>
            </w:r>
          </w:p>
        </w:tc>
        <w:tc>
          <w:tcPr>
            <w:tcW w:w="992" w:type="dxa"/>
            <w:tcBorders>
              <w:top w:val="single" w:sz="4" w:space="0" w:color="auto"/>
              <w:left w:val="single" w:sz="4" w:space="0" w:color="auto"/>
              <w:bottom w:val="single" w:sz="4" w:space="0" w:color="auto"/>
              <w:right w:val="single" w:sz="4" w:space="0" w:color="auto"/>
            </w:tcBorders>
            <w:hideMark/>
          </w:tcPr>
          <w:p w14:paraId="0E54A4C4" w14:textId="77777777" w:rsidR="00323716" w:rsidRPr="004D139E" w:rsidRDefault="00323716" w:rsidP="00C11A23">
            <w:pPr>
              <w:pStyle w:val="TAC"/>
              <w:rPr>
                <w:lang w:eastAsia="en-US"/>
              </w:rPr>
            </w:pPr>
            <w:r w:rsidRPr="004D139E">
              <w:t>537000</w:t>
            </w:r>
          </w:p>
        </w:tc>
        <w:tc>
          <w:tcPr>
            <w:tcW w:w="993" w:type="dxa"/>
            <w:tcBorders>
              <w:top w:val="single" w:sz="4" w:space="0" w:color="auto"/>
              <w:left w:val="single" w:sz="4" w:space="0" w:color="auto"/>
              <w:bottom w:val="single" w:sz="4" w:space="0" w:color="auto"/>
              <w:right w:val="single" w:sz="4" w:space="0" w:color="auto"/>
            </w:tcBorders>
            <w:hideMark/>
          </w:tcPr>
          <w:p w14:paraId="6041BA89" w14:textId="77777777" w:rsidR="00323716" w:rsidRPr="004D139E" w:rsidRDefault="00323716" w:rsidP="00C11A23">
            <w:pPr>
              <w:pStyle w:val="TAC"/>
              <w:rPr>
                <w:lang w:eastAsia="en-US"/>
              </w:rPr>
            </w:pPr>
            <w:r w:rsidRPr="004D139E">
              <w:t>2499.24</w:t>
            </w:r>
          </w:p>
        </w:tc>
        <w:tc>
          <w:tcPr>
            <w:tcW w:w="992" w:type="dxa"/>
            <w:tcBorders>
              <w:top w:val="single" w:sz="4" w:space="0" w:color="auto"/>
              <w:left w:val="single" w:sz="4" w:space="0" w:color="auto"/>
              <w:bottom w:val="single" w:sz="4" w:space="0" w:color="auto"/>
              <w:right w:val="single" w:sz="4" w:space="0" w:color="auto"/>
            </w:tcBorders>
            <w:hideMark/>
          </w:tcPr>
          <w:p w14:paraId="549DF09C" w14:textId="77777777" w:rsidR="00323716" w:rsidRPr="004D139E" w:rsidRDefault="00323716" w:rsidP="00C11A23">
            <w:pPr>
              <w:pStyle w:val="TAC"/>
              <w:rPr>
                <w:lang w:eastAsia="en-US"/>
              </w:rPr>
            </w:pPr>
            <w:r w:rsidRPr="004D139E">
              <w:t>499848</w:t>
            </w:r>
          </w:p>
        </w:tc>
        <w:tc>
          <w:tcPr>
            <w:tcW w:w="992" w:type="dxa"/>
            <w:tcBorders>
              <w:top w:val="single" w:sz="4" w:space="0" w:color="auto"/>
              <w:left w:val="single" w:sz="4" w:space="0" w:color="auto"/>
              <w:bottom w:val="single" w:sz="4" w:space="0" w:color="auto"/>
              <w:right w:val="single" w:sz="4" w:space="0" w:color="auto"/>
            </w:tcBorders>
            <w:hideMark/>
          </w:tcPr>
          <w:p w14:paraId="4A247E84" w14:textId="77777777" w:rsidR="00323716" w:rsidRPr="004D139E" w:rsidRDefault="00323716" w:rsidP="00C11A23">
            <w:pPr>
              <w:pStyle w:val="TAC"/>
              <w:rPr>
                <w:lang w:eastAsia="en-US"/>
              </w:rPr>
            </w:pPr>
            <w:r w:rsidRPr="004D139E">
              <w:t>504</w:t>
            </w:r>
          </w:p>
        </w:tc>
        <w:tc>
          <w:tcPr>
            <w:tcW w:w="851" w:type="dxa"/>
            <w:tcBorders>
              <w:top w:val="nil"/>
              <w:left w:val="single" w:sz="4" w:space="0" w:color="auto"/>
              <w:bottom w:val="single" w:sz="4" w:space="0" w:color="auto"/>
              <w:right w:val="single" w:sz="4" w:space="0" w:color="auto"/>
            </w:tcBorders>
          </w:tcPr>
          <w:p w14:paraId="751672BB"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93C5588" w14:textId="77777777" w:rsidR="00323716" w:rsidRPr="004D139E" w:rsidRDefault="00323716" w:rsidP="00C11A23">
            <w:pPr>
              <w:pStyle w:val="TAC"/>
              <w:rPr>
                <w:lang w:eastAsia="en-US"/>
              </w:rPr>
            </w:pPr>
            <w:r w:rsidRPr="004D139E">
              <w:t>6711</w:t>
            </w:r>
          </w:p>
        </w:tc>
        <w:tc>
          <w:tcPr>
            <w:tcW w:w="992" w:type="dxa"/>
            <w:tcBorders>
              <w:top w:val="single" w:sz="4" w:space="0" w:color="auto"/>
              <w:left w:val="single" w:sz="4" w:space="0" w:color="auto"/>
              <w:bottom w:val="single" w:sz="4" w:space="0" w:color="auto"/>
              <w:right w:val="single" w:sz="4" w:space="0" w:color="auto"/>
            </w:tcBorders>
            <w:hideMark/>
          </w:tcPr>
          <w:p w14:paraId="1AAA4E4D" w14:textId="77777777" w:rsidR="00323716" w:rsidRPr="004D139E" w:rsidRDefault="00323716" w:rsidP="00C11A23">
            <w:pPr>
              <w:pStyle w:val="TAC"/>
              <w:rPr>
                <w:lang w:eastAsia="en-US"/>
              </w:rPr>
            </w:pPr>
            <w:r w:rsidRPr="004D139E">
              <w:t>536910</w:t>
            </w:r>
          </w:p>
        </w:tc>
        <w:tc>
          <w:tcPr>
            <w:tcW w:w="709" w:type="dxa"/>
            <w:tcBorders>
              <w:top w:val="single" w:sz="4" w:space="0" w:color="auto"/>
              <w:left w:val="single" w:sz="4" w:space="0" w:color="auto"/>
              <w:bottom w:val="single" w:sz="4" w:space="0" w:color="auto"/>
              <w:right w:val="single" w:sz="4" w:space="0" w:color="auto"/>
            </w:tcBorders>
            <w:hideMark/>
          </w:tcPr>
          <w:p w14:paraId="128A983F" w14:textId="77777777" w:rsidR="00323716" w:rsidRPr="004D139E" w:rsidRDefault="00323716" w:rsidP="00C11A23">
            <w:pPr>
              <w:pStyle w:val="TAC"/>
              <w:rPr>
                <w:lang w:eastAsia="en-US"/>
              </w:rPr>
            </w:pPr>
            <w:r w:rsidRPr="004D139E">
              <w:t>18</w:t>
            </w:r>
          </w:p>
        </w:tc>
        <w:tc>
          <w:tcPr>
            <w:tcW w:w="851" w:type="dxa"/>
            <w:tcBorders>
              <w:top w:val="single" w:sz="4" w:space="0" w:color="auto"/>
              <w:left w:val="single" w:sz="4" w:space="0" w:color="auto"/>
              <w:bottom w:val="single" w:sz="4" w:space="0" w:color="auto"/>
              <w:right w:val="single" w:sz="4" w:space="0" w:color="auto"/>
            </w:tcBorders>
            <w:hideMark/>
          </w:tcPr>
          <w:p w14:paraId="69FF6C2C"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06E5B22C" w14:textId="77777777" w:rsidR="00323716" w:rsidRPr="004D139E" w:rsidRDefault="00323716" w:rsidP="00C11A23">
            <w:pPr>
              <w:pStyle w:val="TAC"/>
              <w:rPr>
                <w:lang w:eastAsia="en-US"/>
              </w:rPr>
            </w:pPr>
            <w:r w:rsidRPr="004D139E">
              <w:t>0 (5)</w:t>
            </w:r>
          </w:p>
        </w:tc>
        <w:tc>
          <w:tcPr>
            <w:tcW w:w="992" w:type="dxa"/>
            <w:tcBorders>
              <w:top w:val="single" w:sz="4" w:space="0" w:color="auto"/>
              <w:left w:val="single" w:sz="4" w:space="0" w:color="auto"/>
              <w:bottom w:val="single" w:sz="4" w:space="0" w:color="auto"/>
              <w:right w:val="single" w:sz="4" w:space="0" w:color="auto"/>
            </w:tcBorders>
            <w:hideMark/>
          </w:tcPr>
          <w:p w14:paraId="34F101D3" w14:textId="77777777" w:rsidR="00323716" w:rsidRPr="004D139E" w:rsidRDefault="00323716" w:rsidP="00C11A23">
            <w:pPr>
              <w:pStyle w:val="TAC"/>
              <w:rPr>
                <w:lang w:eastAsia="en-US"/>
              </w:rPr>
            </w:pPr>
            <w:r w:rsidRPr="004D139E">
              <w:t>1018</w:t>
            </w:r>
          </w:p>
        </w:tc>
      </w:tr>
      <w:tr w:rsidR="00323716" w:rsidRPr="004D139E" w14:paraId="31C431EE" w14:textId="77777777" w:rsidTr="004639BF">
        <w:tc>
          <w:tcPr>
            <w:tcW w:w="788" w:type="dxa"/>
            <w:tcBorders>
              <w:top w:val="nil"/>
              <w:left w:val="single" w:sz="4" w:space="0" w:color="auto"/>
              <w:bottom w:val="nil"/>
              <w:right w:val="single" w:sz="4" w:space="0" w:color="auto"/>
            </w:tcBorders>
          </w:tcPr>
          <w:p w14:paraId="50A9A47B"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1717E85D" w14:textId="77777777" w:rsidR="00323716" w:rsidRPr="004D139E" w:rsidRDefault="00323716" w:rsidP="00C11A23">
            <w:pPr>
              <w:pStyle w:val="TAC"/>
              <w:rPr>
                <w:lang w:eastAsia="en-US"/>
              </w:rPr>
            </w:pPr>
          </w:p>
        </w:tc>
        <w:tc>
          <w:tcPr>
            <w:tcW w:w="1133" w:type="dxa"/>
            <w:tcBorders>
              <w:top w:val="single" w:sz="4" w:space="0" w:color="auto"/>
              <w:left w:val="single" w:sz="4" w:space="0" w:color="auto"/>
              <w:bottom w:val="nil"/>
              <w:right w:val="single" w:sz="4" w:space="0" w:color="auto"/>
            </w:tcBorders>
            <w:hideMark/>
          </w:tcPr>
          <w:p w14:paraId="0B39FDEC" w14:textId="77777777" w:rsidR="00323716" w:rsidRPr="004D139E" w:rsidRDefault="00323716" w:rsidP="00C11A23">
            <w:pPr>
              <w:pStyle w:val="TAC"/>
              <w:rPr>
                <w:lang w:eastAsia="en-US"/>
              </w:rPr>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4ACEFACF" w14:textId="77777777" w:rsidR="00323716" w:rsidRPr="004D139E" w:rsidRDefault="00323716" w:rsidP="00C11A23">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0178BA42" w14:textId="77777777" w:rsidR="00323716" w:rsidRPr="004D139E" w:rsidRDefault="00323716" w:rsidP="00C11A23">
            <w:pPr>
              <w:pStyle w:val="TAC"/>
              <w:rPr>
                <w:lang w:eastAsia="en-US"/>
              </w:rPr>
            </w:pPr>
            <w:r w:rsidRPr="004D139E">
              <w:t>2505</w:t>
            </w:r>
          </w:p>
        </w:tc>
        <w:tc>
          <w:tcPr>
            <w:tcW w:w="992" w:type="dxa"/>
            <w:tcBorders>
              <w:top w:val="single" w:sz="4" w:space="0" w:color="auto"/>
              <w:left w:val="single" w:sz="4" w:space="0" w:color="auto"/>
              <w:bottom w:val="single" w:sz="4" w:space="0" w:color="auto"/>
              <w:right w:val="single" w:sz="4" w:space="0" w:color="auto"/>
            </w:tcBorders>
            <w:hideMark/>
          </w:tcPr>
          <w:p w14:paraId="0F8E2E67" w14:textId="77777777" w:rsidR="00323716" w:rsidRPr="004D139E" w:rsidRDefault="00323716" w:rsidP="00C11A23">
            <w:pPr>
              <w:pStyle w:val="TAC"/>
              <w:rPr>
                <w:lang w:eastAsia="en-US"/>
              </w:rPr>
            </w:pPr>
            <w:r w:rsidRPr="004D139E">
              <w:t>501000</w:t>
            </w:r>
          </w:p>
        </w:tc>
        <w:tc>
          <w:tcPr>
            <w:tcW w:w="993" w:type="dxa"/>
            <w:tcBorders>
              <w:top w:val="single" w:sz="4" w:space="0" w:color="auto"/>
              <w:left w:val="single" w:sz="4" w:space="0" w:color="auto"/>
              <w:bottom w:val="single" w:sz="4" w:space="0" w:color="auto"/>
              <w:right w:val="single" w:sz="4" w:space="0" w:color="auto"/>
            </w:tcBorders>
            <w:hideMark/>
          </w:tcPr>
          <w:p w14:paraId="5C96D047" w14:textId="77777777" w:rsidR="00323716" w:rsidRPr="004D139E" w:rsidRDefault="00323716" w:rsidP="00C11A23">
            <w:pPr>
              <w:pStyle w:val="TAC"/>
              <w:rPr>
                <w:lang w:eastAsia="en-US"/>
              </w:rPr>
            </w:pPr>
            <w:r w:rsidRPr="004D139E">
              <w:t>2500.68</w:t>
            </w:r>
          </w:p>
        </w:tc>
        <w:tc>
          <w:tcPr>
            <w:tcW w:w="992" w:type="dxa"/>
            <w:tcBorders>
              <w:top w:val="single" w:sz="4" w:space="0" w:color="auto"/>
              <w:left w:val="single" w:sz="4" w:space="0" w:color="auto"/>
              <w:bottom w:val="single" w:sz="4" w:space="0" w:color="auto"/>
              <w:right w:val="single" w:sz="4" w:space="0" w:color="auto"/>
            </w:tcBorders>
            <w:hideMark/>
          </w:tcPr>
          <w:p w14:paraId="20C1153D" w14:textId="77777777" w:rsidR="00323716" w:rsidRPr="004D139E" w:rsidRDefault="00323716" w:rsidP="00C11A23">
            <w:pPr>
              <w:pStyle w:val="TAC"/>
              <w:rPr>
                <w:lang w:eastAsia="en-US"/>
              </w:rPr>
            </w:pPr>
            <w:r w:rsidRPr="004D139E">
              <w:t>500136</w:t>
            </w:r>
          </w:p>
        </w:tc>
        <w:tc>
          <w:tcPr>
            <w:tcW w:w="992" w:type="dxa"/>
            <w:tcBorders>
              <w:top w:val="single" w:sz="4" w:space="0" w:color="auto"/>
              <w:left w:val="single" w:sz="4" w:space="0" w:color="auto"/>
              <w:bottom w:val="single" w:sz="4" w:space="0" w:color="auto"/>
              <w:right w:val="single" w:sz="4" w:space="0" w:color="auto"/>
            </w:tcBorders>
            <w:hideMark/>
          </w:tcPr>
          <w:p w14:paraId="2A589470"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234346E9"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6704114A"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22182A03" w14:textId="77777777" w:rsidR="00323716" w:rsidRPr="004D139E" w:rsidRDefault="00323716" w:rsidP="00C11A23">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14107EAC" w14:textId="77777777" w:rsidR="00323716" w:rsidRPr="004D139E" w:rsidRDefault="00323716" w:rsidP="00C11A23">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57D84E32"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03CB978"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4A3FA3F" w14:textId="77777777" w:rsidR="00323716" w:rsidRPr="004D139E" w:rsidRDefault="00323716" w:rsidP="00C11A23">
            <w:pPr>
              <w:pStyle w:val="TAC"/>
              <w:rPr>
                <w:lang w:eastAsia="en-US"/>
              </w:rPr>
            </w:pPr>
            <w:r w:rsidRPr="004D139E">
              <w:t>-</w:t>
            </w:r>
          </w:p>
        </w:tc>
      </w:tr>
      <w:tr w:rsidR="00323716" w:rsidRPr="004D139E" w14:paraId="5AB69459" w14:textId="77777777" w:rsidTr="004639BF">
        <w:tc>
          <w:tcPr>
            <w:tcW w:w="788" w:type="dxa"/>
            <w:tcBorders>
              <w:top w:val="nil"/>
              <w:left w:val="single" w:sz="4" w:space="0" w:color="auto"/>
              <w:bottom w:val="nil"/>
              <w:right w:val="single" w:sz="4" w:space="0" w:color="auto"/>
            </w:tcBorders>
          </w:tcPr>
          <w:p w14:paraId="4EBC58A4"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2AA17BF9" w14:textId="77777777" w:rsidR="00323716" w:rsidRPr="004D139E" w:rsidRDefault="00323716" w:rsidP="00C11A23">
            <w:pPr>
              <w:pStyle w:val="TAC"/>
              <w:rPr>
                <w:lang w:eastAsia="en-US"/>
              </w:rPr>
            </w:pPr>
          </w:p>
        </w:tc>
        <w:tc>
          <w:tcPr>
            <w:tcW w:w="1133" w:type="dxa"/>
            <w:tcBorders>
              <w:top w:val="nil"/>
              <w:left w:val="single" w:sz="4" w:space="0" w:color="auto"/>
              <w:bottom w:val="nil"/>
              <w:right w:val="single" w:sz="4" w:space="0" w:color="auto"/>
            </w:tcBorders>
          </w:tcPr>
          <w:p w14:paraId="101DC49E"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610CADF9" w14:textId="77777777" w:rsidR="00323716" w:rsidRPr="004D139E" w:rsidRDefault="00323716" w:rsidP="00C11A23">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3E7B1BB9" w14:textId="77777777" w:rsidR="00323716" w:rsidRPr="004D139E" w:rsidRDefault="00323716" w:rsidP="00C11A23">
            <w:pPr>
              <w:pStyle w:val="TAC"/>
              <w:rPr>
                <w:lang w:eastAsia="en-US"/>
              </w:rPr>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13E36220" w14:textId="77777777" w:rsidR="00323716" w:rsidRPr="004D139E" w:rsidRDefault="00323716" w:rsidP="00C11A23">
            <w:pPr>
              <w:pStyle w:val="TAC"/>
              <w:rPr>
                <w:lang w:eastAsia="en-US"/>
              </w:rPr>
            </w:pPr>
            <w:r w:rsidRPr="004D139E">
              <w:t>507000</w:t>
            </w:r>
          </w:p>
        </w:tc>
        <w:tc>
          <w:tcPr>
            <w:tcW w:w="993" w:type="dxa"/>
            <w:tcBorders>
              <w:top w:val="single" w:sz="4" w:space="0" w:color="auto"/>
              <w:left w:val="single" w:sz="4" w:space="0" w:color="auto"/>
              <w:bottom w:val="single" w:sz="4" w:space="0" w:color="auto"/>
              <w:right w:val="single" w:sz="4" w:space="0" w:color="auto"/>
            </w:tcBorders>
            <w:hideMark/>
          </w:tcPr>
          <w:p w14:paraId="153817E8" w14:textId="77777777" w:rsidR="00323716" w:rsidRPr="004D139E" w:rsidRDefault="00323716" w:rsidP="00C11A23">
            <w:pPr>
              <w:pStyle w:val="TAC"/>
              <w:rPr>
                <w:lang w:eastAsia="en-US"/>
              </w:rPr>
            </w:pPr>
            <w:r w:rsidRPr="004D139E">
              <w:t>2349.24</w:t>
            </w:r>
          </w:p>
        </w:tc>
        <w:tc>
          <w:tcPr>
            <w:tcW w:w="992" w:type="dxa"/>
            <w:tcBorders>
              <w:top w:val="single" w:sz="4" w:space="0" w:color="auto"/>
              <w:left w:val="single" w:sz="4" w:space="0" w:color="auto"/>
              <w:bottom w:val="single" w:sz="4" w:space="0" w:color="auto"/>
              <w:right w:val="single" w:sz="4" w:space="0" w:color="auto"/>
            </w:tcBorders>
            <w:hideMark/>
          </w:tcPr>
          <w:p w14:paraId="23F9CE30" w14:textId="77777777" w:rsidR="00323716" w:rsidRPr="004D139E" w:rsidRDefault="00323716" w:rsidP="00C11A23">
            <w:pPr>
              <w:pStyle w:val="TAC"/>
              <w:rPr>
                <w:lang w:eastAsia="en-US"/>
              </w:rPr>
            </w:pPr>
            <w:r w:rsidRPr="004D139E">
              <w:t>469848</w:t>
            </w:r>
          </w:p>
        </w:tc>
        <w:tc>
          <w:tcPr>
            <w:tcW w:w="992" w:type="dxa"/>
            <w:tcBorders>
              <w:top w:val="single" w:sz="4" w:space="0" w:color="auto"/>
              <w:left w:val="single" w:sz="4" w:space="0" w:color="auto"/>
              <w:bottom w:val="single" w:sz="4" w:space="0" w:color="auto"/>
              <w:right w:val="single" w:sz="4" w:space="0" w:color="auto"/>
            </w:tcBorders>
            <w:hideMark/>
          </w:tcPr>
          <w:p w14:paraId="4167D60A" w14:textId="77777777" w:rsidR="00323716" w:rsidRPr="004D139E" w:rsidRDefault="00323716" w:rsidP="00C11A23">
            <w:pPr>
              <w:pStyle w:val="TAC"/>
              <w:rPr>
                <w:lang w:eastAsia="en-US"/>
              </w:rPr>
            </w:pPr>
            <w:r w:rsidRPr="004D139E">
              <w:t>504</w:t>
            </w:r>
          </w:p>
        </w:tc>
        <w:tc>
          <w:tcPr>
            <w:tcW w:w="851" w:type="dxa"/>
            <w:tcBorders>
              <w:top w:val="nil"/>
              <w:left w:val="single" w:sz="4" w:space="0" w:color="auto"/>
              <w:bottom w:val="nil"/>
              <w:right w:val="single" w:sz="4" w:space="0" w:color="auto"/>
            </w:tcBorders>
          </w:tcPr>
          <w:p w14:paraId="478B05DD"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B6CCD05"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58021B92" w14:textId="77777777" w:rsidR="00323716" w:rsidRPr="004D139E" w:rsidRDefault="00323716" w:rsidP="00C11A23">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63E89950" w14:textId="77777777" w:rsidR="00323716" w:rsidRPr="004D139E" w:rsidRDefault="00323716" w:rsidP="00C11A23">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6D4E73C4"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75BC2102"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D4B3ED7" w14:textId="77777777" w:rsidR="00323716" w:rsidRPr="004D139E" w:rsidRDefault="00323716" w:rsidP="00C11A23">
            <w:pPr>
              <w:pStyle w:val="TAC"/>
              <w:rPr>
                <w:lang w:eastAsia="en-US"/>
              </w:rPr>
            </w:pPr>
            <w:r w:rsidRPr="004D139E">
              <w:t>-</w:t>
            </w:r>
          </w:p>
        </w:tc>
      </w:tr>
      <w:tr w:rsidR="00323716" w:rsidRPr="004D139E" w14:paraId="0C7F42E3" w14:textId="77777777" w:rsidTr="004639BF">
        <w:tc>
          <w:tcPr>
            <w:tcW w:w="788" w:type="dxa"/>
            <w:tcBorders>
              <w:top w:val="nil"/>
              <w:left w:val="single" w:sz="4" w:space="0" w:color="auto"/>
              <w:bottom w:val="single" w:sz="4" w:space="0" w:color="auto"/>
              <w:right w:val="single" w:sz="4" w:space="0" w:color="auto"/>
            </w:tcBorders>
          </w:tcPr>
          <w:p w14:paraId="2965F6CC" w14:textId="77777777" w:rsidR="00323716" w:rsidRPr="004D139E" w:rsidRDefault="00323716" w:rsidP="00C11A23">
            <w:pPr>
              <w:pStyle w:val="TAC"/>
              <w:rPr>
                <w:lang w:eastAsia="en-US"/>
              </w:rPr>
            </w:pPr>
          </w:p>
        </w:tc>
        <w:tc>
          <w:tcPr>
            <w:tcW w:w="849" w:type="dxa"/>
            <w:tcBorders>
              <w:top w:val="nil"/>
              <w:left w:val="single" w:sz="4" w:space="0" w:color="auto"/>
              <w:bottom w:val="single" w:sz="4" w:space="0" w:color="auto"/>
              <w:right w:val="single" w:sz="4" w:space="0" w:color="auto"/>
            </w:tcBorders>
          </w:tcPr>
          <w:p w14:paraId="47B9A921" w14:textId="77777777" w:rsidR="00323716" w:rsidRPr="004D139E" w:rsidRDefault="00323716" w:rsidP="00C11A23">
            <w:pPr>
              <w:pStyle w:val="TAC"/>
              <w:rPr>
                <w:lang w:eastAsia="en-US"/>
              </w:rPr>
            </w:pPr>
          </w:p>
        </w:tc>
        <w:tc>
          <w:tcPr>
            <w:tcW w:w="1133" w:type="dxa"/>
            <w:tcBorders>
              <w:top w:val="nil"/>
              <w:left w:val="single" w:sz="4" w:space="0" w:color="auto"/>
              <w:bottom w:val="single" w:sz="4" w:space="0" w:color="auto"/>
              <w:right w:val="single" w:sz="4" w:space="0" w:color="auto"/>
            </w:tcBorders>
          </w:tcPr>
          <w:p w14:paraId="389A3998"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0FA0578F" w14:textId="77777777" w:rsidR="00323716" w:rsidRPr="004D139E" w:rsidRDefault="00323716" w:rsidP="00C11A23">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154BCC8A" w14:textId="77777777" w:rsidR="00323716" w:rsidRPr="004D139E" w:rsidRDefault="00323716" w:rsidP="00C11A23">
            <w:pPr>
              <w:pStyle w:val="TAC"/>
              <w:rPr>
                <w:lang w:eastAsia="en-US"/>
              </w:rPr>
            </w:pPr>
            <w:r w:rsidRPr="004D139E">
              <w:t>2565</w:t>
            </w:r>
          </w:p>
        </w:tc>
        <w:tc>
          <w:tcPr>
            <w:tcW w:w="992" w:type="dxa"/>
            <w:tcBorders>
              <w:top w:val="single" w:sz="4" w:space="0" w:color="auto"/>
              <w:left w:val="single" w:sz="4" w:space="0" w:color="auto"/>
              <w:bottom w:val="single" w:sz="4" w:space="0" w:color="auto"/>
              <w:right w:val="single" w:sz="4" w:space="0" w:color="auto"/>
            </w:tcBorders>
            <w:hideMark/>
          </w:tcPr>
          <w:p w14:paraId="17F27778" w14:textId="77777777" w:rsidR="00323716" w:rsidRPr="004D139E" w:rsidRDefault="00323716" w:rsidP="00C11A23">
            <w:pPr>
              <w:pStyle w:val="TAC"/>
              <w:rPr>
                <w:lang w:eastAsia="en-US"/>
              </w:rPr>
            </w:pPr>
            <w:r w:rsidRPr="004D139E">
              <w:t>513000</w:t>
            </w:r>
          </w:p>
        </w:tc>
        <w:tc>
          <w:tcPr>
            <w:tcW w:w="993" w:type="dxa"/>
            <w:tcBorders>
              <w:top w:val="single" w:sz="4" w:space="0" w:color="auto"/>
              <w:left w:val="single" w:sz="4" w:space="0" w:color="auto"/>
              <w:bottom w:val="single" w:sz="4" w:space="0" w:color="auto"/>
              <w:right w:val="single" w:sz="4" w:space="0" w:color="auto"/>
            </w:tcBorders>
            <w:hideMark/>
          </w:tcPr>
          <w:p w14:paraId="4BDDE5F3" w14:textId="77777777" w:rsidR="00323716" w:rsidRPr="004D139E" w:rsidRDefault="00323716" w:rsidP="00C11A23">
            <w:pPr>
              <w:pStyle w:val="TAC"/>
              <w:rPr>
                <w:lang w:eastAsia="en-US"/>
              </w:rPr>
            </w:pPr>
            <w:r w:rsidRPr="004D139E">
              <w:t>2558.52</w:t>
            </w:r>
          </w:p>
        </w:tc>
        <w:tc>
          <w:tcPr>
            <w:tcW w:w="992" w:type="dxa"/>
            <w:tcBorders>
              <w:top w:val="single" w:sz="4" w:space="0" w:color="auto"/>
              <w:left w:val="single" w:sz="4" w:space="0" w:color="auto"/>
              <w:bottom w:val="single" w:sz="4" w:space="0" w:color="auto"/>
              <w:right w:val="single" w:sz="4" w:space="0" w:color="auto"/>
            </w:tcBorders>
            <w:hideMark/>
          </w:tcPr>
          <w:p w14:paraId="1ACB6D54" w14:textId="77777777" w:rsidR="00323716" w:rsidRPr="004D139E" w:rsidRDefault="00323716" w:rsidP="00C11A23">
            <w:pPr>
              <w:pStyle w:val="TAC"/>
              <w:rPr>
                <w:lang w:eastAsia="en-US"/>
              </w:rPr>
            </w:pPr>
            <w:r w:rsidRPr="004D139E">
              <w:t>511704</w:t>
            </w:r>
          </w:p>
        </w:tc>
        <w:tc>
          <w:tcPr>
            <w:tcW w:w="992" w:type="dxa"/>
            <w:tcBorders>
              <w:top w:val="single" w:sz="4" w:space="0" w:color="auto"/>
              <w:left w:val="single" w:sz="4" w:space="0" w:color="auto"/>
              <w:bottom w:val="single" w:sz="4" w:space="0" w:color="auto"/>
              <w:right w:val="single" w:sz="4" w:space="0" w:color="auto"/>
            </w:tcBorders>
            <w:hideMark/>
          </w:tcPr>
          <w:p w14:paraId="092DDF06" w14:textId="77777777" w:rsidR="00323716" w:rsidRPr="004D139E" w:rsidRDefault="00323716" w:rsidP="00C11A23">
            <w:pPr>
              <w:pStyle w:val="TAC"/>
              <w:rPr>
                <w:lang w:eastAsia="en-US"/>
              </w:rPr>
            </w:pPr>
            <w:r w:rsidRPr="004D139E">
              <w:t>6</w:t>
            </w:r>
          </w:p>
        </w:tc>
        <w:tc>
          <w:tcPr>
            <w:tcW w:w="851" w:type="dxa"/>
            <w:tcBorders>
              <w:top w:val="nil"/>
              <w:left w:val="single" w:sz="4" w:space="0" w:color="auto"/>
              <w:bottom w:val="single" w:sz="4" w:space="0" w:color="auto"/>
              <w:right w:val="single" w:sz="4" w:space="0" w:color="auto"/>
            </w:tcBorders>
          </w:tcPr>
          <w:p w14:paraId="3FD1A2CD"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685F6019"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2DF67FD1" w14:textId="77777777" w:rsidR="00323716" w:rsidRPr="004D139E" w:rsidRDefault="00323716" w:rsidP="00C11A23">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64923B82" w14:textId="77777777" w:rsidR="00323716" w:rsidRPr="004D139E" w:rsidRDefault="00323716" w:rsidP="00C11A23">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5901C81C"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3466CADD"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66816151" w14:textId="77777777" w:rsidR="00323716" w:rsidRPr="004D139E" w:rsidRDefault="00323716" w:rsidP="00C11A23">
            <w:pPr>
              <w:pStyle w:val="TAC"/>
              <w:rPr>
                <w:lang w:eastAsia="en-US"/>
              </w:rPr>
            </w:pPr>
            <w:r w:rsidRPr="004D139E">
              <w:t>-</w:t>
            </w:r>
          </w:p>
        </w:tc>
      </w:tr>
      <w:tr w:rsidR="00323716" w:rsidRPr="004D139E" w14:paraId="42ECF131" w14:textId="77777777" w:rsidTr="004639BF">
        <w:tc>
          <w:tcPr>
            <w:tcW w:w="788" w:type="dxa"/>
            <w:tcBorders>
              <w:top w:val="single" w:sz="4" w:space="0" w:color="auto"/>
              <w:left w:val="single" w:sz="4" w:space="0" w:color="auto"/>
              <w:bottom w:val="nil"/>
              <w:right w:val="single" w:sz="4" w:space="0" w:color="auto"/>
            </w:tcBorders>
            <w:hideMark/>
          </w:tcPr>
          <w:p w14:paraId="0935A582" w14:textId="77777777" w:rsidR="00323716" w:rsidRPr="004D139E" w:rsidRDefault="00323716" w:rsidP="00C11A23">
            <w:pPr>
              <w:pStyle w:val="TAC"/>
              <w:rPr>
                <w:lang w:eastAsia="en-US"/>
              </w:rPr>
            </w:pPr>
            <w:r w:rsidRPr="004D139E">
              <w:t>15</w:t>
            </w:r>
          </w:p>
        </w:tc>
        <w:tc>
          <w:tcPr>
            <w:tcW w:w="849" w:type="dxa"/>
            <w:tcBorders>
              <w:top w:val="single" w:sz="4" w:space="0" w:color="auto"/>
              <w:left w:val="single" w:sz="4" w:space="0" w:color="auto"/>
              <w:bottom w:val="nil"/>
              <w:right w:val="single" w:sz="4" w:space="0" w:color="auto"/>
            </w:tcBorders>
            <w:hideMark/>
          </w:tcPr>
          <w:p w14:paraId="6A1B11B0" w14:textId="77777777" w:rsidR="00323716" w:rsidRPr="004D139E" w:rsidRDefault="00323716" w:rsidP="00C11A23">
            <w:pPr>
              <w:pStyle w:val="TAC"/>
              <w:rPr>
                <w:lang w:eastAsia="en-US"/>
              </w:rPr>
            </w:pPr>
            <w:r w:rsidRPr="004D139E">
              <w:t>38</w:t>
            </w:r>
          </w:p>
        </w:tc>
        <w:tc>
          <w:tcPr>
            <w:tcW w:w="1133" w:type="dxa"/>
            <w:tcBorders>
              <w:top w:val="single" w:sz="4" w:space="0" w:color="auto"/>
              <w:left w:val="single" w:sz="4" w:space="0" w:color="auto"/>
              <w:bottom w:val="nil"/>
              <w:right w:val="single" w:sz="4" w:space="0" w:color="auto"/>
            </w:tcBorders>
            <w:hideMark/>
          </w:tcPr>
          <w:p w14:paraId="2B82863F" w14:textId="77777777" w:rsidR="00323716" w:rsidRPr="004D139E" w:rsidRDefault="00323716" w:rsidP="00C11A23">
            <w:pPr>
              <w:pStyle w:val="TAC"/>
              <w:rPr>
                <w:lang w:eastAsia="en-US"/>
              </w:rPr>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4964FBA6" w14:textId="77777777" w:rsidR="00323716" w:rsidRPr="004D139E" w:rsidRDefault="00323716" w:rsidP="00C11A23">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4216E433" w14:textId="77777777" w:rsidR="00323716" w:rsidRPr="004D139E" w:rsidRDefault="00323716" w:rsidP="00C11A23">
            <w:pPr>
              <w:pStyle w:val="TAC"/>
              <w:rPr>
                <w:lang w:eastAsia="en-US"/>
              </w:rPr>
            </w:pPr>
            <w:r w:rsidRPr="004D139E">
              <w:t>2627.5</w:t>
            </w:r>
          </w:p>
        </w:tc>
        <w:tc>
          <w:tcPr>
            <w:tcW w:w="992" w:type="dxa"/>
            <w:tcBorders>
              <w:top w:val="single" w:sz="4" w:space="0" w:color="auto"/>
              <w:left w:val="single" w:sz="4" w:space="0" w:color="auto"/>
              <w:bottom w:val="single" w:sz="4" w:space="0" w:color="auto"/>
              <w:right w:val="single" w:sz="4" w:space="0" w:color="auto"/>
            </w:tcBorders>
            <w:hideMark/>
          </w:tcPr>
          <w:p w14:paraId="033D4AA7" w14:textId="77777777" w:rsidR="00323716" w:rsidRPr="004D139E" w:rsidRDefault="00323716" w:rsidP="00C11A23">
            <w:pPr>
              <w:pStyle w:val="TAC"/>
              <w:rPr>
                <w:lang w:eastAsia="en-US"/>
              </w:rPr>
            </w:pPr>
            <w:r w:rsidRPr="004D139E">
              <w:t>525500</w:t>
            </w:r>
          </w:p>
        </w:tc>
        <w:tc>
          <w:tcPr>
            <w:tcW w:w="993" w:type="dxa"/>
            <w:tcBorders>
              <w:top w:val="single" w:sz="4" w:space="0" w:color="auto"/>
              <w:left w:val="single" w:sz="4" w:space="0" w:color="auto"/>
              <w:bottom w:val="single" w:sz="4" w:space="0" w:color="auto"/>
              <w:right w:val="single" w:sz="4" w:space="0" w:color="auto"/>
            </w:tcBorders>
            <w:hideMark/>
          </w:tcPr>
          <w:p w14:paraId="61659F24" w14:textId="77777777" w:rsidR="00323716" w:rsidRPr="004D139E" w:rsidRDefault="00323716" w:rsidP="00C11A23">
            <w:pPr>
              <w:pStyle w:val="TAC"/>
              <w:rPr>
                <w:lang w:eastAsia="en-US"/>
              </w:rPr>
            </w:pPr>
            <w:r w:rsidRPr="004D139E">
              <w:t>2620.66</w:t>
            </w:r>
          </w:p>
        </w:tc>
        <w:tc>
          <w:tcPr>
            <w:tcW w:w="992" w:type="dxa"/>
            <w:tcBorders>
              <w:top w:val="single" w:sz="4" w:space="0" w:color="auto"/>
              <w:left w:val="single" w:sz="4" w:space="0" w:color="auto"/>
              <w:bottom w:val="single" w:sz="4" w:space="0" w:color="auto"/>
              <w:right w:val="single" w:sz="4" w:space="0" w:color="auto"/>
            </w:tcBorders>
            <w:hideMark/>
          </w:tcPr>
          <w:p w14:paraId="129703F2" w14:textId="77777777" w:rsidR="00323716" w:rsidRPr="004D139E" w:rsidRDefault="00323716" w:rsidP="00C11A23">
            <w:pPr>
              <w:pStyle w:val="TAC"/>
              <w:rPr>
                <w:lang w:eastAsia="en-US"/>
              </w:rPr>
            </w:pPr>
            <w:r w:rsidRPr="004D139E">
              <w:t>524132</w:t>
            </w:r>
          </w:p>
        </w:tc>
        <w:tc>
          <w:tcPr>
            <w:tcW w:w="992" w:type="dxa"/>
            <w:tcBorders>
              <w:top w:val="single" w:sz="4" w:space="0" w:color="auto"/>
              <w:left w:val="single" w:sz="4" w:space="0" w:color="auto"/>
              <w:bottom w:val="single" w:sz="4" w:space="0" w:color="auto"/>
              <w:right w:val="single" w:sz="4" w:space="0" w:color="auto"/>
            </w:tcBorders>
            <w:hideMark/>
          </w:tcPr>
          <w:p w14:paraId="467F198E"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150430BC" w14:textId="77777777" w:rsidR="00323716" w:rsidRPr="004D139E" w:rsidRDefault="00323716" w:rsidP="00C11A23">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5CCE4F19" w14:textId="77777777" w:rsidR="00323716" w:rsidRPr="004D139E" w:rsidRDefault="00323716" w:rsidP="00C11A23">
            <w:pPr>
              <w:pStyle w:val="TAC"/>
              <w:rPr>
                <w:lang w:eastAsia="en-US"/>
              </w:rPr>
            </w:pPr>
            <w:r w:rsidRPr="004D139E">
              <w:t>6562</w:t>
            </w:r>
          </w:p>
        </w:tc>
        <w:tc>
          <w:tcPr>
            <w:tcW w:w="992" w:type="dxa"/>
            <w:tcBorders>
              <w:top w:val="single" w:sz="4" w:space="0" w:color="auto"/>
              <w:left w:val="single" w:sz="4" w:space="0" w:color="auto"/>
              <w:bottom w:val="single" w:sz="4" w:space="0" w:color="auto"/>
              <w:right w:val="single" w:sz="4" w:space="0" w:color="auto"/>
            </w:tcBorders>
            <w:hideMark/>
          </w:tcPr>
          <w:p w14:paraId="71BD51C3" w14:textId="77777777" w:rsidR="00323716" w:rsidRPr="004D139E" w:rsidRDefault="00323716" w:rsidP="00C11A23">
            <w:pPr>
              <w:pStyle w:val="TAC"/>
              <w:rPr>
                <w:lang w:eastAsia="en-US"/>
              </w:rPr>
            </w:pPr>
            <w:r w:rsidRPr="004D139E">
              <w:t>524930</w:t>
            </w:r>
          </w:p>
        </w:tc>
        <w:tc>
          <w:tcPr>
            <w:tcW w:w="709" w:type="dxa"/>
            <w:tcBorders>
              <w:top w:val="single" w:sz="4" w:space="0" w:color="auto"/>
              <w:left w:val="single" w:sz="4" w:space="0" w:color="auto"/>
              <w:bottom w:val="single" w:sz="4" w:space="0" w:color="auto"/>
              <w:right w:val="single" w:sz="4" w:space="0" w:color="auto"/>
            </w:tcBorders>
            <w:hideMark/>
          </w:tcPr>
          <w:p w14:paraId="06F6A453" w14:textId="77777777" w:rsidR="00323716" w:rsidRPr="004D139E" w:rsidRDefault="00323716" w:rsidP="00C11A23">
            <w:pPr>
              <w:pStyle w:val="TAC"/>
              <w:rPr>
                <w:lang w:eastAsia="en-US"/>
              </w:rPr>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3F0AA8A5"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16F48707" w14:textId="77777777" w:rsidR="00323716" w:rsidRPr="004D139E" w:rsidRDefault="00323716" w:rsidP="00C11A23">
            <w:pPr>
              <w:pStyle w:val="TAC"/>
              <w:rPr>
                <w:lang w:eastAsia="en-US"/>
              </w:rPr>
            </w:pPr>
            <w:r w:rsidRPr="004D139E">
              <w:t>1 (6)</w:t>
            </w:r>
          </w:p>
        </w:tc>
        <w:tc>
          <w:tcPr>
            <w:tcW w:w="992" w:type="dxa"/>
            <w:tcBorders>
              <w:top w:val="single" w:sz="4" w:space="0" w:color="auto"/>
              <w:left w:val="single" w:sz="4" w:space="0" w:color="auto"/>
              <w:bottom w:val="single" w:sz="4" w:space="0" w:color="auto"/>
              <w:right w:val="single" w:sz="4" w:space="0" w:color="auto"/>
            </w:tcBorders>
            <w:hideMark/>
          </w:tcPr>
          <w:p w14:paraId="3DECDD27" w14:textId="77777777" w:rsidR="00323716" w:rsidRPr="004D139E" w:rsidRDefault="00323716" w:rsidP="00C11A23">
            <w:pPr>
              <w:pStyle w:val="TAC"/>
              <w:rPr>
                <w:lang w:eastAsia="en-US"/>
              </w:rPr>
            </w:pPr>
            <w:r w:rsidRPr="004D139E">
              <w:t>12</w:t>
            </w:r>
          </w:p>
        </w:tc>
      </w:tr>
      <w:tr w:rsidR="00323716" w:rsidRPr="004D139E" w14:paraId="720F7E12" w14:textId="77777777" w:rsidTr="004639BF">
        <w:tc>
          <w:tcPr>
            <w:tcW w:w="788" w:type="dxa"/>
            <w:tcBorders>
              <w:top w:val="nil"/>
              <w:left w:val="single" w:sz="4" w:space="0" w:color="auto"/>
              <w:bottom w:val="nil"/>
              <w:right w:val="single" w:sz="4" w:space="0" w:color="auto"/>
            </w:tcBorders>
          </w:tcPr>
          <w:p w14:paraId="16EDBE58"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39ABEBC5" w14:textId="77777777" w:rsidR="00323716" w:rsidRPr="004D139E" w:rsidRDefault="00323716" w:rsidP="00C11A23">
            <w:pPr>
              <w:pStyle w:val="TAC"/>
              <w:rPr>
                <w:lang w:eastAsia="en-US"/>
              </w:rPr>
            </w:pPr>
          </w:p>
        </w:tc>
        <w:tc>
          <w:tcPr>
            <w:tcW w:w="1133" w:type="dxa"/>
            <w:tcBorders>
              <w:top w:val="nil"/>
              <w:left w:val="single" w:sz="4" w:space="0" w:color="auto"/>
              <w:bottom w:val="nil"/>
              <w:right w:val="single" w:sz="4" w:space="0" w:color="auto"/>
            </w:tcBorders>
          </w:tcPr>
          <w:p w14:paraId="1380A814"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9BCD3FE" w14:textId="77777777" w:rsidR="00323716" w:rsidRPr="004D139E" w:rsidRDefault="00323716" w:rsidP="00C11A23">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6C1D911C" w14:textId="77777777" w:rsidR="00323716" w:rsidRPr="004D139E" w:rsidRDefault="00323716" w:rsidP="00C11A23">
            <w:pPr>
              <w:pStyle w:val="TAC"/>
              <w:rPr>
                <w:lang w:eastAsia="en-US"/>
              </w:rPr>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4554D735" w14:textId="77777777" w:rsidR="00323716" w:rsidRPr="004D139E" w:rsidRDefault="00323716" w:rsidP="00C11A23">
            <w:pPr>
              <w:pStyle w:val="TAC"/>
              <w:rPr>
                <w:lang w:eastAsia="en-US"/>
              </w:rPr>
            </w:pPr>
            <w:r w:rsidRPr="004D139E">
              <w:t>531000</w:t>
            </w:r>
          </w:p>
        </w:tc>
        <w:tc>
          <w:tcPr>
            <w:tcW w:w="993" w:type="dxa"/>
            <w:tcBorders>
              <w:top w:val="single" w:sz="4" w:space="0" w:color="auto"/>
              <w:left w:val="single" w:sz="4" w:space="0" w:color="auto"/>
              <w:bottom w:val="single" w:sz="4" w:space="0" w:color="auto"/>
              <w:right w:val="single" w:sz="4" w:space="0" w:color="auto"/>
            </w:tcBorders>
            <w:hideMark/>
          </w:tcPr>
          <w:p w14:paraId="62D0E5CB" w14:textId="77777777" w:rsidR="00323716" w:rsidRPr="004D139E" w:rsidRDefault="00323716" w:rsidP="00C11A23">
            <w:pPr>
              <w:pStyle w:val="TAC"/>
              <w:rPr>
                <w:lang w:eastAsia="en-US"/>
              </w:rPr>
            </w:pPr>
            <w:r w:rsidRPr="004D139E">
              <w:t>2611.44</w:t>
            </w:r>
          </w:p>
        </w:tc>
        <w:tc>
          <w:tcPr>
            <w:tcW w:w="992" w:type="dxa"/>
            <w:tcBorders>
              <w:top w:val="single" w:sz="4" w:space="0" w:color="auto"/>
              <w:left w:val="single" w:sz="4" w:space="0" w:color="auto"/>
              <w:bottom w:val="single" w:sz="4" w:space="0" w:color="auto"/>
              <w:right w:val="single" w:sz="4" w:space="0" w:color="auto"/>
            </w:tcBorders>
            <w:hideMark/>
          </w:tcPr>
          <w:p w14:paraId="030C78E9" w14:textId="77777777" w:rsidR="00323716" w:rsidRPr="004D139E" w:rsidRDefault="00323716" w:rsidP="00C11A23">
            <w:pPr>
              <w:pStyle w:val="TAC"/>
              <w:rPr>
                <w:lang w:eastAsia="en-US"/>
              </w:rPr>
            </w:pPr>
            <w:r w:rsidRPr="004D139E">
              <w:t>522288</w:t>
            </w:r>
          </w:p>
        </w:tc>
        <w:tc>
          <w:tcPr>
            <w:tcW w:w="992" w:type="dxa"/>
            <w:tcBorders>
              <w:top w:val="single" w:sz="4" w:space="0" w:color="auto"/>
              <w:left w:val="single" w:sz="4" w:space="0" w:color="auto"/>
              <w:bottom w:val="single" w:sz="4" w:space="0" w:color="auto"/>
              <w:right w:val="single" w:sz="4" w:space="0" w:color="auto"/>
            </w:tcBorders>
            <w:hideMark/>
          </w:tcPr>
          <w:p w14:paraId="10874628" w14:textId="77777777" w:rsidR="00323716" w:rsidRPr="004D139E" w:rsidRDefault="00323716" w:rsidP="00C11A23">
            <w:pPr>
              <w:pStyle w:val="TAC"/>
              <w:rPr>
                <w:lang w:eastAsia="en-US"/>
              </w:rPr>
            </w:pPr>
            <w:r w:rsidRPr="004D139E">
              <w:t>102</w:t>
            </w:r>
          </w:p>
        </w:tc>
        <w:tc>
          <w:tcPr>
            <w:tcW w:w="851" w:type="dxa"/>
            <w:tcBorders>
              <w:top w:val="nil"/>
              <w:left w:val="single" w:sz="4" w:space="0" w:color="auto"/>
              <w:bottom w:val="nil"/>
              <w:right w:val="single" w:sz="4" w:space="0" w:color="auto"/>
            </w:tcBorders>
          </w:tcPr>
          <w:p w14:paraId="309B3943"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4DF089D1" w14:textId="77777777" w:rsidR="00323716" w:rsidRPr="004D139E" w:rsidRDefault="00323716" w:rsidP="00C11A23">
            <w:pPr>
              <w:pStyle w:val="TAC"/>
              <w:rPr>
                <w:lang w:eastAsia="en-US"/>
              </w:rPr>
            </w:pPr>
            <w:r w:rsidRPr="004D139E">
              <w:t>6630</w:t>
            </w:r>
          </w:p>
        </w:tc>
        <w:tc>
          <w:tcPr>
            <w:tcW w:w="992" w:type="dxa"/>
            <w:tcBorders>
              <w:top w:val="single" w:sz="4" w:space="0" w:color="auto"/>
              <w:left w:val="single" w:sz="4" w:space="0" w:color="auto"/>
              <w:bottom w:val="single" w:sz="4" w:space="0" w:color="auto"/>
              <w:right w:val="single" w:sz="4" w:space="0" w:color="auto"/>
            </w:tcBorders>
            <w:hideMark/>
          </w:tcPr>
          <w:p w14:paraId="1FE405E6" w14:textId="77777777" w:rsidR="00323716" w:rsidRPr="004D139E" w:rsidRDefault="00323716" w:rsidP="00C11A23">
            <w:pPr>
              <w:pStyle w:val="TAC"/>
              <w:rPr>
                <w:lang w:eastAsia="en-US"/>
              </w:rPr>
            </w:pPr>
            <w:r w:rsidRPr="004D139E">
              <w:t>530430</w:t>
            </w:r>
          </w:p>
        </w:tc>
        <w:tc>
          <w:tcPr>
            <w:tcW w:w="709" w:type="dxa"/>
            <w:tcBorders>
              <w:top w:val="single" w:sz="4" w:space="0" w:color="auto"/>
              <w:left w:val="single" w:sz="4" w:space="0" w:color="auto"/>
              <w:bottom w:val="single" w:sz="4" w:space="0" w:color="auto"/>
              <w:right w:val="single" w:sz="4" w:space="0" w:color="auto"/>
            </w:tcBorders>
            <w:hideMark/>
          </w:tcPr>
          <w:p w14:paraId="09C2FC69" w14:textId="77777777" w:rsidR="00323716" w:rsidRPr="004D139E" w:rsidRDefault="00323716" w:rsidP="00C11A23">
            <w:pPr>
              <w:pStyle w:val="TAC"/>
              <w:rPr>
                <w:lang w:eastAsia="en-US"/>
              </w:rPr>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1859EFEF"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4D56689C" w14:textId="77777777" w:rsidR="00323716" w:rsidRPr="004D139E" w:rsidRDefault="00323716" w:rsidP="00C11A23">
            <w:pPr>
              <w:pStyle w:val="TAC"/>
              <w:rPr>
                <w:lang w:eastAsia="en-US"/>
              </w:rPr>
            </w:pPr>
            <w:r w:rsidRPr="004D139E">
              <w:t>1 (6)</w:t>
            </w:r>
          </w:p>
        </w:tc>
        <w:tc>
          <w:tcPr>
            <w:tcW w:w="992" w:type="dxa"/>
            <w:tcBorders>
              <w:top w:val="single" w:sz="4" w:space="0" w:color="auto"/>
              <w:left w:val="single" w:sz="4" w:space="0" w:color="auto"/>
              <w:bottom w:val="single" w:sz="4" w:space="0" w:color="auto"/>
              <w:right w:val="single" w:sz="4" w:space="0" w:color="auto"/>
            </w:tcBorders>
            <w:hideMark/>
          </w:tcPr>
          <w:p w14:paraId="06F7F8C6" w14:textId="77777777" w:rsidR="00323716" w:rsidRPr="004D139E" w:rsidRDefault="00323716" w:rsidP="00C11A23">
            <w:pPr>
              <w:pStyle w:val="TAC"/>
              <w:rPr>
                <w:lang w:eastAsia="en-US"/>
              </w:rPr>
            </w:pPr>
            <w:r w:rsidRPr="004D139E">
              <w:t>216</w:t>
            </w:r>
          </w:p>
        </w:tc>
      </w:tr>
      <w:tr w:rsidR="00323716" w:rsidRPr="004D139E" w14:paraId="0C060C5B" w14:textId="77777777" w:rsidTr="004639BF">
        <w:tc>
          <w:tcPr>
            <w:tcW w:w="788" w:type="dxa"/>
            <w:tcBorders>
              <w:top w:val="nil"/>
              <w:left w:val="single" w:sz="4" w:space="0" w:color="auto"/>
              <w:bottom w:val="nil"/>
              <w:right w:val="single" w:sz="4" w:space="0" w:color="auto"/>
            </w:tcBorders>
          </w:tcPr>
          <w:p w14:paraId="576476F1"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4433E5E0" w14:textId="77777777" w:rsidR="00323716" w:rsidRPr="004D139E" w:rsidRDefault="00323716" w:rsidP="00C11A23">
            <w:pPr>
              <w:pStyle w:val="TAC"/>
              <w:rPr>
                <w:lang w:eastAsia="en-US"/>
              </w:rPr>
            </w:pPr>
          </w:p>
        </w:tc>
        <w:tc>
          <w:tcPr>
            <w:tcW w:w="1133" w:type="dxa"/>
            <w:tcBorders>
              <w:top w:val="nil"/>
              <w:left w:val="single" w:sz="4" w:space="0" w:color="auto"/>
              <w:bottom w:val="single" w:sz="4" w:space="0" w:color="auto"/>
              <w:right w:val="single" w:sz="4" w:space="0" w:color="auto"/>
            </w:tcBorders>
          </w:tcPr>
          <w:p w14:paraId="1606928D"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530EC57" w14:textId="77777777" w:rsidR="00323716" w:rsidRPr="004D139E" w:rsidRDefault="00323716" w:rsidP="00C11A23">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10E7732A" w14:textId="77777777" w:rsidR="00323716" w:rsidRPr="004D139E" w:rsidRDefault="00323716" w:rsidP="00C11A23">
            <w:pPr>
              <w:pStyle w:val="TAC"/>
              <w:rPr>
                <w:lang w:eastAsia="en-US"/>
              </w:rPr>
            </w:pPr>
            <w:r w:rsidRPr="004D139E">
              <w:t>2682.5</w:t>
            </w:r>
          </w:p>
        </w:tc>
        <w:tc>
          <w:tcPr>
            <w:tcW w:w="992" w:type="dxa"/>
            <w:tcBorders>
              <w:top w:val="single" w:sz="4" w:space="0" w:color="auto"/>
              <w:left w:val="single" w:sz="4" w:space="0" w:color="auto"/>
              <w:bottom w:val="single" w:sz="4" w:space="0" w:color="auto"/>
              <w:right w:val="single" w:sz="4" w:space="0" w:color="auto"/>
            </w:tcBorders>
            <w:hideMark/>
          </w:tcPr>
          <w:p w14:paraId="1A39D685" w14:textId="77777777" w:rsidR="00323716" w:rsidRPr="004D139E" w:rsidRDefault="00323716" w:rsidP="00C11A23">
            <w:pPr>
              <w:pStyle w:val="TAC"/>
              <w:rPr>
                <w:lang w:eastAsia="en-US"/>
              </w:rPr>
            </w:pPr>
            <w:r w:rsidRPr="004D139E">
              <w:t>536500</w:t>
            </w:r>
          </w:p>
        </w:tc>
        <w:tc>
          <w:tcPr>
            <w:tcW w:w="993" w:type="dxa"/>
            <w:tcBorders>
              <w:top w:val="single" w:sz="4" w:space="0" w:color="auto"/>
              <w:left w:val="single" w:sz="4" w:space="0" w:color="auto"/>
              <w:bottom w:val="single" w:sz="4" w:space="0" w:color="auto"/>
              <w:right w:val="single" w:sz="4" w:space="0" w:color="auto"/>
            </w:tcBorders>
            <w:hideMark/>
          </w:tcPr>
          <w:p w14:paraId="37E77200" w14:textId="77777777" w:rsidR="00323716" w:rsidRPr="004D139E" w:rsidRDefault="00323716" w:rsidP="00C11A23">
            <w:pPr>
              <w:pStyle w:val="TAC"/>
              <w:rPr>
                <w:lang w:eastAsia="en-US"/>
              </w:rPr>
            </w:pPr>
            <w:r w:rsidRPr="004D139E">
              <w:t>2494.22</w:t>
            </w:r>
          </w:p>
        </w:tc>
        <w:tc>
          <w:tcPr>
            <w:tcW w:w="992" w:type="dxa"/>
            <w:tcBorders>
              <w:top w:val="single" w:sz="4" w:space="0" w:color="auto"/>
              <w:left w:val="single" w:sz="4" w:space="0" w:color="auto"/>
              <w:bottom w:val="single" w:sz="4" w:space="0" w:color="auto"/>
              <w:right w:val="single" w:sz="4" w:space="0" w:color="auto"/>
            </w:tcBorders>
            <w:hideMark/>
          </w:tcPr>
          <w:p w14:paraId="450D40FE" w14:textId="77777777" w:rsidR="00323716" w:rsidRPr="004D139E" w:rsidRDefault="00323716" w:rsidP="00C11A23">
            <w:pPr>
              <w:pStyle w:val="TAC"/>
              <w:rPr>
                <w:lang w:eastAsia="en-US"/>
              </w:rPr>
            </w:pPr>
            <w:r w:rsidRPr="004D139E">
              <w:t>498844</w:t>
            </w:r>
          </w:p>
        </w:tc>
        <w:tc>
          <w:tcPr>
            <w:tcW w:w="992" w:type="dxa"/>
            <w:tcBorders>
              <w:top w:val="single" w:sz="4" w:space="0" w:color="auto"/>
              <w:left w:val="single" w:sz="4" w:space="0" w:color="auto"/>
              <w:bottom w:val="single" w:sz="4" w:space="0" w:color="auto"/>
              <w:right w:val="single" w:sz="4" w:space="0" w:color="auto"/>
            </w:tcBorders>
            <w:hideMark/>
          </w:tcPr>
          <w:p w14:paraId="288325B2" w14:textId="77777777" w:rsidR="00323716" w:rsidRPr="004D139E" w:rsidRDefault="00323716" w:rsidP="00C11A23">
            <w:pPr>
              <w:pStyle w:val="TAC"/>
              <w:rPr>
                <w:lang w:eastAsia="en-US"/>
              </w:rPr>
            </w:pPr>
            <w:r w:rsidRPr="004D139E">
              <w:t>504</w:t>
            </w:r>
          </w:p>
        </w:tc>
        <w:tc>
          <w:tcPr>
            <w:tcW w:w="851" w:type="dxa"/>
            <w:tcBorders>
              <w:top w:val="nil"/>
              <w:left w:val="single" w:sz="4" w:space="0" w:color="auto"/>
              <w:bottom w:val="single" w:sz="4" w:space="0" w:color="auto"/>
              <w:right w:val="single" w:sz="4" w:space="0" w:color="auto"/>
            </w:tcBorders>
          </w:tcPr>
          <w:p w14:paraId="4A49D3D6"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D509F19" w14:textId="77777777" w:rsidR="00323716" w:rsidRPr="004D139E" w:rsidRDefault="00323716" w:rsidP="00C11A23">
            <w:pPr>
              <w:pStyle w:val="TAC"/>
              <w:rPr>
                <w:lang w:eastAsia="en-US"/>
              </w:rPr>
            </w:pPr>
            <w:r w:rsidRPr="004D139E">
              <w:t>6698</w:t>
            </w:r>
          </w:p>
        </w:tc>
        <w:tc>
          <w:tcPr>
            <w:tcW w:w="992" w:type="dxa"/>
            <w:tcBorders>
              <w:top w:val="single" w:sz="4" w:space="0" w:color="auto"/>
              <w:left w:val="single" w:sz="4" w:space="0" w:color="auto"/>
              <w:bottom w:val="single" w:sz="4" w:space="0" w:color="auto"/>
              <w:right w:val="single" w:sz="4" w:space="0" w:color="auto"/>
            </w:tcBorders>
            <w:hideMark/>
          </w:tcPr>
          <w:p w14:paraId="68F43A33" w14:textId="77777777" w:rsidR="00323716" w:rsidRPr="004D139E" w:rsidRDefault="00323716" w:rsidP="00C11A23">
            <w:pPr>
              <w:pStyle w:val="TAC"/>
              <w:rPr>
                <w:lang w:eastAsia="en-US"/>
              </w:rPr>
            </w:pPr>
            <w:r w:rsidRPr="004D139E">
              <w:t>535930</w:t>
            </w:r>
          </w:p>
        </w:tc>
        <w:tc>
          <w:tcPr>
            <w:tcW w:w="709" w:type="dxa"/>
            <w:tcBorders>
              <w:top w:val="single" w:sz="4" w:space="0" w:color="auto"/>
              <w:left w:val="single" w:sz="4" w:space="0" w:color="auto"/>
              <w:bottom w:val="single" w:sz="4" w:space="0" w:color="auto"/>
              <w:right w:val="single" w:sz="4" w:space="0" w:color="auto"/>
            </w:tcBorders>
            <w:hideMark/>
          </w:tcPr>
          <w:p w14:paraId="7C69B899" w14:textId="77777777" w:rsidR="00323716" w:rsidRPr="004D139E" w:rsidRDefault="00323716" w:rsidP="00C11A23">
            <w:pPr>
              <w:pStyle w:val="TAC"/>
              <w:rPr>
                <w:lang w:eastAsia="en-US"/>
              </w:rPr>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7EDBD25E"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52226C0A" w14:textId="77777777" w:rsidR="00323716" w:rsidRPr="004D139E" w:rsidRDefault="00323716" w:rsidP="00C11A23">
            <w:pPr>
              <w:pStyle w:val="TAC"/>
              <w:rPr>
                <w:lang w:eastAsia="en-US"/>
              </w:rPr>
            </w:pPr>
            <w:r w:rsidRPr="004D139E">
              <w:t>1 (6)</w:t>
            </w:r>
          </w:p>
        </w:tc>
        <w:tc>
          <w:tcPr>
            <w:tcW w:w="992" w:type="dxa"/>
            <w:tcBorders>
              <w:top w:val="single" w:sz="4" w:space="0" w:color="auto"/>
              <w:left w:val="single" w:sz="4" w:space="0" w:color="auto"/>
              <w:bottom w:val="single" w:sz="4" w:space="0" w:color="auto"/>
              <w:right w:val="single" w:sz="4" w:space="0" w:color="auto"/>
            </w:tcBorders>
            <w:hideMark/>
          </w:tcPr>
          <w:p w14:paraId="0D979A45" w14:textId="77777777" w:rsidR="00323716" w:rsidRPr="004D139E" w:rsidRDefault="00323716" w:rsidP="00C11A23">
            <w:pPr>
              <w:pStyle w:val="TAC"/>
              <w:rPr>
                <w:lang w:eastAsia="en-US"/>
              </w:rPr>
            </w:pPr>
            <w:r w:rsidRPr="004D139E">
              <w:t>1020</w:t>
            </w:r>
          </w:p>
        </w:tc>
      </w:tr>
      <w:tr w:rsidR="00323716" w:rsidRPr="004D139E" w14:paraId="4B894B32" w14:textId="77777777" w:rsidTr="004639BF">
        <w:tc>
          <w:tcPr>
            <w:tcW w:w="788" w:type="dxa"/>
            <w:tcBorders>
              <w:top w:val="nil"/>
              <w:left w:val="single" w:sz="4" w:space="0" w:color="auto"/>
              <w:bottom w:val="nil"/>
              <w:right w:val="single" w:sz="4" w:space="0" w:color="auto"/>
            </w:tcBorders>
          </w:tcPr>
          <w:p w14:paraId="5F14B6E1"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38B8BBF1" w14:textId="77777777" w:rsidR="00323716" w:rsidRPr="004D139E" w:rsidRDefault="00323716" w:rsidP="00C11A23">
            <w:pPr>
              <w:pStyle w:val="TAC"/>
              <w:rPr>
                <w:lang w:eastAsia="en-US"/>
              </w:rPr>
            </w:pPr>
          </w:p>
        </w:tc>
        <w:tc>
          <w:tcPr>
            <w:tcW w:w="1133" w:type="dxa"/>
            <w:tcBorders>
              <w:top w:val="single" w:sz="4" w:space="0" w:color="auto"/>
              <w:left w:val="single" w:sz="4" w:space="0" w:color="auto"/>
              <w:bottom w:val="nil"/>
              <w:right w:val="single" w:sz="4" w:space="0" w:color="auto"/>
            </w:tcBorders>
            <w:hideMark/>
          </w:tcPr>
          <w:p w14:paraId="220EDD1A" w14:textId="77777777" w:rsidR="00323716" w:rsidRPr="004D139E" w:rsidRDefault="00323716" w:rsidP="00C11A23">
            <w:pPr>
              <w:pStyle w:val="TAC"/>
              <w:rPr>
                <w:lang w:eastAsia="en-US"/>
              </w:rPr>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2F44EC0A" w14:textId="77777777" w:rsidR="00323716" w:rsidRPr="004D139E" w:rsidRDefault="00323716" w:rsidP="00C11A23">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021FFAF4" w14:textId="77777777" w:rsidR="00323716" w:rsidRPr="004D139E" w:rsidRDefault="00323716" w:rsidP="00C11A23">
            <w:pPr>
              <w:pStyle w:val="TAC"/>
              <w:rPr>
                <w:lang w:eastAsia="en-US"/>
              </w:rPr>
            </w:pPr>
            <w:r w:rsidRPr="004D139E">
              <w:t>2507.5</w:t>
            </w:r>
          </w:p>
        </w:tc>
        <w:tc>
          <w:tcPr>
            <w:tcW w:w="992" w:type="dxa"/>
            <w:tcBorders>
              <w:top w:val="single" w:sz="4" w:space="0" w:color="auto"/>
              <w:left w:val="single" w:sz="4" w:space="0" w:color="auto"/>
              <w:bottom w:val="single" w:sz="4" w:space="0" w:color="auto"/>
              <w:right w:val="single" w:sz="4" w:space="0" w:color="auto"/>
            </w:tcBorders>
            <w:hideMark/>
          </w:tcPr>
          <w:p w14:paraId="1FEB026A" w14:textId="77777777" w:rsidR="00323716" w:rsidRPr="004D139E" w:rsidRDefault="00323716" w:rsidP="00C11A23">
            <w:pPr>
              <w:pStyle w:val="TAC"/>
              <w:rPr>
                <w:lang w:eastAsia="en-US"/>
              </w:rPr>
            </w:pPr>
            <w:r w:rsidRPr="004D139E">
              <w:t>501500</w:t>
            </w:r>
          </w:p>
        </w:tc>
        <w:tc>
          <w:tcPr>
            <w:tcW w:w="993" w:type="dxa"/>
            <w:tcBorders>
              <w:top w:val="single" w:sz="4" w:space="0" w:color="auto"/>
              <w:left w:val="single" w:sz="4" w:space="0" w:color="auto"/>
              <w:bottom w:val="single" w:sz="4" w:space="0" w:color="auto"/>
              <w:right w:val="single" w:sz="4" w:space="0" w:color="auto"/>
            </w:tcBorders>
            <w:hideMark/>
          </w:tcPr>
          <w:p w14:paraId="15C85097" w14:textId="77777777" w:rsidR="00323716" w:rsidRPr="004D139E" w:rsidRDefault="00323716" w:rsidP="00C11A23">
            <w:pPr>
              <w:pStyle w:val="TAC"/>
              <w:rPr>
                <w:lang w:eastAsia="en-US"/>
              </w:rPr>
            </w:pPr>
            <w:r w:rsidRPr="004D139E">
              <w:t>2500.66</w:t>
            </w:r>
          </w:p>
        </w:tc>
        <w:tc>
          <w:tcPr>
            <w:tcW w:w="992" w:type="dxa"/>
            <w:tcBorders>
              <w:top w:val="single" w:sz="4" w:space="0" w:color="auto"/>
              <w:left w:val="single" w:sz="4" w:space="0" w:color="auto"/>
              <w:bottom w:val="single" w:sz="4" w:space="0" w:color="auto"/>
              <w:right w:val="single" w:sz="4" w:space="0" w:color="auto"/>
            </w:tcBorders>
            <w:hideMark/>
          </w:tcPr>
          <w:p w14:paraId="40C85E30" w14:textId="77777777" w:rsidR="00323716" w:rsidRPr="004D139E" w:rsidRDefault="00323716" w:rsidP="00C11A23">
            <w:pPr>
              <w:pStyle w:val="TAC"/>
              <w:rPr>
                <w:lang w:eastAsia="en-US"/>
              </w:rPr>
            </w:pPr>
            <w:r w:rsidRPr="004D139E">
              <w:t>500132</w:t>
            </w:r>
          </w:p>
        </w:tc>
        <w:tc>
          <w:tcPr>
            <w:tcW w:w="992" w:type="dxa"/>
            <w:tcBorders>
              <w:top w:val="single" w:sz="4" w:space="0" w:color="auto"/>
              <w:left w:val="single" w:sz="4" w:space="0" w:color="auto"/>
              <w:bottom w:val="single" w:sz="4" w:space="0" w:color="auto"/>
              <w:right w:val="single" w:sz="4" w:space="0" w:color="auto"/>
            </w:tcBorders>
            <w:hideMark/>
          </w:tcPr>
          <w:p w14:paraId="61D22D27"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571B2994"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4816E8A2"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1E76ED6" w14:textId="77777777" w:rsidR="00323716" w:rsidRPr="004D139E" w:rsidRDefault="00323716" w:rsidP="00C11A23">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1693D55F" w14:textId="77777777" w:rsidR="00323716" w:rsidRPr="004D139E" w:rsidRDefault="00323716" w:rsidP="00C11A23">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406D57E2"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3DD13FAF"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1F84FA76" w14:textId="77777777" w:rsidR="00323716" w:rsidRPr="004D139E" w:rsidRDefault="00323716" w:rsidP="00C11A23">
            <w:pPr>
              <w:pStyle w:val="TAC"/>
              <w:rPr>
                <w:lang w:eastAsia="en-US"/>
              </w:rPr>
            </w:pPr>
            <w:r w:rsidRPr="004D139E">
              <w:t>-</w:t>
            </w:r>
          </w:p>
        </w:tc>
      </w:tr>
      <w:tr w:rsidR="00323716" w:rsidRPr="004D139E" w14:paraId="56C44E1F" w14:textId="77777777" w:rsidTr="004639BF">
        <w:tc>
          <w:tcPr>
            <w:tcW w:w="788" w:type="dxa"/>
            <w:tcBorders>
              <w:top w:val="nil"/>
              <w:left w:val="single" w:sz="4" w:space="0" w:color="auto"/>
              <w:bottom w:val="nil"/>
              <w:right w:val="single" w:sz="4" w:space="0" w:color="auto"/>
            </w:tcBorders>
          </w:tcPr>
          <w:p w14:paraId="6D169E32"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17BFC69F" w14:textId="77777777" w:rsidR="00323716" w:rsidRPr="004D139E" w:rsidRDefault="00323716" w:rsidP="00C11A23">
            <w:pPr>
              <w:pStyle w:val="TAC"/>
              <w:rPr>
                <w:lang w:eastAsia="en-US"/>
              </w:rPr>
            </w:pPr>
          </w:p>
        </w:tc>
        <w:tc>
          <w:tcPr>
            <w:tcW w:w="1133" w:type="dxa"/>
            <w:tcBorders>
              <w:top w:val="nil"/>
              <w:left w:val="single" w:sz="4" w:space="0" w:color="auto"/>
              <w:bottom w:val="nil"/>
              <w:right w:val="single" w:sz="4" w:space="0" w:color="auto"/>
            </w:tcBorders>
          </w:tcPr>
          <w:p w14:paraId="33338F50"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C0DC9D3" w14:textId="77777777" w:rsidR="00323716" w:rsidRPr="004D139E" w:rsidRDefault="00323716" w:rsidP="00C11A23">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180494B9" w14:textId="77777777" w:rsidR="00323716" w:rsidRPr="004D139E" w:rsidRDefault="00323716" w:rsidP="00C11A23">
            <w:pPr>
              <w:pStyle w:val="TAC"/>
              <w:rPr>
                <w:lang w:eastAsia="en-US"/>
              </w:rPr>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02CA345C" w14:textId="77777777" w:rsidR="00323716" w:rsidRPr="004D139E" w:rsidRDefault="00323716" w:rsidP="00C11A23">
            <w:pPr>
              <w:pStyle w:val="TAC"/>
              <w:rPr>
                <w:lang w:eastAsia="en-US"/>
              </w:rPr>
            </w:pPr>
            <w:r w:rsidRPr="004D139E">
              <w:t>507000</w:t>
            </w:r>
          </w:p>
        </w:tc>
        <w:tc>
          <w:tcPr>
            <w:tcW w:w="993" w:type="dxa"/>
            <w:tcBorders>
              <w:top w:val="single" w:sz="4" w:space="0" w:color="auto"/>
              <w:left w:val="single" w:sz="4" w:space="0" w:color="auto"/>
              <w:bottom w:val="single" w:sz="4" w:space="0" w:color="auto"/>
              <w:right w:val="single" w:sz="4" w:space="0" w:color="auto"/>
            </w:tcBorders>
            <w:hideMark/>
          </w:tcPr>
          <w:p w14:paraId="224754E9" w14:textId="77777777" w:rsidR="00323716" w:rsidRPr="004D139E" w:rsidRDefault="00323716" w:rsidP="00C11A23">
            <w:pPr>
              <w:pStyle w:val="TAC"/>
              <w:rPr>
                <w:lang w:eastAsia="en-US"/>
              </w:rPr>
            </w:pPr>
            <w:r w:rsidRPr="004D139E">
              <w:t>2346.72</w:t>
            </w:r>
          </w:p>
        </w:tc>
        <w:tc>
          <w:tcPr>
            <w:tcW w:w="992" w:type="dxa"/>
            <w:tcBorders>
              <w:top w:val="single" w:sz="4" w:space="0" w:color="auto"/>
              <w:left w:val="single" w:sz="4" w:space="0" w:color="auto"/>
              <w:bottom w:val="single" w:sz="4" w:space="0" w:color="auto"/>
              <w:right w:val="single" w:sz="4" w:space="0" w:color="auto"/>
            </w:tcBorders>
            <w:hideMark/>
          </w:tcPr>
          <w:p w14:paraId="25913DEC" w14:textId="77777777" w:rsidR="00323716" w:rsidRPr="004D139E" w:rsidRDefault="00323716" w:rsidP="00C11A23">
            <w:pPr>
              <w:pStyle w:val="TAC"/>
              <w:rPr>
                <w:lang w:eastAsia="en-US"/>
              </w:rPr>
            </w:pPr>
            <w:r w:rsidRPr="004D139E">
              <w:t>469344</w:t>
            </w:r>
          </w:p>
        </w:tc>
        <w:tc>
          <w:tcPr>
            <w:tcW w:w="992" w:type="dxa"/>
            <w:tcBorders>
              <w:top w:val="single" w:sz="4" w:space="0" w:color="auto"/>
              <w:left w:val="single" w:sz="4" w:space="0" w:color="auto"/>
              <w:bottom w:val="single" w:sz="4" w:space="0" w:color="auto"/>
              <w:right w:val="single" w:sz="4" w:space="0" w:color="auto"/>
            </w:tcBorders>
            <w:hideMark/>
          </w:tcPr>
          <w:p w14:paraId="500157F5" w14:textId="77777777" w:rsidR="00323716" w:rsidRPr="004D139E" w:rsidRDefault="00323716" w:rsidP="00C11A23">
            <w:pPr>
              <w:pStyle w:val="TAC"/>
              <w:rPr>
                <w:lang w:eastAsia="en-US"/>
              </w:rPr>
            </w:pPr>
            <w:r w:rsidRPr="004D139E">
              <w:t>504</w:t>
            </w:r>
          </w:p>
        </w:tc>
        <w:tc>
          <w:tcPr>
            <w:tcW w:w="851" w:type="dxa"/>
            <w:tcBorders>
              <w:top w:val="nil"/>
              <w:left w:val="single" w:sz="4" w:space="0" w:color="auto"/>
              <w:bottom w:val="nil"/>
              <w:right w:val="single" w:sz="4" w:space="0" w:color="auto"/>
            </w:tcBorders>
          </w:tcPr>
          <w:p w14:paraId="5E9827F2"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0E4155DE"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B87EF26" w14:textId="77777777" w:rsidR="00323716" w:rsidRPr="004D139E" w:rsidRDefault="00323716" w:rsidP="00C11A23">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28EE8C47" w14:textId="77777777" w:rsidR="00323716" w:rsidRPr="004D139E" w:rsidRDefault="00323716" w:rsidP="00C11A23">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628842DA"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07994D7"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34FC84E" w14:textId="77777777" w:rsidR="00323716" w:rsidRPr="004D139E" w:rsidRDefault="00323716" w:rsidP="00C11A23">
            <w:pPr>
              <w:pStyle w:val="TAC"/>
              <w:rPr>
                <w:lang w:eastAsia="en-US"/>
              </w:rPr>
            </w:pPr>
            <w:r w:rsidRPr="004D139E">
              <w:t>-</w:t>
            </w:r>
          </w:p>
        </w:tc>
      </w:tr>
      <w:tr w:rsidR="00323716" w:rsidRPr="004D139E" w14:paraId="1641C283" w14:textId="77777777" w:rsidTr="004639BF">
        <w:tc>
          <w:tcPr>
            <w:tcW w:w="788" w:type="dxa"/>
            <w:tcBorders>
              <w:top w:val="nil"/>
              <w:left w:val="single" w:sz="4" w:space="0" w:color="auto"/>
              <w:bottom w:val="single" w:sz="4" w:space="0" w:color="auto"/>
              <w:right w:val="single" w:sz="4" w:space="0" w:color="auto"/>
            </w:tcBorders>
          </w:tcPr>
          <w:p w14:paraId="43F5E9C8" w14:textId="77777777" w:rsidR="00323716" w:rsidRPr="004D139E" w:rsidRDefault="00323716" w:rsidP="00C11A23">
            <w:pPr>
              <w:pStyle w:val="TAC"/>
              <w:rPr>
                <w:lang w:eastAsia="en-US"/>
              </w:rPr>
            </w:pPr>
          </w:p>
        </w:tc>
        <w:tc>
          <w:tcPr>
            <w:tcW w:w="849" w:type="dxa"/>
            <w:tcBorders>
              <w:top w:val="nil"/>
              <w:left w:val="single" w:sz="4" w:space="0" w:color="auto"/>
              <w:bottom w:val="single" w:sz="4" w:space="0" w:color="auto"/>
              <w:right w:val="single" w:sz="4" w:space="0" w:color="auto"/>
            </w:tcBorders>
          </w:tcPr>
          <w:p w14:paraId="4C16746C" w14:textId="77777777" w:rsidR="00323716" w:rsidRPr="004D139E" w:rsidRDefault="00323716" w:rsidP="00C11A23">
            <w:pPr>
              <w:pStyle w:val="TAC"/>
              <w:rPr>
                <w:lang w:eastAsia="en-US"/>
              </w:rPr>
            </w:pPr>
          </w:p>
        </w:tc>
        <w:tc>
          <w:tcPr>
            <w:tcW w:w="1133" w:type="dxa"/>
            <w:tcBorders>
              <w:top w:val="nil"/>
              <w:left w:val="single" w:sz="4" w:space="0" w:color="auto"/>
              <w:bottom w:val="single" w:sz="4" w:space="0" w:color="auto"/>
              <w:right w:val="single" w:sz="4" w:space="0" w:color="auto"/>
            </w:tcBorders>
          </w:tcPr>
          <w:p w14:paraId="147D3A1D"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232B2D13" w14:textId="77777777" w:rsidR="00323716" w:rsidRPr="004D139E" w:rsidRDefault="00323716" w:rsidP="00C11A23">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4A6CF0C4" w14:textId="77777777" w:rsidR="00323716" w:rsidRPr="004D139E" w:rsidRDefault="00323716" w:rsidP="00C11A23">
            <w:pPr>
              <w:pStyle w:val="TAC"/>
              <w:rPr>
                <w:lang w:eastAsia="en-US"/>
              </w:rPr>
            </w:pPr>
            <w:r w:rsidRPr="004D139E">
              <w:t>2562.5</w:t>
            </w:r>
          </w:p>
        </w:tc>
        <w:tc>
          <w:tcPr>
            <w:tcW w:w="992" w:type="dxa"/>
            <w:tcBorders>
              <w:top w:val="single" w:sz="4" w:space="0" w:color="auto"/>
              <w:left w:val="single" w:sz="4" w:space="0" w:color="auto"/>
              <w:bottom w:val="single" w:sz="4" w:space="0" w:color="auto"/>
              <w:right w:val="single" w:sz="4" w:space="0" w:color="auto"/>
            </w:tcBorders>
            <w:hideMark/>
          </w:tcPr>
          <w:p w14:paraId="505D7840" w14:textId="77777777" w:rsidR="00323716" w:rsidRPr="004D139E" w:rsidRDefault="00323716" w:rsidP="00C11A23">
            <w:pPr>
              <w:pStyle w:val="TAC"/>
              <w:rPr>
                <w:lang w:eastAsia="en-US"/>
              </w:rPr>
            </w:pPr>
            <w:r w:rsidRPr="004D139E">
              <w:t>512500</w:t>
            </w:r>
          </w:p>
        </w:tc>
        <w:tc>
          <w:tcPr>
            <w:tcW w:w="993" w:type="dxa"/>
            <w:tcBorders>
              <w:top w:val="single" w:sz="4" w:space="0" w:color="auto"/>
              <w:left w:val="single" w:sz="4" w:space="0" w:color="auto"/>
              <w:bottom w:val="single" w:sz="4" w:space="0" w:color="auto"/>
              <w:right w:val="single" w:sz="4" w:space="0" w:color="auto"/>
            </w:tcBorders>
            <w:hideMark/>
          </w:tcPr>
          <w:p w14:paraId="2CDB226B" w14:textId="77777777" w:rsidR="00323716" w:rsidRPr="004D139E" w:rsidRDefault="00323716" w:rsidP="00C11A23">
            <w:pPr>
              <w:pStyle w:val="TAC"/>
              <w:rPr>
                <w:lang w:eastAsia="en-US"/>
              </w:rPr>
            </w:pPr>
            <w:r w:rsidRPr="004D139E">
              <w:t>2553.5</w:t>
            </w:r>
          </w:p>
        </w:tc>
        <w:tc>
          <w:tcPr>
            <w:tcW w:w="992" w:type="dxa"/>
            <w:tcBorders>
              <w:top w:val="single" w:sz="4" w:space="0" w:color="auto"/>
              <w:left w:val="single" w:sz="4" w:space="0" w:color="auto"/>
              <w:bottom w:val="single" w:sz="4" w:space="0" w:color="auto"/>
              <w:right w:val="single" w:sz="4" w:space="0" w:color="auto"/>
            </w:tcBorders>
            <w:hideMark/>
          </w:tcPr>
          <w:p w14:paraId="6DC41D50" w14:textId="77777777" w:rsidR="00323716" w:rsidRPr="004D139E" w:rsidRDefault="00323716" w:rsidP="00C11A23">
            <w:pPr>
              <w:pStyle w:val="TAC"/>
              <w:rPr>
                <w:lang w:eastAsia="en-US"/>
              </w:rPr>
            </w:pPr>
            <w:r w:rsidRPr="004D139E">
              <w:t>510700</w:t>
            </w:r>
          </w:p>
        </w:tc>
        <w:tc>
          <w:tcPr>
            <w:tcW w:w="992" w:type="dxa"/>
            <w:tcBorders>
              <w:top w:val="single" w:sz="4" w:space="0" w:color="auto"/>
              <w:left w:val="single" w:sz="4" w:space="0" w:color="auto"/>
              <w:bottom w:val="single" w:sz="4" w:space="0" w:color="auto"/>
              <w:right w:val="single" w:sz="4" w:space="0" w:color="auto"/>
            </w:tcBorders>
            <w:hideMark/>
          </w:tcPr>
          <w:p w14:paraId="17A579FB" w14:textId="77777777" w:rsidR="00323716" w:rsidRPr="004D139E" w:rsidRDefault="00323716" w:rsidP="00C11A23">
            <w:pPr>
              <w:pStyle w:val="TAC"/>
              <w:rPr>
                <w:lang w:eastAsia="en-US"/>
              </w:rPr>
            </w:pPr>
            <w:r w:rsidRPr="004D139E">
              <w:t>6</w:t>
            </w:r>
          </w:p>
        </w:tc>
        <w:tc>
          <w:tcPr>
            <w:tcW w:w="851" w:type="dxa"/>
            <w:tcBorders>
              <w:top w:val="nil"/>
              <w:left w:val="single" w:sz="4" w:space="0" w:color="auto"/>
              <w:bottom w:val="single" w:sz="4" w:space="0" w:color="auto"/>
              <w:right w:val="single" w:sz="4" w:space="0" w:color="auto"/>
            </w:tcBorders>
          </w:tcPr>
          <w:p w14:paraId="424545A9"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68E3610"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8BD0391" w14:textId="77777777" w:rsidR="00323716" w:rsidRPr="004D139E" w:rsidRDefault="00323716" w:rsidP="00C11A23">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163E9FFB" w14:textId="77777777" w:rsidR="00323716" w:rsidRPr="004D139E" w:rsidRDefault="00323716" w:rsidP="00C11A23">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7B8C0C8A"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46C9F85A"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4D497607" w14:textId="77777777" w:rsidR="00323716" w:rsidRPr="004D139E" w:rsidRDefault="00323716" w:rsidP="00C11A23">
            <w:pPr>
              <w:pStyle w:val="TAC"/>
              <w:rPr>
                <w:lang w:eastAsia="en-US"/>
              </w:rPr>
            </w:pPr>
            <w:r w:rsidRPr="004D139E">
              <w:t>-</w:t>
            </w:r>
          </w:p>
        </w:tc>
      </w:tr>
      <w:tr w:rsidR="00323716" w:rsidRPr="004D139E" w14:paraId="523C92A2" w14:textId="77777777" w:rsidTr="004639BF">
        <w:tc>
          <w:tcPr>
            <w:tcW w:w="788" w:type="dxa"/>
            <w:tcBorders>
              <w:top w:val="single" w:sz="4" w:space="0" w:color="auto"/>
              <w:left w:val="single" w:sz="4" w:space="0" w:color="auto"/>
              <w:bottom w:val="nil"/>
              <w:right w:val="single" w:sz="4" w:space="0" w:color="auto"/>
            </w:tcBorders>
            <w:hideMark/>
          </w:tcPr>
          <w:p w14:paraId="73CFD881" w14:textId="77777777" w:rsidR="00323716" w:rsidRPr="004D139E" w:rsidRDefault="00323716" w:rsidP="00C11A23">
            <w:pPr>
              <w:pStyle w:val="TAC"/>
              <w:rPr>
                <w:lang w:eastAsia="en-US"/>
              </w:rPr>
            </w:pPr>
            <w:r w:rsidRPr="004D139E">
              <w:t>20</w:t>
            </w:r>
          </w:p>
        </w:tc>
        <w:tc>
          <w:tcPr>
            <w:tcW w:w="849" w:type="dxa"/>
            <w:tcBorders>
              <w:top w:val="single" w:sz="4" w:space="0" w:color="auto"/>
              <w:left w:val="single" w:sz="4" w:space="0" w:color="auto"/>
              <w:bottom w:val="nil"/>
              <w:right w:val="single" w:sz="4" w:space="0" w:color="auto"/>
            </w:tcBorders>
            <w:hideMark/>
          </w:tcPr>
          <w:p w14:paraId="07B1C08E" w14:textId="77777777" w:rsidR="00323716" w:rsidRPr="004D139E" w:rsidRDefault="00323716" w:rsidP="00C11A23">
            <w:pPr>
              <w:pStyle w:val="TAC"/>
              <w:rPr>
                <w:lang w:eastAsia="en-US"/>
              </w:rPr>
            </w:pPr>
            <w:r w:rsidRPr="004D139E">
              <w:t>51</w:t>
            </w:r>
          </w:p>
        </w:tc>
        <w:tc>
          <w:tcPr>
            <w:tcW w:w="1133" w:type="dxa"/>
            <w:tcBorders>
              <w:top w:val="single" w:sz="4" w:space="0" w:color="auto"/>
              <w:left w:val="single" w:sz="4" w:space="0" w:color="auto"/>
              <w:bottom w:val="nil"/>
              <w:right w:val="single" w:sz="4" w:space="0" w:color="auto"/>
            </w:tcBorders>
            <w:hideMark/>
          </w:tcPr>
          <w:p w14:paraId="4934CC72" w14:textId="77777777" w:rsidR="00323716" w:rsidRPr="004D139E" w:rsidRDefault="00323716" w:rsidP="00C11A23">
            <w:pPr>
              <w:pStyle w:val="TAC"/>
              <w:rPr>
                <w:lang w:eastAsia="en-US"/>
              </w:rPr>
            </w:pPr>
            <w:r w:rsidRPr="004D139E">
              <w:t>Downlink</w:t>
            </w:r>
          </w:p>
        </w:tc>
        <w:tc>
          <w:tcPr>
            <w:tcW w:w="709" w:type="dxa"/>
            <w:tcBorders>
              <w:top w:val="single" w:sz="4" w:space="0" w:color="auto"/>
              <w:left w:val="single" w:sz="4" w:space="0" w:color="auto"/>
              <w:bottom w:val="single" w:sz="4" w:space="0" w:color="auto"/>
              <w:right w:val="single" w:sz="4" w:space="0" w:color="auto"/>
            </w:tcBorders>
            <w:hideMark/>
          </w:tcPr>
          <w:p w14:paraId="0994087C" w14:textId="77777777" w:rsidR="00323716" w:rsidRPr="004D139E" w:rsidRDefault="00323716" w:rsidP="00C11A23">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0F163313" w14:textId="77777777" w:rsidR="00323716" w:rsidRPr="004D139E" w:rsidRDefault="00323716" w:rsidP="00C11A23">
            <w:pPr>
              <w:pStyle w:val="TAC"/>
              <w:rPr>
                <w:lang w:eastAsia="en-US"/>
              </w:rPr>
            </w:pPr>
            <w:r w:rsidRPr="004D139E">
              <w:t>2630</w:t>
            </w:r>
          </w:p>
        </w:tc>
        <w:tc>
          <w:tcPr>
            <w:tcW w:w="992" w:type="dxa"/>
            <w:tcBorders>
              <w:top w:val="single" w:sz="4" w:space="0" w:color="auto"/>
              <w:left w:val="single" w:sz="4" w:space="0" w:color="auto"/>
              <w:bottom w:val="single" w:sz="4" w:space="0" w:color="auto"/>
              <w:right w:val="single" w:sz="4" w:space="0" w:color="auto"/>
            </w:tcBorders>
            <w:hideMark/>
          </w:tcPr>
          <w:p w14:paraId="61B211F4" w14:textId="77777777" w:rsidR="00323716" w:rsidRPr="004D139E" w:rsidRDefault="00323716" w:rsidP="00C11A23">
            <w:pPr>
              <w:pStyle w:val="TAC"/>
              <w:rPr>
                <w:lang w:eastAsia="en-US"/>
              </w:rPr>
            </w:pPr>
            <w:r w:rsidRPr="004D139E">
              <w:t>526000</w:t>
            </w:r>
          </w:p>
        </w:tc>
        <w:tc>
          <w:tcPr>
            <w:tcW w:w="993" w:type="dxa"/>
            <w:tcBorders>
              <w:top w:val="single" w:sz="4" w:space="0" w:color="auto"/>
              <w:left w:val="single" w:sz="4" w:space="0" w:color="auto"/>
              <w:bottom w:val="single" w:sz="4" w:space="0" w:color="auto"/>
              <w:right w:val="single" w:sz="4" w:space="0" w:color="auto"/>
            </w:tcBorders>
            <w:hideMark/>
          </w:tcPr>
          <w:p w14:paraId="0767A45F" w14:textId="77777777" w:rsidR="00323716" w:rsidRPr="004D139E" w:rsidRDefault="00323716" w:rsidP="00C11A23">
            <w:pPr>
              <w:pStyle w:val="TAC"/>
              <w:rPr>
                <w:lang w:eastAsia="en-US"/>
              </w:rPr>
            </w:pPr>
            <w:r w:rsidRPr="004D139E">
              <w:t>2620.82</w:t>
            </w:r>
          </w:p>
        </w:tc>
        <w:tc>
          <w:tcPr>
            <w:tcW w:w="992" w:type="dxa"/>
            <w:tcBorders>
              <w:top w:val="single" w:sz="4" w:space="0" w:color="auto"/>
              <w:left w:val="single" w:sz="4" w:space="0" w:color="auto"/>
              <w:bottom w:val="single" w:sz="4" w:space="0" w:color="auto"/>
              <w:right w:val="single" w:sz="4" w:space="0" w:color="auto"/>
            </w:tcBorders>
            <w:hideMark/>
          </w:tcPr>
          <w:p w14:paraId="2E19851D" w14:textId="77777777" w:rsidR="00323716" w:rsidRPr="004D139E" w:rsidRDefault="00323716" w:rsidP="00C11A23">
            <w:pPr>
              <w:pStyle w:val="TAC"/>
              <w:rPr>
                <w:lang w:eastAsia="en-US"/>
              </w:rPr>
            </w:pPr>
            <w:r w:rsidRPr="004D139E">
              <w:t>524164</w:t>
            </w:r>
          </w:p>
        </w:tc>
        <w:tc>
          <w:tcPr>
            <w:tcW w:w="992" w:type="dxa"/>
            <w:tcBorders>
              <w:top w:val="single" w:sz="4" w:space="0" w:color="auto"/>
              <w:left w:val="single" w:sz="4" w:space="0" w:color="auto"/>
              <w:bottom w:val="single" w:sz="4" w:space="0" w:color="auto"/>
              <w:right w:val="single" w:sz="4" w:space="0" w:color="auto"/>
            </w:tcBorders>
            <w:hideMark/>
          </w:tcPr>
          <w:p w14:paraId="241470A5"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3F322BE1" w14:textId="77777777" w:rsidR="00323716" w:rsidRPr="004D139E" w:rsidRDefault="00323716" w:rsidP="00C11A23">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hideMark/>
          </w:tcPr>
          <w:p w14:paraId="02CA2A96" w14:textId="77777777" w:rsidR="00323716" w:rsidRPr="004D139E" w:rsidRDefault="00323716" w:rsidP="00C11A23">
            <w:pPr>
              <w:pStyle w:val="TAC"/>
              <w:rPr>
                <w:lang w:eastAsia="en-US"/>
              </w:rPr>
            </w:pPr>
            <w:r w:rsidRPr="004D139E">
              <w:t>6560</w:t>
            </w:r>
          </w:p>
        </w:tc>
        <w:tc>
          <w:tcPr>
            <w:tcW w:w="992" w:type="dxa"/>
            <w:tcBorders>
              <w:top w:val="single" w:sz="4" w:space="0" w:color="auto"/>
              <w:left w:val="single" w:sz="4" w:space="0" w:color="auto"/>
              <w:bottom w:val="single" w:sz="4" w:space="0" w:color="auto"/>
              <w:right w:val="single" w:sz="4" w:space="0" w:color="auto"/>
            </w:tcBorders>
            <w:hideMark/>
          </w:tcPr>
          <w:p w14:paraId="20D079C9" w14:textId="77777777" w:rsidR="00323716" w:rsidRPr="004D139E" w:rsidRDefault="00323716" w:rsidP="00C11A23">
            <w:pPr>
              <w:pStyle w:val="TAC"/>
              <w:rPr>
                <w:lang w:eastAsia="en-US"/>
              </w:rPr>
            </w:pPr>
            <w:r w:rsidRPr="004D139E">
              <w:t>524890</w:t>
            </w:r>
          </w:p>
        </w:tc>
        <w:tc>
          <w:tcPr>
            <w:tcW w:w="709" w:type="dxa"/>
            <w:tcBorders>
              <w:top w:val="single" w:sz="4" w:space="0" w:color="auto"/>
              <w:left w:val="single" w:sz="4" w:space="0" w:color="auto"/>
              <w:bottom w:val="single" w:sz="4" w:space="0" w:color="auto"/>
              <w:right w:val="single" w:sz="4" w:space="0" w:color="auto"/>
            </w:tcBorders>
            <w:hideMark/>
          </w:tcPr>
          <w:p w14:paraId="78DCDDD3" w14:textId="77777777" w:rsidR="00323716" w:rsidRPr="004D139E" w:rsidRDefault="00323716" w:rsidP="00C11A23">
            <w:pPr>
              <w:pStyle w:val="TAC"/>
              <w:rPr>
                <w:lang w:eastAsia="en-US"/>
              </w:rPr>
            </w:pPr>
            <w:r w:rsidRPr="004D139E">
              <w:t>2</w:t>
            </w:r>
          </w:p>
        </w:tc>
        <w:tc>
          <w:tcPr>
            <w:tcW w:w="851" w:type="dxa"/>
            <w:tcBorders>
              <w:top w:val="single" w:sz="4" w:space="0" w:color="auto"/>
              <w:left w:val="single" w:sz="4" w:space="0" w:color="auto"/>
              <w:bottom w:val="single" w:sz="4" w:space="0" w:color="auto"/>
              <w:right w:val="single" w:sz="4" w:space="0" w:color="auto"/>
            </w:tcBorders>
            <w:hideMark/>
          </w:tcPr>
          <w:p w14:paraId="4C36D546"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6EA0AE60" w14:textId="77777777" w:rsidR="00323716" w:rsidRPr="004D139E" w:rsidRDefault="00323716" w:rsidP="00C11A23">
            <w:pPr>
              <w:pStyle w:val="TAC"/>
              <w:rPr>
                <w:lang w:eastAsia="en-US"/>
              </w:rPr>
            </w:pPr>
            <w:r w:rsidRPr="004D139E">
              <w:t>0 (5)</w:t>
            </w:r>
          </w:p>
        </w:tc>
        <w:tc>
          <w:tcPr>
            <w:tcW w:w="992" w:type="dxa"/>
            <w:tcBorders>
              <w:top w:val="single" w:sz="4" w:space="0" w:color="auto"/>
              <w:left w:val="single" w:sz="4" w:space="0" w:color="auto"/>
              <w:bottom w:val="single" w:sz="4" w:space="0" w:color="auto"/>
              <w:right w:val="single" w:sz="4" w:space="0" w:color="auto"/>
            </w:tcBorders>
            <w:hideMark/>
          </w:tcPr>
          <w:p w14:paraId="254E91D0" w14:textId="77777777" w:rsidR="00323716" w:rsidRPr="004D139E" w:rsidRDefault="00323716" w:rsidP="00C11A23">
            <w:pPr>
              <w:pStyle w:val="TAC"/>
              <w:rPr>
                <w:lang w:eastAsia="en-US"/>
              </w:rPr>
            </w:pPr>
            <w:r w:rsidRPr="004D139E">
              <w:t>10</w:t>
            </w:r>
          </w:p>
        </w:tc>
      </w:tr>
      <w:tr w:rsidR="00323716" w:rsidRPr="004D139E" w14:paraId="7CB83CD8" w14:textId="77777777" w:rsidTr="004639BF">
        <w:tc>
          <w:tcPr>
            <w:tcW w:w="788" w:type="dxa"/>
            <w:tcBorders>
              <w:top w:val="nil"/>
              <w:left w:val="single" w:sz="4" w:space="0" w:color="auto"/>
              <w:bottom w:val="nil"/>
              <w:right w:val="single" w:sz="4" w:space="0" w:color="auto"/>
            </w:tcBorders>
          </w:tcPr>
          <w:p w14:paraId="78D221EC"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306C491B" w14:textId="77777777" w:rsidR="00323716" w:rsidRPr="004D139E" w:rsidRDefault="00323716" w:rsidP="00C11A23">
            <w:pPr>
              <w:pStyle w:val="TAC"/>
              <w:rPr>
                <w:lang w:eastAsia="en-US"/>
              </w:rPr>
            </w:pPr>
          </w:p>
        </w:tc>
        <w:tc>
          <w:tcPr>
            <w:tcW w:w="1133" w:type="dxa"/>
            <w:tcBorders>
              <w:top w:val="nil"/>
              <w:left w:val="single" w:sz="4" w:space="0" w:color="auto"/>
              <w:bottom w:val="nil"/>
              <w:right w:val="single" w:sz="4" w:space="0" w:color="auto"/>
            </w:tcBorders>
          </w:tcPr>
          <w:p w14:paraId="453D59B7"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DA79134" w14:textId="77777777" w:rsidR="00323716" w:rsidRPr="004D139E" w:rsidRDefault="00323716" w:rsidP="00C11A23">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007A5BED" w14:textId="77777777" w:rsidR="00323716" w:rsidRPr="004D139E" w:rsidRDefault="00323716" w:rsidP="00C11A23">
            <w:pPr>
              <w:pStyle w:val="TAC"/>
              <w:rPr>
                <w:lang w:eastAsia="en-US"/>
              </w:rPr>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71253304" w14:textId="77777777" w:rsidR="00323716" w:rsidRPr="004D139E" w:rsidRDefault="00323716" w:rsidP="00C11A23">
            <w:pPr>
              <w:pStyle w:val="TAC"/>
              <w:rPr>
                <w:lang w:eastAsia="en-US"/>
              </w:rPr>
            </w:pPr>
            <w:r w:rsidRPr="004D139E">
              <w:t>531000</w:t>
            </w:r>
          </w:p>
        </w:tc>
        <w:tc>
          <w:tcPr>
            <w:tcW w:w="993" w:type="dxa"/>
            <w:tcBorders>
              <w:top w:val="single" w:sz="4" w:space="0" w:color="auto"/>
              <w:left w:val="single" w:sz="4" w:space="0" w:color="auto"/>
              <w:bottom w:val="single" w:sz="4" w:space="0" w:color="auto"/>
              <w:right w:val="single" w:sz="4" w:space="0" w:color="auto"/>
            </w:tcBorders>
            <w:hideMark/>
          </w:tcPr>
          <w:p w14:paraId="3B2308D4" w14:textId="77777777" w:rsidR="00323716" w:rsidRPr="004D139E" w:rsidRDefault="00323716" w:rsidP="00C11A23">
            <w:pPr>
              <w:pStyle w:val="TAC"/>
              <w:rPr>
                <w:lang w:eastAsia="en-US"/>
              </w:rPr>
            </w:pPr>
            <w:r w:rsidRPr="004D139E">
              <w:t>2609.1</w:t>
            </w:r>
          </w:p>
        </w:tc>
        <w:tc>
          <w:tcPr>
            <w:tcW w:w="992" w:type="dxa"/>
            <w:tcBorders>
              <w:top w:val="single" w:sz="4" w:space="0" w:color="auto"/>
              <w:left w:val="single" w:sz="4" w:space="0" w:color="auto"/>
              <w:bottom w:val="single" w:sz="4" w:space="0" w:color="auto"/>
              <w:right w:val="single" w:sz="4" w:space="0" w:color="auto"/>
            </w:tcBorders>
            <w:hideMark/>
          </w:tcPr>
          <w:p w14:paraId="4A169371" w14:textId="77777777" w:rsidR="00323716" w:rsidRPr="004D139E" w:rsidRDefault="00323716" w:rsidP="00C11A23">
            <w:pPr>
              <w:pStyle w:val="TAC"/>
              <w:rPr>
                <w:lang w:eastAsia="en-US"/>
              </w:rPr>
            </w:pPr>
            <w:r w:rsidRPr="004D139E">
              <w:t>521820</w:t>
            </w:r>
          </w:p>
        </w:tc>
        <w:tc>
          <w:tcPr>
            <w:tcW w:w="992" w:type="dxa"/>
            <w:tcBorders>
              <w:top w:val="single" w:sz="4" w:space="0" w:color="auto"/>
              <w:left w:val="single" w:sz="4" w:space="0" w:color="auto"/>
              <w:bottom w:val="single" w:sz="4" w:space="0" w:color="auto"/>
              <w:right w:val="single" w:sz="4" w:space="0" w:color="auto"/>
            </w:tcBorders>
            <w:hideMark/>
          </w:tcPr>
          <w:p w14:paraId="5F233B81" w14:textId="77777777" w:rsidR="00323716" w:rsidRPr="004D139E" w:rsidRDefault="00323716" w:rsidP="00C11A23">
            <w:pPr>
              <w:pStyle w:val="TAC"/>
              <w:rPr>
                <w:lang w:eastAsia="en-US"/>
              </w:rPr>
            </w:pPr>
            <w:r w:rsidRPr="004D139E">
              <w:t>102</w:t>
            </w:r>
          </w:p>
        </w:tc>
        <w:tc>
          <w:tcPr>
            <w:tcW w:w="851" w:type="dxa"/>
            <w:tcBorders>
              <w:top w:val="nil"/>
              <w:left w:val="single" w:sz="4" w:space="0" w:color="auto"/>
              <w:bottom w:val="nil"/>
              <w:right w:val="single" w:sz="4" w:space="0" w:color="auto"/>
            </w:tcBorders>
          </w:tcPr>
          <w:p w14:paraId="65AE9B74"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768E97F0" w14:textId="77777777" w:rsidR="00323716" w:rsidRPr="004D139E" w:rsidRDefault="00323716" w:rsidP="00C11A23">
            <w:pPr>
              <w:pStyle w:val="TAC"/>
              <w:rPr>
                <w:lang w:eastAsia="en-US"/>
              </w:rPr>
            </w:pPr>
            <w:r w:rsidRPr="004D139E">
              <w:t>6624</w:t>
            </w:r>
          </w:p>
        </w:tc>
        <w:tc>
          <w:tcPr>
            <w:tcW w:w="992" w:type="dxa"/>
            <w:tcBorders>
              <w:top w:val="single" w:sz="4" w:space="0" w:color="auto"/>
              <w:left w:val="single" w:sz="4" w:space="0" w:color="auto"/>
              <w:bottom w:val="single" w:sz="4" w:space="0" w:color="auto"/>
              <w:right w:val="single" w:sz="4" w:space="0" w:color="auto"/>
            </w:tcBorders>
            <w:hideMark/>
          </w:tcPr>
          <w:p w14:paraId="5767DA7B" w14:textId="77777777" w:rsidR="00323716" w:rsidRPr="004D139E" w:rsidRDefault="00323716" w:rsidP="00C11A23">
            <w:pPr>
              <w:pStyle w:val="TAC"/>
              <w:rPr>
                <w:lang w:eastAsia="en-US"/>
              </w:rPr>
            </w:pPr>
            <w:r w:rsidRPr="004D139E">
              <w:t>529950</w:t>
            </w:r>
          </w:p>
        </w:tc>
        <w:tc>
          <w:tcPr>
            <w:tcW w:w="709" w:type="dxa"/>
            <w:tcBorders>
              <w:top w:val="single" w:sz="4" w:space="0" w:color="auto"/>
              <w:left w:val="single" w:sz="4" w:space="0" w:color="auto"/>
              <w:bottom w:val="single" w:sz="4" w:space="0" w:color="auto"/>
              <w:right w:val="single" w:sz="4" w:space="0" w:color="auto"/>
            </w:tcBorders>
            <w:hideMark/>
          </w:tcPr>
          <w:p w14:paraId="46358A1C" w14:textId="77777777" w:rsidR="00323716" w:rsidRPr="004D139E" w:rsidRDefault="00323716" w:rsidP="00C11A23">
            <w:pPr>
              <w:pStyle w:val="TAC"/>
              <w:rPr>
                <w:lang w:eastAsia="en-US"/>
              </w:rPr>
            </w:pPr>
            <w:r w:rsidRPr="004D139E">
              <w:t>22</w:t>
            </w:r>
          </w:p>
        </w:tc>
        <w:tc>
          <w:tcPr>
            <w:tcW w:w="851" w:type="dxa"/>
            <w:tcBorders>
              <w:top w:val="single" w:sz="4" w:space="0" w:color="auto"/>
              <w:left w:val="single" w:sz="4" w:space="0" w:color="auto"/>
              <w:bottom w:val="single" w:sz="4" w:space="0" w:color="auto"/>
              <w:right w:val="single" w:sz="4" w:space="0" w:color="auto"/>
            </w:tcBorders>
            <w:hideMark/>
          </w:tcPr>
          <w:p w14:paraId="0F001D74"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1276B759" w14:textId="77777777" w:rsidR="00323716" w:rsidRPr="004D139E" w:rsidRDefault="00323716" w:rsidP="00C11A23">
            <w:pPr>
              <w:pStyle w:val="TAC"/>
              <w:rPr>
                <w:lang w:eastAsia="en-US"/>
              </w:rPr>
            </w:pPr>
            <w:r w:rsidRPr="004D139E">
              <w:t>0 (5)</w:t>
            </w:r>
          </w:p>
        </w:tc>
        <w:tc>
          <w:tcPr>
            <w:tcW w:w="992" w:type="dxa"/>
            <w:tcBorders>
              <w:top w:val="single" w:sz="4" w:space="0" w:color="auto"/>
              <w:left w:val="single" w:sz="4" w:space="0" w:color="auto"/>
              <w:bottom w:val="single" w:sz="4" w:space="0" w:color="auto"/>
              <w:right w:val="single" w:sz="4" w:space="0" w:color="auto"/>
            </w:tcBorders>
            <w:hideMark/>
          </w:tcPr>
          <w:p w14:paraId="6F647A64" w14:textId="77777777" w:rsidR="00323716" w:rsidRPr="004D139E" w:rsidRDefault="00323716" w:rsidP="00C11A23">
            <w:pPr>
              <w:pStyle w:val="TAC"/>
              <w:rPr>
                <w:lang w:eastAsia="en-US"/>
              </w:rPr>
            </w:pPr>
            <w:r w:rsidRPr="004D139E">
              <w:t>214</w:t>
            </w:r>
          </w:p>
        </w:tc>
      </w:tr>
      <w:tr w:rsidR="00323716" w:rsidRPr="004D139E" w14:paraId="46850873" w14:textId="77777777" w:rsidTr="004639BF">
        <w:tc>
          <w:tcPr>
            <w:tcW w:w="788" w:type="dxa"/>
            <w:tcBorders>
              <w:top w:val="nil"/>
              <w:left w:val="single" w:sz="4" w:space="0" w:color="auto"/>
              <w:bottom w:val="nil"/>
              <w:right w:val="single" w:sz="4" w:space="0" w:color="auto"/>
            </w:tcBorders>
          </w:tcPr>
          <w:p w14:paraId="430327AD"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6B15DF67" w14:textId="77777777" w:rsidR="00323716" w:rsidRPr="004D139E" w:rsidRDefault="00323716" w:rsidP="00C11A23">
            <w:pPr>
              <w:pStyle w:val="TAC"/>
              <w:rPr>
                <w:lang w:eastAsia="en-US"/>
              </w:rPr>
            </w:pPr>
          </w:p>
        </w:tc>
        <w:tc>
          <w:tcPr>
            <w:tcW w:w="1133" w:type="dxa"/>
            <w:tcBorders>
              <w:top w:val="nil"/>
              <w:left w:val="single" w:sz="4" w:space="0" w:color="auto"/>
              <w:bottom w:val="single" w:sz="4" w:space="0" w:color="auto"/>
              <w:right w:val="single" w:sz="4" w:space="0" w:color="auto"/>
            </w:tcBorders>
          </w:tcPr>
          <w:p w14:paraId="41285E2A"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4B152E4" w14:textId="77777777" w:rsidR="00323716" w:rsidRPr="004D139E" w:rsidRDefault="00323716" w:rsidP="00C11A23">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61C5C24D" w14:textId="77777777" w:rsidR="00323716" w:rsidRPr="004D139E" w:rsidRDefault="00323716" w:rsidP="00C11A23">
            <w:pPr>
              <w:pStyle w:val="TAC"/>
              <w:rPr>
                <w:lang w:eastAsia="en-US"/>
              </w:rPr>
            </w:pPr>
            <w:r w:rsidRPr="004D139E">
              <w:t>2680</w:t>
            </w:r>
          </w:p>
        </w:tc>
        <w:tc>
          <w:tcPr>
            <w:tcW w:w="992" w:type="dxa"/>
            <w:tcBorders>
              <w:top w:val="single" w:sz="4" w:space="0" w:color="auto"/>
              <w:left w:val="single" w:sz="4" w:space="0" w:color="auto"/>
              <w:bottom w:val="single" w:sz="4" w:space="0" w:color="auto"/>
              <w:right w:val="single" w:sz="4" w:space="0" w:color="auto"/>
            </w:tcBorders>
            <w:hideMark/>
          </w:tcPr>
          <w:p w14:paraId="7ABBFD21" w14:textId="77777777" w:rsidR="00323716" w:rsidRPr="004D139E" w:rsidRDefault="00323716" w:rsidP="00C11A23">
            <w:pPr>
              <w:pStyle w:val="TAC"/>
              <w:rPr>
                <w:lang w:eastAsia="en-US"/>
              </w:rPr>
            </w:pPr>
            <w:r w:rsidRPr="004D139E">
              <w:t>536000</w:t>
            </w:r>
          </w:p>
        </w:tc>
        <w:tc>
          <w:tcPr>
            <w:tcW w:w="993" w:type="dxa"/>
            <w:tcBorders>
              <w:top w:val="single" w:sz="4" w:space="0" w:color="auto"/>
              <w:left w:val="single" w:sz="4" w:space="0" w:color="auto"/>
              <w:bottom w:val="single" w:sz="4" w:space="0" w:color="auto"/>
              <w:right w:val="single" w:sz="4" w:space="0" w:color="auto"/>
            </w:tcBorders>
            <w:hideMark/>
          </w:tcPr>
          <w:p w14:paraId="18EAD02E" w14:textId="77777777" w:rsidR="00323716" w:rsidRPr="004D139E" w:rsidRDefault="00323716" w:rsidP="00C11A23">
            <w:pPr>
              <w:pStyle w:val="TAC"/>
              <w:rPr>
                <w:lang w:eastAsia="en-US"/>
              </w:rPr>
            </w:pPr>
            <w:r w:rsidRPr="004D139E">
              <w:t>2489.38</w:t>
            </w:r>
          </w:p>
        </w:tc>
        <w:tc>
          <w:tcPr>
            <w:tcW w:w="992" w:type="dxa"/>
            <w:tcBorders>
              <w:top w:val="single" w:sz="4" w:space="0" w:color="auto"/>
              <w:left w:val="single" w:sz="4" w:space="0" w:color="auto"/>
              <w:bottom w:val="single" w:sz="4" w:space="0" w:color="auto"/>
              <w:right w:val="single" w:sz="4" w:space="0" w:color="auto"/>
            </w:tcBorders>
            <w:hideMark/>
          </w:tcPr>
          <w:p w14:paraId="03412B7D" w14:textId="77777777" w:rsidR="00323716" w:rsidRPr="004D139E" w:rsidRDefault="00323716" w:rsidP="00C11A23">
            <w:pPr>
              <w:pStyle w:val="TAC"/>
              <w:rPr>
                <w:lang w:eastAsia="en-US"/>
              </w:rPr>
            </w:pPr>
            <w:r w:rsidRPr="004D139E">
              <w:t>497876</w:t>
            </w:r>
          </w:p>
        </w:tc>
        <w:tc>
          <w:tcPr>
            <w:tcW w:w="992" w:type="dxa"/>
            <w:tcBorders>
              <w:top w:val="single" w:sz="4" w:space="0" w:color="auto"/>
              <w:left w:val="single" w:sz="4" w:space="0" w:color="auto"/>
              <w:bottom w:val="single" w:sz="4" w:space="0" w:color="auto"/>
              <w:right w:val="single" w:sz="4" w:space="0" w:color="auto"/>
            </w:tcBorders>
            <w:hideMark/>
          </w:tcPr>
          <w:p w14:paraId="762E056B" w14:textId="77777777" w:rsidR="00323716" w:rsidRPr="004D139E" w:rsidRDefault="00323716" w:rsidP="00C11A23">
            <w:pPr>
              <w:pStyle w:val="TAC"/>
              <w:rPr>
                <w:lang w:eastAsia="en-US"/>
              </w:rPr>
            </w:pPr>
            <w:r w:rsidRPr="004D139E">
              <w:t>504</w:t>
            </w:r>
          </w:p>
        </w:tc>
        <w:tc>
          <w:tcPr>
            <w:tcW w:w="851" w:type="dxa"/>
            <w:tcBorders>
              <w:top w:val="nil"/>
              <w:left w:val="single" w:sz="4" w:space="0" w:color="auto"/>
              <w:bottom w:val="single" w:sz="4" w:space="0" w:color="auto"/>
              <w:right w:val="single" w:sz="4" w:space="0" w:color="auto"/>
            </w:tcBorders>
          </w:tcPr>
          <w:p w14:paraId="5E92BDC0"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3E866476" w14:textId="77777777" w:rsidR="00323716" w:rsidRPr="004D139E" w:rsidRDefault="00323716" w:rsidP="00C11A23">
            <w:pPr>
              <w:pStyle w:val="TAC"/>
              <w:rPr>
                <w:lang w:eastAsia="en-US"/>
              </w:rPr>
            </w:pPr>
            <w:r w:rsidRPr="004D139E">
              <w:t>6688</w:t>
            </w:r>
          </w:p>
        </w:tc>
        <w:tc>
          <w:tcPr>
            <w:tcW w:w="992" w:type="dxa"/>
            <w:tcBorders>
              <w:top w:val="single" w:sz="4" w:space="0" w:color="auto"/>
              <w:left w:val="single" w:sz="4" w:space="0" w:color="auto"/>
              <w:bottom w:val="single" w:sz="4" w:space="0" w:color="auto"/>
              <w:right w:val="single" w:sz="4" w:space="0" w:color="auto"/>
            </w:tcBorders>
            <w:hideMark/>
          </w:tcPr>
          <w:p w14:paraId="44C8EA6B" w14:textId="77777777" w:rsidR="00323716" w:rsidRPr="004D139E" w:rsidRDefault="00323716" w:rsidP="00C11A23">
            <w:pPr>
              <w:pStyle w:val="TAC"/>
              <w:rPr>
                <w:lang w:eastAsia="en-US"/>
              </w:rPr>
            </w:pPr>
            <w:r w:rsidRPr="004D139E">
              <w:t>535010</w:t>
            </w:r>
          </w:p>
        </w:tc>
        <w:tc>
          <w:tcPr>
            <w:tcW w:w="709" w:type="dxa"/>
            <w:tcBorders>
              <w:top w:val="single" w:sz="4" w:space="0" w:color="auto"/>
              <w:left w:val="single" w:sz="4" w:space="0" w:color="auto"/>
              <w:bottom w:val="single" w:sz="4" w:space="0" w:color="auto"/>
              <w:right w:val="single" w:sz="4" w:space="0" w:color="auto"/>
            </w:tcBorders>
            <w:hideMark/>
          </w:tcPr>
          <w:p w14:paraId="6AD5E5C2" w14:textId="77777777" w:rsidR="00323716" w:rsidRPr="004D139E" w:rsidRDefault="00323716" w:rsidP="00C11A23">
            <w:pPr>
              <w:pStyle w:val="TAC"/>
              <w:rPr>
                <w:lang w:eastAsia="en-US"/>
              </w:rPr>
            </w:pPr>
            <w:r w:rsidRPr="004D139E">
              <w:t>18</w:t>
            </w:r>
          </w:p>
        </w:tc>
        <w:tc>
          <w:tcPr>
            <w:tcW w:w="851" w:type="dxa"/>
            <w:tcBorders>
              <w:top w:val="single" w:sz="4" w:space="0" w:color="auto"/>
              <w:left w:val="single" w:sz="4" w:space="0" w:color="auto"/>
              <w:bottom w:val="single" w:sz="4" w:space="0" w:color="auto"/>
              <w:right w:val="single" w:sz="4" w:space="0" w:color="auto"/>
            </w:tcBorders>
            <w:hideMark/>
          </w:tcPr>
          <w:p w14:paraId="2ADC29FB" w14:textId="77777777" w:rsidR="00323716" w:rsidRPr="004D139E" w:rsidRDefault="00323716" w:rsidP="00C11A23">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hideMark/>
          </w:tcPr>
          <w:p w14:paraId="5B43483D" w14:textId="77777777" w:rsidR="00323716" w:rsidRPr="004D139E" w:rsidRDefault="00323716" w:rsidP="00C11A23">
            <w:pPr>
              <w:pStyle w:val="TAC"/>
              <w:rPr>
                <w:lang w:eastAsia="en-US"/>
              </w:rPr>
            </w:pPr>
            <w:r w:rsidRPr="004D139E">
              <w:t>1 (6)</w:t>
            </w:r>
          </w:p>
        </w:tc>
        <w:tc>
          <w:tcPr>
            <w:tcW w:w="992" w:type="dxa"/>
            <w:tcBorders>
              <w:top w:val="single" w:sz="4" w:space="0" w:color="auto"/>
              <w:left w:val="single" w:sz="4" w:space="0" w:color="auto"/>
              <w:bottom w:val="single" w:sz="4" w:space="0" w:color="auto"/>
              <w:right w:val="single" w:sz="4" w:space="0" w:color="auto"/>
            </w:tcBorders>
            <w:hideMark/>
          </w:tcPr>
          <w:p w14:paraId="3F3745FE" w14:textId="77777777" w:rsidR="00323716" w:rsidRPr="004D139E" w:rsidRDefault="00323716" w:rsidP="00C11A23">
            <w:pPr>
              <w:pStyle w:val="TAC"/>
              <w:rPr>
                <w:lang w:eastAsia="en-US"/>
              </w:rPr>
            </w:pPr>
            <w:r w:rsidRPr="004D139E">
              <w:t>1020</w:t>
            </w:r>
          </w:p>
        </w:tc>
      </w:tr>
      <w:tr w:rsidR="00323716" w:rsidRPr="004D139E" w14:paraId="092D7FDD" w14:textId="77777777" w:rsidTr="004639BF">
        <w:tc>
          <w:tcPr>
            <w:tcW w:w="788" w:type="dxa"/>
            <w:tcBorders>
              <w:top w:val="nil"/>
              <w:left w:val="single" w:sz="4" w:space="0" w:color="auto"/>
              <w:bottom w:val="nil"/>
              <w:right w:val="single" w:sz="4" w:space="0" w:color="auto"/>
            </w:tcBorders>
          </w:tcPr>
          <w:p w14:paraId="78A2022F"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7A3AC02E" w14:textId="77777777" w:rsidR="00323716" w:rsidRPr="004D139E" w:rsidRDefault="00323716" w:rsidP="00C11A23">
            <w:pPr>
              <w:pStyle w:val="TAC"/>
              <w:rPr>
                <w:lang w:eastAsia="en-US"/>
              </w:rPr>
            </w:pPr>
          </w:p>
        </w:tc>
        <w:tc>
          <w:tcPr>
            <w:tcW w:w="1133" w:type="dxa"/>
            <w:tcBorders>
              <w:top w:val="single" w:sz="4" w:space="0" w:color="auto"/>
              <w:left w:val="single" w:sz="4" w:space="0" w:color="auto"/>
              <w:bottom w:val="nil"/>
              <w:right w:val="single" w:sz="4" w:space="0" w:color="auto"/>
            </w:tcBorders>
            <w:hideMark/>
          </w:tcPr>
          <w:p w14:paraId="3AEB8F56" w14:textId="77777777" w:rsidR="00323716" w:rsidRPr="004D139E" w:rsidRDefault="00323716" w:rsidP="00C11A23">
            <w:pPr>
              <w:pStyle w:val="TAC"/>
              <w:rPr>
                <w:lang w:eastAsia="en-US"/>
              </w:rPr>
            </w:pPr>
            <w:r w:rsidRPr="004D139E">
              <w:t>Uplink</w:t>
            </w:r>
          </w:p>
        </w:tc>
        <w:tc>
          <w:tcPr>
            <w:tcW w:w="709" w:type="dxa"/>
            <w:tcBorders>
              <w:top w:val="single" w:sz="4" w:space="0" w:color="auto"/>
              <w:left w:val="single" w:sz="4" w:space="0" w:color="auto"/>
              <w:bottom w:val="single" w:sz="4" w:space="0" w:color="auto"/>
              <w:right w:val="single" w:sz="4" w:space="0" w:color="auto"/>
            </w:tcBorders>
            <w:hideMark/>
          </w:tcPr>
          <w:p w14:paraId="79E69BFF" w14:textId="77777777" w:rsidR="00323716" w:rsidRPr="004D139E" w:rsidRDefault="00323716" w:rsidP="00C11A23">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hideMark/>
          </w:tcPr>
          <w:p w14:paraId="1EFB89F6" w14:textId="77777777" w:rsidR="00323716" w:rsidRPr="004D139E" w:rsidRDefault="00323716" w:rsidP="00C11A23">
            <w:pPr>
              <w:pStyle w:val="TAC"/>
              <w:rPr>
                <w:lang w:eastAsia="en-US"/>
              </w:rPr>
            </w:pPr>
            <w:r w:rsidRPr="004D139E">
              <w:t>2510</w:t>
            </w:r>
          </w:p>
        </w:tc>
        <w:tc>
          <w:tcPr>
            <w:tcW w:w="992" w:type="dxa"/>
            <w:tcBorders>
              <w:top w:val="single" w:sz="4" w:space="0" w:color="auto"/>
              <w:left w:val="single" w:sz="4" w:space="0" w:color="auto"/>
              <w:bottom w:val="single" w:sz="4" w:space="0" w:color="auto"/>
              <w:right w:val="single" w:sz="4" w:space="0" w:color="auto"/>
            </w:tcBorders>
            <w:hideMark/>
          </w:tcPr>
          <w:p w14:paraId="32E873D1" w14:textId="77777777" w:rsidR="00323716" w:rsidRPr="004D139E" w:rsidRDefault="00323716" w:rsidP="00C11A23">
            <w:pPr>
              <w:pStyle w:val="TAC"/>
              <w:rPr>
                <w:lang w:eastAsia="en-US"/>
              </w:rPr>
            </w:pPr>
            <w:r w:rsidRPr="004D139E">
              <w:t>502000</w:t>
            </w:r>
          </w:p>
        </w:tc>
        <w:tc>
          <w:tcPr>
            <w:tcW w:w="993" w:type="dxa"/>
            <w:tcBorders>
              <w:top w:val="single" w:sz="4" w:space="0" w:color="auto"/>
              <w:left w:val="single" w:sz="4" w:space="0" w:color="auto"/>
              <w:bottom w:val="single" w:sz="4" w:space="0" w:color="auto"/>
              <w:right w:val="single" w:sz="4" w:space="0" w:color="auto"/>
            </w:tcBorders>
            <w:hideMark/>
          </w:tcPr>
          <w:p w14:paraId="1AAFDD6A" w14:textId="77777777" w:rsidR="00323716" w:rsidRPr="004D139E" w:rsidRDefault="00323716" w:rsidP="00C11A23">
            <w:pPr>
              <w:pStyle w:val="TAC"/>
              <w:rPr>
                <w:lang w:eastAsia="en-US"/>
              </w:rPr>
            </w:pPr>
            <w:r w:rsidRPr="004D139E">
              <w:t>2500.82</w:t>
            </w:r>
          </w:p>
        </w:tc>
        <w:tc>
          <w:tcPr>
            <w:tcW w:w="992" w:type="dxa"/>
            <w:tcBorders>
              <w:top w:val="single" w:sz="4" w:space="0" w:color="auto"/>
              <w:left w:val="single" w:sz="4" w:space="0" w:color="auto"/>
              <w:bottom w:val="single" w:sz="4" w:space="0" w:color="auto"/>
              <w:right w:val="single" w:sz="4" w:space="0" w:color="auto"/>
            </w:tcBorders>
            <w:hideMark/>
          </w:tcPr>
          <w:p w14:paraId="67CDDFBB" w14:textId="77777777" w:rsidR="00323716" w:rsidRPr="004D139E" w:rsidRDefault="00323716" w:rsidP="00C11A23">
            <w:pPr>
              <w:pStyle w:val="TAC"/>
              <w:rPr>
                <w:lang w:eastAsia="en-US"/>
              </w:rPr>
            </w:pPr>
            <w:r w:rsidRPr="004D139E">
              <w:t>500164</w:t>
            </w:r>
          </w:p>
        </w:tc>
        <w:tc>
          <w:tcPr>
            <w:tcW w:w="992" w:type="dxa"/>
            <w:tcBorders>
              <w:top w:val="single" w:sz="4" w:space="0" w:color="auto"/>
              <w:left w:val="single" w:sz="4" w:space="0" w:color="auto"/>
              <w:bottom w:val="single" w:sz="4" w:space="0" w:color="auto"/>
              <w:right w:val="single" w:sz="4" w:space="0" w:color="auto"/>
            </w:tcBorders>
            <w:hideMark/>
          </w:tcPr>
          <w:p w14:paraId="600CF9EC" w14:textId="77777777" w:rsidR="00323716" w:rsidRPr="004D139E" w:rsidRDefault="00323716" w:rsidP="00C11A23">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hideMark/>
          </w:tcPr>
          <w:p w14:paraId="6CDCCFA3"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6E16988C"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73E72845" w14:textId="77777777" w:rsidR="00323716" w:rsidRPr="004D139E" w:rsidRDefault="00323716" w:rsidP="00C11A23">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0600D130" w14:textId="77777777" w:rsidR="00323716" w:rsidRPr="004D139E" w:rsidRDefault="00323716" w:rsidP="00C11A23">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6865C420"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2321E77A"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66BA03B7" w14:textId="77777777" w:rsidR="00323716" w:rsidRPr="004D139E" w:rsidRDefault="00323716" w:rsidP="00C11A23">
            <w:pPr>
              <w:pStyle w:val="TAC"/>
              <w:rPr>
                <w:lang w:eastAsia="en-US"/>
              </w:rPr>
            </w:pPr>
            <w:r w:rsidRPr="004D139E">
              <w:t>-</w:t>
            </w:r>
          </w:p>
        </w:tc>
      </w:tr>
      <w:tr w:rsidR="00323716" w:rsidRPr="004D139E" w14:paraId="50EF704A" w14:textId="77777777" w:rsidTr="004639BF">
        <w:tc>
          <w:tcPr>
            <w:tcW w:w="788" w:type="dxa"/>
            <w:tcBorders>
              <w:top w:val="nil"/>
              <w:left w:val="single" w:sz="4" w:space="0" w:color="auto"/>
              <w:bottom w:val="nil"/>
              <w:right w:val="single" w:sz="4" w:space="0" w:color="auto"/>
            </w:tcBorders>
          </w:tcPr>
          <w:p w14:paraId="318F08D8" w14:textId="77777777" w:rsidR="00323716" w:rsidRPr="004D139E" w:rsidRDefault="00323716" w:rsidP="00C11A23">
            <w:pPr>
              <w:pStyle w:val="TAC"/>
              <w:rPr>
                <w:lang w:eastAsia="en-US"/>
              </w:rPr>
            </w:pPr>
          </w:p>
        </w:tc>
        <w:tc>
          <w:tcPr>
            <w:tcW w:w="849" w:type="dxa"/>
            <w:tcBorders>
              <w:top w:val="nil"/>
              <w:left w:val="single" w:sz="4" w:space="0" w:color="auto"/>
              <w:bottom w:val="nil"/>
              <w:right w:val="single" w:sz="4" w:space="0" w:color="auto"/>
            </w:tcBorders>
          </w:tcPr>
          <w:p w14:paraId="57530BDA" w14:textId="77777777" w:rsidR="00323716" w:rsidRPr="004D139E" w:rsidRDefault="00323716" w:rsidP="00C11A23">
            <w:pPr>
              <w:pStyle w:val="TAC"/>
              <w:rPr>
                <w:lang w:eastAsia="en-US"/>
              </w:rPr>
            </w:pPr>
          </w:p>
        </w:tc>
        <w:tc>
          <w:tcPr>
            <w:tcW w:w="1133" w:type="dxa"/>
            <w:tcBorders>
              <w:top w:val="nil"/>
              <w:left w:val="single" w:sz="4" w:space="0" w:color="auto"/>
              <w:bottom w:val="nil"/>
              <w:right w:val="single" w:sz="4" w:space="0" w:color="auto"/>
            </w:tcBorders>
          </w:tcPr>
          <w:p w14:paraId="27FA8BAE"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51CD51C0" w14:textId="77777777" w:rsidR="00323716" w:rsidRPr="004D139E" w:rsidRDefault="00323716" w:rsidP="00C11A23">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hideMark/>
          </w:tcPr>
          <w:p w14:paraId="4CC60DCA" w14:textId="77777777" w:rsidR="00323716" w:rsidRPr="004D139E" w:rsidRDefault="00323716" w:rsidP="00C11A23">
            <w:pPr>
              <w:pStyle w:val="TAC"/>
              <w:rPr>
                <w:lang w:eastAsia="en-US"/>
              </w:rPr>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650BCC75" w14:textId="77777777" w:rsidR="00323716" w:rsidRPr="004D139E" w:rsidRDefault="00323716" w:rsidP="00C11A23">
            <w:pPr>
              <w:pStyle w:val="TAC"/>
              <w:rPr>
                <w:lang w:eastAsia="en-US"/>
              </w:rPr>
            </w:pPr>
            <w:r w:rsidRPr="004D139E">
              <w:t>507000</w:t>
            </w:r>
          </w:p>
        </w:tc>
        <w:tc>
          <w:tcPr>
            <w:tcW w:w="993" w:type="dxa"/>
            <w:tcBorders>
              <w:top w:val="single" w:sz="4" w:space="0" w:color="auto"/>
              <w:left w:val="single" w:sz="4" w:space="0" w:color="auto"/>
              <w:bottom w:val="single" w:sz="4" w:space="0" w:color="auto"/>
              <w:right w:val="single" w:sz="4" w:space="0" w:color="auto"/>
            </w:tcBorders>
            <w:hideMark/>
          </w:tcPr>
          <w:p w14:paraId="10AF88B0" w14:textId="77777777" w:rsidR="00323716" w:rsidRPr="004D139E" w:rsidRDefault="00323716" w:rsidP="00C11A23">
            <w:pPr>
              <w:pStyle w:val="TAC"/>
              <w:rPr>
                <w:lang w:eastAsia="en-US"/>
              </w:rPr>
            </w:pPr>
            <w:r w:rsidRPr="004D139E">
              <w:t>2344.38</w:t>
            </w:r>
          </w:p>
        </w:tc>
        <w:tc>
          <w:tcPr>
            <w:tcW w:w="992" w:type="dxa"/>
            <w:tcBorders>
              <w:top w:val="single" w:sz="4" w:space="0" w:color="auto"/>
              <w:left w:val="single" w:sz="4" w:space="0" w:color="auto"/>
              <w:bottom w:val="single" w:sz="4" w:space="0" w:color="auto"/>
              <w:right w:val="single" w:sz="4" w:space="0" w:color="auto"/>
            </w:tcBorders>
            <w:hideMark/>
          </w:tcPr>
          <w:p w14:paraId="391B75CB" w14:textId="77777777" w:rsidR="00323716" w:rsidRPr="004D139E" w:rsidRDefault="00323716" w:rsidP="00C11A23">
            <w:pPr>
              <w:pStyle w:val="TAC"/>
              <w:rPr>
                <w:lang w:eastAsia="en-US"/>
              </w:rPr>
            </w:pPr>
            <w:r w:rsidRPr="004D139E">
              <w:t>468876</w:t>
            </w:r>
          </w:p>
        </w:tc>
        <w:tc>
          <w:tcPr>
            <w:tcW w:w="992" w:type="dxa"/>
            <w:tcBorders>
              <w:top w:val="single" w:sz="4" w:space="0" w:color="auto"/>
              <w:left w:val="single" w:sz="4" w:space="0" w:color="auto"/>
              <w:bottom w:val="single" w:sz="4" w:space="0" w:color="auto"/>
              <w:right w:val="single" w:sz="4" w:space="0" w:color="auto"/>
            </w:tcBorders>
            <w:hideMark/>
          </w:tcPr>
          <w:p w14:paraId="6D82CCE0" w14:textId="77777777" w:rsidR="00323716" w:rsidRPr="004D139E" w:rsidRDefault="00323716" w:rsidP="00C11A23">
            <w:pPr>
              <w:pStyle w:val="TAC"/>
              <w:rPr>
                <w:lang w:eastAsia="en-US"/>
              </w:rPr>
            </w:pPr>
            <w:r w:rsidRPr="004D139E">
              <w:t>504</w:t>
            </w:r>
          </w:p>
        </w:tc>
        <w:tc>
          <w:tcPr>
            <w:tcW w:w="851" w:type="dxa"/>
            <w:tcBorders>
              <w:top w:val="nil"/>
              <w:left w:val="single" w:sz="4" w:space="0" w:color="auto"/>
              <w:bottom w:val="nil"/>
              <w:right w:val="single" w:sz="4" w:space="0" w:color="auto"/>
            </w:tcBorders>
          </w:tcPr>
          <w:p w14:paraId="4DFAAF4D"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2523F59D"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6F925D4D" w14:textId="77777777" w:rsidR="00323716" w:rsidRPr="004D139E" w:rsidRDefault="00323716" w:rsidP="00C11A23">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5D1247EF" w14:textId="77777777" w:rsidR="00323716" w:rsidRPr="004D139E" w:rsidRDefault="00323716" w:rsidP="00C11A23">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215E8A7F"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42F3E87A"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222A6EF5" w14:textId="77777777" w:rsidR="00323716" w:rsidRPr="004D139E" w:rsidRDefault="00323716" w:rsidP="00C11A23">
            <w:pPr>
              <w:pStyle w:val="TAC"/>
              <w:rPr>
                <w:lang w:eastAsia="en-US"/>
              </w:rPr>
            </w:pPr>
            <w:r w:rsidRPr="004D139E">
              <w:t>-</w:t>
            </w:r>
          </w:p>
        </w:tc>
      </w:tr>
      <w:tr w:rsidR="00323716" w:rsidRPr="004D139E" w14:paraId="02573139" w14:textId="77777777" w:rsidTr="004639BF">
        <w:tc>
          <w:tcPr>
            <w:tcW w:w="788" w:type="dxa"/>
            <w:tcBorders>
              <w:top w:val="nil"/>
              <w:left w:val="single" w:sz="4" w:space="0" w:color="auto"/>
              <w:bottom w:val="single" w:sz="4" w:space="0" w:color="auto"/>
              <w:right w:val="single" w:sz="4" w:space="0" w:color="auto"/>
            </w:tcBorders>
          </w:tcPr>
          <w:p w14:paraId="0CB3A512" w14:textId="77777777" w:rsidR="00323716" w:rsidRPr="004D139E" w:rsidRDefault="00323716" w:rsidP="00C11A23">
            <w:pPr>
              <w:pStyle w:val="TAC"/>
              <w:rPr>
                <w:lang w:eastAsia="en-US"/>
              </w:rPr>
            </w:pPr>
          </w:p>
        </w:tc>
        <w:tc>
          <w:tcPr>
            <w:tcW w:w="849" w:type="dxa"/>
            <w:tcBorders>
              <w:top w:val="nil"/>
              <w:left w:val="single" w:sz="4" w:space="0" w:color="auto"/>
              <w:bottom w:val="single" w:sz="4" w:space="0" w:color="auto"/>
              <w:right w:val="single" w:sz="4" w:space="0" w:color="auto"/>
            </w:tcBorders>
          </w:tcPr>
          <w:p w14:paraId="62D06360" w14:textId="77777777" w:rsidR="00323716" w:rsidRPr="004D139E" w:rsidRDefault="00323716" w:rsidP="00C11A23">
            <w:pPr>
              <w:pStyle w:val="TAC"/>
              <w:rPr>
                <w:lang w:eastAsia="en-US"/>
              </w:rPr>
            </w:pPr>
          </w:p>
        </w:tc>
        <w:tc>
          <w:tcPr>
            <w:tcW w:w="1133" w:type="dxa"/>
            <w:tcBorders>
              <w:top w:val="nil"/>
              <w:left w:val="single" w:sz="4" w:space="0" w:color="auto"/>
              <w:bottom w:val="single" w:sz="4" w:space="0" w:color="auto"/>
              <w:right w:val="single" w:sz="4" w:space="0" w:color="auto"/>
            </w:tcBorders>
          </w:tcPr>
          <w:p w14:paraId="6F8150C9" w14:textId="77777777" w:rsidR="00323716" w:rsidRPr="004D139E" w:rsidRDefault="00323716" w:rsidP="00C11A23">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4F0512F9" w14:textId="77777777" w:rsidR="00323716" w:rsidRPr="004D139E" w:rsidRDefault="00323716" w:rsidP="00C11A23">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hideMark/>
          </w:tcPr>
          <w:p w14:paraId="10B5C04A" w14:textId="77777777" w:rsidR="00323716" w:rsidRPr="004D139E" w:rsidRDefault="00323716" w:rsidP="00C11A23">
            <w:pPr>
              <w:pStyle w:val="TAC"/>
              <w:rPr>
                <w:lang w:eastAsia="en-US"/>
              </w:rPr>
            </w:pPr>
            <w:r w:rsidRPr="004D139E">
              <w:t>2560</w:t>
            </w:r>
          </w:p>
        </w:tc>
        <w:tc>
          <w:tcPr>
            <w:tcW w:w="992" w:type="dxa"/>
            <w:tcBorders>
              <w:top w:val="single" w:sz="4" w:space="0" w:color="auto"/>
              <w:left w:val="single" w:sz="4" w:space="0" w:color="auto"/>
              <w:bottom w:val="single" w:sz="4" w:space="0" w:color="auto"/>
              <w:right w:val="single" w:sz="4" w:space="0" w:color="auto"/>
            </w:tcBorders>
            <w:hideMark/>
          </w:tcPr>
          <w:p w14:paraId="279E8497" w14:textId="77777777" w:rsidR="00323716" w:rsidRPr="004D139E" w:rsidRDefault="00323716" w:rsidP="00C11A23">
            <w:pPr>
              <w:pStyle w:val="TAC"/>
              <w:rPr>
                <w:lang w:eastAsia="en-US"/>
              </w:rPr>
            </w:pPr>
            <w:r w:rsidRPr="004D139E">
              <w:t>512000</w:t>
            </w:r>
          </w:p>
        </w:tc>
        <w:tc>
          <w:tcPr>
            <w:tcW w:w="993" w:type="dxa"/>
            <w:tcBorders>
              <w:top w:val="single" w:sz="4" w:space="0" w:color="auto"/>
              <w:left w:val="single" w:sz="4" w:space="0" w:color="auto"/>
              <w:bottom w:val="single" w:sz="4" w:space="0" w:color="auto"/>
              <w:right w:val="single" w:sz="4" w:space="0" w:color="auto"/>
            </w:tcBorders>
            <w:hideMark/>
          </w:tcPr>
          <w:p w14:paraId="0751670E" w14:textId="77777777" w:rsidR="00323716" w:rsidRPr="004D139E" w:rsidRDefault="00323716" w:rsidP="00C11A23">
            <w:pPr>
              <w:pStyle w:val="TAC"/>
              <w:rPr>
                <w:lang w:eastAsia="en-US"/>
              </w:rPr>
            </w:pPr>
            <w:r w:rsidRPr="004D139E">
              <w:t>2548.66</w:t>
            </w:r>
          </w:p>
        </w:tc>
        <w:tc>
          <w:tcPr>
            <w:tcW w:w="992" w:type="dxa"/>
            <w:tcBorders>
              <w:top w:val="single" w:sz="4" w:space="0" w:color="auto"/>
              <w:left w:val="single" w:sz="4" w:space="0" w:color="auto"/>
              <w:bottom w:val="single" w:sz="4" w:space="0" w:color="auto"/>
              <w:right w:val="single" w:sz="4" w:space="0" w:color="auto"/>
            </w:tcBorders>
            <w:hideMark/>
          </w:tcPr>
          <w:p w14:paraId="58EB4187" w14:textId="77777777" w:rsidR="00323716" w:rsidRPr="004D139E" w:rsidRDefault="00323716" w:rsidP="00C11A23">
            <w:pPr>
              <w:pStyle w:val="TAC"/>
              <w:rPr>
                <w:lang w:eastAsia="en-US"/>
              </w:rPr>
            </w:pPr>
            <w:r w:rsidRPr="004D139E">
              <w:t>509732</w:t>
            </w:r>
          </w:p>
        </w:tc>
        <w:tc>
          <w:tcPr>
            <w:tcW w:w="992" w:type="dxa"/>
            <w:tcBorders>
              <w:top w:val="single" w:sz="4" w:space="0" w:color="auto"/>
              <w:left w:val="single" w:sz="4" w:space="0" w:color="auto"/>
              <w:bottom w:val="single" w:sz="4" w:space="0" w:color="auto"/>
              <w:right w:val="single" w:sz="4" w:space="0" w:color="auto"/>
            </w:tcBorders>
            <w:hideMark/>
          </w:tcPr>
          <w:p w14:paraId="543DAFC8" w14:textId="77777777" w:rsidR="00323716" w:rsidRPr="004D139E" w:rsidRDefault="00323716" w:rsidP="00C11A23">
            <w:pPr>
              <w:pStyle w:val="TAC"/>
              <w:rPr>
                <w:lang w:eastAsia="en-US"/>
              </w:rPr>
            </w:pPr>
            <w:r w:rsidRPr="004D139E">
              <w:t>6</w:t>
            </w:r>
          </w:p>
        </w:tc>
        <w:tc>
          <w:tcPr>
            <w:tcW w:w="851" w:type="dxa"/>
            <w:tcBorders>
              <w:top w:val="nil"/>
              <w:left w:val="single" w:sz="4" w:space="0" w:color="auto"/>
              <w:bottom w:val="single" w:sz="4" w:space="0" w:color="auto"/>
              <w:right w:val="single" w:sz="4" w:space="0" w:color="auto"/>
            </w:tcBorders>
          </w:tcPr>
          <w:p w14:paraId="5D8D8065" w14:textId="77777777" w:rsidR="00323716" w:rsidRPr="004D139E" w:rsidRDefault="00323716" w:rsidP="00C11A23">
            <w:pPr>
              <w:pStyle w:val="TAC"/>
              <w:rPr>
                <w:lang w:eastAsia="en-US"/>
              </w:rPr>
            </w:pPr>
          </w:p>
        </w:tc>
        <w:tc>
          <w:tcPr>
            <w:tcW w:w="850" w:type="dxa"/>
            <w:tcBorders>
              <w:top w:val="single" w:sz="4" w:space="0" w:color="auto"/>
              <w:left w:val="single" w:sz="4" w:space="0" w:color="auto"/>
              <w:bottom w:val="single" w:sz="4" w:space="0" w:color="auto"/>
              <w:right w:val="single" w:sz="4" w:space="0" w:color="auto"/>
            </w:tcBorders>
            <w:hideMark/>
          </w:tcPr>
          <w:p w14:paraId="18837C62"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07477F57" w14:textId="77777777" w:rsidR="00323716" w:rsidRPr="004D139E" w:rsidRDefault="00323716" w:rsidP="00C11A23">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hideMark/>
          </w:tcPr>
          <w:p w14:paraId="5CECE7DF" w14:textId="77777777" w:rsidR="00323716" w:rsidRPr="004D139E" w:rsidRDefault="00323716" w:rsidP="00C11A23">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hideMark/>
          </w:tcPr>
          <w:p w14:paraId="078849DB" w14:textId="77777777" w:rsidR="00323716" w:rsidRPr="004D139E" w:rsidRDefault="00323716" w:rsidP="00C11A23">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hideMark/>
          </w:tcPr>
          <w:p w14:paraId="128602FF" w14:textId="77777777" w:rsidR="00323716" w:rsidRPr="004D139E" w:rsidRDefault="00323716" w:rsidP="00C11A23">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hideMark/>
          </w:tcPr>
          <w:p w14:paraId="3A2D9919" w14:textId="77777777" w:rsidR="00323716" w:rsidRPr="004D139E" w:rsidRDefault="00323716" w:rsidP="00C11A23">
            <w:pPr>
              <w:pStyle w:val="TAC"/>
              <w:rPr>
                <w:lang w:eastAsia="en-US"/>
              </w:rPr>
            </w:pPr>
            <w:r w:rsidRPr="004D139E">
              <w:t>-</w:t>
            </w:r>
          </w:p>
        </w:tc>
      </w:tr>
      <w:tr w:rsidR="004639BF" w:rsidRPr="004D139E" w14:paraId="41FA67E7" w14:textId="77777777" w:rsidTr="00C01A6D">
        <w:tc>
          <w:tcPr>
            <w:tcW w:w="788" w:type="dxa"/>
            <w:tcBorders>
              <w:top w:val="single" w:sz="4" w:space="0" w:color="auto"/>
              <w:left w:val="single" w:sz="4" w:space="0" w:color="auto"/>
              <w:bottom w:val="nil"/>
              <w:right w:val="single" w:sz="4" w:space="0" w:color="auto"/>
            </w:tcBorders>
          </w:tcPr>
          <w:p w14:paraId="215BA21F" w14:textId="336F6BBA" w:rsidR="004639BF" w:rsidRPr="004D139E" w:rsidRDefault="004639BF" w:rsidP="004639BF">
            <w:pPr>
              <w:pStyle w:val="TAC"/>
              <w:rPr>
                <w:lang w:eastAsia="en-US"/>
              </w:rPr>
            </w:pPr>
            <w:r w:rsidRPr="004D139E">
              <w:t>25</w:t>
            </w:r>
          </w:p>
        </w:tc>
        <w:tc>
          <w:tcPr>
            <w:tcW w:w="849" w:type="dxa"/>
            <w:tcBorders>
              <w:top w:val="single" w:sz="4" w:space="0" w:color="auto"/>
              <w:left w:val="single" w:sz="4" w:space="0" w:color="auto"/>
              <w:bottom w:val="nil"/>
              <w:right w:val="single" w:sz="4" w:space="0" w:color="auto"/>
            </w:tcBorders>
          </w:tcPr>
          <w:p w14:paraId="53673B34" w14:textId="5484969C" w:rsidR="004639BF" w:rsidRPr="004D139E" w:rsidRDefault="004639BF" w:rsidP="004639BF">
            <w:pPr>
              <w:pStyle w:val="TAC"/>
              <w:rPr>
                <w:lang w:eastAsia="en-US"/>
              </w:rPr>
            </w:pPr>
            <w:r w:rsidRPr="004D139E">
              <w:t>65</w:t>
            </w:r>
          </w:p>
        </w:tc>
        <w:tc>
          <w:tcPr>
            <w:tcW w:w="1133" w:type="dxa"/>
            <w:tcBorders>
              <w:top w:val="single" w:sz="4" w:space="0" w:color="auto"/>
              <w:left w:val="single" w:sz="4" w:space="0" w:color="auto"/>
              <w:bottom w:val="nil"/>
              <w:right w:val="single" w:sz="4" w:space="0" w:color="auto"/>
            </w:tcBorders>
          </w:tcPr>
          <w:p w14:paraId="3A571FB8" w14:textId="7D92C8EB" w:rsidR="004639BF" w:rsidRPr="004D139E" w:rsidRDefault="004639BF" w:rsidP="004639BF">
            <w:pPr>
              <w:pStyle w:val="TAC"/>
              <w:rPr>
                <w:lang w:eastAsia="en-US"/>
              </w:rPr>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3B68A9EA" w14:textId="0332CEF2" w:rsidR="004639BF" w:rsidRPr="004D139E" w:rsidRDefault="004639BF" w:rsidP="004639BF">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94B4834" w14:textId="4F39B8DC" w:rsidR="004639BF" w:rsidRPr="004D139E" w:rsidRDefault="004639BF" w:rsidP="004639BF">
            <w:pPr>
              <w:pStyle w:val="TAC"/>
              <w:rPr>
                <w:lang w:eastAsia="en-US"/>
              </w:rPr>
            </w:pPr>
            <w:r w:rsidRPr="004D139E">
              <w:t>2632.5</w:t>
            </w:r>
          </w:p>
        </w:tc>
        <w:tc>
          <w:tcPr>
            <w:tcW w:w="992" w:type="dxa"/>
            <w:tcBorders>
              <w:top w:val="single" w:sz="4" w:space="0" w:color="auto"/>
              <w:left w:val="single" w:sz="4" w:space="0" w:color="auto"/>
              <w:bottom w:val="single" w:sz="4" w:space="0" w:color="auto"/>
              <w:right w:val="single" w:sz="4" w:space="0" w:color="auto"/>
            </w:tcBorders>
          </w:tcPr>
          <w:p w14:paraId="181DD6B3" w14:textId="7475AA6F" w:rsidR="004639BF" w:rsidRPr="004D139E" w:rsidRDefault="004639BF" w:rsidP="004639BF">
            <w:pPr>
              <w:pStyle w:val="TAC"/>
              <w:rPr>
                <w:lang w:eastAsia="en-US"/>
              </w:rPr>
            </w:pPr>
            <w:r w:rsidRPr="004D139E">
              <w:t>526500</w:t>
            </w:r>
          </w:p>
        </w:tc>
        <w:tc>
          <w:tcPr>
            <w:tcW w:w="993" w:type="dxa"/>
            <w:tcBorders>
              <w:top w:val="single" w:sz="4" w:space="0" w:color="auto"/>
              <w:left w:val="single" w:sz="4" w:space="0" w:color="auto"/>
              <w:bottom w:val="single" w:sz="4" w:space="0" w:color="auto"/>
              <w:right w:val="single" w:sz="4" w:space="0" w:color="auto"/>
            </w:tcBorders>
          </w:tcPr>
          <w:p w14:paraId="4BC24268" w14:textId="61186559" w:rsidR="004639BF" w:rsidRPr="004D139E" w:rsidRDefault="004639BF" w:rsidP="004639BF">
            <w:pPr>
              <w:pStyle w:val="TAC"/>
              <w:rPr>
                <w:lang w:eastAsia="en-US"/>
              </w:rPr>
            </w:pPr>
            <w:r w:rsidRPr="004D139E">
              <w:t>2620.8</w:t>
            </w:r>
          </w:p>
        </w:tc>
        <w:tc>
          <w:tcPr>
            <w:tcW w:w="992" w:type="dxa"/>
            <w:tcBorders>
              <w:top w:val="single" w:sz="4" w:space="0" w:color="auto"/>
              <w:left w:val="single" w:sz="4" w:space="0" w:color="auto"/>
              <w:bottom w:val="single" w:sz="4" w:space="0" w:color="auto"/>
              <w:right w:val="single" w:sz="4" w:space="0" w:color="auto"/>
            </w:tcBorders>
          </w:tcPr>
          <w:p w14:paraId="767A5E27" w14:textId="7FF4FF70" w:rsidR="004639BF" w:rsidRPr="004D139E" w:rsidRDefault="004639BF" w:rsidP="004639BF">
            <w:pPr>
              <w:pStyle w:val="TAC"/>
              <w:rPr>
                <w:lang w:eastAsia="en-US"/>
              </w:rPr>
            </w:pPr>
            <w:r w:rsidRPr="004D139E">
              <w:t>524160</w:t>
            </w:r>
          </w:p>
        </w:tc>
        <w:tc>
          <w:tcPr>
            <w:tcW w:w="992" w:type="dxa"/>
            <w:tcBorders>
              <w:top w:val="single" w:sz="4" w:space="0" w:color="auto"/>
              <w:left w:val="single" w:sz="4" w:space="0" w:color="auto"/>
              <w:bottom w:val="single" w:sz="4" w:space="0" w:color="auto"/>
              <w:right w:val="single" w:sz="4" w:space="0" w:color="auto"/>
            </w:tcBorders>
          </w:tcPr>
          <w:p w14:paraId="4F7AFE38" w14:textId="74F87268" w:rsidR="004639BF" w:rsidRPr="004D139E" w:rsidRDefault="004639BF" w:rsidP="004639BF">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tcPr>
          <w:p w14:paraId="3C779485" w14:textId="7A49F065" w:rsidR="004639BF" w:rsidRPr="004D139E" w:rsidRDefault="004639BF" w:rsidP="004639BF">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tcPr>
          <w:p w14:paraId="5289748D" w14:textId="01985333" w:rsidR="004639BF" w:rsidRPr="004D139E" w:rsidRDefault="004639BF" w:rsidP="004639BF">
            <w:pPr>
              <w:pStyle w:val="TAC"/>
              <w:rPr>
                <w:lang w:eastAsia="en-US"/>
              </w:rPr>
            </w:pPr>
            <w:r w:rsidRPr="004D139E">
              <w:t>6561</w:t>
            </w:r>
          </w:p>
        </w:tc>
        <w:tc>
          <w:tcPr>
            <w:tcW w:w="992" w:type="dxa"/>
            <w:tcBorders>
              <w:top w:val="single" w:sz="4" w:space="0" w:color="auto"/>
              <w:left w:val="single" w:sz="4" w:space="0" w:color="auto"/>
              <w:bottom w:val="single" w:sz="4" w:space="0" w:color="auto"/>
              <w:right w:val="single" w:sz="4" w:space="0" w:color="auto"/>
            </w:tcBorders>
          </w:tcPr>
          <w:p w14:paraId="7E4934F0" w14:textId="4BBC6C6C" w:rsidR="004639BF" w:rsidRPr="004D139E" w:rsidRDefault="004639BF" w:rsidP="004639BF">
            <w:pPr>
              <w:pStyle w:val="TAC"/>
              <w:rPr>
                <w:lang w:eastAsia="en-US"/>
              </w:rPr>
            </w:pPr>
            <w:r w:rsidRPr="004D139E">
              <w:t>524910</w:t>
            </w:r>
          </w:p>
        </w:tc>
        <w:tc>
          <w:tcPr>
            <w:tcW w:w="709" w:type="dxa"/>
            <w:tcBorders>
              <w:top w:val="single" w:sz="4" w:space="0" w:color="auto"/>
              <w:left w:val="single" w:sz="4" w:space="0" w:color="auto"/>
              <w:bottom w:val="single" w:sz="4" w:space="0" w:color="auto"/>
              <w:right w:val="single" w:sz="4" w:space="0" w:color="auto"/>
            </w:tcBorders>
          </w:tcPr>
          <w:p w14:paraId="5980D4B8" w14:textId="16983B1D" w:rsidR="004639BF" w:rsidRPr="004D139E" w:rsidRDefault="004639BF" w:rsidP="004639BF">
            <w:pPr>
              <w:pStyle w:val="TAC"/>
              <w:rPr>
                <w:lang w:eastAsia="en-US"/>
              </w:rPr>
            </w:pPr>
            <w:r w:rsidRPr="004D139E">
              <w:t>10</w:t>
            </w:r>
          </w:p>
        </w:tc>
        <w:tc>
          <w:tcPr>
            <w:tcW w:w="851" w:type="dxa"/>
            <w:tcBorders>
              <w:top w:val="single" w:sz="4" w:space="0" w:color="auto"/>
              <w:left w:val="single" w:sz="4" w:space="0" w:color="auto"/>
              <w:bottom w:val="single" w:sz="4" w:space="0" w:color="auto"/>
              <w:right w:val="single" w:sz="4" w:space="0" w:color="auto"/>
            </w:tcBorders>
          </w:tcPr>
          <w:p w14:paraId="3E6D88A9" w14:textId="6920783D" w:rsidR="004639BF" w:rsidRPr="004D139E" w:rsidRDefault="004639BF" w:rsidP="004639BF">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0B2091DE" w14:textId="1DB1988D" w:rsidR="004639BF" w:rsidRPr="004D139E" w:rsidRDefault="004639BF" w:rsidP="004639BF">
            <w:pPr>
              <w:pStyle w:val="TAC"/>
              <w:rPr>
                <w:lang w:eastAsia="en-US"/>
              </w:rPr>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B889649" w14:textId="41360B46" w:rsidR="004639BF" w:rsidRPr="004D139E" w:rsidRDefault="004639BF" w:rsidP="004639BF">
            <w:pPr>
              <w:pStyle w:val="TAC"/>
              <w:rPr>
                <w:lang w:eastAsia="en-US"/>
              </w:rPr>
            </w:pPr>
            <w:r w:rsidRPr="004D139E">
              <w:t>10</w:t>
            </w:r>
          </w:p>
        </w:tc>
      </w:tr>
      <w:tr w:rsidR="004639BF" w:rsidRPr="004D139E" w14:paraId="066E6415" w14:textId="77777777" w:rsidTr="00C01A6D">
        <w:tc>
          <w:tcPr>
            <w:tcW w:w="788" w:type="dxa"/>
            <w:tcBorders>
              <w:top w:val="nil"/>
              <w:left w:val="single" w:sz="4" w:space="0" w:color="auto"/>
              <w:bottom w:val="nil"/>
              <w:right w:val="single" w:sz="4" w:space="0" w:color="auto"/>
            </w:tcBorders>
          </w:tcPr>
          <w:p w14:paraId="3E70ECA6" w14:textId="77777777" w:rsidR="004639BF" w:rsidRPr="004D139E" w:rsidRDefault="004639BF" w:rsidP="004639BF">
            <w:pPr>
              <w:pStyle w:val="TAC"/>
              <w:rPr>
                <w:lang w:eastAsia="en-US"/>
              </w:rPr>
            </w:pPr>
          </w:p>
        </w:tc>
        <w:tc>
          <w:tcPr>
            <w:tcW w:w="849" w:type="dxa"/>
            <w:tcBorders>
              <w:top w:val="nil"/>
              <w:left w:val="single" w:sz="4" w:space="0" w:color="auto"/>
              <w:bottom w:val="nil"/>
              <w:right w:val="single" w:sz="4" w:space="0" w:color="auto"/>
            </w:tcBorders>
          </w:tcPr>
          <w:p w14:paraId="0D336D15" w14:textId="77777777" w:rsidR="004639BF" w:rsidRPr="004D139E" w:rsidRDefault="004639BF" w:rsidP="004639BF">
            <w:pPr>
              <w:pStyle w:val="TAC"/>
              <w:rPr>
                <w:lang w:eastAsia="en-US"/>
              </w:rPr>
            </w:pPr>
          </w:p>
        </w:tc>
        <w:tc>
          <w:tcPr>
            <w:tcW w:w="1133" w:type="dxa"/>
            <w:tcBorders>
              <w:top w:val="nil"/>
              <w:left w:val="single" w:sz="4" w:space="0" w:color="auto"/>
              <w:bottom w:val="nil"/>
              <w:right w:val="single" w:sz="4" w:space="0" w:color="auto"/>
            </w:tcBorders>
          </w:tcPr>
          <w:p w14:paraId="08EC6AC4" w14:textId="77777777" w:rsidR="004639BF" w:rsidRPr="004D139E" w:rsidRDefault="004639BF" w:rsidP="004639B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70C89427" w14:textId="515B6328" w:rsidR="004639BF" w:rsidRPr="004D139E" w:rsidRDefault="004639BF" w:rsidP="004639BF">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59E889C9" w14:textId="39F7D07F" w:rsidR="004639BF" w:rsidRPr="004D139E" w:rsidRDefault="004639BF" w:rsidP="004639BF">
            <w:pPr>
              <w:pStyle w:val="TAC"/>
              <w:rPr>
                <w:lang w:eastAsia="en-US"/>
              </w:rPr>
            </w:pPr>
            <w:r w:rsidRPr="004D139E">
              <w:t>2655</w:t>
            </w:r>
          </w:p>
        </w:tc>
        <w:tc>
          <w:tcPr>
            <w:tcW w:w="992" w:type="dxa"/>
            <w:tcBorders>
              <w:top w:val="single" w:sz="4" w:space="0" w:color="auto"/>
              <w:left w:val="single" w:sz="4" w:space="0" w:color="auto"/>
              <w:bottom w:val="single" w:sz="4" w:space="0" w:color="auto"/>
              <w:right w:val="single" w:sz="4" w:space="0" w:color="auto"/>
            </w:tcBorders>
          </w:tcPr>
          <w:p w14:paraId="48FADA55" w14:textId="73065F3E" w:rsidR="004639BF" w:rsidRPr="004D139E" w:rsidRDefault="004639BF" w:rsidP="004639BF">
            <w:pPr>
              <w:pStyle w:val="TAC"/>
              <w:rPr>
                <w:lang w:eastAsia="en-US"/>
              </w:rPr>
            </w:pPr>
            <w:r w:rsidRPr="004D139E">
              <w:t>531000</w:t>
            </w:r>
          </w:p>
        </w:tc>
        <w:tc>
          <w:tcPr>
            <w:tcW w:w="993" w:type="dxa"/>
            <w:tcBorders>
              <w:top w:val="single" w:sz="4" w:space="0" w:color="auto"/>
              <w:left w:val="single" w:sz="4" w:space="0" w:color="auto"/>
              <w:bottom w:val="single" w:sz="4" w:space="0" w:color="auto"/>
              <w:right w:val="single" w:sz="4" w:space="0" w:color="auto"/>
            </w:tcBorders>
          </w:tcPr>
          <w:p w14:paraId="5A96C173" w14:textId="5680B5D3" w:rsidR="004639BF" w:rsidRPr="004D139E" w:rsidRDefault="004639BF" w:rsidP="004639BF">
            <w:pPr>
              <w:pStyle w:val="TAC"/>
              <w:rPr>
                <w:lang w:eastAsia="en-US"/>
              </w:rPr>
            </w:pPr>
            <w:r w:rsidRPr="004D139E">
              <w:t>2606.58</w:t>
            </w:r>
          </w:p>
        </w:tc>
        <w:tc>
          <w:tcPr>
            <w:tcW w:w="992" w:type="dxa"/>
            <w:tcBorders>
              <w:top w:val="single" w:sz="4" w:space="0" w:color="auto"/>
              <w:left w:val="single" w:sz="4" w:space="0" w:color="auto"/>
              <w:bottom w:val="single" w:sz="4" w:space="0" w:color="auto"/>
              <w:right w:val="single" w:sz="4" w:space="0" w:color="auto"/>
            </w:tcBorders>
          </w:tcPr>
          <w:p w14:paraId="6488390F" w14:textId="22CC3380" w:rsidR="004639BF" w:rsidRPr="004D139E" w:rsidRDefault="004639BF" w:rsidP="004639BF">
            <w:pPr>
              <w:pStyle w:val="TAC"/>
              <w:rPr>
                <w:lang w:eastAsia="en-US"/>
              </w:rPr>
            </w:pPr>
            <w:r w:rsidRPr="004D139E">
              <w:t>521316</w:t>
            </w:r>
          </w:p>
        </w:tc>
        <w:tc>
          <w:tcPr>
            <w:tcW w:w="992" w:type="dxa"/>
            <w:tcBorders>
              <w:top w:val="single" w:sz="4" w:space="0" w:color="auto"/>
              <w:left w:val="single" w:sz="4" w:space="0" w:color="auto"/>
              <w:bottom w:val="single" w:sz="4" w:space="0" w:color="auto"/>
              <w:right w:val="single" w:sz="4" w:space="0" w:color="auto"/>
            </w:tcBorders>
          </w:tcPr>
          <w:p w14:paraId="5901DDF2" w14:textId="0EE072CB" w:rsidR="004639BF" w:rsidRPr="004D139E" w:rsidRDefault="004639BF" w:rsidP="004639BF">
            <w:pPr>
              <w:pStyle w:val="TAC"/>
              <w:rPr>
                <w:lang w:eastAsia="en-US"/>
              </w:rPr>
            </w:pPr>
            <w:r w:rsidRPr="004D139E">
              <w:t>102</w:t>
            </w:r>
          </w:p>
        </w:tc>
        <w:tc>
          <w:tcPr>
            <w:tcW w:w="851" w:type="dxa"/>
            <w:tcBorders>
              <w:top w:val="nil"/>
              <w:left w:val="single" w:sz="4" w:space="0" w:color="auto"/>
              <w:bottom w:val="nil"/>
              <w:right w:val="single" w:sz="4" w:space="0" w:color="auto"/>
            </w:tcBorders>
          </w:tcPr>
          <w:p w14:paraId="37AC8387" w14:textId="53A09F8D" w:rsidR="004639BF" w:rsidRPr="004D139E" w:rsidRDefault="004639BF" w:rsidP="004639BF">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tcPr>
          <w:p w14:paraId="703E9A1F" w14:textId="5415BAD7" w:rsidR="004639BF" w:rsidRPr="004D139E" w:rsidRDefault="004639BF" w:rsidP="004639BF">
            <w:pPr>
              <w:pStyle w:val="TAC"/>
              <w:rPr>
                <w:lang w:eastAsia="en-US"/>
              </w:rPr>
            </w:pPr>
            <w:r w:rsidRPr="004D139E">
              <w:t>6618</w:t>
            </w:r>
          </w:p>
        </w:tc>
        <w:tc>
          <w:tcPr>
            <w:tcW w:w="992" w:type="dxa"/>
            <w:tcBorders>
              <w:top w:val="single" w:sz="4" w:space="0" w:color="auto"/>
              <w:left w:val="single" w:sz="4" w:space="0" w:color="auto"/>
              <w:bottom w:val="single" w:sz="4" w:space="0" w:color="auto"/>
              <w:right w:val="single" w:sz="4" w:space="0" w:color="auto"/>
            </w:tcBorders>
          </w:tcPr>
          <w:p w14:paraId="2CAB8D6D" w14:textId="60ADA30B" w:rsidR="004639BF" w:rsidRPr="004D139E" w:rsidRDefault="004639BF" w:rsidP="004639BF">
            <w:pPr>
              <w:pStyle w:val="TAC"/>
              <w:rPr>
                <w:lang w:eastAsia="en-US"/>
              </w:rPr>
            </w:pPr>
            <w:r w:rsidRPr="004D139E">
              <w:t>529470</w:t>
            </w:r>
          </w:p>
        </w:tc>
        <w:tc>
          <w:tcPr>
            <w:tcW w:w="709" w:type="dxa"/>
            <w:tcBorders>
              <w:top w:val="single" w:sz="4" w:space="0" w:color="auto"/>
              <w:left w:val="single" w:sz="4" w:space="0" w:color="auto"/>
              <w:bottom w:val="single" w:sz="4" w:space="0" w:color="auto"/>
              <w:right w:val="single" w:sz="4" w:space="0" w:color="auto"/>
            </w:tcBorders>
          </w:tcPr>
          <w:p w14:paraId="4C5D534E" w14:textId="0054CE24" w:rsidR="004639BF" w:rsidRPr="004D139E" w:rsidRDefault="004639BF" w:rsidP="004639BF">
            <w:pPr>
              <w:pStyle w:val="TAC"/>
              <w:rPr>
                <w:lang w:eastAsia="en-US"/>
              </w:rPr>
            </w:pPr>
            <w:r w:rsidRPr="004D139E">
              <w:t>6</w:t>
            </w:r>
          </w:p>
        </w:tc>
        <w:tc>
          <w:tcPr>
            <w:tcW w:w="851" w:type="dxa"/>
            <w:tcBorders>
              <w:top w:val="single" w:sz="4" w:space="0" w:color="auto"/>
              <w:left w:val="single" w:sz="4" w:space="0" w:color="auto"/>
              <w:bottom w:val="single" w:sz="4" w:space="0" w:color="auto"/>
              <w:right w:val="single" w:sz="4" w:space="0" w:color="auto"/>
            </w:tcBorders>
          </w:tcPr>
          <w:p w14:paraId="3351C6D5" w14:textId="5074F931" w:rsidR="004639BF" w:rsidRPr="004D139E" w:rsidRDefault="004639BF" w:rsidP="004639BF">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634597A4" w14:textId="3288BCE5" w:rsidR="004639BF" w:rsidRPr="004D139E" w:rsidRDefault="004639BF" w:rsidP="004639BF">
            <w:pPr>
              <w:pStyle w:val="TAC"/>
              <w:rPr>
                <w:lang w:eastAsia="en-US"/>
              </w:rPr>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7FD76C9B" w14:textId="42C37B3A" w:rsidR="004639BF" w:rsidRPr="004D139E" w:rsidRDefault="004639BF" w:rsidP="004639BF">
            <w:pPr>
              <w:pStyle w:val="TAC"/>
              <w:rPr>
                <w:lang w:eastAsia="en-US"/>
              </w:rPr>
            </w:pPr>
            <w:r w:rsidRPr="004D139E">
              <w:t>216</w:t>
            </w:r>
          </w:p>
        </w:tc>
      </w:tr>
      <w:tr w:rsidR="004639BF" w:rsidRPr="004D139E" w14:paraId="3CB5A2EB" w14:textId="77777777" w:rsidTr="00C01A6D">
        <w:tc>
          <w:tcPr>
            <w:tcW w:w="788" w:type="dxa"/>
            <w:tcBorders>
              <w:top w:val="nil"/>
              <w:left w:val="single" w:sz="4" w:space="0" w:color="auto"/>
              <w:bottom w:val="nil"/>
              <w:right w:val="single" w:sz="4" w:space="0" w:color="auto"/>
            </w:tcBorders>
          </w:tcPr>
          <w:p w14:paraId="54023126" w14:textId="77777777" w:rsidR="004639BF" w:rsidRPr="004D139E" w:rsidRDefault="004639BF" w:rsidP="004639BF">
            <w:pPr>
              <w:pStyle w:val="TAC"/>
              <w:rPr>
                <w:lang w:eastAsia="en-US"/>
              </w:rPr>
            </w:pPr>
          </w:p>
        </w:tc>
        <w:tc>
          <w:tcPr>
            <w:tcW w:w="849" w:type="dxa"/>
            <w:tcBorders>
              <w:top w:val="nil"/>
              <w:left w:val="single" w:sz="4" w:space="0" w:color="auto"/>
              <w:bottom w:val="nil"/>
              <w:right w:val="single" w:sz="4" w:space="0" w:color="auto"/>
            </w:tcBorders>
          </w:tcPr>
          <w:p w14:paraId="73246F7E" w14:textId="77777777" w:rsidR="004639BF" w:rsidRPr="004D139E" w:rsidRDefault="004639BF" w:rsidP="004639BF">
            <w:pPr>
              <w:pStyle w:val="TAC"/>
              <w:rPr>
                <w:lang w:eastAsia="en-US"/>
              </w:rPr>
            </w:pPr>
          </w:p>
        </w:tc>
        <w:tc>
          <w:tcPr>
            <w:tcW w:w="1133" w:type="dxa"/>
            <w:tcBorders>
              <w:top w:val="nil"/>
              <w:left w:val="single" w:sz="4" w:space="0" w:color="auto"/>
              <w:bottom w:val="single" w:sz="4" w:space="0" w:color="auto"/>
              <w:right w:val="single" w:sz="4" w:space="0" w:color="auto"/>
            </w:tcBorders>
          </w:tcPr>
          <w:p w14:paraId="57D63C2B" w14:textId="77777777" w:rsidR="004639BF" w:rsidRPr="004D139E" w:rsidRDefault="004639BF" w:rsidP="004639B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50CF2027" w14:textId="605B3856" w:rsidR="004639BF" w:rsidRPr="004D139E" w:rsidRDefault="004639BF" w:rsidP="004639BF">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35114C8A" w14:textId="268D1409" w:rsidR="004639BF" w:rsidRPr="004D139E" w:rsidRDefault="004639BF" w:rsidP="004639BF">
            <w:pPr>
              <w:pStyle w:val="TAC"/>
              <w:rPr>
                <w:lang w:eastAsia="en-US"/>
              </w:rPr>
            </w:pPr>
            <w:r w:rsidRPr="004D139E">
              <w:t>2677.5</w:t>
            </w:r>
          </w:p>
        </w:tc>
        <w:tc>
          <w:tcPr>
            <w:tcW w:w="992" w:type="dxa"/>
            <w:tcBorders>
              <w:top w:val="single" w:sz="4" w:space="0" w:color="auto"/>
              <w:left w:val="single" w:sz="4" w:space="0" w:color="auto"/>
              <w:bottom w:val="single" w:sz="4" w:space="0" w:color="auto"/>
              <w:right w:val="single" w:sz="4" w:space="0" w:color="auto"/>
            </w:tcBorders>
          </w:tcPr>
          <w:p w14:paraId="73B211D6" w14:textId="0D465A1D" w:rsidR="004639BF" w:rsidRPr="004D139E" w:rsidRDefault="004639BF" w:rsidP="004639BF">
            <w:pPr>
              <w:pStyle w:val="TAC"/>
              <w:rPr>
                <w:lang w:eastAsia="en-US"/>
              </w:rPr>
            </w:pPr>
            <w:r w:rsidRPr="004D139E">
              <w:t>535500</w:t>
            </w:r>
          </w:p>
        </w:tc>
        <w:tc>
          <w:tcPr>
            <w:tcW w:w="993" w:type="dxa"/>
            <w:tcBorders>
              <w:top w:val="single" w:sz="4" w:space="0" w:color="auto"/>
              <w:left w:val="single" w:sz="4" w:space="0" w:color="auto"/>
              <w:bottom w:val="single" w:sz="4" w:space="0" w:color="auto"/>
              <w:right w:val="single" w:sz="4" w:space="0" w:color="auto"/>
            </w:tcBorders>
          </w:tcPr>
          <w:p w14:paraId="1163386E" w14:textId="5EFBD0E4" w:rsidR="004639BF" w:rsidRPr="004D139E" w:rsidRDefault="004639BF" w:rsidP="004639BF">
            <w:pPr>
              <w:pStyle w:val="TAC"/>
              <w:rPr>
                <w:lang w:eastAsia="en-US"/>
              </w:rPr>
            </w:pPr>
            <w:r w:rsidRPr="004D139E">
              <w:t>2484.36</w:t>
            </w:r>
          </w:p>
        </w:tc>
        <w:tc>
          <w:tcPr>
            <w:tcW w:w="992" w:type="dxa"/>
            <w:tcBorders>
              <w:top w:val="single" w:sz="4" w:space="0" w:color="auto"/>
              <w:left w:val="single" w:sz="4" w:space="0" w:color="auto"/>
              <w:bottom w:val="single" w:sz="4" w:space="0" w:color="auto"/>
              <w:right w:val="single" w:sz="4" w:space="0" w:color="auto"/>
            </w:tcBorders>
          </w:tcPr>
          <w:p w14:paraId="267886D7" w14:textId="7D89AA2B" w:rsidR="004639BF" w:rsidRPr="004D139E" w:rsidRDefault="004639BF" w:rsidP="004639BF">
            <w:pPr>
              <w:pStyle w:val="TAC"/>
              <w:rPr>
                <w:lang w:eastAsia="en-US"/>
              </w:rPr>
            </w:pPr>
            <w:r w:rsidRPr="004D139E">
              <w:t>496872</w:t>
            </w:r>
          </w:p>
        </w:tc>
        <w:tc>
          <w:tcPr>
            <w:tcW w:w="992" w:type="dxa"/>
            <w:tcBorders>
              <w:top w:val="single" w:sz="4" w:space="0" w:color="auto"/>
              <w:left w:val="single" w:sz="4" w:space="0" w:color="auto"/>
              <w:bottom w:val="single" w:sz="4" w:space="0" w:color="auto"/>
              <w:right w:val="single" w:sz="4" w:space="0" w:color="auto"/>
            </w:tcBorders>
          </w:tcPr>
          <w:p w14:paraId="78D9A664" w14:textId="255230AE" w:rsidR="004639BF" w:rsidRPr="004D139E" w:rsidRDefault="004639BF" w:rsidP="004639BF">
            <w:pPr>
              <w:pStyle w:val="TAC"/>
              <w:rPr>
                <w:lang w:eastAsia="en-US"/>
              </w:rPr>
            </w:pPr>
            <w:r w:rsidRPr="004D139E">
              <w:t>504</w:t>
            </w:r>
          </w:p>
        </w:tc>
        <w:tc>
          <w:tcPr>
            <w:tcW w:w="851" w:type="dxa"/>
            <w:tcBorders>
              <w:top w:val="nil"/>
              <w:left w:val="single" w:sz="4" w:space="0" w:color="auto"/>
              <w:bottom w:val="single" w:sz="4" w:space="0" w:color="auto"/>
              <w:right w:val="single" w:sz="4" w:space="0" w:color="auto"/>
            </w:tcBorders>
          </w:tcPr>
          <w:p w14:paraId="50D144AF" w14:textId="5D223CD4" w:rsidR="004639BF" w:rsidRPr="004D139E" w:rsidRDefault="004639BF" w:rsidP="004639BF">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tcPr>
          <w:p w14:paraId="0744DF3F" w14:textId="05848502" w:rsidR="004639BF" w:rsidRPr="004D139E" w:rsidRDefault="004639BF" w:rsidP="004639BF">
            <w:pPr>
              <w:pStyle w:val="TAC"/>
              <w:rPr>
                <w:lang w:eastAsia="en-US"/>
              </w:rPr>
            </w:pPr>
            <w:r w:rsidRPr="004D139E">
              <w:t>6675</w:t>
            </w:r>
          </w:p>
        </w:tc>
        <w:tc>
          <w:tcPr>
            <w:tcW w:w="992" w:type="dxa"/>
            <w:tcBorders>
              <w:top w:val="single" w:sz="4" w:space="0" w:color="auto"/>
              <w:left w:val="single" w:sz="4" w:space="0" w:color="auto"/>
              <w:bottom w:val="single" w:sz="4" w:space="0" w:color="auto"/>
              <w:right w:val="single" w:sz="4" w:space="0" w:color="auto"/>
            </w:tcBorders>
          </w:tcPr>
          <w:p w14:paraId="7835160D" w14:textId="47EF5818" w:rsidR="004639BF" w:rsidRPr="004D139E" w:rsidRDefault="004639BF" w:rsidP="004639BF">
            <w:pPr>
              <w:pStyle w:val="TAC"/>
              <w:rPr>
                <w:lang w:eastAsia="en-US"/>
              </w:rPr>
            </w:pPr>
            <w:r w:rsidRPr="004D139E">
              <w:t>534030</w:t>
            </w:r>
          </w:p>
        </w:tc>
        <w:tc>
          <w:tcPr>
            <w:tcW w:w="709" w:type="dxa"/>
            <w:tcBorders>
              <w:top w:val="single" w:sz="4" w:space="0" w:color="auto"/>
              <w:left w:val="single" w:sz="4" w:space="0" w:color="auto"/>
              <w:bottom w:val="single" w:sz="4" w:space="0" w:color="auto"/>
              <w:right w:val="single" w:sz="4" w:space="0" w:color="auto"/>
            </w:tcBorders>
          </w:tcPr>
          <w:p w14:paraId="279BEA55" w14:textId="44137DAA" w:rsidR="004639BF" w:rsidRPr="004D139E" w:rsidRDefault="004639BF" w:rsidP="004639BF">
            <w:pPr>
              <w:pStyle w:val="TAC"/>
              <w:rPr>
                <w:lang w:eastAsia="en-US"/>
              </w:rPr>
            </w:pPr>
            <w:r w:rsidRPr="004D139E">
              <w:t>2</w:t>
            </w:r>
          </w:p>
        </w:tc>
        <w:tc>
          <w:tcPr>
            <w:tcW w:w="851" w:type="dxa"/>
            <w:tcBorders>
              <w:top w:val="single" w:sz="4" w:space="0" w:color="auto"/>
              <w:left w:val="single" w:sz="4" w:space="0" w:color="auto"/>
              <w:bottom w:val="single" w:sz="4" w:space="0" w:color="auto"/>
              <w:right w:val="single" w:sz="4" w:space="0" w:color="auto"/>
            </w:tcBorders>
          </w:tcPr>
          <w:p w14:paraId="2379913A" w14:textId="3AC8C0A5" w:rsidR="004639BF" w:rsidRPr="004D139E" w:rsidRDefault="004639BF" w:rsidP="004639BF">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09C52974" w14:textId="42934445" w:rsidR="004639BF" w:rsidRPr="004D139E" w:rsidRDefault="004639BF" w:rsidP="004639BF">
            <w:pPr>
              <w:pStyle w:val="TAC"/>
              <w:rPr>
                <w:lang w:eastAsia="en-US"/>
              </w:rPr>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6BD3F046" w14:textId="26AEEC1A" w:rsidR="004639BF" w:rsidRPr="004D139E" w:rsidRDefault="004639BF" w:rsidP="004639BF">
            <w:pPr>
              <w:pStyle w:val="TAC"/>
              <w:rPr>
                <w:lang w:eastAsia="en-US"/>
              </w:rPr>
            </w:pPr>
            <w:r w:rsidRPr="004D139E">
              <w:t>1022</w:t>
            </w:r>
          </w:p>
        </w:tc>
      </w:tr>
      <w:tr w:rsidR="004639BF" w:rsidRPr="004D139E" w14:paraId="5E19B905" w14:textId="77777777" w:rsidTr="00C01A6D">
        <w:tc>
          <w:tcPr>
            <w:tcW w:w="788" w:type="dxa"/>
            <w:tcBorders>
              <w:top w:val="nil"/>
              <w:left w:val="single" w:sz="4" w:space="0" w:color="auto"/>
              <w:bottom w:val="nil"/>
              <w:right w:val="single" w:sz="4" w:space="0" w:color="auto"/>
            </w:tcBorders>
          </w:tcPr>
          <w:p w14:paraId="1F37E405" w14:textId="77777777" w:rsidR="004639BF" w:rsidRPr="004D139E" w:rsidRDefault="004639BF" w:rsidP="004639BF">
            <w:pPr>
              <w:pStyle w:val="TAC"/>
              <w:rPr>
                <w:lang w:eastAsia="en-US"/>
              </w:rPr>
            </w:pPr>
          </w:p>
        </w:tc>
        <w:tc>
          <w:tcPr>
            <w:tcW w:w="849" w:type="dxa"/>
            <w:tcBorders>
              <w:top w:val="nil"/>
              <w:left w:val="single" w:sz="4" w:space="0" w:color="auto"/>
              <w:bottom w:val="nil"/>
              <w:right w:val="single" w:sz="4" w:space="0" w:color="auto"/>
            </w:tcBorders>
          </w:tcPr>
          <w:p w14:paraId="3E3354B4" w14:textId="77777777" w:rsidR="004639BF" w:rsidRPr="004D139E" w:rsidRDefault="004639BF" w:rsidP="004639BF">
            <w:pPr>
              <w:pStyle w:val="TAC"/>
              <w:rPr>
                <w:lang w:eastAsia="en-US"/>
              </w:rPr>
            </w:pPr>
          </w:p>
        </w:tc>
        <w:tc>
          <w:tcPr>
            <w:tcW w:w="1133" w:type="dxa"/>
            <w:tcBorders>
              <w:top w:val="single" w:sz="4" w:space="0" w:color="auto"/>
              <w:left w:val="single" w:sz="4" w:space="0" w:color="auto"/>
              <w:bottom w:val="nil"/>
              <w:right w:val="single" w:sz="4" w:space="0" w:color="auto"/>
            </w:tcBorders>
          </w:tcPr>
          <w:p w14:paraId="524562C5" w14:textId="1FA45D8A" w:rsidR="004639BF" w:rsidRPr="004D139E" w:rsidRDefault="004639BF" w:rsidP="004639BF">
            <w:pPr>
              <w:pStyle w:val="TAC"/>
              <w:rPr>
                <w:lang w:eastAsia="en-US"/>
              </w:rPr>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AEAF030" w14:textId="7FA54488" w:rsidR="004639BF" w:rsidRPr="004D139E" w:rsidRDefault="004639BF" w:rsidP="004639BF">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20D4C5D" w14:textId="0243079A" w:rsidR="004639BF" w:rsidRPr="004D139E" w:rsidRDefault="004639BF" w:rsidP="004639BF">
            <w:pPr>
              <w:pStyle w:val="TAC"/>
              <w:rPr>
                <w:lang w:eastAsia="en-US"/>
              </w:rPr>
            </w:pPr>
            <w:r w:rsidRPr="004D139E">
              <w:t>2512.5</w:t>
            </w:r>
          </w:p>
        </w:tc>
        <w:tc>
          <w:tcPr>
            <w:tcW w:w="992" w:type="dxa"/>
            <w:tcBorders>
              <w:top w:val="single" w:sz="4" w:space="0" w:color="auto"/>
              <w:left w:val="single" w:sz="4" w:space="0" w:color="auto"/>
              <w:bottom w:val="single" w:sz="4" w:space="0" w:color="auto"/>
              <w:right w:val="single" w:sz="4" w:space="0" w:color="auto"/>
            </w:tcBorders>
          </w:tcPr>
          <w:p w14:paraId="433746FB" w14:textId="60874B87" w:rsidR="004639BF" w:rsidRPr="004D139E" w:rsidRDefault="004639BF" w:rsidP="004639BF">
            <w:pPr>
              <w:pStyle w:val="TAC"/>
              <w:rPr>
                <w:lang w:eastAsia="en-US"/>
              </w:rPr>
            </w:pPr>
            <w:r w:rsidRPr="004D139E">
              <w:t>502500</w:t>
            </w:r>
          </w:p>
        </w:tc>
        <w:tc>
          <w:tcPr>
            <w:tcW w:w="993" w:type="dxa"/>
            <w:tcBorders>
              <w:top w:val="single" w:sz="4" w:space="0" w:color="auto"/>
              <w:left w:val="single" w:sz="4" w:space="0" w:color="auto"/>
              <w:bottom w:val="single" w:sz="4" w:space="0" w:color="auto"/>
              <w:right w:val="single" w:sz="4" w:space="0" w:color="auto"/>
            </w:tcBorders>
          </w:tcPr>
          <w:p w14:paraId="3AAAD1B1" w14:textId="416956CF" w:rsidR="004639BF" w:rsidRPr="004D139E" w:rsidRDefault="004639BF" w:rsidP="004639BF">
            <w:pPr>
              <w:pStyle w:val="TAC"/>
              <w:rPr>
                <w:lang w:eastAsia="en-US"/>
              </w:rPr>
            </w:pPr>
            <w:r w:rsidRPr="004D139E">
              <w:t>2500.8</w:t>
            </w:r>
          </w:p>
        </w:tc>
        <w:tc>
          <w:tcPr>
            <w:tcW w:w="992" w:type="dxa"/>
            <w:tcBorders>
              <w:top w:val="single" w:sz="4" w:space="0" w:color="auto"/>
              <w:left w:val="single" w:sz="4" w:space="0" w:color="auto"/>
              <w:bottom w:val="single" w:sz="4" w:space="0" w:color="auto"/>
              <w:right w:val="single" w:sz="4" w:space="0" w:color="auto"/>
            </w:tcBorders>
          </w:tcPr>
          <w:p w14:paraId="463B4A38" w14:textId="013408BD" w:rsidR="004639BF" w:rsidRPr="004D139E" w:rsidRDefault="004639BF" w:rsidP="004639BF">
            <w:pPr>
              <w:pStyle w:val="TAC"/>
              <w:rPr>
                <w:lang w:eastAsia="en-US"/>
              </w:rPr>
            </w:pPr>
            <w:r w:rsidRPr="004D139E">
              <w:t>500160</w:t>
            </w:r>
          </w:p>
        </w:tc>
        <w:tc>
          <w:tcPr>
            <w:tcW w:w="992" w:type="dxa"/>
            <w:tcBorders>
              <w:top w:val="single" w:sz="4" w:space="0" w:color="auto"/>
              <w:left w:val="single" w:sz="4" w:space="0" w:color="auto"/>
              <w:bottom w:val="single" w:sz="4" w:space="0" w:color="auto"/>
              <w:right w:val="single" w:sz="4" w:space="0" w:color="auto"/>
            </w:tcBorders>
          </w:tcPr>
          <w:p w14:paraId="6B9B14CB" w14:textId="443FDD5A" w:rsidR="004639BF" w:rsidRPr="004D139E" w:rsidRDefault="004639BF" w:rsidP="004639BF">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tcPr>
          <w:p w14:paraId="37799068" w14:textId="611BA35B" w:rsidR="004639BF" w:rsidRPr="004D139E" w:rsidRDefault="004639BF" w:rsidP="004639BF">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4DA5A58B" w14:textId="7C56C14E" w:rsidR="004639BF" w:rsidRPr="004D139E" w:rsidRDefault="004639BF" w:rsidP="004639BF">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66CCB570" w14:textId="2742D914" w:rsidR="004639BF" w:rsidRPr="004D139E" w:rsidRDefault="004639BF" w:rsidP="004639BF">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tcPr>
          <w:p w14:paraId="565971C3" w14:textId="4A8EA4F7" w:rsidR="004639BF" w:rsidRPr="004D139E" w:rsidRDefault="004639BF" w:rsidP="004639BF">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tcPr>
          <w:p w14:paraId="406E2B25" w14:textId="5D5B6342" w:rsidR="004639BF" w:rsidRPr="004D139E" w:rsidRDefault="004639BF" w:rsidP="004639BF">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5D79F418" w14:textId="15FBB86A" w:rsidR="004639BF" w:rsidRPr="004D139E" w:rsidRDefault="004639BF" w:rsidP="004639BF">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2A962BC4" w14:textId="74DE8163" w:rsidR="004639BF" w:rsidRPr="004D139E" w:rsidRDefault="004639BF" w:rsidP="004639BF">
            <w:pPr>
              <w:pStyle w:val="TAC"/>
              <w:rPr>
                <w:lang w:eastAsia="en-US"/>
              </w:rPr>
            </w:pPr>
            <w:r w:rsidRPr="004D139E">
              <w:t>-</w:t>
            </w:r>
          </w:p>
        </w:tc>
      </w:tr>
      <w:tr w:rsidR="004639BF" w:rsidRPr="004D139E" w14:paraId="04BFCF36" w14:textId="77777777" w:rsidTr="00C01A6D">
        <w:tc>
          <w:tcPr>
            <w:tcW w:w="788" w:type="dxa"/>
            <w:tcBorders>
              <w:top w:val="nil"/>
              <w:left w:val="single" w:sz="4" w:space="0" w:color="auto"/>
              <w:bottom w:val="nil"/>
              <w:right w:val="single" w:sz="4" w:space="0" w:color="auto"/>
            </w:tcBorders>
          </w:tcPr>
          <w:p w14:paraId="1BDBE536" w14:textId="77777777" w:rsidR="004639BF" w:rsidRPr="004D139E" w:rsidRDefault="004639BF" w:rsidP="004639BF">
            <w:pPr>
              <w:pStyle w:val="TAC"/>
              <w:rPr>
                <w:lang w:eastAsia="en-US"/>
              </w:rPr>
            </w:pPr>
          </w:p>
        </w:tc>
        <w:tc>
          <w:tcPr>
            <w:tcW w:w="849" w:type="dxa"/>
            <w:tcBorders>
              <w:top w:val="nil"/>
              <w:left w:val="single" w:sz="4" w:space="0" w:color="auto"/>
              <w:bottom w:val="nil"/>
              <w:right w:val="single" w:sz="4" w:space="0" w:color="auto"/>
            </w:tcBorders>
          </w:tcPr>
          <w:p w14:paraId="5DF50DC6" w14:textId="77777777" w:rsidR="004639BF" w:rsidRPr="004D139E" w:rsidRDefault="004639BF" w:rsidP="004639BF">
            <w:pPr>
              <w:pStyle w:val="TAC"/>
              <w:rPr>
                <w:lang w:eastAsia="en-US"/>
              </w:rPr>
            </w:pPr>
          </w:p>
        </w:tc>
        <w:tc>
          <w:tcPr>
            <w:tcW w:w="1133" w:type="dxa"/>
            <w:tcBorders>
              <w:top w:val="nil"/>
              <w:left w:val="single" w:sz="4" w:space="0" w:color="auto"/>
              <w:bottom w:val="nil"/>
              <w:right w:val="single" w:sz="4" w:space="0" w:color="auto"/>
            </w:tcBorders>
          </w:tcPr>
          <w:p w14:paraId="1D1E57DF" w14:textId="77777777" w:rsidR="004639BF" w:rsidRPr="004D139E" w:rsidRDefault="004639BF" w:rsidP="004639B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01DD1EA" w14:textId="1716ACBA" w:rsidR="004639BF" w:rsidRPr="004D139E" w:rsidRDefault="004639BF" w:rsidP="004639BF">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030AD7ED" w14:textId="5BED157D" w:rsidR="004639BF" w:rsidRPr="004D139E" w:rsidRDefault="004639BF" w:rsidP="004639BF">
            <w:pPr>
              <w:pStyle w:val="TAC"/>
              <w:rPr>
                <w:lang w:eastAsia="en-US"/>
              </w:rPr>
            </w:pPr>
            <w:r w:rsidRPr="004D139E">
              <w:t>2535</w:t>
            </w:r>
          </w:p>
        </w:tc>
        <w:tc>
          <w:tcPr>
            <w:tcW w:w="992" w:type="dxa"/>
            <w:tcBorders>
              <w:top w:val="single" w:sz="4" w:space="0" w:color="auto"/>
              <w:left w:val="single" w:sz="4" w:space="0" w:color="auto"/>
              <w:bottom w:val="single" w:sz="4" w:space="0" w:color="auto"/>
              <w:right w:val="single" w:sz="4" w:space="0" w:color="auto"/>
            </w:tcBorders>
          </w:tcPr>
          <w:p w14:paraId="520A5160" w14:textId="315E45E9" w:rsidR="004639BF" w:rsidRPr="004D139E" w:rsidRDefault="004639BF" w:rsidP="004639BF">
            <w:pPr>
              <w:pStyle w:val="TAC"/>
              <w:rPr>
                <w:lang w:eastAsia="en-US"/>
              </w:rPr>
            </w:pPr>
            <w:r w:rsidRPr="004D139E">
              <w:t>507000</w:t>
            </w:r>
          </w:p>
        </w:tc>
        <w:tc>
          <w:tcPr>
            <w:tcW w:w="993" w:type="dxa"/>
            <w:tcBorders>
              <w:top w:val="single" w:sz="4" w:space="0" w:color="auto"/>
              <w:left w:val="single" w:sz="4" w:space="0" w:color="auto"/>
              <w:bottom w:val="single" w:sz="4" w:space="0" w:color="auto"/>
              <w:right w:val="single" w:sz="4" w:space="0" w:color="auto"/>
            </w:tcBorders>
          </w:tcPr>
          <w:p w14:paraId="70E0A525" w14:textId="08ACCBE5" w:rsidR="004639BF" w:rsidRPr="004D139E" w:rsidRDefault="004639BF" w:rsidP="004639BF">
            <w:pPr>
              <w:pStyle w:val="TAC"/>
              <w:rPr>
                <w:lang w:eastAsia="en-US"/>
              </w:rPr>
            </w:pPr>
            <w:r w:rsidRPr="004D139E">
              <w:t>2341.86</w:t>
            </w:r>
          </w:p>
        </w:tc>
        <w:tc>
          <w:tcPr>
            <w:tcW w:w="992" w:type="dxa"/>
            <w:tcBorders>
              <w:top w:val="single" w:sz="4" w:space="0" w:color="auto"/>
              <w:left w:val="single" w:sz="4" w:space="0" w:color="auto"/>
              <w:bottom w:val="single" w:sz="4" w:space="0" w:color="auto"/>
              <w:right w:val="single" w:sz="4" w:space="0" w:color="auto"/>
            </w:tcBorders>
          </w:tcPr>
          <w:p w14:paraId="752C620B" w14:textId="6816D845" w:rsidR="004639BF" w:rsidRPr="004D139E" w:rsidRDefault="004639BF" w:rsidP="004639BF">
            <w:pPr>
              <w:pStyle w:val="TAC"/>
              <w:rPr>
                <w:lang w:eastAsia="en-US"/>
              </w:rPr>
            </w:pPr>
            <w:r w:rsidRPr="004D139E">
              <w:t>468372</w:t>
            </w:r>
          </w:p>
        </w:tc>
        <w:tc>
          <w:tcPr>
            <w:tcW w:w="992" w:type="dxa"/>
            <w:tcBorders>
              <w:top w:val="single" w:sz="4" w:space="0" w:color="auto"/>
              <w:left w:val="single" w:sz="4" w:space="0" w:color="auto"/>
              <w:bottom w:val="single" w:sz="4" w:space="0" w:color="auto"/>
              <w:right w:val="single" w:sz="4" w:space="0" w:color="auto"/>
            </w:tcBorders>
          </w:tcPr>
          <w:p w14:paraId="42BA2586" w14:textId="4F73C53A" w:rsidR="004639BF" w:rsidRPr="004D139E" w:rsidRDefault="004639BF" w:rsidP="004639BF">
            <w:pPr>
              <w:pStyle w:val="TAC"/>
              <w:rPr>
                <w:lang w:eastAsia="en-US"/>
              </w:rPr>
            </w:pPr>
            <w:r w:rsidRPr="004D139E">
              <w:t>504</w:t>
            </w:r>
          </w:p>
        </w:tc>
        <w:tc>
          <w:tcPr>
            <w:tcW w:w="851" w:type="dxa"/>
            <w:tcBorders>
              <w:top w:val="nil"/>
              <w:left w:val="single" w:sz="4" w:space="0" w:color="auto"/>
              <w:bottom w:val="nil"/>
              <w:right w:val="single" w:sz="4" w:space="0" w:color="auto"/>
            </w:tcBorders>
          </w:tcPr>
          <w:p w14:paraId="7A3E6450" w14:textId="27622D12" w:rsidR="004639BF" w:rsidRPr="004D139E" w:rsidRDefault="004639BF" w:rsidP="004639BF">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469B3AB6" w14:textId="7C67CDB3" w:rsidR="004639BF" w:rsidRPr="004D139E" w:rsidRDefault="004639BF" w:rsidP="004639BF">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4C283674" w14:textId="354B34C7" w:rsidR="004639BF" w:rsidRPr="004D139E" w:rsidRDefault="004639BF" w:rsidP="004639BF">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tcPr>
          <w:p w14:paraId="3DBDCDEB" w14:textId="21348DBD" w:rsidR="004639BF" w:rsidRPr="004D139E" w:rsidRDefault="004639BF" w:rsidP="004639BF">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tcPr>
          <w:p w14:paraId="359178AE" w14:textId="782E3E29" w:rsidR="004639BF" w:rsidRPr="004D139E" w:rsidRDefault="004639BF" w:rsidP="004639BF">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28CF698E" w14:textId="21139512" w:rsidR="004639BF" w:rsidRPr="004D139E" w:rsidRDefault="004639BF" w:rsidP="004639BF">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381124DC" w14:textId="074A95DB" w:rsidR="004639BF" w:rsidRPr="004D139E" w:rsidRDefault="004639BF" w:rsidP="004639BF">
            <w:pPr>
              <w:pStyle w:val="TAC"/>
              <w:rPr>
                <w:lang w:eastAsia="en-US"/>
              </w:rPr>
            </w:pPr>
            <w:r w:rsidRPr="004D139E">
              <w:t>-</w:t>
            </w:r>
          </w:p>
        </w:tc>
      </w:tr>
      <w:tr w:rsidR="004639BF" w:rsidRPr="004D139E" w14:paraId="0DC848A7" w14:textId="77777777" w:rsidTr="00C01A6D">
        <w:tc>
          <w:tcPr>
            <w:tcW w:w="788" w:type="dxa"/>
            <w:tcBorders>
              <w:top w:val="nil"/>
              <w:left w:val="single" w:sz="4" w:space="0" w:color="auto"/>
              <w:bottom w:val="single" w:sz="4" w:space="0" w:color="auto"/>
              <w:right w:val="single" w:sz="4" w:space="0" w:color="auto"/>
            </w:tcBorders>
          </w:tcPr>
          <w:p w14:paraId="4D7D0270" w14:textId="77777777" w:rsidR="004639BF" w:rsidRPr="004D139E" w:rsidRDefault="004639BF" w:rsidP="004639BF">
            <w:pPr>
              <w:pStyle w:val="TAC"/>
              <w:rPr>
                <w:lang w:eastAsia="en-US"/>
              </w:rPr>
            </w:pPr>
          </w:p>
        </w:tc>
        <w:tc>
          <w:tcPr>
            <w:tcW w:w="849" w:type="dxa"/>
            <w:tcBorders>
              <w:top w:val="nil"/>
              <w:left w:val="single" w:sz="4" w:space="0" w:color="auto"/>
              <w:bottom w:val="single" w:sz="4" w:space="0" w:color="auto"/>
              <w:right w:val="single" w:sz="4" w:space="0" w:color="auto"/>
            </w:tcBorders>
          </w:tcPr>
          <w:p w14:paraId="4FD368E4" w14:textId="77777777" w:rsidR="004639BF" w:rsidRPr="004D139E" w:rsidRDefault="004639BF" w:rsidP="004639BF">
            <w:pPr>
              <w:pStyle w:val="TAC"/>
              <w:rPr>
                <w:lang w:eastAsia="en-US"/>
              </w:rPr>
            </w:pPr>
          </w:p>
        </w:tc>
        <w:tc>
          <w:tcPr>
            <w:tcW w:w="1133" w:type="dxa"/>
            <w:tcBorders>
              <w:top w:val="nil"/>
              <w:left w:val="single" w:sz="4" w:space="0" w:color="auto"/>
              <w:bottom w:val="single" w:sz="4" w:space="0" w:color="auto"/>
              <w:right w:val="single" w:sz="4" w:space="0" w:color="auto"/>
            </w:tcBorders>
          </w:tcPr>
          <w:p w14:paraId="7C6BC35F" w14:textId="77777777" w:rsidR="004639BF" w:rsidRPr="004D139E" w:rsidRDefault="004639BF" w:rsidP="004639B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4D331DD4" w14:textId="53639C85" w:rsidR="004639BF" w:rsidRPr="004D139E" w:rsidRDefault="004639BF" w:rsidP="004639BF">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3D0C33D8" w14:textId="2F78695E" w:rsidR="004639BF" w:rsidRPr="004D139E" w:rsidRDefault="004639BF" w:rsidP="004639BF">
            <w:pPr>
              <w:pStyle w:val="TAC"/>
              <w:rPr>
                <w:lang w:eastAsia="en-US"/>
              </w:rPr>
            </w:pPr>
            <w:r w:rsidRPr="004D139E">
              <w:t>2557.5</w:t>
            </w:r>
          </w:p>
        </w:tc>
        <w:tc>
          <w:tcPr>
            <w:tcW w:w="992" w:type="dxa"/>
            <w:tcBorders>
              <w:top w:val="single" w:sz="4" w:space="0" w:color="auto"/>
              <w:left w:val="single" w:sz="4" w:space="0" w:color="auto"/>
              <w:bottom w:val="single" w:sz="4" w:space="0" w:color="auto"/>
              <w:right w:val="single" w:sz="4" w:space="0" w:color="auto"/>
            </w:tcBorders>
          </w:tcPr>
          <w:p w14:paraId="182DB98B" w14:textId="396F06D4" w:rsidR="004639BF" w:rsidRPr="004D139E" w:rsidRDefault="004639BF" w:rsidP="004639BF">
            <w:pPr>
              <w:pStyle w:val="TAC"/>
              <w:rPr>
                <w:lang w:eastAsia="en-US"/>
              </w:rPr>
            </w:pPr>
            <w:r w:rsidRPr="004D139E">
              <w:t>511500</w:t>
            </w:r>
          </w:p>
        </w:tc>
        <w:tc>
          <w:tcPr>
            <w:tcW w:w="993" w:type="dxa"/>
            <w:tcBorders>
              <w:top w:val="single" w:sz="4" w:space="0" w:color="auto"/>
              <w:left w:val="single" w:sz="4" w:space="0" w:color="auto"/>
              <w:bottom w:val="single" w:sz="4" w:space="0" w:color="auto"/>
              <w:right w:val="single" w:sz="4" w:space="0" w:color="auto"/>
            </w:tcBorders>
          </w:tcPr>
          <w:p w14:paraId="2D33B555" w14:textId="7365B806" w:rsidR="004639BF" w:rsidRPr="004D139E" w:rsidRDefault="004639BF" w:rsidP="004639BF">
            <w:pPr>
              <w:pStyle w:val="TAC"/>
              <w:rPr>
                <w:lang w:eastAsia="en-US"/>
              </w:rPr>
            </w:pPr>
            <w:r w:rsidRPr="004D139E">
              <w:t>2543.64</w:t>
            </w:r>
          </w:p>
        </w:tc>
        <w:tc>
          <w:tcPr>
            <w:tcW w:w="992" w:type="dxa"/>
            <w:tcBorders>
              <w:top w:val="single" w:sz="4" w:space="0" w:color="auto"/>
              <w:left w:val="single" w:sz="4" w:space="0" w:color="auto"/>
              <w:bottom w:val="single" w:sz="4" w:space="0" w:color="auto"/>
              <w:right w:val="single" w:sz="4" w:space="0" w:color="auto"/>
            </w:tcBorders>
          </w:tcPr>
          <w:p w14:paraId="33C03B52" w14:textId="2051A32F" w:rsidR="004639BF" w:rsidRPr="004D139E" w:rsidRDefault="004639BF" w:rsidP="004639BF">
            <w:pPr>
              <w:pStyle w:val="TAC"/>
              <w:rPr>
                <w:lang w:eastAsia="en-US"/>
              </w:rPr>
            </w:pPr>
            <w:r w:rsidRPr="004D139E">
              <w:t>508728</w:t>
            </w:r>
          </w:p>
        </w:tc>
        <w:tc>
          <w:tcPr>
            <w:tcW w:w="992" w:type="dxa"/>
            <w:tcBorders>
              <w:top w:val="single" w:sz="4" w:space="0" w:color="auto"/>
              <w:left w:val="single" w:sz="4" w:space="0" w:color="auto"/>
              <w:bottom w:val="single" w:sz="4" w:space="0" w:color="auto"/>
              <w:right w:val="single" w:sz="4" w:space="0" w:color="auto"/>
            </w:tcBorders>
          </w:tcPr>
          <w:p w14:paraId="70B09087" w14:textId="76EE1637" w:rsidR="004639BF" w:rsidRPr="004D139E" w:rsidRDefault="004639BF" w:rsidP="004639BF">
            <w:pPr>
              <w:pStyle w:val="TAC"/>
              <w:rPr>
                <w:lang w:eastAsia="en-US"/>
              </w:rPr>
            </w:pPr>
            <w:r w:rsidRPr="004D139E">
              <w:t>6</w:t>
            </w:r>
          </w:p>
        </w:tc>
        <w:tc>
          <w:tcPr>
            <w:tcW w:w="851" w:type="dxa"/>
            <w:tcBorders>
              <w:top w:val="nil"/>
              <w:left w:val="single" w:sz="4" w:space="0" w:color="auto"/>
              <w:bottom w:val="single" w:sz="4" w:space="0" w:color="auto"/>
              <w:right w:val="single" w:sz="4" w:space="0" w:color="auto"/>
            </w:tcBorders>
          </w:tcPr>
          <w:p w14:paraId="40A57FC8" w14:textId="26D73B83" w:rsidR="004639BF" w:rsidRPr="004D139E" w:rsidRDefault="004639BF" w:rsidP="004639BF">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2823F57F" w14:textId="2A12CA10" w:rsidR="004639BF" w:rsidRPr="004D139E" w:rsidRDefault="004639BF" w:rsidP="004639BF">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068DDAD0" w14:textId="2DDE8781" w:rsidR="004639BF" w:rsidRPr="004D139E" w:rsidRDefault="004639BF" w:rsidP="004639BF">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tcPr>
          <w:p w14:paraId="0B101098" w14:textId="4D012279" w:rsidR="004639BF" w:rsidRPr="004D139E" w:rsidRDefault="004639BF" w:rsidP="004639BF">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tcPr>
          <w:p w14:paraId="02593F16" w14:textId="3F946827" w:rsidR="004639BF" w:rsidRPr="004D139E" w:rsidRDefault="004639BF" w:rsidP="004639BF">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34D5D462" w14:textId="3B6C8519" w:rsidR="004639BF" w:rsidRPr="004D139E" w:rsidRDefault="004639BF" w:rsidP="004639BF">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0A417F96" w14:textId="4D3ADD42" w:rsidR="004639BF" w:rsidRPr="004D139E" w:rsidRDefault="004639BF" w:rsidP="004639BF">
            <w:pPr>
              <w:pStyle w:val="TAC"/>
              <w:rPr>
                <w:lang w:eastAsia="en-US"/>
              </w:rPr>
            </w:pPr>
            <w:r w:rsidRPr="004D139E">
              <w:t>-</w:t>
            </w:r>
          </w:p>
        </w:tc>
      </w:tr>
      <w:tr w:rsidR="00245052" w:rsidRPr="006B1391" w14:paraId="05103065" w14:textId="77777777" w:rsidTr="00665A8C">
        <w:trPr>
          <w:ins w:id="375" w:author="Petrovic Niels (1CH4)" w:date="2023-10-30T14:29:00Z"/>
        </w:trPr>
        <w:tc>
          <w:tcPr>
            <w:tcW w:w="788" w:type="dxa"/>
            <w:tcBorders>
              <w:top w:val="single" w:sz="4" w:space="0" w:color="auto"/>
              <w:left w:val="single" w:sz="4" w:space="0" w:color="auto"/>
              <w:bottom w:val="nil"/>
              <w:right w:val="single" w:sz="4" w:space="0" w:color="auto"/>
            </w:tcBorders>
          </w:tcPr>
          <w:p w14:paraId="25BDEE14" w14:textId="04B5F768" w:rsidR="00245052" w:rsidRPr="004D139E" w:rsidRDefault="00245052" w:rsidP="00245052">
            <w:pPr>
              <w:pStyle w:val="TAC"/>
              <w:rPr>
                <w:ins w:id="376" w:author="Petrovic Niels (1CH4)" w:date="2023-10-30T14:29:00Z"/>
                <w:lang w:eastAsia="en-US"/>
              </w:rPr>
            </w:pPr>
            <w:ins w:id="377" w:author="Petrovic Niels (1CH4)" w:date="2023-10-30T14:29:00Z">
              <w:r>
                <w:t>30</w:t>
              </w:r>
            </w:ins>
          </w:p>
        </w:tc>
        <w:tc>
          <w:tcPr>
            <w:tcW w:w="849" w:type="dxa"/>
            <w:tcBorders>
              <w:top w:val="single" w:sz="4" w:space="0" w:color="auto"/>
              <w:left w:val="single" w:sz="4" w:space="0" w:color="auto"/>
              <w:bottom w:val="nil"/>
              <w:right w:val="single" w:sz="4" w:space="0" w:color="auto"/>
            </w:tcBorders>
          </w:tcPr>
          <w:p w14:paraId="026334F5" w14:textId="202C844C" w:rsidR="00245052" w:rsidRPr="004D139E" w:rsidRDefault="00245052" w:rsidP="00245052">
            <w:pPr>
              <w:pStyle w:val="TAC"/>
              <w:rPr>
                <w:ins w:id="378" w:author="Petrovic Niels (1CH4)" w:date="2023-10-30T14:29:00Z"/>
                <w:lang w:eastAsia="en-US"/>
              </w:rPr>
            </w:pPr>
            <w:ins w:id="379" w:author="Petrovic Niels (1CH4)" w:date="2023-10-30T14:29:00Z">
              <w:r>
                <w:t>78</w:t>
              </w:r>
            </w:ins>
          </w:p>
        </w:tc>
        <w:tc>
          <w:tcPr>
            <w:tcW w:w="1133" w:type="dxa"/>
            <w:tcBorders>
              <w:top w:val="single" w:sz="4" w:space="0" w:color="auto"/>
              <w:left w:val="single" w:sz="4" w:space="0" w:color="auto"/>
              <w:bottom w:val="nil"/>
              <w:right w:val="single" w:sz="4" w:space="0" w:color="auto"/>
            </w:tcBorders>
          </w:tcPr>
          <w:p w14:paraId="32F35D9E" w14:textId="77777777" w:rsidR="00245052" w:rsidRPr="004D139E" w:rsidRDefault="00245052" w:rsidP="00245052">
            <w:pPr>
              <w:pStyle w:val="TAC"/>
              <w:rPr>
                <w:ins w:id="380" w:author="Petrovic Niels (1CH4)" w:date="2023-10-30T14:29:00Z"/>
                <w:lang w:eastAsia="en-US"/>
              </w:rPr>
            </w:pPr>
            <w:ins w:id="381" w:author="Petrovic Niels (1CH4)" w:date="2023-10-30T14:29: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3D5B3C3C" w14:textId="77777777" w:rsidR="00245052" w:rsidRPr="004D139E" w:rsidRDefault="00245052" w:rsidP="00245052">
            <w:pPr>
              <w:pStyle w:val="TAC"/>
              <w:rPr>
                <w:ins w:id="382" w:author="Petrovic Niels (1CH4)" w:date="2023-10-30T14:29:00Z"/>
                <w:lang w:eastAsia="en-US"/>
              </w:rPr>
            </w:pPr>
            <w:ins w:id="383" w:author="Petrovic Niels (1CH4)" w:date="2023-10-30T14:29:00Z">
              <w:r w:rsidRPr="004D139E">
                <w:t>Low</w:t>
              </w:r>
            </w:ins>
          </w:p>
        </w:tc>
        <w:tc>
          <w:tcPr>
            <w:tcW w:w="992" w:type="dxa"/>
            <w:tcBorders>
              <w:top w:val="single" w:sz="4" w:space="0" w:color="auto"/>
              <w:left w:val="single" w:sz="4" w:space="0" w:color="auto"/>
              <w:bottom w:val="single" w:sz="4" w:space="0" w:color="auto"/>
              <w:right w:val="single" w:sz="4" w:space="0" w:color="auto"/>
            </w:tcBorders>
          </w:tcPr>
          <w:p w14:paraId="70229F5D" w14:textId="55792BED" w:rsidR="00245052" w:rsidRPr="00245052" w:rsidRDefault="00245052" w:rsidP="00245052">
            <w:pPr>
              <w:pStyle w:val="TAC"/>
              <w:rPr>
                <w:ins w:id="384" w:author="Petrovic Niels (1CH4)" w:date="2023-10-30T14:29:00Z"/>
                <w:lang w:eastAsia="en-US"/>
              </w:rPr>
            </w:pPr>
            <w:ins w:id="385" w:author="Petrovic Niels (1CH4)" w:date="2023-10-30T14:37:00Z">
              <w:r w:rsidRPr="002A1AAD">
                <w:t>2635</w:t>
              </w:r>
            </w:ins>
          </w:p>
        </w:tc>
        <w:tc>
          <w:tcPr>
            <w:tcW w:w="992" w:type="dxa"/>
            <w:tcBorders>
              <w:top w:val="single" w:sz="4" w:space="0" w:color="auto"/>
              <w:left w:val="single" w:sz="4" w:space="0" w:color="auto"/>
              <w:bottom w:val="single" w:sz="4" w:space="0" w:color="auto"/>
              <w:right w:val="single" w:sz="4" w:space="0" w:color="auto"/>
            </w:tcBorders>
          </w:tcPr>
          <w:p w14:paraId="7B489D41" w14:textId="5274B233" w:rsidR="00245052" w:rsidRPr="00245052" w:rsidRDefault="00245052" w:rsidP="00245052">
            <w:pPr>
              <w:pStyle w:val="TAC"/>
              <w:rPr>
                <w:ins w:id="386" w:author="Petrovic Niels (1CH4)" w:date="2023-10-30T14:29:00Z"/>
                <w:lang w:eastAsia="en-US"/>
              </w:rPr>
            </w:pPr>
            <w:ins w:id="387" w:author="Petrovic Niels (1CH4)" w:date="2023-10-30T14:37:00Z">
              <w:r w:rsidRPr="002A1AAD">
                <w:t>527000</w:t>
              </w:r>
            </w:ins>
          </w:p>
        </w:tc>
        <w:tc>
          <w:tcPr>
            <w:tcW w:w="993" w:type="dxa"/>
            <w:tcBorders>
              <w:top w:val="single" w:sz="4" w:space="0" w:color="auto"/>
              <w:left w:val="single" w:sz="4" w:space="0" w:color="auto"/>
              <w:bottom w:val="single" w:sz="4" w:space="0" w:color="auto"/>
              <w:right w:val="single" w:sz="4" w:space="0" w:color="auto"/>
            </w:tcBorders>
          </w:tcPr>
          <w:p w14:paraId="2BC5CB2A" w14:textId="306FA2A1" w:rsidR="00245052" w:rsidRPr="00245052" w:rsidRDefault="00245052" w:rsidP="00245052">
            <w:pPr>
              <w:pStyle w:val="TAC"/>
              <w:rPr>
                <w:ins w:id="388" w:author="Petrovic Niels (1CH4)" w:date="2023-10-30T14:29:00Z"/>
                <w:lang w:eastAsia="en-US"/>
              </w:rPr>
            </w:pPr>
            <w:ins w:id="389" w:author="Petrovic Niels (1CH4)" w:date="2023-10-30T14:37:00Z">
              <w:r w:rsidRPr="002A1AAD">
                <w:t>2620,96</w:t>
              </w:r>
            </w:ins>
          </w:p>
        </w:tc>
        <w:tc>
          <w:tcPr>
            <w:tcW w:w="992" w:type="dxa"/>
            <w:tcBorders>
              <w:top w:val="single" w:sz="4" w:space="0" w:color="auto"/>
              <w:left w:val="single" w:sz="4" w:space="0" w:color="auto"/>
              <w:bottom w:val="single" w:sz="4" w:space="0" w:color="auto"/>
              <w:right w:val="single" w:sz="4" w:space="0" w:color="auto"/>
            </w:tcBorders>
          </w:tcPr>
          <w:p w14:paraId="5E0FCA2C" w14:textId="45126A1E" w:rsidR="00245052" w:rsidRPr="00245052" w:rsidRDefault="00245052" w:rsidP="00245052">
            <w:pPr>
              <w:pStyle w:val="TAC"/>
              <w:rPr>
                <w:ins w:id="390" w:author="Petrovic Niels (1CH4)" w:date="2023-10-30T14:29:00Z"/>
                <w:lang w:eastAsia="en-US"/>
              </w:rPr>
            </w:pPr>
            <w:ins w:id="391" w:author="Petrovic Niels (1CH4)" w:date="2023-10-30T14:37:00Z">
              <w:r w:rsidRPr="002A1AAD">
                <w:t>524192</w:t>
              </w:r>
            </w:ins>
          </w:p>
        </w:tc>
        <w:tc>
          <w:tcPr>
            <w:tcW w:w="992" w:type="dxa"/>
            <w:tcBorders>
              <w:top w:val="single" w:sz="4" w:space="0" w:color="auto"/>
              <w:left w:val="single" w:sz="4" w:space="0" w:color="auto"/>
              <w:bottom w:val="single" w:sz="4" w:space="0" w:color="auto"/>
              <w:right w:val="single" w:sz="4" w:space="0" w:color="auto"/>
            </w:tcBorders>
          </w:tcPr>
          <w:p w14:paraId="1ECBD181" w14:textId="6ECA047C" w:rsidR="00245052" w:rsidRPr="00245052" w:rsidRDefault="00245052" w:rsidP="00245052">
            <w:pPr>
              <w:pStyle w:val="TAC"/>
              <w:rPr>
                <w:ins w:id="392" w:author="Petrovic Niels (1CH4)" w:date="2023-10-30T14:29:00Z"/>
                <w:lang w:eastAsia="en-US"/>
              </w:rPr>
            </w:pPr>
            <w:ins w:id="393" w:author="Petrovic Niels (1CH4)" w:date="2023-10-30T14:37:00Z">
              <w:r w:rsidRPr="002A1AAD">
                <w:t>0</w:t>
              </w:r>
            </w:ins>
          </w:p>
        </w:tc>
        <w:tc>
          <w:tcPr>
            <w:tcW w:w="851" w:type="dxa"/>
            <w:tcBorders>
              <w:top w:val="single" w:sz="4" w:space="0" w:color="auto"/>
              <w:left w:val="single" w:sz="4" w:space="0" w:color="auto"/>
              <w:bottom w:val="nil"/>
              <w:right w:val="single" w:sz="4" w:space="0" w:color="auto"/>
            </w:tcBorders>
          </w:tcPr>
          <w:p w14:paraId="0C30FB56" w14:textId="3E706559" w:rsidR="00245052" w:rsidRPr="00245052" w:rsidRDefault="00245052" w:rsidP="00245052">
            <w:pPr>
              <w:pStyle w:val="TAC"/>
              <w:rPr>
                <w:ins w:id="394" w:author="Petrovic Niels (1CH4)" w:date="2023-10-30T14:29:00Z"/>
                <w:lang w:eastAsia="en-US"/>
              </w:rPr>
            </w:pPr>
            <w:ins w:id="395" w:author="Petrovic Niels (1CH4)" w:date="2023-10-30T14:37:00Z">
              <w:r w:rsidRPr="002A1AAD">
                <w:t>15</w:t>
              </w:r>
            </w:ins>
          </w:p>
        </w:tc>
        <w:tc>
          <w:tcPr>
            <w:tcW w:w="850" w:type="dxa"/>
            <w:tcBorders>
              <w:top w:val="single" w:sz="4" w:space="0" w:color="auto"/>
              <w:left w:val="single" w:sz="4" w:space="0" w:color="auto"/>
              <w:bottom w:val="single" w:sz="4" w:space="0" w:color="auto"/>
              <w:right w:val="single" w:sz="4" w:space="0" w:color="auto"/>
            </w:tcBorders>
          </w:tcPr>
          <w:p w14:paraId="4E26D1EE" w14:textId="335EBCF5" w:rsidR="00245052" w:rsidRPr="00245052" w:rsidRDefault="00245052" w:rsidP="00245052">
            <w:pPr>
              <w:pStyle w:val="TAC"/>
              <w:rPr>
                <w:ins w:id="396" w:author="Petrovic Niels (1CH4)" w:date="2023-10-30T14:29:00Z"/>
                <w:lang w:eastAsia="en-US"/>
              </w:rPr>
            </w:pPr>
            <w:ins w:id="397" w:author="Petrovic Niels (1CH4)" w:date="2023-10-30T14:37:00Z">
              <w:r w:rsidRPr="002A1AAD">
                <w:t>6562</w:t>
              </w:r>
            </w:ins>
          </w:p>
        </w:tc>
        <w:tc>
          <w:tcPr>
            <w:tcW w:w="992" w:type="dxa"/>
            <w:tcBorders>
              <w:top w:val="single" w:sz="4" w:space="0" w:color="auto"/>
              <w:left w:val="single" w:sz="4" w:space="0" w:color="auto"/>
              <w:bottom w:val="single" w:sz="4" w:space="0" w:color="auto"/>
              <w:right w:val="single" w:sz="4" w:space="0" w:color="auto"/>
            </w:tcBorders>
          </w:tcPr>
          <w:p w14:paraId="42508070" w14:textId="615A6089" w:rsidR="00245052" w:rsidRPr="00245052" w:rsidRDefault="00245052" w:rsidP="00245052">
            <w:pPr>
              <w:pStyle w:val="TAC"/>
              <w:rPr>
                <w:ins w:id="398" w:author="Petrovic Niels (1CH4)" w:date="2023-10-30T14:29:00Z"/>
                <w:lang w:eastAsia="en-US"/>
              </w:rPr>
            </w:pPr>
            <w:ins w:id="399" w:author="Petrovic Niels (1CH4)" w:date="2023-10-30T14:37:00Z">
              <w:r w:rsidRPr="002A1AAD">
                <w:t>524930</w:t>
              </w:r>
            </w:ins>
          </w:p>
        </w:tc>
        <w:tc>
          <w:tcPr>
            <w:tcW w:w="709" w:type="dxa"/>
            <w:tcBorders>
              <w:top w:val="single" w:sz="4" w:space="0" w:color="auto"/>
              <w:left w:val="single" w:sz="4" w:space="0" w:color="auto"/>
              <w:bottom w:val="single" w:sz="4" w:space="0" w:color="auto"/>
              <w:right w:val="single" w:sz="4" w:space="0" w:color="auto"/>
            </w:tcBorders>
          </w:tcPr>
          <w:p w14:paraId="255C0E86" w14:textId="372EA4ED" w:rsidR="00245052" w:rsidRPr="00245052" w:rsidRDefault="00245052" w:rsidP="00245052">
            <w:pPr>
              <w:pStyle w:val="TAC"/>
              <w:rPr>
                <w:ins w:id="400" w:author="Petrovic Niels (1CH4)" w:date="2023-10-30T14:29:00Z"/>
                <w:lang w:eastAsia="en-US"/>
              </w:rPr>
            </w:pPr>
            <w:ins w:id="401" w:author="Petrovic Niels (1CH4)" w:date="2023-10-30T14:37:00Z">
              <w:r w:rsidRPr="002A1AAD">
                <w:t>6</w:t>
              </w:r>
            </w:ins>
          </w:p>
        </w:tc>
        <w:tc>
          <w:tcPr>
            <w:tcW w:w="851" w:type="dxa"/>
            <w:tcBorders>
              <w:top w:val="single" w:sz="4" w:space="0" w:color="auto"/>
              <w:left w:val="single" w:sz="4" w:space="0" w:color="auto"/>
              <w:bottom w:val="single" w:sz="4" w:space="0" w:color="auto"/>
              <w:right w:val="single" w:sz="4" w:space="0" w:color="auto"/>
            </w:tcBorders>
          </w:tcPr>
          <w:p w14:paraId="57A5E93E" w14:textId="46D92628" w:rsidR="00245052" w:rsidRPr="00245052" w:rsidRDefault="00245052" w:rsidP="00245052">
            <w:pPr>
              <w:pStyle w:val="TAC"/>
              <w:rPr>
                <w:ins w:id="402" w:author="Petrovic Niels (1CH4)" w:date="2023-10-30T14:29:00Z"/>
                <w:lang w:eastAsia="en-US"/>
              </w:rPr>
            </w:pPr>
            <w:ins w:id="403" w:author="Petrovic Niels (1CH4)" w:date="2023-10-30T14:37:00Z">
              <w:r w:rsidRPr="002A1AAD">
                <w:t>0</w:t>
              </w:r>
            </w:ins>
          </w:p>
        </w:tc>
        <w:tc>
          <w:tcPr>
            <w:tcW w:w="850" w:type="dxa"/>
            <w:tcBorders>
              <w:top w:val="single" w:sz="4" w:space="0" w:color="auto"/>
              <w:left w:val="single" w:sz="4" w:space="0" w:color="auto"/>
              <w:bottom w:val="single" w:sz="4" w:space="0" w:color="auto"/>
              <w:right w:val="single" w:sz="4" w:space="0" w:color="auto"/>
            </w:tcBorders>
          </w:tcPr>
          <w:p w14:paraId="12F1E311" w14:textId="05D2FBBE" w:rsidR="00245052" w:rsidRPr="00245052" w:rsidRDefault="00245052" w:rsidP="00245052">
            <w:pPr>
              <w:pStyle w:val="TAC"/>
              <w:rPr>
                <w:ins w:id="404" w:author="Petrovic Niels (1CH4)" w:date="2023-10-30T14:29:00Z"/>
                <w:lang w:eastAsia="en-US"/>
              </w:rPr>
            </w:pPr>
            <w:ins w:id="405" w:author="Petrovic Niels (1CH4)" w:date="2023-10-30T14:37:00Z">
              <w:r w:rsidRPr="002A1AAD">
                <w:t>0 (5)</w:t>
              </w:r>
            </w:ins>
          </w:p>
        </w:tc>
        <w:tc>
          <w:tcPr>
            <w:tcW w:w="992" w:type="dxa"/>
            <w:tcBorders>
              <w:top w:val="single" w:sz="4" w:space="0" w:color="auto"/>
              <w:left w:val="single" w:sz="4" w:space="0" w:color="auto"/>
              <w:bottom w:val="single" w:sz="4" w:space="0" w:color="auto"/>
              <w:right w:val="single" w:sz="4" w:space="0" w:color="auto"/>
            </w:tcBorders>
          </w:tcPr>
          <w:p w14:paraId="64A0BA19" w14:textId="31B841FB" w:rsidR="00245052" w:rsidRPr="00245052" w:rsidRDefault="00245052" w:rsidP="00245052">
            <w:pPr>
              <w:pStyle w:val="TAC"/>
              <w:rPr>
                <w:ins w:id="406" w:author="Petrovic Niels (1CH4)" w:date="2023-10-30T14:29:00Z"/>
                <w:lang w:eastAsia="en-US"/>
              </w:rPr>
            </w:pPr>
            <w:ins w:id="407" w:author="Petrovic Niels (1CH4)" w:date="2023-10-30T14:37:00Z">
              <w:r w:rsidRPr="002A1AAD">
                <w:t>10</w:t>
              </w:r>
            </w:ins>
          </w:p>
        </w:tc>
      </w:tr>
      <w:tr w:rsidR="00245052" w:rsidRPr="006B1391" w14:paraId="12B61C19" w14:textId="77777777" w:rsidTr="00665A8C">
        <w:trPr>
          <w:ins w:id="408" w:author="Petrovic Niels (1CH4)" w:date="2023-10-30T14:29:00Z"/>
        </w:trPr>
        <w:tc>
          <w:tcPr>
            <w:tcW w:w="788" w:type="dxa"/>
            <w:tcBorders>
              <w:top w:val="nil"/>
              <w:left w:val="single" w:sz="4" w:space="0" w:color="auto"/>
              <w:bottom w:val="nil"/>
              <w:right w:val="single" w:sz="4" w:space="0" w:color="auto"/>
            </w:tcBorders>
          </w:tcPr>
          <w:p w14:paraId="591D47F7" w14:textId="77777777" w:rsidR="00245052" w:rsidRPr="004D139E" w:rsidRDefault="00245052" w:rsidP="00245052">
            <w:pPr>
              <w:pStyle w:val="TAC"/>
              <w:rPr>
                <w:ins w:id="409" w:author="Petrovic Niels (1CH4)" w:date="2023-10-30T14:29:00Z"/>
                <w:lang w:eastAsia="en-US"/>
              </w:rPr>
            </w:pPr>
          </w:p>
        </w:tc>
        <w:tc>
          <w:tcPr>
            <w:tcW w:w="849" w:type="dxa"/>
            <w:tcBorders>
              <w:top w:val="nil"/>
              <w:left w:val="single" w:sz="4" w:space="0" w:color="auto"/>
              <w:bottom w:val="nil"/>
              <w:right w:val="single" w:sz="4" w:space="0" w:color="auto"/>
            </w:tcBorders>
          </w:tcPr>
          <w:p w14:paraId="535EAE30" w14:textId="77777777" w:rsidR="00245052" w:rsidRPr="004D139E" w:rsidRDefault="00245052" w:rsidP="00245052">
            <w:pPr>
              <w:pStyle w:val="TAC"/>
              <w:rPr>
                <w:ins w:id="410" w:author="Petrovic Niels (1CH4)" w:date="2023-10-30T14:29:00Z"/>
                <w:lang w:eastAsia="en-US"/>
              </w:rPr>
            </w:pPr>
          </w:p>
        </w:tc>
        <w:tc>
          <w:tcPr>
            <w:tcW w:w="1133" w:type="dxa"/>
            <w:tcBorders>
              <w:top w:val="nil"/>
              <w:left w:val="single" w:sz="4" w:space="0" w:color="auto"/>
              <w:bottom w:val="nil"/>
              <w:right w:val="single" w:sz="4" w:space="0" w:color="auto"/>
            </w:tcBorders>
          </w:tcPr>
          <w:p w14:paraId="724D5102" w14:textId="77777777" w:rsidR="00245052" w:rsidRPr="004D139E" w:rsidRDefault="00245052" w:rsidP="00245052">
            <w:pPr>
              <w:pStyle w:val="TAC"/>
              <w:rPr>
                <w:ins w:id="411" w:author="Petrovic Niels (1CH4)" w:date="2023-10-30T14:29:00Z"/>
                <w:lang w:eastAsia="en-US"/>
              </w:rPr>
            </w:pPr>
          </w:p>
        </w:tc>
        <w:tc>
          <w:tcPr>
            <w:tcW w:w="709" w:type="dxa"/>
            <w:tcBorders>
              <w:top w:val="single" w:sz="4" w:space="0" w:color="auto"/>
              <w:left w:val="single" w:sz="4" w:space="0" w:color="auto"/>
              <w:bottom w:val="single" w:sz="4" w:space="0" w:color="auto"/>
              <w:right w:val="single" w:sz="4" w:space="0" w:color="auto"/>
            </w:tcBorders>
          </w:tcPr>
          <w:p w14:paraId="1B29B74F" w14:textId="77777777" w:rsidR="00245052" w:rsidRPr="004D139E" w:rsidRDefault="00245052" w:rsidP="00245052">
            <w:pPr>
              <w:pStyle w:val="TAC"/>
              <w:rPr>
                <w:ins w:id="412" w:author="Petrovic Niels (1CH4)" w:date="2023-10-30T14:29:00Z"/>
                <w:lang w:eastAsia="en-US"/>
              </w:rPr>
            </w:pPr>
            <w:ins w:id="413" w:author="Petrovic Niels (1CH4)" w:date="2023-10-30T14:29:00Z">
              <w:r w:rsidRPr="004D139E">
                <w:t>Mid</w:t>
              </w:r>
            </w:ins>
          </w:p>
        </w:tc>
        <w:tc>
          <w:tcPr>
            <w:tcW w:w="992" w:type="dxa"/>
            <w:tcBorders>
              <w:top w:val="single" w:sz="4" w:space="0" w:color="auto"/>
              <w:left w:val="single" w:sz="4" w:space="0" w:color="auto"/>
              <w:bottom w:val="single" w:sz="4" w:space="0" w:color="auto"/>
              <w:right w:val="single" w:sz="4" w:space="0" w:color="auto"/>
            </w:tcBorders>
          </w:tcPr>
          <w:p w14:paraId="2A6A15A9" w14:textId="0AE2F9C9" w:rsidR="00245052" w:rsidRPr="00245052" w:rsidRDefault="00245052" w:rsidP="00245052">
            <w:pPr>
              <w:pStyle w:val="TAC"/>
              <w:rPr>
                <w:ins w:id="414" w:author="Petrovic Niels (1CH4)" w:date="2023-10-30T14:29:00Z"/>
                <w:lang w:eastAsia="en-US"/>
              </w:rPr>
            </w:pPr>
            <w:ins w:id="415" w:author="Petrovic Niels (1CH4)" w:date="2023-10-30T14:37:00Z">
              <w:r w:rsidRPr="002A1AAD">
                <w:t>2655</w:t>
              </w:r>
            </w:ins>
          </w:p>
        </w:tc>
        <w:tc>
          <w:tcPr>
            <w:tcW w:w="992" w:type="dxa"/>
            <w:tcBorders>
              <w:top w:val="single" w:sz="4" w:space="0" w:color="auto"/>
              <w:left w:val="single" w:sz="4" w:space="0" w:color="auto"/>
              <w:bottom w:val="single" w:sz="4" w:space="0" w:color="auto"/>
              <w:right w:val="single" w:sz="4" w:space="0" w:color="auto"/>
            </w:tcBorders>
          </w:tcPr>
          <w:p w14:paraId="42CDC491" w14:textId="3B7152F6" w:rsidR="00245052" w:rsidRPr="00245052" w:rsidRDefault="00245052" w:rsidP="00245052">
            <w:pPr>
              <w:pStyle w:val="TAC"/>
              <w:rPr>
                <w:ins w:id="416" w:author="Petrovic Niels (1CH4)" w:date="2023-10-30T14:29:00Z"/>
                <w:lang w:eastAsia="en-US"/>
              </w:rPr>
            </w:pPr>
            <w:ins w:id="417" w:author="Petrovic Niels (1CH4)" w:date="2023-10-30T14:37:00Z">
              <w:r w:rsidRPr="002A1AAD">
                <w:t>531000</w:t>
              </w:r>
            </w:ins>
          </w:p>
        </w:tc>
        <w:tc>
          <w:tcPr>
            <w:tcW w:w="993" w:type="dxa"/>
            <w:tcBorders>
              <w:top w:val="single" w:sz="4" w:space="0" w:color="auto"/>
              <w:left w:val="single" w:sz="4" w:space="0" w:color="auto"/>
              <w:bottom w:val="single" w:sz="4" w:space="0" w:color="auto"/>
              <w:right w:val="single" w:sz="4" w:space="0" w:color="auto"/>
            </w:tcBorders>
          </w:tcPr>
          <w:p w14:paraId="6AFAD626" w14:textId="61C31510" w:rsidR="00245052" w:rsidRPr="00245052" w:rsidRDefault="00245052" w:rsidP="00245052">
            <w:pPr>
              <w:pStyle w:val="TAC"/>
              <w:rPr>
                <w:ins w:id="418" w:author="Petrovic Niels (1CH4)" w:date="2023-10-30T14:29:00Z"/>
                <w:lang w:eastAsia="en-US"/>
              </w:rPr>
            </w:pPr>
            <w:ins w:id="419" w:author="Petrovic Niels (1CH4)" w:date="2023-10-30T14:37:00Z">
              <w:r w:rsidRPr="002A1AAD">
                <w:t>2604,24</w:t>
              </w:r>
            </w:ins>
          </w:p>
        </w:tc>
        <w:tc>
          <w:tcPr>
            <w:tcW w:w="992" w:type="dxa"/>
            <w:tcBorders>
              <w:top w:val="single" w:sz="4" w:space="0" w:color="auto"/>
              <w:left w:val="single" w:sz="4" w:space="0" w:color="auto"/>
              <w:bottom w:val="single" w:sz="4" w:space="0" w:color="auto"/>
              <w:right w:val="single" w:sz="4" w:space="0" w:color="auto"/>
            </w:tcBorders>
          </w:tcPr>
          <w:p w14:paraId="33F66A17" w14:textId="26827AAB" w:rsidR="00245052" w:rsidRPr="00245052" w:rsidRDefault="00245052" w:rsidP="00245052">
            <w:pPr>
              <w:pStyle w:val="TAC"/>
              <w:rPr>
                <w:ins w:id="420" w:author="Petrovic Niels (1CH4)" w:date="2023-10-30T14:29:00Z"/>
                <w:lang w:eastAsia="en-US"/>
              </w:rPr>
            </w:pPr>
            <w:ins w:id="421" w:author="Petrovic Niels (1CH4)" w:date="2023-10-30T14:37:00Z">
              <w:r w:rsidRPr="002A1AAD">
                <w:t>520848</w:t>
              </w:r>
            </w:ins>
          </w:p>
        </w:tc>
        <w:tc>
          <w:tcPr>
            <w:tcW w:w="992" w:type="dxa"/>
            <w:tcBorders>
              <w:top w:val="single" w:sz="4" w:space="0" w:color="auto"/>
              <w:left w:val="single" w:sz="4" w:space="0" w:color="auto"/>
              <w:bottom w:val="single" w:sz="4" w:space="0" w:color="auto"/>
              <w:right w:val="single" w:sz="4" w:space="0" w:color="auto"/>
            </w:tcBorders>
          </w:tcPr>
          <w:p w14:paraId="0F50B89E" w14:textId="44327336" w:rsidR="00245052" w:rsidRPr="00245052" w:rsidRDefault="00245052" w:rsidP="00245052">
            <w:pPr>
              <w:pStyle w:val="TAC"/>
              <w:rPr>
                <w:ins w:id="422" w:author="Petrovic Niels (1CH4)" w:date="2023-10-30T14:29:00Z"/>
                <w:lang w:eastAsia="en-US"/>
              </w:rPr>
            </w:pPr>
            <w:ins w:id="423" w:author="Petrovic Niels (1CH4)" w:date="2023-10-30T14:37:00Z">
              <w:r w:rsidRPr="002A1AAD">
                <w:t>102</w:t>
              </w:r>
            </w:ins>
          </w:p>
        </w:tc>
        <w:tc>
          <w:tcPr>
            <w:tcW w:w="851" w:type="dxa"/>
            <w:tcBorders>
              <w:top w:val="nil"/>
              <w:left w:val="single" w:sz="4" w:space="0" w:color="auto"/>
              <w:bottom w:val="nil"/>
              <w:right w:val="single" w:sz="4" w:space="0" w:color="auto"/>
            </w:tcBorders>
          </w:tcPr>
          <w:p w14:paraId="26C74B15" w14:textId="26AC9F0A" w:rsidR="00245052" w:rsidRPr="00245052" w:rsidRDefault="00245052" w:rsidP="00245052">
            <w:pPr>
              <w:pStyle w:val="TAC"/>
              <w:rPr>
                <w:ins w:id="424" w:author="Petrovic Niels (1CH4)" w:date="2023-10-30T14:29:00Z"/>
                <w:lang w:eastAsia="en-US"/>
              </w:rPr>
            </w:pPr>
            <w:ins w:id="425" w:author="Petrovic Niels (1CH4)" w:date="2023-10-30T14:37:00Z">
              <w:r w:rsidRPr="002A1AAD">
                <w:t>15</w:t>
              </w:r>
            </w:ins>
          </w:p>
        </w:tc>
        <w:tc>
          <w:tcPr>
            <w:tcW w:w="850" w:type="dxa"/>
            <w:tcBorders>
              <w:top w:val="single" w:sz="4" w:space="0" w:color="auto"/>
              <w:left w:val="single" w:sz="4" w:space="0" w:color="auto"/>
              <w:bottom w:val="single" w:sz="4" w:space="0" w:color="auto"/>
              <w:right w:val="single" w:sz="4" w:space="0" w:color="auto"/>
            </w:tcBorders>
          </w:tcPr>
          <w:p w14:paraId="46983B9F" w14:textId="7B3B9BE4" w:rsidR="00245052" w:rsidRPr="00245052" w:rsidRDefault="00245052" w:rsidP="00245052">
            <w:pPr>
              <w:pStyle w:val="TAC"/>
              <w:rPr>
                <w:ins w:id="426" w:author="Petrovic Niels (1CH4)" w:date="2023-10-30T14:29:00Z"/>
                <w:lang w:eastAsia="en-US"/>
              </w:rPr>
            </w:pPr>
            <w:ins w:id="427" w:author="Petrovic Niels (1CH4)" w:date="2023-10-30T14:37:00Z">
              <w:r w:rsidRPr="002A1AAD">
                <w:t>6612</w:t>
              </w:r>
            </w:ins>
          </w:p>
        </w:tc>
        <w:tc>
          <w:tcPr>
            <w:tcW w:w="992" w:type="dxa"/>
            <w:tcBorders>
              <w:top w:val="single" w:sz="4" w:space="0" w:color="auto"/>
              <w:left w:val="single" w:sz="4" w:space="0" w:color="auto"/>
              <w:bottom w:val="single" w:sz="4" w:space="0" w:color="auto"/>
              <w:right w:val="single" w:sz="4" w:space="0" w:color="auto"/>
            </w:tcBorders>
          </w:tcPr>
          <w:p w14:paraId="5934182E" w14:textId="6413538C" w:rsidR="00245052" w:rsidRPr="00245052" w:rsidRDefault="00245052" w:rsidP="00245052">
            <w:pPr>
              <w:pStyle w:val="TAC"/>
              <w:rPr>
                <w:ins w:id="428" w:author="Petrovic Niels (1CH4)" w:date="2023-10-30T14:29:00Z"/>
                <w:lang w:eastAsia="en-US"/>
              </w:rPr>
            </w:pPr>
            <w:ins w:id="429" w:author="Petrovic Niels (1CH4)" w:date="2023-10-30T14:37:00Z">
              <w:r w:rsidRPr="002A1AAD">
                <w:t>528990</w:t>
              </w:r>
            </w:ins>
          </w:p>
        </w:tc>
        <w:tc>
          <w:tcPr>
            <w:tcW w:w="709" w:type="dxa"/>
            <w:tcBorders>
              <w:top w:val="single" w:sz="4" w:space="0" w:color="auto"/>
              <w:left w:val="single" w:sz="4" w:space="0" w:color="auto"/>
              <w:bottom w:val="single" w:sz="4" w:space="0" w:color="auto"/>
              <w:right w:val="single" w:sz="4" w:space="0" w:color="auto"/>
            </w:tcBorders>
          </w:tcPr>
          <w:p w14:paraId="3E90793F" w14:textId="43C3CC83" w:rsidR="00245052" w:rsidRPr="00245052" w:rsidRDefault="00245052" w:rsidP="00245052">
            <w:pPr>
              <w:pStyle w:val="TAC"/>
              <w:rPr>
                <w:ins w:id="430" w:author="Petrovic Niels (1CH4)" w:date="2023-10-30T14:29:00Z"/>
                <w:lang w:eastAsia="en-US"/>
              </w:rPr>
            </w:pPr>
            <w:ins w:id="431" w:author="Petrovic Niels (1CH4)" w:date="2023-10-30T14:37:00Z">
              <w:r w:rsidRPr="002A1AAD">
                <w:t>2</w:t>
              </w:r>
            </w:ins>
          </w:p>
        </w:tc>
        <w:tc>
          <w:tcPr>
            <w:tcW w:w="851" w:type="dxa"/>
            <w:tcBorders>
              <w:top w:val="single" w:sz="4" w:space="0" w:color="auto"/>
              <w:left w:val="single" w:sz="4" w:space="0" w:color="auto"/>
              <w:bottom w:val="single" w:sz="4" w:space="0" w:color="auto"/>
              <w:right w:val="single" w:sz="4" w:space="0" w:color="auto"/>
            </w:tcBorders>
          </w:tcPr>
          <w:p w14:paraId="47884C3D" w14:textId="4109EB89" w:rsidR="00245052" w:rsidRPr="00245052" w:rsidRDefault="00245052" w:rsidP="00245052">
            <w:pPr>
              <w:pStyle w:val="TAC"/>
              <w:rPr>
                <w:ins w:id="432" w:author="Petrovic Niels (1CH4)" w:date="2023-10-30T14:29:00Z"/>
                <w:lang w:eastAsia="en-US"/>
              </w:rPr>
            </w:pPr>
            <w:ins w:id="433" w:author="Petrovic Niels (1CH4)" w:date="2023-10-30T14:37:00Z">
              <w:r w:rsidRPr="002A1AAD">
                <w:t>0</w:t>
              </w:r>
            </w:ins>
          </w:p>
        </w:tc>
        <w:tc>
          <w:tcPr>
            <w:tcW w:w="850" w:type="dxa"/>
            <w:tcBorders>
              <w:top w:val="single" w:sz="4" w:space="0" w:color="auto"/>
              <w:left w:val="single" w:sz="4" w:space="0" w:color="auto"/>
              <w:bottom w:val="single" w:sz="4" w:space="0" w:color="auto"/>
              <w:right w:val="single" w:sz="4" w:space="0" w:color="auto"/>
            </w:tcBorders>
          </w:tcPr>
          <w:p w14:paraId="52E19EA5" w14:textId="21E79E60" w:rsidR="00245052" w:rsidRPr="00245052" w:rsidRDefault="00245052" w:rsidP="00245052">
            <w:pPr>
              <w:pStyle w:val="TAC"/>
              <w:rPr>
                <w:ins w:id="434" w:author="Petrovic Niels (1CH4)" w:date="2023-10-30T14:29:00Z"/>
                <w:lang w:eastAsia="en-US"/>
              </w:rPr>
            </w:pPr>
            <w:ins w:id="435" w:author="Petrovic Niels (1CH4)" w:date="2023-10-30T14:37:00Z">
              <w:r w:rsidRPr="002A1AAD">
                <w:t>1 (6)</w:t>
              </w:r>
            </w:ins>
          </w:p>
        </w:tc>
        <w:tc>
          <w:tcPr>
            <w:tcW w:w="992" w:type="dxa"/>
            <w:tcBorders>
              <w:top w:val="single" w:sz="4" w:space="0" w:color="auto"/>
              <w:left w:val="single" w:sz="4" w:space="0" w:color="auto"/>
              <w:bottom w:val="single" w:sz="4" w:space="0" w:color="auto"/>
              <w:right w:val="single" w:sz="4" w:space="0" w:color="auto"/>
            </w:tcBorders>
          </w:tcPr>
          <w:p w14:paraId="348FFBA8" w14:textId="7996BBC9" w:rsidR="00245052" w:rsidRPr="00245052" w:rsidRDefault="00245052" w:rsidP="00245052">
            <w:pPr>
              <w:pStyle w:val="TAC"/>
              <w:rPr>
                <w:ins w:id="436" w:author="Petrovic Niels (1CH4)" w:date="2023-10-30T14:29:00Z"/>
                <w:lang w:eastAsia="en-US"/>
              </w:rPr>
            </w:pPr>
            <w:ins w:id="437" w:author="Petrovic Niels (1CH4)" w:date="2023-10-30T14:37:00Z">
              <w:r w:rsidRPr="002A1AAD">
                <w:t>216</w:t>
              </w:r>
            </w:ins>
          </w:p>
        </w:tc>
      </w:tr>
      <w:tr w:rsidR="00245052" w:rsidRPr="006B1391" w14:paraId="2AC45113" w14:textId="77777777" w:rsidTr="00665A8C">
        <w:trPr>
          <w:ins w:id="438" w:author="Petrovic Niels (1CH4)" w:date="2023-10-30T14:29:00Z"/>
        </w:trPr>
        <w:tc>
          <w:tcPr>
            <w:tcW w:w="788" w:type="dxa"/>
            <w:tcBorders>
              <w:top w:val="nil"/>
              <w:left w:val="single" w:sz="4" w:space="0" w:color="auto"/>
              <w:bottom w:val="nil"/>
              <w:right w:val="single" w:sz="4" w:space="0" w:color="auto"/>
            </w:tcBorders>
          </w:tcPr>
          <w:p w14:paraId="6F60AA2B" w14:textId="77777777" w:rsidR="00245052" w:rsidRPr="004D139E" w:rsidRDefault="00245052" w:rsidP="00245052">
            <w:pPr>
              <w:pStyle w:val="TAC"/>
              <w:rPr>
                <w:ins w:id="439" w:author="Petrovic Niels (1CH4)" w:date="2023-10-30T14:29:00Z"/>
                <w:lang w:eastAsia="en-US"/>
              </w:rPr>
            </w:pPr>
          </w:p>
        </w:tc>
        <w:tc>
          <w:tcPr>
            <w:tcW w:w="849" w:type="dxa"/>
            <w:tcBorders>
              <w:top w:val="nil"/>
              <w:left w:val="single" w:sz="4" w:space="0" w:color="auto"/>
              <w:bottom w:val="nil"/>
              <w:right w:val="single" w:sz="4" w:space="0" w:color="auto"/>
            </w:tcBorders>
          </w:tcPr>
          <w:p w14:paraId="6A6D3193" w14:textId="77777777" w:rsidR="00245052" w:rsidRPr="004D139E" w:rsidRDefault="00245052" w:rsidP="00245052">
            <w:pPr>
              <w:pStyle w:val="TAC"/>
              <w:rPr>
                <w:ins w:id="440" w:author="Petrovic Niels (1CH4)" w:date="2023-10-30T14:29:00Z"/>
                <w:lang w:eastAsia="en-US"/>
              </w:rPr>
            </w:pPr>
          </w:p>
        </w:tc>
        <w:tc>
          <w:tcPr>
            <w:tcW w:w="1133" w:type="dxa"/>
            <w:tcBorders>
              <w:top w:val="nil"/>
              <w:left w:val="single" w:sz="4" w:space="0" w:color="auto"/>
              <w:bottom w:val="single" w:sz="4" w:space="0" w:color="auto"/>
              <w:right w:val="single" w:sz="4" w:space="0" w:color="auto"/>
            </w:tcBorders>
          </w:tcPr>
          <w:p w14:paraId="7A13BB47" w14:textId="77777777" w:rsidR="00245052" w:rsidRPr="004D139E" w:rsidRDefault="00245052" w:rsidP="00245052">
            <w:pPr>
              <w:pStyle w:val="TAC"/>
              <w:rPr>
                <w:ins w:id="441" w:author="Petrovic Niels (1CH4)" w:date="2023-10-30T14:29:00Z"/>
                <w:lang w:eastAsia="en-US"/>
              </w:rPr>
            </w:pPr>
          </w:p>
        </w:tc>
        <w:tc>
          <w:tcPr>
            <w:tcW w:w="709" w:type="dxa"/>
            <w:tcBorders>
              <w:top w:val="single" w:sz="4" w:space="0" w:color="auto"/>
              <w:left w:val="single" w:sz="4" w:space="0" w:color="auto"/>
              <w:bottom w:val="single" w:sz="4" w:space="0" w:color="auto"/>
              <w:right w:val="single" w:sz="4" w:space="0" w:color="auto"/>
            </w:tcBorders>
          </w:tcPr>
          <w:p w14:paraId="62047BB1" w14:textId="77777777" w:rsidR="00245052" w:rsidRPr="004D139E" w:rsidRDefault="00245052" w:rsidP="00245052">
            <w:pPr>
              <w:pStyle w:val="TAC"/>
              <w:rPr>
                <w:ins w:id="442" w:author="Petrovic Niels (1CH4)" w:date="2023-10-30T14:29:00Z"/>
                <w:lang w:eastAsia="en-US"/>
              </w:rPr>
            </w:pPr>
            <w:ins w:id="443" w:author="Petrovic Niels (1CH4)" w:date="2023-10-30T14:29:00Z">
              <w:r w:rsidRPr="004D139E">
                <w:t>High</w:t>
              </w:r>
            </w:ins>
          </w:p>
        </w:tc>
        <w:tc>
          <w:tcPr>
            <w:tcW w:w="992" w:type="dxa"/>
            <w:tcBorders>
              <w:top w:val="single" w:sz="4" w:space="0" w:color="auto"/>
              <w:left w:val="single" w:sz="4" w:space="0" w:color="auto"/>
              <w:bottom w:val="single" w:sz="4" w:space="0" w:color="auto"/>
              <w:right w:val="single" w:sz="4" w:space="0" w:color="auto"/>
            </w:tcBorders>
          </w:tcPr>
          <w:p w14:paraId="610A1A87" w14:textId="25BB8748" w:rsidR="00245052" w:rsidRPr="00245052" w:rsidRDefault="00245052" w:rsidP="00245052">
            <w:pPr>
              <w:pStyle w:val="TAC"/>
              <w:rPr>
                <w:ins w:id="444" w:author="Petrovic Niels (1CH4)" w:date="2023-10-30T14:29:00Z"/>
                <w:lang w:eastAsia="en-US"/>
              </w:rPr>
            </w:pPr>
            <w:ins w:id="445" w:author="Petrovic Niels (1CH4)" w:date="2023-10-30T14:37:00Z">
              <w:r w:rsidRPr="002A1AAD">
                <w:t>2675</w:t>
              </w:r>
            </w:ins>
          </w:p>
        </w:tc>
        <w:tc>
          <w:tcPr>
            <w:tcW w:w="992" w:type="dxa"/>
            <w:tcBorders>
              <w:top w:val="single" w:sz="4" w:space="0" w:color="auto"/>
              <w:left w:val="single" w:sz="4" w:space="0" w:color="auto"/>
              <w:bottom w:val="single" w:sz="4" w:space="0" w:color="auto"/>
              <w:right w:val="single" w:sz="4" w:space="0" w:color="auto"/>
            </w:tcBorders>
          </w:tcPr>
          <w:p w14:paraId="5BA89617" w14:textId="3B2C2023" w:rsidR="00245052" w:rsidRPr="00245052" w:rsidRDefault="00245052" w:rsidP="00245052">
            <w:pPr>
              <w:pStyle w:val="TAC"/>
              <w:rPr>
                <w:ins w:id="446" w:author="Petrovic Niels (1CH4)" w:date="2023-10-30T14:29:00Z"/>
                <w:lang w:eastAsia="en-US"/>
              </w:rPr>
            </w:pPr>
            <w:ins w:id="447" w:author="Petrovic Niels (1CH4)" w:date="2023-10-30T14:37:00Z">
              <w:r w:rsidRPr="002A1AAD">
                <w:t>535000</w:t>
              </w:r>
            </w:ins>
          </w:p>
        </w:tc>
        <w:tc>
          <w:tcPr>
            <w:tcW w:w="993" w:type="dxa"/>
            <w:tcBorders>
              <w:top w:val="single" w:sz="4" w:space="0" w:color="auto"/>
              <w:left w:val="single" w:sz="4" w:space="0" w:color="auto"/>
              <w:bottom w:val="single" w:sz="4" w:space="0" w:color="auto"/>
              <w:right w:val="single" w:sz="4" w:space="0" w:color="auto"/>
            </w:tcBorders>
          </w:tcPr>
          <w:p w14:paraId="6D92E385" w14:textId="079E6760" w:rsidR="00245052" w:rsidRPr="00245052" w:rsidRDefault="00245052" w:rsidP="00245052">
            <w:pPr>
              <w:pStyle w:val="TAC"/>
              <w:rPr>
                <w:ins w:id="448" w:author="Petrovic Niels (1CH4)" w:date="2023-10-30T14:29:00Z"/>
                <w:lang w:eastAsia="en-US"/>
              </w:rPr>
            </w:pPr>
            <w:ins w:id="449" w:author="Petrovic Niels (1CH4)" w:date="2023-10-30T14:37:00Z">
              <w:r w:rsidRPr="002A1AAD">
                <w:t>2479,52</w:t>
              </w:r>
            </w:ins>
          </w:p>
        </w:tc>
        <w:tc>
          <w:tcPr>
            <w:tcW w:w="992" w:type="dxa"/>
            <w:tcBorders>
              <w:top w:val="single" w:sz="4" w:space="0" w:color="auto"/>
              <w:left w:val="single" w:sz="4" w:space="0" w:color="auto"/>
              <w:bottom w:val="single" w:sz="4" w:space="0" w:color="auto"/>
              <w:right w:val="single" w:sz="4" w:space="0" w:color="auto"/>
            </w:tcBorders>
          </w:tcPr>
          <w:p w14:paraId="372F4620" w14:textId="41AD33B3" w:rsidR="00245052" w:rsidRPr="00245052" w:rsidRDefault="00245052" w:rsidP="00245052">
            <w:pPr>
              <w:pStyle w:val="TAC"/>
              <w:rPr>
                <w:ins w:id="450" w:author="Petrovic Niels (1CH4)" w:date="2023-10-30T14:29:00Z"/>
                <w:lang w:eastAsia="en-US"/>
              </w:rPr>
            </w:pPr>
            <w:ins w:id="451" w:author="Petrovic Niels (1CH4)" w:date="2023-10-30T14:37:00Z">
              <w:r w:rsidRPr="002A1AAD">
                <w:t>495904</w:t>
              </w:r>
            </w:ins>
          </w:p>
        </w:tc>
        <w:tc>
          <w:tcPr>
            <w:tcW w:w="992" w:type="dxa"/>
            <w:tcBorders>
              <w:top w:val="single" w:sz="4" w:space="0" w:color="auto"/>
              <w:left w:val="single" w:sz="4" w:space="0" w:color="auto"/>
              <w:bottom w:val="single" w:sz="4" w:space="0" w:color="auto"/>
              <w:right w:val="single" w:sz="4" w:space="0" w:color="auto"/>
            </w:tcBorders>
          </w:tcPr>
          <w:p w14:paraId="2BA2072D" w14:textId="5AA96777" w:rsidR="00245052" w:rsidRPr="00245052" w:rsidRDefault="00245052" w:rsidP="00245052">
            <w:pPr>
              <w:pStyle w:val="TAC"/>
              <w:rPr>
                <w:ins w:id="452" w:author="Petrovic Niels (1CH4)" w:date="2023-10-30T14:29:00Z"/>
                <w:lang w:eastAsia="en-US"/>
              </w:rPr>
            </w:pPr>
            <w:ins w:id="453" w:author="Petrovic Niels (1CH4)" w:date="2023-10-30T14:37:00Z">
              <w:r w:rsidRPr="002A1AAD">
                <w:t>504</w:t>
              </w:r>
            </w:ins>
          </w:p>
        </w:tc>
        <w:tc>
          <w:tcPr>
            <w:tcW w:w="851" w:type="dxa"/>
            <w:tcBorders>
              <w:top w:val="nil"/>
              <w:left w:val="single" w:sz="4" w:space="0" w:color="auto"/>
              <w:bottom w:val="single" w:sz="4" w:space="0" w:color="auto"/>
              <w:right w:val="single" w:sz="4" w:space="0" w:color="auto"/>
            </w:tcBorders>
          </w:tcPr>
          <w:p w14:paraId="01FA231E" w14:textId="1B47A135" w:rsidR="00245052" w:rsidRPr="00245052" w:rsidRDefault="00245052" w:rsidP="00245052">
            <w:pPr>
              <w:pStyle w:val="TAC"/>
              <w:rPr>
                <w:ins w:id="454" w:author="Petrovic Niels (1CH4)" w:date="2023-10-30T14:29:00Z"/>
                <w:lang w:eastAsia="en-US"/>
              </w:rPr>
            </w:pPr>
            <w:ins w:id="455" w:author="Petrovic Niels (1CH4)" w:date="2023-10-30T14:37:00Z">
              <w:r w:rsidRPr="002A1AAD">
                <w:t>15</w:t>
              </w:r>
            </w:ins>
          </w:p>
        </w:tc>
        <w:tc>
          <w:tcPr>
            <w:tcW w:w="850" w:type="dxa"/>
            <w:tcBorders>
              <w:top w:val="single" w:sz="4" w:space="0" w:color="auto"/>
              <w:left w:val="single" w:sz="4" w:space="0" w:color="auto"/>
              <w:bottom w:val="single" w:sz="4" w:space="0" w:color="auto"/>
              <w:right w:val="single" w:sz="4" w:space="0" w:color="auto"/>
            </w:tcBorders>
          </w:tcPr>
          <w:p w14:paraId="7421DA3C" w14:textId="6ECA2CB7" w:rsidR="00245052" w:rsidRPr="00245052" w:rsidRDefault="00245052" w:rsidP="00245052">
            <w:pPr>
              <w:pStyle w:val="TAC"/>
              <w:rPr>
                <w:ins w:id="456" w:author="Petrovic Niels (1CH4)" w:date="2023-10-30T14:29:00Z"/>
                <w:lang w:eastAsia="en-US"/>
              </w:rPr>
            </w:pPr>
            <w:ins w:id="457" w:author="Petrovic Niels (1CH4)" w:date="2023-10-30T14:37:00Z">
              <w:r w:rsidRPr="002A1AAD">
                <w:t>6662</w:t>
              </w:r>
            </w:ins>
          </w:p>
        </w:tc>
        <w:tc>
          <w:tcPr>
            <w:tcW w:w="992" w:type="dxa"/>
            <w:tcBorders>
              <w:top w:val="single" w:sz="4" w:space="0" w:color="auto"/>
              <w:left w:val="single" w:sz="4" w:space="0" w:color="auto"/>
              <w:bottom w:val="single" w:sz="4" w:space="0" w:color="auto"/>
              <w:right w:val="single" w:sz="4" w:space="0" w:color="auto"/>
            </w:tcBorders>
          </w:tcPr>
          <w:p w14:paraId="51BE33AC" w14:textId="08D818C6" w:rsidR="00245052" w:rsidRPr="00245052" w:rsidRDefault="00245052" w:rsidP="00245052">
            <w:pPr>
              <w:pStyle w:val="TAC"/>
              <w:rPr>
                <w:ins w:id="458" w:author="Petrovic Niels (1CH4)" w:date="2023-10-30T14:29:00Z"/>
                <w:lang w:eastAsia="en-US"/>
              </w:rPr>
            </w:pPr>
            <w:ins w:id="459" w:author="Petrovic Niels (1CH4)" w:date="2023-10-30T14:37:00Z">
              <w:r w:rsidRPr="002A1AAD">
                <w:t>533050</w:t>
              </w:r>
            </w:ins>
          </w:p>
        </w:tc>
        <w:tc>
          <w:tcPr>
            <w:tcW w:w="709" w:type="dxa"/>
            <w:tcBorders>
              <w:top w:val="single" w:sz="4" w:space="0" w:color="auto"/>
              <w:left w:val="single" w:sz="4" w:space="0" w:color="auto"/>
              <w:bottom w:val="single" w:sz="4" w:space="0" w:color="auto"/>
              <w:right w:val="single" w:sz="4" w:space="0" w:color="auto"/>
            </w:tcBorders>
          </w:tcPr>
          <w:p w14:paraId="08D1326B" w14:textId="29454834" w:rsidR="00245052" w:rsidRPr="00245052" w:rsidRDefault="00245052" w:rsidP="00245052">
            <w:pPr>
              <w:pStyle w:val="TAC"/>
              <w:rPr>
                <w:ins w:id="460" w:author="Petrovic Niels (1CH4)" w:date="2023-10-30T14:29:00Z"/>
                <w:lang w:eastAsia="en-US"/>
              </w:rPr>
            </w:pPr>
            <w:ins w:id="461" w:author="Petrovic Niels (1CH4)" w:date="2023-10-30T14:37:00Z">
              <w:r w:rsidRPr="002A1AAD">
                <w:t>22</w:t>
              </w:r>
            </w:ins>
          </w:p>
        </w:tc>
        <w:tc>
          <w:tcPr>
            <w:tcW w:w="851" w:type="dxa"/>
            <w:tcBorders>
              <w:top w:val="single" w:sz="4" w:space="0" w:color="auto"/>
              <w:left w:val="single" w:sz="4" w:space="0" w:color="auto"/>
              <w:bottom w:val="single" w:sz="4" w:space="0" w:color="auto"/>
              <w:right w:val="single" w:sz="4" w:space="0" w:color="auto"/>
            </w:tcBorders>
          </w:tcPr>
          <w:p w14:paraId="5C87D9AF" w14:textId="42D989CB" w:rsidR="00245052" w:rsidRPr="00245052" w:rsidRDefault="00245052" w:rsidP="00245052">
            <w:pPr>
              <w:pStyle w:val="TAC"/>
              <w:rPr>
                <w:ins w:id="462" w:author="Petrovic Niels (1CH4)" w:date="2023-10-30T14:29:00Z"/>
                <w:lang w:eastAsia="en-US"/>
              </w:rPr>
            </w:pPr>
            <w:ins w:id="463" w:author="Petrovic Niels (1CH4)" w:date="2023-10-30T14:37:00Z">
              <w:r w:rsidRPr="002A1AAD">
                <w:t>0</w:t>
              </w:r>
            </w:ins>
          </w:p>
        </w:tc>
        <w:tc>
          <w:tcPr>
            <w:tcW w:w="850" w:type="dxa"/>
            <w:tcBorders>
              <w:top w:val="single" w:sz="4" w:space="0" w:color="auto"/>
              <w:left w:val="single" w:sz="4" w:space="0" w:color="auto"/>
              <w:bottom w:val="single" w:sz="4" w:space="0" w:color="auto"/>
              <w:right w:val="single" w:sz="4" w:space="0" w:color="auto"/>
            </w:tcBorders>
          </w:tcPr>
          <w:p w14:paraId="62B6EBDC" w14:textId="34080E4B" w:rsidR="00245052" w:rsidRPr="00245052" w:rsidRDefault="00245052" w:rsidP="00245052">
            <w:pPr>
              <w:pStyle w:val="TAC"/>
              <w:rPr>
                <w:ins w:id="464" w:author="Petrovic Niels (1CH4)" w:date="2023-10-30T14:29:00Z"/>
                <w:lang w:eastAsia="en-US"/>
              </w:rPr>
            </w:pPr>
            <w:ins w:id="465" w:author="Petrovic Niels (1CH4)" w:date="2023-10-30T14:37:00Z">
              <w:r w:rsidRPr="002A1AAD">
                <w:t>1 (6)</w:t>
              </w:r>
            </w:ins>
          </w:p>
        </w:tc>
        <w:tc>
          <w:tcPr>
            <w:tcW w:w="992" w:type="dxa"/>
            <w:tcBorders>
              <w:top w:val="single" w:sz="4" w:space="0" w:color="auto"/>
              <w:left w:val="single" w:sz="4" w:space="0" w:color="auto"/>
              <w:bottom w:val="single" w:sz="4" w:space="0" w:color="auto"/>
              <w:right w:val="single" w:sz="4" w:space="0" w:color="auto"/>
            </w:tcBorders>
          </w:tcPr>
          <w:p w14:paraId="1E83363C" w14:textId="45705054" w:rsidR="00245052" w:rsidRPr="00245052" w:rsidRDefault="00245052" w:rsidP="00245052">
            <w:pPr>
              <w:pStyle w:val="TAC"/>
              <w:rPr>
                <w:ins w:id="466" w:author="Petrovic Niels (1CH4)" w:date="2023-10-30T14:29:00Z"/>
                <w:lang w:eastAsia="en-US"/>
              </w:rPr>
            </w:pPr>
            <w:ins w:id="467" w:author="Petrovic Niels (1CH4)" w:date="2023-10-30T14:37:00Z">
              <w:r w:rsidRPr="002A1AAD">
                <w:t>1020</w:t>
              </w:r>
            </w:ins>
          </w:p>
        </w:tc>
      </w:tr>
      <w:tr w:rsidR="00245052" w:rsidRPr="006B1391" w14:paraId="7BB582EE" w14:textId="77777777" w:rsidTr="00665A8C">
        <w:trPr>
          <w:ins w:id="468" w:author="Petrovic Niels (1CH4)" w:date="2023-10-30T14:29:00Z"/>
        </w:trPr>
        <w:tc>
          <w:tcPr>
            <w:tcW w:w="788" w:type="dxa"/>
            <w:tcBorders>
              <w:top w:val="nil"/>
              <w:left w:val="single" w:sz="4" w:space="0" w:color="auto"/>
              <w:bottom w:val="nil"/>
              <w:right w:val="single" w:sz="4" w:space="0" w:color="auto"/>
            </w:tcBorders>
          </w:tcPr>
          <w:p w14:paraId="4866FEFF" w14:textId="77777777" w:rsidR="00245052" w:rsidRPr="004D139E" w:rsidRDefault="00245052" w:rsidP="00245052">
            <w:pPr>
              <w:pStyle w:val="TAC"/>
              <w:rPr>
                <w:ins w:id="469" w:author="Petrovic Niels (1CH4)" w:date="2023-10-30T14:29:00Z"/>
                <w:lang w:eastAsia="en-US"/>
              </w:rPr>
            </w:pPr>
          </w:p>
        </w:tc>
        <w:tc>
          <w:tcPr>
            <w:tcW w:w="849" w:type="dxa"/>
            <w:tcBorders>
              <w:top w:val="nil"/>
              <w:left w:val="single" w:sz="4" w:space="0" w:color="auto"/>
              <w:bottom w:val="nil"/>
              <w:right w:val="single" w:sz="4" w:space="0" w:color="auto"/>
            </w:tcBorders>
          </w:tcPr>
          <w:p w14:paraId="32516636" w14:textId="77777777" w:rsidR="00245052" w:rsidRPr="004D139E" w:rsidRDefault="00245052" w:rsidP="00245052">
            <w:pPr>
              <w:pStyle w:val="TAC"/>
              <w:rPr>
                <w:ins w:id="470" w:author="Petrovic Niels (1CH4)" w:date="2023-10-30T14:29:00Z"/>
                <w:lang w:eastAsia="en-US"/>
              </w:rPr>
            </w:pPr>
          </w:p>
        </w:tc>
        <w:tc>
          <w:tcPr>
            <w:tcW w:w="1133" w:type="dxa"/>
            <w:tcBorders>
              <w:top w:val="single" w:sz="4" w:space="0" w:color="auto"/>
              <w:left w:val="single" w:sz="4" w:space="0" w:color="auto"/>
              <w:bottom w:val="nil"/>
              <w:right w:val="single" w:sz="4" w:space="0" w:color="auto"/>
            </w:tcBorders>
          </w:tcPr>
          <w:p w14:paraId="77CAFCD5" w14:textId="77777777" w:rsidR="00245052" w:rsidRPr="004D139E" w:rsidRDefault="00245052" w:rsidP="00245052">
            <w:pPr>
              <w:pStyle w:val="TAC"/>
              <w:rPr>
                <w:ins w:id="471" w:author="Petrovic Niels (1CH4)" w:date="2023-10-30T14:29:00Z"/>
                <w:lang w:eastAsia="en-US"/>
              </w:rPr>
            </w:pPr>
            <w:ins w:id="472" w:author="Petrovic Niels (1CH4)" w:date="2023-10-30T14:29: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415261B4" w14:textId="77777777" w:rsidR="00245052" w:rsidRPr="004D139E" w:rsidRDefault="00245052" w:rsidP="00245052">
            <w:pPr>
              <w:pStyle w:val="TAC"/>
              <w:rPr>
                <w:ins w:id="473" w:author="Petrovic Niels (1CH4)" w:date="2023-10-30T14:29:00Z"/>
                <w:lang w:eastAsia="en-US"/>
              </w:rPr>
            </w:pPr>
            <w:ins w:id="474" w:author="Petrovic Niels (1CH4)" w:date="2023-10-30T14:29:00Z">
              <w:r w:rsidRPr="004D139E">
                <w:t>Low</w:t>
              </w:r>
            </w:ins>
          </w:p>
        </w:tc>
        <w:tc>
          <w:tcPr>
            <w:tcW w:w="992" w:type="dxa"/>
            <w:tcBorders>
              <w:top w:val="single" w:sz="4" w:space="0" w:color="auto"/>
              <w:left w:val="single" w:sz="4" w:space="0" w:color="auto"/>
              <w:bottom w:val="single" w:sz="4" w:space="0" w:color="auto"/>
              <w:right w:val="single" w:sz="4" w:space="0" w:color="auto"/>
            </w:tcBorders>
          </w:tcPr>
          <w:p w14:paraId="107B06A4" w14:textId="7A2FCD12" w:rsidR="00245052" w:rsidRPr="00245052" w:rsidRDefault="00245052" w:rsidP="00245052">
            <w:pPr>
              <w:pStyle w:val="TAC"/>
              <w:rPr>
                <w:ins w:id="475" w:author="Petrovic Niels (1CH4)" w:date="2023-10-30T14:29:00Z"/>
                <w:lang w:eastAsia="en-US"/>
              </w:rPr>
            </w:pPr>
            <w:ins w:id="476" w:author="Petrovic Niels (1CH4)" w:date="2023-10-30T14:37:00Z">
              <w:r w:rsidRPr="0038647F">
                <w:t>2515</w:t>
              </w:r>
            </w:ins>
          </w:p>
        </w:tc>
        <w:tc>
          <w:tcPr>
            <w:tcW w:w="992" w:type="dxa"/>
            <w:tcBorders>
              <w:top w:val="single" w:sz="4" w:space="0" w:color="auto"/>
              <w:left w:val="single" w:sz="4" w:space="0" w:color="auto"/>
              <w:bottom w:val="single" w:sz="4" w:space="0" w:color="auto"/>
              <w:right w:val="single" w:sz="4" w:space="0" w:color="auto"/>
            </w:tcBorders>
          </w:tcPr>
          <w:p w14:paraId="5ABA89A8" w14:textId="6FCE197E" w:rsidR="00245052" w:rsidRPr="00245052" w:rsidRDefault="00245052" w:rsidP="00245052">
            <w:pPr>
              <w:pStyle w:val="TAC"/>
              <w:rPr>
                <w:ins w:id="477" w:author="Petrovic Niels (1CH4)" w:date="2023-10-30T14:29:00Z"/>
                <w:lang w:eastAsia="en-US"/>
              </w:rPr>
            </w:pPr>
            <w:ins w:id="478" w:author="Petrovic Niels (1CH4)" w:date="2023-10-30T14:37:00Z">
              <w:r w:rsidRPr="0038647F">
                <w:t>503000</w:t>
              </w:r>
            </w:ins>
          </w:p>
        </w:tc>
        <w:tc>
          <w:tcPr>
            <w:tcW w:w="993" w:type="dxa"/>
            <w:tcBorders>
              <w:top w:val="single" w:sz="4" w:space="0" w:color="auto"/>
              <w:left w:val="single" w:sz="4" w:space="0" w:color="auto"/>
              <w:bottom w:val="single" w:sz="4" w:space="0" w:color="auto"/>
              <w:right w:val="single" w:sz="4" w:space="0" w:color="auto"/>
            </w:tcBorders>
          </w:tcPr>
          <w:p w14:paraId="413FE832" w14:textId="45B671B5" w:rsidR="00245052" w:rsidRPr="00245052" w:rsidRDefault="00245052" w:rsidP="00245052">
            <w:pPr>
              <w:pStyle w:val="TAC"/>
              <w:rPr>
                <w:ins w:id="479" w:author="Petrovic Niels (1CH4)" w:date="2023-10-30T14:29:00Z"/>
                <w:lang w:eastAsia="en-US"/>
              </w:rPr>
            </w:pPr>
            <w:ins w:id="480" w:author="Petrovic Niels (1CH4)" w:date="2023-10-30T14:37:00Z">
              <w:r w:rsidRPr="0038647F">
                <w:t>2500,96</w:t>
              </w:r>
            </w:ins>
          </w:p>
        </w:tc>
        <w:tc>
          <w:tcPr>
            <w:tcW w:w="992" w:type="dxa"/>
            <w:tcBorders>
              <w:top w:val="single" w:sz="4" w:space="0" w:color="auto"/>
              <w:left w:val="single" w:sz="4" w:space="0" w:color="auto"/>
              <w:bottom w:val="single" w:sz="4" w:space="0" w:color="auto"/>
              <w:right w:val="single" w:sz="4" w:space="0" w:color="auto"/>
            </w:tcBorders>
          </w:tcPr>
          <w:p w14:paraId="4BBB8ACC" w14:textId="24FFDEBF" w:rsidR="00245052" w:rsidRPr="00245052" w:rsidRDefault="00245052" w:rsidP="00245052">
            <w:pPr>
              <w:pStyle w:val="TAC"/>
              <w:rPr>
                <w:ins w:id="481" w:author="Petrovic Niels (1CH4)" w:date="2023-10-30T14:29:00Z"/>
                <w:lang w:eastAsia="en-US"/>
              </w:rPr>
            </w:pPr>
            <w:ins w:id="482" w:author="Petrovic Niels (1CH4)" w:date="2023-10-30T14:37:00Z">
              <w:r w:rsidRPr="0038647F">
                <w:t>500192</w:t>
              </w:r>
            </w:ins>
          </w:p>
        </w:tc>
        <w:tc>
          <w:tcPr>
            <w:tcW w:w="992" w:type="dxa"/>
            <w:tcBorders>
              <w:top w:val="single" w:sz="4" w:space="0" w:color="auto"/>
              <w:left w:val="single" w:sz="4" w:space="0" w:color="auto"/>
              <w:bottom w:val="single" w:sz="4" w:space="0" w:color="auto"/>
              <w:right w:val="single" w:sz="4" w:space="0" w:color="auto"/>
            </w:tcBorders>
          </w:tcPr>
          <w:p w14:paraId="74C89CA2" w14:textId="326CF059" w:rsidR="00245052" w:rsidRPr="00245052" w:rsidRDefault="00245052" w:rsidP="00245052">
            <w:pPr>
              <w:pStyle w:val="TAC"/>
              <w:rPr>
                <w:ins w:id="483" w:author="Petrovic Niels (1CH4)" w:date="2023-10-30T14:29:00Z"/>
                <w:lang w:eastAsia="en-US"/>
              </w:rPr>
            </w:pPr>
            <w:ins w:id="484" w:author="Petrovic Niels (1CH4)" w:date="2023-10-30T14:37:00Z">
              <w:r w:rsidRPr="0038647F">
                <w:t>0</w:t>
              </w:r>
            </w:ins>
          </w:p>
        </w:tc>
        <w:tc>
          <w:tcPr>
            <w:tcW w:w="851" w:type="dxa"/>
            <w:tcBorders>
              <w:top w:val="single" w:sz="4" w:space="0" w:color="auto"/>
              <w:left w:val="single" w:sz="4" w:space="0" w:color="auto"/>
              <w:bottom w:val="nil"/>
              <w:right w:val="single" w:sz="4" w:space="0" w:color="auto"/>
            </w:tcBorders>
          </w:tcPr>
          <w:p w14:paraId="4F2DDB9A" w14:textId="77777777" w:rsidR="00245052" w:rsidRPr="00245052" w:rsidRDefault="00245052" w:rsidP="00245052">
            <w:pPr>
              <w:pStyle w:val="TAC"/>
              <w:rPr>
                <w:ins w:id="485" w:author="Petrovic Niels (1CH4)" w:date="2023-10-30T14:29:00Z"/>
                <w:lang w:eastAsia="en-US"/>
              </w:rPr>
            </w:pPr>
            <w:ins w:id="486" w:author="Petrovic Niels (1CH4)" w:date="2023-10-30T14:29:00Z">
              <w:r w:rsidRPr="00245052">
                <w:t>-</w:t>
              </w:r>
            </w:ins>
          </w:p>
        </w:tc>
        <w:tc>
          <w:tcPr>
            <w:tcW w:w="850" w:type="dxa"/>
            <w:tcBorders>
              <w:top w:val="single" w:sz="4" w:space="0" w:color="auto"/>
              <w:left w:val="single" w:sz="4" w:space="0" w:color="auto"/>
              <w:bottom w:val="single" w:sz="4" w:space="0" w:color="auto"/>
              <w:right w:val="single" w:sz="4" w:space="0" w:color="auto"/>
            </w:tcBorders>
          </w:tcPr>
          <w:p w14:paraId="2D4E7A63" w14:textId="77777777" w:rsidR="00245052" w:rsidRPr="00245052" w:rsidRDefault="00245052" w:rsidP="00245052">
            <w:pPr>
              <w:pStyle w:val="TAC"/>
              <w:rPr>
                <w:ins w:id="487" w:author="Petrovic Niels (1CH4)" w:date="2023-10-30T14:29:00Z"/>
                <w:lang w:eastAsia="en-US"/>
              </w:rPr>
            </w:pPr>
            <w:ins w:id="488" w:author="Petrovic Niels (1CH4)" w:date="2023-10-30T14:29:00Z">
              <w:r w:rsidRPr="00245052">
                <w:t>-</w:t>
              </w:r>
            </w:ins>
          </w:p>
        </w:tc>
        <w:tc>
          <w:tcPr>
            <w:tcW w:w="992" w:type="dxa"/>
            <w:tcBorders>
              <w:top w:val="single" w:sz="4" w:space="0" w:color="auto"/>
              <w:left w:val="single" w:sz="4" w:space="0" w:color="auto"/>
              <w:bottom w:val="single" w:sz="4" w:space="0" w:color="auto"/>
              <w:right w:val="single" w:sz="4" w:space="0" w:color="auto"/>
            </w:tcBorders>
          </w:tcPr>
          <w:p w14:paraId="36BA00D5" w14:textId="77777777" w:rsidR="00245052" w:rsidRPr="00245052" w:rsidRDefault="00245052" w:rsidP="00245052">
            <w:pPr>
              <w:pStyle w:val="TAC"/>
              <w:rPr>
                <w:ins w:id="489" w:author="Petrovic Niels (1CH4)" w:date="2023-10-30T14:29:00Z"/>
                <w:lang w:eastAsia="en-US"/>
              </w:rPr>
            </w:pPr>
            <w:ins w:id="490" w:author="Petrovic Niels (1CH4)" w:date="2023-10-30T14:29:00Z">
              <w:r w:rsidRPr="00245052">
                <w:t>-</w:t>
              </w:r>
            </w:ins>
          </w:p>
        </w:tc>
        <w:tc>
          <w:tcPr>
            <w:tcW w:w="709" w:type="dxa"/>
            <w:tcBorders>
              <w:top w:val="single" w:sz="4" w:space="0" w:color="auto"/>
              <w:left w:val="single" w:sz="4" w:space="0" w:color="auto"/>
              <w:bottom w:val="single" w:sz="4" w:space="0" w:color="auto"/>
              <w:right w:val="single" w:sz="4" w:space="0" w:color="auto"/>
            </w:tcBorders>
          </w:tcPr>
          <w:p w14:paraId="18BEAF31" w14:textId="77777777" w:rsidR="00245052" w:rsidRPr="00245052" w:rsidRDefault="00245052" w:rsidP="00245052">
            <w:pPr>
              <w:pStyle w:val="TAC"/>
              <w:rPr>
                <w:ins w:id="491" w:author="Petrovic Niels (1CH4)" w:date="2023-10-30T14:29:00Z"/>
                <w:lang w:eastAsia="en-US"/>
              </w:rPr>
            </w:pPr>
            <w:ins w:id="492" w:author="Petrovic Niels (1CH4)" w:date="2023-10-30T14:29:00Z">
              <w:r w:rsidRPr="00245052">
                <w:t>-</w:t>
              </w:r>
            </w:ins>
          </w:p>
        </w:tc>
        <w:tc>
          <w:tcPr>
            <w:tcW w:w="851" w:type="dxa"/>
            <w:tcBorders>
              <w:top w:val="single" w:sz="4" w:space="0" w:color="auto"/>
              <w:left w:val="single" w:sz="4" w:space="0" w:color="auto"/>
              <w:bottom w:val="single" w:sz="4" w:space="0" w:color="auto"/>
              <w:right w:val="single" w:sz="4" w:space="0" w:color="auto"/>
            </w:tcBorders>
          </w:tcPr>
          <w:p w14:paraId="6653AD09" w14:textId="77777777" w:rsidR="00245052" w:rsidRPr="00245052" w:rsidRDefault="00245052" w:rsidP="00245052">
            <w:pPr>
              <w:pStyle w:val="TAC"/>
              <w:rPr>
                <w:ins w:id="493" w:author="Petrovic Niels (1CH4)" w:date="2023-10-30T14:29:00Z"/>
                <w:lang w:eastAsia="en-US"/>
              </w:rPr>
            </w:pPr>
            <w:ins w:id="494" w:author="Petrovic Niels (1CH4)" w:date="2023-10-30T14:29:00Z">
              <w:r w:rsidRPr="00245052">
                <w:t>-</w:t>
              </w:r>
            </w:ins>
          </w:p>
        </w:tc>
        <w:tc>
          <w:tcPr>
            <w:tcW w:w="850" w:type="dxa"/>
            <w:tcBorders>
              <w:top w:val="single" w:sz="4" w:space="0" w:color="auto"/>
              <w:left w:val="single" w:sz="4" w:space="0" w:color="auto"/>
              <w:bottom w:val="single" w:sz="4" w:space="0" w:color="auto"/>
              <w:right w:val="single" w:sz="4" w:space="0" w:color="auto"/>
            </w:tcBorders>
          </w:tcPr>
          <w:p w14:paraId="332221FD" w14:textId="77777777" w:rsidR="00245052" w:rsidRPr="00245052" w:rsidRDefault="00245052" w:rsidP="00245052">
            <w:pPr>
              <w:pStyle w:val="TAC"/>
              <w:rPr>
                <w:ins w:id="495" w:author="Petrovic Niels (1CH4)" w:date="2023-10-30T14:29:00Z"/>
                <w:lang w:eastAsia="en-US"/>
              </w:rPr>
            </w:pPr>
            <w:ins w:id="496" w:author="Petrovic Niels (1CH4)" w:date="2023-10-30T14:29:00Z">
              <w:r w:rsidRPr="00245052">
                <w:t>-</w:t>
              </w:r>
            </w:ins>
          </w:p>
        </w:tc>
        <w:tc>
          <w:tcPr>
            <w:tcW w:w="992" w:type="dxa"/>
            <w:tcBorders>
              <w:top w:val="single" w:sz="4" w:space="0" w:color="auto"/>
              <w:left w:val="single" w:sz="4" w:space="0" w:color="auto"/>
              <w:bottom w:val="single" w:sz="4" w:space="0" w:color="auto"/>
              <w:right w:val="single" w:sz="4" w:space="0" w:color="auto"/>
            </w:tcBorders>
          </w:tcPr>
          <w:p w14:paraId="3F7EBA15" w14:textId="77777777" w:rsidR="00245052" w:rsidRPr="00245052" w:rsidRDefault="00245052" w:rsidP="00245052">
            <w:pPr>
              <w:pStyle w:val="TAC"/>
              <w:rPr>
                <w:ins w:id="497" w:author="Petrovic Niels (1CH4)" w:date="2023-10-30T14:29:00Z"/>
                <w:lang w:eastAsia="en-US"/>
              </w:rPr>
            </w:pPr>
            <w:ins w:id="498" w:author="Petrovic Niels (1CH4)" w:date="2023-10-30T14:29:00Z">
              <w:r w:rsidRPr="00245052">
                <w:t>-</w:t>
              </w:r>
            </w:ins>
          </w:p>
        </w:tc>
      </w:tr>
      <w:tr w:rsidR="00245052" w:rsidRPr="006B1391" w14:paraId="157A6E25" w14:textId="77777777" w:rsidTr="00665A8C">
        <w:trPr>
          <w:ins w:id="499" w:author="Petrovic Niels (1CH4)" w:date="2023-10-30T14:29:00Z"/>
        </w:trPr>
        <w:tc>
          <w:tcPr>
            <w:tcW w:w="788" w:type="dxa"/>
            <w:tcBorders>
              <w:top w:val="nil"/>
              <w:left w:val="single" w:sz="4" w:space="0" w:color="auto"/>
              <w:bottom w:val="nil"/>
              <w:right w:val="single" w:sz="4" w:space="0" w:color="auto"/>
            </w:tcBorders>
          </w:tcPr>
          <w:p w14:paraId="7D6CD35A" w14:textId="77777777" w:rsidR="00245052" w:rsidRPr="004D139E" w:rsidRDefault="00245052" w:rsidP="00245052">
            <w:pPr>
              <w:pStyle w:val="TAC"/>
              <w:rPr>
                <w:ins w:id="500" w:author="Petrovic Niels (1CH4)" w:date="2023-10-30T14:29:00Z"/>
                <w:lang w:eastAsia="en-US"/>
              </w:rPr>
            </w:pPr>
          </w:p>
        </w:tc>
        <w:tc>
          <w:tcPr>
            <w:tcW w:w="849" w:type="dxa"/>
            <w:tcBorders>
              <w:top w:val="nil"/>
              <w:left w:val="single" w:sz="4" w:space="0" w:color="auto"/>
              <w:bottom w:val="nil"/>
              <w:right w:val="single" w:sz="4" w:space="0" w:color="auto"/>
            </w:tcBorders>
          </w:tcPr>
          <w:p w14:paraId="52F51D4E" w14:textId="77777777" w:rsidR="00245052" w:rsidRPr="004D139E" w:rsidRDefault="00245052" w:rsidP="00245052">
            <w:pPr>
              <w:pStyle w:val="TAC"/>
              <w:rPr>
                <w:ins w:id="501" w:author="Petrovic Niels (1CH4)" w:date="2023-10-30T14:29:00Z"/>
                <w:lang w:eastAsia="en-US"/>
              </w:rPr>
            </w:pPr>
          </w:p>
        </w:tc>
        <w:tc>
          <w:tcPr>
            <w:tcW w:w="1133" w:type="dxa"/>
            <w:tcBorders>
              <w:top w:val="nil"/>
              <w:left w:val="single" w:sz="4" w:space="0" w:color="auto"/>
              <w:bottom w:val="nil"/>
              <w:right w:val="single" w:sz="4" w:space="0" w:color="auto"/>
            </w:tcBorders>
          </w:tcPr>
          <w:p w14:paraId="20720BAF" w14:textId="77777777" w:rsidR="00245052" w:rsidRPr="004D139E" w:rsidRDefault="00245052" w:rsidP="00245052">
            <w:pPr>
              <w:pStyle w:val="TAC"/>
              <w:rPr>
                <w:ins w:id="502" w:author="Petrovic Niels (1CH4)" w:date="2023-10-30T14:29:00Z"/>
                <w:lang w:eastAsia="en-US"/>
              </w:rPr>
            </w:pPr>
          </w:p>
        </w:tc>
        <w:tc>
          <w:tcPr>
            <w:tcW w:w="709" w:type="dxa"/>
            <w:tcBorders>
              <w:top w:val="single" w:sz="4" w:space="0" w:color="auto"/>
              <w:left w:val="single" w:sz="4" w:space="0" w:color="auto"/>
              <w:bottom w:val="single" w:sz="4" w:space="0" w:color="auto"/>
              <w:right w:val="single" w:sz="4" w:space="0" w:color="auto"/>
            </w:tcBorders>
          </w:tcPr>
          <w:p w14:paraId="523703F4" w14:textId="77777777" w:rsidR="00245052" w:rsidRPr="004D139E" w:rsidRDefault="00245052" w:rsidP="00245052">
            <w:pPr>
              <w:pStyle w:val="TAC"/>
              <w:rPr>
                <w:ins w:id="503" w:author="Petrovic Niels (1CH4)" w:date="2023-10-30T14:29:00Z"/>
                <w:lang w:eastAsia="en-US"/>
              </w:rPr>
            </w:pPr>
            <w:ins w:id="504" w:author="Petrovic Niels (1CH4)" w:date="2023-10-30T14:29:00Z">
              <w:r w:rsidRPr="004D139E">
                <w:t>Mid</w:t>
              </w:r>
            </w:ins>
          </w:p>
        </w:tc>
        <w:tc>
          <w:tcPr>
            <w:tcW w:w="992" w:type="dxa"/>
            <w:tcBorders>
              <w:top w:val="single" w:sz="4" w:space="0" w:color="auto"/>
              <w:left w:val="single" w:sz="4" w:space="0" w:color="auto"/>
              <w:bottom w:val="single" w:sz="4" w:space="0" w:color="auto"/>
              <w:right w:val="single" w:sz="4" w:space="0" w:color="auto"/>
            </w:tcBorders>
          </w:tcPr>
          <w:p w14:paraId="239F7724" w14:textId="69362343" w:rsidR="00245052" w:rsidRPr="00245052" w:rsidRDefault="00245052" w:rsidP="00245052">
            <w:pPr>
              <w:pStyle w:val="TAC"/>
              <w:rPr>
                <w:ins w:id="505" w:author="Petrovic Niels (1CH4)" w:date="2023-10-30T14:29:00Z"/>
                <w:lang w:eastAsia="en-US"/>
              </w:rPr>
            </w:pPr>
            <w:ins w:id="506" w:author="Petrovic Niels (1CH4)" w:date="2023-10-30T14:37:00Z">
              <w:r w:rsidRPr="0038647F">
                <w:t>2535</w:t>
              </w:r>
            </w:ins>
          </w:p>
        </w:tc>
        <w:tc>
          <w:tcPr>
            <w:tcW w:w="992" w:type="dxa"/>
            <w:tcBorders>
              <w:top w:val="single" w:sz="4" w:space="0" w:color="auto"/>
              <w:left w:val="single" w:sz="4" w:space="0" w:color="auto"/>
              <w:bottom w:val="single" w:sz="4" w:space="0" w:color="auto"/>
              <w:right w:val="single" w:sz="4" w:space="0" w:color="auto"/>
            </w:tcBorders>
          </w:tcPr>
          <w:p w14:paraId="37AA6F34" w14:textId="0A107451" w:rsidR="00245052" w:rsidRPr="00245052" w:rsidRDefault="00245052" w:rsidP="00245052">
            <w:pPr>
              <w:pStyle w:val="TAC"/>
              <w:rPr>
                <w:ins w:id="507" w:author="Petrovic Niels (1CH4)" w:date="2023-10-30T14:29:00Z"/>
                <w:lang w:eastAsia="en-US"/>
              </w:rPr>
            </w:pPr>
            <w:ins w:id="508" w:author="Petrovic Niels (1CH4)" w:date="2023-10-30T14:37:00Z">
              <w:r w:rsidRPr="0038647F">
                <w:t>507000</w:t>
              </w:r>
            </w:ins>
          </w:p>
        </w:tc>
        <w:tc>
          <w:tcPr>
            <w:tcW w:w="993" w:type="dxa"/>
            <w:tcBorders>
              <w:top w:val="single" w:sz="4" w:space="0" w:color="auto"/>
              <w:left w:val="single" w:sz="4" w:space="0" w:color="auto"/>
              <w:bottom w:val="single" w:sz="4" w:space="0" w:color="auto"/>
              <w:right w:val="single" w:sz="4" w:space="0" w:color="auto"/>
            </w:tcBorders>
          </w:tcPr>
          <w:p w14:paraId="2078F08A" w14:textId="3A6E8E44" w:rsidR="00245052" w:rsidRPr="00245052" w:rsidRDefault="00245052" w:rsidP="00245052">
            <w:pPr>
              <w:pStyle w:val="TAC"/>
              <w:rPr>
                <w:ins w:id="509" w:author="Petrovic Niels (1CH4)" w:date="2023-10-30T14:29:00Z"/>
                <w:lang w:eastAsia="en-US"/>
              </w:rPr>
            </w:pPr>
            <w:ins w:id="510" w:author="Petrovic Niels (1CH4)" w:date="2023-10-30T14:37:00Z">
              <w:r w:rsidRPr="0038647F">
                <w:t>2339,52</w:t>
              </w:r>
            </w:ins>
          </w:p>
        </w:tc>
        <w:tc>
          <w:tcPr>
            <w:tcW w:w="992" w:type="dxa"/>
            <w:tcBorders>
              <w:top w:val="single" w:sz="4" w:space="0" w:color="auto"/>
              <w:left w:val="single" w:sz="4" w:space="0" w:color="auto"/>
              <w:bottom w:val="single" w:sz="4" w:space="0" w:color="auto"/>
              <w:right w:val="single" w:sz="4" w:space="0" w:color="auto"/>
            </w:tcBorders>
          </w:tcPr>
          <w:p w14:paraId="5AB09F05" w14:textId="4CD6E63E" w:rsidR="00245052" w:rsidRPr="00245052" w:rsidRDefault="00245052" w:rsidP="00245052">
            <w:pPr>
              <w:pStyle w:val="TAC"/>
              <w:rPr>
                <w:ins w:id="511" w:author="Petrovic Niels (1CH4)" w:date="2023-10-30T14:29:00Z"/>
                <w:lang w:eastAsia="en-US"/>
              </w:rPr>
            </w:pPr>
            <w:ins w:id="512" w:author="Petrovic Niels (1CH4)" w:date="2023-10-30T14:37:00Z">
              <w:r w:rsidRPr="0038647F">
                <w:t>467904</w:t>
              </w:r>
            </w:ins>
          </w:p>
        </w:tc>
        <w:tc>
          <w:tcPr>
            <w:tcW w:w="992" w:type="dxa"/>
            <w:tcBorders>
              <w:top w:val="single" w:sz="4" w:space="0" w:color="auto"/>
              <w:left w:val="single" w:sz="4" w:space="0" w:color="auto"/>
              <w:bottom w:val="single" w:sz="4" w:space="0" w:color="auto"/>
              <w:right w:val="single" w:sz="4" w:space="0" w:color="auto"/>
            </w:tcBorders>
          </w:tcPr>
          <w:p w14:paraId="44D16832" w14:textId="4FE44407" w:rsidR="00245052" w:rsidRPr="00245052" w:rsidRDefault="00245052" w:rsidP="00245052">
            <w:pPr>
              <w:pStyle w:val="TAC"/>
              <w:rPr>
                <w:ins w:id="513" w:author="Petrovic Niels (1CH4)" w:date="2023-10-30T14:29:00Z"/>
                <w:lang w:eastAsia="en-US"/>
              </w:rPr>
            </w:pPr>
            <w:ins w:id="514" w:author="Petrovic Niels (1CH4)" w:date="2023-10-30T14:37:00Z">
              <w:r w:rsidRPr="0038647F">
                <w:t>504</w:t>
              </w:r>
            </w:ins>
          </w:p>
        </w:tc>
        <w:tc>
          <w:tcPr>
            <w:tcW w:w="851" w:type="dxa"/>
            <w:tcBorders>
              <w:top w:val="nil"/>
              <w:left w:val="single" w:sz="4" w:space="0" w:color="auto"/>
              <w:bottom w:val="nil"/>
              <w:right w:val="single" w:sz="4" w:space="0" w:color="auto"/>
            </w:tcBorders>
          </w:tcPr>
          <w:p w14:paraId="309716CA" w14:textId="77777777" w:rsidR="00245052" w:rsidRPr="00245052" w:rsidRDefault="00245052" w:rsidP="00245052">
            <w:pPr>
              <w:pStyle w:val="TAC"/>
              <w:rPr>
                <w:ins w:id="515" w:author="Petrovic Niels (1CH4)" w:date="2023-10-30T14:29:00Z"/>
                <w:lang w:eastAsia="en-US"/>
              </w:rPr>
            </w:pPr>
            <w:ins w:id="516" w:author="Petrovic Niels (1CH4)" w:date="2023-10-30T14:29:00Z">
              <w:r w:rsidRPr="00245052">
                <w:t>-</w:t>
              </w:r>
            </w:ins>
          </w:p>
        </w:tc>
        <w:tc>
          <w:tcPr>
            <w:tcW w:w="850" w:type="dxa"/>
            <w:tcBorders>
              <w:top w:val="single" w:sz="4" w:space="0" w:color="auto"/>
              <w:left w:val="single" w:sz="4" w:space="0" w:color="auto"/>
              <w:bottom w:val="single" w:sz="4" w:space="0" w:color="auto"/>
              <w:right w:val="single" w:sz="4" w:space="0" w:color="auto"/>
            </w:tcBorders>
          </w:tcPr>
          <w:p w14:paraId="2F5207F2" w14:textId="77777777" w:rsidR="00245052" w:rsidRPr="00245052" w:rsidRDefault="00245052" w:rsidP="00245052">
            <w:pPr>
              <w:pStyle w:val="TAC"/>
              <w:rPr>
                <w:ins w:id="517" w:author="Petrovic Niels (1CH4)" w:date="2023-10-30T14:29:00Z"/>
                <w:lang w:eastAsia="en-US"/>
              </w:rPr>
            </w:pPr>
            <w:ins w:id="518" w:author="Petrovic Niels (1CH4)" w:date="2023-10-30T14:29:00Z">
              <w:r w:rsidRPr="00245052">
                <w:t>-</w:t>
              </w:r>
            </w:ins>
          </w:p>
        </w:tc>
        <w:tc>
          <w:tcPr>
            <w:tcW w:w="992" w:type="dxa"/>
            <w:tcBorders>
              <w:top w:val="single" w:sz="4" w:space="0" w:color="auto"/>
              <w:left w:val="single" w:sz="4" w:space="0" w:color="auto"/>
              <w:bottom w:val="single" w:sz="4" w:space="0" w:color="auto"/>
              <w:right w:val="single" w:sz="4" w:space="0" w:color="auto"/>
            </w:tcBorders>
          </w:tcPr>
          <w:p w14:paraId="79078A1B" w14:textId="77777777" w:rsidR="00245052" w:rsidRPr="00245052" w:rsidRDefault="00245052" w:rsidP="00245052">
            <w:pPr>
              <w:pStyle w:val="TAC"/>
              <w:rPr>
                <w:ins w:id="519" w:author="Petrovic Niels (1CH4)" w:date="2023-10-30T14:29:00Z"/>
                <w:lang w:eastAsia="en-US"/>
              </w:rPr>
            </w:pPr>
            <w:ins w:id="520" w:author="Petrovic Niels (1CH4)" w:date="2023-10-30T14:29:00Z">
              <w:r w:rsidRPr="00245052">
                <w:t>-</w:t>
              </w:r>
            </w:ins>
          </w:p>
        </w:tc>
        <w:tc>
          <w:tcPr>
            <w:tcW w:w="709" w:type="dxa"/>
            <w:tcBorders>
              <w:top w:val="single" w:sz="4" w:space="0" w:color="auto"/>
              <w:left w:val="single" w:sz="4" w:space="0" w:color="auto"/>
              <w:bottom w:val="single" w:sz="4" w:space="0" w:color="auto"/>
              <w:right w:val="single" w:sz="4" w:space="0" w:color="auto"/>
            </w:tcBorders>
          </w:tcPr>
          <w:p w14:paraId="314A1AAE" w14:textId="77777777" w:rsidR="00245052" w:rsidRPr="00245052" w:rsidRDefault="00245052" w:rsidP="00245052">
            <w:pPr>
              <w:pStyle w:val="TAC"/>
              <w:rPr>
                <w:ins w:id="521" w:author="Petrovic Niels (1CH4)" w:date="2023-10-30T14:29:00Z"/>
                <w:lang w:eastAsia="en-US"/>
              </w:rPr>
            </w:pPr>
            <w:ins w:id="522" w:author="Petrovic Niels (1CH4)" w:date="2023-10-30T14:29:00Z">
              <w:r w:rsidRPr="00245052">
                <w:t>-</w:t>
              </w:r>
            </w:ins>
          </w:p>
        </w:tc>
        <w:tc>
          <w:tcPr>
            <w:tcW w:w="851" w:type="dxa"/>
            <w:tcBorders>
              <w:top w:val="single" w:sz="4" w:space="0" w:color="auto"/>
              <w:left w:val="single" w:sz="4" w:space="0" w:color="auto"/>
              <w:bottom w:val="single" w:sz="4" w:space="0" w:color="auto"/>
              <w:right w:val="single" w:sz="4" w:space="0" w:color="auto"/>
            </w:tcBorders>
          </w:tcPr>
          <w:p w14:paraId="02EE5C35" w14:textId="77777777" w:rsidR="00245052" w:rsidRPr="00245052" w:rsidRDefault="00245052" w:rsidP="00245052">
            <w:pPr>
              <w:pStyle w:val="TAC"/>
              <w:rPr>
                <w:ins w:id="523" w:author="Petrovic Niels (1CH4)" w:date="2023-10-30T14:29:00Z"/>
                <w:lang w:eastAsia="en-US"/>
              </w:rPr>
            </w:pPr>
            <w:ins w:id="524" w:author="Petrovic Niels (1CH4)" w:date="2023-10-30T14:29:00Z">
              <w:r w:rsidRPr="00245052">
                <w:t>-</w:t>
              </w:r>
            </w:ins>
          </w:p>
        </w:tc>
        <w:tc>
          <w:tcPr>
            <w:tcW w:w="850" w:type="dxa"/>
            <w:tcBorders>
              <w:top w:val="single" w:sz="4" w:space="0" w:color="auto"/>
              <w:left w:val="single" w:sz="4" w:space="0" w:color="auto"/>
              <w:bottom w:val="single" w:sz="4" w:space="0" w:color="auto"/>
              <w:right w:val="single" w:sz="4" w:space="0" w:color="auto"/>
            </w:tcBorders>
          </w:tcPr>
          <w:p w14:paraId="0D540C50" w14:textId="77777777" w:rsidR="00245052" w:rsidRPr="00245052" w:rsidRDefault="00245052" w:rsidP="00245052">
            <w:pPr>
              <w:pStyle w:val="TAC"/>
              <w:rPr>
                <w:ins w:id="525" w:author="Petrovic Niels (1CH4)" w:date="2023-10-30T14:29:00Z"/>
                <w:lang w:eastAsia="en-US"/>
              </w:rPr>
            </w:pPr>
            <w:ins w:id="526" w:author="Petrovic Niels (1CH4)" w:date="2023-10-30T14:29:00Z">
              <w:r w:rsidRPr="00245052">
                <w:t>-</w:t>
              </w:r>
            </w:ins>
          </w:p>
        </w:tc>
        <w:tc>
          <w:tcPr>
            <w:tcW w:w="992" w:type="dxa"/>
            <w:tcBorders>
              <w:top w:val="single" w:sz="4" w:space="0" w:color="auto"/>
              <w:left w:val="single" w:sz="4" w:space="0" w:color="auto"/>
              <w:bottom w:val="single" w:sz="4" w:space="0" w:color="auto"/>
              <w:right w:val="single" w:sz="4" w:space="0" w:color="auto"/>
            </w:tcBorders>
          </w:tcPr>
          <w:p w14:paraId="6C690F3C" w14:textId="77777777" w:rsidR="00245052" w:rsidRPr="00245052" w:rsidRDefault="00245052" w:rsidP="00245052">
            <w:pPr>
              <w:pStyle w:val="TAC"/>
              <w:rPr>
                <w:ins w:id="527" w:author="Petrovic Niels (1CH4)" w:date="2023-10-30T14:29:00Z"/>
                <w:lang w:eastAsia="en-US"/>
              </w:rPr>
            </w:pPr>
            <w:ins w:id="528" w:author="Petrovic Niels (1CH4)" w:date="2023-10-30T14:29:00Z">
              <w:r w:rsidRPr="00245052">
                <w:t>-</w:t>
              </w:r>
            </w:ins>
          </w:p>
        </w:tc>
      </w:tr>
      <w:tr w:rsidR="00245052" w:rsidRPr="006B1391" w14:paraId="1ECBCD9A" w14:textId="77777777" w:rsidTr="00665A8C">
        <w:trPr>
          <w:ins w:id="529" w:author="Petrovic Niels (1CH4)" w:date="2023-10-30T14:29:00Z"/>
        </w:trPr>
        <w:tc>
          <w:tcPr>
            <w:tcW w:w="788" w:type="dxa"/>
            <w:tcBorders>
              <w:top w:val="nil"/>
              <w:left w:val="single" w:sz="4" w:space="0" w:color="auto"/>
              <w:bottom w:val="single" w:sz="4" w:space="0" w:color="auto"/>
              <w:right w:val="single" w:sz="4" w:space="0" w:color="auto"/>
            </w:tcBorders>
          </w:tcPr>
          <w:p w14:paraId="14E047A7" w14:textId="77777777" w:rsidR="00245052" w:rsidRPr="004D139E" w:rsidRDefault="00245052" w:rsidP="00245052">
            <w:pPr>
              <w:pStyle w:val="TAC"/>
              <w:rPr>
                <w:ins w:id="530" w:author="Petrovic Niels (1CH4)" w:date="2023-10-30T14:29:00Z"/>
                <w:lang w:eastAsia="en-US"/>
              </w:rPr>
            </w:pPr>
          </w:p>
        </w:tc>
        <w:tc>
          <w:tcPr>
            <w:tcW w:w="849" w:type="dxa"/>
            <w:tcBorders>
              <w:top w:val="nil"/>
              <w:left w:val="single" w:sz="4" w:space="0" w:color="auto"/>
              <w:bottom w:val="single" w:sz="4" w:space="0" w:color="auto"/>
              <w:right w:val="single" w:sz="4" w:space="0" w:color="auto"/>
            </w:tcBorders>
          </w:tcPr>
          <w:p w14:paraId="7B298CB5" w14:textId="77777777" w:rsidR="00245052" w:rsidRPr="004D139E" w:rsidRDefault="00245052" w:rsidP="00245052">
            <w:pPr>
              <w:pStyle w:val="TAC"/>
              <w:rPr>
                <w:ins w:id="531" w:author="Petrovic Niels (1CH4)" w:date="2023-10-30T14:29:00Z"/>
                <w:lang w:eastAsia="en-US"/>
              </w:rPr>
            </w:pPr>
          </w:p>
        </w:tc>
        <w:tc>
          <w:tcPr>
            <w:tcW w:w="1133" w:type="dxa"/>
            <w:tcBorders>
              <w:top w:val="nil"/>
              <w:left w:val="single" w:sz="4" w:space="0" w:color="auto"/>
              <w:bottom w:val="single" w:sz="4" w:space="0" w:color="auto"/>
              <w:right w:val="single" w:sz="4" w:space="0" w:color="auto"/>
            </w:tcBorders>
          </w:tcPr>
          <w:p w14:paraId="0408010E" w14:textId="77777777" w:rsidR="00245052" w:rsidRPr="004D139E" w:rsidRDefault="00245052" w:rsidP="00245052">
            <w:pPr>
              <w:pStyle w:val="TAC"/>
              <w:rPr>
                <w:ins w:id="532" w:author="Petrovic Niels (1CH4)" w:date="2023-10-30T14:29:00Z"/>
                <w:lang w:eastAsia="en-US"/>
              </w:rPr>
            </w:pPr>
          </w:p>
        </w:tc>
        <w:tc>
          <w:tcPr>
            <w:tcW w:w="709" w:type="dxa"/>
            <w:tcBorders>
              <w:top w:val="single" w:sz="4" w:space="0" w:color="auto"/>
              <w:left w:val="single" w:sz="4" w:space="0" w:color="auto"/>
              <w:bottom w:val="single" w:sz="4" w:space="0" w:color="auto"/>
              <w:right w:val="single" w:sz="4" w:space="0" w:color="auto"/>
            </w:tcBorders>
          </w:tcPr>
          <w:p w14:paraId="421D2EF5" w14:textId="77777777" w:rsidR="00245052" w:rsidRPr="004D139E" w:rsidRDefault="00245052" w:rsidP="00245052">
            <w:pPr>
              <w:pStyle w:val="TAC"/>
              <w:rPr>
                <w:ins w:id="533" w:author="Petrovic Niels (1CH4)" w:date="2023-10-30T14:29:00Z"/>
                <w:lang w:eastAsia="en-US"/>
              </w:rPr>
            </w:pPr>
            <w:ins w:id="534" w:author="Petrovic Niels (1CH4)" w:date="2023-10-30T14:29:00Z">
              <w:r w:rsidRPr="004D139E">
                <w:t>High</w:t>
              </w:r>
            </w:ins>
          </w:p>
        </w:tc>
        <w:tc>
          <w:tcPr>
            <w:tcW w:w="992" w:type="dxa"/>
            <w:tcBorders>
              <w:top w:val="single" w:sz="4" w:space="0" w:color="auto"/>
              <w:left w:val="single" w:sz="4" w:space="0" w:color="auto"/>
              <w:bottom w:val="single" w:sz="4" w:space="0" w:color="auto"/>
              <w:right w:val="single" w:sz="4" w:space="0" w:color="auto"/>
            </w:tcBorders>
          </w:tcPr>
          <w:p w14:paraId="749F41AC" w14:textId="7E03D8E3" w:rsidR="00245052" w:rsidRPr="00245052" w:rsidRDefault="00245052" w:rsidP="00245052">
            <w:pPr>
              <w:pStyle w:val="TAC"/>
              <w:rPr>
                <w:ins w:id="535" w:author="Petrovic Niels (1CH4)" w:date="2023-10-30T14:29:00Z"/>
                <w:lang w:eastAsia="en-US"/>
              </w:rPr>
            </w:pPr>
            <w:ins w:id="536" w:author="Petrovic Niels (1CH4)" w:date="2023-10-30T14:37:00Z">
              <w:r w:rsidRPr="0038647F">
                <w:t>2555</w:t>
              </w:r>
            </w:ins>
          </w:p>
        </w:tc>
        <w:tc>
          <w:tcPr>
            <w:tcW w:w="992" w:type="dxa"/>
            <w:tcBorders>
              <w:top w:val="single" w:sz="4" w:space="0" w:color="auto"/>
              <w:left w:val="single" w:sz="4" w:space="0" w:color="auto"/>
              <w:bottom w:val="single" w:sz="4" w:space="0" w:color="auto"/>
              <w:right w:val="single" w:sz="4" w:space="0" w:color="auto"/>
            </w:tcBorders>
          </w:tcPr>
          <w:p w14:paraId="1CA74711" w14:textId="65BCCFE1" w:rsidR="00245052" w:rsidRPr="00245052" w:rsidRDefault="00245052" w:rsidP="00245052">
            <w:pPr>
              <w:pStyle w:val="TAC"/>
              <w:rPr>
                <w:ins w:id="537" w:author="Petrovic Niels (1CH4)" w:date="2023-10-30T14:29:00Z"/>
                <w:lang w:eastAsia="en-US"/>
              </w:rPr>
            </w:pPr>
            <w:ins w:id="538" w:author="Petrovic Niels (1CH4)" w:date="2023-10-30T14:37:00Z">
              <w:r w:rsidRPr="0038647F">
                <w:t>511000</w:t>
              </w:r>
            </w:ins>
          </w:p>
        </w:tc>
        <w:tc>
          <w:tcPr>
            <w:tcW w:w="993" w:type="dxa"/>
            <w:tcBorders>
              <w:top w:val="single" w:sz="4" w:space="0" w:color="auto"/>
              <w:left w:val="single" w:sz="4" w:space="0" w:color="auto"/>
              <w:bottom w:val="single" w:sz="4" w:space="0" w:color="auto"/>
              <w:right w:val="single" w:sz="4" w:space="0" w:color="auto"/>
            </w:tcBorders>
          </w:tcPr>
          <w:p w14:paraId="585E1A16" w14:textId="1F8206F4" w:rsidR="00245052" w:rsidRPr="00245052" w:rsidRDefault="00245052" w:rsidP="00245052">
            <w:pPr>
              <w:pStyle w:val="TAC"/>
              <w:rPr>
                <w:ins w:id="539" w:author="Petrovic Niels (1CH4)" w:date="2023-10-30T14:29:00Z"/>
                <w:lang w:eastAsia="en-US"/>
              </w:rPr>
            </w:pPr>
            <w:ins w:id="540" w:author="Petrovic Niels (1CH4)" w:date="2023-10-30T14:37:00Z">
              <w:r w:rsidRPr="0038647F">
                <w:t>2538,8</w:t>
              </w:r>
            </w:ins>
          </w:p>
        </w:tc>
        <w:tc>
          <w:tcPr>
            <w:tcW w:w="992" w:type="dxa"/>
            <w:tcBorders>
              <w:top w:val="single" w:sz="4" w:space="0" w:color="auto"/>
              <w:left w:val="single" w:sz="4" w:space="0" w:color="auto"/>
              <w:bottom w:val="single" w:sz="4" w:space="0" w:color="auto"/>
              <w:right w:val="single" w:sz="4" w:space="0" w:color="auto"/>
            </w:tcBorders>
          </w:tcPr>
          <w:p w14:paraId="2D1B9FB3" w14:textId="01C7783F" w:rsidR="00245052" w:rsidRPr="00245052" w:rsidRDefault="00245052" w:rsidP="00245052">
            <w:pPr>
              <w:pStyle w:val="TAC"/>
              <w:rPr>
                <w:ins w:id="541" w:author="Petrovic Niels (1CH4)" w:date="2023-10-30T14:29:00Z"/>
                <w:lang w:eastAsia="en-US"/>
              </w:rPr>
            </w:pPr>
            <w:ins w:id="542" w:author="Petrovic Niels (1CH4)" w:date="2023-10-30T14:37:00Z">
              <w:r w:rsidRPr="0038647F">
                <w:t>507760</w:t>
              </w:r>
            </w:ins>
          </w:p>
        </w:tc>
        <w:tc>
          <w:tcPr>
            <w:tcW w:w="992" w:type="dxa"/>
            <w:tcBorders>
              <w:top w:val="single" w:sz="4" w:space="0" w:color="auto"/>
              <w:left w:val="single" w:sz="4" w:space="0" w:color="auto"/>
              <w:bottom w:val="single" w:sz="4" w:space="0" w:color="auto"/>
              <w:right w:val="single" w:sz="4" w:space="0" w:color="auto"/>
            </w:tcBorders>
          </w:tcPr>
          <w:p w14:paraId="17CA6A79" w14:textId="6D0389D6" w:rsidR="00245052" w:rsidRPr="00245052" w:rsidRDefault="00245052" w:rsidP="00245052">
            <w:pPr>
              <w:pStyle w:val="TAC"/>
              <w:rPr>
                <w:ins w:id="543" w:author="Petrovic Niels (1CH4)" w:date="2023-10-30T14:29:00Z"/>
                <w:lang w:eastAsia="en-US"/>
              </w:rPr>
            </w:pPr>
            <w:ins w:id="544" w:author="Petrovic Niels (1CH4)" w:date="2023-10-30T14:37:00Z">
              <w:r w:rsidRPr="0038647F">
                <w:t>6</w:t>
              </w:r>
            </w:ins>
          </w:p>
        </w:tc>
        <w:tc>
          <w:tcPr>
            <w:tcW w:w="851" w:type="dxa"/>
            <w:tcBorders>
              <w:top w:val="nil"/>
              <w:left w:val="single" w:sz="4" w:space="0" w:color="auto"/>
              <w:bottom w:val="single" w:sz="4" w:space="0" w:color="auto"/>
              <w:right w:val="single" w:sz="4" w:space="0" w:color="auto"/>
            </w:tcBorders>
          </w:tcPr>
          <w:p w14:paraId="4B6372A2" w14:textId="77777777" w:rsidR="00245052" w:rsidRPr="00245052" w:rsidRDefault="00245052" w:rsidP="00245052">
            <w:pPr>
              <w:pStyle w:val="TAC"/>
              <w:rPr>
                <w:ins w:id="545" w:author="Petrovic Niels (1CH4)" w:date="2023-10-30T14:29:00Z"/>
                <w:lang w:eastAsia="en-US"/>
              </w:rPr>
            </w:pPr>
            <w:ins w:id="546" w:author="Petrovic Niels (1CH4)" w:date="2023-10-30T14:29:00Z">
              <w:r w:rsidRPr="00245052">
                <w:t>-</w:t>
              </w:r>
            </w:ins>
          </w:p>
        </w:tc>
        <w:tc>
          <w:tcPr>
            <w:tcW w:w="850" w:type="dxa"/>
            <w:tcBorders>
              <w:top w:val="single" w:sz="4" w:space="0" w:color="auto"/>
              <w:left w:val="single" w:sz="4" w:space="0" w:color="auto"/>
              <w:bottom w:val="single" w:sz="4" w:space="0" w:color="auto"/>
              <w:right w:val="single" w:sz="4" w:space="0" w:color="auto"/>
            </w:tcBorders>
          </w:tcPr>
          <w:p w14:paraId="4131800D" w14:textId="77777777" w:rsidR="00245052" w:rsidRPr="00245052" w:rsidRDefault="00245052" w:rsidP="00245052">
            <w:pPr>
              <w:pStyle w:val="TAC"/>
              <w:rPr>
                <w:ins w:id="547" w:author="Petrovic Niels (1CH4)" w:date="2023-10-30T14:29:00Z"/>
                <w:lang w:eastAsia="en-US"/>
              </w:rPr>
            </w:pPr>
            <w:ins w:id="548" w:author="Petrovic Niels (1CH4)" w:date="2023-10-30T14:29:00Z">
              <w:r w:rsidRPr="00245052">
                <w:t>-</w:t>
              </w:r>
            </w:ins>
          </w:p>
        </w:tc>
        <w:tc>
          <w:tcPr>
            <w:tcW w:w="992" w:type="dxa"/>
            <w:tcBorders>
              <w:top w:val="single" w:sz="4" w:space="0" w:color="auto"/>
              <w:left w:val="single" w:sz="4" w:space="0" w:color="auto"/>
              <w:bottom w:val="single" w:sz="4" w:space="0" w:color="auto"/>
              <w:right w:val="single" w:sz="4" w:space="0" w:color="auto"/>
            </w:tcBorders>
          </w:tcPr>
          <w:p w14:paraId="230A4C57" w14:textId="77777777" w:rsidR="00245052" w:rsidRPr="00245052" w:rsidRDefault="00245052" w:rsidP="00245052">
            <w:pPr>
              <w:pStyle w:val="TAC"/>
              <w:rPr>
                <w:ins w:id="549" w:author="Petrovic Niels (1CH4)" w:date="2023-10-30T14:29:00Z"/>
                <w:lang w:eastAsia="en-US"/>
              </w:rPr>
            </w:pPr>
            <w:ins w:id="550" w:author="Petrovic Niels (1CH4)" w:date="2023-10-30T14:29:00Z">
              <w:r w:rsidRPr="00245052">
                <w:t>-</w:t>
              </w:r>
            </w:ins>
          </w:p>
        </w:tc>
        <w:tc>
          <w:tcPr>
            <w:tcW w:w="709" w:type="dxa"/>
            <w:tcBorders>
              <w:top w:val="single" w:sz="4" w:space="0" w:color="auto"/>
              <w:left w:val="single" w:sz="4" w:space="0" w:color="auto"/>
              <w:bottom w:val="single" w:sz="4" w:space="0" w:color="auto"/>
              <w:right w:val="single" w:sz="4" w:space="0" w:color="auto"/>
            </w:tcBorders>
          </w:tcPr>
          <w:p w14:paraId="5D1F625F" w14:textId="77777777" w:rsidR="00245052" w:rsidRPr="00245052" w:rsidRDefault="00245052" w:rsidP="00245052">
            <w:pPr>
              <w:pStyle w:val="TAC"/>
              <w:rPr>
                <w:ins w:id="551" w:author="Petrovic Niels (1CH4)" w:date="2023-10-30T14:29:00Z"/>
                <w:lang w:eastAsia="en-US"/>
              </w:rPr>
            </w:pPr>
            <w:ins w:id="552" w:author="Petrovic Niels (1CH4)" w:date="2023-10-30T14:29:00Z">
              <w:r w:rsidRPr="00245052">
                <w:t>-</w:t>
              </w:r>
            </w:ins>
          </w:p>
        </w:tc>
        <w:tc>
          <w:tcPr>
            <w:tcW w:w="851" w:type="dxa"/>
            <w:tcBorders>
              <w:top w:val="single" w:sz="4" w:space="0" w:color="auto"/>
              <w:left w:val="single" w:sz="4" w:space="0" w:color="auto"/>
              <w:bottom w:val="single" w:sz="4" w:space="0" w:color="auto"/>
              <w:right w:val="single" w:sz="4" w:space="0" w:color="auto"/>
            </w:tcBorders>
          </w:tcPr>
          <w:p w14:paraId="180DBC44" w14:textId="77777777" w:rsidR="00245052" w:rsidRPr="00245052" w:rsidRDefault="00245052" w:rsidP="00245052">
            <w:pPr>
              <w:pStyle w:val="TAC"/>
              <w:rPr>
                <w:ins w:id="553" w:author="Petrovic Niels (1CH4)" w:date="2023-10-30T14:29:00Z"/>
                <w:lang w:eastAsia="en-US"/>
              </w:rPr>
            </w:pPr>
            <w:ins w:id="554" w:author="Petrovic Niels (1CH4)" w:date="2023-10-30T14:29:00Z">
              <w:r w:rsidRPr="00245052">
                <w:t>-</w:t>
              </w:r>
            </w:ins>
          </w:p>
        </w:tc>
        <w:tc>
          <w:tcPr>
            <w:tcW w:w="850" w:type="dxa"/>
            <w:tcBorders>
              <w:top w:val="single" w:sz="4" w:space="0" w:color="auto"/>
              <w:left w:val="single" w:sz="4" w:space="0" w:color="auto"/>
              <w:bottom w:val="single" w:sz="4" w:space="0" w:color="auto"/>
              <w:right w:val="single" w:sz="4" w:space="0" w:color="auto"/>
            </w:tcBorders>
          </w:tcPr>
          <w:p w14:paraId="61FC49CD" w14:textId="77777777" w:rsidR="00245052" w:rsidRPr="00245052" w:rsidRDefault="00245052" w:rsidP="00245052">
            <w:pPr>
              <w:pStyle w:val="TAC"/>
              <w:rPr>
                <w:ins w:id="555" w:author="Petrovic Niels (1CH4)" w:date="2023-10-30T14:29:00Z"/>
                <w:lang w:eastAsia="en-US"/>
              </w:rPr>
            </w:pPr>
            <w:ins w:id="556" w:author="Petrovic Niels (1CH4)" w:date="2023-10-30T14:29:00Z">
              <w:r w:rsidRPr="00245052">
                <w:t>-</w:t>
              </w:r>
            </w:ins>
          </w:p>
        </w:tc>
        <w:tc>
          <w:tcPr>
            <w:tcW w:w="992" w:type="dxa"/>
            <w:tcBorders>
              <w:top w:val="single" w:sz="4" w:space="0" w:color="auto"/>
              <w:left w:val="single" w:sz="4" w:space="0" w:color="auto"/>
              <w:bottom w:val="single" w:sz="4" w:space="0" w:color="auto"/>
              <w:right w:val="single" w:sz="4" w:space="0" w:color="auto"/>
            </w:tcBorders>
          </w:tcPr>
          <w:p w14:paraId="26A83A28" w14:textId="77777777" w:rsidR="00245052" w:rsidRPr="00245052" w:rsidRDefault="00245052" w:rsidP="00245052">
            <w:pPr>
              <w:pStyle w:val="TAC"/>
              <w:rPr>
                <w:ins w:id="557" w:author="Petrovic Niels (1CH4)" w:date="2023-10-30T14:29:00Z"/>
                <w:lang w:eastAsia="en-US"/>
              </w:rPr>
            </w:pPr>
            <w:ins w:id="558" w:author="Petrovic Niels (1CH4)" w:date="2023-10-30T14:29:00Z">
              <w:r w:rsidRPr="00245052">
                <w:t>-</w:t>
              </w:r>
            </w:ins>
          </w:p>
        </w:tc>
      </w:tr>
      <w:tr w:rsidR="00245052" w:rsidRPr="006B1391" w14:paraId="6FC9EA30" w14:textId="77777777" w:rsidTr="00665A8C">
        <w:trPr>
          <w:ins w:id="559" w:author="Petrovic Niels (1CH4)" w:date="2023-10-30T14:28:00Z"/>
        </w:trPr>
        <w:tc>
          <w:tcPr>
            <w:tcW w:w="788" w:type="dxa"/>
            <w:tcBorders>
              <w:top w:val="single" w:sz="4" w:space="0" w:color="auto"/>
              <w:left w:val="single" w:sz="4" w:space="0" w:color="auto"/>
              <w:bottom w:val="nil"/>
              <w:right w:val="single" w:sz="4" w:space="0" w:color="auto"/>
            </w:tcBorders>
          </w:tcPr>
          <w:p w14:paraId="487EBEE0" w14:textId="3C5FE92A" w:rsidR="00245052" w:rsidRPr="004D139E" w:rsidRDefault="00245052" w:rsidP="00245052">
            <w:pPr>
              <w:pStyle w:val="TAC"/>
              <w:rPr>
                <w:ins w:id="560" w:author="Petrovic Niels (1CH4)" w:date="2023-10-30T14:28:00Z"/>
                <w:lang w:eastAsia="en-US"/>
              </w:rPr>
            </w:pPr>
            <w:ins w:id="561" w:author="Petrovic Niels (1CH4)" w:date="2023-10-30T14:29:00Z">
              <w:r>
                <w:t>40</w:t>
              </w:r>
            </w:ins>
          </w:p>
        </w:tc>
        <w:tc>
          <w:tcPr>
            <w:tcW w:w="849" w:type="dxa"/>
            <w:tcBorders>
              <w:top w:val="single" w:sz="4" w:space="0" w:color="auto"/>
              <w:left w:val="single" w:sz="4" w:space="0" w:color="auto"/>
              <w:bottom w:val="nil"/>
              <w:right w:val="single" w:sz="4" w:space="0" w:color="auto"/>
            </w:tcBorders>
          </w:tcPr>
          <w:p w14:paraId="416D8525" w14:textId="2DCF7A3E" w:rsidR="00245052" w:rsidRPr="004D139E" w:rsidRDefault="00245052" w:rsidP="00245052">
            <w:pPr>
              <w:pStyle w:val="TAC"/>
              <w:rPr>
                <w:ins w:id="562" w:author="Petrovic Niels (1CH4)" w:date="2023-10-30T14:28:00Z"/>
                <w:lang w:eastAsia="en-US"/>
              </w:rPr>
            </w:pPr>
            <w:ins w:id="563" w:author="Petrovic Niels (1CH4)" w:date="2023-10-30T14:29:00Z">
              <w:r>
                <w:t>106</w:t>
              </w:r>
            </w:ins>
          </w:p>
        </w:tc>
        <w:tc>
          <w:tcPr>
            <w:tcW w:w="1133" w:type="dxa"/>
            <w:tcBorders>
              <w:top w:val="single" w:sz="4" w:space="0" w:color="auto"/>
              <w:left w:val="single" w:sz="4" w:space="0" w:color="auto"/>
              <w:bottom w:val="nil"/>
              <w:right w:val="single" w:sz="4" w:space="0" w:color="auto"/>
            </w:tcBorders>
          </w:tcPr>
          <w:p w14:paraId="2199BA41" w14:textId="77777777" w:rsidR="00245052" w:rsidRPr="004D139E" w:rsidRDefault="00245052" w:rsidP="00245052">
            <w:pPr>
              <w:pStyle w:val="TAC"/>
              <w:rPr>
                <w:ins w:id="564" w:author="Petrovic Niels (1CH4)" w:date="2023-10-30T14:28:00Z"/>
                <w:lang w:eastAsia="en-US"/>
              </w:rPr>
            </w:pPr>
            <w:ins w:id="565" w:author="Petrovic Niels (1CH4)" w:date="2023-10-30T14:28: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18B12FA" w14:textId="77777777" w:rsidR="00245052" w:rsidRPr="004D139E" w:rsidRDefault="00245052" w:rsidP="00245052">
            <w:pPr>
              <w:pStyle w:val="TAC"/>
              <w:rPr>
                <w:ins w:id="566" w:author="Petrovic Niels (1CH4)" w:date="2023-10-30T14:28:00Z"/>
                <w:lang w:eastAsia="en-US"/>
              </w:rPr>
            </w:pPr>
            <w:ins w:id="567" w:author="Petrovic Niels (1CH4)" w:date="2023-10-30T14:28:00Z">
              <w:r w:rsidRPr="004D139E">
                <w:t>Low</w:t>
              </w:r>
            </w:ins>
          </w:p>
        </w:tc>
        <w:tc>
          <w:tcPr>
            <w:tcW w:w="992" w:type="dxa"/>
            <w:tcBorders>
              <w:top w:val="single" w:sz="4" w:space="0" w:color="auto"/>
              <w:left w:val="single" w:sz="4" w:space="0" w:color="auto"/>
              <w:bottom w:val="single" w:sz="4" w:space="0" w:color="auto"/>
              <w:right w:val="single" w:sz="4" w:space="0" w:color="auto"/>
            </w:tcBorders>
          </w:tcPr>
          <w:p w14:paraId="6F63BF9C" w14:textId="69C06ECE" w:rsidR="00245052" w:rsidRPr="00245052" w:rsidRDefault="00245052" w:rsidP="00245052">
            <w:pPr>
              <w:pStyle w:val="TAC"/>
              <w:rPr>
                <w:ins w:id="568" w:author="Petrovic Niels (1CH4)" w:date="2023-10-30T14:28:00Z"/>
                <w:lang w:eastAsia="en-US"/>
              </w:rPr>
            </w:pPr>
            <w:ins w:id="569" w:author="Petrovic Niels (1CH4)" w:date="2023-10-30T14:37:00Z">
              <w:r w:rsidRPr="00E01021">
                <w:t>2640</w:t>
              </w:r>
            </w:ins>
          </w:p>
        </w:tc>
        <w:tc>
          <w:tcPr>
            <w:tcW w:w="992" w:type="dxa"/>
            <w:tcBorders>
              <w:top w:val="single" w:sz="4" w:space="0" w:color="auto"/>
              <w:left w:val="single" w:sz="4" w:space="0" w:color="auto"/>
              <w:bottom w:val="single" w:sz="4" w:space="0" w:color="auto"/>
              <w:right w:val="single" w:sz="4" w:space="0" w:color="auto"/>
            </w:tcBorders>
          </w:tcPr>
          <w:p w14:paraId="60BAA5C0" w14:textId="23BBC7FA" w:rsidR="00245052" w:rsidRPr="00245052" w:rsidRDefault="00245052" w:rsidP="00245052">
            <w:pPr>
              <w:pStyle w:val="TAC"/>
              <w:rPr>
                <w:ins w:id="570" w:author="Petrovic Niels (1CH4)" w:date="2023-10-30T14:28:00Z"/>
                <w:lang w:eastAsia="en-US"/>
              </w:rPr>
            </w:pPr>
            <w:ins w:id="571" w:author="Petrovic Niels (1CH4)" w:date="2023-10-30T14:37:00Z">
              <w:r w:rsidRPr="00E01021">
                <w:t>528000</w:t>
              </w:r>
            </w:ins>
          </w:p>
        </w:tc>
        <w:tc>
          <w:tcPr>
            <w:tcW w:w="993" w:type="dxa"/>
            <w:tcBorders>
              <w:top w:val="single" w:sz="4" w:space="0" w:color="auto"/>
              <w:left w:val="single" w:sz="4" w:space="0" w:color="auto"/>
              <w:bottom w:val="single" w:sz="4" w:space="0" w:color="auto"/>
              <w:right w:val="single" w:sz="4" w:space="0" w:color="auto"/>
            </w:tcBorders>
          </w:tcPr>
          <w:p w14:paraId="7375AE1C" w14:textId="1B2C30A6" w:rsidR="00245052" w:rsidRPr="00245052" w:rsidRDefault="00245052" w:rsidP="00245052">
            <w:pPr>
              <w:pStyle w:val="TAC"/>
              <w:rPr>
                <w:ins w:id="572" w:author="Petrovic Niels (1CH4)" w:date="2023-10-30T14:28:00Z"/>
                <w:lang w:eastAsia="en-US"/>
              </w:rPr>
            </w:pPr>
            <w:ins w:id="573" w:author="Petrovic Niels (1CH4)" w:date="2023-10-30T14:37:00Z">
              <w:r w:rsidRPr="00E01021">
                <w:t>2620,92</w:t>
              </w:r>
            </w:ins>
          </w:p>
        </w:tc>
        <w:tc>
          <w:tcPr>
            <w:tcW w:w="992" w:type="dxa"/>
            <w:tcBorders>
              <w:top w:val="single" w:sz="4" w:space="0" w:color="auto"/>
              <w:left w:val="single" w:sz="4" w:space="0" w:color="auto"/>
              <w:bottom w:val="single" w:sz="4" w:space="0" w:color="auto"/>
              <w:right w:val="single" w:sz="4" w:space="0" w:color="auto"/>
            </w:tcBorders>
          </w:tcPr>
          <w:p w14:paraId="04A54F94" w14:textId="54F7F0F6" w:rsidR="00245052" w:rsidRPr="00245052" w:rsidRDefault="00245052" w:rsidP="00245052">
            <w:pPr>
              <w:pStyle w:val="TAC"/>
              <w:rPr>
                <w:ins w:id="574" w:author="Petrovic Niels (1CH4)" w:date="2023-10-30T14:28:00Z"/>
                <w:lang w:eastAsia="en-US"/>
              </w:rPr>
            </w:pPr>
            <w:ins w:id="575" w:author="Petrovic Niels (1CH4)" w:date="2023-10-30T14:37:00Z">
              <w:r w:rsidRPr="00E01021">
                <w:t>524184</w:t>
              </w:r>
            </w:ins>
          </w:p>
        </w:tc>
        <w:tc>
          <w:tcPr>
            <w:tcW w:w="992" w:type="dxa"/>
            <w:tcBorders>
              <w:top w:val="single" w:sz="4" w:space="0" w:color="auto"/>
              <w:left w:val="single" w:sz="4" w:space="0" w:color="auto"/>
              <w:bottom w:val="single" w:sz="4" w:space="0" w:color="auto"/>
              <w:right w:val="single" w:sz="4" w:space="0" w:color="auto"/>
            </w:tcBorders>
          </w:tcPr>
          <w:p w14:paraId="54EA875A" w14:textId="2F15BA58" w:rsidR="00245052" w:rsidRPr="00245052" w:rsidRDefault="00245052" w:rsidP="00245052">
            <w:pPr>
              <w:pStyle w:val="TAC"/>
              <w:rPr>
                <w:ins w:id="576" w:author="Petrovic Niels (1CH4)" w:date="2023-10-30T14:28:00Z"/>
                <w:lang w:eastAsia="en-US"/>
              </w:rPr>
            </w:pPr>
            <w:ins w:id="577" w:author="Petrovic Niels (1CH4)" w:date="2023-10-30T14:37:00Z">
              <w:r w:rsidRPr="00E01021">
                <w:t>0</w:t>
              </w:r>
            </w:ins>
          </w:p>
        </w:tc>
        <w:tc>
          <w:tcPr>
            <w:tcW w:w="851" w:type="dxa"/>
            <w:tcBorders>
              <w:top w:val="single" w:sz="4" w:space="0" w:color="auto"/>
              <w:left w:val="single" w:sz="4" w:space="0" w:color="auto"/>
              <w:bottom w:val="nil"/>
              <w:right w:val="single" w:sz="4" w:space="0" w:color="auto"/>
            </w:tcBorders>
          </w:tcPr>
          <w:p w14:paraId="44577670" w14:textId="1553142C" w:rsidR="00245052" w:rsidRPr="00245052" w:rsidRDefault="00245052" w:rsidP="00245052">
            <w:pPr>
              <w:pStyle w:val="TAC"/>
              <w:rPr>
                <w:ins w:id="578" w:author="Petrovic Niels (1CH4)" w:date="2023-10-30T14:28:00Z"/>
                <w:lang w:eastAsia="en-US"/>
              </w:rPr>
            </w:pPr>
            <w:ins w:id="579" w:author="Petrovic Niels (1CH4)" w:date="2023-10-30T14:37:00Z">
              <w:r w:rsidRPr="00E01021">
                <w:t>15</w:t>
              </w:r>
            </w:ins>
          </w:p>
        </w:tc>
        <w:tc>
          <w:tcPr>
            <w:tcW w:w="850" w:type="dxa"/>
            <w:tcBorders>
              <w:top w:val="single" w:sz="4" w:space="0" w:color="auto"/>
              <w:left w:val="single" w:sz="4" w:space="0" w:color="auto"/>
              <w:bottom w:val="single" w:sz="4" w:space="0" w:color="auto"/>
              <w:right w:val="single" w:sz="4" w:space="0" w:color="auto"/>
            </w:tcBorders>
          </w:tcPr>
          <w:p w14:paraId="6A67925B" w14:textId="50D0D60D" w:rsidR="00245052" w:rsidRPr="00245052" w:rsidRDefault="00245052" w:rsidP="00245052">
            <w:pPr>
              <w:pStyle w:val="TAC"/>
              <w:rPr>
                <w:ins w:id="580" w:author="Petrovic Niels (1CH4)" w:date="2023-10-30T14:28:00Z"/>
                <w:lang w:eastAsia="en-US"/>
              </w:rPr>
            </w:pPr>
            <w:ins w:id="581" w:author="Petrovic Niels (1CH4)" w:date="2023-10-30T14:37:00Z">
              <w:r w:rsidRPr="00E01021">
                <w:t>6561</w:t>
              </w:r>
            </w:ins>
          </w:p>
        </w:tc>
        <w:tc>
          <w:tcPr>
            <w:tcW w:w="992" w:type="dxa"/>
            <w:tcBorders>
              <w:top w:val="single" w:sz="4" w:space="0" w:color="auto"/>
              <w:left w:val="single" w:sz="4" w:space="0" w:color="auto"/>
              <w:bottom w:val="single" w:sz="4" w:space="0" w:color="auto"/>
              <w:right w:val="single" w:sz="4" w:space="0" w:color="auto"/>
            </w:tcBorders>
          </w:tcPr>
          <w:p w14:paraId="2266ADF0" w14:textId="709AA722" w:rsidR="00245052" w:rsidRPr="00245052" w:rsidRDefault="00245052" w:rsidP="00245052">
            <w:pPr>
              <w:pStyle w:val="TAC"/>
              <w:rPr>
                <w:ins w:id="582" w:author="Petrovic Niels (1CH4)" w:date="2023-10-30T14:28:00Z"/>
                <w:lang w:eastAsia="en-US"/>
              </w:rPr>
            </w:pPr>
            <w:ins w:id="583" w:author="Petrovic Niels (1CH4)" w:date="2023-10-30T14:37:00Z">
              <w:r w:rsidRPr="00E01021">
                <w:t>524910</w:t>
              </w:r>
            </w:ins>
          </w:p>
        </w:tc>
        <w:tc>
          <w:tcPr>
            <w:tcW w:w="709" w:type="dxa"/>
            <w:tcBorders>
              <w:top w:val="single" w:sz="4" w:space="0" w:color="auto"/>
              <w:left w:val="single" w:sz="4" w:space="0" w:color="auto"/>
              <w:bottom w:val="single" w:sz="4" w:space="0" w:color="auto"/>
              <w:right w:val="single" w:sz="4" w:space="0" w:color="auto"/>
            </w:tcBorders>
          </w:tcPr>
          <w:p w14:paraId="582B93D9" w14:textId="4E4803FD" w:rsidR="00245052" w:rsidRPr="00245052" w:rsidRDefault="00245052" w:rsidP="00245052">
            <w:pPr>
              <w:pStyle w:val="TAC"/>
              <w:rPr>
                <w:ins w:id="584" w:author="Petrovic Niels (1CH4)" w:date="2023-10-30T14:28:00Z"/>
                <w:lang w:eastAsia="en-US"/>
              </w:rPr>
            </w:pPr>
            <w:ins w:id="585" w:author="Petrovic Niels (1CH4)" w:date="2023-10-30T14:37:00Z">
              <w:r w:rsidRPr="00E01021">
                <w:t>2</w:t>
              </w:r>
            </w:ins>
          </w:p>
        </w:tc>
        <w:tc>
          <w:tcPr>
            <w:tcW w:w="851" w:type="dxa"/>
            <w:tcBorders>
              <w:top w:val="single" w:sz="4" w:space="0" w:color="auto"/>
              <w:left w:val="single" w:sz="4" w:space="0" w:color="auto"/>
              <w:bottom w:val="single" w:sz="4" w:space="0" w:color="auto"/>
              <w:right w:val="single" w:sz="4" w:space="0" w:color="auto"/>
            </w:tcBorders>
          </w:tcPr>
          <w:p w14:paraId="1AD3C67F" w14:textId="662DA850" w:rsidR="00245052" w:rsidRPr="00245052" w:rsidRDefault="00245052" w:rsidP="00245052">
            <w:pPr>
              <w:pStyle w:val="TAC"/>
              <w:rPr>
                <w:ins w:id="586" w:author="Petrovic Niels (1CH4)" w:date="2023-10-30T14:28:00Z"/>
                <w:lang w:eastAsia="en-US"/>
              </w:rPr>
            </w:pPr>
            <w:ins w:id="587" w:author="Petrovic Niels (1CH4)" w:date="2023-10-30T14:37:00Z">
              <w:r w:rsidRPr="00E01021">
                <w:t>0</w:t>
              </w:r>
            </w:ins>
          </w:p>
        </w:tc>
        <w:tc>
          <w:tcPr>
            <w:tcW w:w="850" w:type="dxa"/>
            <w:tcBorders>
              <w:top w:val="single" w:sz="4" w:space="0" w:color="auto"/>
              <w:left w:val="single" w:sz="4" w:space="0" w:color="auto"/>
              <w:bottom w:val="single" w:sz="4" w:space="0" w:color="auto"/>
              <w:right w:val="single" w:sz="4" w:space="0" w:color="auto"/>
            </w:tcBorders>
          </w:tcPr>
          <w:p w14:paraId="4972C7BC" w14:textId="6CA8B542" w:rsidR="00245052" w:rsidRPr="00245052" w:rsidRDefault="00245052" w:rsidP="00245052">
            <w:pPr>
              <w:pStyle w:val="TAC"/>
              <w:rPr>
                <w:ins w:id="588" w:author="Petrovic Niels (1CH4)" w:date="2023-10-30T14:28:00Z"/>
                <w:lang w:eastAsia="en-US"/>
              </w:rPr>
            </w:pPr>
            <w:ins w:id="589" w:author="Petrovic Niels (1CH4)" w:date="2023-10-30T14:37:00Z">
              <w:r w:rsidRPr="00E01021">
                <w:t>0 (5)</w:t>
              </w:r>
            </w:ins>
          </w:p>
        </w:tc>
        <w:tc>
          <w:tcPr>
            <w:tcW w:w="992" w:type="dxa"/>
            <w:tcBorders>
              <w:top w:val="single" w:sz="4" w:space="0" w:color="auto"/>
              <w:left w:val="single" w:sz="4" w:space="0" w:color="auto"/>
              <w:bottom w:val="single" w:sz="4" w:space="0" w:color="auto"/>
              <w:right w:val="single" w:sz="4" w:space="0" w:color="auto"/>
            </w:tcBorders>
          </w:tcPr>
          <w:p w14:paraId="536549B8" w14:textId="3C576C6B" w:rsidR="00245052" w:rsidRPr="00245052" w:rsidRDefault="00245052" w:rsidP="00245052">
            <w:pPr>
              <w:pStyle w:val="TAC"/>
              <w:rPr>
                <w:ins w:id="590" w:author="Petrovic Niels (1CH4)" w:date="2023-10-30T14:28:00Z"/>
                <w:lang w:eastAsia="en-US"/>
              </w:rPr>
            </w:pPr>
            <w:ins w:id="591" w:author="Petrovic Niels (1CH4)" w:date="2023-10-30T14:37:00Z">
              <w:r w:rsidRPr="00E01021">
                <w:t>10</w:t>
              </w:r>
            </w:ins>
          </w:p>
        </w:tc>
      </w:tr>
      <w:tr w:rsidR="00245052" w:rsidRPr="006B1391" w14:paraId="4178F09C" w14:textId="77777777" w:rsidTr="00665A8C">
        <w:trPr>
          <w:ins w:id="592" w:author="Petrovic Niels (1CH4)" w:date="2023-10-30T14:28:00Z"/>
        </w:trPr>
        <w:tc>
          <w:tcPr>
            <w:tcW w:w="788" w:type="dxa"/>
            <w:tcBorders>
              <w:top w:val="nil"/>
              <w:left w:val="single" w:sz="4" w:space="0" w:color="auto"/>
              <w:bottom w:val="nil"/>
              <w:right w:val="single" w:sz="4" w:space="0" w:color="auto"/>
            </w:tcBorders>
          </w:tcPr>
          <w:p w14:paraId="302A252E" w14:textId="77777777" w:rsidR="00245052" w:rsidRPr="004D139E" w:rsidRDefault="00245052" w:rsidP="00245052">
            <w:pPr>
              <w:pStyle w:val="TAC"/>
              <w:rPr>
                <w:ins w:id="593" w:author="Petrovic Niels (1CH4)" w:date="2023-10-30T14:28:00Z"/>
                <w:lang w:eastAsia="en-US"/>
              </w:rPr>
            </w:pPr>
          </w:p>
        </w:tc>
        <w:tc>
          <w:tcPr>
            <w:tcW w:w="849" w:type="dxa"/>
            <w:tcBorders>
              <w:top w:val="nil"/>
              <w:left w:val="single" w:sz="4" w:space="0" w:color="auto"/>
              <w:bottom w:val="nil"/>
              <w:right w:val="single" w:sz="4" w:space="0" w:color="auto"/>
            </w:tcBorders>
          </w:tcPr>
          <w:p w14:paraId="5BE1255C" w14:textId="77777777" w:rsidR="00245052" w:rsidRPr="004D139E" w:rsidRDefault="00245052" w:rsidP="00245052">
            <w:pPr>
              <w:pStyle w:val="TAC"/>
              <w:rPr>
                <w:ins w:id="594" w:author="Petrovic Niels (1CH4)" w:date="2023-10-30T14:28:00Z"/>
                <w:lang w:eastAsia="en-US"/>
              </w:rPr>
            </w:pPr>
          </w:p>
        </w:tc>
        <w:tc>
          <w:tcPr>
            <w:tcW w:w="1133" w:type="dxa"/>
            <w:tcBorders>
              <w:top w:val="nil"/>
              <w:left w:val="single" w:sz="4" w:space="0" w:color="auto"/>
              <w:bottom w:val="nil"/>
              <w:right w:val="single" w:sz="4" w:space="0" w:color="auto"/>
            </w:tcBorders>
          </w:tcPr>
          <w:p w14:paraId="6763177B" w14:textId="77777777" w:rsidR="00245052" w:rsidRPr="004D139E" w:rsidRDefault="00245052" w:rsidP="00245052">
            <w:pPr>
              <w:pStyle w:val="TAC"/>
              <w:rPr>
                <w:ins w:id="595" w:author="Petrovic Niels (1CH4)" w:date="2023-10-30T14:28:00Z"/>
                <w:lang w:eastAsia="en-US"/>
              </w:rPr>
            </w:pPr>
          </w:p>
        </w:tc>
        <w:tc>
          <w:tcPr>
            <w:tcW w:w="709" w:type="dxa"/>
            <w:tcBorders>
              <w:top w:val="single" w:sz="4" w:space="0" w:color="auto"/>
              <w:left w:val="single" w:sz="4" w:space="0" w:color="auto"/>
              <w:bottom w:val="single" w:sz="4" w:space="0" w:color="auto"/>
              <w:right w:val="single" w:sz="4" w:space="0" w:color="auto"/>
            </w:tcBorders>
          </w:tcPr>
          <w:p w14:paraId="5F88BA73" w14:textId="77777777" w:rsidR="00245052" w:rsidRPr="004D139E" w:rsidRDefault="00245052" w:rsidP="00245052">
            <w:pPr>
              <w:pStyle w:val="TAC"/>
              <w:rPr>
                <w:ins w:id="596" w:author="Petrovic Niels (1CH4)" w:date="2023-10-30T14:28:00Z"/>
                <w:lang w:eastAsia="en-US"/>
              </w:rPr>
            </w:pPr>
            <w:ins w:id="597" w:author="Petrovic Niels (1CH4)" w:date="2023-10-30T14:28:00Z">
              <w:r w:rsidRPr="004D139E">
                <w:t>Mid</w:t>
              </w:r>
            </w:ins>
          </w:p>
        </w:tc>
        <w:tc>
          <w:tcPr>
            <w:tcW w:w="992" w:type="dxa"/>
            <w:tcBorders>
              <w:top w:val="single" w:sz="4" w:space="0" w:color="auto"/>
              <w:left w:val="single" w:sz="4" w:space="0" w:color="auto"/>
              <w:bottom w:val="single" w:sz="4" w:space="0" w:color="auto"/>
              <w:right w:val="single" w:sz="4" w:space="0" w:color="auto"/>
            </w:tcBorders>
          </w:tcPr>
          <w:p w14:paraId="1B65B5C8" w14:textId="3CA36886" w:rsidR="00245052" w:rsidRPr="00245052" w:rsidRDefault="00245052" w:rsidP="00245052">
            <w:pPr>
              <w:pStyle w:val="TAC"/>
              <w:rPr>
                <w:ins w:id="598" w:author="Petrovic Niels (1CH4)" w:date="2023-10-30T14:28:00Z"/>
                <w:lang w:eastAsia="en-US"/>
              </w:rPr>
            </w:pPr>
            <w:ins w:id="599" w:author="Petrovic Niels (1CH4)" w:date="2023-10-30T14:37:00Z">
              <w:r w:rsidRPr="00E01021">
                <w:t>2655</w:t>
              </w:r>
            </w:ins>
          </w:p>
        </w:tc>
        <w:tc>
          <w:tcPr>
            <w:tcW w:w="992" w:type="dxa"/>
            <w:tcBorders>
              <w:top w:val="single" w:sz="4" w:space="0" w:color="auto"/>
              <w:left w:val="single" w:sz="4" w:space="0" w:color="auto"/>
              <w:bottom w:val="single" w:sz="4" w:space="0" w:color="auto"/>
              <w:right w:val="single" w:sz="4" w:space="0" w:color="auto"/>
            </w:tcBorders>
          </w:tcPr>
          <w:p w14:paraId="27FB71A1" w14:textId="30F30FCA" w:rsidR="00245052" w:rsidRPr="00245052" w:rsidRDefault="00245052" w:rsidP="00245052">
            <w:pPr>
              <w:pStyle w:val="TAC"/>
              <w:rPr>
                <w:ins w:id="600" w:author="Petrovic Niels (1CH4)" w:date="2023-10-30T14:28:00Z"/>
                <w:lang w:eastAsia="en-US"/>
              </w:rPr>
            </w:pPr>
            <w:ins w:id="601" w:author="Petrovic Niels (1CH4)" w:date="2023-10-30T14:37:00Z">
              <w:r w:rsidRPr="00E01021">
                <w:t>531000</w:t>
              </w:r>
            </w:ins>
          </w:p>
        </w:tc>
        <w:tc>
          <w:tcPr>
            <w:tcW w:w="993" w:type="dxa"/>
            <w:tcBorders>
              <w:top w:val="single" w:sz="4" w:space="0" w:color="auto"/>
              <w:left w:val="single" w:sz="4" w:space="0" w:color="auto"/>
              <w:bottom w:val="single" w:sz="4" w:space="0" w:color="auto"/>
              <w:right w:val="single" w:sz="4" w:space="0" w:color="auto"/>
            </w:tcBorders>
          </w:tcPr>
          <w:p w14:paraId="7442FB43" w14:textId="7282A388" w:rsidR="00245052" w:rsidRPr="00245052" w:rsidRDefault="00245052" w:rsidP="00245052">
            <w:pPr>
              <w:pStyle w:val="TAC"/>
              <w:rPr>
                <w:ins w:id="602" w:author="Petrovic Niels (1CH4)" w:date="2023-10-30T14:28:00Z"/>
                <w:lang w:eastAsia="en-US"/>
              </w:rPr>
            </w:pPr>
            <w:ins w:id="603" w:author="Petrovic Niels (1CH4)" w:date="2023-10-30T14:37:00Z">
              <w:r w:rsidRPr="00E01021">
                <w:t>2599,2</w:t>
              </w:r>
            </w:ins>
          </w:p>
        </w:tc>
        <w:tc>
          <w:tcPr>
            <w:tcW w:w="992" w:type="dxa"/>
            <w:tcBorders>
              <w:top w:val="single" w:sz="4" w:space="0" w:color="auto"/>
              <w:left w:val="single" w:sz="4" w:space="0" w:color="auto"/>
              <w:bottom w:val="single" w:sz="4" w:space="0" w:color="auto"/>
              <w:right w:val="single" w:sz="4" w:space="0" w:color="auto"/>
            </w:tcBorders>
          </w:tcPr>
          <w:p w14:paraId="48AE2802" w14:textId="606B833F" w:rsidR="00245052" w:rsidRPr="00245052" w:rsidRDefault="00245052" w:rsidP="00245052">
            <w:pPr>
              <w:pStyle w:val="TAC"/>
              <w:rPr>
                <w:ins w:id="604" w:author="Petrovic Niels (1CH4)" w:date="2023-10-30T14:28:00Z"/>
                <w:lang w:eastAsia="en-US"/>
              </w:rPr>
            </w:pPr>
            <w:ins w:id="605" w:author="Petrovic Niels (1CH4)" w:date="2023-10-30T14:37:00Z">
              <w:r w:rsidRPr="00E01021">
                <w:t>519840</w:t>
              </w:r>
            </w:ins>
          </w:p>
        </w:tc>
        <w:tc>
          <w:tcPr>
            <w:tcW w:w="992" w:type="dxa"/>
            <w:tcBorders>
              <w:top w:val="single" w:sz="4" w:space="0" w:color="auto"/>
              <w:left w:val="single" w:sz="4" w:space="0" w:color="auto"/>
              <w:bottom w:val="single" w:sz="4" w:space="0" w:color="auto"/>
              <w:right w:val="single" w:sz="4" w:space="0" w:color="auto"/>
            </w:tcBorders>
          </w:tcPr>
          <w:p w14:paraId="5C41B981" w14:textId="16F0599C" w:rsidR="00245052" w:rsidRPr="00245052" w:rsidRDefault="00245052" w:rsidP="00245052">
            <w:pPr>
              <w:pStyle w:val="TAC"/>
              <w:rPr>
                <w:ins w:id="606" w:author="Petrovic Niels (1CH4)" w:date="2023-10-30T14:28:00Z"/>
                <w:lang w:eastAsia="en-US"/>
              </w:rPr>
            </w:pPr>
            <w:ins w:id="607" w:author="Petrovic Niels (1CH4)" w:date="2023-10-30T14:37:00Z">
              <w:r w:rsidRPr="00E01021">
                <w:t>102</w:t>
              </w:r>
            </w:ins>
          </w:p>
        </w:tc>
        <w:tc>
          <w:tcPr>
            <w:tcW w:w="851" w:type="dxa"/>
            <w:tcBorders>
              <w:top w:val="nil"/>
              <w:left w:val="single" w:sz="4" w:space="0" w:color="auto"/>
              <w:bottom w:val="nil"/>
              <w:right w:val="single" w:sz="4" w:space="0" w:color="auto"/>
            </w:tcBorders>
          </w:tcPr>
          <w:p w14:paraId="60766F77" w14:textId="2F1A76C3" w:rsidR="00245052" w:rsidRPr="00245052" w:rsidRDefault="00245052" w:rsidP="00245052">
            <w:pPr>
              <w:pStyle w:val="TAC"/>
              <w:rPr>
                <w:ins w:id="608" w:author="Petrovic Niels (1CH4)" w:date="2023-10-30T14:28:00Z"/>
                <w:lang w:eastAsia="en-US"/>
              </w:rPr>
            </w:pPr>
            <w:ins w:id="609" w:author="Petrovic Niels (1CH4)" w:date="2023-10-30T14:37:00Z">
              <w:r w:rsidRPr="00E01021">
                <w:t>15</w:t>
              </w:r>
            </w:ins>
          </w:p>
        </w:tc>
        <w:tc>
          <w:tcPr>
            <w:tcW w:w="850" w:type="dxa"/>
            <w:tcBorders>
              <w:top w:val="single" w:sz="4" w:space="0" w:color="auto"/>
              <w:left w:val="single" w:sz="4" w:space="0" w:color="auto"/>
              <w:bottom w:val="single" w:sz="4" w:space="0" w:color="auto"/>
              <w:right w:val="single" w:sz="4" w:space="0" w:color="auto"/>
            </w:tcBorders>
          </w:tcPr>
          <w:p w14:paraId="3A9F0DC2" w14:textId="42CFE51F" w:rsidR="00245052" w:rsidRPr="00245052" w:rsidRDefault="00245052" w:rsidP="00245052">
            <w:pPr>
              <w:pStyle w:val="TAC"/>
              <w:rPr>
                <w:ins w:id="610" w:author="Petrovic Niels (1CH4)" w:date="2023-10-30T14:28:00Z"/>
                <w:lang w:eastAsia="en-US"/>
              </w:rPr>
            </w:pPr>
            <w:ins w:id="611" w:author="Petrovic Niels (1CH4)" w:date="2023-10-30T14:37:00Z">
              <w:r w:rsidRPr="00E01021">
                <w:t>6600</w:t>
              </w:r>
            </w:ins>
          </w:p>
        </w:tc>
        <w:tc>
          <w:tcPr>
            <w:tcW w:w="992" w:type="dxa"/>
            <w:tcBorders>
              <w:top w:val="single" w:sz="4" w:space="0" w:color="auto"/>
              <w:left w:val="single" w:sz="4" w:space="0" w:color="auto"/>
              <w:bottom w:val="single" w:sz="4" w:space="0" w:color="auto"/>
              <w:right w:val="single" w:sz="4" w:space="0" w:color="auto"/>
            </w:tcBorders>
          </w:tcPr>
          <w:p w14:paraId="02DFAA0A" w14:textId="55E5035E" w:rsidR="00245052" w:rsidRPr="00245052" w:rsidRDefault="00245052" w:rsidP="00245052">
            <w:pPr>
              <w:pStyle w:val="TAC"/>
              <w:rPr>
                <w:ins w:id="612" w:author="Petrovic Niels (1CH4)" w:date="2023-10-30T14:28:00Z"/>
                <w:lang w:eastAsia="en-US"/>
              </w:rPr>
            </w:pPr>
            <w:ins w:id="613" w:author="Petrovic Niels (1CH4)" w:date="2023-10-30T14:37:00Z">
              <w:r w:rsidRPr="00E01021">
                <w:t>528030</w:t>
              </w:r>
            </w:ins>
          </w:p>
        </w:tc>
        <w:tc>
          <w:tcPr>
            <w:tcW w:w="709" w:type="dxa"/>
            <w:tcBorders>
              <w:top w:val="single" w:sz="4" w:space="0" w:color="auto"/>
              <w:left w:val="single" w:sz="4" w:space="0" w:color="auto"/>
              <w:bottom w:val="single" w:sz="4" w:space="0" w:color="auto"/>
              <w:right w:val="single" w:sz="4" w:space="0" w:color="auto"/>
            </w:tcBorders>
          </w:tcPr>
          <w:p w14:paraId="598AFDF3" w14:textId="33C111FD" w:rsidR="00245052" w:rsidRPr="00245052" w:rsidRDefault="00245052" w:rsidP="00245052">
            <w:pPr>
              <w:pStyle w:val="TAC"/>
              <w:rPr>
                <w:ins w:id="614" w:author="Petrovic Niels (1CH4)" w:date="2023-10-30T14:28:00Z"/>
                <w:lang w:eastAsia="en-US"/>
              </w:rPr>
            </w:pPr>
            <w:ins w:id="615" w:author="Petrovic Niels (1CH4)" w:date="2023-10-30T14:37:00Z">
              <w:r w:rsidRPr="00E01021">
                <w:t>18</w:t>
              </w:r>
            </w:ins>
          </w:p>
        </w:tc>
        <w:tc>
          <w:tcPr>
            <w:tcW w:w="851" w:type="dxa"/>
            <w:tcBorders>
              <w:top w:val="single" w:sz="4" w:space="0" w:color="auto"/>
              <w:left w:val="single" w:sz="4" w:space="0" w:color="auto"/>
              <w:bottom w:val="single" w:sz="4" w:space="0" w:color="auto"/>
              <w:right w:val="single" w:sz="4" w:space="0" w:color="auto"/>
            </w:tcBorders>
          </w:tcPr>
          <w:p w14:paraId="443D3596" w14:textId="6084A95C" w:rsidR="00245052" w:rsidRPr="00245052" w:rsidRDefault="00245052" w:rsidP="00245052">
            <w:pPr>
              <w:pStyle w:val="TAC"/>
              <w:rPr>
                <w:ins w:id="616" w:author="Petrovic Niels (1CH4)" w:date="2023-10-30T14:28:00Z"/>
                <w:lang w:eastAsia="en-US"/>
              </w:rPr>
            </w:pPr>
            <w:ins w:id="617" w:author="Petrovic Niels (1CH4)" w:date="2023-10-30T14:37:00Z">
              <w:r w:rsidRPr="00E01021">
                <w:t>0</w:t>
              </w:r>
            </w:ins>
          </w:p>
        </w:tc>
        <w:tc>
          <w:tcPr>
            <w:tcW w:w="850" w:type="dxa"/>
            <w:tcBorders>
              <w:top w:val="single" w:sz="4" w:space="0" w:color="auto"/>
              <w:left w:val="single" w:sz="4" w:space="0" w:color="auto"/>
              <w:bottom w:val="single" w:sz="4" w:space="0" w:color="auto"/>
              <w:right w:val="single" w:sz="4" w:space="0" w:color="auto"/>
            </w:tcBorders>
          </w:tcPr>
          <w:p w14:paraId="7B3D91F5" w14:textId="3B563C4F" w:rsidR="00245052" w:rsidRPr="00245052" w:rsidRDefault="00245052" w:rsidP="00245052">
            <w:pPr>
              <w:pStyle w:val="TAC"/>
              <w:rPr>
                <w:ins w:id="618" w:author="Petrovic Niels (1CH4)" w:date="2023-10-30T14:28:00Z"/>
                <w:lang w:eastAsia="en-US"/>
              </w:rPr>
            </w:pPr>
            <w:ins w:id="619" w:author="Petrovic Niels (1CH4)" w:date="2023-10-30T14:37:00Z">
              <w:r w:rsidRPr="00E01021">
                <w:t>1 (6)</w:t>
              </w:r>
            </w:ins>
          </w:p>
        </w:tc>
        <w:tc>
          <w:tcPr>
            <w:tcW w:w="992" w:type="dxa"/>
            <w:tcBorders>
              <w:top w:val="single" w:sz="4" w:space="0" w:color="auto"/>
              <w:left w:val="single" w:sz="4" w:space="0" w:color="auto"/>
              <w:bottom w:val="single" w:sz="4" w:space="0" w:color="auto"/>
              <w:right w:val="single" w:sz="4" w:space="0" w:color="auto"/>
            </w:tcBorders>
          </w:tcPr>
          <w:p w14:paraId="04155560" w14:textId="2248EB29" w:rsidR="00245052" w:rsidRPr="00245052" w:rsidRDefault="00245052" w:rsidP="00245052">
            <w:pPr>
              <w:pStyle w:val="TAC"/>
              <w:rPr>
                <w:ins w:id="620" w:author="Petrovic Niels (1CH4)" w:date="2023-10-30T14:28:00Z"/>
                <w:lang w:eastAsia="en-US"/>
              </w:rPr>
            </w:pPr>
            <w:ins w:id="621" w:author="Petrovic Niels (1CH4)" w:date="2023-10-30T14:37:00Z">
              <w:r w:rsidRPr="00E01021">
                <w:t>216</w:t>
              </w:r>
            </w:ins>
          </w:p>
        </w:tc>
      </w:tr>
      <w:tr w:rsidR="00245052" w:rsidRPr="006B1391" w14:paraId="22D093B0" w14:textId="77777777" w:rsidTr="00665A8C">
        <w:trPr>
          <w:ins w:id="622" w:author="Petrovic Niels (1CH4)" w:date="2023-10-30T14:28:00Z"/>
        </w:trPr>
        <w:tc>
          <w:tcPr>
            <w:tcW w:w="788" w:type="dxa"/>
            <w:tcBorders>
              <w:top w:val="nil"/>
              <w:left w:val="single" w:sz="4" w:space="0" w:color="auto"/>
              <w:bottom w:val="nil"/>
              <w:right w:val="single" w:sz="4" w:space="0" w:color="auto"/>
            </w:tcBorders>
          </w:tcPr>
          <w:p w14:paraId="57B35501" w14:textId="77777777" w:rsidR="00245052" w:rsidRPr="004D139E" w:rsidRDefault="00245052" w:rsidP="00245052">
            <w:pPr>
              <w:pStyle w:val="TAC"/>
              <w:rPr>
                <w:ins w:id="623" w:author="Petrovic Niels (1CH4)" w:date="2023-10-30T14:28:00Z"/>
                <w:lang w:eastAsia="en-US"/>
              </w:rPr>
            </w:pPr>
          </w:p>
        </w:tc>
        <w:tc>
          <w:tcPr>
            <w:tcW w:w="849" w:type="dxa"/>
            <w:tcBorders>
              <w:top w:val="nil"/>
              <w:left w:val="single" w:sz="4" w:space="0" w:color="auto"/>
              <w:bottom w:val="nil"/>
              <w:right w:val="single" w:sz="4" w:space="0" w:color="auto"/>
            </w:tcBorders>
          </w:tcPr>
          <w:p w14:paraId="15D0FA62" w14:textId="77777777" w:rsidR="00245052" w:rsidRPr="004D139E" w:rsidRDefault="00245052" w:rsidP="00245052">
            <w:pPr>
              <w:pStyle w:val="TAC"/>
              <w:rPr>
                <w:ins w:id="624" w:author="Petrovic Niels (1CH4)" w:date="2023-10-30T14:28:00Z"/>
                <w:lang w:eastAsia="en-US"/>
              </w:rPr>
            </w:pPr>
          </w:p>
        </w:tc>
        <w:tc>
          <w:tcPr>
            <w:tcW w:w="1133" w:type="dxa"/>
            <w:tcBorders>
              <w:top w:val="nil"/>
              <w:left w:val="single" w:sz="4" w:space="0" w:color="auto"/>
              <w:bottom w:val="single" w:sz="4" w:space="0" w:color="auto"/>
              <w:right w:val="single" w:sz="4" w:space="0" w:color="auto"/>
            </w:tcBorders>
          </w:tcPr>
          <w:p w14:paraId="0D222E1D" w14:textId="77777777" w:rsidR="00245052" w:rsidRPr="004D139E" w:rsidRDefault="00245052" w:rsidP="00245052">
            <w:pPr>
              <w:pStyle w:val="TAC"/>
              <w:rPr>
                <w:ins w:id="625" w:author="Petrovic Niels (1CH4)" w:date="2023-10-30T14:28:00Z"/>
                <w:lang w:eastAsia="en-US"/>
              </w:rPr>
            </w:pPr>
          </w:p>
        </w:tc>
        <w:tc>
          <w:tcPr>
            <w:tcW w:w="709" w:type="dxa"/>
            <w:tcBorders>
              <w:top w:val="single" w:sz="4" w:space="0" w:color="auto"/>
              <w:left w:val="single" w:sz="4" w:space="0" w:color="auto"/>
              <w:bottom w:val="single" w:sz="4" w:space="0" w:color="auto"/>
              <w:right w:val="single" w:sz="4" w:space="0" w:color="auto"/>
            </w:tcBorders>
          </w:tcPr>
          <w:p w14:paraId="734FBDF6" w14:textId="77777777" w:rsidR="00245052" w:rsidRPr="004D139E" w:rsidRDefault="00245052" w:rsidP="00245052">
            <w:pPr>
              <w:pStyle w:val="TAC"/>
              <w:rPr>
                <w:ins w:id="626" w:author="Petrovic Niels (1CH4)" w:date="2023-10-30T14:28:00Z"/>
                <w:lang w:eastAsia="en-US"/>
              </w:rPr>
            </w:pPr>
            <w:ins w:id="627" w:author="Petrovic Niels (1CH4)" w:date="2023-10-30T14:28:00Z">
              <w:r w:rsidRPr="004D139E">
                <w:t>High</w:t>
              </w:r>
            </w:ins>
          </w:p>
        </w:tc>
        <w:tc>
          <w:tcPr>
            <w:tcW w:w="992" w:type="dxa"/>
            <w:tcBorders>
              <w:top w:val="single" w:sz="4" w:space="0" w:color="auto"/>
              <w:left w:val="single" w:sz="4" w:space="0" w:color="auto"/>
              <w:bottom w:val="single" w:sz="4" w:space="0" w:color="auto"/>
              <w:right w:val="single" w:sz="4" w:space="0" w:color="auto"/>
            </w:tcBorders>
          </w:tcPr>
          <w:p w14:paraId="553785BF" w14:textId="555DEB2E" w:rsidR="00245052" w:rsidRPr="00245052" w:rsidRDefault="00245052" w:rsidP="00245052">
            <w:pPr>
              <w:pStyle w:val="TAC"/>
              <w:rPr>
                <w:ins w:id="628" w:author="Petrovic Niels (1CH4)" w:date="2023-10-30T14:28:00Z"/>
                <w:lang w:eastAsia="en-US"/>
              </w:rPr>
            </w:pPr>
            <w:ins w:id="629" w:author="Petrovic Niels (1CH4)" w:date="2023-10-30T14:37:00Z">
              <w:r w:rsidRPr="00E01021">
                <w:t>2670</w:t>
              </w:r>
            </w:ins>
          </w:p>
        </w:tc>
        <w:tc>
          <w:tcPr>
            <w:tcW w:w="992" w:type="dxa"/>
            <w:tcBorders>
              <w:top w:val="single" w:sz="4" w:space="0" w:color="auto"/>
              <w:left w:val="single" w:sz="4" w:space="0" w:color="auto"/>
              <w:bottom w:val="single" w:sz="4" w:space="0" w:color="auto"/>
              <w:right w:val="single" w:sz="4" w:space="0" w:color="auto"/>
            </w:tcBorders>
          </w:tcPr>
          <w:p w14:paraId="4E12C222" w14:textId="12203780" w:rsidR="00245052" w:rsidRPr="00245052" w:rsidRDefault="00245052" w:rsidP="00245052">
            <w:pPr>
              <w:pStyle w:val="TAC"/>
              <w:rPr>
                <w:ins w:id="630" w:author="Petrovic Niels (1CH4)" w:date="2023-10-30T14:28:00Z"/>
                <w:lang w:eastAsia="en-US"/>
              </w:rPr>
            </w:pPr>
            <w:ins w:id="631" w:author="Petrovic Niels (1CH4)" w:date="2023-10-30T14:37:00Z">
              <w:r w:rsidRPr="00E01021">
                <w:t>534000</w:t>
              </w:r>
            </w:ins>
          </w:p>
        </w:tc>
        <w:tc>
          <w:tcPr>
            <w:tcW w:w="993" w:type="dxa"/>
            <w:tcBorders>
              <w:top w:val="single" w:sz="4" w:space="0" w:color="auto"/>
              <w:left w:val="single" w:sz="4" w:space="0" w:color="auto"/>
              <w:bottom w:val="single" w:sz="4" w:space="0" w:color="auto"/>
              <w:right w:val="single" w:sz="4" w:space="0" w:color="auto"/>
            </w:tcBorders>
          </w:tcPr>
          <w:p w14:paraId="40AE72B6" w14:textId="40019E40" w:rsidR="00245052" w:rsidRPr="00245052" w:rsidRDefault="00245052" w:rsidP="00245052">
            <w:pPr>
              <w:pStyle w:val="TAC"/>
              <w:rPr>
                <w:ins w:id="632" w:author="Petrovic Niels (1CH4)" w:date="2023-10-30T14:28:00Z"/>
                <w:lang w:eastAsia="en-US"/>
              </w:rPr>
            </w:pPr>
            <w:ins w:id="633" w:author="Petrovic Niels (1CH4)" w:date="2023-10-30T14:37:00Z">
              <w:r w:rsidRPr="00E01021">
                <w:t>2469,48</w:t>
              </w:r>
            </w:ins>
          </w:p>
        </w:tc>
        <w:tc>
          <w:tcPr>
            <w:tcW w:w="992" w:type="dxa"/>
            <w:tcBorders>
              <w:top w:val="single" w:sz="4" w:space="0" w:color="auto"/>
              <w:left w:val="single" w:sz="4" w:space="0" w:color="auto"/>
              <w:bottom w:val="single" w:sz="4" w:space="0" w:color="auto"/>
              <w:right w:val="single" w:sz="4" w:space="0" w:color="auto"/>
            </w:tcBorders>
          </w:tcPr>
          <w:p w14:paraId="7F737A38" w14:textId="191F7F1A" w:rsidR="00245052" w:rsidRPr="00245052" w:rsidRDefault="00245052" w:rsidP="00245052">
            <w:pPr>
              <w:pStyle w:val="TAC"/>
              <w:rPr>
                <w:ins w:id="634" w:author="Petrovic Niels (1CH4)" w:date="2023-10-30T14:28:00Z"/>
                <w:lang w:eastAsia="en-US"/>
              </w:rPr>
            </w:pPr>
            <w:ins w:id="635" w:author="Petrovic Niels (1CH4)" w:date="2023-10-30T14:37:00Z">
              <w:r w:rsidRPr="00E01021">
                <w:t>493896</w:t>
              </w:r>
            </w:ins>
          </w:p>
        </w:tc>
        <w:tc>
          <w:tcPr>
            <w:tcW w:w="992" w:type="dxa"/>
            <w:tcBorders>
              <w:top w:val="single" w:sz="4" w:space="0" w:color="auto"/>
              <w:left w:val="single" w:sz="4" w:space="0" w:color="auto"/>
              <w:bottom w:val="single" w:sz="4" w:space="0" w:color="auto"/>
              <w:right w:val="single" w:sz="4" w:space="0" w:color="auto"/>
            </w:tcBorders>
          </w:tcPr>
          <w:p w14:paraId="0C24A8D6" w14:textId="25E2B4C4" w:rsidR="00245052" w:rsidRPr="00245052" w:rsidRDefault="00245052" w:rsidP="00245052">
            <w:pPr>
              <w:pStyle w:val="TAC"/>
              <w:rPr>
                <w:ins w:id="636" w:author="Petrovic Niels (1CH4)" w:date="2023-10-30T14:28:00Z"/>
                <w:lang w:eastAsia="en-US"/>
              </w:rPr>
            </w:pPr>
            <w:ins w:id="637" w:author="Petrovic Niels (1CH4)" w:date="2023-10-30T14:37:00Z">
              <w:r w:rsidRPr="00E01021">
                <w:t>504</w:t>
              </w:r>
            </w:ins>
          </w:p>
        </w:tc>
        <w:tc>
          <w:tcPr>
            <w:tcW w:w="851" w:type="dxa"/>
            <w:tcBorders>
              <w:top w:val="nil"/>
              <w:left w:val="single" w:sz="4" w:space="0" w:color="auto"/>
              <w:bottom w:val="single" w:sz="4" w:space="0" w:color="auto"/>
              <w:right w:val="single" w:sz="4" w:space="0" w:color="auto"/>
            </w:tcBorders>
          </w:tcPr>
          <w:p w14:paraId="756DE232" w14:textId="24492881" w:rsidR="00245052" w:rsidRPr="00245052" w:rsidRDefault="00245052" w:rsidP="00245052">
            <w:pPr>
              <w:pStyle w:val="TAC"/>
              <w:rPr>
                <w:ins w:id="638" w:author="Petrovic Niels (1CH4)" w:date="2023-10-30T14:28:00Z"/>
                <w:lang w:eastAsia="en-US"/>
              </w:rPr>
            </w:pPr>
            <w:ins w:id="639" w:author="Petrovic Niels (1CH4)" w:date="2023-10-30T14:37:00Z">
              <w:r w:rsidRPr="00E01021">
                <w:t>15</w:t>
              </w:r>
            </w:ins>
          </w:p>
        </w:tc>
        <w:tc>
          <w:tcPr>
            <w:tcW w:w="850" w:type="dxa"/>
            <w:tcBorders>
              <w:top w:val="single" w:sz="4" w:space="0" w:color="auto"/>
              <w:left w:val="single" w:sz="4" w:space="0" w:color="auto"/>
              <w:bottom w:val="single" w:sz="4" w:space="0" w:color="auto"/>
              <w:right w:val="single" w:sz="4" w:space="0" w:color="auto"/>
            </w:tcBorders>
          </w:tcPr>
          <w:p w14:paraId="138B8ACF" w14:textId="0F52665E" w:rsidR="00245052" w:rsidRPr="00245052" w:rsidRDefault="00245052" w:rsidP="00245052">
            <w:pPr>
              <w:pStyle w:val="TAC"/>
              <w:rPr>
                <w:ins w:id="640" w:author="Petrovic Niels (1CH4)" w:date="2023-10-30T14:28:00Z"/>
                <w:lang w:eastAsia="en-US"/>
              </w:rPr>
            </w:pPr>
            <w:ins w:id="641" w:author="Petrovic Niels (1CH4)" w:date="2023-10-30T14:37:00Z">
              <w:r w:rsidRPr="00E01021">
                <w:t>6636</w:t>
              </w:r>
            </w:ins>
          </w:p>
        </w:tc>
        <w:tc>
          <w:tcPr>
            <w:tcW w:w="992" w:type="dxa"/>
            <w:tcBorders>
              <w:top w:val="single" w:sz="4" w:space="0" w:color="auto"/>
              <w:left w:val="single" w:sz="4" w:space="0" w:color="auto"/>
              <w:bottom w:val="single" w:sz="4" w:space="0" w:color="auto"/>
              <w:right w:val="single" w:sz="4" w:space="0" w:color="auto"/>
            </w:tcBorders>
          </w:tcPr>
          <w:p w14:paraId="6B58D760" w14:textId="642BED01" w:rsidR="00245052" w:rsidRPr="00245052" w:rsidRDefault="00245052" w:rsidP="00245052">
            <w:pPr>
              <w:pStyle w:val="TAC"/>
              <w:rPr>
                <w:ins w:id="642" w:author="Petrovic Niels (1CH4)" w:date="2023-10-30T14:28:00Z"/>
                <w:lang w:eastAsia="en-US"/>
              </w:rPr>
            </w:pPr>
            <w:ins w:id="643" w:author="Petrovic Niels (1CH4)" w:date="2023-10-30T14:37:00Z">
              <w:r w:rsidRPr="00E01021">
                <w:t>530910</w:t>
              </w:r>
            </w:ins>
          </w:p>
        </w:tc>
        <w:tc>
          <w:tcPr>
            <w:tcW w:w="709" w:type="dxa"/>
            <w:tcBorders>
              <w:top w:val="single" w:sz="4" w:space="0" w:color="auto"/>
              <w:left w:val="single" w:sz="4" w:space="0" w:color="auto"/>
              <w:bottom w:val="single" w:sz="4" w:space="0" w:color="auto"/>
              <w:right w:val="single" w:sz="4" w:space="0" w:color="auto"/>
            </w:tcBorders>
          </w:tcPr>
          <w:p w14:paraId="4A4B7636" w14:textId="451867FE" w:rsidR="00245052" w:rsidRPr="00245052" w:rsidRDefault="00245052" w:rsidP="00245052">
            <w:pPr>
              <w:pStyle w:val="TAC"/>
              <w:rPr>
                <w:ins w:id="644" w:author="Petrovic Niels (1CH4)" w:date="2023-10-30T14:28:00Z"/>
                <w:lang w:eastAsia="en-US"/>
              </w:rPr>
            </w:pPr>
            <w:ins w:id="645" w:author="Petrovic Niels (1CH4)" w:date="2023-10-30T14:37:00Z">
              <w:r w:rsidRPr="00E01021">
                <w:t>2</w:t>
              </w:r>
            </w:ins>
          </w:p>
        </w:tc>
        <w:tc>
          <w:tcPr>
            <w:tcW w:w="851" w:type="dxa"/>
            <w:tcBorders>
              <w:top w:val="single" w:sz="4" w:space="0" w:color="auto"/>
              <w:left w:val="single" w:sz="4" w:space="0" w:color="auto"/>
              <w:bottom w:val="single" w:sz="4" w:space="0" w:color="auto"/>
              <w:right w:val="single" w:sz="4" w:space="0" w:color="auto"/>
            </w:tcBorders>
          </w:tcPr>
          <w:p w14:paraId="4C02C4AB" w14:textId="28B9889F" w:rsidR="00245052" w:rsidRPr="00245052" w:rsidRDefault="00245052" w:rsidP="00245052">
            <w:pPr>
              <w:pStyle w:val="TAC"/>
              <w:rPr>
                <w:ins w:id="646" w:author="Petrovic Niels (1CH4)" w:date="2023-10-30T14:28:00Z"/>
                <w:lang w:eastAsia="en-US"/>
              </w:rPr>
            </w:pPr>
            <w:ins w:id="647" w:author="Petrovic Niels (1CH4)" w:date="2023-10-30T14:37:00Z">
              <w:r w:rsidRPr="00E01021">
                <w:t>0</w:t>
              </w:r>
            </w:ins>
          </w:p>
        </w:tc>
        <w:tc>
          <w:tcPr>
            <w:tcW w:w="850" w:type="dxa"/>
            <w:tcBorders>
              <w:top w:val="single" w:sz="4" w:space="0" w:color="auto"/>
              <w:left w:val="single" w:sz="4" w:space="0" w:color="auto"/>
              <w:bottom w:val="single" w:sz="4" w:space="0" w:color="auto"/>
              <w:right w:val="single" w:sz="4" w:space="0" w:color="auto"/>
            </w:tcBorders>
          </w:tcPr>
          <w:p w14:paraId="213F9FCD" w14:textId="534CD139" w:rsidR="00245052" w:rsidRPr="00245052" w:rsidRDefault="00245052" w:rsidP="00245052">
            <w:pPr>
              <w:pStyle w:val="TAC"/>
              <w:rPr>
                <w:ins w:id="648" w:author="Petrovic Niels (1CH4)" w:date="2023-10-30T14:28:00Z"/>
                <w:lang w:eastAsia="en-US"/>
              </w:rPr>
            </w:pPr>
            <w:ins w:id="649" w:author="Petrovic Niels (1CH4)" w:date="2023-10-30T14:37:00Z">
              <w:r w:rsidRPr="00E01021">
                <w:t>0 (5)</w:t>
              </w:r>
            </w:ins>
          </w:p>
        </w:tc>
        <w:tc>
          <w:tcPr>
            <w:tcW w:w="992" w:type="dxa"/>
            <w:tcBorders>
              <w:top w:val="single" w:sz="4" w:space="0" w:color="auto"/>
              <w:left w:val="single" w:sz="4" w:space="0" w:color="auto"/>
              <w:bottom w:val="single" w:sz="4" w:space="0" w:color="auto"/>
              <w:right w:val="single" w:sz="4" w:space="0" w:color="auto"/>
            </w:tcBorders>
          </w:tcPr>
          <w:p w14:paraId="20E2407C" w14:textId="2A3146FC" w:rsidR="00245052" w:rsidRPr="00245052" w:rsidRDefault="00245052" w:rsidP="00245052">
            <w:pPr>
              <w:pStyle w:val="TAC"/>
              <w:rPr>
                <w:ins w:id="650" w:author="Petrovic Niels (1CH4)" w:date="2023-10-30T14:28:00Z"/>
                <w:lang w:eastAsia="en-US"/>
              </w:rPr>
            </w:pPr>
            <w:ins w:id="651" w:author="Petrovic Niels (1CH4)" w:date="2023-10-30T14:37:00Z">
              <w:r w:rsidRPr="00E01021">
                <w:t>1018</w:t>
              </w:r>
            </w:ins>
          </w:p>
        </w:tc>
      </w:tr>
      <w:tr w:rsidR="00245052" w:rsidRPr="006B1391" w14:paraId="541E21BF" w14:textId="77777777" w:rsidTr="00665A8C">
        <w:trPr>
          <w:ins w:id="652" w:author="Petrovic Niels (1CH4)" w:date="2023-10-30T14:28:00Z"/>
        </w:trPr>
        <w:tc>
          <w:tcPr>
            <w:tcW w:w="788" w:type="dxa"/>
            <w:tcBorders>
              <w:top w:val="nil"/>
              <w:left w:val="single" w:sz="4" w:space="0" w:color="auto"/>
              <w:bottom w:val="nil"/>
              <w:right w:val="single" w:sz="4" w:space="0" w:color="auto"/>
            </w:tcBorders>
          </w:tcPr>
          <w:p w14:paraId="36BE9B15" w14:textId="77777777" w:rsidR="00245052" w:rsidRPr="004D139E" w:rsidRDefault="00245052" w:rsidP="00245052">
            <w:pPr>
              <w:pStyle w:val="TAC"/>
              <w:rPr>
                <w:ins w:id="653" w:author="Petrovic Niels (1CH4)" w:date="2023-10-30T14:28:00Z"/>
                <w:lang w:eastAsia="en-US"/>
              </w:rPr>
            </w:pPr>
          </w:p>
        </w:tc>
        <w:tc>
          <w:tcPr>
            <w:tcW w:w="849" w:type="dxa"/>
            <w:tcBorders>
              <w:top w:val="nil"/>
              <w:left w:val="single" w:sz="4" w:space="0" w:color="auto"/>
              <w:bottom w:val="nil"/>
              <w:right w:val="single" w:sz="4" w:space="0" w:color="auto"/>
            </w:tcBorders>
          </w:tcPr>
          <w:p w14:paraId="49504DCB" w14:textId="77777777" w:rsidR="00245052" w:rsidRPr="004D139E" w:rsidRDefault="00245052" w:rsidP="00245052">
            <w:pPr>
              <w:pStyle w:val="TAC"/>
              <w:rPr>
                <w:ins w:id="654" w:author="Petrovic Niels (1CH4)" w:date="2023-10-30T14:28:00Z"/>
                <w:lang w:eastAsia="en-US"/>
              </w:rPr>
            </w:pPr>
          </w:p>
        </w:tc>
        <w:tc>
          <w:tcPr>
            <w:tcW w:w="1133" w:type="dxa"/>
            <w:tcBorders>
              <w:top w:val="single" w:sz="4" w:space="0" w:color="auto"/>
              <w:left w:val="single" w:sz="4" w:space="0" w:color="auto"/>
              <w:bottom w:val="nil"/>
              <w:right w:val="single" w:sz="4" w:space="0" w:color="auto"/>
            </w:tcBorders>
          </w:tcPr>
          <w:p w14:paraId="28C5446E" w14:textId="77777777" w:rsidR="00245052" w:rsidRPr="004D139E" w:rsidRDefault="00245052" w:rsidP="00245052">
            <w:pPr>
              <w:pStyle w:val="TAC"/>
              <w:rPr>
                <w:ins w:id="655" w:author="Petrovic Niels (1CH4)" w:date="2023-10-30T14:28:00Z"/>
                <w:lang w:eastAsia="en-US"/>
              </w:rPr>
            </w:pPr>
            <w:ins w:id="656" w:author="Petrovic Niels (1CH4)" w:date="2023-10-30T14:28: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32DF0814" w14:textId="77777777" w:rsidR="00245052" w:rsidRPr="004D139E" w:rsidRDefault="00245052" w:rsidP="00245052">
            <w:pPr>
              <w:pStyle w:val="TAC"/>
              <w:rPr>
                <w:ins w:id="657" w:author="Petrovic Niels (1CH4)" w:date="2023-10-30T14:28:00Z"/>
                <w:lang w:eastAsia="en-US"/>
              </w:rPr>
            </w:pPr>
            <w:ins w:id="658" w:author="Petrovic Niels (1CH4)" w:date="2023-10-30T14:28:00Z">
              <w:r w:rsidRPr="004D139E">
                <w:t>Low</w:t>
              </w:r>
            </w:ins>
          </w:p>
        </w:tc>
        <w:tc>
          <w:tcPr>
            <w:tcW w:w="992" w:type="dxa"/>
            <w:tcBorders>
              <w:top w:val="single" w:sz="4" w:space="0" w:color="auto"/>
              <w:left w:val="single" w:sz="4" w:space="0" w:color="auto"/>
              <w:bottom w:val="single" w:sz="4" w:space="0" w:color="auto"/>
              <w:right w:val="single" w:sz="4" w:space="0" w:color="auto"/>
            </w:tcBorders>
          </w:tcPr>
          <w:p w14:paraId="3145B21F" w14:textId="608677AE" w:rsidR="00245052" w:rsidRPr="00245052" w:rsidRDefault="00245052" w:rsidP="00245052">
            <w:pPr>
              <w:pStyle w:val="TAC"/>
              <w:rPr>
                <w:ins w:id="659" w:author="Petrovic Niels (1CH4)" w:date="2023-10-30T14:28:00Z"/>
                <w:lang w:eastAsia="en-US"/>
              </w:rPr>
            </w:pPr>
            <w:ins w:id="660" w:author="Petrovic Niels (1CH4)" w:date="2023-10-30T14:38:00Z">
              <w:r w:rsidRPr="000775CE">
                <w:t>2520</w:t>
              </w:r>
            </w:ins>
          </w:p>
        </w:tc>
        <w:tc>
          <w:tcPr>
            <w:tcW w:w="992" w:type="dxa"/>
            <w:tcBorders>
              <w:top w:val="single" w:sz="4" w:space="0" w:color="auto"/>
              <w:left w:val="single" w:sz="4" w:space="0" w:color="auto"/>
              <w:bottom w:val="single" w:sz="4" w:space="0" w:color="auto"/>
              <w:right w:val="single" w:sz="4" w:space="0" w:color="auto"/>
            </w:tcBorders>
          </w:tcPr>
          <w:p w14:paraId="59CF1458" w14:textId="1A812D5C" w:rsidR="00245052" w:rsidRPr="00245052" w:rsidRDefault="00245052" w:rsidP="00245052">
            <w:pPr>
              <w:pStyle w:val="TAC"/>
              <w:rPr>
                <w:ins w:id="661" w:author="Petrovic Niels (1CH4)" w:date="2023-10-30T14:28:00Z"/>
                <w:lang w:eastAsia="en-US"/>
              </w:rPr>
            </w:pPr>
            <w:ins w:id="662" w:author="Petrovic Niels (1CH4)" w:date="2023-10-30T14:38:00Z">
              <w:r w:rsidRPr="000775CE">
                <w:t>504000</w:t>
              </w:r>
            </w:ins>
          </w:p>
        </w:tc>
        <w:tc>
          <w:tcPr>
            <w:tcW w:w="993" w:type="dxa"/>
            <w:tcBorders>
              <w:top w:val="single" w:sz="4" w:space="0" w:color="auto"/>
              <w:left w:val="single" w:sz="4" w:space="0" w:color="auto"/>
              <w:bottom w:val="single" w:sz="4" w:space="0" w:color="auto"/>
              <w:right w:val="single" w:sz="4" w:space="0" w:color="auto"/>
            </w:tcBorders>
          </w:tcPr>
          <w:p w14:paraId="784C5FF0" w14:textId="240C5C85" w:rsidR="00245052" w:rsidRPr="00245052" w:rsidRDefault="00245052" w:rsidP="00245052">
            <w:pPr>
              <w:pStyle w:val="TAC"/>
              <w:rPr>
                <w:ins w:id="663" w:author="Petrovic Niels (1CH4)" w:date="2023-10-30T14:28:00Z"/>
                <w:lang w:eastAsia="en-US"/>
              </w:rPr>
            </w:pPr>
            <w:ins w:id="664" w:author="Petrovic Niels (1CH4)" w:date="2023-10-30T14:38:00Z">
              <w:r w:rsidRPr="000775CE">
                <w:t>2500,92</w:t>
              </w:r>
            </w:ins>
          </w:p>
        </w:tc>
        <w:tc>
          <w:tcPr>
            <w:tcW w:w="992" w:type="dxa"/>
            <w:tcBorders>
              <w:top w:val="single" w:sz="4" w:space="0" w:color="auto"/>
              <w:left w:val="single" w:sz="4" w:space="0" w:color="auto"/>
              <w:bottom w:val="single" w:sz="4" w:space="0" w:color="auto"/>
              <w:right w:val="single" w:sz="4" w:space="0" w:color="auto"/>
            </w:tcBorders>
          </w:tcPr>
          <w:p w14:paraId="25097093" w14:textId="63014E95" w:rsidR="00245052" w:rsidRPr="00245052" w:rsidRDefault="00245052" w:rsidP="00245052">
            <w:pPr>
              <w:pStyle w:val="TAC"/>
              <w:rPr>
                <w:ins w:id="665" w:author="Petrovic Niels (1CH4)" w:date="2023-10-30T14:28:00Z"/>
                <w:lang w:eastAsia="en-US"/>
              </w:rPr>
            </w:pPr>
            <w:ins w:id="666" w:author="Petrovic Niels (1CH4)" w:date="2023-10-30T14:38:00Z">
              <w:r w:rsidRPr="000775CE">
                <w:t>500184</w:t>
              </w:r>
            </w:ins>
          </w:p>
        </w:tc>
        <w:tc>
          <w:tcPr>
            <w:tcW w:w="992" w:type="dxa"/>
            <w:tcBorders>
              <w:top w:val="single" w:sz="4" w:space="0" w:color="auto"/>
              <w:left w:val="single" w:sz="4" w:space="0" w:color="auto"/>
              <w:bottom w:val="single" w:sz="4" w:space="0" w:color="auto"/>
              <w:right w:val="single" w:sz="4" w:space="0" w:color="auto"/>
            </w:tcBorders>
          </w:tcPr>
          <w:p w14:paraId="763090F0" w14:textId="19739705" w:rsidR="00245052" w:rsidRPr="00245052" w:rsidRDefault="00245052" w:rsidP="00245052">
            <w:pPr>
              <w:pStyle w:val="TAC"/>
              <w:rPr>
                <w:ins w:id="667" w:author="Petrovic Niels (1CH4)" w:date="2023-10-30T14:28:00Z"/>
                <w:lang w:eastAsia="en-US"/>
              </w:rPr>
            </w:pPr>
            <w:ins w:id="668" w:author="Petrovic Niels (1CH4)" w:date="2023-10-30T14:38:00Z">
              <w:r w:rsidRPr="000775CE">
                <w:t>0</w:t>
              </w:r>
            </w:ins>
          </w:p>
        </w:tc>
        <w:tc>
          <w:tcPr>
            <w:tcW w:w="851" w:type="dxa"/>
            <w:tcBorders>
              <w:top w:val="single" w:sz="4" w:space="0" w:color="auto"/>
              <w:left w:val="single" w:sz="4" w:space="0" w:color="auto"/>
              <w:bottom w:val="nil"/>
              <w:right w:val="single" w:sz="4" w:space="0" w:color="auto"/>
            </w:tcBorders>
          </w:tcPr>
          <w:p w14:paraId="403549B7" w14:textId="77777777" w:rsidR="00245052" w:rsidRPr="00245052" w:rsidRDefault="00245052" w:rsidP="00245052">
            <w:pPr>
              <w:pStyle w:val="TAC"/>
              <w:rPr>
                <w:ins w:id="669" w:author="Petrovic Niels (1CH4)" w:date="2023-10-30T14:28:00Z"/>
                <w:lang w:eastAsia="en-US"/>
              </w:rPr>
            </w:pPr>
            <w:ins w:id="670" w:author="Petrovic Niels (1CH4)" w:date="2023-10-30T14:28:00Z">
              <w:r w:rsidRPr="00245052">
                <w:t>-</w:t>
              </w:r>
            </w:ins>
          </w:p>
        </w:tc>
        <w:tc>
          <w:tcPr>
            <w:tcW w:w="850" w:type="dxa"/>
            <w:tcBorders>
              <w:top w:val="single" w:sz="4" w:space="0" w:color="auto"/>
              <w:left w:val="single" w:sz="4" w:space="0" w:color="auto"/>
              <w:bottom w:val="single" w:sz="4" w:space="0" w:color="auto"/>
              <w:right w:val="single" w:sz="4" w:space="0" w:color="auto"/>
            </w:tcBorders>
          </w:tcPr>
          <w:p w14:paraId="5759B524" w14:textId="77777777" w:rsidR="00245052" w:rsidRPr="00245052" w:rsidRDefault="00245052" w:rsidP="00245052">
            <w:pPr>
              <w:pStyle w:val="TAC"/>
              <w:rPr>
                <w:ins w:id="671" w:author="Petrovic Niels (1CH4)" w:date="2023-10-30T14:28:00Z"/>
                <w:lang w:eastAsia="en-US"/>
              </w:rPr>
            </w:pPr>
            <w:ins w:id="672" w:author="Petrovic Niels (1CH4)" w:date="2023-10-30T14:28:00Z">
              <w:r w:rsidRPr="00245052">
                <w:t>-</w:t>
              </w:r>
            </w:ins>
          </w:p>
        </w:tc>
        <w:tc>
          <w:tcPr>
            <w:tcW w:w="992" w:type="dxa"/>
            <w:tcBorders>
              <w:top w:val="single" w:sz="4" w:space="0" w:color="auto"/>
              <w:left w:val="single" w:sz="4" w:space="0" w:color="auto"/>
              <w:bottom w:val="single" w:sz="4" w:space="0" w:color="auto"/>
              <w:right w:val="single" w:sz="4" w:space="0" w:color="auto"/>
            </w:tcBorders>
          </w:tcPr>
          <w:p w14:paraId="278700BE" w14:textId="77777777" w:rsidR="00245052" w:rsidRPr="00245052" w:rsidRDefault="00245052" w:rsidP="00245052">
            <w:pPr>
              <w:pStyle w:val="TAC"/>
              <w:rPr>
                <w:ins w:id="673" w:author="Petrovic Niels (1CH4)" w:date="2023-10-30T14:28:00Z"/>
                <w:lang w:eastAsia="en-US"/>
              </w:rPr>
            </w:pPr>
            <w:ins w:id="674" w:author="Petrovic Niels (1CH4)" w:date="2023-10-30T14:28:00Z">
              <w:r w:rsidRPr="00245052">
                <w:t>-</w:t>
              </w:r>
            </w:ins>
          </w:p>
        </w:tc>
        <w:tc>
          <w:tcPr>
            <w:tcW w:w="709" w:type="dxa"/>
            <w:tcBorders>
              <w:top w:val="single" w:sz="4" w:space="0" w:color="auto"/>
              <w:left w:val="single" w:sz="4" w:space="0" w:color="auto"/>
              <w:bottom w:val="single" w:sz="4" w:space="0" w:color="auto"/>
              <w:right w:val="single" w:sz="4" w:space="0" w:color="auto"/>
            </w:tcBorders>
          </w:tcPr>
          <w:p w14:paraId="01344AA0" w14:textId="77777777" w:rsidR="00245052" w:rsidRPr="00245052" w:rsidRDefault="00245052" w:rsidP="00245052">
            <w:pPr>
              <w:pStyle w:val="TAC"/>
              <w:rPr>
                <w:ins w:id="675" w:author="Petrovic Niels (1CH4)" w:date="2023-10-30T14:28:00Z"/>
                <w:lang w:eastAsia="en-US"/>
              </w:rPr>
            </w:pPr>
            <w:ins w:id="676" w:author="Petrovic Niels (1CH4)" w:date="2023-10-30T14:28:00Z">
              <w:r w:rsidRPr="00245052">
                <w:t>-</w:t>
              </w:r>
            </w:ins>
          </w:p>
        </w:tc>
        <w:tc>
          <w:tcPr>
            <w:tcW w:w="851" w:type="dxa"/>
            <w:tcBorders>
              <w:top w:val="single" w:sz="4" w:space="0" w:color="auto"/>
              <w:left w:val="single" w:sz="4" w:space="0" w:color="auto"/>
              <w:bottom w:val="single" w:sz="4" w:space="0" w:color="auto"/>
              <w:right w:val="single" w:sz="4" w:space="0" w:color="auto"/>
            </w:tcBorders>
          </w:tcPr>
          <w:p w14:paraId="4E1F882F" w14:textId="77777777" w:rsidR="00245052" w:rsidRPr="00245052" w:rsidRDefault="00245052" w:rsidP="00245052">
            <w:pPr>
              <w:pStyle w:val="TAC"/>
              <w:rPr>
                <w:ins w:id="677" w:author="Petrovic Niels (1CH4)" w:date="2023-10-30T14:28:00Z"/>
                <w:lang w:eastAsia="en-US"/>
              </w:rPr>
            </w:pPr>
            <w:ins w:id="678" w:author="Petrovic Niels (1CH4)" w:date="2023-10-30T14:28:00Z">
              <w:r w:rsidRPr="00245052">
                <w:t>-</w:t>
              </w:r>
            </w:ins>
          </w:p>
        </w:tc>
        <w:tc>
          <w:tcPr>
            <w:tcW w:w="850" w:type="dxa"/>
            <w:tcBorders>
              <w:top w:val="single" w:sz="4" w:space="0" w:color="auto"/>
              <w:left w:val="single" w:sz="4" w:space="0" w:color="auto"/>
              <w:bottom w:val="single" w:sz="4" w:space="0" w:color="auto"/>
              <w:right w:val="single" w:sz="4" w:space="0" w:color="auto"/>
            </w:tcBorders>
          </w:tcPr>
          <w:p w14:paraId="2AB8456C" w14:textId="77777777" w:rsidR="00245052" w:rsidRPr="00245052" w:rsidRDefault="00245052" w:rsidP="00245052">
            <w:pPr>
              <w:pStyle w:val="TAC"/>
              <w:rPr>
                <w:ins w:id="679" w:author="Petrovic Niels (1CH4)" w:date="2023-10-30T14:28:00Z"/>
                <w:lang w:eastAsia="en-US"/>
              </w:rPr>
            </w:pPr>
            <w:ins w:id="680" w:author="Petrovic Niels (1CH4)" w:date="2023-10-30T14:28:00Z">
              <w:r w:rsidRPr="00245052">
                <w:t>-</w:t>
              </w:r>
            </w:ins>
          </w:p>
        </w:tc>
        <w:tc>
          <w:tcPr>
            <w:tcW w:w="992" w:type="dxa"/>
            <w:tcBorders>
              <w:top w:val="single" w:sz="4" w:space="0" w:color="auto"/>
              <w:left w:val="single" w:sz="4" w:space="0" w:color="auto"/>
              <w:bottom w:val="single" w:sz="4" w:space="0" w:color="auto"/>
              <w:right w:val="single" w:sz="4" w:space="0" w:color="auto"/>
            </w:tcBorders>
          </w:tcPr>
          <w:p w14:paraId="7A4C1713" w14:textId="77777777" w:rsidR="00245052" w:rsidRPr="00245052" w:rsidRDefault="00245052" w:rsidP="00245052">
            <w:pPr>
              <w:pStyle w:val="TAC"/>
              <w:rPr>
                <w:ins w:id="681" w:author="Petrovic Niels (1CH4)" w:date="2023-10-30T14:28:00Z"/>
                <w:lang w:eastAsia="en-US"/>
              </w:rPr>
            </w:pPr>
            <w:ins w:id="682" w:author="Petrovic Niels (1CH4)" w:date="2023-10-30T14:28:00Z">
              <w:r w:rsidRPr="00245052">
                <w:t>-</w:t>
              </w:r>
            </w:ins>
          </w:p>
        </w:tc>
      </w:tr>
      <w:tr w:rsidR="00245052" w:rsidRPr="006B1391" w14:paraId="3306C620" w14:textId="77777777" w:rsidTr="00665A8C">
        <w:trPr>
          <w:ins w:id="683" w:author="Petrovic Niels (1CH4)" w:date="2023-10-30T14:28:00Z"/>
        </w:trPr>
        <w:tc>
          <w:tcPr>
            <w:tcW w:w="788" w:type="dxa"/>
            <w:tcBorders>
              <w:top w:val="nil"/>
              <w:left w:val="single" w:sz="4" w:space="0" w:color="auto"/>
              <w:bottom w:val="nil"/>
              <w:right w:val="single" w:sz="4" w:space="0" w:color="auto"/>
            </w:tcBorders>
          </w:tcPr>
          <w:p w14:paraId="23018151" w14:textId="77777777" w:rsidR="00245052" w:rsidRPr="004D139E" w:rsidRDefault="00245052" w:rsidP="00245052">
            <w:pPr>
              <w:pStyle w:val="TAC"/>
              <w:rPr>
                <w:ins w:id="684" w:author="Petrovic Niels (1CH4)" w:date="2023-10-30T14:28:00Z"/>
                <w:lang w:eastAsia="en-US"/>
              </w:rPr>
            </w:pPr>
          </w:p>
        </w:tc>
        <w:tc>
          <w:tcPr>
            <w:tcW w:w="849" w:type="dxa"/>
            <w:tcBorders>
              <w:top w:val="nil"/>
              <w:left w:val="single" w:sz="4" w:space="0" w:color="auto"/>
              <w:bottom w:val="nil"/>
              <w:right w:val="single" w:sz="4" w:space="0" w:color="auto"/>
            </w:tcBorders>
          </w:tcPr>
          <w:p w14:paraId="0BCACD9B" w14:textId="77777777" w:rsidR="00245052" w:rsidRPr="004D139E" w:rsidRDefault="00245052" w:rsidP="00245052">
            <w:pPr>
              <w:pStyle w:val="TAC"/>
              <w:rPr>
                <w:ins w:id="685" w:author="Petrovic Niels (1CH4)" w:date="2023-10-30T14:28:00Z"/>
                <w:lang w:eastAsia="en-US"/>
              </w:rPr>
            </w:pPr>
          </w:p>
        </w:tc>
        <w:tc>
          <w:tcPr>
            <w:tcW w:w="1133" w:type="dxa"/>
            <w:tcBorders>
              <w:top w:val="nil"/>
              <w:left w:val="single" w:sz="4" w:space="0" w:color="auto"/>
              <w:bottom w:val="nil"/>
              <w:right w:val="single" w:sz="4" w:space="0" w:color="auto"/>
            </w:tcBorders>
          </w:tcPr>
          <w:p w14:paraId="7E3E6A3A" w14:textId="77777777" w:rsidR="00245052" w:rsidRPr="004D139E" w:rsidRDefault="00245052" w:rsidP="00245052">
            <w:pPr>
              <w:pStyle w:val="TAC"/>
              <w:rPr>
                <w:ins w:id="686" w:author="Petrovic Niels (1CH4)" w:date="2023-10-30T14:28:00Z"/>
                <w:lang w:eastAsia="en-US"/>
              </w:rPr>
            </w:pPr>
          </w:p>
        </w:tc>
        <w:tc>
          <w:tcPr>
            <w:tcW w:w="709" w:type="dxa"/>
            <w:tcBorders>
              <w:top w:val="single" w:sz="4" w:space="0" w:color="auto"/>
              <w:left w:val="single" w:sz="4" w:space="0" w:color="auto"/>
              <w:bottom w:val="single" w:sz="4" w:space="0" w:color="auto"/>
              <w:right w:val="single" w:sz="4" w:space="0" w:color="auto"/>
            </w:tcBorders>
          </w:tcPr>
          <w:p w14:paraId="3B7E38BE" w14:textId="77777777" w:rsidR="00245052" w:rsidRPr="004D139E" w:rsidRDefault="00245052" w:rsidP="00245052">
            <w:pPr>
              <w:pStyle w:val="TAC"/>
              <w:rPr>
                <w:ins w:id="687" w:author="Petrovic Niels (1CH4)" w:date="2023-10-30T14:28:00Z"/>
                <w:lang w:eastAsia="en-US"/>
              </w:rPr>
            </w:pPr>
            <w:ins w:id="688" w:author="Petrovic Niels (1CH4)" w:date="2023-10-30T14:28:00Z">
              <w:r w:rsidRPr="004D139E">
                <w:t>Mid</w:t>
              </w:r>
            </w:ins>
          </w:p>
        </w:tc>
        <w:tc>
          <w:tcPr>
            <w:tcW w:w="992" w:type="dxa"/>
            <w:tcBorders>
              <w:top w:val="single" w:sz="4" w:space="0" w:color="auto"/>
              <w:left w:val="single" w:sz="4" w:space="0" w:color="auto"/>
              <w:bottom w:val="single" w:sz="4" w:space="0" w:color="auto"/>
              <w:right w:val="single" w:sz="4" w:space="0" w:color="auto"/>
            </w:tcBorders>
          </w:tcPr>
          <w:p w14:paraId="7453ACA8" w14:textId="6B5A4D1F" w:rsidR="00245052" w:rsidRPr="00245052" w:rsidRDefault="00245052" w:rsidP="00245052">
            <w:pPr>
              <w:pStyle w:val="TAC"/>
              <w:rPr>
                <w:ins w:id="689" w:author="Petrovic Niels (1CH4)" w:date="2023-10-30T14:28:00Z"/>
                <w:lang w:eastAsia="en-US"/>
              </w:rPr>
            </w:pPr>
            <w:ins w:id="690" w:author="Petrovic Niels (1CH4)" w:date="2023-10-30T14:38:00Z">
              <w:r w:rsidRPr="000775CE">
                <w:t>2535</w:t>
              </w:r>
            </w:ins>
          </w:p>
        </w:tc>
        <w:tc>
          <w:tcPr>
            <w:tcW w:w="992" w:type="dxa"/>
            <w:tcBorders>
              <w:top w:val="single" w:sz="4" w:space="0" w:color="auto"/>
              <w:left w:val="single" w:sz="4" w:space="0" w:color="auto"/>
              <w:bottom w:val="single" w:sz="4" w:space="0" w:color="auto"/>
              <w:right w:val="single" w:sz="4" w:space="0" w:color="auto"/>
            </w:tcBorders>
          </w:tcPr>
          <w:p w14:paraId="4913AEDA" w14:textId="724D1760" w:rsidR="00245052" w:rsidRPr="00245052" w:rsidRDefault="00245052" w:rsidP="00245052">
            <w:pPr>
              <w:pStyle w:val="TAC"/>
              <w:rPr>
                <w:ins w:id="691" w:author="Petrovic Niels (1CH4)" w:date="2023-10-30T14:28:00Z"/>
                <w:lang w:eastAsia="en-US"/>
              </w:rPr>
            </w:pPr>
            <w:ins w:id="692" w:author="Petrovic Niels (1CH4)" w:date="2023-10-30T14:38:00Z">
              <w:r w:rsidRPr="000775CE">
                <w:t>507000</w:t>
              </w:r>
            </w:ins>
          </w:p>
        </w:tc>
        <w:tc>
          <w:tcPr>
            <w:tcW w:w="993" w:type="dxa"/>
            <w:tcBorders>
              <w:top w:val="single" w:sz="4" w:space="0" w:color="auto"/>
              <w:left w:val="single" w:sz="4" w:space="0" w:color="auto"/>
              <w:bottom w:val="single" w:sz="4" w:space="0" w:color="auto"/>
              <w:right w:val="single" w:sz="4" w:space="0" w:color="auto"/>
            </w:tcBorders>
          </w:tcPr>
          <w:p w14:paraId="1327CAEC" w14:textId="535FAEBC" w:rsidR="00245052" w:rsidRPr="00245052" w:rsidRDefault="00245052" w:rsidP="00245052">
            <w:pPr>
              <w:pStyle w:val="TAC"/>
              <w:rPr>
                <w:ins w:id="693" w:author="Petrovic Niels (1CH4)" w:date="2023-10-30T14:28:00Z"/>
                <w:lang w:eastAsia="en-US"/>
              </w:rPr>
            </w:pPr>
            <w:ins w:id="694" w:author="Petrovic Niels (1CH4)" w:date="2023-10-30T14:38:00Z">
              <w:r w:rsidRPr="000775CE">
                <w:t>2334,48</w:t>
              </w:r>
            </w:ins>
          </w:p>
        </w:tc>
        <w:tc>
          <w:tcPr>
            <w:tcW w:w="992" w:type="dxa"/>
            <w:tcBorders>
              <w:top w:val="single" w:sz="4" w:space="0" w:color="auto"/>
              <w:left w:val="single" w:sz="4" w:space="0" w:color="auto"/>
              <w:bottom w:val="single" w:sz="4" w:space="0" w:color="auto"/>
              <w:right w:val="single" w:sz="4" w:space="0" w:color="auto"/>
            </w:tcBorders>
          </w:tcPr>
          <w:p w14:paraId="78A07E85" w14:textId="7C16B503" w:rsidR="00245052" w:rsidRPr="00245052" w:rsidRDefault="00245052" w:rsidP="00245052">
            <w:pPr>
              <w:pStyle w:val="TAC"/>
              <w:rPr>
                <w:ins w:id="695" w:author="Petrovic Niels (1CH4)" w:date="2023-10-30T14:28:00Z"/>
                <w:lang w:eastAsia="en-US"/>
              </w:rPr>
            </w:pPr>
            <w:ins w:id="696" w:author="Petrovic Niels (1CH4)" w:date="2023-10-30T14:38:00Z">
              <w:r w:rsidRPr="000775CE">
                <w:t>466896</w:t>
              </w:r>
            </w:ins>
          </w:p>
        </w:tc>
        <w:tc>
          <w:tcPr>
            <w:tcW w:w="992" w:type="dxa"/>
            <w:tcBorders>
              <w:top w:val="single" w:sz="4" w:space="0" w:color="auto"/>
              <w:left w:val="single" w:sz="4" w:space="0" w:color="auto"/>
              <w:bottom w:val="single" w:sz="4" w:space="0" w:color="auto"/>
              <w:right w:val="single" w:sz="4" w:space="0" w:color="auto"/>
            </w:tcBorders>
          </w:tcPr>
          <w:p w14:paraId="4022BCC3" w14:textId="29BB9BFE" w:rsidR="00245052" w:rsidRPr="00245052" w:rsidRDefault="00245052" w:rsidP="00245052">
            <w:pPr>
              <w:pStyle w:val="TAC"/>
              <w:rPr>
                <w:ins w:id="697" w:author="Petrovic Niels (1CH4)" w:date="2023-10-30T14:28:00Z"/>
                <w:lang w:eastAsia="en-US"/>
              </w:rPr>
            </w:pPr>
            <w:ins w:id="698" w:author="Petrovic Niels (1CH4)" w:date="2023-10-30T14:38:00Z">
              <w:r w:rsidRPr="000775CE">
                <w:t>504</w:t>
              </w:r>
            </w:ins>
          </w:p>
        </w:tc>
        <w:tc>
          <w:tcPr>
            <w:tcW w:w="851" w:type="dxa"/>
            <w:tcBorders>
              <w:top w:val="nil"/>
              <w:left w:val="single" w:sz="4" w:space="0" w:color="auto"/>
              <w:bottom w:val="nil"/>
              <w:right w:val="single" w:sz="4" w:space="0" w:color="auto"/>
            </w:tcBorders>
          </w:tcPr>
          <w:p w14:paraId="0FB055D7" w14:textId="77777777" w:rsidR="00245052" w:rsidRPr="00245052" w:rsidRDefault="00245052" w:rsidP="00245052">
            <w:pPr>
              <w:pStyle w:val="TAC"/>
              <w:rPr>
                <w:ins w:id="699" w:author="Petrovic Niels (1CH4)" w:date="2023-10-30T14:28:00Z"/>
                <w:lang w:eastAsia="en-US"/>
              </w:rPr>
            </w:pPr>
            <w:ins w:id="700" w:author="Petrovic Niels (1CH4)" w:date="2023-10-30T14:28:00Z">
              <w:r w:rsidRPr="00245052">
                <w:t>-</w:t>
              </w:r>
            </w:ins>
          </w:p>
        </w:tc>
        <w:tc>
          <w:tcPr>
            <w:tcW w:w="850" w:type="dxa"/>
            <w:tcBorders>
              <w:top w:val="single" w:sz="4" w:space="0" w:color="auto"/>
              <w:left w:val="single" w:sz="4" w:space="0" w:color="auto"/>
              <w:bottom w:val="single" w:sz="4" w:space="0" w:color="auto"/>
              <w:right w:val="single" w:sz="4" w:space="0" w:color="auto"/>
            </w:tcBorders>
          </w:tcPr>
          <w:p w14:paraId="7AD9DA24" w14:textId="77777777" w:rsidR="00245052" w:rsidRPr="00245052" w:rsidRDefault="00245052" w:rsidP="00245052">
            <w:pPr>
              <w:pStyle w:val="TAC"/>
              <w:rPr>
                <w:ins w:id="701" w:author="Petrovic Niels (1CH4)" w:date="2023-10-30T14:28:00Z"/>
                <w:lang w:eastAsia="en-US"/>
              </w:rPr>
            </w:pPr>
            <w:ins w:id="702" w:author="Petrovic Niels (1CH4)" w:date="2023-10-30T14:28:00Z">
              <w:r w:rsidRPr="00245052">
                <w:t>-</w:t>
              </w:r>
            </w:ins>
          </w:p>
        </w:tc>
        <w:tc>
          <w:tcPr>
            <w:tcW w:w="992" w:type="dxa"/>
            <w:tcBorders>
              <w:top w:val="single" w:sz="4" w:space="0" w:color="auto"/>
              <w:left w:val="single" w:sz="4" w:space="0" w:color="auto"/>
              <w:bottom w:val="single" w:sz="4" w:space="0" w:color="auto"/>
              <w:right w:val="single" w:sz="4" w:space="0" w:color="auto"/>
            </w:tcBorders>
          </w:tcPr>
          <w:p w14:paraId="12928A65" w14:textId="77777777" w:rsidR="00245052" w:rsidRPr="00245052" w:rsidRDefault="00245052" w:rsidP="00245052">
            <w:pPr>
              <w:pStyle w:val="TAC"/>
              <w:rPr>
                <w:ins w:id="703" w:author="Petrovic Niels (1CH4)" w:date="2023-10-30T14:28:00Z"/>
                <w:lang w:eastAsia="en-US"/>
              </w:rPr>
            </w:pPr>
            <w:ins w:id="704" w:author="Petrovic Niels (1CH4)" w:date="2023-10-30T14:28:00Z">
              <w:r w:rsidRPr="00245052">
                <w:t>-</w:t>
              </w:r>
            </w:ins>
          </w:p>
        </w:tc>
        <w:tc>
          <w:tcPr>
            <w:tcW w:w="709" w:type="dxa"/>
            <w:tcBorders>
              <w:top w:val="single" w:sz="4" w:space="0" w:color="auto"/>
              <w:left w:val="single" w:sz="4" w:space="0" w:color="auto"/>
              <w:bottom w:val="single" w:sz="4" w:space="0" w:color="auto"/>
              <w:right w:val="single" w:sz="4" w:space="0" w:color="auto"/>
            </w:tcBorders>
          </w:tcPr>
          <w:p w14:paraId="1AD40D26" w14:textId="77777777" w:rsidR="00245052" w:rsidRPr="00245052" w:rsidRDefault="00245052" w:rsidP="00245052">
            <w:pPr>
              <w:pStyle w:val="TAC"/>
              <w:rPr>
                <w:ins w:id="705" w:author="Petrovic Niels (1CH4)" w:date="2023-10-30T14:28:00Z"/>
                <w:lang w:eastAsia="en-US"/>
              </w:rPr>
            </w:pPr>
            <w:ins w:id="706" w:author="Petrovic Niels (1CH4)" w:date="2023-10-30T14:28:00Z">
              <w:r w:rsidRPr="00245052">
                <w:t>-</w:t>
              </w:r>
            </w:ins>
          </w:p>
        </w:tc>
        <w:tc>
          <w:tcPr>
            <w:tcW w:w="851" w:type="dxa"/>
            <w:tcBorders>
              <w:top w:val="single" w:sz="4" w:space="0" w:color="auto"/>
              <w:left w:val="single" w:sz="4" w:space="0" w:color="auto"/>
              <w:bottom w:val="single" w:sz="4" w:space="0" w:color="auto"/>
              <w:right w:val="single" w:sz="4" w:space="0" w:color="auto"/>
            </w:tcBorders>
          </w:tcPr>
          <w:p w14:paraId="54093715" w14:textId="77777777" w:rsidR="00245052" w:rsidRPr="00245052" w:rsidRDefault="00245052" w:rsidP="00245052">
            <w:pPr>
              <w:pStyle w:val="TAC"/>
              <w:rPr>
                <w:ins w:id="707" w:author="Petrovic Niels (1CH4)" w:date="2023-10-30T14:28:00Z"/>
                <w:lang w:eastAsia="en-US"/>
              </w:rPr>
            </w:pPr>
            <w:ins w:id="708" w:author="Petrovic Niels (1CH4)" w:date="2023-10-30T14:28:00Z">
              <w:r w:rsidRPr="00245052">
                <w:t>-</w:t>
              </w:r>
            </w:ins>
          </w:p>
        </w:tc>
        <w:tc>
          <w:tcPr>
            <w:tcW w:w="850" w:type="dxa"/>
            <w:tcBorders>
              <w:top w:val="single" w:sz="4" w:space="0" w:color="auto"/>
              <w:left w:val="single" w:sz="4" w:space="0" w:color="auto"/>
              <w:bottom w:val="single" w:sz="4" w:space="0" w:color="auto"/>
              <w:right w:val="single" w:sz="4" w:space="0" w:color="auto"/>
            </w:tcBorders>
          </w:tcPr>
          <w:p w14:paraId="0092F707" w14:textId="77777777" w:rsidR="00245052" w:rsidRPr="00245052" w:rsidRDefault="00245052" w:rsidP="00245052">
            <w:pPr>
              <w:pStyle w:val="TAC"/>
              <w:rPr>
                <w:ins w:id="709" w:author="Petrovic Niels (1CH4)" w:date="2023-10-30T14:28:00Z"/>
                <w:lang w:eastAsia="en-US"/>
              </w:rPr>
            </w:pPr>
            <w:ins w:id="710" w:author="Petrovic Niels (1CH4)" w:date="2023-10-30T14:28:00Z">
              <w:r w:rsidRPr="00245052">
                <w:t>-</w:t>
              </w:r>
            </w:ins>
          </w:p>
        </w:tc>
        <w:tc>
          <w:tcPr>
            <w:tcW w:w="992" w:type="dxa"/>
            <w:tcBorders>
              <w:top w:val="single" w:sz="4" w:space="0" w:color="auto"/>
              <w:left w:val="single" w:sz="4" w:space="0" w:color="auto"/>
              <w:bottom w:val="single" w:sz="4" w:space="0" w:color="auto"/>
              <w:right w:val="single" w:sz="4" w:space="0" w:color="auto"/>
            </w:tcBorders>
          </w:tcPr>
          <w:p w14:paraId="211B6537" w14:textId="77777777" w:rsidR="00245052" w:rsidRPr="00245052" w:rsidRDefault="00245052" w:rsidP="00245052">
            <w:pPr>
              <w:pStyle w:val="TAC"/>
              <w:rPr>
                <w:ins w:id="711" w:author="Petrovic Niels (1CH4)" w:date="2023-10-30T14:28:00Z"/>
                <w:lang w:eastAsia="en-US"/>
              </w:rPr>
            </w:pPr>
            <w:ins w:id="712" w:author="Petrovic Niels (1CH4)" w:date="2023-10-30T14:28:00Z">
              <w:r w:rsidRPr="00245052">
                <w:t>-</w:t>
              </w:r>
            </w:ins>
          </w:p>
        </w:tc>
      </w:tr>
      <w:tr w:rsidR="00245052" w:rsidRPr="006B1391" w14:paraId="00FE34D3" w14:textId="77777777" w:rsidTr="00665A8C">
        <w:trPr>
          <w:ins w:id="713" w:author="Petrovic Niels (1CH4)" w:date="2023-10-30T14:28:00Z"/>
        </w:trPr>
        <w:tc>
          <w:tcPr>
            <w:tcW w:w="788" w:type="dxa"/>
            <w:tcBorders>
              <w:top w:val="nil"/>
              <w:left w:val="single" w:sz="4" w:space="0" w:color="auto"/>
              <w:bottom w:val="single" w:sz="4" w:space="0" w:color="auto"/>
              <w:right w:val="single" w:sz="4" w:space="0" w:color="auto"/>
            </w:tcBorders>
          </w:tcPr>
          <w:p w14:paraId="25EB821F" w14:textId="77777777" w:rsidR="00245052" w:rsidRPr="004D139E" w:rsidRDefault="00245052" w:rsidP="00245052">
            <w:pPr>
              <w:pStyle w:val="TAC"/>
              <w:rPr>
                <w:ins w:id="714" w:author="Petrovic Niels (1CH4)" w:date="2023-10-30T14:28:00Z"/>
                <w:lang w:eastAsia="en-US"/>
              </w:rPr>
            </w:pPr>
          </w:p>
        </w:tc>
        <w:tc>
          <w:tcPr>
            <w:tcW w:w="849" w:type="dxa"/>
            <w:tcBorders>
              <w:top w:val="nil"/>
              <w:left w:val="single" w:sz="4" w:space="0" w:color="auto"/>
              <w:bottom w:val="single" w:sz="4" w:space="0" w:color="auto"/>
              <w:right w:val="single" w:sz="4" w:space="0" w:color="auto"/>
            </w:tcBorders>
          </w:tcPr>
          <w:p w14:paraId="56EB9BD7" w14:textId="77777777" w:rsidR="00245052" w:rsidRPr="004D139E" w:rsidRDefault="00245052" w:rsidP="00245052">
            <w:pPr>
              <w:pStyle w:val="TAC"/>
              <w:rPr>
                <w:ins w:id="715" w:author="Petrovic Niels (1CH4)" w:date="2023-10-30T14:28:00Z"/>
                <w:lang w:eastAsia="en-US"/>
              </w:rPr>
            </w:pPr>
          </w:p>
        </w:tc>
        <w:tc>
          <w:tcPr>
            <w:tcW w:w="1133" w:type="dxa"/>
            <w:tcBorders>
              <w:top w:val="nil"/>
              <w:left w:val="single" w:sz="4" w:space="0" w:color="auto"/>
              <w:bottom w:val="single" w:sz="4" w:space="0" w:color="auto"/>
              <w:right w:val="single" w:sz="4" w:space="0" w:color="auto"/>
            </w:tcBorders>
          </w:tcPr>
          <w:p w14:paraId="27C66E9F" w14:textId="77777777" w:rsidR="00245052" w:rsidRPr="004D139E" w:rsidRDefault="00245052" w:rsidP="00245052">
            <w:pPr>
              <w:pStyle w:val="TAC"/>
              <w:rPr>
                <w:ins w:id="716" w:author="Petrovic Niels (1CH4)" w:date="2023-10-30T14:28:00Z"/>
                <w:lang w:eastAsia="en-US"/>
              </w:rPr>
            </w:pPr>
          </w:p>
        </w:tc>
        <w:tc>
          <w:tcPr>
            <w:tcW w:w="709" w:type="dxa"/>
            <w:tcBorders>
              <w:top w:val="single" w:sz="4" w:space="0" w:color="auto"/>
              <w:left w:val="single" w:sz="4" w:space="0" w:color="auto"/>
              <w:bottom w:val="single" w:sz="4" w:space="0" w:color="auto"/>
              <w:right w:val="single" w:sz="4" w:space="0" w:color="auto"/>
            </w:tcBorders>
          </w:tcPr>
          <w:p w14:paraId="028E8DF3" w14:textId="77777777" w:rsidR="00245052" w:rsidRPr="004D139E" w:rsidRDefault="00245052" w:rsidP="00245052">
            <w:pPr>
              <w:pStyle w:val="TAC"/>
              <w:rPr>
                <w:ins w:id="717" w:author="Petrovic Niels (1CH4)" w:date="2023-10-30T14:28:00Z"/>
                <w:lang w:eastAsia="en-US"/>
              </w:rPr>
            </w:pPr>
            <w:ins w:id="718" w:author="Petrovic Niels (1CH4)" w:date="2023-10-30T14:28:00Z">
              <w:r w:rsidRPr="004D139E">
                <w:t>High</w:t>
              </w:r>
            </w:ins>
          </w:p>
        </w:tc>
        <w:tc>
          <w:tcPr>
            <w:tcW w:w="992" w:type="dxa"/>
            <w:tcBorders>
              <w:top w:val="single" w:sz="4" w:space="0" w:color="auto"/>
              <w:left w:val="single" w:sz="4" w:space="0" w:color="auto"/>
              <w:bottom w:val="single" w:sz="4" w:space="0" w:color="auto"/>
              <w:right w:val="single" w:sz="4" w:space="0" w:color="auto"/>
            </w:tcBorders>
          </w:tcPr>
          <w:p w14:paraId="31E861FE" w14:textId="74AC0EDA" w:rsidR="00245052" w:rsidRPr="00245052" w:rsidRDefault="00245052" w:rsidP="00245052">
            <w:pPr>
              <w:pStyle w:val="TAC"/>
              <w:rPr>
                <w:ins w:id="719" w:author="Petrovic Niels (1CH4)" w:date="2023-10-30T14:28:00Z"/>
                <w:lang w:eastAsia="en-US"/>
              </w:rPr>
            </w:pPr>
            <w:ins w:id="720" w:author="Petrovic Niels (1CH4)" w:date="2023-10-30T14:38:00Z">
              <w:r w:rsidRPr="000775CE">
                <w:t>2550</w:t>
              </w:r>
            </w:ins>
          </w:p>
        </w:tc>
        <w:tc>
          <w:tcPr>
            <w:tcW w:w="992" w:type="dxa"/>
            <w:tcBorders>
              <w:top w:val="single" w:sz="4" w:space="0" w:color="auto"/>
              <w:left w:val="single" w:sz="4" w:space="0" w:color="auto"/>
              <w:bottom w:val="single" w:sz="4" w:space="0" w:color="auto"/>
              <w:right w:val="single" w:sz="4" w:space="0" w:color="auto"/>
            </w:tcBorders>
          </w:tcPr>
          <w:p w14:paraId="3B042864" w14:textId="556E18A1" w:rsidR="00245052" w:rsidRPr="00245052" w:rsidRDefault="00245052" w:rsidP="00245052">
            <w:pPr>
              <w:pStyle w:val="TAC"/>
              <w:rPr>
                <w:ins w:id="721" w:author="Petrovic Niels (1CH4)" w:date="2023-10-30T14:28:00Z"/>
                <w:lang w:eastAsia="en-US"/>
              </w:rPr>
            </w:pPr>
            <w:ins w:id="722" w:author="Petrovic Niels (1CH4)" w:date="2023-10-30T14:38:00Z">
              <w:r w:rsidRPr="000775CE">
                <w:t>510000</w:t>
              </w:r>
            </w:ins>
          </w:p>
        </w:tc>
        <w:tc>
          <w:tcPr>
            <w:tcW w:w="993" w:type="dxa"/>
            <w:tcBorders>
              <w:top w:val="single" w:sz="4" w:space="0" w:color="auto"/>
              <w:left w:val="single" w:sz="4" w:space="0" w:color="auto"/>
              <w:bottom w:val="single" w:sz="4" w:space="0" w:color="auto"/>
              <w:right w:val="single" w:sz="4" w:space="0" w:color="auto"/>
            </w:tcBorders>
          </w:tcPr>
          <w:p w14:paraId="298E4A03" w14:textId="3C0E812C" w:rsidR="00245052" w:rsidRPr="00245052" w:rsidRDefault="00245052" w:rsidP="00245052">
            <w:pPr>
              <w:pStyle w:val="TAC"/>
              <w:rPr>
                <w:ins w:id="723" w:author="Petrovic Niels (1CH4)" w:date="2023-10-30T14:28:00Z"/>
                <w:lang w:eastAsia="en-US"/>
              </w:rPr>
            </w:pPr>
            <w:ins w:id="724" w:author="Petrovic Niels (1CH4)" w:date="2023-10-30T14:38:00Z">
              <w:r w:rsidRPr="000775CE">
                <w:t>2528,76</w:t>
              </w:r>
            </w:ins>
          </w:p>
        </w:tc>
        <w:tc>
          <w:tcPr>
            <w:tcW w:w="992" w:type="dxa"/>
            <w:tcBorders>
              <w:top w:val="single" w:sz="4" w:space="0" w:color="auto"/>
              <w:left w:val="single" w:sz="4" w:space="0" w:color="auto"/>
              <w:bottom w:val="single" w:sz="4" w:space="0" w:color="auto"/>
              <w:right w:val="single" w:sz="4" w:space="0" w:color="auto"/>
            </w:tcBorders>
          </w:tcPr>
          <w:p w14:paraId="52BA2C15" w14:textId="713AF3F5" w:rsidR="00245052" w:rsidRPr="00245052" w:rsidRDefault="00245052" w:rsidP="00245052">
            <w:pPr>
              <w:pStyle w:val="TAC"/>
              <w:rPr>
                <w:ins w:id="725" w:author="Petrovic Niels (1CH4)" w:date="2023-10-30T14:28:00Z"/>
                <w:lang w:eastAsia="en-US"/>
              </w:rPr>
            </w:pPr>
            <w:ins w:id="726" w:author="Petrovic Niels (1CH4)" w:date="2023-10-30T14:38:00Z">
              <w:r w:rsidRPr="000775CE">
                <w:t>505752</w:t>
              </w:r>
            </w:ins>
          </w:p>
        </w:tc>
        <w:tc>
          <w:tcPr>
            <w:tcW w:w="992" w:type="dxa"/>
            <w:tcBorders>
              <w:top w:val="single" w:sz="4" w:space="0" w:color="auto"/>
              <w:left w:val="single" w:sz="4" w:space="0" w:color="auto"/>
              <w:bottom w:val="single" w:sz="4" w:space="0" w:color="auto"/>
              <w:right w:val="single" w:sz="4" w:space="0" w:color="auto"/>
            </w:tcBorders>
          </w:tcPr>
          <w:p w14:paraId="4B39F70C" w14:textId="15771A98" w:rsidR="00245052" w:rsidRPr="00245052" w:rsidRDefault="00245052" w:rsidP="00245052">
            <w:pPr>
              <w:pStyle w:val="TAC"/>
              <w:rPr>
                <w:ins w:id="727" w:author="Petrovic Niels (1CH4)" w:date="2023-10-30T14:28:00Z"/>
                <w:lang w:eastAsia="en-US"/>
              </w:rPr>
            </w:pPr>
            <w:ins w:id="728" w:author="Petrovic Niels (1CH4)" w:date="2023-10-30T14:38:00Z">
              <w:r w:rsidRPr="000775CE">
                <w:t>6</w:t>
              </w:r>
            </w:ins>
          </w:p>
        </w:tc>
        <w:tc>
          <w:tcPr>
            <w:tcW w:w="851" w:type="dxa"/>
            <w:tcBorders>
              <w:top w:val="nil"/>
              <w:left w:val="single" w:sz="4" w:space="0" w:color="auto"/>
              <w:bottom w:val="single" w:sz="4" w:space="0" w:color="auto"/>
              <w:right w:val="single" w:sz="4" w:space="0" w:color="auto"/>
            </w:tcBorders>
          </w:tcPr>
          <w:p w14:paraId="09C763E6" w14:textId="77777777" w:rsidR="00245052" w:rsidRPr="00245052" w:rsidRDefault="00245052" w:rsidP="00245052">
            <w:pPr>
              <w:pStyle w:val="TAC"/>
              <w:rPr>
                <w:ins w:id="729" w:author="Petrovic Niels (1CH4)" w:date="2023-10-30T14:28:00Z"/>
                <w:lang w:eastAsia="en-US"/>
              </w:rPr>
            </w:pPr>
            <w:ins w:id="730" w:author="Petrovic Niels (1CH4)" w:date="2023-10-30T14:28:00Z">
              <w:r w:rsidRPr="00245052">
                <w:t>-</w:t>
              </w:r>
            </w:ins>
          </w:p>
        </w:tc>
        <w:tc>
          <w:tcPr>
            <w:tcW w:w="850" w:type="dxa"/>
            <w:tcBorders>
              <w:top w:val="single" w:sz="4" w:space="0" w:color="auto"/>
              <w:left w:val="single" w:sz="4" w:space="0" w:color="auto"/>
              <w:bottom w:val="single" w:sz="4" w:space="0" w:color="auto"/>
              <w:right w:val="single" w:sz="4" w:space="0" w:color="auto"/>
            </w:tcBorders>
          </w:tcPr>
          <w:p w14:paraId="41502E8B" w14:textId="77777777" w:rsidR="00245052" w:rsidRPr="00245052" w:rsidRDefault="00245052" w:rsidP="00245052">
            <w:pPr>
              <w:pStyle w:val="TAC"/>
              <w:rPr>
                <w:ins w:id="731" w:author="Petrovic Niels (1CH4)" w:date="2023-10-30T14:28:00Z"/>
                <w:lang w:eastAsia="en-US"/>
              </w:rPr>
            </w:pPr>
            <w:ins w:id="732" w:author="Petrovic Niels (1CH4)" w:date="2023-10-30T14:28:00Z">
              <w:r w:rsidRPr="00245052">
                <w:t>-</w:t>
              </w:r>
            </w:ins>
          </w:p>
        </w:tc>
        <w:tc>
          <w:tcPr>
            <w:tcW w:w="992" w:type="dxa"/>
            <w:tcBorders>
              <w:top w:val="single" w:sz="4" w:space="0" w:color="auto"/>
              <w:left w:val="single" w:sz="4" w:space="0" w:color="auto"/>
              <w:bottom w:val="single" w:sz="4" w:space="0" w:color="auto"/>
              <w:right w:val="single" w:sz="4" w:space="0" w:color="auto"/>
            </w:tcBorders>
          </w:tcPr>
          <w:p w14:paraId="3C1668FB" w14:textId="77777777" w:rsidR="00245052" w:rsidRPr="00245052" w:rsidRDefault="00245052" w:rsidP="00245052">
            <w:pPr>
              <w:pStyle w:val="TAC"/>
              <w:rPr>
                <w:ins w:id="733" w:author="Petrovic Niels (1CH4)" w:date="2023-10-30T14:28:00Z"/>
                <w:lang w:eastAsia="en-US"/>
              </w:rPr>
            </w:pPr>
            <w:ins w:id="734" w:author="Petrovic Niels (1CH4)" w:date="2023-10-30T14:28:00Z">
              <w:r w:rsidRPr="00245052">
                <w:t>-</w:t>
              </w:r>
            </w:ins>
          </w:p>
        </w:tc>
        <w:tc>
          <w:tcPr>
            <w:tcW w:w="709" w:type="dxa"/>
            <w:tcBorders>
              <w:top w:val="single" w:sz="4" w:space="0" w:color="auto"/>
              <w:left w:val="single" w:sz="4" w:space="0" w:color="auto"/>
              <w:bottom w:val="single" w:sz="4" w:space="0" w:color="auto"/>
              <w:right w:val="single" w:sz="4" w:space="0" w:color="auto"/>
            </w:tcBorders>
          </w:tcPr>
          <w:p w14:paraId="42C640E5" w14:textId="77777777" w:rsidR="00245052" w:rsidRPr="00245052" w:rsidRDefault="00245052" w:rsidP="00245052">
            <w:pPr>
              <w:pStyle w:val="TAC"/>
              <w:rPr>
                <w:ins w:id="735" w:author="Petrovic Niels (1CH4)" w:date="2023-10-30T14:28:00Z"/>
                <w:lang w:eastAsia="en-US"/>
              </w:rPr>
            </w:pPr>
            <w:ins w:id="736" w:author="Petrovic Niels (1CH4)" w:date="2023-10-30T14:28:00Z">
              <w:r w:rsidRPr="00245052">
                <w:t>-</w:t>
              </w:r>
            </w:ins>
          </w:p>
        </w:tc>
        <w:tc>
          <w:tcPr>
            <w:tcW w:w="851" w:type="dxa"/>
            <w:tcBorders>
              <w:top w:val="single" w:sz="4" w:space="0" w:color="auto"/>
              <w:left w:val="single" w:sz="4" w:space="0" w:color="auto"/>
              <w:bottom w:val="single" w:sz="4" w:space="0" w:color="auto"/>
              <w:right w:val="single" w:sz="4" w:space="0" w:color="auto"/>
            </w:tcBorders>
          </w:tcPr>
          <w:p w14:paraId="4AB4779E" w14:textId="77777777" w:rsidR="00245052" w:rsidRPr="00245052" w:rsidRDefault="00245052" w:rsidP="00245052">
            <w:pPr>
              <w:pStyle w:val="TAC"/>
              <w:rPr>
                <w:ins w:id="737" w:author="Petrovic Niels (1CH4)" w:date="2023-10-30T14:28:00Z"/>
                <w:lang w:eastAsia="en-US"/>
              </w:rPr>
            </w:pPr>
            <w:ins w:id="738" w:author="Petrovic Niels (1CH4)" w:date="2023-10-30T14:28:00Z">
              <w:r w:rsidRPr="00245052">
                <w:t>-</w:t>
              </w:r>
            </w:ins>
          </w:p>
        </w:tc>
        <w:tc>
          <w:tcPr>
            <w:tcW w:w="850" w:type="dxa"/>
            <w:tcBorders>
              <w:top w:val="single" w:sz="4" w:space="0" w:color="auto"/>
              <w:left w:val="single" w:sz="4" w:space="0" w:color="auto"/>
              <w:bottom w:val="single" w:sz="4" w:space="0" w:color="auto"/>
              <w:right w:val="single" w:sz="4" w:space="0" w:color="auto"/>
            </w:tcBorders>
          </w:tcPr>
          <w:p w14:paraId="085DCDDB" w14:textId="77777777" w:rsidR="00245052" w:rsidRPr="00245052" w:rsidRDefault="00245052" w:rsidP="00245052">
            <w:pPr>
              <w:pStyle w:val="TAC"/>
              <w:rPr>
                <w:ins w:id="739" w:author="Petrovic Niels (1CH4)" w:date="2023-10-30T14:28:00Z"/>
                <w:lang w:eastAsia="en-US"/>
              </w:rPr>
            </w:pPr>
            <w:ins w:id="740" w:author="Petrovic Niels (1CH4)" w:date="2023-10-30T14:28:00Z">
              <w:r w:rsidRPr="00245052">
                <w:t>-</w:t>
              </w:r>
            </w:ins>
          </w:p>
        </w:tc>
        <w:tc>
          <w:tcPr>
            <w:tcW w:w="992" w:type="dxa"/>
            <w:tcBorders>
              <w:top w:val="single" w:sz="4" w:space="0" w:color="auto"/>
              <w:left w:val="single" w:sz="4" w:space="0" w:color="auto"/>
              <w:bottom w:val="single" w:sz="4" w:space="0" w:color="auto"/>
              <w:right w:val="single" w:sz="4" w:space="0" w:color="auto"/>
            </w:tcBorders>
          </w:tcPr>
          <w:p w14:paraId="11AEFBCA" w14:textId="77777777" w:rsidR="00245052" w:rsidRPr="00245052" w:rsidRDefault="00245052" w:rsidP="00245052">
            <w:pPr>
              <w:pStyle w:val="TAC"/>
              <w:rPr>
                <w:ins w:id="741" w:author="Petrovic Niels (1CH4)" w:date="2023-10-30T14:28:00Z"/>
                <w:lang w:eastAsia="en-US"/>
              </w:rPr>
            </w:pPr>
            <w:ins w:id="742" w:author="Petrovic Niels (1CH4)" w:date="2023-10-30T14:28:00Z">
              <w:r w:rsidRPr="00245052">
                <w:t>-</w:t>
              </w:r>
            </w:ins>
          </w:p>
        </w:tc>
      </w:tr>
      <w:tr w:rsidR="004639BF" w:rsidRPr="004D139E" w14:paraId="797CE36F" w14:textId="77777777" w:rsidTr="00C01A6D">
        <w:tc>
          <w:tcPr>
            <w:tcW w:w="788" w:type="dxa"/>
            <w:tcBorders>
              <w:top w:val="single" w:sz="4" w:space="0" w:color="auto"/>
              <w:left w:val="single" w:sz="4" w:space="0" w:color="auto"/>
              <w:bottom w:val="nil"/>
              <w:right w:val="single" w:sz="4" w:space="0" w:color="auto"/>
            </w:tcBorders>
          </w:tcPr>
          <w:p w14:paraId="651CA634" w14:textId="66470A43" w:rsidR="004639BF" w:rsidRPr="004D139E" w:rsidRDefault="004639BF" w:rsidP="004639BF">
            <w:pPr>
              <w:pStyle w:val="TAC"/>
              <w:rPr>
                <w:lang w:eastAsia="en-US"/>
              </w:rPr>
            </w:pPr>
            <w:r w:rsidRPr="004D139E">
              <w:t>50</w:t>
            </w:r>
          </w:p>
        </w:tc>
        <w:tc>
          <w:tcPr>
            <w:tcW w:w="849" w:type="dxa"/>
            <w:tcBorders>
              <w:top w:val="single" w:sz="4" w:space="0" w:color="auto"/>
              <w:left w:val="single" w:sz="4" w:space="0" w:color="auto"/>
              <w:bottom w:val="nil"/>
              <w:right w:val="single" w:sz="4" w:space="0" w:color="auto"/>
            </w:tcBorders>
          </w:tcPr>
          <w:p w14:paraId="172102D8" w14:textId="4E618BA6" w:rsidR="004639BF" w:rsidRPr="004D139E" w:rsidRDefault="004639BF" w:rsidP="004639BF">
            <w:pPr>
              <w:pStyle w:val="TAC"/>
              <w:rPr>
                <w:lang w:eastAsia="en-US"/>
              </w:rPr>
            </w:pPr>
            <w:r w:rsidRPr="004D139E">
              <w:t>133</w:t>
            </w:r>
          </w:p>
        </w:tc>
        <w:tc>
          <w:tcPr>
            <w:tcW w:w="1133" w:type="dxa"/>
            <w:tcBorders>
              <w:top w:val="single" w:sz="4" w:space="0" w:color="auto"/>
              <w:left w:val="single" w:sz="4" w:space="0" w:color="auto"/>
              <w:bottom w:val="nil"/>
              <w:right w:val="single" w:sz="4" w:space="0" w:color="auto"/>
            </w:tcBorders>
          </w:tcPr>
          <w:p w14:paraId="6876C5CC" w14:textId="0F373AF2" w:rsidR="004639BF" w:rsidRPr="004D139E" w:rsidRDefault="004639BF" w:rsidP="004639BF">
            <w:pPr>
              <w:pStyle w:val="TAC"/>
              <w:rPr>
                <w:lang w:eastAsia="en-US"/>
              </w:rPr>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F8F1F31" w14:textId="54DD0F02" w:rsidR="004639BF" w:rsidRPr="004D139E" w:rsidRDefault="004639BF" w:rsidP="004639BF">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20AC6CD9" w14:textId="3F95A94D" w:rsidR="004639BF" w:rsidRPr="004D139E" w:rsidRDefault="004639BF" w:rsidP="004639BF">
            <w:pPr>
              <w:pStyle w:val="TAC"/>
              <w:rPr>
                <w:lang w:eastAsia="en-US"/>
              </w:rPr>
            </w:pPr>
            <w:r w:rsidRPr="004D139E">
              <w:t>2645</w:t>
            </w:r>
          </w:p>
        </w:tc>
        <w:tc>
          <w:tcPr>
            <w:tcW w:w="992" w:type="dxa"/>
            <w:tcBorders>
              <w:top w:val="single" w:sz="4" w:space="0" w:color="auto"/>
              <w:left w:val="single" w:sz="4" w:space="0" w:color="auto"/>
              <w:bottom w:val="single" w:sz="4" w:space="0" w:color="auto"/>
              <w:right w:val="single" w:sz="4" w:space="0" w:color="auto"/>
            </w:tcBorders>
          </w:tcPr>
          <w:p w14:paraId="11D896B4" w14:textId="6B8CC630" w:rsidR="004639BF" w:rsidRPr="004D139E" w:rsidRDefault="004639BF" w:rsidP="004639BF">
            <w:pPr>
              <w:pStyle w:val="TAC"/>
              <w:rPr>
                <w:lang w:eastAsia="en-US"/>
              </w:rPr>
            </w:pPr>
            <w:r w:rsidRPr="004D139E">
              <w:t>529000</w:t>
            </w:r>
          </w:p>
        </w:tc>
        <w:tc>
          <w:tcPr>
            <w:tcW w:w="993" w:type="dxa"/>
            <w:tcBorders>
              <w:top w:val="single" w:sz="4" w:space="0" w:color="auto"/>
              <w:left w:val="single" w:sz="4" w:space="0" w:color="auto"/>
              <w:bottom w:val="single" w:sz="4" w:space="0" w:color="auto"/>
              <w:right w:val="single" w:sz="4" w:space="0" w:color="auto"/>
            </w:tcBorders>
          </w:tcPr>
          <w:p w14:paraId="3D1A3103" w14:textId="129C09C4" w:rsidR="004639BF" w:rsidRPr="004D139E" w:rsidRDefault="004639BF" w:rsidP="004639BF">
            <w:pPr>
              <w:pStyle w:val="TAC"/>
              <w:rPr>
                <w:lang w:eastAsia="en-US"/>
              </w:rPr>
            </w:pPr>
            <w:r w:rsidRPr="004D139E">
              <w:t>2621.06</w:t>
            </w:r>
          </w:p>
        </w:tc>
        <w:tc>
          <w:tcPr>
            <w:tcW w:w="992" w:type="dxa"/>
            <w:tcBorders>
              <w:top w:val="single" w:sz="4" w:space="0" w:color="auto"/>
              <w:left w:val="single" w:sz="4" w:space="0" w:color="auto"/>
              <w:bottom w:val="single" w:sz="4" w:space="0" w:color="auto"/>
              <w:right w:val="single" w:sz="4" w:space="0" w:color="auto"/>
            </w:tcBorders>
          </w:tcPr>
          <w:p w14:paraId="30D70DB8" w14:textId="072F4E18" w:rsidR="004639BF" w:rsidRPr="004D139E" w:rsidRDefault="004639BF" w:rsidP="004639BF">
            <w:pPr>
              <w:pStyle w:val="TAC"/>
              <w:rPr>
                <w:lang w:eastAsia="en-US"/>
              </w:rPr>
            </w:pPr>
            <w:r w:rsidRPr="004D139E">
              <w:t>524212</w:t>
            </w:r>
          </w:p>
        </w:tc>
        <w:tc>
          <w:tcPr>
            <w:tcW w:w="992" w:type="dxa"/>
            <w:tcBorders>
              <w:top w:val="single" w:sz="4" w:space="0" w:color="auto"/>
              <w:left w:val="single" w:sz="4" w:space="0" w:color="auto"/>
              <w:bottom w:val="single" w:sz="4" w:space="0" w:color="auto"/>
              <w:right w:val="single" w:sz="4" w:space="0" w:color="auto"/>
            </w:tcBorders>
          </w:tcPr>
          <w:p w14:paraId="45360637" w14:textId="3CD39070" w:rsidR="004639BF" w:rsidRPr="004D139E" w:rsidRDefault="004639BF" w:rsidP="004639BF">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tcPr>
          <w:p w14:paraId="44993290" w14:textId="1B58E87D" w:rsidR="004639BF" w:rsidRPr="004D139E" w:rsidRDefault="004639BF" w:rsidP="004639BF">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tcPr>
          <w:p w14:paraId="44359C33" w14:textId="3CDBC80C" w:rsidR="004639BF" w:rsidRPr="004D139E" w:rsidRDefault="004639BF" w:rsidP="004639BF">
            <w:pPr>
              <w:pStyle w:val="TAC"/>
              <w:rPr>
                <w:lang w:eastAsia="en-US"/>
              </w:rPr>
            </w:pPr>
            <w:r w:rsidRPr="004D139E">
              <w:t>6563</w:t>
            </w:r>
          </w:p>
        </w:tc>
        <w:tc>
          <w:tcPr>
            <w:tcW w:w="992" w:type="dxa"/>
            <w:tcBorders>
              <w:top w:val="single" w:sz="4" w:space="0" w:color="auto"/>
              <w:left w:val="single" w:sz="4" w:space="0" w:color="auto"/>
              <w:bottom w:val="single" w:sz="4" w:space="0" w:color="auto"/>
              <w:right w:val="single" w:sz="4" w:space="0" w:color="auto"/>
            </w:tcBorders>
          </w:tcPr>
          <w:p w14:paraId="57B61ADB" w14:textId="56963685" w:rsidR="004639BF" w:rsidRPr="004D139E" w:rsidRDefault="004639BF" w:rsidP="004639BF">
            <w:pPr>
              <w:pStyle w:val="TAC"/>
              <w:rPr>
                <w:lang w:eastAsia="en-US"/>
              </w:rPr>
            </w:pPr>
            <w:r w:rsidRPr="004D139E">
              <w:t>525130</w:t>
            </w:r>
          </w:p>
        </w:tc>
        <w:tc>
          <w:tcPr>
            <w:tcW w:w="709" w:type="dxa"/>
            <w:tcBorders>
              <w:top w:val="single" w:sz="4" w:space="0" w:color="auto"/>
              <w:left w:val="single" w:sz="4" w:space="0" w:color="auto"/>
              <w:bottom w:val="single" w:sz="4" w:space="0" w:color="auto"/>
              <w:right w:val="single" w:sz="4" w:space="0" w:color="auto"/>
            </w:tcBorders>
          </w:tcPr>
          <w:p w14:paraId="00312498" w14:textId="5BB67511" w:rsidR="004639BF" w:rsidRPr="004D139E" w:rsidRDefault="004639BF" w:rsidP="004639BF">
            <w:pPr>
              <w:pStyle w:val="TAC"/>
              <w:rPr>
                <w:lang w:eastAsia="en-US"/>
              </w:rPr>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855974F" w14:textId="01B5E479" w:rsidR="004639BF" w:rsidRPr="004D139E" w:rsidRDefault="004639BF" w:rsidP="004639BF">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069AA578" w14:textId="3A0A9A86" w:rsidR="004639BF" w:rsidRPr="004D139E" w:rsidRDefault="004639BF" w:rsidP="004639BF">
            <w:pPr>
              <w:pStyle w:val="TAC"/>
              <w:rPr>
                <w:lang w:eastAsia="en-US"/>
              </w:rPr>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75CAA084" w14:textId="43D6D2BC" w:rsidR="004639BF" w:rsidRPr="004D139E" w:rsidRDefault="004639BF" w:rsidP="004639BF">
            <w:pPr>
              <w:pStyle w:val="TAC"/>
              <w:rPr>
                <w:lang w:eastAsia="en-US"/>
              </w:rPr>
            </w:pPr>
            <w:r w:rsidRPr="004D139E">
              <w:t>14</w:t>
            </w:r>
          </w:p>
        </w:tc>
      </w:tr>
      <w:tr w:rsidR="004639BF" w:rsidRPr="004D139E" w14:paraId="34F7DCF9" w14:textId="77777777" w:rsidTr="00C01A6D">
        <w:tc>
          <w:tcPr>
            <w:tcW w:w="788" w:type="dxa"/>
            <w:tcBorders>
              <w:top w:val="nil"/>
              <w:left w:val="single" w:sz="4" w:space="0" w:color="auto"/>
              <w:bottom w:val="nil"/>
              <w:right w:val="single" w:sz="4" w:space="0" w:color="auto"/>
            </w:tcBorders>
          </w:tcPr>
          <w:p w14:paraId="472E005A" w14:textId="77777777" w:rsidR="004639BF" w:rsidRPr="004D139E" w:rsidRDefault="004639BF" w:rsidP="004639BF">
            <w:pPr>
              <w:pStyle w:val="TAC"/>
              <w:rPr>
                <w:lang w:eastAsia="en-US"/>
              </w:rPr>
            </w:pPr>
          </w:p>
        </w:tc>
        <w:tc>
          <w:tcPr>
            <w:tcW w:w="849" w:type="dxa"/>
            <w:tcBorders>
              <w:top w:val="nil"/>
              <w:left w:val="single" w:sz="4" w:space="0" w:color="auto"/>
              <w:bottom w:val="nil"/>
              <w:right w:val="single" w:sz="4" w:space="0" w:color="auto"/>
            </w:tcBorders>
          </w:tcPr>
          <w:p w14:paraId="4AD04D3E" w14:textId="77777777" w:rsidR="004639BF" w:rsidRPr="004D139E" w:rsidRDefault="004639BF" w:rsidP="004639BF">
            <w:pPr>
              <w:pStyle w:val="TAC"/>
              <w:rPr>
                <w:lang w:eastAsia="en-US"/>
              </w:rPr>
            </w:pPr>
          </w:p>
        </w:tc>
        <w:tc>
          <w:tcPr>
            <w:tcW w:w="1133" w:type="dxa"/>
            <w:tcBorders>
              <w:top w:val="nil"/>
              <w:left w:val="single" w:sz="4" w:space="0" w:color="auto"/>
              <w:bottom w:val="nil"/>
              <w:right w:val="single" w:sz="4" w:space="0" w:color="auto"/>
            </w:tcBorders>
          </w:tcPr>
          <w:p w14:paraId="3430277B" w14:textId="77777777" w:rsidR="004639BF" w:rsidRPr="004D139E" w:rsidRDefault="004639BF" w:rsidP="004639B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36675900" w14:textId="235F4ECA" w:rsidR="004639BF" w:rsidRPr="004D139E" w:rsidRDefault="004639BF" w:rsidP="004639BF">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35CE1B22" w14:textId="1A5E62B8" w:rsidR="004639BF" w:rsidRPr="004D139E" w:rsidRDefault="004639BF" w:rsidP="004639BF">
            <w:pPr>
              <w:pStyle w:val="TAC"/>
              <w:rPr>
                <w:lang w:eastAsia="en-US"/>
              </w:rPr>
            </w:pPr>
            <w:r w:rsidRPr="004D139E">
              <w:t>2655</w:t>
            </w:r>
          </w:p>
        </w:tc>
        <w:tc>
          <w:tcPr>
            <w:tcW w:w="992" w:type="dxa"/>
            <w:tcBorders>
              <w:top w:val="single" w:sz="4" w:space="0" w:color="auto"/>
              <w:left w:val="single" w:sz="4" w:space="0" w:color="auto"/>
              <w:bottom w:val="single" w:sz="4" w:space="0" w:color="auto"/>
              <w:right w:val="single" w:sz="4" w:space="0" w:color="auto"/>
            </w:tcBorders>
          </w:tcPr>
          <w:p w14:paraId="3EF3C1CA" w14:textId="31FDDD53" w:rsidR="004639BF" w:rsidRPr="004D139E" w:rsidRDefault="004639BF" w:rsidP="004639BF">
            <w:pPr>
              <w:pStyle w:val="TAC"/>
              <w:rPr>
                <w:lang w:eastAsia="en-US"/>
              </w:rPr>
            </w:pPr>
            <w:r w:rsidRPr="004D139E">
              <w:t>531000</w:t>
            </w:r>
          </w:p>
        </w:tc>
        <w:tc>
          <w:tcPr>
            <w:tcW w:w="993" w:type="dxa"/>
            <w:tcBorders>
              <w:top w:val="single" w:sz="4" w:space="0" w:color="auto"/>
              <w:left w:val="single" w:sz="4" w:space="0" w:color="auto"/>
              <w:bottom w:val="single" w:sz="4" w:space="0" w:color="auto"/>
              <w:right w:val="single" w:sz="4" w:space="0" w:color="auto"/>
            </w:tcBorders>
          </w:tcPr>
          <w:p w14:paraId="285E4571" w14:textId="732080A2" w:rsidR="004639BF" w:rsidRPr="004D139E" w:rsidRDefault="004639BF" w:rsidP="004639BF">
            <w:pPr>
              <w:pStyle w:val="TAC"/>
              <w:rPr>
                <w:lang w:eastAsia="en-US"/>
              </w:rPr>
            </w:pPr>
            <w:r w:rsidRPr="004D139E">
              <w:t>2594.34</w:t>
            </w:r>
          </w:p>
        </w:tc>
        <w:tc>
          <w:tcPr>
            <w:tcW w:w="992" w:type="dxa"/>
            <w:tcBorders>
              <w:top w:val="single" w:sz="4" w:space="0" w:color="auto"/>
              <w:left w:val="single" w:sz="4" w:space="0" w:color="auto"/>
              <w:bottom w:val="single" w:sz="4" w:space="0" w:color="auto"/>
              <w:right w:val="single" w:sz="4" w:space="0" w:color="auto"/>
            </w:tcBorders>
          </w:tcPr>
          <w:p w14:paraId="439AB879" w14:textId="40F3ABA1" w:rsidR="004639BF" w:rsidRPr="004D139E" w:rsidRDefault="004639BF" w:rsidP="004639BF">
            <w:pPr>
              <w:pStyle w:val="TAC"/>
              <w:rPr>
                <w:lang w:eastAsia="en-US"/>
              </w:rPr>
            </w:pPr>
            <w:r w:rsidRPr="004D139E">
              <w:t>518868</w:t>
            </w:r>
          </w:p>
        </w:tc>
        <w:tc>
          <w:tcPr>
            <w:tcW w:w="992" w:type="dxa"/>
            <w:tcBorders>
              <w:top w:val="single" w:sz="4" w:space="0" w:color="auto"/>
              <w:left w:val="single" w:sz="4" w:space="0" w:color="auto"/>
              <w:bottom w:val="single" w:sz="4" w:space="0" w:color="auto"/>
              <w:right w:val="single" w:sz="4" w:space="0" w:color="auto"/>
            </w:tcBorders>
          </w:tcPr>
          <w:p w14:paraId="21A3CB2E" w14:textId="5F0C252A" w:rsidR="004639BF" w:rsidRPr="004D139E" w:rsidRDefault="004639BF" w:rsidP="004639BF">
            <w:pPr>
              <w:pStyle w:val="TAC"/>
              <w:rPr>
                <w:lang w:eastAsia="en-US"/>
              </w:rPr>
            </w:pPr>
            <w:r w:rsidRPr="004D139E">
              <w:t>102</w:t>
            </w:r>
          </w:p>
        </w:tc>
        <w:tc>
          <w:tcPr>
            <w:tcW w:w="851" w:type="dxa"/>
            <w:tcBorders>
              <w:top w:val="nil"/>
              <w:left w:val="single" w:sz="4" w:space="0" w:color="auto"/>
              <w:bottom w:val="nil"/>
              <w:right w:val="single" w:sz="4" w:space="0" w:color="auto"/>
            </w:tcBorders>
          </w:tcPr>
          <w:p w14:paraId="23B679A8" w14:textId="6FFAA8C0" w:rsidR="004639BF" w:rsidRPr="004D139E" w:rsidRDefault="004639BF" w:rsidP="004639BF">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tcPr>
          <w:p w14:paraId="2A65E29F" w14:textId="7E28CE8C" w:rsidR="004639BF" w:rsidRPr="004D139E" w:rsidRDefault="004639BF" w:rsidP="004639BF">
            <w:pPr>
              <w:pStyle w:val="TAC"/>
              <w:rPr>
                <w:lang w:eastAsia="en-US"/>
              </w:rPr>
            </w:pPr>
            <w:r w:rsidRPr="004D139E">
              <w:t>6588</w:t>
            </w:r>
          </w:p>
        </w:tc>
        <w:tc>
          <w:tcPr>
            <w:tcW w:w="992" w:type="dxa"/>
            <w:tcBorders>
              <w:top w:val="single" w:sz="4" w:space="0" w:color="auto"/>
              <w:left w:val="single" w:sz="4" w:space="0" w:color="auto"/>
              <w:bottom w:val="single" w:sz="4" w:space="0" w:color="auto"/>
              <w:right w:val="single" w:sz="4" w:space="0" w:color="auto"/>
            </w:tcBorders>
          </w:tcPr>
          <w:p w14:paraId="21B3B745" w14:textId="7E88DA59" w:rsidR="004639BF" w:rsidRPr="004D139E" w:rsidRDefault="004639BF" w:rsidP="004639BF">
            <w:pPr>
              <w:pStyle w:val="TAC"/>
              <w:rPr>
                <w:lang w:eastAsia="en-US"/>
              </w:rPr>
            </w:pPr>
            <w:r w:rsidRPr="004D139E">
              <w:t>527070</w:t>
            </w:r>
          </w:p>
        </w:tc>
        <w:tc>
          <w:tcPr>
            <w:tcW w:w="709" w:type="dxa"/>
            <w:tcBorders>
              <w:top w:val="single" w:sz="4" w:space="0" w:color="auto"/>
              <w:left w:val="single" w:sz="4" w:space="0" w:color="auto"/>
              <w:bottom w:val="single" w:sz="4" w:space="0" w:color="auto"/>
              <w:right w:val="single" w:sz="4" w:space="0" w:color="auto"/>
            </w:tcBorders>
          </w:tcPr>
          <w:p w14:paraId="068A8CD0" w14:textId="632D9485" w:rsidR="004639BF" w:rsidRPr="004D139E" w:rsidRDefault="004639BF" w:rsidP="004639BF">
            <w:pPr>
              <w:pStyle w:val="TAC"/>
              <w:rPr>
                <w:lang w:eastAsia="en-US"/>
              </w:rPr>
            </w:pPr>
            <w:r w:rsidRPr="004D139E">
              <w:t>22</w:t>
            </w:r>
          </w:p>
        </w:tc>
        <w:tc>
          <w:tcPr>
            <w:tcW w:w="851" w:type="dxa"/>
            <w:tcBorders>
              <w:top w:val="single" w:sz="4" w:space="0" w:color="auto"/>
              <w:left w:val="single" w:sz="4" w:space="0" w:color="auto"/>
              <w:bottom w:val="single" w:sz="4" w:space="0" w:color="auto"/>
              <w:right w:val="single" w:sz="4" w:space="0" w:color="auto"/>
            </w:tcBorders>
          </w:tcPr>
          <w:p w14:paraId="0C48CAA0" w14:textId="66A7ACD2" w:rsidR="004639BF" w:rsidRPr="004D139E" w:rsidRDefault="004639BF" w:rsidP="004639BF">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5F922567" w14:textId="499DF3D1" w:rsidR="004639BF" w:rsidRPr="004D139E" w:rsidRDefault="004639BF" w:rsidP="004639BF">
            <w:pPr>
              <w:pStyle w:val="TAC"/>
              <w:rPr>
                <w:lang w:eastAsia="en-US"/>
              </w:rPr>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04B1D2FD" w14:textId="4B9F789C" w:rsidR="004639BF" w:rsidRPr="004D139E" w:rsidRDefault="004639BF" w:rsidP="004639BF">
            <w:pPr>
              <w:pStyle w:val="TAC"/>
              <w:rPr>
                <w:lang w:eastAsia="en-US"/>
              </w:rPr>
            </w:pPr>
            <w:r w:rsidRPr="004D139E">
              <w:t>216</w:t>
            </w:r>
          </w:p>
        </w:tc>
      </w:tr>
      <w:tr w:rsidR="004639BF" w:rsidRPr="004D139E" w14:paraId="6161A76D" w14:textId="77777777" w:rsidTr="00C01A6D">
        <w:tc>
          <w:tcPr>
            <w:tcW w:w="788" w:type="dxa"/>
            <w:tcBorders>
              <w:top w:val="nil"/>
              <w:left w:val="single" w:sz="4" w:space="0" w:color="auto"/>
              <w:bottom w:val="nil"/>
              <w:right w:val="single" w:sz="4" w:space="0" w:color="auto"/>
            </w:tcBorders>
          </w:tcPr>
          <w:p w14:paraId="23E5049D" w14:textId="77777777" w:rsidR="004639BF" w:rsidRPr="004D139E" w:rsidRDefault="004639BF" w:rsidP="004639BF">
            <w:pPr>
              <w:pStyle w:val="TAC"/>
              <w:rPr>
                <w:lang w:eastAsia="en-US"/>
              </w:rPr>
            </w:pPr>
          </w:p>
        </w:tc>
        <w:tc>
          <w:tcPr>
            <w:tcW w:w="849" w:type="dxa"/>
            <w:tcBorders>
              <w:top w:val="nil"/>
              <w:left w:val="single" w:sz="4" w:space="0" w:color="auto"/>
              <w:bottom w:val="nil"/>
              <w:right w:val="single" w:sz="4" w:space="0" w:color="auto"/>
            </w:tcBorders>
          </w:tcPr>
          <w:p w14:paraId="23EED1CE" w14:textId="77777777" w:rsidR="004639BF" w:rsidRPr="004D139E" w:rsidRDefault="004639BF" w:rsidP="004639BF">
            <w:pPr>
              <w:pStyle w:val="TAC"/>
              <w:rPr>
                <w:lang w:eastAsia="en-US"/>
              </w:rPr>
            </w:pPr>
          </w:p>
        </w:tc>
        <w:tc>
          <w:tcPr>
            <w:tcW w:w="1133" w:type="dxa"/>
            <w:tcBorders>
              <w:top w:val="nil"/>
              <w:left w:val="single" w:sz="4" w:space="0" w:color="auto"/>
              <w:bottom w:val="single" w:sz="4" w:space="0" w:color="auto"/>
              <w:right w:val="single" w:sz="4" w:space="0" w:color="auto"/>
            </w:tcBorders>
          </w:tcPr>
          <w:p w14:paraId="1BF38C5A" w14:textId="77777777" w:rsidR="004639BF" w:rsidRPr="004D139E" w:rsidRDefault="004639BF" w:rsidP="004639B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695C1B3B" w14:textId="3FE2D0CA" w:rsidR="004639BF" w:rsidRPr="004D139E" w:rsidRDefault="004639BF" w:rsidP="004639BF">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D8D8BAA" w14:textId="7B70A03C" w:rsidR="004639BF" w:rsidRPr="004D139E" w:rsidRDefault="004639BF" w:rsidP="004639BF">
            <w:pPr>
              <w:pStyle w:val="TAC"/>
              <w:rPr>
                <w:lang w:eastAsia="en-US"/>
              </w:rPr>
            </w:pPr>
            <w:r w:rsidRPr="004D139E">
              <w:t>2665</w:t>
            </w:r>
          </w:p>
        </w:tc>
        <w:tc>
          <w:tcPr>
            <w:tcW w:w="992" w:type="dxa"/>
            <w:tcBorders>
              <w:top w:val="single" w:sz="4" w:space="0" w:color="auto"/>
              <w:left w:val="single" w:sz="4" w:space="0" w:color="auto"/>
              <w:bottom w:val="single" w:sz="4" w:space="0" w:color="auto"/>
              <w:right w:val="single" w:sz="4" w:space="0" w:color="auto"/>
            </w:tcBorders>
          </w:tcPr>
          <w:p w14:paraId="0A33BB73" w14:textId="2AC0093F" w:rsidR="004639BF" w:rsidRPr="004D139E" w:rsidRDefault="004639BF" w:rsidP="004639BF">
            <w:pPr>
              <w:pStyle w:val="TAC"/>
              <w:rPr>
                <w:lang w:eastAsia="en-US"/>
              </w:rPr>
            </w:pPr>
            <w:r w:rsidRPr="004D139E">
              <w:t>533000</w:t>
            </w:r>
          </w:p>
        </w:tc>
        <w:tc>
          <w:tcPr>
            <w:tcW w:w="993" w:type="dxa"/>
            <w:tcBorders>
              <w:top w:val="single" w:sz="4" w:space="0" w:color="auto"/>
              <w:left w:val="single" w:sz="4" w:space="0" w:color="auto"/>
              <w:bottom w:val="single" w:sz="4" w:space="0" w:color="auto"/>
              <w:right w:val="single" w:sz="4" w:space="0" w:color="auto"/>
            </w:tcBorders>
          </w:tcPr>
          <w:p w14:paraId="7DAAD136" w14:textId="242F7BA6" w:rsidR="004639BF" w:rsidRPr="004D139E" w:rsidRDefault="004639BF" w:rsidP="004639BF">
            <w:pPr>
              <w:pStyle w:val="TAC"/>
              <w:rPr>
                <w:lang w:eastAsia="en-US"/>
              </w:rPr>
            </w:pPr>
            <w:r w:rsidRPr="004D139E">
              <w:t>2459.62</w:t>
            </w:r>
          </w:p>
        </w:tc>
        <w:tc>
          <w:tcPr>
            <w:tcW w:w="992" w:type="dxa"/>
            <w:tcBorders>
              <w:top w:val="single" w:sz="4" w:space="0" w:color="auto"/>
              <w:left w:val="single" w:sz="4" w:space="0" w:color="auto"/>
              <w:bottom w:val="single" w:sz="4" w:space="0" w:color="auto"/>
              <w:right w:val="single" w:sz="4" w:space="0" w:color="auto"/>
            </w:tcBorders>
          </w:tcPr>
          <w:p w14:paraId="1D290BCA" w14:textId="4CA746E7" w:rsidR="004639BF" w:rsidRPr="004D139E" w:rsidRDefault="004639BF" w:rsidP="004639BF">
            <w:pPr>
              <w:pStyle w:val="TAC"/>
              <w:rPr>
                <w:lang w:eastAsia="en-US"/>
              </w:rPr>
            </w:pPr>
            <w:r w:rsidRPr="004D139E">
              <w:t>491924</w:t>
            </w:r>
          </w:p>
        </w:tc>
        <w:tc>
          <w:tcPr>
            <w:tcW w:w="992" w:type="dxa"/>
            <w:tcBorders>
              <w:top w:val="single" w:sz="4" w:space="0" w:color="auto"/>
              <w:left w:val="single" w:sz="4" w:space="0" w:color="auto"/>
              <w:bottom w:val="single" w:sz="4" w:space="0" w:color="auto"/>
              <w:right w:val="single" w:sz="4" w:space="0" w:color="auto"/>
            </w:tcBorders>
          </w:tcPr>
          <w:p w14:paraId="4AB611EF" w14:textId="4857DD37" w:rsidR="004639BF" w:rsidRPr="004D139E" w:rsidRDefault="004639BF" w:rsidP="004639BF">
            <w:pPr>
              <w:pStyle w:val="TAC"/>
              <w:rPr>
                <w:lang w:eastAsia="en-US"/>
              </w:rPr>
            </w:pPr>
            <w:r w:rsidRPr="004D139E">
              <w:t>504</w:t>
            </w:r>
          </w:p>
        </w:tc>
        <w:tc>
          <w:tcPr>
            <w:tcW w:w="851" w:type="dxa"/>
            <w:tcBorders>
              <w:top w:val="nil"/>
              <w:left w:val="single" w:sz="4" w:space="0" w:color="auto"/>
              <w:bottom w:val="single" w:sz="4" w:space="0" w:color="auto"/>
              <w:right w:val="single" w:sz="4" w:space="0" w:color="auto"/>
            </w:tcBorders>
          </w:tcPr>
          <w:p w14:paraId="45DAD797" w14:textId="6DCE63E4" w:rsidR="004639BF" w:rsidRPr="004D139E" w:rsidRDefault="004639BF" w:rsidP="004639BF">
            <w:pPr>
              <w:pStyle w:val="TAC"/>
              <w:rPr>
                <w:lang w:eastAsia="en-US"/>
              </w:rPr>
            </w:pPr>
            <w:r w:rsidRPr="004D139E">
              <w:t>15</w:t>
            </w:r>
          </w:p>
        </w:tc>
        <w:tc>
          <w:tcPr>
            <w:tcW w:w="850" w:type="dxa"/>
            <w:tcBorders>
              <w:top w:val="single" w:sz="4" w:space="0" w:color="auto"/>
              <w:left w:val="single" w:sz="4" w:space="0" w:color="auto"/>
              <w:bottom w:val="single" w:sz="4" w:space="0" w:color="auto"/>
              <w:right w:val="single" w:sz="4" w:space="0" w:color="auto"/>
            </w:tcBorders>
          </w:tcPr>
          <w:p w14:paraId="778D868E" w14:textId="21DB04A9" w:rsidR="004639BF" w:rsidRPr="004D139E" w:rsidRDefault="004639BF" w:rsidP="004639BF">
            <w:pPr>
              <w:pStyle w:val="TAC"/>
              <w:rPr>
                <w:lang w:eastAsia="en-US"/>
              </w:rPr>
            </w:pPr>
            <w:r w:rsidRPr="004D139E">
              <w:t>6613</w:t>
            </w:r>
          </w:p>
        </w:tc>
        <w:tc>
          <w:tcPr>
            <w:tcW w:w="992" w:type="dxa"/>
            <w:tcBorders>
              <w:top w:val="single" w:sz="4" w:space="0" w:color="auto"/>
              <w:left w:val="single" w:sz="4" w:space="0" w:color="auto"/>
              <w:bottom w:val="single" w:sz="4" w:space="0" w:color="auto"/>
              <w:right w:val="single" w:sz="4" w:space="0" w:color="auto"/>
            </w:tcBorders>
          </w:tcPr>
          <w:p w14:paraId="0B6FF977" w14:textId="6A4E9159" w:rsidR="004639BF" w:rsidRPr="004D139E" w:rsidRDefault="004639BF" w:rsidP="004639BF">
            <w:pPr>
              <w:pStyle w:val="TAC"/>
              <w:rPr>
                <w:lang w:eastAsia="en-US"/>
              </w:rPr>
            </w:pPr>
            <w:r w:rsidRPr="004D139E">
              <w:t>529010</w:t>
            </w:r>
          </w:p>
        </w:tc>
        <w:tc>
          <w:tcPr>
            <w:tcW w:w="709" w:type="dxa"/>
            <w:tcBorders>
              <w:top w:val="single" w:sz="4" w:space="0" w:color="auto"/>
              <w:left w:val="single" w:sz="4" w:space="0" w:color="auto"/>
              <w:bottom w:val="single" w:sz="4" w:space="0" w:color="auto"/>
              <w:right w:val="single" w:sz="4" w:space="0" w:color="auto"/>
            </w:tcBorders>
          </w:tcPr>
          <w:p w14:paraId="61C1F1B7" w14:textId="632AE7E2" w:rsidR="004639BF" w:rsidRPr="004D139E" w:rsidRDefault="004639BF" w:rsidP="004639BF">
            <w:pPr>
              <w:pStyle w:val="TAC"/>
              <w:rPr>
                <w:lang w:eastAsia="en-US"/>
              </w:rPr>
            </w:pPr>
            <w:r w:rsidRPr="004D139E">
              <w:t>2</w:t>
            </w:r>
          </w:p>
        </w:tc>
        <w:tc>
          <w:tcPr>
            <w:tcW w:w="851" w:type="dxa"/>
            <w:tcBorders>
              <w:top w:val="single" w:sz="4" w:space="0" w:color="auto"/>
              <w:left w:val="single" w:sz="4" w:space="0" w:color="auto"/>
              <w:bottom w:val="single" w:sz="4" w:space="0" w:color="auto"/>
              <w:right w:val="single" w:sz="4" w:space="0" w:color="auto"/>
            </w:tcBorders>
          </w:tcPr>
          <w:p w14:paraId="6862EF1E" w14:textId="000EC02B" w:rsidR="004639BF" w:rsidRPr="004D139E" w:rsidRDefault="004639BF" w:rsidP="004639BF">
            <w:pPr>
              <w:pStyle w:val="TAC"/>
              <w:rPr>
                <w:lang w:eastAsia="en-US"/>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367C327B" w14:textId="50EED6C9" w:rsidR="004639BF" w:rsidRPr="004D139E" w:rsidRDefault="004639BF" w:rsidP="004639BF">
            <w:pPr>
              <w:pStyle w:val="TAC"/>
              <w:rPr>
                <w:lang w:eastAsia="en-US"/>
              </w:rPr>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55A977B1" w14:textId="75B2BA74" w:rsidR="004639BF" w:rsidRPr="004D139E" w:rsidRDefault="004639BF" w:rsidP="004639BF">
            <w:pPr>
              <w:pStyle w:val="TAC"/>
              <w:rPr>
                <w:lang w:eastAsia="en-US"/>
              </w:rPr>
            </w:pPr>
            <w:r w:rsidRPr="004D139E">
              <w:t>1020</w:t>
            </w:r>
          </w:p>
        </w:tc>
      </w:tr>
      <w:tr w:rsidR="004639BF" w:rsidRPr="004D139E" w14:paraId="1347C935" w14:textId="77777777" w:rsidTr="00C01A6D">
        <w:tc>
          <w:tcPr>
            <w:tcW w:w="788" w:type="dxa"/>
            <w:tcBorders>
              <w:top w:val="nil"/>
              <w:left w:val="single" w:sz="4" w:space="0" w:color="auto"/>
              <w:bottom w:val="nil"/>
              <w:right w:val="single" w:sz="4" w:space="0" w:color="auto"/>
            </w:tcBorders>
          </w:tcPr>
          <w:p w14:paraId="7A60F08A" w14:textId="77777777" w:rsidR="004639BF" w:rsidRPr="004D139E" w:rsidRDefault="004639BF" w:rsidP="004639BF">
            <w:pPr>
              <w:pStyle w:val="TAC"/>
              <w:rPr>
                <w:lang w:eastAsia="en-US"/>
              </w:rPr>
            </w:pPr>
          </w:p>
        </w:tc>
        <w:tc>
          <w:tcPr>
            <w:tcW w:w="849" w:type="dxa"/>
            <w:tcBorders>
              <w:top w:val="nil"/>
              <w:left w:val="single" w:sz="4" w:space="0" w:color="auto"/>
              <w:bottom w:val="nil"/>
              <w:right w:val="single" w:sz="4" w:space="0" w:color="auto"/>
            </w:tcBorders>
          </w:tcPr>
          <w:p w14:paraId="73F8C635" w14:textId="77777777" w:rsidR="004639BF" w:rsidRPr="004D139E" w:rsidRDefault="004639BF" w:rsidP="004639BF">
            <w:pPr>
              <w:pStyle w:val="TAC"/>
              <w:rPr>
                <w:lang w:eastAsia="en-US"/>
              </w:rPr>
            </w:pPr>
          </w:p>
        </w:tc>
        <w:tc>
          <w:tcPr>
            <w:tcW w:w="1133" w:type="dxa"/>
            <w:tcBorders>
              <w:top w:val="single" w:sz="4" w:space="0" w:color="auto"/>
              <w:left w:val="single" w:sz="4" w:space="0" w:color="auto"/>
              <w:bottom w:val="nil"/>
              <w:right w:val="single" w:sz="4" w:space="0" w:color="auto"/>
            </w:tcBorders>
          </w:tcPr>
          <w:p w14:paraId="29D8C4A2" w14:textId="64A7EF05" w:rsidR="004639BF" w:rsidRPr="004D139E" w:rsidRDefault="004639BF" w:rsidP="004639BF">
            <w:pPr>
              <w:pStyle w:val="TAC"/>
              <w:rPr>
                <w:lang w:eastAsia="en-US"/>
              </w:rPr>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7BFC4B8C" w14:textId="19898ED3" w:rsidR="004639BF" w:rsidRPr="004D139E" w:rsidRDefault="004639BF" w:rsidP="004639BF">
            <w:pPr>
              <w:pStyle w:val="TAC"/>
              <w:rPr>
                <w:lang w:eastAsia="en-US"/>
              </w:rPr>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18EB2BC1" w14:textId="4D38FFBB" w:rsidR="004639BF" w:rsidRPr="004D139E" w:rsidRDefault="004639BF" w:rsidP="004639BF">
            <w:pPr>
              <w:pStyle w:val="TAC"/>
              <w:rPr>
                <w:lang w:eastAsia="en-US"/>
              </w:rPr>
            </w:pPr>
            <w:r w:rsidRPr="004D139E">
              <w:t>2525</w:t>
            </w:r>
          </w:p>
        </w:tc>
        <w:tc>
          <w:tcPr>
            <w:tcW w:w="992" w:type="dxa"/>
            <w:tcBorders>
              <w:top w:val="single" w:sz="4" w:space="0" w:color="auto"/>
              <w:left w:val="single" w:sz="4" w:space="0" w:color="auto"/>
              <w:bottom w:val="single" w:sz="4" w:space="0" w:color="auto"/>
              <w:right w:val="single" w:sz="4" w:space="0" w:color="auto"/>
            </w:tcBorders>
          </w:tcPr>
          <w:p w14:paraId="10FA4230" w14:textId="1EB782ED" w:rsidR="004639BF" w:rsidRPr="004D139E" w:rsidRDefault="004639BF" w:rsidP="004639BF">
            <w:pPr>
              <w:pStyle w:val="TAC"/>
              <w:rPr>
                <w:lang w:eastAsia="en-US"/>
              </w:rPr>
            </w:pPr>
            <w:r w:rsidRPr="004D139E">
              <w:t>505000</w:t>
            </w:r>
          </w:p>
        </w:tc>
        <w:tc>
          <w:tcPr>
            <w:tcW w:w="993" w:type="dxa"/>
            <w:tcBorders>
              <w:top w:val="single" w:sz="4" w:space="0" w:color="auto"/>
              <w:left w:val="single" w:sz="4" w:space="0" w:color="auto"/>
              <w:bottom w:val="single" w:sz="4" w:space="0" w:color="auto"/>
              <w:right w:val="single" w:sz="4" w:space="0" w:color="auto"/>
            </w:tcBorders>
          </w:tcPr>
          <w:p w14:paraId="6BC9F251" w14:textId="01267759" w:rsidR="004639BF" w:rsidRPr="004D139E" w:rsidRDefault="004639BF" w:rsidP="004639BF">
            <w:pPr>
              <w:pStyle w:val="TAC"/>
              <w:rPr>
                <w:lang w:eastAsia="en-US"/>
              </w:rPr>
            </w:pPr>
            <w:r w:rsidRPr="004D139E">
              <w:t>2501.06</w:t>
            </w:r>
          </w:p>
        </w:tc>
        <w:tc>
          <w:tcPr>
            <w:tcW w:w="992" w:type="dxa"/>
            <w:tcBorders>
              <w:top w:val="single" w:sz="4" w:space="0" w:color="auto"/>
              <w:left w:val="single" w:sz="4" w:space="0" w:color="auto"/>
              <w:bottom w:val="single" w:sz="4" w:space="0" w:color="auto"/>
              <w:right w:val="single" w:sz="4" w:space="0" w:color="auto"/>
            </w:tcBorders>
          </w:tcPr>
          <w:p w14:paraId="3D62072F" w14:textId="3BBD3C1E" w:rsidR="004639BF" w:rsidRPr="004D139E" w:rsidRDefault="004639BF" w:rsidP="004639BF">
            <w:pPr>
              <w:pStyle w:val="TAC"/>
              <w:rPr>
                <w:lang w:eastAsia="en-US"/>
              </w:rPr>
            </w:pPr>
            <w:r w:rsidRPr="004D139E">
              <w:t>500212</w:t>
            </w:r>
          </w:p>
        </w:tc>
        <w:tc>
          <w:tcPr>
            <w:tcW w:w="992" w:type="dxa"/>
            <w:tcBorders>
              <w:top w:val="single" w:sz="4" w:space="0" w:color="auto"/>
              <w:left w:val="single" w:sz="4" w:space="0" w:color="auto"/>
              <w:bottom w:val="single" w:sz="4" w:space="0" w:color="auto"/>
              <w:right w:val="single" w:sz="4" w:space="0" w:color="auto"/>
            </w:tcBorders>
          </w:tcPr>
          <w:p w14:paraId="74BA765B" w14:textId="65B819DF" w:rsidR="004639BF" w:rsidRPr="004D139E" w:rsidRDefault="004639BF" w:rsidP="004639BF">
            <w:pPr>
              <w:pStyle w:val="TAC"/>
              <w:rPr>
                <w:lang w:eastAsia="en-US"/>
              </w:rPr>
            </w:pPr>
            <w:r w:rsidRPr="004D139E">
              <w:t>0</w:t>
            </w:r>
          </w:p>
        </w:tc>
        <w:tc>
          <w:tcPr>
            <w:tcW w:w="851" w:type="dxa"/>
            <w:tcBorders>
              <w:top w:val="single" w:sz="4" w:space="0" w:color="auto"/>
              <w:left w:val="single" w:sz="4" w:space="0" w:color="auto"/>
              <w:bottom w:val="nil"/>
              <w:right w:val="single" w:sz="4" w:space="0" w:color="auto"/>
            </w:tcBorders>
          </w:tcPr>
          <w:p w14:paraId="305B6A8F" w14:textId="62C5768C" w:rsidR="004639BF" w:rsidRPr="004D139E" w:rsidRDefault="004639BF" w:rsidP="004639BF">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3E13C033" w14:textId="4C61C056" w:rsidR="004639BF" w:rsidRPr="004D139E" w:rsidRDefault="004639BF" w:rsidP="004639BF">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16C12C9C" w14:textId="5D1C7729" w:rsidR="004639BF" w:rsidRPr="004D139E" w:rsidRDefault="004639BF" w:rsidP="004639BF">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tcPr>
          <w:p w14:paraId="0BD92C79" w14:textId="28144A85" w:rsidR="004639BF" w:rsidRPr="004D139E" w:rsidRDefault="004639BF" w:rsidP="004639BF">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tcPr>
          <w:p w14:paraId="258BE298" w14:textId="2D7B9600" w:rsidR="004639BF" w:rsidRPr="004D139E" w:rsidRDefault="004639BF" w:rsidP="004639BF">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0280A362" w14:textId="793654FD" w:rsidR="004639BF" w:rsidRPr="004D139E" w:rsidRDefault="004639BF" w:rsidP="004639BF">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1C08A8FE" w14:textId="346769B1" w:rsidR="004639BF" w:rsidRPr="004D139E" w:rsidRDefault="004639BF" w:rsidP="004639BF">
            <w:pPr>
              <w:pStyle w:val="TAC"/>
              <w:rPr>
                <w:lang w:eastAsia="en-US"/>
              </w:rPr>
            </w:pPr>
            <w:r w:rsidRPr="004D139E">
              <w:t>-</w:t>
            </w:r>
          </w:p>
        </w:tc>
      </w:tr>
      <w:tr w:rsidR="004639BF" w:rsidRPr="004D139E" w14:paraId="4A69C941" w14:textId="77777777" w:rsidTr="00C01A6D">
        <w:tc>
          <w:tcPr>
            <w:tcW w:w="788" w:type="dxa"/>
            <w:tcBorders>
              <w:top w:val="nil"/>
              <w:left w:val="single" w:sz="4" w:space="0" w:color="auto"/>
              <w:bottom w:val="nil"/>
              <w:right w:val="single" w:sz="4" w:space="0" w:color="auto"/>
            </w:tcBorders>
          </w:tcPr>
          <w:p w14:paraId="43FEB1D2" w14:textId="77777777" w:rsidR="004639BF" w:rsidRPr="004D139E" w:rsidRDefault="004639BF" w:rsidP="004639BF">
            <w:pPr>
              <w:pStyle w:val="TAC"/>
              <w:rPr>
                <w:lang w:eastAsia="en-US"/>
              </w:rPr>
            </w:pPr>
          </w:p>
        </w:tc>
        <w:tc>
          <w:tcPr>
            <w:tcW w:w="849" w:type="dxa"/>
            <w:tcBorders>
              <w:top w:val="nil"/>
              <w:left w:val="single" w:sz="4" w:space="0" w:color="auto"/>
              <w:bottom w:val="nil"/>
              <w:right w:val="single" w:sz="4" w:space="0" w:color="auto"/>
            </w:tcBorders>
          </w:tcPr>
          <w:p w14:paraId="1CF8AEA4" w14:textId="77777777" w:rsidR="004639BF" w:rsidRPr="004D139E" w:rsidRDefault="004639BF" w:rsidP="004639BF">
            <w:pPr>
              <w:pStyle w:val="TAC"/>
              <w:rPr>
                <w:lang w:eastAsia="en-US"/>
              </w:rPr>
            </w:pPr>
          </w:p>
        </w:tc>
        <w:tc>
          <w:tcPr>
            <w:tcW w:w="1133" w:type="dxa"/>
            <w:tcBorders>
              <w:top w:val="nil"/>
              <w:left w:val="single" w:sz="4" w:space="0" w:color="auto"/>
              <w:bottom w:val="nil"/>
              <w:right w:val="single" w:sz="4" w:space="0" w:color="auto"/>
            </w:tcBorders>
          </w:tcPr>
          <w:p w14:paraId="0B508BE5" w14:textId="77777777" w:rsidR="004639BF" w:rsidRPr="004D139E" w:rsidRDefault="004639BF" w:rsidP="004639B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C137A27" w14:textId="7E4E87D5" w:rsidR="004639BF" w:rsidRPr="004D139E" w:rsidRDefault="004639BF" w:rsidP="004639BF">
            <w:pPr>
              <w:pStyle w:val="TAC"/>
              <w:rPr>
                <w:lang w:eastAsia="en-US"/>
              </w:rPr>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0241F939" w14:textId="25BE0319" w:rsidR="004639BF" w:rsidRPr="004D139E" w:rsidRDefault="004639BF" w:rsidP="004639BF">
            <w:pPr>
              <w:pStyle w:val="TAC"/>
              <w:rPr>
                <w:lang w:eastAsia="en-US"/>
              </w:rPr>
            </w:pPr>
            <w:r w:rsidRPr="004D139E">
              <w:t>2535</w:t>
            </w:r>
          </w:p>
        </w:tc>
        <w:tc>
          <w:tcPr>
            <w:tcW w:w="992" w:type="dxa"/>
            <w:tcBorders>
              <w:top w:val="single" w:sz="4" w:space="0" w:color="auto"/>
              <w:left w:val="single" w:sz="4" w:space="0" w:color="auto"/>
              <w:bottom w:val="single" w:sz="4" w:space="0" w:color="auto"/>
              <w:right w:val="single" w:sz="4" w:space="0" w:color="auto"/>
            </w:tcBorders>
          </w:tcPr>
          <w:p w14:paraId="3802A506" w14:textId="05898E5B" w:rsidR="004639BF" w:rsidRPr="004D139E" w:rsidRDefault="004639BF" w:rsidP="004639BF">
            <w:pPr>
              <w:pStyle w:val="TAC"/>
              <w:rPr>
                <w:lang w:eastAsia="en-US"/>
              </w:rPr>
            </w:pPr>
            <w:r w:rsidRPr="004D139E">
              <w:t>507000</w:t>
            </w:r>
          </w:p>
        </w:tc>
        <w:tc>
          <w:tcPr>
            <w:tcW w:w="993" w:type="dxa"/>
            <w:tcBorders>
              <w:top w:val="single" w:sz="4" w:space="0" w:color="auto"/>
              <w:left w:val="single" w:sz="4" w:space="0" w:color="auto"/>
              <w:bottom w:val="single" w:sz="4" w:space="0" w:color="auto"/>
              <w:right w:val="single" w:sz="4" w:space="0" w:color="auto"/>
            </w:tcBorders>
          </w:tcPr>
          <w:p w14:paraId="58819C31" w14:textId="0926FC59" w:rsidR="004639BF" w:rsidRPr="004D139E" w:rsidRDefault="004639BF" w:rsidP="004639BF">
            <w:pPr>
              <w:pStyle w:val="TAC"/>
              <w:rPr>
                <w:lang w:eastAsia="en-US"/>
              </w:rPr>
            </w:pPr>
            <w:r w:rsidRPr="004D139E">
              <w:t>2329.62</w:t>
            </w:r>
          </w:p>
        </w:tc>
        <w:tc>
          <w:tcPr>
            <w:tcW w:w="992" w:type="dxa"/>
            <w:tcBorders>
              <w:top w:val="single" w:sz="4" w:space="0" w:color="auto"/>
              <w:left w:val="single" w:sz="4" w:space="0" w:color="auto"/>
              <w:bottom w:val="single" w:sz="4" w:space="0" w:color="auto"/>
              <w:right w:val="single" w:sz="4" w:space="0" w:color="auto"/>
            </w:tcBorders>
          </w:tcPr>
          <w:p w14:paraId="7F51D971" w14:textId="37AB9A28" w:rsidR="004639BF" w:rsidRPr="004D139E" w:rsidRDefault="004639BF" w:rsidP="004639BF">
            <w:pPr>
              <w:pStyle w:val="TAC"/>
              <w:rPr>
                <w:lang w:eastAsia="en-US"/>
              </w:rPr>
            </w:pPr>
            <w:r w:rsidRPr="004D139E">
              <w:t>465924</w:t>
            </w:r>
          </w:p>
        </w:tc>
        <w:tc>
          <w:tcPr>
            <w:tcW w:w="992" w:type="dxa"/>
            <w:tcBorders>
              <w:top w:val="single" w:sz="4" w:space="0" w:color="auto"/>
              <w:left w:val="single" w:sz="4" w:space="0" w:color="auto"/>
              <w:bottom w:val="single" w:sz="4" w:space="0" w:color="auto"/>
              <w:right w:val="single" w:sz="4" w:space="0" w:color="auto"/>
            </w:tcBorders>
          </w:tcPr>
          <w:p w14:paraId="020FB57F" w14:textId="4D45B05F" w:rsidR="004639BF" w:rsidRPr="004D139E" w:rsidRDefault="004639BF" w:rsidP="004639BF">
            <w:pPr>
              <w:pStyle w:val="TAC"/>
              <w:rPr>
                <w:lang w:eastAsia="en-US"/>
              </w:rPr>
            </w:pPr>
            <w:r w:rsidRPr="004D139E">
              <w:t>504</w:t>
            </w:r>
          </w:p>
        </w:tc>
        <w:tc>
          <w:tcPr>
            <w:tcW w:w="851" w:type="dxa"/>
            <w:tcBorders>
              <w:top w:val="nil"/>
              <w:left w:val="single" w:sz="4" w:space="0" w:color="auto"/>
              <w:bottom w:val="nil"/>
              <w:right w:val="single" w:sz="4" w:space="0" w:color="auto"/>
            </w:tcBorders>
          </w:tcPr>
          <w:p w14:paraId="2FB27CEA" w14:textId="058BFD10" w:rsidR="004639BF" w:rsidRPr="004D139E" w:rsidRDefault="004639BF" w:rsidP="004639BF">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6D6EE431" w14:textId="66780C67" w:rsidR="004639BF" w:rsidRPr="004D139E" w:rsidRDefault="004639BF" w:rsidP="004639BF">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52350BB5" w14:textId="2680B119" w:rsidR="004639BF" w:rsidRPr="004D139E" w:rsidRDefault="004639BF" w:rsidP="004639BF">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tcPr>
          <w:p w14:paraId="580F0BC6" w14:textId="3216D237" w:rsidR="004639BF" w:rsidRPr="004D139E" w:rsidRDefault="004639BF" w:rsidP="004639BF">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tcPr>
          <w:p w14:paraId="54438FC8" w14:textId="308B626C" w:rsidR="004639BF" w:rsidRPr="004D139E" w:rsidRDefault="004639BF" w:rsidP="004639BF">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3EEFD83A" w14:textId="6E4B85EC" w:rsidR="004639BF" w:rsidRPr="004D139E" w:rsidRDefault="004639BF" w:rsidP="004639BF">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12470A7B" w14:textId="625DB3E1" w:rsidR="004639BF" w:rsidRPr="004D139E" w:rsidRDefault="004639BF" w:rsidP="004639BF">
            <w:pPr>
              <w:pStyle w:val="TAC"/>
              <w:rPr>
                <w:lang w:eastAsia="en-US"/>
              </w:rPr>
            </w:pPr>
            <w:r w:rsidRPr="004D139E">
              <w:t>-</w:t>
            </w:r>
          </w:p>
        </w:tc>
      </w:tr>
      <w:tr w:rsidR="004639BF" w:rsidRPr="004D139E" w14:paraId="30EDD81D" w14:textId="77777777" w:rsidTr="00C01A6D">
        <w:tc>
          <w:tcPr>
            <w:tcW w:w="788" w:type="dxa"/>
            <w:tcBorders>
              <w:top w:val="nil"/>
              <w:left w:val="single" w:sz="4" w:space="0" w:color="auto"/>
              <w:bottom w:val="single" w:sz="4" w:space="0" w:color="auto"/>
              <w:right w:val="single" w:sz="4" w:space="0" w:color="auto"/>
            </w:tcBorders>
          </w:tcPr>
          <w:p w14:paraId="575AA1C5" w14:textId="77777777" w:rsidR="004639BF" w:rsidRPr="004D139E" w:rsidRDefault="004639BF" w:rsidP="004639BF">
            <w:pPr>
              <w:pStyle w:val="TAC"/>
              <w:rPr>
                <w:lang w:eastAsia="en-US"/>
              </w:rPr>
            </w:pPr>
          </w:p>
        </w:tc>
        <w:tc>
          <w:tcPr>
            <w:tcW w:w="849" w:type="dxa"/>
            <w:tcBorders>
              <w:top w:val="nil"/>
              <w:left w:val="single" w:sz="4" w:space="0" w:color="auto"/>
              <w:bottom w:val="single" w:sz="4" w:space="0" w:color="auto"/>
              <w:right w:val="single" w:sz="4" w:space="0" w:color="auto"/>
            </w:tcBorders>
          </w:tcPr>
          <w:p w14:paraId="4AFCF6A1" w14:textId="77777777" w:rsidR="004639BF" w:rsidRPr="004D139E" w:rsidRDefault="004639BF" w:rsidP="004639BF">
            <w:pPr>
              <w:pStyle w:val="TAC"/>
              <w:rPr>
                <w:lang w:eastAsia="en-US"/>
              </w:rPr>
            </w:pPr>
          </w:p>
        </w:tc>
        <w:tc>
          <w:tcPr>
            <w:tcW w:w="1133" w:type="dxa"/>
            <w:tcBorders>
              <w:top w:val="nil"/>
              <w:left w:val="single" w:sz="4" w:space="0" w:color="auto"/>
              <w:bottom w:val="single" w:sz="4" w:space="0" w:color="auto"/>
              <w:right w:val="single" w:sz="4" w:space="0" w:color="auto"/>
            </w:tcBorders>
          </w:tcPr>
          <w:p w14:paraId="658E6630" w14:textId="77777777" w:rsidR="004639BF" w:rsidRPr="004D139E" w:rsidRDefault="004639BF" w:rsidP="004639BF">
            <w:pPr>
              <w:pStyle w:val="TAC"/>
              <w:rPr>
                <w:lang w:eastAsia="en-US"/>
              </w:rPr>
            </w:pPr>
          </w:p>
        </w:tc>
        <w:tc>
          <w:tcPr>
            <w:tcW w:w="709" w:type="dxa"/>
            <w:tcBorders>
              <w:top w:val="single" w:sz="4" w:space="0" w:color="auto"/>
              <w:left w:val="single" w:sz="4" w:space="0" w:color="auto"/>
              <w:bottom w:val="single" w:sz="4" w:space="0" w:color="auto"/>
              <w:right w:val="single" w:sz="4" w:space="0" w:color="auto"/>
            </w:tcBorders>
          </w:tcPr>
          <w:p w14:paraId="22F32844" w14:textId="3FCAB666" w:rsidR="004639BF" w:rsidRPr="004D139E" w:rsidRDefault="004639BF" w:rsidP="004639BF">
            <w:pPr>
              <w:pStyle w:val="TAC"/>
              <w:rPr>
                <w:lang w:eastAsia="en-US"/>
              </w:rPr>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655C7099" w14:textId="5EC443F7" w:rsidR="004639BF" w:rsidRPr="004D139E" w:rsidRDefault="004639BF" w:rsidP="004639BF">
            <w:pPr>
              <w:pStyle w:val="TAC"/>
              <w:rPr>
                <w:lang w:eastAsia="en-US"/>
              </w:rPr>
            </w:pPr>
            <w:r w:rsidRPr="004D139E">
              <w:t>2545</w:t>
            </w:r>
          </w:p>
        </w:tc>
        <w:tc>
          <w:tcPr>
            <w:tcW w:w="992" w:type="dxa"/>
            <w:tcBorders>
              <w:top w:val="single" w:sz="4" w:space="0" w:color="auto"/>
              <w:left w:val="single" w:sz="4" w:space="0" w:color="auto"/>
              <w:bottom w:val="single" w:sz="4" w:space="0" w:color="auto"/>
              <w:right w:val="single" w:sz="4" w:space="0" w:color="auto"/>
            </w:tcBorders>
          </w:tcPr>
          <w:p w14:paraId="26588AC1" w14:textId="2A703D90" w:rsidR="004639BF" w:rsidRPr="004D139E" w:rsidRDefault="004639BF" w:rsidP="004639BF">
            <w:pPr>
              <w:pStyle w:val="TAC"/>
              <w:rPr>
                <w:lang w:eastAsia="en-US"/>
              </w:rPr>
            </w:pPr>
            <w:r w:rsidRPr="004D139E">
              <w:t>509000</w:t>
            </w:r>
          </w:p>
        </w:tc>
        <w:tc>
          <w:tcPr>
            <w:tcW w:w="993" w:type="dxa"/>
            <w:tcBorders>
              <w:top w:val="single" w:sz="4" w:space="0" w:color="auto"/>
              <w:left w:val="single" w:sz="4" w:space="0" w:color="auto"/>
              <w:bottom w:val="single" w:sz="4" w:space="0" w:color="auto"/>
              <w:right w:val="single" w:sz="4" w:space="0" w:color="auto"/>
            </w:tcBorders>
          </w:tcPr>
          <w:p w14:paraId="2DCFDA8B" w14:textId="2EF68731" w:rsidR="004639BF" w:rsidRPr="004D139E" w:rsidRDefault="004639BF" w:rsidP="004639BF">
            <w:pPr>
              <w:pStyle w:val="TAC"/>
              <w:rPr>
                <w:lang w:eastAsia="en-US"/>
              </w:rPr>
            </w:pPr>
            <w:r w:rsidRPr="004D139E">
              <w:t>2518.9</w:t>
            </w:r>
          </w:p>
        </w:tc>
        <w:tc>
          <w:tcPr>
            <w:tcW w:w="992" w:type="dxa"/>
            <w:tcBorders>
              <w:top w:val="single" w:sz="4" w:space="0" w:color="auto"/>
              <w:left w:val="single" w:sz="4" w:space="0" w:color="auto"/>
              <w:bottom w:val="single" w:sz="4" w:space="0" w:color="auto"/>
              <w:right w:val="single" w:sz="4" w:space="0" w:color="auto"/>
            </w:tcBorders>
          </w:tcPr>
          <w:p w14:paraId="19FFC477" w14:textId="42AD4063" w:rsidR="004639BF" w:rsidRPr="004D139E" w:rsidRDefault="004639BF" w:rsidP="004639BF">
            <w:pPr>
              <w:pStyle w:val="TAC"/>
              <w:rPr>
                <w:lang w:eastAsia="en-US"/>
              </w:rPr>
            </w:pPr>
            <w:r w:rsidRPr="004D139E">
              <w:t>503780</w:t>
            </w:r>
          </w:p>
        </w:tc>
        <w:tc>
          <w:tcPr>
            <w:tcW w:w="992" w:type="dxa"/>
            <w:tcBorders>
              <w:top w:val="single" w:sz="4" w:space="0" w:color="auto"/>
              <w:left w:val="single" w:sz="4" w:space="0" w:color="auto"/>
              <w:bottom w:val="single" w:sz="4" w:space="0" w:color="auto"/>
              <w:right w:val="single" w:sz="4" w:space="0" w:color="auto"/>
            </w:tcBorders>
          </w:tcPr>
          <w:p w14:paraId="0420C507" w14:textId="0B8BEACA" w:rsidR="004639BF" w:rsidRPr="004D139E" w:rsidRDefault="004639BF" w:rsidP="004639BF">
            <w:pPr>
              <w:pStyle w:val="TAC"/>
              <w:rPr>
                <w:lang w:eastAsia="en-US"/>
              </w:rPr>
            </w:pPr>
            <w:r w:rsidRPr="004D139E">
              <w:t>6</w:t>
            </w:r>
          </w:p>
        </w:tc>
        <w:tc>
          <w:tcPr>
            <w:tcW w:w="851" w:type="dxa"/>
            <w:tcBorders>
              <w:top w:val="nil"/>
              <w:left w:val="single" w:sz="4" w:space="0" w:color="auto"/>
              <w:bottom w:val="single" w:sz="4" w:space="0" w:color="auto"/>
              <w:right w:val="single" w:sz="4" w:space="0" w:color="auto"/>
            </w:tcBorders>
          </w:tcPr>
          <w:p w14:paraId="78334F11" w14:textId="11BAEC2D" w:rsidR="004639BF" w:rsidRPr="004D139E" w:rsidRDefault="004639BF" w:rsidP="004639BF">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636D41D9" w14:textId="4B0334F1" w:rsidR="004639BF" w:rsidRPr="004D139E" w:rsidRDefault="004639BF" w:rsidP="004639BF">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718419A4" w14:textId="5512DD0A" w:rsidR="004639BF" w:rsidRPr="004D139E" w:rsidRDefault="004639BF" w:rsidP="004639BF">
            <w:pPr>
              <w:pStyle w:val="TAC"/>
              <w:rPr>
                <w:lang w:eastAsia="en-US"/>
              </w:rPr>
            </w:pPr>
            <w:r w:rsidRPr="004D139E">
              <w:t>-</w:t>
            </w:r>
          </w:p>
        </w:tc>
        <w:tc>
          <w:tcPr>
            <w:tcW w:w="709" w:type="dxa"/>
            <w:tcBorders>
              <w:top w:val="single" w:sz="4" w:space="0" w:color="auto"/>
              <w:left w:val="single" w:sz="4" w:space="0" w:color="auto"/>
              <w:bottom w:val="single" w:sz="4" w:space="0" w:color="auto"/>
              <w:right w:val="single" w:sz="4" w:space="0" w:color="auto"/>
            </w:tcBorders>
          </w:tcPr>
          <w:p w14:paraId="73D8936C" w14:textId="4FB69A27" w:rsidR="004639BF" w:rsidRPr="004D139E" w:rsidRDefault="004639BF" w:rsidP="004639BF">
            <w:pPr>
              <w:pStyle w:val="TAC"/>
              <w:rPr>
                <w:lang w:eastAsia="en-US"/>
              </w:rPr>
            </w:pPr>
            <w:r w:rsidRPr="004D139E">
              <w:t>-</w:t>
            </w:r>
          </w:p>
        </w:tc>
        <w:tc>
          <w:tcPr>
            <w:tcW w:w="851" w:type="dxa"/>
            <w:tcBorders>
              <w:top w:val="single" w:sz="4" w:space="0" w:color="auto"/>
              <w:left w:val="single" w:sz="4" w:space="0" w:color="auto"/>
              <w:bottom w:val="single" w:sz="4" w:space="0" w:color="auto"/>
              <w:right w:val="single" w:sz="4" w:space="0" w:color="auto"/>
            </w:tcBorders>
          </w:tcPr>
          <w:p w14:paraId="569C9756" w14:textId="2B44BBFC" w:rsidR="004639BF" w:rsidRPr="004D139E" w:rsidRDefault="004639BF" w:rsidP="004639BF">
            <w:pPr>
              <w:pStyle w:val="TAC"/>
              <w:rPr>
                <w:lang w:eastAsia="en-US"/>
              </w:rPr>
            </w:pPr>
            <w:r w:rsidRPr="004D139E">
              <w:t>-</w:t>
            </w:r>
          </w:p>
        </w:tc>
        <w:tc>
          <w:tcPr>
            <w:tcW w:w="850" w:type="dxa"/>
            <w:tcBorders>
              <w:top w:val="single" w:sz="4" w:space="0" w:color="auto"/>
              <w:left w:val="single" w:sz="4" w:space="0" w:color="auto"/>
              <w:bottom w:val="single" w:sz="4" w:space="0" w:color="auto"/>
              <w:right w:val="single" w:sz="4" w:space="0" w:color="auto"/>
            </w:tcBorders>
          </w:tcPr>
          <w:p w14:paraId="506696E2" w14:textId="06EC8905" w:rsidR="004639BF" w:rsidRPr="004D139E" w:rsidRDefault="004639BF" w:rsidP="004639BF">
            <w:pPr>
              <w:pStyle w:val="TAC"/>
              <w:rPr>
                <w:lang w:eastAsia="en-US"/>
              </w:rPr>
            </w:pPr>
            <w:r w:rsidRPr="004D139E">
              <w:t>-</w:t>
            </w:r>
          </w:p>
        </w:tc>
        <w:tc>
          <w:tcPr>
            <w:tcW w:w="992" w:type="dxa"/>
            <w:tcBorders>
              <w:top w:val="single" w:sz="4" w:space="0" w:color="auto"/>
              <w:left w:val="single" w:sz="4" w:space="0" w:color="auto"/>
              <w:bottom w:val="single" w:sz="4" w:space="0" w:color="auto"/>
              <w:right w:val="single" w:sz="4" w:space="0" w:color="auto"/>
            </w:tcBorders>
          </w:tcPr>
          <w:p w14:paraId="0AB73160" w14:textId="3B512975" w:rsidR="004639BF" w:rsidRPr="004D139E" w:rsidRDefault="004639BF" w:rsidP="004639BF">
            <w:pPr>
              <w:pStyle w:val="TAC"/>
              <w:rPr>
                <w:lang w:eastAsia="en-US"/>
              </w:rPr>
            </w:pPr>
            <w:r w:rsidRPr="004D139E">
              <w:t>-</w:t>
            </w:r>
          </w:p>
        </w:tc>
      </w:tr>
      <w:tr w:rsidR="00323716" w:rsidRPr="004D139E" w14:paraId="78636122" w14:textId="77777777" w:rsidTr="004639BF">
        <w:tc>
          <w:tcPr>
            <w:tcW w:w="14535" w:type="dxa"/>
            <w:gridSpan w:val="16"/>
            <w:tcBorders>
              <w:top w:val="single" w:sz="4" w:space="0" w:color="auto"/>
              <w:left w:val="single" w:sz="4" w:space="0" w:color="auto"/>
              <w:bottom w:val="single" w:sz="4" w:space="0" w:color="auto"/>
              <w:right w:val="single" w:sz="4" w:space="0" w:color="auto"/>
            </w:tcBorders>
            <w:hideMark/>
          </w:tcPr>
          <w:p w14:paraId="660802B7" w14:textId="77777777" w:rsidR="00323716" w:rsidRPr="004D139E" w:rsidRDefault="00323716" w:rsidP="00C11A23">
            <w:pPr>
              <w:pStyle w:val="TAN"/>
              <w:rPr>
                <w:lang w:eastAsia="en-US"/>
              </w:rPr>
            </w:pPr>
            <w:r w:rsidRPr="004D139E">
              <w:rPr>
                <w:lang w:eastAsia="en-US"/>
              </w:rPr>
              <w:t>Note 1:</w:t>
            </w:r>
            <w:r w:rsidRPr="004D139E">
              <w:rPr>
                <w:lang w:eastAsia="en-US"/>
              </w:rPr>
              <w:tab/>
              <w:t>The CORESET#0 Index and the associated CORESET#0 Offset refers to Table 13-2 in TS 38.213 [22]. The value of CORESET#0 Index is signalled in controlResourceSetZero (pdcch-ConfigSIB1) in the MIB. The offsetToPointA IE is expressed in units of resource blocks assuming 15 kHz subcarrier spacing for FR1 and 60 kHz subcarrier spacing for FR2.</w:t>
            </w:r>
          </w:p>
          <w:p w14:paraId="5C5D0A5C" w14:textId="77777777" w:rsidR="00323716" w:rsidRPr="004D139E" w:rsidRDefault="00323716" w:rsidP="00C11A23">
            <w:pPr>
              <w:pStyle w:val="TAN"/>
              <w:rPr>
                <w:lang w:eastAsia="en-US"/>
              </w:rPr>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17923CE8" w14:textId="77777777" w:rsidR="00323716" w:rsidRPr="004D139E" w:rsidRDefault="00323716" w:rsidP="00C11A23"/>
    <w:p w14:paraId="603744F4" w14:textId="77777777" w:rsidR="00323716" w:rsidRPr="004D139E" w:rsidRDefault="00323716" w:rsidP="00C11A23">
      <w:pPr>
        <w:pStyle w:val="TH"/>
      </w:pPr>
      <w:r w:rsidRPr="004D139E">
        <w:lastRenderedPageBreak/>
        <w:t>Table 4.3.1.1.1.7-3: Test frequencies for NR operating band n7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
      <w:tr w:rsidR="00323716" w:rsidRPr="004D139E" w14:paraId="438E3CDF" w14:textId="77777777" w:rsidTr="0089154A">
        <w:trPr>
          <w:jc w:val="center"/>
        </w:trPr>
        <w:tc>
          <w:tcPr>
            <w:tcW w:w="1274" w:type="dxa"/>
            <w:tcBorders>
              <w:top w:val="single" w:sz="4" w:space="0" w:color="auto"/>
              <w:left w:val="single" w:sz="4" w:space="0" w:color="auto"/>
              <w:bottom w:val="single" w:sz="4" w:space="0" w:color="auto"/>
              <w:right w:val="single" w:sz="4" w:space="0" w:color="auto"/>
            </w:tcBorders>
            <w:hideMark/>
          </w:tcPr>
          <w:p w14:paraId="435D3914" w14:textId="77777777" w:rsidR="00323716" w:rsidRPr="004D139E" w:rsidRDefault="00323716" w:rsidP="00C11A23">
            <w:pPr>
              <w:pStyle w:val="TAH"/>
              <w:rPr>
                <w:lang w:eastAsia="en-US"/>
              </w:rPr>
            </w:pPr>
            <w:r w:rsidRPr="004D139E">
              <w:lastRenderedPageBreak/>
              <w:t>CBW</w:t>
            </w:r>
            <w:r w:rsidRPr="004D139E">
              <w:rPr>
                <w:lang w:eastAsia="en-US"/>
              </w:rPr>
              <w:t xml:space="preserve"> [MHz]</w:t>
            </w:r>
          </w:p>
        </w:tc>
        <w:tc>
          <w:tcPr>
            <w:tcW w:w="1273" w:type="dxa"/>
            <w:tcBorders>
              <w:top w:val="single" w:sz="4" w:space="0" w:color="auto"/>
              <w:left w:val="single" w:sz="4" w:space="0" w:color="auto"/>
              <w:bottom w:val="single" w:sz="4" w:space="0" w:color="auto"/>
              <w:right w:val="single" w:sz="4" w:space="0" w:color="auto"/>
            </w:tcBorders>
            <w:hideMark/>
          </w:tcPr>
          <w:p w14:paraId="6A639871" w14:textId="77777777" w:rsidR="00323716" w:rsidRPr="004D139E" w:rsidRDefault="00323716" w:rsidP="00C11A23">
            <w:pPr>
              <w:pStyle w:val="TAH"/>
              <w:rPr>
                <w:lang w:eastAsia="en-US"/>
              </w:rPr>
            </w:pPr>
            <w:r w:rsidRPr="004D139E">
              <w:rPr>
                <w:lang w:eastAsia="en-US"/>
              </w:rPr>
              <w:t>carrierBandwidth</w:t>
            </w:r>
          </w:p>
          <w:p w14:paraId="09DC21A3" w14:textId="77777777" w:rsidR="00323716" w:rsidRPr="004D139E" w:rsidRDefault="00323716" w:rsidP="00C11A23">
            <w:pPr>
              <w:pStyle w:val="TAH"/>
              <w:rPr>
                <w:lang w:eastAsia="en-US"/>
              </w:rPr>
            </w:pPr>
            <w:r w:rsidRPr="004D139E">
              <w:rPr>
                <w:lang w:eastAsia="en-US"/>
              </w:rPr>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5D0323FC" w14:textId="77777777" w:rsidR="00323716" w:rsidRPr="004D139E" w:rsidRDefault="00323716" w:rsidP="00C11A23">
            <w:pPr>
              <w:pStyle w:val="TAH"/>
              <w:rPr>
                <w:lang w:eastAsia="en-US"/>
              </w:rPr>
            </w:pPr>
            <w:r w:rsidRPr="004D139E">
              <w:rPr>
                <w:lang w:eastAsia="en-US"/>
              </w:rPr>
              <w:t>Range</w:t>
            </w:r>
          </w:p>
        </w:tc>
        <w:tc>
          <w:tcPr>
            <w:tcW w:w="851" w:type="dxa"/>
            <w:tcBorders>
              <w:top w:val="single" w:sz="4" w:space="0" w:color="auto"/>
              <w:left w:val="single" w:sz="4" w:space="0" w:color="auto"/>
              <w:bottom w:val="single" w:sz="4" w:space="0" w:color="auto"/>
              <w:right w:val="single" w:sz="4" w:space="0" w:color="auto"/>
            </w:tcBorders>
            <w:hideMark/>
          </w:tcPr>
          <w:p w14:paraId="5C88561C" w14:textId="77777777" w:rsidR="00323716" w:rsidRPr="004D139E" w:rsidRDefault="00323716" w:rsidP="00C11A23">
            <w:pPr>
              <w:pStyle w:val="TAH"/>
              <w:rPr>
                <w:lang w:eastAsia="en-US"/>
              </w:rPr>
            </w:pPr>
            <w:r w:rsidRPr="004D139E">
              <w:rPr>
                <w:lang w:eastAsia="en-US"/>
              </w:rPr>
              <w:t>Carrier centre</w:t>
            </w:r>
          </w:p>
          <w:p w14:paraId="755C48A9" w14:textId="77777777" w:rsidR="00323716" w:rsidRPr="004D139E" w:rsidRDefault="00323716" w:rsidP="00C11A23">
            <w:pPr>
              <w:pStyle w:val="TAH"/>
              <w:rPr>
                <w:lang w:eastAsia="en-US"/>
              </w:rPr>
            </w:pPr>
            <w:r w:rsidRPr="004D139E">
              <w:rPr>
                <w:lang w:eastAsia="en-US"/>
              </w:rPr>
              <w:t>[MHz]</w:t>
            </w:r>
          </w:p>
        </w:tc>
        <w:tc>
          <w:tcPr>
            <w:tcW w:w="992" w:type="dxa"/>
            <w:tcBorders>
              <w:top w:val="single" w:sz="4" w:space="0" w:color="auto"/>
              <w:left w:val="single" w:sz="4" w:space="0" w:color="auto"/>
              <w:bottom w:val="single" w:sz="4" w:space="0" w:color="auto"/>
              <w:right w:val="single" w:sz="4" w:space="0" w:color="auto"/>
            </w:tcBorders>
            <w:hideMark/>
          </w:tcPr>
          <w:p w14:paraId="705C6916" w14:textId="77777777" w:rsidR="00323716" w:rsidRPr="004D139E" w:rsidRDefault="00323716" w:rsidP="00C11A23">
            <w:pPr>
              <w:pStyle w:val="TAH"/>
              <w:rPr>
                <w:lang w:eastAsia="en-US"/>
              </w:rPr>
            </w:pPr>
            <w:r w:rsidRPr="004D139E">
              <w:rPr>
                <w:lang w:eastAsia="en-US"/>
              </w:rPr>
              <w:t>Carrier centre</w:t>
            </w:r>
          </w:p>
          <w:p w14:paraId="24386E33" w14:textId="77777777" w:rsidR="00323716" w:rsidRPr="004D139E" w:rsidRDefault="00323716" w:rsidP="00C11A23">
            <w:pPr>
              <w:pStyle w:val="TAH"/>
              <w:rPr>
                <w:lang w:eastAsia="en-US"/>
              </w:rPr>
            </w:pPr>
            <w:r w:rsidRPr="004D139E">
              <w:rPr>
                <w:lang w:eastAsia="en-US"/>
              </w:rPr>
              <w:t>[ARFCN]</w:t>
            </w:r>
          </w:p>
        </w:tc>
        <w:tc>
          <w:tcPr>
            <w:tcW w:w="992" w:type="dxa"/>
            <w:tcBorders>
              <w:top w:val="single" w:sz="4" w:space="0" w:color="auto"/>
              <w:left w:val="single" w:sz="4" w:space="0" w:color="auto"/>
              <w:bottom w:val="single" w:sz="4" w:space="0" w:color="auto"/>
              <w:right w:val="single" w:sz="4" w:space="0" w:color="auto"/>
            </w:tcBorders>
            <w:hideMark/>
          </w:tcPr>
          <w:p w14:paraId="23E86216" w14:textId="77777777" w:rsidR="00323716" w:rsidRPr="004D139E" w:rsidRDefault="00323716" w:rsidP="00C11A23">
            <w:pPr>
              <w:pStyle w:val="TAH"/>
              <w:rPr>
                <w:lang w:eastAsia="en-US"/>
              </w:rPr>
            </w:pPr>
            <w:r w:rsidRPr="004D139E">
              <w:rPr>
                <w:lang w:eastAsia="en-US"/>
              </w:rPr>
              <w:t>point A</w:t>
            </w:r>
            <w:r w:rsidRPr="004D139E">
              <w:rPr>
                <w:lang w:eastAsia="en-US"/>
              </w:rPr>
              <w:br/>
              <w:t>[MHz]</w:t>
            </w:r>
          </w:p>
        </w:tc>
        <w:tc>
          <w:tcPr>
            <w:tcW w:w="992" w:type="dxa"/>
            <w:tcBorders>
              <w:top w:val="single" w:sz="4" w:space="0" w:color="auto"/>
              <w:left w:val="single" w:sz="4" w:space="0" w:color="auto"/>
              <w:bottom w:val="single" w:sz="4" w:space="0" w:color="auto"/>
              <w:right w:val="single" w:sz="4" w:space="0" w:color="auto"/>
            </w:tcBorders>
            <w:hideMark/>
          </w:tcPr>
          <w:p w14:paraId="2507AB61" w14:textId="77777777" w:rsidR="00323716" w:rsidRPr="004D139E" w:rsidRDefault="00323716" w:rsidP="00C11A23">
            <w:pPr>
              <w:pStyle w:val="TAH"/>
              <w:rPr>
                <w:lang w:eastAsia="en-US"/>
              </w:rPr>
            </w:pPr>
            <w:r w:rsidRPr="004D139E">
              <w:rPr>
                <w:lang w:eastAsia="en-US"/>
              </w:rPr>
              <w:t>absoluteFrequencyPointA</w:t>
            </w:r>
            <w:r w:rsidRPr="004D139E">
              <w:rPr>
                <w:lang w:eastAsia="en-US"/>
              </w:rPr>
              <w:br/>
              <w:t>[ARFCN]</w:t>
            </w:r>
          </w:p>
        </w:tc>
        <w:tc>
          <w:tcPr>
            <w:tcW w:w="993" w:type="dxa"/>
            <w:tcBorders>
              <w:top w:val="single" w:sz="4" w:space="0" w:color="auto"/>
              <w:left w:val="single" w:sz="4" w:space="0" w:color="auto"/>
              <w:bottom w:val="single" w:sz="4" w:space="0" w:color="auto"/>
              <w:right w:val="single" w:sz="4" w:space="0" w:color="auto"/>
            </w:tcBorders>
            <w:hideMark/>
          </w:tcPr>
          <w:p w14:paraId="3246635C" w14:textId="77777777" w:rsidR="00323716" w:rsidRPr="004D139E" w:rsidRDefault="00323716" w:rsidP="00C11A23">
            <w:pPr>
              <w:pStyle w:val="TAH"/>
              <w:rPr>
                <w:lang w:eastAsia="en-US"/>
              </w:rPr>
            </w:pPr>
            <w:r w:rsidRPr="004D139E">
              <w:rPr>
                <w:lang w:eastAsia="en-US"/>
              </w:rPr>
              <w:t>offsetToCarrier [PRBs]</w:t>
            </w:r>
          </w:p>
        </w:tc>
        <w:tc>
          <w:tcPr>
            <w:tcW w:w="993" w:type="dxa"/>
            <w:tcBorders>
              <w:top w:val="single" w:sz="4" w:space="0" w:color="auto"/>
              <w:left w:val="single" w:sz="4" w:space="0" w:color="auto"/>
              <w:bottom w:val="single" w:sz="4" w:space="0" w:color="auto"/>
              <w:right w:val="single" w:sz="4" w:space="0" w:color="auto"/>
            </w:tcBorders>
            <w:hideMark/>
          </w:tcPr>
          <w:p w14:paraId="515E7FF6" w14:textId="77777777" w:rsidR="00323716" w:rsidRPr="004D139E" w:rsidRDefault="00323716" w:rsidP="00C11A23">
            <w:pPr>
              <w:pStyle w:val="TAH"/>
              <w:rPr>
                <w:lang w:eastAsia="en-US"/>
              </w:rPr>
            </w:pPr>
            <w:r w:rsidRPr="004D139E">
              <w:rPr>
                <w:lang w:eastAsia="en-US"/>
              </w:rPr>
              <w:t>SS block SCS</w:t>
            </w:r>
          </w:p>
          <w:p w14:paraId="315FDB68" w14:textId="77777777" w:rsidR="00323716" w:rsidRPr="004D139E" w:rsidRDefault="00323716" w:rsidP="00C11A23">
            <w:pPr>
              <w:pStyle w:val="TAH"/>
              <w:rPr>
                <w:i/>
                <w:lang w:eastAsia="en-US"/>
              </w:rPr>
            </w:pPr>
            <w:r w:rsidRPr="004D139E">
              <w:rPr>
                <w:lang w:eastAsia="en-US"/>
              </w:rPr>
              <w:t>[kHz]</w:t>
            </w:r>
          </w:p>
        </w:tc>
        <w:tc>
          <w:tcPr>
            <w:tcW w:w="993" w:type="dxa"/>
            <w:tcBorders>
              <w:top w:val="single" w:sz="4" w:space="0" w:color="auto"/>
              <w:left w:val="single" w:sz="4" w:space="0" w:color="auto"/>
              <w:bottom w:val="single" w:sz="4" w:space="0" w:color="auto"/>
              <w:right w:val="single" w:sz="4" w:space="0" w:color="auto"/>
            </w:tcBorders>
            <w:hideMark/>
          </w:tcPr>
          <w:p w14:paraId="4570F2DB" w14:textId="77777777" w:rsidR="00323716" w:rsidRPr="004D139E" w:rsidRDefault="00323716" w:rsidP="00C11A23">
            <w:pPr>
              <w:pStyle w:val="TAH"/>
              <w:rPr>
                <w:i/>
                <w:lang w:eastAsia="en-US"/>
              </w:rPr>
            </w:pPr>
            <w:r w:rsidRPr="004D139E">
              <w:rPr>
                <w:lang w:eastAsia="en-US"/>
              </w:rPr>
              <w:t>GSCN</w:t>
            </w:r>
          </w:p>
        </w:tc>
        <w:tc>
          <w:tcPr>
            <w:tcW w:w="993" w:type="dxa"/>
            <w:tcBorders>
              <w:top w:val="single" w:sz="4" w:space="0" w:color="auto"/>
              <w:left w:val="single" w:sz="4" w:space="0" w:color="auto"/>
              <w:bottom w:val="single" w:sz="4" w:space="0" w:color="auto"/>
              <w:right w:val="single" w:sz="4" w:space="0" w:color="auto"/>
            </w:tcBorders>
            <w:hideMark/>
          </w:tcPr>
          <w:p w14:paraId="19219FBE" w14:textId="77777777" w:rsidR="00323716" w:rsidRPr="004D139E" w:rsidRDefault="00323716" w:rsidP="00C11A23">
            <w:pPr>
              <w:pStyle w:val="TAH"/>
              <w:rPr>
                <w:lang w:eastAsia="en-US"/>
              </w:rPr>
            </w:pPr>
            <w:r w:rsidRPr="004D139E">
              <w:rPr>
                <w:lang w:eastAsia="en-US"/>
              </w:rPr>
              <w:t>absoluteFrequencySSB</w:t>
            </w:r>
          </w:p>
          <w:p w14:paraId="39F9E9E1" w14:textId="77777777" w:rsidR="00323716" w:rsidRPr="004D139E" w:rsidRDefault="00323716" w:rsidP="00C11A23">
            <w:pPr>
              <w:pStyle w:val="TAH"/>
              <w:rPr>
                <w:i/>
                <w:lang w:eastAsia="en-US"/>
              </w:rPr>
            </w:pPr>
            <w:r w:rsidRPr="004D139E">
              <w:rPr>
                <w:lang w:eastAsia="en-US"/>
              </w:rPr>
              <w:t>[ARFCN]</w:t>
            </w:r>
          </w:p>
        </w:tc>
      </w:tr>
      <w:tr w:rsidR="00323716" w:rsidRPr="004D139E" w14:paraId="48BED59A" w14:textId="77777777" w:rsidTr="0089154A">
        <w:trPr>
          <w:jc w:val="center"/>
        </w:trPr>
        <w:tc>
          <w:tcPr>
            <w:tcW w:w="1274" w:type="dxa"/>
            <w:tcBorders>
              <w:top w:val="single" w:sz="4" w:space="0" w:color="auto"/>
              <w:left w:val="single" w:sz="4" w:space="0" w:color="auto"/>
              <w:bottom w:val="nil"/>
              <w:right w:val="single" w:sz="4" w:space="0" w:color="auto"/>
            </w:tcBorders>
            <w:hideMark/>
          </w:tcPr>
          <w:p w14:paraId="42C21293" w14:textId="77777777" w:rsidR="00323716" w:rsidRPr="004D139E" w:rsidRDefault="00323716" w:rsidP="00C11A23">
            <w:pPr>
              <w:pStyle w:val="TAC"/>
              <w:rPr>
                <w:lang w:eastAsia="en-US"/>
              </w:rPr>
            </w:pPr>
            <w:r w:rsidRPr="004D139E">
              <w:t>10</w:t>
            </w:r>
          </w:p>
        </w:tc>
        <w:tc>
          <w:tcPr>
            <w:tcW w:w="1273" w:type="dxa"/>
            <w:tcBorders>
              <w:top w:val="single" w:sz="4" w:space="0" w:color="auto"/>
              <w:left w:val="single" w:sz="4" w:space="0" w:color="auto"/>
              <w:bottom w:val="nil"/>
              <w:right w:val="single" w:sz="4" w:space="0" w:color="auto"/>
            </w:tcBorders>
            <w:hideMark/>
          </w:tcPr>
          <w:p w14:paraId="2A4F69E5" w14:textId="77777777" w:rsidR="00323716" w:rsidRPr="004D139E" w:rsidRDefault="00323716" w:rsidP="00C11A23">
            <w:pPr>
              <w:pStyle w:val="TAC"/>
              <w:rPr>
                <w:lang w:eastAsia="en-US"/>
              </w:rPr>
            </w:pPr>
            <w:r w:rsidRPr="004D139E">
              <w:t>11</w:t>
            </w:r>
          </w:p>
        </w:tc>
        <w:tc>
          <w:tcPr>
            <w:tcW w:w="992" w:type="dxa"/>
            <w:tcBorders>
              <w:top w:val="single" w:sz="4" w:space="0" w:color="auto"/>
              <w:left w:val="single" w:sz="4" w:space="0" w:color="auto"/>
              <w:bottom w:val="nil"/>
              <w:right w:val="single" w:sz="4" w:space="0" w:color="auto"/>
            </w:tcBorders>
            <w:hideMark/>
          </w:tcPr>
          <w:p w14:paraId="439E3D86" w14:textId="77777777" w:rsidR="00323716" w:rsidRPr="004D139E" w:rsidRDefault="00323716" w:rsidP="00C11A23">
            <w:pPr>
              <w:pStyle w:val="TAC"/>
              <w:rPr>
                <w:lang w:eastAsia="en-US"/>
              </w:rPr>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28AB1486" w14:textId="77777777" w:rsidR="00323716" w:rsidRPr="004D139E" w:rsidRDefault="00323716" w:rsidP="00C11A23">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463F2029" w14:textId="77777777" w:rsidR="00323716" w:rsidRPr="004D139E" w:rsidRDefault="00323716" w:rsidP="00C11A23">
            <w:pPr>
              <w:pStyle w:val="TAC"/>
              <w:rPr>
                <w:lang w:eastAsia="en-US"/>
              </w:rPr>
            </w:pPr>
            <w:r w:rsidRPr="004D139E">
              <w:t>2625</w:t>
            </w:r>
          </w:p>
        </w:tc>
        <w:tc>
          <w:tcPr>
            <w:tcW w:w="992" w:type="dxa"/>
            <w:tcBorders>
              <w:top w:val="single" w:sz="4" w:space="0" w:color="auto"/>
              <w:left w:val="single" w:sz="4" w:space="0" w:color="auto"/>
              <w:bottom w:val="single" w:sz="4" w:space="0" w:color="auto"/>
              <w:right w:val="single" w:sz="4" w:space="0" w:color="auto"/>
            </w:tcBorders>
            <w:hideMark/>
          </w:tcPr>
          <w:p w14:paraId="7EC1A9AB" w14:textId="77777777" w:rsidR="00323716" w:rsidRPr="004D139E" w:rsidRDefault="00323716" w:rsidP="00C11A23">
            <w:pPr>
              <w:pStyle w:val="TAC"/>
              <w:rPr>
                <w:lang w:eastAsia="en-US"/>
              </w:rPr>
            </w:pPr>
            <w:r w:rsidRPr="004D139E">
              <w:t>525000</w:t>
            </w:r>
          </w:p>
        </w:tc>
        <w:tc>
          <w:tcPr>
            <w:tcW w:w="992" w:type="dxa"/>
            <w:tcBorders>
              <w:top w:val="single" w:sz="4" w:space="0" w:color="auto"/>
              <w:left w:val="single" w:sz="4" w:space="0" w:color="auto"/>
              <w:bottom w:val="single" w:sz="4" w:space="0" w:color="auto"/>
              <w:right w:val="single" w:sz="4" w:space="0" w:color="auto"/>
            </w:tcBorders>
            <w:hideMark/>
          </w:tcPr>
          <w:p w14:paraId="66971116" w14:textId="77777777" w:rsidR="00323716" w:rsidRPr="004D139E" w:rsidRDefault="00323716" w:rsidP="00C11A23">
            <w:pPr>
              <w:pStyle w:val="TAC"/>
              <w:rPr>
                <w:lang w:eastAsia="en-US"/>
              </w:rPr>
            </w:pPr>
            <w:r w:rsidRPr="004D139E">
              <w:t>2621.04</w:t>
            </w:r>
          </w:p>
        </w:tc>
        <w:tc>
          <w:tcPr>
            <w:tcW w:w="992" w:type="dxa"/>
            <w:tcBorders>
              <w:top w:val="single" w:sz="4" w:space="0" w:color="auto"/>
              <w:left w:val="single" w:sz="4" w:space="0" w:color="auto"/>
              <w:bottom w:val="single" w:sz="4" w:space="0" w:color="auto"/>
              <w:right w:val="single" w:sz="4" w:space="0" w:color="auto"/>
            </w:tcBorders>
            <w:hideMark/>
          </w:tcPr>
          <w:p w14:paraId="4C775E85" w14:textId="77777777" w:rsidR="00323716" w:rsidRPr="004D139E" w:rsidRDefault="00323716" w:rsidP="00C11A23">
            <w:pPr>
              <w:pStyle w:val="TAC"/>
              <w:rPr>
                <w:lang w:eastAsia="en-US"/>
              </w:rPr>
            </w:pPr>
            <w:r w:rsidRPr="004D139E">
              <w:t>524208</w:t>
            </w:r>
          </w:p>
        </w:tc>
        <w:tc>
          <w:tcPr>
            <w:tcW w:w="993" w:type="dxa"/>
            <w:tcBorders>
              <w:top w:val="single" w:sz="4" w:space="0" w:color="auto"/>
              <w:left w:val="single" w:sz="4" w:space="0" w:color="auto"/>
              <w:bottom w:val="single" w:sz="4" w:space="0" w:color="auto"/>
              <w:right w:val="single" w:sz="4" w:space="0" w:color="auto"/>
            </w:tcBorders>
            <w:hideMark/>
          </w:tcPr>
          <w:p w14:paraId="1A71F2E1" w14:textId="77777777" w:rsidR="00323716" w:rsidRPr="004D139E" w:rsidRDefault="00323716" w:rsidP="00C11A23">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207F5E0F" w14:textId="77777777" w:rsidR="00323716" w:rsidRPr="004D139E" w:rsidRDefault="00323716" w:rsidP="00C11A23">
            <w:pPr>
              <w:pStyle w:val="TAC"/>
              <w:rPr>
                <w:rFonts w:cs="Arial"/>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51482164" w14:textId="77777777" w:rsidR="00323716" w:rsidRPr="004D139E" w:rsidRDefault="00323716" w:rsidP="00C11A23">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735DF28" w14:textId="77777777" w:rsidR="00323716" w:rsidRPr="004D139E" w:rsidRDefault="00323716" w:rsidP="00C11A23">
            <w:pPr>
              <w:pStyle w:val="TAC"/>
            </w:pPr>
            <w:r w:rsidRPr="004D139E">
              <w:t>524568</w:t>
            </w:r>
          </w:p>
        </w:tc>
      </w:tr>
      <w:tr w:rsidR="00323716" w:rsidRPr="004D139E" w14:paraId="1315C56C" w14:textId="77777777" w:rsidTr="0089154A">
        <w:trPr>
          <w:jc w:val="center"/>
        </w:trPr>
        <w:tc>
          <w:tcPr>
            <w:tcW w:w="1274" w:type="dxa"/>
            <w:tcBorders>
              <w:top w:val="nil"/>
              <w:left w:val="single" w:sz="4" w:space="0" w:color="auto"/>
              <w:bottom w:val="nil"/>
              <w:right w:val="single" w:sz="4" w:space="0" w:color="auto"/>
            </w:tcBorders>
          </w:tcPr>
          <w:p w14:paraId="5C154724" w14:textId="77777777" w:rsidR="00323716" w:rsidRPr="004D139E" w:rsidRDefault="00323716" w:rsidP="00C11A23">
            <w:pPr>
              <w:pStyle w:val="TAC"/>
              <w:rPr>
                <w:lang w:eastAsia="en-US"/>
              </w:rPr>
            </w:pPr>
          </w:p>
        </w:tc>
        <w:tc>
          <w:tcPr>
            <w:tcW w:w="1273" w:type="dxa"/>
            <w:tcBorders>
              <w:top w:val="nil"/>
              <w:left w:val="single" w:sz="4" w:space="0" w:color="auto"/>
              <w:bottom w:val="nil"/>
              <w:right w:val="single" w:sz="4" w:space="0" w:color="auto"/>
            </w:tcBorders>
          </w:tcPr>
          <w:p w14:paraId="375713E2" w14:textId="77777777" w:rsidR="00323716" w:rsidRPr="004D139E" w:rsidRDefault="00323716" w:rsidP="00C11A23">
            <w:pPr>
              <w:pStyle w:val="TAC"/>
              <w:rPr>
                <w:lang w:eastAsia="en-US"/>
              </w:rPr>
            </w:pPr>
          </w:p>
        </w:tc>
        <w:tc>
          <w:tcPr>
            <w:tcW w:w="992" w:type="dxa"/>
            <w:tcBorders>
              <w:top w:val="nil"/>
              <w:left w:val="single" w:sz="4" w:space="0" w:color="auto"/>
              <w:bottom w:val="nil"/>
              <w:right w:val="single" w:sz="4" w:space="0" w:color="auto"/>
            </w:tcBorders>
          </w:tcPr>
          <w:p w14:paraId="22A29CD8" w14:textId="77777777" w:rsidR="00323716" w:rsidRPr="004D139E" w:rsidRDefault="00323716" w:rsidP="00C11A23">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5367D8D8" w14:textId="77777777" w:rsidR="00323716" w:rsidRPr="004D139E" w:rsidRDefault="00323716" w:rsidP="00C11A23">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51F6B028" w14:textId="77777777" w:rsidR="00323716" w:rsidRPr="004D139E" w:rsidRDefault="00323716" w:rsidP="00C11A23">
            <w:pPr>
              <w:pStyle w:val="TAC"/>
              <w:rPr>
                <w:lang w:eastAsia="en-US"/>
              </w:rPr>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7FD0D8A0" w14:textId="77777777" w:rsidR="00323716" w:rsidRPr="004D139E" w:rsidRDefault="00323716" w:rsidP="00C11A23">
            <w:pPr>
              <w:pStyle w:val="TAC"/>
              <w:rPr>
                <w:lang w:eastAsia="en-US"/>
              </w:rPr>
            </w:pPr>
            <w:r w:rsidRPr="004D139E">
              <w:t>531000</w:t>
            </w:r>
          </w:p>
        </w:tc>
        <w:tc>
          <w:tcPr>
            <w:tcW w:w="992" w:type="dxa"/>
            <w:tcBorders>
              <w:top w:val="single" w:sz="4" w:space="0" w:color="auto"/>
              <w:left w:val="single" w:sz="4" w:space="0" w:color="auto"/>
              <w:bottom w:val="single" w:sz="4" w:space="0" w:color="auto"/>
              <w:right w:val="single" w:sz="4" w:space="0" w:color="auto"/>
            </w:tcBorders>
            <w:hideMark/>
          </w:tcPr>
          <w:p w14:paraId="0A137A20" w14:textId="77777777" w:rsidR="00323716" w:rsidRPr="004D139E" w:rsidRDefault="00323716" w:rsidP="00C11A23">
            <w:pPr>
              <w:pStyle w:val="TAC"/>
              <w:rPr>
                <w:lang w:eastAsia="en-US"/>
              </w:rPr>
            </w:pPr>
            <w:r w:rsidRPr="004D139E">
              <w:t>2577.6</w:t>
            </w:r>
          </w:p>
        </w:tc>
        <w:tc>
          <w:tcPr>
            <w:tcW w:w="992" w:type="dxa"/>
            <w:tcBorders>
              <w:top w:val="single" w:sz="4" w:space="0" w:color="auto"/>
              <w:left w:val="single" w:sz="4" w:space="0" w:color="auto"/>
              <w:bottom w:val="single" w:sz="4" w:space="0" w:color="auto"/>
              <w:right w:val="single" w:sz="4" w:space="0" w:color="auto"/>
            </w:tcBorders>
            <w:hideMark/>
          </w:tcPr>
          <w:p w14:paraId="2840C4D0" w14:textId="77777777" w:rsidR="00323716" w:rsidRPr="004D139E" w:rsidRDefault="00323716" w:rsidP="00C11A23">
            <w:pPr>
              <w:pStyle w:val="TAC"/>
              <w:rPr>
                <w:lang w:eastAsia="en-US"/>
              </w:rPr>
            </w:pPr>
            <w:r w:rsidRPr="004D139E">
              <w:t>515520</w:t>
            </w:r>
          </w:p>
        </w:tc>
        <w:tc>
          <w:tcPr>
            <w:tcW w:w="993" w:type="dxa"/>
            <w:tcBorders>
              <w:top w:val="single" w:sz="4" w:space="0" w:color="auto"/>
              <w:left w:val="single" w:sz="4" w:space="0" w:color="auto"/>
              <w:bottom w:val="single" w:sz="4" w:space="0" w:color="auto"/>
              <w:right w:val="single" w:sz="4" w:space="0" w:color="auto"/>
            </w:tcBorders>
            <w:hideMark/>
          </w:tcPr>
          <w:p w14:paraId="57CB3953" w14:textId="77777777" w:rsidR="00323716" w:rsidRPr="004D139E" w:rsidRDefault="00323716" w:rsidP="00C11A23">
            <w:pPr>
              <w:pStyle w:val="TAC"/>
              <w:rPr>
                <w:lang w:eastAsia="en-US"/>
              </w:rPr>
            </w:pPr>
            <w:r w:rsidRPr="004D139E">
              <w:t>102</w:t>
            </w:r>
          </w:p>
        </w:tc>
        <w:tc>
          <w:tcPr>
            <w:tcW w:w="993" w:type="dxa"/>
            <w:tcBorders>
              <w:top w:val="nil"/>
              <w:left w:val="single" w:sz="4" w:space="0" w:color="auto"/>
              <w:bottom w:val="nil"/>
              <w:right w:val="single" w:sz="4" w:space="0" w:color="auto"/>
            </w:tcBorders>
          </w:tcPr>
          <w:p w14:paraId="2A631639" w14:textId="77777777" w:rsidR="00323716" w:rsidRPr="004D139E" w:rsidRDefault="00323716" w:rsidP="00C11A2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36583FDB" w14:textId="77777777" w:rsidR="00323716" w:rsidRPr="004D139E" w:rsidRDefault="00323716" w:rsidP="00C11A23">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72968268" w14:textId="77777777" w:rsidR="00323716" w:rsidRPr="004D139E" w:rsidRDefault="00323716" w:rsidP="00C11A23">
            <w:pPr>
              <w:pStyle w:val="TAC"/>
            </w:pPr>
            <w:r w:rsidRPr="004D139E">
              <w:t>530568</w:t>
            </w:r>
          </w:p>
        </w:tc>
      </w:tr>
      <w:tr w:rsidR="00323716" w:rsidRPr="004D139E" w14:paraId="773E3D44" w14:textId="77777777" w:rsidTr="0089154A">
        <w:trPr>
          <w:jc w:val="center"/>
        </w:trPr>
        <w:tc>
          <w:tcPr>
            <w:tcW w:w="1274" w:type="dxa"/>
            <w:tcBorders>
              <w:top w:val="nil"/>
              <w:left w:val="single" w:sz="4" w:space="0" w:color="auto"/>
              <w:bottom w:val="nil"/>
              <w:right w:val="single" w:sz="4" w:space="0" w:color="auto"/>
            </w:tcBorders>
          </w:tcPr>
          <w:p w14:paraId="45437A9B" w14:textId="77777777" w:rsidR="00323716" w:rsidRPr="004D139E" w:rsidRDefault="00323716" w:rsidP="00C11A23">
            <w:pPr>
              <w:pStyle w:val="TAC"/>
              <w:rPr>
                <w:lang w:eastAsia="en-US"/>
              </w:rPr>
            </w:pPr>
          </w:p>
        </w:tc>
        <w:tc>
          <w:tcPr>
            <w:tcW w:w="1273" w:type="dxa"/>
            <w:tcBorders>
              <w:top w:val="nil"/>
              <w:left w:val="single" w:sz="4" w:space="0" w:color="auto"/>
              <w:bottom w:val="nil"/>
              <w:right w:val="single" w:sz="4" w:space="0" w:color="auto"/>
            </w:tcBorders>
          </w:tcPr>
          <w:p w14:paraId="48C352E4" w14:textId="77777777" w:rsidR="00323716" w:rsidRPr="004D139E" w:rsidRDefault="00323716" w:rsidP="00C11A23">
            <w:pPr>
              <w:pStyle w:val="TAC"/>
              <w:rPr>
                <w:lang w:eastAsia="en-US"/>
              </w:rPr>
            </w:pPr>
          </w:p>
        </w:tc>
        <w:tc>
          <w:tcPr>
            <w:tcW w:w="992" w:type="dxa"/>
            <w:tcBorders>
              <w:top w:val="nil"/>
              <w:left w:val="single" w:sz="4" w:space="0" w:color="auto"/>
              <w:bottom w:val="single" w:sz="4" w:space="0" w:color="auto"/>
              <w:right w:val="single" w:sz="4" w:space="0" w:color="auto"/>
            </w:tcBorders>
          </w:tcPr>
          <w:p w14:paraId="084FD2B8" w14:textId="77777777" w:rsidR="00323716" w:rsidRPr="004D139E" w:rsidRDefault="00323716" w:rsidP="00C11A23">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795380CE" w14:textId="77777777" w:rsidR="00323716" w:rsidRPr="004D139E" w:rsidRDefault="00323716" w:rsidP="00C11A23">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1381663C" w14:textId="77777777" w:rsidR="00323716" w:rsidRPr="004D139E" w:rsidRDefault="00323716" w:rsidP="00C11A23">
            <w:pPr>
              <w:pStyle w:val="TAC"/>
              <w:rPr>
                <w:lang w:eastAsia="en-US"/>
              </w:rPr>
            </w:pPr>
            <w:r w:rsidRPr="004D139E">
              <w:t>2685</w:t>
            </w:r>
          </w:p>
        </w:tc>
        <w:tc>
          <w:tcPr>
            <w:tcW w:w="992" w:type="dxa"/>
            <w:tcBorders>
              <w:top w:val="single" w:sz="4" w:space="0" w:color="auto"/>
              <w:left w:val="single" w:sz="4" w:space="0" w:color="auto"/>
              <w:bottom w:val="single" w:sz="4" w:space="0" w:color="auto"/>
              <w:right w:val="single" w:sz="4" w:space="0" w:color="auto"/>
            </w:tcBorders>
            <w:hideMark/>
          </w:tcPr>
          <w:p w14:paraId="663BC7F6" w14:textId="77777777" w:rsidR="00323716" w:rsidRPr="004D139E" w:rsidRDefault="00323716" w:rsidP="00C11A23">
            <w:pPr>
              <w:pStyle w:val="TAC"/>
              <w:rPr>
                <w:lang w:eastAsia="en-US"/>
              </w:rPr>
            </w:pPr>
            <w:r w:rsidRPr="004D139E">
              <w:t>537000</w:t>
            </w:r>
          </w:p>
        </w:tc>
        <w:tc>
          <w:tcPr>
            <w:tcW w:w="992" w:type="dxa"/>
            <w:tcBorders>
              <w:top w:val="single" w:sz="4" w:space="0" w:color="auto"/>
              <w:left w:val="single" w:sz="4" w:space="0" w:color="auto"/>
              <w:bottom w:val="single" w:sz="4" w:space="0" w:color="auto"/>
              <w:right w:val="single" w:sz="4" w:space="0" w:color="auto"/>
            </w:tcBorders>
            <w:hideMark/>
          </w:tcPr>
          <w:p w14:paraId="1E73231A" w14:textId="77777777" w:rsidR="00323716" w:rsidRPr="004D139E" w:rsidRDefault="00323716" w:rsidP="00C11A23">
            <w:pPr>
              <w:pStyle w:val="TAC"/>
              <w:rPr>
                <w:lang w:eastAsia="en-US"/>
              </w:rPr>
            </w:pPr>
            <w:r w:rsidRPr="004D139E">
              <w:t>2318.16</w:t>
            </w:r>
          </w:p>
        </w:tc>
        <w:tc>
          <w:tcPr>
            <w:tcW w:w="992" w:type="dxa"/>
            <w:tcBorders>
              <w:top w:val="single" w:sz="4" w:space="0" w:color="auto"/>
              <w:left w:val="single" w:sz="4" w:space="0" w:color="auto"/>
              <w:bottom w:val="single" w:sz="4" w:space="0" w:color="auto"/>
              <w:right w:val="single" w:sz="4" w:space="0" w:color="auto"/>
            </w:tcBorders>
            <w:hideMark/>
          </w:tcPr>
          <w:p w14:paraId="42166427" w14:textId="77777777" w:rsidR="00323716" w:rsidRPr="004D139E" w:rsidRDefault="00323716" w:rsidP="00C11A23">
            <w:pPr>
              <w:pStyle w:val="TAC"/>
              <w:rPr>
                <w:lang w:eastAsia="en-US"/>
              </w:rPr>
            </w:pPr>
            <w:r w:rsidRPr="004D139E">
              <w:t>463632</w:t>
            </w:r>
          </w:p>
        </w:tc>
        <w:tc>
          <w:tcPr>
            <w:tcW w:w="993" w:type="dxa"/>
            <w:tcBorders>
              <w:top w:val="single" w:sz="4" w:space="0" w:color="auto"/>
              <w:left w:val="single" w:sz="4" w:space="0" w:color="auto"/>
              <w:bottom w:val="single" w:sz="4" w:space="0" w:color="auto"/>
              <w:right w:val="single" w:sz="4" w:space="0" w:color="auto"/>
            </w:tcBorders>
            <w:hideMark/>
          </w:tcPr>
          <w:p w14:paraId="700CFF7C" w14:textId="77777777" w:rsidR="00323716" w:rsidRPr="004D139E" w:rsidRDefault="00323716" w:rsidP="00C11A23">
            <w:pPr>
              <w:pStyle w:val="TAC"/>
              <w:rPr>
                <w:lang w:eastAsia="en-US"/>
              </w:rPr>
            </w:pPr>
            <w:r w:rsidRPr="004D139E">
              <w:t>504</w:t>
            </w:r>
          </w:p>
        </w:tc>
        <w:tc>
          <w:tcPr>
            <w:tcW w:w="993" w:type="dxa"/>
            <w:tcBorders>
              <w:top w:val="nil"/>
              <w:left w:val="single" w:sz="4" w:space="0" w:color="auto"/>
              <w:bottom w:val="single" w:sz="4" w:space="0" w:color="auto"/>
              <w:right w:val="single" w:sz="4" w:space="0" w:color="auto"/>
            </w:tcBorders>
          </w:tcPr>
          <w:p w14:paraId="3DB237A6" w14:textId="77777777" w:rsidR="00323716" w:rsidRPr="004D139E" w:rsidRDefault="00323716" w:rsidP="00C11A2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790DC207" w14:textId="77777777" w:rsidR="00323716" w:rsidRPr="004D139E" w:rsidRDefault="00323716" w:rsidP="00C11A23">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1FD987DF" w14:textId="77777777" w:rsidR="00323716" w:rsidRPr="004D139E" w:rsidRDefault="00323716" w:rsidP="00C11A23">
            <w:pPr>
              <w:pStyle w:val="TAC"/>
            </w:pPr>
            <w:r w:rsidRPr="004D139E">
              <w:t>536568</w:t>
            </w:r>
          </w:p>
        </w:tc>
      </w:tr>
      <w:tr w:rsidR="00323716" w:rsidRPr="004D139E" w14:paraId="314F811C" w14:textId="77777777" w:rsidTr="0089154A">
        <w:trPr>
          <w:jc w:val="center"/>
        </w:trPr>
        <w:tc>
          <w:tcPr>
            <w:tcW w:w="1274" w:type="dxa"/>
            <w:tcBorders>
              <w:top w:val="nil"/>
              <w:left w:val="single" w:sz="4" w:space="0" w:color="auto"/>
              <w:bottom w:val="nil"/>
              <w:right w:val="single" w:sz="4" w:space="0" w:color="auto"/>
            </w:tcBorders>
          </w:tcPr>
          <w:p w14:paraId="29C14FF1" w14:textId="77777777" w:rsidR="00323716" w:rsidRPr="004D139E" w:rsidRDefault="00323716" w:rsidP="00C11A23">
            <w:pPr>
              <w:pStyle w:val="TAC"/>
              <w:rPr>
                <w:lang w:eastAsia="en-US"/>
              </w:rPr>
            </w:pPr>
          </w:p>
        </w:tc>
        <w:tc>
          <w:tcPr>
            <w:tcW w:w="1273" w:type="dxa"/>
            <w:tcBorders>
              <w:top w:val="nil"/>
              <w:left w:val="single" w:sz="4" w:space="0" w:color="auto"/>
              <w:bottom w:val="nil"/>
              <w:right w:val="single" w:sz="4" w:space="0" w:color="auto"/>
            </w:tcBorders>
          </w:tcPr>
          <w:p w14:paraId="78249C4D" w14:textId="77777777" w:rsidR="00323716" w:rsidRPr="004D139E" w:rsidRDefault="00323716" w:rsidP="00C11A23">
            <w:pPr>
              <w:pStyle w:val="TAC"/>
              <w:rPr>
                <w:lang w:eastAsia="en-US"/>
              </w:rPr>
            </w:pPr>
          </w:p>
        </w:tc>
        <w:tc>
          <w:tcPr>
            <w:tcW w:w="992" w:type="dxa"/>
            <w:tcBorders>
              <w:top w:val="single" w:sz="4" w:space="0" w:color="auto"/>
              <w:left w:val="single" w:sz="4" w:space="0" w:color="auto"/>
              <w:bottom w:val="nil"/>
              <w:right w:val="single" w:sz="4" w:space="0" w:color="auto"/>
            </w:tcBorders>
            <w:hideMark/>
          </w:tcPr>
          <w:p w14:paraId="2F8D2851" w14:textId="77777777" w:rsidR="00323716" w:rsidRPr="004D139E" w:rsidRDefault="00323716" w:rsidP="00C11A23">
            <w:pPr>
              <w:pStyle w:val="TAC"/>
              <w:rPr>
                <w:lang w:eastAsia="en-US"/>
              </w:rPr>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55506618" w14:textId="77777777" w:rsidR="00323716" w:rsidRPr="004D139E" w:rsidRDefault="00323716" w:rsidP="00C11A23">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0869892E" w14:textId="77777777" w:rsidR="00323716" w:rsidRPr="004D139E" w:rsidRDefault="00323716" w:rsidP="00C11A23">
            <w:pPr>
              <w:pStyle w:val="TAC"/>
              <w:rPr>
                <w:lang w:eastAsia="en-US"/>
              </w:rPr>
            </w:pPr>
            <w:r w:rsidRPr="004D139E">
              <w:t>2505</w:t>
            </w:r>
          </w:p>
        </w:tc>
        <w:tc>
          <w:tcPr>
            <w:tcW w:w="992" w:type="dxa"/>
            <w:tcBorders>
              <w:top w:val="single" w:sz="4" w:space="0" w:color="auto"/>
              <w:left w:val="single" w:sz="4" w:space="0" w:color="auto"/>
              <w:bottom w:val="single" w:sz="4" w:space="0" w:color="auto"/>
              <w:right w:val="single" w:sz="4" w:space="0" w:color="auto"/>
            </w:tcBorders>
            <w:hideMark/>
          </w:tcPr>
          <w:p w14:paraId="53C050BF" w14:textId="77777777" w:rsidR="00323716" w:rsidRPr="004D139E" w:rsidRDefault="00323716" w:rsidP="00C11A23">
            <w:pPr>
              <w:pStyle w:val="TAC"/>
              <w:rPr>
                <w:lang w:eastAsia="en-US"/>
              </w:rPr>
            </w:pPr>
            <w:r w:rsidRPr="004D139E">
              <w:t>501000</w:t>
            </w:r>
          </w:p>
        </w:tc>
        <w:tc>
          <w:tcPr>
            <w:tcW w:w="992" w:type="dxa"/>
            <w:tcBorders>
              <w:top w:val="single" w:sz="4" w:space="0" w:color="auto"/>
              <w:left w:val="single" w:sz="4" w:space="0" w:color="auto"/>
              <w:bottom w:val="single" w:sz="4" w:space="0" w:color="auto"/>
              <w:right w:val="single" w:sz="4" w:space="0" w:color="auto"/>
            </w:tcBorders>
            <w:hideMark/>
          </w:tcPr>
          <w:p w14:paraId="13E6A195" w14:textId="77777777" w:rsidR="00323716" w:rsidRPr="004D139E" w:rsidRDefault="00323716" w:rsidP="00C11A23">
            <w:pPr>
              <w:pStyle w:val="TAC"/>
              <w:rPr>
                <w:lang w:eastAsia="en-US"/>
              </w:rPr>
            </w:pPr>
            <w:r w:rsidRPr="004D139E">
              <w:t>2501.04</w:t>
            </w:r>
          </w:p>
        </w:tc>
        <w:tc>
          <w:tcPr>
            <w:tcW w:w="992" w:type="dxa"/>
            <w:tcBorders>
              <w:top w:val="single" w:sz="4" w:space="0" w:color="auto"/>
              <w:left w:val="single" w:sz="4" w:space="0" w:color="auto"/>
              <w:bottom w:val="single" w:sz="4" w:space="0" w:color="auto"/>
              <w:right w:val="single" w:sz="4" w:space="0" w:color="auto"/>
            </w:tcBorders>
            <w:hideMark/>
          </w:tcPr>
          <w:p w14:paraId="11D17DB7" w14:textId="77777777" w:rsidR="00323716" w:rsidRPr="004D139E" w:rsidRDefault="00323716" w:rsidP="00C11A23">
            <w:pPr>
              <w:pStyle w:val="TAC"/>
              <w:rPr>
                <w:lang w:eastAsia="en-US"/>
              </w:rPr>
            </w:pPr>
            <w:r w:rsidRPr="004D139E">
              <w:t>500208</w:t>
            </w:r>
          </w:p>
        </w:tc>
        <w:tc>
          <w:tcPr>
            <w:tcW w:w="993" w:type="dxa"/>
            <w:tcBorders>
              <w:top w:val="single" w:sz="4" w:space="0" w:color="auto"/>
              <w:left w:val="single" w:sz="4" w:space="0" w:color="auto"/>
              <w:bottom w:val="single" w:sz="4" w:space="0" w:color="auto"/>
              <w:right w:val="single" w:sz="4" w:space="0" w:color="auto"/>
            </w:tcBorders>
            <w:hideMark/>
          </w:tcPr>
          <w:p w14:paraId="2CD08BE1" w14:textId="77777777" w:rsidR="00323716" w:rsidRPr="004D139E" w:rsidRDefault="00323716" w:rsidP="00C11A23">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57930BA2" w14:textId="77777777" w:rsidR="00323716" w:rsidRPr="004D139E" w:rsidRDefault="00323716" w:rsidP="00C11A23">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3F3217F9" w14:textId="77777777" w:rsidR="00323716" w:rsidRPr="004D139E" w:rsidRDefault="00323716" w:rsidP="00C11A23">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7FCE884A" w14:textId="77777777" w:rsidR="00323716" w:rsidRPr="004D139E" w:rsidRDefault="00323716" w:rsidP="00C11A23">
            <w:pPr>
              <w:pStyle w:val="TAC"/>
              <w:rPr>
                <w:rFonts w:cs="Arial"/>
              </w:rPr>
            </w:pPr>
            <w:r w:rsidRPr="004D139E">
              <w:t>-</w:t>
            </w:r>
          </w:p>
        </w:tc>
      </w:tr>
      <w:tr w:rsidR="00323716" w:rsidRPr="004D139E" w14:paraId="403B89E9" w14:textId="77777777" w:rsidTr="0089154A">
        <w:trPr>
          <w:jc w:val="center"/>
        </w:trPr>
        <w:tc>
          <w:tcPr>
            <w:tcW w:w="1274" w:type="dxa"/>
            <w:tcBorders>
              <w:top w:val="nil"/>
              <w:left w:val="single" w:sz="4" w:space="0" w:color="auto"/>
              <w:bottom w:val="nil"/>
              <w:right w:val="single" w:sz="4" w:space="0" w:color="auto"/>
            </w:tcBorders>
          </w:tcPr>
          <w:p w14:paraId="5218DD52" w14:textId="77777777" w:rsidR="00323716" w:rsidRPr="004D139E" w:rsidRDefault="00323716" w:rsidP="00C11A23">
            <w:pPr>
              <w:pStyle w:val="TAC"/>
              <w:rPr>
                <w:lang w:eastAsia="en-US"/>
              </w:rPr>
            </w:pPr>
          </w:p>
        </w:tc>
        <w:tc>
          <w:tcPr>
            <w:tcW w:w="1273" w:type="dxa"/>
            <w:tcBorders>
              <w:top w:val="nil"/>
              <w:left w:val="single" w:sz="4" w:space="0" w:color="auto"/>
              <w:bottom w:val="nil"/>
              <w:right w:val="single" w:sz="4" w:space="0" w:color="auto"/>
            </w:tcBorders>
          </w:tcPr>
          <w:p w14:paraId="1EEF7DF0" w14:textId="77777777" w:rsidR="00323716" w:rsidRPr="004D139E" w:rsidRDefault="00323716" w:rsidP="00C11A23">
            <w:pPr>
              <w:pStyle w:val="TAC"/>
              <w:rPr>
                <w:lang w:eastAsia="en-US"/>
              </w:rPr>
            </w:pPr>
          </w:p>
        </w:tc>
        <w:tc>
          <w:tcPr>
            <w:tcW w:w="992" w:type="dxa"/>
            <w:tcBorders>
              <w:top w:val="nil"/>
              <w:left w:val="single" w:sz="4" w:space="0" w:color="auto"/>
              <w:bottom w:val="nil"/>
              <w:right w:val="single" w:sz="4" w:space="0" w:color="auto"/>
            </w:tcBorders>
          </w:tcPr>
          <w:p w14:paraId="64BF3049" w14:textId="77777777" w:rsidR="00323716" w:rsidRPr="004D139E" w:rsidRDefault="00323716" w:rsidP="00C11A23">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15AC4108" w14:textId="77777777" w:rsidR="00323716" w:rsidRPr="004D139E" w:rsidRDefault="00323716" w:rsidP="00C11A23">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0C478196" w14:textId="77777777" w:rsidR="00323716" w:rsidRPr="004D139E" w:rsidRDefault="00323716" w:rsidP="00C11A23">
            <w:pPr>
              <w:pStyle w:val="TAC"/>
              <w:rPr>
                <w:lang w:eastAsia="en-US"/>
              </w:rPr>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2E431B61" w14:textId="77777777" w:rsidR="00323716" w:rsidRPr="004D139E" w:rsidRDefault="00323716" w:rsidP="00C11A23">
            <w:pPr>
              <w:pStyle w:val="TAC"/>
              <w:rPr>
                <w:lang w:eastAsia="en-US"/>
              </w:rPr>
            </w:pPr>
            <w:r w:rsidRPr="004D139E">
              <w:t>507000</w:t>
            </w:r>
          </w:p>
        </w:tc>
        <w:tc>
          <w:tcPr>
            <w:tcW w:w="992" w:type="dxa"/>
            <w:tcBorders>
              <w:top w:val="single" w:sz="4" w:space="0" w:color="auto"/>
              <w:left w:val="single" w:sz="4" w:space="0" w:color="auto"/>
              <w:bottom w:val="single" w:sz="4" w:space="0" w:color="auto"/>
              <w:right w:val="single" w:sz="4" w:space="0" w:color="auto"/>
            </w:tcBorders>
            <w:hideMark/>
          </w:tcPr>
          <w:p w14:paraId="5F7E2171" w14:textId="77777777" w:rsidR="00323716" w:rsidRPr="004D139E" w:rsidRDefault="00323716" w:rsidP="00C11A23">
            <w:pPr>
              <w:pStyle w:val="TAC"/>
              <w:rPr>
                <w:lang w:eastAsia="en-US"/>
              </w:rPr>
            </w:pPr>
            <w:r w:rsidRPr="004D139E">
              <w:t>2168.16</w:t>
            </w:r>
          </w:p>
        </w:tc>
        <w:tc>
          <w:tcPr>
            <w:tcW w:w="992" w:type="dxa"/>
            <w:tcBorders>
              <w:top w:val="single" w:sz="4" w:space="0" w:color="auto"/>
              <w:left w:val="single" w:sz="4" w:space="0" w:color="auto"/>
              <w:bottom w:val="single" w:sz="4" w:space="0" w:color="auto"/>
              <w:right w:val="single" w:sz="4" w:space="0" w:color="auto"/>
            </w:tcBorders>
            <w:hideMark/>
          </w:tcPr>
          <w:p w14:paraId="04D5D7A7" w14:textId="77777777" w:rsidR="00323716" w:rsidRPr="004D139E" w:rsidRDefault="00323716" w:rsidP="00C11A23">
            <w:pPr>
              <w:pStyle w:val="TAC"/>
              <w:rPr>
                <w:lang w:eastAsia="en-US"/>
              </w:rPr>
            </w:pPr>
            <w:r w:rsidRPr="004D139E">
              <w:t>433632</w:t>
            </w:r>
          </w:p>
        </w:tc>
        <w:tc>
          <w:tcPr>
            <w:tcW w:w="993" w:type="dxa"/>
            <w:tcBorders>
              <w:top w:val="single" w:sz="4" w:space="0" w:color="auto"/>
              <w:left w:val="single" w:sz="4" w:space="0" w:color="auto"/>
              <w:bottom w:val="single" w:sz="4" w:space="0" w:color="auto"/>
              <w:right w:val="single" w:sz="4" w:space="0" w:color="auto"/>
            </w:tcBorders>
            <w:hideMark/>
          </w:tcPr>
          <w:p w14:paraId="1ABECEDA" w14:textId="77777777" w:rsidR="00323716" w:rsidRPr="004D139E" w:rsidRDefault="00323716" w:rsidP="00C11A23">
            <w:pPr>
              <w:pStyle w:val="TAC"/>
              <w:rPr>
                <w:lang w:eastAsia="en-US"/>
              </w:rPr>
            </w:pPr>
            <w:r w:rsidRPr="004D139E">
              <w:t>504</w:t>
            </w:r>
          </w:p>
        </w:tc>
        <w:tc>
          <w:tcPr>
            <w:tcW w:w="993" w:type="dxa"/>
            <w:tcBorders>
              <w:top w:val="nil"/>
              <w:left w:val="single" w:sz="4" w:space="0" w:color="auto"/>
              <w:bottom w:val="nil"/>
              <w:right w:val="single" w:sz="4" w:space="0" w:color="auto"/>
            </w:tcBorders>
          </w:tcPr>
          <w:p w14:paraId="251248FB" w14:textId="77777777" w:rsidR="00323716" w:rsidRPr="004D139E" w:rsidRDefault="00323716" w:rsidP="00C11A2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4986791C" w14:textId="77777777" w:rsidR="00323716" w:rsidRPr="004D139E" w:rsidRDefault="00323716" w:rsidP="00C11A23">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6E0FC4A" w14:textId="77777777" w:rsidR="00323716" w:rsidRPr="004D139E" w:rsidRDefault="00323716" w:rsidP="00C11A23">
            <w:pPr>
              <w:pStyle w:val="TAC"/>
              <w:rPr>
                <w:rFonts w:cs="Arial"/>
              </w:rPr>
            </w:pPr>
            <w:r w:rsidRPr="004D139E">
              <w:t>-</w:t>
            </w:r>
          </w:p>
        </w:tc>
      </w:tr>
      <w:tr w:rsidR="00323716" w:rsidRPr="004D139E" w14:paraId="1FC934FF" w14:textId="77777777" w:rsidTr="0089154A">
        <w:trPr>
          <w:jc w:val="center"/>
        </w:trPr>
        <w:tc>
          <w:tcPr>
            <w:tcW w:w="1274" w:type="dxa"/>
            <w:tcBorders>
              <w:top w:val="nil"/>
              <w:left w:val="single" w:sz="4" w:space="0" w:color="auto"/>
              <w:bottom w:val="single" w:sz="4" w:space="0" w:color="auto"/>
              <w:right w:val="single" w:sz="4" w:space="0" w:color="auto"/>
            </w:tcBorders>
          </w:tcPr>
          <w:p w14:paraId="4726801E" w14:textId="77777777" w:rsidR="00323716" w:rsidRPr="004D139E" w:rsidRDefault="00323716" w:rsidP="00C11A23">
            <w:pPr>
              <w:pStyle w:val="TAC"/>
              <w:rPr>
                <w:lang w:eastAsia="en-US"/>
              </w:rPr>
            </w:pPr>
          </w:p>
        </w:tc>
        <w:tc>
          <w:tcPr>
            <w:tcW w:w="1273" w:type="dxa"/>
            <w:tcBorders>
              <w:top w:val="nil"/>
              <w:left w:val="single" w:sz="4" w:space="0" w:color="auto"/>
              <w:bottom w:val="single" w:sz="4" w:space="0" w:color="auto"/>
              <w:right w:val="single" w:sz="4" w:space="0" w:color="auto"/>
            </w:tcBorders>
          </w:tcPr>
          <w:p w14:paraId="2B0DDBE3" w14:textId="77777777" w:rsidR="00323716" w:rsidRPr="004D139E" w:rsidRDefault="00323716" w:rsidP="00C11A23">
            <w:pPr>
              <w:pStyle w:val="TAC"/>
              <w:rPr>
                <w:lang w:eastAsia="en-US"/>
              </w:rPr>
            </w:pPr>
          </w:p>
        </w:tc>
        <w:tc>
          <w:tcPr>
            <w:tcW w:w="992" w:type="dxa"/>
            <w:tcBorders>
              <w:top w:val="nil"/>
              <w:left w:val="single" w:sz="4" w:space="0" w:color="auto"/>
              <w:bottom w:val="single" w:sz="4" w:space="0" w:color="auto"/>
              <w:right w:val="single" w:sz="4" w:space="0" w:color="auto"/>
            </w:tcBorders>
          </w:tcPr>
          <w:p w14:paraId="4DB956E6" w14:textId="77777777" w:rsidR="00323716" w:rsidRPr="004D139E" w:rsidRDefault="00323716" w:rsidP="00C11A23">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5A47A1AD" w14:textId="77777777" w:rsidR="00323716" w:rsidRPr="004D139E" w:rsidRDefault="00323716" w:rsidP="00C11A23">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091247D0" w14:textId="77777777" w:rsidR="00323716" w:rsidRPr="004D139E" w:rsidRDefault="00323716" w:rsidP="00C11A23">
            <w:pPr>
              <w:pStyle w:val="TAC"/>
              <w:rPr>
                <w:lang w:eastAsia="en-US"/>
              </w:rPr>
            </w:pPr>
            <w:r w:rsidRPr="004D139E">
              <w:t>2565</w:t>
            </w:r>
          </w:p>
        </w:tc>
        <w:tc>
          <w:tcPr>
            <w:tcW w:w="992" w:type="dxa"/>
            <w:tcBorders>
              <w:top w:val="single" w:sz="4" w:space="0" w:color="auto"/>
              <w:left w:val="single" w:sz="4" w:space="0" w:color="auto"/>
              <w:bottom w:val="single" w:sz="4" w:space="0" w:color="auto"/>
              <w:right w:val="single" w:sz="4" w:space="0" w:color="auto"/>
            </w:tcBorders>
            <w:hideMark/>
          </w:tcPr>
          <w:p w14:paraId="1D59A180" w14:textId="77777777" w:rsidR="00323716" w:rsidRPr="004D139E" w:rsidRDefault="00323716" w:rsidP="00C11A23">
            <w:pPr>
              <w:pStyle w:val="TAC"/>
              <w:rPr>
                <w:lang w:eastAsia="en-US"/>
              </w:rPr>
            </w:pPr>
            <w:r w:rsidRPr="004D139E">
              <w:t>513000</w:t>
            </w:r>
          </w:p>
        </w:tc>
        <w:tc>
          <w:tcPr>
            <w:tcW w:w="992" w:type="dxa"/>
            <w:tcBorders>
              <w:top w:val="single" w:sz="4" w:space="0" w:color="auto"/>
              <w:left w:val="single" w:sz="4" w:space="0" w:color="auto"/>
              <w:bottom w:val="single" w:sz="4" w:space="0" w:color="auto"/>
              <w:right w:val="single" w:sz="4" w:space="0" w:color="auto"/>
            </w:tcBorders>
            <w:hideMark/>
          </w:tcPr>
          <w:p w14:paraId="1295620D" w14:textId="77777777" w:rsidR="00323716" w:rsidRPr="004D139E" w:rsidRDefault="00323716" w:rsidP="00C11A23">
            <w:pPr>
              <w:pStyle w:val="TAC"/>
              <w:rPr>
                <w:lang w:eastAsia="en-US"/>
              </w:rPr>
            </w:pPr>
            <w:r w:rsidRPr="004D139E">
              <w:t>2556.72</w:t>
            </w:r>
          </w:p>
        </w:tc>
        <w:tc>
          <w:tcPr>
            <w:tcW w:w="992" w:type="dxa"/>
            <w:tcBorders>
              <w:top w:val="single" w:sz="4" w:space="0" w:color="auto"/>
              <w:left w:val="single" w:sz="4" w:space="0" w:color="auto"/>
              <w:bottom w:val="single" w:sz="4" w:space="0" w:color="auto"/>
              <w:right w:val="single" w:sz="4" w:space="0" w:color="auto"/>
            </w:tcBorders>
            <w:hideMark/>
          </w:tcPr>
          <w:p w14:paraId="07DF4932" w14:textId="77777777" w:rsidR="00323716" w:rsidRPr="004D139E" w:rsidRDefault="00323716" w:rsidP="00C11A23">
            <w:pPr>
              <w:pStyle w:val="TAC"/>
              <w:rPr>
                <w:lang w:eastAsia="en-US"/>
              </w:rPr>
            </w:pPr>
            <w:r w:rsidRPr="004D139E">
              <w:t>511344</w:t>
            </w:r>
          </w:p>
        </w:tc>
        <w:tc>
          <w:tcPr>
            <w:tcW w:w="993" w:type="dxa"/>
            <w:tcBorders>
              <w:top w:val="single" w:sz="4" w:space="0" w:color="auto"/>
              <w:left w:val="single" w:sz="4" w:space="0" w:color="auto"/>
              <w:bottom w:val="single" w:sz="4" w:space="0" w:color="auto"/>
              <w:right w:val="single" w:sz="4" w:space="0" w:color="auto"/>
            </w:tcBorders>
            <w:hideMark/>
          </w:tcPr>
          <w:p w14:paraId="1C07A6AF" w14:textId="77777777" w:rsidR="00323716" w:rsidRPr="004D139E" w:rsidRDefault="00323716" w:rsidP="00C11A23">
            <w:pPr>
              <w:pStyle w:val="TAC"/>
              <w:rPr>
                <w:lang w:eastAsia="en-US"/>
              </w:rPr>
            </w:pPr>
            <w:r w:rsidRPr="004D139E">
              <w:t>6</w:t>
            </w:r>
          </w:p>
        </w:tc>
        <w:tc>
          <w:tcPr>
            <w:tcW w:w="993" w:type="dxa"/>
            <w:tcBorders>
              <w:top w:val="nil"/>
              <w:left w:val="single" w:sz="4" w:space="0" w:color="auto"/>
              <w:bottom w:val="single" w:sz="4" w:space="0" w:color="auto"/>
              <w:right w:val="single" w:sz="4" w:space="0" w:color="auto"/>
            </w:tcBorders>
          </w:tcPr>
          <w:p w14:paraId="6C923ECB" w14:textId="77777777" w:rsidR="00323716" w:rsidRPr="004D139E" w:rsidRDefault="00323716" w:rsidP="00C11A2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417FECEE" w14:textId="77777777" w:rsidR="00323716" w:rsidRPr="004D139E" w:rsidRDefault="00323716" w:rsidP="00C11A23">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3B1319D" w14:textId="77777777" w:rsidR="00323716" w:rsidRPr="004D139E" w:rsidRDefault="00323716" w:rsidP="00C11A23">
            <w:pPr>
              <w:pStyle w:val="TAC"/>
              <w:rPr>
                <w:rFonts w:cs="Arial"/>
              </w:rPr>
            </w:pPr>
            <w:r w:rsidRPr="004D139E">
              <w:t>-</w:t>
            </w:r>
          </w:p>
        </w:tc>
      </w:tr>
      <w:tr w:rsidR="00323716" w:rsidRPr="004D139E" w14:paraId="72ECED48" w14:textId="77777777" w:rsidTr="0089154A">
        <w:trPr>
          <w:jc w:val="center"/>
        </w:trPr>
        <w:tc>
          <w:tcPr>
            <w:tcW w:w="1274" w:type="dxa"/>
            <w:tcBorders>
              <w:top w:val="single" w:sz="4" w:space="0" w:color="auto"/>
              <w:left w:val="single" w:sz="4" w:space="0" w:color="auto"/>
              <w:bottom w:val="nil"/>
              <w:right w:val="single" w:sz="4" w:space="0" w:color="auto"/>
            </w:tcBorders>
            <w:hideMark/>
          </w:tcPr>
          <w:p w14:paraId="0502CFC4" w14:textId="77777777" w:rsidR="00323716" w:rsidRPr="004D139E" w:rsidRDefault="00323716" w:rsidP="00C11A23">
            <w:pPr>
              <w:pStyle w:val="TAC"/>
              <w:rPr>
                <w:lang w:eastAsia="en-US"/>
              </w:rPr>
            </w:pPr>
            <w:r w:rsidRPr="004D139E">
              <w:t>15</w:t>
            </w:r>
          </w:p>
        </w:tc>
        <w:tc>
          <w:tcPr>
            <w:tcW w:w="1273" w:type="dxa"/>
            <w:tcBorders>
              <w:top w:val="single" w:sz="4" w:space="0" w:color="auto"/>
              <w:left w:val="single" w:sz="4" w:space="0" w:color="auto"/>
              <w:bottom w:val="nil"/>
              <w:right w:val="single" w:sz="4" w:space="0" w:color="auto"/>
            </w:tcBorders>
            <w:hideMark/>
          </w:tcPr>
          <w:p w14:paraId="57E93D5C" w14:textId="77777777" w:rsidR="00323716" w:rsidRPr="004D139E" w:rsidRDefault="00323716" w:rsidP="00C11A23">
            <w:pPr>
              <w:pStyle w:val="TAC"/>
              <w:rPr>
                <w:lang w:eastAsia="en-US"/>
              </w:rPr>
            </w:pPr>
            <w:r w:rsidRPr="004D139E">
              <w:t>18</w:t>
            </w:r>
          </w:p>
        </w:tc>
        <w:tc>
          <w:tcPr>
            <w:tcW w:w="992" w:type="dxa"/>
            <w:tcBorders>
              <w:top w:val="single" w:sz="4" w:space="0" w:color="auto"/>
              <w:left w:val="single" w:sz="4" w:space="0" w:color="auto"/>
              <w:bottom w:val="nil"/>
              <w:right w:val="single" w:sz="4" w:space="0" w:color="auto"/>
            </w:tcBorders>
            <w:hideMark/>
          </w:tcPr>
          <w:p w14:paraId="29E3E43D" w14:textId="77777777" w:rsidR="00323716" w:rsidRPr="004D139E" w:rsidRDefault="00323716" w:rsidP="00C11A23">
            <w:pPr>
              <w:pStyle w:val="TAC"/>
              <w:rPr>
                <w:lang w:eastAsia="en-US"/>
              </w:rPr>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26B7CEA1" w14:textId="77777777" w:rsidR="00323716" w:rsidRPr="004D139E" w:rsidRDefault="00323716" w:rsidP="00C11A23">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747EC17D" w14:textId="77777777" w:rsidR="00323716" w:rsidRPr="004D139E" w:rsidRDefault="00323716" w:rsidP="00C11A23">
            <w:pPr>
              <w:pStyle w:val="TAC"/>
              <w:rPr>
                <w:lang w:eastAsia="en-US"/>
              </w:rPr>
            </w:pPr>
            <w:r w:rsidRPr="004D139E">
              <w:t>2627.5</w:t>
            </w:r>
          </w:p>
        </w:tc>
        <w:tc>
          <w:tcPr>
            <w:tcW w:w="992" w:type="dxa"/>
            <w:tcBorders>
              <w:top w:val="single" w:sz="4" w:space="0" w:color="auto"/>
              <w:left w:val="single" w:sz="4" w:space="0" w:color="auto"/>
              <w:bottom w:val="single" w:sz="4" w:space="0" w:color="auto"/>
              <w:right w:val="single" w:sz="4" w:space="0" w:color="auto"/>
            </w:tcBorders>
            <w:hideMark/>
          </w:tcPr>
          <w:p w14:paraId="3DD1D1CB" w14:textId="77777777" w:rsidR="00323716" w:rsidRPr="004D139E" w:rsidRDefault="00323716" w:rsidP="00C11A23">
            <w:pPr>
              <w:pStyle w:val="TAC"/>
              <w:rPr>
                <w:lang w:eastAsia="en-US"/>
              </w:rPr>
            </w:pPr>
            <w:r w:rsidRPr="004D139E">
              <w:t>525500</w:t>
            </w:r>
          </w:p>
        </w:tc>
        <w:tc>
          <w:tcPr>
            <w:tcW w:w="992" w:type="dxa"/>
            <w:tcBorders>
              <w:top w:val="single" w:sz="4" w:space="0" w:color="auto"/>
              <w:left w:val="single" w:sz="4" w:space="0" w:color="auto"/>
              <w:bottom w:val="single" w:sz="4" w:space="0" w:color="auto"/>
              <w:right w:val="single" w:sz="4" w:space="0" w:color="auto"/>
            </w:tcBorders>
            <w:hideMark/>
          </w:tcPr>
          <w:p w14:paraId="356A3C7A" w14:textId="77777777" w:rsidR="00323716" w:rsidRPr="004D139E" w:rsidRDefault="00323716" w:rsidP="00C11A23">
            <w:pPr>
              <w:pStyle w:val="TAC"/>
              <w:rPr>
                <w:lang w:eastAsia="en-US"/>
              </w:rPr>
            </w:pPr>
            <w:r w:rsidRPr="004D139E">
              <w:t>2621.02</w:t>
            </w:r>
          </w:p>
        </w:tc>
        <w:tc>
          <w:tcPr>
            <w:tcW w:w="992" w:type="dxa"/>
            <w:tcBorders>
              <w:top w:val="single" w:sz="4" w:space="0" w:color="auto"/>
              <w:left w:val="single" w:sz="4" w:space="0" w:color="auto"/>
              <w:bottom w:val="single" w:sz="4" w:space="0" w:color="auto"/>
              <w:right w:val="single" w:sz="4" w:space="0" w:color="auto"/>
            </w:tcBorders>
            <w:hideMark/>
          </w:tcPr>
          <w:p w14:paraId="479EE518" w14:textId="77777777" w:rsidR="00323716" w:rsidRPr="004D139E" w:rsidRDefault="00323716" w:rsidP="00C11A23">
            <w:pPr>
              <w:pStyle w:val="TAC"/>
              <w:rPr>
                <w:lang w:eastAsia="en-US"/>
              </w:rPr>
            </w:pPr>
            <w:r w:rsidRPr="004D139E">
              <w:t>524204</w:t>
            </w:r>
          </w:p>
        </w:tc>
        <w:tc>
          <w:tcPr>
            <w:tcW w:w="993" w:type="dxa"/>
            <w:tcBorders>
              <w:top w:val="single" w:sz="4" w:space="0" w:color="auto"/>
              <w:left w:val="single" w:sz="4" w:space="0" w:color="auto"/>
              <w:bottom w:val="single" w:sz="4" w:space="0" w:color="auto"/>
              <w:right w:val="single" w:sz="4" w:space="0" w:color="auto"/>
            </w:tcBorders>
            <w:hideMark/>
          </w:tcPr>
          <w:p w14:paraId="35C79C37" w14:textId="77777777" w:rsidR="00323716" w:rsidRPr="004D139E" w:rsidRDefault="00323716" w:rsidP="00C11A23">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45C0C34C" w14:textId="77777777" w:rsidR="00323716" w:rsidRPr="004D139E" w:rsidRDefault="00323716" w:rsidP="00C11A23">
            <w:pPr>
              <w:pStyle w:val="TAC"/>
              <w:rPr>
                <w:rFonts w:cs="Arial"/>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0F1101DF" w14:textId="77777777" w:rsidR="00323716" w:rsidRPr="004D139E" w:rsidRDefault="00323716" w:rsidP="00C11A23">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1A817186" w14:textId="77777777" w:rsidR="00323716" w:rsidRPr="004D139E" w:rsidRDefault="00323716" w:rsidP="00C11A23">
            <w:pPr>
              <w:pStyle w:val="TAC"/>
            </w:pPr>
            <w:r w:rsidRPr="004D139E">
              <w:t>524564</w:t>
            </w:r>
          </w:p>
        </w:tc>
      </w:tr>
      <w:tr w:rsidR="00323716" w:rsidRPr="004D139E" w14:paraId="47AECE4B" w14:textId="77777777" w:rsidTr="0089154A">
        <w:trPr>
          <w:jc w:val="center"/>
        </w:trPr>
        <w:tc>
          <w:tcPr>
            <w:tcW w:w="1274" w:type="dxa"/>
            <w:tcBorders>
              <w:top w:val="nil"/>
              <w:left w:val="single" w:sz="4" w:space="0" w:color="auto"/>
              <w:bottom w:val="nil"/>
              <w:right w:val="single" w:sz="4" w:space="0" w:color="auto"/>
            </w:tcBorders>
          </w:tcPr>
          <w:p w14:paraId="0657C790" w14:textId="77777777" w:rsidR="00323716" w:rsidRPr="004D139E" w:rsidRDefault="00323716" w:rsidP="00C11A23">
            <w:pPr>
              <w:pStyle w:val="TAC"/>
              <w:rPr>
                <w:lang w:eastAsia="en-US"/>
              </w:rPr>
            </w:pPr>
          </w:p>
        </w:tc>
        <w:tc>
          <w:tcPr>
            <w:tcW w:w="1273" w:type="dxa"/>
            <w:tcBorders>
              <w:top w:val="nil"/>
              <w:left w:val="single" w:sz="4" w:space="0" w:color="auto"/>
              <w:bottom w:val="nil"/>
              <w:right w:val="single" w:sz="4" w:space="0" w:color="auto"/>
            </w:tcBorders>
          </w:tcPr>
          <w:p w14:paraId="708FA212" w14:textId="77777777" w:rsidR="00323716" w:rsidRPr="004D139E" w:rsidRDefault="00323716" w:rsidP="00C11A23">
            <w:pPr>
              <w:pStyle w:val="TAC"/>
              <w:rPr>
                <w:lang w:eastAsia="en-US"/>
              </w:rPr>
            </w:pPr>
          </w:p>
        </w:tc>
        <w:tc>
          <w:tcPr>
            <w:tcW w:w="992" w:type="dxa"/>
            <w:tcBorders>
              <w:top w:val="nil"/>
              <w:left w:val="single" w:sz="4" w:space="0" w:color="auto"/>
              <w:bottom w:val="nil"/>
              <w:right w:val="single" w:sz="4" w:space="0" w:color="auto"/>
            </w:tcBorders>
          </w:tcPr>
          <w:p w14:paraId="514986AC" w14:textId="77777777" w:rsidR="00323716" w:rsidRPr="004D139E" w:rsidRDefault="00323716" w:rsidP="00C11A23">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0CC05153" w14:textId="77777777" w:rsidR="00323716" w:rsidRPr="004D139E" w:rsidRDefault="00323716" w:rsidP="00C11A23">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48FC92A7" w14:textId="77777777" w:rsidR="00323716" w:rsidRPr="004D139E" w:rsidRDefault="00323716" w:rsidP="00C11A23">
            <w:pPr>
              <w:pStyle w:val="TAC"/>
              <w:rPr>
                <w:lang w:eastAsia="en-US"/>
              </w:rPr>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1C92DEAC" w14:textId="77777777" w:rsidR="00323716" w:rsidRPr="004D139E" w:rsidRDefault="00323716" w:rsidP="00C11A23">
            <w:pPr>
              <w:pStyle w:val="TAC"/>
              <w:rPr>
                <w:lang w:eastAsia="en-US"/>
              </w:rPr>
            </w:pPr>
            <w:r w:rsidRPr="004D139E">
              <w:t>531000</w:t>
            </w:r>
          </w:p>
        </w:tc>
        <w:tc>
          <w:tcPr>
            <w:tcW w:w="992" w:type="dxa"/>
            <w:tcBorders>
              <w:top w:val="single" w:sz="4" w:space="0" w:color="auto"/>
              <w:left w:val="single" w:sz="4" w:space="0" w:color="auto"/>
              <w:bottom w:val="single" w:sz="4" w:space="0" w:color="auto"/>
              <w:right w:val="single" w:sz="4" w:space="0" w:color="auto"/>
            </w:tcBorders>
            <w:hideMark/>
          </w:tcPr>
          <w:p w14:paraId="49752355" w14:textId="77777777" w:rsidR="00323716" w:rsidRPr="004D139E" w:rsidRDefault="00323716" w:rsidP="00C11A23">
            <w:pPr>
              <w:pStyle w:val="TAC"/>
              <w:rPr>
                <w:lang w:eastAsia="en-US"/>
              </w:rPr>
            </w:pPr>
            <w:r w:rsidRPr="004D139E">
              <w:t>2575.08</w:t>
            </w:r>
          </w:p>
        </w:tc>
        <w:tc>
          <w:tcPr>
            <w:tcW w:w="992" w:type="dxa"/>
            <w:tcBorders>
              <w:top w:val="single" w:sz="4" w:space="0" w:color="auto"/>
              <w:left w:val="single" w:sz="4" w:space="0" w:color="auto"/>
              <w:bottom w:val="single" w:sz="4" w:space="0" w:color="auto"/>
              <w:right w:val="single" w:sz="4" w:space="0" w:color="auto"/>
            </w:tcBorders>
            <w:hideMark/>
          </w:tcPr>
          <w:p w14:paraId="2DD94C39" w14:textId="77777777" w:rsidR="00323716" w:rsidRPr="004D139E" w:rsidRDefault="00323716" w:rsidP="00C11A23">
            <w:pPr>
              <w:pStyle w:val="TAC"/>
              <w:rPr>
                <w:lang w:eastAsia="en-US"/>
              </w:rPr>
            </w:pPr>
            <w:r w:rsidRPr="004D139E">
              <w:t>515016</w:t>
            </w:r>
          </w:p>
        </w:tc>
        <w:tc>
          <w:tcPr>
            <w:tcW w:w="993" w:type="dxa"/>
            <w:tcBorders>
              <w:top w:val="single" w:sz="4" w:space="0" w:color="auto"/>
              <w:left w:val="single" w:sz="4" w:space="0" w:color="auto"/>
              <w:bottom w:val="single" w:sz="4" w:space="0" w:color="auto"/>
              <w:right w:val="single" w:sz="4" w:space="0" w:color="auto"/>
            </w:tcBorders>
            <w:hideMark/>
          </w:tcPr>
          <w:p w14:paraId="044DE01B" w14:textId="77777777" w:rsidR="00323716" w:rsidRPr="004D139E" w:rsidRDefault="00323716" w:rsidP="00C11A23">
            <w:pPr>
              <w:pStyle w:val="TAC"/>
              <w:rPr>
                <w:lang w:eastAsia="en-US"/>
              </w:rPr>
            </w:pPr>
            <w:r w:rsidRPr="004D139E">
              <w:t>102</w:t>
            </w:r>
          </w:p>
        </w:tc>
        <w:tc>
          <w:tcPr>
            <w:tcW w:w="993" w:type="dxa"/>
            <w:tcBorders>
              <w:top w:val="nil"/>
              <w:left w:val="single" w:sz="4" w:space="0" w:color="auto"/>
              <w:bottom w:val="nil"/>
              <w:right w:val="single" w:sz="4" w:space="0" w:color="auto"/>
            </w:tcBorders>
          </w:tcPr>
          <w:p w14:paraId="3A9B2488" w14:textId="77777777" w:rsidR="00323716" w:rsidRPr="004D139E" w:rsidRDefault="00323716" w:rsidP="00C11A2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6CD53C23" w14:textId="77777777" w:rsidR="00323716" w:rsidRPr="004D139E" w:rsidRDefault="00323716" w:rsidP="00C11A23">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B70F689" w14:textId="77777777" w:rsidR="00323716" w:rsidRPr="004D139E" w:rsidRDefault="00323716" w:rsidP="00C11A23">
            <w:pPr>
              <w:pStyle w:val="TAC"/>
            </w:pPr>
            <w:r w:rsidRPr="004D139E">
              <w:t>530064</w:t>
            </w:r>
          </w:p>
        </w:tc>
      </w:tr>
      <w:tr w:rsidR="00323716" w:rsidRPr="004D139E" w14:paraId="3B252132" w14:textId="77777777" w:rsidTr="0089154A">
        <w:trPr>
          <w:jc w:val="center"/>
        </w:trPr>
        <w:tc>
          <w:tcPr>
            <w:tcW w:w="1274" w:type="dxa"/>
            <w:tcBorders>
              <w:top w:val="nil"/>
              <w:left w:val="single" w:sz="4" w:space="0" w:color="auto"/>
              <w:bottom w:val="nil"/>
              <w:right w:val="single" w:sz="4" w:space="0" w:color="auto"/>
            </w:tcBorders>
          </w:tcPr>
          <w:p w14:paraId="182CFC00" w14:textId="77777777" w:rsidR="00323716" w:rsidRPr="004D139E" w:rsidRDefault="00323716" w:rsidP="00C11A23">
            <w:pPr>
              <w:pStyle w:val="TAC"/>
              <w:rPr>
                <w:lang w:eastAsia="en-US"/>
              </w:rPr>
            </w:pPr>
          </w:p>
        </w:tc>
        <w:tc>
          <w:tcPr>
            <w:tcW w:w="1273" w:type="dxa"/>
            <w:tcBorders>
              <w:top w:val="nil"/>
              <w:left w:val="single" w:sz="4" w:space="0" w:color="auto"/>
              <w:bottom w:val="nil"/>
              <w:right w:val="single" w:sz="4" w:space="0" w:color="auto"/>
            </w:tcBorders>
          </w:tcPr>
          <w:p w14:paraId="10CC3CEE" w14:textId="77777777" w:rsidR="00323716" w:rsidRPr="004D139E" w:rsidRDefault="00323716" w:rsidP="00C11A23">
            <w:pPr>
              <w:pStyle w:val="TAC"/>
              <w:rPr>
                <w:lang w:eastAsia="en-US"/>
              </w:rPr>
            </w:pPr>
          </w:p>
        </w:tc>
        <w:tc>
          <w:tcPr>
            <w:tcW w:w="992" w:type="dxa"/>
            <w:tcBorders>
              <w:top w:val="nil"/>
              <w:left w:val="single" w:sz="4" w:space="0" w:color="auto"/>
              <w:bottom w:val="single" w:sz="4" w:space="0" w:color="auto"/>
              <w:right w:val="single" w:sz="4" w:space="0" w:color="auto"/>
            </w:tcBorders>
          </w:tcPr>
          <w:p w14:paraId="064A4165" w14:textId="77777777" w:rsidR="00323716" w:rsidRPr="004D139E" w:rsidRDefault="00323716" w:rsidP="00C11A23">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69BB6561" w14:textId="77777777" w:rsidR="00323716" w:rsidRPr="004D139E" w:rsidRDefault="00323716" w:rsidP="00C11A23">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552D2217" w14:textId="77777777" w:rsidR="00323716" w:rsidRPr="004D139E" w:rsidRDefault="00323716" w:rsidP="00C11A23">
            <w:pPr>
              <w:pStyle w:val="TAC"/>
              <w:rPr>
                <w:lang w:eastAsia="en-US"/>
              </w:rPr>
            </w:pPr>
            <w:r w:rsidRPr="004D139E">
              <w:t>2682.5</w:t>
            </w:r>
          </w:p>
        </w:tc>
        <w:tc>
          <w:tcPr>
            <w:tcW w:w="992" w:type="dxa"/>
            <w:tcBorders>
              <w:top w:val="single" w:sz="4" w:space="0" w:color="auto"/>
              <w:left w:val="single" w:sz="4" w:space="0" w:color="auto"/>
              <w:bottom w:val="single" w:sz="4" w:space="0" w:color="auto"/>
              <w:right w:val="single" w:sz="4" w:space="0" w:color="auto"/>
            </w:tcBorders>
            <w:hideMark/>
          </w:tcPr>
          <w:p w14:paraId="3F819CC1" w14:textId="77777777" w:rsidR="00323716" w:rsidRPr="004D139E" w:rsidRDefault="00323716" w:rsidP="00C11A23">
            <w:pPr>
              <w:pStyle w:val="TAC"/>
              <w:rPr>
                <w:lang w:eastAsia="en-US"/>
              </w:rPr>
            </w:pPr>
            <w:r w:rsidRPr="004D139E">
              <w:t>536500</w:t>
            </w:r>
          </w:p>
        </w:tc>
        <w:tc>
          <w:tcPr>
            <w:tcW w:w="992" w:type="dxa"/>
            <w:tcBorders>
              <w:top w:val="single" w:sz="4" w:space="0" w:color="auto"/>
              <w:left w:val="single" w:sz="4" w:space="0" w:color="auto"/>
              <w:bottom w:val="single" w:sz="4" w:space="0" w:color="auto"/>
              <w:right w:val="single" w:sz="4" w:space="0" w:color="auto"/>
            </w:tcBorders>
            <w:hideMark/>
          </w:tcPr>
          <w:p w14:paraId="6A676E21" w14:textId="77777777" w:rsidR="00323716" w:rsidRPr="004D139E" w:rsidRDefault="00323716" w:rsidP="00C11A23">
            <w:pPr>
              <w:pStyle w:val="TAC"/>
              <w:rPr>
                <w:lang w:eastAsia="en-US"/>
              </w:rPr>
            </w:pPr>
            <w:r w:rsidRPr="004D139E">
              <w:t>2313.14</w:t>
            </w:r>
          </w:p>
        </w:tc>
        <w:tc>
          <w:tcPr>
            <w:tcW w:w="992" w:type="dxa"/>
            <w:tcBorders>
              <w:top w:val="single" w:sz="4" w:space="0" w:color="auto"/>
              <w:left w:val="single" w:sz="4" w:space="0" w:color="auto"/>
              <w:bottom w:val="single" w:sz="4" w:space="0" w:color="auto"/>
              <w:right w:val="single" w:sz="4" w:space="0" w:color="auto"/>
            </w:tcBorders>
            <w:hideMark/>
          </w:tcPr>
          <w:p w14:paraId="1CF8D5E9" w14:textId="77777777" w:rsidR="00323716" w:rsidRPr="004D139E" w:rsidRDefault="00323716" w:rsidP="00C11A23">
            <w:pPr>
              <w:pStyle w:val="TAC"/>
              <w:rPr>
                <w:lang w:eastAsia="en-US"/>
              </w:rPr>
            </w:pPr>
            <w:r w:rsidRPr="004D139E">
              <w:t>462628</w:t>
            </w:r>
          </w:p>
        </w:tc>
        <w:tc>
          <w:tcPr>
            <w:tcW w:w="993" w:type="dxa"/>
            <w:tcBorders>
              <w:top w:val="single" w:sz="4" w:space="0" w:color="auto"/>
              <w:left w:val="single" w:sz="4" w:space="0" w:color="auto"/>
              <w:bottom w:val="single" w:sz="4" w:space="0" w:color="auto"/>
              <w:right w:val="single" w:sz="4" w:space="0" w:color="auto"/>
            </w:tcBorders>
            <w:hideMark/>
          </w:tcPr>
          <w:p w14:paraId="11331108" w14:textId="77777777" w:rsidR="00323716" w:rsidRPr="004D139E" w:rsidRDefault="00323716" w:rsidP="00C11A23">
            <w:pPr>
              <w:pStyle w:val="TAC"/>
              <w:rPr>
                <w:lang w:eastAsia="en-US"/>
              </w:rPr>
            </w:pPr>
            <w:r w:rsidRPr="004D139E">
              <w:t>504</w:t>
            </w:r>
          </w:p>
        </w:tc>
        <w:tc>
          <w:tcPr>
            <w:tcW w:w="993" w:type="dxa"/>
            <w:tcBorders>
              <w:top w:val="nil"/>
              <w:left w:val="single" w:sz="4" w:space="0" w:color="auto"/>
              <w:bottom w:val="single" w:sz="4" w:space="0" w:color="auto"/>
              <w:right w:val="single" w:sz="4" w:space="0" w:color="auto"/>
            </w:tcBorders>
          </w:tcPr>
          <w:p w14:paraId="6F211B06" w14:textId="77777777" w:rsidR="00323716" w:rsidRPr="004D139E" w:rsidRDefault="00323716" w:rsidP="00C11A2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64169B15" w14:textId="77777777" w:rsidR="00323716" w:rsidRPr="004D139E" w:rsidRDefault="00323716" w:rsidP="00C11A23">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2484FAA" w14:textId="77777777" w:rsidR="00323716" w:rsidRPr="004D139E" w:rsidRDefault="00323716" w:rsidP="00C11A23">
            <w:pPr>
              <w:pStyle w:val="TAC"/>
            </w:pPr>
            <w:r w:rsidRPr="004D139E">
              <w:t>535564</w:t>
            </w:r>
          </w:p>
        </w:tc>
      </w:tr>
      <w:tr w:rsidR="00323716" w:rsidRPr="004D139E" w14:paraId="70F6B39B" w14:textId="77777777" w:rsidTr="0089154A">
        <w:trPr>
          <w:jc w:val="center"/>
        </w:trPr>
        <w:tc>
          <w:tcPr>
            <w:tcW w:w="1274" w:type="dxa"/>
            <w:tcBorders>
              <w:top w:val="nil"/>
              <w:left w:val="single" w:sz="4" w:space="0" w:color="auto"/>
              <w:bottom w:val="nil"/>
              <w:right w:val="single" w:sz="4" w:space="0" w:color="auto"/>
            </w:tcBorders>
          </w:tcPr>
          <w:p w14:paraId="1A775F59" w14:textId="77777777" w:rsidR="00323716" w:rsidRPr="004D139E" w:rsidRDefault="00323716" w:rsidP="00C11A23">
            <w:pPr>
              <w:pStyle w:val="TAC"/>
              <w:rPr>
                <w:lang w:eastAsia="en-US"/>
              </w:rPr>
            </w:pPr>
          </w:p>
        </w:tc>
        <w:tc>
          <w:tcPr>
            <w:tcW w:w="1273" w:type="dxa"/>
            <w:tcBorders>
              <w:top w:val="nil"/>
              <w:left w:val="single" w:sz="4" w:space="0" w:color="auto"/>
              <w:bottom w:val="nil"/>
              <w:right w:val="single" w:sz="4" w:space="0" w:color="auto"/>
            </w:tcBorders>
          </w:tcPr>
          <w:p w14:paraId="7091872F" w14:textId="77777777" w:rsidR="00323716" w:rsidRPr="004D139E" w:rsidRDefault="00323716" w:rsidP="00C11A23">
            <w:pPr>
              <w:pStyle w:val="TAC"/>
              <w:rPr>
                <w:lang w:eastAsia="en-US"/>
              </w:rPr>
            </w:pPr>
          </w:p>
        </w:tc>
        <w:tc>
          <w:tcPr>
            <w:tcW w:w="992" w:type="dxa"/>
            <w:tcBorders>
              <w:top w:val="single" w:sz="4" w:space="0" w:color="auto"/>
              <w:left w:val="single" w:sz="4" w:space="0" w:color="auto"/>
              <w:bottom w:val="nil"/>
              <w:right w:val="single" w:sz="4" w:space="0" w:color="auto"/>
            </w:tcBorders>
            <w:hideMark/>
          </w:tcPr>
          <w:p w14:paraId="19FC1C93" w14:textId="77777777" w:rsidR="00323716" w:rsidRPr="004D139E" w:rsidRDefault="00323716" w:rsidP="00C11A23">
            <w:pPr>
              <w:pStyle w:val="TAC"/>
              <w:rPr>
                <w:lang w:eastAsia="en-US"/>
              </w:rPr>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77E0E8AC" w14:textId="77777777" w:rsidR="00323716" w:rsidRPr="004D139E" w:rsidRDefault="00323716" w:rsidP="00C11A23">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0A4B144F" w14:textId="77777777" w:rsidR="00323716" w:rsidRPr="004D139E" w:rsidRDefault="00323716" w:rsidP="00C11A23">
            <w:pPr>
              <w:pStyle w:val="TAC"/>
              <w:rPr>
                <w:lang w:eastAsia="en-US"/>
              </w:rPr>
            </w:pPr>
            <w:r w:rsidRPr="004D139E">
              <w:t>2507.5</w:t>
            </w:r>
          </w:p>
        </w:tc>
        <w:tc>
          <w:tcPr>
            <w:tcW w:w="992" w:type="dxa"/>
            <w:tcBorders>
              <w:top w:val="single" w:sz="4" w:space="0" w:color="auto"/>
              <w:left w:val="single" w:sz="4" w:space="0" w:color="auto"/>
              <w:bottom w:val="single" w:sz="4" w:space="0" w:color="auto"/>
              <w:right w:val="single" w:sz="4" w:space="0" w:color="auto"/>
            </w:tcBorders>
            <w:hideMark/>
          </w:tcPr>
          <w:p w14:paraId="7D56DE0E" w14:textId="77777777" w:rsidR="00323716" w:rsidRPr="004D139E" w:rsidRDefault="00323716" w:rsidP="00C11A23">
            <w:pPr>
              <w:pStyle w:val="TAC"/>
              <w:rPr>
                <w:lang w:eastAsia="en-US"/>
              </w:rPr>
            </w:pPr>
            <w:r w:rsidRPr="004D139E">
              <w:t>501500</w:t>
            </w:r>
          </w:p>
        </w:tc>
        <w:tc>
          <w:tcPr>
            <w:tcW w:w="992" w:type="dxa"/>
            <w:tcBorders>
              <w:top w:val="single" w:sz="4" w:space="0" w:color="auto"/>
              <w:left w:val="single" w:sz="4" w:space="0" w:color="auto"/>
              <w:bottom w:val="single" w:sz="4" w:space="0" w:color="auto"/>
              <w:right w:val="single" w:sz="4" w:space="0" w:color="auto"/>
            </w:tcBorders>
            <w:hideMark/>
          </w:tcPr>
          <w:p w14:paraId="0891CA9B" w14:textId="77777777" w:rsidR="00323716" w:rsidRPr="004D139E" w:rsidRDefault="00323716" w:rsidP="00C11A23">
            <w:pPr>
              <w:pStyle w:val="TAC"/>
              <w:rPr>
                <w:lang w:eastAsia="en-US"/>
              </w:rPr>
            </w:pPr>
            <w:r w:rsidRPr="004D139E">
              <w:t>2501.02</w:t>
            </w:r>
          </w:p>
        </w:tc>
        <w:tc>
          <w:tcPr>
            <w:tcW w:w="992" w:type="dxa"/>
            <w:tcBorders>
              <w:top w:val="single" w:sz="4" w:space="0" w:color="auto"/>
              <w:left w:val="single" w:sz="4" w:space="0" w:color="auto"/>
              <w:bottom w:val="single" w:sz="4" w:space="0" w:color="auto"/>
              <w:right w:val="single" w:sz="4" w:space="0" w:color="auto"/>
            </w:tcBorders>
            <w:hideMark/>
          </w:tcPr>
          <w:p w14:paraId="5C16582D" w14:textId="77777777" w:rsidR="00323716" w:rsidRPr="004D139E" w:rsidRDefault="00323716" w:rsidP="00C11A23">
            <w:pPr>
              <w:pStyle w:val="TAC"/>
              <w:rPr>
                <w:lang w:eastAsia="en-US"/>
              </w:rPr>
            </w:pPr>
            <w:r w:rsidRPr="004D139E">
              <w:t>500204</w:t>
            </w:r>
          </w:p>
        </w:tc>
        <w:tc>
          <w:tcPr>
            <w:tcW w:w="993" w:type="dxa"/>
            <w:tcBorders>
              <w:top w:val="single" w:sz="4" w:space="0" w:color="auto"/>
              <w:left w:val="single" w:sz="4" w:space="0" w:color="auto"/>
              <w:bottom w:val="single" w:sz="4" w:space="0" w:color="auto"/>
              <w:right w:val="single" w:sz="4" w:space="0" w:color="auto"/>
            </w:tcBorders>
            <w:hideMark/>
          </w:tcPr>
          <w:p w14:paraId="60419535" w14:textId="77777777" w:rsidR="00323716" w:rsidRPr="004D139E" w:rsidRDefault="00323716" w:rsidP="00C11A23">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4F05EA72" w14:textId="77777777" w:rsidR="00323716" w:rsidRPr="004D139E" w:rsidRDefault="00323716" w:rsidP="00C11A23">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30FFE93D" w14:textId="77777777" w:rsidR="00323716" w:rsidRPr="004D139E" w:rsidRDefault="00323716" w:rsidP="00C11A23">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4A38A1F" w14:textId="77777777" w:rsidR="00323716" w:rsidRPr="004D139E" w:rsidRDefault="00323716" w:rsidP="00C11A23">
            <w:pPr>
              <w:pStyle w:val="TAC"/>
              <w:rPr>
                <w:rFonts w:cs="Arial"/>
              </w:rPr>
            </w:pPr>
            <w:r w:rsidRPr="004D139E">
              <w:t>-</w:t>
            </w:r>
          </w:p>
        </w:tc>
      </w:tr>
      <w:tr w:rsidR="00323716" w:rsidRPr="004D139E" w14:paraId="48608816" w14:textId="77777777" w:rsidTr="0089154A">
        <w:trPr>
          <w:jc w:val="center"/>
        </w:trPr>
        <w:tc>
          <w:tcPr>
            <w:tcW w:w="1274" w:type="dxa"/>
            <w:tcBorders>
              <w:top w:val="nil"/>
              <w:left w:val="single" w:sz="4" w:space="0" w:color="auto"/>
              <w:bottom w:val="nil"/>
              <w:right w:val="single" w:sz="4" w:space="0" w:color="auto"/>
            </w:tcBorders>
          </w:tcPr>
          <w:p w14:paraId="4355342C" w14:textId="77777777" w:rsidR="00323716" w:rsidRPr="004D139E" w:rsidRDefault="00323716" w:rsidP="00C11A23">
            <w:pPr>
              <w:pStyle w:val="TAC"/>
              <w:rPr>
                <w:lang w:eastAsia="en-US"/>
              </w:rPr>
            </w:pPr>
          </w:p>
        </w:tc>
        <w:tc>
          <w:tcPr>
            <w:tcW w:w="1273" w:type="dxa"/>
            <w:tcBorders>
              <w:top w:val="nil"/>
              <w:left w:val="single" w:sz="4" w:space="0" w:color="auto"/>
              <w:bottom w:val="nil"/>
              <w:right w:val="single" w:sz="4" w:space="0" w:color="auto"/>
            </w:tcBorders>
          </w:tcPr>
          <w:p w14:paraId="36BF675C" w14:textId="77777777" w:rsidR="00323716" w:rsidRPr="004D139E" w:rsidRDefault="00323716" w:rsidP="00C11A23">
            <w:pPr>
              <w:pStyle w:val="TAC"/>
              <w:rPr>
                <w:lang w:eastAsia="en-US"/>
              </w:rPr>
            </w:pPr>
          </w:p>
        </w:tc>
        <w:tc>
          <w:tcPr>
            <w:tcW w:w="992" w:type="dxa"/>
            <w:tcBorders>
              <w:top w:val="nil"/>
              <w:left w:val="single" w:sz="4" w:space="0" w:color="auto"/>
              <w:bottom w:val="nil"/>
              <w:right w:val="single" w:sz="4" w:space="0" w:color="auto"/>
            </w:tcBorders>
          </w:tcPr>
          <w:p w14:paraId="67ECF30F" w14:textId="77777777" w:rsidR="00323716" w:rsidRPr="004D139E" w:rsidRDefault="00323716" w:rsidP="00C11A23">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083580F6" w14:textId="77777777" w:rsidR="00323716" w:rsidRPr="004D139E" w:rsidRDefault="00323716" w:rsidP="00C11A23">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07A1102C" w14:textId="77777777" w:rsidR="00323716" w:rsidRPr="004D139E" w:rsidRDefault="00323716" w:rsidP="00C11A23">
            <w:pPr>
              <w:pStyle w:val="TAC"/>
              <w:rPr>
                <w:lang w:eastAsia="en-US"/>
              </w:rPr>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48F6214E" w14:textId="77777777" w:rsidR="00323716" w:rsidRPr="004D139E" w:rsidRDefault="00323716" w:rsidP="00C11A23">
            <w:pPr>
              <w:pStyle w:val="TAC"/>
              <w:rPr>
                <w:lang w:eastAsia="en-US"/>
              </w:rPr>
            </w:pPr>
            <w:r w:rsidRPr="004D139E">
              <w:t>507000</w:t>
            </w:r>
          </w:p>
        </w:tc>
        <w:tc>
          <w:tcPr>
            <w:tcW w:w="992" w:type="dxa"/>
            <w:tcBorders>
              <w:top w:val="single" w:sz="4" w:space="0" w:color="auto"/>
              <w:left w:val="single" w:sz="4" w:space="0" w:color="auto"/>
              <w:bottom w:val="single" w:sz="4" w:space="0" w:color="auto"/>
              <w:right w:val="single" w:sz="4" w:space="0" w:color="auto"/>
            </w:tcBorders>
            <w:hideMark/>
          </w:tcPr>
          <w:p w14:paraId="25688574" w14:textId="77777777" w:rsidR="00323716" w:rsidRPr="004D139E" w:rsidRDefault="00323716" w:rsidP="00C11A23">
            <w:pPr>
              <w:pStyle w:val="TAC"/>
              <w:rPr>
                <w:lang w:eastAsia="en-US"/>
              </w:rPr>
            </w:pPr>
            <w:r w:rsidRPr="004D139E">
              <w:t>2165.64</w:t>
            </w:r>
          </w:p>
        </w:tc>
        <w:tc>
          <w:tcPr>
            <w:tcW w:w="992" w:type="dxa"/>
            <w:tcBorders>
              <w:top w:val="single" w:sz="4" w:space="0" w:color="auto"/>
              <w:left w:val="single" w:sz="4" w:space="0" w:color="auto"/>
              <w:bottom w:val="single" w:sz="4" w:space="0" w:color="auto"/>
              <w:right w:val="single" w:sz="4" w:space="0" w:color="auto"/>
            </w:tcBorders>
            <w:hideMark/>
          </w:tcPr>
          <w:p w14:paraId="35D47DFF" w14:textId="77777777" w:rsidR="00323716" w:rsidRPr="004D139E" w:rsidRDefault="00323716" w:rsidP="00C11A23">
            <w:pPr>
              <w:pStyle w:val="TAC"/>
              <w:rPr>
                <w:lang w:eastAsia="en-US"/>
              </w:rPr>
            </w:pPr>
            <w:r w:rsidRPr="004D139E">
              <w:t>433128</w:t>
            </w:r>
          </w:p>
        </w:tc>
        <w:tc>
          <w:tcPr>
            <w:tcW w:w="993" w:type="dxa"/>
            <w:tcBorders>
              <w:top w:val="single" w:sz="4" w:space="0" w:color="auto"/>
              <w:left w:val="single" w:sz="4" w:space="0" w:color="auto"/>
              <w:bottom w:val="single" w:sz="4" w:space="0" w:color="auto"/>
              <w:right w:val="single" w:sz="4" w:space="0" w:color="auto"/>
            </w:tcBorders>
            <w:hideMark/>
          </w:tcPr>
          <w:p w14:paraId="33F264B9" w14:textId="77777777" w:rsidR="00323716" w:rsidRPr="004D139E" w:rsidRDefault="00323716" w:rsidP="00C11A23">
            <w:pPr>
              <w:pStyle w:val="TAC"/>
              <w:rPr>
                <w:lang w:eastAsia="en-US"/>
              </w:rPr>
            </w:pPr>
            <w:r w:rsidRPr="004D139E">
              <w:t>504</w:t>
            </w:r>
          </w:p>
        </w:tc>
        <w:tc>
          <w:tcPr>
            <w:tcW w:w="993" w:type="dxa"/>
            <w:tcBorders>
              <w:top w:val="nil"/>
              <w:left w:val="single" w:sz="4" w:space="0" w:color="auto"/>
              <w:bottom w:val="nil"/>
              <w:right w:val="single" w:sz="4" w:space="0" w:color="auto"/>
            </w:tcBorders>
          </w:tcPr>
          <w:p w14:paraId="750ED2D0" w14:textId="77777777" w:rsidR="00323716" w:rsidRPr="004D139E" w:rsidRDefault="00323716" w:rsidP="00C11A2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54BA6BF3" w14:textId="77777777" w:rsidR="00323716" w:rsidRPr="004D139E" w:rsidRDefault="00323716" w:rsidP="00C11A23">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0ECC22D2" w14:textId="77777777" w:rsidR="00323716" w:rsidRPr="004D139E" w:rsidRDefault="00323716" w:rsidP="00C11A23">
            <w:pPr>
              <w:pStyle w:val="TAC"/>
            </w:pPr>
            <w:r w:rsidRPr="004D139E">
              <w:t>-</w:t>
            </w:r>
          </w:p>
        </w:tc>
      </w:tr>
      <w:tr w:rsidR="00323716" w:rsidRPr="004D139E" w14:paraId="479B4846" w14:textId="77777777" w:rsidTr="0089154A">
        <w:trPr>
          <w:jc w:val="center"/>
        </w:trPr>
        <w:tc>
          <w:tcPr>
            <w:tcW w:w="1274" w:type="dxa"/>
            <w:tcBorders>
              <w:top w:val="nil"/>
              <w:left w:val="single" w:sz="4" w:space="0" w:color="auto"/>
              <w:bottom w:val="single" w:sz="4" w:space="0" w:color="auto"/>
              <w:right w:val="single" w:sz="4" w:space="0" w:color="auto"/>
            </w:tcBorders>
          </w:tcPr>
          <w:p w14:paraId="3A519DDE" w14:textId="77777777" w:rsidR="00323716" w:rsidRPr="004D139E" w:rsidRDefault="00323716" w:rsidP="00C11A23">
            <w:pPr>
              <w:pStyle w:val="TAC"/>
              <w:rPr>
                <w:lang w:eastAsia="en-US"/>
              </w:rPr>
            </w:pPr>
          </w:p>
        </w:tc>
        <w:tc>
          <w:tcPr>
            <w:tcW w:w="1273" w:type="dxa"/>
            <w:tcBorders>
              <w:top w:val="nil"/>
              <w:left w:val="single" w:sz="4" w:space="0" w:color="auto"/>
              <w:bottom w:val="single" w:sz="4" w:space="0" w:color="auto"/>
              <w:right w:val="single" w:sz="4" w:space="0" w:color="auto"/>
            </w:tcBorders>
          </w:tcPr>
          <w:p w14:paraId="68221A5F" w14:textId="77777777" w:rsidR="00323716" w:rsidRPr="004D139E" w:rsidRDefault="00323716" w:rsidP="00C11A23">
            <w:pPr>
              <w:pStyle w:val="TAC"/>
              <w:rPr>
                <w:lang w:eastAsia="en-US"/>
              </w:rPr>
            </w:pPr>
          </w:p>
        </w:tc>
        <w:tc>
          <w:tcPr>
            <w:tcW w:w="992" w:type="dxa"/>
            <w:tcBorders>
              <w:top w:val="nil"/>
              <w:left w:val="single" w:sz="4" w:space="0" w:color="auto"/>
              <w:bottom w:val="single" w:sz="4" w:space="0" w:color="auto"/>
              <w:right w:val="single" w:sz="4" w:space="0" w:color="auto"/>
            </w:tcBorders>
          </w:tcPr>
          <w:p w14:paraId="7F5AAEB6" w14:textId="77777777" w:rsidR="00323716" w:rsidRPr="004D139E" w:rsidRDefault="00323716" w:rsidP="00C11A23">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54ED7427" w14:textId="77777777" w:rsidR="00323716" w:rsidRPr="004D139E" w:rsidRDefault="00323716" w:rsidP="00C11A23">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348DD5B5" w14:textId="77777777" w:rsidR="00323716" w:rsidRPr="004D139E" w:rsidRDefault="00323716" w:rsidP="00C11A23">
            <w:pPr>
              <w:pStyle w:val="TAC"/>
              <w:rPr>
                <w:lang w:eastAsia="en-US"/>
              </w:rPr>
            </w:pPr>
            <w:r w:rsidRPr="004D139E">
              <w:t>2562.5</w:t>
            </w:r>
          </w:p>
        </w:tc>
        <w:tc>
          <w:tcPr>
            <w:tcW w:w="992" w:type="dxa"/>
            <w:tcBorders>
              <w:top w:val="single" w:sz="4" w:space="0" w:color="auto"/>
              <w:left w:val="single" w:sz="4" w:space="0" w:color="auto"/>
              <w:bottom w:val="single" w:sz="4" w:space="0" w:color="auto"/>
              <w:right w:val="single" w:sz="4" w:space="0" w:color="auto"/>
            </w:tcBorders>
            <w:hideMark/>
          </w:tcPr>
          <w:p w14:paraId="404C5CEA" w14:textId="77777777" w:rsidR="00323716" w:rsidRPr="004D139E" w:rsidRDefault="00323716" w:rsidP="00C11A23">
            <w:pPr>
              <w:pStyle w:val="TAC"/>
              <w:rPr>
                <w:lang w:eastAsia="en-US"/>
              </w:rPr>
            </w:pPr>
            <w:r w:rsidRPr="004D139E">
              <w:t>512500</w:t>
            </w:r>
          </w:p>
        </w:tc>
        <w:tc>
          <w:tcPr>
            <w:tcW w:w="992" w:type="dxa"/>
            <w:tcBorders>
              <w:top w:val="single" w:sz="4" w:space="0" w:color="auto"/>
              <w:left w:val="single" w:sz="4" w:space="0" w:color="auto"/>
              <w:bottom w:val="single" w:sz="4" w:space="0" w:color="auto"/>
              <w:right w:val="single" w:sz="4" w:space="0" w:color="auto"/>
            </w:tcBorders>
            <w:hideMark/>
          </w:tcPr>
          <w:p w14:paraId="4C9566E2" w14:textId="77777777" w:rsidR="00323716" w:rsidRPr="004D139E" w:rsidRDefault="00323716" w:rsidP="00C11A23">
            <w:pPr>
              <w:pStyle w:val="TAC"/>
              <w:rPr>
                <w:lang w:eastAsia="en-US"/>
              </w:rPr>
            </w:pPr>
            <w:r w:rsidRPr="004D139E">
              <w:t>2551.7</w:t>
            </w:r>
          </w:p>
        </w:tc>
        <w:tc>
          <w:tcPr>
            <w:tcW w:w="992" w:type="dxa"/>
            <w:tcBorders>
              <w:top w:val="single" w:sz="4" w:space="0" w:color="auto"/>
              <w:left w:val="single" w:sz="4" w:space="0" w:color="auto"/>
              <w:bottom w:val="single" w:sz="4" w:space="0" w:color="auto"/>
              <w:right w:val="single" w:sz="4" w:space="0" w:color="auto"/>
            </w:tcBorders>
            <w:hideMark/>
          </w:tcPr>
          <w:p w14:paraId="1A98B8D5" w14:textId="77777777" w:rsidR="00323716" w:rsidRPr="004D139E" w:rsidRDefault="00323716" w:rsidP="00C11A23">
            <w:pPr>
              <w:pStyle w:val="TAC"/>
              <w:rPr>
                <w:lang w:eastAsia="en-US"/>
              </w:rPr>
            </w:pPr>
            <w:r w:rsidRPr="004D139E">
              <w:t>510340</w:t>
            </w:r>
          </w:p>
        </w:tc>
        <w:tc>
          <w:tcPr>
            <w:tcW w:w="993" w:type="dxa"/>
            <w:tcBorders>
              <w:top w:val="single" w:sz="4" w:space="0" w:color="auto"/>
              <w:left w:val="single" w:sz="4" w:space="0" w:color="auto"/>
              <w:bottom w:val="single" w:sz="4" w:space="0" w:color="auto"/>
              <w:right w:val="single" w:sz="4" w:space="0" w:color="auto"/>
            </w:tcBorders>
            <w:hideMark/>
          </w:tcPr>
          <w:p w14:paraId="6FF776DA" w14:textId="77777777" w:rsidR="00323716" w:rsidRPr="004D139E" w:rsidRDefault="00323716" w:rsidP="00C11A23">
            <w:pPr>
              <w:pStyle w:val="TAC"/>
              <w:rPr>
                <w:lang w:eastAsia="en-US"/>
              </w:rPr>
            </w:pPr>
            <w:r w:rsidRPr="004D139E">
              <w:t>6</w:t>
            </w:r>
          </w:p>
        </w:tc>
        <w:tc>
          <w:tcPr>
            <w:tcW w:w="993" w:type="dxa"/>
            <w:tcBorders>
              <w:top w:val="nil"/>
              <w:left w:val="single" w:sz="4" w:space="0" w:color="auto"/>
              <w:bottom w:val="single" w:sz="4" w:space="0" w:color="auto"/>
              <w:right w:val="single" w:sz="4" w:space="0" w:color="auto"/>
            </w:tcBorders>
          </w:tcPr>
          <w:p w14:paraId="0397813C" w14:textId="77777777" w:rsidR="00323716" w:rsidRPr="004D139E" w:rsidRDefault="00323716" w:rsidP="00C11A2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66458DF9" w14:textId="77777777" w:rsidR="00323716" w:rsidRPr="004D139E" w:rsidRDefault="00323716" w:rsidP="00C11A23">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1564659F" w14:textId="77777777" w:rsidR="00323716" w:rsidRPr="004D139E" w:rsidRDefault="00323716" w:rsidP="00C11A23">
            <w:pPr>
              <w:pStyle w:val="TAC"/>
              <w:rPr>
                <w:rFonts w:cs="Arial"/>
              </w:rPr>
            </w:pPr>
            <w:r w:rsidRPr="004D139E">
              <w:t>-</w:t>
            </w:r>
          </w:p>
        </w:tc>
      </w:tr>
      <w:tr w:rsidR="00323716" w:rsidRPr="004D139E" w14:paraId="7575B3C0" w14:textId="77777777" w:rsidTr="0089154A">
        <w:trPr>
          <w:jc w:val="center"/>
        </w:trPr>
        <w:tc>
          <w:tcPr>
            <w:tcW w:w="1274" w:type="dxa"/>
            <w:tcBorders>
              <w:top w:val="single" w:sz="4" w:space="0" w:color="auto"/>
              <w:left w:val="single" w:sz="4" w:space="0" w:color="auto"/>
              <w:bottom w:val="nil"/>
              <w:right w:val="single" w:sz="4" w:space="0" w:color="auto"/>
            </w:tcBorders>
            <w:hideMark/>
          </w:tcPr>
          <w:p w14:paraId="2B307228" w14:textId="77777777" w:rsidR="00323716" w:rsidRPr="004D139E" w:rsidRDefault="00323716" w:rsidP="00C11A23">
            <w:pPr>
              <w:pStyle w:val="TAC"/>
              <w:rPr>
                <w:lang w:eastAsia="en-US"/>
              </w:rPr>
            </w:pPr>
            <w:r w:rsidRPr="004D139E">
              <w:t>20</w:t>
            </w:r>
          </w:p>
        </w:tc>
        <w:tc>
          <w:tcPr>
            <w:tcW w:w="1273" w:type="dxa"/>
            <w:tcBorders>
              <w:top w:val="single" w:sz="4" w:space="0" w:color="auto"/>
              <w:left w:val="single" w:sz="4" w:space="0" w:color="auto"/>
              <w:bottom w:val="nil"/>
              <w:right w:val="single" w:sz="4" w:space="0" w:color="auto"/>
            </w:tcBorders>
            <w:hideMark/>
          </w:tcPr>
          <w:p w14:paraId="7C98425E" w14:textId="77777777" w:rsidR="00323716" w:rsidRPr="004D139E" w:rsidRDefault="00323716" w:rsidP="00C11A23">
            <w:pPr>
              <w:pStyle w:val="TAC"/>
              <w:rPr>
                <w:lang w:eastAsia="en-US"/>
              </w:rPr>
            </w:pPr>
            <w:r w:rsidRPr="004D139E">
              <w:t>24</w:t>
            </w:r>
          </w:p>
        </w:tc>
        <w:tc>
          <w:tcPr>
            <w:tcW w:w="992" w:type="dxa"/>
            <w:tcBorders>
              <w:top w:val="single" w:sz="4" w:space="0" w:color="auto"/>
              <w:left w:val="single" w:sz="4" w:space="0" w:color="auto"/>
              <w:bottom w:val="nil"/>
              <w:right w:val="single" w:sz="4" w:space="0" w:color="auto"/>
            </w:tcBorders>
            <w:hideMark/>
          </w:tcPr>
          <w:p w14:paraId="7837082E" w14:textId="77777777" w:rsidR="00323716" w:rsidRPr="004D139E" w:rsidRDefault="00323716" w:rsidP="00C11A23">
            <w:pPr>
              <w:pStyle w:val="TAC"/>
              <w:rPr>
                <w:lang w:eastAsia="en-US"/>
              </w:rPr>
            </w:pPr>
            <w:r w:rsidRPr="004D139E">
              <w:t>Downlink</w:t>
            </w:r>
          </w:p>
        </w:tc>
        <w:tc>
          <w:tcPr>
            <w:tcW w:w="707" w:type="dxa"/>
            <w:tcBorders>
              <w:top w:val="single" w:sz="4" w:space="0" w:color="auto"/>
              <w:left w:val="single" w:sz="4" w:space="0" w:color="auto"/>
              <w:bottom w:val="single" w:sz="4" w:space="0" w:color="auto"/>
              <w:right w:val="single" w:sz="4" w:space="0" w:color="auto"/>
            </w:tcBorders>
            <w:hideMark/>
          </w:tcPr>
          <w:p w14:paraId="7241CC9C" w14:textId="77777777" w:rsidR="00323716" w:rsidRPr="004D139E" w:rsidRDefault="00323716" w:rsidP="00C11A23">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61537F45" w14:textId="77777777" w:rsidR="00323716" w:rsidRPr="004D139E" w:rsidRDefault="00323716" w:rsidP="00C11A23">
            <w:pPr>
              <w:pStyle w:val="TAC"/>
              <w:rPr>
                <w:lang w:eastAsia="en-US"/>
              </w:rPr>
            </w:pPr>
            <w:r w:rsidRPr="004D139E">
              <w:t>2630</w:t>
            </w:r>
          </w:p>
        </w:tc>
        <w:tc>
          <w:tcPr>
            <w:tcW w:w="992" w:type="dxa"/>
            <w:tcBorders>
              <w:top w:val="single" w:sz="4" w:space="0" w:color="auto"/>
              <w:left w:val="single" w:sz="4" w:space="0" w:color="auto"/>
              <w:bottom w:val="single" w:sz="4" w:space="0" w:color="auto"/>
              <w:right w:val="single" w:sz="4" w:space="0" w:color="auto"/>
            </w:tcBorders>
            <w:hideMark/>
          </w:tcPr>
          <w:p w14:paraId="5B466AFB" w14:textId="77777777" w:rsidR="00323716" w:rsidRPr="004D139E" w:rsidRDefault="00323716" w:rsidP="00C11A23">
            <w:pPr>
              <w:pStyle w:val="TAC"/>
              <w:rPr>
                <w:lang w:eastAsia="en-US"/>
              </w:rPr>
            </w:pPr>
            <w:r w:rsidRPr="004D139E">
              <w:t>526000</w:t>
            </w:r>
          </w:p>
        </w:tc>
        <w:tc>
          <w:tcPr>
            <w:tcW w:w="992" w:type="dxa"/>
            <w:tcBorders>
              <w:top w:val="single" w:sz="4" w:space="0" w:color="auto"/>
              <w:left w:val="single" w:sz="4" w:space="0" w:color="auto"/>
              <w:bottom w:val="single" w:sz="4" w:space="0" w:color="auto"/>
              <w:right w:val="single" w:sz="4" w:space="0" w:color="auto"/>
            </w:tcBorders>
            <w:hideMark/>
          </w:tcPr>
          <w:p w14:paraId="3783151F" w14:textId="77777777" w:rsidR="00323716" w:rsidRPr="004D139E" w:rsidRDefault="00323716" w:rsidP="00C11A23">
            <w:pPr>
              <w:pStyle w:val="TAC"/>
              <w:rPr>
                <w:lang w:eastAsia="en-US"/>
              </w:rPr>
            </w:pPr>
            <w:r w:rsidRPr="004D139E">
              <w:t>2621.36</w:t>
            </w:r>
          </w:p>
        </w:tc>
        <w:tc>
          <w:tcPr>
            <w:tcW w:w="992" w:type="dxa"/>
            <w:tcBorders>
              <w:top w:val="single" w:sz="4" w:space="0" w:color="auto"/>
              <w:left w:val="single" w:sz="4" w:space="0" w:color="auto"/>
              <w:bottom w:val="single" w:sz="4" w:space="0" w:color="auto"/>
              <w:right w:val="single" w:sz="4" w:space="0" w:color="auto"/>
            </w:tcBorders>
            <w:hideMark/>
          </w:tcPr>
          <w:p w14:paraId="3ACE1C5B" w14:textId="77777777" w:rsidR="00323716" w:rsidRPr="004D139E" w:rsidRDefault="00323716" w:rsidP="00C11A23">
            <w:pPr>
              <w:pStyle w:val="TAC"/>
              <w:rPr>
                <w:lang w:eastAsia="en-US"/>
              </w:rPr>
            </w:pPr>
            <w:r w:rsidRPr="004D139E">
              <w:t>524272</w:t>
            </w:r>
          </w:p>
        </w:tc>
        <w:tc>
          <w:tcPr>
            <w:tcW w:w="993" w:type="dxa"/>
            <w:tcBorders>
              <w:top w:val="single" w:sz="4" w:space="0" w:color="auto"/>
              <w:left w:val="single" w:sz="4" w:space="0" w:color="auto"/>
              <w:bottom w:val="single" w:sz="4" w:space="0" w:color="auto"/>
              <w:right w:val="single" w:sz="4" w:space="0" w:color="auto"/>
            </w:tcBorders>
            <w:hideMark/>
          </w:tcPr>
          <w:p w14:paraId="10229D96" w14:textId="77777777" w:rsidR="00323716" w:rsidRPr="004D139E" w:rsidRDefault="00323716" w:rsidP="00C11A23">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1B0444C2" w14:textId="77777777" w:rsidR="00323716" w:rsidRPr="004D139E" w:rsidRDefault="00323716" w:rsidP="00C11A23">
            <w:pPr>
              <w:pStyle w:val="TAC"/>
              <w:rPr>
                <w:rFonts w:cs="Arial"/>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hideMark/>
          </w:tcPr>
          <w:p w14:paraId="0DCE81F9" w14:textId="77777777" w:rsidR="00323716" w:rsidRPr="004D139E" w:rsidRDefault="00323716" w:rsidP="00C11A23">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465CE979" w14:textId="77777777" w:rsidR="00323716" w:rsidRPr="004D139E" w:rsidRDefault="00323716" w:rsidP="00C11A23">
            <w:pPr>
              <w:pStyle w:val="TAC"/>
            </w:pPr>
            <w:r w:rsidRPr="004D139E">
              <w:t>524632</w:t>
            </w:r>
          </w:p>
        </w:tc>
      </w:tr>
      <w:tr w:rsidR="00323716" w:rsidRPr="004D139E" w14:paraId="222B15D8" w14:textId="77777777" w:rsidTr="0089154A">
        <w:trPr>
          <w:jc w:val="center"/>
        </w:trPr>
        <w:tc>
          <w:tcPr>
            <w:tcW w:w="1274" w:type="dxa"/>
            <w:tcBorders>
              <w:top w:val="nil"/>
              <w:left w:val="single" w:sz="4" w:space="0" w:color="auto"/>
              <w:bottom w:val="nil"/>
              <w:right w:val="single" w:sz="4" w:space="0" w:color="auto"/>
            </w:tcBorders>
          </w:tcPr>
          <w:p w14:paraId="3F7DC310" w14:textId="77777777" w:rsidR="00323716" w:rsidRPr="004D139E" w:rsidRDefault="00323716" w:rsidP="00C11A23">
            <w:pPr>
              <w:pStyle w:val="TAC"/>
              <w:rPr>
                <w:lang w:eastAsia="en-US"/>
              </w:rPr>
            </w:pPr>
          </w:p>
        </w:tc>
        <w:tc>
          <w:tcPr>
            <w:tcW w:w="1273" w:type="dxa"/>
            <w:tcBorders>
              <w:top w:val="nil"/>
              <w:left w:val="single" w:sz="4" w:space="0" w:color="auto"/>
              <w:bottom w:val="nil"/>
              <w:right w:val="single" w:sz="4" w:space="0" w:color="auto"/>
            </w:tcBorders>
          </w:tcPr>
          <w:p w14:paraId="56B10F75" w14:textId="77777777" w:rsidR="00323716" w:rsidRPr="004D139E" w:rsidRDefault="00323716" w:rsidP="00C11A23">
            <w:pPr>
              <w:pStyle w:val="TAC"/>
              <w:rPr>
                <w:lang w:eastAsia="en-US"/>
              </w:rPr>
            </w:pPr>
          </w:p>
        </w:tc>
        <w:tc>
          <w:tcPr>
            <w:tcW w:w="992" w:type="dxa"/>
            <w:tcBorders>
              <w:top w:val="nil"/>
              <w:left w:val="single" w:sz="4" w:space="0" w:color="auto"/>
              <w:bottom w:val="nil"/>
              <w:right w:val="single" w:sz="4" w:space="0" w:color="auto"/>
            </w:tcBorders>
          </w:tcPr>
          <w:p w14:paraId="61AAE2C1" w14:textId="77777777" w:rsidR="00323716" w:rsidRPr="004D139E" w:rsidRDefault="00323716" w:rsidP="00C11A23">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73C9EB7D" w14:textId="77777777" w:rsidR="00323716" w:rsidRPr="004D139E" w:rsidRDefault="00323716" w:rsidP="00C11A23">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245C1166" w14:textId="77777777" w:rsidR="00323716" w:rsidRPr="004D139E" w:rsidRDefault="00323716" w:rsidP="00C11A23">
            <w:pPr>
              <w:pStyle w:val="TAC"/>
              <w:rPr>
                <w:lang w:eastAsia="en-US"/>
              </w:rPr>
            </w:pPr>
            <w:r w:rsidRPr="004D139E">
              <w:t>2655</w:t>
            </w:r>
          </w:p>
        </w:tc>
        <w:tc>
          <w:tcPr>
            <w:tcW w:w="992" w:type="dxa"/>
            <w:tcBorders>
              <w:top w:val="single" w:sz="4" w:space="0" w:color="auto"/>
              <w:left w:val="single" w:sz="4" w:space="0" w:color="auto"/>
              <w:bottom w:val="single" w:sz="4" w:space="0" w:color="auto"/>
              <w:right w:val="single" w:sz="4" w:space="0" w:color="auto"/>
            </w:tcBorders>
            <w:hideMark/>
          </w:tcPr>
          <w:p w14:paraId="7B143A9C" w14:textId="77777777" w:rsidR="00323716" w:rsidRPr="004D139E" w:rsidRDefault="00323716" w:rsidP="00C11A23">
            <w:pPr>
              <w:pStyle w:val="TAC"/>
              <w:rPr>
                <w:lang w:eastAsia="en-US"/>
              </w:rPr>
            </w:pPr>
            <w:r w:rsidRPr="004D139E">
              <w:t>531000</w:t>
            </w:r>
          </w:p>
        </w:tc>
        <w:tc>
          <w:tcPr>
            <w:tcW w:w="992" w:type="dxa"/>
            <w:tcBorders>
              <w:top w:val="single" w:sz="4" w:space="0" w:color="auto"/>
              <w:left w:val="single" w:sz="4" w:space="0" w:color="auto"/>
              <w:bottom w:val="single" w:sz="4" w:space="0" w:color="auto"/>
              <w:right w:val="single" w:sz="4" w:space="0" w:color="auto"/>
            </w:tcBorders>
            <w:hideMark/>
          </w:tcPr>
          <w:p w14:paraId="52197A97" w14:textId="77777777" w:rsidR="00323716" w:rsidRPr="004D139E" w:rsidRDefault="00323716" w:rsidP="00C11A23">
            <w:pPr>
              <w:pStyle w:val="TAC"/>
              <w:rPr>
                <w:lang w:eastAsia="en-US"/>
              </w:rPr>
            </w:pPr>
            <w:r w:rsidRPr="004D139E">
              <w:t>2572.92</w:t>
            </w:r>
          </w:p>
        </w:tc>
        <w:tc>
          <w:tcPr>
            <w:tcW w:w="992" w:type="dxa"/>
            <w:tcBorders>
              <w:top w:val="single" w:sz="4" w:space="0" w:color="auto"/>
              <w:left w:val="single" w:sz="4" w:space="0" w:color="auto"/>
              <w:bottom w:val="single" w:sz="4" w:space="0" w:color="auto"/>
              <w:right w:val="single" w:sz="4" w:space="0" w:color="auto"/>
            </w:tcBorders>
            <w:hideMark/>
          </w:tcPr>
          <w:p w14:paraId="3680DFE1" w14:textId="77777777" w:rsidR="00323716" w:rsidRPr="004D139E" w:rsidRDefault="00323716" w:rsidP="00C11A23">
            <w:pPr>
              <w:pStyle w:val="TAC"/>
              <w:rPr>
                <w:lang w:eastAsia="en-US"/>
              </w:rPr>
            </w:pPr>
            <w:r w:rsidRPr="004D139E">
              <w:t>514584</w:t>
            </w:r>
          </w:p>
        </w:tc>
        <w:tc>
          <w:tcPr>
            <w:tcW w:w="993" w:type="dxa"/>
            <w:tcBorders>
              <w:top w:val="single" w:sz="4" w:space="0" w:color="auto"/>
              <w:left w:val="single" w:sz="4" w:space="0" w:color="auto"/>
              <w:bottom w:val="single" w:sz="4" w:space="0" w:color="auto"/>
              <w:right w:val="single" w:sz="4" w:space="0" w:color="auto"/>
            </w:tcBorders>
            <w:hideMark/>
          </w:tcPr>
          <w:p w14:paraId="0919793B" w14:textId="77777777" w:rsidR="00323716" w:rsidRPr="004D139E" w:rsidRDefault="00323716" w:rsidP="00C11A23">
            <w:pPr>
              <w:pStyle w:val="TAC"/>
              <w:rPr>
                <w:lang w:eastAsia="en-US"/>
              </w:rPr>
            </w:pPr>
            <w:r w:rsidRPr="004D139E">
              <w:t>102</w:t>
            </w:r>
          </w:p>
        </w:tc>
        <w:tc>
          <w:tcPr>
            <w:tcW w:w="993" w:type="dxa"/>
            <w:tcBorders>
              <w:top w:val="nil"/>
              <w:left w:val="single" w:sz="4" w:space="0" w:color="auto"/>
              <w:bottom w:val="nil"/>
              <w:right w:val="single" w:sz="4" w:space="0" w:color="auto"/>
            </w:tcBorders>
          </w:tcPr>
          <w:p w14:paraId="314C92A5" w14:textId="77777777" w:rsidR="00323716" w:rsidRPr="004D139E" w:rsidRDefault="00323716" w:rsidP="00C11A2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61A27EFC" w14:textId="77777777" w:rsidR="00323716" w:rsidRPr="004D139E" w:rsidRDefault="00323716" w:rsidP="00C11A23">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31EE687B" w14:textId="77777777" w:rsidR="00323716" w:rsidRPr="004D139E" w:rsidRDefault="00323716" w:rsidP="00C11A23">
            <w:pPr>
              <w:pStyle w:val="TAC"/>
            </w:pPr>
            <w:r w:rsidRPr="004D139E">
              <w:t>529632</w:t>
            </w:r>
          </w:p>
        </w:tc>
      </w:tr>
      <w:tr w:rsidR="00323716" w:rsidRPr="004D139E" w14:paraId="1ABF9E9D" w14:textId="77777777" w:rsidTr="0089154A">
        <w:trPr>
          <w:jc w:val="center"/>
        </w:trPr>
        <w:tc>
          <w:tcPr>
            <w:tcW w:w="1274" w:type="dxa"/>
            <w:tcBorders>
              <w:top w:val="nil"/>
              <w:left w:val="single" w:sz="4" w:space="0" w:color="auto"/>
              <w:bottom w:val="nil"/>
              <w:right w:val="single" w:sz="4" w:space="0" w:color="auto"/>
            </w:tcBorders>
          </w:tcPr>
          <w:p w14:paraId="69F1CD2B" w14:textId="77777777" w:rsidR="00323716" w:rsidRPr="004D139E" w:rsidRDefault="00323716" w:rsidP="00C11A23">
            <w:pPr>
              <w:pStyle w:val="TAC"/>
              <w:rPr>
                <w:lang w:eastAsia="en-US"/>
              </w:rPr>
            </w:pPr>
          </w:p>
        </w:tc>
        <w:tc>
          <w:tcPr>
            <w:tcW w:w="1273" w:type="dxa"/>
            <w:tcBorders>
              <w:top w:val="nil"/>
              <w:left w:val="single" w:sz="4" w:space="0" w:color="auto"/>
              <w:bottom w:val="nil"/>
              <w:right w:val="single" w:sz="4" w:space="0" w:color="auto"/>
            </w:tcBorders>
          </w:tcPr>
          <w:p w14:paraId="7C58D252" w14:textId="77777777" w:rsidR="00323716" w:rsidRPr="004D139E" w:rsidRDefault="00323716" w:rsidP="00C11A23">
            <w:pPr>
              <w:pStyle w:val="TAC"/>
              <w:rPr>
                <w:lang w:eastAsia="en-US"/>
              </w:rPr>
            </w:pPr>
          </w:p>
        </w:tc>
        <w:tc>
          <w:tcPr>
            <w:tcW w:w="992" w:type="dxa"/>
            <w:tcBorders>
              <w:top w:val="nil"/>
              <w:left w:val="single" w:sz="4" w:space="0" w:color="auto"/>
              <w:bottom w:val="single" w:sz="4" w:space="0" w:color="auto"/>
              <w:right w:val="single" w:sz="4" w:space="0" w:color="auto"/>
            </w:tcBorders>
          </w:tcPr>
          <w:p w14:paraId="76897C9C" w14:textId="77777777" w:rsidR="00323716" w:rsidRPr="004D139E" w:rsidRDefault="00323716" w:rsidP="00C11A23">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137E715F" w14:textId="77777777" w:rsidR="00323716" w:rsidRPr="004D139E" w:rsidRDefault="00323716" w:rsidP="00C11A23">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74D0175C" w14:textId="77777777" w:rsidR="00323716" w:rsidRPr="004D139E" w:rsidRDefault="00323716" w:rsidP="00C11A23">
            <w:pPr>
              <w:pStyle w:val="TAC"/>
              <w:rPr>
                <w:lang w:eastAsia="en-US"/>
              </w:rPr>
            </w:pPr>
            <w:r w:rsidRPr="004D139E">
              <w:t>2680</w:t>
            </w:r>
          </w:p>
        </w:tc>
        <w:tc>
          <w:tcPr>
            <w:tcW w:w="992" w:type="dxa"/>
            <w:tcBorders>
              <w:top w:val="single" w:sz="4" w:space="0" w:color="auto"/>
              <w:left w:val="single" w:sz="4" w:space="0" w:color="auto"/>
              <w:bottom w:val="single" w:sz="4" w:space="0" w:color="auto"/>
              <w:right w:val="single" w:sz="4" w:space="0" w:color="auto"/>
            </w:tcBorders>
            <w:hideMark/>
          </w:tcPr>
          <w:p w14:paraId="6E1D1A0F" w14:textId="77777777" w:rsidR="00323716" w:rsidRPr="004D139E" w:rsidRDefault="00323716" w:rsidP="00C11A23">
            <w:pPr>
              <w:pStyle w:val="TAC"/>
              <w:rPr>
                <w:lang w:eastAsia="en-US"/>
              </w:rPr>
            </w:pPr>
            <w:r w:rsidRPr="004D139E">
              <w:t>536000</w:t>
            </w:r>
          </w:p>
        </w:tc>
        <w:tc>
          <w:tcPr>
            <w:tcW w:w="992" w:type="dxa"/>
            <w:tcBorders>
              <w:top w:val="single" w:sz="4" w:space="0" w:color="auto"/>
              <w:left w:val="single" w:sz="4" w:space="0" w:color="auto"/>
              <w:bottom w:val="single" w:sz="4" w:space="0" w:color="auto"/>
              <w:right w:val="single" w:sz="4" w:space="0" w:color="auto"/>
            </w:tcBorders>
            <w:hideMark/>
          </w:tcPr>
          <w:p w14:paraId="6D7D922E" w14:textId="77777777" w:rsidR="00323716" w:rsidRPr="004D139E" w:rsidRDefault="00323716" w:rsidP="00C11A23">
            <w:pPr>
              <w:pStyle w:val="TAC"/>
              <w:rPr>
                <w:lang w:eastAsia="en-US"/>
              </w:rPr>
            </w:pPr>
            <w:r w:rsidRPr="004D139E">
              <w:t>2308.48</w:t>
            </w:r>
          </w:p>
        </w:tc>
        <w:tc>
          <w:tcPr>
            <w:tcW w:w="992" w:type="dxa"/>
            <w:tcBorders>
              <w:top w:val="single" w:sz="4" w:space="0" w:color="auto"/>
              <w:left w:val="single" w:sz="4" w:space="0" w:color="auto"/>
              <w:bottom w:val="single" w:sz="4" w:space="0" w:color="auto"/>
              <w:right w:val="single" w:sz="4" w:space="0" w:color="auto"/>
            </w:tcBorders>
            <w:hideMark/>
          </w:tcPr>
          <w:p w14:paraId="055DDBBC" w14:textId="77777777" w:rsidR="00323716" w:rsidRPr="004D139E" w:rsidRDefault="00323716" w:rsidP="00C11A23">
            <w:pPr>
              <w:pStyle w:val="TAC"/>
              <w:rPr>
                <w:lang w:eastAsia="en-US"/>
              </w:rPr>
            </w:pPr>
            <w:r w:rsidRPr="004D139E">
              <w:t>461696</w:t>
            </w:r>
          </w:p>
        </w:tc>
        <w:tc>
          <w:tcPr>
            <w:tcW w:w="993" w:type="dxa"/>
            <w:tcBorders>
              <w:top w:val="single" w:sz="4" w:space="0" w:color="auto"/>
              <w:left w:val="single" w:sz="4" w:space="0" w:color="auto"/>
              <w:bottom w:val="single" w:sz="4" w:space="0" w:color="auto"/>
              <w:right w:val="single" w:sz="4" w:space="0" w:color="auto"/>
            </w:tcBorders>
            <w:hideMark/>
          </w:tcPr>
          <w:p w14:paraId="7CC379DC" w14:textId="77777777" w:rsidR="00323716" w:rsidRPr="004D139E" w:rsidRDefault="00323716" w:rsidP="00C11A23">
            <w:pPr>
              <w:pStyle w:val="TAC"/>
              <w:rPr>
                <w:lang w:eastAsia="en-US"/>
              </w:rPr>
            </w:pPr>
            <w:r w:rsidRPr="004D139E">
              <w:t>504</w:t>
            </w:r>
          </w:p>
        </w:tc>
        <w:tc>
          <w:tcPr>
            <w:tcW w:w="993" w:type="dxa"/>
            <w:tcBorders>
              <w:top w:val="nil"/>
              <w:left w:val="single" w:sz="4" w:space="0" w:color="auto"/>
              <w:bottom w:val="single" w:sz="4" w:space="0" w:color="auto"/>
              <w:right w:val="single" w:sz="4" w:space="0" w:color="auto"/>
            </w:tcBorders>
          </w:tcPr>
          <w:p w14:paraId="7226E075" w14:textId="77777777" w:rsidR="00323716" w:rsidRPr="004D139E" w:rsidRDefault="00323716" w:rsidP="00C11A2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587DEC4D" w14:textId="77777777" w:rsidR="00323716" w:rsidRPr="004D139E" w:rsidRDefault="00323716" w:rsidP="00C11A23">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71DF334A" w14:textId="77777777" w:rsidR="00323716" w:rsidRPr="004D139E" w:rsidRDefault="00323716" w:rsidP="00C11A23">
            <w:pPr>
              <w:pStyle w:val="TAC"/>
            </w:pPr>
            <w:r w:rsidRPr="004D139E">
              <w:t>534632</w:t>
            </w:r>
          </w:p>
        </w:tc>
      </w:tr>
      <w:tr w:rsidR="00323716" w:rsidRPr="004D139E" w14:paraId="6FC6A503" w14:textId="77777777" w:rsidTr="0089154A">
        <w:trPr>
          <w:jc w:val="center"/>
        </w:trPr>
        <w:tc>
          <w:tcPr>
            <w:tcW w:w="1274" w:type="dxa"/>
            <w:tcBorders>
              <w:top w:val="nil"/>
              <w:left w:val="single" w:sz="4" w:space="0" w:color="auto"/>
              <w:bottom w:val="nil"/>
              <w:right w:val="single" w:sz="4" w:space="0" w:color="auto"/>
            </w:tcBorders>
          </w:tcPr>
          <w:p w14:paraId="4434A2E9" w14:textId="77777777" w:rsidR="00323716" w:rsidRPr="004D139E" w:rsidRDefault="00323716" w:rsidP="00C11A23">
            <w:pPr>
              <w:pStyle w:val="TAC"/>
              <w:rPr>
                <w:lang w:eastAsia="en-US"/>
              </w:rPr>
            </w:pPr>
          </w:p>
        </w:tc>
        <w:tc>
          <w:tcPr>
            <w:tcW w:w="1273" w:type="dxa"/>
            <w:tcBorders>
              <w:top w:val="nil"/>
              <w:left w:val="single" w:sz="4" w:space="0" w:color="auto"/>
              <w:bottom w:val="nil"/>
              <w:right w:val="single" w:sz="4" w:space="0" w:color="auto"/>
            </w:tcBorders>
          </w:tcPr>
          <w:p w14:paraId="325A8F20" w14:textId="77777777" w:rsidR="00323716" w:rsidRPr="004D139E" w:rsidRDefault="00323716" w:rsidP="00C11A23">
            <w:pPr>
              <w:pStyle w:val="TAC"/>
              <w:rPr>
                <w:lang w:eastAsia="en-US"/>
              </w:rPr>
            </w:pPr>
          </w:p>
        </w:tc>
        <w:tc>
          <w:tcPr>
            <w:tcW w:w="992" w:type="dxa"/>
            <w:tcBorders>
              <w:top w:val="single" w:sz="4" w:space="0" w:color="auto"/>
              <w:left w:val="single" w:sz="4" w:space="0" w:color="auto"/>
              <w:bottom w:val="nil"/>
              <w:right w:val="single" w:sz="4" w:space="0" w:color="auto"/>
            </w:tcBorders>
            <w:hideMark/>
          </w:tcPr>
          <w:p w14:paraId="5731873B" w14:textId="77777777" w:rsidR="00323716" w:rsidRPr="004D139E" w:rsidRDefault="00323716" w:rsidP="00C11A23">
            <w:pPr>
              <w:pStyle w:val="TAC"/>
              <w:rPr>
                <w:lang w:eastAsia="en-US"/>
              </w:rPr>
            </w:pPr>
            <w:r w:rsidRPr="004D139E">
              <w:t>Uplink</w:t>
            </w:r>
          </w:p>
        </w:tc>
        <w:tc>
          <w:tcPr>
            <w:tcW w:w="707" w:type="dxa"/>
            <w:tcBorders>
              <w:top w:val="single" w:sz="4" w:space="0" w:color="auto"/>
              <w:left w:val="single" w:sz="4" w:space="0" w:color="auto"/>
              <w:bottom w:val="single" w:sz="4" w:space="0" w:color="auto"/>
              <w:right w:val="single" w:sz="4" w:space="0" w:color="auto"/>
            </w:tcBorders>
            <w:hideMark/>
          </w:tcPr>
          <w:p w14:paraId="221DBCA6" w14:textId="77777777" w:rsidR="00323716" w:rsidRPr="004D139E" w:rsidRDefault="00323716" w:rsidP="00C11A23">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hideMark/>
          </w:tcPr>
          <w:p w14:paraId="69DAFA74" w14:textId="77777777" w:rsidR="00323716" w:rsidRPr="004D139E" w:rsidRDefault="00323716" w:rsidP="00C11A23">
            <w:pPr>
              <w:pStyle w:val="TAC"/>
              <w:rPr>
                <w:lang w:eastAsia="en-US"/>
              </w:rPr>
            </w:pPr>
            <w:r w:rsidRPr="004D139E">
              <w:t>2510</w:t>
            </w:r>
          </w:p>
        </w:tc>
        <w:tc>
          <w:tcPr>
            <w:tcW w:w="992" w:type="dxa"/>
            <w:tcBorders>
              <w:top w:val="single" w:sz="4" w:space="0" w:color="auto"/>
              <w:left w:val="single" w:sz="4" w:space="0" w:color="auto"/>
              <w:bottom w:val="single" w:sz="4" w:space="0" w:color="auto"/>
              <w:right w:val="single" w:sz="4" w:space="0" w:color="auto"/>
            </w:tcBorders>
            <w:hideMark/>
          </w:tcPr>
          <w:p w14:paraId="10C71F4B" w14:textId="77777777" w:rsidR="00323716" w:rsidRPr="004D139E" w:rsidRDefault="00323716" w:rsidP="00C11A23">
            <w:pPr>
              <w:pStyle w:val="TAC"/>
              <w:rPr>
                <w:lang w:eastAsia="en-US"/>
              </w:rPr>
            </w:pPr>
            <w:r w:rsidRPr="004D139E">
              <w:t>502000</w:t>
            </w:r>
          </w:p>
        </w:tc>
        <w:tc>
          <w:tcPr>
            <w:tcW w:w="992" w:type="dxa"/>
            <w:tcBorders>
              <w:top w:val="single" w:sz="4" w:space="0" w:color="auto"/>
              <w:left w:val="single" w:sz="4" w:space="0" w:color="auto"/>
              <w:bottom w:val="single" w:sz="4" w:space="0" w:color="auto"/>
              <w:right w:val="single" w:sz="4" w:space="0" w:color="auto"/>
            </w:tcBorders>
            <w:hideMark/>
          </w:tcPr>
          <w:p w14:paraId="420829FB" w14:textId="77777777" w:rsidR="00323716" w:rsidRPr="004D139E" w:rsidRDefault="00323716" w:rsidP="00C11A23">
            <w:pPr>
              <w:pStyle w:val="TAC"/>
              <w:rPr>
                <w:lang w:eastAsia="en-US"/>
              </w:rPr>
            </w:pPr>
            <w:r w:rsidRPr="004D139E">
              <w:t>2501.36</w:t>
            </w:r>
          </w:p>
        </w:tc>
        <w:tc>
          <w:tcPr>
            <w:tcW w:w="992" w:type="dxa"/>
            <w:tcBorders>
              <w:top w:val="single" w:sz="4" w:space="0" w:color="auto"/>
              <w:left w:val="single" w:sz="4" w:space="0" w:color="auto"/>
              <w:bottom w:val="single" w:sz="4" w:space="0" w:color="auto"/>
              <w:right w:val="single" w:sz="4" w:space="0" w:color="auto"/>
            </w:tcBorders>
            <w:hideMark/>
          </w:tcPr>
          <w:p w14:paraId="4E3F62B1" w14:textId="77777777" w:rsidR="00323716" w:rsidRPr="004D139E" w:rsidRDefault="00323716" w:rsidP="00C11A23">
            <w:pPr>
              <w:pStyle w:val="TAC"/>
              <w:rPr>
                <w:lang w:eastAsia="en-US"/>
              </w:rPr>
            </w:pPr>
            <w:r w:rsidRPr="004D139E">
              <w:t>500272</w:t>
            </w:r>
          </w:p>
        </w:tc>
        <w:tc>
          <w:tcPr>
            <w:tcW w:w="993" w:type="dxa"/>
            <w:tcBorders>
              <w:top w:val="single" w:sz="4" w:space="0" w:color="auto"/>
              <w:left w:val="single" w:sz="4" w:space="0" w:color="auto"/>
              <w:bottom w:val="single" w:sz="4" w:space="0" w:color="auto"/>
              <w:right w:val="single" w:sz="4" w:space="0" w:color="auto"/>
            </w:tcBorders>
            <w:hideMark/>
          </w:tcPr>
          <w:p w14:paraId="70B9F857" w14:textId="77777777" w:rsidR="00323716" w:rsidRPr="004D139E" w:rsidRDefault="00323716" w:rsidP="00C11A23">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hideMark/>
          </w:tcPr>
          <w:p w14:paraId="29790BDB" w14:textId="77777777" w:rsidR="00323716" w:rsidRPr="004D139E" w:rsidRDefault="00323716" w:rsidP="00C11A23">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23C899EA" w14:textId="77777777" w:rsidR="00323716" w:rsidRPr="004D139E" w:rsidRDefault="00323716" w:rsidP="00C11A23">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1C5792D" w14:textId="77777777" w:rsidR="00323716" w:rsidRPr="004D139E" w:rsidRDefault="00323716" w:rsidP="00C11A23">
            <w:pPr>
              <w:pStyle w:val="TAC"/>
              <w:rPr>
                <w:rFonts w:cs="Arial"/>
              </w:rPr>
            </w:pPr>
            <w:r w:rsidRPr="004D139E">
              <w:t>-</w:t>
            </w:r>
          </w:p>
        </w:tc>
      </w:tr>
      <w:tr w:rsidR="00323716" w:rsidRPr="004D139E" w14:paraId="4C92F2D6" w14:textId="77777777" w:rsidTr="0089154A">
        <w:trPr>
          <w:jc w:val="center"/>
        </w:trPr>
        <w:tc>
          <w:tcPr>
            <w:tcW w:w="1274" w:type="dxa"/>
            <w:tcBorders>
              <w:top w:val="nil"/>
              <w:left w:val="single" w:sz="4" w:space="0" w:color="auto"/>
              <w:bottom w:val="nil"/>
              <w:right w:val="single" w:sz="4" w:space="0" w:color="auto"/>
            </w:tcBorders>
          </w:tcPr>
          <w:p w14:paraId="32B552FC" w14:textId="77777777" w:rsidR="00323716" w:rsidRPr="004D139E" w:rsidRDefault="00323716" w:rsidP="00C11A23">
            <w:pPr>
              <w:pStyle w:val="TAC"/>
              <w:rPr>
                <w:lang w:eastAsia="en-US"/>
              </w:rPr>
            </w:pPr>
          </w:p>
        </w:tc>
        <w:tc>
          <w:tcPr>
            <w:tcW w:w="1273" w:type="dxa"/>
            <w:tcBorders>
              <w:top w:val="nil"/>
              <w:left w:val="single" w:sz="4" w:space="0" w:color="auto"/>
              <w:bottom w:val="nil"/>
              <w:right w:val="single" w:sz="4" w:space="0" w:color="auto"/>
            </w:tcBorders>
          </w:tcPr>
          <w:p w14:paraId="713D60CA" w14:textId="77777777" w:rsidR="00323716" w:rsidRPr="004D139E" w:rsidRDefault="00323716" w:rsidP="00C11A23">
            <w:pPr>
              <w:pStyle w:val="TAC"/>
              <w:rPr>
                <w:lang w:eastAsia="en-US"/>
              </w:rPr>
            </w:pPr>
          </w:p>
        </w:tc>
        <w:tc>
          <w:tcPr>
            <w:tcW w:w="992" w:type="dxa"/>
            <w:tcBorders>
              <w:top w:val="nil"/>
              <w:left w:val="single" w:sz="4" w:space="0" w:color="auto"/>
              <w:bottom w:val="nil"/>
              <w:right w:val="single" w:sz="4" w:space="0" w:color="auto"/>
            </w:tcBorders>
          </w:tcPr>
          <w:p w14:paraId="5AB71E04" w14:textId="77777777" w:rsidR="00323716" w:rsidRPr="004D139E" w:rsidRDefault="00323716" w:rsidP="00C11A23">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3E076A60" w14:textId="77777777" w:rsidR="00323716" w:rsidRPr="004D139E" w:rsidRDefault="00323716" w:rsidP="00C11A23">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hideMark/>
          </w:tcPr>
          <w:p w14:paraId="3D88C66F" w14:textId="77777777" w:rsidR="00323716" w:rsidRPr="004D139E" w:rsidRDefault="00323716" w:rsidP="00C11A23">
            <w:pPr>
              <w:pStyle w:val="TAC"/>
              <w:rPr>
                <w:lang w:eastAsia="en-US"/>
              </w:rPr>
            </w:pPr>
            <w:r w:rsidRPr="004D139E">
              <w:t>2535</w:t>
            </w:r>
          </w:p>
        </w:tc>
        <w:tc>
          <w:tcPr>
            <w:tcW w:w="992" w:type="dxa"/>
            <w:tcBorders>
              <w:top w:val="single" w:sz="4" w:space="0" w:color="auto"/>
              <w:left w:val="single" w:sz="4" w:space="0" w:color="auto"/>
              <w:bottom w:val="single" w:sz="4" w:space="0" w:color="auto"/>
              <w:right w:val="single" w:sz="4" w:space="0" w:color="auto"/>
            </w:tcBorders>
            <w:hideMark/>
          </w:tcPr>
          <w:p w14:paraId="433156D5" w14:textId="77777777" w:rsidR="00323716" w:rsidRPr="004D139E" w:rsidRDefault="00323716" w:rsidP="00C11A23">
            <w:pPr>
              <w:pStyle w:val="TAC"/>
              <w:rPr>
                <w:lang w:eastAsia="en-US"/>
              </w:rPr>
            </w:pPr>
            <w:r w:rsidRPr="004D139E">
              <w:t>507000</w:t>
            </w:r>
          </w:p>
        </w:tc>
        <w:tc>
          <w:tcPr>
            <w:tcW w:w="992" w:type="dxa"/>
            <w:tcBorders>
              <w:top w:val="single" w:sz="4" w:space="0" w:color="auto"/>
              <w:left w:val="single" w:sz="4" w:space="0" w:color="auto"/>
              <w:bottom w:val="single" w:sz="4" w:space="0" w:color="auto"/>
              <w:right w:val="single" w:sz="4" w:space="0" w:color="auto"/>
            </w:tcBorders>
            <w:hideMark/>
          </w:tcPr>
          <w:p w14:paraId="56DD004B" w14:textId="77777777" w:rsidR="00323716" w:rsidRPr="004D139E" w:rsidRDefault="00323716" w:rsidP="00C11A23">
            <w:pPr>
              <w:pStyle w:val="TAC"/>
              <w:rPr>
                <w:lang w:eastAsia="en-US"/>
              </w:rPr>
            </w:pPr>
            <w:r w:rsidRPr="004D139E">
              <w:t>2163.48</w:t>
            </w:r>
          </w:p>
        </w:tc>
        <w:tc>
          <w:tcPr>
            <w:tcW w:w="992" w:type="dxa"/>
            <w:tcBorders>
              <w:top w:val="single" w:sz="4" w:space="0" w:color="auto"/>
              <w:left w:val="single" w:sz="4" w:space="0" w:color="auto"/>
              <w:bottom w:val="single" w:sz="4" w:space="0" w:color="auto"/>
              <w:right w:val="single" w:sz="4" w:space="0" w:color="auto"/>
            </w:tcBorders>
            <w:hideMark/>
          </w:tcPr>
          <w:p w14:paraId="7761320E" w14:textId="77777777" w:rsidR="00323716" w:rsidRPr="004D139E" w:rsidRDefault="00323716" w:rsidP="00C11A23">
            <w:pPr>
              <w:pStyle w:val="TAC"/>
              <w:rPr>
                <w:lang w:eastAsia="en-US"/>
              </w:rPr>
            </w:pPr>
            <w:r w:rsidRPr="004D139E">
              <w:t>432696</w:t>
            </w:r>
          </w:p>
        </w:tc>
        <w:tc>
          <w:tcPr>
            <w:tcW w:w="993" w:type="dxa"/>
            <w:tcBorders>
              <w:top w:val="single" w:sz="4" w:space="0" w:color="auto"/>
              <w:left w:val="single" w:sz="4" w:space="0" w:color="auto"/>
              <w:bottom w:val="single" w:sz="4" w:space="0" w:color="auto"/>
              <w:right w:val="single" w:sz="4" w:space="0" w:color="auto"/>
            </w:tcBorders>
            <w:hideMark/>
          </w:tcPr>
          <w:p w14:paraId="66CA4A1B" w14:textId="77777777" w:rsidR="00323716" w:rsidRPr="004D139E" w:rsidRDefault="00323716" w:rsidP="00C11A23">
            <w:pPr>
              <w:pStyle w:val="TAC"/>
              <w:rPr>
                <w:lang w:eastAsia="en-US"/>
              </w:rPr>
            </w:pPr>
            <w:r w:rsidRPr="004D139E">
              <w:t>504</w:t>
            </w:r>
          </w:p>
        </w:tc>
        <w:tc>
          <w:tcPr>
            <w:tcW w:w="993" w:type="dxa"/>
            <w:tcBorders>
              <w:top w:val="nil"/>
              <w:left w:val="single" w:sz="4" w:space="0" w:color="auto"/>
              <w:bottom w:val="nil"/>
              <w:right w:val="single" w:sz="4" w:space="0" w:color="auto"/>
            </w:tcBorders>
          </w:tcPr>
          <w:p w14:paraId="7989D3EF" w14:textId="77777777" w:rsidR="00323716" w:rsidRPr="004D139E" w:rsidRDefault="00323716" w:rsidP="00C11A2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379467C5" w14:textId="77777777" w:rsidR="00323716" w:rsidRPr="004D139E" w:rsidRDefault="00323716" w:rsidP="00C11A23">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535DB26D" w14:textId="77777777" w:rsidR="00323716" w:rsidRPr="004D139E" w:rsidRDefault="00323716" w:rsidP="00C11A23">
            <w:pPr>
              <w:pStyle w:val="TAC"/>
            </w:pPr>
            <w:r w:rsidRPr="004D139E">
              <w:t>-</w:t>
            </w:r>
          </w:p>
        </w:tc>
      </w:tr>
      <w:tr w:rsidR="00323716" w:rsidRPr="004D139E" w14:paraId="0C550AAD" w14:textId="77777777" w:rsidTr="0089154A">
        <w:trPr>
          <w:jc w:val="center"/>
        </w:trPr>
        <w:tc>
          <w:tcPr>
            <w:tcW w:w="1274" w:type="dxa"/>
            <w:tcBorders>
              <w:top w:val="nil"/>
              <w:left w:val="single" w:sz="4" w:space="0" w:color="auto"/>
              <w:bottom w:val="single" w:sz="4" w:space="0" w:color="auto"/>
              <w:right w:val="single" w:sz="4" w:space="0" w:color="auto"/>
            </w:tcBorders>
          </w:tcPr>
          <w:p w14:paraId="3C7AE385" w14:textId="77777777" w:rsidR="00323716" w:rsidRPr="004D139E" w:rsidRDefault="00323716" w:rsidP="00C11A23">
            <w:pPr>
              <w:pStyle w:val="TAC"/>
              <w:rPr>
                <w:lang w:eastAsia="en-US"/>
              </w:rPr>
            </w:pPr>
          </w:p>
        </w:tc>
        <w:tc>
          <w:tcPr>
            <w:tcW w:w="1273" w:type="dxa"/>
            <w:tcBorders>
              <w:top w:val="nil"/>
              <w:left w:val="single" w:sz="4" w:space="0" w:color="auto"/>
              <w:bottom w:val="single" w:sz="4" w:space="0" w:color="auto"/>
              <w:right w:val="single" w:sz="4" w:space="0" w:color="auto"/>
            </w:tcBorders>
          </w:tcPr>
          <w:p w14:paraId="51772EBF" w14:textId="77777777" w:rsidR="00323716" w:rsidRPr="004D139E" w:rsidRDefault="00323716" w:rsidP="00C11A23">
            <w:pPr>
              <w:pStyle w:val="TAC"/>
              <w:rPr>
                <w:lang w:eastAsia="en-US"/>
              </w:rPr>
            </w:pPr>
          </w:p>
        </w:tc>
        <w:tc>
          <w:tcPr>
            <w:tcW w:w="992" w:type="dxa"/>
            <w:tcBorders>
              <w:top w:val="nil"/>
              <w:left w:val="single" w:sz="4" w:space="0" w:color="auto"/>
              <w:bottom w:val="single" w:sz="4" w:space="0" w:color="auto"/>
              <w:right w:val="single" w:sz="4" w:space="0" w:color="auto"/>
            </w:tcBorders>
          </w:tcPr>
          <w:p w14:paraId="64492F86" w14:textId="77777777" w:rsidR="00323716" w:rsidRPr="004D139E" w:rsidRDefault="00323716" w:rsidP="00C11A23">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hideMark/>
          </w:tcPr>
          <w:p w14:paraId="66B11539" w14:textId="77777777" w:rsidR="00323716" w:rsidRPr="004D139E" w:rsidRDefault="00323716" w:rsidP="00C11A23">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hideMark/>
          </w:tcPr>
          <w:p w14:paraId="32881AFA" w14:textId="77777777" w:rsidR="00323716" w:rsidRPr="004D139E" w:rsidRDefault="00323716" w:rsidP="00C11A23">
            <w:pPr>
              <w:pStyle w:val="TAC"/>
              <w:rPr>
                <w:lang w:eastAsia="en-US"/>
              </w:rPr>
            </w:pPr>
            <w:r w:rsidRPr="004D139E">
              <w:t>2560</w:t>
            </w:r>
          </w:p>
        </w:tc>
        <w:tc>
          <w:tcPr>
            <w:tcW w:w="992" w:type="dxa"/>
            <w:tcBorders>
              <w:top w:val="single" w:sz="4" w:space="0" w:color="auto"/>
              <w:left w:val="single" w:sz="4" w:space="0" w:color="auto"/>
              <w:bottom w:val="single" w:sz="4" w:space="0" w:color="auto"/>
              <w:right w:val="single" w:sz="4" w:space="0" w:color="auto"/>
            </w:tcBorders>
            <w:hideMark/>
          </w:tcPr>
          <w:p w14:paraId="2A7FB88C" w14:textId="77777777" w:rsidR="00323716" w:rsidRPr="004D139E" w:rsidRDefault="00323716" w:rsidP="00C11A23">
            <w:pPr>
              <w:pStyle w:val="TAC"/>
              <w:rPr>
                <w:lang w:eastAsia="en-US"/>
              </w:rPr>
            </w:pPr>
            <w:r w:rsidRPr="004D139E">
              <w:t>512000</w:t>
            </w:r>
          </w:p>
        </w:tc>
        <w:tc>
          <w:tcPr>
            <w:tcW w:w="992" w:type="dxa"/>
            <w:tcBorders>
              <w:top w:val="single" w:sz="4" w:space="0" w:color="auto"/>
              <w:left w:val="single" w:sz="4" w:space="0" w:color="auto"/>
              <w:bottom w:val="single" w:sz="4" w:space="0" w:color="auto"/>
              <w:right w:val="single" w:sz="4" w:space="0" w:color="auto"/>
            </w:tcBorders>
            <w:hideMark/>
          </w:tcPr>
          <w:p w14:paraId="00D79088" w14:textId="77777777" w:rsidR="00323716" w:rsidRPr="004D139E" w:rsidRDefault="00323716" w:rsidP="00C11A23">
            <w:pPr>
              <w:pStyle w:val="TAC"/>
              <w:rPr>
                <w:lang w:eastAsia="en-US"/>
              </w:rPr>
            </w:pPr>
            <w:r w:rsidRPr="004D139E">
              <w:t>2547.04</w:t>
            </w:r>
          </w:p>
        </w:tc>
        <w:tc>
          <w:tcPr>
            <w:tcW w:w="992" w:type="dxa"/>
            <w:tcBorders>
              <w:top w:val="single" w:sz="4" w:space="0" w:color="auto"/>
              <w:left w:val="single" w:sz="4" w:space="0" w:color="auto"/>
              <w:bottom w:val="single" w:sz="4" w:space="0" w:color="auto"/>
              <w:right w:val="single" w:sz="4" w:space="0" w:color="auto"/>
            </w:tcBorders>
            <w:hideMark/>
          </w:tcPr>
          <w:p w14:paraId="68D05153" w14:textId="77777777" w:rsidR="00323716" w:rsidRPr="004D139E" w:rsidRDefault="00323716" w:rsidP="00C11A23">
            <w:pPr>
              <w:pStyle w:val="TAC"/>
              <w:rPr>
                <w:lang w:eastAsia="en-US"/>
              </w:rPr>
            </w:pPr>
            <w:r w:rsidRPr="004D139E">
              <w:t>509408</w:t>
            </w:r>
          </w:p>
        </w:tc>
        <w:tc>
          <w:tcPr>
            <w:tcW w:w="993" w:type="dxa"/>
            <w:tcBorders>
              <w:top w:val="single" w:sz="4" w:space="0" w:color="auto"/>
              <w:left w:val="single" w:sz="4" w:space="0" w:color="auto"/>
              <w:bottom w:val="single" w:sz="4" w:space="0" w:color="auto"/>
              <w:right w:val="single" w:sz="4" w:space="0" w:color="auto"/>
            </w:tcBorders>
            <w:hideMark/>
          </w:tcPr>
          <w:p w14:paraId="1ACCC588" w14:textId="77777777" w:rsidR="00323716" w:rsidRPr="004D139E" w:rsidRDefault="00323716" w:rsidP="00C11A23">
            <w:pPr>
              <w:pStyle w:val="TAC"/>
              <w:rPr>
                <w:lang w:eastAsia="en-US"/>
              </w:rPr>
            </w:pPr>
            <w:r w:rsidRPr="004D139E">
              <w:t>6</w:t>
            </w:r>
          </w:p>
        </w:tc>
        <w:tc>
          <w:tcPr>
            <w:tcW w:w="993" w:type="dxa"/>
            <w:tcBorders>
              <w:top w:val="nil"/>
              <w:left w:val="single" w:sz="4" w:space="0" w:color="auto"/>
              <w:bottom w:val="single" w:sz="4" w:space="0" w:color="auto"/>
              <w:right w:val="single" w:sz="4" w:space="0" w:color="auto"/>
            </w:tcBorders>
          </w:tcPr>
          <w:p w14:paraId="3CC2B252" w14:textId="77777777" w:rsidR="00323716" w:rsidRPr="004D139E" w:rsidRDefault="00323716" w:rsidP="00C11A23">
            <w:pPr>
              <w:pStyle w:val="TAC"/>
              <w:rPr>
                <w:lang w:eastAsia="en-US"/>
              </w:rPr>
            </w:pPr>
          </w:p>
        </w:tc>
        <w:tc>
          <w:tcPr>
            <w:tcW w:w="993" w:type="dxa"/>
            <w:tcBorders>
              <w:top w:val="single" w:sz="4" w:space="0" w:color="auto"/>
              <w:left w:val="single" w:sz="4" w:space="0" w:color="auto"/>
              <w:bottom w:val="single" w:sz="4" w:space="0" w:color="auto"/>
              <w:right w:val="single" w:sz="4" w:space="0" w:color="auto"/>
            </w:tcBorders>
            <w:hideMark/>
          </w:tcPr>
          <w:p w14:paraId="143FCB4F" w14:textId="77777777" w:rsidR="00323716" w:rsidRPr="004D139E" w:rsidRDefault="00323716" w:rsidP="00C11A23">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hideMark/>
          </w:tcPr>
          <w:p w14:paraId="6E674F2B" w14:textId="77777777" w:rsidR="00323716" w:rsidRPr="004D139E" w:rsidRDefault="00323716" w:rsidP="00C11A23">
            <w:pPr>
              <w:pStyle w:val="TAC"/>
              <w:rPr>
                <w:rFonts w:cs="Arial"/>
              </w:rPr>
            </w:pPr>
            <w:r w:rsidRPr="004D139E">
              <w:t>-</w:t>
            </w:r>
          </w:p>
        </w:tc>
      </w:tr>
      <w:tr w:rsidR="004639BF" w:rsidRPr="004D139E" w14:paraId="41677873" w14:textId="77777777" w:rsidTr="00C01A6D">
        <w:trPr>
          <w:jc w:val="center"/>
        </w:trPr>
        <w:tc>
          <w:tcPr>
            <w:tcW w:w="1274" w:type="dxa"/>
            <w:tcBorders>
              <w:top w:val="single" w:sz="4" w:space="0" w:color="auto"/>
              <w:left w:val="single" w:sz="4" w:space="0" w:color="auto"/>
              <w:bottom w:val="nil"/>
              <w:right w:val="single" w:sz="4" w:space="0" w:color="auto"/>
            </w:tcBorders>
          </w:tcPr>
          <w:p w14:paraId="11F98867" w14:textId="1A8C39A4" w:rsidR="004639BF" w:rsidRPr="004D139E" w:rsidRDefault="004639BF" w:rsidP="004639BF">
            <w:pPr>
              <w:pStyle w:val="TAC"/>
              <w:rPr>
                <w:lang w:eastAsia="en-US"/>
              </w:rPr>
            </w:pPr>
            <w:r w:rsidRPr="004D139E">
              <w:t>25</w:t>
            </w:r>
          </w:p>
        </w:tc>
        <w:tc>
          <w:tcPr>
            <w:tcW w:w="1273" w:type="dxa"/>
            <w:tcBorders>
              <w:top w:val="single" w:sz="4" w:space="0" w:color="auto"/>
              <w:left w:val="single" w:sz="4" w:space="0" w:color="auto"/>
              <w:bottom w:val="nil"/>
              <w:right w:val="single" w:sz="4" w:space="0" w:color="auto"/>
            </w:tcBorders>
          </w:tcPr>
          <w:p w14:paraId="2CF28B1F" w14:textId="108C0D5E" w:rsidR="004639BF" w:rsidRPr="004D139E" w:rsidRDefault="004639BF" w:rsidP="004639BF">
            <w:pPr>
              <w:pStyle w:val="TAC"/>
              <w:rPr>
                <w:lang w:eastAsia="en-US"/>
              </w:rPr>
            </w:pPr>
            <w:r w:rsidRPr="004D139E">
              <w:t>31</w:t>
            </w:r>
          </w:p>
        </w:tc>
        <w:tc>
          <w:tcPr>
            <w:tcW w:w="992" w:type="dxa"/>
            <w:tcBorders>
              <w:top w:val="single" w:sz="4" w:space="0" w:color="auto"/>
              <w:left w:val="single" w:sz="4" w:space="0" w:color="auto"/>
              <w:bottom w:val="nil"/>
              <w:right w:val="single" w:sz="4" w:space="0" w:color="auto"/>
            </w:tcBorders>
          </w:tcPr>
          <w:p w14:paraId="6FCFE479" w14:textId="67E978E2" w:rsidR="004639BF" w:rsidRPr="004D139E" w:rsidRDefault="004639BF" w:rsidP="004639BF">
            <w:pPr>
              <w:pStyle w:val="TAC"/>
              <w:rPr>
                <w:lang w:eastAsia="en-US"/>
              </w:rPr>
            </w:pPr>
            <w:r w:rsidRPr="004D139E">
              <w:t>Downlink</w:t>
            </w:r>
          </w:p>
        </w:tc>
        <w:tc>
          <w:tcPr>
            <w:tcW w:w="707" w:type="dxa"/>
            <w:tcBorders>
              <w:top w:val="single" w:sz="4" w:space="0" w:color="auto"/>
              <w:left w:val="single" w:sz="4" w:space="0" w:color="auto"/>
              <w:bottom w:val="single" w:sz="4" w:space="0" w:color="auto"/>
              <w:right w:val="single" w:sz="4" w:space="0" w:color="auto"/>
            </w:tcBorders>
          </w:tcPr>
          <w:p w14:paraId="157CE959" w14:textId="02CF569D" w:rsidR="004639BF" w:rsidRPr="004D139E" w:rsidRDefault="004639BF" w:rsidP="004639BF">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7410CAAE" w14:textId="673A76B6" w:rsidR="004639BF" w:rsidRPr="004D139E" w:rsidRDefault="004639BF" w:rsidP="004639BF">
            <w:pPr>
              <w:pStyle w:val="TAC"/>
              <w:rPr>
                <w:lang w:eastAsia="en-US"/>
              </w:rPr>
            </w:pPr>
            <w:r w:rsidRPr="004D139E">
              <w:t>2632.5</w:t>
            </w:r>
          </w:p>
        </w:tc>
        <w:tc>
          <w:tcPr>
            <w:tcW w:w="992" w:type="dxa"/>
            <w:tcBorders>
              <w:top w:val="single" w:sz="4" w:space="0" w:color="auto"/>
              <w:left w:val="single" w:sz="4" w:space="0" w:color="auto"/>
              <w:bottom w:val="single" w:sz="4" w:space="0" w:color="auto"/>
              <w:right w:val="single" w:sz="4" w:space="0" w:color="auto"/>
            </w:tcBorders>
          </w:tcPr>
          <w:p w14:paraId="433C5CC3" w14:textId="48E90E5E" w:rsidR="004639BF" w:rsidRPr="004D139E" w:rsidRDefault="004639BF" w:rsidP="004639BF">
            <w:pPr>
              <w:pStyle w:val="TAC"/>
              <w:rPr>
                <w:lang w:eastAsia="en-US"/>
              </w:rPr>
            </w:pPr>
            <w:r w:rsidRPr="004D139E">
              <w:t>526500</w:t>
            </w:r>
          </w:p>
        </w:tc>
        <w:tc>
          <w:tcPr>
            <w:tcW w:w="992" w:type="dxa"/>
            <w:tcBorders>
              <w:top w:val="single" w:sz="4" w:space="0" w:color="auto"/>
              <w:left w:val="single" w:sz="4" w:space="0" w:color="auto"/>
              <w:bottom w:val="single" w:sz="4" w:space="0" w:color="auto"/>
              <w:right w:val="single" w:sz="4" w:space="0" w:color="auto"/>
            </w:tcBorders>
          </w:tcPr>
          <w:p w14:paraId="7DBF7FE0" w14:textId="2FD90C5C" w:rsidR="004639BF" w:rsidRPr="004D139E" w:rsidRDefault="004639BF" w:rsidP="004639BF">
            <w:pPr>
              <w:pStyle w:val="TAC"/>
              <w:rPr>
                <w:lang w:eastAsia="en-US"/>
              </w:rPr>
            </w:pPr>
            <w:r w:rsidRPr="004D139E">
              <w:t>2621.34</w:t>
            </w:r>
          </w:p>
        </w:tc>
        <w:tc>
          <w:tcPr>
            <w:tcW w:w="992" w:type="dxa"/>
            <w:tcBorders>
              <w:top w:val="single" w:sz="4" w:space="0" w:color="auto"/>
              <w:left w:val="single" w:sz="4" w:space="0" w:color="auto"/>
              <w:bottom w:val="single" w:sz="4" w:space="0" w:color="auto"/>
              <w:right w:val="single" w:sz="4" w:space="0" w:color="auto"/>
            </w:tcBorders>
          </w:tcPr>
          <w:p w14:paraId="3699A8D1" w14:textId="34BBE197" w:rsidR="004639BF" w:rsidRPr="004D139E" w:rsidRDefault="004639BF" w:rsidP="004639BF">
            <w:pPr>
              <w:pStyle w:val="TAC"/>
              <w:rPr>
                <w:lang w:eastAsia="en-US"/>
              </w:rPr>
            </w:pPr>
            <w:r w:rsidRPr="004D139E">
              <w:t>524268</w:t>
            </w:r>
          </w:p>
        </w:tc>
        <w:tc>
          <w:tcPr>
            <w:tcW w:w="993" w:type="dxa"/>
            <w:tcBorders>
              <w:top w:val="single" w:sz="4" w:space="0" w:color="auto"/>
              <w:left w:val="single" w:sz="4" w:space="0" w:color="auto"/>
              <w:bottom w:val="single" w:sz="4" w:space="0" w:color="auto"/>
              <w:right w:val="single" w:sz="4" w:space="0" w:color="auto"/>
            </w:tcBorders>
          </w:tcPr>
          <w:p w14:paraId="3FEE17E4" w14:textId="26CA323A" w:rsidR="004639BF" w:rsidRPr="004D139E" w:rsidRDefault="004639BF" w:rsidP="004639BF">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tcPr>
          <w:p w14:paraId="2C1767FC" w14:textId="35F5A2C7" w:rsidR="004639BF" w:rsidRPr="004D139E" w:rsidRDefault="004639BF" w:rsidP="004639BF">
            <w:pPr>
              <w:pStyle w:val="TAC"/>
              <w:rPr>
                <w:rFonts w:cs="Arial"/>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tcPr>
          <w:p w14:paraId="18FD0671" w14:textId="2B727F9D" w:rsidR="004639BF" w:rsidRPr="004D139E" w:rsidRDefault="004639BF" w:rsidP="004639BF">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3DECD300" w14:textId="62968346" w:rsidR="004639BF" w:rsidRPr="004D139E" w:rsidRDefault="004639BF" w:rsidP="004639BF">
            <w:pPr>
              <w:pStyle w:val="TAC"/>
            </w:pPr>
            <w:r w:rsidRPr="004D139E">
              <w:t>524628</w:t>
            </w:r>
          </w:p>
        </w:tc>
      </w:tr>
      <w:tr w:rsidR="004639BF" w:rsidRPr="004D139E" w14:paraId="4B36E0E9" w14:textId="77777777" w:rsidTr="00C01A6D">
        <w:trPr>
          <w:jc w:val="center"/>
        </w:trPr>
        <w:tc>
          <w:tcPr>
            <w:tcW w:w="1274" w:type="dxa"/>
            <w:tcBorders>
              <w:top w:val="nil"/>
              <w:left w:val="single" w:sz="4" w:space="0" w:color="auto"/>
              <w:bottom w:val="nil"/>
              <w:right w:val="single" w:sz="4" w:space="0" w:color="auto"/>
            </w:tcBorders>
          </w:tcPr>
          <w:p w14:paraId="39849843" w14:textId="77777777" w:rsidR="004639BF" w:rsidRPr="004D139E" w:rsidRDefault="004639BF" w:rsidP="004639BF">
            <w:pPr>
              <w:pStyle w:val="TAC"/>
              <w:rPr>
                <w:lang w:eastAsia="en-US"/>
              </w:rPr>
            </w:pPr>
          </w:p>
        </w:tc>
        <w:tc>
          <w:tcPr>
            <w:tcW w:w="1273" w:type="dxa"/>
            <w:tcBorders>
              <w:top w:val="nil"/>
              <w:left w:val="single" w:sz="4" w:space="0" w:color="auto"/>
              <w:bottom w:val="nil"/>
              <w:right w:val="single" w:sz="4" w:space="0" w:color="auto"/>
            </w:tcBorders>
          </w:tcPr>
          <w:p w14:paraId="2ED21CEE" w14:textId="77777777" w:rsidR="004639BF" w:rsidRPr="004D139E" w:rsidRDefault="004639BF" w:rsidP="004639BF">
            <w:pPr>
              <w:pStyle w:val="TAC"/>
              <w:rPr>
                <w:lang w:eastAsia="en-US"/>
              </w:rPr>
            </w:pPr>
          </w:p>
        </w:tc>
        <w:tc>
          <w:tcPr>
            <w:tcW w:w="992" w:type="dxa"/>
            <w:tcBorders>
              <w:top w:val="nil"/>
              <w:left w:val="single" w:sz="4" w:space="0" w:color="auto"/>
              <w:bottom w:val="nil"/>
              <w:right w:val="single" w:sz="4" w:space="0" w:color="auto"/>
            </w:tcBorders>
          </w:tcPr>
          <w:p w14:paraId="4DACA117" w14:textId="77777777" w:rsidR="004639BF" w:rsidRPr="004D139E" w:rsidRDefault="004639BF" w:rsidP="004639BF">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tcPr>
          <w:p w14:paraId="72ACC5E5" w14:textId="4336FB15" w:rsidR="004639BF" w:rsidRPr="004D139E" w:rsidRDefault="004639BF" w:rsidP="004639BF">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6930DA86" w14:textId="2F4B28A0" w:rsidR="004639BF" w:rsidRPr="004D139E" w:rsidRDefault="004639BF" w:rsidP="004639BF">
            <w:pPr>
              <w:pStyle w:val="TAC"/>
              <w:rPr>
                <w:lang w:eastAsia="en-US"/>
              </w:rPr>
            </w:pPr>
            <w:r w:rsidRPr="004D139E">
              <w:t>2655</w:t>
            </w:r>
          </w:p>
        </w:tc>
        <w:tc>
          <w:tcPr>
            <w:tcW w:w="992" w:type="dxa"/>
            <w:tcBorders>
              <w:top w:val="single" w:sz="4" w:space="0" w:color="auto"/>
              <w:left w:val="single" w:sz="4" w:space="0" w:color="auto"/>
              <w:bottom w:val="single" w:sz="4" w:space="0" w:color="auto"/>
              <w:right w:val="single" w:sz="4" w:space="0" w:color="auto"/>
            </w:tcBorders>
          </w:tcPr>
          <w:p w14:paraId="123C3C18" w14:textId="71624D5A" w:rsidR="004639BF" w:rsidRPr="004D139E" w:rsidRDefault="004639BF" w:rsidP="004639BF">
            <w:pPr>
              <w:pStyle w:val="TAC"/>
              <w:rPr>
                <w:lang w:eastAsia="en-US"/>
              </w:rPr>
            </w:pPr>
            <w:r w:rsidRPr="004D139E">
              <w:t>531000</w:t>
            </w:r>
          </w:p>
        </w:tc>
        <w:tc>
          <w:tcPr>
            <w:tcW w:w="992" w:type="dxa"/>
            <w:tcBorders>
              <w:top w:val="single" w:sz="4" w:space="0" w:color="auto"/>
              <w:left w:val="single" w:sz="4" w:space="0" w:color="auto"/>
              <w:bottom w:val="single" w:sz="4" w:space="0" w:color="auto"/>
              <w:right w:val="single" w:sz="4" w:space="0" w:color="auto"/>
            </w:tcBorders>
          </w:tcPr>
          <w:p w14:paraId="2BDA3066" w14:textId="633E5D9E" w:rsidR="004639BF" w:rsidRPr="004D139E" w:rsidRDefault="004639BF" w:rsidP="004639BF">
            <w:pPr>
              <w:pStyle w:val="TAC"/>
              <w:rPr>
                <w:lang w:eastAsia="en-US"/>
              </w:rPr>
            </w:pPr>
            <w:r w:rsidRPr="004D139E">
              <w:t>2570.4</w:t>
            </w:r>
          </w:p>
        </w:tc>
        <w:tc>
          <w:tcPr>
            <w:tcW w:w="992" w:type="dxa"/>
            <w:tcBorders>
              <w:top w:val="single" w:sz="4" w:space="0" w:color="auto"/>
              <w:left w:val="single" w:sz="4" w:space="0" w:color="auto"/>
              <w:bottom w:val="single" w:sz="4" w:space="0" w:color="auto"/>
              <w:right w:val="single" w:sz="4" w:space="0" w:color="auto"/>
            </w:tcBorders>
          </w:tcPr>
          <w:p w14:paraId="6C7F7E10" w14:textId="6A9A7433" w:rsidR="004639BF" w:rsidRPr="004D139E" w:rsidRDefault="004639BF" w:rsidP="004639BF">
            <w:pPr>
              <w:pStyle w:val="TAC"/>
              <w:rPr>
                <w:lang w:eastAsia="en-US"/>
              </w:rPr>
            </w:pPr>
            <w:r w:rsidRPr="004D139E">
              <w:t>514080</w:t>
            </w:r>
          </w:p>
        </w:tc>
        <w:tc>
          <w:tcPr>
            <w:tcW w:w="993" w:type="dxa"/>
            <w:tcBorders>
              <w:top w:val="single" w:sz="4" w:space="0" w:color="auto"/>
              <w:left w:val="single" w:sz="4" w:space="0" w:color="auto"/>
              <w:bottom w:val="single" w:sz="4" w:space="0" w:color="auto"/>
              <w:right w:val="single" w:sz="4" w:space="0" w:color="auto"/>
            </w:tcBorders>
          </w:tcPr>
          <w:p w14:paraId="721410D0" w14:textId="4268C7C1" w:rsidR="004639BF" w:rsidRPr="004D139E" w:rsidRDefault="004639BF" w:rsidP="004639BF">
            <w:pPr>
              <w:pStyle w:val="TAC"/>
              <w:rPr>
                <w:lang w:eastAsia="en-US"/>
              </w:rPr>
            </w:pPr>
            <w:r w:rsidRPr="004D139E">
              <w:t>102</w:t>
            </w:r>
          </w:p>
        </w:tc>
        <w:tc>
          <w:tcPr>
            <w:tcW w:w="993" w:type="dxa"/>
            <w:tcBorders>
              <w:top w:val="nil"/>
              <w:left w:val="single" w:sz="4" w:space="0" w:color="auto"/>
              <w:bottom w:val="nil"/>
              <w:right w:val="single" w:sz="4" w:space="0" w:color="auto"/>
            </w:tcBorders>
          </w:tcPr>
          <w:p w14:paraId="06D5F613" w14:textId="48C42149" w:rsidR="004639BF" w:rsidRPr="004D139E" w:rsidRDefault="004639BF" w:rsidP="004639BF">
            <w:pPr>
              <w:pStyle w:val="TAC"/>
              <w:rPr>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tcPr>
          <w:p w14:paraId="594DE9C7" w14:textId="273DD61F" w:rsidR="004639BF" w:rsidRPr="004D139E" w:rsidRDefault="004639BF" w:rsidP="004639BF">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1D0E5DF2" w14:textId="0A4C2C9F" w:rsidR="004639BF" w:rsidRPr="004D139E" w:rsidRDefault="004639BF" w:rsidP="004639BF">
            <w:pPr>
              <w:pStyle w:val="TAC"/>
            </w:pPr>
            <w:r w:rsidRPr="004D139E">
              <w:t>529128</w:t>
            </w:r>
          </w:p>
        </w:tc>
      </w:tr>
      <w:tr w:rsidR="004639BF" w:rsidRPr="004D139E" w14:paraId="00E3374F" w14:textId="77777777" w:rsidTr="00C01A6D">
        <w:trPr>
          <w:jc w:val="center"/>
        </w:trPr>
        <w:tc>
          <w:tcPr>
            <w:tcW w:w="1274" w:type="dxa"/>
            <w:tcBorders>
              <w:top w:val="nil"/>
              <w:left w:val="single" w:sz="4" w:space="0" w:color="auto"/>
              <w:bottom w:val="nil"/>
              <w:right w:val="single" w:sz="4" w:space="0" w:color="auto"/>
            </w:tcBorders>
          </w:tcPr>
          <w:p w14:paraId="135F15E0" w14:textId="77777777" w:rsidR="004639BF" w:rsidRPr="004D139E" w:rsidRDefault="004639BF" w:rsidP="004639BF">
            <w:pPr>
              <w:pStyle w:val="TAC"/>
              <w:rPr>
                <w:lang w:eastAsia="en-US"/>
              </w:rPr>
            </w:pPr>
          </w:p>
        </w:tc>
        <w:tc>
          <w:tcPr>
            <w:tcW w:w="1273" w:type="dxa"/>
            <w:tcBorders>
              <w:top w:val="nil"/>
              <w:left w:val="single" w:sz="4" w:space="0" w:color="auto"/>
              <w:bottom w:val="nil"/>
              <w:right w:val="single" w:sz="4" w:space="0" w:color="auto"/>
            </w:tcBorders>
          </w:tcPr>
          <w:p w14:paraId="41D6F3F0" w14:textId="77777777" w:rsidR="004639BF" w:rsidRPr="004D139E" w:rsidRDefault="004639BF" w:rsidP="004639BF">
            <w:pPr>
              <w:pStyle w:val="TAC"/>
              <w:rPr>
                <w:lang w:eastAsia="en-US"/>
              </w:rPr>
            </w:pPr>
          </w:p>
        </w:tc>
        <w:tc>
          <w:tcPr>
            <w:tcW w:w="992" w:type="dxa"/>
            <w:tcBorders>
              <w:top w:val="nil"/>
              <w:left w:val="single" w:sz="4" w:space="0" w:color="auto"/>
              <w:bottom w:val="single" w:sz="4" w:space="0" w:color="auto"/>
              <w:right w:val="single" w:sz="4" w:space="0" w:color="auto"/>
            </w:tcBorders>
          </w:tcPr>
          <w:p w14:paraId="6E59158D" w14:textId="77777777" w:rsidR="004639BF" w:rsidRPr="004D139E" w:rsidRDefault="004639BF" w:rsidP="004639BF">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tcPr>
          <w:p w14:paraId="6A9CBA7B" w14:textId="27587C92" w:rsidR="004639BF" w:rsidRPr="004D139E" w:rsidRDefault="004639BF" w:rsidP="004639BF">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19AAEF0E" w14:textId="08AFB858" w:rsidR="004639BF" w:rsidRPr="004D139E" w:rsidRDefault="004639BF" w:rsidP="004639BF">
            <w:pPr>
              <w:pStyle w:val="TAC"/>
              <w:rPr>
                <w:lang w:eastAsia="en-US"/>
              </w:rPr>
            </w:pPr>
            <w:r w:rsidRPr="004D139E">
              <w:t>2677.5</w:t>
            </w:r>
          </w:p>
        </w:tc>
        <w:tc>
          <w:tcPr>
            <w:tcW w:w="992" w:type="dxa"/>
            <w:tcBorders>
              <w:top w:val="single" w:sz="4" w:space="0" w:color="auto"/>
              <w:left w:val="single" w:sz="4" w:space="0" w:color="auto"/>
              <w:bottom w:val="single" w:sz="4" w:space="0" w:color="auto"/>
              <w:right w:val="single" w:sz="4" w:space="0" w:color="auto"/>
            </w:tcBorders>
          </w:tcPr>
          <w:p w14:paraId="4DA1B4EA" w14:textId="583FD080" w:rsidR="004639BF" w:rsidRPr="004D139E" w:rsidRDefault="004639BF" w:rsidP="004639BF">
            <w:pPr>
              <w:pStyle w:val="TAC"/>
              <w:rPr>
                <w:lang w:eastAsia="en-US"/>
              </w:rPr>
            </w:pPr>
            <w:r w:rsidRPr="004D139E">
              <w:t>535500</w:t>
            </w:r>
          </w:p>
        </w:tc>
        <w:tc>
          <w:tcPr>
            <w:tcW w:w="992" w:type="dxa"/>
            <w:tcBorders>
              <w:top w:val="single" w:sz="4" w:space="0" w:color="auto"/>
              <w:left w:val="single" w:sz="4" w:space="0" w:color="auto"/>
              <w:bottom w:val="single" w:sz="4" w:space="0" w:color="auto"/>
              <w:right w:val="single" w:sz="4" w:space="0" w:color="auto"/>
            </w:tcBorders>
          </w:tcPr>
          <w:p w14:paraId="4FA66420" w14:textId="232E91BF" w:rsidR="004639BF" w:rsidRPr="004D139E" w:rsidRDefault="004639BF" w:rsidP="004639BF">
            <w:pPr>
              <w:pStyle w:val="TAC"/>
              <w:rPr>
                <w:lang w:eastAsia="en-US"/>
              </w:rPr>
            </w:pPr>
            <w:r w:rsidRPr="004D139E">
              <w:t>2303.46</w:t>
            </w:r>
          </w:p>
        </w:tc>
        <w:tc>
          <w:tcPr>
            <w:tcW w:w="992" w:type="dxa"/>
            <w:tcBorders>
              <w:top w:val="single" w:sz="4" w:space="0" w:color="auto"/>
              <w:left w:val="single" w:sz="4" w:space="0" w:color="auto"/>
              <w:bottom w:val="single" w:sz="4" w:space="0" w:color="auto"/>
              <w:right w:val="single" w:sz="4" w:space="0" w:color="auto"/>
            </w:tcBorders>
          </w:tcPr>
          <w:p w14:paraId="3D5C07C7" w14:textId="4C9A1EA8" w:rsidR="004639BF" w:rsidRPr="004D139E" w:rsidRDefault="004639BF" w:rsidP="004639BF">
            <w:pPr>
              <w:pStyle w:val="TAC"/>
              <w:rPr>
                <w:lang w:eastAsia="en-US"/>
              </w:rPr>
            </w:pPr>
            <w:r w:rsidRPr="004D139E">
              <w:t>460692</w:t>
            </w:r>
          </w:p>
        </w:tc>
        <w:tc>
          <w:tcPr>
            <w:tcW w:w="993" w:type="dxa"/>
            <w:tcBorders>
              <w:top w:val="single" w:sz="4" w:space="0" w:color="auto"/>
              <w:left w:val="single" w:sz="4" w:space="0" w:color="auto"/>
              <w:bottom w:val="single" w:sz="4" w:space="0" w:color="auto"/>
              <w:right w:val="single" w:sz="4" w:space="0" w:color="auto"/>
            </w:tcBorders>
          </w:tcPr>
          <w:p w14:paraId="0EA32334" w14:textId="4F96FDCE" w:rsidR="004639BF" w:rsidRPr="004D139E" w:rsidRDefault="004639BF" w:rsidP="004639BF">
            <w:pPr>
              <w:pStyle w:val="TAC"/>
              <w:rPr>
                <w:lang w:eastAsia="en-US"/>
              </w:rPr>
            </w:pPr>
            <w:r w:rsidRPr="004D139E">
              <w:t>504</w:t>
            </w:r>
          </w:p>
        </w:tc>
        <w:tc>
          <w:tcPr>
            <w:tcW w:w="993" w:type="dxa"/>
            <w:tcBorders>
              <w:top w:val="nil"/>
              <w:left w:val="single" w:sz="4" w:space="0" w:color="auto"/>
              <w:bottom w:val="single" w:sz="4" w:space="0" w:color="auto"/>
              <w:right w:val="single" w:sz="4" w:space="0" w:color="auto"/>
            </w:tcBorders>
          </w:tcPr>
          <w:p w14:paraId="238A476D" w14:textId="6E939B74" w:rsidR="004639BF" w:rsidRPr="004D139E" w:rsidRDefault="004639BF" w:rsidP="004639BF">
            <w:pPr>
              <w:pStyle w:val="TAC"/>
              <w:rPr>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tcPr>
          <w:p w14:paraId="0AE2E9A8" w14:textId="2FBFA641" w:rsidR="004639BF" w:rsidRPr="004D139E" w:rsidRDefault="004639BF" w:rsidP="004639BF">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3E2A8954" w14:textId="6659E1DB" w:rsidR="004639BF" w:rsidRPr="004D139E" w:rsidRDefault="004639BF" w:rsidP="004639BF">
            <w:pPr>
              <w:pStyle w:val="TAC"/>
            </w:pPr>
            <w:r w:rsidRPr="004D139E">
              <w:t>533628</w:t>
            </w:r>
          </w:p>
        </w:tc>
      </w:tr>
      <w:tr w:rsidR="004639BF" w:rsidRPr="004D139E" w14:paraId="0E9B16FD" w14:textId="77777777" w:rsidTr="00C01A6D">
        <w:trPr>
          <w:jc w:val="center"/>
        </w:trPr>
        <w:tc>
          <w:tcPr>
            <w:tcW w:w="1274" w:type="dxa"/>
            <w:tcBorders>
              <w:top w:val="nil"/>
              <w:left w:val="single" w:sz="4" w:space="0" w:color="auto"/>
              <w:bottom w:val="nil"/>
              <w:right w:val="single" w:sz="4" w:space="0" w:color="auto"/>
            </w:tcBorders>
          </w:tcPr>
          <w:p w14:paraId="27CD725F" w14:textId="77777777" w:rsidR="004639BF" w:rsidRPr="004D139E" w:rsidRDefault="004639BF" w:rsidP="004639BF">
            <w:pPr>
              <w:pStyle w:val="TAC"/>
              <w:rPr>
                <w:lang w:eastAsia="en-US"/>
              </w:rPr>
            </w:pPr>
          </w:p>
        </w:tc>
        <w:tc>
          <w:tcPr>
            <w:tcW w:w="1273" w:type="dxa"/>
            <w:tcBorders>
              <w:top w:val="nil"/>
              <w:left w:val="single" w:sz="4" w:space="0" w:color="auto"/>
              <w:bottom w:val="nil"/>
              <w:right w:val="single" w:sz="4" w:space="0" w:color="auto"/>
            </w:tcBorders>
          </w:tcPr>
          <w:p w14:paraId="0FA9617C" w14:textId="77777777" w:rsidR="004639BF" w:rsidRPr="004D139E" w:rsidRDefault="004639BF" w:rsidP="004639BF">
            <w:pPr>
              <w:pStyle w:val="TAC"/>
              <w:rPr>
                <w:lang w:eastAsia="en-US"/>
              </w:rPr>
            </w:pPr>
          </w:p>
        </w:tc>
        <w:tc>
          <w:tcPr>
            <w:tcW w:w="992" w:type="dxa"/>
            <w:tcBorders>
              <w:top w:val="single" w:sz="4" w:space="0" w:color="auto"/>
              <w:left w:val="single" w:sz="4" w:space="0" w:color="auto"/>
              <w:bottom w:val="nil"/>
              <w:right w:val="single" w:sz="4" w:space="0" w:color="auto"/>
            </w:tcBorders>
          </w:tcPr>
          <w:p w14:paraId="700D8F26" w14:textId="213A6B06" w:rsidR="004639BF" w:rsidRPr="004D139E" w:rsidRDefault="004639BF" w:rsidP="004639BF">
            <w:pPr>
              <w:pStyle w:val="TAC"/>
              <w:rPr>
                <w:lang w:eastAsia="en-US"/>
              </w:rPr>
            </w:pPr>
            <w:r w:rsidRPr="004D139E">
              <w:t>Uplink</w:t>
            </w:r>
          </w:p>
        </w:tc>
        <w:tc>
          <w:tcPr>
            <w:tcW w:w="707" w:type="dxa"/>
            <w:tcBorders>
              <w:top w:val="single" w:sz="4" w:space="0" w:color="auto"/>
              <w:left w:val="single" w:sz="4" w:space="0" w:color="auto"/>
              <w:bottom w:val="single" w:sz="4" w:space="0" w:color="auto"/>
              <w:right w:val="single" w:sz="4" w:space="0" w:color="auto"/>
            </w:tcBorders>
          </w:tcPr>
          <w:p w14:paraId="533996BB" w14:textId="59287E33" w:rsidR="004639BF" w:rsidRPr="004D139E" w:rsidRDefault="004639BF" w:rsidP="004639BF">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63587825" w14:textId="017E4D23" w:rsidR="004639BF" w:rsidRPr="004D139E" w:rsidRDefault="004639BF" w:rsidP="004639BF">
            <w:pPr>
              <w:pStyle w:val="TAC"/>
              <w:rPr>
                <w:lang w:eastAsia="en-US"/>
              </w:rPr>
            </w:pPr>
            <w:r w:rsidRPr="004D139E">
              <w:t>2512.5</w:t>
            </w:r>
          </w:p>
        </w:tc>
        <w:tc>
          <w:tcPr>
            <w:tcW w:w="992" w:type="dxa"/>
            <w:tcBorders>
              <w:top w:val="single" w:sz="4" w:space="0" w:color="auto"/>
              <w:left w:val="single" w:sz="4" w:space="0" w:color="auto"/>
              <w:bottom w:val="single" w:sz="4" w:space="0" w:color="auto"/>
              <w:right w:val="single" w:sz="4" w:space="0" w:color="auto"/>
            </w:tcBorders>
          </w:tcPr>
          <w:p w14:paraId="54061914" w14:textId="6561ECB0" w:rsidR="004639BF" w:rsidRPr="004D139E" w:rsidRDefault="004639BF" w:rsidP="004639BF">
            <w:pPr>
              <w:pStyle w:val="TAC"/>
              <w:rPr>
                <w:lang w:eastAsia="en-US"/>
              </w:rPr>
            </w:pPr>
            <w:r w:rsidRPr="004D139E">
              <w:t>502500</w:t>
            </w:r>
          </w:p>
        </w:tc>
        <w:tc>
          <w:tcPr>
            <w:tcW w:w="992" w:type="dxa"/>
            <w:tcBorders>
              <w:top w:val="single" w:sz="4" w:space="0" w:color="auto"/>
              <w:left w:val="single" w:sz="4" w:space="0" w:color="auto"/>
              <w:bottom w:val="single" w:sz="4" w:space="0" w:color="auto"/>
              <w:right w:val="single" w:sz="4" w:space="0" w:color="auto"/>
            </w:tcBorders>
          </w:tcPr>
          <w:p w14:paraId="08FCF4DA" w14:textId="78C205E2" w:rsidR="004639BF" w:rsidRPr="004D139E" w:rsidRDefault="004639BF" w:rsidP="004639BF">
            <w:pPr>
              <w:pStyle w:val="TAC"/>
              <w:rPr>
                <w:lang w:eastAsia="en-US"/>
              </w:rPr>
            </w:pPr>
            <w:r w:rsidRPr="004D139E">
              <w:t>2501.34</w:t>
            </w:r>
          </w:p>
        </w:tc>
        <w:tc>
          <w:tcPr>
            <w:tcW w:w="992" w:type="dxa"/>
            <w:tcBorders>
              <w:top w:val="single" w:sz="4" w:space="0" w:color="auto"/>
              <w:left w:val="single" w:sz="4" w:space="0" w:color="auto"/>
              <w:bottom w:val="single" w:sz="4" w:space="0" w:color="auto"/>
              <w:right w:val="single" w:sz="4" w:space="0" w:color="auto"/>
            </w:tcBorders>
          </w:tcPr>
          <w:p w14:paraId="6B4A07D7" w14:textId="4668B4A0" w:rsidR="004639BF" w:rsidRPr="004D139E" w:rsidRDefault="004639BF" w:rsidP="004639BF">
            <w:pPr>
              <w:pStyle w:val="TAC"/>
              <w:rPr>
                <w:lang w:eastAsia="en-US"/>
              </w:rPr>
            </w:pPr>
            <w:r w:rsidRPr="004D139E">
              <w:t>500268</w:t>
            </w:r>
          </w:p>
        </w:tc>
        <w:tc>
          <w:tcPr>
            <w:tcW w:w="993" w:type="dxa"/>
            <w:tcBorders>
              <w:top w:val="single" w:sz="4" w:space="0" w:color="auto"/>
              <w:left w:val="single" w:sz="4" w:space="0" w:color="auto"/>
              <w:bottom w:val="single" w:sz="4" w:space="0" w:color="auto"/>
              <w:right w:val="single" w:sz="4" w:space="0" w:color="auto"/>
            </w:tcBorders>
          </w:tcPr>
          <w:p w14:paraId="121BA93C" w14:textId="39E62BFA" w:rsidR="004639BF" w:rsidRPr="004D139E" w:rsidRDefault="004639BF" w:rsidP="004639BF">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tcPr>
          <w:p w14:paraId="4A382C73" w14:textId="4E31E518" w:rsidR="004639BF" w:rsidRPr="004D139E" w:rsidRDefault="004639BF" w:rsidP="004639BF">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680E26D2" w14:textId="6B2EAA4D" w:rsidR="004639BF" w:rsidRPr="004D139E" w:rsidRDefault="004639BF" w:rsidP="004639BF">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01F4277A" w14:textId="78482AFB" w:rsidR="004639BF" w:rsidRPr="004D139E" w:rsidRDefault="004639BF" w:rsidP="004639BF">
            <w:pPr>
              <w:pStyle w:val="TAC"/>
              <w:rPr>
                <w:rFonts w:cs="Arial"/>
              </w:rPr>
            </w:pPr>
            <w:r w:rsidRPr="004D139E">
              <w:t>-</w:t>
            </w:r>
          </w:p>
        </w:tc>
      </w:tr>
      <w:tr w:rsidR="004639BF" w:rsidRPr="004D139E" w14:paraId="32CBC19F" w14:textId="77777777" w:rsidTr="00C01A6D">
        <w:trPr>
          <w:jc w:val="center"/>
        </w:trPr>
        <w:tc>
          <w:tcPr>
            <w:tcW w:w="1274" w:type="dxa"/>
            <w:tcBorders>
              <w:top w:val="nil"/>
              <w:left w:val="single" w:sz="4" w:space="0" w:color="auto"/>
              <w:bottom w:val="nil"/>
              <w:right w:val="single" w:sz="4" w:space="0" w:color="auto"/>
            </w:tcBorders>
          </w:tcPr>
          <w:p w14:paraId="6ECDAD12" w14:textId="77777777" w:rsidR="004639BF" w:rsidRPr="004D139E" w:rsidRDefault="004639BF" w:rsidP="004639BF">
            <w:pPr>
              <w:pStyle w:val="TAC"/>
              <w:rPr>
                <w:lang w:eastAsia="en-US"/>
              </w:rPr>
            </w:pPr>
          </w:p>
        </w:tc>
        <w:tc>
          <w:tcPr>
            <w:tcW w:w="1273" w:type="dxa"/>
            <w:tcBorders>
              <w:top w:val="nil"/>
              <w:left w:val="single" w:sz="4" w:space="0" w:color="auto"/>
              <w:bottom w:val="nil"/>
              <w:right w:val="single" w:sz="4" w:space="0" w:color="auto"/>
            </w:tcBorders>
          </w:tcPr>
          <w:p w14:paraId="63756F1E" w14:textId="77777777" w:rsidR="004639BF" w:rsidRPr="004D139E" w:rsidRDefault="004639BF" w:rsidP="004639BF">
            <w:pPr>
              <w:pStyle w:val="TAC"/>
              <w:rPr>
                <w:lang w:eastAsia="en-US"/>
              </w:rPr>
            </w:pPr>
          </w:p>
        </w:tc>
        <w:tc>
          <w:tcPr>
            <w:tcW w:w="992" w:type="dxa"/>
            <w:tcBorders>
              <w:top w:val="nil"/>
              <w:left w:val="single" w:sz="4" w:space="0" w:color="auto"/>
              <w:bottom w:val="nil"/>
              <w:right w:val="single" w:sz="4" w:space="0" w:color="auto"/>
            </w:tcBorders>
          </w:tcPr>
          <w:p w14:paraId="2B34BB2D" w14:textId="77777777" w:rsidR="004639BF" w:rsidRPr="004D139E" w:rsidRDefault="004639BF" w:rsidP="004639BF">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tcPr>
          <w:p w14:paraId="20FD68B1" w14:textId="03A5C551" w:rsidR="004639BF" w:rsidRPr="004D139E" w:rsidRDefault="004639BF" w:rsidP="004639BF">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34A622BF" w14:textId="098F57B8" w:rsidR="004639BF" w:rsidRPr="004D139E" w:rsidRDefault="004639BF" w:rsidP="004639BF">
            <w:pPr>
              <w:pStyle w:val="TAC"/>
              <w:rPr>
                <w:lang w:eastAsia="en-US"/>
              </w:rPr>
            </w:pPr>
            <w:r w:rsidRPr="004D139E">
              <w:t>2535</w:t>
            </w:r>
          </w:p>
        </w:tc>
        <w:tc>
          <w:tcPr>
            <w:tcW w:w="992" w:type="dxa"/>
            <w:tcBorders>
              <w:top w:val="single" w:sz="4" w:space="0" w:color="auto"/>
              <w:left w:val="single" w:sz="4" w:space="0" w:color="auto"/>
              <w:bottom w:val="single" w:sz="4" w:space="0" w:color="auto"/>
              <w:right w:val="single" w:sz="4" w:space="0" w:color="auto"/>
            </w:tcBorders>
          </w:tcPr>
          <w:p w14:paraId="648FC80F" w14:textId="5B24F686" w:rsidR="004639BF" w:rsidRPr="004D139E" w:rsidRDefault="004639BF" w:rsidP="004639BF">
            <w:pPr>
              <w:pStyle w:val="TAC"/>
              <w:rPr>
                <w:lang w:eastAsia="en-US"/>
              </w:rPr>
            </w:pPr>
            <w:r w:rsidRPr="004D139E">
              <w:t>507000</w:t>
            </w:r>
          </w:p>
        </w:tc>
        <w:tc>
          <w:tcPr>
            <w:tcW w:w="992" w:type="dxa"/>
            <w:tcBorders>
              <w:top w:val="single" w:sz="4" w:space="0" w:color="auto"/>
              <w:left w:val="single" w:sz="4" w:space="0" w:color="auto"/>
              <w:bottom w:val="single" w:sz="4" w:space="0" w:color="auto"/>
              <w:right w:val="single" w:sz="4" w:space="0" w:color="auto"/>
            </w:tcBorders>
          </w:tcPr>
          <w:p w14:paraId="7AFADD02" w14:textId="341253DD" w:rsidR="004639BF" w:rsidRPr="004D139E" w:rsidRDefault="004639BF" w:rsidP="004639BF">
            <w:pPr>
              <w:pStyle w:val="TAC"/>
              <w:rPr>
                <w:lang w:eastAsia="en-US"/>
              </w:rPr>
            </w:pPr>
            <w:r w:rsidRPr="004D139E">
              <w:t>2160.96</w:t>
            </w:r>
          </w:p>
        </w:tc>
        <w:tc>
          <w:tcPr>
            <w:tcW w:w="992" w:type="dxa"/>
            <w:tcBorders>
              <w:top w:val="single" w:sz="4" w:space="0" w:color="auto"/>
              <w:left w:val="single" w:sz="4" w:space="0" w:color="auto"/>
              <w:bottom w:val="single" w:sz="4" w:space="0" w:color="auto"/>
              <w:right w:val="single" w:sz="4" w:space="0" w:color="auto"/>
            </w:tcBorders>
          </w:tcPr>
          <w:p w14:paraId="04FD95B5" w14:textId="3E280F51" w:rsidR="004639BF" w:rsidRPr="004D139E" w:rsidRDefault="004639BF" w:rsidP="004639BF">
            <w:pPr>
              <w:pStyle w:val="TAC"/>
              <w:rPr>
                <w:lang w:eastAsia="en-US"/>
              </w:rPr>
            </w:pPr>
            <w:r w:rsidRPr="004D139E">
              <w:t>432192</w:t>
            </w:r>
          </w:p>
        </w:tc>
        <w:tc>
          <w:tcPr>
            <w:tcW w:w="993" w:type="dxa"/>
            <w:tcBorders>
              <w:top w:val="single" w:sz="4" w:space="0" w:color="auto"/>
              <w:left w:val="single" w:sz="4" w:space="0" w:color="auto"/>
              <w:bottom w:val="single" w:sz="4" w:space="0" w:color="auto"/>
              <w:right w:val="single" w:sz="4" w:space="0" w:color="auto"/>
            </w:tcBorders>
          </w:tcPr>
          <w:p w14:paraId="0F64FD86" w14:textId="21E05B96" w:rsidR="004639BF" w:rsidRPr="004D139E" w:rsidRDefault="004639BF" w:rsidP="004639BF">
            <w:pPr>
              <w:pStyle w:val="TAC"/>
              <w:rPr>
                <w:lang w:eastAsia="en-US"/>
              </w:rPr>
            </w:pPr>
            <w:r w:rsidRPr="004D139E">
              <w:t>504</w:t>
            </w:r>
          </w:p>
        </w:tc>
        <w:tc>
          <w:tcPr>
            <w:tcW w:w="993" w:type="dxa"/>
            <w:tcBorders>
              <w:top w:val="nil"/>
              <w:left w:val="single" w:sz="4" w:space="0" w:color="auto"/>
              <w:bottom w:val="nil"/>
              <w:right w:val="single" w:sz="4" w:space="0" w:color="auto"/>
            </w:tcBorders>
          </w:tcPr>
          <w:p w14:paraId="305EBD12" w14:textId="37265612" w:rsidR="004639BF" w:rsidRPr="004D139E" w:rsidRDefault="004639BF" w:rsidP="004639BF">
            <w:pPr>
              <w:pStyle w:val="TAC"/>
              <w:rPr>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3D8828A4" w14:textId="54C0BC71" w:rsidR="004639BF" w:rsidRPr="004D139E" w:rsidRDefault="004639BF" w:rsidP="004639BF">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B8BF1E6" w14:textId="010A14F8" w:rsidR="004639BF" w:rsidRPr="004D139E" w:rsidRDefault="004639BF" w:rsidP="004639BF">
            <w:pPr>
              <w:pStyle w:val="TAC"/>
            </w:pPr>
            <w:r w:rsidRPr="004D139E">
              <w:t>-</w:t>
            </w:r>
          </w:p>
        </w:tc>
      </w:tr>
      <w:tr w:rsidR="004639BF" w:rsidRPr="004D139E" w14:paraId="4499EFC8" w14:textId="77777777" w:rsidTr="00C01A6D">
        <w:trPr>
          <w:jc w:val="center"/>
        </w:trPr>
        <w:tc>
          <w:tcPr>
            <w:tcW w:w="1274" w:type="dxa"/>
            <w:tcBorders>
              <w:top w:val="nil"/>
              <w:left w:val="single" w:sz="4" w:space="0" w:color="auto"/>
              <w:bottom w:val="single" w:sz="4" w:space="0" w:color="auto"/>
              <w:right w:val="single" w:sz="4" w:space="0" w:color="auto"/>
            </w:tcBorders>
          </w:tcPr>
          <w:p w14:paraId="4DCFCC06" w14:textId="77777777" w:rsidR="004639BF" w:rsidRPr="004D139E" w:rsidRDefault="004639BF" w:rsidP="004639BF">
            <w:pPr>
              <w:pStyle w:val="TAC"/>
              <w:rPr>
                <w:lang w:eastAsia="en-US"/>
              </w:rPr>
            </w:pPr>
          </w:p>
        </w:tc>
        <w:tc>
          <w:tcPr>
            <w:tcW w:w="1273" w:type="dxa"/>
            <w:tcBorders>
              <w:top w:val="nil"/>
              <w:left w:val="single" w:sz="4" w:space="0" w:color="auto"/>
              <w:bottom w:val="single" w:sz="4" w:space="0" w:color="auto"/>
              <w:right w:val="single" w:sz="4" w:space="0" w:color="auto"/>
            </w:tcBorders>
          </w:tcPr>
          <w:p w14:paraId="37D2E529" w14:textId="77777777" w:rsidR="004639BF" w:rsidRPr="004D139E" w:rsidRDefault="004639BF" w:rsidP="004639BF">
            <w:pPr>
              <w:pStyle w:val="TAC"/>
              <w:rPr>
                <w:lang w:eastAsia="en-US"/>
              </w:rPr>
            </w:pPr>
          </w:p>
        </w:tc>
        <w:tc>
          <w:tcPr>
            <w:tcW w:w="992" w:type="dxa"/>
            <w:tcBorders>
              <w:top w:val="nil"/>
              <w:left w:val="single" w:sz="4" w:space="0" w:color="auto"/>
              <w:bottom w:val="single" w:sz="4" w:space="0" w:color="auto"/>
              <w:right w:val="single" w:sz="4" w:space="0" w:color="auto"/>
            </w:tcBorders>
          </w:tcPr>
          <w:p w14:paraId="30AE2DB6" w14:textId="77777777" w:rsidR="004639BF" w:rsidRPr="004D139E" w:rsidRDefault="004639BF" w:rsidP="004639BF">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tcPr>
          <w:p w14:paraId="251C7476" w14:textId="7AD3205E" w:rsidR="004639BF" w:rsidRPr="004D139E" w:rsidRDefault="004639BF" w:rsidP="004639BF">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4FACA86F" w14:textId="108DB1C9" w:rsidR="004639BF" w:rsidRPr="004D139E" w:rsidRDefault="004639BF" w:rsidP="004639BF">
            <w:pPr>
              <w:pStyle w:val="TAC"/>
              <w:rPr>
                <w:lang w:eastAsia="en-US"/>
              </w:rPr>
            </w:pPr>
            <w:r w:rsidRPr="004D139E">
              <w:t>2557.5</w:t>
            </w:r>
          </w:p>
        </w:tc>
        <w:tc>
          <w:tcPr>
            <w:tcW w:w="992" w:type="dxa"/>
            <w:tcBorders>
              <w:top w:val="single" w:sz="4" w:space="0" w:color="auto"/>
              <w:left w:val="single" w:sz="4" w:space="0" w:color="auto"/>
              <w:bottom w:val="single" w:sz="4" w:space="0" w:color="auto"/>
              <w:right w:val="single" w:sz="4" w:space="0" w:color="auto"/>
            </w:tcBorders>
          </w:tcPr>
          <w:p w14:paraId="2DC694CC" w14:textId="26EA1FCC" w:rsidR="004639BF" w:rsidRPr="004D139E" w:rsidRDefault="004639BF" w:rsidP="004639BF">
            <w:pPr>
              <w:pStyle w:val="TAC"/>
              <w:rPr>
                <w:lang w:eastAsia="en-US"/>
              </w:rPr>
            </w:pPr>
            <w:r w:rsidRPr="004D139E">
              <w:t>511500</w:t>
            </w:r>
          </w:p>
        </w:tc>
        <w:tc>
          <w:tcPr>
            <w:tcW w:w="992" w:type="dxa"/>
            <w:tcBorders>
              <w:top w:val="single" w:sz="4" w:space="0" w:color="auto"/>
              <w:left w:val="single" w:sz="4" w:space="0" w:color="auto"/>
              <w:bottom w:val="single" w:sz="4" w:space="0" w:color="auto"/>
              <w:right w:val="single" w:sz="4" w:space="0" w:color="auto"/>
            </w:tcBorders>
          </w:tcPr>
          <w:p w14:paraId="36473438" w14:textId="7ED29C4A" w:rsidR="004639BF" w:rsidRPr="004D139E" w:rsidRDefault="004639BF" w:rsidP="004639BF">
            <w:pPr>
              <w:pStyle w:val="TAC"/>
              <w:rPr>
                <w:lang w:eastAsia="en-US"/>
              </w:rPr>
            </w:pPr>
            <w:r w:rsidRPr="004D139E">
              <w:t>2542.02</w:t>
            </w:r>
          </w:p>
        </w:tc>
        <w:tc>
          <w:tcPr>
            <w:tcW w:w="992" w:type="dxa"/>
            <w:tcBorders>
              <w:top w:val="single" w:sz="4" w:space="0" w:color="auto"/>
              <w:left w:val="single" w:sz="4" w:space="0" w:color="auto"/>
              <w:bottom w:val="single" w:sz="4" w:space="0" w:color="auto"/>
              <w:right w:val="single" w:sz="4" w:space="0" w:color="auto"/>
            </w:tcBorders>
          </w:tcPr>
          <w:p w14:paraId="64AB2793" w14:textId="70C2B226" w:rsidR="004639BF" w:rsidRPr="004D139E" w:rsidRDefault="004639BF" w:rsidP="004639BF">
            <w:pPr>
              <w:pStyle w:val="TAC"/>
              <w:rPr>
                <w:lang w:eastAsia="en-US"/>
              </w:rPr>
            </w:pPr>
            <w:r w:rsidRPr="004D139E">
              <w:t>508404</w:t>
            </w:r>
          </w:p>
        </w:tc>
        <w:tc>
          <w:tcPr>
            <w:tcW w:w="993" w:type="dxa"/>
            <w:tcBorders>
              <w:top w:val="single" w:sz="4" w:space="0" w:color="auto"/>
              <w:left w:val="single" w:sz="4" w:space="0" w:color="auto"/>
              <w:bottom w:val="single" w:sz="4" w:space="0" w:color="auto"/>
              <w:right w:val="single" w:sz="4" w:space="0" w:color="auto"/>
            </w:tcBorders>
          </w:tcPr>
          <w:p w14:paraId="151A2D70" w14:textId="783951F7" w:rsidR="004639BF" w:rsidRPr="004D139E" w:rsidRDefault="004639BF" w:rsidP="004639BF">
            <w:pPr>
              <w:pStyle w:val="TAC"/>
              <w:rPr>
                <w:lang w:eastAsia="en-US"/>
              </w:rPr>
            </w:pPr>
            <w:r w:rsidRPr="004D139E">
              <w:t>6</w:t>
            </w:r>
          </w:p>
        </w:tc>
        <w:tc>
          <w:tcPr>
            <w:tcW w:w="993" w:type="dxa"/>
            <w:tcBorders>
              <w:top w:val="nil"/>
              <w:left w:val="single" w:sz="4" w:space="0" w:color="auto"/>
              <w:bottom w:val="single" w:sz="4" w:space="0" w:color="auto"/>
              <w:right w:val="single" w:sz="4" w:space="0" w:color="auto"/>
            </w:tcBorders>
          </w:tcPr>
          <w:p w14:paraId="284DDEE8" w14:textId="4A0A5BCD" w:rsidR="004639BF" w:rsidRPr="004D139E" w:rsidRDefault="004639BF" w:rsidP="004639BF">
            <w:pPr>
              <w:pStyle w:val="TAC"/>
              <w:rPr>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4E6D2D1E" w14:textId="0A70B70B" w:rsidR="004639BF" w:rsidRPr="004D139E" w:rsidRDefault="004639BF" w:rsidP="004639BF">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4D68B2A3" w14:textId="212AE63B" w:rsidR="004639BF" w:rsidRPr="004D139E" w:rsidRDefault="004639BF" w:rsidP="004639BF">
            <w:pPr>
              <w:pStyle w:val="TAC"/>
              <w:rPr>
                <w:rFonts w:cs="Arial"/>
              </w:rPr>
            </w:pPr>
            <w:r w:rsidRPr="004D139E">
              <w:t>-</w:t>
            </w:r>
          </w:p>
        </w:tc>
      </w:tr>
      <w:tr w:rsidR="00311B45" w:rsidRPr="004D139E" w14:paraId="3F037E6A" w14:textId="77777777" w:rsidTr="00665A8C">
        <w:trPr>
          <w:jc w:val="center"/>
          <w:ins w:id="743" w:author="Petrovic Niels (1CH4)" w:date="2023-10-30T14:38:00Z"/>
        </w:trPr>
        <w:tc>
          <w:tcPr>
            <w:tcW w:w="1274" w:type="dxa"/>
            <w:tcBorders>
              <w:top w:val="single" w:sz="4" w:space="0" w:color="auto"/>
              <w:left w:val="single" w:sz="4" w:space="0" w:color="auto"/>
              <w:bottom w:val="nil"/>
              <w:right w:val="single" w:sz="4" w:space="0" w:color="auto"/>
            </w:tcBorders>
          </w:tcPr>
          <w:p w14:paraId="1C153C59" w14:textId="355D2C22" w:rsidR="00311B45" w:rsidRPr="004D139E" w:rsidRDefault="00311B45" w:rsidP="00311B45">
            <w:pPr>
              <w:pStyle w:val="TAC"/>
              <w:rPr>
                <w:ins w:id="744" w:author="Petrovic Niels (1CH4)" w:date="2023-10-30T14:38:00Z"/>
                <w:lang w:eastAsia="en-US"/>
              </w:rPr>
            </w:pPr>
            <w:ins w:id="745" w:author="Petrovic Niels (1CH4)" w:date="2023-10-30T14:38:00Z">
              <w:r>
                <w:t>30</w:t>
              </w:r>
            </w:ins>
          </w:p>
        </w:tc>
        <w:tc>
          <w:tcPr>
            <w:tcW w:w="1273" w:type="dxa"/>
            <w:tcBorders>
              <w:top w:val="single" w:sz="4" w:space="0" w:color="auto"/>
              <w:left w:val="single" w:sz="4" w:space="0" w:color="auto"/>
              <w:bottom w:val="nil"/>
              <w:right w:val="single" w:sz="4" w:space="0" w:color="auto"/>
            </w:tcBorders>
          </w:tcPr>
          <w:p w14:paraId="75B8DA9A" w14:textId="6B3F6564" w:rsidR="00311B45" w:rsidRPr="004D139E" w:rsidRDefault="00311B45" w:rsidP="00311B45">
            <w:pPr>
              <w:pStyle w:val="TAC"/>
              <w:rPr>
                <w:ins w:id="746" w:author="Petrovic Niels (1CH4)" w:date="2023-10-30T14:38:00Z"/>
                <w:lang w:eastAsia="en-US"/>
              </w:rPr>
            </w:pPr>
            <w:ins w:id="747" w:author="Petrovic Niels (1CH4)" w:date="2023-10-30T14:39:00Z">
              <w:r>
                <w:t>38</w:t>
              </w:r>
            </w:ins>
          </w:p>
        </w:tc>
        <w:tc>
          <w:tcPr>
            <w:tcW w:w="992" w:type="dxa"/>
            <w:tcBorders>
              <w:top w:val="single" w:sz="4" w:space="0" w:color="auto"/>
              <w:left w:val="single" w:sz="4" w:space="0" w:color="auto"/>
              <w:bottom w:val="nil"/>
              <w:right w:val="single" w:sz="4" w:space="0" w:color="auto"/>
            </w:tcBorders>
          </w:tcPr>
          <w:p w14:paraId="4FA72F98" w14:textId="77777777" w:rsidR="00311B45" w:rsidRPr="004D139E" w:rsidRDefault="00311B45" w:rsidP="00311B45">
            <w:pPr>
              <w:pStyle w:val="TAC"/>
              <w:rPr>
                <w:ins w:id="748" w:author="Petrovic Niels (1CH4)" w:date="2023-10-30T14:38:00Z"/>
                <w:lang w:eastAsia="en-US"/>
              </w:rPr>
            </w:pPr>
            <w:ins w:id="749" w:author="Petrovic Niels (1CH4)" w:date="2023-10-30T14:38:00Z">
              <w:r w:rsidRPr="004D139E">
                <w:t>Downlink</w:t>
              </w:r>
            </w:ins>
          </w:p>
        </w:tc>
        <w:tc>
          <w:tcPr>
            <w:tcW w:w="707" w:type="dxa"/>
            <w:tcBorders>
              <w:top w:val="single" w:sz="4" w:space="0" w:color="auto"/>
              <w:left w:val="single" w:sz="4" w:space="0" w:color="auto"/>
              <w:bottom w:val="single" w:sz="4" w:space="0" w:color="auto"/>
              <w:right w:val="single" w:sz="4" w:space="0" w:color="auto"/>
            </w:tcBorders>
          </w:tcPr>
          <w:p w14:paraId="5BD9B88D" w14:textId="77777777" w:rsidR="00311B45" w:rsidRPr="004D139E" w:rsidRDefault="00311B45" w:rsidP="00311B45">
            <w:pPr>
              <w:pStyle w:val="TAC"/>
              <w:rPr>
                <w:ins w:id="750" w:author="Petrovic Niels (1CH4)" w:date="2023-10-30T14:38:00Z"/>
                <w:lang w:eastAsia="en-US"/>
              </w:rPr>
            </w:pPr>
            <w:ins w:id="751" w:author="Petrovic Niels (1CH4)" w:date="2023-10-30T14:38:00Z">
              <w:r w:rsidRPr="004D139E">
                <w:t>Low</w:t>
              </w:r>
            </w:ins>
          </w:p>
        </w:tc>
        <w:tc>
          <w:tcPr>
            <w:tcW w:w="851" w:type="dxa"/>
            <w:tcBorders>
              <w:top w:val="single" w:sz="4" w:space="0" w:color="auto"/>
              <w:left w:val="single" w:sz="4" w:space="0" w:color="auto"/>
              <w:bottom w:val="single" w:sz="4" w:space="0" w:color="auto"/>
              <w:right w:val="single" w:sz="4" w:space="0" w:color="auto"/>
            </w:tcBorders>
          </w:tcPr>
          <w:p w14:paraId="4A89ED5C" w14:textId="1AF667DA" w:rsidR="00311B45" w:rsidRPr="004D139E" w:rsidRDefault="00311B45" w:rsidP="00311B45">
            <w:pPr>
              <w:pStyle w:val="TAC"/>
              <w:rPr>
                <w:ins w:id="752" w:author="Petrovic Niels (1CH4)" w:date="2023-10-30T14:38:00Z"/>
                <w:lang w:eastAsia="en-US"/>
              </w:rPr>
            </w:pPr>
            <w:ins w:id="753" w:author="Petrovic Niels (1CH4)" w:date="2023-10-30T14:40:00Z">
              <w:r w:rsidRPr="00932C91">
                <w:t>2635</w:t>
              </w:r>
            </w:ins>
          </w:p>
        </w:tc>
        <w:tc>
          <w:tcPr>
            <w:tcW w:w="992" w:type="dxa"/>
            <w:tcBorders>
              <w:top w:val="single" w:sz="4" w:space="0" w:color="auto"/>
              <w:left w:val="single" w:sz="4" w:space="0" w:color="auto"/>
              <w:bottom w:val="single" w:sz="4" w:space="0" w:color="auto"/>
              <w:right w:val="single" w:sz="4" w:space="0" w:color="auto"/>
            </w:tcBorders>
          </w:tcPr>
          <w:p w14:paraId="2863D118" w14:textId="29226E9A" w:rsidR="00311B45" w:rsidRPr="004D139E" w:rsidRDefault="00311B45" w:rsidP="00311B45">
            <w:pPr>
              <w:pStyle w:val="TAC"/>
              <w:rPr>
                <w:ins w:id="754" w:author="Petrovic Niels (1CH4)" w:date="2023-10-30T14:38:00Z"/>
                <w:lang w:eastAsia="en-US"/>
              </w:rPr>
            </w:pPr>
            <w:ins w:id="755" w:author="Petrovic Niels (1CH4)" w:date="2023-10-30T14:40:00Z">
              <w:r w:rsidRPr="00932C91">
                <w:t>527000</w:t>
              </w:r>
            </w:ins>
          </w:p>
        </w:tc>
        <w:tc>
          <w:tcPr>
            <w:tcW w:w="992" w:type="dxa"/>
            <w:tcBorders>
              <w:top w:val="single" w:sz="4" w:space="0" w:color="auto"/>
              <w:left w:val="single" w:sz="4" w:space="0" w:color="auto"/>
              <w:bottom w:val="single" w:sz="4" w:space="0" w:color="auto"/>
              <w:right w:val="single" w:sz="4" w:space="0" w:color="auto"/>
            </w:tcBorders>
          </w:tcPr>
          <w:p w14:paraId="18594410" w14:textId="11BC14B3" w:rsidR="00311B45" w:rsidRPr="004D139E" w:rsidRDefault="00311B45" w:rsidP="00311B45">
            <w:pPr>
              <w:pStyle w:val="TAC"/>
              <w:rPr>
                <w:ins w:id="756" w:author="Petrovic Niels (1CH4)" w:date="2023-10-30T14:38:00Z"/>
                <w:lang w:eastAsia="en-US"/>
              </w:rPr>
            </w:pPr>
            <w:ins w:id="757" w:author="Petrovic Niels (1CH4)" w:date="2023-10-30T14:40:00Z">
              <w:r w:rsidRPr="00932C91">
                <w:t>2621,32</w:t>
              </w:r>
            </w:ins>
          </w:p>
        </w:tc>
        <w:tc>
          <w:tcPr>
            <w:tcW w:w="992" w:type="dxa"/>
            <w:tcBorders>
              <w:top w:val="single" w:sz="4" w:space="0" w:color="auto"/>
              <w:left w:val="single" w:sz="4" w:space="0" w:color="auto"/>
              <w:bottom w:val="single" w:sz="4" w:space="0" w:color="auto"/>
              <w:right w:val="single" w:sz="4" w:space="0" w:color="auto"/>
            </w:tcBorders>
          </w:tcPr>
          <w:p w14:paraId="3394D216" w14:textId="0BF1AFF7" w:rsidR="00311B45" w:rsidRPr="004D139E" w:rsidRDefault="00311B45" w:rsidP="00311B45">
            <w:pPr>
              <w:pStyle w:val="TAC"/>
              <w:rPr>
                <w:ins w:id="758" w:author="Petrovic Niels (1CH4)" w:date="2023-10-30T14:38:00Z"/>
                <w:lang w:eastAsia="en-US"/>
              </w:rPr>
            </w:pPr>
            <w:ins w:id="759" w:author="Petrovic Niels (1CH4)" w:date="2023-10-30T14:40:00Z">
              <w:r w:rsidRPr="00932C91">
                <w:t>524264</w:t>
              </w:r>
            </w:ins>
          </w:p>
        </w:tc>
        <w:tc>
          <w:tcPr>
            <w:tcW w:w="993" w:type="dxa"/>
            <w:tcBorders>
              <w:top w:val="single" w:sz="4" w:space="0" w:color="auto"/>
              <w:left w:val="single" w:sz="4" w:space="0" w:color="auto"/>
              <w:bottom w:val="single" w:sz="4" w:space="0" w:color="auto"/>
              <w:right w:val="single" w:sz="4" w:space="0" w:color="auto"/>
            </w:tcBorders>
          </w:tcPr>
          <w:p w14:paraId="6F4C5946" w14:textId="40967EA5" w:rsidR="00311B45" w:rsidRPr="004D139E" w:rsidRDefault="00311B45" w:rsidP="00311B45">
            <w:pPr>
              <w:pStyle w:val="TAC"/>
              <w:rPr>
                <w:ins w:id="760" w:author="Petrovic Niels (1CH4)" w:date="2023-10-30T14:38:00Z"/>
                <w:lang w:eastAsia="en-US"/>
              </w:rPr>
            </w:pPr>
            <w:ins w:id="761" w:author="Petrovic Niels (1CH4)" w:date="2023-10-30T14:40:00Z">
              <w:r w:rsidRPr="00932C91">
                <w:t>0</w:t>
              </w:r>
            </w:ins>
          </w:p>
        </w:tc>
        <w:tc>
          <w:tcPr>
            <w:tcW w:w="993" w:type="dxa"/>
            <w:tcBorders>
              <w:top w:val="single" w:sz="4" w:space="0" w:color="auto"/>
              <w:left w:val="single" w:sz="4" w:space="0" w:color="auto"/>
              <w:bottom w:val="nil"/>
              <w:right w:val="single" w:sz="4" w:space="0" w:color="auto"/>
            </w:tcBorders>
          </w:tcPr>
          <w:p w14:paraId="5F09D6FA" w14:textId="5FEBD2A7" w:rsidR="00311B45" w:rsidRPr="004D139E" w:rsidRDefault="00311B45" w:rsidP="00311B45">
            <w:pPr>
              <w:pStyle w:val="TAC"/>
              <w:rPr>
                <w:ins w:id="762" w:author="Petrovic Niels (1CH4)" w:date="2023-10-30T14:38:00Z"/>
                <w:rFonts w:cs="Arial"/>
                <w:lang w:eastAsia="en-US"/>
              </w:rPr>
            </w:pPr>
            <w:ins w:id="763" w:author="Petrovic Niels (1CH4)" w:date="2023-10-30T14:40:00Z">
              <w:r w:rsidRPr="00932C91">
                <w:t>15</w:t>
              </w:r>
            </w:ins>
          </w:p>
        </w:tc>
        <w:tc>
          <w:tcPr>
            <w:tcW w:w="993" w:type="dxa"/>
            <w:tcBorders>
              <w:top w:val="single" w:sz="4" w:space="0" w:color="auto"/>
              <w:left w:val="single" w:sz="4" w:space="0" w:color="auto"/>
              <w:bottom w:val="single" w:sz="4" w:space="0" w:color="auto"/>
              <w:right w:val="single" w:sz="4" w:space="0" w:color="auto"/>
            </w:tcBorders>
          </w:tcPr>
          <w:p w14:paraId="17891B1A" w14:textId="31FAF061" w:rsidR="00311B45" w:rsidRPr="004D139E" w:rsidRDefault="00311B45" w:rsidP="00311B45">
            <w:pPr>
              <w:pStyle w:val="TAC"/>
              <w:rPr>
                <w:ins w:id="764" w:author="Petrovic Niels (1CH4)" w:date="2023-10-30T14:38:00Z"/>
                <w:rFonts w:cs="Arial"/>
              </w:rPr>
            </w:pPr>
            <w:ins w:id="765" w:author="Petrovic Niels (1CH4)" w:date="2023-10-30T14:40:00Z">
              <w:r w:rsidRPr="00932C91">
                <w:t>-</w:t>
              </w:r>
            </w:ins>
          </w:p>
        </w:tc>
        <w:tc>
          <w:tcPr>
            <w:tcW w:w="993" w:type="dxa"/>
            <w:tcBorders>
              <w:top w:val="single" w:sz="4" w:space="0" w:color="auto"/>
              <w:left w:val="single" w:sz="4" w:space="0" w:color="auto"/>
              <w:bottom w:val="single" w:sz="4" w:space="0" w:color="auto"/>
              <w:right w:val="single" w:sz="4" w:space="0" w:color="auto"/>
            </w:tcBorders>
          </w:tcPr>
          <w:p w14:paraId="01E1659A" w14:textId="13DA4FBD" w:rsidR="00311B45" w:rsidRPr="004D139E" w:rsidRDefault="00311B45" w:rsidP="00311B45">
            <w:pPr>
              <w:pStyle w:val="TAC"/>
              <w:rPr>
                <w:ins w:id="766" w:author="Petrovic Niels (1CH4)" w:date="2023-10-30T14:38:00Z"/>
              </w:rPr>
            </w:pPr>
            <w:ins w:id="767" w:author="Petrovic Niels (1CH4)" w:date="2023-10-30T14:40:00Z">
              <w:r w:rsidRPr="00932C91">
                <w:t>524624</w:t>
              </w:r>
            </w:ins>
          </w:p>
        </w:tc>
      </w:tr>
      <w:tr w:rsidR="00311B45" w:rsidRPr="004D139E" w14:paraId="2AA42E30" w14:textId="77777777" w:rsidTr="00665A8C">
        <w:trPr>
          <w:jc w:val="center"/>
          <w:ins w:id="768" w:author="Petrovic Niels (1CH4)" w:date="2023-10-30T14:38:00Z"/>
        </w:trPr>
        <w:tc>
          <w:tcPr>
            <w:tcW w:w="1274" w:type="dxa"/>
            <w:tcBorders>
              <w:top w:val="nil"/>
              <w:left w:val="single" w:sz="4" w:space="0" w:color="auto"/>
              <w:bottom w:val="nil"/>
              <w:right w:val="single" w:sz="4" w:space="0" w:color="auto"/>
            </w:tcBorders>
          </w:tcPr>
          <w:p w14:paraId="04158E91" w14:textId="77777777" w:rsidR="00311B45" w:rsidRPr="004D139E" w:rsidRDefault="00311B45" w:rsidP="00311B45">
            <w:pPr>
              <w:pStyle w:val="TAC"/>
              <w:rPr>
                <w:ins w:id="769" w:author="Petrovic Niels (1CH4)" w:date="2023-10-30T14:38:00Z"/>
                <w:lang w:eastAsia="en-US"/>
              </w:rPr>
            </w:pPr>
          </w:p>
        </w:tc>
        <w:tc>
          <w:tcPr>
            <w:tcW w:w="1273" w:type="dxa"/>
            <w:tcBorders>
              <w:top w:val="nil"/>
              <w:left w:val="single" w:sz="4" w:space="0" w:color="auto"/>
              <w:bottom w:val="nil"/>
              <w:right w:val="single" w:sz="4" w:space="0" w:color="auto"/>
            </w:tcBorders>
          </w:tcPr>
          <w:p w14:paraId="4A0B03ED" w14:textId="77777777" w:rsidR="00311B45" w:rsidRPr="004D139E" w:rsidRDefault="00311B45" w:rsidP="00311B45">
            <w:pPr>
              <w:pStyle w:val="TAC"/>
              <w:rPr>
                <w:ins w:id="770" w:author="Petrovic Niels (1CH4)" w:date="2023-10-30T14:38:00Z"/>
                <w:lang w:eastAsia="en-US"/>
              </w:rPr>
            </w:pPr>
          </w:p>
        </w:tc>
        <w:tc>
          <w:tcPr>
            <w:tcW w:w="992" w:type="dxa"/>
            <w:tcBorders>
              <w:top w:val="nil"/>
              <w:left w:val="single" w:sz="4" w:space="0" w:color="auto"/>
              <w:bottom w:val="nil"/>
              <w:right w:val="single" w:sz="4" w:space="0" w:color="auto"/>
            </w:tcBorders>
          </w:tcPr>
          <w:p w14:paraId="23A27E3B" w14:textId="77777777" w:rsidR="00311B45" w:rsidRPr="004D139E" w:rsidRDefault="00311B45" w:rsidP="00311B45">
            <w:pPr>
              <w:pStyle w:val="TAC"/>
              <w:rPr>
                <w:ins w:id="771" w:author="Petrovic Niels (1CH4)" w:date="2023-10-30T14:38:00Z"/>
                <w:lang w:eastAsia="en-US"/>
              </w:rPr>
            </w:pPr>
          </w:p>
        </w:tc>
        <w:tc>
          <w:tcPr>
            <w:tcW w:w="707" w:type="dxa"/>
            <w:tcBorders>
              <w:top w:val="single" w:sz="4" w:space="0" w:color="auto"/>
              <w:left w:val="single" w:sz="4" w:space="0" w:color="auto"/>
              <w:bottom w:val="single" w:sz="4" w:space="0" w:color="auto"/>
              <w:right w:val="single" w:sz="4" w:space="0" w:color="auto"/>
            </w:tcBorders>
          </w:tcPr>
          <w:p w14:paraId="2BD15CD3" w14:textId="77777777" w:rsidR="00311B45" w:rsidRPr="004D139E" w:rsidRDefault="00311B45" w:rsidP="00311B45">
            <w:pPr>
              <w:pStyle w:val="TAC"/>
              <w:rPr>
                <w:ins w:id="772" w:author="Petrovic Niels (1CH4)" w:date="2023-10-30T14:38:00Z"/>
                <w:lang w:eastAsia="en-US"/>
              </w:rPr>
            </w:pPr>
            <w:ins w:id="773" w:author="Petrovic Niels (1CH4)" w:date="2023-10-30T14:38:00Z">
              <w:r w:rsidRPr="004D139E">
                <w:t>Mid</w:t>
              </w:r>
            </w:ins>
          </w:p>
        </w:tc>
        <w:tc>
          <w:tcPr>
            <w:tcW w:w="851" w:type="dxa"/>
            <w:tcBorders>
              <w:top w:val="single" w:sz="4" w:space="0" w:color="auto"/>
              <w:left w:val="single" w:sz="4" w:space="0" w:color="auto"/>
              <w:bottom w:val="single" w:sz="4" w:space="0" w:color="auto"/>
              <w:right w:val="single" w:sz="4" w:space="0" w:color="auto"/>
            </w:tcBorders>
          </w:tcPr>
          <w:p w14:paraId="19E2D7C2" w14:textId="422E2CAF" w:rsidR="00311B45" w:rsidRPr="004D139E" w:rsidRDefault="00311B45" w:rsidP="00311B45">
            <w:pPr>
              <w:pStyle w:val="TAC"/>
              <w:rPr>
                <w:ins w:id="774" w:author="Petrovic Niels (1CH4)" w:date="2023-10-30T14:38:00Z"/>
                <w:lang w:eastAsia="en-US"/>
              </w:rPr>
            </w:pPr>
            <w:ins w:id="775" w:author="Petrovic Niels (1CH4)" w:date="2023-10-30T14:40:00Z">
              <w:r w:rsidRPr="00932C91">
                <w:t>2655</w:t>
              </w:r>
            </w:ins>
          </w:p>
        </w:tc>
        <w:tc>
          <w:tcPr>
            <w:tcW w:w="992" w:type="dxa"/>
            <w:tcBorders>
              <w:top w:val="single" w:sz="4" w:space="0" w:color="auto"/>
              <w:left w:val="single" w:sz="4" w:space="0" w:color="auto"/>
              <w:bottom w:val="single" w:sz="4" w:space="0" w:color="auto"/>
              <w:right w:val="single" w:sz="4" w:space="0" w:color="auto"/>
            </w:tcBorders>
          </w:tcPr>
          <w:p w14:paraId="2E7BDD6F" w14:textId="2783B42C" w:rsidR="00311B45" w:rsidRPr="004D139E" w:rsidRDefault="00311B45" w:rsidP="00311B45">
            <w:pPr>
              <w:pStyle w:val="TAC"/>
              <w:rPr>
                <w:ins w:id="776" w:author="Petrovic Niels (1CH4)" w:date="2023-10-30T14:38:00Z"/>
                <w:lang w:eastAsia="en-US"/>
              </w:rPr>
            </w:pPr>
            <w:ins w:id="777" w:author="Petrovic Niels (1CH4)" w:date="2023-10-30T14:40:00Z">
              <w:r w:rsidRPr="00932C91">
                <w:t>531000</w:t>
              </w:r>
            </w:ins>
          </w:p>
        </w:tc>
        <w:tc>
          <w:tcPr>
            <w:tcW w:w="992" w:type="dxa"/>
            <w:tcBorders>
              <w:top w:val="single" w:sz="4" w:space="0" w:color="auto"/>
              <w:left w:val="single" w:sz="4" w:space="0" w:color="auto"/>
              <w:bottom w:val="single" w:sz="4" w:space="0" w:color="auto"/>
              <w:right w:val="single" w:sz="4" w:space="0" w:color="auto"/>
            </w:tcBorders>
          </w:tcPr>
          <w:p w14:paraId="60EAA864" w14:textId="5DB171FA" w:rsidR="00311B45" w:rsidRPr="004D139E" w:rsidRDefault="00311B45" w:rsidP="00311B45">
            <w:pPr>
              <w:pStyle w:val="TAC"/>
              <w:rPr>
                <w:ins w:id="778" w:author="Petrovic Niels (1CH4)" w:date="2023-10-30T14:38:00Z"/>
                <w:lang w:eastAsia="en-US"/>
              </w:rPr>
            </w:pPr>
            <w:ins w:id="779" w:author="Petrovic Niels (1CH4)" w:date="2023-10-30T14:40:00Z">
              <w:r w:rsidRPr="00932C91">
                <w:t>2567,88</w:t>
              </w:r>
            </w:ins>
          </w:p>
        </w:tc>
        <w:tc>
          <w:tcPr>
            <w:tcW w:w="992" w:type="dxa"/>
            <w:tcBorders>
              <w:top w:val="single" w:sz="4" w:space="0" w:color="auto"/>
              <w:left w:val="single" w:sz="4" w:space="0" w:color="auto"/>
              <w:bottom w:val="single" w:sz="4" w:space="0" w:color="auto"/>
              <w:right w:val="single" w:sz="4" w:space="0" w:color="auto"/>
            </w:tcBorders>
          </w:tcPr>
          <w:p w14:paraId="254ADF98" w14:textId="570A1291" w:rsidR="00311B45" w:rsidRPr="004D139E" w:rsidRDefault="00311B45" w:rsidP="00311B45">
            <w:pPr>
              <w:pStyle w:val="TAC"/>
              <w:rPr>
                <w:ins w:id="780" w:author="Petrovic Niels (1CH4)" w:date="2023-10-30T14:38:00Z"/>
                <w:lang w:eastAsia="en-US"/>
              </w:rPr>
            </w:pPr>
            <w:ins w:id="781" w:author="Petrovic Niels (1CH4)" w:date="2023-10-30T14:40:00Z">
              <w:r w:rsidRPr="00932C91">
                <w:t>513576</w:t>
              </w:r>
            </w:ins>
          </w:p>
        </w:tc>
        <w:tc>
          <w:tcPr>
            <w:tcW w:w="993" w:type="dxa"/>
            <w:tcBorders>
              <w:top w:val="single" w:sz="4" w:space="0" w:color="auto"/>
              <w:left w:val="single" w:sz="4" w:space="0" w:color="auto"/>
              <w:bottom w:val="single" w:sz="4" w:space="0" w:color="auto"/>
              <w:right w:val="single" w:sz="4" w:space="0" w:color="auto"/>
            </w:tcBorders>
          </w:tcPr>
          <w:p w14:paraId="447086D6" w14:textId="4D0E3D4C" w:rsidR="00311B45" w:rsidRPr="004D139E" w:rsidRDefault="00311B45" w:rsidP="00311B45">
            <w:pPr>
              <w:pStyle w:val="TAC"/>
              <w:rPr>
                <w:ins w:id="782" w:author="Petrovic Niels (1CH4)" w:date="2023-10-30T14:38:00Z"/>
                <w:lang w:eastAsia="en-US"/>
              </w:rPr>
            </w:pPr>
            <w:ins w:id="783" w:author="Petrovic Niels (1CH4)" w:date="2023-10-30T14:40:00Z">
              <w:r w:rsidRPr="00932C91">
                <w:t>102</w:t>
              </w:r>
            </w:ins>
          </w:p>
        </w:tc>
        <w:tc>
          <w:tcPr>
            <w:tcW w:w="993" w:type="dxa"/>
            <w:tcBorders>
              <w:top w:val="nil"/>
              <w:left w:val="single" w:sz="4" w:space="0" w:color="auto"/>
              <w:bottom w:val="nil"/>
              <w:right w:val="single" w:sz="4" w:space="0" w:color="auto"/>
            </w:tcBorders>
          </w:tcPr>
          <w:p w14:paraId="2BF1978F" w14:textId="128197D5" w:rsidR="00311B45" w:rsidRPr="004D139E" w:rsidRDefault="00311B45" w:rsidP="00311B45">
            <w:pPr>
              <w:pStyle w:val="TAC"/>
              <w:rPr>
                <w:ins w:id="784" w:author="Petrovic Niels (1CH4)" w:date="2023-10-30T14:38:00Z"/>
                <w:lang w:eastAsia="en-US"/>
              </w:rPr>
            </w:pPr>
            <w:ins w:id="785" w:author="Petrovic Niels (1CH4)" w:date="2023-10-30T14:40:00Z">
              <w:r w:rsidRPr="00932C91">
                <w:t>15</w:t>
              </w:r>
            </w:ins>
          </w:p>
        </w:tc>
        <w:tc>
          <w:tcPr>
            <w:tcW w:w="993" w:type="dxa"/>
            <w:tcBorders>
              <w:top w:val="single" w:sz="4" w:space="0" w:color="auto"/>
              <w:left w:val="single" w:sz="4" w:space="0" w:color="auto"/>
              <w:bottom w:val="single" w:sz="4" w:space="0" w:color="auto"/>
              <w:right w:val="single" w:sz="4" w:space="0" w:color="auto"/>
            </w:tcBorders>
          </w:tcPr>
          <w:p w14:paraId="6E501E4A" w14:textId="76F4D985" w:rsidR="00311B45" w:rsidRPr="004D139E" w:rsidRDefault="00311B45" w:rsidP="00311B45">
            <w:pPr>
              <w:pStyle w:val="TAC"/>
              <w:rPr>
                <w:ins w:id="786" w:author="Petrovic Niels (1CH4)" w:date="2023-10-30T14:38:00Z"/>
                <w:rFonts w:cs="Arial"/>
              </w:rPr>
            </w:pPr>
            <w:ins w:id="787" w:author="Petrovic Niels (1CH4)" w:date="2023-10-30T14:40:00Z">
              <w:r w:rsidRPr="00932C91">
                <w:t>-</w:t>
              </w:r>
            </w:ins>
          </w:p>
        </w:tc>
        <w:tc>
          <w:tcPr>
            <w:tcW w:w="993" w:type="dxa"/>
            <w:tcBorders>
              <w:top w:val="single" w:sz="4" w:space="0" w:color="auto"/>
              <w:left w:val="single" w:sz="4" w:space="0" w:color="auto"/>
              <w:bottom w:val="single" w:sz="4" w:space="0" w:color="auto"/>
              <w:right w:val="single" w:sz="4" w:space="0" w:color="auto"/>
            </w:tcBorders>
          </w:tcPr>
          <w:p w14:paraId="12A6F8D1" w14:textId="6B3A92EC" w:rsidR="00311B45" w:rsidRPr="004D139E" w:rsidRDefault="00311B45" w:rsidP="00311B45">
            <w:pPr>
              <w:pStyle w:val="TAC"/>
              <w:rPr>
                <w:ins w:id="788" w:author="Petrovic Niels (1CH4)" w:date="2023-10-30T14:38:00Z"/>
              </w:rPr>
            </w:pPr>
            <w:ins w:id="789" w:author="Petrovic Niels (1CH4)" w:date="2023-10-30T14:40:00Z">
              <w:r w:rsidRPr="00932C91">
                <w:t>528624</w:t>
              </w:r>
            </w:ins>
          </w:p>
        </w:tc>
      </w:tr>
      <w:tr w:rsidR="00311B45" w:rsidRPr="004D139E" w14:paraId="20517089" w14:textId="77777777" w:rsidTr="00665A8C">
        <w:trPr>
          <w:jc w:val="center"/>
          <w:ins w:id="790" w:author="Petrovic Niels (1CH4)" w:date="2023-10-30T14:38:00Z"/>
        </w:trPr>
        <w:tc>
          <w:tcPr>
            <w:tcW w:w="1274" w:type="dxa"/>
            <w:tcBorders>
              <w:top w:val="nil"/>
              <w:left w:val="single" w:sz="4" w:space="0" w:color="auto"/>
              <w:bottom w:val="nil"/>
              <w:right w:val="single" w:sz="4" w:space="0" w:color="auto"/>
            </w:tcBorders>
          </w:tcPr>
          <w:p w14:paraId="778CAD1E" w14:textId="77777777" w:rsidR="00311B45" w:rsidRPr="004D139E" w:rsidRDefault="00311B45" w:rsidP="00311B45">
            <w:pPr>
              <w:pStyle w:val="TAC"/>
              <w:rPr>
                <w:ins w:id="791" w:author="Petrovic Niels (1CH4)" w:date="2023-10-30T14:38:00Z"/>
                <w:lang w:eastAsia="en-US"/>
              </w:rPr>
            </w:pPr>
          </w:p>
        </w:tc>
        <w:tc>
          <w:tcPr>
            <w:tcW w:w="1273" w:type="dxa"/>
            <w:tcBorders>
              <w:top w:val="nil"/>
              <w:left w:val="single" w:sz="4" w:space="0" w:color="auto"/>
              <w:bottom w:val="nil"/>
              <w:right w:val="single" w:sz="4" w:space="0" w:color="auto"/>
            </w:tcBorders>
          </w:tcPr>
          <w:p w14:paraId="6ADA5540" w14:textId="77777777" w:rsidR="00311B45" w:rsidRPr="004D139E" w:rsidRDefault="00311B45" w:rsidP="00311B45">
            <w:pPr>
              <w:pStyle w:val="TAC"/>
              <w:rPr>
                <w:ins w:id="792" w:author="Petrovic Niels (1CH4)" w:date="2023-10-30T14:38:00Z"/>
                <w:lang w:eastAsia="en-US"/>
              </w:rPr>
            </w:pPr>
          </w:p>
        </w:tc>
        <w:tc>
          <w:tcPr>
            <w:tcW w:w="992" w:type="dxa"/>
            <w:tcBorders>
              <w:top w:val="nil"/>
              <w:left w:val="single" w:sz="4" w:space="0" w:color="auto"/>
              <w:bottom w:val="single" w:sz="4" w:space="0" w:color="auto"/>
              <w:right w:val="single" w:sz="4" w:space="0" w:color="auto"/>
            </w:tcBorders>
          </w:tcPr>
          <w:p w14:paraId="5505741B" w14:textId="77777777" w:rsidR="00311B45" w:rsidRPr="004D139E" w:rsidRDefault="00311B45" w:rsidP="00311B45">
            <w:pPr>
              <w:pStyle w:val="TAC"/>
              <w:rPr>
                <w:ins w:id="793" w:author="Petrovic Niels (1CH4)" w:date="2023-10-30T14:38:00Z"/>
                <w:lang w:eastAsia="en-US"/>
              </w:rPr>
            </w:pPr>
          </w:p>
        </w:tc>
        <w:tc>
          <w:tcPr>
            <w:tcW w:w="707" w:type="dxa"/>
            <w:tcBorders>
              <w:top w:val="single" w:sz="4" w:space="0" w:color="auto"/>
              <w:left w:val="single" w:sz="4" w:space="0" w:color="auto"/>
              <w:bottom w:val="single" w:sz="4" w:space="0" w:color="auto"/>
              <w:right w:val="single" w:sz="4" w:space="0" w:color="auto"/>
            </w:tcBorders>
          </w:tcPr>
          <w:p w14:paraId="4D441363" w14:textId="77777777" w:rsidR="00311B45" w:rsidRPr="004D139E" w:rsidRDefault="00311B45" w:rsidP="00311B45">
            <w:pPr>
              <w:pStyle w:val="TAC"/>
              <w:rPr>
                <w:ins w:id="794" w:author="Petrovic Niels (1CH4)" w:date="2023-10-30T14:38:00Z"/>
                <w:lang w:eastAsia="en-US"/>
              </w:rPr>
            </w:pPr>
            <w:ins w:id="795" w:author="Petrovic Niels (1CH4)" w:date="2023-10-30T14:38:00Z">
              <w:r w:rsidRPr="004D139E">
                <w:t>High</w:t>
              </w:r>
            </w:ins>
          </w:p>
        </w:tc>
        <w:tc>
          <w:tcPr>
            <w:tcW w:w="851" w:type="dxa"/>
            <w:tcBorders>
              <w:top w:val="single" w:sz="4" w:space="0" w:color="auto"/>
              <w:left w:val="single" w:sz="4" w:space="0" w:color="auto"/>
              <w:bottom w:val="single" w:sz="4" w:space="0" w:color="auto"/>
              <w:right w:val="single" w:sz="4" w:space="0" w:color="auto"/>
            </w:tcBorders>
          </w:tcPr>
          <w:p w14:paraId="47A8A62A" w14:textId="04CD65BB" w:rsidR="00311B45" w:rsidRPr="004D139E" w:rsidRDefault="00311B45" w:rsidP="00311B45">
            <w:pPr>
              <w:pStyle w:val="TAC"/>
              <w:rPr>
                <w:ins w:id="796" w:author="Petrovic Niels (1CH4)" w:date="2023-10-30T14:38:00Z"/>
                <w:lang w:eastAsia="en-US"/>
              </w:rPr>
            </w:pPr>
            <w:ins w:id="797" w:author="Petrovic Niels (1CH4)" w:date="2023-10-30T14:40:00Z">
              <w:r w:rsidRPr="00932C91">
                <w:t>2675</w:t>
              </w:r>
            </w:ins>
          </w:p>
        </w:tc>
        <w:tc>
          <w:tcPr>
            <w:tcW w:w="992" w:type="dxa"/>
            <w:tcBorders>
              <w:top w:val="single" w:sz="4" w:space="0" w:color="auto"/>
              <w:left w:val="single" w:sz="4" w:space="0" w:color="auto"/>
              <w:bottom w:val="single" w:sz="4" w:space="0" w:color="auto"/>
              <w:right w:val="single" w:sz="4" w:space="0" w:color="auto"/>
            </w:tcBorders>
          </w:tcPr>
          <w:p w14:paraId="2BFB73FF" w14:textId="4897AB4A" w:rsidR="00311B45" w:rsidRPr="004D139E" w:rsidRDefault="00311B45" w:rsidP="00311B45">
            <w:pPr>
              <w:pStyle w:val="TAC"/>
              <w:rPr>
                <w:ins w:id="798" w:author="Petrovic Niels (1CH4)" w:date="2023-10-30T14:38:00Z"/>
                <w:lang w:eastAsia="en-US"/>
              </w:rPr>
            </w:pPr>
            <w:ins w:id="799" w:author="Petrovic Niels (1CH4)" w:date="2023-10-30T14:40:00Z">
              <w:r w:rsidRPr="00932C91">
                <w:t>535000</w:t>
              </w:r>
            </w:ins>
          </w:p>
        </w:tc>
        <w:tc>
          <w:tcPr>
            <w:tcW w:w="992" w:type="dxa"/>
            <w:tcBorders>
              <w:top w:val="single" w:sz="4" w:space="0" w:color="auto"/>
              <w:left w:val="single" w:sz="4" w:space="0" w:color="auto"/>
              <w:bottom w:val="single" w:sz="4" w:space="0" w:color="auto"/>
              <w:right w:val="single" w:sz="4" w:space="0" w:color="auto"/>
            </w:tcBorders>
          </w:tcPr>
          <w:p w14:paraId="689DD633" w14:textId="0F1F4EC0" w:rsidR="00311B45" w:rsidRPr="004D139E" w:rsidRDefault="00311B45" w:rsidP="00311B45">
            <w:pPr>
              <w:pStyle w:val="TAC"/>
              <w:rPr>
                <w:ins w:id="800" w:author="Petrovic Niels (1CH4)" w:date="2023-10-30T14:38:00Z"/>
                <w:lang w:eastAsia="en-US"/>
              </w:rPr>
            </w:pPr>
            <w:ins w:id="801" w:author="Petrovic Niels (1CH4)" w:date="2023-10-30T14:40:00Z">
              <w:r w:rsidRPr="00932C91">
                <w:t>2298,44</w:t>
              </w:r>
            </w:ins>
          </w:p>
        </w:tc>
        <w:tc>
          <w:tcPr>
            <w:tcW w:w="992" w:type="dxa"/>
            <w:tcBorders>
              <w:top w:val="single" w:sz="4" w:space="0" w:color="auto"/>
              <w:left w:val="single" w:sz="4" w:space="0" w:color="auto"/>
              <w:bottom w:val="single" w:sz="4" w:space="0" w:color="auto"/>
              <w:right w:val="single" w:sz="4" w:space="0" w:color="auto"/>
            </w:tcBorders>
          </w:tcPr>
          <w:p w14:paraId="0A2F5732" w14:textId="51B399CF" w:rsidR="00311B45" w:rsidRPr="004D139E" w:rsidRDefault="00311B45" w:rsidP="00311B45">
            <w:pPr>
              <w:pStyle w:val="TAC"/>
              <w:rPr>
                <w:ins w:id="802" w:author="Petrovic Niels (1CH4)" w:date="2023-10-30T14:38:00Z"/>
                <w:lang w:eastAsia="en-US"/>
              </w:rPr>
            </w:pPr>
            <w:ins w:id="803" w:author="Petrovic Niels (1CH4)" w:date="2023-10-30T14:40:00Z">
              <w:r w:rsidRPr="00932C91">
                <w:t>459688</w:t>
              </w:r>
            </w:ins>
          </w:p>
        </w:tc>
        <w:tc>
          <w:tcPr>
            <w:tcW w:w="993" w:type="dxa"/>
            <w:tcBorders>
              <w:top w:val="single" w:sz="4" w:space="0" w:color="auto"/>
              <w:left w:val="single" w:sz="4" w:space="0" w:color="auto"/>
              <w:bottom w:val="single" w:sz="4" w:space="0" w:color="auto"/>
              <w:right w:val="single" w:sz="4" w:space="0" w:color="auto"/>
            </w:tcBorders>
          </w:tcPr>
          <w:p w14:paraId="5530C585" w14:textId="60D44387" w:rsidR="00311B45" w:rsidRPr="004D139E" w:rsidRDefault="00311B45" w:rsidP="00311B45">
            <w:pPr>
              <w:pStyle w:val="TAC"/>
              <w:rPr>
                <w:ins w:id="804" w:author="Petrovic Niels (1CH4)" w:date="2023-10-30T14:38:00Z"/>
                <w:lang w:eastAsia="en-US"/>
              </w:rPr>
            </w:pPr>
            <w:ins w:id="805" w:author="Petrovic Niels (1CH4)" w:date="2023-10-30T14:40:00Z">
              <w:r w:rsidRPr="00932C91">
                <w:t>504</w:t>
              </w:r>
            </w:ins>
          </w:p>
        </w:tc>
        <w:tc>
          <w:tcPr>
            <w:tcW w:w="993" w:type="dxa"/>
            <w:tcBorders>
              <w:top w:val="nil"/>
              <w:left w:val="single" w:sz="4" w:space="0" w:color="auto"/>
              <w:bottom w:val="single" w:sz="4" w:space="0" w:color="auto"/>
              <w:right w:val="single" w:sz="4" w:space="0" w:color="auto"/>
            </w:tcBorders>
          </w:tcPr>
          <w:p w14:paraId="4B166D89" w14:textId="1CEAD97E" w:rsidR="00311B45" w:rsidRPr="004D139E" w:rsidRDefault="00311B45" w:rsidP="00311B45">
            <w:pPr>
              <w:pStyle w:val="TAC"/>
              <w:rPr>
                <w:ins w:id="806" w:author="Petrovic Niels (1CH4)" w:date="2023-10-30T14:38:00Z"/>
                <w:lang w:eastAsia="en-US"/>
              </w:rPr>
            </w:pPr>
            <w:ins w:id="807" w:author="Petrovic Niels (1CH4)" w:date="2023-10-30T14:40:00Z">
              <w:r w:rsidRPr="00932C91">
                <w:t>15</w:t>
              </w:r>
            </w:ins>
          </w:p>
        </w:tc>
        <w:tc>
          <w:tcPr>
            <w:tcW w:w="993" w:type="dxa"/>
            <w:tcBorders>
              <w:top w:val="single" w:sz="4" w:space="0" w:color="auto"/>
              <w:left w:val="single" w:sz="4" w:space="0" w:color="auto"/>
              <w:bottom w:val="single" w:sz="4" w:space="0" w:color="auto"/>
              <w:right w:val="single" w:sz="4" w:space="0" w:color="auto"/>
            </w:tcBorders>
          </w:tcPr>
          <w:p w14:paraId="36750207" w14:textId="2779FA8E" w:rsidR="00311B45" w:rsidRPr="004D139E" w:rsidRDefault="00311B45" w:rsidP="00311B45">
            <w:pPr>
              <w:pStyle w:val="TAC"/>
              <w:rPr>
                <w:ins w:id="808" w:author="Petrovic Niels (1CH4)" w:date="2023-10-30T14:38:00Z"/>
                <w:rFonts w:cs="Arial"/>
              </w:rPr>
            </w:pPr>
            <w:ins w:id="809" w:author="Petrovic Niels (1CH4)" w:date="2023-10-30T14:40:00Z">
              <w:r w:rsidRPr="00932C91">
                <w:t>-</w:t>
              </w:r>
            </w:ins>
          </w:p>
        </w:tc>
        <w:tc>
          <w:tcPr>
            <w:tcW w:w="993" w:type="dxa"/>
            <w:tcBorders>
              <w:top w:val="single" w:sz="4" w:space="0" w:color="auto"/>
              <w:left w:val="single" w:sz="4" w:space="0" w:color="auto"/>
              <w:bottom w:val="single" w:sz="4" w:space="0" w:color="auto"/>
              <w:right w:val="single" w:sz="4" w:space="0" w:color="auto"/>
            </w:tcBorders>
          </w:tcPr>
          <w:p w14:paraId="41DB978A" w14:textId="18AC7AB0" w:rsidR="00311B45" w:rsidRPr="004D139E" w:rsidRDefault="00311B45" w:rsidP="00311B45">
            <w:pPr>
              <w:pStyle w:val="TAC"/>
              <w:rPr>
                <w:ins w:id="810" w:author="Petrovic Niels (1CH4)" w:date="2023-10-30T14:38:00Z"/>
              </w:rPr>
            </w:pPr>
            <w:ins w:id="811" w:author="Petrovic Niels (1CH4)" w:date="2023-10-30T14:40:00Z">
              <w:r w:rsidRPr="00932C91">
                <w:t>532624</w:t>
              </w:r>
            </w:ins>
          </w:p>
        </w:tc>
      </w:tr>
      <w:tr w:rsidR="00311B45" w:rsidRPr="004D139E" w14:paraId="16F337A7" w14:textId="77777777" w:rsidTr="00665A8C">
        <w:trPr>
          <w:jc w:val="center"/>
          <w:ins w:id="812" w:author="Petrovic Niels (1CH4)" w:date="2023-10-30T14:38:00Z"/>
        </w:trPr>
        <w:tc>
          <w:tcPr>
            <w:tcW w:w="1274" w:type="dxa"/>
            <w:tcBorders>
              <w:top w:val="nil"/>
              <w:left w:val="single" w:sz="4" w:space="0" w:color="auto"/>
              <w:bottom w:val="nil"/>
              <w:right w:val="single" w:sz="4" w:space="0" w:color="auto"/>
            </w:tcBorders>
          </w:tcPr>
          <w:p w14:paraId="6F5704B8" w14:textId="77777777" w:rsidR="00311B45" w:rsidRPr="004D139E" w:rsidRDefault="00311B45" w:rsidP="00311B45">
            <w:pPr>
              <w:pStyle w:val="TAC"/>
              <w:rPr>
                <w:ins w:id="813" w:author="Petrovic Niels (1CH4)" w:date="2023-10-30T14:38:00Z"/>
                <w:lang w:eastAsia="en-US"/>
              </w:rPr>
            </w:pPr>
          </w:p>
        </w:tc>
        <w:tc>
          <w:tcPr>
            <w:tcW w:w="1273" w:type="dxa"/>
            <w:tcBorders>
              <w:top w:val="nil"/>
              <w:left w:val="single" w:sz="4" w:space="0" w:color="auto"/>
              <w:bottom w:val="nil"/>
              <w:right w:val="single" w:sz="4" w:space="0" w:color="auto"/>
            </w:tcBorders>
          </w:tcPr>
          <w:p w14:paraId="785CF596" w14:textId="77777777" w:rsidR="00311B45" w:rsidRPr="004D139E" w:rsidRDefault="00311B45" w:rsidP="00311B45">
            <w:pPr>
              <w:pStyle w:val="TAC"/>
              <w:rPr>
                <w:ins w:id="814" w:author="Petrovic Niels (1CH4)" w:date="2023-10-30T14:38:00Z"/>
                <w:lang w:eastAsia="en-US"/>
              </w:rPr>
            </w:pPr>
          </w:p>
        </w:tc>
        <w:tc>
          <w:tcPr>
            <w:tcW w:w="992" w:type="dxa"/>
            <w:tcBorders>
              <w:top w:val="single" w:sz="4" w:space="0" w:color="auto"/>
              <w:left w:val="single" w:sz="4" w:space="0" w:color="auto"/>
              <w:bottom w:val="nil"/>
              <w:right w:val="single" w:sz="4" w:space="0" w:color="auto"/>
            </w:tcBorders>
          </w:tcPr>
          <w:p w14:paraId="21466751" w14:textId="77777777" w:rsidR="00311B45" w:rsidRPr="004D139E" w:rsidRDefault="00311B45" w:rsidP="00311B45">
            <w:pPr>
              <w:pStyle w:val="TAC"/>
              <w:rPr>
                <w:ins w:id="815" w:author="Petrovic Niels (1CH4)" w:date="2023-10-30T14:38:00Z"/>
                <w:lang w:eastAsia="en-US"/>
              </w:rPr>
            </w:pPr>
            <w:ins w:id="816" w:author="Petrovic Niels (1CH4)" w:date="2023-10-30T14:38:00Z">
              <w:r w:rsidRPr="004D139E">
                <w:t>Uplink</w:t>
              </w:r>
            </w:ins>
          </w:p>
        </w:tc>
        <w:tc>
          <w:tcPr>
            <w:tcW w:w="707" w:type="dxa"/>
            <w:tcBorders>
              <w:top w:val="single" w:sz="4" w:space="0" w:color="auto"/>
              <w:left w:val="single" w:sz="4" w:space="0" w:color="auto"/>
              <w:bottom w:val="single" w:sz="4" w:space="0" w:color="auto"/>
              <w:right w:val="single" w:sz="4" w:space="0" w:color="auto"/>
            </w:tcBorders>
          </w:tcPr>
          <w:p w14:paraId="24F65097" w14:textId="77777777" w:rsidR="00311B45" w:rsidRPr="004D139E" w:rsidRDefault="00311B45" w:rsidP="00311B45">
            <w:pPr>
              <w:pStyle w:val="TAC"/>
              <w:rPr>
                <w:ins w:id="817" w:author="Petrovic Niels (1CH4)" w:date="2023-10-30T14:38:00Z"/>
                <w:lang w:eastAsia="en-US"/>
              </w:rPr>
            </w:pPr>
            <w:ins w:id="818" w:author="Petrovic Niels (1CH4)" w:date="2023-10-30T14:38:00Z">
              <w:r w:rsidRPr="004D139E">
                <w:t>Low</w:t>
              </w:r>
            </w:ins>
          </w:p>
        </w:tc>
        <w:tc>
          <w:tcPr>
            <w:tcW w:w="851" w:type="dxa"/>
            <w:tcBorders>
              <w:top w:val="single" w:sz="4" w:space="0" w:color="auto"/>
              <w:left w:val="single" w:sz="4" w:space="0" w:color="auto"/>
              <w:bottom w:val="single" w:sz="4" w:space="0" w:color="auto"/>
              <w:right w:val="single" w:sz="4" w:space="0" w:color="auto"/>
            </w:tcBorders>
          </w:tcPr>
          <w:p w14:paraId="187E733F" w14:textId="02591144" w:rsidR="00311B45" w:rsidRPr="004D139E" w:rsidRDefault="00311B45" w:rsidP="00311B45">
            <w:pPr>
              <w:pStyle w:val="TAC"/>
              <w:rPr>
                <w:ins w:id="819" w:author="Petrovic Niels (1CH4)" w:date="2023-10-30T14:38:00Z"/>
                <w:lang w:eastAsia="en-US"/>
              </w:rPr>
            </w:pPr>
            <w:ins w:id="820" w:author="Petrovic Niels (1CH4)" w:date="2023-10-30T14:40:00Z">
              <w:r w:rsidRPr="00932C91">
                <w:t>2515</w:t>
              </w:r>
            </w:ins>
          </w:p>
        </w:tc>
        <w:tc>
          <w:tcPr>
            <w:tcW w:w="992" w:type="dxa"/>
            <w:tcBorders>
              <w:top w:val="single" w:sz="4" w:space="0" w:color="auto"/>
              <w:left w:val="single" w:sz="4" w:space="0" w:color="auto"/>
              <w:bottom w:val="single" w:sz="4" w:space="0" w:color="auto"/>
              <w:right w:val="single" w:sz="4" w:space="0" w:color="auto"/>
            </w:tcBorders>
          </w:tcPr>
          <w:p w14:paraId="4617E8D1" w14:textId="234745E7" w:rsidR="00311B45" w:rsidRPr="004D139E" w:rsidRDefault="00311B45" w:rsidP="00311B45">
            <w:pPr>
              <w:pStyle w:val="TAC"/>
              <w:rPr>
                <w:ins w:id="821" w:author="Petrovic Niels (1CH4)" w:date="2023-10-30T14:38:00Z"/>
                <w:lang w:eastAsia="en-US"/>
              </w:rPr>
            </w:pPr>
            <w:ins w:id="822" w:author="Petrovic Niels (1CH4)" w:date="2023-10-30T14:40:00Z">
              <w:r w:rsidRPr="00932C91">
                <w:t>503000</w:t>
              </w:r>
            </w:ins>
          </w:p>
        </w:tc>
        <w:tc>
          <w:tcPr>
            <w:tcW w:w="992" w:type="dxa"/>
            <w:tcBorders>
              <w:top w:val="single" w:sz="4" w:space="0" w:color="auto"/>
              <w:left w:val="single" w:sz="4" w:space="0" w:color="auto"/>
              <w:bottom w:val="single" w:sz="4" w:space="0" w:color="auto"/>
              <w:right w:val="single" w:sz="4" w:space="0" w:color="auto"/>
            </w:tcBorders>
          </w:tcPr>
          <w:p w14:paraId="1E4B64DB" w14:textId="4DC56807" w:rsidR="00311B45" w:rsidRPr="004D139E" w:rsidRDefault="00311B45" w:rsidP="00311B45">
            <w:pPr>
              <w:pStyle w:val="TAC"/>
              <w:rPr>
                <w:ins w:id="823" w:author="Petrovic Niels (1CH4)" w:date="2023-10-30T14:38:00Z"/>
                <w:lang w:eastAsia="en-US"/>
              </w:rPr>
            </w:pPr>
            <w:ins w:id="824" w:author="Petrovic Niels (1CH4)" w:date="2023-10-30T14:40:00Z">
              <w:r w:rsidRPr="00932C91">
                <w:t>2501,32</w:t>
              </w:r>
            </w:ins>
          </w:p>
        </w:tc>
        <w:tc>
          <w:tcPr>
            <w:tcW w:w="992" w:type="dxa"/>
            <w:tcBorders>
              <w:top w:val="single" w:sz="4" w:space="0" w:color="auto"/>
              <w:left w:val="single" w:sz="4" w:space="0" w:color="auto"/>
              <w:bottom w:val="single" w:sz="4" w:space="0" w:color="auto"/>
              <w:right w:val="single" w:sz="4" w:space="0" w:color="auto"/>
            </w:tcBorders>
          </w:tcPr>
          <w:p w14:paraId="4D68F19C" w14:textId="637D77E5" w:rsidR="00311B45" w:rsidRPr="004D139E" w:rsidRDefault="00311B45" w:rsidP="00311B45">
            <w:pPr>
              <w:pStyle w:val="TAC"/>
              <w:rPr>
                <w:ins w:id="825" w:author="Petrovic Niels (1CH4)" w:date="2023-10-30T14:38:00Z"/>
                <w:lang w:eastAsia="en-US"/>
              </w:rPr>
            </w:pPr>
            <w:ins w:id="826" w:author="Petrovic Niels (1CH4)" w:date="2023-10-30T14:40:00Z">
              <w:r w:rsidRPr="00932C91">
                <w:t>500264</w:t>
              </w:r>
            </w:ins>
          </w:p>
        </w:tc>
        <w:tc>
          <w:tcPr>
            <w:tcW w:w="993" w:type="dxa"/>
            <w:tcBorders>
              <w:top w:val="single" w:sz="4" w:space="0" w:color="auto"/>
              <w:left w:val="single" w:sz="4" w:space="0" w:color="auto"/>
              <w:bottom w:val="single" w:sz="4" w:space="0" w:color="auto"/>
              <w:right w:val="single" w:sz="4" w:space="0" w:color="auto"/>
            </w:tcBorders>
          </w:tcPr>
          <w:p w14:paraId="4E09D586" w14:textId="02FE71EF" w:rsidR="00311B45" w:rsidRPr="004D139E" w:rsidRDefault="00311B45" w:rsidP="00311B45">
            <w:pPr>
              <w:pStyle w:val="TAC"/>
              <w:rPr>
                <w:ins w:id="827" w:author="Petrovic Niels (1CH4)" w:date="2023-10-30T14:38:00Z"/>
                <w:lang w:eastAsia="en-US"/>
              </w:rPr>
            </w:pPr>
            <w:ins w:id="828" w:author="Petrovic Niels (1CH4)" w:date="2023-10-30T14:40:00Z">
              <w:r w:rsidRPr="00932C91">
                <w:t>0</w:t>
              </w:r>
            </w:ins>
          </w:p>
        </w:tc>
        <w:tc>
          <w:tcPr>
            <w:tcW w:w="993" w:type="dxa"/>
            <w:tcBorders>
              <w:top w:val="single" w:sz="4" w:space="0" w:color="auto"/>
              <w:left w:val="single" w:sz="4" w:space="0" w:color="auto"/>
              <w:bottom w:val="nil"/>
              <w:right w:val="single" w:sz="4" w:space="0" w:color="auto"/>
            </w:tcBorders>
          </w:tcPr>
          <w:p w14:paraId="6A514613" w14:textId="341C0AC6" w:rsidR="00311B45" w:rsidRPr="004D139E" w:rsidRDefault="00311B45" w:rsidP="00311B45">
            <w:pPr>
              <w:pStyle w:val="TAC"/>
              <w:rPr>
                <w:ins w:id="829" w:author="Petrovic Niels (1CH4)" w:date="2023-10-30T14:38:00Z"/>
                <w:rFonts w:cs="Arial"/>
                <w:lang w:eastAsia="en-US"/>
              </w:rPr>
            </w:pPr>
            <w:ins w:id="830" w:author="Petrovic Niels (1CH4)" w:date="2023-10-30T14:40:00Z">
              <w:r w:rsidRPr="00932C91">
                <w:t>-</w:t>
              </w:r>
            </w:ins>
          </w:p>
        </w:tc>
        <w:tc>
          <w:tcPr>
            <w:tcW w:w="993" w:type="dxa"/>
            <w:tcBorders>
              <w:top w:val="single" w:sz="4" w:space="0" w:color="auto"/>
              <w:left w:val="single" w:sz="4" w:space="0" w:color="auto"/>
              <w:bottom w:val="single" w:sz="4" w:space="0" w:color="auto"/>
              <w:right w:val="single" w:sz="4" w:space="0" w:color="auto"/>
            </w:tcBorders>
          </w:tcPr>
          <w:p w14:paraId="4AFA4348" w14:textId="5B73113D" w:rsidR="00311B45" w:rsidRPr="004D139E" w:rsidRDefault="00311B45" w:rsidP="00311B45">
            <w:pPr>
              <w:pStyle w:val="TAC"/>
              <w:rPr>
                <w:ins w:id="831" w:author="Petrovic Niels (1CH4)" w:date="2023-10-30T14:38:00Z"/>
                <w:rFonts w:cs="Arial"/>
              </w:rPr>
            </w:pPr>
            <w:ins w:id="832" w:author="Petrovic Niels (1CH4)" w:date="2023-10-30T14:40:00Z">
              <w:r w:rsidRPr="00932C91">
                <w:t>-</w:t>
              </w:r>
            </w:ins>
          </w:p>
        </w:tc>
        <w:tc>
          <w:tcPr>
            <w:tcW w:w="993" w:type="dxa"/>
            <w:tcBorders>
              <w:top w:val="single" w:sz="4" w:space="0" w:color="auto"/>
              <w:left w:val="single" w:sz="4" w:space="0" w:color="auto"/>
              <w:bottom w:val="single" w:sz="4" w:space="0" w:color="auto"/>
              <w:right w:val="single" w:sz="4" w:space="0" w:color="auto"/>
            </w:tcBorders>
          </w:tcPr>
          <w:p w14:paraId="7DF40F13" w14:textId="283892EE" w:rsidR="00311B45" w:rsidRPr="004D139E" w:rsidRDefault="00311B45" w:rsidP="00311B45">
            <w:pPr>
              <w:pStyle w:val="TAC"/>
              <w:rPr>
                <w:ins w:id="833" w:author="Petrovic Niels (1CH4)" w:date="2023-10-30T14:38:00Z"/>
                <w:rFonts w:cs="Arial"/>
              </w:rPr>
            </w:pPr>
            <w:ins w:id="834" w:author="Petrovic Niels (1CH4)" w:date="2023-10-30T14:40:00Z">
              <w:r w:rsidRPr="00932C91">
                <w:t>-</w:t>
              </w:r>
            </w:ins>
          </w:p>
        </w:tc>
      </w:tr>
      <w:tr w:rsidR="00311B45" w:rsidRPr="004D139E" w14:paraId="37C6B3EC" w14:textId="77777777" w:rsidTr="00665A8C">
        <w:trPr>
          <w:jc w:val="center"/>
          <w:ins w:id="835" w:author="Petrovic Niels (1CH4)" w:date="2023-10-30T14:38:00Z"/>
        </w:trPr>
        <w:tc>
          <w:tcPr>
            <w:tcW w:w="1274" w:type="dxa"/>
            <w:tcBorders>
              <w:top w:val="nil"/>
              <w:left w:val="single" w:sz="4" w:space="0" w:color="auto"/>
              <w:bottom w:val="nil"/>
              <w:right w:val="single" w:sz="4" w:space="0" w:color="auto"/>
            </w:tcBorders>
          </w:tcPr>
          <w:p w14:paraId="0BAABCF1" w14:textId="77777777" w:rsidR="00311B45" w:rsidRPr="004D139E" w:rsidRDefault="00311B45" w:rsidP="00311B45">
            <w:pPr>
              <w:pStyle w:val="TAC"/>
              <w:rPr>
                <w:ins w:id="836" w:author="Petrovic Niels (1CH4)" w:date="2023-10-30T14:38:00Z"/>
                <w:lang w:eastAsia="en-US"/>
              </w:rPr>
            </w:pPr>
          </w:p>
        </w:tc>
        <w:tc>
          <w:tcPr>
            <w:tcW w:w="1273" w:type="dxa"/>
            <w:tcBorders>
              <w:top w:val="nil"/>
              <w:left w:val="single" w:sz="4" w:space="0" w:color="auto"/>
              <w:bottom w:val="nil"/>
              <w:right w:val="single" w:sz="4" w:space="0" w:color="auto"/>
            </w:tcBorders>
          </w:tcPr>
          <w:p w14:paraId="301F10AA" w14:textId="77777777" w:rsidR="00311B45" w:rsidRPr="004D139E" w:rsidRDefault="00311B45" w:rsidP="00311B45">
            <w:pPr>
              <w:pStyle w:val="TAC"/>
              <w:rPr>
                <w:ins w:id="837" w:author="Petrovic Niels (1CH4)" w:date="2023-10-30T14:38:00Z"/>
                <w:lang w:eastAsia="en-US"/>
              </w:rPr>
            </w:pPr>
          </w:p>
        </w:tc>
        <w:tc>
          <w:tcPr>
            <w:tcW w:w="992" w:type="dxa"/>
            <w:tcBorders>
              <w:top w:val="nil"/>
              <w:left w:val="single" w:sz="4" w:space="0" w:color="auto"/>
              <w:bottom w:val="nil"/>
              <w:right w:val="single" w:sz="4" w:space="0" w:color="auto"/>
            </w:tcBorders>
          </w:tcPr>
          <w:p w14:paraId="32CF1C8E" w14:textId="77777777" w:rsidR="00311B45" w:rsidRPr="004D139E" w:rsidRDefault="00311B45" w:rsidP="00311B45">
            <w:pPr>
              <w:pStyle w:val="TAC"/>
              <w:rPr>
                <w:ins w:id="838" w:author="Petrovic Niels (1CH4)" w:date="2023-10-30T14:38:00Z"/>
                <w:lang w:eastAsia="en-US"/>
              </w:rPr>
            </w:pPr>
          </w:p>
        </w:tc>
        <w:tc>
          <w:tcPr>
            <w:tcW w:w="707" w:type="dxa"/>
            <w:tcBorders>
              <w:top w:val="single" w:sz="4" w:space="0" w:color="auto"/>
              <w:left w:val="single" w:sz="4" w:space="0" w:color="auto"/>
              <w:bottom w:val="single" w:sz="4" w:space="0" w:color="auto"/>
              <w:right w:val="single" w:sz="4" w:space="0" w:color="auto"/>
            </w:tcBorders>
          </w:tcPr>
          <w:p w14:paraId="4E874269" w14:textId="77777777" w:rsidR="00311B45" w:rsidRPr="004D139E" w:rsidRDefault="00311B45" w:rsidP="00311B45">
            <w:pPr>
              <w:pStyle w:val="TAC"/>
              <w:rPr>
                <w:ins w:id="839" w:author="Petrovic Niels (1CH4)" w:date="2023-10-30T14:38:00Z"/>
                <w:lang w:eastAsia="en-US"/>
              </w:rPr>
            </w:pPr>
            <w:ins w:id="840" w:author="Petrovic Niels (1CH4)" w:date="2023-10-30T14:38:00Z">
              <w:r w:rsidRPr="004D139E">
                <w:t>Mid</w:t>
              </w:r>
            </w:ins>
          </w:p>
        </w:tc>
        <w:tc>
          <w:tcPr>
            <w:tcW w:w="851" w:type="dxa"/>
            <w:tcBorders>
              <w:top w:val="single" w:sz="4" w:space="0" w:color="auto"/>
              <w:left w:val="single" w:sz="4" w:space="0" w:color="auto"/>
              <w:bottom w:val="single" w:sz="4" w:space="0" w:color="auto"/>
              <w:right w:val="single" w:sz="4" w:space="0" w:color="auto"/>
            </w:tcBorders>
          </w:tcPr>
          <w:p w14:paraId="360B9348" w14:textId="7163213C" w:rsidR="00311B45" w:rsidRPr="004D139E" w:rsidRDefault="00311B45" w:rsidP="00311B45">
            <w:pPr>
              <w:pStyle w:val="TAC"/>
              <w:rPr>
                <w:ins w:id="841" w:author="Petrovic Niels (1CH4)" w:date="2023-10-30T14:38:00Z"/>
                <w:lang w:eastAsia="en-US"/>
              </w:rPr>
            </w:pPr>
            <w:ins w:id="842" w:author="Petrovic Niels (1CH4)" w:date="2023-10-30T14:40:00Z">
              <w:r w:rsidRPr="00932C91">
                <w:t>2535</w:t>
              </w:r>
            </w:ins>
          </w:p>
        </w:tc>
        <w:tc>
          <w:tcPr>
            <w:tcW w:w="992" w:type="dxa"/>
            <w:tcBorders>
              <w:top w:val="single" w:sz="4" w:space="0" w:color="auto"/>
              <w:left w:val="single" w:sz="4" w:space="0" w:color="auto"/>
              <w:bottom w:val="single" w:sz="4" w:space="0" w:color="auto"/>
              <w:right w:val="single" w:sz="4" w:space="0" w:color="auto"/>
            </w:tcBorders>
          </w:tcPr>
          <w:p w14:paraId="751E0287" w14:textId="082CE091" w:rsidR="00311B45" w:rsidRPr="004D139E" w:rsidRDefault="00311B45" w:rsidP="00311B45">
            <w:pPr>
              <w:pStyle w:val="TAC"/>
              <w:rPr>
                <w:ins w:id="843" w:author="Petrovic Niels (1CH4)" w:date="2023-10-30T14:38:00Z"/>
                <w:lang w:eastAsia="en-US"/>
              </w:rPr>
            </w:pPr>
            <w:ins w:id="844" w:author="Petrovic Niels (1CH4)" w:date="2023-10-30T14:40:00Z">
              <w:r w:rsidRPr="00932C91">
                <w:t>507000</w:t>
              </w:r>
            </w:ins>
          </w:p>
        </w:tc>
        <w:tc>
          <w:tcPr>
            <w:tcW w:w="992" w:type="dxa"/>
            <w:tcBorders>
              <w:top w:val="single" w:sz="4" w:space="0" w:color="auto"/>
              <w:left w:val="single" w:sz="4" w:space="0" w:color="auto"/>
              <w:bottom w:val="single" w:sz="4" w:space="0" w:color="auto"/>
              <w:right w:val="single" w:sz="4" w:space="0" w:color="auto"/>
            </w:tcBorders>
          </w:tcPr>
          <w:p w14:paraId="1B53D8ED" w14:textId="3D31919B" w:rsidR="00311B45" w:rsidRPr="004D139E" w:rsidRDefault="00311B45" w:rsidP="00311B45">
            <w:pPr>
              <w:pStyle w:val="TAC"/>
              <w:rPr>
                <w:ins w:id="845" w:author="Petrovic Niels (1CH4)" w:date="2023-10-30T14:38:00Z"/>
                <w:lang w:eastAsia="en-US"/>
              </w:rPr>
            </w:pPr>
            <w:ins w:id="846" w:author="Petrovic Niels (1CH4)" w:date="2023-10-30T14:40:00Z">
              <w:r w:rsidRPr="00932C91">
                <w:t>2158,44</w:t>
              </w:r>
            </w:ins>
          </w:p>
        </w:tc>
        <w:tc>
          <w:tcPr>
            <w:tcW w:w="992" w:type="dxa"/>
            <w:tcBorders>
              <w:top w:val="single" w:sz="4" w:space="0" w:color="auto"/>
              <w:left w:val="single" w:sz="4" w:space="0" w:color="auto"/>
              <w:bottom w:val="single" w:sz="4" w:space="0" w:color="auto"/>
              <w:right w:val="single" w:sz="4" w:space="0" w:color="auto"/>
            </w:tcBorders>
          </w:tcPr>
          <w:p w14:paraId="7AB5B484" w14:textId="22C1FBA3" w:rsidR="00311B45" w:rsidRPr="004D139E" w:rsidRDefault="00311B45" w:rsidP="00311B45">
            <w:pPr>
              <w:pStyle w:val="TAC"/>
              <w:rPr>
                <w:ins w:id="847" w:author="Petrovic Niels (1CH4)" w:date="2023-10-30T14:38:00Z"/>
                <w:lang w:eastAsia="en-US"/>
              </w:rPr>
            </w:pPr>
            <w:ins w:id="848" w:author="Petrovic Niels (1CH4)" w:date="2023-10-30T14:40:00Z">
              <w:r w:rsidRPr="00932C91">
                <w:t>431688</w:t>
              </w:r>
            </w:ins>
          </w:p>
        </w:tc>
        <w:tc>
          <w:tcPr>
            <w:tcW w:w="993" w:type="dxa"/>
            <w:tcBorders>
              <w:top w:val="single" w:sz="4" w:space="0" w:color="auto"/>
              <w:left w:val="single" w:sz="4" w:space="0" w:color="auto"/>
              <w:bottom w:val="single" w:sz="4" w:space="0" w:color="auto"/>
              <w:right w:val="single" w:sz="4" w:space="0" w:color="auto"/>
            </w:tcBorders>
          </w:tcPr>
          <w:p w14:paraId="27DB238A" w14:textId="4325E6C3" w:rsidR="00311B45" w:rsidRPr="004D139E" w:rsidRDefault="00311B45" w:rsidP="00311B45">
            <w:pPr>
              <w:pStyle w:val="TAC"/>
              <w:rPr>
                <w:ins w:id="849" w:author="Petrovic Niels (1CH4)" w:date="2023-10-30T14:38:00Z"/>
                <w:lang w:eastAsia="en-US"/>
              </w:rPr>
            </w:pPr>
            <w:ins w:id="850" w:author="Petrovic Niels (1CH4)" w:date="2023-10-30T14:40:00Z">
              <w:r w:rsidRPr="00932C91">
                <w:t>504</w:t>
              </w:r>
            </w:ins>
          </w:p>
        </w:tc>
        <w:tc>
          <w:tcPr>
            <w:tcW w:w="993" w:type="dxa"/>
            <w:tcBorders>
              <w:top w:val="nil"/>
              <w:left w:val="single" w:sz="4" w:space="0" w:color="auto"/>
              <w:bottom w:val="nil"/>
              <w:right w:val="single" w:sz="4" w:space="0" w:color="auto"/>
            </w:tcBorders>
          </w:tcPr>
          <w:p w14:paraId="1CEF3B14" w14:textId="0526CAD6" w:rsidR="00311B45" w:rsidRPr="004D139E" w:rsidRDefault="00311B45" w:rsidP="00311B45">
            <w:pPr>
              <w:pStyle w:val="TAC"/>
              <w:rPr>
                <w:ins w:id="851" w:author="Petrovic Niels (1CH4)" w:date="2023-10-30T14:38:00Z"/>
                <w:lang w:eastAsia="en-US"/>
              </w:rPr>
            </w:pPr>
            <w:ins w:id="852" w:author="Petrovic Niels (1CH4)" w:date="2023-10-30T14:40:00Z">
              <w:r w:rsidRPr="00932C91">
                <w:t>-</w:t>
              </w:r>
            </w:ins>
          </w:p>
        </w:tc>
        <w:tc>
          <w:tcPr>
            <w:tcW w:w="993" w:type="dxa"/>
            <w:tcBorders>
              <w:top w:val="single" w:sz="4" w:space="0" w:color="auto"/>
              <w:left w:val="single" w:sz="4" w:space="0" w:color="auto"/>
              <w:bottom w:val="single" w:sz="4" w:space="0" w:color="auto"/>
              <w:right w:val="single" w:sz="4" w:space="0" w:color="auto"/>
            </w:tcBorders>
          </w:tcPr>
          <w:p w14:paraId="20BA2EDB" w14:textId="03C5E5AD" w:rsidR="00311B45" w:rsidRPr="004D139E" w:rsidRDefault="00311B45" w:rsidP="00311B45">
            <w:pPr>
              <w:pStyle w:val="TAC"/>
              <w:rPr>
                <w:ins w:id="853" w:author="Petrovic Niels (1CH4)" w:date="2023-10-30T14:38:00Z"/>
              </w:rPr>
            </w:pPr>
            <w:ins w:id="854" w:author="Petrovic Niels (1CH4)" w:date="2023-10-30T14:40:00Z">
              <w:r w:rsidRPr="00932C91">
                <w:t>-</w:t>
              </w:r>
            </w:ins>
          </w:p>
        </w:tc>
        <w:tc>
          <w:tcPr>
            <w:tcW w:w="993" w:type="dxa"/>
            <w:tcBorders>
              <w:top w:val="single" w:sz="4" w:space="0" w:color="auto"/>
              <w:left w:val="single" w:sz="4" w:space="0" w:color="auto"/>
              <w:bottom w:val="single" w:sz="4" w:space="0" w:color="auto"/>
              <w:right w:val="single" w:sz="4" w:space="0" w:color="auto"/>
            </w:tcBorders>
          </w:tcPr>
          <w:p w14:paraId="21A45111" w14:textId="1E7E7866" w:rsidR="00311B45" w:rsidRPr="004D139E" w:rsidRDefault="00311B45" w:rsidP="00311B45">
            <w:pPr>
              <w:pStyle w:val="TAC"/>
              <w:rPr>
                <w:ins w:id="855" w:author="Petrovic Niels (1CH4)" w:date="2023-10-30T14:38:00Z"/>
              </w:rPr>
            </w:pPr>
            <w:ins w:id="856" w:author="Petrovic Niels (1CH4)" w:date="2023-10-30T14:40:00Z">
              <w:r w:rsidRPr="00932C91">
                <w:t>-</w:t>
              </w:r>
            </w:ins>
          </w:p>
        </w:tc>
      </w:tr>
      <w:tr w:rsidR="00311B45" w:rsidRPr="004D139E" w14:paraId="3C410D01" w14:textId="77777777" w:rsidTr="00665A8C">
        <w:trPr>
          <w:jc w:val="center"/>
          <w:ins w:id="857" w:author="Petrovic Niels (1CH4)" w:date="2023-10-30T14:38:00Z"/>
        </w:trPr>
        <w:tc>
          <w:tcPr>
            <w:tcW w:w="1274" w:type="dxa"/>
            <w:tcBorders>
              <w:top w:val="nil"/>
              <w:left w:val="single" w:sz="4" w:space="0" w:color="auto"/>
              <w:bottom w:val="single" w:sz="4" w:space="0" w:color="auto"/>
              <w:right w:val="single" w:sz="4" w:space="0" w:color="auto"/>
            </w:tcBorders>
          </w:tcPr>
          <w:p w14:paraId="5CF127CB" w14:textId="77777777" w:rsidR="00311B45" w:rsidRPr="004D139E" w:rsidRDefault="00311B45" w:rsidP="00311B45">
            <w:pPr>
              <w:pStyle w:val="TAC"/>
              <w:rPr>
                <w:ins w:id="858" w:author="Petrovic Niels (1CH4)" w:date="2023-10-30T14:38:00Z"/>
                <w:lang w:eastAsia="en-US"/>
              </w:rPr>
            </w:pPr>
          </w:p>
        </w:tc>
        <w:tc>
          <w:tcPr>
            <w:tcW w:w="1273" w:type="dxa"/>
            <w:tcBorders>
              <w:top w:val="nil"/>
              <w:left w:val="single" w:sz="4" w:space="0" w:color="auto"/>
              <w:bottom w:val="single" w:sz="4" w:space="0" w:color="auto"/>
              <w:right w:val="single" w:sz="4" w:space="0" w:color="auto"/>
            </w:tcBorders>
          </w:tcPr>
          <w:p w14:paraId="2A908664" w14:textId="77777777" w:rsidR="00311B45" w:rsidRPr="004D139E" w:rsidRDefault="00311B45" w:rsidP="00311B45">
            <w:pPr>
              <w:pStyle w:val="TAC"/>
              <w:rPr>
                <w:ins w:id="859" w:author="Petrovic Niels (1CH4)" w:date="2023-10-30T14:38:00Z"/>
                <w:lang w:eastAsia="en-US"/>
              </w:rPr>
            </w:pPr>
          </w:p>
        </w:tc>
        <w:tc>
          <w:tcPr>
            <w:tcW w:w="992" w:type="dxa"/>
            <w:tcBorders>
              <w:top w:val="nil"/>
              <w:left w:val="single" w:sz="4" w:space="0" w:color="auto"/>
              <w:bottom w:val="single" w:sz="4" w:space="0" w:color="auto"/>
              <w:right w:val="single" w:sz="4" w:space="0" w:color="auto"/>
            </w:tcBorders>
          </w:tcPr>
          <w:p w14:paraId="05807689" w14:textId="77777777" w:rsidR="00311B45" w:rsidRPr="004D139E" w:rsidRDefault="00311B45" w:rsidP="00311B45">
            <w:pPr>
              <w:pStyle w:val="TAC"/>
              <w:rPr>
                <w:ins w:id="860" w:author="Petrovic Niels (1CH4)" w:date="2023-10-30T14:38:00Z"/>
                <w:lang w:eastAsia="en-US"/>
              </w:rPr>
            </w:pPr>
          </w:p>
        </w:tc>
        <w:tc>
          <w:tcPr>
            <w:tcW w:w="707" w:type="dxa"/>
            <w:tcBorders>
              <w:top w:val="single" w:sz="4" w:space="0" w:color="auto"/>
              <w:left w:val="single" w:sz="4" w:space="0" w:color="auto"/>
              <w:bottom w:val="single" w:sz="4" w:space="0" w:color="auto"/>
              <w:right w:val="single" w:sz="4" w:space="0" w:color="auto"/>
            </w:tcBorders>
          </w:tcPr>
          <w:p w14:paraId="2C500ED5" w14:textId="77777777" w:rsidR="00311B45" w:rsidRPr="004D139E" w:rsidRDefault="00311B45" w:rsidP="00311B45">
            <w:pPr>
              <w:pStyle w:val="TAC"/>
              <w:rPr>
                <w:ins w:id="861" w:author="Petrovic Niels (1CH4)" w:date="2023-10-30T14:38:00Z"/>
                <w:lang w:eastAsia="en-US"/>
              </w:rPr>
            </w:pPr>
            <w:ins w:id="862" w:author="Petrovic Niels (1CH4)" w:date="2023-10-30T14:38:00Z">
              <w:r w:rsidRPr="004D139E">
                <w:t>High</w:t>
              </w:r>
            </w:ins>
          </w:p>
        </w:tc>
        <w:tc>
          <w:tcPr>
            <w:tcW w:w="851" w:type="dxa"/>
            <w:tcBorders>
              <w:top w:val="single" w:sz="4" w:space="0" w:color="auto"/>
              <w:left w:val="single" w:sz="4" w:space="0" w:color="auto"/>
              <w:bottom w:val="single" w:sz="4" w:space="0" w:color="auto"/>
              <w:right w:val="single" w:sz="4" w:space="0" w:color="auto"/>
            </w:tcBorders>
          </w:tcPr>
          <w:p w14:paraId="1655C98A" w14:textId="733BFB37" w:rsidR="00311B45" w:rsidRPr="004D139E" w:rsidRDefault="00311B45" w:rsidP="00311B45">
            <w:pPr>
              <w:pStyle w:val="TAC"/>
              <w:rPr>
                <w:ins w:id="863" w:author="Petrovic Niels (1CH4)" w:date="2023-10-30T14:38:00Z"/>
                <w:lang w:eastAsia="en-US"/>
              </w:rPr>
            </w:pPr>
            <w:ins w:id="864" w:author="Petrovic Niels (1CH4)" w:date="2023-10-30T14:40:00Z">
              <w:r w:rsidRPr="00932C91">
                <w:t>2555</w:t>
              </w:r>
            </w:ins>
          </w:p>
        </w:tc>
        <w:tc>
          <w:tcPr>
            <w:tcW w:w="992" w:type="dxa"/>
            <w:tcBorders>
              <w:top w:val="single" w:sz="4" w:space="0" w:color="auto"/>
              <w:left w:val="single" w:sz="4" w:space="0" w:color="auto"/>
              <w:bottom w:val="single" w:sz="4" w:space="0" w:color="auto"/>
              <w:right w:val="single" w:sz="4" w:space="0" w:color="auto"/>
            </w:tcBorders>
          </w:tcPr>
          <w:p w14:paraId="74216389" w14:textId="1D1F1B96" w:rsidR="00311B45" w:rsidRPr="004D139E" w:rsidRDefault="00311B45" w:rsidP="00311B45">
            <w:pPr>
              <w:pStyle w:val="TAC"/>
              <w:rPr>
                <w:ins w:id="865" w:author="Petrovic Niels (1CH4)" w:date="2023-10-30T14:38:00Z"/>
                <w:lang w:eastAsia="en-US"/>
              </w:rPr>
            </w:pPr>
            <w:ins w:id="866" w:author="Petrovic Niels (1CH4)" w:date="2023-10-30T14:40:00Z">
              <w:r w:rsidRPr="00932C91">
                <w:t>511000</w:t>
              </w:r>
            </w:ins>
          </w:p>
        </w:tc>
        <w:tc>
          <w:tcPr>
            <w:tcW w:w="992" w:type="dxa"/>
            <w:tcBorders>
              <w:top w:val="single" w:sz="4" w:space="0" w:color="auto"/>
              <w:left w:val="single" w:sz="4" w:space="0" w:color="auto"/>
              <w:bottom w:val="single" w:sz="4" w:space="0" w:color="auto"/>
              <w:right w:val="single" w:sz="4" w:space="0" w:color="auto"/>
            </w:tcBorders>
          </w:tcPr>
          <w:p w14:paraId="3FF465A5" w14:textId="2C190434" w:rsidR="00311B45" w:rsidRPr="004D139E" w:rsidRDefault="00311B45" w:rsidP="00311B45">
            <w:pPr>
              <w:pStyle w:val="TAC"/>
              <w:rPr>
                <w:ins w:id="867" w:author="Petrovic Niels (1CH4)" w:date="2023-10-30T14:38:00Z"/>
                <w:lang w:eastAsia="en-US"/>
              </w:rPr>
            </w:pPr>
            <w:ins w:id="868" w:author="Petrovic Niels (1CH4)" w:date="2023-10-30T14:40:00Z">
              <w:r w:rsidRPr="00932C91">
                <w:t>2537,00</w:t>
              </w:r>
            </w:ins>
          </w:p>
        </w:tc>
        <w:tc>
          <w:tcPr>
            <w:tcW w:w="992" w:type="dxa"/>
            <w:tcBorders>
              <w:top w:val="single" w:sz="4" w:space="0" w:color="auto"/>
              <w:left w:val="single" w:sz="4" w:space="0" w:color="auto"/>
              <w:bottom w:val="single" w:sz="4" w:space="0" w:color="auto"/>
              <w:right w:val="single" w:sz="4" w:space="0" w:color="auto"/>
            </w:tcBorders>
          </w:tcPr>
          <w:p w14:paraId="1DEC53EB" w14:textId="126B1435" w:rsidR="00311B45" w:rsidRPr="004D139E" w:rsidRDefault="00311B45" w:rsidP="00311B45">
            <w:pPr>
              <w:pStyle w:val="TAC"/>
              <w:rPr>
                <w:ins w:id="869" w:author="Petrovic Niels (1CH4)" w:date="2023-10-30T14:38:00Z"/>
                <w:lang w:eastAsia="en-US"/>
              </w:rPr>
            </w:pPr>
            <w:ins w:id="870" w:author="Petrovic Niels (1CH4)" w:date="2023-10-30T14:40:00Z">
              <w:r w:rsidRPr="00932C91">
                <w:t>507400</w:t>
              </w:r>
            </w:ins>
          </w:p>
        </w:tc>
        <w:tc>
          <w:tcPr>
            <w:tcW w:w="993" w:type="dxa"/>
            <w:tcBorders>
              <w:top w:val="single" w:sz="4" w:space="0" w:color="auto"/>
              <w:left w:val="single" w:sz="4" w:space="0" w:color="auto"/>
              <w:bottom w:val="single" w:sz="4" w:space="0" w:color="auto"/>
              <w:right w:val="single" w:sz="4" w:space="0" w:color="auto"/>
            </w:tcBorders>
          </w:tcPr>
          <w:p w14:paraId="0E5C2435" w14:textId="741325DE" w:rsidR="00311B45" w:rsidRPr="004D139E" w:rsidRDefault="00311B45" w:rsidP="00311B45">
            <w:pPr>
              <w:pStyle w:val="TAC"/>
              <w:rPr>
                <w:ins w:id="871" w:author="Petrovic Niels (1CH4)" w:date="2023-10-30T14:38:00Z"/>
                <w:lang w:eastAsia="en-US"/>
              </w:rPr>
            </w:pPr>
            <w:ins w:id="872" w:author="Petrovic Niels (1CH4)" w:date="2023-10-30T14:40:00Z">
              <w:r w:rsidRPr="00932C91">
                <w:t>6</w:t>
              </w:r>
            </w:ins>
          </w:p>
        </w:tc>
        <w:tc>
          <w:tcPr>
            <w:tcW w:w="993" w:type="dxa"/>
            <w:tcBorders>
              <w:top w:val="nil"/>
              <w:left w:val="single" w:sz="4" w:space="0" w:color="auto"/>
              <w:bottom w:val="single" w:sz="4" w:space="0" w:color="auto"/>
              <w:right w:val="single" w:sz="4" w:space="0" w:color="auto"/>
            </w:tcBorders>
          </w:tcPr>
          <w:p w14:paraId="7FE5C3D1" w14:textId="3731379B" w:rsidR="00311B45" w:rsidRPr="004D139E" w:rsidRDefault="00311B45" w:rsidP="00311B45">
            <w:pPr>
              <w:pStyle w:val="TAC"/>
              <w:rPr>
                <w:ins w:id="873" w:author="Petrovic Niels (1CH4)" w:date="2023-10-30T14:38:00Z"/>
                <w:lang w:eastAsia="en-US"/>
              </w:rPr>
            </w:pPr>
            <w:ins w:id="874" w:author="Petrovic Niels (1CH4)" w:date="2023-10-30T14:40:00Z">
              <w:r w:rsidRPr="00932C91">
                <w:t>-</w:t>
              </w:r>
            </w:ins>
          </w:p>
        </w:tc>
        <w:tc>
          <w:tcPr>
            <w:tcW w:w="993" w:type="dxa"/>
            <w:tcBorders>
              <w:top w:val="single" w:sz="4" w:space="0" w:color="auto"/>
              <w:left w:val="single" w:sz="4" w:space="0" w:color="auto"/>
              <w:bottom w:val="single" w:sz="4" w:space="0" w:color="auto"/>
              <w:right w:val="single" w:sz="4" w:space="0" w:color="auto"/>
            </w:tcBorders>
          </w:tcPr>
          <w:p w14:paraId="2C961C77" w14:textId="02BEC083" w:rsidR="00311B45" w:rsidRPr="004D139E" w:rsidRDefault="00311B45" w:rsidP="00311B45">
            <w:pPr>
              <w:pStyle w:val="TAC"/>
              <w:rPr>
                <w:ins w:id="875" w:author="Petrovic Niels (1CH4)" w:date="2023-10-30T14:38:00Z"/>
                <w:rFonts w:cs="Arial"/>
              </w:rPr>
            </w:pPr>
            <w:ins w:id="876" w:author="Petrovic Niels (1CH4)" w:date="2023-10-30T14:40:00Z">
              <w:r w:rsidRPr="00932C91">
                <w:t>-</w:t>
              </w:r>
            </w:ins>
          </w:p>
        </w:tc>
        <w:tc>
          <w:tcPr>
            <w:tcW w:w="993" w:type="dxa"/>
            <w:tcBorders>
              <w:top w:val="single" w:sz="4" w:space="0" w:color="auto"/>
              <w:left w:val="single" w:sz="4" w:space="0" w:color="auto"/>
              <w:bottom w:val="single" w:sz="4" w:space="0" w:color="auto"/>
              <w:right w:val="single" w:sz="4" w:space="0" w:color="auto"/>
            </w:tcBorders>
          </w:tcPr>
          <w:p w14:paraId="15CEDEAB" w14:textId="7D614550" w:rsidR="00311B45" w:rsidRPr="004D139E" w:rsidRDefault="00311B45" w:rsidP="00311B45">
            <w:pPr>
              <w:pStyle w:val="TAC"/>
              <w:rPr>
                <w:ins w:id="877" w:author="Petrovic Niels (1CH4)" w:date="2023-10-30T14:38:00Z"/>
                <w:rFonts w:cs="Arial"/>
              </w:rPr>
            </w:pPr>
            <w:ins w:id="878" w:author="Petrovic Niels (1CH4)" w:date="2023-10-30T14:40:00Z">
              <w:r w:rsidRPr="00932C91">
                <w:t>-</w:t>
              </w:r>
            </w:ins>
          </w:p>
        </w:tc>
      </w:tr>
      <w:tr w:rsidR="00311B45" w:rsidRPr="004D139E" w14:paraId="4B7EA376" w14:textId="77777777" w:rsidTr="00665A8C">
        <w:trPr>
          <w:jc w:val="center"/>
          <w:ins w:id="879" w:author="Petrovic Niels (1CH4)" w:date="2023-10-30T14:38:00Z"/>
        </w:trPr>
        <w:tc>
          <w:tcPr>
            <w:tcW w:w="1274" w:type="dxa"/>
            <w:tcBorders>
              <w:top w:val="single" w:sz="4" w:space="0" w:color="auto"/>
              <w:left w:val="single" w:sz="4" w:space="0" w:color="auto"/>
              <w:bottom w:val="nil"/>
              <w:right w:val="single" w:sz="4" w:space="0" w:color="auto"/>
            </w:tcBorders>
          </w:tcPr>
          <w:p w14:paraId="15CFC280" w14:textId="36B3081E" w:rsidR="00311B45" w:rsidRPr="004D139E" w:rsidRDefault="00311B45" w:rsidP="00311B45">
            <w:pPr>
              <w:pStyle w:val="TAC"/>
              <w:rPr>
                <w:ins w:id="880" w:author="Petrovic Niels (1CH4)" w:date="2023-10-30T14:38:00Z"/>
                <w:lang w:eastAsia="en-US"/>
              </w:rPr>
            </w:pPr>
            <w:ins w:id="881" w:author="Petrovic Niels (1CH4)" w:date="2023-10-30T14:38:00Z">
              <w:r>
                <w:t>40</w:t>
              </w:r>
            </w:ins>
          </w:p>
        </w:tc>
        <w:tc>
          <w:tcPr>
            <w:tcW w:w="1273" w:type="dxa"/>
            <w:tcBorders>
              <w:top w:val="single" w:sz="4" w:space="0" w:color="auto"/>
              <w:left w:val="single" w:sz="4" w:space="0" w:color="auto"/>
              <w:bottom w:val="nil"/>
              <w:right w:val="single" w:sz="4" w:space="0" w:color="auto"/>
            </w:tcBorders>
          </w:tcPr>
          <w:p w14:paraId="5E65717B" w14:textId="74614CD2" w:rsidR="00311B45" w:rsidRPr="004D139E" w:rsidRDefault="00311B45" w:rsidP="00311B45">
            <w:pPr>
              <w:pStyle w:val="TAC"/>
              <w:rPr>
                <w:ins w:id="882" w:author="Petrovic Niels (1CH4)" w:date="2023-10-30T14:38:00Z"/>
                <w:lang w:eastAsia="en-US"/>
              </w:rPr>
            </w:pPr>
            <w:ins w:id="883" w:author="Petrovic Niels (1CH4)" w:date="2023-10-30T14:39:00Z">
              <w:r>
                <w:t>51</w:t>
              </w:r>
            </w:ins>
          </w:p>
        </w:tc>
        <w:tc>
          <w:tcPr>
            <w:tcW w:w="992" w:type="dxa"/>
            <w:tcBorders>
              <w:top w:val="single" w:sz="4" w:space="0" w:color="auto"/>
              <w:left w:val="single" w:sz="4" w:space="0" w:color="auto"/>
              <w:bottom w:val="nil"/>
              <w:right w:val="single" w:sz="4" w:space="0" w:color="auto"/>
            </w:tcBorders>
          </w:tcPr>
          <w:p w14:paraId="74BF525F" w14:textId="77777777" w:rsidR="00311B45" w:rsidRPr="004D139E" w:rsidRDefault="00311B45" w:rsidP="00311B45">
            <w:pPr>
              <w:pStyle w:val="TAC"/>
              <w:rPr>
                <w:ins w:id="884" w:author="Petrovic Niels (1CH4)" w:date="2023-10-30T14:38:00Z"/>
                <w:lang w:eastAsia="en-US"/>
              </w:rPr>
            </w:pPr>
            <w:ins w:id="885" w:author="Petrovic Niels (1CH4)" w:date="2023-10-30T14:38:00Z">
              <w:r w:rsidRPr="004D139E">
                <w:t>Downlink</w:t>
              </w:r>
            </w:ins>
          </w:p>
        </w:tc>
        <w:tc>
          <w:tcPr>
            <w:tcW w:w="707" w:type="dxa"/>
            <w:tcBorders>
              <w:top w:val="single" w:sz="4" w:space="0" w:color="auto"/>
              <w:left w:val="single" w:sz="4" w:space="0" w:color="auto"/>
              <w:bottom w:val="single" w:sz="4" w:space="0" w:color="auto"/>
              <w:right w:val="single" w:sz="4" w:space="0" w:color="auto"/>
            </w:tcBorders>
          </w:tcPr>
          <w:p w14:paraId="6AC80CC8" w14:textId="77777777" w:rsidR="00311B45" w:rsidRPr="004D139E" w:rsidRDefault="00311B45" w:rsidP="00311B45">
            <w:pPr>
              <w:pStyle w:val="TAC"/>
              <w:rPr>
                <w:ins w:id="886" w:author="Petrovic Niels (1CH4)" w:date="2023-10-30T14:38:00Z"/>
                <w:lang w:eastAsia="en-US"/>
              </w:rPr>
            </w:pPr>
            <w:ins w:id="887" w:author="Petrovic Niels (1CH4)" w:date="2023-10-30T14:38:00Z">
              <w:r w:rsidRPr="004D139E">
                <w:t>Low</w:t>
              </w:r>
            </w:ins>
          </w:p>
        </w:tc>
        <w:tc>
          <w:tcPr>
            <w:tcW w:w="851" w:type="dxa"/>
            <w:tcBorders>
              <w:top w:val="single" w:sz="4" w:space="0" w:color="auto"/>
              <w:left w:val="single" w:sz="4" w:space="0" w:color="auto"/>
              <w:bottom w:val="single" w:sz="4" w:space="0" w:color="auto"/>
              <w:right w:val="single" w:sz="4" w:space="0" w:color="auto"/>
            </w:tcBorders>
          </w:tcPr>
          <w:p w14:paraId="179F41AE" w14:textId="64CF9B09" w:rsidR="00311B45" w:rsidRPr="004D139E" w:rsidRDefault="00311B45" w:rsidP="00311B45">
            <w:pPr>
              <w:pStyle w:val="TAC"/>
              <w:rPr>
                <w:ins w:id="888" w:author="Petrovic Niels (1CH4)" w:date="2023-10-30T14:38:00Z"/>
                <w:lang w:eastAsia="en-US"/>
              </w:rPr>
            </w:pPr>
            <w:ins w:id="889" w:author="Petrovic Niels (1CH4)" w:date="2023-10-30T14:40:00Z">
              <w:r w:rsidRPr="00932C91">
                <w:t>2640</w:t>
              </w:r>
            </w:ins>
          </w:p>
        </w:tc>
        <w:tc>
          <w:tcPr>
            <w:tcW w:w="992" w:type="dxa"/>
            <w:tcBorders>
              <w:top w:val="single" w:sz="4" w:space="0" w:color="auto"/>
              <w:left w:val="single" w:sz="4" w:space="0" w:color="auto"/>
              <w:bottom w:val="single" w:sz="4" w:space="0" w:color="auto"/>
              <w:right w:val="single" w:sz="4" w:space="0" w:color="auto"/>
            </w:tcBorders>
          </w:tcPr>
          <w:p w14:paraId="53A76EC6" w14:textId="1E0FC8C4" w:rsidR="00311B45" w:rsidRPr="004D139E" w:rsidRDefault="00311B45" w:rsidP="00311B45">
            <w:pPr>
              <w:pStyle w:val="TAC"/>
              <w:rPr>
                <w:ins w:id="890" w:author="Petrovic Niels (1CH4)" w:date="2023-10-30T14:38:00Z"/>
                <w:lang w:eastAsia="en-US"/>
              </w:rPr>
            </w:pPr>
            <w:ins w:id="891" w:author="Petrovic Niels (1CH4)" w:date="2023-10-30T14:40:00Z">
              <w:r w:rsidRPr="00932C91">
                <w:t>528000</w:t>
              </w:r>
            </w:ins>
          </w:p>
        </w:tc>
        <w:tc>
          <w:tcPr>
            <w:tcW w:w="992" w:type="dxa"/>
            <w:tcBorders>
              <w:top w:val="single" w:sz="4" w:space="0" w:color="auto"/>
              <w:left w:val="single" w:sz="4" w:space="0" w:color="auto"/>
              <w:bottom w:val="single" w:sz="4" w:space="0" w:color="auto"/>
              <w:right w:val="single" w:sz="4" w:space="0" w:color="auto"/>
            </w:tcBorders>
          </w:tcPr>
          <w:p w14:paraId="59519578" w14:textId="33E7B733" w:rsidR="00311B45" w:rsidRPr="004D139E" w:rsidRDefault="00311B45" w:rsidP="00311B45">
            <w:pPr>
              <w:pStyle w:val="TAC"/>
              <w:rPr>
                <w:ins w:id="892" w:author="Petrovic Niels (1CH4)" w:date="2023-10-30T14:38:00Z"/>
                <w:lang w:eastAsia="en-US"/>
              </w:rPr>
            </w:pPr>
            <w:ins w:id="893" w:author="Petrovic Niels (1CH4)" w:date="2023-10-30T14:40:00Z">
              <w:r w:rsidRPr="00932C91">
                <w:t>2621,64</w:t>
              </w:r>
            </w:ins>
          </w:p>
        </w:tc>
        <w:tc>
          <w:tcPr>
            <w:tcW w:w="992" w:type="dxa"/>
            <w:tcBorders>
              <w:top w:val="single" w:sz="4" w:space="0" w:color="auto"/>
              <w:left w:val="single" w:sz="4" w:space="0" w:color="auto"/>
              <w:bottom w:val="single" w:sz="4" w:space="0" w:color="auto"/>
              <w:right w:val="single" w:sz="4" w:space="0" w:color="auto"/>
            </w:tcBorders>
          </w:tcPr>
          <w:p w14:paraId="29DFF9E2" w14:textId="566492AD" w:rsidR="00311B45" w:rsidRPr="004D139E" w:rsidRDefault="00311B45" w:rsidP="00311B45">
            <w:pPr>
              <w:pStyle w:val="TAC"/>
              <w:rPr>
                <w:ins w:id="894" w:author="Petrovic Niels (1CH4)" w:date="2023-10-30T14:38:00Z"/>
                <w:lang w:eastAsia="en-US"/>
              </w:rPr>
            </w:pPr>
            <w:ins w:id="895" w:author="Petrovic Niels (1CH4)" w:date="2023-10-30T14:40:00Z">
              <w:r w:rsidRPr="00932C91">
                <w:t>524328</w:t>
              </w:r>
            </w:ins>
          </w:p>
        </w:tc>
        <w:tc>
          <w:tcPr>
            <w:tcW w:w="993" w:type="dxa"/>
            <w:tcBorders>
              <w:top w:val="single" w:sz="4" w:space="0" w:color="auto"/>
              <w:left w:val="single" w:sz="4" w:space="0" w:color="auto"/>
              <w:bottom w:val="single" w:sz="4" w:space="0" w:color="auto"/>
              <w:right w:val="single" w:sz="4" w:space="0" w:color="auto"/>
            </w:tcBorders>
          </w:tcPr>
          <w:p w14:paraId="10820C0D" w14:textId="3D33982B" w:rsidR="00311B45" w:rsidRPr="004D139E" w:rsidRDefault="00311B45" w:rsidP="00311B45">
            <w:pPr>
              <w:pStyle w:val="TAC"/>
              <w:rPr>
                <w:ins w:id="896" w:author="Petrovic Niels (1CH4)" w:date="2023-10-30T14:38:00Z"/>
                <w:lang w:eastAsia="en-US"/>
              </w:rPr>
            </w:pPr>
            <w:ins w:id="897" w:author="Petrovic Niels (1CH4)" w:date="2023-10-30T14:40:00Z">
              <w:r w:rsidRPr="00932C91">
                <w:t>0</w:t>
              </w:r>
            </w:ins>
          </w:p>
        </w:tc>
        <w:tc>
          <w:tcPr>
            <w:tcW w:w="993" w:type="dxa"/>
            <w:tcBorders>
              <w:top w:val="single" w:sz="4" w:space="0" w:color="auto"/>
              <w:left w:val="single" w:sz="4" w:space="0" w:color="auto"/>
              <w:bottom w:val="nil"/>
              <w:right w:val="single" w:sz="4" w:space="0" w:color="auto"/>
            </w:tcBorders>
          </w:tcPr>
          <w:p w14:paraId="681503FF" w14:textId="5BD78DB5" w:rsidR="00311B45" w:rsidRPr="004D139E" w:rsidRDefault="00311B45" w:rsidP="00311B45">
            <w:pPr>
              <w:pStyle w:val="TAC"/>
              <w:rPr>
                <w:ins w:id="898" w:author="Petrovic Niels (1CH4)" w:date="2023-10-30T14:38:00Z"/>
                <w:rFonts w:cs="Arial"/>
                <w:lang w:eastAsia="en-US"/>
              </w:rPr>
            </w:pPr>
            <w:ins w:id="899" w:author="Petrovic Niels (1CH4)" w:date="2023-10-30T14:40:00Z">
              <w:r w:rsidRPr="00932C91">
                <w:t>15</w:t>
              </w:r>
            </w:ins>
          </w:p>
        </w:tc>
        <w:tc>
          <w:tcPr>
            <w:tcW w:w="993" w:type="dxa"/>
            <w:tcBorders>
              <w:top w:val="single" w:sz="4" w:space="0" w:color="auto"/>
              <w:left w:val="single" w:sz="4" w:space="0" w:color="auto"/>
              <w:bottom w:val="single" w:sz="4" w:space="0" w:color="auto"/>
              <w:right w:val="single" w:sz="4" w:space="0" w:color="auto"/>
            </w:tcBorders>
          </w:tcPr>
          <w:p w14:paraId="09472D19" w14:textId="5EB88C0E" w:rsidR="00311B45" w:rsidRPr="004D139E" w:rsidRDefault="00311B45" w:rsidP="00311B45">
            <w:pPr>
              <w:pStyle w:val="TAC"/>
              <w:rPr>
                <w:ins w:id="900" w:author="Petrovic Niels (1CH4)" w:date="2023-10-30T14:38:00Z"/>
                <w:rFonts w:cs="Arial"/>
              </w:rPr>
            </w:pPr>
            <w:ins w:id="901" w:author="Petrovic Niels (1CH4)" w:date="2023-10-30T14:40:00Z">
              <w:r w:rsidRPr="00932C91">
                <w:t>-</w:t>
              </w:r>
            </w:ins>
          </w:p>
        </w:tc>
        <w:tc>
          <w:tcPr>
            <w:tcW w:w="993" w:type="dxa"/>
            <w:tcBorders>
              <w:top w:val="single" w:sz="4" w:space="0" w:color="auto"/>
              <w:left w:val="single" w:sz="4" w:space="0" w:color="auto"/>
              <w:bottom w:val="single" w:sz="4" w:space="0" w:color="auto"/>
              <w:right w:val="single" w:sz="4" w:space="0" w:color="auto"/>
            </w:tcBorders>
          </w:tcPr>
          <w:p w14:paraId="0A99DB4C" w14:textId="3C5B8E49" w:rsidR="00311B45" w:rsidRPr="004D139E" w:rsidRDefault="00311B45" w:rsidP="00311B45">
            <w:pPr>
              <w:pStyle w:val="TAC"/>
              <w:rPr>
                <w:ins w:id="902" w:author="Petrovic Niels (1CH4)" w:date="2023-10-30T14:38:00Z"/>
              </w:rPr>
            </w:pPr>
            <w:ins w:id="903" w:author="Petrovic Niels (1CH4)" w:date="2023-10-30T14:40:00Z">
              <w:r w:rsidRPr="00932C91">
                <w:t>524688</w:t>
              </w:r>
            </w:ins>
          </w:p>
        </w:tc>
      </w:tr>
      <w:tr w:rsidR="00311B45" w:rsidRPr="004D139E" w14:paraId="23237C46" w14:textId="77777777" w:rsidTr="00665A8C">
        <w:trPr>
          <w:jc w:val="center"/>
          <w:ins w:id="904" w:author="Petrovic Niels (1CH4)" w:date="2023-10-30T14:38:00Z"/>
        </w:trPr>
        <w:tc>
          <w:tcPr>
            <w:tcW w:w="1274" w:type="dxa"/>
            <w:tcBorders>
              <w:top w:val="nil"/>
              <w:left w:val="single" w:sz="4" w:space="0" w:color="auto"/>
              <w:bottom w:val="nil"/>
              <w:right w:val="single" w:sz="4" w:space="0" w:color="auto"/>
            </w:tcBorders>
          </w:tcPr>
          <w:p w14:paraId="5451D031" w14:textId="77777777" w:rsidR="00311B45" w:rsidRPr="004D139E" w:rsidRDefault="00311B45" w:rsidP="00311B45">
            <w:pPr>
              <w:pStyle w:val="TAC"/>
              <w:rPr>
                <w:ins w:id="905" w:author="Petrovic Niels (1CH4)" w:date="2023-10-30T14:38:00Z"/>
                <w:lang w:eastAsia="en-US"/>
              </w:rPr>
            </w:pPr>
          </w:p>
        </w:tc>
        <w:tc>
          <w:tcPr>
            <w:tcW w:w="1273" w:type="dxa"/>
            <w:tcBorders>
              <w:top w:val="nil"/>
              <w:left w:val="single" w:sz="4" w:space="0" w:color="auto"/>
              <w:bottom w:val="nil"/>
              <w:right w:val="single" w:sz="4" w:space="0" w:color="auto"/>
            </w:tcBorders>
          </w:tcPr>
          <w:p w14:paraId="61ACB7F9" w14:textId="77777777" w:rsidR="00311B45" w:rsidRPr="004D139E" w:rsidRDefault="00311B45" w:rsidP="00311B45">
            <w:pPr>
              <w:pStyle w:val="TAC"/>
              <w:rPr>
                <w:ins w:id="906" w:author="Petrovic Niels (1CH4)" w:date="2023-10-30T14:38:00Z"/>
                <w:lang w:eastAsia="en-US"/>
              </w:rPr>
            </w:pPr>
          </w:p>
        </w:tc>
        <w:tc>
          <w:tcPr>
            <w:tcW w:w="992" w:type="dxa"/>
            <w:tcBorders>
              <w:top w:val="nil"/>
              <w:left w:val="single" w:sz="4" w:space="0" w:color="auto"/>
              <w:bottom w:val="nil"/>
              <w:right w:val="single" w:sz="4" w:space="0" w:color="auto"/>
            </w:tcBorders>
          </w:tcPr>
          <w:p w14:paraId="3A1AB2EF" w14:textId="77777777" w:rsidR="00311B45" w:rsidRPr="004D139E" w:rsidRDefault="00311B45" w:rsidP="00311B45">
            <w:pPr>
              <w:pStyle w:val="TAC"/>
              <w:rPr>
                <w:ins w:id="907" w:author="Petrovic Niels (1CH4)" w:date="2023-10-30T14:38:00Z"/>
                <w:lang w:eastAsia="en-US"/>
              </w:rPr>
            </w:pPr>
          </w:p>
        </w:tc>
        <w:tc>
          <w:tcPr>
            <w:tcW w:w="707" w:type="dxa"/>
            <w:tcBorders>
              <w:top w:val="single" w:sz="4" w:space="0" w:color="auto"/>
              <w:left w:val="single" w:sz="4" w:space="0" w:color="auto"/>
              <w:bottom w:val="single" w:sz="4" w:space="0" w:color="auto"/>
              <w:right w:val="single" w:sz="4" w:space="0" w:color="auto"/>
            </w:tcBorders>
          </w:tcPr>
          <w:p w14:paraId="2D4F4EBF" w14:textId="77777777" w:rsidR="00311B45" w:rsidRPr="004D139E" w:rsidRDefault="00311B45" w:rsidP="00311B45">
            <w:pPr>
              <w:pStyle w:val="TAC"/>
              <w:rPr>
                <w:ins w:id="908" w:author="Petrovic Niels (1CH4)" w:date="2023-10-30T14:38:00Z"/>
                <w:lang w:eastAsia="en-US"/>
              </w:rPr>
            </w:pPr>
            <w:ins w:id="909" w:author="Petrovic Niels (1CH4)" w:date="2023-10-30T14:38:00Z">
              <w:r w:rsidRPr="004D139E">
                <w:t>Mid</w:t>
              </w:r>
            </w:ins>
          </w:p>
        </w:tc>
        <w:tc>
          <w:tcPr>
            <w:tcW w:w="851" w:type="dxa"/>
            <w:tcBorders>
              <w:top w:val="single" w:sz="4" w:space="0" w:color="auto"/>
              <w:left w:val="single" w:sz="4" w:space="0" w:color="auto"/>
              <w:bottom w:val="single" w:sz="4" w:space="0" w:color="auto"/>
              <w:right w:val="single" w:sz="4" w:space="0" w:color="auto"/>
            </w:tcBorders>
          </w:tcPr>
          <w:p w14:paraId="568CB9A5" w14:textId="658DDC75" w:rsidR="00311B45" w:rsidRPr="004D139E" w:rsidRDefault="00311B45" w:rsidP="00311B45">
            <w:pPr>
              <w:pStyle w:val="TAC"/>
              <w:rPr>
                <w:ins w:id="910" w:author="Petrovic Niels (1CH4)" w:date="2023-10-30T14:38:00Z"/>
                <w:lang w:eastAsia="en-US"/>
              </w:rPr>
            </w:pPr>
            <w:ins w:id="911" w:author="Petrovic Niels (1CH4)" w:date="2023-10-30T14:40:00Z">
              <w:r w:rsidRPr="00932C91">
                <w:t>2655</w:t>
              </w:r>
            </w:ins>
          </w:p>
        </w:tc>
        <w:tc>
          <w:tcPr>
            <w:tcW w:w="992" w:type="dxa"/>
            <w:tcBorders>
              <w:top w:val="single" w:sz="4" w:space="0" w:color="auto"/>
              <w:left w:val="single" w:sz="4" w:space="0" w:color="auto"/>
              <w:bottom w:val="single" w:sz="4" w:space="0" w:color="auto"/>
              <w:right w:val="single" w:sz="4" w:space="0" w:color="auto"/>
            </w:tcBorders>
          </w:tcPr>
          <w:p w14:paraId="6FBADAFC" w14:textId="17882916" w:rsidR="00311B45" w:rsidRPr="004D139E" w:rsidRDefault="00311B45" w:rsidP="00311B45">
            <w:pPr>
              <w:pStyle w:val="TAC"/>
              <w:rPr>
                <w:ins w:id="912" w:author="Petrovic Niels (1CH4)" w:date="2023-10-30T14:38:00Z"/>
                <w:lang w:eastAsia="en-US"/>
              </w:rPr>
            </w:pPr>
            <w:ins w:id="913" w:author="Petrovic Niels (1CH4)" w:date="2023-10-30T14:40:00Z">
              <w:r w:rsidRPr="00932C91">
                <w:t>531000</w:t>
              </w:r>
            </w:ins>
          </w:p>
        </w:tc>
        <w:tc>
          <w:tcPr>
            <w:tcW w:w="992" w:type="dxa"/>
            <w:tcBorders>
              <w:top w:val="single" w:sz="4" w:space="0" w:color="auto"/>
              <w:left w:val="single" w:sz="4" w:space="0" w:color="auto"/>
              <w:bottom w:val="single" w:sz="4" w:space="0" w:color="auto"/>
              <w:right w:val="single" w:sz="4" w:space="0" w:color="auto"/>
            </w:tcBorders>
          </w:tcPr>
          <w:p w14:paraId="6E6FF2E6" w14:textId="68C74C50" w:rsidR="00311B45" w:rsidRPr="004D139E" w:rsidRDefault="00311B45" w:rsidP="00311B45">
            <w:pPr>
              <w:pStyle w:val="TAC"/>
              <w:rPr>
                <w:ins w:id="914" w:author="Petrovic Niels (1CH4)" w:date="2023-10-30T14:38:00Z"/>
                <w:lang w:eastAsia="en-US"/>
              </w:rPr>
            </w:pPr>
            <w:ins w:id="915" w:author="Petrovic Niels (1CH4)" w:date="2023-10-30T14:40:00Z">
              <w:r w:rsidRPr="00932C91">
                <w:t>2563,20</w:t>
              </w:r>
            </w:ins>
          </w:p>
        </w:tc>
        <w:tc>
          <w:tcPr>
            <w:tcW w:w="992" w:type="dxa"/>
            <w:tcBorders>
              <w:top w:val="single" w:sz="4" w:space="0" w:color="auto"/>
              <w:left w:val="single" w:sz="4" w:space="0" w:color="auto"/>
              <w:bottom w:val="single" w:sz="4" w:space="0" w:color="auto"/>
              <w:right w:val="single" w:sz="4" w:space="0" w:color="auto"/>
            </w:tcBorders>
          </w:tcPr>
          <w:p w14:paraId="57C65D69" w14:textId="41EE32CB" w:rsidR="00311B45" w:rsidRPr="004D139E" w:rsidRDefault="00311B45" w:rsidP="00311B45">
            <w:pPr>
              <w:pStyle w:val="TAC"/>
              <w:rPr>
                <w:ins w:id="916" w:author="Petrovic Niels (1CH4)" w:date="2023-10-30T14:38:00Z"/>
                <w:lang w:eastAsia="en-US"/>
              </w:rPr>
            </w:pPr>
            <w:ins w:id="917" w:author="Petrovic Niels (1CH4)" w:date="2023-10-30T14:40:00Z">
              <w:r w:rsidRPr="00932C91">
                <w:t>512640</w:t>
              </w:r>
            </w:ins>
          </w:p>
        </w:tc>
        <w:tc>
          <w:tcPr>
            <w:tcW w:w="993" w:type="dxa"/>
            <w:tcBorders>
              <w:top w:val="single" w:sz="4" w:space="0" w:color="auto"/>
              <w:left w:val="single" w:sz="4" w:space="0" w:color="auto"/>
              <w:bottom w:val="single" w:sz="4" w:space="0" w:color="auto"/>
              <w:right w:val="single" w:sz="4" w:space="0" w:color="auto"/>
            </w:tcBorders>
          </w:tcPr>
          <w:p w14:paraId="6FFA68B9" w14:textId="51A9EEF1" w:rsidR="00311B45" w:rsidRPr="004D139E" w:rsidRDefault="00311B45" w:rsidP="00311B45">
            <w:pPr>
              <w:pStyle w:val="TAC"/>
              <w:rPr>
                <w:ins w:id="918" w:author="Petrovic Niels (1CH4)" w:date="2023-10-30T14:38:00Z"/>
                <w:lang w:eastAsia="en-US"/>
              </w:rPr>
            </w:pPr>
            <w:ins w:id="919" w:author="Petrovic Niels (1CH4)" w:date="2023-10-30T14:40:00Z">
              <w:r w:rsidRPr="00932C91">
                <w:t>102</w:t>
              </w:r>
            </w:ins>
          </w:p>
        </w:tc>
        <w:tc>
          <w:tcPr>
            <w:tcW w:w="993" w:type="dxa"/>
            <w:tcBorders>
              <w:top w:val="nil"/>
              <w:left w:val="single" w:sz="4" w:space="0" w:color="auto"/>
              <w:bottom w:val="nil"/>
              <w:right w:val="single" w:sz="4" w:space="0" w:color="auto"/>
            </w:tcBorders>
          </w:tcPr>
          <w:p w14:paraId="74906A67" w14:textId="663B60CA" w:rsidR="00311B45" w:rsidRPr="004D139E" w:rsidRDefault="00311B45" w:rsidP="00311B45">
            <w:pPr>
              <w:pStyle w:val="TAC"/>
              <w:rPr>
                <w:ins w:id="920" w:author="Petrovic Niels (1CH4)" w:date="2023-10-30T14:38:00Z"/>
                <w:lang w:eastAsia="en-US"/>
              </w:rPr>
            </w:pPr>
            <w:ins w:id="921" w:author="Petrovic Niels (1CH4)" w:date="2023-10-30T14:40:00Z">
              <w:r w:rsidRPr="00932C91">
                <w:t>15</w:t>
              </w:r>
            </w:ins>
          </w:p>
        </w:tc>
        <w:tc>
          <w:tcPr>
            <w:tcW w:w="993" w:type="dxa"/>
            <w:tcBorders>
              <w:top w:val="single" w:sz="4" w:space="0" w:color="auto"/>
              <w:left w:val="single" w:sz="4" w:space="0" w:color="auto"/>
              <w:bottom w:val="single" w:sz="4" w:space="0" w:color="auto"/>
              <w:right w:val="single" w:sz="4" w:space="0" w:color="auto"/>
            </w:tcBorders>
          </w:tcPr>
          <w:p w14:paraId="634EF285" w14:textId="1FA64808" w:rsidR="00311B45" w:rsidRPr="004D139E" w:rsidRDefault="00311B45" w:rsidP="00311B45">
            <w:pPr>
              <w:pStyle w:val="TAC"/>
              <w:rPr>
                <w:ins w:id="922" w:author="Petrovic Niels (1CH4)" w:date="2023-10-30T14:38:00Z"/>
                <w:rFonts w:cs="Arial"/>
              </w:rPr>
            </w:pPr>
            <w:ins w:id="923" w:author="Petrovic Niels (1CH4)" w:date="2023-10-30T14:40:00Z">
              <w:r w:rsidRPr="00932C91">
                <w:t>-</w:t>
              </w:r>
            </w:ins>
          </w:p>
        </w:tc>
        <w:tc>
          <w:tcPr>
            <w:tcW w:w="993" w:type="dxa"/>
            <w:tcBorders>
              <w:top w:val="single" w:sz="4" w:space="0" w:color="auto"/>
              <w:left w:val="single" w:sz="4" w:space="0" w:color="auto"/>
              <w:bottom w:val="single" w:sz="4" w:space="0" w:color="auto"/>
              <w:right w:val="single" w:sz="4" w:space="0" w:color="auto"/>
            </w:tcBorders>
          </w:tcPr>
          <w:p w14:paraId="66BAB0F4" w14:textId="5413D67F" w:rsidR="00311B45" w:rsidRPr="004D139E" w:rsidRDefault="00311B45" w:rsidP="00311B45">
            <w:pPr>
              <w:pStyle w:val="TAC"/>
              <w:rPr>
                <w:ins w:id="924" w:author="Petrovic Niels (1CH4)" w:date="2023-10-30T14:38:00Z"/>
              </w:rPr>
            </w:pPr>
            <w:ins w:id="925" w:author="Petrovic Niels (1CH4)" w:date="2023-10-30T14:40:00Z">
              <w:r w:rsidRPr="00932C91">
                <w:t>527688</w:t>
              </w:r>
            </w:ins>
          </w:p>
        </w:tc>
      </w:tr>
      <w:tr w:rsidR="00311B45" w:rsidRPr="004D139E" w14:paraId="769C5A65" w14:textId="77777777" w:rsidTr="00665A8C">
        <w:trPr>
          <w:jc w:val="center"/>
          <w:ins w:id="926" w:author="Petrovic Niels (1CH4)" w:date="2023-10-30T14:38:00Z"/>
        </w:trPr>
        <w:tc>
          <w:tcPr>
            <w:tcW w:w="1274" w:type="dxa"/>
            <w:tcBorders>
              <w:top w:val="nil"/>
              <w:left w:val="single" w:sz="4" w:space="0" w:color="auto"/>
              <w:bottom w:val="nil"/>
              <w:right w:val="single" w:sz="4" w:space="0" w:color="auto"/>
            </w:tcBorders>
          </w:tcPr>
          <w:p w14:paraId="23635808" w14:textId="77777777" w:rsidR="00311B45" w:rsidRPr="004D139E" w:rsidRDefault="00311B45" w:rsidP="00311B45">
            <w:pPr>
              <w:pStyle w:val="TAC"/>
              <w:rPr>
                <w:ins w:id="927" w:author="Petrovic Niels (1CH4)" w:date="2023-10-30T14:38:00Z"/>
                <w:lang w:eastAsia="en-US"/>
              </w:rPr>
            </w:pPr>
          </w:p>
        </w:tc>
        <w:tc>
          <w:tcPr>
            <w:tcW w:w="1273" w:type="dxa"/>
            <w:tcBorders>
              <w:top w:val="nil"/>
              <w:left w:val="single" w:sz="4" w:space="0" w:color="auto"/>
              <w:bottom w:val="nil"/>
              <w:right w:val="single" w:sz="4" w:space="0" w:color="auto"/>
            </w:tcBorders>
          </w:tcPr>
          <w:p w14:paraId="3534F323" w14:textId="77777777" w:rsidR="00311B45" w:rsidRPr="004D139E" w:rsidRDefault="00311B45" w:rsidP="00311B45">
            <w:pPr>
              <w:pStyle w:val="TAC"/>
              <w:rPr>
                <w:ins w:id="928" w:author="Petrovic Niels (1CH4)" w:date="2023-10-30T14:38:00Z"/>
                <w:lang w:eastAsia="en-US"/>
              </w:rPr>
            </w:pPr>
          </w:p>
        </w:tc>
        <w:tc>
          <w:tcPr>
            <w:tcW w:w="992" w:type="dxa"/>
            <w:tcBorders>
              <w:top w:val="nil"/>
              <w:left w:val="single" w:sz="4" w:space="0" w:color="auto"/>
              <w:bottom w:val="single" w:sz="4" w:space="0" w:color="auto"/>
              <w:right w:val="single" w:sz="4" w:space="0" w:color="auto"/>
            </w:tcBorders>
          </w:tcPr>
          <w:p w14:paraId="4B606373" w14:textId="77777777" w:rsidR="00311B45" w:rsidRPr="004D139E" w:rsidRDefault="00311B45" w:rsidP="00311B45">
            <w:pPr>
              <w:pStyle w:val="TAC"/>
              <w:rPr>
                <w:ins w:id="929" w:author="Petrovic Niels (1CH4)" w:date="2023-10-30T14:38:00Z"/>
                <w:lang w:eastAsia="en-US"/>
              </w:rPr>
            </w:pPr>
          </w:p>
        </w:tc>
        <w:tc>
          <w:tcPr>
            <w:tcW w:w="707" w:type="dxa"/>
            <w:tcBorders>
              <w:top w:val="single" w:sz="4" w:space="0" w:color="auto"/>
              <w:left w:val="single" w:sz="4" w:space="0" w:color="auto"/>
              <w:bottom w:val="single" w:sz="4" w:space="0" w:color="auto"/>
              <w:right w:val="single" w:sz="4" w:space="0" w:color="auto"/>
            </w:tcBorders>
          </w:tcPr>
          <w:p w14:paraId="4BD41588" w14:textId="77777777" w:rsidR="00311B45" w:rsidRPr="004D139E" w:rsidRDefault="00311B45" w:rsidP="00311B45">
            <w:pPr>
              <w:pStyle w:val="TAC"/>
              <w:rPr>
                <w:ins w:id="930" w:author="Petrovic Niels (1CH4)" w:date="2023-10-30T14:38:00Z"/>
                <w:lang w:eastAsia="en-US"/>
              </w:rPr>
            </w:pPr>
            <w:ins w:id="931" w:author="Petrovic Niels (1CH4)" w:date="2023-10-30T14:38:00Z">
              <w:r w:rsidRPr="004D139E">
                <w:t>High</w:t>
              </w:r>
            </w:ins>
          </w:p>
        </w:tc>
        <w:tc>
          <w:tcPr>
            <w:tcW w:w="851" w:type="dxa"/>
            <w:tcBorders>
              <w:top w:val="single" w:sz="4" w:space="0" w:color="auto"/>
              <w:left w:val="single" w:sz="4" w:space="0" w:color="auto"/>
              <w:bottom w:val="single" w:sz="4" w:space="0" w:color="auto"/>
              <w:right w:val="single" w:sz="4" w:space="0" w:color="auto"/>
            </w:tcBorders>
          </w:tcPr>
          <w:p w14:paraId="224AEBAF" w14:textId="05B7F4BC" w:rsidR="00311B45" w:rsidRPr="004D139E" w:rsidRDefault="00311B45" w:rsidP="00311B45">
            <w:pPr>
              <w:pStyle w:val="TAC"/>
              <w:rPr>
                <w:ins w:id="932" w:author="Petrovic Niels (1CH4)" w:date="2023-10-30T14:38:00Z"/>
                <w:lang w:eastAsia="en-US"/>
              </w:rPr>
            </w:pPr>
            <w:ins w:id="933" w:author="Petrovic Niels (1CH4)" w:date="2023-10-30T14:40:00Z">
              <w:r w:rsidRPr="00932C91">
                <w:t>2670</w:t>
              </w:r>
            </w:ins>
          </w:p>
        </w:tc>
        <w:tc>
          <w:tcPr>
            <w:tcW w:w="992" w:type="dxa"/>
            <w:tcBorders>
              <w:top w:val="single" w:sz="4" w:space="0" w:color="auto"/>
              <w:left w:val="single" w:sz="4" w:space="0" w:color="auto"/>
              <w:bottom w:val="single" w:sz="4" w:space="0" w:color="auto"/>
              <w:right w:val="single" w:sz="4" w:space="0" w:color="auto"/>
            </w:tcBorders>
          </w:tcPr>
          <w:p w14:paraId="2F4053EB" w14:textId="6328CF2B" w:rsidR="00311B45" w:rsidRPr="004D139E" w:rsidRDefault="00311B45" w:rsidP="00311B45">
            <w:pPr>
              <w:pStyle w:val="TAC"/>
              <w:rPr>
                <w:ins w:id="934" w:author="Petrovic Niels (1CH4)" w:date="2023-10-30T14:38:00Z"/>
                <w:lang w:eastAsia="en-US"/>
              </w:rPr>
            </w:pPr>
            <w:ins w:id="935" w:author="Petrovic Niels (1CH4)" w:date="2023-10-30T14:40:00Z">
              <w:r w:rsidRPr="00932C91">
                <w:t>534000</w:t>
              </w:r>
            </w:ins>
          </w:p>
        </w:tc>
        <w:tc>
          <w:tcPr>
            <w:tcW w:w="992" w:type="dxa"/>
            <w:tcBorders>
              <w:top w:val="single" w:sz="4" w:space="0" w:color="auto"/>
              <w:left w:val="single" w:sz="4" w:space="0" w:color="auto"/>
              <w:bottom w:val="single" w:sz="4" w:space="0" w:color="auto"/>
              <w:right w:val="single" w:sz="4" w:space="0" w:color="auto"/>
            </w:tcBorders>
          </w:tcPr>
          <w:p w14:paraId="51E032D1" w14:textId="3DDDA6FC" w:rsidR="00311B45" w:rsidRPr="004D139E" w:rsidRDefault="00311B45" w:rsidP="00311B45">
            <w:pPr>
              <w:pStyle w:val="TAC"/>
              <w:rPr>
                <w:ins w:id="936" w:author="Petrovic Niels (1CH4)" w:date="2023-10-30T14:38:00Z"/>
                <w:lang w:eastAsia="en-US"/>
              </w:rPr>
            </w:pPr>
            <w:ins w:id="937" w:author="Petrovic Niels (1CH4)" w:date="2023-10-30T14:40:00Z">
              <w:r w:rsidRPr="00932C91">
                <w:t>2288,76</w:t>
              </w:r>
            </w:ins>
          </w:p>
        </w:tc>
        <w:tc>
          <w:tcPr>
            <w:tcW w:w="992" w:type="dxa"/>
            <w:tcBorders>
              <w:top w:val="single" w:sz="4" w:space="0" w:color="auto"/>
              <w:left w:val="single" w:sz="4" w:space="0" w:color="auto"/>
              <w:bottom w:val="single" w:sz="4" w:space="0" w:color="auto"/>
              <w:right w:val="single" w:sz="4" w:space="0" w:color="auto"/>
            </w:tcBorders>
          </w:tcPr>
          <w:p w14:paraId="210A4A9A" w14:textId="0F1A5562" w:rsidR="00311B45" w:rsidRPr="004D139E" w:rsidRDefault="00311B45" w:rsidP="00311B45">
            <w:pPr>
              <w:pStyle w:val="TAC"/>
              <w:rPr>
                <w:ins w:id="938" w:author="Petrovic Niels (1CH4)" w:date="2023-10-30T14:38:00Z"/>
                <w:lang w:eastAsia="en-US"/>
              </w:rPr>
            </w:pPr>
            <w:ins w:id="939" w:author="Petrovic Niels (1CH4)" w:date="2023-10-30T14:40:00Z">
              <w:r w:rsidRPr="00932C91">
                <w:t>457752</w:t>
              </w:r>
            </w:ins>
          </w:p>
        </w:tc>
        <w:tc>
          <w:tcPr>
            <w:tcW w:w="993" w:type="dxa"/>
            <w:tcBorders>
              <w:top w:val="single" w:sz="4" w:space="0" w:color="auto"/>
              <w:left w:val="single" w:sz="4" w:space="0" w:color="auto"/>
              <w:bottom w:val="single" w:sz="4" w:space="0" w:color="auto"/>
              <w:right w:val="single" w:sz="4" w:space="0" w:color="auto"/>
            </w:tcBorders>
          </w:tcPr>
          <w:p w14:paraId="22DCC526" w14:textId="3D7B756B" w:rsidR="00311B45" w:rsidRPr="004D139E" w:rsidRDefault="00311B45" w:rsidP="00311B45">
            <w:pPr>
              <w:pStyle w:val="TAC"/>
              <w:rPr>
                <w:ins w:id="940" w:author="Petrovic Niels (1CH4)" w:date="2023-10-30T14:38:00Z"/>
                <w:lang w:eastAsia="en-US"/>
              </w:rPr>
            </w:pPr>
            <w:ins w:id="941" w:author="Petrovic Niels (1CH4)" w:date="2023-10-30T14:40:00Z">
              <w:r w:rsidRPr="00932C91">
                <w:t>504</w:t>
              </w:r>
            </w:ins>
          </w:p>
        </w:tc>
        <w:tc>
          <w:tcPr>
            <w:tcW w:w="993" w:type="dxa"/>
            <w:tcBorders>
              <w:top w:val="nil"/>
              <w:left w:val="single" w:sz="4" w:space="0" w:color="auto"/>
              <w:bottom w:val="single" w:sz="4" w:space="0" w:color="auto"/>
              <w:right w:val="single" w:sz="4" w:space="0" w:color="auto"/>
            </w:tcBorders>
          </w:tcPr>
          <w:p w14:paraId="0A83F60F" w14:textId="7511D6B5" w:rsidR="00311B45" w:rsidRPr="004D139E" w:rsidRDefault="00311B45" w:rsidP="00311B45">
            <w:pPr>
              <w:pStyle w:val="TAC"/>
              <w:rPr>
                <w:ins w:id="942" w:author="Petrovic Niels (1CH4)" w:date="2023-10-30T14:38:00Z"/>
                <w:lang w:eastAsia="en-US"/>
              </w:rPr>
            </w:pPr>
            <w:ins w:id="943" w:author="Petrovic Niels (1CH4)" w:date="2023-10-30T14:40:00Z">
              <w:r w:rsidRPr="00932C91">
                <w:t>15</w:t>
              </w:r>
            </w:ins>
          </w:p>
        </w:tc>
        <w:tc>
          <w:tcPr>
            <w:tcW w:w="993" w:type="dxa"/>
            <w:tcBorders>
              <w:top w:val="single" w:sz="4" w:space="0" w:color="auto"/>
              <w:left w:val="single" w:sz="4" w:space="0" w:color="auto"/>
              <w:bottom w:val="single" w:sz="4" w:space="0" w:color="auto"/>
              <w:right w:val="single" w:sz="4" w:space="0" w:color="auto"/>
            </w:tcBorders>
          </w:tcPr>
          <w:p w14:paraId="03835A38" w14:textId="2A727361" w:rsidR="00311B45" w:rsidRPr="004D139E" w:rsidRDefault="00311B45" w:rsidP="00311B45">
            <w:pPr>
              <w:pStyle w:val="TAC"/>
              <w:rPr>
                <w:ins w:id="944" w:author="Petrovic Niels (1CH4)" w:date="2023-10-30T14:38:00Z"/>
                <w:rFonts w:cs="Arial"/>
              </w:rPr>
            </w:pPr>
            <w:ins w:id="945" w:author="Petrovic Niels (1CH4)" w:date="2023-10-30T14:40:00Z">
              <w:r w:rsidRPr="00932C91">
                <w:t>-</w:t>
              </w:r>
            </w:ins>
          </w:p>
        </w:tc>
        <w:tc>
          <w:tcPr>
            <w:tcW w:w="993" w:type="dxa"/>
            <w:tcBorders>
              <w:top w:val="single" w:sz="4" w:space="0" w:color="auto"/>
              <w:left w:val="single" w:sz="4" w:space="0" w:color="auto"/>
              <w:bottom w:val="single" w:sz="4" w:space="0" w:color="auto"/>
              <w:right w:val="single" w:sz="4" w:space="0" w:color="auto"/>
            </w:tcBorders>
          </w:tcPr>
          <w:p w14:paraId="6128D5BB" w14:textId="1F4AEE8F" w:rsidR="00311B45" w:rsidRPr="004D139E" w:rsidRDefault="00311B45" w:rsidP="00311B45">
            <w:pPr>
              <w:pStyle w:val="TAC"/>
              <w:rPr>
                <w:ins w:id="946" w:author="Petrovic Niels (1CH4)" w:date="2023-10-30T14:38:00Z"/>
              </w:rPr>
            </w:pPr>
            <w:ins w:id="947" w:author="Petrovic Niels (1CH4)" w:date="2023-10-30T14:40:00Z">
              <w:r w:rsidRPr="00932C91">
                <w:t>530688</w:t>
              </w:r>
            </w:ins>
          </w:p>
        </w:tc>
      </w:tr>
      <w:tr w:rsidR="00311B45" w:rsidRPr="004D139E" w14:paraId="6FBBC645" w14:textId="77777777" w:rsidTr="00665A8C">
        <w:trPr>
          <w:jc w:val="center"/>
          <w:ins w:id="948" w:author="Petrovic Niels (1CH4)" w:date="2023-10-30T14:38:00Z"/>
        </w:trPr>
        <w:tc>
          <w:tcPr>
            <w:tcW w:w="1274" w:type="dxa"/>
            <w:tcBorders>
              <w:top w:val="nil"/>
              <w:left w:val="single" w:sz="4" w:space="0" w:color="auto"/>
              <w:bottom w:val="nil"/>
              <w:right w:val="single" w:sz="4" w:space="0" w:color="auto"/>
            </w:tcBorders>
          </w:tcPr>
          <w:p w14:paraId="6744D15F" w14:textId="77777777" w:rsidR="00311B45" w:rsidRPr="004D139E" w:rsidRDefault="00311B45" w:rsidP="00311B45">
            <w:pPr>
              <w:pStyle w:val="TAC"/>
              <w:rPr>
                <w:ins w:id="949" w:author="Petrovic Niels (1CH4)" w:date="2023-10-30T14:38:00Z"/>
                <w:lang w:eastAsia="en-US"/>
              </w:rPr>
            </w:pPr>
          </w:p>
        </w:tc>
        <w:tc>
          <w:tcPr>
            <w:tcW w:w="1273" w:type="dxa"/>
            <w:tcBorders>
              <w:top w:val="nil"/>
              <w:left w:val="single" w:sz="4" w:space="0" w:color="auto"/>
              <w:bottom w:val="nil"/>
              <w:right w:val="single" w:sz="4" w:space="0" w:color="auto"/>
            </w:tcBorders>
          </w:tcPr>
          <w:p w14:paraId="56210CF1" w14:textId="77777777" w:rsidR="00311B45" w:rsidRPr="004D139E" w:rsidRDefault="00311B45" w:rsidP="00311B45">
            <w:pPr>
              <w:pStyle w:val="TAC"/>
              <w:rPr>
                <w:ins w:id="950" w:author="Petrovic Niels (1CH4)" w:date="2023-10-30T14:38:00Z"/>
                <w:lang w:eastAsia="en-US"/>
              </w:rPr>
            </w:pPr>
          </w:p>
        </w:tc>
        <w:tc>
          <w:tcPr>
            <w:tcW w:w="992" w:type="dxa"/>
            <w:tcBorders>
              <w:top w:val="single" w:sz="4" w:space="0" w:color="auto"/>
              <w:left w:val="single" w:sz="4" w:space="0" w:color="auto"/>
              <w:bottom w:val="nil"/>
              <w:right w:val="single" w:sz="4" w:space="0" w:color="auto"/>
            </w:tcBorders>
          </w:tcPr>
          <w:p w14:paraId="4CFA54D0" w14:textId="77777777" w:rsidR="00311B45" w:rsidRPr="004D139E" w:rsidRDefault="00311B45" w:rsidP="00311B45">
            <w:pPr>
              <w:pStyle w:val="TAC"/>
              <w:rPr>
                <w:ins w:id="951" w:author="Petrovic Niels (1CH4)" w:date="2023-10-30T14:38:00Z"/>
                <w:lang w:eastAsia="en-US"/>
              </w:rPr>
            </w:pPr>
            <w:ins w:id="952" w:author="Petrovic Niels (1CH4)" w:date="2023-10-30T14:38:00Z">
              <w:r w:rsidRPr="004D139E">
                <w:t>Uplink</w:t>
              </w:r>
            </w:ins>
          </w:p>
        </w:tc>
        <w:tc>
          <w:tcPr>
            <w:tcW w:w="707" w:type="dxa"/>
            <w:tcBorders>
              <w:top w:val="single" w:sz="4" w:space="0" w:color="auto"/>
              <w:left w:val="single" w:sz="4" w:space="0" w:color="auto"/>
              <w:bottom w:val="single" w:sz="4" w:space="0" w:color="auto"/>
              <w:right w:val="single" w:sz="4" w:space="0" w:color="auto"/>
            </w:tcBorders>
          </w:tcPr>
          <w:p w14:paraId="3A94928B" w14:textId="77777777" w:rsidR="00311B45" w:rsidRPr="004D139E" w:rsidRDefault="00311B45" w:rsidP="00311B45">
            <w:pPr>
              <w:pStyle w:val="TAC"/>
              <w:rPr>
                <w:ins w:id="953" w:author="Petrovic Niels (1CH4)" w:date="2023-10-30T14:38:00Z"/>
                <w:lang w:eastAsia="en-US"/>
              </w:rPr>
            </w:pPr>
            <w:ins w:id="954" w:author="Petrovic Niels (1CH4)" w:date="2023-10-30T14:38:00Z">
              <w:r w:rsidRPr="004D139E">
                <w:t>Low</w:t>
              </w:r>
            </w:ins>
          </w:p>
        </w:tc>
        <w:tc>
          <w:tcPr>
            <w:tcW w:w="851" w:type="dxa"/>
            <w:tcBorders>
              <w:top w:val="single" w:sz="4" w:space="0" w:color="auto"/>
              <w:left w:val="single" w:sz="4" w:space="0" w:color="auto"/>
              <w:bottom w:val="single" w:sz="4" w:space="0" w:color="auto"/>
              <w:right w:val="single" w:sz="4" w:space="0" w:color="auto"/>
            </w:tcBorders>
          </w:tcPr>
          <w:p w14:paraId="70C6B64F" w14:textId="7FE24083" w:rsidR="00311B45" w:rsidRPr="004D139E" w:rsidRDefault="00311B45" w:rsidP="00311B45">
            <w:pPr>
              <w:pStyle w:val="TAC"/>
              <w:rPr>
                <w:ins w:id="955" w:author="Petrovic Niels (1CH4)" w:date="2023-10-30T14:38:00Z"/>
                <w:lang w:eastAsia="en-US"/>
              </w:rPr>
            </w:pPr>
            <w:ins w:id="956" w:author="Petrovic Niels (1CH4)" w:date="2023-10-30T14:40:00Z">
              <w:r w:rsidRPr="00932C91">
                <w:t>2520</w:t>
              </w:r>
            </w:ins>
          </w:p>
        </w:tc>
        <w:tc>
          <w:tcPr>
            <w:tcW w:w="992" w:type="dxa"/>
            <w:tcBorders>
              <w:top w:val="single" w:sz="4" w:space="0" w:color="auto"/>
              <w:left w:val="single" w:sz="4" w:space="0" w:color="auto"/>
              <w:bottom w:val="single" w:sz="4" w:space="0" w:color="auto"/>
              <w:right w:val="single" w:sz="4" w:space="0" w:color="auto"/>
            </w:tcBorders>
          </w:tcPr>
          <w:p w14:paraId="124CF069" w14:textId="7F881DCC" w:rsidR="00311B45" w:rsidRPr="004D139E" w:rsidRDefault="00311B45" w:rsidP="00311B45">
            <w:pPr>
              <w:pStyle w:val="TAC"/>
              <w:rPr>
                <w:ins w:id="957" w:author="Petrovic Niels (1CH4)" w:date="2023-10-30T14:38:00Z"/>
                <w:lang w:eastAsia="en-US"/>
              </w:rPr>
            </w:pPr>
            <w:ins w:id="958" w:author="Petrovic Niels (1CH4)" w:date="2023-10-30T14:40:00Z">
              <w:r w:rsidRPr="00932C91">
                <w:t>504000</w:t>
              </w:r>
            </w:ins>
          </w:p>
        </w:tc>
        <w:tc>
          <w:tcPr>
            <w:tcW w:w="992" w:type="dxa"/>
            <w:tcBorders>
              <w:top w:val="single" w:sz="4" w:space="0" w:color="auto"/>
              <w:left w:val="single" w:sz="4" w:space="0" w:color="auto"/>
              <w:bottom w:val="single" w:sz="4" w:space="0" w:color="auto"/>
              <w:right w:val="single" w:sz="4" w:space="0" w:color="auto"/>
            </w:tcBorders>
          </w:tcPr>
          <w:p w14:paraId="2CAF9B6D" w14:textId="34173B6E" w:rsidR="00311B45" w:rsidRPr="004D139E" w:rsidRDefault="00311B45" w:rsidP="00311B45">
            <w:pPr>
              <w:pStyle w:val="TAC"/>
              <w:rPr>
                <w:ins w:id="959" w:author="Petrovic Niels (1CH4)" w:date="2023-10-30T14:38:00Z"/>
                <w:lang w:eastAsia="en-US"/>
              </w:rPr>
            </w:pPr>
            <w:ins w:id="960" w:author="Petrovic Niels (1CH4)" w:date="2023-10-30T14:40:00Z">
              <w:r w:rsidRPr="00932C91">
                <w:t>2501,64</w:t>
              </w:r>
            </w:ins>
          </w:p>
        </w:tc>
        <w:tc>
          <w:tcPr>
            <w:tcW w:w="992" w:type="dxa"/>
            <w:tcBorders>
              <w:top w:val="single" w:sz="4" w:space="0" w:color="auto"/>
              <w:left w:val="single" w:sz="4" w:space="0" w:color="auto"/>
              <w:bottom w:val="single" w:sz="4" w:space="0" w:color="auto"/>
              <w:right w:val="single" w:sz="4" w:space="0" w:color="auto"/>
            </w:tcBorders>
          </w:tcPr>
          <w:p w14:paraId="67EA6FAC" w14:textId="5D470BCC" w:rsidR="00311B45" w:rsidRPr="004D139E" w:rsidRDefault="00311B45" w:rsidP="00311B45">
            <w:pPr>
              <w:pStyle w:val="TAC"/>
              <w:rPr>
                <w:ins w:id="961" w:author="Petrovic Niels (1CH4)" w:date="2023-10-30T14:38:00Z"/>
                <w:lang w:eastAsia="en-US"/>
              </w:rPr>
            </w:pPr>
            <w:ins w:id="962" w:author="Petrovic Niels (1CH4)" w:date="2023-10-30T14:40:00Z">
              <w:r w:rsidRPr="00932C91">
                <w:t>500328</w:t>
              </w:r>
            </w:ins>
          </w:p>
        </w:tc>
        <w:tc>
          <w:tcPr>
            <w:tcW w:w="993" w:type="dxa"/>
            <w:tcBorders>
              <w:top w:val="single" w:sz="4" w:space="0" w:color="auto"/>
              <w:left w:val="single" w:sz="4" w:space="0" w:color="auto"/>
              <w:bottom w:val="single" w:sz="4" w:space="0" w:color="auto"/>
              <w:right w:val="single" w:sz="4" w:space="0" w:color="auto"/>
            </w:tcBorders>
          </w:tcPr>
          <w:p w14:paraId="27CB19D7" w14:textId="503B83E6" w:rsidR="00311B45" w:rsidRPr="004D139E" w:rsidRDefault="00311B45" w:rsidP="00311B45">
            <w:pPr>
              <w:pStyle w:val="TAC"/>
              <w:rPr>
                <w:ins w:id="963" w:author="Petrovic Niels (1CH4)" w:date="2023-10-30T14:38:00Z"/>
                <w:lang w:eastAsia="en-US"/>
              </w:rPr>
            </w:pPr>
            <w:ins w:id="964" w:author="Petrovic Niels (1CH4)" w:date="2023-10-30T14:40:00Z">
              <w:r w:rsidRPr="00932C91">
                <w:t>0</w:t>
              </w:r>
            </w:ins>
          </w:p>
        </w:tc>
        <w:tc>
          <w:tcPr>
            <w:tcW w:w="993" w:type="dxa"/>
            <w:tcBorders>
              <w:top w:val="single" w:sz="4" w:space="0" w:color="auto"/>
              <w:left w:val="single" w:sz="4" w:space="0" w:color="auto"/>
              <w:bottom w:val="nil"/>
              <w:right w:val="single" w:sz="4" w:space="0" w:color="auto"/>
            </w:tcBorders>
          </w:tcPr>
          <w:p w14:paraId="35AB065A" w14:textId="2C5BC105" w:rsidR="00311B45" w:rsidRPr="004D139E" w:rsidRDefault="00311B45" w:rsidP="00311B45">
            <w:pPr>
              <w:pStyle w:val="TAC"/>
              <w:rPr>
                <w:ins w:id="965" w:author="Petrovic Niels (1CH4)" w:date="2023-10-30T14:38:00Z"/>
                <w:rFonts w:cs="Arial"/>
                <w:lang w:eastAsia="en-US"/>
              </w:rPr>
            </w:pPr>
            <w:ins w:id="966" w:author="Petrovic Niels (1CH4)" w:date="2023-10-30T14:40:00Z">
              <w:r w:rsidRPr="00932C91">
                <w:t>-</w:t>
              </w:r>
            </w:ins>
          </w:p>
        </w:tc>
        <w:tc>
          <w:tcPr>
            <w:tcW w:w="993" w:type="dxa"/>
            <w:tcBorders>
              <w:top w:val="single" w:sz="4" w:space="0" w:color="auto"/>
              <w:left w:val="single" w:sz="4" w:space="0" w:color="auto"/>
              <w:bottom w:val="single" w:sz="4" w:space="0" w:color="auto"/>
              <w:right w:val="single" w:sz="4" w:space="0" w:color="auto"/>
            </w:tcBorders>
          </w:tcPr>
          <w:p w14:paraId="7D1F7BD7" w14:textId="037F6647" w:rsidR="00311B45" w:rsidRPr="004D139E" w:rsidRDefault="00311B45" w:rsidP="00311B45">
            <w:pPr>
              <w:pStyle w:val="TAC"/>
              <w:rPr>
                <w:ins w:id="967" w:author="Petrovic Niels (1CH4)" w:date="2023-10-30T14:38:00Z"/>
                <w:rFonts w:cs="Arial"/>
              </w:rPr>
            </w:pPr>
            <w:ins w:id="968" w:author="Petrovic Niels (1CH4)" w:date="2023-10-30T14:40:00Z">
              <w:r w:rsidRPr="00932C91">
                <w:t>-</w:t>
              </w:r>
            </w:ins>
          </w:p>
        </w:tc>
        <w:tc>
          <w:tcPr>
            <w:tcW w:w="993" w:type="dxa"/>
            <w:tcBorders>
              <w:top w:val="single" w:sz="4" w:space="0" w:color="auto"/>
              <w:left w:val="single" w:sz="4" w:space="0" w:color="auto"/>
              <w:bottom w:val="single" w:sz="4" w:space="0" w:color="auto"/>
              <w:right w:val="single" w:sz="4" w:space="0" w:color="auto"/>
            </w:tcBorders>
          </w:tcPr>
          <w:p w14:paraId="3BDEDC72" w14:textId="5074DDE0" w:rsidR="00311B45" w:rsidRPr="004D139E" w:rsidRDefault="00311B45" w:rsidP="00311B45">
            <w:pPr>
              <w:pStyle w:val="TAC"/>
              <w:rPr>
                <w:ins w:id="969" w:author="Petrovic Niels (1CH4)" w:date="2023-10-30T14:38:00Z"/>
                <w:rFonts w:cs="Arial"/>
              </w:rPr>
            </w:pPr>
            <w:ins w:id="970" w:author="Petrovic Niels (1CH4)" w:date="2023-10-30T14:40:00Z">
              <w:r w:rsidRPr="00932C91">
                <w:t>-</w:t>
              </w:r>
            </w:ins>
          </w:p>
        </w:tc>
      </w:tr>
      <w:tr w:rsidR="00311B45" w:rsidRPr="004D139E" w14:paraId="57407AA7" w14:textId="77777777" w:rsidTr="00665A8C">
        <w:trPr>
          <w:jc w:val="center"/>
          <w:ins w:id="971" w:author="Petrovic Niels (1CH4)" w:date="2023-10-30T14:38:00Z"/>
        </w:trPr>
        <w:tc>
          <w:tcPr>
            <w:tcW w:w="1274" w:type="dxa"/>
            <w:tcBorders>
              <w:top w:val="nil"/>
              <w:left w:val="single" w:sz="4" w:space="0" w:color="auto"/>
              <w:bottom w:val="nil"/>
              <w:right w:val="single" w:sz="4" w:space="0" w:color="auto"/>
            </w:tcBorders>
          </w:tcPr>
          <w:p w14:paraId="11B24280" w14:textId="77777777" w:rsidR="00311B45" w:rsidRPr="004D139E" w:rsidRDefault="00311B45" w:rsidP="00311B45">
            <w:pPr>
              <w:pStyle w:val="TAC"/>
              <w:rPr>
                <w:ins w:id="972" w:author="Petrovic Niels (1CH4)" w:date="2023-10-30T14:38:00Z"/>
                <w:lang w:eastAsia="en-US"/>
              </w:rPr>
            </w:pPr>
          </w:p>
        </w:tc>
        <w:tc>
          <w:tcPr>
            <w:tcW w:w="1273" w:type="dxa"/>
            <w:tcBorders>
              <w:top w:val="nil"/>
              <w:left w:val="single" w:sz="4" w:space="0" w:color="auto"/>
              <w:bottom w:val="nil"/>
              <w:right w:val="single" w:sz="4" w:space="0" w:color="auto"/>
            </w:tcBorders>
          </w:tcPr>
          <w:p w14:paraId="7EADDEAB" w14:textId="77777777" w:rsidR="00311B45" w:rsidRPr="004D139E" w:rsidRDefault="00311B45" w:rsidP="00311B45">
            <w:pPr>
              <w:pStyle w:val="TAC"/>
              <w:rPr>
                <w:ins w:id="973" w:author="Petrovic Niels (1CH4)" w:date="2023-10-30T14:38:00Z"/>
                <w:lang w:eastAsia="en-US"/>
              </w:rPr>
            </w:pPr>
          </w:p>
        </w:tc>
        <w:tc>
          <w:tcPr>
            <w:tcW w:w="992" w:type="dxa"/>
            <w:tcBorders>
              <w:top w:val="nil"/>
              <w:left w:val="single" w:sz="4" w:space="0" w:color="auto"/>
              <w:bottom w:val="nil"/>
              <w:right w:val="single" w:sz="4" w:space="0" w:color="auto"/>
            </w:tcBorders>
          </w:tcPr>
          <w:p w14:paraId="6F4452D5" w14:textId="77777777" w:rsidR="00311B45" w:rsidRPr="004D139E" w:rsidRDefault="00311B45" w:rsidP="00311B45">
            <w:pPr>
              <w:pStyle w:val="TAC"/>
              <w:rPr>
                <w:ins w:id="974" w:author="Petrovic Niels (1CH4)" w:date="2023-10-30T14:38:00Z"/>
                <w:lang w:eastAsia="en-US"/>
              </w:rPr>
            </w:pPr>
          </w:p>
        </w:tc>
        <w:tc>
          <w:tcPr>
            <w:tcW w:w="707" w:type="dxa"/>
            <w:tcBorders>
              <w:top w:val="single" w:sz="4" w:space="0" w:color="auto"/>
              <w:left w:val="single" w:sz="4" w:space="0" w:color="auto"/>
              <w:bottom w:val="single" w:sz="4" w:space="0" w:color="auto"/>
              <w:right w:val="single" w:sz="4" w:space="0" w:color="auto"/>
            </w:tcBorders>
          </w:tcPr>
          <w:p w14:paraId="2B2ABA61" w14:textId="77777777" w:rsidR="00311B45" w:rsidRPr="004D139E" w:rsidRDefault="00311B45" w:rsidP="00311B45">
            <w:pPr>
              <w:pStyle w:val="TAC"/>
              <w:rPr>
                <w:ins w:id="975" w:author="Petrovic Niels (1CH4)" w:date="2023-10-30T14:38:00Z"/>
                <w:lang w:eastAsia="en-US"/>
              </w:rPr>
            </w:pPr>
            <w:ins w:id="976" w:author="Petrovic Niels (1CH4)" w:date="2023-10-30T14:38:00Z">
              <w:r w:rsidRPr="004D139E">
                <w:t>Mid</w:t>
              </w:r>
            </w:ins>
          </w:p>
        </w:tc>
        <w:tc>
          <w:tcPr>
            <w:tcW w:w="851" w:type="dxa"/>
            <w:tcBorders>
              <w:top w:val="single" w:sz="4" w:space="0" w:color="auto"/>
              <w:left w:val="single" w:sz="4" w:space="0" w:color="auto"/>
              <w:bottom w:val="single" w:sz="4" w:space="0" w:color="auto"/>
              <w:right w:val="single" w:sz="4" w:space="0" w:color="auto"/>
            </w:tcBorders>
          </w:tcPr>
          <w:p w14:paraId="213CDE9A" w14:textId="37311776" w:rsidR="00311B45" w:rsidRPr="004D139E" w:rsidRDefault="00311B45" w:rsidP="00311B45">
            <w:pPr>
              <w:pStyle w:val="TAC"/>
              <w:rPr>
                <w:ins w:id="977" w:author="Petrovic Niels (1CH4)" w:date="2023-10-30T14:38:00Z"/>
                <w:lang w:eastAsia="en-US"/>
              </w:rPr>
            </w:pPr>
            <w:ins w:id="978" w:author="Petrovic Niels (1CH4)" w:date="2023-10-30T14:40:00Z">
              <w:r w:rsidRPr="00932C91">
                <w:t>2535</w:t>
              </w:r>
            </w:ins>
          </w:p>
        </w:tc>
        <w:tc>
          <w:tcPr>
            <w:tcW w:w="992" w:type="dxa"/>
            <w:tcBorders>
              <w:top w:val="single" w:sz="4" w:space="0" w:color="auto"/>
              <w:left w:val="single" w:sz="4" w:space="0" w:color="auto"/>
              <w:bottom w:val="single" w:sz="4" w:space="0" w:color="auto"/>
              <w:right w:val="single" w:sz="4" w:space="0" w:color="auto"/>
            </w:tcBorders>
          </w:tcPr>
          <w:p w14:paraId="373478BC" w14:textId="377D04E1" w:rsidR="00311B45" w:rsidRPr="004D139E" w:rsidRDefault="00311B45" w:rsidP="00311B45">
            <w:pPr>
              <w:pStyle w:val="TAC"/>
              <w:rPr>
                <w:ins w:id="979" w:author="Petrovic Niels (1CH4)" w:date="2023-10-30T14:38:00Z"/>
                <w:lang w:eastAsia="en-US"/>
              </w:rPr>
            </w:pPr>
            <w:ins w:id="980" w:author="Petrovic Niels (1CH4)" w:date="2023-10-30T14:40:00Z">
              <w:r w:rsidRPr="00932C91">
                <w:t>507000</w:t>
              </w:r>
            </w:ins>
          </w:p>
        </w:tc>
        <w:tc>
          <w:tcPr>
            <w:tcW w:w="992" w:type="dxa"/>
            <w:tcBorders>
              <w:top w:val="single" w:sz="4" w:space="0" w:color="auto"/>
              <w:left w:val="single" w:sz="4" w:space="0" w:color="auto"/>
              <w:bottom w:val="single" w:sz="4" w:space="0" w:color="auto"/>
              <w:right w:val="single" w:sz="4" w:space="0" w:color="auto"/>
            </w:tcBorders>
          </w:tcPr>
          <w:p w14:paraId="7308A660" w14:textId="3B87E945" w:rsidR="00311B45" w:rsidRPr="004D139E" w:rsidRDefault="00311B45" w:rsidP="00311B45">
            <w:pPr>
              <w:pStyle w:val="TAC"/>
              <w:rPr>
                <w:ins w:id="981" w:author="Petrovic Niels (1CH4)" w:date="2023-10-30T14:38:00Z"/>
                <w:lang w:eastAsia="en-US"/>
              </w:rPr>
            </w:pPr>
            <w:ins w:id="982" w:author="Petrovic Niels (1CH4)" w:date="2023-10-30T14:40:00Z">
              <w:r w:rsidRPr="00932C91">
                <w:t>2153,76</w:t>
              </w:r>
            </w:ins>
          </w:p>
        </w:tc>
        <w:tc>
          <w:tcPr>
            <w:tcW w:w="992" w:type="dxa"/>
            <w:tcBorders>
              <w:top w:val="single" w:sz="4" w:space="0" w:color="auto"/>
              <w:left w:val="single" w:sz="4" w:space="0" w:color="auto"/>
              <w:bottom w:val="single" w:sz="4" w:space="0" w:color="auto"/>
              <w:right w:val="single" w:sz="4" w:space="0" w:color="auto"/>
            </w:tcBorders>
          </w:tcPr>
          <w:p w14:paraId="2DE3A82A" w14:textId="4D3DD08F" w:rsidR="00311B45" w:rsidRPr="004D139E" w:rsidRDefault="00311B45" w:rsidP="00311B45">
            <w:pPr>
              <w:pStyle w:val="TAC"/>
              <w:rPr>
                <w:ins w:id="983" w:author="Petrovic Niels (1CH4)" w:date="2023-10-30T14:38:00Z"/>
                <w:lang w:eastAsia="en-US"/>
              </w:rPr>
            </w:pPr>
            <w:ins w:id="984" w:author="Petrovic Niels (1CH4)" w:date="2023-10-30T14:40:00Z">
              <w:r w:rsidRPr="00932C91">
                <w:t>430752</w:t>
              </w:r>
            </w:ins>
          </w:p>
        </w:tc>
        <w:tc>
          <w:tcPr>
            <w:tcW w:w="993" w:type="dxa"/>
            <w:tcBorders>
              <w:top w:val="single" w:sz="4" w:space="0" w:color="auto"/>
              <w:left w:val="single" w:sz="4" w:space="0" w:color="auto"/>
              <w:bottom w:val="single" w:sz="4" w:space="0" w:color="auto"/>
              <w:right w:val="single" w:sz="4" w:space="0" w:color="auto"/>
            </w:tcBorders>
          </w:tcPr>
          <w:p w14:paraId="11B70D55" w14:textId="06BCA0FD" w:rsidR="00311B45" w:rsidRPr="004D139E" w:rsidRDefault="00311B45" w:rsidP="00311B45">
            <w:pPr>
              <w:pStyle w:val="TAC"/>
              <w:rPr>
                <w:ins w:id="985" w:author="Petrovic Niels (1CH4)" w:date="2023-10-30T14:38:00Z"/>
                <w:lang w:eastAsia="en-US"/>
              </w:rPr>
            </w:pPr>
            <w:ins w:id="986" w:author="Petrovic Niels (1CH4)" w:date="2023-10-30T14:40:00Z">
              <w:r w:rsidRPr="00932C91">
                <w:t>504</w:t>
              </w:r>
            </w:ins>
          </w:p>
        </w:tc>
        <w:tc>
          <w:tcPr>
            <w:tcW w:w="993" w:type="dxa"/>
            <w:tcBorders>
              <w:top w:val="nil"/>
              <w:left w:val="single" w:sz="4" w:space="0" w:color="auto"/>
              <w:bottom w:val="nil"/>
              <w:right w:val="single" w:sz="4" w:space="0" w:color="auto"/>
            </w:tcBorders>
          </w:tcPr>
          <w:p w14:paraId="36872097" w14:textId="6AEC9D4F" w:rsidR="00311B45" w:rsidRPr="004D139E" w:rsidRDefault="00311B45" w:rsidP="00311B45">
            <w:pPr>
              <w:pStyle w:val="TAC"/>
              <w:rPr>
                <w:ins w:id="987" w:author="Petrovic Niels (1CH4)" w:date="2023-10-30T14:38:00Z"/>
                <w:lang w:eastAsia="en-US"/>
              </w:rPr>
            </w:pPr>
            <w:ins w:id="988" w:author="Petrovic Niels (1CH4)" w:date="2023-10-30T14:40:00Z">
              <w:r w:rsidRPr="00932C91">
                <w:t>-</w:t>
              </w:r>
            </w:ins>
          </w:p>
        </w:tc>
        <w:tc>
          <w:tcPr>
            <w:tcW w:w="993" w:type="dxa"/>
            <w:tcBorders>
              <w:top w:val="single" w:sz="4" w:space="0" w:color="auto"/>
              <w:left w:val="single" w:sz="4" w:space="0" w:color="auto"/>
              <w:bottom w:val="single" w:sz="4" w:space="0" w:color="auto"/>
              <w:right w:val="single" w:sz="4" w:space="0" w:color="auto"/>
            </w:tcBorders>
          </w:tcPr>
          <w:p w14:paraId="78FA08DC" w14:textId="66E092BC" w:rsidR="00311B45" w:rsidRPr="004D139E" w:rsidRDefault="00311B45" w:rsidP="00311B45">
            <w:pPr>
              <w:pStyle w:val="TAC"/>
              <w:rPr>
                <w:ins w:id="989" w:author="Petrovic Niels (1CH4)" w:date="2023-10-30T14:38:00Z"/>
              </w:rPr>
            </w:pPr>
            <w:ins w:id="990" w:author="Petrovic Niels (1CH4)" w:date="2023-10-30T14:40:00Z">
              <w:r w:rsidRPr="00932C91">
                <w:t>-</w:t>
              </w:r>
            </w:ins>
          </w:p>
        </w:tc>
        <w:tc>
          <w:tcPr>
            <w:tcW w:w="993" w:type="dxa"/>
            <w:tcBorders>
              <w:top w:val="single" w:sz="4" w:space="0" w:color="auto"/>
              <w:left w:val="single" w:sz="4" w:space="0" w:color="auto"/>
              <w:bottom w:val="single" w:sz="4" w:space="0" w:color="auto"/>
              <w:right w:val="single" w:sz="4" w:space="0" w:color="auto"/>
            </w:tcBorders>
          </w:tcPr>
          <w:p w14:paraId="2B32CF1E" w14:textId="14A2CAB8" w:rsidR="00311B45" w:rsidRPr="004D139E" w:rsidRDefault="00311B45" w:rsidP="00311B45">
            <w:pPr>
              <w:pStyle w:val="TAC"/>
              <w:rPr>
                <w:ins w:id="991" w:author="Petrovic Niels (1CH4)" w:date="2023-10-30T14:38:00Z"/>
              </w:rPr>
            </w:pPr>
            <w:ins w:id="992" w:author="Petrovic Niels (1CH4)" w:date="2023-10-30T14:40:00Z">
              <w:r w:rsidRPr="00932C91">
                <w:t>-</w:t>
              </w:r>
            </w:ins>
          </w:p>
        </w:tc>
      </w:tr>
      <w:tr w:rsidR="00311B45" w:rsidRPr="004D139E" w14:paraId="4B1BB093" w14:textId="77777777" w:rsidTr="00665A8C">
        <w:trPr>
          <w:jc w:val="center"/>
          <w:ins w:id="993" w:author="Petrovic Niels (1CH4)" w:date="2023-10-30T14:38:00Z"/>
        </w:trPr>
        <w:tc>
          <w:tcPr>
            <w:tcW w:w="1274" w:type="dxa"/>
            <w:tcBorders>
              <w:top w:val="nil"/>
              <w:left w:val="single" w:sz="4" w:space="0" w:color="auto"/>
              <w:bottom w:val="single" w:sz="4" w:space="0" w:color="auto"/>
              <w:right w:val="single" w:sz="4" w:space="0" w:color="auto"/>
            </w:tcBorders>
          </w:tcPr>
          <w:p w14:paraId="5FAE40D1" w14:textId="77777777" w:rsidR="00311B45" w:rsidRPr="004D139E" w:rsidRDefault="00311B45" w:rsidP="00311B45">
            <w:pPr>
              <w:pStyle w:val="TAC"/>
              <w:rPr>
                <w:ins w:id="994" w:author="Petrovic Niels (1CH4)" w:date="2023-10-30T14:38:00Z"/>
                <w:lang w:eastAsia="en-US"/>
              </w:rPr>
            </w:pPr>
          </w:p>
        </w:tc>
        <w:tc>
          <w:tcPr>
            <w:tcW w:w="1273" w:type="dxa"/>
            <w:tcBorders>
              <w:top w:val="nil"/>
              <w:left w:val="single" w:sz="4" w:space="0" w:color="auto"/>
              <w:bottom w:val="single" w:sz="4" w:space="0" w:color="auto"/>
              <w:right w:val="single" w:sz="4" w:space="0" w:color="auto"/>
            </w:tcBorders>
          </w:tcPr>
          <w:p w14:paraId="3AF97E33" w14:textId="77777777" w:rsidR="00311B45" w:rsidRPr="004D139E" w:rsidRDefault="00311B45" w:rsidP="00311B45">
            <w:pPr>
              <w:pStyle w:val="TAC"/>
              <w:rPr>
                <w:ins w:id="995" w:author="Petrovic Niels (1CH4)" w:date="2023-10-30T14:38:00Z"/>
                <w:lang w:eastAsia="en-US"/>
              </w:rPr>
            </w:pPr>
          </w:p>
        </w:tc>
        <w:tc>
          <w:tcPr>
            <w:tcW w:w="992" w:type="dxa"/>
            <w:tcBorders>
              <w:top w:val="nil"/>
              <w:left w:val="single" w:sz="4" w:space="0" w:color="auto"/>
              <w:bottom w:val="single" w:sz="4" w:space="0" w:color="auto"/>
              <w:right w:val="single" w:sz="4" w:space="0" w:color="auto"/>
            </w:tcBorders>
          </w:tcPr>
          <w:p w14:paraId="106B3010" w14:textId="77777777" w:rsidR="00311B45" w:rsidRPr="004D139E" w:rsidRDefault="00311B45" w:rsidP="00311B45">
            <w:pPr>
              <w:pStyle w:val="TAC"/>
              <w:rPr>
                <w:ins w:id="996" w:author="Petrovic Niels (1CH4)" w:date="2023-10-30T14:38:00Z"/>
                <w:lang w:eastAsia="en-US"/>
              </w:rPr>
            </w:pPr>
          </w:p>
        </w:tc>
        <w:tc>
          <w:tcPr>
            <w:tcW w:w="707" w:type="dxa"/>
            <w:tcBorders>
              <w:top w:val="single" w:sz="4" w:space="0" w:color="auto"/>
              <w:left w:val="single" w:sz="4" w:space="0" w:color="auto"/>
              <w:bottom w:val="single" w:sz="4" w:space="0" w:color="auto"/>
              <w:right w:val="single" w:sz="4" w:space="0" w:color="auto"/>
            </w:tcBorders>
          </w:tcPr>
          <w:p w14:paraId="7B1F9EDD" w14:textId="77777777" w:rsidR="00311B45" w:rsidRPr="004D139E" w:rsidRDefault="00311B45" w:rsidP="00311B45">
            <w:pPr>
              <w:pStyle w:val="TAC"/>
              <w:rPr>
                <w:ins w:id="997" w:author="Petrovic Niels (1CH4)" w:date="2023-10-30T14:38:00Z"/>
                <w:lang w:eastAsia="en-US"/>
              </w:rPr>
            </w:pPr>
            <w:ins w:id="998" w:author="Petrovic Niels (1CH4)" w:date="2023-10-30T14:38:00Z">
              <w:r w:rsidRPr="004D139E">
                <w:t>High</w:t>
              </w:r>
            </w:ins>
          </w:p>
        </w:tc>
        <w:tc>
          <w:tcPr>
            <w:tcW w:w="851" w:type="dxa"/>
            <w:tcBorders>
              <w:top w:val="single" w:sz="4" w:space="0" w:color="auto"/>
              <w:left w:val="single" w:sz="4" w:space="0" w:color="auto"/>
              <w:bottom w:val="single" w:sz="4" w:space="0" w:color="auto"/>
              <w:right w:val="single" w:sz="4" w:space="0" w:color="auto"/>
            </w:tcBorders>
          </w:tcPr>
          <w:p w14:paraId="071E8850" w14:textId="0E69E86F" w:rsidR="00311B45" w:rsidRPr="004D139E" w:rsidRDefault="00311B45" w:rsidP="00311B45">
            <w:pPr>
              <w:pStyle w:val="TAC"/>
              <w:rPr>
                <w:ins w:id="999" w:author="Petrovic Niels (1CH4)" w:date="2023-10-30T14:38:00Z"/>
                <w:lang w:eastAsia="en-US"/>
              </w:rPr>
            </w:pPr>
            <w:ins w:id="1000" w:author="Petrovic Niels (1CH4)" w:date="2023-10-30T14:40:00Z">
              <w:r w:rsidRPr="00932C91">
                <w:t>2550</w:t>
              </w:r>
            </w:ins>
          </w:p>
        </w:tc>
        <w:tc>
          <w:tcPr>
            <w:tcW w:w="992" w:type="dxa"/>
            <w:tcBorders>
              <w:top w:val="single" w:sz="4" w:space="0" w:color="auto"/>
              <w:left w:val="single" w:sz="4" w:space="0" w:color="auto"/>
              <w:bottom w:val="single" w:sz="4" w:space="0" w:color="auto"/>
              <w:right w:val="single" w:sz="4" w:space="0" w:color="auto"/>
            </w:tcBorders>
          </w:tcPr>
          <w:p w14:paraId="39601AA3" w14:textId="6BF70F94" w:rsidR="00311B45" w:rsidRPr="004D139E" w:rsidRDefault="00311B45" w:rsidP="00311B45">
            <w:pPr>
              <w:pStyle w:val="TAC"/>
              <w:rPr>
                <w:ins w:id="1001" w:author="Petrovic Niels (1CH4)" w:date="2023-10-30T14:38:00Z"/>
                <w:lang w:eastAsia="en-US"/>
              </w:rPr>
            </w:pPr>
            <w:ins w:id="1002" w:author="Petrovic Niels (1CH4)" w:date="2023-10-30T14:40:00Z">
              <w:r w:rsidRPr="00932C91">
                <w:t>510000</w:t>
              </w:r>
            </w:ins>
          </w:p>
        </w:tc>
        <w:tc>
          <w:tcPr>
            <w:tcW w:w="992" w:type="dxa"/>
            <w:tcBorders>
              <w:top w:val="single" w:sz="4" w:space="0" w:color="auto"/>
              <w:left w:val="single" w:sz="4" w:space="0" w:color="auto"/>
              <w:bottom w:val="single" w:sz="4" w:space="0" w:color="auto"/>
              <w:right w:val="single" w:sz="4" w:space="0" w:color="auto"/>
            </w:tcBorders>
          </w:tcPr>
          <w:p w14:paraId="36EAB42F" w14:textId="0887A05E" w:rsidR="00311B45" w:rsidRPr="004D139E" w:rsidRDefault="00311B45" w:rsidP="00311B45">
            <w:pPr>
              <w:pStyle w:val="TAC"/>
              <w:rPr>
                <w:ins w:id="1003" w:author="Petrovic Niels (1CH4)" w:date="2023-10-30T14:38:00Z"/>
                <w:lang w:eastAsia="en-US"/>
              </w:rPr>
            </w:pPr>
            <w:ins w:id="1004" w:author="Petrovic Niels (1CH4)" w:date="2023-10-30T14:40:00Z">
              <w:r w:rsidRPr="00932C91">
                <w:t>2527,32</w:t>
              </w:r>
            </w:ins>
          </w:p>
        </w:tc>
        <w:tc>
          <w:tcPr>
            <w:tcW w:w="992" w:type="dxa"/>
            <w:tcBorders>
              <w:top w:val="single" w:sz="4" w:space="0" w:color="auto"/>
              <w:left w:val="single" w:sz="4" w:space="0" w:color="auto"/>
              <w:bottom w:val="single" w:sz="4" w:space="0" w:color="auto"/>
              <w:right w:val="single" w:sz="4" w:space="0" w:color="auto"/>
            </w:tcBorders>
          </w:tcPr>
          <w:p w14:paraId="650F4829" w14:textId="238E8571" w:rsidR="00311B45" w:rsidRPr="004D139E" w:rsidRDefault="00311B45" w:rsidP="00311B45">
            <w:pPr>
              <w:pStyle w:val="TAC"/>
              <w:rPr>
                <w:ins w:id="1005" w:author="Petrovic Niels (1CH4)" w:date="2023-10-30T14:38:00Z"/>
                <w:lang w:eastAsia="en-US"/>
              </w:rPr>
            </w:pPr>
            <w:ins w:id="1006" w:author="Petrovic Niels (1CH4)" w:date="2023-10-30T14:40:00Z">
              <w:r w:rsidRPr="00932C91">
                <w:t>505464</w:t>
              </w:r>
            </w:ins>
          </w:p>
        </w:tc>
        <w:tc>
          <w:tcPr>
            <w:tcW w:w="993" w:type="dxa"/>
            <w:tcBorders>
              <w:top w:val="single" w:sz="4" w:space="0" w:color="auto"/>
              <w:left w:val="single" w:sz="4" w:space="0" w:color="auto"/>
              <w:bottom w:val="single" w:sz="4" w:space="0" w:color="auto"/>
              <w:right w:val="single" w:sz="4" w:space="0" w:color="auto"/>
            </w:tcBorders>
          </w:tcPr>
          <w:p w14:paraId="16504BFA" w14:textId="3989ADE5" w:rsidR="00311B45" w:rsidRPr="004D139E" w:rsidRDefault="00311B45" w:rsidP="00311B45">
            <w:pPr>
              <w:pStyle w:val="TAC"/>
              <w:rPr>
                <w:ins w:id="1007" w:author="Petrovic Niels (1CH4)" w:date="2023-10-30T14:38:00Z"/>
                <w:lang w:eastAsia="en-US"/>
              </w:rPr>
            </w:pPr>
            <w:ins w:id="1008" w:author="Petrovic Niels (1CH4)" w:date="2023-10-30T14:40:00Z">
              <w:r w:rsidRPr="00932C91">
                <w:t>6</w:t>
              </w:r>
            </w:ins>
          </w:p>
        </w:tc>
        <w:tc>
          <w:tcPr>
            <w:tcW w:w="993" w:type="dxa"/>
            <w:tcBorders>
              <w:top w:val="nil"/>
              <w:left w:val="single" w:sz="4" w:space="0" w:color="auto"/>
              <w:bottom w:val="single" w:sz="4" w:space="0" w:color="auto"/>
              <w:right w:val="single" w:sz="4" w:space="0" w:color="auto"/>
            </w:tcBorders>
          </w:tcPr>
          <w:p w14:paraId="217F6BB2" w14:textId="61478E5C" w:rsidR="00311B45" w:rsidRPr="004D139E" w:rsidRDefault="00311B45" w:rsidP="00311B45">
            <w:pPr>
              <w:pStyle w:val="TAC"/>
              <w:rPr>
                <w:ins w:id="1009" w:author="Petrovic Niels (1CH4)" w:date="2023-10-30T14:38:00Z"/>
                <w:lang w:eastAsia="en-US"/>
              </w:rPr>
            </w:pPr>
            <w:ins w:id="1010" w:author="Petrovic Niels (1CH4)" w:date="2023-10-30T14:40:00Z">
              <w:r w:rsidRPr="00932C91">
                <w:t>-</w:t>
              </w:r>
            </w:ins>
          </w:p>
        </w:tc>
        <w:tc>
          <w:tcPr>
            <w:tcW w:w="993" w:type="dxa"/>
            <w:tcBorders>
              <w:top w:val="single" w:sz="4" w:space="0" w:color="auto"/>
              <w:left w:val="single" w:sz="4" w:space="0" w:color="auto"/>
              <w:bottom w:val="single" w:sz="4" w:space="0" w:color="auto"/>
              <w:right w:val="single" w:sz="4" w:space="0" w:color="auto"/>
            </w:tcBorders>
          </w:tcPr>
          <w:p w14:paraId="30535625" w14:textId="11E02FA6" w:rsidR="00311B45" w:rsidRPr="004D139E" w:rsidRDefault="00311B45" w:rsidP="00311B45">
            <w:pPr>
              <w:pStyle w:val="TAC"/>
              <w:rPr>
                <w:ins w:id="1011" w:author="Petrovic Niels (1CH4)" w:date="2023-10-30T14:38:00Z"/>
                <w:rFonts w:cs="Arial"/>
              </w:rPr>
            </w:pPr>
            <w:ins w:id="1012" w:author="Petrovic Niels (1CH4)" w:date="2023-10-30T14:40:00Z">
              <w:r w:rsidRPr="00932C91">
                <w:t>-</w:t>
              </w:r>
            </w:ins>
          </w:p>
        </w:tc>
        <w:tc>
          <w:tcPr>
            <w:tcW w:w="993" w:type="dxa"/>
            <w:tcBorders>
              <w:top w:val="single" w:sz="4" w:space="0" w:color="auto"/>
              <w:left w:val="single" w:sz="4" w:space="0" w:color="auto"/>
              <w:bottom w:val="single" w:sz="4" w:space="0" w:color="auto"/>
              <w:right w:val="single" w:sz="4" w:space="0" w:color="auto"/>
            </w:tcBorders>
          </w:tcPr>
          <w:p w14:paraId="081C920D" w14:textId="29ED8639" w:rsidR="00311B45" w:rsidRPr="004D139E" w:rsidRDefault="00311B45" w:rsidP="00311B45">
            <w:pPr>
              <w:pStyle w:val="TAC"/>
              <w:rPr>
                <w:ins w:id="1013" w:author="Petrovic Niels (1CH4)" w:date="2023-10-30T14:38:00Z"/>
                <w:rFonts w:cs="Arial"/>
              </w:rPr>
            </w:pPr>
            <w:ins w:id="1014" w:author="Petrovic Niels (1CH4)" w:date="2023-10-30T14:40:00Z">
              <w:r w:rsidRPr="00932C91">
                <w:t>-</w:t>
              </w:r>
            </w:ins>
          </w:p>
        </w:tc>
      </w:tr>
      <w:tr w:rsidR="004639BF" w:rsidRPr="004D139E" w14:paraId="2661E8C1" w14:textId="77777777" w:rsidTr="00C01A6D">
        <w:trPr>
          <w:jc w:val="center"/>
        </w:trPr>
        <w:tc>
          <w:tcPr>
            <w:tcW w:w="1274" w:type="dxa"/>
            <w:tcBorders>
              <w:top w:val="single" w:sz="4" w:space="0" w:color="auto"/>
              <w:left w:val="single" w:sz="4" w:space="0" w:color="auto"/>
              <w:bottom w:val="nil"/>
              <w:right w:val="single" w:sz="4" w:space="0" w:color="auto"/>
            </w:tcBorders>
          </w:tcPr>
          <w:p w14:paraId="1CC77E8B" w14:textId="05CF38FC" w:rsidR="004639BF" w:rsidRPr="004D139E" w:rsidRDefault="004639BF" w:rsidP="004639BF">
            <w:pPr>
              <w:pStyle w:val="TAC"/>
              <w:rPr>
                <w:lang w:eastAsia="en-US"/>
              </w:rPr>
            </w:pPr>
            <w:r w:rsidRPr="004D139E">
              <w:lastRenderedPageBreak/>
              <w:t>50</w:t>
            </w:r>
          </w:p>
        </w:tc>
        <w:tc>
          <w:tcPr>
            <w:tcW w:w="1273" w:type="dxa"/>
            <w:tcBorders>
              <w:top w:val="single" w:sz="4" w:space="0" w:color="auto"/>
              <w:left w:val="single" w:sz="4" w:space="0" w:color="auto"/>
              <w:bottom w:val="nil"/>
              <w:right w:val="single" w:sz="4" w:space="0" w:color="auto"/>
            </w:tcBorders>
          </w:tcPr>
          <w:p w14:paraId="2C4E638D" w14:textId="79C9BCF6" w:rsidR="004639BF" w:rsidRPr="004D139E" w:rsidRDefault="004639BF" w:rsidP="004639BF">
            <w:pPr>
              <w:pStyle w:val="TAC"/>
              <w:rPr>
                <w:lang w:eastAsia="en-US"/>
              </w:rPr>
            </w:pPr>
            <w:r w:rsidRPr="004D139E">
              <w:t>65</w:t>
            </w:r>
          </w:p>
        </w:tc>
        <w:tc>
          <w:tcPr>
            <w:tcW w:w="992" w:type="dxa"/>
            <w:tcBorders>
              <w:top w:val="single" w:sz="4" w:space="0" w:color="auto"/>
              <w:left w:val="single" w:sz="4" w:space="0" w:color="auto"/>
              <w:bottom w:val="nil"/>
              <w:right w:val="single" w:sz="4" w:space="0" w:color="auto"/>
            </w:tcBorders>
          </w:tcPr>
          <w:p w14:paraId="564DF5E2" w14:textId="4B632A05" w:rsidR="004639BF" w:rsidRPr="004D139E" w:rsidRDefault="004639BF" w:rsidP="004639BF">
            <w:pPr>
              <w:pStyle w:val="TAC"/>
              <w:rPr>
                <w:lang w:eastAsia="en-US"/>
              </w:rPr>
            </w:pPr>
            <w:r w:rsidRPr="004D139E">
              <w:t>Downlink</w:t>
            </w:r>
          </w:p>
        </w:tc>
        <w:tc>
          <w:tcPr>
            <w:tcW w:w="707" w:type="dxa"/>
            <w:tcBorders>
              <w:top w:val="single" w:sz="4" w:space="0" w:color="auto"/>
              <w:left w:val="single" w:sz="4" w:space="0" w:color="auto"/>
              <w:bottom w:val="single" w:sz="4" w:space="0" w:color="auto"/>
              <w:right w:val="single" w:sz="4" w:space="0" w:color="auto"/>
            </w:tcBorders>
          </w:tcPr>
          <w:p w14:paraId="07DEBAE4" w14:textId="364FD703" w:rsidR="004639BF" w:rsidRPr="004D139E" w:rsidRDefault="004639BF" w:rsidP="004639BF">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06B483DD" w14:textId="2FF855B9" w:rsidR="004639BF" w:rsidRPr="004D139E" w:rsidRDefault="004639BF" w:rsidP="004639BF">
            <w:pPr>
              <w:pStyle w:val="TAC"/>
              <w:rPr>
                <w:lang w:eastAsia="en-US"/>
              </w:rPr>
            </w:pPr>
            <w:r w:rsidRPr="004D139E">
              <w:t>2645</w:t>
            </w:r>
          </w:p>
        </w:tc>
        <w:tc>
          <w:tcPr>
            <w:tcW w:w="992" w:type="dxa"/>
            <w:tcBorders>
              <w:top w:val="single" w:sz="4" w:space="0" w:color="auto"/>
              <w:left w:val="single" w:sz="4" w:space="0" w:color="auto"/>
              <w:bottom w:val="single" w:sz="4" w:space="0" w:color="auto"/>
              <w:right w:val="single" w:sz="4" w:space="0" w:color="auto"/>
            </w:tcBorders>
          </w:tcPr>
          <w:p w14:paraId="56337041" w14:textId="64FD668F" w:rsidR="004639BF" w:rsidRPr="004D139E" w:rsidRDefault="004639BF" w:rsidP="004639BF">
            <w:pPr>
              <w:pStyle w:val="TAC"/>
              <w:rPr>
                <w:lang w:eastAsia="en-US"/>
              </w:rPr>
            </w:pPr>
            <w:r w:rsidRPr="004D139E">
              <w:t>529000</w:t>
            </w:r>
          </w:p>
        </w:tc>
        <w:tc>
          <w:tcPr>
            <w:tcW w:w="992" w:type="dxa"/>
            <w:tcBorders>
              <w:top w:val="single" w:sz="4" w:space="0" w:color="auto"/>
              <w:left w:val="single" w:sz="4" w:space="0" w:color="auto"/>
              <w:bottom w:val="single" w:sz="4" w:space="0" w:color="auto"/>
              <w:right w:val="single" w:sz="4" w:space="0" w:color="auto"/>
            </w:tcBorders>
          </w:tcPr>
          <w:p w14:paraId="0E664595" w14:textId="6854594F" w:rsidR="004639BF" w:rsidRPr="004D139E" w:rsidRDefault="004639BF" w:rsidP="004639BF">
            <w:pPr>
              <w:pStyle w:val="TAC"/>
              <w:rPr>
                <w:lang w:eastAsia="en-US"/>
              </w:rPr>
            </w:pPr>
            <w:r w:rsidRPr="004D139E">
              <w:t>2621.6</w:t>
            </w:r>
          </w:p>
        </w:tc>
        <w:tc>
          <w:tcPr>
            <w:tcW w:w="992" w:type="dxa"/>
            <w:tcBorders>
              <w:top w:val="single" w:sz="4" w:space="0" w:color="auto"/>
              <w:left w:val="single" w:sz="4" w:space="0" w:color="auto"/>
              <w:bottom w:val="single" w:sz="4" w:space="0" w:color="auto"/>
              <w:right w:val="single" w:sz="4" w:space="0" w:color="auto"/>
            </w:tcBorders>
          </w:tcPr>
          <w:p w14:paraId="0488220D" w14:textId="06F311FB" w:rsidR="004639BF" w:rsidRPr="004D139E" w:rsidRDefault="004639BF" w:rsidP="004639BF">
            <w:pPr>
              <w:pStyle w:val="TAC"/>
              <w:rPr>
                <w:lang w:eastAsia="en-US"/>
              </w:rPr>
            </w:pPr>
            <w:r w:rsidRPr="004D139E">
              <w:t>524320</w:t>
            </w:r>
          </w:p>
        </w:tc>
        <w:tc>
          <w:tcPr>
            <w:tcW w:w="993" w:type="dxa"/>
            <w:tcBorders>
              <w:top w:val="single" w:sz="4" w:space="0" w:color="auto"/>
              <w:left w:val="single" w:sz="4" w:space="0" w:color="auto"/>
              <w:bottom w:val="single" w:sz="4" w:space="0" w:color="auto"/>
              <w:right w:val="single" w:sz="4" w:space="0" w:color="auto"/>
            </w:tcBorders>
          </w:tcPr>
          <w:p w14:paraId="758EF3AF" w14:textId="36057B56" w:rsidR="004639BF" w:rsidRPr="004D139E" w:rsidRDefault="004639BF" w:rsidP="004639BF">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tcPr>
          <w:p w14:paraId="08276BCD" w14:textId="0B597214" w:rsidR="004639BF" w:rsidRPr="004D139E" w:rsidRDefault="004639BF" w:rsidP="004639BF">
            <w:pPr>
              <w:pStyle w:val="TAC"/>
              <w:rPr>
                <w:rFonts w:cs="Arial"/>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tcPr>
          <w:p w14:paraId="6B5F4840" w14:textId="017A28F5" w:rsidR="004639BF" w:rsidRPr="004D139E" w:rsidRDefault="004639BF" w:rsidP="004639BF">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4163A29B" w14:textId="4682019D" w:rsidR="004639BF" w:rsidRPr="004D139E" w:rsidRDefault="004639BF" w:rsidP="004639BF">
            <w:pPr>
              <w:pStyle w:val="TAC"/>
            </w:pPr>
            <w:r w:rsidRPr="004D139E">
              <w:t>524680</w:t>
            </w:r>
          </w:p>
        </w:tc>
      </w:tr>
      <w:tr w:rsidR="004639BF" w:rsidRPr="004D139E" w14:paraId="252408B1" w14:textId="77777777" w:rsidTr="00C01A6D">
        <w:trPr>
          <w:jc w:val="center"/>
        </w:trPr>
        <w:tc>
          <w:tcPr>
            <w:tcW w:w="1274" w:type="dxa"/>
            <w:tcBorders>
              <w:top w:val="nil"/>
              <w:left w:val="single" w:sz="4" w:space="0" w:color="auto"/>
              <w:bottom w:val="nil"/>
              <w:right w:val="single" w:sz="4" w:space="0" w:color="auto"/>
            </w:tcBorders>
          </w:tcPr>
          <w:p w14:paraId="152B02CA" w14:textId="77777777" w:rsidR="004639BF" w:rsidRPr="004D139E" w:rsidRDefault="004639BF" w:rsidP="004639BF">
            <w:pPr>
              <w:pStyle w:val="TAC"/>
              <w:rPr>
                <w:lang w:eastAsia="en-US"/>
              </w:rPr>
            </w:pPr>
          </w:p>
        </w:tc>
        <w:tc>
          <w:tcPr>
            <w:tcW w:w="1273" w:type="dxa"/>
            <w:tcBorders>
              <w:top w:val="nil"/>
              <w:left w:val="single" w:sz="4" w:space="0" w:color="auto"/>
              <w:bottom w:val="nil"/>
              <w:right w:val="single" w:sz="4" w:space="0" w:color="auto"/>
            </w:tcBorders>
          </w:tcPr>
          <w:p w14:paraId="2E16CE95" w14:textId="77777777" w:rsidR="004639BF" w:rsidRPr="004D139E" w:rsidRDefault="004639BF" w:rsidP="004639BF">
            <w:pPr>
              <w:pStyle w:val="TAC"/>
              <w:rPr>
                <w:lang w:eastAsia="en-US"/>
              </w:rPr>
            </w:pPr>
          </w:p>
        </w:tc>
        <w:tc>
          <w:tcPr>
            <w:tcW w:w="992" w:type="dxa"/>
            <w:tcBorders>
              <w:top w:val="nil"/>
              <w:left w:val="single" w:sz="4" w:space="0" w:color="auto"/>
              <w:bottom w:val="nil"/>
              <w:right w:val="single" w:sz="4" w:space="0" w:color="auto"/>
            </w:tcBorders>
          </w:tcPr>
          <w:p w14:paraId="3C0003BE" w14:textId="77777777" w:rsidR="004639BF" w:rsidRPr="004D139E" w:rsidRDefault="004639BF" w:rsidP="004639BF">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tcPr>
          <w:p w14:paraId="679C7327" w14:textId="0484D03D" w:rsidR="004639BF" w:rsidRPr="004D139E" w:rsidRDefault="004639BF" w:rsidP="004639BF">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77FA84EB" w14:textId="763557D3" w:rsidR="004639BF" w:rsidRPr="004D139E" w:rsidRDefault="004639BF" w:rsidP="004639BF">
            <w:pPr>
              <w:pStyle w:val="TAC"/>
              <w:rPr>
                <w:lang w:eastAsia="en-US"/>
              </w:rPr>
            </w:pPr>
            <w:r w:rsidRPr="004D139E">
              <w:t>2655</w:t>
            </w:r>
          </w:p>
        </w:tc>
        <w:tc>
          <w:tcPr>
            <w:tcW w:w="992" w:type="dxa"/>
            <w:tcBorders>
              <w:top w:val="single" w:sz="4" w:space="0" w:color="auto"/>
              <w:left w:val="single" w:sz="4" w:space="0" w:color="auto"/>
              <w:bottom w:val="single" w:sz="4" w:space="0" w:color="auto"/>
              <w:right w:val="single" w:sz="4" w:space="0" w:color="auto"/>
            </w:tcBorders>
          </w:tcPr>
          <w:p w14:paraId="60CA1ED5" w14:textId="7777252C" w:rsidR="004639BF" w:rsidRPr="004D139E" w:rsidRDefault="004639BF" w:rsidP="004639BF">
            <w:pPr>
              <w:pStyle w:val="TAC"/>
              <w:rPr>
                <w:lang w:eastAsia="en-US"/>
              </w:rPr>
            </w:pPr>
            <w:r w:rsidRPr="004D139E">
              <w:t>531000</w:t>
            </w:r>
          </w:p>
        </w:tc>
        <w:tc>
          <w:tcPr>
            <w:tcW w:w="992" w:type="dxa"/>
            <w:tcBorders>
              <w:top w:val="single" w:sz="4" w:space="0" w:color="auto"/>
              <w:left w:val="single" w:sz="4" w:space="0" w:color="auto"/>
              <w:bottom w:val="single" w:sz="4" w:space="0" w:color="auto"/>
              <w:right w:val="single" w:sz="4" w:space="0" w:color="auto"/>
            </w:tcBorders>
          </w:tcPr>
          <w:p w14:paraId="450DCE22" w14:textId="30D9FC00" w:rsidR="004639BF" w:rsidRPr="004D139E" w:rsidRDefault="004639BF" w:rsidP="004639BF">
            <w:pPr>
              <w:pStyle w:val="TAC"/>
              <w:rPr>
                <w:lang w:eastAsia="en-US"/>
              </w:rPr>
            </w:pPr>
            <w:r w:rsidRPr="004D139E">
              <w:t>2558.16</w:t>
            </w:r>
          </w:p>
        </w:tc>
        <w:tc>
          <w:tcPr>
            <w:tcW w:w="992" w:type="dxa"/>
            <w:tcBorders>
              <w:top w:val="single" w:sz="4" w:space="0" w:color="auto"/>
              <w:left w:val="single" w:sz="4" w:space="0" w:color="auto"/>
              <w:bottom w:val="single" w:sz="4" w:space="0" w:color="auto"/>
              <w:right w:val="single" w:sz="4" w:space="0" w:color="auto"/>
            </w:tcBorders>
          </w:tcPr>
          <w:p w14:paraId="3DA9D8C0" w14:textId="35A55EF2" w:rsidR="004639BF" w:rsidRPr="004D139E" w:rsidRDefault="004639BF" w:rsidP="004639BF">
            <w:pPr>
              <w:pStyle w:val="TAC"/>
              <w:rPr>
                <w:lang w:eastAsia="en-US"/>
              </w:rPr>
            </w:pPr>
            <w:r w:rsidRPr="004D139E">
              <w:t>511632</w:t>
            </w:r>
          </w:p>
        </w:tc>
        <w:tc>
          <w:tcPr>
            <w:tcW w:w="993" w:type="dxa"/>
            <w:tcBorders>
              <w:top w:val="single" w:sz="4" w:space="0" w:color="auto"/>
              <w:left w:val="single" w:sz="4" w:space="0" w:color="auto"/>
              <w:bottom w:val="single" w:sz="4" w:space="0" w:color="auto"/>
              <w:right w:val="single" w:sz="4" w:space="0" w:color="auto"/>
            </w:tcBorders>
          </w:tcPr>
          <w:p w14:paraId="37ED14E4" w14:textId="243846AD" w:rsidR="004639BF" w:rsidRPr="004D139E" w:rsidRDefault="004639BF" w:rsidP="004639BF">
            <w:pPr>
              <w:pStyle w:val="TAC"/>
              <w:rPr>
                <w:lang w:eastAsia="en-US"/>
              </w:rPr>
            </w:pPr>
            <w:r w:rsidRPr="004D139E">
              <w:t>102</w:t>
            </w:r>
          </w:p>
        </w:tc>
        <w:tc>
          <w:tcPr>
            <w:tcW w:w="993" w:type="dxa"/>
            <w:tcBorders>
              <w:top w:val="nil"/>
              <w:left w:val="single" w:sz="4" w:space="0" w:color="auto"/>
              <w:bottom w:val="nil"/>
              <w:right w:val="single" w:sz="4" w:space="0" w:color="auto"/>
            </w:tcBorders>
          </w:tcPr>
          <w:p w14:paraId="1D47522F" w14:textId="1DFC2FBE" w:rsidR="004639BF" w:rsidRPr="004D139E" w:rsidRDefault="004639BF" w:rsidP="004639BF">
            <w:pPr>
              <w:pStyle w:val="TAC"/>
              <w:rPr>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tcPr>
          <w:p w14:paraId="5428A95E" w14:textId="6EC05E24" w:rsidR="004639BF" w:rsidRPr="004D139E" w:rsidRDefault="004639BF" w:rsidP="004639BF">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36F66240" w14:textId="64E88E47" w:rsidR="004639BF" w:rsidRPr="004D139E" w:rsidRDefault="004639BF" w:rsidP="004639BF">
            <w:pPr>
              <w:pStyle w:val="TAC"/>
            </w:pPr>
            <w:r w:rsidRPr="004D139E">
              <w:t>526680</w:t>
            </w:r>
          </w:p>
        </w:tc>
      </w:tr>
      <w:tr w:rsidR="004639BF" w:rsidRPr="004D139E" w14:paraId="4FB66A71" w14:textId="77777777" w:rsidTr="00C01A6D">
        <w:trPr>
          <w:jc w:val="center"/>
        </w:trPr>
        <w:tc>
          <w:tcPr>
            <w:tcW w:w="1274" w:type="dxa"/>
            <w:tcBorders>
              <w:top w:val="nil"/>
              <w:left w:val="single" w:sz="4" w:space="0" w:color="auto"/>
              <w:bottom w:val="nil"/>
              <w:right w:val="single" w:sz="4" w:space="0" w:color="auto"/>
            </w:tcBorders>
          </w:tcPr>
          <w:p w14:paraId="726E472A" w14:textId="77777777" w:rsidR="004639BF" w:rsidRPr="004D139E" w:rsidRDefault="004639BF" w:rsidP="004639BF">
            <w:pPr>
              <w:pStyle w:val="TAC"/>
              <w:rPr>
                <w:lang w:eastAsia="en-US"/>
              </w:rPr>
            </w:pPr>
          </w:p>
        </w:tc>
        <w:tc>
          <w:tcPr>
            <w:tcW w:w="1273" w:type="dxa"/>
            <w:tcBorders>
              <w:top w:val="nil"/>
              <w:left w:val="single" w:sz="4" w:space="0" w:color="auto"/>
              <w:bottom w:val="nil"/>
              <w:right w:val="single" w:sz="4" w:space="0" w:color="auto"/>
            </w:tcBorders>
          </w:tcPr>
          <w:p w14:paraId="0BAD006F" w14:textId="77777777" w:rsidR="004639BF" w:rsidRPr="004D139E" w:rsidRDefault="004639BF" w:rsidP="004639BF">
            <w:pPr>
              <w:pStyle w:val="TAC"/>
              <w:rPr>
                <w:lang w:eastAsia="en-US"/>
              </w:rPr>
            </w:pPr>
          </w:p>
        </w:tc>
        <w:tc>
          <w:tcPr>
            <w:tcW w:w="992" w:type="dxa"/>
            <w:tcBorders>
              <w:top w:val="nil"/>
              <w:left w:val="single" w:sz="4" w:space="0" w:color="auto"/>
              <w:bottom w:val="single" w:sz="4" w:space="0" w:color="auto"/>
              <w:right w:val="single" w:sz="4" w:space="0" w:color="auto"/>
            </w:tcBorders>
          </w:tcPr>
          <w:p w14:paraId="06F664A4" w14:textId="77777777" w:rsidR="004639BF" w:rsidRPr="004D139E" w:rsidRDefault="004639BF" w:rsidP="004639BF">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tcPr>
          <w:p w14:paraId="357F918A" w14:textId="48A715BB" w:rsidR="004639BF" w:rsidRPr="004D139E" w:rsidRDefault="004639BF" w:rsidP="004639BF">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79FF2A2E" w14:textId="4CF97BE7" w:rsidR="004639BF" w:rsidRPr="004D139E" w:rsidRDefault="004639BF" w:rsidP="004639BF">
            <w:pPr>
              <w:pStyle w:val="TAC"/>
              <w:rPr>
                <w:lang w:eastAsia="en-US"/>
              </w:rPr>
            </w:pPr>
            <w:r w:rsidRPr="004D139E">
              <w:t>2665</w:t>
            </w:r>
          </w:p>
        </w:tc>
        <w:tc>
          <w:tcPr>
            <w:tcW w:w="992" w:type="dxa"/>
            <w:tcBorders>
              <w:top w:val="single" w:sz="4" w:space="0" w:color="auto"/>
              <w:left w:val="single" w:sz="4" w:space="0" w:color="auto"/>
              <w:bottom w:val="single" w:sz="4" w:space="0" w:color="auto"/>
              <w:right w:val="single" w:sz="4" w:space="0" w:color="auto"/>
            </w:tcBorders>
          </w:tcPr>
          <w:p w14:paraId="4D0218C0" w14:textId="1A132603" w:rsidR="004639BF" w:rsidRPr="004D139E" w:rsidRDefault="004639BF" w:rsidP="004639BF">
            <w:pPr>
              <w:pStyle w:val="TAC"/>
              <w:rPr>
                <w:lang w:eastAsia="en-US"/>
              </w:rPr>
            </w:pPr>
            <w:r w:rsidRPr="004D139E">
              <w:t>533000</w:t>
            </w:r>
          </w:p>
        </w:tc>
        <w:tc>
          <w:tcPr>
            <w:tcW w:w="992" w:type="dxa"/>
            <w:tcBorders>
              <w:top w:val="single" w:sz="4" w:space="0" w:color="auto"/>
              <w:left w:val="single" w:sz="4" w:space="0" w:color="auto"/>
              <w:bottom w:val="single" w:sz="4" w:space="0" w:color="auto"/>
              <w:right w:val="single" w:sz="4" w:space="0" w:color="auto"/>
            </w:tcBorders>
          </w:tcPr>
          <w:p w14:paraId="647C6945" w14:textId="6BA5F370" w:rsidR="004639BF" w:rsidRPr="004D139E" w:rsidRDefault="004639BF" w:rsidP="004639BF">
            <w:pPr>
              <w:pStyle w:val="TAC"/>
              <w:rPr>
                <w:lang w:eastAsia="en-US"/>
              </w:rPr>
            </w:pPr>
            <w:r w:rsidRPr="004D139E">
              <w:t>2278.72</w:t>
            </w:r>
          </w:p>
        </w:tc>
        <w:tc>
          <w:tcPr>
            <w:tcW w:w="992" w:type="dxa"/>
            <w:tcBorders>
              <w:top w:val="single" w:sz="4" w:space="0" w:color="auto"/>
              <w:left w:val="single" w:sz="4" w:space="0" w:color="auto"/>
              <w:bottom w:val="single" w:sz="4" w:space="0" w:color="auto"/>
              <w:right w:val="single" w:sz="4" w:space="0" w:color="auto"/>
            </w:tcBorders>
          </w:tcPr>
          <w:p w14:paraId="13DF6F02" w14:textId="58791249" w:rsidR="004639BF" w:rsidRPr="004D139E" w:rsidRDefault="004639BF" w:rsidP="004639BF">
            <w:pPr>
              <w:pStyle w:val="TAC"/>
              <w:rPr>
                <w:lang w:eastAsia="en-US"/>
              </w:rPr>
            </w:pPr>
            <w:r w:rsidRPr="004D139E">
              <w:t>455744</w:t>
            </w:r>
          </w:p>
        </w:tc>
        <w:tc>
          <w:tcPr>
            <w:tcW w:w="993" w:type="dxa"/>
            <w:tcBorders>
              <w:top w:val="single" w:sz="4" w:space="0" w:color="auto"/>
              <w:left w:val="single" w:sz="4" w:space="0" w:color="auto"/>
              <w:bottom w:val="single" w:sz="4" w:space="0" w:color="auto"/>
              <w:right w:val="single" w:sz="4" w:space="0" w:color="auto"/>
            </w:tcBorders>
          </w:tcPr>
          <w:p w14:paraId="7DB26BA0" w14:textId="37BF6B70" w:rsidR="004639BF" w:rsidRPr="004D139E" w:rsidRDefault="004639BF" w:rsidP="004639BF">
            <w:pPr>
              <w:pStyle w:val="TAC"/>
              <w:rPr>
                <w:lang w:eastAsia="en-US"/>
              </w:rPr>
            </w:pPr>
            <w:r w:rsidRPr="004D139E">
              <w:t>504</w:t>
            </w:r>
          </w:p>
        </w:tc>
        <w:tc>
          <w:tcPr>
            <w:tcW w:w="993" w:type="dxa"/>
            <w:tcBorders>
              <w:top w:val="nil"/>
              <w:left w:val="single" w:sz="4" w:space="0" w:color="auto"/>
              <w:bottom w:val="single" w:sz="4" w:space="0" w:color="auto"/>
              <w:right w:val="single" w:sz="4" w:space="0" w:color="auto"/>
            </w:tcBorders>
          </w:tcPr>
          <w:p w14:paraId="40D7D967" w14:textId="45897743" w:rsidR="004639BF" w:rsidRPr="004D139E" w:rsidRDefault="004639BF" w:rsidP="004639BF">
            <w:pPr>
              <w:pStyle w:val="TAC"/>
              <w:rPr>
                <w:lang w:eastAsia="en-US"/>
              </w:rPr>
            </w:pPr>
            <w:r w:rsidRPr="004D139E">
              <w:t>15</w:t>
            </w:r>
          </w:p>
        </w:tc>
        <w:tc>
          <w:tcPr>
            <w:tcW w:w="993" w:type="dxa"/>
            <w:tcBorders>
              <w:top w:val="single" w:sz="4" w:space="0" w:color="auto"/>
              <w:left w:val="single" w:sz="4" w:space="0" w:color="auto"/>
              <w:bottom w:val="single" w:sz="4" w:space="0" w:color="auto"/>
              <w:right w:val="single" w:sz="4" w:space="0" w:color="auto"/>
            </w:tcBorders>
          </w:tcPr>
          <w:p w14:paraId="33BC1D0F" w14:textId="45B11B6F" w:rsidR="004639BF" w:rsidRPr="004D139E" w:rsidRDefault="004639BF" w:rsidP="004639BF">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52B39DB8" w14:textId="36763FDA" w:rsidR="004639BF" w:rsidRPr="004D139E" w:rsidRDefault="004639BF" w:rsidP="004639BF">
            <w:pPr>
              <w:pStyle w:val="TAC"/>
            </w:pPr>
            <w:r w:rsidRPr="004D139E">
              <w:t>528680</w:t>
            </w:r>
          </w:p>
        </w:tc>
      </w:tr>
      <w:tr w:rsidR="004639BF" w:rsidRPr="004D139E" w14:paraId="723BFAC1" w14:textId="77777777" w:rsidTr="00C01A6D">
        <w:trPr>
          <w:jc w:val="center"/>
        </w:trPr>
        <w:tc>
          <w:tcPr>
            <w:tcW w:w="1274" w:type="dxa"/>
            <w:tcBorders>
              <w:top w:val="nil"/>
              <w:left w:val="single" w:sz="4" w:space="0" w:color="auto"/>
              <w:bottom w:val="nil"/>
              <w:right w:val="single" w:sz="4" w:space="0" w:color="auto"/>
            </w:tcBorders>
          </w:tcPr>
          <w:p w14:paraId="241E5FA6" w14:textId="77777777" w:rsidR="004639BF" w:rsidRPr="004D139E" w:rsidRDefault="004639BF" w:rsidP="004639BF">
            <w:pPr>
              <w:pStyle w:val="TAC"/>
              <w:rPr>
                <w:lang w:eastAsia="en-US"/>
              </w:rPr>
            </w:pPr>
          </w:p>
        </w:tc>
        <w:tc>
          <w:tcPr>
            <w:tcW w:w="1273" w:type="dxa"/>
            <w:tcBorders>
              <w:top w:val="nil"/>
              <w:left w:val="single" w:sz="4" w:space="0" w:color="auto"/>
              <w:bottom w:val="nil"/>
              <w:right w:val="single" w:sz="4" w:space="0" w:color="auto"/>
            </w:tcBorders>
          </w:tcPr>
          <w:p w14:paraId="3C481AAD" w14:textId="77777777" w:rsidR="004639BF" w:rsidRPr="004D139E" w:rsidRDefault="004639BF" w:rsidP="004639BF">
            <w:pPr>
              <w:pStyle w:val="TAC"/>
              <w:rPr>
                <w:lang w:eastAsia="en-US"/>
              </w:rPr>
            </w:pPr>
          </w:p>
        </w:tc>
        <w:tc>
          <w:tcPr>
            <w:tcW w:w="992" w:type="dxa"/>
            <w:tcBorders>
              <w:top w:val="single" w:sz="4" w:space="0" w:color="auto"/>
              <w:left w:val="single" w:sz="4" w:space="0" w:color="auto"/>
              <w:bottom w:val="nil"/>
              <w:right w:val="single" w:sz="4" w:space="0" w:color="auto"/>
            </w:tcBorders>
          </w:tcPr>
          <w:p w14:paraId="3534419B" w14:textId="717C4F75" w:rsidR="004639BF" w:rsidRPr="004D139E" w:rsidRDefault="004639BF" w:rsidP="004639BF">
            <w:pPr>
              <w:pStyle w:val="TAC"/>
              <w:rPr>
                <w:lang w:eastAsia="en-US"/>
              </w:rPr>
            </w:pPr>
            <w:r w:rsidRPr="004D139E">
              <w:t>Uplink</w:t>
            </w:r>
          </w:p>
        </w:tc>
        <w:tc>
          <w:tcPr>
            <w:tcW w:w="707" w:type="dxa"/>
            <w:tcBorders>
              <w:top w:val="single" w:sz="4" w:space="0" w:color="auto"/>
              <w:left w:val="single" w:sz="4" w:space="0" w:color="auto"/>
              <w:bottom w:val="single" w:sz="4" w:space="0" w:color="auto"/>
              <w:right w:val="single" w:sz="4" w:space="0" w:color="auto"/>
            </w:tcBorders>
          </w:tcPr>
          <w:p w14:paraId="30C59A39" w14:textId="49011D5C" w:rsidR="004639BF" w:rsidRPr="004D139E" w:rsidRDefault="004639BF" w:rsidP="004639BF">
            <w:pPr>
              <w:pStyle w:val="TAC"/>
              <w:rPr>
                <w:lang w:eastAsia="en-US"/>
              </w:rPr>
            </w:pPr>
            <w:r w:rsidRPr="004D139E">
              <w:t>Low</w:t>
            </w:r>
          </w:p>
        </w:tc>
        <w:tc>
          <w:tcPr>
            <w:tcW w:w="851" w:type="dxa"/>
            <w:tcBorders>
              <w:top w:val="single" w:sz="4" w:space="0" w:color="auto"/>
              <w:left w:val="single" w:sz="4" w:space="0" w:color="auto"/>
              <w:bottom w:val="single" w:sz="4" w:space="0" w:color="auto"/>
              <w:right w:val="single" w:sz="4" w:space="0" w:color="auto"/>
            </w:tcBorders>
          </w:tcPr>
          <w:p w14:paraId="27BA380D" w14:textId="4AD034F4" w:rsidR="004639BF" w:rsidRPr="004D139E" w:rsidRDefault="004639BF" w:rsidP="004639BF">
            <w:pPr>
              <w:pStyle w:val="TAC"/>
              <w:rPr>
                <w:lang w:eastAsia="en-US"/>
              </w:rPr>
            </w:pPr>
            <w:r w:rsidRPr="004D139E">
              <w:t>2525</w:t>
            </w:r>
          </w:p>
        </w:tc>
        <w:tc>
          <w:tcPr>
            <w:tcW w:w="992" w:type="dxa"/>
            <w:tcBorders>
              <w:top w:val="single" w:sz="4" w:space="0" w:color="auto"/>
              <w:left w:val="single" w:sz="4" w:space="0" w:color="auto"/>
              <w:bottom w:val="single" w:sz="4" w:space="0" w:color="auto"/>
              <w:right w:val="single" w:sz="4" w:space="0" w:color="auto"/>
            </w:tcBorders>
          </w:tcPr>
          <w:p w14:paraId="2E051F2B" w14:textId="308C4903" w:rsidR="004639BF" w:rsidRPr="004D139E" w:rsidRDefault="004639BF" w:rsidP="004639BF">
            <w:pPr>
              <w:pStyle w:val="TAC"/>
              <w:rPr>
                <w:lang w:eastAsia="en-US"/>
              </w:rPr>
            </w:pPr>
            <w:r w:rsidRPr="004D139E">
              <w:t>505000</w:t>
            </w:r>
          </w:p>
        </w:tc>
        <w:tc>
          <w:tcPr>
            <w:tcW w:w="992" w:type="dxa"/>
            <w:tcBorders>
              <w:top w:val="single" w:sz="4" w:space="0" w:color="auto"/>
              <w:left w:val="single" w:sz="4" w:space="0" w:color="auto"/>
              <w:bottom w:val="single" w:sz="4" w:space="0" w:color="auto"/>
              <w:right w:val="single" w:sz="4" w:space="0" w:color="auto"/>
            </w:tcBorders>
          </w:tcPr>
          <w:p w14:paraId="1589834C" w14:textId="10D9BFCD" w:rsidR="004639BF" w:rsidRPr="004D139E" w:rsidRDefault="004639BF" w:rsidP="004639BF">
            <w:pPr>
              <w:pStyle w:val="TAC"/>
              <w:rPr>
                <w:lang w:eastAsia="en-US"/>
              </w:rPr>
            </w:pPr>
            <w:r w:rsidRPr="004D139E">
              <w:t>2501.6</w:t>
            </w:r>
          </w:p>
        </w:tc>
        <w:tc>
          <w:tcPr>
            <w:tcW w:w="992" w:type="dxa"/>
            <w:tcBorders>
              <w:top w:val="single" w:sz="4" w:space="0" w:color="auto"/>
              <w:left w:val="single" w:sz="4" w:space="0" w:color="auto"/>
              <w:bottom w:val="single" w:sz="4" w:space="0" w:color="auto"/>
              <w:right w:val="single" w:sz="4" w:space="0" w:color="auto"/>
            </w:tcBorders>
          </w:tcPr>
          <w:p w14:paraId="577EC9CF" w14:textId="0C9FC86F" w:rsidR="004639BF" w:rsidRPr="004D139E" w:rsidRDefault="004639BF" w:rsidP="004639BF">
            <w:pPr>
              <w:pStyle w:val="TAC"/>
              <w:rPr>
                <w:lang w:eastAsia="en-US"/>
              </w:rPr>
            </w:pPr>
            <w:r w:rsidRPr="004D139E">
              <w:t>500320</w:t>
            </w:r>
          </w:p>
        </w:tc>
        <w:tc>
          <w:tcPr>
            <w:tcW w:w="993" w:type="dxa"/>
            <w:tcBorders>
              <w:top w:val="single" w:sz="4" w:space="0" w:color="auto"/>
              <w:left w:val="single" w:sz="4" w:space="0" w:color="auto"/>
              <w:bottom w:val="single" w:sz="4" w:space="0" w:color="auto"/>
              <w:right w:val="single" w:sz="4" w:space="0" w:color="auto"/>
            </w:tcBorders>
          </w:tcPr>
          <w:p w14:paraId="3610E3D0" w14:textId="68D8FD33" w:rsidR="004639BF" w:rsidRPr="004D139E" w:rsidRDefault="004639BF" w:rsidP="004639BF">
            <w:pPr>
              <w:pStyle w:val="TAC"/>
              <w:rPr>
                <w:lang w:eastAsia="en-US"/>
              </w:rPr>
            </w:pPr>
            <w:r w:rsidRPr="004D139E">
              <w:t>0</w:t>
            </w:r>
          </w:p>
        </w:tc>
        <w:tc>
          <w:tcPr>
            <w:tcW w:w="993" w:type="dxa"/>
            <w:tcBorders>
              <w:top w:val="single" w:sz="4" w:space="0" w:color="auto"/>
              <w:left w:val="single" w:sz="4" w:space="0" w:color="auto"/>
              <w:bottom w:val="nil"/>
              <w:right w:val="single" w:sz="4" w:space="0" w:color="auto"/>
            </w:tcBorders>
          </w:tcPr>
          <w:p w14:paraId="410085B1" w14:textId="6776742D" w:rsidR="004639BF" w:rsidRPr="004D139E" w:rsidRDefault="004639BF" w:rsidP="004639BF">
            <w:pPr>
              <w:pStyle w:val="TAC"/>
              <w:rPr>
                <w:rFonts w:cs="Arial"/>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4C15BD0E" w14:textId="4653DCB5" w:rsidR="004639BF" w:rsidRPr="004D139E" w:rsidRDefault="004639BF" w:rsidP="004639BF">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79028F2F" w14:textId="1A46D6FC" w:rsidR="004639BF" w:rsidRPr="004D139E" w:rsidRDefault="004639BF" w:rsidP="004639BF">
            <w:pPr>
              <w:pStyle w:val="TAC"/>
              <w:rPr>
                <w:rFonts w:cs="Arial"/>
              </w:rPr>
            </w:pPr>
            <w:r w:rsidRPr="004D139E">
              <w:t>-</w:t>
            </w:r>
          </w:p>
        </w:tc>
      </w:tr>
      <w:tr w:rsidR="004639BF" w:rsidRPr="004D139E" w14:paraId="0543EC10" w14:textId="77777777" w:rsidTr="00C01A6D">
        <w:trPr>
          <w:jc w:val="center"/>
        </w:trPr>
        <w:tc>
          <w:tcPr>
            <w:tcW w:w="1274" w:type="dxa"/>
            <w:tcBorders>
              <w:top w:val="nil"/>
              <w:left w:val="single" w:sz="4" w:space="0" w:color="auto"/>
              <w:bottom w:val="nil"/>
              <w:right w:val="single" w:sz="4" w:space="0" w:color="auto"/>
            </w:tcBorders>
          </w:tcPr>
          <w:p w14:paraId="020FA18C" w14:textId="77777777" w:rsidR="004639BF" w:rsidRPr="004D139E" w:rsidRDefault="004639BF" w:rsidP="004639BF">
            <w:pPr>
              <w:pStyle w:val="TAC"/>
              <w:rPr>
                <w:lang w:eastAsia="en-US"/>
              </w:rPr>
            </w:pPr>
          </w:p>
        </w:tc>
        <w:tc>
          <w:tcPr>
            <w:tcW w:w="1273" w:type="dxa"/>
            <w:tcBorders>
              <w:top w:val="nil"/>
              <w:left w:val="single" w:sz="4" w:space="0" w:color="auto"/>
              <w:bottom w:val="nil"/>
              <w:right w:val="single" w:sz="4" w:space="0" w:color="auto"/>
            </w:tcBorders>
          </w:tcPr>
          <w:p w14:paraId="2CB52CD6" w14:textId="77777777" w:rsidR="004639BF" w:rsidRPr="004D139E" w:rsidRDefault="004639BF" w:rsidP="004639BF">
            <w:pPr>
              <w:pStyle w:val="TAC"/>
              <w:rPr>
                <w:lang w:eastAsia="en-US"/>
              </w:rPr>
            </w:pPr>
          </w:p>
        </w:tc>
        <w:tc>
          <w:tcPr>
            <w:tcW w:w="992" w:type="dxa"/>
            <w:tcBorders>
              <w:top w:val="nil"/>
              <w:left w:val="single" w:sz="4" w:space="0" w:color="auto"/>
              <w:bottom w:val="nil"/>
              <w:right w:val="single" w:sz="4" w:space="0" w:color="auto"/>
            </w:tcBorders>
          </w:tcPr>
          <w:p w14:paraId="3D85D155" w14:textId="77777777" w:rsidR="004639BF" w:rsidRPr="004D139E" w:rsidRDefault="004639BF" w:rsidP="004639BF">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tcPr>
          <w:p w14:paraId="51BC6E36" w14:textId="2AB2431C" w:rsidR="004639BF" w:rsidRPr="004D139E" w:rsidRDefault="004639BF" w:rsidP="004639BF">
            <w:pPr>
              <w:pStyle w:val="TAC"/>
              <w:rPr>
                <w:lang w:eastAsia="en-US"/>
              </w:rPr>
            </w:pPr>
            <w:r w:rsidRPr="004D139E">
              <w:t>Mid</w:t>
            </w:r>
          </w:p>
        </w:tc>
        <w:tc>
          <w:tcPr>
            <w:tcW w:w="851" w:type="dxa"/>
            <w:tcBorders>
              <w:top w:val="single" w:sz="4" w:space="0" w:color="auto"/>
              <w:left w:val="single" w:sz="4" w:space="0" w:color="auto"/>
              <w:bottom w:val="single" w:sz="4" w:space="0" w:color="auto"/>
              <w:right w:val="single" w:sz="4" w:space="0" w:color="auto"/>
            </w:tcBorders>
          </w:tcPr>
          <w:p w14:paraId="44DD00A2" w14:textId="13C5608B" w:rsidR="004639BF" w:rsidRPr="004D139E" w:rsidRDefault="004639BF" w:rsidP="004639BF">
            <w:pPr>
              <w:pStyle w:val="TAC"/>
              <w:rPr>
                <w:lang w:eastAsia="en-US"/>
              </w:rPr>
            </w:pPr>
            <w:r w:rsidRPr="004D139E">
              <w:t>2535</w:t>
            </w:r>
          </w:p>
        </w:tc>
        <w:tc>
          <w:tcPr>
            <w:tcW w:w="992" w:type="dxa"/>
            <w:tcBorders>
              <w:top w:val="single" w:sz="4" w:space="0" w:color="auto"/>
              <w:left w:val="single" w:sz="4" w:space="0" w:color="auto"/>
              <w:bottom w:val="single" w:sz="4" w:space="0" w:color="auto"/>
              <w:right w:val="single" w:sz="4" w:space="0" w:color="auto"/>
            </w:tcBorders>
          </w:tcPr>
          <w:p w14:paraId="6D6E19B8" w14:textId="16156008" w:rsidR="004639BF" w:rsidRPr="004D139E" w:rsidRDefault="004639BF" w:rsidP="004639BF">
            <w:pPr>
              <w:pStyle w:val="TAC"/>
              <w:rPr>
                <w:lang w:eastAsia="en-US"/>
              </w:rPr>
            </w:pPr>
            <w:r w:rsidRPr="004D139E">
              <w:t>507000</w:t>
            </w:r>
          </w:p>
        </w:tc>
        <w:tc>
          <w:tcPr>
            <w:tcW w:w="992" w:type="dxa"/>
            <w:tcBorders>
              <w:top w:val="single" w:sz="4" w:space="0" w:color="auto"/>
              <w:left w:val="single" w:sz="4" w:space="0" w:color="auto"/>
              <w:bottom w:val="single" w:sz="4" w:space="0" w:color="auto"/>
              <w:right w:val="single" w:sz="4" w:space="0" w:color="auto"/>
            </w:tcBorders>
          </w:tcPr>
          <w:p w14:paraId="33DDA400" w14:textId="4D11DAD6" w:rsidR="004639BF" w:rsidRPr="004D139E" w:rsidRDefault="004639BF" w:rsidP="004639BF">
            <w:pPr>
              <w:pStyle w:val="TAC"/>
              <w:rPr>
                <w:lang w:eastAsia="en-US"/>
              </w:rPr>
            </w:pPr>
            <w:r w:rsidRPr="004D139E">
              <w:t>2148.72</w:t>
            </w:r>
          </w:p>
        </w:tc>
        <w:tc>
          <w:tcPr>
            <w:tcW w:w="992" w:type="dxa"/>
            <w:tcBorders>
              <w:top w:val="single" w:sz="4" w:space="0" w:color="auto"/>
              <w:left w:val="single" w:sz="4" w:space="0" w:color="auto"/>
              <w:bottom w:val="single" w:sz="4" w:space="0" w:color="auto"/>
              <w:right w:val="single" w:sz="4" w:space="0" w:color="auto"/>
            </w:tcBorders>
          </w:tcPr>
          <w:p w14:paraId="58E96D17" w14:textId="41052BF8" w:rsidR="004639BF" w:rsidRPr="004D139E" w:rsidRDefault="004639BF" w:rsidP="004639BF">
            <w:pPr>
              <w:pStyle w:val="TAC"/>
              <w:rPr>
                <w:lang w:eastAsia="en-US"/>
              </w:rPr>
            </w:pPr>
            <w:r w:rsidRPr="004D139E">
              <w:t>429744</w:t>
            </w:r>
          </w:p>
        </w:tc>
        <w:tc>
          <w:tcPr>
            <w:tcW w:w="993" w:type="dxa"/>
            <w:tcBorders>
              <w:top w:val="single" w:sz="4" w:space="0" w:color="auto"/>
              <w:left w:val="single" w:sz="4" w:space="0" w:color="auto"/>
              <w:bottom w:val="single" w:sz="4" w:space="0" w:color="auto"/>
              <w:right w:val="single" w:sz="4" w:space="0" w:color="auto"/>
            </w:tcBorders>
          </w:tcPr>
          <w:p w14:paraId="0E0AE413" w14:textId="7E7495F7" w:rsidR="004639BF" w:rsidRPr="004D139E" w:rsidRDefault="004639BF" w:rsidP="004639BF">
            <w:pPr>
              <w:pStyle w:val="TAC"/>
              <w:rPr>
                <w:lang w:eastAsia="en-US"/>
              </w:rPr>
            </w:pPr>
            <w:r w:rsidRPr="004D139E">
              <w:t>504</w:t>
            </w:r>
          </w:p>
        </w:tc>
        <w:tc>
          <w:tcPr>
            <w:tcW w:w="993" w:type="dxa"/>
            <w:tcBorders>
              <w:top w:val="nil"/>
              <w:left w:val="single" w:sz="4" w:space="0" w:color="auto"/>
              <w:bottom w:val="nil"/>
              <w:right w:val="single" w:sz="4" w:space="0" w:color="auto"/>
            </w:tcBorders>
          </w:tcPr>
          <w:p w14:paraId="52DC62C6" w14:textId="59AA32DE" w:rsidR="004639BF" w:rsidRPr="004D139E" w:rsidRDefault="004639BF" w:rsidP="004639BF">
            <w:pPr>
              <w:pStyle w:val="TAC"/>
              <w:rPr>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6BC636C5" w14:textId="716E5E84" w:rsidR="004639BF" w:rsidRPr="004D139E" w:rsidRDefault="004639BF" w:rsidP="004639BF">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E301289" w14:textId="322CCF10" w:rsidR="004639BF" w:rsidRPr="004D139E" w:rsidRDefault="004639BF" w:rsidP="004639BF">
            <w:pPr>
              <w:pStyle w:val="TAC"/>
            </w:pPr>
            <w:r w:rsidRPr="004D139E">
              <w:t>-</w:t>
            </w:r>
          </w:p>
        </w:tc>
      </w:tr>
      <w:tr w:rsidR="004639BF" w:rsidRPr="004D139E" w14:paraId="760E1E60" w14:textId="77777777" w:rsidTr="00C01A6D">
        <w:trPr>
          <w:jc w:val="center"/>
        </w:trPr>
        <w:tc>
          <w:tcPr>
            <w:tcW w:w="1274" w:type="dxa"/>
            <w:tcBorders>
              <w:top w:val="nil"/>
              <w:left w:val="single" w:sz="4" w:space="0" w:color="auto"/>
              <w:bottom w:val="single" w:sz="4" w:space="0" w:color="auto"/>
              <w:right w:val="single" w:sz="4" w:space="0" w:color="auto"/>
            </w:tcBorders>
          </w:tcPr>
          <w:p w14:paraId="19C3D092" w14:textId="77777777" w:rsidR="004639BF" w:rsidRPr="004D139E" w:rsidRDefault="004639BF" w:rsidP="004639BF">
            <w:pPr>
              <w:pStyle w:val="TAC"/>
              <w:rPr>
                <w:lang w:eastAsia="en-US"/>
              </w:rPr>
            </w:pPr>
          </w:p>
        </w:tc>
        <w:tc>
          <w:tcPr>
            <w:tcW w:w="1273" w:type="dxa"/>
            <w:tcBorders>
              <w:top w:val="nil"/>
              <w:left w:val="single" w:sz="4" w:space="0" w:color="auto"/>
              <w:bottom w:val="single" w:sz="4" w:space="0" w:color="auto"/>
              <w:right w:val="single" w:sz="4" w:space="0" w:color="auto"/>
            </w:tcBorders>
          </w:tcPr>
          <w:p w14:paraId="082531B5" w14:textId="77777777" w:rsidR="004639BF" w:rsidRPr="004D139E" w:rsidRDefault="004639BF" w:rsidP="004639BF">
            <w:pPr>
              <w:pStyle w:val="TAC"/>
              <w:rPr>
                <w:lang w:eastAsia="en-US"/>
              </w:rPr>
            </w:pPr>
          </w:p>
        </w:tc>
        <w:tc>
          <w:tcPr>
            <w:tcW w:w="992" w:type="dxa"/>
            <w:tcBorders>
              <w:top w:val="nil"/>
              <w:left w:val="single" w:sz="4" w:space="0" w:color="auto"/>
              <w:bottom w:val="single" w:sz="4" w:space="0" w:color="auto"/>
              <w:right w:val="single" w:sz="4" w:space="0" w:color="auto"/>
            </w:tcBorders>
          </w:tcPr>
          <w:p w14:paraId="15F096DE" w14:textId="77777777" w:rsidR="004639BF" w:rsidRPr="004D139E" w:rsidRDefault="004639BF" w:rsidP="004639BF">
            <w:pPr>
              <w:pStyle w:val="TAC"/>
              <w:rPr>
                <w:lang w:eastAsia="en-US"/>
              </w:rPr>
            </w:pPr>
          </w:p>
        </w:tc>
        <w:tc>
          <w:tcPr>
            <w:tcW w:w="707" w:type="dxa"/>
            <w:tcBorders>
              <w:top w:val="single" w:sz="4" w:space="0" w:color="auto"/>
              <w:left w:val="single" w:sz="4" w:space="0" w:color="auto"/>
              <w:bottom w:val="single" w:sz="4" w:space="0" w:color="auto"/>
              <w:right w:val="single" w:sz="4" w:space="0" w:color="auto"/>
            </w:tcBorders>
          </w:tcPr>
          <w:p w14:paraId="49D87945" w14:textId="7C105BDF" w:rsidR="004639BF" w:rsidRPr="004D139E" w:rsidRDefault="004639BF" w:rsidP="004639BF">
            <w:pPr>
              <w:pStyle w:val="TAC"/>
              <w:rPr>
                <w:lang w:eastAsia="en-US"/>
              </w:rPr>
            </w:pPr>
            <w:r w:rsidRPr="004D139E">
              <w:t>High</w:t>
            </w:r>
          </w:p>
        </w:tc>
        <w:tc>
          <w:tcPr>
            <w:tcW w:w="851" w:type="dxa"/>
            <w:tcBorders>
              <w:top w:val="single" w:sz="4" w:space="0" w:color="auto"/>
              <w:left w:val="single" w:sz="4" w:space="0" w:color="auto"/>
              <w:bottom w:val="single" w:sz="4" w:space="0" w:color="auto"/>
              <w:right w:val="single" w:sz="4" w:space="0" w:color="auto"/>
            </w:tcBorders>
          </w:tcPr>
          <w:p w14:paraId="10B135DE" w14:textId="1AA169A8" w:rsidR="004639BF" w:rsidRPr="004D139E" w:rsidRDefault="004639BF" w:rsidP="004639BF">
            <w:pPr>
              <w:pStyle w:val="TAC"/>
              <w:rPr>
                <w:lang w:eastAsia="en-US"/>
              </w:rPr>
            </w:pPr>
            <w:r w:rsidRPr="004D139E">
              <w:t>2545</w:t>
            </w:r>
          </w:p>
        </w:tc>
        <w:tc>
          <w:tcPr>
            <w:tcW w:w="992" w:type="dxa"/>
            <w:tcBorders>
              <w:top w:val="single" w:sz="4" w:space="0" w:color="auto"/>
              <w:left w:val="single" w:sz="4" w:space="0" w:color="auto"/>
              <w:bottom w:val="single" w:sz="4" w:space="0" w:color="auto"/>
              <w:right w:val="single" w:sz="4" w:space="0" w:color="auto"/>
            </w:tcBorders>
          </w:tcPr>
          <w:p w14:paraId="796C4B67" w14:textId="3D5F1E62" w:rsidR="004639BF" w:rsidRPr="004D139E" w:rsidRDefault="004639BF" w:rsidP="004639BF">
            <w:pPr>
              <w:pStyle w:val="TAC"/>
              <w:rPr>
                <w:lang w:eastAsia="en-US"/>
              </w:rPr>
            </w:pPr>
            <w:r w:rsidRPr="004D139E">
              <w:t>509000</w:t>
            </w:r>
          </w:p>
        </w:tc>
        <w:tc>
          <w:tcPr>
            <w:tcW w:w="992" w:type="dxa"/>
            <w:tcBorders>
              <w:top w:val="single" w:sz="4" w:space="0" w:color="auto"/>
              <w:left w:val="single" w:sz="4" w:space="0" w:color="auto"/>
              <w:bottom w:val="single" w:sz="4" w:space="0" w:color="auto"/>
              <w:right w:val="single" w:sz="4" w:space="0" w:color="auto"/>
            </w:tcBorders>
          </w:tcPr>
          <w:p w14:paraId="4A95B2BE" w14:textId="051D72F7" w:rsidR="004639BF" w:rsidRPr="004D139E" w:rsidRDefault="004639BF" w:rsidP="004639BF">
            <w:pPr>
              <w:pStyle w:val="TAC"/>
              <w:rPr>
                <w:lang w:eastAsia="en-US"/>
              </w:rPr>
            </w:pPr>
            <w:r w:rsidRPr="004D139E">
              <w:t>2517.28</w:t>
            </w:r>
          </w:p>
        </w:tc>
        <w:tc>
          <w:tcPr>
            <w:tcW w:w="992" w:type="dxa"/>
            <w:tcBorders>
              <w:top w:val="single" w:sz="4" w:space="0" w:color="auto"/>
              <w:left w:val="single" w:sz="4" w:space="0" w:color="auto"/>
              <w:bottom w:val="single" w:sz="4" w:space="0" w:color="auto"/>
              <w:right w:val="single" w:sz="4" w:space="0" w:color="auto"/>
            </w:tcBorders>
          </w:tcPr>
          <w:p w14:paraId="6BF6F478" w14:textId="55D02DA5" w:rsidR="004639BF" w:rsidRPr="004D139E" w:rsidRDefault="004639BF" w:rsidP="004639BF">
            <w:pPr>
              <w:pStyle w:val="TAC"/>
              <w:rPr>
                <w:lang w:eastAsia="en-US"/>
              </w:rPr>
            </w:pPr>
            <w:r w:rsidRPr="004D139E">
              <w:t>503456</w:t>
            </w:r>
          </w:p>
        </w:tc>
        <w:tc>
          <w:tcPr>
            <w:tcW w:w="993" w:type="dxa"/>
            <w:tcBorders>
              <w:top w:val="single" w:sz="4" w:space="0" w:color="auto"/>
              <w:left w:val="single" w:sz="4" w:space="0" w:color="auto"/>
              <w:bottom w:val="single" w:sz="4" w:space="0" w:color="auto"/>
              <w:right w:val="single" w:sz="4" w:space="0" w:color="auto"/>
            </w:tcBorders>
          </w:tcPr>
          <w:p w14:paraId="7C0D8A70" w14:textId="2E73EA76" w:rsidR="004639BF" w:rsidRPr="004D139E" w:rsidRDefault="004639BF" w:rsidP="004639BF">
            <w:pPr>
              <w:pStyle w:val="TAC"/>
              <w:rPr>
                <w:lang w:eastAsia="en-US"/>
              </w:rPr>
            </w:pPr>
            <w:r w:rsidRPr="004D139E">
              <w:t>6</w:t>
            </w:r>
          </w:p>
        </w:tc>
        <w:tc>
          <w:tcPr>
            <w:tcW w:w="993" w:type="dxa"/>
            <w:tcBorders>
              <w:top w:val="nil"/>
              <w:left w:val="single" w:sz="4" w:space="0" w:color="auto"/>
              <w:bottom w:val="single" w:sz="4" w:space="0" w:color="auto"/>
              <w:right w:val="single" w:sz="4" w:space="0" w:color="auto"/>
            </w:tcBorders>
          </w:tcPr>
          <w:p w14:paraId="2E84EBCA" w14:textId="2FF66A57" w:rsidR="004639BF" w:rsidRPr="004D139E" w:rsidRDefault="004639BF" w:rsidP="004639BF">
            <w:pPr>
              <w:pStyle w:val="TAC"/>
              <w:rPr>
                <w:lang w:eastAsia="en-US"/>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3C567D06" w14:textId="1B5A4B4C" w:rsidR="004639BF" w:rsidRPr="004D139E" w:rsidRDefault="004639BF" w:rsidP="004639BF">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5D072472" w14:textId="72076538" w:rsidR="004639BF" w:rsidRPr="004D139E" w:rsidRDefault="004639BF" w:rsidP="004639BF">
            <w:pPr>
              <w:pStyle w:val="TAC"/>
              <w:rPr>
                <w:rFonts w:cs="Arial"/>
              </w:rPr>
            </w:pPr>
            <w:r w:rsidRPr="004D139E">
              <w:t>-</w:t>
            </w:r>
          </w:p>
        </w:tc>
      </w:tr>
      <w:tr w:rsidR="00323716" w:rsidRPr="004D139E" w14:paraId="2352A172" w14:textId="77777777" w:rsidTr="0089154A">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3587519C" w14:textId="77777777" w:rsidR="00323716" w:rsidRPr="004D139E" w:rsidRDefault="00323716" w:rsidP="00C11A23">
            <w:pPr>
              <w:pStyle w:val="TAN"/>
              <w:rPr>
                <w:highlight w:val="yellow"/>
              </w:rPr>
            </w:pPr>
            <w:r w:rsidRPr="004D139E">
              <w:t>Note:</w:t>
            </w:r>
            <w:r w:rsidRPr="004D139E">
              <w:tab/>
              <w:t xml:space="preserve">FR1 carrier without CORESET#0 is indicated in the MIB by setting </w:t>
            </w:r>
            <w:r w:rsidRPr="004D139E">
              <w:rPr>
                <w:position w:val="-10"/>
              </w:rPr>
              <w:object w:dxaOrig="420" w:dyaOrig="300" w14:anchorId="672E9750">
                <v:shape id="_x0000_i1027" type="#_x0000_t75" style="width:22pt;height:16pt" o:ole="">
                  <v:imagedata r:id="rId17" o:title=""/>
                </v:shape>
                <o:OLEObject Type="Embed" ProgID="Equation.3" ShapeID="_x0000_i1027" DrawAspect="Content" ObjectID="_1760507196" r:id="rId20"/>
              </w:object>
            </w:r>
            <w:r w:rsidRPr="004D139E">
              <w:t xml:space="preserve">=31, </w:t>
            </w:r>
            <w:r w:rsidRPr="004D139E">
              <w:rPr>
                <w:i/>
                <w:iCs/>
              </w:rPr>
              <w:t>controlResourceSetZero</w:t>
            </w:r>
            <w:r w:rsidRPr="004D139E">
              <w:t xml:space="preserve">=0 and </w:t>
            </w:r>
            <w:r w:rsidRPr="004D139E">
              <w:rPr>
                <w:i/>
                <w:iCs/>
              </w:rPr>
              <w:t>searchSpaceZero = 0</w:t>
            </w:r>
            <w:r w:rsidRPr="004D139E">
              <w:t xml:space="preserve"> (TS 38.213 [22], clause 13).</w:t>
            </w:r>
          </w:p>
        </w:tc>
      </w:tr>
    </w:tbl>
    <w:p w14:paraId="557C39BB" w14:textId="62691166" w:rsidR="004951C6" w:rsidRDefault="004951C6" w:rsidP="004951C6">
      <w:pPr>
        <w:pStyle w:val="Heading4"/>
        <w:ind w:left="0" w:firstLine="0"/>
      </w:pPr>
      <w:r>
        <w:rPr>
          <w:rFonts w:cs="Arial"/>
          <w:b/>
          <w:color w:val="0000FF"/>
          <w:sz w:val="36"/>
          <w:szCs w:val="36"/>
        </w:rPr>
        <w:t>&lt; End of changes &gt;</w:t>
      </w:r>
    </w:p>
    <w:p w14:paraId="340848BD" w14:textId="77777777" w:rsidR="00323716" w:rsidRPr="004D139E" w:rsidRDefault="00323716" w:rsidP="00C11A23"/>
    <w:sectPr w:rsidR="00323716" w:rsidRPr="004D139E" w:rsidSect="004D525F">
      <w:pgSz w:w="16838" w:h="11906" w:orient="landscape"/>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352D51" w14:textId="77777777" w:rsidR="001B7B2B" w:rsidRDefault="001B7B2B" w:rsidP="00C11A23">
      <w:r>
        <w:separator/>
      </w:r>
    </w:p>
  </w:endnote>
  <w:endnote w:type="continuationSeparator" w:id="0">
    <w:p w14:paraId="77707A5E" w14:textId="77777777" w:rsidR="001B7B2B" w:rsidRDefault="001B7B2B" w:rsidP="00C11A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
    <w:altName w:val="Malgun Gothic Semilight"/>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AB229" w14:textId="77777777" w:rsidR="004D525F" w:rsidRDefault="004D5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AE723" w14:textId="77777777" w:rsidR="004D525F" w:rsidRDefault="004D52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2484E" w14:textId="77777777" w:rsidR="004D525F" w:rsidRDefault="004D5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CCF40B" w14:textId="77777777" w:rsidR="001B7B2B" w:rsidRDefault="001B7B2B" w:rsidP="00C11A23">
      <w:r>
        <w:separator/>
      </w:r>
    </w:p>
  </w:footnote>
  <w:footnote w:type="continuationSeparator" w:id="0">
    <w:p w14:paraId="0E2A962B" w14:textId="77777777" w:rsidR="001B7B2B" w:rsidRDefault="001B7B2B" w:rsidP="00C11A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99944" w14:textId="6EAA8ACF" w:rsidR="004D525F" w:rsidRDefault="004D525F">
    <w:pPr>
      <w:pStyle w:val="Header"/>
    </w:pPr>
    <w:r w:rsidRPr="002D3E8C">
      <w:rPr>
        <w:lang w:val="de-DE"/>
      </w:rPr>
      <mc:AlternateContent>
        <mc:Choice Requires="wps">
          <w:drawing>
            <wp:anchor distT="0" distB="0" distL="114300" distR="114300" simplePos="0" relativeHeight="251663360" behindDoc="0" locked="1" layoutInCell="1" allowOverlap="1" wp14:anchorId="1F9C132C" wp14:editId="41984F15">
              <wp:simplePos x="0" y="0"/>
              <wp:positionH relativeFrom="margin">
                <wp:align>left</wp:align>
              </wp:positionH>
              <wp:positionV relativeFrom="page">
                <wp:posOffset>180340</wp:posOffset>
              </wp:positionV>
              <wp:extent cx="5767200" cy="327600"/>
              <wp:effectExtent l="0" t="0" r="15240" b="8890"/>
              <wp:wrapNone/>
              <wp:docPr id="8"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26102735"/>
                          </w:sdtPr>
                          <w:sdtEndPr/>
                          <w:sdtContent>
                            <w:p w14:paraId="68E5BA52" w14:textId="4344260E" w:rsidR="004D525F" w:rsidRPr="00A11327" w:rsidRDefault="004D525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F9C13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026102735"/>
                    </w:sdtPr>
                    <w:sdtEndPr/>
                    <w:sdtContent>
                      <w:p w14:paraId="68E5BA52" w14:textId="4344260E" w:rsidR="004D525F" w:rsidRPr="00A11327" w:rsidRDefault="004D525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FBD15" w14:textId="4D103D3E" w:rsidR="004D525F" w:rsidRDefault="004D525F">
    <w:pPr>
      <w:pStyle w:val="Header"/>
    </w:pPr>
    <w:r w:rsidRPr="002D3E8C">
      <w:rPr>
        <w:lang w:val="de-DE"/>
      </w:rPr>
      <mc:AlternateContent>
        <mc:Choice Requires="wps">
          <w:drawing>
            <wp:anchor distT="0" distB="0" distL="114300" distR="114300" simplePos="0" relativeHeight="251659264" behindDoc="0" locked="1" layoutInCell="1" allowOverlap="1" wp14:anchorId="030A5E13" wp14:editId="3FC7BD9E">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057E503" w14:textId="33134533" w:rsidR="004D525F" w:rsidRPr="00A11327" w:rsidRDefault="004D525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30A5E1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6057E503" w14:textId="33134533" w:rsidR="004D525F" w:rsidRPr="00A11327" w:rsidRDefault="004D525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5CDCC" w14:textId="65844648" w:rsidR="004D525F" w:rsidRDefault="004D525F">
    <w:pPr>
      <w:pStyle w:val="Header"/>
    </w:pPr>
    <w:r w:rsidRPr="002D3E8C">
      <w:rPr>
        <w:lang w:val="de-DE"/>
      </w:rPr>
      <mc:AlternateContent>
        <mc:Choice Requires="wps">
          <w:drawing>
            <wp:anchor distT="0" distB="0" distL="114300" distR="114300" simplePos="0" relativeHeight="251661312" behindDoc="0" locked="1" layoutInCell="1" allowOverlap="1" wp14:anchorId="1E892F85" wp14:editId="0FF0C25C">
              <wp:simplePos x="0" y="0"/>
              <wp:positionH relativeFrom="margin">
                <wp:align>left</wp:align>
              </wp:positionH>
              <wp:positionV relativeFrom="page">
                <wp:posOffset>180340</wp:posOffset>
              </wp:positionV>
              <wp:extent cx="5767200" cy="327600"/>
              <wp:effectExtent l="0" t="0" r="15240" b="8890"/>
              <wp:wrapNone/>
              <wp:docPr id="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80806694"/>
                          </w:sdtPr>
                          <w:sdtEndPr/>
                          <w:sdtContent>
                            <w:p w14:paraId="6308E0B7" w14:textId="59EE5644" w:rsidR="004D525F" w:rsidRPr="00A11327" w:rsidRDefault="004D525F"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E892F8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680806694"/>
                    </w:sdtPr>
                    <w:sdtEndPr/>
                    <w:sdtContent>
                      <w:p w14:paraId="6308E0B7" w14:textId="59EE5644" w:rsidR="004D525F" w:rsidRPr="00A11327" w:rsidRDefault="004D525F"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0"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99272412">
    <w:abstractNumId w:val="15"/>
  </w:num>
  <w:num w:numId="2" w16cid:durableId="989286877">
    <w:abstractNumId w:val="14"/>
  </w:num>
  <w:num w:numId="3" w16cid:durableId="613949084">
    <w:abstractNumId w:val="20"/>
  </w:num>
  <w:num w:numId="4" w16cid:durableId="1557084737">
    <w:abstractNumId w:val="12"/>
  </w:num>
  <w:num w:numId="5" w16cid:durableId="784076946">
    <w:abstractNumId w:val="8"/>
  </w:num>
  <w:num w:numId="6" w16cid:durableId="899443858">
    <w:abstractNumId w:val="13"/>
  </w:num>
  <w:num w:numId="7" w16cid:durableId="560481179">
    <w:abstractNumId w:val="16"/>
  </w:num>
  <w:num w:numId="8" w16cid:durableId="249434471">
    <w:abstractNumId w:val="4"/>
  </w:num>
  <w:num w:numId="9" w16cid:durableId="1052460236">
    <w:abstractNumId w:val="2"/>
  </w:num>
  <w:num w:numId="10" w16cid:durableId="461509370">
    <w:abstractNumId w:val="10"/>
  </w:num>
  <w:num w:numId="11" w16cid:durableId="1113013528">
    <w:abstractNumId w:val="6"/>
  </w:num>
  <w:num w:numId="12" w16cid:durableId="74085965">
    <w:abstractNumId w:val="3"/>
  </w:num>
  <w:num w:numId="13" w16cid:durableId="636841685">
    <w:abstractNumId w:val="5"/>
  </w:num>
  <w:num w:numId="14" w16cid:durableId="321547588">
    <w:abstractNumId w:val="11"/>
  </w:num>
  <w:num w:numId="15" w16cid:durableId="354429921">
    <w:abstractNumId w:val="18"/>
  </w:num>
  <w:num w:numId="16" w16cid:durableId="395013291">
    <w:abstractNumId w:val="0"/>
  </w:num>
  <w:num w:numId="17" w16cid:durableId="790127770">
    <w:abstractNumId w:val="1"/>
  </w:num>
  <w:num w:numId="18" w16cid:durableId="459497198">
    <w:abstractNumId w:val="17"/>
  </w:num>
  <w:num w:numId="19" w16cid:durableId="381056973">
    <w:abstractNumId w:val="21"/>
  </w:num>
  <w:num w:numId="20" w16cid:durableId="980889204">
    <w:abstractNumId w:val="19"/>
  </w:num>
  <w:num w:numId="21" w16cid:durableId="2946510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680634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4845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8077568">
    <w:abstractNumId w:val="9"/>
  </w:num>
  <w:num w:numId="25" w16cid:durableId="1599556194">
    <w:abstractNumId w:val="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ovic Niels (1CH4)">
    <w15:presenceInfo w15:providerId="AD" w15:userId="S::niels.petrovic@rohde-schwarz.com::ca059313-4819-4834-bb48-fbcac997b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LCwNDcxNzK1NDE1NDVS0lEKTi0uzszPAykwrgUApcJQriwAAAA="/>
  </w:docVars>
  <w:rsids>
    <w:rsidRoot w:val="00095006"/>
    <w:rsid w:val="00023D78"/>
    <w:rsid w:val="00025B86"/>
    <w:rsid w:val="00033A1B"/>
    <w:rsid w:val="000347F6"/>
    <w:rsid w:val="000403B0"/>
    <w:rsid w:val="00052085"/>
    <w:rsid w:val="000623A2"/>
    <w:rsid w:val="000856D4"/>
    <w:rsid w:val="00095006"/>
    <w:rsid w:val="000A289D"/>
    <w:rsid w:val="000C3D39"/>
    <w:rsid w:val="000C4F55"/>
    <w:rsid w:val="000D6DAE"/>
    <w:rsid w:val="000E639C"/>
    <w:rsid w:val="00116D6C"/>
    <w:rsid w:val="00125764"/>
    <w:rsid w:val="001314D5"/>
    <w:rsid w:val="001414C4"/>
    <w:rsid w:val="0014467E"/>
    <w:rsid w:val="00152C02"/>
    <w:rsid w:val="00153041"/>
    <w:rsid w:val="00153721"/>
    <w:rsid w:val="00155CEA"/>
    <w:rsid w:val="00160457"/>
    <w:rsid w:val="00161B33"/>
    <w:rsid w:val="00180282"/>
    <w:rsid w:val="00194F02"/>
    <w:rsid w:val="001953F8"/>
    <w:rsid w:val="001A02F0"/>
    <w:rsid w:val="001A4629"/>
    <w:rsid w:val="001B3B6B"/>
    <w:rsid w:val="001B4884"/>
    <w:rsid w:val="001B7B2B"/>
    <w:rsid w:val="001D69EB"/>
    <w:rsid w:val="001E0908"/>
    <w:rsid w:val="001E0D1B"/>
    <w:rsid w:val="001E13CC"/>
    <w:rsid w:val="001E4F17"/>
    <w:rsid w:val="001F50D6"/>
    <w:rsid w:val="002007FC"/>
    <w:rsid w:val="00212B68"/>
    <w:rsid w:val="00212FFF"/>
    <w:rsid w:val="00222B1C"/>
    <w:rsid w:val="00224363"/>
    <w:rsid w:val="00227A2D"/>
    <w:rsid w:val="0023388E"/>
    <w:rsid w:val="002428D8"/>
    <w:rsid w:val="002447D1"/>
    <w:rsid w:val="00245052"/>
    <w:rsid w:val="00247F8A"/>
    <w:rsid w:val="0025102A"/>
    <w:rsid w:val="00253BA4"/>
    <w:rsid w:val="00260658"/>
    <w:rsid w:val="0027593B"/>
    <w:rsid w:val="0028428F"/>
    <w:rsid w:val="00296C8F"/>
    <w:rsid w:val="002E14C4"/>
    <w:rsid w:val="002E3B22"/>
    <w:rsid w:val="002F2E05"/>
    <w:rsid w:val="00311B45"/>
    <w:rsid w:val="00313354"/>
    <w:rsid w:val="003173D0"/>
    <w:rsid w:val="00323716"/>
    <w:rsid w:val="0033385D"/>
    <w:rsid w:val="00334D9F"/>
    <w:rsid w:val="003376E4"/>
    <w:rsid w:val="00342B39"/>
    <w:rsid w:val="00345528"/>
    <w:rsid w:val="00345E37"/>
    <w:rsid w:val="00361F92"/>
    <w:rsid w:val="00376896"/>
    <w:rsid w:val="003848DD"/>
    <w:rsid w:val="00395442"/>
    <w:rsid w:val="00397F59"/>
    <w:rsid w:val="003A43DF"/>
    <w:rsid w:val="003A53E9"/>
    <w:rsid w:val="003C4AAF"/>
    <w:rsid w:val="003C7EC4"/>
    <w:rsid w:val="003D2F1F"/>
    <w:rsid w:val="003D3C47"/>
    <w:rsid w:val="003D7CB3"/>
    <w:rsid w:val="003E4BFE"/>
    <w:rsid w:val="003E57AF"/>
    <w:rsid w:val="003E78B8"/>
    <w:rsid w:val="003F20E8"/>
    <w:rsid w:val="003F5B39"/>
    <w:rsid w:val="003F63FB"/>
    <w:rsid w:val="00421D6F"/>
    <w:rsid w:val="00432FDA"/>
    <w:rsid w:val="004355D0"/>
    <w:rsid w:val="004517A5"/>
    <w:rsid w:val="00452591"/>
    <w:rsid w:val="004639BF"/>
    <w:rsid w:val="00464FD0"/>
    <w:rsid w:val="00486318"/>
    <w:rsid w:val="004868FF"/>
    <w:rsid w:val="00486A52"/>
    <w:rsid w:val="0049128F"/>
    <w:rsid w:val="004937F5"/>
    <w:rsid w:val="0049480F"/>
    <w:rsid w:val="004951C6"/>
    <w:rsid w:val="004D139E"/>
    <w:rsid w:val="004D525F"/>
    <w:rsid w:val="004F30D2"/>
    <w:rsid w:val="005006FD"/>
    <w:rsid w:val="0053416A"/>
    <w:rsid w:val="00534625"/>
    <w:rsid w:val="005376B8"/>
    <w:rsid w:val="00540752"/>
    <w:rsid w:val="005409DE"/>
    <w:rsid w:val="00541B38"/>
    <w:rsid w:val="00550CD1"/>
    <w:rsid w:val="00562BC8"/>
    <w:rsid w:val="00576E14"/>
    <w:rsid w:val="00580FC9"/>
    <w:rsid w:val="005866B7"/>
    <w:rsid w:val="00586AF7"/>
    <w:rsid w:val="00592A22"/>
    <w:rsid w:val="00596B8C"/>
    <w:rsid w:val="005A0704"/>
    <w:rsid w:val="005A0ABA"/>
    <w:rsid w:val="005A21F1"/>
    <w:rsid w:val="005A3D14"/>
    <w:rsid w:val="005A7946"/>
    <w:rsid w:val="005A7F13"/>
    <w:rsid w:val="005B596E"/>
    <w:rsid w:val="005D4F26"/>
    <w:rsid w:val="005D586D"/>
    <w:rsid w:val="005D7FD2"/>
    <w:rsid w:val="006043A6"/>
    <w:rsid w:val="00604509"/>
    <w:rsid w:val="0061149C"/>
    <w:rsid w:val="00642A2C"/>
    <w:rsid w:val="0065157A"/>
    <w:rsid w:val="00665106"/>
    <w:rsid w:val="00676B55"/>
    <w:rsid w:val="006778CD"/>
    <w:rsid w:val="0068025F"/>
    <w:rsid w:val="00682730"/>
    <w:rsid w:val="00690FAF"/>
    <w:rsid w:val="00694FE5"/>
    <w:rsid w:val="00695FB2"/>
    <w:rsid w:val="00696DFB"/>
    <w:rsid w:val="006A29A4"/>
    <w:rsid w:val="006B1391"/>
    <w:rsid w:val="006C7B25"/>
    <w:rsid w:val="006D7376"/>
    <w:rsid w:val="006F69CD"/>
    <w:rsid w:val="007003DD"/>
    <w:rsid w:val="00701046"/>
    <w:rsid w:val="007033F9"/>
    <w:rsid w:val="00714D86"/>
    <w:rsid w:val="00721606"/>
    <w:rsid w:val="00726C8C"/>
    <w:rsid w:val="00734AE6"/>
    <w:rsid w:val="00742BF4"/>
    <w:rsid w:val="007619F9"/>
    <w:rsid w:val="0076693A"/>
    <w:rsid w:val="0078694D"/>
    <w:rsid w:val="00790BE1"/>
    <w:rsid w:val="00797FD4"/>
    <w:rsid w:val="007A4028"/>
    <w:rsid w:val="007A42E1"/>
    <w:rsid w:val="007B6B04"/>
    <w:rsid w:val="007C45EB"/>
    <w:rsid w:val="007D2CE8"/>
    <w:rsid w:val="007E15E7"/>
    <w:rsid w:val="007E2F6F"/>
    <w:rsid w:val="007F13AB"/>
    <w:rsid w:val="00804C32"/>
    <w:rsid w:val="00804D17"/>
    <w:rsid w:val="00807532"/>
    <w:rsid w:val="00810E20"/>
    <w:rsid w:val="008131C8"/>
    <w:rsid w:val="00815EB0"/>
    <w:rsid w:val="00823052"/>
    <w:rsid w:val="00823C3D"/>
    <w:rsid w:val="00834FB6"/>
    <w:rsid w:val="00836C02"/>
    <w:rsid w:val="00853877"/>
    <w:rsid w:val="008640C6"/>
    <w:rsid w:val="0086562A"/>
    <w:rsid w:val="00877020"/>
    <w:rsid w:val="00883D36"/>
    <w:rsid w:val="008852C5"/>
    <w:rsid w:val="0089662E"/>
    <w:rsid w:val="008B75C5"/>
    <w:rsid w:val="008C3147"/>
    <w:rsid w:val="008C51B8"/>
    <w:rsid w:val="008D02D4"/>
    <w:rsid w:val="008D69C1"/>
    <w:rsid w:val="008E2B7E"/>
    <w:rsid w:val="008E3377"/>
    <w:rsid w:val="008E3C35"/>
    <w:rsid w:val="008E3E9F"/>
    <w:rsid w:val="008E4CFC"/>
    <w:rsid w:val="008E536D"/>
    <w:rsid w:val="008F33D3"/>
    <w:rsid w:val="008F6AB2"/>
    <w:rsid w:val="00905593"/>
    <w:rsid w:val="0091490B"/>
    <w:rsid w:val="00915D9E"/>
    <w:rsid w:val="00920D29"/>
    <w:rsid w:val="00924AD7"/>
    <w:rsid w:val="0092524E"/>
    <w:rsid w:val="00925FF5"/>
    <w:rsid w:val="00933E9B"/>
    <w:rsid w:val="00943DF5"/>
    <w:rsid w:val="00944F08"/>
    <w:rsid w:val="00946F37"/>
    <w:rsid w:val="00960CF0"/>
    <w:rsid w:val="00966971"/>
    <w:rsid w:val="0097225B"/>
    <w:rsid w:val="009723AC"/>
    <w:rsid w:val="00972BA1"/>
    <w:rsid w:val="00980B8A"/>
    <w:rsid w:val="009C2614"/>
    <w:rsid w:val="009D1600"/>
    <w:rsid w:val="009E780D"/>
    <w:rsid w:val="009F0609"/>
    <w:rsid w:val="009F2B52"/>
    <w:rsid w:val="00A03B24"/>
    <w:rsid w:val="00A106B6"/>
    <w:rsid w:val="00A15D98"/>
    <w:rsid w:val="00A21359"/>
    <w:rsid w:val="00A23BDE"/>
    <w:rsid w:val="00A26C1D"/>
    <w:rsid w:val="00A3760F"/>
    <w:rsid w:val="00A501A8"/>
    <w:rsid w:val="00A544A1"/>
    <w:rsid w:val="00A6147A"/>
    <w:rsid w:val="00A83270"/>
    <w:rsid w:val="00A84FA2"/>
    <w:rsid w:val="00A85C26"/>
    <w:rsid w:val="00A920AF"/>
    <w:rsid w:val="00A95190"/>
    <w:rsid w:val="00AA31BF"/>
    <w:rsid w:val="00AA6AF5"/>
    <w:rsid w:val="00AB2FA1"/>
    <w:rsid w:val="00AF3A5C"/>
    <w:rsid w:val="00B029E9"/>
    <w:rsid w:val="00B10122"/>
    <w:rsid w:val="00B16D79"/>
    <w:rsid w:val="00B2362B"/>
    <w:rsid w:val="00B23BA3"/>
    <w:rsid w:val="00B273E3"/>
    <w:rsid w:val="00B451C9"/>
    <w:rsid w:val="00B462C4"/>
    <w:rsid w:val="00B634D0"/>
    <w:rsid w:val="00B63AC8"/>
    <w:rsid w:val="00B76FDC"/>
    <w:rsid w:val="00B9214E"/>
    <w:rsid w:val="00B97B6B"/>
    <w:rsid w:val="00BA7648"/>
    <w:rsid w:val="00BB54DF"/>
    <w:rsid w:val="00BB6597"/>
    <w:rsid w:val="00BC5040"/>
    <w:rsid w:val="00BC520F"/>
    <w:rsid w:val="00BC5D0C"/>
    <w:rsid w:val="00BC7B45"/>
    <w:rsid w:val="00BE2236"/>
    <w:rsid w:val="00BE4510"/>
    <w:rsid w:val="00C01A6D"/>
    <w:rsid w:val="00C04256"/>
    <w:rsid w:val="00C07BC7"/>
    <w:rsid w:val="00C10580"/>
    <w:rsid w:val="00C11A23"/>
    <w:rsid w:val="00C455A2"/>
    <w:rsid w:val="00C6037D"/>
    <w:rsid w:val="00C65EAC"/>
    <w:rsid w:val="00C85B60"/>
    <w:rsid w:val="00C933E7"/>
    <w:rsid w:val="00CA3E34"/>
    <w:rsid w:val="00CA6326"/>
    <w:rsid w:val="00CD5C53"/>
    <w:rsid w:val="00CE2C8F"/>
    <w:rsid w:val="00D0091F"/>
    <w:rsid w:val="00D04DC7"/>
    <w:rsid w:val="00D11766"/>
    <w:rsid w:val="00D15E16"/>
    <w:rsid w:val="00D242C9"/>
    <w:rsid w:val="00D261CA"/>
    <w:rsid w:val="00D30504"/>
    <w:rsid w:val="00D3447F"/>
    <w:rsid w:val="00D43988"/>
    <w:rsid w:val="00D44EA3"/>
    <w:rsid w:val="00D64C33"/>
    <w:rsid w:val="00D71589"/>
    <w:rsid w:val="00D85F3F"/>
    <w:rsid w:val="00D949D6"/>
    <w:rsid w:val="00D9528B"/>
    <w:rsid w:val="00DA20C9"/>
    <w:rsid w:val="00DB09F2"/>
    <w:rsid w:val="00DB4F50"/>
    <w:rsid w:val="00DD5DA4"/>
    <w:rsid w:val="00E00DA6"/>
    <w:rsid w:val="00E10B58"/>
    <w:rsid w:val="00E45426"/>
    <w:rsid w:val="00E45A5C"/>
    <w:rsid w:val="00E54817"/>
    <w:rsid w:val="00E577CD"/>
    <w:rsid w:val="00E8499C"/>
    <w:rsid w:val="00E92EB3"/>
    <w:rsid w:val="00E9527D"/>
    <w:rsid w:val="00EA1067"/>
    <w:rsid w:val="00EA4184"/>
    <w:rsid w:val="00EA644D"/>
    <w:rsid w:val="00EB5410"/>
    <w:rsid w:val="00EC0C82"/>
    <w:rsid w:val="00ED78B7"/>
    <w:rsid w:val="00ED7E8C"/>
    <w:rsid w:val="00F14054"/>
    <w:rsid w:val="00F242F5"/>
    <w:rsid w:val="00F31920"/>
    <w:rsid w:val="00F54CEC"/>
    <w:rsid w:val="00F608F0"/>
    <w:rsid w:val="00F70F8D"/>
    <w:rsid w:val="00F76A7F"/>
    <w:rsid w:val="00F91BC9"/>
    <w:rsid w:val="00F97CAC"/>
    <w:rsid w:val="00FA0883"/>
    <w:rsid w:val="00FB144B"/>
    <w:rsid w:val="00FB6422"/>
    <w:rsid w:val="00FC037B"/>
    <w:rsid w:val="00FC38C9"/>
    <w:rsid w:val="00FC443A"/>
    <w:rsid w:val="00FD0491"/>
    <w:rsid w:val="00FD7D79"/>
    <w:rsid w:val="00FF0404"/>
    <w:rsid w:val="00FF66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7FC9445"/>
  <w15:chartTrackingRefBased/>
  <w15:docId w15:val="{906F56D1-3A4C-4ED8-8410-1830153760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4AD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11A2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C11A23"/>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C11A2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11A23"/>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C11A23"/>
    <w:pPr>
      <w:ind w:left="1701" w:hanging="1701"/>
      <w:outlineLvl w:val="4"/>
    </w:pPr>
    <w:rPr>
      <w:sz w:val="22"/>
    </w:rPr>
  </w:style>
  <w:style w:type="paragraph" w:styleId="Heading6">
    <w:name w:val="heading 6"/>
    <w:aliases w:val="T1,Header 6"/>
    <w:basedOn w:val="H6"/>
    <w:next w:val="Normal"/>
    <w:link w:val="Heading6Char"/>
    <w:qFormat/>
    <w:rsid w:val="00C11A23"/>
    <w:pPr>
      <w:outlineLvl w:val="5"/>
    </w:pPr>
  </w:style>
  <w:style w:type="paragraph" w:styleId="Heading7">
    <w:name w:val="heading 7"/>
    <w:aliases w:val="L7,Header 7"/>
    <w:basedOn w:val="H6"/>
    <w:next w:val="Normal"/>
    <w:link w:val="Heading7Char"/>
    <w:qFormat/>
    <w:rsid w:val="00C11A23"/>
    <w:pPr>
      <w:outlineLvl w:val="6"/>
    </w:pPr>
  </w:style>
  <w:style w:type="paragraph" w:styleId="Heading8">
    <w:name w:val="heading 8"/>
    <w:basedOn w:val="Heading1"/>
    <w:next w:val="Normal"/>
    <w:link w:val="Heading8Char"/>
    <w:qFormat/>
    <w:rsid w:val="00C11A23"/>
    <w:pPr>
      <w:ind w:left="0" w:firstLine="0"/>
      <w:outlineLvl w:val="7"/>
    </w:pPr>
  </w:style>
  <w:style w:type="paragraph" w:styleId="Heading9">
    <w:name w:val="heading 9"/>
    <w:basedOn w:val="Heading8"/>
    <w:next w:val="Normal"/>
    <w:link w:val="Heading9Char"/>
    <w:qFormat/>
    <w:rsid w:val="00C11A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qFormat/>
    <w:rsid w:val="00C11A23"/>
  </w:style>
  <w:style w:type="character" w:customStyle="1" w:styleId="B1Char">
    <w:name w:val="B1 Char"/>
    <w:link w:val="B10"/>
    <w:qFormat/>
    <w:locked/>
    <w:rsid w:val="00980B8A"/>
    <w:rPr>
      <w:rFonts w:ascii="Times New Roman" w:eastAsia="Times New Roman" w:hAnsi="Times New Roman" w:cs="Times New Roman"/>
      <w:sz w:val="20"/>
      <w:szCs w:val="20"/>
      <w:lang w:eastAsia="en-GB"/>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095006"/>
    <w:rPr>
      <w:rFonts w:ascii="Arial" w:eastAsia="Times New Roman" w:hAnsi="Arial" w:cs="Times New Roman"/>
      <w:sz w:val="36"/>
      <w:szCs w:val="20"/>
      <w:lang w:eastAsia="en-GB"/>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095006"/>
    <w:rPr>
      <w:rFonts w:ascii="Arial" w:eastAsia="Times New Roman" w:hAnsi="Arial" w:cs="Times New Roman"/>
      <w:sz w:val="32"/>
      <w:szCs w:val="20"/>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095006"/>
    <w:rPr>
      <w:rFonts w:ascii="Arial" w:eastAsia="Times New Roman" w:hAnsi="Arial" w:cs="Times New Roman"/>
      <w:sz w:val="28"/>
      <w:szCs w:val="20"/>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95006"/>
    <w:rPr>
      <w:rFonts w:ascii="Arial" w:eastAsia="Times New Roman" w:hAnsi="Arial" w:cs="Times New Roman"/>
      <w:sz w:val="24"/>
      <w:szCs w:val="20"/>
      <w:lang w:eastAsia="en-GB"/>
    </w:r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qFormat/>
    <w:rsid w:val="00095006"/>
    <w:rPr>
      <w:rFonts w:ascii="Arial" w:eastAsia="Times New Roman" w:hAnsi="Arial" w:cs="Times New Roman"/>
      <w:szCs w:val="20"/>
      <w:lang w:eastAsia="en-GB"/>
    </w:rPr>
  </w:style>
  <w:style w:type="character" w:customStyle="1" w:styleId="Heading6Char">
    <w:name w:val="Heading 6 Char"/>
    <w:aliases w:val="T1 Char,Header 6 Char"/>
    <w:basedOn w:val="DefaultParagraphFont"/>
    <w:link w:val="Heading6"/>
    <w:qFormat/>
    <w:rsid w:val="00095006"/>
    <w:rPr>
      <w:rFonts w:ascii="Arial" w:eastAsia="Times New Roman" w:hAnsi="Arial" w:cs="Times New Roman"/>
      <w:sz w:val="20"/>
      <w:szCs w:val="20"/>
      <w:lang w:eastAsia="en-GB"/>
    </w:rPr>
  </w:style>
  <w:style w:type="character" w:customStyle="1" w:styleId="Heading7Char">
    <w:name w:val="Heading 7 Char"/>
    <w:aliases w:val="L7 Char,Header 7 Char"/>
    <w:basedOn w:val="DefaultParagraphFont"/>
    <w:link w:val="Heading7"/>
    <w:qFormat/>
    <w:rsid w:val="00095006"/>
    <w:rPr>
      <w:rFonts w:ascii="Arial" w:eastAsia="Times New Roman" w:hAnsi="Arial" w:cs="Times New Roman"/>
      <w:sz w:val="20"/>
      <w:szCs w:val="20"/>
      <w:lang w:eastAsia="en-GB"/>
    </w:rPr>
  </w:style>
  <w:style w:type="character" w:customStyle="1" w:styleId="Heading8Char">
    <w:name w:val="Heading 8 Char"/>
    <w:basedOn w:val="DefaultParagraphFont"/>
    <w:link w:val="Heading8"/>
    <w:qFormat/>
    <w:rsid w:val="00095006"/>
    <w:rPr>
      <w:rFonts w:ascii="Arial" w:eastAsia="Times New Roman" w:hAnsi="Arial" w:cs="Times New Roman"/>
      <w:sz w:val="36"/>
      <w:szCs w:val="20"/>
      <w:lang w:eastAsia="en-GB"/>
    </w:rPr>
  </w:style>
  <w:style w:type="character" w:customStyle="1" w:styleId="Heading9Char">
    <w:name w:val="Heading 9 Char"/>
    <w:basedOn w:val="DefaultParagraphFont"/>
    <w:link w:val="Heading9"/>
    <w:qFormat/>
    <w:rsid w:val="00095006"/>
    <w:rPr>
      <w:rFonts w:ascii="Arial" w:eastAsia="Times New Roman" w:hAnsi="Arial" w:cs="Times New Roman"/>
      <w:sz w:val="36"/>
      <w:szCs w:val="20"/>
      <w:lang w:eastAsia="en-GB"/>
    </w:rPr>
  </w:style>
  <w:style w:type="paragraph" w:styleId="TOC8">
    <w:name w:val="toc 8"/>
    <w:basedOn w:val="TOC1"/>
    <w:qFormat/>
    <w:rsid w:val="00C11A23"/>
    <w:pPr>
      <w:spacing w:before="180"/>
      <w:ind w:left="2693" w:hanging="2693"/>
    </w:pPr>
    <w:rPr>
      <w:b/>
    </w:rPr>
  </w:style>
  <w:style w:type="paragraph" w:styleId="TOC1">
    <w:name w:val="toc 1"/>
    <w:qFormat/>
    <w:rsid w:val="00C11A2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en-GB"/>
    </w:rPr>
  </w:style>
  <w:style w:type="paragraph" w:customStyle="1" w:styleId="ZT">
    <w:name w:val="ZT"/>
    <w:qFormat/>
    <w:rsid w:val="00C11A2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en-GB"/>
    </w:rPr>
  </w:style>
  <w:style w:type="paragraph" w:styleId="TOC5">
    <w:name w:val="toc 5"/>
    <w:basedOn w:val="TOC4"/>
    <w:qFormat/>
    <w:rsid w:val="00C11A23"/>
    <w:pPr>
      <w:ind w:left="1701" w:hanging="1701"/>
    </w:pPr>
  </w:style>
  <w:style w:type="paragraph" w:styleId="TOC4">
    <w:name w:val="toc 4"/>
    <w:basedOn w:val="TOC3"/>
    <w:qFormat/>
    <w:rsid w:val="00C11A23"/>
    <w:pPr>
      <w:ind w:left="1418" w:hanging="1418"/>
    </w:pPr>
  </w:style>
  <w:style w:type="paragraph" w:styleId="TOC3">
    <w:name w:val="toc 3"/>
    <w:basedOn w:val="TOC2"/>
    <w:qFormat/>
    <w:rsid w:val="00C11A23"/>
    <w:pPr>
      <w:ind w:left="1134" w:hanging="1134"/>
    </w:pPr>
  </w:style>
  <w:style w:type="paragraph" w:styleId="TOC2">
    <w:name w:val="toc 2"/>
    <w:basedOn w:val="TOC1"/>
    <w:qFormat/>
    <w:rsid w:val="00C11A23"/>
    <w:pPr>
      <w:keepNext w:val="0"/>
      <w:spacing w:before="0"/>
      <w:ind w:left="851" w:hanging="851"/>
    </w:pPr>
    <w:rPr>
      <w:sz w:val="20"/>
    </w:rPr>
  </w:style>
  <w:style w:type="paragraph" w:styleId="Index2">
    <w:name w:val="index 2"/>
    <w:basedOn w:val="Index1"/>
    <w:qFormat/>
    <w:rsid w:val="00C11A23"/>
    <w:pPr>
      <w:ind w:left="284"/>
    </w:pPr>
  </w:style>
  <w:style w:type="paragraph" w:styleId="Index1">
    <w:name w:val="index 1"/>
    <w:basedOn w:val="Normal"/>
    <w:qFormat/>
    <w:rsid w:val="00C11A23"/>
    <w:pPr>
      <w:keepLines/>
      <w:spacing w:after="0"/>
    </w:pPr>
  </w:style>
  <w:style w:type="paragraph" w:customStyle="1" w:styleId="ZH">
    <w:name w:val="ZH"/>
    <w:qFormat/>
    <w:rsid w:val="00C11A2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en-GB"/>
    </w:rPr>
  </w:style>
  <w:style w:type="paragraph" w:customStyle="1" w:styleId="TT">
    <w:name w:val="TT"/>
    <w:basedOn w:val="Heading1"/>
    <w:next w:val="Normal"/>
    <w:qFormat/>
    <w:rsid w:val="00C11A23"/>
    <w:pPr>
      <w:outlineLvl w:val="9"/>
    </w:pPr>
  </w:style>
  <w:style w:type="paragraph" w:styleId="ListNumber2">
    <w:name w:val="List Number 2"/>
    <w:basedOn w:val="ListNumber"/>
    <w:qFormat/>
    <w:rsid w:val="00C11A23"/>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11A2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095006"/>
    <w:rPr>
      <w:rFonts w:ascii="Arial" w:eastAsia="Times New Roman" w:hAnsi="Arial" w:cs="Times New Roman"/>
      <w:b/>
      <w:noProof/>
      <w:sz w:val="18"/>
      <w:szCs w:val="20"/>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C11A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C11A2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95006"/>
    <w:rPr>
      <w:rFonts w:ascii="Times New Roman" w:eastAsia="Times New Roman" w:hAnsi="Times New Roman" w:cs="Times New Roman"/>
      <w:sz w:val="16"/>
      <w:szCs w:val="20"/>
      <w:lang w:eastAsia="en-GB"/>
    </w:rPr>
  </w:style>
  <w:style w:type="paragraph" w:customStyle="1" w:styleId="TAH">
    <w:name w:val="TAH"/>
    <w:basedOn w:val="TAC"/>
    <w:link w:val="TAHCar"/>
    <w:qFormat/>
    <w:rsid w:val="00C11A23"/>
    <w:rPr>
      <w:b/>
    </w:rPr>
  </w:style>
  <w:style w:type="paragraph" w:customStyle="1" w:styleId="TAC">
    <w:name w:val="TAC"/>
    <w:basedOn w:val="TAL"/>
    <w:link w:val="TACCar"/>
    <w:qFormat/>
    <w:rsid w:val="00C11A23"/>
    <w:pPr>
      <w:jc w:val="center"/>
    </w:pPr>
  </w:style>
  <w:style w:type="paragraph" w:customStyle="1" w:styleId="TF">
    <w:name w:val="TF"/>
    <w:aliases w:val="left"/>
    <w:basedOn w:val="TH"/>
    <w:link w:val="TFChar"/>
    <w:qFormat/>
    <w:rsid w:val="00C11A23"/>
    <w:pPr>
      <w:keepNext w:val="0"/>
      <w:spacing w:before="0" w:after="240"/>
    </w:pPr>
  </w:style>
  <w:style w:type="paragraph" w:customStyle="1" w:styleId="NO">
    <w:name w:val="NO"/>
    <w:basedOn w:val="Normal"/>
    <w:link w:val="NOChar"/>
    <w:qFormat/>
    <w:rsid w:val="00C11A23"/>
    <w:pPr>
      <w:keepLines/>
      <w:ind w:left="1135" w:hanging="851"/>
    </w:pPr>
  </w:style>
  <w:style w:type="paragraph" w:styleId="TOC9">
    <w:name w:val="toc 9"/>
    <w:basedOn w:val="TOC8"/>
    <w:qFormat/>
    <w:rsid w:val="00C11A23"/>
    <w:pPr>
      <w:ind w:left="1418" w:hanging="1418"/>
    </w:pPr>
  </w:style>
  <w:style w:type="paragraph" w:customStyle="1" w:styleId="EX">
    <w:name w:val="EX"/>
    <w:basedOn w:val="Normal"/>
    <w:link w:val="EXChar"/>
    <w:qFormat/>
    <w:rsid w:val="00C11A23"/>
    <w:pPr>
      <w:keepLines/>
      <w:ind w:left="1702" w:hanging="1418"/>
    </w:pPr>
  </w:style>
  <w:style w:type="paragraph" w:customStyle="1" w:styleId="FP">
    <w:name w:val="FP"/>
    <w:basedOn w:val="Normal"/>
    <w:qFormat/>
    <w:rsid w:val="00C11A23"/>
    <w:pPr>
      <w:spacing w:after="0"/>
    </w:pPr>
  </w:style>
  <w:style w:type="paragraph" w:customStyle="1" w:styleId="LD">
    <w:name w:val="LD"/>
    <w:qFormat/>
    <w:rsid w:val="00C11A2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en-GB"/>
    </w:rPr>
  </w:style>
  <w:style w:type="paragraph" w:customStyle="1" w:styleId="NW">
    <w:name w:val="NW"/>
    <w:basedOn w:val="NO"/>
    <w:qFormat/>
    <w:rsid w:val="00C11A23"/>
    <w:pPr>
      <w:spacing w:after="0"/>
    </w:pPr>
  </w:style>
  <w:style w:type="paragraph" w:customStyle="1" w:styleId="EW">
    <w:name w:val="EW"/>
    <w:basedOn w:val="EX"/>
    <w:qFormat/>
    <w:rsid w:val="00C11A23"/>
    <w:pPr>
      <w:spacing w:after="0"/>
    </w:pPr>
  </w:style>
  <w:style w:type="paragraph" w:styleId="TOC6">
    <w:name w:val="toc 6"/>
    <w:basedOn w:val="TOC5"/>
    <w:next w:val="Normal"/>
    <w:qFormat/>
    <w:rsid w:val="00C11A23"/>
    <w:pPr>
      <w:ind w:left="1985" w:hanging="1985"/>
    </w:pPr>
  </w:style>
  <w:style w:type="paragraph" w:styleId="TOC7">
    <w:name w:val="toc 7"/>
    <w:basedOn w:val="TOC6"/>
    <w:next w:val="Normal"/>
    <w:qFormat/>
    <w:rsid w:val="00C11A23"/>
    <w:pPr>
      <w:ind w:left="2268" w:hanging="2268"/>
    </w:pPr>
  </w:style>
  <w:style w:type="paragraph" w:styleId="ListBullet2">
    <w:name w:val="List Bullet 2"/>
    <w:aliases w:val="lb2"/>
    <w:basedOn w:val="ListBullet"/>
    <w:link w:val="ListBullet2Char"/>
    <w:qFormat/>
    <w:rsid w:val="00C11A23"/>
    <w:pPr>
      <w:ind w:left="851"/>
    </w:pPr>
  </w:style>
  <w:style w:type="paragraph" w:styleId="ListBullet3">
    <w:name w:val="List Bullet 3"/>
    <w:basedOn w:val="ListBullet2"/>
    <w:link w:val="ListBullet3Char"/>
    <w:qFormat/>
    <w:rsid w:val="00C11A23"/>
    <w:pPr>
      <w:ind w:left="1135"/>
    </w:pPr>
  </w:style>
  <w:style w:type="paragraph" w:styleId="ListNumber">
    <w:name w:val="List Number"/>
    <w:basedOn w:val="List"/>
    <w:qFormat/>
    <w:rsid w:val="00C11A23"/>
  </w:style>
  <w:style w:type="paragraph" w:customStyle="1" w:styleId="EQ">
    <w:name w:val="EQ"/>
    <w:basedOn w:val="Normal"/>
    <w:next w:val="Normal"/>
    <w:link w:val="EQChar"/>
    <w:qFormat/>
    <w:rsid w:val="00C11A23"/>
    <w:pPr>
      <w:keepLines/>
      <w:tabs>
        <w:tab w:val="center" w:pos="4536"/>
        <w:tab w:val="right" w:pos="9072"/>
      </w:tabs>
    </w:pPr>
    <w:rPr>
      <w:noProof/>
    </w:rPr>
  </w:style>
  <w:style w:type="paragraph" w:customStyle="1" w:styleId="TH">
    <w:name w:val="TH"/>
    <w:basedOn w:val="Normal"/>
    <w:link w:val="THChar"/>
    <w:qFormat/>
    <w:rsid w:val="00C11A23"/>
    <w:pPr>
      <w:keepNext/>
      <w:keepLines/>
      <w:spacing w:before="60"/>
      <w:jc w:val="center"/>
    </w:pPr>
    <w:rPr>
      <w:rFonts w:ascii="Arial" w:hAnsi="Arial"/>
      <w:b/>
    </w:rPr>
  </w:style>
  <w:style w:type="paragraph" w:customStyle="1" w:styleId="NF">
    <w:name w:val="NF"/>
    <w:basedOn w:val="NO"/>
    <w:qFormat/>
    <w:rsid w:val="00C11A23"/>
    <w:pPr>
      <w:keepNext/>
      <w:spacing w:after="0"/>
    </w:pPr>
    <w:rPr>
      <w:rFonts w:ascii="Arial" w:hAnsi="Arial"/>
      <w:sz w:val="18"/>
    </w:rPr>
  </w:style>
  <w:style w:type="paragraph" w:customStyle="1" w:styleId="PL">
    <w:name w:val="PL"/>
    <w:link w:val="PLChar"/>
    <w:qFormat/>
    <w:rsid w:val="00C11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paragraph" w:customStyle="1" w:styleId="TAR">
    <w:name w:val="TAR"/>
    <w:basedOn w:val="TAL"/>
    <w:qFormat/>
    <w:rsid w:val="00C11A23"/>
    <w:pPr>
      <w:jc w:val="right"/>
    </w:pPr>
  </w:style>
  <w:style w:type="paragraph" w:customStyle="1" w:styleId="H6">
    <w:name w:val="H6"/>
    <w:basedOn w:val="Heading5"/>
    <w:next w:val="Normal"/>
    <w:link w:val="H6Char"/>
    <w:qFormat/>
    <w:rsid w:val="00C11A23"/>
    <w:pPr>
      <w:ind w:left="1985" w:hanging="1985"/>
      <w:outlineLvl w:val="9"/>
    </w:pPr>
    <w:rPr>
      <w:sz w:val="20"/>
    </w:rPr>
  </w:style>
  <w:style w:type="paragraph" w:customStyle="1" w:styleId="TAN">
    <w:name w:val="TAN"/>
    <w:basedOn w:val="TAL"/>
    <w:link w:val="TANChar"/>
    <w:qFormat/>
    <w:rsid w:val="00C11A23"/>
    <w:pPr>
      <w:ind w:left="851" w:hanging="851"/>
    </w:pPr>
  </w:style>
  <w:style w:type="paragraph" w:customStyle="1" w:styleId="TAL">
    <w:name w:val="TAL"/>
    <w:basedOn w:val="Normal"/>
    <w:link w:val="TALChar"/>
    <w:qFormat/>
    <w:rsid w:val="00C11A23"/>
    <w:pPr>
      <w:keepNext/>
      <w:keepLines/>
      <w:spacing w:after="0"/>
    </w:pPr>
    <w:rPr>
      <w:rFonts w:ascii="Arial" w:hAnsi="Arial"/>
      <w:sz w:val="18"/>
    </w:rPr>
  </w:style>
  <w:style w:type="paragraph" w:customStyle="1" w:styleId="ZA">
    <w:name w:val="ZA"/>
    <w:qFormat/>
    <w:rsid w:val="00C11A2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en-GB"/>
    </w:rPr>
  </w:style>
  <w:style w:type="paragraph" w:customStyle="1" w:styleId="ZB">
    <w:name w:val="ZB"/>
    <w:qFormat/>
    <w:rsid w:val="00C11A2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en-GB"/>
    </w:rPr>
  </w:style>
  <w:style w:type="paragraph" w:customStyle="1" w:styleId="ZD">
    <w:name w:val="ZD"/>
    <w:qFormat/>
    <w:rsid w:val="00C11A2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GB"/>
    </w:rPr>
  </w:style>
  <w:style w:type="paragraph" w:customStyle="1" w:styleId="ZU">
    <w:name w:val="ZU"/>
    <w:qFormat/>
    <w:rsid w:val="00C11A2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customStyle="1" w:styleId="ZV">
    <w:name w:val="ZV"/>
    <w:basedOn w:val="ZU"/>
    <w:qFormat/>
    <w:rsid w:val="00C11A23"/>
    <w:pPr>
      <w:framePr w:wrap="notBeside" w:y="16161"/>
    </w:pPr>
  </w:style>
  <w:style w:type="character" w:customStyle="1" w:styleId="ZGSM">
    <w:name w:val="ZGSM"/>
    <w:qFormat/>
    <w:rsid w:val="00C11A23"/>
  </w:style>
  <w:style w:type="paragraph" w:styleId="List2">
    <w:name w:val="List 2"/>
    <w:basedOn w:val="List"/>
    <w:link w:val="List2Char"/>
    <w:qFormat/>
    <w:rsid w:val="00C11A23"/>
    <w:pPr>
      <w:ind w:left="851"/>
    </w:pPr>
  </w:style>
  <w:style w:type="paragraph" w:customStyle="1" w:styleId="ZG">
    <w:name w:val="ZG"/>
    <w:qFormat/>
    <w:rsid w:val="00C11A2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en-GB"/>
    </w:rPr>
  </w:style>
  <w:style w:type="paragraph" w:styleId="List3">
    <w:name w:val="List 3"/>
    <w:basedOn w:val="List2"/>
    <w:link w:val="List3Char"/>
    <w:qFormat/>
    <w:rsid w:val="00C11A23"/>
    <w:pPr>
      <w:ind w:left="1135"/>
    </w:pPr>
  </w:style>
  <w:style w:type="paragraph" w:styleId="List4">
    <w:name w:val="List 4"/>
    <w:basedOn w:val="List3"/>
    <w:qFormat/>
    <w:rsid w:val="00C11A23"/>
    <w:pPr>
      <w:ind w:left="1418"/>
    </w:pPr>
  </w:style>
  <w:style w:type="paragraph" w:styleId="List5">
    <w:name w:val="List 5"/>
    <w:basedOn w:val="List4"/>
    <w:qFormat/>
    <w:rsid w:val="00C11A23"/>
    <w:pPr>
      <w:ind w:left="1702"/>
    </w:pPr>
  </w:style>
  <w:style w:type="paragraph" w:customStyle="1" w:styleId="EditorsNote">
    <w:name w:val="Editor's Note"/>
    <w:aliases w:val="EN,Editor's Noteormal"/>
    <w:basedOn w:val="NO"/>
    <w:link w:val="EditorsNoteChar"/>
    <w:qFormat/>
    <w:rsid w:val="00C11A23"/>
    <w:rPr>
      <w:color w:val="FF0000"/>
    </w:rPr>
  </w:style>
  <w:style w:type="paragraph" w:styleId="List">
    <w:name w:val="List"/>
    <w:basedOn w:val="Normal"/>
    <w:link w:val="ListChar"/>
    <w:qFormat/>
    <w:rsid w:val="00C11A23"/>
    <w:pPr>
      <w:ind w:left="568" w:hanging="284"/>
    </w:pPr>
  </w:style>
  <w:style w:type="paragraph" w:styleId="ListBullet">
    <w:name w:val="List Bullet"/>
    <w:aliases w:val="UL"/>
    <w:basedOn w:val="List"/>
    <w:link w:val="ListBulletChar"/>
    <w:qFormat/>
    <w:rsid w:val="00C11A23"/>
  </w:style>
  <w:style w:type="paragraph" w:styleId="ListBullet4">
    <w:name w:val="List Bullet 4"/>
    <w:basedOn w:val="ListBullet3"/>
    <w:qFormat/>
    <w:rsid w:val="00C11A23"/>
    <w:pPr>
      <w:ind w:left="1418"/>
    </w:pPr>
  </w:style>
  <w:style w:type="paragraph" w:styleId="ListBullet5">
    <w:name w:val="List Bullet 5"/>
    <w:basedOn w:val="ListBullet4"/>
    <w:qFormat/>
    <w:rsid w:val="00C11A23"/>
    <w:pPr>
      <w:ind w:left="1702"/>
    </w:pPr>
  </w:style>
  <w:style w:type="paragraph" w:customStyle="1" w:styleId="B2">
    <w:name w:val="B2"/>
    <w:basedOn w:val="List2"/>
    <w:link w:val="B2Char"/>
    <w:qFormat/>
    <w:rsid w:val="00C11A23"/>
  </w:style>
  <w:style w:type="paragraph" w:customStyle="1" w:styleId="B30">
    <w:name w:val="B3"/>
    <w:basedOn w:val="List3"/>
    <w:link w:val="B3Char"/>
    <w:qFormat/>
    <w:rsid w:val="00C11A23"/>
  </w:style>
  <w:style w:type="paragraph" w:customStyle="1" w:styleId="B4">
    <w:name w:val="B4"/>
    <w:basedOn w:val="List4"/>
    <w:link w:val="B4Char"/>
    <w:qFormat/>
    <w:rsid w:val="00C11A23"/>
  </w:style>
  <w:style w:type="paragraph" w:customStyle="1" w:styleId="B5">
    <w:name w:val="B5"/>
    <w:basedOn w:val="List5"/>
    <w:link w:val="B5Char"/>
    <w:qFormat/>
    <w:rsid w:val="00C11A23"/>
  </w:style>
  <w:style w:type="paragraph" w:styleId="Footer">
    <w:name w:val="footer"/>
    <w:aliases w:val="footer odd,footer,fo,pie de página"/>
    <w:basedOn w:val="Header"/>
    <w:link w:val="FooterChar"/>
    <w:qFormat/>
    <w:rsid w:val="00C11A23"/>
    <w:pPr>
      <w:jc w:val="center"/>
    </w:pPr>
    <w:rPr>
      <w:i/>
    </w:rPr>
  </w:style>
  <w:style w:type="character" w:customStyle="1" w:styleId="FooterChar">
    <w:name w:val="Footer Char"/>
    <w:aliases w:val="footer odd Char,footer Char,fo Char,pie de página Char"/>
    <w:basedOn w:val="DefaultParagraphFont"/>
    <w:link w:val="Footer"/>
    <w:qFormat/>
    <w:rsid w:val="00095006"/>
    <w:rPr>
      <w:rFonts w:ascii="Arial" w:eastAsia="Times New Roman" w:hAnsi="Arial" w:cs="Times New Roman"/>
      <w:b/>
      <w:i/>
      <w:noProof/>
      <w:sz w:val="18"/>
      <w:szCs w:val="20"/>
      <w:lang w:eastAsia="en-GB"/>
    </w:rPr>
  </w:style>
  <w:style w:type="paragraph" w:customStyle="1" w:styleId="ZTD">
    <w:name w:val="ZTD"/>
    <w:basedOn w:val="ZB"/>
    <w:qFormat/>
    <w:rsid w:val="00C11A23"/>
    <w:pPr>
      <w:framePr w:hRule="auto" w:wrap="notBeside" w:y="852"/>
    </w:pPr>
    <w:rPr>
      <w:i w:val="0"/>
      <w:sz w:val="40"/>
    </w:rPr>
  </w:style>
  <w:style w:type="character" w:customStyle="1" w:styleId="THChar">
    <w:name w:val="TH Char"/>
    <w:link w:val="TH"/>
    <w:qFormat/>
    <w:rsid w:val="00095006"/>
    <w:rPr>
      <w:rFonts w:ascii="Arial" w:eastAsia="Times New Roman" w:hAnsi="Arial" w:cs="Times New Roman"/>
      <w:b/>
      <w:sz w:val="20"/>
      <w:szCs w:val="20"/>
      <w:lang w:eastAsia="en-GB"/>
    </w:rPr>
  </w:style>
  <w:style w:type="numbering" w:customStyle="1" w:styleId="SGS12">
    <w:name w:val="SGS12"/>
    <w:rsid w:val="00323716"/>
  </w:style>
  <w:style w:type="numbering" w:customStyle="1" w:styleId="Style1211">
    <w:name w:val="Style1211"/>
    <w:uiPriority w:val="99"/>
    <w:rsid w:val="00323716"/>
    <w:pPr>
      <w:numPr>
        <w:numId w:val="2"/>
      </w:numPr>
    </w:pPr>
  </w:style>
  <w:style w:type="numbering" w:customStyle="1" w:styleId="Style131">
    <w:name w:val="Style131"/>
    <w:uiPriority w:val="99"/>
    <w:rsid w:val="00323716"/>
    <w:pPr>
      <w:numPr>
        <w:numId w:val="1"/>
      </w:numPr>
    </w:pPr>
  </w:style>
  <w:style w:type="numbering" w:customStyle="1" w:styleId="Style112">
    <w:name w:val="Style112"/>
    <w:rsid w:val="00323716"/>
  </w:style>
  <w:style w:type="numbering" w:customStyle="1" w:styleId="SGS211">
    <w:name w:val="SGS211"/>
    <w:uiPriority w:val="99"/>
    <w:rsid w:val="00323716"/>
    <w:pPr>
      <w:numPr>
        <w:numId w:val="3"/>
      </w:numPr>
    </w:pPr>
  </w:style>
  <w:style w:type="character" w:customStyle="1" w:styleId="TAHCar">
    <w:name w:val="TAH Car"/>
    <w:link w:val="TAH"/>
    <w:qFormat/>
    <w:rsid w:val="005A21F1"/>
    <w:rPr>
      <w:rFonts w:ascii="Arial" w:eastAsia="Times New Roman" w:hAnsi="Arial" w:cs="Times New Roman"/>
      <w:b/>
      <w:sz w:val="18"/>
      <w:szCs w:val="20"/>
      <w:lang w:eastAsia="en-GB"/>
    </w:rPr>
  </w:style>
  <w:style w:type="character" w:customStyle="1" w:styleId="ListBullet3Char">
    <w:name w:val="List Bullet 3 Char"/>
    <w:link w:val="ListBullet3"/>
    <w:qFormat/>
    <w:rsid w:val="005A21F1"/>
    <w:rPr>
      <w:rFonts w:ascii="Times New Roman" w:eastAsia="Times New Roman" w:hAnsi="Times New Roman" w:cs="Times New Roman"/>
      <w:sz w:val="20"/>
      <w:szCs w:val="20"/>
      <w:lang w:eastAsia="en-GB"/>
    </w:rPr>
  </w:style>
  <w:style w:type="character" w:customStyle="1" w:styleId="TANChar">
    <w:name w:val="TAN Char"/>
    <w:link w:val="TAN"/>
    <w:qFormat/>
    <w:rsid w:val="005A0ABA"/>
    <w:rPr>
      <w:rFonts w:ascii="Arial" w:eastAsia="Times New Roman" w:hAnsi="Arial" w:cs="Times New Roman"/>
      <w:sz w:val="18"/>
      <w:szCs w:val="20"/>
      <w:lang w:eastAsia="en-GB"/>
    </w:rPr>
  </w:style>
  <w:style w:type="character" w:customStyle="1" w:styleId="EditorsNoteChar">
    <w:name w:val="Editor's Note Char"/>
    <w:link w:val="EditorsNote"/>
    <w:qFormat/>
    <w:rsid w:val="005A0ABA"/>
    <w:rPr>
      <w:rFonts w:ascii="Times New Roman" w:eastAsia="Times New Roman" w:hAnsi="Times New Roman" w:cs="Times New Roman"/>
      <w:color w:val="FF0000"/>
      <w:sz w:val="20"/>
      <w:szCs w:val="20"/>
      <w:lang w:eastAsia="en-GB"/>
    </w:rPr>
  </w:style>
  <w:style w:type="character" w:customStyle="1" w:styleId="TACCar">
    <w:name w:val="TAC Car"/>
    <w:link w:val="TAC"/>
    <w:qFormat/>
    <w:rsid w:val="00972BA1"/>
    <w:rPr>
      <w:rFonts w:ascii="Arial" w:eastAsia="Times New Roman" w:hAnsi="Arial" w:cs="Times New Roman"/>
      <w:sz w:val="18"/>
      <w:szCs w:val="20"/>
      <w:lang w:eastAsia="en-GB"/>
    </w:rPr>
  </w:style>
  <w:style w:type="character" w:customStyle="1" w:styleId="TALChar">
    <w:name w:val="TAL Char"/>
    <w:link w:val="TAL"/>
    <w:qFormat/>
    <w:rsid w:val="00972BA1"/>
    <w:rPr>
      <w:rFonts w:ascii="Arial" w:eastAsia="Times New Roman" w:hAnsi="Arial" w:cs="Times New Roman"/>
      <w:sz w:val="18"/>
      <w:szCs w:val="20"/>
      <w:lang w:eastAsia="en-GB"/>
    </w:rPr>
  </w:style>
  <w:style w:type="character" w:customStyle="1" w:styleId="ListChar">
    <w:name w:val="List Char"/>
    <w:link w:val="List"/>
    <w:qFormat/>
    <w:rsid w:val="009E780D"/>
    <w:rPr>
      <w:rFonts w:ascii="Times New Roman" w:eastAsia="Times New Roman" w:hAnsi="Times New Roman" w:cs="Times New Roman"/>
      <w:sz w:val="20"/>
      <w:szCs w:val="20"/>
      <w:lang w:eastAsia="en-GB"/>
    </w:rPr>
  </w:style>
  <w:style w:type="character" w:styleId="Hyperlink">
    <w:name w:val="Hyperlink"/>
    <w:unhideWhenUsed/>
    <w:qFormat/>
    <w:rsid w:val="00D43988"/>
    <w:rPr>
      <w:color w:val="0000FF"/>
      <w:u w:val="single"/>
    </w:rPr>
  </w:style>
  <w:style w:type="character" w:styleId="FollowedHyperlink">
    <w:name w:val="FollowedHyperlink"/>
    <w:uiPriority w:val="99"/>
    <w:unhideWhenUsed/>
    <w:qFormat/>
    <w:rsid w:val="00D43988"/>
    <w:rPr>
      <w:color w:val="800080"/>
      <w:u w:val="single"/>
    </w:rPr>
  </w:style>
  <w:style w:type="paragraph" w:customStyle="1" w:styleId="msonormal0">
    <w:name w:val="msonormal"/>
    <w:basedOn w:val="Normal"/>
    <w:qFormat/>
    <w:rsid w:val="00D43988"/>
    <w:pPr>
      <w:overflowPunct/>
      <w:autoSpaceDE/>
      <w:autoSpaceDN/>
      <w:adjustRightInd/>
      <w:spacing w:before="100" w:beforeAutospacing="1" w:after="100" w:afterAutospacing="1"/>
      <w:textAlignment w:val="auto"/>
    </w:pPr>
    <w:rPr>
      <w:sz w:val="24"/>
      <w:szCs w:val="24"/>
    </w:rPr>
  </w:style>
  <w:style w:type="paragraph" w:styleId="CommentText">
    <w:name w:val="annotation text"/>
    <w:basedOn w:val="Normal"/>
    <w:link w:val="CommentTextChar"/>
    <w:unhideWhenUsed/>
    <w:qFormat/>
    <w:rsid w:val="00D43988"/>
    <w:pPr>
      <w:overflowPunct/>
      <w:autoSpaceDE/>
      <w:autoSpaceDN/>
      <w:adjustRightInd/>
      <w:textAlignment w:val="auto"/>
    </w:pPr>
    <w:rPr>
      <w:lang w:eastAsia="en-US"/>
    </w:rPr>
  </w:style>
  <w:style w:type="character" w:customStyle="1" w:styleId="CommentTextChar">
    <w:name w:val="Comment Text Char"/>
    <w:basedOn w:val="DefaultParagraphFont"/>
    <w:link w:val="CommentText"/>
    <w:qFormat/>
    <w:rsid w:val="00D43988"/>
    <w:rPr>
      <w:rFonts w:ascii="Times New Roman" w:eastAsia="Times New Roman" w:hAnsi="Times New Roman" w:cs="Times New Roman"/>
      <w:sz w:val="20"/>
      <w:szCs w:val="20"/>
    </w:rPr>
  </w:style>
  <w:style w:type="paragraph" w:styleId="DocumentMap">
    <w:name w:val="Document Map"/>
    <w:basedOn w:val="Normal"/>
    <w:link w:val="DocumentMapChar"/>
    <w:unhideWhenUsed/>
    <w:qFormat/>
    <w:rsid w:val="00D4398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qFormat/>
    <w:rsid w:val="00D43988"/>
    <w:rPr>
      <w:rFonts w:ascii="Tahoma" w:eastAsia="Times New Roman" w:hAnsi="Tahoma" w:cs="Tahoma"/>
      <w:sz w:val="20"/>
      <w:szCs w:val="20"/>
      <w:shd w:val="clear" w:color="auto" w:fill="000080"/>
    </w:rPr>
  </w:style>
  <w:style w:type="paragraph" w:styleId="CommentSubject">
    <w:name w:val="annotation subject"/>
    <w:basedOn w:val="CommentText"/>
    <w:next w:val="CommentText"/>
    <w:link w:val="CommentSubjectChar"/>
    <w:unhideWhenUsed/>
    <w:qFormat/>
    <w:rsid w:val="00D43988"/>
    <w:rPr>
      <w:b/>
      <w:bCs/>
    </w:rPr>
  </w:style>
  <w:style w:type="character" w:customStyle="1" w:styleId="CommentSubjectChar">
    <w:name w:val="Comment Subject Char"/>
    <w:basedOn w:val="CommentTextChar"/>
    <w:link w:val="CommentSubject"/>
    <w:qFormat/>
    <w:rsid w:val="00D43988"/>
    <w:rPr>
      <w:rFonts w:ascii="Times New Roman" w:eastAsia="Times New Roman" w:hAnsi="Times New Roman" w:cs="Times New Roman"/>
      <w:b/>
      <w:bCs/>
      <w:sz w:val="20"/>
      <w:szCs w:val="20"/>
    </w:rPr>
  </w:style>
  <w:style w:type="paragraph" w:styleId="BalloonText">
    <w:name w:val="Balloon Text"/>
    <w:basedOn w:val="Normal"/>
    <w:link w:val="BalloonTextChar"/>
    <w:unhideWhenUsed/>
    <w:qFormat/>
    <w:rsid w:val="00D43988"/>
    <w:pPr>
      <w:overflowPunct/>
      <w:autoSpaceDE/>
      <w:autoSpaceDN/>
      <w:adjustRightInd/>
      <w:textAlignment w:val="auto"/>
    </w:pPr>
    <w:rPr>
      <w:rFonts w:ascii="Tahoma" w:hAnsi="Tahoma" w:cs="Tahoma"/>
      <w:sz w:val="16"/>
      <w:szCs w:val="16"/>
      <w:lang w:eastAsia="en-US"/>
    </w:rPr>
  </w:style>
  <w:style w:type="character" w:customStyle="1" w:styleId="BalloonTextChar">
    <w:name w:val="Balloon Text Char"/>
    <w:basedOn w:val="DefaultParagraphFont"/>
    <w:link w:val="BalloonText"/>
    <w:qFormat/>
    <w:rsid w:val="00D43988"/>
    <w:rPr>
      <w:rFonts w:ascii="Tahoma" w:eastAsia="Times New Roman" w:hAnsi="Tahoma" w:cs="Tahoma"/>
      <w:sz w:val="16"/>
      <w:szCs w:val="16"/>
    </w:rPr>
  </w:style>
  <w:style w:type="paragraph" w:customStyle="1" w:styleId="CRCoverPage">
    <w:name w:val="CR Cover Page"/>
    <w:link w:val="CRCoverPageZchn"/>
    <w:qFormat/>
    <w:rsid w:val="00D43988"/>
    <w:pPr>
      <w:spacing w:after="120" w:line="240" w:lineRule="auto"/>
    </w:pPr>
    <w:rPr>
      <w:rFonts w:ascii="Arial" w:eastAsia="Times New Roman" w:hAnsi="Arial" w:cs="Times New Roman"/>
      <w:sz w:val="20"/>
      <w:szCs w:val="20"/>
    </w:rPr>
  </w:style>
  <w:style w:type="paragraph" w:customStyle="1" w:styleId="tdoc-header">
    <w:name w:val="tdoc-header"/>
    <w:qFormat/>
    <w:rsid w:val="00D43988"/>
    <w:pPr>
      <w:spacing w:after="0" w:line="240" w:lineRule="auto"/>
    </w:pPr>
    <w:rPr>
      <w:rFonts w:ascii="Arial" w:eastAsia="Times New Roman" w:hAnsi="Arial" w:cs="Times New Roman"/>
      <w:noProof/>
      <w:sz w:val="24"/>
      <w:szCs w:val="20"/>
    </w:rPr>
  </w:style>
  <w:style w:type="character" w:styleId="CommentReference">
    <w:name w:val="annotation reference"/>
    <w:unhideWhenUsed/>
    <w:qFormat/>
    <w:rsid w:val="00D43988"/>
    <w:rPr>
      <w:sz w:val="16"/>
    </w:rPr>
  </w:style>
  <w:style w:type="character" w:customStyle="1" w:styleId="TACChar">
    <w:name w:val="TAC Char"/>
    <w:qFormat/>
    <w:rsid w:val="00D43988"/>
    <w:rPr>
      <w:rFonts w:ascii="Arial" w:eastAsia="MS Mincho" w:hAnsi="Arial" w:cs="Times New Roman" w:hint="default"/>
      <w:sz w:val="18"/>
      <w:szCs w:val="20"/>
      <w:lang w:val="en-GB"/>
    </w:rPr>
  </w:style>
  <w:style w:type="character" w:customStyle="1" w:styleId="EXChar">
    <w:name w:val="EX Char"/>
    <w:link w:val="EX"/>
    <w:qFormat/>
    <w:rsid w:val="00694FE5"/>
    <w:rPr>
      <w:rFonts w:ascii="Times New Roman" w:eastAsia="Times New Roman" w:hAnsi="Times New Roman" w:cs="Times New Roman"/>
      <w:sz w:val="20"/>
      <w:szCs w:val="20"/>
      <w:lang w:eastAsia="en-GB"/>
    </w:rPr>
  </w:style>
  <w:style w:type="character" w:customStyle="1" w:styleId="PLChar">
    <w:name w:val="PL Char"/>
    <w:link w:val="PL"/>
    <w:qFormat/>
    <w:rsid w:val="00694FE5"/>
    <w:rPr>
      <w:rFonts w:ascii="Courier New" w:eastAsia="Times New Roman" w:hAnsi="Courier New" w:cs="Times New Roman"/>
      <w:noProof/>
      <w:sz w:val="16"/>
      <w:szCs w:val="20"/>
      <w:lang w:eastAsia="en-GB"/>
    </w:rPr>
  </w:style>
  <w:style w:type="paragraph" w:styleId="Revision">
    <w:name w:val="Revision"/>
    <w:hidden/>
    <w:uiPriority w:val="99"/>
    <w:qFormat/>
    <w:rsid w:val="00194F02"/>
    <w:pPr>
      <w:spacing w:after="0" w:line="240" w:lineRule="auto"/>
    </w:pPr>
    <w:rPr>
      <w:rFonts w:ascii="Times New Roman" w:eastAsia="Times New Roman" w:hAnsi="Times New Roman" w:cs="Times New Roman"/>
      <w:color w:val="000000"/>
      <w:sz w:val="20"/>
      <w:szCs w:val="20"/>
      <w:lang w:eastAsia="ja-JP"/>
    </w:rPr>
  </w:style>
  <w:style w:type="character" w:customStyle="1" w:styleId="B1Zchn">
    <w:name w:val="B1 Zchn"/>
    <w:qFormat/>
    <w:rsid w:val="0053416A"/>
    <w:rPr>
      <w:rFonts w:ascii="Times New Roman" w:hAnsi="Times New Roman"/>
      <w:lang w:val="en-GB" w:eastAsia="en-US"/>
    </w:rPr>
  </w:style>
  <w:style w:type="character" w:customStyle="1" w:styleId="NOChar">
    <w:name w:val="NO Char"/>
    <w:link w:val="NO"/>
    <w:qFormat/>
    <w:rsid w:val="0053416A"/>
    <w:rPr>
      <w:rFonts w:ascii="Times New Roman" w:eastAsia="Times New Roman" w:hAnsi="Times New Roman" w:cs="Times New Roman"/>
      <w:sz w:val="20"/>
      <w:szCs w:val="20"/>
      <w:lang w:eastAsia="en-GB"/>
    </w:rPr>
  </w:style>
  <w:style w:type="character" w:customStyle="1" w:styleId="H6Char">
    <w:name w:val="H6 Char"/>
    <w:link w:val="H6"/>
    <w:qFormat/>
    <w:rsid w:val="0053416A"/>
    <w:rPr>
      <w:rFonts w:ascii="Arial" w:eastAsia="Times New Roman" w:hAnsi="Arial" w:cs="Times New Roman"/>
      <w:sz w:val="20"/>
      <w:szCs w:val="20"/>
      <w:lang w:eastAsia="en-GB"/>
    </w:rPr>
  </w:style>
  <w:style w:type="character" w:customStyle="1" w:styleId="TFChar">
    <w:name w:val="TF Char"/>
    <w:link w:val="TF"/>
    <w:qFormat/>
    <w:rsid w:val="0053416A"/>
    <w:rPr>
      <w:rFonts w:ascii="Arial" w:eastAsia="Times New Roman" w:hAnsi="Arial" w:cs="Times New Roman"/>
      <w:b/>
      <w:sz w:val="20"/>
      <w:szCs w:val="20"/>
      <w:lang w:eastAsia="en-GB"/>
    </w:rPr>
  </w:style>
  <w:style w:type="character" w:customStyle="1" w:styleId="CRCoverPageZchn">
    <w:name w:val="CR Cover Page Zchn"/>
    <w:link w:val="CRCoverPage"/>
    <w:rsid w:val="0053416A"/>
    <w:rPr>
      <w:rFonts w:ascii="Arial" w:eastAsia="Times New Roman" w:hAnsi="Arial" w:cs="Times New Roman"/>
      <w:sz w:val="20"/>
      <w:szCs w:val="20"/>
    </w:rPr>
  </w:style>
  <w:style w:type="character" w:customStyle="1" w:styleId="EQChar">
    <w:name w:val="EQ Char"/>
    <w:link w:val="EQ"/>
    <w:qFormat/>
    <w:locked/>
    <w:rsid w:val="0053416A"/>
    <w:rPr>
      <w:rFonts w:ascii="Times New Roman" w:eastAsia="Times New Roman" w:hAnsi="Times New Roman" w:cs="Times New Roman"/>
      <w:noProof/>
      <w:sz w:val="20"/>
      <w:szCs w:val="20"/>
      <w:lang w:eastAsia="en-GB"/>
    </w:rPr>
  </w:style>
  <w:style w:type="paragraph" w:customStyle="1" w:styleId="TAJ">
    <w:name w:val="TAJ"/>
    <w:basedOn w:val="TH"/>
    <w:qFormat/>
    <w:rsid w:val="0053416A"/>
  </w:style>
  <w:style w:type="paragraph" w:customStyle="1" w:styleId="Guidance">
    <w:name w:val="Guidance"/>
    <w:basedOn w:val="Normal"/>
    <w:link w:val="GuidanceChar"/>
    <w:qFormat/>
    <w:rsid w:val="0053416A"/>
    <w:rPr>
      <w:i/>
      <w:color w:val="0000FF"/>
    </w:rPr>
  </w:style>
  <w:style w:type="character" w:customStyle="1" w:styleId="B2Char">
    <w:name w:val="B2 Char"/>
    <w:link w:val="B2"/>
    <w:qFormat/>
    <w:rsid w:val="0053416A"/>
    <w:rPr>
      <w:rFonts w:ascii="Times New Roman" w:eastAsia="Times New Roman" w:hAnsi="Times New Roman" w:cs="Times New Roman"/>
      <w:sz w:val="20"/>
      <w:szCs w:val="20"/>
      <w:lang w:eastAsia="en-GB"/>
    </w:rPr>
  </w:style>
  <w:style w:type="character" w:customStyle="1" w:styleId="B2Car">
    <w:name w:val="B2 Car"/>
    <w:qFormat/>
    <w:rsid w:val="0053416A"/>
    <w:rPr>
      <w:lang w:val="en-GB" w:eastAsia="en-US"/>
    </w:rPr>
  </w:style>
  <w:style w:type="character" w:customStyle="1" w:styleId="TALCar">
    <w:name w:val="TAL Car"/>
    <w:qFormat/>
    <w:rsid w:val="0053416A"/>
    <w:rPr>
      <w:rFonts w:ascii="Arial" w:hAnsi="Arial"/>
      <w:sz w:val="18"/>
      <w:lang w:val="en-GB" w:eastAsia="en-US"/>
    </w:rPr>
  </w:style>
  <w:style w:type="paragraph" w:customStyle="1" w:styleId="TableText">
    <w:name w:val="TableText"/>
    <w:basedOn w:val="BodyTextIndent"/>
    <w:qFormat/>
    <w:rsid w:val="0053416A"/>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53416A"/>
    <w:pPr>
      <w:spacing w:after="120"/>
      <w:ind w:leftChars="200" w:left="420"/>
    </w:pPr>
  </w:style>
  <w:style w:type="character" w:customStyle="1" w:styleId="BodyTextIndentChar">
    <w:name w:val="Body Text Indent Char"/>
    <w:basedOn w:val="DefaultParagraphFont"/>
    <w:link w:val="BodyTextIndent"/>
    <w:qFormat/>
    <w:rsid w:val="0053416A"/>
    <w:rPr>
      <w:rFonts w:ascii="Times New Roman" w:eastAsia="Times New Roman" w:hAnsi="Times New Roman" w:cs="Times New Roman"/>
      <w:sz w:val="20"/>
      <w:szCs w:val="20"/>
      <w:lang w:eastAsia="en-GB"/>
    </w:rPr>
  </w:style>
  <w:style w:type="character" w:customStyle="1" w:styleId="TAL0">
    <w:name w:val="TAL (文字)"/>
    <w:qFormat/>
    <w:rsid w:val="0053416A"/>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53416A"/>
    <w:rPr>
      <w:rFonts w:ascii="Arial" w:hAnsi="Arial"/>
      <w:sz w:val="22"/>
      <w:lang w:val="en-GB" w:eastAsia="en-US"/>
    </w:rPr>
  </w:style>
  <w:style w:type="character" w:customStyle="1" w:styleId="B2Char1">
    <w:name w:val="B2 Char1"/>
    <w:qFormat/>
    <w:rsid w:val="0053416A"/>
    <w:rPr>
      <w:rFonts w:ascii="Times New Roman" w:hAnsi="Times New Roman"/>
      <w:lang w:val="en-GB" w:eastAsia="en-US"/>
    </w:rPr>
  </w:style>
  <w:style w:type="character" w:customStyle="1" w:styleId="EditorsNoteCarCar">
    <w:name w:val="Editor's Note Car Car"/>
    <w:qFormat/>
    <w:rsid w:val="0053416A"/>
    <w:rPr>
      <w:rFonts w:ascii="Times New Roman" w:hAnsi="Times New Roman"/>
      <w:color w:val="FF0000"/>
      <w:lang w:val="en-GB" w:eastAsia="en-US"/>
    </w:rPr>
  </w:style>
  <w:style w:type="paragraph" w:customStyle="1" w:styleId="Default">
    <w:name w:val="Default"/>
    <w:qFormat/>
    <w:rsid w:val="0053416A"/>
    <w:pPr>
      <w:widowControl w:val="0"/>
      <w:autoSpaceDE w:val="0"/>
      <w:autoSpaceDN w:val="0"/>
      <w:adjustRightInd w:val="0"/>
      <w:spacing w:after="0" w:line="240" w:lineRule="auto"/>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53416A"/>
  </w:style>
  <w:style w:type="table" w:styleId="TableGrid">
    <w:name w:val="Table Grid"/>
    <w:aliases w:val="SGS Table Basic 1"/>
    <w:basedOn w:val="TableNormal"/>
    <w:rsid w:val="0053416A"/>
    <w:pPr>
      <w:spacing w:after="0" w:line="240" w:lineRule="auto"/>
    </w:pPr>
    <w:rPr>
      <w:rFonts w:ascii="CG Times (WN)" w:eastAsia="MS Mincho"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53416A"/>
    <w:rPr>
      <w:color w:val="808080"/>
      <w:shd w:val="clear" w:color="auto" w:fill="E6E6E6"/>
    </w:rPr>
  </w:style>
  <w:style w:type="paragraph" w:customStyle="1" w:styleId="B1">
    <w:name w:val="B1+"/>
    <w:basedOn w:val="B10"/>
    <w:link w:val="B1Car"/>
    <w:qFormat/>
    <w:rsid w:val="0053416A"/>
    <w:pPr>
      <w:numPr>
        <w:numId w:val="8"/>
      </w:numPr>
    </w:pPr>
    <w:rPr>
      <w:rFonts w:eastAsia="SimSun"/>
      <w:lang w:eastAsia="x-none"/>
    </w:rPr>
  </w:style>
  <w:style w:type="character" w:styleId="SubtleReference">
    <w:name w:val="Subtle Reference"/>
    <w:uiPriority w:val="31"/>
    <w:qFormat/>
    <w:rsid w:val="0053416A"/>
    <w:rPr>
      <w:smallCaps/>
      <w:color w:val="5A5A5A"/>
    </w:rPr>
  </w:style>
  <w:style w:type="paragraph" w:customStyle="1" w:styleId="B20">
    <w:name w:val="B2+"/>
    <w:basedOn w:val="B2"/>
    <w:qFormat/>
    <w:rsid w:val="0053416A"/>
    <w:pPr>
      <w:tabs>
        <w:tab w:val="num" w:pos="1191"/>
      </w:tabs>
      <w:ind w:left="1191" w:hanging="454"/>
    </w:pPr>
    <w:rPr>
      <w:rFonts w:eastAsia="SimSun"/>
      <w:lang w:eastAsia="x-none"/>
    </w:rPr>
  </w:style>
  <w:style w:type="paragraph" w:customStyle="1" w:styleId="B3">
    <w:name w:val="B3+"/>
    <w:basedOn w:val="B30"/>
    <w:qFormat/>
    <w:rsid w:val="0053416A"/>
    <w:pPr>
      <w:numPr>
        <w:numId w:val="9"/>
      </w:numPr>
      <w:tabs>
        <w:tab w:val="left" w:pos="1134"/>
      </w:tabs>
    </w:pPr>
    <w:rPr>
      <w:rFonts w:eastAsia="SimSun"/>
    </w:rPr>
  </w:style>
  <w:style w:type="paragraph" w:customStyle="1" w:styleId="BL">
    <w:name w:val="BL"/>
    <w:basedOn w:val="Normal"/>
    <w:qFormat/>
    <w:rsid w:val="0053416A"/>
    <w:pPr>
      <w:tabs>
        <w:tab w:val="num" w:pos="737"/>
        <w:tab w:val="left" w:pos="851"/>
      </w:tabs>
      <w:ind w:left="737" w:hanging="453"/>
    </w:pPr>
    <w:rPr>
      <w:rFonts w:eastAsia="SimSun"/>
    </w:rPr>
  </w:style>
  <w:style w:type="paragraph" w:customStyle="1" w:styleId="BN">
    <w:name w:val="BN"/>
    <w:basedOn w:val="Normal"/>
    <w:qFormat/>
    <w:rsid w:val="0053416A"/>
    <w:pPr>
      <w:numPr>
        <w:numId w:val="10"/>
      </w:numPr>
    </w:pPr>
    <w:rPr>
      <w:rFonts w:eastAsia="SimSun"/>
    </w:rPr>
  </w:style>
  <w:style w:type="paragraph" w:customStyle="1" w:styleId="FL">
    <w:name w:val="FL"/>
    <w:basedOn w:val="Normal"/>
    <w:qFormat/>
    <w:rsid w:val="0053416A"/>
    <w:pPr>
      <w:keepNext/>
      <w:keepLines/>
      <w:spacing w:before="60"/>
      <w:jc w:val="center"/>
    </w:pPr>
    <w:rPr>
      <w:rFonts w:ascii="Arial" w:eastAsia="SimSun" w:hAnsi="Arial"/>
      <w:b/>
    </w:rPr>
  </w:style>
  <w:style w:type="paragraph" w:customStyle="1" w:styleId="TB1">
    <w:name w:val="TB1"/>
    <w:basedOn w:val="Normal"/>
    <w:qFormat/>
    <w:rsid w:val="0053416A"/>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53416A"/>
    <w:pPr>
      <w:keepNext/>
      <w:keepLines/>
      <w:tabs>
        <w:tab w:val="left" w:pos="1109"/>
      </w:tabs>
      <w:spacing w:after="0"/>
      <w:ind w:left="1100" w:hanging="380"/>
    </w:pPr>
    <w:rPr>
      <w:rFonts w:ascii="Arial" w:eastAsia="SimSun" w:hAnsi="Arial"/>
      <w:sz w:val="18"/>
    </w:rPr>
  </w:style>
  <w:style w:type="paragraph" w:styleId="NormalWeb">
    <w:name w:val="Normal (Web)"/>
    <w:basedOn w:val="Normal"/>
    <w:unhideWhenUsed/>
    <w:qFormat/>
    <w:rsid w:val="0053416A"/>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53416A"/>
    <w:rPr>
      <w:rFonts w:eastAsia="SimSun"/>
      <w:b/>
      <w:bCs/>
    </w:rPr>
  </w:style>
  <w:style w:type="character" w:customStyle="1" w:styleId="fontstyle01">
    <w:name w:val="fontstyle01"/>
    <w:qFormat/>
    <w:rsid w:val="0053416A"/>
    <w:rPr>
      <w:rFonts w:ascii="TimesNewRomanPSMT" w:hAnsi="TimesNewRomanPSMT" w:hint="default"/>
      <w:b w:val="0"/>
      <w:bCs w:val="0"/>
      <w:i w:val="0"/>
      <w:iCs w:val="0"/>
      <w:color w:val="000000"/>
      <w:sz w:val="20"/>
      <w:szCs w:val="20"/>
    </w:rPr>
  </w:style>
  <w:style w:type="character" w:customStyle="1" w:styleId="CRCoverPageChar">
    <w:name w:val="CR Cover Page Char"/>
    <w:qFormat/>
    <w:rsid w:val="0053416A"/>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53416A"/>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53416A"/>
    <w:rPr>
      <w:rFonts w:ascii="Times New Roman" w:eastAsia="SimSun" w:hAnsi="Times New Roman" w:cs="Times New Roman"/>
      <w:b/>
      <w:bCs/>
      <w:sz w:val="20"/>
      <w:szCs w:val="20"/>
      <w:lang w:eastAsia="en-GB"/>
    </w:rPr>
  </w:style>
  <w:style w:type="character" w:customStyle="1" w:styleId="GuidanceChar">
    <w:name w:val="Guidance Char"/>
    <w:link w:val="Guidance"/>
    <w:qFormat/>
    <w:rsid w:val="0053416A"/>
    <w:rPr>
      <w:rFonts w:ascii="Times New Roman" w:eastAsia="Times New Roman" w:hAnsi="Times New Roman" w:cs="Times New Roman"/>
      <w:i/>
      <w:color w:val="0000FF"/>
      <w:sz w:val="20"/>
      <w:szCs w:val="20"/>
      <w:lang w:eastAsia="en-GB"/>
    </w:rPr>
  </w:style>
  <w:style w:type="character" w:styleId="HTMLAcronym">
    <w:name w:val="HTML Acronym"/>
    <w:uiPriority w:val="99"/>
    <w:unhideWhenUsed/>
    <w:qFormat/>
    <w:rsid w:val="0053416A"/>
  </w:style>
  <w:style w:type="paragraph" w:customStyle="1" w:styleId="ZK">
    <w:name w:val="ZK"/>
    <w:qFormat/>
    <w:rsid w:val="0053416A"/>
    <w:pPr>
      <w:spacing w:after="240" w:line="240" w:lineRule="atLeast"/>
      <w:ind w:left="1191" w:right="113" w:hanging="1191"/>
    </w:pPr>
    <w:rPr>
      <w:rFonts w:ascii="Times New Roman" w:eastAsia="MS Mincho" w:hAnsi="Times New Roman" w:cs="Times New Roman"/>
      <w:sz w:val="20"/>
      <w:szCs w:val="20"/>
    </w:rPr>
  </w:style>
  <w:style w:type="paragraph" w:customStyle="1" w:styleId="ZC">
    <w:name w:val="ZC"/>
    <w:qFormat/>
    <w:rsid w:val="0053416A"/>
    <w:pPr>
      <w:spacing w:after="0" w:line="360" w:lineRule="atLeast"/>
      <w:jc w:val="center"/>
    </w:pPr>
    <w:rPr>
      <w:rFonts w:ascii="Times New Roman" w:eastAsia="MS Mincho" w:hAnsi="Times New Roman" w:cs="Times New Roman"/>
      <w:sz w:val="20"/>
      <w:szCs w:val="20"/>
    </w:rPr>
  </w:style>
  <w:style w:type="paragraph" w:customStyle="1" w:styleId="2">
    <w:name w:val="修订2"/>
    <w:hidden/>
    <w:qFormat/>
    <w:rsid w:val="0053416A"/>
    <w:pPr>
      <w:spacing w:after="0" w:line="240" w:lineRule="auto"/>
    </w:pPr>
    <w:rPr>
      <w:rFonts w:ascii="Times New Roman" w:eastAsia="Batang" w:hAnsi="Times New Roman" w:cs="Times New Roman"/>
      <w:sz w:val="20"/>
      <w:szCs w:val="20"/>
    </w:rPr>
  </w:style>
  <w:style w:type="character" w:customStyle="1" w:styleId="CharChar4">
    <w:name w:val="Char Char4"/>
    <w:qFormat/>
    <w:rsid w:val="0053416A"/>
    <w:rPr>
      <w:rFonts w:ascii="Arial" w:hAnsi="Arial"/>
      <w:sz w:val="24"/>
      <w:lang w:val="en-GB" w:eastAsia="en-US" w:bidi="ar-SA"/>
    </w:rPr>
  </w:style>
  <w:style w:type="character" w:customStyle="1" w:styleId="CharChar3">
    <w:name w:val="Char Char3"/>
    <w:qFormat/>
    <w:rsid w:val="0053416A"/>
    <w:rPr>
      <w:rFonts w:ascii="Arial" w:hAnsi="Arial"/>
      <w:sz w:val="22"/>
      <w:lang w:val="en-GB" w:eastAsia="en-US" w:bidi="ar-SA"/>
    </w:rPr>
  </w:style>
  <w:style w:type="character" w:customStyle="1" w:styleId="CharChar2">
    <w:name w:val="Char Char2"/>
    <w:qFormat/>
    <w:rsid w:val="0053416A"/>
    <w:rPr>
      <w:rFonts w:ascii="Arial" w:hAnsi="Arial"/>
      <w:lang w:val="en-GB" w:eastAsia="en-US" w:bidi="ar-SA"/>
    </w:rPr>
  </w:style>
  <w:style w:type="character" w:customStyle="1" w:styleId="CharChar5">
    <w:name w:val="Char Char5"/>
    <w:qFormat/>
    <w:rsid w:val="0053416A"/>
    <w:rPr>
      <w:rFonts w:ascii="Arial" w:hAnsi="Arial"/>
      <w:sz w:val="28"/>
      <w:lang w:val="en-GB" w:eastAsia="en-US" w:bidi="ar-SA"/>
    </w:rPr>
  </w:style>
  <w:style w:type="paragraph" w:customStyle="1" w:styleId="StyleTAC">
    <w:name w:val="Style TAC +"/>
    <w:basedOn w:val="TAC"/>
    <w:next w:val="TAC"/>
    <w:link w:val="StyleTACChar"/>
    <w:autoRedefine/>
    <w:qFormat/>
    <w:rsid w:val="0053416A"/>
    <w:rPr>
      <w:rFonts w:eastAsia="SimSun"/>
      <w:kern w:val="2"/>
      <w:lang w:eastAsia="ko-KR"/>
    </w:rPr>
  </w:style>
  <w:style w:type="character" w:customStyle="1" w:styleId="StyleTACChar">
    <w:name w:val="Style TAC + Char"/>
    <w:link w:val="StyleTAC"/>
    <w:qFormat/>
    <w:rsid w:val="0053416A"/>
    <w:rPr>
      <w:rFonts w:ascii="Arial" w:eastAsia="SimSun" w:hAnsi="Arial" w:cs="Times New Roman"/>
      <w:kern w:val="2"/>
      <w:sz w:val="18"/>
      <w:szCs w:val="20"/>
      <w:lang w:eastAsia="ko-KR"/>
    </w:rPr>
  </w:style>
  <w:style w:type="character" w:customStyle="1" w:styleId="B1Char1">
    <w:name w:val="B1 Char1"/>
    <w:qFormat/>
    <w:rsid w:val="0053416A"/>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3416A"/>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53416A"/>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3416A"/>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53416A"/>
    <w:rPr>
      <w:rFonts w:ascii="Arial" w:eastAsia="Times New Roman" w:hAnsi="Arial" w:cs="Times New Roman"/>
      <w:sz w:val="20"/>
      <w:szCs w:val="20"/>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416A"/>
    <w:rPr>
      <w:rFonts w:ascii="Arial" w:hAnsi="Arial"/>
      <w:sz w:val="32"/>
      <w:lang w:val="en-GB"/>
    </w:rPr>
  </w:style>
  <w:style w:type="paragraph" w:customStyle="1" w:styleId="4">
    <w:name w:val="(文字) (文字)4"/>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Separation">
    <w:name w:val="Separation"/>
    <w:basedOn w:val="Heading1"/>
    <w:next w:val="Normal"/>
    <w:qFormat/>
    <w:rsid w:val="0053416A"/>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416A"/>
    <w:rPr>
      <w:rFonts w:ascii="Arial" w:hAnsi="Arial"/>
      <w:sz w:val="36"/>
      <w:lang w:val="en-GB"/>
    </w:rPr>
  </w:style>
  <w:style w:type="paragraph" w:styleId="IndexHeading">
    <w:name w:val="index heading"/>
    <w:basedOn w:val="Normal"/>
    <w:next w:val="Normal"/>
    <w:qFormat/>
    <w:rsid w:val="0053416A"/>
    <w:pPr>
      <w:pBdr>
        <w:top w:val="single" w:sz="12" w:space="0" w:color="auto"/>
      </w:pBdr>
      <w:spacing w:before="360" w:after="240"/>
    </w:pPr>
    <w:rPr>
      <w:b/>
      <w:i/>
      <w:sz w:val="26"/>
    </w:rPr>
  </w:style>
  <w:style w:type="paragraph" w:styleId="PlainText">
    <w:name w:val="Plain Text"/>
    <w:basedOn w:val="Normal"/>
    <w:link w:val="PlainTextChar"/>
    <w:qFormat/>
    <w:rsid w:val="0053416A"/>
    <w:rPr>
      <w:rFonts w:ascii="Courier New" w:hAnsi="Courier New"/>
      <w:lang w:val="nb-NO" w:eastAsia="ja-JP"/>
    </w:rPr>
  </w:style>
  <w:style w:type="character" w:customStyle="1" w:styleId="PlainTextChar">
    <w:name w:val="Plain Text Char"/>
    <w:basedOn w:val="DefaultParagraphFont"/>
    <w:link w:val="PlainText"/>
    <w:qFormat/>
    <w:rsid w:val="0053416A"/>
    <w:rPr>
      <w:rFonts w:ascii="Courier New" w:eastAsia="Times New Roman" w:hAnsi="Courier New" w:cs="Times New Roman"/>
      <w:sz w:val="20"/>
      <w:szCs w:val="20"/>
      <w:lang w:val="nb-NO" w:eastAsia="ja-JP"/>
    </w:rPr>
  </w:style>
  <w:style w:type="paragraph" w:styleId="BodyText2">
    <w:name w:val="Body Text 2"/>
    <w:basedOn w:val="Normal"/>
    <w:link w:val="BodyText2Char"/>
    <w:qFormat/>
    <w:rsid w:val="0053416A"/>
    <w:rPr>
      <w:i/>
    </w:rPr>
  </w:style>
  <w:style w:type="character" w:customStyle="1" w:styleId="BodyText2Char">
    <w:name w:val="Body Text 2 Char"/>
    <w:basedOn w:val="DefaultParagraphFont"/>
    <w:link w:val="BodyText2"/>
    <w:qFormat/>
    <w:rsid w:val="0053416A"/>
    <w:rPr>
      <w:rFonts w:ascii="Times New Roman" w:eastAsia="Times New Roman" w:hAnsi="Times New Roman" w:cs="Times New Roman"/>
      <w:i/>
      <w:sz w:val="20"/>
      <w:szCs w:val="20"/>
      <w:lang w:eastAsia="en-GB"/>
    </w:rPr>
  </w:style>
  <w:style w:type="paragraph" w:styleId="BodyText3">
    <w:name w:val="Body Text 3"/>
    <w:basedOn w:val="Normal"/>
    <w:link w:val="BodyText3Char"/>
    <w:qFormat/>
    <w:rsid w:val="0053416A"/>
    <w:pPr>
      <w:keepNext/>
      <w:keepLines/>
    </w:pPr>
    <w:rPr>
      <w:rFonts w:eastAsia="Osaka"/>
      <w:color w:val="000000"/>
    </w:rPr>
  </w:style>
  <w:style w:type="character" w:customStyle="1" w:styleId="BodyText3Char">
    <w:name w:val="Body Text 3 Char"/>
    <w:basedOn w:val="DefaultParagraphFont"/>
    <w:link w:val="BodyText3"/>
    <w:qFormat/>
    <w:rsid w:val="0053416A"/>
    <w:rPr>
      <w:rFonts w:ascii="Times New Roman" w:eastAsia="Osaka" w:hAnsi="Times New Roman" w:cs="Times New Roman"/>
      <w:color w:val="000000"/>
      <w:sz w:val="20"/>
      <w:szCs w:val="20"/>
      <w:lang w:eastAsia="en-GB"/>
    </w:rPr>
  </w:style>
  <w:style w:type="character" w:styleId="PageNumber">
    <w:name w:val="page number"/>
    <w:basedOn w:val="DefaultParagraphFont"/>
    <w:qFormat/>
    <w:rsid w:val="0053416A"/>
  </w:style>
  <w:style w:type="paragraph" w:customStyle="1" w:styleId="CharCharCharCharChar">
    <w:name w:val="Char Char Char Char Char"/>
    <w:semiHidden/>
    <w:qFormat/>
    <w:rsid w:val="0053416A"/>
    <w:pPr>
      <w:keepNext/>
      <w:autoSpaceDE w:val="0"/>
      <w:autoSpaceDN w:val="0"/>
      <w:adjustRightInd w:val="0"/>
      <w:spacing w:before="60" w:after="60" w:line="240" w:lineRule="auto"/>
      <w:ind w:left="764" w:hanging="480"/>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qFormat/>
    <w:rsid w:val="0053416A"/>
  </w:style>
  <w:style w:type="paragraph" w:customStyle="1" w:styleId="CharCharChar">
    <w:name w:val="Char Char Ch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53416A"/>
    <w:rPr>
      <w:lang w:val="en-GB" w:eastAsia="ja-JP" w:bidi="ar-SA"/>
    </w:rPr>
  </w:style>
  <w:style w:type="paragraph" w:customStyle="1" w:styleId="1Char">
    <w:name w:val="(文字) (文字)1 Char (文字) (文字)"/>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5341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3416A"/>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341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416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416A"/>
    <w:rPr>
      <w:rFonts w:ascii="Arial" w:hAnsi="Arial"/>
      <w:sz w:val="32"/>
      <w:lang w:val="en-GB" w:eastAsia="ja-JP" w:bidi="ar-SA"/>
    </w:rPr>
  </w:style>
  <w:style w:type="character" w:customStyle="1" w:styleId="AndreaLeonardi">
    <w:name w:val="Andrea Leonardi"/>
    <w:semiHidden/>
    <w:qFormat/>
    <w:rsid w:val="0053416A"/>
    <w:rPr>
      <w:rFonts w:ascii="Arial" w:hAnsi="Arial" w:cs="Arial"/>
      <w:color w:val="auto"/>
      <w:sz w:val="20"/>
      <w:szCs w:val="20"/>
    </w:rPr>
  </w:style>
  <w:style w:type="character" w:customStyle="1" w:styleId="NOCharChar">
    <w:name w:val="NO Char Char"/>
    <w:qFormat/>
    <w:rsid w:val="0053416A"/>
    <w:rPr>
      <w:lang w:val="en-GB" w:eastAsia="en-US" w:bidi="ar-SA"/>
    </w:rPr>
  </w:style>
  <w:style w:type="character" w:customStyle="1" w:styleId="NOZchn">
    <w:name w:val="NO Zchn"/>
    <w:qFormat/>
    <w:rsid w:val="0053416A"/>
    <w:rPr>
      <w:lang w:val="en-GB" w:eastAsia="en-US" w:bidi="ar-SA"/>
    </w:rPr>
  </w:style>
  <w:style w:type="paragraph" w:customStyle="1" w:styleId="CharCharCharCharCharChar">
    <w:name w:val="Char Char Char Char Char Char"/>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
    <w:name w:val="Car C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3416A"/>
    <w:rPr>
      <w:rFonts w:ascii="Arial" w:hAnsi="Arial"/>
      <w:sz w:val="36"/>
      <w:lang w:val="en-GB" w:eastAsia="en-US" w:bidi="ar-SA"/>
    </w:rPr>
  </w:style>
  <w:style w:type="paragraph" w:customStyle="1" w:styleId="ZchnZchn1">
    <w:name w:val="Zchn Zchn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416A"/>
    <w:rPr>
      <w:rFonts w:ascii="Arial" w:hAnsi="Arial"/>
      <w:sz w:val="32"/>
      <w:lang w:val="en-GB" w:eastAsia="en-US" w:bidi="ar-SA"/>
    </w:rPr>
  </w:style>
  <w:style w:type="paragraph" w:customStyle="1" w:styleId="20">
    <w:name w:val="(文字) (文字)2"/>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416A"/>
    <w:rPr>
      <w:rFonts w:ascii="Arial" w:hAnsi="Arial"/>
      <w:sz w:val="32"/>
      <w:lang w:val="en-GB" w:eastAsia="en-US" w:bidi="ar-SA"/>
    </w:rPr>
  </w:style>
  <w:style w:type="paragraph" w:customStyle="1" w:styleId="3">
    <w:name w:val="(文字) (文字)3"/>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qFormat/>
    <w:rsid w:val="0053416A"/>
    <w:rPr>
      <w:rFonts w:ascii="Arial" w:hAnsi="Arial"/>
      <w:lang w:val="en-GB" w:eastAsia="en-US" w:bidi="ar-SA"/>
    </w:rPr>
  </w:style>
  <w:style w:type="paragraph" w:customStyle="1" w:styleId="1">
    <w:name w:val="(文字) (文字)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BodyTextIndent2">
    <w:name w:val="Body Text Indent 2"/>
    <w:basedOn w:val="Normal"/>
    <w:link w:val="BodyTextIndent2Char"/>
    <w:qFormat/>
    <w:rsid w:val="0053416A"/>
    <w:pPr>
      <w:ind w:leftChars="100" w:left="400" w:hangingChars="100" w:hanging="200"/>
    </w:pPr>
  </w:style>
  <w:style w:type="character" w:customStyle="1" w:styleId="BodyTextIndent2Char">
    <w:name w:val="Body Text Indent 2 Char"/>
    <w:basedOn w:val="DefaultParagraphFont"/>
    <w:link w:val="BodyTextIndent2"/>
    <w:qFormat/>
    <w:rsid w:val="0053416A"/>
    <w:rPr>
      <w:rFonts w:ascii="Times New Roman" w:eastAsia="Times New Roman" w:hAnsi="Times New Roman" w:cs="Times New Roman"/>
      <w:sz w:val="20"/>
      <w:szCs w:val="20"/>
      <w:lang w:eastAsia="en-GB"/>
    </w:rPr>
  </w:style>
  <w:style w:type="paragraph" w:styleId="NormalIndent">
    <w:name w:val="Normal Indent"/>
    <w:aliases w:val="d"/>
    <w:basedOn w:val="Normal"/>
    <w:qFormat/>
    <w:rsid w:val="0053416A"/>
    <w:pPr>
      <w:spacing w:after="0"/>
      <w:ind w:left="851"/>
    </w:pPr>
    <w:rPr>
      <w:lang w:val="it-IT"/>
    </w:rPr>
  </w:style>
  <w:style w:type="paragraph" w:styleId="ListNumber5">
    <w:name w:val="List Number 5"/>
    <w:basedOn w:val="Normal"/>
    <w:qFormat/>
    <w:rsid w:val="0053416A"/>
    <w:pPr>
      <w:tabs>
        <w:tab w:val="num" w:pos="851"/>
        <w:tab w:val="num" w:pos="1800"/>
      </w:tabs>
      <w:ind w:left="1800" w:hanging="851"/>
    </w:pPr>
  </w:style>
  <w:style w:type="paragraph" w:styleId="ListNumber3">
    <w:name w:val="List Number 3"/>
    <w:basedOn w:val="Normal"/>
    <w:qFormat/>
    <w:rsid w:val="0053416A"/>
    <w:pPr>
      <w:numPr>
        <w:numId w:val="12"/>
      </w:numPr>
      <w:tabs>
        <w:tab w:val="num" w:pos="926"/>
      </w:tabs>
      <w:ind w:left="926"/>
    </w:pPr>
  </w:style>
  <w:style w:type="paragraph" w:styleId="ListNumber4">
    <w:name w:val="List Number 4"/>
    <w:basedOn w:val="Normal"/>
    <w:qFormat/>
    <w:rsid w:val="0053416A"/>
    <w:pPr>
      <w:numPr>
        <w:numId w:val="11"/>
      </w:numPr>
      <w:tabs>
        <w:tab w:val="num" w:pos="1209"/>
      </w:tabs>
      <w:ind w:left="1209"/>
    </w:pPr>
  </w:style>
  <w:style w:type="character" w:styleId="Strong">
    <w:name w:val="Strong"/>
    <w:aliases w:val="Level 2"/>
    <w:qFormat/>
    <w:rsid w:val="0053416A"/>
    <w:rPr>
      <w:b/>
      <w:bCs/>
    </w:rPr>
  </w:style>
  <w:style w:type="character" w:customStyle="1" w:styleId="CharChar7">
    <w:name w:val="Char Char7"/>
    <w:qFormat/>
    <w:rsid w:val="0053416A"/>
    <w:rPr>
      <w:rFonts w:ascii="Tahoma" w:hAnsi="Tahoma" w:cs="Tahoma"/>
      <w:shd w:val="clear" w:color="auto" w:fill="000080"/>
      <w:lang w:val="en-GB" w:eastAsia="en-US"/>
    </w:rPr>
  </w:style>
  <w:style w:type="character" w:customStyle="1" w:styleId="ZchnZchn5">
    <w:name w:val="Zchn Zchn5"/>
    <w:qFormat/>
    <w:rsid w:val="0053416A"/>
    <w:rPr>
      <w:rFonts w:ascii="Courier New" w:eastAsia="Batang" w:hAnsi="Courier New"/>
      <w:lang w:val="nb-NO" w:eastAsia="en-US" w:bidi="ar-SA"/>
    </w:rPr>
  </w:style>
  <w:style w:type="character" w:customStyle="1" w:styleId="CharChar10">
    <w:name w:val="Char Char10"/>
    <w:qFormat/>
    <w:rsid w:val="0053416A"/>
    <w:rPr>
      <w:rFonts w:ascii="Times New Roman" w:hAnsi="Times New Roman"/>
      <w:lang w:val="en-GB" w:eastAsia="en-US"/>
    </w:rPr>
  </w:style>
  <w:style w:type="character" w:customStyle="1" w:styleId="CharChar9">
    <w:name w:val="Char Char9"/>
    <w:qFormat/>
    <w:rsid w:val="0053416A"/>
    <w:rPr>
      <w:rFonts w:ascii="Tahoma" w:hAnsi="Tahoma" w:cs="Tahoma"/>
      <w:sz w:val="16"/>
      <w:szCs w:val="16"/>
      <w:lang w:val="en-GB" w:eastAsia="en-US"/>
    </w:rPr>
  </w:style>
  <w:style w:type="character" w:customStyle="1" w:styleId="CharChar8">
    <w:name w:val="Char Char8"/>
    <w:semiHidden/>
    <w:qFormat/>
    <w:rsid w:val="0053416A"/>
    <w:rPr>
      <w:rFonts w:ascii="Times New Roman" w:hAnsi="Times New Roman"/>
      <w:b/>
      <w:bCs/>
      <w:lang w:val="en-GB" w:eastAsia="en-US"/>
    </w:rPr>
  </w:style>
  <w:style w:type="paragraph" w:styleId="EndnoteText">
    <w:name w:val="endnote text"/>
    <w:basedOn w:val="Normal"/>
    <w:link w:val="EndnoteTextChar"/>
    <w:qFormat/>
    <w:rsid w:val="0053416A"/>
    <w:pPr>
      <w:snapToGrid w:val="0"/>
    </w:pPr>
    <w:rPr>
      <w:rFonts w:eastAsia="SimSun"/>
    </w:rPr>
  </w:style>
  <w:style w:type="character" w:customStyle="1" w:styleId="EndnoteTextChar">
    <w:name w:val="Endnote Text Char"/>
    <w:basedOn w:val="DefaultParagraphFont"/>
    <w:link w:val="EndnoteText"/>
    <w:qFormat/>
    <w:rsid w:val="0053416A"/>
    <w:rPr>
      <w:rFonts w:ascii="Times New Roman" w:eastAsia="SimSun" w:hAnsi="Times New Roman" w:cs="Times New Roman"/>
      <w:sz w:val="20"/>
      <w:szCs w:val="20"/>
      <w:lang w:eastAsia="en-GB"/>
    </w:rPr>
  </w:style>
  <w:style w:type="character" w:styleId="EndnoteReference">
    <w:name w:val="endnote reference"/>
    <w:qFormat/>
    <w:rsid w:val="0053416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Body Text Cha"/>
    <w:qFormat/>
    <w:rsid w:val="0053416A"/>
    <w:rPr>
      <w:lang w:val="en-GB" w:eastAsia="ja-JP" w:bidi="ar-SA"/>
    </w:rPr>
  </w:style>
  <w:style w:type="paragraph" w:styleId="Title">
    <w:name w:val="Title"/>
    <w:aliases w:val="Section Header"/>
    <w:basedOn w:val="Normal"/>
    <w:next w:val="Normal"/>
    <w:link w:val="TitleChar"/>
    <w:qFormat/>
    <w:rsid w:val="0053416A"/>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qFormat/>
    <w:rsid w:val="0053416A"/>
    <w:rPr>
      <w:rFonts w:ascii="Courier New" w:eastAsia="Times New Roman" w:hAnsi="Courier New" w:cs="Times New Roman"/>
      <w:sz w:val="20"/>
      <w:szCs w:val="20"/>
      <w:lang w:val="nb-NO" w:eastAsia="en-GB"/>
    </w:rPr>
  </w:style>
  <w:style w:type="paragraph" w:styleId="Date">
    <w:name w:val="Date"/>
    <w:basedOn w:val="Normal"/>
    <w:next w:val="Normal"/>
    <w:link w:val="DateChar"/>
    <w:qFormat/>
    <w:rsid w:val="0053416A"/>
  </w:style>
  <w:style w:type="character" w:customStyle="1" w:styleId="DateChar">
    <w:name w:val="Date Char"/>
    <w:basedOn w:val="DefaultParagraphFont"/>
    <w:link w:val="Date"/>
    <w:qFormat/>
    <w:rsid w:val="0053416A"/>
    <w:rPr>
      <w:rFonts w:ascii="Times New Roman" w:eastAsia="Times New Roman" w:hAnsi="Times New Roman" w:cs="Times New Roman"/>
      <w:sz w:val="20"/>
      <w:szCs w:val="20"/>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416A"/>
    <w:rPr>
      <w:rFonts w:ascii="Arial" w:hAnsi="Arial"/>
      <w:sz w:val="24"/>
      <w:lang w:val="en-GB"/>
    </w:rPr>
  </w:style>
  <w:style w:type="paragraph" w:customStyle="1" w:styleId="AutoCorrect">
    <w:name w:val="AutoCorrect"/>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PAGE-">
    <w:name w:val="- PAGE -"/>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PageXofY">
    <w:name w:val="Page X of Y"/>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Createdby">
    <w:name w:val="Created by"/>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Createdon">
    <w:name w:val="Created on"/>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Lastprinted">
    <w:name w:val="Last printed"/>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Lastsavedby">
    <w:name w:val="Last saved by"/>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Filename">
    <w:name w:val="Filename"/>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Filenameandpath">
    <w:name w:val="Filename and path"/>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AuthorPageDate">
    <w:name w:val="Author  Page #  Date"/>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ConfidentialPageDate">
    <w:name w:val="Confidential  Page #  Date"/>
    <w:qFormat/>
    <w:rsid w:val="0053416A"/>
    <w:pPr>
      <w:spacing w:after="0" w:line="240" w:lineRule="auto"/>
    </w:pPr>
    <w:rPr>
      <w:rFonts w:ascii="Times New Roman" w:eastAsia="Times New Roman" w:hAnsi="Times New Roman" w:cs="Times New Roman"/>
      <w:sz w:val="24"/>
      <w:szCs w:val="24"/>
      <w:lang w:eastAsia="ko-KR"/>
    </w:rPr>
  </w:style>
  <w:style w:type="paragraph" w:customStyle="1" w:styleId="INDENT1">
    <w:name w:val="INDENT1"/>
    <w:basedOn w:val="Normal"/>
    <w:qFormat/>
    <w:rsid w:val="0053416A"/>
    <w:pPr>
      <w:ind w:left="851"/>
    </w:pPr>
    <w:rPr>
      <w:lang w:eastAsia="ja-JP"/>
    </w:rPr>
  </w:style>
  <w:style w:type="paragraph" w:customStyle="1" w:styleId="INDENT2">
    <w:name w:val="INDENT2"/>
    <w:basedOn w:val="Normal"/>
    <w:qFormat/>
    <w:rsid w:val="0053416A"/>
    <w:pPr>
      <w:ind w:left="1135" w:hanging="284"/>
    </w:pPr>
    <w:rPr>
      <w:lang w:eastAsia="ja-JP"/>
    </w:rPr>
  </w:style>
  <w:style w:type="paragraph" w:customStyle="1" w:styleId="INDENT3">
    <w:name w:val="INDENT3"/>
    <w:basedOn w:val="Normal"/>
    <w:qFormat/>
    <w:rsid w:val="0053416A"/>
    <w:pPr>
      <w:ind w:left="1701" w:hanging="567"/>
    </w:pPr>
    <w:rPr>
      <w:lang w:eastAsia="ja-JP"/>
    </w:rPr>
  </w:style>
  <w:style w:type="paragraph" w:customStyle="1" w:styleId="FigureTitle">
    <w:name w:val="Figure_Title"/>
    <w:basedOn w:val="Normal"/>
    <w:next w:val="Normal"/>
    <w:qFormat/>
    <w:rsid w:val="0053416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53416A"/>
    <w:pPr>
      <w:keepNext/>
      <w:keepLines/>
    </w:pPr>
    <w:rPr>
      <w:b/>
      <w:lang w:eastAsia="ja-JP"/>
    </w:rPr>
  </w:style>
  <w:style w:type="paragraph" w:customStyle="1" w:styleId="enumlev2">
    <w:name w:val="enumlev2"/>
    <w:basedOn w:val="Normal"/>
    <w:qFormat/>
    <w:rsid w:val="0053416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53416A"/>
    <w:pPr>
      <w:keepNext/>
      <w:keepLines/>
      <w:spacing w:before="240"/>
      <w:ind w:left="1418"/>
    </w:pPr>
    <w:rPr>
      <w:rFonts w:ascii="Arial" w:hAnsi="Arial"/>
      <w:b/>
      <w:sz w:val="36"/>
      <w:lang w:val="en-US" w:eastAsia="ja-JP"/>
    </w:rPr>
  </w:style>
  <w:style w:type="paragraph" w:customStyle="1" w:styleId="Figure">
    <w:name w:val="Figure"/>
    <w:basedOn w:val="Normal"/>
    <w:qFormat/>
    <w:rsid w:val="0053416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53416A"/>
    <w:pPr>
      <w:tabs>
        <w:tab w:val="center" w:pos="4820"/>
        <w:tab w:val="right" w:pos="9640"/>
      </w:tabs>
    </w:pPr>
    <w:rPr>
      <w:lang w:eastAsia="ja-JP"/>
    </w:rPr>
  </w:style>
  <w:style w:type="table" w:customStyle="1" w:styleId="TableGrid1">
    <w:name w:val="Table Grid1"/>
    <w:basedOn w:val="TableNormal"/>
    <w:next w:val="TableGrid"/>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3416A"/>
    <w:pPr>
      <w:tabs>
        <w:tab w:val="left" w:pos="1418"/>
      </w:tabs>
      <w:spacing w:after="120"/>
    </w:pPr>
    <w:rPr>
      <w:rFonts w:ascii="Arial" w:hAnsi="Arial"/>
      <w:sz w:val="24"/>
      <w:lang w:val="fr-FR"/>
    </w:rPr>
  </w:style>
  <w:style w:type="paragraph" w:customStyle="1" w:styleId="p20">
    <w:name w:val="p20"/>
    <w:basedOn w:val="Normal"/>
    <w:qFormat/>
    <w:rsid w:val="0053416A"/>
    <w:pPr>
      <w:snapToGrid w:val="0"/>
      <w:spacing w:after="0"/>
    </w:pPr>
    <w:rPr>
      <w:rFonts w:ascii="Arial" w:eastAsia="SimSun" w:hAnsi="Arial" w:cs="Arial"/>
      <w:sz w:val="18"/>
      <w:szCs w:val="18"/>
      <w:lang w:val="en-US" w:eastAsia="zh-CN"/>
    </w:rPr>
  </w:style>
  <w:style w:type="paragraph" w:customStyle="1" w:styleId="ATC">
    <w:name w:val="ATC"/>
    <w:basedOn w:val="Normal"/>
    <w:qFormat/>
    <w:rsid w:val="0053416A"/>
    <w:rPr>
      <w:lang w:eastAsia="ja-JP"/>
    </w:rPr>
  </w:style>
  <w:style w:type="paragraph" w:customStyle="1" w:styleId="TaOC">
    <w:name w:val="TaOC"/>
    <w:basedOn w:val="TAC"/>
    <w:qFormat/>
    <w:rsid w:val="0053416A"/>
    <w:rPr>
      <w:szCs w:val="18"/>
      <w:lang w:eastAsia="ja-JP"/>
    </w:rPr>
  </w:style>
  <w:style w:type="paragraph" w:customStyle="1" w:styleId="1CharChar1Char">
    <w:name w:val="(文字) (文字)1 Char (文字) (文字) Char (文字) (文字)1 Char (文字) (文字)"/>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qFormat/>
    <w:rsid w:val="0053416A"/>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5341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416A"/>
    <w:rPr>
      <w:rFonts w:ascii="Arial" w:hAnsi="Arial"/>
      <w:sz w:val="28"/>
      <w:lang w:val="en-GB" w:eastAsia="en-US" w:bidi="ar-SA"/>
    </w:rPr>
  </w:style>
  <w:style w:type="character" w:customStyle="1" w:styleId="T1Char3">
    <w:name w:val="T1 Char3"/>
    <w:aliases w:val="Header 6 Char Char3"/>
    <w:qFormat/>
    <w:rsid w:val="0053416A"/>
    <w:rPr>
      <w:rFonts w:ascii="Arial" w:hAnsi="Arial"/>
      <w:lang w:val="en-GB" w:eastAsia="en-US" w:bidi="ar-SA"/>
    </w:rPr>
  </w:style>
  <w:style w:type="table" w:customStyle="1" w:styleId="Tabellengitternetz1">
    <w:name w:val="Tabellengitternetz1"/>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3416A"/>
    <w:pPr>
      <w:tabs>
        <w:tab w:val="num" w:pos="928"/>
      </w:tabs>
      <w:ind w:left="928" w:hanging="360"/>
    </w:pPr>
    <w:rPr>
      <w:rFonts w:eastAsia="Batang"/>
    </w:rPr>
  </w:style>
  <w:style w:type="table" w:customStyle="1" w:styleId="TableGrid2">
    <w:name w:val="Table Grid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3416A"/>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53416A"/>
    <w:pPr>
      <w:keepNext w:val="0"/>
      <w:keepLines w:val="0"/>
      <w:spacing w:before="240"/>
      <w:ind w:left="0" w:firstLine="0"/>
    </w:pPr>
    <w:rPr>
      <w:bCs/>
      <w:lang w:eastAsia="x-none"/>
    </w:rPr>
  </w:style>
  <w:style w:type="table" w:customStyle="1" w:styleId="TableGrid3">
    <w:name w:val="Table Grid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53416A"/>
    <w:rPr>
      <w:rFonts w:ascii="Tahoma" w:hAnsi="Tahoma" w:cs="Tahoma"/>
      <w:sz w:val="16"/>
      <w:szCs w:val="16"/>
    </w:rPr>
  </w:style>
  <w:style w:type="paragraph" w:customStyle="1" w:styleId="JK-text-simpledoc">
    <w:name w:val="JK - text - simple doc"/>
    <w:basedOn w:val="BodyText"/>
    <w:autoRedefine/>
    <w:qFormat/>
    <w:rsid w:val="0053416A"/>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53416A"/>
    <w:pPr>
      <w:spacing w:before="100" w:beforeAutospacing="1" w:after="100" w:afterAutospacing="1"/>
    </w:pPr>
    <w:rPr>
      <w:sz w:val="24"/>
      <w:szCs w:val="24"/>
      <w:lang w:val="en-US"/>
    </w:rPr>
  </w:style>
  <w:style w:type="paragraph" w:customStyle="1" w:styleId="10">
    <w:name w:val="吹き出し1"/>
    <w:basedOn w:val="Normal"/>
    <w:qFormat/>
    <w:rsid w:val="0053416A"/>
    <w:rPr>
      <w:rFonts w:ascii="Tahoma" w:hAnsi="Tahoma" w:cs="Tahoma"/>
      <w:sz w:val="16"/>
      <w:szCs w:val="16"/>
    </w:rPr>
  </w:style>
  <w:style w:type="paragraph" w:customStyle="1" w:styleId="ZchnZchn">
    <w:name w:val="Zchn Zchn"/>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
    <w:name w:val="吹き出し2"/>
    <w:basedOn w:val="Normal"/>
    <w:semiHidden/>
    <w:qFormat/>
    <w:rsid w:val="0053416A"/>
    <w:rPr>
      <w:rFonts w:ascii="Tahoma" w:hAnsi="Tahoma" w:cs="Tahoma"/>
      <w:sz w:val="16"/>
      <w:szCs w:val="16"/>
    </w:rPr>
  </w:style>
  <w:style w:type="paragraph" w:customStyle="1" w:styleId="Note">
    <w:name w:val="Note"/>
    <w:basedOn w:val="B10"/>
    <w:qFormat/>
    <w:rsid w:val="0053416A"/>
  </w:style>
  <w:style w:type="paragraph" w:customStyle="1" w:styleId="tabletext0">
    <w:name w:val="table text"/>
    <w:basedOn w:val="Normal"/>
    <w:next w:val="Normal"/>
    <w:qFormat/>
    <w:rsid w:val="0053416A"/>
    <w:rPr>
      <w:i/>
    </w:rPr>
  </w:style>
  <w:style w:type="paragraph" w:customStyle="1" w:styleId="TOC91">
    <w:name w:val="TOC 91"/>
    <w:basedOn w:val="TOC8"/>
    <w:qFormat/>
    <w:rsid w:val="0053416A"/>
    <w:pPr>
      <w:ind w:left="1418" w:hanging="1418"/>
    </w:pPr>
    <w:rPr>
      <w:bCs/>
      <w:szCs w:val="22"/>
      <w:lang w:val="en-US"/>
    </w:rPr>
  </w:style>
  <w:style w:type="paragraph" w:customStyle="1" w:styleId="Caption1">
    <w:name w:val="Caption1"/>
    <w:basedOn w:val="Normal"/>
    <w:next w:val="Normal"/>
    <w:qFormat/>
    <w:rsid w:val="0053416A"/>
    <w:pPr>
      <w:spacing w:before="120" w:after="120"/>
    </w:pPr>
    <w:rPr>
      <w:b/>
    </w:rPr>
  </w:style>
  <w:style w:type="paragraph" w:customStyle="1" w:styleId="HE">
    <w:name w:val="HE"/>
    <w:basedOn w:val="Normal"/>
    <w:qFormat/>
    <w:rsid w:val="0053416A"/>
    <w:pPr>
      <w:spacing w:after="0"/>
    </w:pPr>
    <w:rPr>
      <w:b/>
    </w:rPr>
  </w:style>
  <w:style w:type="paragraph" w:customStyle="1" w:styleId="HO">
    <w:name w:val="HO"/>
    <w:basedOn w:val="Normal"/>
    <w:qFormat/>
    <w:rsid w:val="0053416A"/>
    <w:pPr>
      <w:spacing w:after="0"/>
      <w:jc w:val="right"/>
    </w:pPr>
    <w:rPr>
      <w:b/>
    </w:rPr>
  </w:style>
  <w:style w:type="paragraph" w:customStyle="1" w:styleId="WP">
    <w:name w:val="WP"/>
    <w:basedOn w:val="Normal"/>
    <w:qFormat/>
    <w:rsid w:val="0053416A"/>
    <w:pPr>
      <w:spacing w:after="0"/>
      <w:jc w:val="both"/>
    </w:pPr>
  </w:style>
  <w:style w:type="paragraph" w:customStyle="1" w:styleId="FooterCentred">
    <w:name w:val="FooterCentred"/>
    <w:basedOn w:val="Footer"/>
    <w:qFormat/>
    <w:rsid w:val="0053416A"/>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qFormat/>
    <w:rsid w:val="0053416A"/>
  </w:style>
  <w:style w:type="paragraph" w:customStyle="1" w:styleId="NumberedList">
    <w:name w:val="Numbered List"/>
    <w:basedOn w:val="Para1"/>
    <w:qFormat/>
    <w:rsid w:val="0053416A"/>
    <w:pPr>
      <w:tabs>
        <w:tab w:val="left" w:pos="360"/>
      </w:tabs>
      <w:ind w:left="360" w:hanging="360"/>
    </w:pPr>
  </w:style>
  <w:style w:type="paragraph" w:customStyle="1" w:styleId="Para1">
    <w:name w:val="Para1"/>
    <w:basedOn w:val="Normal"/>
    <w:qFormat/>
    <w:rsid w:val="0053416A"/>
    <w:pPr>
      <w:spacing w:before="120" w:after="120"/>
    </w:pPr>
    <w:rPr>
      <w:lang w:val="en-US"/>
    </w:rPr>
  </w:style>
  <w:style w:type="paragraph" w:customStyle="1" w:styleId="Teststep">
    <w:name w:val="Test step"/>
    <w:basedOn w:val="Normal"/>
    <w:qFormat/>
    <w:rsid w:val="0053416A"/>
    <w:pPr>
      <w:tabs>
        <w:tab w:val="left" w:pos="720"/>
      </w:tabs>
      <w:spacing w:after="0"/>
      <w:ind w:left="720" w:hanging="720"/>
    </w:pPr>
  </w:style>
  <w:style w:type="paragraph" w:customStyle="1" w:styleId="TableTitle">
    <w:name w:val="TableTitle"/>
    <w:basedOn w:val="BodyText2"/>
    <w:next w:val="BodyText2"/>
    <w:qFormat/>
    <w:rsid w:val="0053416A"/>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53416A"/>
    <w:pPr>
      <w:ind w:left="400" w:hanging="400"/>
      <w:jc w:val="center"/>
    </w:pPr>
    <w:rPr>
      <w:b/>
    </w:rPr>
  </w:style>
  <w:style w:type="paragraph" w:customStyle="1" w:styleId="table">
    <w:name w:val="table"/>
    <w:basedOn w:val="Normal"/>
    <w:next w:val="Normal"/>
    <w:qFormat/>
    <w:rsid w:val="0053416A"/>
    <w:pPr>
      <w:spacing w:after="0"/>
      <w:jc w:val="center"/>
    </w:pPr>
    <w:rPr>
      <w:lang w:val="en-US"/>
    </w:rPr>
  </w:style>
  <w:style w:type="paragraph" w:customStyle="1" w:styleId="t2">
    <w:name w:val="t2"/>
    <w:basedOn w:val="Normal"/>
    <w:qFormat/>
    <w:rsid w:val="0053416A"/>
    <w:pPr>
      <w:spacing w:after="0"/>
    </w:pPr>
  </w:style>
  <w:style w:type="paragraph" w:customStyle="1" w:styleId="CommentNokia">
    <w:name w:val="Comment Nokia"/>
    <w:basedOn w:val="Normal"/>
    <w:qFormat/>
    <w:rsid w:val="0053416A"/>
    <w:pPr>
      <w:tabs>
        <w:tab w:val="left" w:pos="360"/>
      </w:tabs>
      <w:ind w:left="360" w:hanging="360"/>
    </w:pPr>
    <w:rPr>
      <w:sz w:val="22"/>
      <w:lang w:val="en-US"/>
    </w:rPr>
  </w:style>
  <w:style w:type="paragraph" w:customStyle="1" w:styleId="Copyright">
    <w:name w:val="Copyright"/>
    <w:basedOn w:val="Normal"/>
    <w:qFormat/>
    <w:rsid w:val="0053416A"/>
    <w:pPr>
      <w:spacing w:after="0"/>
      <w:jc w:val="center"/>
    </w:pPr>
    <w:rPr>
      <w:rFonts w:ascii="Arial" w:hAnsi="Arial"/>
      <w:b/>
      <w:sz w:val="16"/>
      <w:lang w:eastAsia="ja-JP"/>
    </w:rPr>
  </w:style>
  <w:style w:type="paragraph" w:customStyle="1" w:styleId="Tdoctable">
    <w:name w:val="Tdoc_table"/>
    <w:qFormat/>
    <w:rsid w:val="0053416A"/>
    <w:pPr>
      <w:spacing w:after="0" w:line="240" w:lineRule="auto"/>
      <w:ind w:left="244" w:hanging="244"/>
    </w:pPr>
    <w:rPr>
      <w:rFonts w:ascii="Arial" w:eastAsia="SimSun" w:hAnsi="Arial" w:cs="Times New Roman"/>
      <w:noProof/>
      <w:color w:val="000000"/>
      <w:sz w:val="20"/>
      <w:szCs w:val="20"/>
    </w:rPr>
  </w:style>
  <w:style w:type="paragraph" w:customStyle="1" w:styleId="Heading3Underrubrik2H3">
    <w:name w:val="Heading 3.Underrubrik2.H3"/>
    <w:basedOn w:val="Heading2Head2A2"/>
    <w:next w:val="Normal"/>
    <w:qFormat/>
    <w:rsid w:val="0053416A"/>
    <w:pPr>
      <w:spacing w:before="120"/>
      <w:outlineLvl w:val="2"/>
    </w:pPr>
    <w:rPr>
      <w:sz w:val="28"/>
    </w:rPr>
  </w:style>
  <w:style w:type="paragraph" w:customStyle="1" w:styleId="Heading2Head2A2">
    <w:name w:val="Heading 2.Head2A.2"/>
    <w:basedOn w:val="Heading1"/>
    <w:next w:val="Normal"/>
    <w:qFormat/>
    <w:rsid w:val="0053416A"/>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53416A"/>
    <w:pPr>
      <w:spacing w:after="220"/>
    </w:pPr>
    <w:rPr>
      <w:b/>
      <w:lang w:val="en-US"/>
    </w:rPr>
  </w:style>
  <w:style w:type="paragraph" w:customStyle="1" w:styleId="berschrift2Head2A2">
    <w:name w:val="Überschrift 2.Head2A.2"/>
    <w:basedOn w:val="Heading1"/>
    <w:next w:val="Normal"/>
    <w:qFormat/>
    <w:rsid w:val="0053416A"/>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qFormat/>
    <w:rsid w:val="0053416A"/>
    <w:pPr>
      <w:spacing w:before="120"/>
      <w:outlineLvl w:val="2"/>
    </w:pPr>
    <w:rPr>
      <w:sz w:val="28"/>
      <w:szCs w:val="32"/>
      <w:lang w:eastAsia="de-DE"/>
    </w:rPr>
  </w:style>
  <w:style w:type="paragraph" w:customStyle="1" w:styleId="Reference">
    <w:name w:val="Reference"/>
    <w:basedOn w:val="Normal"/>
    <w:qFormat/>
    <w:rsid w:val="0053416A"/>
    <w:pPr>
      <w:spacing w:after="0"/>
      <w:ind w:left="567" w:hanging="283"/>
    </w:pPr>
  </w:style>
  <w:style w:type="paragraph" w:customStyle="1" w:styleId="Bullets">
    <w:name w:val="Bullets"/>
    <w:basedOn w:val="BodyText"/>
    <w:qFormat/>
    <w:rsid w:val="0053416A"/>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53416A"/>
    <w:pPr>
      <w:spacing w:after="220"/>
      <w:ind w:left="1298"/>
    </w:pPr>
    <w:rPr>
      <w:rFonts w:ascii="Arial" w:eastAsia="SimSun" w:hAnsi="Arial"/>
      <w:lang w:val="en-US"/>
    </w:rPr>
  </w:style>
  <w:style w:type="numbering" w:customStyle="1" w:styleId="11">
    <w:name w:val="无列表1"/>
    <w:next w:val="NoList"/>
    <w:semiHidden/>
    <w:rsid w:val="0053416A"/>
  </w:style>
  <w:style w:type="paragraph" w:customStyle="1" w:styleId="1030302">
    <w:name w:val="样式 样式 标题 1 + 两端对齐 段前: 0.3 行 段后: 0.3 行 行距: 单倍行距 + 段前: 0.2 行 段后: ..."/>
    <w:basedOn w:val="Normal"/>
    <w:autoRedefine/>
    <w:qFormat/>
    <w:rsid w:val="0053416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53416A"/>
    <w:pPr>
      <w:keepNext/>
      <w:keepLines/>
      <w:spacing w:after="0"/>
      <w:ind w:right="134"/>
      <w:jc w:val="right"/>
    </w:pPr>
    <w:rPr>
      <w:rFonts w:ascii="Arial" w:hAnsi="Arial" w:cs="Arial"/>
      <w:sz w:val="18"/>
      <w:szCs w:val="18"/>
      <w:lang w:val="en-US"/>
    </w:rPr>
  </w:style>
  <w:style w:type="character" w:customStyle="1" w:styleId="CharChar29">
    <w:name w:val="Char Char29"/>
    <w:qFormat/>
    <w:rsid w:val="0053416A"/>
    <w:rPr>
      <w:rFonts w:ascii="Arial" w:hAnsi="Arial"/>
      <w:sz w:val="36"/>
      <w:lang w:val="en-GB" w:eastAsia="en-US" w:bidi="ar-SA"/>
    </w:rPr>
  </w:style>
  <w:style w:type="character" w:customStyle="1" w:styleId="CharChar28">
    <w:name w:val="Char Char28"/>
    <w:qFormat/>
    <w:rsid w:val="0053416A"/>
    <w:rPr>
      <w:rFonts w:ascii="Arial" w:hAnsi="Arial"/>
      <w:sz w:val="32"/>
      <w:lang w:val="en-GB"/>
    </w:rPr>
  </w:style>
  <w:style w:type="character" w:customStyle="1" w:styleId="msoins00">
    <w:name w:val="msoins0"/>
    <w:qFormat/>
    <w:rsid w:val="0053416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416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53416A"/>
    <w:rPr>
      <w:rFonts w:ascii="Arial" w:hAnsi="Arial"/>
      <w:sz w:val="22"/>
      <w:lang w:val="en-GB" w:eastAsia="en-GB" w:bidi="ar-SA"/>
    </w:rPr>
  </w:style>
  <w:style w:type="character" w:customStyle="1" w:styleId="B3Char">
    <w:name w:val="B3 Char"/>
    <w:link w:val="B30"/>
    <w:qFormat/>
    <w:rsid w:val="0053416A"/>
    <w:rPr>
      <w:rFonts w:ascii="Times New Roman" w:eastAsia="Times New Roman" w:hAnsi="Times New Roman" w:cs="Times New Roman"/>
      <w:sz w:val="20"/>
      <w:szCs w:val="20"/>
      <w:lang w:eastAsia="en-GB"/>
    </w:rPr>
  </w:style>
  <w:style w:type="character" w:customStyle="1" w:styleId="B4Char">
    <w:name w:val="B4 Char"/>
    <w:link w:val="B4"/>
    <w:qFormat/>
    <w:rsid w:val="0053416A"/>
    <w:rPr>
      <w:rFonts w:ascii="Times New Roman" w:eastAsia="Times New Roman" w:hAnsi="Times New Roman" w:cs="Times New Roman"/>
      <w:sz w:val="20"/>
      <w:szCs w:val="20"/>
      <w:lang w:eastAsia="en-GB"/>
    </w:rPr>
  </w:style>
  <w:style w:type="character" w:customStyle="1" w:styleId="B5Char">
    <w:name w:val="B5 Char"/>
    <w:link w:val="B5"/>
    <w:qFormat/>
    <w:rsid w:val="0053416A"/>
    <w:rPr>
      <w:rFonts w:ascii="Times New Roman" w:eastAsia="Times New Roman" w:hAnsi="Times New Roman" w:cs="Times New Roman"/>
      <w:sz w:val="20"/>
      <w:szCs w:val="20"/>
      <w:lang w:eastAsia="en-GB"/>
    </w:rPr>
  </w:style>
  <w:style w:type="character" w:customStyle="1" w:styleId="CharChar21">
    <w:name w:val="Char Char21"/>
    <w:qFormat/>
    <w:rsid w:val="0053416A"/>
    <w:rPr>
      <w:rFonts w:ascii="Times New Roman" w:hAnsi="Times New Roman"/>
      <w:lang w:val="en-GB" w:eastAsia="en-US"/>
    </w:rPr>
  </w:style>
  <w:style w:type="paragraph" w:customStyle="1" w:styleId="12">
    <w:name w:val="修订1"/>
    <w:hidden/>
    <w:semiHidden/>
    <w:qFormat/>
    <w:rsid w:val="0053416A"/>
    <w:pPr>
      <w:spacing w:after="0" w:line="240" w:lineRule="auto"/>
    </w:pPr>
    <w:rPr>
      <w:rFonts w:ascii="Times New Roman" w:eastAsia="Batang" w:hAnsi="Times New Roman" w:cs="Times New Roman"/>
      <w:sz w:val="20"/>
      <w:szCs w:val="20"/>
    </w:rPr>
  </w:style>
  <w:style w:type="character" w:customStyle="1" w:styleId="HeadingChar">
    <w:name w:val="Heading Char"/>
    <w:link w:val="Heading"/>
    <w:qFormat/>
    <w:rsid w:val="0053416A"/>
    <w:rPr>
      <w:rFonts w:ascii="Arial" w:eastAsia="SimSun" w:hAnsi="Arial"/>
      <w:b/>
      <w:lang w:val="en-US"/>
    </w:rPr>
  </w:style>
  <w:style w:type="paragraph" w:customStyle="1" w:styleId="B6">
    <w:name w:val="B6"/>
    <w:basedOn w:val="B5"/>
    <w:link w:val="B6Char"/>
    <w:qFormat/>
    <w:rsid w:val="0053416A"/>
    <w:pPr>
      <w:ind w:left="1985"/>
    </w:pPr>
    <w:rPr>
      <w:rFonts w:eastAsia="SimSun"/>
      <w:lang w:eastAsia="x-none"/>
    </w:rPr>
  </w:style>
  <w:style w:type="character" w:customStyle="1" w:styleId="B6Char">
    <w:name w:val="B6 Char"/>
    <w:link w:val="B6"/>
    <w:qFormat/>
    <w:rsid w:val="0053416A"/>
    <w:rPr>
      <w:rFonts w:ascii="Times New Roman" w:eastAsia="SimSun" w:hAnsi="Times New Roman" w:cs="Times New Roman"/>
      <w:sz w:val="20"/>
      <w:szCs w:val="20"/>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3416A"/>
    <w:rPr>
      <w:rFonts w:ascii="Arial" w:eastAsia="SimSun" w:hAnsi="Arial"/>
      <w:sz w:val="32"/>
      <w:lang w:val="en-GB" w:eastAsia="en-US" w:bidi="ar-SA"/>
    </w:rPr>
  </w:style>
  <w:style w:type="character" w:customStyle="1" w:styleId="CharChar16">
    <w:name w:val="Char Char16"/>
    <w:qFormat/>
    <w:rsid w:val="0053416A"/>
    <w:rPr>
      <w:rFonts w:ascii="Arial" w:eastAsia="SimSun" w:hAnsi="Arial"/>
      <w:lang w:val="en-GB" w:eastAsia="en-US" w:bidi="ar-SA"/>
    </w:rPr>
  </w:style>
  <w:style w:type="character" w:customStyle="1" w:styleId="CharChar14">
    <w:name w:val="Char Char14"/>
    <w:qFormat/>
    <w:rsid w:val="0053416A"/>
    <w:rPr>
      <w:rFonts w:ascii="Arial" w:eastAsia="SimSun" w:hAnsi="Arial"/>
      <w:sz w:val="36"/>
      <w:lang w:val="en-GB" w:eastAsia="en-US" w:bidi="ar-SA"/>
    </w:rPr>
  </w:style>
  <w:style w:type="paragraph" w:customStyle="1" w:styleId="a1">
    <w:name w:val="変更箇所"/>
    <w:hidden/>
    <w:semiHidden/>
    <w:qFormat/>
    <w:rsid w:val="0053416A"/>
    <w:pPr>
      <w:spacing w:after="0" w:line="240" w:lineRule="auto"/>
    </w:pPr>
    <w:rPr>
      <w:rFonts w:ascii="Times New Roman" w:eastAsia="MS Mincho" w:hAnsi="Times New Roman" w:cs="Times New Roman"/>
      <w:sz w:val="20"/>
      <w:szCs w:val="20"/>
    </w:rPr>
  </w:style>
  <w:style w:type="paragraph" w:customStyle="1" w:styleId="CarCar1CharCharCarCar">
    <w:name w:val="Car Car1 Char Char Car Car"/>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1LatinItalique">
    <w:name w:val="B1 + (Latin) Italique"/>
    <w:basedOn w:val="B10"/>
    <w:link w:val="B1LatinItaliqueCar"/>
    <w:qFormat/>
    <w:rsid w:val="0053416A"/>
    <w:rPr>
      <w:rFonts w:eastAsia="SimSun"/>
      <w:i/>
      <w:iCs/>
      <w:lang w:eastAsia="x-none"/>
    </w:rPr>
  </w:style>
  <w:style w:type="character" w:customStyle="1" w:styleId="B1LatinItaliqueCar">
    <w:name w:val="B1 + (Latin) Italique Car"/>
    <w:link w:val="B1LatinItalique"/>
    <w:qFormat/>
    <w:rsid w:val="0053416A"/>
    <w:rPr>
      <w:rFonts w:ascii="Times New Roman" w:eastAsia="SimSun" w:hAnsi="Times New Roman" w:cs="Times New Roman"/>
      <w:i/>
      <w:iCs/>
      <w:sz w:val="20"/>
      <w:szCs w:val="20"/>
      <w:lang w:eastAsia="x-none"/>
    </w:rPr>
  </w:style>
  <w:style w:type="paragraph" w:styleId="NoteHeading">
    <w:name w:val="Note Heading"/>
    <w:basedOn w:val="Normal"/>
    <w:next w:val="Normal"/>
    <w:link w:val="NoteHeadingChar"/>
    <w:qFormat/>
    <w:rsid w:val="0053416A"/>
  </w:style>
  <w:style w:type="character" w:customStyle="1" w:styleId="NoteHeadingChar">
    <w:name w:val="Note Heading Char"/>
    <w:basedOn w:val="DefaultParagraphFont"/>
    <w:link w:val="NoteHeading"/>
    <w:qFormat/>
    <w:rsid w:val="0053416A"/>
    <w:rPr>
      <w:rFonts w:ascii="Times New Roman" w:eastAsia="Times New Roman" w:hAnsi="Times New Roman" w:cs="Times New Roman"/>
      <w:sz w:val="20"/>
      <w:szCs w:val="20"/>
      <w:lang w:eastAsia="en-GB"/>
    </w:rPr>
  </w:style>
  <w:style w:type="character" w:customStyle="1" w:styleId="CharChar25">
    <w:name w:val="Char Char25"/>
    <w:qFormat/>
    <w:rsid w:val="0053416A"/>
    <w:rPr>
      <w:rFonts w:ascii="Arial" w:hAnsi="Arial"/>
      <w:lang w:val="en-GB" w:eastAsia="en-US"/>
    </w:rPr>
  </w:style>
  <w:style w:type="character" w:customStyle="1" w:styleId="CharChar24">
    <w:name w:val="Char Char24"/>
    <w:rsid w:val="0053416A"/>
    <w:rPr>
      <w:rFonts w:ascii="Arial" w:hAnsi="Arial"/>
      <w:sz w:val="36"/>
      <w:lang w:val="en-GB" w:eastAsia="en-US"/>
    </w:rPr>
  </w:style>
  <w:style w:type="character" w:customStyle="1" w:styleId="CharChar17">
    <w:name w:val="Char Char17"/>
    <w:qFormat/>
    <w:rsid w:val="0053416A"/>
    <w:rPr>
      <w:rFonts w:ascii="Tahoma" w:hAnsi="Tahoma" w:cs="Tahoma"/>
      <w:shd w:val="clear" w:color="auto" w:fill="000080"/>
      <w:lang w:val="en-GB" w:eastAsia="en-US"/>
    </w:rPr>
  </w:style>
  <w:style w:type="character" w:customStyle="1" w:styleId="CharChar19">
    <w:name w:val="Char Char19"/>
    <w:qFormat/>
    <w:rsid w:val="0053416A"/>
    <w:rPr>
      <w:rFonts w:ascii="Times New Roman" w:hAnsi="Times New Roman"/>
      <w:lang w:val="en-GB"/>
    </w:rPr>
  </w:style>
  <w:style w:type="character" w:customStyle="1" w:styleId="CharChar20">
    <w:name w:val="Char Char20"/>
    <w:qFormat/>
    <w:rsid w:val="0053416A"/>
    <w:rPr>
      <w:rFonts w:ascii="Tahoma" w:hAnsi="Tahoma" w:cs="Tahoma"/>
      <w:sz w:val="16"/>
      <w:szCs w:val="16"/>
      <w:lang w:val="en-GB" w:eastAsia="en-US"/>
    </w:rPr>
  </w:style>
  <w:style w:type="paragraph" w:customStyle="1" w:styleId="a2">
    <w:name w:val="수정"/>
    <w:hidden/>
    <w:semiHidden/>
    <w:qFormat/>
    <w:rsid w:val="0053416A"/>
    <w:pPr>
      <w:spacing w:after="0" w:line="240" w:lineRule="auto"/>
    </w:pPr>
    <w:rPr>
      <w:rFonts w:ascii="Times New Roman" w:eastAsia="Batang" w:hAnsi="Times New Roman" w:cs="Times New Roman"/>
      <w:sz w:val="20"/>
      <w:szCs w:val="20"/>
    </w:rPr>
  </w:style>
  <w:style w:type="character" w:customStyle="1" w:styleId="CharChar30">
    <w:name w:val="Char Char30"/>
    <w:qFormat/>
    <w:rsid w:val="0053416A"/>
    <w:rPr>
      <w:rFonts w:ascii="Arial" w:hAnsi="Arial"/>
      <w:lang w:val="en-GB" w:eastAsia="en-US"/>
    </w:rPr>
  </w:style>
  <w:style w:type="character" w:customStyle="1" w:styleId="CharChar26">
    <w:name w:val="Char Char26"/>
    <w:qFormat/>
    <w:rsid w:val="0053416A"/>
    <w:rPr>
      <w:rFonts w:ascii="Times New Roman" w:hAnsi="Times New Roman"/>
      <w:lang w:val="en-GB" w:eastAsia="en-US"/>
    </w:rPr>
  </w:style>
  <w:style w:type="character" w:customStyle="1" w:styleId="CharChar27">
    <w:name w:val="Char Char27"/>
    <w:qFormat/>
    <w:rsid w:val="0053416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53416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53416A"/>
    <w:rPr>
      <w:rFonts w:ascii="Tahoma" w:eastAsia="PMingLiU" w:hAnsi="Tahoma" w:cs="Tahoma"/>
      <w:sz w:val="16"/>
      <w:szCs w:val="16"/>
    </w:rPr>
  </w:style>
  <w:style w:type="character" w:customStyle="1" w:styleId="salin1c">
    <w:name w:val="salin1c"/>
    <w:semiHidden/>
    <w:qFormat/>
    <w:rsid w:val="0053416A"/>
    <w:rPr>
      <w:rFonts w:ascii="Arial" w:hAnsi="Arial" w:cs="Arial"/>
      <w:color w:val="auto"/>
      <w:sz w:val="20"/>
      <w:szCs w:val="20"/>
    </w:rPr>
  </w:style>
  <w:style w:type="paragraph" w:customStyle="1" w:styleId="TALCharChar">
    <w:name w:val="TAL Char Char"/>
    <w:basedOn w:val="Normal"/>
    <w:link w:val="TALCharCharChar"/>
    <w:qFormat/>
    <w:rsid w:val="0053416A"/>
    <w:pPr>
      <w:keepNext/>
      <w:keepLines/>
      <w:spacing w:after="0"/>
    </w:pPr>
    <w:rPr>
      <w:rFonts w:ascii="Arial" w:hAnsi="Arial"/>
      <w:sz w:val="18"/>
      <w:lang w:eastAsia="x-none"/>
    </w:rPr>
  </w:style>
  <w:style w:type="character" w:customStyle="1" w:styleId="TALCharCharChar">
    <w:name w:val="TAL Char Char Char"/>
    <w:link w:val="TALCharChar"/>
    <w:qFormat/>
    <w:rsid w:val="0053416A"/>
    <w:rPr>
      <w:rFonts w:ascii="Arial" w:eastAsia="Times New Roman" w:hAnsi="Arial" w:cs="Times New Roman"/>
      <w:sz w:val="18"/>
      <w:szCs w:val="20"/>
      <w:lang w:eastAsia="x-none"/>
    </w:rPr>
  </w:style>
  <w:style w:type="paragraph" w:customStyle="1" w:styleId="Arial">
    <w:name w:val="正文 + Arial"/>
    <w:aliases w:val="8 磅,加粗,段后: 0 磅"/>
    <w:basedOn w:val="TAL"/>
    <w:qFormat/>
    <w:rsid w:val="0053416A"/>
    <w:rPr>
      <w:rFonts w:eastAsia="SimSun"/>
      <w:sz w:val="16"/>
      <w:szCs w:val="16"/>
      <w:lang w:eastAsia="x-none"/>
    </w:rPr>
  </w:style>
  <w:style w:type="numbering" w:customStyle="1" w:styleId="NoList1">
    <w:name w:val="No List1"/>
    <w:next w:val="NoList"/>
    <w:semiHidden/>
    <w:rsid w:val="0053416A"/>
  </w:style>
  <w:style w:type="paragraph" w:customStyle="1" w:styleId="xl22">
    <w:name w:val="xl22"/>
    <w:basedOn w:val="Normal"/>
    <w:qFormat/>
    <w:rsid w:val="005341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5341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53416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5341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5341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5341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5341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5341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5341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5341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5341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53416A"/>
    <w:pPr>
      <w:spacing w:after="0" w:line="240" w:lineRule="auto"/>
    </w:pPr>
    <w:rPr>
      <w:rFonts w:ascii="Times New Roman" w:eastAsia="PMingLiU" w:hAnsi="Times New Roman" w:cs="Times New Roman"/>
      <w:sz w:val="20"/>
      <w:szCs w:val="20"/>
      <w:lang w:eastAsia="en-GB"/>
    </w:rPr>
    <w:tblPr/>
  </w:style>
  <w:style w:type="character" w:customStyle="1" w:styleId="EXCar">
    <w:name w:val="EX Car"/>
    <w:qFormat/>
    <w:rsid w:val="0053416A"/>
    <w:rPr>
      <w:lang w:val="en-GB"/>
    </w:rPr>
  </w:style>
  <w:style w:type="character" w:customStyle="1" w:styleId="MTDisplayEquationZchn">
    <w:name w:val="MTDisplayEquation Zchn"/>
    <w:link w:val="MTDisplayEquation"/>
    <w:qFormat/>
    <w:rsid w:val="0053416A"/>
    <w:rPr>
      <w:rFonts w:ascii="Times New Roman" w:eastAsia="Times New Roman" w:hAnsi="Times New Roman" w:cs="Times New Roman"/>
      <w:sz w:val="20"/>
      <w:szCs w:val="20"/>
      <w:lang w:eastAsia="ja-JP"/>
    </w:rPr>
  </w:style>
  <w:style w:type="character" w:customStyle="1" w:styleId="TF0">
    <w:name w:val="TF字符"/>
    <w:aliases w:val="left字符"/>
    <w:qFormat/>
    <w:rsid w:val="0053416A"/>
    <w:rPr>
      <w:rFonts w:ascii="Arial" w:hAnsi="Arial"/>
      <w:b/>
      <w:lang w:val="en-GB" w:eastAsia="en-US"/>
    </w:rPr>
  </w:style>
  <w:style w:type="paragraph" w:customStyle="1" w:styleId="a3">
    <w:name w:val="修订"/>
    <w:hidden/>
    <w:semiHidden/>
    <w:qFormat/>
    <w:rsid w:val="0053416A"/>
    <w:pPr>
      <w:spacing w:after="0" w:line="240" w:lineRule="auto"/>
    </w:pPr>
    <w:rPr>
      <w:rFonts w:ascii="Times New Roman" w:eastAsia="Batang" w:hAnsi="Times New Roman" w:cs="Times New Roman"/>
      <w:sz w:val="20"/>
      <w:szCs w:val="20"/>
    </w:rPr>
  </w:style>
  <w:style w:type="character" w:customStyle="1" w:styleId="ListBullet2Char">
    <w:name w:val="List Bullet 2 Char"/>
    <w:aliases w:val="lb2 Char"/>
    <w:link w:val="ListBullet2"/>
    <w:qFormat/>
    <w:rsid w:val="0053416A"/>
    <w:rPr>
      <w:rFonts w:ascii="Times New Roman" w:eastAsia="Times New Roman" w:hAnsi="Times New Roman" w:cs="Times New Roman"/>
      <w:sz w:val="20"/>
      <w:szCs w:val="20"/>
      <w:lang w:eastAsia="en-GB"/>
    </w:rPr>
  </w:style>
  <w:style w:type="paragraph" w:customStyle="1" w:styleId="-31">
    <w:name w:val="深色列表 - 着色 31"/>
    <w:hidden/>
    <w:uiPriority w:val="99"/>
    <w:semiHidden/>
    <w:qFormat/>
    <w:rsid w:val="0053416A"/>
    <w:pPr>
      <w:spacing w:after="0" w:line="240" w:lineRule="auto"/>
    </w:pPr>
    <w:rPr>
      <w:rFonts w:ascii="Times New Roman" w:eastAsia="MS Mincho" w:hAnsi="Times New Roman" w:cs="Times New Roman"/>
      <w:sz w:val="20"/>
      <w:szCs w:val="20"/>
    </w:rPr>
  </w:style>
  <w:style w:type="character" w:customStyle="1" w:styleId="Heading6Char3">
    <w:name w:val="Heading 6 Char3"/>
    <w:aliases w:val="T1 Char10,Header 6 Char1"/>
    <w:qFormat/>
    <w:rsid w:val="0053416A"/>
    <w:rPr>
      <w:rFonts w:ascii="Arial" w:hAnsi="Arial"/>
      <w:lang w:val="en-GB"/>
    </w:rPr>
  </w:style>
  <w:style w:type="character" w:customStyle="1" w:styleId="1-11">
    <w:name w:val="网格表 1 浅色 - 着色 11"/>
    <w:uiPriority w:val="31"/>
    <w:qFormat/>
    <w:rsid w:val="0053416A"/>
    <w:rPr>
      <w:smallCaps/>
      <w:color w:val="5A5A5A"/>
    </w:rPr>
  </w:style>
  <w:style w:type="paragraph" w:customStyle="1" w:styleId="a4">
    <w:name w:val="样式 页眉"/>
    <w:basedOn w:val="Header"/>
    <w:link w:val="Char"/>
    <w:qFormat/>
    <w:rsid w:val="0053416A"/>
    <w:rPr>
      <w:rFonts w:eastAsia="Arial"/>
      <w:bCs/>
      <w:sz w:val="22"/>
      <w:lang w:eastAsia="en-US"/>
    </w:rPr>
  </w:style>
  <w:style w:type="character" w:customStyle="1" w:styleId="Char">
    <w:name w:val="样式 页眉 Char"/>
    <w:link w:val="a4"/>
    <w:qFormat/>
    <w:rsid w:val="0053416A"/>
    <w:rPr>
      <w:rFonts w:ascii="Arial" w:eastAsia="Arial" w:hAnsi="Arial" w:cs="Times New Roman"/>
      <w:b/>
      <w:bCs/>
      <w:noProof/>
      <w:szCs w:val="20"/>
    </w:rPr>
  </w:style>
  <w:style w:type="paragraph" w:customStyle="1" w:styleId="-310">
    <w:name w:val="彩色底纹 - 着色 31"/>
    <w:basedOn w:val="Normal"/>
    <w:uiPriority w:val="34"/>
    <w:qFormat/>
    <w:rsid w:val="0053416A"/>
    <w:pPr>
      <w:ind w:left="720"/>
      <w:contextualSpacing/>
    </w:pPr>
    <w:rPr>
      <w:rFonts w:eastAsia="SimSun"/>
      <w:lang w:eastAsia="en-US"/>
    </w:rPr>
  </w:style>
  <w:style w:type="character" w:customStyle="1" w:styleId="T1Char1">
    <w:name w:val="T1 Char1"/>
    <w:aliases w:val="Header 6 Char Char1,Heading 6 Char1"/>
    <w:qFormat/>
    <w:rsid w:val="0053416A"/>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qFormat/>
    <w:rsid w:val="0053416A"/>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53416A"/>
    <w:rPr>
      <w:rFonts w:ascii="Arial" w:hAnsi="Arial"/>
      <w:sz w:val="22"/>
      <w:lang w:val="en-GB" w:eastAsia="ja-JP" w:bidi="ar-SA"/>
    </w:rPr>
  </w:style>
  <w:style w:type="table" w:customStyle="1" w:styleId="TableGrid11">
    <w:name w:val="Table Grid11"/>
    <w:basedOn w:val="TableNormal"/>
    <w:next w:val="TableGrid"/>
    <w:qFormat/>
    <w:rsid w:val="0053416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53416A"/>
    <w:pPr>
      <w:tabs>
        <w:tab w:val="num" w:pos="45"/>
      </w:tabs>
      <w:ind w:left="405" w:hanging="405"/>
    </w:pPr>
    <w:rPr>
      <w:rFonts w:eastAsia="Arial"/>
      <w:lang w:eastAsia="en-US"/>
    </w:rPr>
  </w:style>
  <w:style w:type="paragraph" w:styleId="TableofFigures">
    <w:name w:val="table of figures"/>
    <w:basedOn w:val="Normal"/>
    <w:next w:val="Normal"/>
    <w:qFormat/>
    <w:rsid w:val="0053416A"/>
    <w:pPr>
      <w:ind w:left="400" w:hanging="400"/>
      <w:jc w:val="center"/>
    </w:pPr>
    <w:rPr>
      <w:b/>
      <w:lang w:eastAsia="en-US"/>
    </w:rPr>
  </w:style>
  <w:style w:type="paragraph" w:styleId="BodyTextIndent3">
    <w:name w:val="Body Text Indent 3"/>
    <w:basedOn w:val="Normal"/>
    <w:link w:val="BodyTextIndent3Char"/>
    <w:qFormat/>
    <w:rsid w:val="0053416A"/>
    <w:pPr>
      <w:ind w:left="1080"/>
    </w:pPr>
    <w:rPr>
      <w:lang w:eastAsia="en-US"/>
    </w:rPr>
  </w:style>
  <w:style w:type="character" w:customStyle="1" w:styleId="BodyTextIndent3Char">
    <w:name w:val="Body Text Indent 3 Char"/>
    <w:basedOn w:val="DefaultParagraphFont"/>
    <w:link w:val="BodyTextIndent3"/>
    <w:qFormat/>
    <w:rsid w:val="0053416A"/>
    <w:rPr>
      <w:rFonts w:ascii="Times New Roman" w:eastAsia="Times New Roman" w:hAnsi="Times New Roman" w:cs="Times New Roman"/>
      <w:sz w:val="20"/>
      <w:szCs w:val="20"/>
    </w:rPr>
  </w:style>
  <w:style w:type="paragraph" w:customStyle="1" w:styleId="MotorolaResponse1">
    <w:name w:val="Motorola Response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0">
    <w:name w:val="(文字) (文字) Ch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enumlev1">
    <w:name w:val="enumlev1"/>
    <w:basedOn w:val="Normal"/>
    <w:link w:val="enumlev1Char"/>
    <w:qFormat/>
    <w:rsid w:val="0053416A"/>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53416A"/>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53416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3416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3416A"/>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eastAsia="zh-CN"/>
    </w:rPr>
  </w:style>
  <w:style w:type="paragraph" w:customStyle="1" w:styleId="Heading40">
    <w:name w:val="Heading4"/>
    <w:basedOn w:val="Heading3"/>
    <w:link w:val="Heading4Char0"/>
    <w:semiHidden/>
    <w:qFormat/>
    <w:rsid w:val="0053416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qFormat/>
    <w:rsid w:val="0053416A"/>
    <w:rPr>
      <w:rFonts w:ascii="Arial" w:eastAsia="Arial" w:hAnsi="Arial" w:cs="Times New Roman"/>
      <w:sz w:val="28"/>
      <w:szCs w:val="20"/>
    </w:rPr>
  </w:style>
  <w:style w:type="paragraph" w:customStyle="1" w:styleId="a5">
    <w:name w:val="表格题注"/>
    <w:next w:val="Normal"/>
    <w:qFormat/>
    <w:rsid w:val="0053416A"/>
    <w:pPr>
      <w:tabs>
        <w:tab w:val="num" w:pos="397"/>
      </w:tabs>
      <w:spacing w:beforeLines="50" w:before="50" w:afterLines="50" w:after="50" w:line="240" w:lineRule="auto"/>
      <w:ind w:left="624" w:hanging="624"/>
      <w:jc w:val="center"/>
    </w:pPr>
    <w:rPr>
      <w:rFonts w:ascii="Times New Roman" w:eastAsia="Times New Roman" w:hAnsi="Times New Roman" w:cs="Times New Roman"/>
      <w:b/>
      <w:sz w:val="20"/>
      <w:szCs w:val="20"/>
      <w:lang w:eastAsia="zh-CN"/>
    </w:rPr>
  </w:style>
  <w:style w:type="paragraph" w:customStyle="1" w:styleId="a6">
    <w:name w:val="插图题注"/>
    <w:next w:val="Normal"/>
    <w:qFormat/>
    <w:rsid w:val="0053416A"/>
    <w:pPr>
      <w:tabs>
        <w:tab w:val="num" w:pos="397"/>
      </w:tabs>
      <w:spacing w:after="0" w:line="240" w:lineRule="auto"/>
      <w:ind w:left="624" w:hanging="624"/>
      <w:jc w:val="center"/>
    </w:pPr>
    <w:rPr>
      <w:rFonts w:ascii="Times New Roman" w:eastAsia="Times New Roman" w:hAnsi="Times New Roman" w:cs="Times New Roman"/>
      <w:b/>
      <w:sz w:val="20"/>
      <w:szCs w:val="20"/>
      <w:lang w:eastAsia="zh-CN"/>
    </w:rPr>
  </w:style>
  <w:style w:type="character" w:customStyle="1" w:styleId="textbodybold1">
    <w:name w:val="textbodybold1"/>
    <w:qFormat/>
    <w:rsid w:val="0053416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341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53416A"/>
    <w:rPr>
      <w:vanish w:val="0"/>
      <w:color w:val="FF0000"/>
      <w:lang w:eastAsia="en-US"/>
    </w:rPr>
  </w:style>
  <w:style w:type="character" w:customStyle="1" w:styleId="List2Char">
    <w:name w:val="List 2 Char"/>
    <w:link w:val="List2"/>
    <w:qFormat/>
    <w:rsid w:val="0053416A"/>
    <w:rPr>
      <w:rFonts w:ascii="Times New Roman" w:eastAsia="Times New Roman" w:hAnsi="Times New Roman" w:cs="Times New Roman"/>
      <w:sz w:val="20"/>
      <w:szCs w:val="20"/>
      <w:lang w:eastAsia="en-GB"/>
    </w:rPr>
  </w:style>
  <w:style w:type="character" w:customStyle="1" w:styleId="ListBulletChar">
    <w:name w:val="List Bullet Char"/>
    <w:aliases w:val="UL Char"/>
    <w:link w:val="ListBullet"/>
    <w:qFormat/>
    <w:rsid w:val="0053416A"/>
    <w:rPr>
      <w:rFonts w:ascii="Times New Roman" w:eastAsia="Times New Roman" w:hAnsi="Times New Roman" w:cs="Times New Roman"/>
      <w:sz w:val="20"/>
      <w:szCs w:val="20"/>
      <w:lang w:eastAsia="en-GB"/>
    </w:rPr>
  </w:style>
  <w:style w:type="character" w:customStyle="1" w:styleId="1Char0">
    <w:name w:val="样式1 Char"/>
    <w:link w:val="13"/>
    <w:qFormat/>
    <w:rsid w:val="0053416A"/>
    <w:rPr>
      <w:rFonts w:ascii="Arial" w:hAnsi="Arial"/>
      <w:sz w:val="18"/>
      <w:lang w:val="x-none" w:eastAsia="ja-JP"/>
    </w:rPr>
  </w:style>
  <w:style w:type="character" w:customStyle="1" w:styleId="superscript">
    <w:name w:val="superscript"/>
    <w:aliases w:val="+"/>
    <w:qFormat/>
    <w:rsid w:val="0053416A"/>
    <w:rPr>
      <w:rFonts w:ascii="Bookman" w:hAnsi="Bookman"/>
      <w:position w:val="6"/>
      <w:sz w:val="18"/>
    </w:rPr>
  </w:style>
  <w:style w:type="character" w:customStyle="1" w:styleId="NOChar1">
    <w:name w:val="NO Char1"/>
    <w:qFormat/>
    <w:rsid w:val="0053416A"/>
    <w:rPr>
      <w:rFonts w:eastAsia="MS Mincho"/>
      <w:lang w:val="en-GB" w:eastAsia="en-US" w:bidi="ar-SA"/>
    </w:rPr>
  </w:style>
  <w:style w:type="paragraph" w:customStyle="1" w:styleId="textintend1">
    <w:name w:val="text intend 1"/>
    <w:basedOn w:val="text"/>
    <w:qFormat/>
    <w:rsid w:val="0053416A"/>
    <w:pPr>
      <w:widowControl/>
      <w:tabs>
        <w:tab w:val="left" w:pos="992"/>
      </w:tabs>
      <w:spacing w:after="120"/>
      <w:ind w:left="992" w:hanging="425"/>
    </w:pPr>
    <w:rPr>
      <w:rFonts w:eastAsia="MS Mincho"/>
      <w:lang w:val="en-US"/>
    </w:rPr>
  </w:style>
  <w:style w:type="paragraph" w:customStyle="1" w:styleId="TabList">
    <w:name w:val="TabList"/>
    <w:basedOn w:val="Normal"/>
    <w:qFormat/>
    <w:rsid w:val="0053416A"/>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53416A"/>
    <w:rPr>
      <w:lang w:val="en-GB"/>
    </w:rPr>
  </w:style>
  <w:style w:type="character" w:customStyle="1" w:styleId="EndnoteTextChar1">
    <w:name w:val="Endnote Text Char1"/>
    <w:uiPriority w:val="99"/>
    <w:qFormat/>
    <w:rsid w:val="0053416A"/>
    <w:rPr>
      <w:lang w:val="en-GB"/>
    </w:rPr>
  </w:style>
  <w:style w:type="character" w:customStyle="1" w:styleId="TitleChar1">
    <w:name w:val="Title Char1"/>
    <w:qFormat/>
    <w:rsid w:val="0053416A"/>
    <w:rPr>
      <w:rFonts w:ascii="Cambria" w:eastAsia="Times New Roman" w:hAnsi="Cambria" w:cs="Times New Roman"/>
      <w:b/>
      <w:bCs/>
      <w:kern w:val="28"/>
      <w:sz w:val="32"/>
      <w:szCs w:val="32"/>
      <w:lang w:val="en-GB"/>
    </w:rPr>
  </w:style>
  <w:style w:type="paragraph" w:customStyle="1" w:styleId="textintend2">
    <w:name w:val="text intend 2"/>
    <w:basedOn w:val="text"/>
    <w:qFormat/>
    <w:rsid w:val="0053416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3416A"/>
    <w:rPr>
      <w:lang w:val="en-GB"/>
    </w:rPr>
  </w:style>
  <w:style w:type="character" w:customStyle="1" w:styleId="BodyTextIndentChar1">
    <w:name w:val="Body Text Indent Char1"/>
    <w:qFormat/>
    <w:rsid w:val="0053416A"/>
    <w:rPr>
      <w:lang w:val="en-GB"/>
    </w:rPr>
  </w:style>
  <w:style w:type="character" w:customStyle="1" w:styleId="BodyText3Char1">
    <w:name w:val="Body Text 3 Char1"/>
    <w:qFormat/>
    <w:rsid w:val="0053416A"/>
    <w:rPr>
      <w:sz w:val="16"/>
      <w:szCs w:val="16"/>
      <w:lang w:val="en-GB"/>
    </w:rPr>
  </w:style>
  <w:style w:type="paragraph" w:customStyle="1" w:styleId="text">
    <w:name w:val="text"/>
    <w:basedOn w:val="Normal"/>
    <w:qFormat/>
    <w:rsid w:val="0053416A"/>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53416A"/>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53416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3416A"/>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53416A"/>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53416A"/>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3">
    <w:name w:val="样式1"/>
    <w:basedOn w:val="TAN"/>
    <w:link w:val="1Char0"/>
    <w:qFormat/>
    <w:rsid w:val="0053416A"/>
    <w:pPr>
      <w:ind w:left="360" w:hanging="360"/>
    </w:pPr>
    <w:rPr>
      <w:rFonts w:eastAsiaTheme="minorHAnsi" w:cstheme="minorBidi"/>
      <w:szCs w:val="22"/>
      <w:lang w:val="x-none" w:eastAsia="ja-JP"/>
    </w:rPr>
  </w:style>
  <w:style w:type="paragraph" w:customStyle="1" w:styleId="TdocText">
    <w:name w:val="Tdoc_Text"/>
    <w:basedOn w:val="Normal"/>
    <w:qFormat/>
    <w:rsid w:val="0053416A"/>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53416A"/>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53416A"/>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53416A"/>
    <w:pPr>
      <w:ind w:left="720"/>
      <w:contextualSpacing/>
    </w:pPr>
    <w:rPr>
      <w:rFonts w:eastAsia="SimSun"/>
      <w:lang w:eastAsia="en-US"/>
    </w:rPr>
  </w:style>
  <w:style w:type="paragraph" w:customStyle="1" w:styleId="LightList-Accent31">
    <w:name w:val="Light List - Accent 31"/>
    <w:semiHidden/>
    <w:qFormat/>
    <w:rsid w:val="0053416A"/>
    <w:pPr>
      <w:spacing w:after="0" w:line="240" w:lineRule="auto"/>
    </w:pPr>
    <w:rPr>
      <w:rFonts w:ascii="Times New Roman" w:eastAsia="Batang" w:hAnsi="Times New Roman" w:cs="Times New Roman"/>
      <w:sz w:val="20"/>
      <w:szCs w:val="20"/>
    </w:rPr>
  </w:style>
  <w:style w:type="numbering" w:customStyle="1" w:styleId="14">
    <w:name w:val="リストなし1"/>
    <w:next w:val="NoList"/>
    <w:uiPriority w:val="99"/>
    <w:semiHidden/>
    <w:unhideWhenUsed/>
    <w:rsid w:val="0053416A"/>
  </w:style>
  <w:style w:type="paragraph" w:customStyle="1" w:styleId="81">
    <w:name w:val="表 (赤)  81"/>
    <w:basedOn w:val="Normal"/>
    <w:uiPriority w:val="34"/>
    <w:qFormat/>
    <w:rsid w:val="0053416A"/>
    <w:pPr>
      <w:ind w:left="720"/>
      <w:contextualSpacing/>
    </w:pPr>
    <w:rPr>
      <w:rFonts w:eastAsia="SimSun"/>
    </w:rPr>
  </w:style>
  <w:style w:type="paragraph" w:customStyle="1" w:styleId="note0">
    <w:name w:val="note"/>
    <w:basedOn w:val="Normal"/>
    <w:qFormat/>
    <w:rsid w:val="0053416A"/>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53416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416A"/>
    <w:pPr>
      <w:spacing w:after="0" w:line="240" w:lineRule="auto"/>
    </w:pPr>
    <w:rPr>
      <w:rFonts w:ascii="Times New Roman" w:eastAsia="SimSun" w:hAnsi="Times New Roman" w:cs="Times New Roman"/>
      <w:sz w:val="20"/>
      <w:szCs w:val="20"/>
    </w:rPr>
  </w:style>
  <w:style w:type="character" w:customStyle="1" w:styleId="-21">
    <w:name w:val="浅色网格 - 着色 21"/>
    <w:uiPriority w:val="99"/>
    <w:unhideWhenUsed/>
    <w:qFormat/>
    <w:rsid w:val="0053416A"/>
    <w:rPr>
      <w:color w:val="808080"/>
    </w:rPr>
  </w:style>
  <w:style w:type="paragraph" w:customStyle="1" w:styleId="LGTdoc">
    <w:name w:val="LGTdoc_본문"/>
    <w:basedOn w:val="Normal"/>
    <w:qFormat/>
    <w:rsid w:val="0053416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53416A"/>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53416A"/>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53416A"/>
    <w:rPr>
      <w:rFonts w:ascii="Arial" w:eastAsia="SimSun" w:hAnsi="Arial" w:cs="Times New Roman"/>
      <w:sz w:val="20"/>
      <w:szCs w:val="24"/>
    </w:rPr>
  </w:style>
  <w:style w:type="paragraph" w:customStyle="1" w:styleId="Text1">
    <w:name w:val="Text 1"/>
    <w:basedOn w:val="Normal"/>
    <w:qFormat/>
    <w:rsid w:val="005341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5341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53416A"/>
  </w:style>
  <w:style w:type="paragraph" w:customStyle="1" w:styleId="cita">
    <w:name w:val="cita"/>
    <w:basedOn w:val="Normal"/>
    <w:qFormat/>
    <w:rsid w:val="005341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5341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53416A"/>
    <w:rPr>
      <w:rFonts w:eastAsia="SimSun"/>
      <w:szCs w:val="36"/>
      <w:lang w:eastAsia="zh-CN"/>
    </w:rPr>
  </w:style>
  <w:style w:type="paragraph" w:customStyle="1" w:styleId="Atl">
    <w:name w:val="Atl"/>
    <w:basedOn w:val="Normal"/>
    <w:qFormat/>
    <w:rsid w:val="0053416A"/>
    <w:rPr>
      <w:rFonts w:eastAsia="MS Mincho" w:cs="v4.2.0"/>
    </w:rPr>
  </w:style>
  <w:style w:type="paragraph" w:customStyle="1" w:styleId="CharCharCharCharCharCharCharCharCharCharCharCharChar">
    <w:name w:val="Char Char Char Char Char Char Char Char Char Char Char Char Ch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6">
    <w:name w:val="16"/>
    <w:basedOn w:val="Normal"/>
    <w:qFormat/>
    <w:rsid w:val="0053416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53416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3416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53416A"/>
    <w:rPr>
      <w:vanish w:val="0"/>
      <w:webHidden w:val="0"/>
      <w:color w:val="000000"/>
      <w:specVanish w:val="0"/>
    </w:rPr>
  </w:style>
  <w:style w:type="paragraph" w:customStyle="1" w:styleId="Equation">
    <w:name w:val="Equation"/>
    <w:basedOn w:val="Normal"/>
    <w:next w:val="Normal"/>
    <w:link w:val="EquationChar"/>
    <w:qFormat/>
    <w:rsid w:val="0053416A"/>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53416A"/>
    <w:rPr>
      <w:rFonts w:ascii="Times New Roman" w:eastAsia="SimSun" w:hAnsi="Times New Roman" w:cs="Times New Roman"/>
      <w:lang w:val="x-none" w:eastAsia="x-none"/>
    </w:rPr>
  </w:style>
  <w:style w:type="character" w:customStyle="1" w:styleId="shorttext">
    <w:name w:val="short_text"/>
    <w:qFormat/>
    <w:rsid w:val="0053416A"/>
  </w:style>
  <w:style w:type="character" w:customStyle="1" w:styleId="UnresolvedMention1">
    <w:name w:val="Unresolved Mention1"/>
    <w:uiPriority w:val="99"/>
    <w:unhideWhenUsed/>
    <w:qFormat/>
    <w:rsid w:val="0053416A"/>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53416A"/>
    <w:rPr>
      <w:sz w:val="18"/>
      <w:szCs w:val="18"/>
      <w:lang w:val="en-GB" w:eastAsia="en-US"/>
    </w:rPr>
  </w:style>
  <w:style w:type="character" w:customStyle="1" w:styleId="Char10">
    <w:name w:val="页脚 Char1"/>
    <w:aliases w:val="footer odd Char1,footer Char1,fo Char1,pie de página Char1"/>
    <w:qFormat/>
    <w:rsid w:val="0053416A"/>
    <w:rPr>
      <w:sz w:val="18"/>
      <w:szCs w:val="18"/>
      <w:lang w:val="en-GB" w:eastAsia="en-US"/>
    </w:rPr>
  </w:style>
  <w:style w:type="paragraph" w:customStyle="1" w:styleId="2-21">
    <w:name w:val="中等深浅列表 2 - 着色 21"/>
    <w:uiPriority w:val="99"/>
    <w:semiHidden/>
    <w:qFormat/>
    <w:rsid w:val="0053416A"/>
    <w:pPr>
      <w:spacing w:after="0" w:line="240" w:lineRule="auto"/>
    </w:pPr>
    <w:rPr>
      <w:rFonts w:ascii="Times New Roman" w:eastAsia="SimSun" w:hAnsi="Times New Roman" w:cs="Times New Roman"/>
      <w:sz w:val="20"/>
      <w:szCs w:val="20"/>
    </w:rPr>
  </w:style>
  <w:style w:type="paragraph" w:customStyle="1" w:styleId="1-21">
    <w:name w:val="中等深浅网格 1 - 着色 21"/>
    <w:basedOn w:val="Normal"/>
    <w:uiPriority w:val="34"/>
    <w:qFormat/>
    <w:rsid w:val="0053416A"/>
    <w:pPr>
      <w:ind w:left="720"/>
      <w:contextualSpacing/>
      <w:textAlignment w:val="auto"/>
    </w:pPr>
    <w:rPr>
      <w:rFonts w:eastAsia="SimSun"/>
      <w:lang w:eastAsia="en-US"/>
    </w:rPr>
  </w:style>
  <w:style w:type="character" w:customStyle="1" w:styleId="-11">
    <w:name w:val="浅色网格 - 着色 11"/>
    <w:uiPriority w:val="99"/>
    <w:qFormat/>
    <w:rsid w:val="0053416A"/>
    <w:rPr>
      <w:color w:val="808080"/>
    </w:rPr>
  </w:style>
  <w:style w:type="character" w:customStyle="1" w:styleId="UnresolvedMention2">
    <w:name w:val="Unresolved Mention2"/>
    <w:uiPriority w:val="99"/>
    <w:qFormat/>
    <w:rsid w:val="0053416A"/>
    <w:rPr>
      <w:color w:val="808080"/>
      <w:shd w:val="clear" w:color="auto" w:fill="E6E6E6"/>
    </w:rPr>
  </w:style>
  <w:style w:type="paragraph" w:customStyle="1" w:styleId="-110">
    <w:name w:val="彩色底纹 - 着色 11"/>
    <w:hidden/>
    <w:uiPriority w:val="99"/>
    <w:semiHidden/>
    <w:qFormat/>
    <w:rsid w:val="0053416A"/>
    <w:pPr>
      <w:spacing w:after="0" w:line="240" w:lineRule="auto"/>
    </w:pPr>
    <w:rPr>
      <w:rFonts w:ascii="Times New Roman" w:eastAsia="SimSun" w:hAnsi="Times New Roman" w:cs="Times New Roman"/>
      <w:sz w:val="20"/>
      <w:szCs w:val="20"/>
    </w:rPr>
  </w:style>
  <w:style w:type="character" w:customStyle="1" w:styleId="UnresolvedMention3">
    <w:name w:val="Unresolved Mention3"/>
    <w:uiPriority w:val="99"/>
    <w:unhideWhenUsed/>
    <w:qFormat/>
    <w:rsid w:val="0053416A"/>
    <w:rPr>
      <w:color w:val="808080"/>
      <w:shd w:val="clear" w:color="auto" w:fill="E6E6E6"/>
    </w:rPr>
  </w:style>
  <w:style w:type="character" w:customStyle="1" w:styleId="a7">
    <w:name w:val="未处理的提及"/>
    <w:uiPriority w:val="52"/>
    <w:qFormat/>
    <w:rsid w:val="0053416A"/>
    <w:rPr>
      <w:color w:val="808080"/>
      <w:shd w:val="clear" w:color="auto" w:fill="E6E6E6"/>
    </w:rPr>
  </w:style>
  <w:style w:type="paragraph" w:customStyle="1" w:styleId="91">
    <w:name w:val="目录 91"/>
    <w:basedOn w:val="TOC8"/>
    <w:qFormat/>
    <w:rsid w:val="0053416A"/>
    <w:pPr>
      <w:ind w:left="1418" w:hanging="1418"/>
    </w:pPr>
    <w:rPr>
      <w:rFonts w:eastAsia="MS Mincho"/>
      <w:bCs/>
      <w:szCs w:val="22"/>
      <w:lang w:val="en-US"/>
    </w:rPr>
  </w:style>
  <w:style w:type="paragraph" w:customStyle="1" w:styleId="15">
    <w:name w:val="题注1"/>
    <w:basedOn w:val="Normal"/>
    <w:next w:val="Normal"/>
    <w:qFormat/>
    <w:rsid w:val="0053416A"/>
    <w:pPr>
      <w:spacing w:before="120" w:after="120"/>
    </w:pPr>
    <w:rPr>
      <w:rFonts w:eastAsia="MS Mincho"/>
      <w:b/>
    </w:rPr>
  </w:style>
  <w:style w:type="paragraph" w:customStyle="1" w:styleId="17">
    <w:name w:val="图表目录1"/>
    <w:basedOn w:val="Normal"/>
    <w:next w:val="Normal"/>
    <w:qFormat/>
    <w:rsid w:val="0053416A"/>
    <w:pPr>
      <w:ind w:left="400" w:hanging="400"/>
      <w:jc w:val="center"/>
    </w:pPr>
    <w:rPr>
      <w:rFonts w:eastAsia="MS Mincho"/>
      <w:b/>
    </w:rPr>
  </w:style>
  <w:style w:type="paragraph" w:styleId="HTMLPreformatted">
    <w:name w:val="HTML Preformatted"/>
    <w:basedOn w:val="Normal"/>
    <w:link w:val="HTMLPreformattedChar"/>
    <w:unhideWhenUsed/>
    <w:qFormat/>
    <w:rsid w:val="00534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53416A"/>
    <w:rPr>
      <w:rFonts w:ascii="Courier New" w:eastAsia="MS Mincho" w:hAnsi="Courier New" w:cs="Times New Roman"/>
      <w:sz w:val="20"/>
      <w:szCs w:val="20"/>
      <w:lang w:eastAsia="ja-JP"/>
    </w:rPr>
  </w:style>
  <w:style w:type="character" w:styleId="HTMLTypewriter">
    <w:name w:val="HTML Typewriter"/>
    <w:unhideWhenUsed/>
    <w:qFormat/>
    <w:rsid w:val="0053416A"/>
    <w:rPr>
      <w:rFonts w:ascii="Courier New" w:eastAsia="Times New Roman" w:hAnsi="Courier New" w:cs="Courier New" w:hint="default"/>
      <w:sz w:val="24"/>
      <w:szCs w:val="24"/>
    </w:rPr>
  </w:style>
  <w:style w:type="character" w:customStyle="1" w:styleId="List3Char">
    <w:name w:val="List 3 Char"/>
    <w:link w:val="List3"/>
    <w:qFormat/>
    <w:locked/>
    <w:rsid w:val="0053416A"/>
    <w:rPr>
      <w:rFonts w:ascii="Times New Roman" w:eastAsia="Times New Roman" w:hAnsi="Times New Roman" w:cs="Times New Roman"/>
      <w:sz w:val="20"/>
      <w:szCs w:val="20"/>
      <w:lang w:eastAsia="en-GB"/>
    </w:rPr>
  </w:style>
  <w:style w:type="character" w:customStyle="1" w:styleId="Char11">
    <w:name w:val="标题 Char1"/>
    <w:aliases w:val="Section Header Char1"/>
    <w:qFormat/>
    <w:rsid w:val="0053416A"/>
    <w:rPr>
      <w:rFonts w:ascii="Cambria" w:hAnsi="Cambria" w:cs="Times New Roman"/>
      <w:b/>
      <w:bCs/>
      <w:sz w:val="32"/>
      <w:szCs w:val="32"/>
      <w:lang w:val="en-GB" w:eastAsia="en-US"/>
    </w:rPr>
  </w:style>
  <w:style w:type="paragraph" w:styleId="Subtitle">
    <w:name w:val="Subtitle"/>
    <w:basedOn w:val="Normal"/>
    <w:next w:val="Normal"/>
    <w:link w:val="SubtitleChar"/>
    <w:qFormat/>
    <w:rsid w:val="0053416A"/>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qFormat/>
    <w:rsid w:val="0053416A"/>
    <w:rPr>
      <w:rFonts w:ascii="Cambria" w:eastAsia="PMingLiU" w:hAnsi="Cambria" w:cs="Times New Roman"/>
      <w:i/>
      <w:iCs/>
      <w:sz w:val="24"/>
      <w:szCs w:val="24"/>
    </w:rPr>
  </w:style>
  <w:style w:type="character" w:customStyle="1" w:styleId="NoSpacingChar">
    <w:name w:val="No Spacing Char"/>
    <w:link w:val="NoSpacing"/>
    <w:uiPriority w:val="1"/>
    <w:qFormat/>
    <w:locked/>
    <w:rsid w:val="0053416A"/>
    <w:rPr>
      <w:rFonts w:ascii="Arial" w:eastAsia="PMingLiU" w:hAnsi="Arial" w:cs="Arial"/>
    </w:rPr>
  </w:style>
  <w:style w:type="paragraph" w:styleId="NoSpacing">
    <w:name w:val="No Spacing"/>
    <w:basedOn w:val="Normal"/>
    <w:link w:val="NoSpacingChar"/>
    <w:uiPriority w:val="1"/>
    <w:qFormat/>
    <w:rsid w:val="0053416A"/>
    <w:pPr>
      <w:overflowPunct/>
      <w:autoSpaceDE/>
      <w:autoSpaceDN/>
      <w:adjustRightInd/>
      <w:spacing w:after="0"/>
      <w:jc w:val="both"/>
      <w:textAlignment w:val="auto"/>
    </w:pPr>
    <w:rPr>
      <w:rFonts w:ascii="Arial" w:eastAsia="PMingLiU" w:hAnsi="Arial" w:cs="Arial"/>
      <w:sz w:val="22"/>
      <w:szCs w:val="22"/>
      <w:lang w:eastAsia="en-US"/>
    </w:rPr>
  </w:style>
  <w:style w:type="paragraph" w:styleId="Quote">
    <w:name w:val="Quote"/>
    <w:basedOn w:val="Normal"/>
    <w:next w:val="Normal"/>
    <w:link w:val="QuoteChar"/>
    <w:uiPriority w:val="29"/>
    <w:qFormat/>
    <w:rsid w:val="0053416A"/>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53416A"/>
    <w:rPr>
      <w:rFonts w:ascii="Arial" w:eastAsia="PMingLiU" w:hAnsi="Arial" w:cs="Times New Roman"/>
      <w:i/>
      <w:iCs/>
      <w:color w:val="000000"/>
      <w:sz w:val="20"/>
      <w:szCs w:val="20"/>
    </w:rPr>
  </w:style>
  <w:style w:type="paragraph" w:styleId="IntenseQuote">
    <w:name w:val="Intense Quote"/>
    <w:basedOn w:val="Normal"/>
    <w:next w:val="Normal"/>
    <w:link w:val="IntenseQuoteChar"/>
    <w:uiPriority w:val="30"/>
    <w:qFormat/>
    <w:rsid w:val="0053416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53416A"/>
    <w:rPr>
      <w:rFonts w:ascii="Arial" w:eastAsia="PMingLiU" w:hAnsi="Arial" w:cs="Times New Roman"/>
      <w:b/>
      <w:bCs/>
      <w:i/>
      <w:iCs/>
      <w:color w:val="4F81BD"/>
      <w:sz w:val="20"/>
      <w:szCs w:val="20"/>
    </w:rPr>
  </w:style>
  <w:style w:type="paragraph" w:styleId="TOCHeading">
    <w:name w:val="TOC Heading"/>
    <w:basedOn w:val="Heading1"/>
    <w:next w:val="Normal"/>
    <w:uiPriority w:val="39"/>
    <w:unhideWhenUsed/>
    <w:qFormat/>
    <w:rsid w:val="005341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qFormat/>
    <w:locked/>
    <w:rsid w:val="0053416A"/>
    <w:rPr>
      <w:rFonts w:ascii="Arial" w:eastAsia="SimSun" w:hAnsi="Arial" w:cs="Times New Roman"/>
      <w:sz w:val="20"/>
      <w:szCs w:val="20"/>
      <w:lang w:val="en-US" w:eastAsia="en-GB"/>
    </w:rPr>
  </w:style>
  <w:style w:type="paragraph" w:customStyle="1" w:styleId="Revision1">
    <w:name w:val="Revision1"/>
    <w:semiHidden/>
    <w:qFormat/>
    <w:rsid w:val="0053416A"/>
    <w:pPr>
      <w:spacing w:after="0" w:line="240" w:lineRule="auto"/>
    </w:pPr>
    <w:rPr>
      <w:rFonts w:ascii="Times New Roman" w:eastAsia="Batang" w:hAnsi="Times New Roman" w:cs="Times New Roman"/>
      <w:sz w:val="20"/>
      <w:szCs w:val="20"/>
    </w:rPr>
  </w:style>
  <w:style w:type="paragraph" w:customStyle="1" w:styleId="7">
    <w:name w:val="修订7"/>
    <w:semiHidden/>
    <w:qFormat/>
    <w:rsid w:val="0053416A"/>
    <w:pPr>
      <w:spacing w:after="0" w:line="240" w:lineRule="auto"/>
    </w:pPr>
    <w:rPr>
      <w:rFonts w:ascii="Times New Roman" w:eastAsia="Batang" w:hAnsi="Times New Roman" w:cs="Times New Roman"/>
      <w:sz w:val="20"/>
      <w:szCs w:val="20"/>
    </w:rPr>
  </w:style>
  <w:style w:type="paragraph" w:customStyle="1" w:styleId="31">
    <w:name w:val="吹き出し3"/>
    <w:basedOn w:val="Normal"/>
    <w:semiHidden/>
    <w:qFormat/>
    <w:rsid w:val="0053416A"/>
    <w:pPr>
      <w:textAlignment w:val="auto"/>
    </w:pPr>
    <w:rPr>
      <w:rFonts w:ascii="Tahoma" w:eastAsia="MS Mincho" w:hAnsi="Tahoma" w:cs="Tahoma"/>
      <w:sz w:val="16"/>
      <w:szCs w:val="16"/>
      <w:lang w:eastAsia="ja-JP"/>
    </w:rPr>
  </w:style>
  <w:style w:type="paragraph" w:customStyle="1" w:styleId="18">
    <w:name w:val="无间隔1"/>
    <w:qFormat/>
    <w:rsid w:val="0053416A"/>
    <w:pPr>
      <w:spacing w:after="0" w:line="240" w:lineRule="auto"/>
    </w:pPr>
    <w:rPr>
      <w:rFonts w:ascii="Times New Roman" w:eastAsia="SimSun" w:hAnsi="Times New Roman" w:cs="Times New Roman"/>
      <w:sz w:val="20"/>
      <w:szCs w:val="20"/>
    </w:rPr>
  </w:style>
  <w:style w:type="paragraph" w:customStyle="1" w:styleId="Arial0">
    <w:name w:val="Arial"/>
    <w:basedOn w:val="Normal"/>
    <w:qFormat/>
    <w:rsid w:val="0053416A"/>
    <w:pPr>
      <w:tabs>
        <w:tab w:val="right" w:pos="9639"/>
      </w:tabs>
      <w:textAlignment w:val="auto"/>
    </w:pPr>
    <w:rPr>
      <w:b/>
      <w:bCs/>
      <w:lang w:val="fr-FR" w:eastAsia="en-US"/>
    </w:rPr>
  </w:style>
  <w:style w:type="paragraph" w:customStyle="1" w:styleId="6">
    <w:name w:val="无间隔6"/>
    <w:qFormat/>
    <w:rsid w:val="0053416A"/>
    <w:pPr>
      <w:spacing w:after="0" w:line="240" w:lineRule="auto"/>
    </w:pPr>
    <w:rPr>
      <w:rFonts w:ascii="Times New Roman" w:eastAsia="SimSun" w:hAnsi="Times New Roman" w:cs="Times New Roman"/>
      <w:sz w:val="20"/>
      <w:szCs w:val="20"/>
    </w:rPr>
  </w:style>
  <w:style w:type="paragraph" w:customStyle="1" w:styleId="MO">
    <w:name w:val="MO"/>
    <w:basedOn w:val="Normal"/>
    <w:qFormat/>
    <w:rsid w:val="0053416A"/>
    <w:pPr>
      <w:overflowPunct/>
      <w:autoSpaceDE/>
      <w:autoSpaceDN/>
      <w:adjustRightInd/>
      <w:textAlignment w:val="auto"/>
    </w:pPr>
    <w:rPr>
      <w:rFonts w:eastAsia="SimSun"/>
      <w:lang w:eastAsia="ja-JP"/>
    </w:rPr>
  </w:style>
  <w:style w:type="paragraph" w:customStyle="1" w:styleId="Heading">
    <w:name w:val="Heading"/>
    <w:next w:val="Normal"/>
    <w:link w:val="HeadingChar"/>
    <w:qFormat/>
    <w:rsid w:val="0053416A"/>
    <w:pPr>
      <w:spacing w:before="360" w:after="0" w:line="240" w:lineRule="auto"/>
      <w:ind w:left="2552"/>
    </w:pPr>
    <w:rPr>
      <w:rFonts w:ascii="Arial" w:eastAsia="SimSun" w:hAnsi="Arial"/>
      <w:b/>
      <w:lang w:val="en-US"/>
    </w:rPr>
  </w:style>
  <w:style w:type="paragraph" w:customStyle="1" w:styleId="19">
    <w:name w:val="수정1"/>
    <w:semiHidden/>
    <w:qFormat/>
    <w:rsid w:val="0053416A"/>
    <w:pPr>
      <w:spacing w:after="0" w:line="240" w:lineRule="auto"/>
    </w:pPr>
    <w:rPr>
      <w:rFonts w:ascii="Times New Roman" w:eastAsia="Batang" w:hAnsi="Times New Roman" w:cs="Times New Roman"/>
      <w:sz w:val="20"/>
      <w:szCs w:val="20"/>
    </w:rPr>
  </w:style>
  <w:style w:type="paragraph" w:customStyle="1" w:styleId="IBN">
    <w:name w:val="IBN"/>
    <w:basedOn w:val="Normal"/>
    <w:qFormat/>
    <w:rsid w:val="0053416A"/>
    <w:pPr>
      <w:tabs>
        <w:tab w:val="left" w:pos="567"/>
      </w:tabs>
      <w:overflowPunct/>
      <w:autoSpaceDE/>
      <w:autoSpaceDN/>
      <w:adjustRightInd/>
      <w:textAlignment w:val="auto"/>
    </w:pPr>
    <w:rPr>
      <w:rFonts w:eastAsia="SimSun"/>
      <w:lang w:eastAsia="en-US"/>
    </w:rPr>
  </w:style>
  <w:style w:type="character" w:customStyle="1" w:styleId="1e9ptCar">
    <w:name w:val="1e) 9 pt Car"/>
    <w:link w:val="1e9pt"/>
    <w:qFormat/>
    <w:locked/>
    <w:rsid w:val="0053416A"/>
    <w:rPr>
      <w:noProof/>
      <w:szCs w:val="18"/>
    </w:rPr>
  </w:style>
  <w:style w:type="paragraph" w:customStyle="1" w:styleId="1e9pt">
    <w:name w:val="1e) 9 pt"/>
    <w:basedOn w:val="B10"/>
    <w:link w:val="1e9ptCar"/>
    <w:qFormat/>
    <w:rsid w:val="0053416A"/>
    <w:pPr>
      <w:textAlignment w:val="auto"/>
    </w:pPr>
    <w:rPr>
      <w:rFonts w:asciiTheme="minorHAnsi" w:eastAsiaTheme="minorHAnsi" w:hAnsiTheme="minorHAnsi" w:cstheme="minorBidi"/>
      <w:noProof/>
      <w:sz w:val="22"/>
      <w:szCs w:val="18"/>
      <w:lang w:eastAsia="en-US"/>
    </w:rPr>
  </w:style>
  <w:style w:type="paragraph" w:customStyle="1" w:styleId="Npr">
    <w:name w:val="Npr"/>
    <w:basedOn w:val="Normal"/>
    <w:qFormat/>
    <w:rsid w:val="0053416A"/>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53416A"/>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qFormat/>
    <w:locked/>
    <w:rsid w:val="0053416A"/>
  </w:style>
  <w:style w:type="paragraph" w:customStyle="1" w:styleId="NormalLatinItalique">
    <w:name w:val="Normal + (Latin) Italique"/>
    <w:basedOn w:val="Normal"/>
    <w:link w:val="NormalLatinItaliqueCar"/>
    <w:qFormat/>
    <w:rsid w:val="0053416A"/>
    <w:pPr>
      <w:overflowPunct/>
      <w:autoSpaceDE/>
      <w:autoSpaceDN/>
      <w:adjustRightInd/>
      <w:textAlignment w:val="auto"/>
    </w:pPr>
    <w:rPr>
      <w:rFonts w:asciiTheme="minorHAnsi" w:eastAsiaTheme="minorHAnsi" w:hAnsiTheme="minorHAnsi" w:cstheme="minorBidi"/>
      <w:sz w:val="22"/>
      <w:szCs w:val="22"/>
      <w:lang w:eastAsia="en-US"/>
    </w:rPr>
  </w:style>
  <w:style w:type="paragraph" w:customStyle="1" w:styleId="B3H6">
    <w:name w:val="B3H6"/>
    <w:basedOn w:val="B30"/>
    <w:qFormat/>
    <w:rsid w:val="0053416A"/>
    <w:pPr>
      <w:textAlignment w:val="auto"/>
    </w:pPr>
    <w:rPr>
      <w:rFonts w:ascii="CG Times (WN)" w:eastAsia="SimSun" w:hAnsi="CG Times (WN)"/>
      <w:lang w:eastAsia="en-US"/>
    </w:rPr>
  </w:style>
  <w:style w:type="paragraph" w:customStyle="1" w:styleId="NB2">
    <w:name w:val="NB2"/>
    <w:basedOn w:val="ZG"/>
    <w:qFormat/>
    <w:rsid w:val="0053416A"/>
    <w:pPr>
      <w:framePr w:wrap="notBeside"/>
      <w:textAlignment w:val="auto"/>
    </w:pPr>
    <w:rPr>
      <w:lang w:val="en-US" w:eastAsia="en-US"/>
    </w:rPr>
  </w:style>
  <w:style w:type="paragraph" w:customStyle="1" w:styleId="tableentry">
    <w:name w:val="table entry"/>
    <w:basedOn w:val="Normal"/>
    <w:qFormat/>
    <w:rsid w:val="0053416A"/>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qFormat/>
    <w:rsid w:val="0053416A"/>
    <w:pPr>
      <w:overflowPunct/>
      <w:autoSpaceDE/>
      <w:autoSpaceDN/>
      <w:adjustRightInd/>
      <w:textAlignment w:val="auto"/>
    </w:pPr>
    <w:rPr>
      <w:rFonts w:eastAsia="SimSun" w:cs="Arial"/>
      <w:lang w:eastAsia="zh-CN"/>
    </w:rPr>
  </w:style>
  <w:style w:type="paragraph" w:customStyle="1" w:styleId="TH0">
    <w:name w:val="样式 TH"/>
    <w:basedOn w:val="TH"/>
    <w:qFormat/>
    <w:rsid w:val="0053416A"/>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53416A"/>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qFormat/>
    <w:rsid w:val="0053416A"/>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53416A"/>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qFormat/>
    <w:rsid w:val="0053416A"/>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53416A"/>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53416A"/>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qFormat/>
    <w:rsid w:val="0053416A"/>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qFormat/>
    <w:locked/>
    <w:rsid w:val="0053416A"/>
    <w:rPr>
      <w:rFonts w:ascii="Courier New" w:eastAsia="MS Gothic" w:hAnsi="Courier New" w:cs="Courier New"/>
      <w:b/>
      <w:bCs/>
      <w:noProof/>
      <w:sz w:val="16"/>
      <w:lang w:eastAsia="ja-JP"/>
    </w:rPr>
  </w:style>
  <w:style w:type="paragraph" w:customStyle="1" w:styleId="PLBold">
    <w:name w:val="PL Bold"/>
    <w:basedOn w:val="PL"/>
    <w:link w:val="PLBoldChar"/>
    <w:qFormat/>
    <w:rsid w:val="0053416A"/>
    <w:pPr>
      <w:textAlignment w:val="auto"/>
    </w:pPr>
    <w:rPr>
      <w:rFonts w:eastAsia="MS Gothic" w:cs="Courier New"/>
      <w:b/>
      <w:bCs/>
      <w:szCs w:val="22"/>
      <w:lang w:eastAsia="ja-JP"/>
    </w:rPr>
  </w:style>
  <w:style w:type="character" w:customStyle="1" w:styleId="PLBoldChar0">
    <w:name w:val="PL + Bold Char"/>
    <w:link w:val="PLBold0"/>
    <w:qFormat/>
    <w:locked/>
    <w:rsid w:val="0053416A"/>
    <w:rPr>
      <w:rFonts w:ascii="Courier New" w:hAnsi="Courier New" w:cs="Courier New"/>
      <w:noProof/>
      <w:sz w:val="16"/>
      <w:lang w:eastAsia="ja-JP"/>
    </w:rPr>
  </w:style>
  <w:style w:type="paragraph" w:customStyle="1" w:styleId="PLBold0">
    <w:name w:val="PL + Bold"/>
    <w:basedOn w:val="PL"/>
    <w:link w:val="PLBoldChar0"/>
    <w:qFormat/>
    <w:rsid w:val="0053416A"/>
    <w:pPr>
      <w:textAlignment w:val="auto"/>
    </w:pPr>
    <w:rPr>
      <w:rFonts w:eastAsiaTheme="minorHAnsi" w:cs="Courier New"/>
      <w:szCs w:val="22"/>
      <w:lang w:eastAsia="ja-JP"/>
    </w:rPr>
  </w:style>
  <w:style w:type="paragraph" w:customStyle="1" w:styleId="Char12">
    <w:name w:val="Char1"/>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
    <w:name w:val="Car Car2"/>
    <w:semiHidden/>
    <w:qFormat/>
    <w:rsid w:val="0053416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paragraph" w:customStyle="1" w:styleId="30mm">
    <w:name w:val="段落フォント + 左 :  30 mm"/>
    <w:aliases w:val="ぶら下げインデント :  2.81 字"/>
    <w:basedOn w:val="B2"/>
    <w:qFormat/>
    <w:rsid w:val="0053416A"/>
    <w:pPr>
      <w:ind w:left="1984" w:hanging="281"/>
      <w:textAlignment w:val="auto"/>
    </w:pPr>
    <w:rPr>
      <w:rFonts w:ascii="CG Times (WN)" w:eastAsia="SimSun" w:hAnsi="CG Times (WN)"/>
    </w:rPr>
  </w:style>
  <w:style w:type="paragraph" w:customStyle="1" w:styleId="LD1">
    <w:name w:val="LD 1"/>
    <w:basedOn w:val="Normal"/>
    <w:qFormat/>
    <w:rsid w:val="0053416A"/>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qFormat/>
    <w:rsid w:val="005341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53416A"/>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53416A"/>
    <w:pPr>
      <w:overflowPunct/>
      <w:autoSpaceDE/>
      <w:autoSpaceDN/>
      <w:adjustRightInd/>
      <w:ind w:left="0" w:firstLine="0"/>
      <w:textAlignment w:val="auto"/>
    </w:pPr>
    <w:rPr>
      <w:rFonts w:eastAsia="SimSun" w:cs="Arial"/>
      <w:lang w:eastAsia="zh-CN"/>
    </w:rPr>
  </w:style>
  <w:style w:type="paragraph" w:customStyle="1" w:styleId="22">
    <w:name w:val="列出段落2"/>
    <w:basedOn w:val="Normal"/>
    <w:qFormat/>
    <w:rsid w:val="0053416A"/>
    <w:pPr>
      <w:overflowPunct/>
      <w:autoSpaceDE/>
      <w:autoSpaceDN/>
      <w:adjustRightInd/>
      <w:ind w:firstLineChars="200" w:firstLine="420"/>
      <w:textAlignment w:val="auto"/>
    </w:pPr>
    <w:rPr>
      <w:rFonts w:eastAsia="SimSun"/>
      <w:lang w:eastAsia="en-US"/>
    </w:rPr>
  </w:style>
  <w:style w:type="paragraph" w:customStyle="1" w:styleId="1a">
    <w:name w:val="列出段落1"/>
    <w:basedOn w:val="Normal"/>
    <w:qFormat/>
    <w:rsid w:val="0053416A"/>
    <w:pPr>
      <w:overflowPunct/>
      <w:autoSpaceDE/>
      <w:autoSpaceDN/>
      <w:adjustRightInd/>
      <w:ind w:firstLineChars="200" w:firstLine="420"/>
      <w:textAlignment w:val="auto"/>
    </w:pPr>
    <w:rPr>
      <w:rFonts w:eastAsia="SimSun"/>
      <w:lang w:eastAsia="en-US"/>
    </w:rPr>
  </w:style>
  <w:style w:type="paragraph" w:customStyle="1" w:styleId="CarCar5">
    <w:name w:val="Car Car5"/>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b31">
    <w:name w:val="b3"/>
    <w:basedOn w:val="Normal"/>
    <w:qFormat/>
    <w:rsid w:val="0053416A"/>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53416A"/>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53416A"/>
    <w:pPr>
      <w:overflowPunct/>
      <w:autoSpaceDE/>
      <w:autoSpaceDN/>
      <w:adjustRightInd/>
      <w:ind w:left="851" w:hanging="284"/>
      <w:textAlignment w:val="auto"/>
    </w:pPr>
    <w:rPr>
      <w:rFonts w:eastAsia="MS PGothic"/>
    </w:rPr>
  </w:style>
  <w:style w:type="paragraph" w:customStyle="1" w:styleId="a9">
    <w:name w:val="見出し"/>
    <w:basedOn w:val="Normal"/>
    <w:next w:val="BodyText"/>
    <w:qFormat/>
    <w:rsid w:val="005341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qFormat/>
    <w:rsid w:val="005341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qFormat/>
    <w:rsid w:val="005341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
    <w:name w:val="段落番号 2"/>
    <w:basedOn w:val="ac"/>
    <w:qFormat/>
    <w:rsid w:val="0053416A"/>
    <w:pPr>
      <w:ind w:left="851" w:hanging="284"/>
    </w:pPr>
  </w:style>
  <w:style w:type="paragraph" w:customStyle="1" w:styleId="ad">
    <w:name w:val="箇条書き"/>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箇条書き 2"/>
    <w:basedOn w:val="ad"/>
    <w:qFormat/>
    <w:rsid w:val="0053416A"/>
    <w:pPr>
      <w:tabs>
        <w:tab w:val="clear" w:pos="644"/>
        <w:tab w:val="num" w:pos="1494"/>
      </w:tabs>
      <w:ind w:left="851" w:hanging="284"/>
    </w:pPr>
  </w:style>
  <w:style w:type="paragraph" w:customStyle="1" w:styleId="32">
    <w:name w:val="箇条書き 3"/>
    <w:basedOn w:val="24"/>
    <w:qFormat/>
    <w:rsid w:val="0053416A"/>
    <w:pPr>
      <w:ind w:left="1135"/>
    </w:pPr>
  </w:style>
  <w:style w:type="paragraph" w:customStyle="1" w:styleId="25">
    <w:name w:val="一覧 2"/>
    <w:basedOn w:val="List"/>
    <w:qFormat/>
    <w:rsid w:val="005341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5"/>
    <w:qFormat/>
    <w:rsid w:val="0053416A"/>
    <w:pPr>
      <w:ind w:left="1135"/>
    </w:pPr>
  </w:style>
  <w:style w:type="paragraph" w:customStyle="1" w:styleId="41">
    <w:name w:val="一覧 4"/>
    <w:basedOn w:val="33"/>
    <w:qFormat/>
    <w:rsid w:val="0053416A"/>
    <w:pPr>
      <w:ind w:left="1418"/>
    </w:pPr>
  </w:style>
  <w:style w:type="paragraph" w:customStyle="1" w:styleId="5">
    <w:name w:val="一覧 5"/>
    <w:basedOn w:val="41"/>
    <w:qFormat/>
    <w:rsid w:val="0053416A"/>
    <w:pPr>
      <w:ind w:left="1702"/>
    </w:pPr>
  </w:style>
  <w:style w:type="paragraph" w:customStyle="1" w:styleId="42">
    <w:name w:val="箇条書き 4"/>
    <w:basedOn w:val="32"/>
    <w:qFormat/>
    <w:rsid w:val="0053416A"/>
    <w:pPr>
      <w:ind w:left="1418"/>
    </w:pPr>
  </w:style>
  <w:style w:type="paragraph" w:customStyle="1" w:styleId="50">
    <w:name w:val="箇条書き 5"/>
    <w:basedOn w:val="42"/>
    <w:qFormat/>
    <w:rsid w:val="0053416A"/>
    <w:pPr>
      <w:ind w:left="1702"/>
    </w:pPr>
  </w:style>
  <w:style w:type="paragraph" w:customStyle="1" w:styleId="ae">
    <w:name w:val="コメント文字列"/>
    <w:basedOn w:val="Normal"/>
    <w:qFormat/>
    <w:rsid w:val="0053416A"/>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qFormat/>
    <w:rsid w:val="0053416A"/>
    <w:rPr>
      <w:b/>
      <w:bCs/>
    </w:rPr>
  </w:style>
  <w:style w:type="paragraph" w:customStyle="1" w:styleId="af0">
    <w:name w:val="見出しマップ"/>
    <w:basedOn w:val="Normal"/>
    <w:qFormat/>
    <w:rsid w:val="005341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53416A"/>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qFormat/>
    <w:rsid w:val="005341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6">
    <w:name w:val="本文 2"/>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53416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7">
    <w:name w:val="本文インデント 2"/>
    <w:basedOn w:val="Normal"/>
    <w:qFormat/>
    <w:rsid w:val="0053416A"/>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qFormat/>
    <w:rsid w:val="0053416A"/>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qFormat/>
    <w:rsid w:val="0053416A"/>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53416A"/>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qFormat/>
    <w:rsid w:val="0053416A"/>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qFormat/>
    <w:rsid w:val="0053416A"/>
    <w:pPr>
      <w:jc w:val="center"/>
    </w:pPr>
    <w:rPr>
      <w:b/>
      <w:bCs/>
    </w:rPr>
  </w:style>
  <w:style w:type="paragraph" w:customStyle="1" w:styleId="ListBullet1">
    <w:name w:val="List Bullet1"/>
    <w:basedOn w:val="Normal"/>
    <w:qFormat/>
    <w:rsid w:val="005341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53416A"/>
    <w:pPr>
      <w:tabs>
        <w:tab w:val="clear" w:pos="644"/>
        <w:tab w:val="num" w:pos="1494"/>
      </w:tabs>
      <w:ind w:left="851"/>
    </w:pPr>
  </w:style>
  <w:style w:type="paragraph" w:customStyle="1" w:styleId="ListBullet31">
    <w:name w:val="List Bullet 31"/>
    <w:basedOn w:val="ListBullet21"/>
    <w:qFormat/>
    <w:rsid w:val="0053416A"/>
    <w:pPr>
      <w:ind w:left="1135"/>
    </w:pPr>
  </w:style>
  <w:style w:type="paragraph" w:customStyle="1" w:styleId="ListBullet41">
    <w:name w:val="List Bullet 41"/>
    <w:basedOn w:val="ListBullet31"/>
    <w:qFormat/>
    <w:rsid w:val="0053416A"/>
    <w:pPr>
      <w:ind w:left="1418"/>
    </w:pPr>
  </w:style>
  <w:style w:type="paragraph" w:customStyle="1" w:styleId="ListBullet51">
    <w:name w:val="List Bullet 51"/>
    <w:basedOn w:val="ListBullet41"/>
    <w:qFormat/>
    <w:rsid w:val="0053416A"/>
    <w:pPr>
      <w:ind w:left="1702"/>
    </w:pPr>
  </w:style>
  <w:style w:type="paragraph" w:customStyle="1" w:styleId="DocumentMap1">
    <w:name w:val="Document Map1"/>
    <w:basedOn w:val="Normal"/>
    <w:qFormat/>
    <w:rsid w:val="005341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5341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53416A"/>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5341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53416A"/>
    <w:pPr>
      <w:ind w:left="1418" w:hanging="284"/>
    </w:pPr>
  </w:style>
  <w:style w:type="paragraph" w:customStyle="1" w:styleId="ListNumber1">
    <w:name w:val="List Number1"/>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qFormat/>
    <w:rsid w:val="0053416A"/>
    <w:pPr>
      <w:ind w:left="851" w:hanging="284"/>
    </w:pPr>
  </w:style>
  <w:style w:type="paragraph" w:customStyle="1" w:styleId="List21">
    <w:name w:val="List 21"/>
    <w:basedOn w:val="List"/>
    <w:qFormat/>
    <w:rsid w:val="0053416A"/>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qFormat/>
    <w:rsid w:val="0053416A"/>
    <w:pPr>
      <w:ind w:left="1702"/>
    </w:pPr>
  </w:style>
  <w:style w:type="paragraph" w:customStyle="1" w:styleId="BodyText21">
    <w:name w:val="Body Text 21"/>
    <w:basedOn w:val="Normal"/>
    <w:qFormat/>
    <w:rsid w:val="005341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5341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53416A"/>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53416A"/>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53416A"/>
    <w:pPr>
      <w:suppressAutoHyphens/>
      <w:overflowPunct/>
      <w:autoSpaceDE/>
      <w:autoSpaceDN/>
      <w:adjustRightInd/>
      <w:textAlignment w:val="auto"/>
    </w:pPr>
    <w:rPr>
      <w:rFonts w:eastAsia="MS Mincho"/>
      <w:lang w:eastAsia="ar-SA"/>
    </w:rPr>
  </w:style>
  <w:style w:type="paragraph" w:customStyle="1" w:styleId="af6">
    <w:name w:val="枠の内容"/>
    <w:basedOn w:val="BodyText"/>
    <w:qFormat/>
    <w:rsid w:val="0053416A"/>
    <w:pPr>
      <w:textAlignment w:val="auto"/>
    </w:pPr>
    <w:rPr>
      <w:rFonts w:ascii="CG Times (WN)" w:eastAsia="SimSun" w:hAnsi="CG Times (WN)"/>
      <w:lang w:eastAsia="ja-JP"/>
    </w:rPr>
  </w:style>
  <w:style w:type="paragraph" w:customStyle="1" w:styleId="numberedlist0">
    <w:name w:val="numbered list"/>
    <w:basedOn w:val="ListBullet"/>
    <w:qFormat/>
    <w:rsid w:val="0053416A"/>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qFormat/>
    <w:rsid w:val="0053416A"/>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qFormat/>
    <w:rsid w:val="0053416A"/>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53416A"/>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53416A"/>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NormalAfter3pt">
    <w:name w:val="Normal + After:  3 pt"/>
    <w:basedOn w:val="Normal"/>
    <w:qFormat/>
    <w:rsid w:val="0053416A"/>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qFormat/>
    <w:rsid w:val="0053416A"/>
    <w:pPr>
      <w:spacing w:after="0" w:line="240" w:lineRule="auto"/>
    </w:pPr>
    <w:rPr>
      <w:rFonts w:ascii="Times New Roman" w:eastAsia="MS Mincho" w:hAnsi="Times New Roman" w:cs="Times New Roman"/>
      <w:sz w:val="20"/>
      <w:szCs w:val="20"/>
    </w:rPr>
  </w:style>
  <w:style w:type="paragraph" w:customStyle="1" w:styleId="ListParagraph1">
    <w:name w:val="List Paragraph1"/>
    <w:basedOn w:val="Normal"/>
    <w:qFormat/>
    <w:rsid w:val="0053416A"/>
    <w:pPr>
      <w:overflowPunct/>
      <w:autoSpaceDE/>
      <w:autoSpaceDN/>
      <w:adjustRightInd/>
      <w:ind w:left="720"/>
      <w:contextualSpacing/>
      <w:textAlignment w:val="auto"/>
    </w:pPr>
    <w:rPr>
      <w:rFonts w:eastAsia="SimSun"/>
    </w:rPr>
  </w:style>
  <w:style w:type="paragraph" w:customStyle="1" w:styleId="1b">
    <w:name w:val="図表番号1"/>
    <w:basedOn w:val="Normal"/>
    <w:qFormat/>
    <w:rsid w:val="005341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qFormat/>
    <w:rsid w:val="0053416A"/>
    <w:pPr>
      <w:ind w:left="851" w:hanging="284"/>
    </w:pPr>
  </w:style>
  <w:style w:type="paragraph" w:customStyle="1" w:styleId="1d">
    <w:name w:val="箇条書き1"/>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qFormat/>
    <w:rsid w:val="0053416A"/>
    <w:pPr>
      <w:tabs>
        <w:tab w:val="clear" w:pos="644"/>
        <w:tab w:val="num" w:pos="1494"/>
      </w:tabs>
      <w:ind w:left="851" w:hanging="284"/>
    </w:pPr>
  </w:style>
  <w:style w:type="paragraph" w:customStyle="1" w:styleId="310">
    <w:name w:val="箇条書き 31"/>
    <w:basedOn w:val="211"/>
    <w:qFormat/>
    <w:rsid w:val="0053416A"/>
    <w:pPr>
      <w:ind w:left="1135"/>
    </w:pPr>
  </w:style>
  <w:style w:type="paragraph" w:customStyle="1" w:styleId="212">
    <w:name w:val="一覧 21"/>
    <w:basedOn w:val="List"/>
    <w:qFormat/>
    <w:rsid w:val="005341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qFormat/>
    <w:rsid w:val="0053416A"/>
    <w:pPr>
      <w:ind w:left="1135"/>
    </w:pPr>
  </w:style>
  <w:style w:type="paragraph" w:customStyle="1" w:styleId="410">
    <w:name w:val="一覧 41"/>
    <w:basedOn w:val="311"/>
    <w:qFormat/>
    <w:rsid w:val="0053416A"/>
    <w:pPr>
      <w:ind w:left="1418"/>
    </w:pPr>
  </w:style>
  <w:style w:type="paragraph" w:customStyle="1" w:styleId="51">
    <w:name w:val="一覧 51"/>
    <w:basedOn w:val="410"/>
    <w:qFormat/>
    <w:rsid w:val="0053416A"/>
    <w:pPr>
      <w:ind w:left="1702"/>
    </w:pPr>
  </w:style>
  <w:style w:type="paragraph" w:customStyle="1" w:styleId="411">
    <w:name w:val="箇条書き 41"/>
    <w:basedOn w:val="310"/>
    <w:qFormat/>
    <w:rsid w:val="0053416A"/>
    <w:pPr>
      <w:ind w:left="1418"/>
    </w:pPr>
  </w:style>
  <w:style w:type="paragraph" w:customStyle="1" w:styleId="510">
    <w:name w:val="箇条書き 51"/>
    <w:basedOn w:val="411"/>
    <w:qFormat/>
    <w:rsid w:val="0053416A"/>
    <w:pPr>
      <w:ind w:left="1702"/>
    </w:pPr>
  </w:style>
  <w:style w:type="paragraph" w:customStyle="1" w:styleId="1e">
    <w:name w:val="コメント文字列1"/>
    <w:basedOn w:val="Normal"/>
    <w:qFormat/>
    <w:rsid w:val="0053416A"/>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qFormat/>
    <w:rsid w:val="0053416A"/>
    <w:rPr>
      <w:b/>
      <w:bCs/>
    </w:rPr>
  </w:style>
  <w:style w:type="paragraph" w:customStyle="1" w:styleId="1f0">
    <w:name w:val="見出しマップ1"/>
    <w:basedOn w:val="Normal"/>
    <w:qFormat/>
    <w:rsid w:val="005341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qFormat/>
    <w:rsid w:val="005341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53416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qFormat/>
    <w:rsid w:val="0053416A"/>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qFormat/>
    <w:rsid w:val="0053416A"/>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qFormat/>
    <w:rsid w:val="0053416A"/>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53416A"/>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qFormat/>
    <w:locked/>
    <w:rsid w:val="0053416A"/>
    <w:rPr>
      <w:szCs w:val="24"/>
      <w:lang w:val="de-DE" w:eastAsia="de-DE"/>
    </w:rPr>
  </w:style>
  <w:style w:type="paragraph" w:customStyle="1" w:styleId="DAText">
    <w:name w:val="DA_Text"/>
    <w:basedOn w:val="Normal"/>
    <w:link w:val="DATextZchn"/>
    <w:qFormat/>
    <w:rsid w:val="0053416A"/>
    <w:pPr>
      <w:overflowPunct/>
      <w:autoSpaceDE/>
      <w:autoSpaceDN/>
      <w:adjustRightInd/>
      <w:spacing w:after="0"/>
      <w:jc w:val="both"/>
      <w:textAlignment w:val="auto"/>
    </w:pPr>
    <w:rPr>
      <w:rFonts w:asciiTheme="minorHAnsi" w:eastAsiaTheme="minorHAnsi" w:hAnsiTheme="minorHAnsi" w:cstheme="minorBidi"/>
      <w:sz w:val="22"/>
      <w:szCs w:val="24"/>
      <w:lang w:val="de-DE" w:eastAsia="de-DE"/>
    </w:rPr>
  </w:style>
  <w:style w:type="paragraph" w:customStyle="1" w:styleId="CharChar3CharCharCharCharCharChar">
    <w:name w:val="Char Char3 Char Char Char Char Char Char"/>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8">
    <w:name w:val="无间隔2"/>
    <w:qFormat/>
    <w:rsid w:val="0053416A"/>
    <w:pPr>
      <w:spacing w:after="0" w:line="240" w:lineRule="auto"/>
    </w:pPr>
    <w:rPr>
      <w:rFonts w:ascii="Times New Roman" w:eastAsia="SimSun" w:hAnsi="Times New Roman" w:cs="Times New Roman"/>
      <w:sz w:val="20"/>
      <w:szCs w:val="20"/>
    </w:rPr>
  </w:style>
  <w:style w:type="paragraph" w:customStyle="1" w:styleId="Normal1">
    <w:name w:val="Normal 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font5">
    <w:name w:val="font5"/>
    <w:basedOn w:val="Normal"/>
    <w:qFormat/>
    <w:rsid w:val="0053416A"/>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53416A"/>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5341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5341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53416A"/>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qFormat/>
    <w:rsid w:val="0053416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qFormat/>
    <w:rsid w:val="0053416A"/>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qFormat/>
    <w:rsid w:val="0053416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qFormat/>
    <w:rsid w:val="0053416A"/>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qFormat/>
    <w:rsid w:val="005341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qFormat/>
    <w:rsid w:val="0053416A"/>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qFormat/>
    <w:rsid w:val="0053416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qFormat/>
    <w:rsid w:val="0053416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qFormat/>
    <w:rsid w:val="0053416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qFormat/>
    <w:rsid w:val="0053416A"/>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qFormat/>
    <w:rsid w:val="0053416A"/>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qFormat/>
    <w:rsid w:val="0053416A"/>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qFormat/>
    <w:rsid w:val="0053416A"/>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qFormat/>
    <w:rsid w:val="0053416A"/>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qFormat/>
    <w:rsid w:val="005341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qFormat/>
    <w:rsid w:val="005341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qFormat/>
    <w:rsid w:val="0053416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qFormat/>
    <w:rsid w:val="0053416A"/>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qFormat/>
    <w:rsid w:val="0053416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qFormat/>
    <w:rsid w:val="0053416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qFormat/>
    <w:rsid w:val="0053416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qFormat/>
    <w:rsid w:val="005341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qFormat/>
    <w:rsid w:val="0053416A"/>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qFormat/>
    <w:rsid w:val="0053416A"/>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qFormat/>
    <w:rsid w:val="0053416A"/>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qFormat/>
    <w:rsid w:val="0053416A"/>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qFormat/>
    <w:rsid w:val="0053416A"/>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qFormat/>
    <w:rsid w:val="005341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qFormat/>
    <w:rsid w:val="005341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qFormat/>
    <w:rsid w:val="005341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qFormat/>
    <w:rsid w:val="005341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qFormat/>
    <w:rsid w:val="0053416A"/>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qFormat/>
    <w:rsid w:val="0053416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qFormat/>
    <w:rsid w:val="005341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qFormat/>
    <w:rsid w:val="005341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qFormat/>
    <w:rsid w:val="005341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qFormat/>
    <w:rsid w:val="005341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qFormat/>
    <w:rsid w:val="005341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qFormat/>
    <w:rsid w:val="005341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qFormat/>
    <w:rsid w:val="0053416A"/>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qFormat/>
    <w:rsid w:val="005341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qFormat/>
    <w:rsid w:val="0053416A"/>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qFormat/>
    <w:rsid w:val="0053416A"/>
    <w:pPr>
      <w:spacing w:after="0" w:line="240" w:lineRule="auto"/>
    </w:pPr>
    <w:rPr>
      <w:rFonts w:ascii="Times New Roman" w:eastAsia="Batang" w:hAnsi="Times New Roman" w:cs="Times New Roman"/>
      <w:sz w:val="20"/>
      <w:szCs w:val="20"/>
    </w:rPr>
  </w:style>
  <w:style w:type="paragraph" w:customStyle="1" w:styleId="1f4">
    <w:name w:val="変更箇所1"/>
    <w:semiHidden/>
    <w:qFormat/>
    <w:rsid w:val="0053416A"/>
    <w:pPr>
      <w:spacing w:after="0" w:line="240" w:lineRule="auto"/>
    </w:pPr>
    <w:rPr>
      <w:rFonts w:ascii="Times New Roman" w:eastAsia="MS Mincho" w:hAnsi="Times New Roman" w:cs="Times New Roman"/>
      <w:sz w:val="20"/>
      <w:szCs w:val="20"/>
    </w:rPr>
  </w:style>
  <w:style w:type="character" w:customStyle="1" w:styleId="B7Char">
    <w:name w:val="B7 Char"/>
    <w:link w:val="B7"/>
    <w:qFormat/>
    <w:locked/>
    <w:rsid w:val="0053416A"/>
    <w:rPr>
      <w:rFonts w:eastAsia="SimSun"/>
      <w:lang w:eastAsia="x-none"/>
    </w:rPr>
  </w:style>
  <w:style w:type="paragraph" w:customStyle="1" w:styleId="B7">
    <w:name w:val="B7"/>
    <w:basedOn w:val="B6"/>
    <w:link w:val="B7Char"/>
    <w:qFormat/>
    <w:rsid w:val="0053416A"/>
    <w:rPr>
      <w:rFonts w:asciiTheme="minorHAnsi" w:hAnsiTheme="minorHAnsi" w:cstheme="minorBidi"/>
      <w:sz w:val="22"/>
      <w:szCs w:val="22"/>
    </w:rPr>
  </w:style>
  <w:style w:type="paragraph" w:customStyle="1" w:styleId="TTan">
    <w:name w:val="TTan"/>
    <w:basedOn w:val="FP"/>
    <w:qFormat/>
    <w:rsid w:val="0053416A"/>
    <w:pPr>
      <w:textAlignment w:val="auto"/>
    </w:pPr>
    <w:rPr>
      <w:rFonts w:ascii="Arial" w:hAnsi="Arial"/>
      <w:sz w:val="18"/>
      <w:lang w:eastAsia="en-US"/>
    </w:rPr>
  </w:style>
  <w:style w:type="paragraph" w:customStyle="1" w:styleId="52">
    <w:name w:val="修订5"/>
    <w:semiHidden/>
    <w:qFormat/>
    <w:rsid w:val="0053416A"/>
    <w:pPr>
      <w:spacing w:after="0" w:line="240" w:lineRule="auto"/>
    </w:pPr>
    <w:rPr>
      <w:rFonts w:ascii="Times New Roman" w:eastAsia="Batang" w:hAnsi="Times New Roman" w:cs="Times New Roman"/>
      <w:sz w:val="20"/>
      <w:szCs w:val="20"/>
    </w:rPr>
  </w:style>
  <w:style w:type="paragraph" w:customStyle="1" w:styleId="36">
    <w:name w:val="変更箇所3"/>
    <w:semiHidden/>
    <w:qFormat/>
    <w:rsid w:val="0053416A"/>
    <w:pPr>
      <w:spacing w:after="0" w:line="240" w:lineRule="auto"/>
    </w:pPr>
    <w:rPr>
      <w:rFonts w:ascii="Times New Roman" w:eastAsia="MS Mincho" w:hAnsi="Times New Roman" w:cs="Times New Roman"/>
      <w:sz w:val="20"/>
      <w:szCs w:val="20"/>
    </w:rPr>
  </w:style>
  <w:style w:type="paragraph" w:customStyle="1" w:styleId="29">
    <w:name w:val="変更箇所2"/>
    <w:semiHidden/>
    <w:qFormat/>
    <w:rsid w:val="0053416A"/>
    <w:pPr>
      <w:spacing w:after="0" w:line="240" w:lineRule="auto"/>
    </w:pPr>
    <w:rPr>
      <w:rFonts w:ascii="Times New Roman" w:eastAsia="MS Mincho" w:hAnsi="Times New Roman" w:cs="Times New Roman"/>
      <w:sz w:val="20"/>
      <w:szCs w:val="20"/>
    </w:rPr>
  </w:style>
  <w:style w:type="paragraph" w:customStyle="1" w:styleId="2a">
    <w:name w:val="수정2"/>
    <w:semiHidden/>
    <w:qFormat/>
    <w:rsid w:val="0053416A"/>
    <w:pPr>
      <w:spacing w:after="0" w:line="240" w:lineRule="auto"/>
    </w:pPr>
    <w:rPr>
      <w:rFonts w:ascii="Times New Roman" w:eastAsia="Batang" w:hAnsi="Times New Roman" w:cs="Times New Roman"/>
      <w:sz w:val="20"/>
      <w:szCs w:val="20"/>
    </w:rPr>
  </w:style>
  <w:style w:type="paragraph" w:customStyle="1" w:styleId="43">
    <w:name w:val="修订4"/>
    <w:semiHidden/>
    <w:qFormat/>
    <w:rsid w:val="0053416A"/>
    <w:pPr>
      <w:spacing w:after="0" w:line="240" w:lineRule="auto"/>
    </w:pPr>
    <w:rPr>
      <w:rFonts w:ascii="Times New Roman" w:eastAsia="Batang" w:hAnsi="Times New Roman" w:cs="Times New Roman"/>
      <w:sz w:val="20"/>
      <w:szCs w:val="20"/>
    </w:rPr>
  </w:style>
  <w:style w:type="paragraph" w:customStyle="1" w:styleId="910">
    <w:name w:val="目錄 91"/>
    <w:basedOn w:val="TOC8"/>
    <w:qFormat/>
    <w:rsid w:val="0053416A"/>
    <w:pPr>
      <w:ind w:left="1418" w:hanging="1418"/>
      <w:textAlignment w:val="auto"/>
    </w:pPr>
    <w:rPr>
      <w:rFonts w:eastAsia="MS Mincho"/>
      <w:lang w:val="en-US" w:eastAsia="en-US"/>
    </w:rPr>
  </w:style>
  <w:style w:type="paragraph" w:customStyle="1" w:styleId="1f5">
    <w:name w:val="標號1"/>
    <w:basedOn w:val="Normal"/>
    <w:next w:val="Normal"/>
    <w:qFormat/>
    <w:rsid w:val="0053416A"/>
    <w:pPr>
      <w:spacing w:before="120" w:after="120"/>
      <w:textAlignment w:val="auto"/>
    </w:pPr>
    <w:rPr>
      <w:rFonts w:eastAsia="MS Mincho"/>
      <w:b/>
      <w:lang w:eastAsia="en-US"/>
    </w:rPr>
  </w:style>
  <w:style w:type="paragraph" w:customStyle="1" w:styleId="1f6">
    <w:name w:val="圖表目錄1"/>
    <w:basedOn w:val="Normal"/>
    <w:next w:val="Normal"/>
    <w:qFormat/>
    <w:rsid w:val="0053416A"/>
    <w:pPr>
      <w:ind w:left="400" w:hanging="400"/>
      <w:jc w:val="center"/>
      <w:textAlignment w:val="auto"/>
    </w:pPr>
    <w:rPr>
      <w:rFonts w:eastAsia="MS Mincho"/>
      <w:b/>
      <w:lang w:eastAsia="en-US"/>
    </w:rPr>
  </w:style>
  <w:style w:type="paragraph" w:customStyle="1" w:styleId="Verzeichnis91">
    <w:name w:val="Verzeichnis 91"/>
    <w:basedOn w:val="TOC8"/>
    <w:qFormat/>
    <w:rsid w:val="0053416A"/>
    <w:pPr>
      <w:ind w:left="1418" w:hanging="1418"/>
      <w:textAlignment w:val="auto"/>
    </w:pPr>
    <w:rPr>
      <w:rFonts w:eastAsia="MS Mincho"/>
      <w:lang w:val="en-US" w:eastAsia="ja-JP"/>
    </w:rPr>
  </w:style>
  <w:style w:type="paragraph" w:customStyle="1" w:styleId="Beschriftung1">
    <w:name w:val="Beschriftung1"/>
    <w:basedOn w:val="Normal"/>
    <w:next w:val="Normal"/>
    <w:qFormat/>
    <w:rsid w:val="0053416A"/>
    <w:pPr>
      <w:spacing w:before="120" w:after="120"/>
      <w:textAlignment w:val="auto"/>
    </w:pPr>
    <w:rPr>
      <w:rFonts w:eastAsia="MS Mincho"/>
      <w:b/>
      <w:lang w:eastAsia="ja-JP"/>
    </w:rPr>
  </w:style>
  <w:style w:type="paragraph" w:customStyle="1" w:styleId="Abbildungsverzeichnis1">
    <w:name w:val="Abbildungsverzeichnis1"/>
    <w:basedOn w:val="Normal"/>
    <w:next w:val="Normal"/>
    <w:qFormat/>
    <w:rsid w:val="0053416A"/>
    <w:pPr>
      <w:ind w:left="400" w:hanging="400"/>
      <w:jc w:val="center"/>
      <w:textAlignment w:val="auto"/>
    </w:pPr>
    <w:rPr>
      <w:rFonts w:eastAsia="MS Mincho"/>
      <w:b/>
      <w:lang w:eastAsia="ja-JP"/>
    </w:rPr>
  </w:style>
  <w:style w:type="paragraph" w:customStyle="1" w:styleId="60">
    <w:name w:val="修订6"/>
    <w:semiHidden/>
    <w:qFormat/>
    <w:rsid w:val="0053416A"/>
    <w:pPr>
      <w:spacing w:after="0" w:line="240" w:lineRule="auto"/>
    </w:pPr>
    <w:rPr>
      <w:rFonts w:ascii="Times New Roman" w:eastAsia="Batang" w:hAnsi="Times New Roman" w:cs="Times New Roman"/>
      <w:sz w:val="20"/>
      <w:szCs w:val="20"/>
    </w:rPr>
  </w:style>
  <w:style w:type="paragraph" w:customStyle="1" w:styleId="37">
    <w:name w:val="无间隔3"/>
    <w:qFormat/>
    <w:rsid w:val="0053416A"/>
    <w:pPr>
      <w:spacing w:after="0" w:line="240" w:lineRule="auto"/>
    </w:pPr>
    <w:rPr>
      <w:rFonts w:ascii="Times New Roman" w:eastAsia="SimSun" w:hAnsi="Times New Roman" w:cs="Times New Roman"/>
      <w:sz w:val="20"/>
      <w:szCs w:val="20"/>
    </w:rPr>
  </w:style>
  <w:style w:type="paragraph" w:customStyle="1" w:styleId="38">
    <w:name w:val="수정3"/>
    <w:semiHidden/>
    <w:qFormat/>
    <w:rsid w:val="0053416A"/>
    <w:pPr>
      <w:spacing w:after="0" w:line="240" w:lineRule="auto"/>
    </w:pPr>
    <w:rPr>
      <w:rFonts w:ascii="Times New Roman" w:eastAsia="Batang" w:hAnsi="Times New Roman" w:cs="Times New Roman"/>
      <w:sz w:val="20"/>
      <w:szCs w:val="20"/>
    </w:rPr>
  </w:style>
  <w:style w:type="paragraph" w:customStyle="1" w:styleId="44">
    <w:name w:val="수정4"/>
    <w:semiHidden/>
    <w:qFormat/>
    <w:rsid w:val="0053416A"/>
    <w:pPr>
      <w:spacing w:after="0" w:line="240" w:lineRule="auto"/>
    </w:pPr>
    <w:rPr>
      <w:rFonts w:ascii="Times New Roman" w:eastAsia="Batang" w:hAnsi="Times New Roman" w:cs="Times New Roman"/>
      <w:sz w:val="20"/>
      <w:szCs w:val="20"/>
    </w:rPr>
  </w:style>
  <w:style w:type="paragraph" w:customStyle="1" w:styleId="TableContent-Bulleted">
    <w:name w:val="Table Content - Bulleted"/>
    <w:basedOn w:val="Normal"/>
    <w:qFormat/>
    <w:rsid w:val="0053416A"/>
    <w:pPr>
      <w:tabs>
        <w:tab w:val="num" w:pos="460"/>
      </w:tabs>
      <w:ind w:left="412" w:hanging="312"/>
      <w:textAlignment w:val="auto"/>
    </w:pPr>
    <w:rPr>
      <w:lang w:eastAsia="en-US"/>
    </w:rPr>
  </w:style>
  <w:style w:type="paragraph" w:customStyle="1" w:styleId="Tadc">
    <w:name w:val="Tadc"/>
    <w:basedOn w:val="Normal"/>
    <w:qFormat/>
    <w:rsid w:val="0053416A"/>
    <w:pPr>
      <w:textAlignment w:val="auto"/>
    </w:pPr>
    <w:rPr>
      <w:rFonts w:eastAsia="SimSun" w:cs="v4.2.0"/>
      <w:lang w:eastAsia="en-US"/>
    </w:rPr>
  </w:style>
  <w:style w:type="paragraph" w:customStyle="1" w:styleId="Es">
    <w:name w:val="Es"/>
    <w:basedOn w:val="B10"/>
    <w:qFormat/>
    <w:rsid w:val="0053416A"/>
    <w:pPr>
      <w:textAlignment w:val="auto"/>
    </w:pPr>
    <w:rPr>
      <w:rFonts w:ascii="CG Times (WN)" w:eastAsia="SimSun" w:hAnsi="CG Times (WN)" w:cs="v4.2.0"/>
      <w:lang w:eastAsia="en-US"/>
    </w:rPr>
  </w:style>
  <w:style w:type="paragraph" w:customStyle="1" w:styleId="TTH">
    <w:name w:val="TTH"/>
    <w:basedOn w:val="Normal"/>
    <w:qFormat/>
    <w:rsid w:val="0053416A"/>
    <w:pPr>
      <w:jc w:val="center"/>
      <w:textAlignment w:val="auto"/>
    </w:pPr>
    <w:rPr>
      <w:rFonts w:ascii="Arial" w:eastAsia="SimSun" w:hAnsi="Arial" w:cs="Arial"/>
      <w:b/>
      <w:lang w:eastAsia="ja-JP"/>
    </w:rPr>
  </w:style>
  <w:style w:type="paragraph" w:customStyle="1" w:styleId="standard">
    <w:name w:val="standard"/>
    <w:qFormat/>
    <w:rsid w:val="0053416A"/>
    <w:pPr>
      <w:tabs>
        <w:tab w:val="left" w:pos="426"/>
      </w:tabs>
      <w:spacing w:after="0" w:line="240" w:lineRule="auto"/>
    </w:pPr>
    <w:rPr>
      <w:rFonts w:ascii="Times New Roman" w:eastAsia="SimSun" w:hAnsi="Times New Roman" w:cs="Times New Roman"/>
      <w:sz w:val="20"/>
      <w:szCs w:val="20"/>
      <w:lang w:eastAsia="zh-CN"/>
    </w:rPr>
  </w:style>
  <w:style w:type="paragraph" w:customStyle="1" w:styleId="Headernonumber">
    <w:name w:val="Header_nonumber"/>
    <w:basedOn w:val="Heading1"/>
    <w:qFormat/>
    <w:rsid w:val="0053416A"/>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qFormat/>
    <w:rsid w:val="0053416A"/>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53416A"/>
    <w:rPr>
      <w:spacing w:val="-4"/>
      <w:kern w:val="2"/>
      <w:sz w:val="21"/>
      <w:szCs w:val="21"/>
    </w:rPr>
  </w:style>
  <w:style w:type="paragraph" w:customStyle="1" w:styleId="TableDescription">
    <w:name w:val="Table Description"/>
    <w:basedOn w:val="Normal"/>
    <w:next w:val="Normal"/>
    <w:link w:val="TableDescriptionChar"/>
    <w:qFormat/>
    <w:rsid w:val="0053416A"/>
    <w:pPr>
      <w:keepNext/>
      <w:topLinePunct/>
      <w:snapToGrid w:val="0"/>
      <w:spacing w:before="320" w:after="80" w:line="240" w:lineRule="atLeast"/>
      <w:textAlignment w:val="auto"/>
      <w:outlineLvl w:val="7"/>
    </w:pPr>
    <w:rPr>
      <w:rFonts w:asciiTheme="minorHAnsi" w:eastAsiaTheme="minorHAnsi" w:hAnsiTheme="minorHAnsi" w:cstheme="minorBidi"/>
      <w:spacing w:val="-4"/>
      <w:kern w:val="2"/>
      <w:sz w:val="21"/>
      <w:szCs w:val="21"/>
      <w:lang w:eastAsia="en-US"/>
    </w:rPr>
  </w:style>
  <w:style w:type="paragraph" w:customStyle="1" w:styleId="Heading3Specs">
    <w:name w:val="Heading 3 Specs"/>
    <w:basedOn w:val="Heading3"/>
    <w:qFormat/>
    <w:rsid w:val="0053416A"/>
    <w:pPr>
      <w:spacing w:before="200" w:after="0"/>
      <w:ind w:left="0" w:firstLine="0"/>
      <w:textAlignment w:val="auto"/>
    </w:pPr>
    <w:rPr>
      <w:rFonts w:cs="Arial"/>
      <w:bCs/>
      <w:lang w:eastAsia="en-US"/>
    </w:rPr>
  </w:style>
  <w:style w:type="paragraph" w:customStyle="1" w:styleId="Heading4specs">
    <w:name w:val="Heading4 specs"/>
    <w:basedOn w:val="Heading3Specs"/>
    <w:qFormat/>
    <w:rsid w:val="0053416A"/>
    <w:rPr>
      <w:sz w:val="24"/>
    </w:rPr>
  </w:style>
  <w:style w:type="paragraph" w:customStyle="1" w:styleId="220">
    <w:name w:val="本文 22"/>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qFormat/>
    <w:rsid w:val="0053416A"/>
    <w:pPr>
      <w:textAlignment w:val="auto"/>
    </w:pPr>
    <w:rPr>
      <w:rFonts w:ascii="Tahoma" w:eastAsia="MS Mincho" w:hAnsi="Tahoma" w:cs="Tahoma"/>
      <w:sz w:val="16"/>
      <w:szCs w:val="16"/>
      <w:lang w:eastAsia="en-US"/>
    </w:rPr>
  </w:style>
  <w:style w:type="paragraph" w:customStyle="1" w:styleId="2b">
    <w:name w:val="図表番号2"/>
    <w:basedOn w:val="Normal"/>
    <w:qFormat/>
    <w:rsid w:val="005341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c">
    <w:name w:val="段落番号2"/>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c"/>
    <w:qFormat/>
    <w:rsid w:val="0053416A"/>
    <w:pPr>
      <w:ind w:left="851" w:hanging="284"/>
    </w:pPr>
  </w:style>
  <w:style w:type="paragraph" w:customStyle="1" w:styleId="2d">
    <w:name w:val="箇条書き2"/>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d"/>
    <w:qFormat/>
    <w:rsid w:val="0053416A"/>
    <w:pPr>
      <w:tabs>
        <w:tab w:val="clear" w:pos="644"/>
        <w:tab w:val="num" w:pos="1494"/>
      </w:tabs>
      <w:ind w:left="851" w:hanging="284"/>
    </w:pPr>
  </w:style>
  <w:style w:type="paragraph" w:customStyle="1" w:styleId="321">
    <w:name w:val="箇条書き 32"/>
    <w:basedOn w:val="222"/>
    <w:qFormat/>
    <w:rsid w:val="0053416A"/>
    <w:pPr>
      <w:ind w:left="1135"/>
    </w:pPr>
  </w:style>
  <w:style w:type="paragraph" w:customStyle="1" w:styleId="223">
    <w:name w:val="一覧 22"/>
    <w:basedOn w:val="List"/>
    <w:qFormat/>
    <w:rsid w:val="005341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qFormat/>
    <w:rsid w:val="0053416A"/>
    <w:pPr>
      <w:ind w:left="1135"/>
    </w:pPr>
  </w:style>
  <w:style w:type="paragraph" w:customStyle="1" w:styleId="420">
    <w:name w:val="一覧 42"/>
    <w:basedOn w:val="322"/>
    <w:qFormat/>
    <w:rsid w:val="0053416A"/>
    <w:pPr>
      <w:ind w:left="1418"/>
    </w:pPr>
  </w:style>
  <w:style w:type="paragraph" w:customStyle="1" w:styleId="520">
    <w:name w:val="一覧 52"/>
    <w:basedOn w:val="420"/>
    <w:qFormat/>
    <w:rsid w:val="0053416A"/>
    <w:pPr>
      <w:ind w:left="1702"/>
    </w:pPr>
  </w:style>
  <w:style w:type="paragraph" w:customStyle="1" w:styleId="421">
    <w:name w:val="箇条書き 42"/>
    <w:basedOn w:val="321"/>
    <w:qFormat/>
    <w:rsid w:val="0053416A"/>
    <w:pPr>
      <w:ind w:left="1418"/>
    </w:pPr>
  </w:style>
  <w:style w:type="paragraph" w:customStyle="1" w:styleId="521">
    <w:name w:val="箇条書き 52"/>
    <w:basedOn w:val="421"/>
    <w:qFormat/>
    <w:rsid w:val="0053416A"/>
    <w:pPr>
      <w:ind w:left="1702"/>
    </w:pPr>
  </w:style>
  <w:style w:type="paragraph" w:customStyle="1" w:styleId="2e">
    <w:name w:val="コメント文字列2"/>
    <w:basedOn w:val="Normal"/>
    <w:qFormat/>
    <w:rsid w:val="0053416A"/>
    <w:pPr>
      <w:suppressAutoHyphens/>
      <w:overflowPunct/>
      <w:autoSpaceDE/>
      <w:autoSpaceDN/>
      <w:adjustRightInd/>
      <w:textAlignment w:val="auto"/>
    </w:pPr>
    <w:rPr>
      <w:rFonts w:eastAsia="MS Mincho" w:cs="CG Times (WN)"/>
      <w:lang w:eastAsia="ar-SA"/>
    </w:rPr>
  </w:style>
  <w:style w:type="paragraph" w:customStyle="1" w:styleId="2f">
    <w:name w:val="コメント内容2"/>
    <w:basedOn w:val="2e"/>
    <w:next w:val="2e"/>
    <w:qFormat/>
    <w:rsid w:val="0053416A"/>
    <w:rPr>
      <w:b/>
      <w:bCs/>
    </w:rPr>
  </w:style>
  <w:style w:type="paragraph" w:customStyle="1" w:styleId="2f0">
    <w:name w:val="見出しマップ2"/>
    <w:basedOn w:val="Normal"/>
    <w:qFormat/>
    <w:rsid w:val="005341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1">
    <w:name w:val="書式なし2"/>
    <w:basedOn w:val="Normal"/>
    <w:qFormat/>
    <w:rsid w:val="005341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53416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53416A"/>
    <w:pPr>
      <w:suppressAutoHyphens/>
      <w:overflowPunct/>
      <w:autoSpaceDE/>
      <w:autoSpaceDN/>
      <w:adjustRightInd/>
      <w:ind w:left="567"/>
      <w:textAlignment w:val="auto"/>
    </w:pPr>
    <w:rPr>
      <w:rFonts w:ascii="Arial" w:eastAsia="MS Mincho" w:hAnsi="Arial" w:cs="Arial"/>
      <w:lang w:eastAsia="ar-SA"/>
    </w:rPr>
  </w:style>
  <w:style w:type="paragraph" w:customStyle="1" w:styleId="2f2">
    <w:name w:val="標準インデント2"/>
    <w:basedOn w:val="Normal"/>
    <w:qFormat/>
    <w:rsid w:val="0053416A"/>
    <w:pPr>
      <w:suppressAutoHyphens/>
      <w:overflowPunct/>
      <w:autoSpaceDE/>
      <w:autoSpaceDN/>
      <w:adjustRightInd/>
      <w:ind w:left="708"/>
      <w:textAlignment w:val="auto"/>
    </w:pPr>
    <w:rPr>
      <w:rFonts w:eastAsia="MS Mincho" w:cs="CG Times (WN)"/>
      <w:lang w:eastAsia="ar-SA"/>
    </w:rPr>
  </w:style>
  <w:style w:type="paragraph" w:customStyle="1" w:styleId="2f3">
    <w:name w:val="記2"/>
    <w:basedOn w:val="Normal"/>
    <w:next w:val="Normal"/>
    <w:qFormat/>
    <w:rsid w:val="0053416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53416A"/>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0"/>
    <w:uiPriority w:val="99"/>
    <w:qFormat/>
    <w:locked/>
    <w:rsid w:val="0053416A"/>
    <w:rPr>
      <w:rFonts w:eastAsia="PMingLiU"/>
      <w:lang w:val="x-none" w:eastAsia="x-none" w:bidi="en-US"/>
    </w:rPr>
  </w:style>
  <w:style w:type="paragraph" w:customStyle="1" w:styleId="List10">
    <w:name w:val="List 1"/>
    <w:basedOn w:val="Normal"/>
    <w:link w:val="List1Char"/>
    <w:uiPriority w:val="99"/>
    <w:qFormat/>
    <w:rsid w:val="0053416A"/>
    <w:pPr>
      <w:spacing w:before="60"/>
      <w:ind w:left="720" w:hanging="360"/>
      <w:textAlignment w:val="auto"/>
    </w:pPr>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53416A"/>
    <w:pPr>
      <w:textAlignment w:val="auto"/>
    </w:pPr>
    <w:rPr>
      <w:color w:val="E36C0A"/>
      <w:lang w:eastAsia="en-US"/>
    </w:rPr>
  </w:style>
  <w:style w:type="paragraph" w:customStyle="1" w:styleId="Numbered1">
    <w:name w:val="Numbered 1"/>
    <w:basedOn w:val="Normal"/>
    <w:qFormat/>
    <w:rsid w:val="0053416A"/>
    <w:pPr>
      <w:spacing w:before="60"/>
      <w:ind w:left="1080" w:hanging="360"/>
      <w:textAlignment w:val="auto"/>
    </w:pPr>
    <w:rPr>
      <w:lang w:eastAsia="en-US"/>
    </w:rPr>
  </w:style>
  <w:style w:type="paragraph" w:customStyle="1" w:styleId="List20">
    <w:name w:val="List2"/>
    <w:basedOn w:val="List10"/>
    <w:uiPriority w:val="99"/>
    <w:qFormat/>
    <w:rsid w:val="0053416A"/>
    <w:pPr>
      <w:spacing w:before="0"/>
      <w:ind w:left="0" w:firstLine="0"/>
    </w:pPr>
    <w:rPr>
      <w:szCs w:val="24"/>
      <w:lang w:val="fr-FR" w:eastAsia="fr-FR" w:bidi="ar-SA"/>
    </w:rPr>
  </w:style>
  <w:style w:type="paragraph" w:customStyle="1" w:styleId="StyleHeading5Firstline0cm">
    <w:name w:val="Style Heading 5 + First line:  0 cm"/>
    <w:basedOn w:val="Heading5"/>
    <w:qFormat/>
    <w:rsid w:val="0053416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qFormat/>
    <w:locked/>
    <w:rsid w:val="0053416A"/>
    <w:rPr>
      <w:sz w:val="16"/>
      <w:szCs w:val="16"/>
    </w:rPr>
  </w:style>
  <w:style w:type="paragraph" w:customStyle="1" w:styleId="Glossary">
    <w:name w:val="Glossary"/>
    <w:basedOn w:val="Normal"/>
    <w:link w:val="GlossaryChar"/>
    <w:uiPriority w:val="99"/>
    <w:qFormat/>
    <w:rsid w:val="0053416A"/>
    <w:pPr>
      <w:spacing w:before="40"/>
      <w:textAlignment w:val="auto"/>
    </w:pPr>
    <w:rPr>
      <w:rFonts w:asciiTheme="minorHAnsi" w:eastAsiaTheme="minorHAnsi" w:hAnsiTheme="minorHAnsi" w:cstheme="minorBidi"/>
      <w:sz w:val="16"/>
      <w:szCs w:val="16"/>
      <w:lang w:eastAsia="en-US"/>
    </w:rPr>
  </w:style>
  <w:style w:type="paragraph" w:customStyle="1" w:styleId="53">
    <w:name w:val="吹き出し5"/>
    <w:basedOn w:val="Normal"/>
    <w:qFormat/>
    <w:rsid w:val="0053416A"/>
    <w:pPr>
      <w:textAlignment w:val="auto"/>
    </w:pPr>
    <w:rPr>
      <w:rFonts w:ascii="Tahoma" w:eastAsia="MS Mincho" w:hAnsi="Tahoma" w:cs="Tahoma"/>
      <w:sz w:val="16"/>
      <w:szCs w:val="16"/>
      <w:lang w:eastAsia="en-US"/>
    </w:rPr>
  </w:style>
  <w:style w:type="paragraph" w:customStyle="1" w:styleId="39">
    <w:name w:val="図表番号3"/>
    <w:basedOn w:val="Normal"/>
    <w:qFormat/>
    <w:rsid w:val="005341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qFormat/>
    <w:rsid w:val="0053416A"/>
    <w:pPr>
      <w:ind w:left="851" w:hanging="284"/>
    </w:pPr>
  </w:style>
  <w:style w:type="paragraph" w:customStyle="1" w:styleId="3b">
    <w:name w:val="箇条書き3"/>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qFormat/>
    <w:rsid w:val="0053416A"/>
    <w:pPr>
      <w:tabs>
        <w:tab w:val="clear" w:pos="644"/>
        <w:tab w:val="num" w:pos="1494"/>
      </w:tabs>
      <w:ind w:left="851" w:hanging="284"/>
    </w:pPr>
  </w:style>
  <w:style w:type="paragraph" w:customStyle="1" w:styleId="330">
    <w:name w:val="箇条書き 33"/>
    <w:basedOn w:val="231"/>
    <w:qFormat/>
    <w:rsid w:val="0053416A"/>
    <w:pPr>
      <w:ind w:left="1135"/>
    </w:pPr>
  </w:style>
  <w:style w:type="paragraph" w:customStyle="1" w:styleId="232">
    <w:name w:val="一覧 23"/>
    <w:basedOn w:val="List"/>
    <w:qFormat/>
    <w:rsid w:val="005341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qFormat/>
    <w:rsid w:val="0053416A"/>
    <w:pPr>
      <w:ind w:left="1135"/>
    </w:pPr>
  </w:style>
  <w:style w:type="paragraph" w:customStyle="1" w:styleId="430">
    <w:name w:val="一覧 43"/>
    <w:basedOn w:val="331"/>
    <w:qFormat/>
    <w:rsid w:val="0053416A"/>
    <w:pPr>
      <w:ind w:left="1418"/>
    </w:pPr>
  </w:style>
  <w:style w:type="paragraph" w:customStyle="1" w:styleId="530">
    <w:name w:val="一覧 53"/>
    <w:basedOn w:val="430"/>
    <w:qFormat/>
    <w:rsid w:val="0053416A"/>
    <w:pPr>
      <w:ind w:left="1702"/>
    </w:pPr>
  </w:style>
  <w:style w:type="paragraph" w:customStyle="1" w:styleId="431">
    <w:name w:val="箇条書き 43"/>
    <w:basedOn w:val="330"/>
    <w:qFormat/>
    <w:rsid w:val="0053416A"/>
    <w:pPr>
      <w:ind w:left="1418"/>
    </w:pPr>
  </w:style>
  <w:style w:type="paragraph" w:customStyle="1" w:styleId="531">
    <w:name w:val="箇条書き 53"/>
    <w:basedOn w:val="431"/>
    <w:qFormat/>
    <w:rsid w:val="0053416A"/>
    <w:pPr>
      <w:ind w:left="1702"/>
    </w:pPr>
  </w:style>
  <w:style w:type="paragraph" w:customStyle="1" w:styleId="3c">
    <w:name w:val="コメント文字列3"/>
    <w:basedOn w:val="Normal"/>
    <w:qFormat/>
    <w:rsid w:val="0053416A"/>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qFormat/>
    <w:rsid w:val="0053416A"/>
    <w:rPr>
      <w:b/>
      <w:bCs/>
    </w:rPr>
  </w:style>
  <w:style w:type="paragraph" w:customStyle="1" w:styleId="3e">
    <w:name w:val="見出しマップ3"/>
    <w:basedOn w:val="Normal"/>
    <w:qFormat/>
    <w:rsid w:val="005341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qFormat/>
    <w:rsid w:val="005341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53416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53416A"/>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qFormat/>
    <w:rsid w:val="0053416A"/>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qFormat/>
    <w:rsid w:val="0053416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53416A"/>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53416A"/>
    <w:rPr>
      <w:rFonts w:ascii="Arial" w:eastAsia="PMingLiU" w:hAnsi="Arial" w:cs="Arial"/>
    </w:rPr>
  </w:style>
  <w:style w:type="paragraph" w:customStyle="1" w:styleId="MediumGrid21">
    <w:name w:val="Medium Grid 21"/>
    <w:basedOn w:val="Normal"/>
    <w:link w:val="MediumGrid2Char"/>
    <w:uiPriority w:val="1"/>
    <w:qFormat/>
    <w:rsid w:val="0053416A"/>
    <w:pPr>
      <w:overflowPunct/>
      <w:autoSpaceDE/>
      <w:autoSpaceDN/>
      <w:adjustRightInd/>
      <w:spacing w:after="0"/>
      <w:jc w:val="both"/>
      <w:textAlignment w:val="auto"/>
    </w:pPr>
    <w:rPr>
      <w:rFonts w:ascii="Arial" w:eastAsia="PMingLiU" w:hAnsi="Arial" w:cs="Arial"/>
      <w:sz w:val="22"/>
      <w:szCs w:val="22"/>
      <w:lang w:eastAsia="en-US"/>
    </w:rPr>
  </w:style>
  <w:style w:type="paragraph" w:customStyle="1" w:styleId="GridTable35">
    <w:name w:val="Grid Table 35"/>
    <w:basedOn w:val="Heading1"/>
    <w:next w:val="Normal"/>
    <w:uiPriority w:val="39"/>
    <w:qFormat/>
    <w:rsid w:val="005341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6">
    <w:name w:val="无间隔4"/>
    <w:qFormat/>
    <w:rsid w:val="0053416A"/>
    <w:pPr>
      <w:spacing w:after="0" w:line="240" w:lineRule="auto"/>
    </w:pPr>
    <w:rPr>
      <w:rFonts w:ascii="Times New Roman" w:eastAsia="SimSun" w:hAnsi="Times New Roman" w:cs="Times New Roman"/>
      <w:sz w:val="20"/>
      <w:szCs w:val="20"/>
    </w:rPr>
  </w:style>
  <w:style w:type="paragraph" w:customStyle="1" w:styleId="xl63">
    <w:name w:val="xl63"/>
    <w:basedOn w:val="Normal"/>
    <w:qFormat/>
    <w:rsid w:val="005341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qFormat/>
    <w:rsid w:val="005341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qFormat/>
    <w:rsid w:val="005341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qFormat/>
    <w:rsid w:val="005341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qFormat/>
    <w:rsid w:val="0053416A"/>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53416A"/>
    <w:pPr>
      <w:spacing w:after="0" w:line="240" w:lineRule="auto"/>
    </w:pPr>
    <w:rPr>
      <w:rFonts w:ascii="Times New Roman" w:eastAsia="SimSun" w:hAnsi="Times New Roman" w:cs="Times New Roman"/>
      <w:sz w:val="20"/>
      <w:szCs w:val="20"/>
    </w:rPr>
  </w:style>
  <w:style w:type="paragraph" w:customStyle="1" w:styleId="61">
    <w:name w:val="吹き出し6"/>
    <w:basedOn w:val="Normal"/>
    <w:qFormat/>
    <w:rsid w:val="0053416A"/>
    <w:pPr>
      <w:textAlignment w:val="auto"/>
    </w:pPr>
    <w:rPr>
      <w:rFonts w:ascii="Tahoma" w:eastAsia="MS Mincho" w:hAnsi="Tahoma" w:cs="Tahoma"/>
      <w:sz w:val="16"/>
      <w:szCs w:val="16"/>
      <w:lang w:eastAsia="en-US"/>
    </w:rPr>
  </w:style>
  <w:style w:type="paragraph" w:customStyle="1" w:styleId="47">
    <w:name w:val="変更箇所4"/>
    <w:semiHidden/>
    <w:qFormat/>
    <w:rsid w:val="0053416A"/>
    <w:pPr>
      <w:spacing w:after="0" w:line="240" w:lineRule="auto"/>
    </w:pPr>
    <w:rPr>
      <w:rFonts w:ascii="Times New Roman" w:eastAsia="MS Mincho" w:hAnsi="Times New Roman" w:cs="Times New Roman"/>
      <w:sz w:val="20"/>
      <w:szCs w:val="20"/>
    </w:rPr>
  </w:style>
  <w:style w:type="paragraph" w:customStyle="1" w:styleId="48">
    <w:name w:val="図表番号4"/>
    <w:basedOn w:val="Normal"/>
    <w:qFormat/>
    <w:rsid w:val="005341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qFormat/>
    <w:rsid w:val="0053416A"/>
    <w:pPr>
      <w:ind w:left="851" w:hanging="284"/>
    </w:pPr>
  </w:style>
  <w:style w:type="paragraph" w:customStyle="1" w:styleId="4a">
    <w:name w:val="箇条書き4"/>
    <w:basedOn w:val="List"/>
    <w:qFormat/>
    <w:rsid w:val="0053416A"/>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qFormat/>
    <w:rsid w:val="0053416A"/>
    <w:pPr>
      <w:tabs>
        <w:tab w:val="clear" w:pos="644"/>
        <w:tab w:val="num" w:pos="1494"/>
      </w:tabs>
      <w:ind w:left="851" w:hanging="284"/>
    </w:pPr>
  </w:style>
  <w:style w:type="paragraph" w:customStyle="1" w:styleId="340">
    <w:name w:val="箇条書き 34"/>
    <w:basedOn w:val="241"/>
    <w:qFormat/>
    <w:rsid w:val="0053416A"/>
    <w:pPr>
      <w:ind w:left="1135"/>
    </w:pPr>
  </w:style>
  <w:style w:type="paragraph" w:customStyle="1" w:styleId="242">
    <w:name w:val="一覧 24"/>
    <w:basedOn w:val="List"/>
    <w:qFormat/>
    <w:rsid w:val="0053416A"/>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qFormat/>
    <w:rsid w:val="0053416A"/>
    <w:pPr>
      <w:ind w:left="1135"/>
    </w:pPr>
  </w:style>
  <w:style w:type="paragraph" w:customStyle="1" w:styleId="440">
    <w:name w:val="一覧 44"/>
    <w:basedOn w:val="341"/>
    <w:qFormat/>
    <w:rsid w:val="0053416A"/>
    <w:pPr>
      <w:ind w:left="1418"/>
    </w:pPr>
  </w:style>
  <w:style w:type="paragraph" w:customStyle="1" w:styleId="540">
    <w:name w:val="一覧 54"/>
    <w:basedOn w:val="440"/>
    <w:qFormat/>
    <w:rsid w:val="0053416A"/>
    <w:pPr>
      <w:ind w:left="1702"/>
    </w:pPr>
  </w:style>
  <w:style w:type="paragraph" w:customStyle="1" w:styleId="441">
    <w:name w:val="箇条書き 44"/>
    <w:basedOn w:val="340"/>
    <w:qFormat/>
    <w:rsid w:val="0053416A"/>
    <w:pPr>
      <w:ind w:left="1418"/>
    </w:pPr>
  </w:style>
  <w:style w:type="paragraph" w:customStyle="1" w:styleId="541">
    <w:name w:val="箇条書き 54"/>
    <w:basedOn w:val="441"/>
    <w:qFormat/>
    <w:rsid w:val="0053416A"/>
    <w:pPr>
      <w:ind w:left="1702"/>
    </w:pPr>
  </w:style>
  <w:style w:type="paragraph" w:customStyle="1" w:styleId="4b">
    <w:name w:val="コメント文字列4"/>
    <w:basedOn w:val="Normal"/>
    <w:qFormat/>
    <w:rsid w:val="0053416A"/>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qFormat/>
    <w:rsid w:val="0053416A"/>
    <w:rPr>
      <w:b/>
      <w:bCs/>
    </w:rPr>
  </w:style>
  <w:style w:type="paragraph" w:customStyle="1" w:styleId="4d">
    <w:name w:val="見出しマップ4"/>
    <w:basedOn w:val="Normal"/>
    <w:qFormat/>
    <w:rsid w:val="005341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qFormat/>
    <w:rsid w:val="005341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53416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53416A"/>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qFormat/>
    <w:rsid w:val="0053416A"/>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qFormat/>
    <w:rsid w:val="0053416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qFormat/>
    <w:rsid w:val="0053416A"/>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5341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5341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5341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uiPriority w:val="99"/>
    <w:qFormat/>
    <w:rsid w:val="005341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5341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qFormat/>
    <w:rsid w:val="0053416A"/>
    <w:pPr>
      <w:ind w:left="1418" w:hanging="1418"/>
      <w:textAlignment w:val="auto"/>
    </w:pPr>
    <w:rPr>
      <w:rFonts w:eastAsia="MS Mincho"/>
      <w:bCs/>
      <w:szCs w:val="22"/>
      <w:lang w:val="en-US"/>
    </w:rPr>
  </w:style>
  <w:style w:type="paragraph" w:customStyle="1" w:styleId="2f4">
    <w:name w:val="题注2"/>
    <w:basedOn w:val="Normal"/>
    <w:next w:val="Normal"/>
    <w:qFormat/>
    <w:rsid w:val="0053416A"/>
    <w:pPr>
      <w:spacing w:before="120" w:after="120"/>
      <w:textAlignment w:val="auto"/>
    </w:pPr>
    <w:rPr>
      <w:rFonts w:eastAsia="MS Mincho"/>
      <w:b/>
    </w:rPr>
  </w:style>
  <w:style w:type="paragraph" w:customStyle="1" w:styleId="2f5">
    <w:name w:val="图表目录2"/>
    <w:basedOn w:val="Normal"/>
    <w:next w:val="Normal"/>
    <w:qFormat/>
    <w:rsid w:val="0053416A"/>
    <w:pPr>
      <w:ind w:left="400" w:hanging="400"/>
      <w:jc w:val="center"/>
      <w:textAlignment w:val="auto"/>
    </w:pPr>
    <w:rPr>
      <w:rFonts w:eastAsia="MS Mincho"/>
      <w:b/>
    </w:rPr>
  </w:style>
  <w:style w:type="character" w:styleId="SubtleEmphasis">
    <w:name w:val="Subtle Emphasis"/>
    <w:uiPriority w:val="19"/>
    <w:qFormat/>
    <w:rsid w:val="0053416A"/>
    <w:rPr>
      <w:i/>
      <w:iCs/>
      <w:color w:val="808080"/>
    </w:rPr>
  </w:style>
  <w:style w:type="character" w:styleId="IntenseEmphasis">
    <w:name w:val="Intense Emphasis"/>
    <w:uiPriority w:val="21"/>
    <w:qFormat/>
    <w:rsid w:val="0053416A"/>
    <w:rPr>
      <w:b/>
      <w:bCs/>
      <w:i/>
      <w:iCs/>
      <w:color w:val="4F81BD"/>
    </w:rPr>
  </w:style>
  <w:style w:type="character" w:styleId="IntenseReference">
    <w:name w:val="Intense Reference"/>
    <w:uiPriority w:val="32"/>
    <w:qFormat/>
    <w:rsid w:val="0053416A"/>
    <w:rPr>
      <w:b/>
      <w:bCs/>
      <w:smallCaps/>
      <w:color w:val="C0504D"/>
      <w:spacing w:val="5"/>
      <w:u w:val="single"/>
    </w:rPr>
  </w:style>
  <w:style w:type="character" w:styleId="BookTitle">
    <w:name w:val="Book Title"/>
    <w:uiPriority w:val="33"/>
    <w:qFormat/>
    <w:rsid w:val="0053416A"/>
    <w:rPr>
      <w:b/>
      <w:bCs/>
      <w:smallCaps/>
      <w:spacing w:val="5"/>
    </w:rPr>
  </w:style>
  <w:style w:type="character" w:customStyle="1" w:styleId="Char3">
    <w:name w:val="批注主题 Char3"/>
    <w:qFormat/>
    <w:locked/>
    <w:rsid w:val="0053416A"/>
    <w:rPr>
      <w:rFonts w:ascii="Times New Roman" w:eastAsia="MS Mincho" w:hAnsi="Times New Roman"/>
      <w:b/>
      <w:bCs/>
      <w:lang w:eastAsia="en-US"/>
    </w:rPr>
  </w:style>
  <w:style w:type="character" w:customStyle="1" w:styleId="CharChar11">
    <w:name w:val="Char Char11"/>
    <w:qFormat/>
    <w:rsid w:val="0053416A"/>
    <w:rPr>
      <w:rFonts w:ascii="Tahoma" w:eastAsia="SimSun" w:hAnsi="Tahoma" w:cs="Tahoma" w:hint="default"/>
      <w:lang w:val="en-GB" w:eastAsia="en-US" w:bidi="ar-SA"/>
    </w:rPr>
  </w:style>
  <w:style w:type="character" w:customStyle="1" w:styleId="CharChar12">
    <w:name w:val="Char Char12"/>
    <w:qFormat/>
    <w:rsid w:val="0053416A"/>
    <w:rPr>
      <w:lang w:val="en-GB" w:eastAsia="ja-JP" w:bidi="ar-SA"/>
    </w:rPr>
  </w:style>
  <w:style w:type="character" w:customStyle="1" w:styleId="CharChar241">
    <w:name w:val="Char Char241"/>
    <w:qFormat/>
    <w:rsid w:val="0053416A"/>
    <w:rPr>
      <w:rFonts w:ascii="Arial" w:hAnsi="Arial" w:cs="Arial" w:hint="default"/>
      <w:sz w:val="36"/>
      <w:lang w:val="en-GB" w:eastAsia="en-US"/>
    </w:rPr>
  </w:style>
  <w:style w:type="character" w:customStyle="1" w:styleId="ENChar">
    <w:name w:val="EN Char"/>
    <w:qFormat/>
    <w:rsid w:val="0053416A"/>
    <w:rPr>
      <w:rFonts w:ascii="Times New Roman" w:hAnsi="Times New Roman" w:cs="Times New Roman" w:hint="default"/>
      <w:color w:val="FF0000"/>
      <w:lang w:val="en-US" w:eastAsia="en-US"/>
    </w:rPr>
  </w:style>
  <w:style w:type="character" w:customStyle="1" w:styleId="ListChar3">
    <w:name w:val="List Char3"/>
    <w:qFormat/>
    <w:rsid w:val="0053416A"/>
    <w:rPr>
      <w:rFonts w:ascii="Times New Roman" w:hAnsi="Times New Roman" w:cs="Times New Roman" w:hint="default"/>
      <w:lang w:val="en-GB" w:eastAsia="en-US"/>
    </w:rPr>
  </w:style>
  <w:style w:type="character" w:customStyle="1" w:styleId="Heading1Char2">
    <w:name w:val="Heading 1 Char2"/>
    <w:qFormat/>
    <w:rsid w:val="0053416A"/>
    <w:rPr>
      <w:rFonts w:ascii="Arial" w:hAnsi="Arial" w:cs="Arial" w:hint="default"/>
      <w:sz w:val="36"/>
      <w:lang w:val="en-GB" w:eastAsia="en-US"/>
    </w:rPr>
  </w:style>
  <w:style w:type="character" w:customStyle="1" w:styleId="Char13">
    <w:name w:val="批注主题 Char1"/>
    <w:qFormat/>
    <w:rsid w:val="0053416A"/>
    <w:rPr>
      <w:rFonts w:ascii="MS Mincho" w:eastAsia="MS Mincho" w:hAnsi="MS Mincho" w:hint="eastAsia"/>
      <w:b/>
      <w:bCs/>
      <w:lang w:val="en-GB"/>
    </w:rPr>
  </w:style>
  <w:style w:type="character" w:customStyle="1" w:styleId="EditorsNoteChar1">
    <w:name w:val="Editor's Note Char1"/>
    <w:qFormat/>
    <w:rsid w:val="0053416A"/>
    <w:rPr>
      <w:rFonts w:ascii="Times New Roman" w:hAnsi="Times New Roman" w:cs="Times New Roman" w:hint="default"/>
      <w:color w:val="FF0000"/>
      <w:lang w:val="en-GB" w:eastAsia="en-US"/>
    </w:rPr>
  </w:style>
  <w:style w:type="character" w:customStyle="1" w:styleId="Char14">
    <w:name w:val="日期 Char1"/>
    <w:qFormat/>
    <w:rsid w:val="0053416A"/>
    <w:rPr>
      <w:rFonts w:ascii="MS Mincho" w:eastAsia="MS Mincho" w:hAnsi="MS Mincho" w:hint="eastAsia"/>
      <w:lang w:val="en-GB"/>
    </w:rPr>
  </w:style>
  <w:style w:type="character" w:customStyle="1" w:styleId="FooterChar2">
    <w:name w:val="Footer Char2"/>
    <w:qFormat/>
    <w:rsid w:val="0053416A"/>
    <w:rPr>
      <w:sz w:val="18"/>
      <w:szCs w:val="18"/>
    </w:rPr>
  </w:style>
  <w:style w:type="character" w:customStyle="1" w:styleId="Heading7Char3">
    <w:name w:val="Heading 7 Char3"/>
    <w:qFormat/>
    <w:rsid w:val="0053416A"/>
    <w:rPr>
      <w:rFonts w:ascii="Arial" w:eastAsia="SimSun" w:hAnsi="Arial" w:cs="Times New Roman" w:hint="default"/>
      <w:kern w:val="0"/>
      <w:sz w:val="20"/>
      <w:szCs w:val="20"/>
      <w:lang w:val="en-GB" w:eastAsia="en-US"/>
    </w:rPr>
  </w:style>
  <w:style w:type="character" w:customStyle="1" w:styleId="Heading8Char3">
    <w:name w:val="Heading 8 Char3"/>
    <w:qFormat/>
    <w:rsid w:val="0053416A"/>
    <w:rPr>
      <w:rFonts w:ascii="Arial" w:eastAsia="SimSun" w:hAnsi="Arial" w:cs="Times New Roman" w:hint="default"/>
      <w:kern w:val="0"/>
      <w:sz w:val="36"/>
      <w:szCs w:val="20"/>
      <w:lang w:val="en-GB" w:eastAsia="en-US"/>
    </w:rPr>
  </w:style>
  <w:style w:type="character" w:customStyle="1" w:styleId="Heading9Char2">
    <w:name w:val="Heading 9 Char2"/>
    <w:qFormat/>
    <w:rsid w:val="0053416A"/>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53416A"/>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53416A"/>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53416A"/>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53416A"/>
    <w:rPr>
      <w:rFonts w:ascii="Courier New" w:eastAsia="SimSun" w:hAnsi="Courier New" w:cs="Times New Roman" w:hint="default"/>
      <w:kern w:val="0"/>
      <w:sz w:val="20"/>
      <w:szCs w:val="20"/>
      <w:lang w:val="nb-NO" w:eastAsia="ja-JP"/>
    </w:rPr>
  </w:style>
  <w:style w:type="character" w:customStyle="1" w:styleId="Titre3Car">
    <w:name w:val="Titre 3 Car"/>
    <w:qFormat/>
    <w:rsid w:val="0053416A"/>
    <w:rPr>
      <w:rFonts w:ascii="Arial" w:hAnsi="Arial" w:cs="Arial" w:hint="default"/>
      <w:sz w:val="28"/>
      <w:szCs w:val="28"/>
      <w:lang w:val="en-GB" w:eastAsia="en-GB"/>
    </w:rPr>
  </w:style>
  <w:style w:type="character" w:customStyle="1" w:styleId="B3Char2">
    <w:name w:val="B3 Char2"/>
    <w:qFormat/>
    <w:rsid w:val="0053416A"/>
    <w:rPr>
      <w:lang w:val="en-GB" w:eastAsia="en-GB"/>
    </w:rPr>
  </w:style>
  <w:style w:type="character" w:customStyle="1" w:styleId="H6Car">
    <w:name w:val="H6 Car"/>
    <w:qFormat/>
    <w:rsid w:val="0053416A"/>
    <w:rPr>
      <w:rFonts w:ascii="Arial" w:hAnsi="Arial" w:cs="Arial" w:hint="default"/>
      <w:sz w:val="22"/>
      <w:lang w:val="en-GB"/>
    </w:rPr>
  </w:style>
  <w:style w:type="character" w:customStyle="1" w:styleId="TALZchn">
    <w:name w:val="TAL Zchn"/>
    <w:qFormat/>
    <w:rsid w:val="0053416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53416A"/>
    <w:rPr>
      <w:rFonts w:ascii="Arial" w:eastAsia="SimSun" w:hAnsi="Arial" w:cs="Arial" w:hint="default"/>
      <w:color w:val="0000FF"/>
      <w:kern w:val="2"/>
      <w:sz w:val="24"/>
      <w:szCs w:val="28"/>
      <w:lang w:val="en-GB" w:eastAsia="en-GB"/>
    </w:rPr>
  </w:style>
  <w:style w:type="character" w:customStyle="1" w:styleId="BodyText2Char3">
    <w:name w:val="Body Text 2 Char3"/>
    <w:qFormat/>
    <w:rsid w:val="0053416A"/>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53416A"/>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3416A"/>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3416A"/>
    <w:rPr>
      <w:rFonts w:ascii="Arial" w:hAnsi="Arial" w:cs="Arial" w:hint="default"/>
      <w:sz w:val="28"/>
      <w:lang w:val="en-GB" w:eastAsia="en-US" w:bidi="ar-SA"/>
    </w:rPr>
  </w:style>
  <w:style w:type="character" w:customStyle="1" w:styleId="TFZchn">
    <w:name w:val="TF Zchn"/>
    <w:link w:val="TF1"/>
    <w:qFormat/>
    <w:rsid w:val="0053416A"/>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3416A"/>
    <w:rPr>
      <w:sz w:val="28"/>
      <w:lang w:val="en-GB" w:eastAsia="en-US"/>
    </w:rPr>
  </w:style>
  <w:style w:type="character" w:customStyle="1" w:styleId="apple-style-span">
    <w:name w:val="apple-style-span"/>
    <w:basedOn w:val="DefaultParagraphFont"/>
    <w:qFormat/>
    <w:rsid w:val="0053416A"/>
  </w:style>
  <w:style w:type="character" w:customStyle="1" w:styleId="BodyTextIndentChar3">
    <w:name w:val="Body Text Indent Char3"/>
    <w:qFormat/>
    <w:rsid w:val="0053416A"/>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53416A"/>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53416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53416A"/>
    <w:rPr>
      <w:rFonts w:ascii="Arial" w:hAnsi="Arial" w:cs="Arial" w:hint="default"/>
      <w:sz w:val="24"/>
      <w:lang w:val="en-GB" w:eastAsia="en-US" w:bidi="ar-SA"/>
    </w:rPr>
  </w:style>
  <w:style w:type="character" w:customStyle="1" w:styleId="CharChar15">
    <w:name w:val="Char Char15"/>
    <w:qFormat/>
    <w:rsid w:val="0053416A"/>
    <w:rPr>
      <w:rFonts w:ascii="Arial" w:hAnsi="Arial" w:cs="Arial" w:hint="default"/>
      <w:sz w:val="36"/>
      <w:lang w:val="en-GB"/>
    </w:rPr>
  </w:style>
  <w:style w:type="character" w:customStyle="1" w:styleId="mediumtext1">
    <w:name w:val="medium_text1"/>
    <w:qFormat/>
    <w:rsid w:val="0053416A"/>
    <w:rPr>
      <w:sz w:val="18"/>
      <w:szCs w:val="18"/>
    </w:rPr>
  </w:style>
  <w:style w:type="character" w:customStyle="1" w:styleId="shorttext1">
    <w:name w:val="short_text1"/>
    <w:qFormat/>
    <w:rsid w:val="0053416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3416A"/>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53416A"/>
    <w:rPr>
      <w:rFonts w:ascii="Arial" w:hAnsi="Arial" w:cs="Arial" w:hint="default"/>
      <w:sz w:val="24"/>
      <w:szCs w:val="28"/>
      <w:lang w:val="en-GB" w:eastAsia="en-US"/>
    </w:rPr>
  </w:style>
  <w:style w:type="character" w:customStyle="1" w:styleId="CharChar18">
    <w:name w:val="Char Char18"/>
    <w:qFormat/>
    <w:rsid w:val="0053416A"/>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3416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53416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53416A"/>
    <w:rPr>
      <w:rFonts w:ascii="Arial" w:hAnsi="Arial" w:cs="Arial" w:hint="default"/>
      <w:sz w:val="24"/>
      <w:szCs w:val="28"/>
      <w:lang w:val="en-GB" w:eastAsia="en-GB" w:bidi="ar-SA"/>
    </w:rPr>
  </w:style>
  <w:style w:type="character" w:customStyle="1" w:styleId="Heading7Char2">
    <w:name w:val="Heading 7 Char2"/>
    <w:qFormat/>
    <w:rsid w:val="0053416A"/>
    <w:rPr>
      <w:rFonts w:ascii="Arial" w:hAnsi="Arial" w:cs="Arial" w:hint="default"/>
      <w:lang w:val="en-GB" w:eastAsia="en-GB" w:bidi="ar-SA"/>
    </w:rPr>
  </w:style>
  <w:style w:type="character" w:customStyle="1" w:styleId="Heading8Char2">
    <w:name w:val="Heading 8 Char2"/>
    <w:qFormat/>
    <w:rsid w:val="0053416A"/>
    <w:rPr>
      <w:rFonts w:ascii="Arial" w:hAnsi="Arial" w:cs="Arial" w:hint="default"/>
      <w:sz w:val="36"/>
      <w:lang w:val="en-GB" w:eastAsia="en-GB" w:bidi="ar-SA"/>
    </w:rPr>
  </w:style>
  <w:style w:type="character" w:customStyle="1" w:styleId="ListChar2">
    <w:name w:val="List Char2"/>
    <w:qFormat/>
    <w:rsid w:val="0053416A"/>
    <w:rPr>
      <w:lang w:val="en-GB" w:eastAsia="en-GB" w:bidi="ar-SA"/>
    </w:rPr>
  </w:style>
  <w:style w:type="character" w:customStyle="1" w:styleId="PlainTextChar2">
    <w:name w:val="Plain Text Char2"/>
    <w:qFormat/>
    <w:rsid w:val="0053416A"/>
    <w:rPr>
      <w:rFonts w:ascii="Courier New" w:hAnsi="Courier New" w:cs="Courier New" w:hint="default"/>
      <w:lang w:val="nb-NO" w:eastAsia="en-US" w:bidi="ar-SA"/>
    </w:rPr>
  </w:style>
  <w:style w:type="character" w:customStyle="1" w:styleId="CommentTextChar2">
    <w:name w:val="Comment Text Char2"/>
    <w:semiHidden/>
    <w:qFormat/>
    <w:rsid w:val="0053416A"/>
    <w:rPr>
      <w:lang w:val="en-GB" w:eastAsia="en-US" w:bidi="ar-SA"/>
    </w:rPr>
  </w:style>
  <w:style w:type="character" w:customStyle="1" w:styleId="BodyText2Char2">
    <w:name w:val="Body Text 2 Char2"/>
    <w:qFormat/>
    <w:rsid w:val="0053416A"/>
    <w:rPr>
      <w:lang w:val="en-GB" w:eastAsia="ja-JP" w:bidi="ar-SA"/>
    </w:rPr>
  </w:style>
  <w:style w:type="character" w:customStyle="1" w:styleId="BodyText3Char2">
    <w:name w:val="Body Text 3 Char2"/>
    <w:qFormat/>
    <w:rsid w:val="005341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3416A"/>
    <w:rPr>
      <w:rFonts w:ascii="Arial" w:eastAsia="SimSun" w:hAnsi="Arial" w:cs="Arial" w:hint="default"/>
      <w:sz w:val="32"/>
      <w:lang w:val="en-GB" w:eastAsia="en-US" w:bidi="ar-SA"/>
    </w:rPr>
  </w:style>
  <w:style w:type="character" w:customStyle="1" w:styleId="BodyTextIndentChar2">
    <w:name w:val="Body Text Indent Char2"/>
    <w:qFormat/>
    <w:rsid w:val="0053416A"/>
    <w:rPr>
      <w:lang w:val="en-GB" w:eastAsia="en-US" w:bidi="ar-SA"/>
    </w:rPr>
  </w:style>
  <w:style w:type="character" w:customStyle="1" w:styleId="BodyTextIndent2Char2">
    <w:name w:val="Body Text Indent 2 Char2"/>
    <w:qFormat/>
    <w:rsid w:val="0053416A"/>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53416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53416A"/>
    <w:rPr>
      <w:rFonts w:ascii="Arial" w:hAnsi="Arial" w:cs="Arial" w:hint="default"/>
      <w:sz w:val="28"/>
      <w:lang w:val="en-GB" w:eastAsia="en-GB" w:bidi="ar-SA"/>
    </w:rPr>
  </w:style>
  <w:style w:type="character" w:customStyle="1" w:styleId="CarCar9">
    <w:name w:val="Car Car9"/>
    <w:qFormat/>
    <w:rsid w:val="0053416A"/>
    <w:rPr>
      <w:rFonts w:ascii="Arial" w:hAnsi="Arial" w:cs="Arial" w:hint="default"/>
      <w:lang w:val="en-GB" w:eastAsia="ja-JP" w:bidi="ar-SA"/>
    </w:rPr>
  </w:style>
  <w:style w:type="character" w:customStyle="1" w:styleId="Heading9Char1">
    <w:name w:val="Heading 9 Char1"/>
    <w:aliases w:val="Figure Heading Char,FH Char"/>
    <w:qFormat/>
    <w:rsid w:val="0053416A"/>
    <w:rPr>
      <w:rFonts w:ascii="Arial" w:hAnsi="Arial" w:cs="Arial" w:hint="default"/>
      <w:sz w:val="36"/>
      <w:lang w:val="en-GB" w:eastAsia="en-GB" w:bidi="ar-SA"/>
    </w:rPr>
  </w:style>
  <w:style w:type="character" w:customStyle="1" w:styleId="FooterChar1">
    <w:name w:val="Footer Char1"/>
    <w:uiPriority w:val="99"/>
    <w:qFormat/>
    <w:rsid w:val="0053416A"/>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53416A"/>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3416A"/>
    <w:rPr>
      <w:rFonts w:ascii="Arial" w:hAnsi="Arial" w:cs="Arial" w:hint="default"/>
      <w:sz w:val="28"/>
      <w:lang w:val="en-GB" w:eastAsia="ja-JP" w:bidi="ar-SA"/>
    </w:rPr>
  </w:style>
  <w:style w:type="character" w:customStyle="1" w:styleId="Heading7Char1">
    <w:name w:val="Heading 7 Char1"/>
    <w:qFormat/>
    <w:rsid w:val="0053416A"/>
    <w:rPr>
      <w:rFonts w:ascii="Arial" w:hAnsi="Arial" w:cs="Arial" w:hint="default"/>
      <w:lang w:val="en-GB" w:eastAsia="ja-JP" w:bidi="ar-SA"/>
    </w:rPr>
  </w:style>
  <w:style w:type="character" w:customStyle="1" w:styleId="Heading8Char1">
    <w:name w:val="Heading 8 Char1"/>
    <w:qFormat/>
    <w:rsid w:val="0053416A"/>
    <w:rPr>
      <w:rFonts w:ascii="Arial" w:hAnsi="Arial" w:cs="Arial" w:hint="default"/>
      <w:sz w:val="36"/>
      <w:lang w:val="en-GB" w:eastAsia="ja-JP" w:bidi="ar-SA"/>
    </w:rPr>
  </w:style>
  <w:style w:type="character" w:customStyle="1" w:styleId="ListChar1">
    <w:name w:val="List Char1"/>
    <w:qFormat/>
    <w:rsid w:val="0053416A"/>
    <w:rPr>
      <w:lang w:val="en-GB" w:eastAsia="ja-JP" w:bidi="ar-SA"/>
    </w:rPr>
  </w:style>
  <w:style w:type="character" w:customStyle="1" w:styleId="PlainTextChar1">
    <w:name w:val="Plain Text Char1"/>
    <w:qFormat/>
    <w:rsid w:val="0053416A"/>
    <w:rPr>
      <w:rFonts w:ascii="Courier New" w:hAnsi="Courier New" w:cs="Courier New" w:hint="default"/>
      <w:lang w:val="nb-NO" w:eastAsia="en-US" w:bidi="ar-SA"/>
    </w:rPr>
  </w:style>
  <w:style w:type="character" w:customStyle="1" w:styleId="CommentTextChar1">
    <w:name w:val="Comment Text Char1"/>
    <w:qFormat/>
    <w:rsid w:val="0053416A"/>
    <w:rPr>
      <w:lang w:val="en-GB" w:eastAsia="en-US" w:bidi="ar-SA"/>
    </w:rPr>
  </w:style>
  <w:style w:type="character" w:customStyle="1" w:styleId="Absatz-Standardschriftart">
    <w:name w:val="Absatz-Standardschriftart"/>
    <w:qFormat/>
    <w:rsid w:val="0053416A"/>
  </w:style>
  <w:style w:type="character" w:customStyle="1" w:styleId="WW-Absatz-Standardschriftart">
    <w:name w:val="WW-Absatz-Standardschriftart"/>
    <w:qFormat/>
    <w:rsid w:val="0053416A"/>
  </w:style>
  <w:style w:type="character" w:customStyle="1" w:styleId="WW8Num1z0">
    <w:name w:val="WW8Num1z0"/>
    <w:qFormat/>
    <w:rsid w:val="0053416A"/>
    <w:rPr>
      <w:rFonts w:ascii="Symbol" w:hAnsi="Symbol" w:hint="default"/>
    </w:rPr>
  </w:style>
  <w:style w:type="character" w:customStyle="1" w:styleId="WW8Num5z0">
    <w:name w:val="WW8Num5z0"/>
    <w:qFormat/>
    <w:rsid w:val="0053416A"/>
    <w:rPr>
      <w:rFonts w:ascii="Times New Roman" w:eastAsia="MS Mincho" w:hAnsi="Times New Roman" w:cs="Times New Roman" w:hint="default"/>
    </w:rPr>
  </w:style>
  <w:style w:type="character" w:customStyle="1" w:styleId="WW8Num5z1">
    <w:name w:val="WW8Num5z1"/>
    <w:qFormat/>
    <w:rsid w:val="0053416A"/>
    <w:rPr>
      <w:rFonts w:ascii="Courier New" w:hAnsi="Courier New" w:cs="Courier New" w:hint="default"/>
    </w:rPr>
  </w:style>
  <w:style w:type="character" w:customStyle="1" w:styleId="WW8Num5z2">
    <w:name w:val="WW8Num5z2"/>
    <w:qFormat/>
    <w:rsid w:val="0053416A"/>
    <w:rPr>
      <w:rFonts w:ascii="Wingdings" w:hAnsi="Wingdings" w:hint="default"/>
    </w:rPr>
  </w:style>
  <w:style w:type="character" w:customStyle="1" w:styleId="WW8Num5z3">
    <w:name w:val="WW8Num5z3"/>
    <w:qFormat/>
    <w:rsid w:val="0053416A"/>
    <w:rPr>
      <w:rFonts w:ascii="Symbol" w:hAnsi="Symbol" w:hint="default"/>
    </w:rPr>
  </w:style>
  <w:style w:type="character" w:customStyle="1" w:styleId="WW8Num6z0">
    <w:name w:val="WW8Num6z0"/>
    <w:qFormat/>
    <w:rsid w:val="0053416A"/>
    <w:rPr>
      <w:rFonts w:ascii="Arial" w:eastAsia="MS Mincho" w:hAnsi="Arial" w:cs="Arial" w:hint="default"/>
    </w:rPr>
  </w:style>
  <w:style w:type="character" w:customStyle="1" w:styleId="WW8Num6z1">
    <w:name w:val="WW8Num6z1"/>
    <w:qFormat/>
    <w:rsid w:val="0053416A"/>
    <w:rPr>
      <w:rFonts w:ascii="Courier New" w:hAnsi="Courier New" w:cs="Courier New" w:hint="default"/>
    </w:rPr>
  </w:style>
  <w:style w:type="character" w:customStyle="1" w:styleId="WW8Num6z2">
    <w:name w:val="WW8Num6z2"/>
    <w:qFormat/>
    <w:rsid w:val="0053416A"/>
    <w:rPr>
      <w:rFonts w:ascii="Wingdings" w:hAnsi="Wingdings" w:hint="default"/>
    </w:rPr>
  </w:style>
  <w:style w:type="character" w:customStyle="1" w:styleId="WW8Num6z3">
    <w:name w:val="WW8Num6z3"/>
    <w:qFormat/>
    <w:rsid w:val="0053416A"/>
    <w:rPr>
      <w:rFonts w:ascii="Symbol" w:hAnsi="Symbol" w:hint="default"/>
    </w:rPr>
  </w:style>
  <w:style w:type="character" w:customStyle="1" w:styleId="WW8Num9z0">
    <w:name w:val="WW8Num9z0"/>
    <w:qFormat/>
    <w:rsid w:val="0053416A"/>
    <w:rPr>
      <w:rFonts w:ascii="Times New Roman" w:eastAsia="MS Mincho" w:hAnsi="Times New Roman" w:cs="Times New Roman" w:hint="default"/>
    </w:rPr>
  </w:style>
  <w:style w:type="character" w:customStyle="1" w:styleId="WW8Num9z1">
    <w:name w:val="WW8Num9z1"/>
    <w:qFormat/>
    <w:rsid w:val="0053416A"/>
    <w:rPr>
      <w:rFonts w:ascii="Courier New" w:hAnsi="Courier New" w:cs="Courier New" w:hint="default"/>
    </w:rPr>
  </w:style>
  <w:style w:type="character" w:customStyle="1" w:styleId="WW8Num9z2">
    <w:name w:val="WW8Num9z2"/>
    <w:qFormat/>
    <w:rsid w:val="0053416A"/>
    <w:rPr>
      <w:rFonts w:ascii="Wingdings" w:hAnsi="Wingdings" w:hint="default"/>
    </w:rPr>
  </w:style>
  <w:style w:type="character" w:customStyle="1" w:styleId="WW8Num9z3">
    <w:name w:val="WW8Num9z3"/>
    <w:qFormat/>
    <w:rsid w:val="0053416A"/>
    <w:rPr>
      <w:rFonts w:ascii="Symbol" w:hAnsi="Symbol" w:hint="default"/>
    </w:rPr>
  </w:style>
  <w:style w:type="character" w:customStyle="1" w:styleId="WW8Num11z0">
    <w:name w:val="WW8Num11z0"/>
    <w:qFormat/>
    <w:rsid w:val="0053416A"/>
    <w:rPr>
      <w:rFonts w:ascii="Times New Roman" w:eastAsia="MS Mincho" w:hAnsi="Times New Roman" w:cs="Times New Roman" w:hint="default"/>
    </w:rPr>
  </w:style>
  <w:style w:type="character" w:customStyle="1" w:styleId="WW8Num11z1">
    <w:name w:val="WW8Num11z1"/>
    <w:qFormat/>
    <w:rsid w:val="0053416A"/>
    <w:rPr>
      <w:rFonts w:ascii="Courier New" w:hAnsi="Courier New" w:cs="Courier New" w:hint="default"/>
    </w:rPr>
  </w:style>
  <w:style w:type="character" w:customStyle="1" w:styleId="WW8Num11z2">
    <w:name w:val="WW8Num11z2"/>
    <w:qFormat/>
    <w:rsid w:val="0053416A"/>
    <w:rPr>
      <w:rFonts w:ascii="Wingdings" w:hAnsi="Wingdings" w:hint="default"/>
    </w:rPr>
  </w:style>
  <w:style w:type="character" w:customStyle="1" w:styleId="WW8Num11z3">
    <w:name w:val="WW8Num11z3"/>
    <w:qFormat/>
    <w:rsid w:val="0053416A"/>
    <w:rPr>
      <w:rFonts w:ascii="Symbol" w:hAnsi="Symbol" w:hint="default"/>
    </w:rPr>
  </w:style>
  <w:style w:type="character" w:customStyle="1" w:styleId="WW8Num15z0">
    <w:name w:val="WW8Num15z0"/>
    <w:qFormat/>
    <w:rsid w:val="0053416A"/>
    <w:rPr>
      <w:rFonts w:ascii="Times New Roman" w:eastAsia="Times New Roman" w:hAnsi="Times New Roman" w:cs="Times New Roman" w:hint="default"/>
    </w:rPr>
  </w:style>
  <w:style w:type="character" w:customStyle="1" w:styleId="WW8Num15z1">
    <w:name w:val="WW8Num15z1"/>
    <w:qFormat/>
    <w:rsid w:val="0053416A"/>
    <w:rPr>
      <w:rFonts w:ascii="Courier New" w:hAnsi="Courier New" w:cs="Courier New" w:hint="default"/>
    </w:rPr>
  </w:style>
  <w:style w:type="character" w:customStyle="1" w:styleId="WW8Num15z2">
    <w:name w:val="WW8Num15z2"/>
    <w:qFormat/>
    <w:rsid w:val="0053416A"/>
    <w:rPr>
      <w:rFonts w:ascii="Wingdings" w:hAnsi="Wingdings" w:hint="default"/>
    </w:rPr>
  </w:style>
  <w:style w:type="character" w:customStyle="1" w:styleId="WW8Num15z3">
    <w:name w:val="WW8Num15z3"/>
    <w:qFormat/>
    <w:rsid w:val="0053416A"/>
    <w:rPr>
      <w:rFonts w:ascii="Symbol" w:hAnsi="Symbol" w:hint="default"/>
    </w:rPr>
  </w:style>
  <w:style w:type="character" w:customStyle="1" w:styleId="WW8Num16z0">
    <w:name w:val="WW8Num16z0"/>
    <w:qFormat/>
    <w:rsid w:val="0053416A"/>
    <w:rPr>
      <w:rFonts w:ascii="Times New Roman" w:eastAsia="MS Mincho" w:hAnsi="Times New Roman" w:cs="Times New Roman" w:hint="default"/>
    </w:rPr>
  </w:style>
  <w:style w:type="character" w:customStyle="1" w:styleId="WW8Num16z1">
    <w:name w:val="WW8Num16z1"/>
    <w:qFormat/>
    <w:rsid w:val="0053416A"/>
    <w:rPr>
      <w:rFonts w:ascii="Courier New" w:hAnsi="Courier New" w:cs="Courier New" w:hint="default"/>
    </w:rPr>
  </w:style>
  <w:style w:type="character" w:customStyle="1" w:styleId="WW8Num16z2">
    <w:name w:val="WW8Num16z2"/>
    <w:qFormat/>
    <w:rsid w:val="0053416A"/>
    <w:rPr>
      <w:rFonts w:ascii="Wingdings" w:hAnsi="Wingdings" w:hint="default"/>
    </w:rPr>
  </w:style>
  <w:style w:type="character" w:customStyle="1" w:styleId="WW8Num16z3">
    <w:name w:val="WW8Num16z3"/>
    <w:qFormat/>
    <w:rsid w:val="0053416A"/>
    <w:rPr>
      <w:rFonts w:ascii="Symbol" w:hAnsi="Symbol" w:hint="default"/>
    </w:rPr>
  </w:style>
  <w:style w:type="character" w:customStyle="1" w:styleId="WW8Num18z0">
    <w:name w:val="WW8Num18z0"/>
    <w:qFormat/>
    <w:rsid w:val="0053416A"/>
    <w:rPr>
      <w:rFonts w:ascii="Times New Roman" w:eastAsia="Times New Roman" w:hAnsi="Times New Roman" w:cs="Times New Roman" w:hint="default"/>
    </w:rPr>
  </w:style>
  <w:style w:type="character" w:customStyle="1" w:styleId="WW8Num18z1">
    <w:name w:val="WW8Num18z1"/>
    <w:qFormat/>
    <w:rsid w:val="0053416A"/>
    <w:rPr>
      <w:rFonts w:ascii="Courier New" w:hAnsi="Courier New" w:cs="Courier New" w:hint="default"/>
    </w:rPr>
  </w:style>
  <w:style w:type="character" w:customStyle="1" w:styleId="WW8Num18z2">
    <w:name w:val="WW8Num18z2"/>
    <w:qFormat/>
    <w:rsid w:val="0053416A"/>
    <w:rPr>
      <w:rFonts w:ascii="Wingdings" w:hAnsi="Wingdings" w:hint="default"/>
    </w:rPr>
  </w:style>
  <w:style w:type="character" w:customStyle="1" w:styleId="WW8Num18z3">
    <w:name w:val="WW8Num18z3"/>
    <w:qFormat/>
    <w:rsid w:val="0053416A"/>
    <w:rPr>
      <w:rFonts w:ascii="Symbol" w:hAnsi="Symbol" w:hint="default"/>
    </w:rPr>
  </w:style>
  <w:style w:type="character" w:customStyle="1" w:styleId="WW8Num19z0">
    <w:name w:val="WW8Num19z0"/>
    <w:qFormat/>
    <w:rsid w:val="0053416A"/>
    <w:rPr>
      <w:rFonts w:ascii="Times New Roman" w:eastAsia="MS Mincho" w:hAnsi="Times New Roman" w:cs="Times New Roman" w:hint="default"/>
    </w:rPr>
  </w:style>
  <w:style w:type="character" w:customStyle="1" w:styleId="WW8Num19z1">
    <w:name w:val="WW8Num19z1"/>
    <w:qFormat/>
    <w:rsid w:val="0053416A"/>
    <w:rPr>
      <w:rFonts w:ascii="Wingdings" w:hAnsi="Wingdings" w:hint="default"/>
    </w:rPr>
  </w:style>
  <w:style w:type="character" w:customStyle="1" w:styleId="WW8Num25z0">
    <w:name w:val="WW8Num25z0"/>
    <w:qFormat/>
    <w:rsid w:val="0053416A"/>
    <w:rPr>
      <w:rFonts w:ascii="Arial" w:eastAsia="SimSun" w:hAnsi="Arial" w:cs="Arial" w:hint="default"/>
    </w:rPr>
  </w:style>
  <w:style w:type="character" w:customStyle="1" w:styleId="WW8Num25z1">
    <w:name w:val="WW8Num25z1"/>
    <w:qFormat/>
    <w:rsid w:val="0053416A"/>
    <w:rPr>
      <w:rFonts w:ascii="Wingdings" w:hAnsi="Wingdings" w:hint="default"/>
    </w:rPr>
  </w:style>
  <w:style w:type="character" w:customStyle="1" w:styleId="WW8Num28z0">
    <w:name w:val="WW8Num28z0"/>
    <w:qFormat/>
    <w:rsid w:val="0053416A"/>
    <w:rPr>
      <w:rFonts w:ascii="Times New Roman" w:eastAsia="MS Mincho" w:hAnsi="Times New Roman" w:cs="Times New Roman" w:hint="default"/>
    </w:rPr>
  </w:style>
  <w:style w:type="character" w:customStyle="1" w:styleId="WW8Num28z1">
    <w:name w:val="WW8Num28z1"/>
    <w:qFormat/>
    <w:rsid w:val="0053416A"/>
    <w:rPr>
      <w:rFonts w:ascii="Courier New" w:hAnsi="Courier New" w:cs="Courier New" w:hint="default"/>
    </w:rPr>
  </w:style>
  <w:style w:type="character" w:customStyle="1" w:styleId="WW8Num28z2">
    <w:name w:val="WW8Num28z2"/>
    <w:qFormat/>
    <w:rsid w:val="0053416A"/>
    <w:rPr>
      <w:rFonts w:ascii="Wingdings" w:hAnsi="Wingdings" w:hint="default"/>
    </w:rPr>
  </w:style>
  <w:style w:type="character" w:customStyle="1" w:styleId="WW8Num28z3">
    <w:name w:val="WW8Num28z3"/>
    <w:qFormat/>
    <w:rsid w:val="0053416A"/>
    <w:rPr>
      <w:rFonts w:ascii="Symbol" w:hAnsi="Symbol" w:hint="default"/>
    </w:rPr>
  </w:style>
  <w:style w:type="character" w:customStyle="1" w:styleId="WW8Num32z0">
    <w:name w:val="WW8Num32z0"/>
    <w:qFormat/>
    <w:rsid w:val="0053416A"/>
    <w:rPr>
      <w:rFonts w:ascii="Times New Roman" w:eastAsia="Times New Roman" w:hAnsi="Times New Roman" w:cs="Times New Roman" w:hint="default"/>
    </w:rPr>
  </w:style>
  <w:style w:type="character" w:customStyle="1" w:styleId="WW8Num32z1">
    <w:name w:val="WW8Num32z1"/>
    <w:qFormat/>
    <w:rsid w:val="0053416A"/>
    <w:rPr>
      <w:rFonts w:ascii="Courier New" w:hAnsi="Courier New" w:cs="Courier New" w:hint="default"/>
    </w:rPr>
  </w:style>
  <w:style w:type="character" w:customStyle="1" w:styleId="WW8Num32z2">
    <w:name w:val="WW8Num32z2"/>
    <w:qFormat/>
    <w:rsid w:val="0053416A"/>
    <w:rPr>
      <w:rFonts w:ascii="Wingdings" w:hAnsi="Wingdings" w:hint="default"/>
    </w:rPr>
  </w:style>
  <w:style w:type="character" w:customStyle="1" w:styleId="WW8Num32z3">
    <w:name w:val="WW8Num32z3"/>
    <w:qFormat/>
    <w:rsid w:val="0053416A"/>
    <w:rPr>
      <w:rFonts w:ascii="Symbol" w:hAnsi="Symbol" w:hint="default"/>
    </w:rPr>
  </w:style>
  <w:style w:type="character" w:customStyle="1" w:styleId="WW8Num34z0">
    <w:name w:val="WW8Num34z0"/>
    <w:qFormat/>
    <w:rsid w:val="0053416A"/>
    <w:rPr>
      <w:rFonts w:ascii="Times New Roman" w:eastAsia="SimSun" w:hAnsi="Times New Roman" w:cs="Times New Roman" w:hint="default"/>
    </w:rPr>
  </w:style>
  <w:style w:type="character" w:customStyle="1" w:styleId="WW8Num34z1">
    <w:name w:val="WW8Num34z1"/>
    <w:qFormat/>
    <w:rsid w:val="0053416A"/>
    <w:rPr>
      <w:rFonts w:ascii="Wingdings" w:hAnsi="Wingdings" w:hint="default"/>
    </w:rPr>
  </w:style>
  <w:style w:type="character" w:customStyle="1" w:styleId="WW8Num35z0">
    <w:name w:val="WW8Num35z0"/>
    <w:qFormat/>
    <w:rsid w:val="0053416A"/>
    <w:rPr>
      <w:rFonts w:ascii="Times New Roman" w:eastAsia="SimSun" w:hAnsi="Times New Roman" w:cs="Times New Roman" w:hint="default"/>
    </w:rPr>
  </w:style>
  <w:style w:type="character" w:customStyle="1" w:styleId="WW8Num35z1">
    <w:name w:val="WW8Num35z1"/>
    <w:qFormat/>
    <w:rsid w:val="0053416A"/>
    <w:rPr>
      <w:rFonts w:ascii="Wingdings" w:hAnsi="Wingdings" w:hint="default"/>
    </w:rPr>
  </w:style>
  <w:style w:type="character" w:customStyle="1" w:styleId="WW8Num36z0">
    <w:name w:val="WW8Num36z0"/>
    <w:qFormat/>
    <w:rsid w:val="0053416A"/>
    <w:rPr>
      <w:rFonts w:ascii="Times New Roman" w:eastAsia="SimSun" w:hAnsi="Times New Roman" w:cs="Times New Roman" w:hint="default"/>
    </w:rPr>
  </w:style>
  <w:style w:type="character" w:customStyle="1" w:styleId="WW8Num36z1">
    <w:name w:val="WW8Num36z1"/>
    <w:qFormat/>
    <w:rsid w:val="0053416A"/>
    <w:rPr>
      <w:rFonts w:ascii="Wingdings" w:hAnsi="Wingdings" w:hint="default"/>
    </w:rPr>
  </w:style>
  <w:style w:type="character" w:customStyle="1" w:styleId="WW8Num39z0">
    <w:name w:val="WW8Num39z0"/>
    <w:qFormat/>
    <w:rsid w:val="0053416A"/>
    <w:rPr>
      <w:rFonts w:ascii="Times New Roman" w:eastAsia="SimSun" w:hAnsi="Times New Roman" w:cs="Times New Roman" w:hint="default"/>
    </w:rPr>
  </w:style>
  <w:style w:type="character" w:customStyle="1" w:styleId="WW8Num39z1">
    <w:name w:val="WW8Num39z1"/>
    <w:qFormat/>
    <w:rsid w:val="0053416A"/>
    <w:rPr>
      <w:rFonts w:ascii="Wingdings" w:hAnsi="Wingdings" w:hint="default"/>
    </w:rPr>
  </w:style>
  <w:style w:type="character" w:customStyle="1" w:styleId="WW8NumSt1z0">
    <w:name w:val="WW8NumSt1z0"/>
    <w:qFormat/>
    <w:rsid w:val="0053416A"/>
    <w:rPr>
      <w:rFonts w:ascii="Symbol" w:hAnsi="Symbol" w:hint="default"/>
    </w:rPr>
  </w:style>
  <w:style w:type="character" w:customStyle="1" w:styleId="WW8NumSt18z0">
    <w:name w:val="WW8NumSt18z0"/>
    <w:qFormat/>
    <w:rsid w:val="0053416A"/>
    <w:rPr>
      <w:rFonts w:ascii="Geneva" w:hAnsi="Geneva" w:hint="default"/>
    </w:rPr>
  </w:style>
  <w:style w:type="character" w:customStyle="1" w:styleId="af7">
    <w:name w:val="段落フォント"/>
    <w:qFormat/>
    <w:rsid w:val="0053416A"/>
  </w:style>
  <w:style w:type="character" w:customStyle="1" w:styleId="af8">
    <w:name w:val="脚注番号"/>
    <w:qFormat/>
    <w:rsid w:val="0053416A"/>
    <w:rPr>
      <w:b/>
      <w:bCs w:val="0"/>
      <w:position w:val="3"/>
      <w:sz w:val="16"/>
    </w:rPr>
  </w:style>
  <w:style w:type="character" w:customStyle="1" w:styleId="af9">
    <w:name w:val="コメント参照"/>
    <w:qFormat/>
    <w:rsid w:val="0053416A"/>
    <w:rPr>
      <w:sz w:val="16"/>
    </w:rPr>
  </w:style>
  <w:style w:type="character" w:customStyle="1" w:styleId="H1">
    <w:name w:val="H1 (文字)"/>
    <w:qFormat/>
    <w:rsid w:val="0053416A"/>
    <w:rPr>
      <w:rFonts w:ascii="Arial" w:eastAsia="MS Mincho" w:hAnsi="Arial" w:cs="Arial" w:hint="default"/>
      <w:sz w:val="36"/>
      <w:lang w:val="en-GB" w:eastAsia="ar-SA" w:bidi="ar-SA"/>
    </w:rPr>
  </w:style>
  <w:style w:type="character" w:customStyle="1" w:styleId="Head2A">
    <w:name w:val="Head2A (文字)"/>
    <w:qFormat/>
    <w:rsid w:val="0053416A"/>
    <w:rPr>
      <w:rFonts w:ascii="Arial" w:eastAsia="MS Mincho" w:hAnsi="Arial" w:cs="Arial" w:hint="default"/>
      <w:sz w:val="32"/>
      <w:lang w:val="en-GB" w:eastAsia="ar-SA" w:bidi="ar-SA"/>
    </w:rPr>
  </w:style>
  <w:style w:type="character" w:customStyle="1" w:styleId="Underrubrik2">
    <w:name w:val="Underrubrik2 (文字)"/>
    <w:qFormat/>
    <w:rsid w:val="0053416A"/>
    <w:rPr>
      <w:rFonts w:ascii="Arial" w:eastAsia="MS Mincho" w:hAnsi="Arial" w:cs="Arial" w:hint="default"/>
      <w:sz w:val="28"/>
      <w:lang w:val="en-GB" w:eastAsia="ar-SA" w:bidi="ar-SA"/>
    </w:rPr>
  </w:style>
  <w:style w:type="character" w:customStyle="1" w:styleId="h4">
    <w:name w:val="h4 (文字)"/>
    <w:qFormat/>
    <w:rsid w:val="0053416A"/>
    <w:rPr>
      <w:rFonts w:ascii="Arial" w:eastAsia="MS Mincho" w:hAnsi="Arial" w:cs="Arial" w:hint="default"/>
      <w:color w:val="0000FF"/>
      <w:kern w:val="2"/>
      <w:sz w:val="24"/>
      <w:szCs w:val="28"/>
      <w:lang w:val="en-GB" w:eastAsia="ar-SA" w:bidi="ar-SA"/>
    </w:rPr>
  </w:style>
  <w:style w:type="character" w:customStyle="1" w:styleId="M5">
    <w:name w:val="M5 (文字)"/>
    <w:qFormat/>
    <w:rsid w:val="0053416A"/>
    <w:rPr>
      <w:rFonts w:ascii="Arial" w:eastAsia="MS Mincho" w:hAnsi="Arial" w:cs="Arial" w:hint="default"/>
      <w:sz w:val="22"/>
      <w:lang w:val="en-GB" w:eastAsia="ar-SA" w:bidi="ar-SA"/>
    </w:rPr>
  </w:style>
  <w:style w:type="character" w:customStyle="1" w:styleId="T1">
    <w:name w:val="T1 (文字)"/>
    <w:qFormat/>
    <w:rsid w:val="0053416A"/>
    <w:rPr>
      <w:rFonts w:ascii="Arial" w:eastAsia="MS Mincho" w:hAnsi="Arial" w:cs="Arial" w:hint="default"/>
      <w:lang w:val="en-GB" w:eastAsia="ar-SA" w:bidi="ar-SA"/>
    </w:rPr>
  </w:style>
  <w:style w:type="character" w:customStyle="1" w:styleId="8">
    <w:name w:val="(文字) (文字)8"/>
    <w:qFormat/>
    <w:rsid w:val="0053416A"/>
    <w:rPr>
      <w:rFonts w:ascii="Arial" w:eastAsia="MS Mincho" w:hAnsi="Arial" w:cs="Arial" w:hint="default"/>
      <w:lang w:val="en-GB" w:eastAsia="ar-SA" w:bidi="ar-SA"/>
    </w:rPr>
  </w:style>
  <w:style w:type="character" w:customStyle="1" w:styleId="70">
    <w:name w:val="(文字) (文字)7"/>
    <w:qFormat/>
    <w:rsid w:val="0053416A"/>
    <w:rPr>
      <w:rFonts w:ascii="Arial" w:eastAsia="MS Mincho" w:hAnsi="Arial" w:cs="Arial" w:hint="default"/>
      <w:sz w:val="36"/>
      <w:lang w:val="en-GB" w:eastAsia="ar-SA" w:bidi="ar-SA"/>
    </w:rPr>
  </w:style>
  <w:style w:type="character" w:customStyle="1" w:styleId="headerodd">
    <w:name w:val="header odd (文字)"/>
    <w:qFormat/>
    <w:rsid w:val="0053416A"/>
    <w:rPr>
      <w:rFonts w:ascii="Arial" w:eastAsia="MS Mincho" w:hAnsi="Arial" w:cs="Arial" w:hint="default"/>
      <w:b/>
      <w:bCs w:val="0"/>
      <w:sz w:val="18"/>
      <w:lang w:val="en-GB" w:eastAsia="ar-SA" w:bidi="ar-SA"/>
    </w:rPr>
  </w:style>
  <w:style w:type="character" w:customStyle="1" w:styleId="footnotetext1">
    <w:name w:val="footnote text1 (文字)"/>
    <w:qFormat/>
    <w:rsid w:val="0053416A"/>
    <w:rPr>
      <w:rFonts w:ascii="MS Mincho" w:eastAsia="MS Mincho" w:hAnsi="MS Mincho" w:hint="eastAsia"/>
      <w:sz w:val="16"/>
      <w:lang w:val="en-GB" w:eastAsia="ar-SA" w:bidi="ar-SA"/>
    </w:rPr>
  </w:style>
  <w:style w:type="character" w:customStyle="1" w:styleId="62">
    <w:name w:val="(文字) (文字)6"/>
    <w:qFormat/>
    <w:rsid w:val="0053416A"/>
    <w:rPr>
      <w:rFonts w:ascii="MS Mincho" w:eastAsia="MS Mincho" w:hAnsi="MS Mincho" w:hint="eastAsia"/>
      <w:lang w:val="en-GB" w:eastAsia="ar-SA" w:bidi="ar-SA"/>
    </w:rPr>
  </w:style>
  <w:style w:type="character" w:customStyle="1" w:styleId="cap">
    <w:name w:val="cap (文字)"/>
    <w:qFormat/>
    <w:rsid w:val="0053416A"/>
    <w:rPr>
      <w:rFonts w:ascii="MS Mincho" w:eastAsia="MS Mincho" w:hAnsi="MS Mincho" w:hint="eastAsia"/>
      <w:b/>
      <w:bCs w:val="0"/>
      <w:lang w:val="en-GB" w:eastAsia="ar-SA" w:bidi="ar-SA"/>
    </w:rPr>
  </w:style>
  <w:style w:type="character" w:customStyle="1" w:styleId="55">
    <w:name w:val="(文字) (文字)5"/>
    <w:qFormat/>
    <w:rsid w:val="0053416A"/>
    <w:rPr>
      <w:rFonts w:ascii="Courier New" w:eastAsia="MS Mincho" w:hAnsi="Courier New" w:cs="Courier New" w:hint="default"/>
      <w:lang w:val="nb-NO" w:eastAsia="ar-SA" w:bidi="ar-SA"/>
    </w:rPr>
  </w:style>
  <w:style w:type="character" w:customStyle="1" w:styleId="bt">
    <w:name w:val="bt (文字)"/>
    <w:qFormat/>
    <w:rsid w:val="0053416A"/>
    <w:rPr>
      <w:rFonts w:ascii="MS Mincho" w:eastAsia="MS Mincho" w:hAnsi="MS Mincho" w:hint="eastAsia"/>
      <w:lang w:val="en-GB" w:eastAsia="ar-SA" w:bidi="ar-SA"/>
    </w:rPr>
  </w:style>
  <w:style w:type="character" w:customStyle="1" w:styleId="afa">
    <w:name w:val="番号付け記号"/>
    <w:qFormat/>
    <w:rsid w:val="0053416A"/>
  </w:style>
  <w:style w:type="character" w:customStyle="1" w:styleId="WW8Num27z0">
    <w:name w:val="WW8Num27z0"/>
    <w:qFormat/>
    <w:rsid w:val="0053416A"/>
    <w:rPr>
      <w:rFonts w:ascii="Arial" w:eastAsia="Times New Roman" w:hAnsi="Arial" w:cs="Arial" w:hint="default"/>
    </w:rPr>
  </w:style>
  <w:style w:type="character" w:customStyle="1" w:styleId="WW8Num27z1">
    <w:name w:val="WW8Num27z1"/>
    <w:qFormat/>
    <w:rsid w:val="0053416A"/>
    <w:rPr>
      <w:rFonts w:ascii="Courier New" w:hAnsi="Courier New" w:cs="Courier New" w:hint="default"/>
    </w:rPr>
  </w:style>
  <w:style w:type="character" w:customStyle="1" w:styleId="WW8Num27z2">
    <w:name w:val="WW8Num27z2"/>
    <w:qFormat/>
    <w:rsid w:val="0053416A"/>
    <w:rPr>
      <w:rFonts w:ascii="Wingdings" w:hAnsi="Wingdings" w:hint="default"/>
    </w:rPr>
  </w:style>
  <w:style w:type="character" w:customStyle="1" w:styleId="WW8Num27z3">
    <w:name w:val="WW8Num27z3"/>
    <w:qFormat/>
    <w:rsid w:val="0053416A"/>
    <w:rPr>
      <w:rFonts w:ascii="Symbol" w:hAnsi="Symbol" w:hint="default"/>
    </w:rPr>
  </w:style>
  <w:style w:type="character" w:customStyle="1" w:styleId="WW8Num29z0">
    <w:name w:val="WW8Num29z0"/>
    <w:qFormat/>
    <w:rsid w:val="0053416A"/>
    <w:rPr>
      <w:rFonts w:ascii="Times New Roman" w:eastAsia="MS Mincho" w:hAnsi="Times New Roman" w:cs="Times New Roman" w:hint="default"/>
    </w:rPr>
  </w:style>
  <w:style w:type="character" w:customStyle="1" w:styleId="WW8Num29z1">
    <w:name w:val="WW8Num29z1"/>
    <w:qFormat/>
    <w:rsid w:val="0053416A"/>
    <w:rPr>
      <w:rFonts w:ascii="Courier New" w:hAnsi="Courier New" w:cs="Courier New" w:hint="default"/>
    </w:rPr>
  </w:style>
  <w:style w:type="character" w:customStyle="1" w:styleId="WW8Num29z2">
    <w:name w:val="WW8Num29z2"/>
    <w:qFormat/>
    <w:rsid w:val="0053416A"/>
    <w:rPr>
      <w:rFonts w:ascii="Wingdings" w:hAnsi="Wingdings" w:hint="default"/>
    </w:rPr>
  </w:style>
  <w:style w:type="character" w:customStyle="1" w:styleId="WW8Num29z3">
    <w:name w:val="WW8Num29z3"/>
    <w:qFormat/>
    <w:rsid w:val="0053416A"/>
    <w:rPr>
      <w:rFonts w:ascii="Symbol" w:hAnsi="Symbol" w:hint="default"/>
    </w:rPr>
  </w:style>
  <w:style w:type="character" w:customStyle="1" w:styleId="WW8Num31z0">
    <w:name w:val="WW8Num31z0"/>
    <w:qFormat/>
    <w:rsid w:val="0053416A"/>
    <w:rPr>
      <w:rFonts w:ascii="Symbol" w:hAnsi="Symbol" w:hint="default"/>
    </w:rPr>
  </w:style>
  <w:style w:type="character" w:customStyle="1" w:styleId="WW8Num31z1">
    <w:name w:val="WW8Num31z1"/>
    <w:qFormat/>
    <w:rsid w:val="0053416A"/>
    <w:rPr>
      <w:rFonts w:ascii="Courier New" w:hAnsi="Courier New" w:cs="Courier New" w:hint="default"/>
    </w:rPr>
  </w:style>
  <w:style w:type="character" w:customStyle="1" w:styleId="WW8Num31z2">
    <w:name w:val="WW8Num31z2"/>
    <w:qFormat/>
    <w:rsid w:val="0053416A"/>
    <w:rPr>
      <w:rFonts w:ascii="Wingdings" w:hAnsi="Wingdings" w:hint="default"/>
    </w:rPr>
  </w:style>
  <w:style w:type="character" w:customStyle="1" w:styleId="WW8Num34z2">
    <w:name w:val="WW8Num34z2"/>
    <w:qFormat/>
    <w:rsid w:val="0053416A"/>
    <w:rPr>
      <w:rFonts w:ascii="Wingdings" w:hAnsi="Wingdings" w:hint="default"/>
    </w:rPr>
  </w:style>
  <w:style w:type="character" w:customStyle="1" w:styleId="WW8Num34z3">
    <w:name w:val="WW8Num34z3"/>
    <w:qFormat/>
    <w:rsid w:val="0053416A"/>
    <w:rPr>
      <w:rFonts w:ascii="Symbol" w:hAnsi="Symbol" w:hint="default"/>
    </w:rPr>
  </w:style>
  <w:style w:type="character" w:customStyle="1" w:styleId="WW8Num37z0">
    <w:name w:val="WW8Num37z0"/>
    <w:qFormat/>
    <w:rsid w:val="0053416A"/>
    <w:rPr>
      <w:rFonts w:ascii="Times New Roman" w:eastAsia="SimSun" w:hAnsi="Times New Roman" w:cs="Times New Roman" w:hint="default"/>
    </w:rPr>
  </w:style>
  <w:style w:type="character" w:customStyle="1" w:styleId="WW8Num37z1">
    <w:name w:val="WW8Num37z1"/>
    <w:qFormat/>
    <w:rsid w:val="0053416A"/>
    <w:rPr>
      <w:rFonts w:ascii="Wingdings" w:hAnsi="Wingdings" w:hint="default"/>
    </w:rPr>
  </w:style>
  <w:style w:type="character" w:customStyle="1" w:styleId="WW8Num38z0">
    <w:name w:val="WW8Num38z0"/>
    <w:qFormat/>
    <w:rsid w:val="0053416A"/>
    <w:rPr>
      <w:rFonts w:ascii="Times New Roman" w:eastAsia="SimSun" w:hAnsi="Times New Roman" w:cs="Times New Roman" w:hint="default"/>
    </w:rPr>
  </w:style>
  <w:style w:type="character" w:customStyle="1" w:styleId="WW8Num38z1">
    <w:name w:val="WW8Num38z1"/>
    <w:qFormat/>
    <w:rsid w:val="0053416A"/>
    <w:rPr>
      <w:rFonts w:ascii="Wingdings" w:hAnsi="Wingdings" w:hint="default"/>
    </w:rPr>
  </w:style>
  <w:style w:type="character" w:customStyle="1" w:styleId="WW8Num41z0">
    <w:name w:val="WW8Num41z0"/>
    <w:qFormat/>
    <w:rsid w:val="0053416A"/>
    <w:rPr>
      <w:rFonts w:ascii="Times New Roman" w:eastAsia="SimSun" w:hAnsi="Times New Roman" w:cs="Times New Roman" w:hint="default"/>
    </w:rPr>
  </w:style>
  <w:style w:type="character" w:customStyle="1" w:styleId="WW8Num41z1">
    <w:name w:val="WW8Num41z1"/>
    <w:qFormat/>
    <w:rsid w:val="0053416A"/>
    <w:rPr>
      <w:rFonts w:ascii="Wingdings" w:hAnsi="Wingdings" w:hint="default"/>
    </w:rPr>
  </w:style>
  <w:style w:type="character" w:customStyle="1" w:styleId="WW8NumSt20z0">
    <w:name w:val="WW8NumSt20z0"/>
    <w:qFormat/>
    <w:rsid w:val="0053416A"/>
    <w:rPr>
      <w:rFonts w:ascii="Geneva" w:hAnsi="Geneva" w:hint="default"/>
    </w:rPr>
  </w:style>
  <w:style w:type="character" w:customStyle="1" w:styleId="DefaultParagraphFont1">
    <w:name w:val="Default Paragraph Font1"/>
    <w:qFormat/>
    <w:rsid w:val="0053416A"/>
  </w:style>
  <w:style w:type="character" w:customStyle="1" w:styleId="CommentReference1">
    <w:name w:val="Comment Reference1"/>
    <w:qFormat/>
    <w:rsid w:val="0053416A"/>
    <w:rPr>
      <w:sz w:val="16"/>
    </w:rPr>
  </w:style>
  <w:style w:type="character" w:customStyle="1" w:styleId="CharChar22">
    <w:name w:val="Char Char22"/>
    <w:qFormat/>
    <w:rsid w:val="0053416A"/>
    <w:rPr>
      <w:rFonts w:ascii="Arial" w:hAnsi="Arial" w:cs="Arial" w:hint="default"/>
      <w:lang w:val="en-GB"/>
    </w:rPr>
  </w:style>
  <w:style w:type="character" w:customStyle="1" w:styleId="h4CharChar">
    <w:name w:val="h4 Char Char"/>
    <w:qFormat/>
    <w:rsid w:val="0053416A"/>
    <w:rPr>
      <w:rFonts w:ascii="Arial" w:hAnsi="Arial" w:cs="Arial" w:hint="default"/>
      <w:sz w:val="24"/>
      <w:lang w:val="en-GB" w:eastAsia="ja-JP" w:bidi="ar-SA"/>
    </w:rPr>
  </w:style>
  <w:style w:type="character" w:customStyle="1" w:styleId="FigureCaption1">
    <w:name w:val="Figure Caption1"/>
    <w:aliases w:val="fc Char1,Figure Caption Char Char"/>
    <w:qFormat/>
    <w:rsid w:val="0053416A"/>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3416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53416A"/>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3416A"/>
    <w:rPr>
      <w:lang w:val="en-GB" w:eastAsia="ja-JP" w:bidi="ar-SA"/>
    </w:rPr>
  </w:style>
  <w:style w:type="character" w:customStyle="1" w:styleId="CarCar10">
    <w:name w:val="Car Car10"/>
    <w:qFormat/>
    <w:rsid w:val="0053416A"/>
    <w:rPr>
      <w:rFonts w:ascii="Arial" w:hAnsi="Arial" w:cs="Arial" w:hint="default"/>
      <w:lang w:val="en-GB" w:eastAsia="ja-JP" w:bidi="ar-SA"/>
    </w:rPr>
  </w:style>
  <w:style w:type="character" w:customStyle="1" w:styleId="1f7">
    <w:name w:val="段落フォント1"/>
    <w:qFormat/>
    <w:rsid w:val="0053416A"/>
  </w:style>
  <w:style w:type="character" w:customStyle="1" w:styleId="1f8">
    <w:name w:val="コメント参照1"/>
    <w:qFormat/>
    <w:rsid w:val="0053416A"/>
    <w:rPr>
      <w:sz w:val="16"/>
    </w:rPr>
  </w:style>
  <w:style w:type="character" w:customStyle="1" w:styleId="CharChar23">
    <w:name w:val="Char Char23"/>
    <w:qFormat/>
    <w:rsid w:val="0053416A"/>
    <w:rPr>
      <w:rFonts w:ascii="Arial" w:hAnsi="Arial" w:cs="Arial" w:hint="default"/>
      <w:lang w:val="en-GB" w:eastAsia="en-US"/>
    </w:rPr>
  </w:style>
  <w:style w:type="character" w:customStyle="1" w:styleId="EmailStyle97">
    <w:name w:val="EmailStyle97"/>
    <w:semiHidden/>
    <w:qFormat/>
    <w:rsid w:val="0053416A"/>
    <w:rPr>
      <w:rFonts w:ascii="Arial" w:hAnsi="Arial" w:cs="Arial" w:hint="default"/>
      <w:color w:val="auto"/>
      <w:sz w:val="20"/>
      <w:szCs w:val="20"/>
    </w:rPr>
  </w:style>
  <w:style w:type="character" w:customStyle="1" w:styleId="THC">
    <w:name w:val="TH C"/>
    <w:qFormat/>
    <w:rsid w:val="0053416A"/>
    <w:rPr>
      <w:rFonts w:ascii="Arial" w:eastAsia="MS Mincho" w:hAnsi="Arial" w:cs="Arial" w:hint="default"/>
      <w:b/>
      <w:bCs/>
      <w:lang w:val="en-GB" w:eastAsia="ja-JP"/>
    </w:rPr>
  </w:style>
  <w:style w:type="character" w:customStyle="1" w:styleId="B1C">
    <w:name w:val="B1 C"/>
    <w:qFormat/>
    <w:rsid w:val="0053416A"/>
    <w:rPr>
      <w:lang w:val="en-GB" w:eastAsia="en-US" w:bidi="ar-SA"/>
    </w:rPr>
  </w:style>
  <w:style w:type="character" w:customStyle="1" w:styleId="Heading4C">
    <w:name w:val="Heading 4 C"/>
    <w:qFormat/>
    <w:rsid w:val="0053416A"/>
    <w:rPr>
      <w:rFonts w:ascii="Arial" w:hAnsi="Arial" w:cs="Arial" w:hint="default"/>
      <w:sz w:val="24"/>
      <w:szCs w:val="28"/>
      <w:lang w:val="en-GB" w:eastAsia="en-US" w:bidi="ar-SA"/>
    </w:rPr>
  </w:style>
  <w:style w:type="character" w:customStyle="1" w:styleId="Titre3">
    <w:name w:val="Titre 3"/>
    <w:qFormat/>
    <w:rsid w:val="0053416A"/>
    <w:rPr>
      <w:rFonts w:ascii="Arial" w:hAnsi="Arial" w:cs="Arial" w:hint="default"/>
      <w:sz w:val="28"/>
      <w:szCs w:val="28"/>
      <w:lang w:val="en-GB" w:eastAsia="en-GB"/>
    </w:rPr>
  </w:style>
  <w:style w:type="character" w:customStyle="1" w:styleId="B3c">
    <w:name w:val="B3 c"/>
    <w:qFormat/>
    <w:rsid w:val="0053416A"/>
    <w:rPr>
      <w:lang w:val="en-GB" w:eastAsia="en-GB"/>
    </w:rPr>
  </w:style>
  <w:style w:type="character" w:customStyle="1" w:styleId="B2C">
    <w:name w:val="B2 C"/>
    <w:qFormat/>
    <w:rsid w:val="0053416A"/>
    <w:rPr>
      <w:lang w:val="en-GB" w:eastAsia="en-GB"/>
    </w:rPr>
  </w:style>
  <w:style w:type="character" w:customStyle="1" w:styleId="H6C">
    <w:name w:val="H6 C"/>
    <w:qFormat/>
    <w:rsid w:val="0053416A"/>
    <w:rPr>
      <w:rFonts w:ascii="Arial" w:eastAsia="Times New Roman" w:hAnsi="Arial" w:cs="Arial" w:hint="default"/>
      <w:sz w:val="22"/>
      <w:lang w:eastAsia="en-US"/>
    </w:rPr>
  </w:style>
  <w:style w:type="character" w:customStyle="1" w:styleId="h51">
    <w:name w:val="h5 1"/>
    <w:qFormat/>
    <w:rsid w:val="0053416A"/>
    <w:rPr>
      <w:rFonts w:ascii="Arial" w:eastAsia="MS Mincho" w:hAnsi="Arial" w:cs="Arial" w:hint="default"/>
      <w:sz w:val="22"/>
      <w:lang w:val="en-GB" w:eastAsia="en-US" w:bidi="ar-SA"/>
    </w:rPr>
  </w:style>
  <w:style w:type="character" w:customStyle="1" w:styleId="st1">
    <w:name w:val="st1"/>
    <w:qFormat/>
    <w:rsid w:val="005341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3416A"/>
    <w:rPr>
      <w:rFonts w:ascii="Arial" w:hAnsi="Arial" w:cs="Arial" w:hint="default"/>
      <w:sz w:val="24"/>
      <w:szCs w:val="28"/>
      <w:lang w:val="en-GB" w:eastAsia="en-US"/>
    </w:rPr>
  </w:style>
  <w:style w:type="character" w:customStyle="1" w:styleId="T1Char5">
    <w:name w:val="T1 Char5"/>
    <w:aliases w:val="Header 6 Char Char5"/>
    <w:qFormat/>
    <w:rsid w:val="0053416A"/>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3416A"/>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3416A"/>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3416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3416A"/>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3416A"/>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3416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3416A"/>
    <w:rPr>
      <w:rFonts w:ascii="Arial" w:eastAsia="MS Mincho" w:hAnsi="Arial" w:cs="Arial" w:hint="default"/>
      <w:sz w:val="22"/>
      <w:lang w:val="en-GB" w:eastAsia="en-US" w:bidi="ar-SA"/>
    </w:rPr>
  </w:style>
  <w:style w:type="character" w:customStyle="1" w:styleId="T1Car">
    <w:name w:val="T1 Car"/>
    <w:aliases w:val="Header 6 Car Car"/>
    <w:qFormat/>
    <w:rsid w:val="0053416A"/>
    <w:rPr>
      <w:rFonts w:ascii="Arial" w:eastAsia="MS Mincho" w:hAnsi="Arial" w:cs="Arial" w:hint="default"/>
      <w:lang w:val="en-GB" w:eastAsia="en-US" w:bidi="ar-SA"/>
    </w:rPr>
  </w:style>
  <w:style w:type="character" w:customStyle="1" w:styleId="CarCar4">
    <w:name w:val="Car Car4"/>
    <w:qFormat/>
    <w:rsid w:val="0053416A"/>
    <w:rPr>
      <w:rFonts w:ascii="Arial" w:eastAsia="MS Mincho" w:hAnsi="Arial" w:cs="Arial" w:hint="default"/>
      <w:lang w:val="en-GB" w:eastAsia="en-US" w:bidi="ar-SA"/>
    </w:rPr>
  </w:style>
  <w:style w:type="character" w:customStyle="1" w:styleId="CarCar8">
    <w:name w:val="Car Car8"/>
    <w:qFormat/>
    <w:rsid w:val="0053416A"/>
    <w:rPr>
      <w:rFonts w:ascii="Arial" w:eastAsia="MS Mincho" w:hAnsi="Arial" w:cs="Arial" w:hint="default"/>
      <w:sz w:val="36"/>
      <w:lang w:val="en-GB" w:eastAsia="en-US" w:bidi="ar-SA"/>
    </w:rPr>
  </w:style>
  <w:style w:type="character" w:customStyle="1" w:styleId="CarCar3">
    <w:name w:val="Car Car3"/>
    <w:qFormat/>
    <w:rsid w:val="0053416A"/>
    <w:rPr>
      <w:rFonts w:ascii="Arial" w:eastAsia="MS Mincho" w:hAnsi="Arial" w:cs="Arial" w:hint="default"/>
      <w:sz w:val="36"/>
      <w:lang w:val="en-GB" w:eastAsia="en-US" w:bidi="ar-SA"/>
    </w:rPr>
  </w:style>
  <w:style w:type="character" w:customStyle="1" w:styleId="CarCar7">
    <w:name w:val="Car Car7"/>
    <w:qFormat/>
    <w:rsid w:val="0053416A"/>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3416A"/>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3416A"/>
    <w:rPr>
      <w:b/>
      <w:bCs w:val="0"/>
      <w:lang w:val="en-GB" w:eastAsia="ja-JP" w:bidi="ar-SA"/>
    </w:rPr>
  </w:style>
  <w:style w:type="character" w:customStyle="1" w:styleId="CarCar6">
    <w:name w:val="Car Car6"/>
    <w:qFormat/>
    <w:rsid w:val="0053416A"/>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3416A"/>
    <w:rPr>
      <w:lang w:val="en-GB" w:eastAsia="ja-JP" w:bidi="ar-SA"/>
    </w:rPr>
  </w:style>
  <w:style w:type="character" w:customStyle="1" w:styleId="T1Char6">
    <w:name w:val="T1 Char6"/>
    <w:aliases w:val="Header 6 Char Char6"/>
    <w:qFormat/>
    <w:rsid w:val="0053416A"/>
  </w:style>
  <w:style w:type="character" w:customStyle="1" w:styleId="capChar5">
    <w:name w:val="cap Char5"/>
    <w:aliases w:val="cap Char Char5,Caption Char Char4,Caption Char1 Char Char4,cap Char Char1 Char4,Caption Char Char1 Char Char4,cap Char2 Char Char Char4"/>
    <w:qFormat/>
    <w:rsid w:val="0053416A"/>
    <w:rPr>
      <w:b/>
      <w:bCs w:val="0"/>
      <w:lang w:val="en-GB" w:eastAsia="en-US" w:bidi="ar-SA"/>
    </w:rPr>
  </w:style>
  <w:style w:type="character" w:customStyle="1" w:styleId="Head2AZchn">
    <w:name w:val="Head2A Zchn"/>
    <w:aliases w:val="2 Zchn,H2 Zchn,h2 Zchn,DO NOT USE_h2 Zchn,h21 Zchn,UNDERRUBRIK 1-2 Zchn Zchn"/>
    <w:qFormat/>
    <w:rsid w:val="0053416A"/>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3416A"/>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3416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3416A"/>
    <w:rPr>
      <w:rFonts w:ascii="Arial" w:hAnsi="Arial" w:cs="Arial" w:hint="default"/>
      <w:sz w:val="22"/>
      <w:lang w:val="en-GB" w:eastAsia="en-GB" w:bidi="ar-SA"/>
    </w:rPr>
  </w:style>
  <w:style w:type="character" w:customStyle="1" w:styleId="T1Zchn">
    <w:name w:val="T1 Zchn"/>
    <w:aliases w:val="Header 6 Zchn Zchn"/>
    <w:qFormat/>
    <w:rsid w:val="0053416A"/>
  </w:style>
  <w:style w:type="character" w:customStyle="1" w:styleId="capChar3">
    <w:name w:val="cap Char3"/>
    <w:aliases w:val="cap Char Char3,Caption Char Char2,Caption Char1 Char Char2,cap Char Char1 Char2,Caption Char Char1 Char Char2,cap Char2 Char Char Char2"/>
    <w:qFormat/>
    <w:rsid w:val="0053416A"/>
    <w:rPr>
      <w:rFonts w:ascii="Times New Roman" w:eastAsia="Batang" w:hAnsi="Times New Roman" w:cs="Times New Roman" w:hint="default"/>
      <w:b/>
      <w:bCs w:val="0"/>
      <w:lang w:val="en-GB"/>
    </w:rPr>
  </w:style>
  <w:style w:type="character" w:customStyle="1" w:styleId="Heading6Char2">
    <w:name w:val="Heading 6 Char2"/>
    <w:qFormat/>
    <w:rsid w:val="0053416A"/>
  </w:style>
  <w:style w:type="character" w:customStyle="1" w:styleId="capChar4">
    <w:name w:val="cap Char4"/>
    <w:aliases w:val="cap Char Char4,Caption Char Char3,Caption Char1 Char Char3,cap Char Char1 Char3,Caption Char Char1 Char Char3,cap Char2 Char Char Char3"/>
    <w:qFormat/>
    <w:rsid w:val="0053416A"/>
    <w:rPr>
      <w:rFonts w:ascii="Times New Roman" w:eastAsia="MS Mincho" w:hAnsi="Times New Roman" w:cs="Times New Roman" w:hint="default"/>
      <w:b/>
      <w:bCs w:val="0"/>
      <w:lang w:val="en-GB"/>
    </w:rPr>
  </w:style>
  <w:style w:type="character" w:customStyle="1" w:styleId="T1Char8">
    <w:name w:val="T1 Char8"/>
    <w:aliases w:val="Header 6 Char Char7"/>
    <w:qFormat/>
    <w:rsid w:val="0053416A"/>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3416A"/>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3416A"/>
    <w:rPr>
      <w:rFonts w:ascii="Arial" w:hAnsi="Arial" w:cs="Arial" w:hint="default"/>
      <w:sz w:val="24"/>
      <w:szCs w:val="28"/>
      <w:lang w:val="en-GB" w:eastAsia="en-US"/>
    </w:rPr>
  </w:style>
  <w:style w:type="character" w:customStyle="1" w:styleId="T1Char7">
    <w:name w:val="T1 Char7"/>
    <w:aliases w:val="Header 6 Char Char8"/>
    <w:qFormat/>
    <w:rsid w:val="0053416A"/>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3416A"/>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3416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3416A"/>
    <w:rPr>
      <w:rFonts w:ascii="Arial" w:hAnsi="Arial" w:cs="Arial" w:hint="default"/>
      <w:sz w:val="24"/>
      <w:szCs w:val="24"/>
      <w:lang w:val="en-GB" w:eastAsia="en-US" w:bidi="he-IL"/>
    </w:rPr>
  </w:style>
  <w:style w:type="character" w:customStyle="1" w:styleId="T1Char9">
    <w:name w:val="T1 Char9"/>
    <w:aliases w:val="Header 6 Char Char9"/>
    <w:qFormat/>
    <w:rsid w:val="0053416A"/>
    <w:rPr>
      <w:rFonts w:ascii="Arial" w:hAnsi="Arial" w:cs="Arial" w:hint="default"/>
      <w:lang w:val="en-GB" w:eastAsia="en-US" w:bidi="he-IL"/>
    </w:rPr>
  </w:style>
  <w:style w:type="character" w:customStyle="1" w:styleId="CharChar210">
    <w:name w:val="Char Char210"/>
    <w:qFormat/>
    <w:rsid w:val="0053416A"/>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3416A"/>
    <w:rPr>
      <w:b/>
      <w:bCs w:val="0"/>
      <w:lang w:val="en-GB" w:eastAsia="en-US" w:bidi="ar-SA"/>
    </w:rPr>
  </w:style>
  <w:style w:type="character" w:customStyle="1" w:styleId="CharChar13">
    <w:name w:val="Char Char13"/>
    <w:semiHidden/>
    <w:qFormat/>
    <w:rsid w:val="0053416A"/>
    <w:rPr>
      <w:rFonts w:ascii="SimSun" w:eastAsia="SimSun" w:hAnsi="SimSun" w:hint="eastAsia"/>
      <w:lang w:val="en-GB" w:eastAsia="en-US" w:bidi="ar-SA"/>
    </w:rPr>
  </w:style>
  <w:style w:type="character" w:customStyle="1" w:styleId="Absatz-Standardschriftart1">
    <w:name w:val="Absatz-Standardschriftart1"/>
    <w:qFormat/>
    <w:rsid w:val="0053416A"/>
  </w:style>
  <w:style w:type="character" w:customStyle="1" w:styleId="Absatz-Standardschriftart2">
    <w:name w:val="Absatz-Standardschriftart2"/>
    <w:qFormat/>
    <w:rsid w:val="0053416A"/>
  </w:style>
  <w:style w:type="character" w:customStyle="1" w:styleId="313">
    <w:name w:val="(文字) (文字)31"/>
    <w:qFormat/>
    <w:rsid w:val="0053416A"/>
    <w:rPr>
      <w:rFonts w:ascii="MS Mincho" w:eastAsia="MS Mincho" w:hAnsi="MS Mincho" w:hint="eastAsia"/>
      <w:lang w:val="en-GB" w:eastAsia="ar-SA" w:bidi="ar-SA"/>
    </w:rPr>
  </w:style>
  <w:style w:type="character" w:customStyle="1" w:styleId="110">
    <w:name w:val="(文字) (文字)11"/>
    <w:qFormat/>
    <w:rsid w:val="0053416A"/>
    <w:rPr>
      <w:rFonts w:ascii="MS Mincho" w:eastAsia="MS Mincho" w:hAnsi="MS Mincho" w:hint="eastAsia"/>
      <w:lang w:val="en-GB" w:eastAsia="ar-SA" w:bidi="ar-SA"/>
    </w:rPr>
  </w:style>
  <w:style w:type="character" w:customStyle="1" w:styleId="Absatz-Standardschriftart3">
    <w:name w:val="Absatz-Standardschriftart3"/>
    <w:qFormat/>
    <w:rsid w:val="0053416A"/>
  </w:style>
  <w:style w:type="character" w:customStyle="1" w:styleId="hps">
    <w:name w:val="hps"/>
    <w:qFormat/>
    <w:rsid w:val="0053416A"/>
  </w:style>
  <w:style w:type="character" w:customStyle="1" w:styleId="1f9">
    <w:name w:val="書式なし (文字)1"/>
    <w:qFormat/>
    <w:rsid w:val="0053416A"/>
    <w:rPr>
      <w:rFonts w:ascii="MS Mincho" w:eastAsia="MS Mincho" w:hAnsi="Courier New" w:cs="Courier New" w:hint="eastAsia"/>
      <w:sz w:val="21"/>
      <w:szCs w:val="21"/>
      <w:lang w:val="en-GB" w:eastAsia="en-US"/>
    </w:rPr>
  </w:style>
  <w:style w:type="character" w:customStyle="1" w:styleId="1fa">
    <w:name w:val="文末脚注文字列 (文字)1"/>
    <w:qFormat/>
    <w:rsid w:val="0053416A"/>
    <w:rPr>
      <w:rFonts w:ascii="Times New Roman" w:hAnsi="Times New Roman" w:cs="Times New Roman" w:hint="default"/>
      <w:lang w:val="en-GB" w:eastAsia="en-US"/>
    </w:rPr>
  </w:style>
  <w:style w:type="character" w:customStyle="1" w:styleId="8Char1">
    <w:name w:val="标题 8 Char1"/>
    <w:qFormat/>
    <w:rsid w:val="0053416A"/>
    <w:rPr>
      <w:rFonts w:ascii="Arial" w:hAnsi="Arial" w:cs="Arial" w:hint="default"/>
      <w:sz w:val="36"/>
      <w:lang w:val="en-GB" w:eastAsia="en-US" w:bidi="ar-SA"/>
    </w:rPr>
  </w:style>
  <w:style w:type="character" w:customStyle="1" w:styleId="Char15">
    <w:name w:val="批注文字 Char1"/>
    <w:qFormat/>
    <w:rsid w:val="0053416A"/>
    <w:rPr>
      <w:rFonts w:ascii="SimSun" w:eastAsia="SimSun" w:hAnsi="SimSun" w:hint="eastAsia"/>
      <w:lang w:eastAsia="en-US"/>
    </w:rPr>
  </w:style>
  <w:style w:type="character" w:customStyle="1" w:styleId="Char2">
    <w:name w:val="批注主题 Char2"/>
    <w:qFormat/>
    <w:rsid w:val="0053416A"/>
    <w:rPr>
      <w:rFonts w:ascii="SimSun" w:eastAsia="SimSun" w:hAnsi="SimSun" w:hint="eastAsia"/>
      <w:b/>
      <w:bCs/>
      <w:lang w:eastAsia="en-US"/>
    </w:rPr>
  </w:style>
  <w:style w:type="character" w:customStyle="1" w:styleId="Char16">
    <w:name w:val="注释标题 Char1"/>
    <w:qFormat/>
    <w:rsid w:val="0053416A"/>
    <w:rPr>
      <w:rFonts w:ascii="MS Mincho" w:eastAsia="MS Mincho" w:hAnsi="MS Mincho" w:hint="eastAsia"/>
      <w:lang w:eastAsia="en-US"/>
    </w:rPr>
  </w:style>
  <w:style w:type="character" w:customStyle="1" w:styleId="9Char1">
    <w:name w:val="标题 9 Char1"/>
    <w:qFormat/>
    <w:rsid w:val="0053416A"/>
    <w:rPr>
      <w:rFonts w:ascii="Arial" w:hAnsi="Arial" w:cs="Arial" w:hint="default"/>
      <w:sz w:val="36"/>
      <w:lang w:val="en-GB"/>
    </w:rPr>
  </w:style>
  <w:style w:type="character" w:customStyle="1" w:styleId="Char17">
    <w:name w:val="文档结构图 Char1"/>
    <w:semiHidden/>
    <w:qFormat/>
    <w:rsid w:val="0053416A"/>
    <w:rPr>
      <w:rFonts w:ascii="Tahoma" w:hAnsi="Tahoma" w:cs="Tahoma" w:hint="default"/>
      <w:shd w:val="clear" w:color="auto" w:fill="000080"/>
      <w:lang w:val="en-GB"/>
    </w:rPr>
  </w:style>
  <w:style w:type="character" w:customStyle="1" w:styleId="Char18">
    <w:name w:val="纯文本 Char1"/>
    <w:qFormat/>
    <w:rsid w:val="0053416A"/>
    <w:rPr>
      <w:rFonts w:ascii="Courier New" w:eastAsia="SimSun" w:hAnsi="Courier New" w:cs="Courier New" w:hint="default"/>
      <w:lang w:val="nb-NO"/>
    </w:rPr>
  </w:style>
  <w:style w:type="character" w:customStyle="1" w:styleId="Char19">
    <w:name w:val="批注框文本 Char1"/>
    <w:uiPriority w:val="99"/>
    <w:qFormat/>
    <w:rsid w:val="0053416A"/>
    <w:rPr>
      <w:rFonts w:ascii="Tahoma" w:hAnsi="Tahoma" w:cs="Tahoma" w:hint="default"/>
      <w:sz w:val="16"/>
      <w:szCs w:val="16"/>
      <w:lang w:val="en-GB"/>
    </w:rPr>
  </w:style>
  <w:style w:type="character" w:customStyle="1" w:styleId="Char1a">
    <w:name w:val="尾注文本 Char1"/>
    <w:qFormat/>
    <w:rsid w:val="0053416A"/>
    <w:rPr>
      <w:rFonts w:ascii="SimSun" w:eastAsia="SimSun" w:hAnsi="SimSun" w:hint="eastAsia"/>
      <w:lang w:val="en-GB"/>
    </w:rPr>
  </w:style>
  <w:style w:type="character" w:customStyle="1" w:styleId="Char1b">
    <w:name w:val="正文文本缩进 Char1"/>
    <w:qFormat/>
    <w:rsid w:val="0053416A"/>
    <w:rPr>
      <w:rFonts w:ascii="Batang" w:eastAsia="Batang" w:hAnsi="Batang" w:hint="eastAsia"/>
      <w:lang w:val="en-GB"/>
    </w:rPr>
  </w:style>
  <w:style w:type="character" w:customStyle="1" w:styleId="2Char1">
    <w:name w:val="正文文本 2 Char1"/>
    <w:qFormat/>
    <w:rsid w:val="0053416A"/>
    <w:rPr>
      <w:rFonts w:ascii="CG Times (WN)" w:eastAsia="Malgun Gothic" w:hAnsi="CG Times (WN)" w:hint="default"/>
      <w:i/>
      <w:iCs w:val="0"/>
      <w:lang w:val="en-GB" w:eastAsia="ko-KR"/>
    </w:rPr>
  </w:style>
  <w:style w:type="character" w:customStyle="1" w:styleId="3Char1">
    <w:name w:val="正文文本 3 Char1"/>
    <w:qFormat/>
    <w:rsid w:val="0053416A"/>
    <w:rPr>
      <w:rFonts w:ascii="CG Times (WN)" w:eastAsia="Osaka" w:hAnsi="CG Times (WN)" w:hint="default"/>
      <w:color w:val="000000"/>
      <w:lang w:val="en-GB" w:eastAsia="ko-KR"/>
    </w:rPr>
  </w:style>
  <w:style w:type="character" w:customStyle="1" w:styleId="2Char10">
    <w:name w:val="正文文本缩进 2 Char1"/>
    <w:qFormat/>
    <w:rsid w:val="0053416A"/>
    <w:rPr>
      <w:rFonts w:ascii="CG Times (WN)" w:eastAsia="MS Mincho" w:hAnsi="CG Times (WN)" w:hint="default"/>
      <w:lang w:val="en-GB"/>
    </w:rPr>
  </w:style>
  <w:style w:type="character" w:customStyle="1" w:styleId="HTMLChar1">
    <w:name w:val="HTML 预设格式 Char1"/>
    <w:qFormat/>
    <w:rsid w:val="0053416A"/>
    <w:rPr>
      <w:rFonts w:ascii="Courier New" w:eastAsia="MS Mincho" w:hAnsi="Courier New" w:cs="Courier New" w:hint="default"/>
      <w:lang w:val="en-GB"/>
    </w:rPr>
  </w:style>
  <w:style w:type="character" w:customStyle="1" w:styleId="h48">
    <w:name w:val="h48"/>
    <w:qFormat/>
    <w:rsid w:val="0053416A"/>
    <w:rPr>
      <w:rFonts w:ascii="Arial" w:hAnsi="Arial" w:cs="Arial" w:hint="default"/>
      <w:sz w:val="24"/>
      <w:lang w:val="en-GB"/>
    </w:rPr>
  </w:style>
  <w:style w:type="character" w:customStyle="1" w:styleId="h510">
    <w:name w:val="h51"/>
    <w:qFormat/>
    <w:rsid w:val="0053416A"/>
    <w:rPr>
      <w:rFonts w:ascii="Arial" w:eastAsia="SimSun" w:hAnsi="Arial" w:cs="Arial" w:hint="default"/>
      <w:sz w:val="22"/>
      <w:lang w:val="en-GB" w:eastAsia="en-US" w:bidi="ar-SA"/>
    </w:rPr>
  </w:style>
  <w:style w:type="character" w:customStyle="1" w:styleId="gt-baf-word-clickable1">
    <w:name w:val="gt-baf-word-clickable1"/>
    <w:qFormat/>
    <w:rsid w:val="0053416A"/>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53416A"/>
    <w:rPr>
      <w:rFonts w:ascii="Arial" w:hAnsi="Arial" w:cs="Arial" w:hint="default"/>
      <w:b/>
      <w:bCs w:val="0"/>
      <w:sz w:val="18"/>
      <w:lang w:val="en-GB" w:eastAsia="en-US"/>
    </w:rPr>
  </w:style>
  <w:style w:type="character" w:customStyle="1" w:styleId="Char20">
    <w:name w:val="메모 주제 Char2"/>
    <w:qFormat/>
    <w:rsid w:val="0053416A"/>
    <w:rPr>
      <w:rFonts w:ascii="Times New Roman" w:eastAsia="Times New Roman" w:hAnsi="Times New Roman" w:cs="Times New Roman" w:hint="default"/>
      <w:b/>
      <w:bCs/>
      <w:lang w:val="en-GB" w:eastAsia="en-US"/>
    </w:rPr>
  </w:style>
  <w:style w:type="character" w:customStyle="1" w:styleId="searchcontent1">
    <w:name w:val="search_content1"/>
    <w:qFormat/>
    <w:rsid w:val="0053416A"/>
    <w:rPr>
      <w:sz w:val="13"/>
      <w:szCs w:val="13"/>
    </w:rPr>
  </w:style>
  <w:style w:type="character" w:customStyle="1" w:styleId="1fb">
    <w:name w:val="純文字 字元1"/>
    <w:qFormat/>
    <w:rsid w:val="0053416A"/>
    <w:rPr>
      <w:rFonts w:ascii="MingLiU" w:eastAsia="MingLiU" w:hAnsi="Courier New" w:cs="Courier New" w:hint="eastAsia"/>
      <w:sz w:val="24"/>
      <w:szCs w:val="24"/>
      <w:lang w:val="en-GB" w:eastAsia="en-US"/>
    </w:rPr>
  </w:style>
  <w:style w:type="character" w:customStyle="1" w:styleId="1fc">
    <w:name w:val="章節附註文字 字元1"/>
    <w:qFormat/>
    <w:rsid w:val="005341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53416A"/>
    <w:rPr>
      <w:rFonts w:ascii="Arial" w:eastAsia="Times New Roman" w:hAnsi="Arial" w:cs="Arial" w:hint="default"/>
      <w:sz w:val="36"/>
      <w:lang w:val="en-GB" w:eastAsia="ja-JP" w:bidi="ar-SA"/>
    </w:rPr>
  </w:style>
  <w:style w:type="character" w:customStyle="1" w:styleId="CommentSubjectChar2">
    <w:name w:val="Comment Subject Char2"/>
    <w:qFormat/>
    <w:rsid w:val="0053416A"/>
    <w:rPr>
      <w:rFonts w:ascii="Times New Roman" w:eastAsia="Times New Roman" w:hAnsi="Times New Roman" w:cs="Times New Roman" w:hint="default"/>
      <w:b/>
      <w:bCs/>
      <w:lang w:val="en-GB"/>
    </w:rPr>
  </w:style>
  <w:style w:type="character" w:customStyle="1" w:styleId="2f6">
    <w:name w:val="段落フォント2"/>
    <w:qFormat/>
    <w:rsid w:val="0053416A"/>
  </w:style>
  <w:style w:type="character" w:customStyle="1" w:styleId="2f7">
    <w:name w:val="コメント参照2"/>
    <w:qFormat/>
    <w:rsid w:val="0053416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53416A"/>
    <w:rPr>
      <w:rFonts w:ascii="Arial" w:hAnsi="Arial" w:cs="Arial" w:hint="default"/>
      <w:sz w:val="36"/>
      <w:lang w:val="en-GB" w:eastAsia="en-US"/>
    </w:rPr>
  </w:style>
  <w:style w:type="character" w:customStyle="1" w:styleId="3f2">
    <w:name w:val="段落フォント3"/>
    <w:qFormat/>
    <w:rsid w:val="0053416A"/>
  </w:style>
  <w:style w:type="character" w:customStyle="1" w:styleId="3f3">
    <w:name w:val="コメント参照3"/>
    <w:qFormat/>
    <w:rsid w:val="0053416A"/>
    <w:rPr>
      <w:sz w:val="16"/>
    </w:rPr>
  </w:style>
  <w:style w:type="character" w:customStyle="1" w:styleId="CommentSubjectChar3">
    <w:name w:val="Comment Subject Char3"/>
    <w:qFormat/>
    <w:rsid w:val="0053416A"/>
    <w:rPr>
      <w:rFonts w:ascii="Times New Roman" w:hAnsi="Times New Roman" w:cs="Times New Roman" w:hint="default"/>
      <w:b/>
      <w:bCs/>
      <w:lang w:val="en-GB" w:eastAsia="en-US"/>
    </w:rPr>
  </w:style>
  <w:style w:type="character" w:customStyle="1" w:styleId="1fd">
    <w:name w:val="吹き出し (文字)1"/>
    <w:uiPriority w:val="99"/>
    <w:semiHidden/>
    <w:qFormat/>
    <w:rsid w:val="0053416A"/>
    <w:rPr>
      <w:rFonts w:ascii="MS Mincho" w:eastAsia="MS Mincho" w:hAnsi="Times New Roman" w:hint="eastAsia"/>
      <w:sz w:val="18"/>
      <w:szCs w:val="18"/>
      <w:lang w:val="en-GB" w:eastAsia="en-US"/>
    </w:rPr>
  </w:style>
  <w:style w:type="character" w:customStyle="1" w:styleId="1fe">
    <w:name w:val="見出しマップ (文字)1"/>
    <w:uiPriority w:val="99"/>
    <w:semiHidden/>
    <w:qFormat/>
    <w:rsid w:val="0053416A"/>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53416A"/>
    <w:rPr>
      <w:rFonts w:ascii="Times New Roman" w:eastAsia="Times New Roman" w:hAnsi="Times New Roman" w:cs="Times New Roman" w:hint="default"/>
      <w:lang w:val="en-GB" w:eastAsia="en-US"/>
    </w:rPr>
  </w:style>
  <w:style w:type="character" w:customStyle="1" w:styleId="1ff0">
    <w:name w:val="コメント文字列 (文字)1"/>
    <w:uiPriority w:val="99"/>
    <w:semiHidden/>
    <w:qFormat/>
    <w:rsid w:val="0053416A"/>
    <w:rPr>
      <w:rFonts w:ascii="Times New Roman" w:eastAsia="Times New Roman" w:hAnsi="Times New Roman" w:cs="Times New Roman" w:hint="default"/>
      <w:lang w:val="en-GB" w:eastAsia="en-US"/>
    </w:rPr>
  </w:style>
  <w:style w:type="character" w:customStyle="1" w:styleId="1ff1">
    <w:name w:val="コメント内容 (文字)1"/>
    <w:uiPriority w:val="99"/>
    <w:semiHidden/>
    <w:qFormat/>
    <w:rsid w:val="0053416A"/>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53416A"/>
    <w:pPr>
      <w:spacing w:after="0" w:line="240" w:lineRule="auto"/>
    </w:pPr>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53416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53416A"/>
    <w:pPr>
      <w:spacing w:after="0" w:line="240" w:lineRule="auto"/>
    </w:pPr>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53416A"/>
    <w:rPr>
      <w:rFonts w:ascii="Arial" w:eastAsia="PMingLiU" w:hAnsi="Arial" w:cs="Arial" w:hint="default"/>
      <w:b/>
      <w:bCs/>
      <w:i/>
      <w:iCs/>
      <w:color w:val="4F81BD"/>
      <w:lang w:val="en-GB" w:eastAsia="en-US"/>
    </w:rPr>
  </w:style>
  <w:style w:type="character" w:customStyle="1" w:styleId="PlainTable35">
    <w:name w:val="Plain Table 35"/>
    <w:uiPriority w:val="19"/>
    <w:qFormat/>
    <w:rsid w:val="0053416A"/>
    <w:rPr>
      <w:i/>
      <w:iCs/>
      <w:color w:val="808080"/>
    </w:rPr>
  </w:style>
  <w:style w:type="character" w:customStyle="1" w:styleId="PlainTable45">
    <w:name w:val="Plain Table 45"/>
    <w:uiPriority w:val="21"/>
    <w:qFormat/>
    <w:rsid w:val="0053416A"/>
    <w:rPr>
      <w:b/>
      <w:bCs/>
      <w:i/>
      <w:iCs/>
      <w:color w:val="4F81BD"/>
    </w:rPr>
  </w:style>
  <w:style w:type="character" w:customStyle="1" w:styleId="PlainTable55">
    <w:name w:val="Plain Table 55"/>
    <w:uiPriority w:val="31"/>
    <w:qFormat/>
    <w:rsid w:val="0053416A"/>
    <w:rPr>
      <w:smallCaps/>
      <w:color w:val="C0504D"/>
      <w:u w:val="single"/>
    </w:rPr>
  </w:style>
  <w:style w:type="character" w:customStyle="1" w:styleId="TableGridLight5">
    <w:name w:val="Table Grid Light5"/>
    <w:uiPriority w:val="32"/>
    <w:qFormat/>
    <w:rsid w:val="0053416A"/>
    <w:rPr>
      <w:b/>
      <w:bCs/>
      <w:smallCaps/>
      <w:color w:val="C0504D"/>
      <w:spacing w:val="5"/>
      <w:u w:val="single"/>
    </w:rPr>
  </w:style>
  <w:style w:type="character" w:customStyle="1" w:styleId="GridTable1Light5">
    <w:name w:val="Grid Table 1 Light5"/>
    <w:uiPriority w:val="33"/>
    <w:qFormat/>
    <w:rsid w:val="0053416A"/>
    <w:rPr>
      <w:b/>
      <w:bCs/>
      <w:smallCaps/>
      <w:spacing w:val="5"/>
    </w:rPr>
  </w:style>
  <w:style w:type="character" w:customStyle="1" w:styleId="afc">
    <w:name w:val="註解文字 字元"/>
    <w:qFormat/>
    <w:rsid w:val="0053416A"/>
    <w:rPr>
      <w:rFonts w:ascii="Times New Roman" w:eastAsia="Times New Roman" w:hAnsi="Times New Roman" w:cs="Times New Roman" w:hint="default"/>
      <w:lang w:val="en-GB"/>
    </w:rPr>
  </w:style>
  <w:style w:type="character" w:customStyle="1" w:styleId="1ff2">
    <w:name w:val="註解主旨 字元1"/>
    <w:qFormat/>
    <w:rsid w:val="0053416A"/>
    <w:rPr>
      <w:b/>
      <w:bCs/>
      <w:lang w:val="en-GB" w:eastAsia="sv-SE"/>
    </w:rPr>
  </w:style>
  <w:style w:type="character" w:customStyle="1" w:styleId="NurTextZchn1">
    <w:name w:val="Nur Text Zchn1"/>
    <w:qFormat/>
    <w:rsid w:val="0053416A"/>
    <w:rPr>
      <w:rFonts w:ascii="Courier New" w:hAnsi="Courier New" w:cs="Courier New" w:hint="default"/>
      <w:lang w:val="en-GB" w:eastAsia="en-US"/>
    </w:rPr>
  </w:style>
  <w:style w:type="character" w:customStyle="1" w:styleId="EndnotentextZchn1">
    <w:name w:val="Endnotentext Zchn1"/>
    <w:qFormat/>
    <w:rsid w:val="0053416A"/>
    <w:rPr>
      <w:rFonts w:ascii="Times New Roman" w:hAnsi="Times New Roman" w:cs="Times New Roman" w:hint="default"/>
      <w:lang w:val="en-GB" w:eastAsia="en-US"/>
    </w:rPr>
  </w:style>
  <w:style w:type="character" w:customStyle="1" w:styleId="4f1">
    <w:name w:val="段落フォント4"/>
    <w:qFormat/>
    <w:rsid w:val="0053416A"/>
  </w:style>
  <w:style w:type="character" w:customStyle="1" w:styleId="4f2">
    <w:name w:val="コメント参照4"/>
    <w:qFormat/>
    <w:rsid w:val="0053416A"/>
    <w:rPr>
      <w:sz w:val="16"/>
    </w:rPr>
  </w:style>
  <w:style w:type="character" w:customStyle="1" w:styleId="Char1c">
    <w:name w:val="글자만 Char1"/>
    <w:uiPriority w:val="99"/>
    <w:semiHidden/>
    <w:qFormat/>
    <w:rsid w:val="0053416A"/>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53416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53416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53416A"/>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53416A"/>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53416A"/>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53416A"/>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53416A"/>
  </w:style>
  <w:style w:type="character" w:customStyle="1" w:styleId="CommentSubjectChar4">
    <w:name w:val="Comment Subject Char4"/>
    <w:qFormat/>
    <w:rsid w:val="0053416A"/>
    <w:rPr>
      <w:rFonts w:ascii="Times New Roman" w:hAnsi="Times New Roman" w:cs="Times New Roman" w:hint="default"/>
      <w:b/>
      <w:bCs/>
      <w:lang w:val="en-GB" w:eastAsia="en-US"/>
    </w:rPr>
  </w:style>
  <w:style w:type="character" w:customStyle="1" w:styleId="Char4">
    <w:name w:val="메모 주제 Char"/>
    <w:qFormat/>
    <w:rsid w:val="0053416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53416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53416A"/>
    <w:rPr>
      <w:rFonts w:ascii="Times New Roman" w:hAnsi="Times New Roman" w:cs="Times New Roman" w:hint="default"/>
      <w:b/>
      <w:bCs w:val="0"/>
      <w:lang w:val="en-GB"/>
    </w:rPr>
  </w:style>
  <w:style w:type="character" w:customStyle="1" w:styleId="Absatz-Standardschriftart5">
    <w:name w:val="Absatz-Standardschriftart5"/>
    <w:qFormat/>
    <w:rsid w:val="0053416A"/>
  </w:style>
  <w:style w:type="character" w:customStyle="1" w:styleId="PlainTable31">
    <w:name w:val="Plain Table 31"/>
    <w:uiPriority w:val="19"/>
    <w:qFormat/>
    <w:rsid w:val="0053416A"/>
    <w:rPr>
      <w:i/>
      <w:iCs/>
      <w:color w:val="808080"/>
    </w:rPr>
  </w:style>
  <w:style w:type="character" w:customStyle="1" w:styleId="PlainTable41">
    <w:name w:val="Plain Table 41"/>
    <w:uiPriority w:val="21"/>
    <w:qFormat/>
    <w:rsid w:val="0053416A"/>
    <w:rPr>
      <w:b/>
      <w:bCs/>
      <w:i/>
      <w:iCs/>
      <w:color w:val="4F81BD"/>
    </w:rPr>
  </w:style>
  <w:style w:type="character" w:customStyle="1" w:styleId="PlainTable51">
    <w:name w:val="Plain Table 51"/>
    <w:uiPriority w:val="31"/>
    <w:qFormat/>
    <w:rsid w:val="0053416A"/>
    <w:rPr>
      <w:smallCaps/>
      <w:color w:val="C0504D"/>
      <w:u w:val="single"/>
    </w:rPr>
  </w:style>
  <w:style w:type="character" w:customStyle="1" w:styleId="TableGridLight1">
    <w:name w:val="Table Grid Light1"/>
    <w:uiPriority w:val="32"/>
    <w:qFormat/>
    <w:rsid w:val="0053416A"/>
    <w:rPr>
      <w:b/>
      <w:bCs/>
      <w:smallCaps/>
      <w:color w:val="C0504D"/>
      <w:spacing w:val="5"/>
      <w:u w:val="single"/>
    </w:rPr>
  </w:style>
  <w:style w:type="character" w:customStyle="1" w:styleId="GridTable1Light1">
    <w:name w:val="Grid Table 1 Light1"/>
    <w:uiPriority w:val="33"/>
    <w:qFormat/>
    <w:rsid w:val="0053416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3416A"/>
    <w:rPr>
      <w:rFonts w:ascii="Arial" w:eastAsia="MS Gothic" w:hAnsi="Arial" w:cs="Times New Roman" w:hint="default"/>
      <w:lang w:val="en-GB" w:eastAsia="en-US"/>
    </w:rPr>
  </w:style>
  <w:style w:type="character" w:customStyle="1" w:styleId="PlainTable32">
    <w:name w:val="Plain Table 32"/>
    <w:uiPriority w:val="19"/>
    <w:qFormat/>
    <w:rsid w:val="0053416A"/>
    <w:rPr>
      <w:i/>
      <w:iCs/>
      <w:color w:val="808080"/>
    </w:rPr>
  </w:style>
  <w:style w:type="character" w:customStyle="1" w:styleId="PlainTable42">
    <w:name w:val="Plain Table 42"/>
    <w:uiPriority w:val="21"/>
    <w:qFormat/>
    <w:rsid w:val="0053416A"/>
    <w:rPr>
      <w:b/>
      <w:bCs/>
      <w:i/>
      <w:iCs/>
      <w:color w:val="4F81BD"/>
    </w:rPr>
  </w:style>
  <w:style w:type="character" w:customStyle="1" w:styleId="PlainTable52">
    <w:name w:val="Plain Table 52"/>
    <w:uiPriority w:val="31"/>
    <w:qFormat/>
    <w:rsid w:val="0053416A"/>
    <w:rPr>
      <w:smallCaps/>
      <w:color w:val="C0504D"/>
      <w:u w:val="single"/>
    </w:rPr>
  </w:style>
  <w:style w:type="character" w:customStyle="1" w:styleId="TableGridLight2">
    <w:name w:val="Table Grid Light2"/>
    <w:uiPriority w:val="32"/>
    <w:qFormat/>
    <w:rsid w:val="0053416A"/>
    <w:rPr>
      <w:b/>
      <w:bCs/>
      <w:smallCaps/>
      <w:color w:val="C0504D"/>
      <w:spacing w:val="5"/>
      <w:u w:val="single"/>
    </w:rPr>
  </w:style>
  <w:style w:type="character" w:customStyle="1" w:styleId="GridTable1Light2">
    <w:name w:val="Grid Table 1 Light2"/>
    <w:uiPriority w:val="33"/>
    <w:qFormat/>
    <w:rsid w:val="0053416A"/>
    <w:rPr>
      <w:b/>
      <w:bCs/>
      <w:smallCaps/>
      <w:spacing w:val="5"/>
    </w:rPr>
  </w:style>
  <w:style w:type="character" w:customStyle="1" w:styleId="Absatz-Standardschriftart6">
    <w:name w:val="Absatz-Standardschriftart6"/>
    <w:qFormat/>
    <w:rsid w:val="0053416A"/>
  </w:style>
  <w:style w:type="character" w:customStyle="1" w:styleId="PlainTable33">
    <w:name w:val="Plain Table 33"/>
    <w:uiPriority w:val="19"/>
    <w:qFormat/>
    <w:rsid w:val="0053416A"/>
    <w:rPr>
      <w:i/>
      <w:iCs/>
      <w:color w:val="808080"/>
    </w:rPr>
  </w:style>
  <w:style w:type="character" w:customStyle="1" w:styleId="PlainTable43">
    <w:name w:val="Plain Table 43"/>
    <w:uiPriority w:val="21"/>
    <w:qFormat/>
    <w:rsid w:val="0053416A"/>
    <w:rPr>
      <w:b/>
      <w:bCs/>
      <w:i/>
      <w:iCs/>
      <w:color w:val="4F81BD"/>
    </w:rPr>
  </w:style>
  <w:style w:type="character" w:customStyle="1" w:styleId="PlainTable53">
    <w:name w:val="Plain Table 53"/>
    <w:uiPriority w:val="31"/>
    <w:qFormat/>
    <w:rsid w:val="0053416A"/>
    <w:rPr>
      <w:smallCaps/>
      <w:color w:val="C0504D"/>
      <w:u w:val="single"/>
    </w:rPr>
  </w:style>
  <w:style w:type="character" w:customStyle="1" w:styleId="TableGridLight3">
    <w:name w:val="Table Grid Light3"/>
    <w:uiPriority w:val="32"/>
    <w:qFormat/>
    <w:rsid w:val="0053416A"/>
    <w:rPr>
      <w:b/>
      <w:bCs/>
      <w:smallCaps/>
      <w:color w:val="C0504D"/>
      <w:spacing w:val="5"/>
      <w:u w:val="single"/>
    </w:rPr>
  </w:style>
  <w:style w:type="character" w:customStyle="1" w:styleId="GridTable1Light3">
    <w:name w:val="Grid Table 1 Light3"/>
    <w:uiPriority w:val="33"/>
    <w:qFormat/>
    <w:rsid w:val="0053416A"/>
    <w:rPr>
      <w:b/>
      <w:bCs/>
      <w:smallCaps/>
      <w:spacing w:val="5"/>
    </w:rPr>
  </w:style>
  <w:style w:type="character" w:customStyle="1" w:styleId="Absatz-Standardschriftart7">
    <w:name w:val="Absatz-Standardschriftart7"/>
    <w:qFormat/>
    <w:rsid w:val="0053416A"/>
  </w:style>
  <w:style w:type="character" w:customStyle="1" w:styleId="KommentarthemaZchn">
    <w:name w:val="Kommentarthema Zchn"/>
    <w:qFormat/>
    <w:rsid w:val="0053416A"/>
    <w:rPr>
      <w:b/>
      <w:bCs/>
      <w:lang w:val="en-GB" w:eastAsia="en-US" w:bidi="ar-SA"/>
    </w:rPr>
  </w:style>
  <w:style w:type="table" w:styleId="TableClassic3">
    <w:name w:val="Table Classic 3"/>
    <w:basedOn w:val="TableNormal"/>
    <w:unhideWhenUsed/>
    <w:qFormat/>
    <w:rsid w:val="0053416A"/>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53416A"/>
    <w:pPr>
      <w:spacing w:after="0" w:line="240" w:lineRule="auto"/>
    </w:pPr>
    <w:rPr>
      <w:rFonts w:ascii="Times New Roman" w:eastAsia="PMingLiU" w:hAnsi="Times New Roman" w:cs="Times New Roman"/>
      <w:color w:val="FFFFFF"/>
      <w:sz w:val="20"/>
      <w:szCs w:val="20"/>
      <w:lang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53416A"/>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53416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53416A"/>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3416A"/>
    <w:pPr>
      <w:spacing w:after="0" w:line="240" w:lineRule="auto"/>
    </w:pPr>
    <w:rPr>
      <w:rFonts w:ascii="Times New Roman" w:eastAsia="Times New Roman" w:hAnsi="Times New Roman" w:cs="Times New Roman"/>
      <w:sz w:val="20"/>
      <w:szCs w:val="20"/>
      <w:lang w:eastAsia="en-GB"/>
    </w:rPr>
    <w:tblPr/>
  </w:style>
  <w:style w:type="table" w:customStyle="1" w:styleId="TableGrid21">
    <w:name w:val="Table Grid21"/>
    <w:basedOn w:val="TableNormal"/>
    <w:rsid w:val="0053416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3416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53416A"/>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53416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53416A"/>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53416A"/>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53416A"/>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53416A"/>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53416A"/>
    <w:pPr>
      <w:spacing w:after="0" w:line="240" w:lineRule="auto"/>
    </w:pPr>
    <w:rPr>
      <w:rFonts w:ascii="Times New Roman" w:eastAsia="PMingLiU" w:hAnsi="Times New Roman" w:cs="Times New Roman"/>
      <w:sz w:val="20"/>
      <w:szCs w:val="20"/>
      <w:lang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53416A"/>
    <w:pPr>
      <w:spacing w:after="0" w:line="240" w:lineRule="auto"/>
    </w:pPr>
    <w:rPr>
      <w:rFonts w:ascii="Times New Roman" w:eastAsia="PMingLiU" w:hAnsi="Times New Roman" w:cs="Times New Roman"/>
      <w:sz w:val="20"/>
      <w:szCs w:val="20"/>
      <w:lang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53416A"/>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53416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53416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53416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3416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3416A"/>
    <w:pPr>
      <w:spacing w:after="0" w:line="240" w:lineRule="auto"/>
    </w:pPr>
    <w:rPr>
      <w:rFonts w:ascii="Times New Roman" w:eastAsia="PMingLiU" w:hAnsi="Times New Roman" w:cs="Times New Roman"/>
      <w:sz w:val="20"/>
      <w:szCs w:val="20"/>
      <w:lang w:eastAsia="en-GB"/>
    </w:rPr>
    <w:tblPr/>
  </w:style>
  <w:style w:type="table" w:customStyle="1" w:styleId="TableGrid111">
    <w:name w:val="Table Grid111"/>
    <w:basedOn w:val="TableNormal"/>
    <w:qFormat/>
    <w:rsid w:val="0053416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53416A"/>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53416A"/>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53416A"/>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3416A"/>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53416A"/>
    <w:pPr>
      <w:textAlignment w:val="auto"/>
    </w:pPr>
    <w:rPr>
      <w:rFonts w:eastAsia="MS Mincho" w:cs="Arial"/>
      <w:bCs/>
      <w:noProof/>
      <w:sz w:val="16"/>
      <w:szCs w:val="16"/>
    </w:rPr>
  </w:style>
  <w:style w:type="numbering" w:customStyle="1" w:styleId="SGS1">
    <w:name w:val="SGS1"/>
    <w:rsid w:val="0053416A"/>
  </w:style>
  <w:style w:type="numbering" w:customStyle="1" w:styleId="SGS">
    <w:name w:val="SGS"/>
    <w:rsid w:val="0053416A"/>
  </w:style>
  <w:style w:type="numbering" w:customStyle="1" w:styleId="Style1">
    <w:name w:val="Style1"/>
    <w:rsid w:val="0053416A"/>
  </w:style>
  <w:style w:type="numbering" w:customStyle="1" w:styleId="Style11">
    <w:name w:val="Style11"/>
    <w:rsid w:val="0053416A"/>
  </w:style>
  <w:style w:type="character" w:styleId="Emphasis">
    <w:name w:val="Emphasis"/>
    <w:uiPriority w:val="20"/>
    <w:qFormat/>
    <w:rsid w:val="0053416A"/>
    <w:rPr>
      <w:i/>
      <w:iCs/>
    </w:rPr>
  </w:style>
  <w:style w:type="numbering" w:customStyle="1" w:styleId="NoList2">
    <w:name w:val="No List2"/>
    <w:next w:val="NoList"/>
    <w:semiHidden/>
    <w:rsid w:val="0053416A"/>
  </w:style>
  <w:style w:type="numbering" w:customStyle="1" w:styleId="NoList3">
    <w:name w:val="No List3"/>
    <w:next w:val="NoList"/>
    <w:semiHidden/>
    <w:rsid w:val="0053416A"/>
  </w:style>
  <w:style w:type="numbering" w:customStyle="1" w:styleId="NoList4">
    <w:name w:val="No List4"/>
    <w:next w:val="NoList"/>
    <w:semiHidden/>
    <w:rsid w:val="0053416A"/>
  </w:style>
  <w:style w:type="numbering" w:customStyle="1" w:styleId="NoList5">
    <w:name w:val="No List5"/>
    <w:next w:val="NoList"/>
    <w:semiHidden/>
    <w:rsid w:val="0053416A"/>
  </w:style>
  <w:style w:type="numbering" w:customStyle="1" w:styleId="NoList6">
    <w:name w:val="No List6"/>
    <w:next w:val="NoList"/>
    <w:semiHidden/>
    <w:rsid w:val="0053416A"/>
  </w:style>
  <w:style w:type="numbering" w:customStyle="1" w:styleId="NoList7">
    <w:name w:val="No List7"/>
    <w:next w:val="NoList"/>
    <w:semiHidden/>
    <w:rsid w:val="0053416A"/>
  </w:style>
  <w:style w:type="numbering" w:customStyle="1" w:styleId="NoList11">
    <w:name w:val="No List11"/>
    <w:next w:val="NoList"/>
    <w:semiHidden/>
    <w:rsid w:val="0053416A"/>
  </w:style>
  <w:style w:type="numbering" w:customStyle="1" w:styleId="NoList21">
    <w:name w:val="No List21"/>
    <w:next w:val="NoList"/>
    <w:semiHidden/>
    <w:rsid w:val="0053416A"/>
  </w:style>
  <w:style w:type="numbering" w:customStyle="1" w:styleId="NoList8">
    <w:name w:val="No List8"/>
    <w:next w:val="NoList"/>
    <w:semiHidden/>
    <w:rsid w:val="0053416A"/>
  </w:style>
  <w:style w:type="numbering" w:customStyle="1" w:styleId="NoList12">
    <w:name w:val="No List12"/>
    <w:next w:val="NoList"/>
    <w:semiHidden/>
    <w:rsid w:val="0053416A"/>
  </w:style>
  <w:style w:type="numbering" w:customStyle="1" w:styleId="NoList22">
    <w:name w:val="No List22"/>
    <w:next w:val="NoList"/>
    <w:semiHidden/>
    <w:rsid w:val="0053416A"/>
  </w:style>
  <w:style w:type="numbering" w:customStyle="1" w:styleId="NoList9">
    <w:name w:val="No List9"/>
    <w:next w:val="NoList"/>
    <w:semiHidden/>
    <w:rsid w:val="0053416A"/>
  </w:style>
  <w:style w:type="numbering" w:customStyle="1" w:styleId="NoList13">
    <w:name w:val="No List13"/>
    <w:next w:val="NoList"/>
    <w:semiHidden/>
    <w:rsid w:val="0053416A"/>
  </w:style>
  <w:style w:type="numbering" w:customStyle="1" w:styleId="NoList23">
    <w:name w:val="No List23"/>
    <w:next w:val="NoList"/>
    <w:semiHidden/>
    <w:rsid w:val="0053416A"/>
  </w:style>
  <w:style w:type="numbering" w:customStyle="1" w:styleId="NoList10">
    <w:name w:val="No List10"/>
    <w:next w:val="NoList"/>
    <w:semiHidden/>
    <w:rsid w:val="0053416A"/>
  </w:style>
  <w:style w:type="numbering" w:customStyle="1" w:styleId="NoList14">
    <w:name w:val="No List14"/>
    <w:next w:val="NoList"/>
    <w:semiHidden/>
    <w:rsid w:val="0053416A"/>
  </w:style>
  <w:style w:type="numbering" w:customStyle="1" w:styleId="NoList24">
    <w:name w:val="No List24"/>
    <w:next w:val="NoList"/>
    <w:semiHidden/>
    <w:rsid w:val="0053416A"/>
  </w:style>
  <w:style w:type="numbering" w:customStyle="1" w:styleId="NoList31">
    <w:name w:val="No List31"/>
    <w:next w:val="NoList"/>
    <w:semiHidden/>
    <w:rsid w:val="0053416A"/>
  </w:style>
  <w:style w:type="numbering" w:customStyle="1" w:styleId="NoList41">
    <w:name w:val="No List41"/>
    <w:next w:val="NoList"/>
    <w:semiHidden/>
    <w:rsid w:val="0053416A"/>
  </w:style>
  <w:style w:type="numbering" w:customStyle="1" w:styleId="NoList51">
    <w:name w:val="No List51"/>
    <w:next w:val="NoList"/>
    <w:semiHidden/>
    <w:rsid w:val="0053416A"/>
  </w:style>
  <w:style w:type="numbering" w:customStyle="1" w:styleId="NoList15">
    <w:name w:val="No List15"/>
    <w:next w:val="NoList"/>
    <w:semiHidden/>
    <w:rsid w:val="0053416A"/>
  </w:style>
  <w:style w:type="numbering" w:customStyle="1" w:styleId="NoList16">
    <w:name w:val="No List16"/>
    <w:next w:val="NoList"/>
    <w:semiHidden/>
    <w:rsid w:val="0053416A"/>
  </w:style>
  <w:style w:type="numbering" w:customStyle="1" w:styleId="111">
    <w:name w:val="无列表11"/>
    <w:next w:val="NoList"/>
    <w:semiHidden/>
    <w:rsid w:val="0053416A"/>
  </w:style>
  <w:style w:type="numbering" w:customStyle="1" w:styleId="1ff3">
    <w:name w:val="목록 없음1"/>
    <w:next w:val="NoList"/>
    <w:semiHidden/>
    <w:unhideWhenUsed/>
    <w:rsid w:val="0053416A"/>
  </w:style>
  <w:style w:type="numbering" w:customStyle="1" w:styleId="2f8">
    <w:name w:val="목록 없음2"/>
    <w:next w:val="NoList"/>
    <w:semiHidden/>
    <w:rsid w:val="0053416A"/>
  </w:style>
  <w:style w:type="numbering" w:customStyle="1" w:styleId="NoList111">
    <w:name w:val="No List111"/>
    <w:next w:val="NoList"/>
    <w:semiHidden/>
    <w:rsid w:val="0053416A"/>
  </w:style>
  <w:style w:type="character" w:customStyle="1" w:styleId="PlainTable34">
    <w:name w:val="Plain Table 34"/>
    <w:uiPriority w:val="19"/>
    <w:qFormat/>
    <w:rsid w:val="0053416A"/>
    <w:rPr>
      <w:i/>
      <w:iCs/>
      <w:color w:val="808080"/>
    </w:rPr>
  </w:style>
  <w:style w:type="character" w:customStyle="1" w:styleId="PlainTable44">
    <w:name w:val="Plain Table 44"/>
    <w:uiPriority w:val="21"/>
    <w:qFormat/>
    <w:rsid w:val="0053416A"/>
    <w:rPr>
      <w:b/>
      <w:bCs/>
      <w:i/>
      <w:iCs/>
      <w:color w:val="4F81BD"/>
    </w:rPr>
  </w:style>
  <w:style w:type="character" w:customStyle="1" w:styleId="PlainTable54">
    <w:name w:val="Plain Table 54"/>
    <w:uiPriority w:val="31"/>
    <w:qFormat/>
    <w:rsid w:val="0053416A"/>
    <w:rPr>
      <w:smallCaps/>
      <w:color w:val="C0504D"/>
      <w:u w:val="single"/>
    </w:rPr>
  </w:style>
  <w:style w:type="character" w:customStyle="1" w:styleId="TableGridLight4">
    <w:name w:val="Table Grid Light4"/>
    <w:uiPriority w:val="32"/>
    <w:qFormat/>
    <w:rsid w:val="0053416A"/>
    <w:rPr>
      <w:b/>
      <w:bCs/>
      <w:smallCaps/>
      <w:color w:val="C0504D"/>
      <w:spacing w:val="5"/>
      <w:u w:val="single"/>
    </w:rPr>
  </w:style>
  <w:style w:type="character" w:customStyle="1" w:styleId="GridTable1Light4">
    <w:name w:val="Grid Table 1 Light4"/>
    <w:uiPriority w:val="33"/>
    <w:qFormat/>
    <w:rsid w:val="0053416A"/>
    <w:rPr>
      <w:b/>
      <w:bCs/>
      <w:smallCaps/>
      <w:spacing w:val="5"/>
    </w:rPr>
  </w:style>
  <w:style w:type="paragraph" w:customStyle="1" w:styleId="GridTable34">
    <w:name w:val="Grid Table 34"/>
    <w:basedOn w:val="Heading1"/>
    <w:next w:val="Normal"/>
    <w:uiPriority w:val="39"/>
    <w:unhideWhenUsed/>
    <w:qFormat/>
    <w:rsid w:val="005341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53416A"/>
  </w:style>
  <w:style w:type="numbering" w:customStyle="1" w:styleId="120">
    <w:name w:val="无列表12"/>
    <w:next w:val="NoList"/>
    <w:semiHidden/>
    <w:rsid w:val="0053416A"/>
  </w:style>
  <w:style w:type="numbering" w:customStyle="1" w:styleId="NoList18">
    <w:name w:val="No List18"/>
    <w:next w:val="NoList"/>
    <w:semiHidden/>
    <w:rsid w:val="0053416A"/>
  </w:style>
  <w:style w:type="paragraph" w:customStyle="1" w:styleId="80">
    <w:name w:val="修订8"/>
    <w:hidden/>
    <w:semiHidden/>
    <w:qFormat/>
    <w:rsid w:val="0053416A"/>
    <w:pPr>
      <w:spacing w:after="0" w:line="240" w:lineRule="auto"/>
    </w:pPr>
    <w:rPr>
      <w:rFonts w:ascii="Times New Roman" w:eastAsia="Batang" w:hAnsi="Times New Roman" w:cs="Times New Roman"/>
      <w:sz w:val="20"/>
      <w:szCs w:val="20"/>
    </w:rPr>
  </w:style>
  <w:style w:type="paragraph" w:customStyle="1" w:styleId="71">
    <w:name w:val="无间隔7"/>
    <w:qFormat/>
    <w:rsid w:val="0053416A"/>
    <w:pPr>
      <w:spacing w:after="0" w:line="240" w:lineRule="auto"/>
    </w:pPr>
    <w:rPr>
      <w:rFonts w:ascii="Times New Roman" w:eastAsia="SimSun" w:hAnsi="Times New Roman" w:cs="Times New Roman"/>
      <w:sz w:val="20"/>
      <w:szCs w:val="20"/>
    </w:rPr>
  </w:style>
  <w:style w:type="character" w:customStyle="1" w:styleId="afd">
    <w:name w:val="コメント内容 (文字)"/>
    <w:qFormat/>
    <w:rsid w:val="0053416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53416A"/>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53416A"/>
    <w:rPr>
      <w:rFonts w:ascii="Calibri" w:eastAsia="Calibri" w:hAnsi="Calibri" w:cs="Times New Roman"/>
      <w:lang w:val="en-US" w:eastAsia="en-GB"/>
    </w:rPr>
  </w:style>
  <w:style w:type="character" w:styleId="PlaceholderText">
    <w:name w:val="Placeholder Text"/>
    <w:uiPriority w:val="99"/>
    <w:unhideWhenUsed/>
    <w:qFormat/>
    <w:rsid w:val="0053416A"/>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416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416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416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416A"/>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416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416A"/>
    <w:rPr>
      <w:rFonts w:ascii="Times New Roman" w:eastAsia="Yu Mincho" w:hAnsi="Times New Roman"/>
      <w:lang w:val="en-GB" w:eastAsia="en-US"/>
    </w:rPr>
  </w:style>
  <w:style w:type="character" w:customStyle="1" w:styleId="Char5">
    <w:name w:val="批注主题 Char"/>
    <w:qFormat/>
    <w:rsid w:val="0053416A"/>
    <w:rPr>
      <w:b/>
      <w:bCs/>
      <w:lang w:val="en-GB" w:eastAsia="en-US" w:bidi="ar-SA"/>
    </w:rPr>
  </w:style>
  <w:style w:type="paragraph" w:customStyle="1" w:styleId="afe">
    <w:name w:val="无间隔"/>
    <w:qFormat/>
    <w:rsid w:val="0053416A"/>
    <w:pPr>
      <w:spacing w:after="0" w:line="240" w:lineRule="auto"/>
    </w:pPr>
    <w:rPr>
      <w:rFonts w:ascii="Times New Roman" w:eastAsia="SimSun" w:hAnsi="Times New Roman" w:cs="Times New Roman"/>
      <w:sz w:val="20"/>
      <w:szCs w:val="20"/>
    </w:rPr>
  </w:style>
  <w:style w:type="numbering" w:customStyle="1" w:styleId="113">
    <w:name w:val="リストなし11"/>
    <w:next w:val="NoList"/>
    <w:uiPriority w:val="99"/>
    <w:semiHidden/>
    <w:unhideWhenUsed/>
    <w:rsid w:val="0053416A"/>
  </w:style>
  <w:style w:type="numbering" w:customStyle="1" w:styleId="NoList19">
    <w:name w:val="No List19"/>
    <w:next w:val="NoList"/>
    <w:uiPriority w:val="99"/>
    <w:semiHidden/>
    <w:unhideWhenUsed/>
    <w:rsid w:val="0053416A"/>
  </w:style>
  <w:style w:type="numbering" w:customStyle="1" w:styleId="NoList110">
    <w:name w:val="No List110"/>
    <w:next w:val="NoList"/>
    <w:semiHidden/>
    <w:rsid w:val="0053416A"/>
  </w:style>
  <w:style w:type="numbering" w:customStyle="1" w:styleId="130">
    <w:name w:val="无列表13"/>
    <w:next w:val="NoList"/>
    <w:semiHidden/>
    <w:rsid w:val="0053416A"/>
  </w:style>
  <w:style w:type="numbering" w:customStyle="1" w:styleId="122">
    <w:name w:val="リストなし12"/>
    <w:next w:val="NoList"/>
    <w:uiPriority w:val="99"/>
    <w:semiHidden/>
    <w:unhideWhenUsed/>
    <w:rsid w:val="0053416A"/>
  </w:style>
  <w:style w:type="numbering" w:customStyle="1" w:styleId="NoList25">
    <w:name w:val="No List25"/>
    <w:next w:val="NoList"/>
    <w:semiHidden/>
    <w:rsid w:val="0053416A"/>
  </w:style>
  <w:style w:type="numbering" w:customStyle="1" w:styleId="1110">
    <w:name w:val="无列表111"/>
    <w:next w:val="NoList"/>
    <w:semiHidden/>
    <w:rsid w:val="0053416A"/>
  </w:style>
  <w:style w:type="numbering" w:customStyle="1" w:styleId="1111">
    <w:name w:val="リストなし111"/>
    <w:next w:val="NoList"/>
    <w:uiPriority w:val="99"/>
    <w:semiHidden/>
    <w:unhideWhenUsed/>
    <w:rsid w:val="0053416A"/>
  </w:style>
  <w:style w:type="numbering" w:customStyle="1" w:styleId="NoList32">
    <w:name w:val="No List32"/>
    <w:next w:val="NoList"/>
    <w:semiHidden/>
    <w:unhideWhenUsed/>
    <w:rsid w:val="0053416A"/>
  </w:style>
  <w:style w:type="table" w:customStyle="1" w:styleId="TableGrid51">
    <w:name w:val="Table Grid51"/>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53416A"/>
  </w:style>
  <w:style w:type="numbering" w:customStyle="1" w:styleId="1211">
    <w:name w:val="リストなし121"/>
    <w:next w:val="NoList"/>
    <w:uiPriority w:val="99"/>
    <w:semiHidden/>
    <w:unhideWhenUsed/>
    <w:rsid w:val="0053416A"/>
  </w:style>
  <w:style w:type="numbering" w:customStyle="1" w:styleId="NoList112">
    <w:name w:val="No List112"/>
    <w:next w:val="NoList"/>
    <w:semiHidden/>
    <w:unhideWhenUsed/>
    <w:rsid w:val="0053416A"/>
  </w:style>
  <w:style w:type="table" w:customStyle="1" w:styleId="TableGrid411">
    <w:name w:val="Table Grid411"/>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53416A"/>
  </w:style>
  <w:style w:type="numbering" w:customStyle="1" w:styleId="11111">
    <w:name w:val="リストなし1111"/>
    <w:next w:val="NoList"/>
    <w:uiPriority w:val="99"/>
    <w:semiHidden/>
    <w:unhideWhenUsed/>
    <w:rsid w:val="0053416A"/>
  </w:style>
  <w:style w:type="numbering" w:customStyle="1" w:styleId="NoList42">
    <w:name w:val="No List42"/>
    <w:next w:val="NoList"/>
    <w:semiHidden/>
    <w:unhideWhenUsed/>
    <w:rsid w:val="0053416A"/>
  </w:style>
  <w:style w:type="table" w:customStyle="1" w:styleId="TableGrid14">
    <w:name w:val="Table Grid14"/>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53416A"/>
  </w:style>
  <w:style w:type="table" w:customStyle="1" w:styleId="323">
    <w:name w:val="网格型3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53416A"/>
  </w:style>
  <w:style w:type="table" w:customStyle="1" w:styleId="TableClassic22">
    <w:name w:val="Table Classic 22"/>
    <w:basedOn w:val="TableNormal"/>
    <w:next w:val="TableClassic2"/>
    <w:qFormat/>
    <w:rsid w:val="0053416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53416A"/>
  </w:style>
  <w:style w:type="table" w:customStyle="1" w:styleId="TableGrid42">
    <w:name w:val="Table Grid42"/>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53416A"/>
  </w:style>
  <w:style w:type="table" w:customStyle="1" w:styleId="3110">
    <w:name w:val="网格型3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53416A"/>
  </w:style>
  <w:style w:type="table" w:customStyle="1" w:styleId="TableClassic211">
    <w:name w:val="Table Classic 211"/>
    <w:basedOn w:val="TableNormal"/>
    <w:next w:val="TableClassic2"/>
    <w:qFormat/>
    <w:rsid w:val="0053416A"/>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53416A"/>
  </w:style>
  <w:style w:type="numbering" w:customStyle="1" w:styleId="NoList113">
    <w:name w:val="No List113"/>
    <w:next w:val="NoList"/>
    <w:semiHidden/>
    <w:rsid w:val="0053416A"/>
  </w:style>
  <w:style w:type="numbering" w:customStyle="1" w:styleId="140">
    <w:name w:val="无列表14"/>
    <w:next w:val="NoList"/>
    <w:semiHidden/>
    <w:rsid w:val="0053416A"/>
  </w:style>
  <w:style w:type="numbering" w:customStyle="1" w:styleId="141">
    <w:name w:val="リストなし14"/>
    <w:next w:val="NoList"/>
    <w:uiPriority w:val="99"/>
    <w:semiHidden/>
    <w:unhideWhenUsed/>
    <w:rsid w:val="0053416A"/>
  </w:style>
  <w:style w:type="numbering" w:customStyle="1" w:styleId="NoList26">
    <w:name w:val="No List26"/>
    <w:next w:val="NoList"/>
    <w:semiHidden/>
    <w:rsid w:val="0053416A"/>
  </w:style>
  <w:style w:type="numbering" w:customStyle="1" w:styleId="1130">
    <w:name w:val="无列表113"/>
    <w:next w:val="NoList"/>
    <w:semiHidden/>
    <w:rsid w:val="0053416A"/>
  </w:style>
  <w:style w:type="numbering" w:customStyle="1" w:styleId="1131">
    <w:name w:val="リストなし113"/>
    <w:next w:val="NoList"/>
    <w:uiPriority w:val="99"/>
    <w:semiHidden/>
    <w:unhideWhenUsed/>
    <w:rsid w:val="0053416A"/>
  </w:style>
  <w:style w:type="numbering" w:customStyle="1" w:styleId="NoList33">
    <w:name w:val="No List33"/>
    <w:next w:val="NoList"/>
    <w:semiHidden/>
    <w:unhideWhenUsed/>
    <w:rsid w:val="0053416A"/>
  </w:style>
  <w:style w:type="table" w:customStyle="1" w:styleId="TableGrid52">
    <w:name w:val="Table Grid52"/>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3416A"/>
  </w:style>
  <w:style w:type="numbering" w:customStyle="1" w:styleId="1221">
    <w:name w:val="リストなし122"/>
    <w:next w:val="NoList"/>
    <w:uiPriority w:val="99"/>
    <w:semiHidden/>
    <w:unhideWhenUsed/>
    <w:rsid w:val="0053416A"/>
  </w:style>
  <w:style w:type="numbering" w:customStyle="1" w:styleId="NoList114">
    <w:name w:val="No List114"/>
    <w:next w:val="NoList"/>
    <w:uiPriority w:val="99"/>
    <w:semiHidden/>
    <w:unhideWhenUsed/>
    <w:rsid w:val="0053416A"/>
  </w:style>
  <w:style w:type="table" w:customStyle="1" w:styleId="TableGrid412">
    <w:name w:val="Table Grid412"/>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53416A"/>
  </w:style>
  <w:style w:type="numbering" w:customStyle="1" w:styleId="11120">
    <w:name w:val="リストなし1112"/>
    <w:next w:val="NoList"/>
    <w:uiPriority w:val="99"/>
    <w:semiHidden/>
    <w:unhideWhenUsed/>
    <w:rsid w:val="0053416A"/>
  </w:style>
  <w:style w:type="numbering" w:customStyle="1" w:styleId="NoList43">
    <w:name w:val="No List43"/>
    <w:next w:val="NoList"/>
    <w:semiHidden/>
    <w:unhideWhenUsed/>
    <w:rsid w:val="0053416A"/>
  </w:style>
  <w:style w:type="table" w:customStyle="1" w:styleId="TableGrid62">
    <w:name w:val="Table Grid62"/>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53416A"/>
  </w:style>
  <w:style w:type="numbering" w:customStyle="1" w:styleId="1310">
    <w:name w:val="リストなし131"/>
    <w:next w:val="NoList"/>
    <w:uiPriority w:val="99"/>
    <w:semiHidden/>
    <w:unhideWhenUsed/>
    <w:rsid w:val="0053416A"/>
  </w:style>
  <w:style w:type="numbering" w:customStyle="1" w:styleId="NoList122">
    <w:name w:val="No List122"/>
    <w:next w:val="NoList"/>
    <w:semiHidden/>
    <w:unhideWhenUsed/>
    <w:rsid w:val="0053416A"/>
  </w:style>
  <w:style w:type="numbering" w:customStyle="1" w:styleId="11210">
    <w:name w:val="无列表1121"/>
    <w:next w:val="NoList"/>
    <w:semiHidden/>
    <w:rsid w:val="0053416A"/>
  </w:style>
  <w:style w:type="numbering" w:customStyle="1" w:styleId="11211">
    <w:name w:val="リストなし1121"/>
    <w:next w:val="NoList"/>
    <w:uiPriority w:val="99"/>
    <w:semiHidden/>
    <w:unhideWhenUsed/>
    <w:rsid w:val="0053416A"/>
  </w:style>
  <w:style w:type="numbering" w:customStyle="1" w:styleId="NoList27">
    <w:name w:val="No List27"/>
    <w:next w:val="NoList"/>
    <w:uiPriority w:val="99"/>
    <w:semiHidden/>
    <w:unhideWhenUsed/>
    <w:rsid w:val="0053416A"/>
  </w:style>
  <w:style w:type="numbering" w:customStyle="1" w:styleId="NoList115">
    <w:name w:val="No List115"/>
    <w:next w:val="NoList"/>
    <w:uiPriority w:val="99"/>
    <w:semiHidden/>
    <w:rsid w:val="0053416A"/>
  </w:style>
  <w:style w:type="numbering" w:customStyle="1" w:styleId="150">
    <w:name w:val="无列表15"/>
    <w:next w:val="NoList"/>
    <w:semiHidden/>
    <w:rsid w:val="0053416A"/>
  </w:style>
  <w:style w:type="numbering" w:customStyle="1" w:styleId="151">
    <w:name w:val="リストなし15"/>
    <w:next w:val="NoList"/>
    <w:uiPriority w:val="99"/>
    <w:semiHidden/>
    <w:unhideWhenUsed/>
    <w:rsid w:val="0053416A"/>
  </w:style>
  <w:style w:type="numbering" w:customStyle="1" w:styleId="NoList28">
    <w:name w:val="No List28"/>
    <w:next w:val="NoList"/>
    <w:uiPriority w:val="99"/>
    <w:semiHidden/>
    <w:rsid w:val="0053416A"/>
  </w:style>
  <w:style w:type="numbering" w:customStyle="1" w:styleId="114">
    <w:name w:val="无列表114"/>
    <w:next w:val="NoList"/>
    <w:semiHidden/>
    <w:rsid w:val="0053416A"/>
  </w:style>
  <w:style w:type="numbering" w:customStyle="1" w:styleId="1140">
    <w:name w:val="リストなし114"/>
    <w:next w:val="NoList"/>
    <w:uiPriority w:val="99"/>
    <w:semiHidden/>
    <w:unhideWhenUsed/>
    <w:rsid w:val="0053416A"/>
  </w:style>
  <w:style w:type="numbering" w:customStyle="1" w:styleId="NoList34">
    <w:name w:val="No List34"/>
    <w:next w:val="NoList"/>
    <w:uiPriority w:val="99"/>
    <w:semiHidden/>
    <w:unhideWhenUsed/>
    <w:rsid w:val="0053416A"/>
  </w:style>
  <w:style w:type="table" w:customStyle="1" w:styleId="TableGrid53">
    <w:name w:val="Table Grid53"/>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53416A"/>
  </w:style>
  <w:style w:type="numbering" w:customStyle="1" w:styleId="1230">
    <w:name w:val="リストなし123"/>
    <w:next w:val="NoList"/>
    <w:uiPriority w:val="99"/>
    <w:semiHidden/>
    <w:unhideWhenUsed/>
    <w:rsid w:val="0053416A"/>
  </w:style>
  <w:style w:type="numbering" w:customStyle="1" w:styleId="NoList116">
    <w:name w:val="No List116"/>
    <w:next w:val="NoList"/>
    <w:uiPriority w:val="99"/>
    <w:semiHidden/>
    <w:unhideWhenUsed/>
    <w:rsid w:val="0053416A"/>
  </w:style>
  <w:style w:type="table" w:customStyle="1" w:styleId="TableGrid413">
    <w:name w:val="Table Grid413"/>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53416A"/>
  </w:style>
  <w:style w:type="numbering" w:customStyle="1" w:styleId="11130">
    <w:name w:val="リストなし1113"/>
    <w:next w:val="NoList"/>
    <w:uiPriority w:val="99"/>
    <w:semiHidden/>
    <w:unhideWhenUsed/>
    <w:rsid w:val="0053416A"/>
  </w:style>
  <w:style w:type="numbering" w:customStyle="1" w:styleId="NoList44">
    <w:name w:val="No List44"/>
    <w:next w:val="NoList"/>
    <w:uiPriority w:val="99"/>
    <w:semiHidden/>
    <w:unhideWhenUsed/>
    <w:rsid w:val="0053416A"/>
  </w:style>
  <w:style w:type="table" w:customStyle="1" w:styleId="TableGrid63">
    <w:name w:val="Table Grid63"/>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53416A"/>
  </w:style>
  <w:style w:type="numbering" w:customStyle="1" w:styleId="1321">
    <w:name w:val="リストなし132"/>
    <w:next w:val="NoList"/>
    <w:uiPriority w:val="99"/>
    <w:semiHidden/>
    <w:unhideWhenUsed/>
    <w:rsid w:val="0053416A"/>
  </w:style>
  <w:style w:type="numbering" w:customStyle="1" w:styleId="NoList123">
    <w:name w:val="No List123"/>
    <w:next w:val="NoList"/>
    <w:uiPriority w:val="99"/>
    <w:semiHidden/>
    <w:unhideWhenUsed/>
    <w:rsid w:val="0053416A"/>
  </w:style>
  <w:style w:type="numbering" w:customStyle="1" w:styleId="1122">
    <w:name w:val="无列表1122"/>
    <w:next w:val="NoList"/>
    <w:semiHidden/>
    <w:rsid w:val="0053416A"/>
  </w:style>
  <w:style w:type="numbering" w:customStyle="1" w:styleId="11220">
    <w:name w:val="リストなし1122"/>
    <w:next w:val="NoList"/>
    <w:uiPriority w:val="99"/>
    <w:semiHidden/>
    <w:unhideWhenUsed/>
    <w:rsid w:val="0053416A"/>
  </w:style>
  <w:style w:type="numbering" w:customStyle="1" w:styleId="NoList29">
    <w:name w:val="No List29"/>
    <w:next w:val="NoList"/>
    <w:uiPriority w:val="99"/>
    <w:semiHidden/>
    <w:unhideWhenUsed/>
    <w:rsid w:val="0053416A"/>
  </w:style>
  <w:style w:type="numbering" w:customStyle="1" w:styleId="NoList117">
    <w:name w:val="No List117"/>
    <w:next w:val="NoList"/>
    <w:uiPriority w:val="99"/>
    <w:semiHidden/>
    <w:rsid w:val="0053416A"/>
  </w:style>
  <w:style w:type="numbering" w:customStyle="1" w:styleId="160">
    <w:name w:val="无列表16"/>
    <w:next w:val="NoList"/>
    <w:semiHidden/>
    <w:rsid w:val="0053416A"/>
  </w:style>
  <w:style w:type="numbering" w:customStyle="1" w:styleId="161">
    <w:name w:val="リストなし16"/>
    <w:next w:val="NoList"/>
    <w:uiPriority w:val="99"/>
    <w:semiHidden/>
    <w:unhideWhenUsed/>
    <w:rsid w:val="0053416A"/>
  </w:style>
  <w:style w:type="numbering" w:customStyle="1" w:styleId="NoList210">
    <w:name w:val="No List210"/>
    <w:next w:val="NoList"/>
    <w:uiPriority w:val="99"/>
    <w:semiHidden/>
    <w:rsid w:val="0053416A"/>
  </w:style>
  <w:style w:type="numbering" w:customStyle="1" w:styleId="115">
    <w:name w:val="无列表115"/>
    <w:next w:val="NoList"/>
    <w:semiHidden/>
    <w:rsid w:val="0053416A"/>
  </w:style>
  <w:style w:type="numbering" w:customStyle="1" w:styleId="1150">
    <w:name w:val="リストなし115"/>
    <w:next w:val="NoList"/>
    <w:uiPriority w:val="99"/>
    <w:semiHidden/>
    <w:unhideWhenUsed/>
    <w:rsid w:val="0053416A"/>
  </w:style>
  <w:style w:type="numbering" w:customStyle="1" w:styleId="NoList35">
    <w:name w:val="No List35"/>
    <w:next w:val="NoList"/>
    <w:uiPriority w:val="99"/>
    <w:semiHidden/>
    <w:unhideWhenUsed/>
    <w:rsid w:val="0053416A"/>
  </w:style>
  <w:style w:type="table" w:customStyle="1" w:styleId="TableGrid54">
    <w:name w:val="Table Grid54"/>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53416A"/>
  </w:style>
  <w:style w:type="numbering" w:customStyle="1" w:styleId="1240">
    <w:name w:val="リストなし124"/>
    <w:next w:val="NoList"/>
    <w:uiPriority w:val="99"/>
    <w:semiHidden/>
    <w:unhideWhenUsed/>
    <w:rsid w:val="0053416A"/>
  </w:style>
  <w:style w:type="numbering" w:customStyle="1" w:styleId="NoList118">
    <w:name w:val="No List118"/>
    <w:next w:val="NoList"/>
    <w:uiPriority w:val="99"/>
    <w:semiHidden/>
    <w:unhideWhenUsed/>
    <w:rsid w:val="0053416A"/>
  </w:style>
  <w:style w:type="table" w:customStyle="1" w:styleId="TableGrid414">
    <w:name w:val="Table Grid414"/>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53416A"/>
  </w:style>
  <w:style w:type="numbering" w:customStyle="1" w:styleId="11140">
    <w:name w:val="リストなし1114"/>
    <w:next w:val="NoList"/>
    <w:uiPriority w:val="99"/>
    <w:semiHidden/>
    <w:unhideWhenUsed/>
    <w:rsid w:val="0053416A"/>
  </w:style>
  <w:style w:type="numbering" w:customStyle="1" w:styleId="NoList45">
    <w:name w:val="No List45"/>
    <w:next w:val="NoList"/>
    <w:uiPriority w:val="99"/>
    <w:semiHidden/>
    <w:unhideWhenUsed/>
    <w:rsid w:val="0053416A"/>
  </w:style>
  <w:style w:type="table" w:customStyle="1" w:styleId="TableGrid64">
    <w:name w:val="Table Grid64"/>
    <w:basedOn w:val="TableNormal"/>
    <w:next w:val="TableGrid"/>
    <w:qFormat/>
    <w:rsid w:val="0053416A"/>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53416A"/>
  </w:style>
  <w:style w:type="numbering" w:customStyle="1" w:styleId="1330">
    <w:name w:val="リストなし133"/>
    <w:next w:val="NoList"/>
    <w:uiPriority w:val="99"/>
    <w:semiHidden/>
    <w:unhideWhenUsed/>
    <w:rsid w:val="0053416A"/>
  </w:style>
  <w:style w:type="numbering" w:customStyle="1" w:styleId="NoList124">
    <w:name w:val="No List124"/>
    <w:next w:val="NoList"/>
    <w:uiPriority w:val="99"/>
    <w:semiHidden/>
    <w:unhideWhenUsed/>
    <w:rsid w:val="0053416A"/>
  </w:style>
  <w:style w:type="numbering" w:customStyle="1" w:styleId="1123">
    <w:name w:val="无列表1123"/>
    <w:next w:val="NoList"/>
    <w:semiHidden/>
    <w:rsid w:val="0053416A"/>
  </w:style>
  <w:style w:type="numbering" w:customStyle="1" w:styleId="11230">
    <w:name w:val="リストなし1123"/>
    <w:next w:val="NoList"/>
    <w:uiPriority w:val="99"/>
    <w:semiHidden/>
    <w:unhideWhenUsed/>
    <w:rsid w:val="0053416A"/>
  </w:style>
  <w:style w:type="character" w:customStyle="1" w:styleId="1ff6">
    <w:name w:val="註解文字 字元1"/>
    <w:uiPriority w:val="99"/>
    <w:qFormat/>
    <w:rsid w:val="0053416A"/>
    <w:rPr>
      <w:lang w:eastAsia="en-US"/>
    </w:rPr>
  </w:style>
  <w:style w:type="paragraph" w:customStyle="1" w:styleId="72">
    <w:name w:val="吹き出し7"/>
    <w:basedOn w:val="Normal"/>
    <w:qFormat/>
    <w:rsid w:val="0053416A"/>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qFormat/>
    <w:rsid w:val="0053416A"/>
    <w:pPr>
      <w:spacing w:after="0" w:line="240" w:lineRule="auto"/>
    </w:pPr>
    <w:rPr>
      <w:rFonts w:ascii="Times New Roman" w:eastAsia="MS Mincho" w:hAnsi="Times New Roman" w:cs="Times New Roman"/>
      <w:sz w:val="20"/>
      <w:szCs w:val="20"/>
    </w:rPr>
  </w:style>
  <w:style w:type="character" w:customStyle="1" w:styleId="57">
    <w:name w:val="段落フォント5"/>
    <w:qFormat/>
    <w:rsid w:val="0053416A"/>
  </w:style>
  <w:style w:type="character" w:customStyle="1" w:styleId="58">
    <w:name w:val="コメント参照5"/>
    <w:qFormat/>
    <w:rsid w:val="0053416A"/>
    <w:rPr>
      <w:sz w:val="16"/>
    </w:rPr>
  </w:style>
  <w:style w:type="paragraph" w:customStyle="1" w:styleId="59">
    <w:name w:val="図表番号5"/>
    <w:basedOn w:val="Normal"/>
    <w:qFormat/>
    <w:rsid w:val="005341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5341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53416A"/>
    <w:pPr>
      <w:ind w:left="851" w:hanging="284"/>
    </w:pPr>
  </w:style>
  <w:style w:type="paragraph" w:customStyle="1" w:styleId="5b">
    <w:name w:val="箇条書き5"/>
    <w:basedOn w:val="List"/>
    <w:qFormat/>
    <w:rsid w:val="005341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53416A"/>
    <w:pPr>
      <w:tabs>
        <w:tab w:val="clear" w:pos="644"/>
        <w:tab w:val="num" w:pos="1494"/>
      </w:tabs>
      <w:ind w:left="851" w:hanging="284"/>
    </w:pPr>
  </w:style>
  <w:style w:type="paragraph" w:customStyle="1" w:styleId="350">
    <w:name w:val="箇条書き 35"/>
    <w:basedOn w:val="251"/>
    <w:qFormat/>
    <w:rsid w:val="0053416A"/>
    <w:pPr>
      <w:ind w:left="1135"/>
    </w:pPr>
  </w:style>
  <w:style w:type="paragraph" w:customStyle="1" w:styleId="252">
    <w:name w:val="一覧 25"/>
    <w:basedOn w:val="List"/>
    <w:qFormat/>
    <w:rsid w:val="005341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53416A"/>
    <w:pPr>
      <w:ind w:left="1135"/>
    </w:pPr>
  </w:style>
  <w:style w:type="paragraph" w:customStyle="1" w:styleId="450">
    <w:name w:val="一覧 45"/>
    <w:basedOn w:val="351"/>
    <w:qFormat/>
    <w:rsid w:val="0053416A"/>
    <w:pPr>
      <w:ind w:left="1418"/>
    </w:pPr>
  </w:style>
  <w:style w:type="paragraph" w:customStyle="1" w:styleId="550">
    <w:name w:val="一覧 55"/>
    <w:basedOn w:val="450"/>
    <w:qFormat/>
    <w:rsid w:val="0053416A"/>
    <w:pPr>
      <w:ind w:left="1702"/>
    </w:pPr>
  </w:style>
  <w:style w:type="paragraph" w:customStyle="1" w:styleId="451">
    <w:name w:val="箇条書き 45"/>
    <w:basedOn w:val="350"/>
    <w:qFormat/>
    <w:rsid w:val="0053416A"/>
    <w:pPr>
      <w:ind w:left="1418"/>
    </w:pPr>
  </w:style>
  <w:style w:type="paragraph" w:customStyle="1" w:styleId="551">
    <w:name w:val="箇条書き 55"/>
    <w:basedOn w:val="451"/>
    <w:qFormat/>
    <w:rsid w:val="0053416A"/>
    <w:pPr>
      <w:ind w:left="1702"/>
    </w:pPr>
  </w:style>
  <w:style w:type="paragraph" w:customStyle="1" w:styleId="5c">
    <w:name w:val="コメント文字列5"/>
    <w:basedOn w:val="Normal"/>
    <w:qFormat/>
    <w:rsid w:val="0053416A"/>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53416A"/>
    <w:rPr>
      <w:b/>
      <w:bCs/>
    </w:rPr>
  </w:style>
  <w:style w:type="paragraph" w:customStyle="1" w:styleId="5e">
    <w:name w:val="見出しマップ5"/>
    <w:basedOn w:val="Normal"/>
    <w:qFormat/>
    <w:rsid w:val="005341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5341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53416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53416A"/>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53416A"/>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5341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5341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5341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53416A"/>
    <w:pPr>
      <w:ind w:left="1418" w:hanging="1418"/>
    </w:pPr>
    <w:rPr>
      <w:rFonts w:eastAsia="MS Mincho"/>
    </w:rPr>
  </w:style>
  <w:style w:type="paragraph" w:customStyle="1" w:styleId="3f4">
    <w:name w:val="题注3"/>
    <w:basedOn w:val="Normal"/>
    <w:next w:val="Normal"/>
    <w:qFormat/>
    <w:rsid w:val="0053416A"/>
    <w:pPr>
      <w:spacing w:before="120" w:after="120"/>
    </w:pPr>
    <w:rPr>
      <w:rFonts w:eastAsia="MS Mincho"/>
      <w:b/>
    </w:rPr>
  </w:style>
  <w:style w:type="paragraph" w:customStyle="1" w:styleId="3f5">
    <w:name w:val="图表目录3"/>
    <w:basedOn w:val="Normal"/>
    <w:next w:val="Normal"/>
    <w:qFormat/>
    <w:rsid w:val="0053416A"/>
    <w:pPr>
      <w:ind w:left="400" w:hanging="400"/>
      <w:jc w:val="center"/>
    </w:pPr>
    <w:rPr>
      <w:rFonts w:eastAsia="MS Mincho"/>
      <w:b/>
    </w:rPr>
  </w:style>
  <w:style w:type="paragraph" w:customStyle="1" w:styleId="qqq">
    <w:name w:val="qqq"/>
    <w:basedOn w:val="Heading5"/>
    <w:link w:val="qqqChar"/>
    <w:qFormat/>
    <w:rsid w:val="0053416A"/>
  </w:style>
  <w:style w:type="character" w:customStyle="1" w:styleId="qqqChar">
    <w:name w:val="qqq Char"/>
    <w:link w:val="qqq"/>
    <w:qFormat/>
    <w:rsid w:val="0053416A"/>
    <w:rPr>
      <w:rFonts w:ascii="Arial" w:eastAsia="Times New Roman" w:hAnsi="Arial" w:cs="Times New Roman"/>
      <w:szCs w:val="20"/>
      <w:lang w:eastAsia="en-GB"/>
    </w:rPr>
  </w:style>
  <w:style w:type="paragraph" w:customStyle="1" w:styleId="ZchnZchn3">
    <w:name w:val="Zchn Zchn3"/>
    <w:semiHidden/>
    <w:qFormat/>
    <w:rsid w:val="0053416A"/>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1">
    <w:name w:val="Char2"/>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41">
    <w:name w:val="Char Char41"/>
    <w:qFormat/>
    <w:rsid w:val="0053416A"/>
    <w:rPr>
      <w:rFonts w:ascii="Courier New" w:hAnsi="Courier New"/>
      <w:lang w:val="nb-NO" w:eastAsia="ja-JP"/>
    </w:rPr>
  </w:style>
  <w:style w:type="paragraph" w:customStyle="1" w:styleId="CharCharCharCharCharChar1">
    <w:name w:val="Char Char Char Char Char Char1"/>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1">
    <w:name w:val="Char Char71"/>
    <w:qFormat/>
    <w:rsid w:val="0053416A"/>
    <w:rPr>
      <w:rFonts w:ascii="Tahoma" w:hAnsi="Tahoma"/>
      <w:shd w:val="clear" w:color="auto" w:fill="000080"/>
      <w:lang w:val="en-GB" w:eastAsia="en-US"/>
    </w:rPr>
  </w:style>
  <w:style w:type="character" w:customStyle="1" w:styleId="CharChar101">
    <w:name w:val="Char Char101"/>
    <w:qFormat/>
    <w:rsid w:val="0053416A"/>
    <w:rPr>
      <w:rFonts w:ascii="Times New Roman" w:hAnsi="Times New Roman"/>
      <w:lang w:val="en-GB" w:eastAsia="en-US"/>
    </w:rPr>
  </w:style>
  <w:style w:type="character" w:customStyle="1" w:styleId="CharChar91">
    <w:name w:val="Char Char91"/>
    <w:qFormat/>
    <w:rsid w:val="0053416A"/>
    <w:rPr>
      <w:rFonts w:ascii="Tahoma" w:hAnsi="Tahoma"/>
      <w:sz w:val="16"/>
      <w:lang w:val="en-GB" w:eastAsia="en-US"/>
    </w:rPr>
  </w:style>
  <w:style w:type="character" w:customStyle="1" w:styleId="CharChar81">
    <w:name w:val="Char Char81"/>
    <w:semiHidden/>
    <w:qFormat/>
    <w:rsid w:val="0053416A"/>
    <w:rPr>
      <w:rFonts w:ascii="Times New Roman" w:hAnsi="Times New Roman"/>
      <w:b/>
      <w:lang w:val="en-GB" w:eastAsia="en-US"/>
    </w:rPr>
  </w:style>
  <w:style w:type="paragraph" w:customStyle="1" w:styleId="CharChar2CharChar1">
    <w:name w:val="Char Char2 Char Char1"/>
    <w:basedOn w:val="Normal"/>
    <w:qFormat/>
    <w:rsid w:val="005341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
    <w:name w:val="Car Car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7">
    <w:name w:val="(文字) (文字)2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9">
    <w:name w:val="(文字) (文字)9"/>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1">
    <w:name w:val="Char Char31"/>
    <w:qFormat/>
    <w:rsid w:val="0053416A"/>
    <w:rPr>
      <w:rFonts w:ascii="Arial" w:hAnsi="Arial" w:cs="Arial" w:hint="default"/>
      <w:sz w:val="22"/>
      <w:lang w:val="en-GB" w:eastAsia="en-US" w:bidi="ar-SA"/>
    </w:rPr>
  </w:style>
  <w:style w:type="character" w:customStyle="1" w:styleId="CharChar51">
    <w:name w:val="Char Char51"/>
    <w:qFormat/>
    <w:rsid w:val="0053416A"/>
    <w:rPr>
      <w:rFonts w:ascii="Arial" w:hAnsi="Arial" w:cs="Arial" w:hint="default"/>
      <w:sz w:val="28"/>
      <w:lang w:val="en-GB" w:eastAsia="en-US" w:bidi="ar-SA"/>
    </w:rPr>
  </w:style>
  <w:style w:type="character" w:customStyle="1" w:styleId="CharChar211">
    <w:name w:val="Char Char211"/>
    <w:qFormat/>
    <w:rsid w:val="0053416A"/>
    <w:rPr>
      <w:rFonts w:ascii="Times New Roman" w:hAnsi="Times New Roman"/>
      <w:lang w:val="en-GB" w:eastAsia="en-US"/>
    </w:rPr>
  </w:style>
  <w:style w:type="character" w:customStyle="1" w:styleId="CharChar61">
    <w:name w:val="Char Char61"/>
    <w:qFormat/>
    <w:rsid w:val="0053416A"/>
    <w:rPr>
      <w:rFonts w:ascii="Arial" w:eastAsia="SimSun" w:hAnsi="Arial"/>
      <w:sz w:val="32"/>
      <w:lang w:val="en-GB" w:eastAsia="en-US" w:bidi="ar-SA"/>
    </w:rPr>
  </w:style>
  <w:style w:type="character" w:customStyle="1" w:styleId="CharChar161">
    <w:name w:val="Char Char161"/>
    <w:qFormat/>
    <w:rsid w:val="0053416A"/>
    <w:rPr>
      <w:rFonts w:ascii="Arial" w:eastAsia="SimSun" w:hAnsi="Arial"/>
      <w:lang w:val="en-GB" w:eastAsia="en-US" w:bidi="ar-SA"/>
    </w:rPr>
  </w:style>
  <w:style w:type="character" w:customStyle="1" w:styleId="CharChar141">
    <w:name w:val="Char Char141"/>
    <w:qFormat/>
    <w:rsid w:val="0053416A"/>
    <w:rPr>
      <w:rFonts w:ascii="Arial" w:eastAsia="SimSun" w:hAnsi="Arial"/>
      <w:sz w:val="36"/>
      <w:lang w:val="en-GB" w:eastAsia="en-US" w:bidi="ar-SA"/>
    </w:rPr>
  </w:style>
  <w:style w:type="paragraph" w:customStyle="1" w:styleId="CarCar1CharCharCarCar1">
    <w:name w:val="Car Car1 Char Char Car Car1"/>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1">
    <w:name w:val="Char Char251"/>
    <w:qFormat/>
    <w:rsid w:val="0053416A"/>
    <w:rPr>
      <w:rFonts w:ascii="Arial" w:hAnsi="Arial"/>
      <w:lang w:val="en-GB" w:eastAsia="en-US"/>
    </w:rPr>
  </w:style>
  <w:style w:type="character" w:customStyle="1" w:styleId="CharChar171">
    <w:name w:val="Char Char171"/>
    <w:qFormat/>
    <w:rsid w:val="0053416A"/>
    <w:rPr>
      <w:rFonts w:ascii="Tahoma" w:hAnsi="Tahoma" w:cs="Tahoma"/>
      <w:shd w:val="clear" w:color="auto" w:fill="000080"/>
      <w:lang w:val="en-GB" w:eastAsia="en-US"/>
    </w:rPr>
  </w:style>
  <w:style w:type="character" w:customStyle="1" w:styleId="CharChar191">
    <w:name w:val="Char Char191"/>
    <w:qFormat/>
    <w:rsid w:val="0053416A"/>
    <w:rPr>
      <w:rFonts w:ascii="Times New Roman" w:hAnsi="Times New Roman"/>
      <w:lang w:val="en-GB"/>
    </w:rPr>
  </w:style>
  <w:style w:type="character" w:customStyle="1" w:styleId="CharChar201">
    <w:name w:val="Char Char201"/>
    <w:qFormat/>
    <w:rsid w:val="0053416A"/>
    <w:rPr>
      <w:rFonts w:ascii="Tahoma" w:hAnsi="Tahoma" w:cs="Tahoma"/>
      <w:sz w:val="16"/>
      <w:szCs w:val="16"/>
      <w:lang w:val="en-GB" w:eastAsia="en-US"/>
    </w:rPr>
  </w:style>
  <w:style w:type="character" w:customStyle="1" w:styleId="CharChar301">
    <w:name w:val="Char Char301"/>
    <w:qFormat/>
    <w:rsid w:val="0053416A"/>
    <w:rPr>
      <w:rFonts w:ascii="Arial" w:hAnsi="Arial"/>
      <w:lang w:val="en-GB" w:eastAsia="en-US"/>
    </w:rPr>
  </w:style>
  <w:style w:type="character" w:customStyle="1" w:styleId="CharChar291">
    <w:name w:val="Char Char291"/>
    <w:qFormat/>
    <w:rsid w:val="0053416A"/>
    <w:rPr>
      <w:rFonts w:ascii="Arial" w:hAnsi="Arial"/>
      <w:sz w:val="36"/>
      <w:lang w:val="en-GB" w:eastAsia="en-US"/>
    </w:rPr>
  </w:style>
  <w:style w:type="character" w:customStyle="1" w:styleId="CharChar261">
    <w:name w:val="Char Char261"/>
    <w:qFormat/>
    <w:rsid w:val="0053416A"/>
    <w:rPr>
      <w:rFonts w:ascii="Times New Roman" w:hAnsi="Times New Roman"/>
      <w:lang w:val="en-GB" w:eastAsia="en-US"/>
    </w:rPr>
  </w:style>
  <w:style w:type="character" w:customStyle="1" w:styleId="CharChar281">
    <w:name w:val="Char Char281"/>
    <w:qFormat/>
    <w:rsid w:val="0053416A"/>
    <w:rPr>
      <w:rFonts w:ascii="Arial" w:hAnsi="Arial"/>
      <w:sz w:val="36"/>
      <w:lang w:val="en-GB" w:eastAsia="en-US"/>
    </w:rPr>
  </w:style>
  <w:style w:type="character" w:customStyle="1" w:styleId="CharChar271">
    <w:name w:val="Char Char271"/>
    <w:qFormat/>
    <w:rsid w:val="0053416A"/>
    <w:rPr>
      <w:rFonts w:ascii="Arial" w:hAnsi="Arial"/>
      <w:b/>
      <w:i/>
      <w:noProof/>
      <w:sz w:val="18"/>
      <w:lang w:val="en-GB" w:eastAsia="en-US"/>
    </w:rPr>
  </w:style>
  <w:style w:type="character" w:customStyle="1" w:styleId="CharChar111">
    <w:name w:val="Char Char111"/>
    <w:qFormat/>
    <w:rsid w:val="0053416A"/>
    <w:rPr>
      <w:lang w:val="en-GB" w:eastAsia="en-US" w:bidi="ar-SA"/>
    </w:rPr>
  </w:style>
  <w:style w:type="paragraph" w:customStyle="1" w:styleId="TOC911">
    <w:name w:val="TOC 911"/>
    <w:basedOn w:val="TOC8"/>
    <w:qFormat/>
    <w:rsid w:val="0053416A"/>
    <w:pPr>
      <w:keepNext w:val="0"/>
      <w:ind w:left="1418" w:hanging="1418"/>
    </w:pPr>
    <w:rPr>
      <w:rFonts w:eastAsia="MS Mincho"/>
      <w:lang w:eastAsia="ja-JP"/>
    </w:rPr>
  </w:style>
  <w:style w:type="paragraph" w:customStyle="1" w:styleId="Caption11">
    <w:name w:val="Caption11"/>
    <w:basedOn w:val="Normal"/>
    <w:next w:val="Normal"/>
    <w:qFormat/>
    <w:rsid w:val="0053416A"/>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1">
    <w:name w:val="Zchn Zchn1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1">
    <w:name w:val="Zchn Zchn51"/>
    <w:qFormat/>
    <w:rsid w:val="0053416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53416A"/>
    <w:pPr>
      <w:ind w:left="400" w:hanging="400"/>
      <w:jc w:val="center"/>
    </w:pPr>
    <w:rPr>
      <w:rFonts w:eastAsia="MS Mincho"/>
      <w:b/>
    </w:rPr>
  </w:style>
  <w:style w:type="paragraph" w:customStyle="1" w:styleId="CarCar51">
    <w:name w:val="Car Car51"/>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1">
    <w:name w:val="Char Char151"/>
    <w:qFormat/>
    <w:rsid w:val="0053416A"/>
    <w:rPr>
      <w:rFonts w:ascii="Arial" w:hAnsi="Arial"/>
      <w:sz w:val="36"/>
      <w:lang w:val="en-GB"/>
    </w:rPr>
  </w:style>
  <w:style w:type="character" w:customStyle="1" w:styleId="CharChar131">
    <w:name w:val="Char Char131"/>
    <w:semiHidden/>
    <w:qFormat/>
    <w:rsid w:val="0053416A"/>
    <w:rPr>
      <w:rFonts w:ascii="SimSun" w:eastAsia="SimSun" w:hAnsi="SimSun" w:hint="eastAsia"/>
      <w:lang w:val="en-GB" w:eastAsia="en-US" w:bidi="ar-SA"/>
    </w:rPr>
  </w:style>
  <w:style w:type="character" w:customStyle="1" w:styleId="Char6">
    <w:name w:val="日期 Char"/>
    <w:rsid w:val="0053416A"/>
    <w:rPr>
      <w:lang w:val="en-GB" w:eastAsia="en-US"/>
    </w:rPr>
  </w:style>
  <w:style w:type="paragraph" w:customStyle="1" w:styleId="TOC92">
    <w:name w:val="TOC 92"/>
    <w:basedOn w:val="TOC8"/>
    <w:qFormat/>
    <w:rsid w:val="0053416A"/>
    <w:pPr>
      <w:ind w:left="1418" w:hanging="1418"/>
    </w:pPr>
    <w:rPr>
      <w:rFonts w:eastAsia="MS Mincho"/>
      <w:bCs/>
      <w:szCs w:val="22"/>
    </w:rPr>
  </w:style>
  <w:style w:type="paragraph" w:customStyle="1" w:styleId="Caption2">
    <w:name w:val="Caption2"/>
    <w:basedOn w:val="Normal"/>
    <w:next w:val="Normal"/>
    <w:qFormat/>
    <w:rsid w:val="0053416A"/>
    <w:pPr>
      <w:spacing w:before="120" w:after="120"/>
    </w:pPr>
    <w:rPr>
      <w:rFonts w:eastAsia="MS Mincho"/>
      <w:b/>
    </w:rPr>
  </w:style>
  <w:style w:type="paragraph" w:customStyle="1" w:styleId="TableofFigures2">
    <w:name w:val="Table of Figures2"/>
    <w:basedOn w:val="Normal"/>
    <w:next w:val="Normal"/>
    <w:qFormat/>
    <w:rsid w:val="0053416A"/>
    <w:pPr>
      <w:ind w:left="400" w:hanging="400"/>
      <w:jc w:val="center"/>
    </w:pPr>
    <w:rPr>
      <w:rFonts w:eastAsia="MS Mincho"/>
      <w:b/>
    </w:rPr>
  </w:style>
  <w:style w:type="paragraph" w:customStyle="1" w:styleId="aria">
    <w:name w:val="aria"/>
    <w:basedOn w:val="Normal"/>
    <w:qFormat/>
    <w:rsid w:val="0053416A"/>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qFormat/>
    <w:rsid w:val="0053416A"/>
    <w:pPr>
      <w:spacing w:after="0" w:line="240" w:lineRule="auto"/>
    </w:pPr>
    <w:rPr>
      <w:rFonts w:ascii="Times New Roman" w:eastAsia="Batang" w:hAnsi="Times New Roman" w:cs="Times New Roman"/>
      <w:sz w:val="20"/>
      <w:szCs w:val="20"/>
    </w:rPr>
  </w:style>
  <w:style w:type="paragraph" w:customStyle="1" w:styleId="tah00">
    <w:name w:val="tah0"/>
    <w:basedOn w:val="Normal"/>
    <w:qFormat/>
    <w:rsid w:val="0053416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53416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53416A"/>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53416A"/>
  </w:style>
  <w:style w:type="character" w:customStyle="1" w:styleId="Char40">
    <w:name w:val="批注主题 Char4"/>
    <w:qFormat/>
    <w:rsid w:val="0053416A"/>
    <w:rPr>
      <w:b/>
      <w:bCs/>
      <w:lang w:eastAsia="en-US"/>
    </w:rPr>
  </w:style>
  <w:style w:type="character" w:customStyle="1" w:styleId="Char22">
    <w:name w:val="日期 Char2"/>
    <w:qFormat/>
    <w:rsid w:val="0053416A"/>
    <w:rPr>
      <w:rFonts w:eastAsia="Times New Roman"/>
      <w:lang w:val="en-GB" w:eastAsia="en-US"/>
    </w:rPr>
  </w:style>
  <w:style w:type="paragraph" w:customStyle="1" w:styleId="100">
    <w:name w:val="修订10"/>
    <w:hidden/>
    <w:semiHidden/>
    <w:qFormat/>
    <w:rsid w:val="0053416A"/>
    <w:pPr>
      <w:spacing w:after="0" w:line="240" w:lineRule="auto"/>
    </w:pPr>
    <w:rPr>
      <w:rFonts w:ascii="Times New Roman" w:eastAsia="Batang" w:hAnsi="Times New Roman" w:cs="Times New Roman"/>
      <w:sz w:val="20"/>
      <w:szCs w:val="20"/>
    </w:rPr>
  </w:style>
  <w:style w:type="paragraph" w:customStyle="1" w:styleId="82">
    <w:name w:val="无间隔8"/>
    <w:qFormat/>
    <w:rsid w:val="0053416A"/>
    <w:pPr>
      <w:spacing w:after="0" w:line="240" w:lineRule="auto"/>
    </w:pPr>
    <w:rPr>
      <w:rFonts w:ascii="Times New Roman" w:eastAsia="SimSun" w:hAnsi="Times New Roman" w:cs="Times New Roman"/>
      <w:sz w:val="20"/>
      <w:szCs w:val="20"/>
    </w:rPr>
  </w:style>
  <w:style w:type="character" w:customStyle="1" w:styleId="B1Car">
    <w:name w:val="B1+ Car"/>
    <w:link w:val="B1"/>
    <w:qFormat/>
    <w:rsid w:val="0053416A"/>
    <w:rPr>
      <w:rFonts w:ascii="Times New Roman" w:eastAsia="SimSun" w:hAnsi="Times New Roman" w:cs="Times New Roman"/>
      <w:sz w:val="20"/>
      <w:szCs w:val="20"/>
      <w:lang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416A"/>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3416A"/>
    <w:rPr>
      <w:rFonts w:ascii="Arial" w:hAnsi="Arial"/>
      <w:sz w:val="32"/>
      <w:lang w:val="en-GB" w:eastAsia="en-US"/>
    </w:rPr>
  </w:style>
  <w:style w:type="character" w:customStyle="1" w:styleId="abstractlabel">
    <w:name w:val="abstractlabel"/>
    <w:rsid w:val="0053416A"/>
  </w:style>
  <w:style w:type="character" w:customStyle="1" w:styleId="TF2">
    <w:name w:val="TF (文字)"/>
    <w:rsid w:val="0053416A"/>
    <w:rPr>
      <w:rFonts w:ascii="Arial" w:hAnsi="Arial"/>
      <w:b/>
      <w:lang w:val="en-US" w:eastAsia="en-US"/>
    </w:rPr>
  </w:style>
  <w:style w:type="numbering" w:customStyle="1" w:styleId="116">
    <w:name w:val="목록 없음11"/>
    <w:next w:val="NoList"/>
    <w:semiHidden/>
    <w:unhideWhenUsed/>
    <w:rsid w:val="0053416A"/>
  </w:style>
  <w:style w:type="numbering" w:customStyle="1" w:styleId="218">
    <w:name w:val="목록 없음21"/>
    <w:next w:val="NoList"/>
    <w:semiHidden/>
    <w:rsid w:val="0053416A"/>
  </w:style>
  <w:style w:type="table" w:customStyle="1" w:styleId="TableStyle111">
    <w:name w:val="Table Style111"/>
    <w:basedOn w:val="TableNormal"/>
    <w:rsid w:val="0053416A"/>
    <w:pPr>
      <w:spacing w:after="0" w:line="240" w:lineRule="auto"/>
    </w:pPr>
    <w:rPr>
      <w:rFonts w:ascii="Times New Roman" w:eastAsia="Times New Roman" w:hAnsi="Times New Roman" w:cs="Times New Roman"/>
      <w:sz w:val="20"/>
      <w:szCs w:val="20"/>
      <w:lang w:val="sv-SE" w:eastAsia="sv-SE"/>
    </w:rPr>
    <w:tblPr/>
  </w:style>
  <w:style w:type="numbering" w:customStyle="1" w:styleId="NoList52">
    <w:name w:val="No List52"/>
    <w:next w:val="NoList"/>
    <w:semiHidden/>
    <w:rsid w:val="0053416A"/>
  </w:style>
  <w:style w:type="numbering" w:customStyle="1" w:styleId="NoList61">
    <w:name w:val="No List61"/>
    <w:next w:val="NoList"/>
    <w:semiHidden/>
    <w:rsid w:val="0053416A"/>
  </w:style>
  <w:style w:type="numbering" w:customStyle="1" w:styleId="NoList71">
    <w:name w:val="No List71"/>
    <w:next w:val="NoList"/>
    <w:semiHidden/>
    <w:rsid w:val="0053416A"/>
  </w:style>
  <w:style w:type="numbering" w:customStyle="1" w:styleId="NoList211">
    <w:name w:val="No List211"/>
    <w:next w:val="NoList"/>
    <w:semiHidden/>
    <w:rsid w:val="0053416A"/>
  </w:style>
  <w:style w:type="numbering" w:customStyle="1" w:styleId="NoList81">
    <w:name w:val="No List81"/>
    <w:next w:val="NoList"/>
    <w:semiHidden/>
    <w:rsid w:val="0053416A"/>
  </w:style>
  <w:style w:type="numbering" w:customStyle="1" w:styleId="NoList221">
    <w:name w:val="No List221"/>
    <w:next w:val="NoList"/>
    <w:semiHidden/>
    <w:rsid w:val="0053416A"/>
  </w:style>
  <w:style w:type="numbering" w:customStyle="1" w:styleId="NoList91">
    <w:name w:val="No List91"/>
    <w:next w:val="NoList"/>
    <w:semiHidden/>
    <w:rsid w:val="0053416A"/>
  </w:style>
  <w:style w:type="numbering" w:customStyle="1" w:styleId="NoList131">
    <w:name w:val="No List131"/>
    <w:next w:val="NoList"/>
    <w:semiHidden/>
    <w:rsid w:val="0053416A"/>
  </w:style>
  <w:style w:type="numbering" w:customStyle="1" w:styleId="NoList231">
    <w:name w:val="No List231"/>
    <w:next w:val="NoList"/>
    <w:semiHidden/>
    <w:rsid w:val="0053416A"/>
  </w:style>
  <w:style w:type="numbering" w:customStyle="1" w:styleId="NoList101">
    <w:name w:val="No List101"/>
    <w:next w:val="NoList"/>
    <w:semiHidden/>
    <w:rsid w:val="0053416A"/>
  </w:style>
  <w:style w:type="numbering" w:customStyle="1" w:styleId="NoList141">
    <w:name w:val="No List141"/>
    <w:next w:val="NoList"/>
    <w:semiHidden/>
    <w:rsid w:val="0053416A"/>
  </w:style>
  <w:style w:type="numbering" w:customStyle="1" w:styleId="NoList241">
    <w:name w:val="No List241"/>
    <w:next w:val="NoList"/>
    <w:semiHidden/>
    <w:rsid w:val="0053416A"/>
  </w:style>
  <w:style w:type="numbering" w:customStyle="1" w:styleId="NoList311">
    <w:name w:val="No List311"/>
    <w:next w:val="NoList"/>
    <w:semiHidden/>
    <w:rsid w:val="0053416A"/>
  </w:style>
  <w:style w:type="numbering" w:customStyle="1" w:styleId="NoList411">
    <w:name w:val="No List411"/>
    <w:next w:val="NoList"/>
    <w:semiHidden/>
    <w:rsid w:val="0053416A"/>
  </w:style>
  <w:style w:type="numbering" w:customStyle="1" w:styleId="NoList511">
    <w:name w:val="No List511"/>
    <w:next w:val="NoList"/>
    <w:semiHidden/>
    <w:rsid w:val="0053416A"/>
  </w:style>
  <w:style w:type="numbering" w:customStyle="1" w:styleId="NoList151">
    <w:name w:val="No List151"/>
    <w:next w:val="NoList"/>
    <w:semiHidden/>
    <w:rsid w:val="0053416A"/>
  </w:style>
  <w:style w:type="numbering" w:customStyle="1" w:styleId="NoList161">
    <w:name w:val="No List161"/>
    <w:next w:val="NoList"/>
    <w:semiHidden/>
    <w:rsid w:val="0053416A"/>
  </w:style>
  <w:style w:type="numbering" w:customStyle="1" w:styleId="NoList1111">
    <w:name w:val="No List1111"/>
    <w:next w:val="NoList"/>
    <w:semiHidden/>
    <w:rsid w:val="0053416A"/>
  </w:style>
  <w:style w:type="table" w:customStyle="1" w:styleId="TableColorful11">
    <w:name w:val="Table Colorful 11"/>
    <w:basedOn w:val="TableNormal"/>
    <w:next w:val="TableColorful1"/>
    <w:qFormat/>
    <w:rsid w:val="0053416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3416A"/>
    <w:pPr>
      <w:spacing w:after="0" w:line="240" w:lineRule="auto"/>
    </w:pPr>
    <w:rPr>
      <w:rFonts w:ascii="Times New Roman" w:eastAsia="PMingLiU" w:hAnsi="Times New Roman" w:cs="Times New Roman"/>
      <w:sz w:val="20"/>
      <w:szCs w:val="20"/>
      <w:lang w:val="sv-SE" w:eastAsia="sv-SE"/>
    </w:rPr>
    <w:tblPr/>
  </w:style>
  <w:style w:type="numbering" w:customStyle="1" w:styleId="125">
    <w:name w:val="목록 없음12"/>
    <w:next w:val="NoList"/>
    <w:semiHidden/>
    <w:unhideWhenUsed/>
    <w:rsid w:val="0053416A"/>
  </w:style>
  <w:style w:type="numbering" w:customStyle="1" w:styleId="225">
    <w:name w:val="목록 없음22"/>
    <w:next w:val="NoList"/>
    <w:semiHidden/>
    <w:rsid w:val="0053416A"/>
  </w:style>
  <w:style w:type="table" w:customStyle="1" w:styleId="TableGrid43">
    <w:name w:val="Table Grid43"/>
    <w:basedOn w:val="TableNormal"/>
    <w:next w:val="TableGrid"/>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3416A"/>
    <w:pPr>
      <w:spacing w:after="0" w:line="240" w:lineRule="auto"/>
    </w:pPr>
    <w:rPr>
      <w:rFonts w:ascii="Times New Roman" w:eastAsia="Times New Roman" w:hAnsi="Times New Roman" w:cs="Times New Roman"/>
      <w:sz w:val="20"/>
      <w:szCs w:val="20"/>
      <w:lang w:val="sv-SE" w:eastAsia="sv-SE"/>
    </w:rPr>
    <w:tblPr/>
  </w:style>
  <w:style w:type="table" w:customStyle="1" w:styleId="TableGrid212">
    <w:name w:val="Table Grid21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53416A"/>
  </w:style>
  <w:style w:type="numbering" w:customStyle="1" w:styleId="NoList62">
    <w:name w:val="No List62"/>
    <w:next w:val="NoList"/>
    <w:semiHidden/>
    <w:rsid w:val="0053416A"/>
  </w:style>
  <w:style w:type="numbering" w:customStyle="1" w:styleId="NoList72">
    <w:name w:val="No List72"/>
    <w:next w:val="NoList"/>
    <w:semiHidden/>
    <w:rsid w:val="0053416A"/>
  </w:style>
  <w:style w:type="numbering" w:customStyle="1" w:styleId="NoList212">
    <w:name w:val="No List212"/>
    <w:next w:val="NoList"/>
    <w:semiHidden/>
    <w:rsid w:val="0053416A"/>
  </w:style>
  <w:style w:type="numbering" w:customStyle="1" w:styleId="NoList82">
    <w:name w:val="No List82"/>
    <w:next w:val="NoList"/>
    <w:semiHidden/>
    <w:rsid w:val="0053416A"/>
  </w:style>
  <w:style w:type="numbering" w:customStyle="1" w:styleId="NoList222">
    <w:name w:val="No List222"/>
    <w:next w:val="NoList"/>
    <w:semiHidden/>
    <w:rsid w:val="0053416A"/>
  </w:style>
  <w:style w:type="numbering" w:customStyle="1" w:styleId="NoList92">
    <w:name w:val="No List92"/>
    <w:next w:val="NoList"/>
    <w:semiHidden/>
    <w:rsid w:val="0053416A"/>
  </w:style>
  <w:style w:type="numbering" w:customStyle="1" w:styleId="NoList132">
    <w:name w:val="No List132"/>
    <w:next w:val="NoList"/>
    <w:semiHidden/>
    <w:rsid w:val="0053416A"/>
  </w:style>
  <w:style w:type="numbering" w:customStyle="1" w:styleId="NoList232">
    <w:name w:val="No List232"/>
    <w:next w:val="NoList"/>
    <w:semiHidden/>
    <w:rsid w:val="0053416A"/>
  </w:style>
  <w:style w:type="numbering" w:customStyle="1" w:styleId="NoList102">
    <w:name w:val="No List102"/>
    <w:next w:val="NoList"/>
    <w:semiHidden/>
    <w:rsid w:val="0053416A"/>
  </w:style>
  <w:style w:type="numbering" w:customStyle="1" w:styleId="NoList142">
    <w:name w:val="No List142"/>
    <w:next w:val="NoList"/>
    <w:semiHidden/>
    <w:rsid w:val="0053416A"/>
  </w:style>
  <w:style w:type="numbering" w:customStyle="1" w:styleId="NoList242">
    <w:name w:val="No List242"/>
    <w:next w:val="NoList"/>
    <w:semiHidden/>
    <w:rsid w:val="0053416A"/>
  </w:style>
  <w:style w:type="numbering" w:customStyle="1" w:styleId="NoList312">
    <w:name w:val="No List312"/>
    <w:next w:val="NoList"/>
    <w:semiHidden/>
    <w:rsid w:val="0053416A"/>
  </w:style>
  <w:style w:type="numbering" w:customStyle="1" w:styleId="NoList412">
    <w:name w:val="No List412"/>
    <w:next w:val="NoList"/>
    <w:semiHidden/>
    <w:rsid w:val="0053416A"/>
  </w:style>
  <w:style w:type="numbering" w:customStyle="1" w:styleId="NoList512">
    <w:name w:val="No List512"/>
    <w:next w:val="NoList"/>
    <w:semiHidden/>
    <w:rsid w:val="0053416A"/>
  </w:style>
  <w:style w:type="numbering" w:customStyle="1" w:styleId="NoList152">
    <w:name w:val="No List152"/>
    <w:next w:val="NoList"/>
    <w:semiHidden/>
    <w:rsid w:val="0053416A"/>
  </w:style>
  <w:style w:type="numbering" w:customStyle="1" w:styleId="NoList162">
    <w:name w:val="No List162"/>
    <w:next w:val="NoList"/>
    <w:semiHidden/>
    <w:rsid w:val="0053416A"/>
  </w:style>
  <w:style w:type="numbering" w:customStyle="1" w:styleId="NoList1112">
    <w:name w:val="No List1112"/>
    <w:next w:val="NoList"/>
    <w:semiHidden/>
    <w:rsid w:val="0053416A"/>
  </w:style>
  <w:style w:type="numbering" w:customStyle="1" w:styleId="Style12">
    <w:name w:val="Style12"/>
    <w:rsid w:val="0053416A"/>
  </w:style>
  <w:style w:type="table" w:customStyle="1" w:styleId="SGSTableBasic22">
    <w:name w:val="SGS Table Basic 22"/>
    <w:basedOn w:val="TableNormal"/>
    <w:uiPriority w:val="99"/>
    <w:qFormat/>
    <w:rsid w:val="0053416A"/>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53416A"/>
  </w:style>
  <w:style w:type="table" w:customStyle="1" w:styleId="TableColorful12">
    <w:name w:val="Table Colorful 12"/>
    <w:basedOn w:val="TableNormal"/>
    <w:next w:val="TableColorful1"/>
    <w:rsid w:val="0053416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53416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53416A"/>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53416A"/>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53416A"/>
    <w:pPr>
      <w:keepNext/>
      <w:keepLines/>
      <w:overflowPunct/>
      <w:autoSpaceDE/>
      <w:autoSpaceDN/>
      <w:adjustRightInd/>
      <w:spacing w:after="0"/>
      <w:textAlignment w:val="auto"/>
    </w:pPr>
    <w:rPr>
      <w:rFonts w:ascii="Arial" w:hAnsi="Arial"/>
      <w:sz w:val="18"/>
    </w:rPr>
  </w:style>
  <w:style w:type="character" w:customStyle="1" w:styleId="ListChar4">
    <w:name w:val="List Char4"/>
    <w:rsid w:val="0053416A"/>
    <w:rPr>
      <w:rFonts w:ascii="Times New Roman" w:hAnsi="Times New Roman" w:cs="Times New Roman"/>
      <w:lang w:val="en-GB"/>
    </w:rPr>
  </w:style>
  <w:style w:type="paragraph" w:customStyle="1" w:styleId="CharCharCharCharChar2">
    <w:name w:val="Char Char Char Char Char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CharCharChar2">
    <w:name w:val="Char Char Char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1Char2">
    <w:name w:val="(文字) (文字)1 Char (文字) (文字)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CharChar1CharChar2">
    <w:name w:val="Char Char1 Char Char2"/>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1CharChar12">
    <w:name w:val="(文字) (文字)1 Char (文字) (文字) Char (文字) (文字)1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1CharChar2">
    <w:name w:val="(文字) (文字)1 Char (文字) (文字) Char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CharCharCharChar12">
    <w:name w:val="Char Char Char Char1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CharChar2CharChar2">
    <w:name w:val="Char Char2 Char Char2"/>
    <w:basedOn w:val="Normal"/>
    <w:qFormat/>
    <w:rsid w:val="0053416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53416A"/>
    <w:pPr>
      <w:keepNext/>
      <w:autoSpaceDE w:val="0"/>
      <w:autoSpaceDN w:val="0"/>
      <w:adjustRightInd w:val="0"/>
      <w:spacing w:before="60" w:after="60" w:line="240" w:lineRule="auto"/>
      <w:ind w:left="567" w:hanging="283"/>
      <w:jc w:val="both"/>
    </w:pPr>
    <w:rPr>
      <w:rFonts w:ascii="Helvetica" w:eastAsia="SimSun" w:hAnsi="Helvetica" w:cs="Helvetica"/>
      <w:color w:val="0000FF"/>
      <w:kern w:val="2"/>
      <w:sz w:val="20"/>
      <w:szCs w:val="20"/>
      <w:lang w:val="en-US" w:eastAsia="zh-CN"/>
    </w:rPr>
  </w:style>
  <w:style w:type="paragraph" w:customStyle="1" w:styleId="ZchnZchn12">
    <w:name w:val="Zchn Zchn1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226">
    <w:name w:val="(文字) (文字)2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324">
    <w:name w:val="(文字) (文字)3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ZchnZchn22">
    <w:name w:val="Zchn Zchn2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423">
    <w:name w:val="(文字) (文字)4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126">
    <w:name w:val="(文字) (文字)1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1CharChar1Char2">
    <w:name w:val="(文字) (文字)1 Char (文字) (文字) Char (文字) (文字)1 Char (文字) (文字)2"/>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ZchnZchn4">
    <w:name w:val="Zchn Zchn4"/>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character" w:customStyle="1" w:styleId="CharChar42">
    <w:name w:val="Char Char42"/>
    <w:qFormat/>
    <w:rsid w:val="0053416A"/>
    <w:rPr>
      <w:rFonts w:ascii="Yu Gothic Light" w:hAnsi="Yu Gothic Light" w:cs="Yu Gothic Light" w:hint="default"/>
      <w:lang w:val="nb-NO" w:eastAsia="ja-JP" w:bidi="ar-SA"/>
    </w:rPr>
  </w:style>
  <w:style w:type="character" w:customStyle="1" w:styleId="CharChar72">
    <w:name w:val="Char Char72"/>
    <w:qFormat/>
    <w:rsid w:val="0053416A"/>
    <w:rPr>
      <w:rFonts w:ascii="Calibri" w:hAnsi="Calibri" w:cs="Calibri" w:hint="default"/>
      <w:shd w:val="clear" w:color="auto" w:fill="000080"/>
      <w:lang w:val="en-GB" w:eastAsia="en-US"/>
    </w:rPr>
  </w:style>
  <w:style w:type="character" w:customStyle="1" w:styleId="CharChar102">
    <w:name w:val="Char Char102"/>
    <w:semiHidden/>
    <w:qFormat/>
    <w:rsid w:val="0053416A"/>
    <w:rPr>
      <w:rFonts w:ascii="Osaka" w:hAnsi="Osaka" w:cs="Osaka" w:hint="default"/>
      <w:lang w:val="en-GB" w:eastAsia="en-US"/>
    </w:rPr>
  </w:style>
  <w:style w:type="character" w:customStyle="1" w:styleId="CharChar92">
    <w:name w:val="Char Char92"/>
    <w:qFormat/>
    <w:rsid w:val="0053416A"/>
    <w:rPr>
      <w:rFonts w:ascii="Calibri" w:hAnsi="Calibri" w:cs="Calibri" w:hint="default"/>
      <w:sz w:val="16"/>
      <w:szCs w:val="16"/>
      <w:lang w:val="en-GB" w:eastAsia="en-US"/>
    </w:rPr>
  </w:style>
  <w:style w:type="character" w:customStyle="1" w:styleId="CharChar82">
    <w:name w:val="Char Char82"/>
    <w:semiHidden/>
    <w:qFormat/>
    <w:rsid w:val="0053416A"/>
    <w:rPr>
      <w:rFonts w:ascii="Osaka" w:hAnsi="Osaka" w:cs="Osaka" w:hint="default"/>
      <w:b/>
      <w:bCs/>
      <w:lang w:val="en-GB" w:eastAsia="en-US"/>
    </w:rPr>
  </w:style>
  <w:style w:type="character" w:customStyle="1" w:styleId="CharChar292">
    <w:name w:val="Char Char292"/>
    <w:qFormat/>
    <w:rsid w:val="0053416A"/>
    <w:rPr>
      <w:rFonts w:ascii="Helvetica" w:hAnsi="Helvetica" w:cs="Helvetica" w:hint="default"/>
      <w:sz w:val="36"/>
      <w:lang w:val="en-GB" w:eastAsia="en-US" w:bidi="ar-SA"/>
    </w:rPr>
  </w:style>
  <w:style w:type="character" w:customStyle="1" w:styleId="CharChar282">
    <w:name w:val="Char Char282"/>
    <w:qFormat/>
    <w:rsid w:val="0053416A"/>
    <w:rPr>
      <w:rFonts w:ascii="Helvetica" w:hAnsi="Helvetica" w:cs="Helvetica" w:hint="default"/>
      <w:sz w:val="32"/>
      <w:lang w:val="en-GB"/>
    </w:rPr>
  </w:style>
  <w:style w:type="character" w:customStyle="1" w:styleId="ZchnZchn52">
    <w:name w:val="Zchn Zchn52"/>
    <w:qFormat/>
    <w:rsid w:val="0053416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53416A"/>
    <w:rPr>
      <w:color w:val="808080"/>
      <w:shd w:val="clear" w:color="auto" w:fill="E6E6E6"/>
    </w:rPr>
  </w:style>
  <w:style w:type="paragraph" w:customStyle="1" w:styleId="Char1f3">
    <w:name w:val="(文字) (文字) Char1"/>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CharCharCharChar2">
    <w:name w:val="Char Char Char Char2"/>
    <w:basedOn w:val="Normal"/>
    <w:qFormat/>
    <w:rsid w:val="0053416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53416A"/>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val="en-US" w:eastAsia="zh-CN"/>
    </w:rPr>
  </w:style>
  <w:style w:type="paragraph" w:customStyle="1" w:styleId="Caption3">
    <w:name w:val="Caption3"/>
    <w:basedOn w:val="Normal"/>
    <w:next w:val="Normal"/>
    <w:qFormat/>
    <w:rsid w:val="0053416A"/>
    <w:pPr>
      <w:spacing w:before="120" w:after="120"/>
    </w:pPr>
    <w:rPr>
      <w:rFonts w:eastAsia="Calibri Light"/>
      <w:b/>
    </w:rPr>
  </w:style>
  <w:style w:type="paragraph" w:customStyle="1" w:styleId="TableofFigures3">
    <w:name w:val="Table of Figures3"/>
    <w:basedOn w:val="Normal"/>
    <w:next w:val="Normal"/>
    <w:qFormat/>
    <w:rsid w:val="0053416A"/>
    <w:pPr>
      <w:ind w:left="400" w:hanging="400"/>
      <w:jc w:val="center"/>
    </w:pPr>
    <w:rPr>
      <w:rFonts w:eastAsia="Calibri Light"/>
      <w:b/>
    </w:rPr>
  </w:style>
  <w:style w:type="character" w:customStyle="1" w:styleId="Char50">
    <w:name w:val="批注主题 Char5"/>
    <w:qFormat/>
    <w:rsid w:val="0053416A"/>
    <w:rPr>
      <w:b/>
      <w:bCs/>
      <w:lang w:eastAsia="en-US"/>
    </w:rPr>
  </w:style>
  <w:style w:type="character" w:customStyle="1" w:styleId="Char30">
    <w:name w:val="日期 Char3"/>
    <w:qFormat/>
    <w:rsid w:val="0053416A"/>
    <w:rPr>
      <w:rFonts w:eastAsia="Osaka"/>
      <w:lang w:val="en-GB" w:eastAsia="en-US"/>
    </w:rPr>
  </w:style>
  <w:style w:type="paragraph" w:customStyle="1" w:styleId="117">
    <w:name w:val="修订11"/>
    <w:hidden/>
    <w:semiHidden/>
    <w:qFormat/>
    <w:rsid w:val="0053416A"/>
    <w:pPr>
      <w:spacing w:after="0" w:line="240" w:lineRule="auto"/>
    </w:pPr>
    <w:rPr>
      <w:rFonts w:ascii="Osaka" w:eastAsia="Bookman Old Style" w:hAnsi="Osaka" w:cs="Osaka"/>
      <w:sz w:val="20"/>
      <w:szCs w:val="20"/>
    </w:rPr>
  </w:style>
  <w:style w:type="paragraph" w:customStyle="1" w:styleId="94">
    <w:name w:val="无间隔9"/>
    <w:qFormat/>
    <w:rsid w:val="0053416A"/>
    <w:pPr>
      <w:spacing w:after="0" w:line="240" w:lineRule="auto"/>
    </w:pPr>
    <w:rPr>
      <w:rFonts w:ascii="Osaka" w:eastAsia="SimSun" w:hAnsi="Osaka" w:cs="Osaka"/>
      <w:sz w:val="20"/>
      <w:szCs w:val="20"/>
    </w:rPr>
  </w:style>
  <w:style w:type="character" w:customStyle="1" w:styleId="UnresolvedMention4">
    <w:name w:val="Unresolved Mention4"/>
    <w:uiPriority w:val="99"/>
    <w:unhideWhenUsed/>
    <w:qFormat/>
    <w:rsid w:val="0053416A"/>
    <w:rPr>
      <w:color w:val="808080"/>
      <w:shd w:val="clear" w:color="auto" w:fill="E6E6E6"/>
    </w:rPr>
  </w:style>
  <w:style w:type="character" w:customStyle="1" w:styleId="MediumShading1-Accent1Char">
    <w:name w:val="Medium Shading 1 - Accent 1 Char"/>
    <w:link w:val="MediumShading1-Accent1"/>
    <w:uiPriority w:val="1"/>
    <w:qFormat/>
    <w:rsid w:val="0053416A"/>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53416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53416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3416A"/>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3416A"/>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3416A"/>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3416A"/>
    <w:pPr>
      <w:spacing w:after="0" w:line="240" w:lineRule="auto"/>
    </w:pPr>
    <w:rPr>
      <w:rFonts w:ascii="Helvetica" w:eastAsia="MS Gothic" w:hAnsi="Helvetica"/>
      <w:i/>
      <w:iCs/>
      <w:color w:val="00000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3416A"/>
    <w:pPr>
      <w:spacing w:after="0" w:line="240" w:lineRule="auto"/>
    </w:pPr>
    <w:rPr>
      <w:rFonts w:ascii="Helvetica" w:eastAsia="MS Gothic" w:hAnsi="Helvetica"/>
      <w:b/>
      <w:bCs/>
      <w:i/>
      <w:iCs/>
      <w:color w:val="4F81BD"/>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3416A"/>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53416A"/>
  </w:style>
  <w:style w:type="numbering" w:customStyle="1" w:styleId="170">
    <w:name w:val="无列表17"/>
    <w:next w:val="NoList"/>
    <w:semiHidden/>
    <w:rsid w:val="0053416A"/>
  </w:style>
  <w:style w:type="numbering" w:customStyle="1" w:styleId="171">
    <w:name w:val="リストなし17"/>
    <w:next w:val="NoList"/>
    <w:uiPriority w:val="99"/>
    <w:semiHidden/>
    <w:unhideWhenUsed/>
    <w:rsid w:val="0053416A"/>
  </w:style>
  <w:style w:type="numbering" w:customStyle="1" w:styleId="NoList119">
    <w:name w:val="No List119"/>
    <w:next w:val="NoList"/>
    <w:semiHidden/>
    <w:rsid w:val="0053416A"/>
  </w:style>
  <w:style w:type="numbering" w:customStyle="1" w:styleId="NoList36">
    <w:name w:val="No List36"/>
    <w:next w:val="NoList"/>
    <w:semiHidden/>
    <w:rsid w:val="0053416A"/>
  </w:style>
  <w:style w:type="numbering" w:customStyle="1" w:styleId="NoList46">
    <w:name w:val="No List46"/>
    <w:next w:val="NoList"/>
    <w:semiHidden/>
    <w:rsid w:val="0053416A"/>
  </w:style>
  <w:style w:type="numbering" w:customStyle="1" w:styleId="NoList1110">
    <w:name w:val="No List1110"/>
    <w:next w:val="NoList"/>
    <w:semiHidden/>
    <w:rsid w:val="0053416A"/>
  </w:style>
  <w:style w:type="numbering" w:customStyle="1" w:styleId="NoList125">
    <w:name w:val="No List125"/>
    <w:next w:val="NoList"/>
    <w:semiHidden/>
    <w:rsid w:val="0053416A"/>
  </w:style>
  <w:style w:type="numbering" w:customStyle="1" w:styleId="1160">
    <w:name w:val="无列表116"/>
    <w:next w:val="NoList"/>
    <w:semiHidden/>
    <w:rsid w:val="0053416A"/>
  </w:style>
  <w:style w:type="numbering" w:customStyle="1" w:styleId="NoList171">
    <w:name w:val="No List171"/>
    <w:next w:val="NoList"/>
    <w:uiPriority w:val="99"/>
    <w:semiHidden/>
    <w:unhideWhenUsed/>
    <w:rsid w:val="0053416A"/>
  </w:style>
  <w:style w:type="numbering" w:customStyle="1" w:styleId="1250">
    <w:name w:val="无列表125"/>
    <w:next w:val="NoList"/>
    <w:semiHidden/>
    <w:rsid w:val="0053416A"/>
  </w:style>
  <w:style w:type="numbering" w:customStyle="1" w:styleId="NoList181">
    <w:name w:val="No List181"/>
    <w:next w:val="NoList"/>
    <w:semiHidden/>
    <w:rsid w:val="0053416A"/>
  </w:style>
  <w:style w:type="numbering" w:customStyle="1" w:styleId="NoList37">
    <w:name w:val="No List37"/>
    <w:next w:val="NoList"/>
    <w:uiPriority w:val="99"/>
    <w:semiHidden/>
    <w:unhideWhenUsed/>
    <w:rsid w:val="0053416A"/>
  </w:style>
  <w:style w:type="numbering" w:customStyle="1" w:styleId="180">
    <w:name w:val="无列表18"/>
    <w:next w:val="NoList"/>
    <w:semiHidden/>
    <w:rsid w:val="0053416A"/>
  </w:style>
  <w:style w:type="numbering" w:customStyle="1" w:styleId="181">
    <w:name w:val="リストなし18"/>
    <w:next w:val="NoList"/>
    <w:uiPriority w:val="99"/>
    <w:semiHidden/>
    <w:unhideWhenUsed/>
    <w:rsid w:val="0053416A"/>
  </w:style>
  <w:style w:type="numbering" w:customStyle="1" w:styleId="NoList120">
    <w:name w:val="No List120"/>
    <w:next w:val="NoList"/>
    <w:semiHidden/>
    <w:rsid w:val="0053416A"/>
  </w:style>
  <w:style w:type="numbering" w:customStyle="1" w:styleId="NoList213">
    <w:name w:val="No List213"/>
    <w:next w:val="NoList"/>
    <w:semiHidden/>
    <w:rsid w:val="0053416A"/>
  </w:style>
  <w:style w:type="numbering" w:customStyle="1" w:styleId="NoList38">
    <w:name w:val="No List38"/>
    <w:next w:val="NoList"/>
    <w:semiHidden/>
    <w:rsid w:val="0053416A"/>
  </w:style>
  <w:style w:type="numbering" w:customStyle="1" w:styleId="NoList47">
    <w:name w:val="No List47"/>
    <w:next w:val="NoList"/>
    <w:semiHidden/>
    <w:rsid w:val="0053416A"/>
  </w:style>
  <w:style w:type="numbering" w:customStyle="1" w:styleId="NoList214">
    <w:name w:val="No List214"/>
    <w:next w:val="NoList"/>
    <w:semiHidden/>
    <w:rsid w:val="0053416A"/>
  </w:style>
  <w:style w:type="numbering" w:customStyle="1" w:styleId="NoList126">
    <w:name w:val="No List126"/>
    <w:next w:val="NoList"/>
    <w:semiHidden/>
    <w:rsid w:val="0053416A"/>
  </w:style>
  <w:style w:type="numbering" w:customStyle="1" w:styleId="1170">
    <w:name w:val="无列表117"/>
    <w:next w:val="NoList"/>
    <w:semiHidden/>
    <w:rsid w:val="0053416A"/>
  </w:style>
  <w:style w:type="numbering" w:customStyle="1" w:styleId="NoList1113">
    <w:name w:val="No List1113"/>
    <w:next w:val="NoList"/>
    <w:semiHidden/>
    <w:rsid w:val="0053416A"/>
  </w:style>
  <w:style w:type="numbering" w:customStyle="1" w:styleId="NoList172">
    <w:name w:val="No List172"/>
    <w:next w:val="NoList"/>
    <w:uiPriority w:val="99"/>
    <w:semiHidden/>
    <w:unhideWhenUsed/>
    <w:rsid w:val="0053416A"/>
  </w:style>
  <w:style w:type="numbering" w:customStyle="1" w:styleId="1260">
    <w:name w:val="无列表126"/>
    <w:next w:val="NoList"/>
    <w:semiHidden/>
    <w:rsid w:val="0053416A"/>
  </w:style>
  <w:style w:type="numbering" w:customStyle="1" w:styleId="NoList182">
    <w:name w:val="No List182"/>
    <w:next w:val="NoList"/>
    <w:semiHidden/>
    <w:rsid w:val="0053416A"/>
  </w:style>
  <w:style w:type="paragraph" w:customStyle="1" w:styleId="LightShading-Accent52">
    <w:name w:val="Light Shading - Accent 52"/>
    <w:uiPriority w:val="99"/>
    <w:semiHidden/>
    <w:qFormat/>
    <w:rsid w:val="0053416A"/>
    <w:pPr>
      <w:autoSpaceDN w:val="0"/>
      <w:spacing w:after="0" w:line="240" w:lineRule="auto"/>
    </w:pPr>
    <w:rPr>
      <w:rFonts w:ascii="Osaka" w:eastAsia="SimSun" w:hAnsi="Osaka" w:cs="Osaka"/>
      <w:sz w:val="20"/>
      <w:szCs w:val="20"/>
    </w:rPr>
  </w:style>
  <w:style w:type="paragraph" w:customStyle="1" w:styleId="LightList-Accent52">
    <w:name w:val="Light List - Accent 52"/>
    <w:basedOn w:val="Normal"/>
    <w:uiPriority w:val="34"/>
    <w:qFormat/>
    <w:rsid w:val="0053416A"/>
    <w:pPr>
      <w:ind w:left="720"/>
    </w:pPr>
    <w:rPr>
      <w:rFonts w:eastAsia="Batang"/>
    </w:rPr>
  </w:style>
  <w:style w:type="paragraph" w:customStyle="1" w:styleId="MediumList1-Accent42">
    <w:name w:val="Medium List 1 - Accent 42"/>
    <w:uiPriority w:val="99"/>
    <w:semiHidden/>
    <w:qFormat/>
    <w:rsid w:val="0053416A"/>
    <w:pPr>
      <w:autoSpaceDN w:val="0"/>
      <w:spacing w:after="0" w:line="240" w:lineRule="auto"/>
    </w:pPr>
    <w:rPr>
      <w:rFonts w:ascii="Osaka" w:eastAsia="SimSun" w:hAnsi="Osaka" w:cs="Osaka"/>
      <w:sz w:val="20"/>
      <w:szCs w:val="20"/>
    </w:rPr>
  </w:style>
  <w:style w:type="paragraph" w:customStyle="1" w:styleId="LightList-Accent33">
    <w:name w:val="Light List - Accent 33"/>
    <w:uiPriority w:val="99"/>
    <w:semiHidden/>
    <w:qFormat/>
    <w:rsid w:val="0053416A"/>
    <w:pPr>
      <w:autoSpaceDN w:val="0"/>
      <w:spacing w:after="0" w:line="240" w:lineRule="auto"/>
    </w:pPr>
    <w:rPr>
      <w:rFonts w:ascii="Osaka" w:eastAsia="SimSun" w:hAnsi="Osaka" w:cs="Osaka"/>
      <w:sz w:val="20"/>
      <w:szCs w:val="20"/>
    </w:rPr>
  </w:style>
  <w:style w:type="paragraph" w:customStyle="1" w:styleId="ColorfulShading-Accent12">
    <w:name w:val="Colorful Shading - Accent 12"/>
    <w:uiPriority w:val="99"/>
    <w:qFormat/>
    <w:rsid w:val="0053416A"/>
    <w:pPr>
      <w:autoSpaceDN w:val="0"/>
      <w:spacing w:after="0" w:line="240" w:lineRule="auto"/>
    </w:pPr>
    <w:rPr>
      <w:rFonts w:ascii="Osaka" w:eastAsia="SimSun" w:hAnsi="Osaka" w:cs="Osaka"/>
      <w:sz w:val="20"/>
      <w:szCs w:val="20"/>
    </w:rPr>
  </w:style>
  <w:style w:type="paragraph" w:customStyle="1" w:styleId="LightShading-Accent51">
    <w:name w:val="Light Shading - Accent 51"/>
    <w:uiPriority w:val="99"/>
    <w:semiHidden/>
    <w:qFormat/>
    <w:rsid w:val="0053416A"/>
    <w:pPr>
      <w:autoSpaceDN w:val="0"/>
      <w:spacing w:after="0" w:line="240" w:lineRule="auto"/>
    </w:pPr>
    <w:rPr>
      <w:rFonts w:ascii="Osaka" w:eastAsia="SimSun" w:hAnsi="Osaka" w:cs="Osaka"/>
      <w:sz w:val="20"/>
      <w:szCs w:val="20"/>
    </w:rPr>
  </w:style>
  <w:style w:type="paragraph" w:customStyle="1" w:styleId="LightList-Accent51">
    <w:name w:val="Light List - Accent 51"/>
    <w:basedOn w:val="Normal"/>
    <w:uiPriority w:val="34"/>
    <w:qFormat/>
    <w:rsid w:val="0053416A"/>
    <w:pPr>
      <w:ind w:left="720"/>
    </w:pPr>
    <w:rPr>
      <w:rFonts w:eastAsia="Batang"/>
    </w:rPr>
  </w:style>
  <w:style w:type="paragraph" w:customStyle="1" w:styleId="MediumList1-Accent41">
    <w:name w:val="Medium List 1 - Accent 41"/>
    <w:uiPriority w:val="99"/>
    <w:semiHidden/>
    <w:qFormat/>
    <w:rsid w:val="0053416A"/>
    <w:pPr>
      <w:autoSpaceDN w:val="0"/>
      <w:spacing w:after="0" w:line="240" w:lineRule="auto"/>
    </w:pPr>
    <w:rPr>
      <w:rFonts w:ascii="Osaka" w:eastAsia="SimSun" w:hAnsi="Osaka" w:cs="Osaka"/>
      <w:sz w:val="20"/>
      <w:szCs w:val="20"/>
    </w:rPr>
  </w:style>
  <w:style w:type="paragraph" w:customStyle="1" w:styleId="LightList-Accent32">
    <w:name w:val="Light List - Accent 32"/>
    <w:uiPriority w:val="99"/>
    <w:semiHidden/>
    <w:qFormat/>
    <w:rsid w:val="0053416A"/>
    <w:pPr>
      <w:autoSpaceDN w:val="0"/>
      <w:spacing w:after="0" w:line="240" w:lineRule="auto"/>
    </w:pPr>
    <w:rPr>
      <w:rFonts w:ascii="Osaka" w:eastAsia="SimSun" w:hAnsi="Osaka" w:cs="Osaka"/>
      <w:sz w:val="20"/>
      <w:szCs w:val="20"/>
    </w:rPr>
  </w:style>
  <w:style w:type="paragraph" w:customStyle="1" w:styleId="ColorfulShading-Accent11">
    <w:name w:val="Colorful Shading - Accent 11"/>
    <w:uiPriority w:val="99"/>
    <w:qFormat/>
    <w:rsid w:val="0053416A"/>
    <w:pPr>
      <w:autoSpaceDN w:val="0"/>
      <w:spacing w:after="0" w:line="240" w:lineRule="auto"/>
    </w:pPr>
    <w:rPr>
      <w:rFonts w:ascii="Osaka" w:eastAsia="SimSun" w:hAnsi="Osaka" w:cs="Osaka"/>
      <w:sz w:val="20"/>
      <w:szCs w:val="20"/>
    </w:rPr>
  </w:style>
  <w:style w:type="character" w:customStyle="1" w:styleId="2f9">
    <w:name w:val="未处理的提及2"/>
    <w:uiPriority w:val="52"/>
    <w:qFormat/>
    <w:rsid w:val="0053416A"/>
    <w:rPr>
      <w:color w:val="808080"/>
      <w:shd w:val="clear" w:color="auto" w:fill="E6E6E6"/>
    </w:rPr>
  </w:style>
  <w:style w:type="character" w:customStyle="1" w:styleId="1ff7">
    <w:name w:val="未处理的提及1"/>
    <w:uiPriority w:val="99"/>
    <w:qFormat/>
    <w:rsid w:val="0053416A"/>
    <w:rPr>
      <w:color w:val="808080"/>
      <w:shd w:val="clear" w:color="auto" w:fill="E6E6E6"/>
    </w:rPr>
  </w:style>
  <w:style w:type="character" w:customStyle="1" w:styleId="tlid-translation">
    <w:name w:val="tlid-translation"/>
    <w:qFormat/>
    <w:rsid w:val="0053416A"/>
  </w:style>
  <w:style w:type="paragraph" w:customStyle="1" w:styleId="101">
    <w:name w:val="无间隔10"/>
    <w:qFormat/>
    <w:rsid w:val="0053416A"/>
    <w:pPr>
      <w:spacing w:after="0" w:line="240" w:lineRule="auto"/>
    </w:pPr>
    <w:rPr>
      <w:rFonts w:ascii="Times New Roman" w:eastAsia="SimSun" w:hAnsi="Times New Roman" w:cs="Times New Roman"/>
      <w:sz w:val="20"/>
      <w:szCs w:val="20"/>
    </w:rPr>
  </w:style>
  <w:style w:type="paragraph" w:customStyle="1" w:styleId="LightShading-Accent53">
    <w:name w:val="Light Shading - Accent 53"/>
    <w:hidden/>
    <w:uiPriority w:val="99"/>
    <w:semiHidden/>
    <w:qFormat/>
    <w:rsid w:val="0053416A"/>
    <w:pPr>
      <w:spacing w:after="0" w:line="240" w:lineRule="auto"/>
    </w:pPr>
    <w:rPr>
      <w:rFonts w:ascii="Times New Roman" w:eastAsia="SimSun" w:hAnsi="Times New Roman" w:cs="Times New Roman"/>
      <w:sz w:val="20"/>
      <w:szCs w:val="20"/>
    </w:rPr>
  </w:style>
  <w:style w:type="paragraph" w:customStyle="1" w:styleId="LightList-Accent53">
    <w:name w:val="Light List - Accent 53"/>
    <w:basedOn w:val="Normal"/>
    <w:uiPriority w:val="34"/>
    <w:qFormat/>
    <w:rsid w:val="0053416A"/>
    <w:pPr>
      <w:ind w:left="720"/>
    </w:pPr>
    <w:rPr>
      <w:rFonts w:eastAsia="DengXian"/>
      <w:lang w:eastAsia="zh-CN"/>
    </w:rPr>
  </w:style>
  <w:style w:type="paragraph" w:customStyle="1" w:styleId="MediumList1-Accent43">
    <w:name w:val="Medium List 1 - Accent 43"/>
    <w:hidden/>
    <w:uiPriority w:val="99"/>
    <w:semiHidden/>
    <w:qFormat/>
    <w:rsid w:val="0053416A"/>
    <w:pPr>
      <w:spacing w:after="0" w:line="240" w:lineRule="auto"/>
    </w:pPr>
    <w:rPr>
      <w:rFonts w:ascii="Times New Roman" w:eastAsia="SimSun" w:hAnsi="Times New Roman" w:cs="Times New Roman"/>
      <w:sz w:val="20"/>
      <w:szCs w:val="20"/>
    </w:rPr>
  </w:style>
  <w:style w:type="character" w:customStyle="1" w:styleId="3f6">
    <w:name w:val="未处理的提及3"/>
    <w:uiPriority w:val="52"/>
    <w:qFormat/>
    <w:rsid w:val="0053416A"/>
    <w:rPr>
      <w:color w:val="808080"/>
      <w:shd w:val="clear" w:color="auto" w:fill="E6E6E6"/>
    </w:rPr>
  </w:style>
  <w:style w:type="paragraph" w:customStyle="1" w:styleId="LightList-Accent34">
    <w:name w:val="Light List - Accent 34"/>
    <w:hidden/>
    <w:uiPriority w:val="99"/>
    <w:semiHidden/>
    <w:qFormat/>
    <w:rsid w:val="0053416A"/>
    <w:pPr>
      <w:spacing w:after="0" w:line="240" w:lineRule="auto"/>
    </w:pPr>
    <w:rPr>
      <w:rFonts w:ascii="Times New Roman" w:eastAsia="SimSun" w:hAnsi="Times New Roman" w:cs="Times New Roman"/>
      <w:sz w:val="20"/>
      <w:szCs w:val="20"/>
    </w:rPr>
  </w:style>
  <w:style w:type="paragraph" w:customStyle="1" w:styleId="ColorfulShading-Accent13">
    <w:name w:val="Colorful Shading - Accent 13"/>
    <w:hidden/>
    <w:uiPriority w:val="99"/>
    <w:unhideWhenUsed/>
    <w:qFormat/>
    <w:rsid w:val="0053416A"/>
    <w:pPr>
      <w:spacing w:after="0" w:line="240" w:lineRule="auto"/>
    </w:pPr>
    <w:rPr>
      <w:rFonts w:ascii="Times New Roman" w:eastAsia="SimSun" w:hAnsi="Times New Roman" w:cs="Times New Roman"/>
      <w:sz w:val="20"/>
      <w:szCs w:val="20"/>
    </w:rPr>
  </w:style>
  <w:style w:type="character" w:customStyle="1" w:styleId="UnresolvedMention5">
    <w:name w:val="Unresolved Mention5"/>
    <w:uiPriority w:val="99"/>
    <w:unhideWhenUsed/>
    <w:rsid w:val="0053416A"/>
    <w:rPr>
      <w:color w:val="808080"/>
      <w:shd w:val="clear" w:color="auto" w:fill="E6E6E6"/>
    </w:rPr>
  </w:style>
  <w:style w:type="character" w:customStyle="1" w:styleId="MediumGrid2Char1">
    <w:name w:val="Medium Grid 2 Char1"/>
    <w:link w:val="MediumGrid2"/>
    <w:uiPriority w:val="1"/>
    <w:rsid w:val="0053416A"/>
    <w:rPr>
      <w:rFonts w:ascii="Arial" w:eastAsia="PMingLiU" w:hAnsi="Arial"/>
      <w:lang w:val="x-none" w:eastAsia="x-none"/>
    </w:rPr>
  </w:style>
  <w:style w:type="character" w:customStyle="1" w:styleId="ColorfulGrid-Accent1Char1">
    <w:name w:val="Colorful Grid - Accent 1 Char1"/>
    <w:uiPriority w:val="29"/>
    <w:rsid w:val="0053416A"/>
    <w:rPr>
      <w:rFonts w:ascii="Arial" w:eastAsia="PMingLiU" w:hAnsi="Arial"/>
      <w:i/>
      <w:iCs/>
      <w:color w:val="000000"/>
      <w:lang w:val="en-GB" w:eastAsia="en-GB"/>
    </w:rPr>
  </w:style>
  <w:style w:type="character" w:customStyle="1" w:styleId="LightShading-Accent2Char1">
    <w:name w:val="Light Shading - Accent 2 Char1"/>
    <w:uiPriority w:val="30"/>
    <w:rsid w:val="0053416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3416A"/>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3416A"/>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3416A"/>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3416A"/>
    <w:rPr>
      <w:rFonts w:ascii="Calibri" w:eastAsia="Calibri" w:hAnsi="Calibri"/>
      <w:sz w:val="22"/>
      <w:szCs w:val="22"/>
      <w:lang w:eastAsia="en-GB"/>
    </w:rPr>
  </w:style>
  <w:style w:type="table" w:styleId="MediumGrid2">
    <w:name w:val="Medium Grid 2"/>
    <w:basedOn w:val="TableNormal"/>
    <w:link w:val="MediumGrid2Char1"/>
    <w:uiPriority w:val="1"/>
    <w:unhideWhenUsed/>
    <w:rsid w:val="0053416A"/>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3416A"/>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53416A"/>
    <w:rPr>
      <w:lang w:val="en-GB"/>
    </w:rPr>
  </w:style>
  <w:style w:type="paragraph" w:customStyle="1" w:styleId="B8">
    <w:name w:val="B8"/>
    <w:basedOn w:val="B7"/>
    <w:link w:val="B8Char"/>
    <w:qFormat/>
    <w:rsid w:val="0053416A"/>
    <w:pPr>
      <w:ind w:left="2552"/>
    </w:pPr>
    <w:rPr>
      <w:rFonts w:ascii="Times New Roman" w:eastAsia="MS Mincho" w:hAnsi="Times New Roman"/>
      <w:lang w:eastAsia="ja-JP"/>
    </w:rPr>
  </w:style>
  <w:style w:type="character" w:customStyle="1" w:styleId="B8Char">
    <w:name w:val="B8 Char"/>
    <w:link w:val="B8"/>
    <w:rsid w:val="0053416A"/>
    <w:rPr>
      <w:rFonts w:ascii="Times New Roman" w:eastAsia="MS Mincho" w:hAnsi="Times New Roman"/>
      <w:lang w:eastAsia="ja-JP"/>
    </w:rPr>
  </w:style>
  <w:style w:type="paragraph" w:customStyle="1" w:styleId="BalloonText1">
    <w:name w:val="Balloon Text1"/>
    <w:basedOn w:val="Normal"/>
    <w:rsid w:val="0053416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416A"/>
    <w:pPr>
      <w:adjustRightInd/>
      <w:textAlignment w:val="auto"/>
    </w:pPr>
    <w:rPr>
      <w:rFonts w:eastAsia="Calibri"/>
      <w:b/>
      <w:bCs/>
      <w:lang w:val="en-US" w:eastAsia="en-US"/>
    </w:rPr>
  </w:style>
  <w:style w:type="paragraph" w:customStyle="1" w:styleId="87">
    <w:name w:val="87"/>
    <w:basedOn w:val="Normal"/>
    <w:rsid w:val="0053416A"/>
    <w:pPr>
      <w:ind w:left="2269" w:hanging="284"/>
    </w:pPr>
    <w:rPr>
      <w:lang w:eastAsia="ja-JP"/>
    </w:rPr>
  </w:style>
  <w:style w:type="character" w:customStyle="1" w:styleId="NOChar2">
    <w:name w:val="NO Char2"/>
    <w:locked/>
    <w:rsid w:val="0053416A"/>
    <w:rPr>
      <w:lang w:eastAsia="en-US"/>
    </w:rPr>
  </w:style>
  <w:style w:type="paragraph" w:customStyle="1" w:styleId="TAHLeft">
    <w:name w:val="TAH + Left"/>
    <w:basedOn w:val="TAL"/>
    <w:rsid w:val="0053416A"/>
    <w:pPr>
      <w:overflowPunct/>
      <w:autoSpaceDE/>
      <w:autoSpaceDN/>
      <w:adjustRightInd/>
      <w:textAlignment w:val="auto"/>
    </w:pPr>
    <w:rPr>
      <w:lang w:eastAsia="en-US"/>
    </w:rPr>
  </w:style>
  <w:style w:type="paragraph" w:customStyle="1" w:styleId="63-13">
    <w:name w:val=".6.3-13"/>
    <w:basedOn w:val="TAH"/>
    <w:rsid w:val="0053416A"/>
    <w:pPr>
      <w:overflowPunct/>
      <w:autoSpaceDE/>
      <w:autoSpaceDN/>
      <w:adjustRightInd/>
      <w:jc w:val="left"/>
      <w:textAlignment w:val="auto"/>
    </w:pPr>
    <w:rPr>
      <w:b w:val="0"/>
      <w:lang w:eastAsia="en-US"/>
    </w:rPr>
  </w:style>
  <w:style w:type="character" w:customStyle="1" w:styleId="H10">
    <w:name w:val="H1_"/>
    <w:rsid w:val="0053416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416A"/>
    <w:rPr>
      <w:lang w:val="en-GB" w:eastAsia="en-US" w:bidi="ar-SA"/>
    </w:rPr>
  </w:style>
  <w:style w:type="character" w:customStyle="1" w:styleId="Heading2-">
    <w:name w:val="Heading 2-"/>
    <w:rsid w:val="0053416A"/>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416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416A"/>
    <w:rPr>
      <w:rFonts w:ascii="Arial" w:hAnsi="Arial"/>
      <w:sz w:val="32"/>
      <w:lang w:val="en-GB" w:eastAsia="en-US"/>
    </w:rPr>
  </w:style>
  <w:style w:type="paragraph" w:customStyle="1" w:styleId="TDC91">
    <w:name w:val="TDC 91"/>
    <w:basedOn w:val="TOC8"/>
    <w:rsid w:val="0053416A"/>
    <w:pPr>
      <w:keepNext w:val="0"/>
      <w:ind w:left="1418" w:hanging="1418"/>
    </w:pPr>
    <w:rPr>
      <w:rFonts w:eastAsia="MS Mincho"/>
      <w:lang w:eastAsia="ja-JP"/>
    </w:rPr>
  </w:style>
  <w:style w:type="character" w:customStyle="1" w:styleId="NoteHeadingChar1">
    <w:name w:val="Note Heading Char1"/>
    <w:rsid w:val="0053416A"/>
    <w:rPr>
      <w:rFonts w:eastAsia="MS Mincho"/>
      <w:lang w:val="en-GB" w:eastAsia="x-none"/>
    </w:rPr>
  </w:style>
  <w:style w:type="character" w:customStyle="1" w:styleId="HTMLPreformattedChar1">
    <w:name w:val="HTML Preformatted Char1"/>
    <w:rsid w:val="0053416A"/>
    <w:rPr>
      <w:rFonts w:ascii="Courier New" w:eastAsia="MS Mincho" w:hAnsi="Courier New"/>
      <w:lang w:val="en-GB" w:eastAsia="x-none"/>
    </w:rPr>
  </w:style>
  <w:style w:type="paragraph" w:customStyle="1" w:styleId="Epgrafe1">
    <w:name w:val="Epígrafe1"/>
    <w:basedOn w:val="Normal"/>
    <w:next w:val="Normal"/>
    <w:rsid w:val="0053416A"/>
    <w:pPr>
      <w:spacing w:before="120" w:after="120"/>
    </w:pPr>
    <w:rPr>
      <w:rFonts w:eastAsia="MS Mincho"/>
      <w:b/>
      <w:lang w:eastAsia="ja-JP"/>
    </w:rPr>
  </w:style>
  <w:style w:type="paragraph" w:customStyle="1" w:styleId="Tabladeilustraciones1">
    <w:name w:val="Tabla de ilustraciones1"/>
    <w:basedOn w:val="Normal"/>
    <w:next w:val="Normal"/>
    <w:rsid w:val="0053416A"/>
    <w:pPr>
      <w:ind w:left="400" w:hanging="400"/>
      <w:jc w:val="center"/>
    </w:pPr>
    <w:rPr>
      <w:rFonts w:eastAsia="MS Mincho"/>
      <w:b/>
      <w:lang w:eastAsia="ja-JP"/>
    </w:rPr>
  </w:style>
  <w:style w:type="paragraph" w:customStyle="1" w:styleId="3f7">
    <w:name w:val="列出段落3"/>
    <w:basedOn w:val="Normal"/>
    <w:qFormat/>
    <w:rsid w:val="0053416A"/>
    <w:pPr>
      <w:overflowPunct/>
      <w:autoSpaceDE/>
      <w:autoSpaceDN/>
      <w:adjustRightInd/>
      <w:ind w:firstLineChars="200" w:firstLine="420"/>
      <w:textAlignment w:val="auto"/>
    </w:pPr>
    <w:rPr>
      <w:rFonts w:eastAsia="SimSun"/>
    </w:rPr>
  </w:style>
  <w:style w:type="paragraph" w:customStyle="1" w:styleId="B-Body">
    <w:name w:val="B-Body"/>
    <w:link w:val="B-BodyChar"/>
    <w:qFormat/>
    <w:rsid w:val="0053416A"/>
    <w:pPr>
      <w:tabs>
        <w:tab w:val="left" w:pos="2160"/>
      </w:tabs>
      <w:spacing w:before="120" w:after="40" w:line="240" w:lineRule="auto"/>
      <w:ind w:left="720"/>
    </w:pPr>
    <w:rPr>
      <w:rFonts w:ascii="Times New Roman" w:eastAsia="Times New Roman" w:hAnsi="Times New Roman" w:cs="Times New Roman"/>
      <w:szCs w:val="20"/>
      <w:lang w:eastAsia="en-GB"/>
    </w:rPr>
  </w:style>
  <w:style w:type="character" w:customStyle="1" w:styleId="B-BodyChar">
    <w:name w:val="B-Body Char"/>
    <w:link w:val="B-Body"/>
    <w:rsid w:val="0053416A"/>
    <w:rPr>
      <w:rFonts w:ascii="Times New Roman" w:eastAsia="Times New Roman" w:hAnsi="Times New Roman" w:cs="Times New Roman"/>
      <w:szCs w:val="20"/>
      <w:lang w:eastAsia="en-GB"/>
    </w:rPr>
  </w:style>
  <w:style w:type="paragraph" w:customStyle="1" w:styleId="4f3">
    <w:name w:val="列出段落4"/>
    <w:basedOn w:val="Normal"/>
    <w:qFormat/>
    <w:rsid w:val="0053416A"/>
    <w:pPr>
      <w:overflowPunct/>
      <w:autoSpaceDE/>
      <w:autoSpaceDN/>
      <w:adjustRightInd/>
      <w:ind w:firstLineChars="200" w:firstLine="420"/>
      <w:textAlignment w:val="auto"/>
    </w:pPr>
    <w:rPr>
      <w:rFonts w:eastAsia="SimSun"/>
    </w:rPr>
  </w:style>
  <w:style w:type="paragraph" w:customStyle="1" w:styleId="TF1">
    <w:name w:val="TF1"/>
    <w:link w:val="TFZchn"/>
    <w:rsid w:val="0053416A"/>
    <w:pPr>
      <w:keepLines/>
      <w:spacing w:after="240" w:line="240" w:lineRule="auto"/>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3416A"/>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53416A"/>
    <w:rPr>
      <w:rFonts w:ascii="Arial" w:hAnsi="Arial"/>
      <w:sz w:val="24"/>
      <w:lang w:val="en-GB"/>
    </w:rPr>
  </w:style>
  <w:style w:type="character" w:customStyle="1" w:styleId="2Char">
    <w:name w:val="标题 2 Char"/>
    <w:aliases w:val="22 Char"/>
    <w:uiPriority w:val="9"/>
    <w:rsid w:val="0053416A"/>
    <w:rPr>
      <w:rFonts w:ascii="Arial" w:hAnsi="Arial"/>
      <w:sz w:val="32"/>
      <w:lang w:val="en-GB"/>
    </w:rPr>
  </w:style>
  <w:style w:type="character" w:customStyle="1" w:styleId="3Char">
    <w:name w:val="标题 3 Char"/>
    <w:rsid w:val="0053416A"/>
    <w:rPr>
      <w:rFonts w:ascii="Arial" w:hAnsi="Arial"/>
      <w:sz w:val="28"/>
      <w:lang w:val="en-GB"/>
    </w:rPr>
  </w:style>
  <w:style w:type="character" w:customStyle="1" w:styleId="6Char">
    <w:name w:val="标题 6 Char"/>
    <w:uiPriority w:val="9"/>
    <w:rsid w:val="0053416A"/>
    <w:rPr>
      <w:rFonts w:ascii="Arial" w:hAnsi="Arial"/>
      <w:lang w:val="en-GB"/>
    </w:rPr>
  </w:style>
  <w:style w:type="character" w:customStyle="1" w:styleId="7Char">
    <w:name w:val="标题 7 Char"/>
    <w:uiPriority w:val="9"/>
    <w:rsid w:val="0053416A"/>
    <w:rPr>
      <w:rFonts w:ascii="Arial" w:hAnsi="Arial"/>
      <w:lang w:val="en-GB"/>
    </w:rPr>
  </w:style>
  <w:style w:type="character" w:customStyle="1" w:styleId="8Char">
    <w:name w:val="标题 8 Char"/>
    <w:uiPriority w:val="9"/>
    <w:rsid w:val="0053416A"/>
    <w:rPr>
      <w:rFonts w:ascii="Arial" w:hAnsi="Arial"/>
      <w:sz w:val="36"/>
      <w:lang w:val="en-GB"/>
    </w:rPr>
  </w:style>
  <w:style w:type="character" w:customStyle="1" w:styleId="9Char">
    <w:name w:val="标题 9 Char"/>
    <w:uiPriority w:val="9"/>
    <w:rsid w:val="0053416A"/>
    <w:rPr>
      <w:rFonts w:ascii="Arial" w:hAnsi="Arial"/>
      <w:sz w:val="36"/>
      <w:lang w:val="en-GB"/>
    </w:rPr>
  </w:style>
  <w:style w:type="character" w:customStyle="1" w:styleId="Char7">
    <w:name w:val="页脚 Char"/>
    <w:uiPriority w:val="99"/>
    <w:rsid w:val="0053416A"/>
    <w:rPr>
      <w:rFonts w:ascii="Arial" w:hAnsi="Arial"/>
      <w:b/>
      <w:i/>
      <w:noProof/>
      <w:sz w:val="18"/>
    </w:rPr>
  </w:style>
  <w:style w:type="character" w:customStyle="1" w:styleId="Char8">
    <w:name w:val="列表 Char"/>
    <w:rsid w:val="0053416A"/>
    <w:rPr>
      <w:lang w:val="en-GB"/>
    </w:rPr>
  </w:style>
  <w:style w:type="character" w:customStyle="1" w:styleId="Char9">
    <w:name w:val="文档结构图 Char"/>
    <w:uiPriority w:val="99"/>
    <w:rsid w:val="0053416A"/>
    <w:rPr>
      <w:rFonts w:ascii="Tahoma" w:hAnsi="Tahoma"/>
      <w:lang w:val="en-GB" w:eastAsia="en-US"/>
    </w:rPr>
  </w:style>
  <w:style w:type="character" w:customStyle="1" w:styleId="Chara">
    <w:name w:val="纯文本 Char"/>
    <w:rsid w:val="0053416A"/>
    <w:rPr>
      <w:rFonts w:ascii="Courier New" w:hAnsi="Courier New"/>
      <w:lang w:val="nb-NO"/>
    </w:rPr>
  </w:style>
  <w:style w:type="character" w:customStyle="1" w:styleId="Charb">
    <w:name w:val="批注框文本 Char"/>
    <w:uiPriority w:val="99"/>
    <w:rsid w:val="0053416A"/>
    <w:rPr>
      <w:rFonts w:ascii="Tahoma" w:hAnsi="Tahoma" w:cs="Tahoma"/>
      <w:sz w:val="16"/>
      <w:szCs w:val="16"/>
      <w:lang w:val="en-GB" w:eastAsia="en-GB" w:bidi="ar-SA"/>
    </w:rPr>
  </w:style>
  <w:style w:type="paragraph" w:customStyle="1" w:styleId="Commentnokia0">
    <w:name w:val="Comment nokia"/>
    <w:basedOn w:val="Heading4"/>
    <w:rsid w:val="0053416A"/>
    <w:rPr>
      <w:b/>
      <w:sz w:val="28"/>
      <w:lang w:eastAsia="x-none"/>
    </w:rPr>
  </w:style>
  <w:style w:type="paragraph" w:customStyle="1" w:styleId="5f2">
    <w:name w:val="列出段落5"/>
    <w:basedOn w:val="Normal"/>
    <w:qFormat/>
    <w:rsid w:val="0053416A"/>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53416A"/>
    <w:rPr>
      <w:lang w:val="en-GB" w:eastAsia="x-none"/>
    </w:rPr>
  </w:style>
  <w:style w:type="character" w:customStyle="1" w:styleId="Titre32">
    <w:name w:val="Titre 32"/>
    <w:rsid w:val="0053416A"/>
    <w:rPr>
      <w:rFonts w:ascii="Arial" w:hAnsi="Arial"/>
      <w:sz w:val="28"/>
      <w:szCs w:val="28"/>
      <w:lang w:val="en-GB" w:eastAsia="en-GB"/>
    </w:rPr>
  </w:style>
  <w:style w:type="character" w:customStyle="1" w:styleId="Titre31">
    <w:name w:val="Titre 31"/>
    <w:rsid w:val="0053416A"/>
    <w:rPr>
      <w:rFonts w:ascii="Arial" w:hAnsi="Arial"/>
      <w:sz w:val="28"/>
      <w:szCs w:val="28"/>
      <w:lang w:val="en-GB" w:eastAsia="en-GB"/>
    </w:rPr>
  </w:style>
  <w:style w:type="character" w:customStyle="1" w:styleId="trans">
    <w:name w:val="trans"/>
    <w:rsid w:val="0053416A"/>
  </w:style>
  <w:style w:type="character" w:customStyle="1" w:styleId="Head2A1">
    <w:name w:val="Head2A1"/>
    <w:rsid w:val="0053416A"/>
    <w:rPr>
      <w:rFonts w:ascii="Arial" w:eastAsia="MS Mincho" w:hAnsi="Arial" w:cs="Arial" w:hint="default"/>
      <w:sz w:val="32"/>
      <w:lang w:val="en-GB" w:eastAsia="en-US" w:bidi="ar-SA"/>
    </w:rPr>
  </w:style>
  <w:style w:type="character" w:customStyle="1" w:styleId="Heading7Char4">
    <w:name w:val="Heading 7 Char4"/>
    <w:rsid w:val="0053416A"/>
    <w:rPr>
      <w:rFonts w:ascii="Arial" w:eastAsia="Times New Roman" w:hAnsi="Arial"/>
    </w:rPr>
  </w:style>
  <w:style w:type="character" w:customStyle="1" w:styleId="Heading8Char4">
    <w:name w:val="Heading 8 Char4"/>
    <w:rsid w:val="0053416A"/>
    <w:rPr>
      <w:rFonts w:ascii="Arial" w:eastAsia="Times New Roman" w:hAnsi="Arial"/>
      <w:sz w:val="36"/>
    </w:rPr>
  </w:style>
  <w:style w:type="character" w:customStyle="1" w:styleId="Heading9Char3">
    <w:name w:val="Heading 9 Char3"/>
    <w:rsid w:val="0053416A"/>
    <w:rPr>
      <w:rFonts w:ascii="Arial" w:eastAsia="Times New Roman" w:hAnsi="Arial"/>
      <w:sz w:val="36"/>
    </w:rPr>
  </w:style>
  <w:style w:type="character" w:customStyle="1" w:styleId="FooterChar3">
    <w:name w:val="Footer Char3"/>
    <w:rsid w:val="0053416A"/>
    <w:rPr>
      <w:rFonts w:ascii="Arial" w:eastAsia="Times New Roman" w:hAnsi="Arial"/>
      <w:b/>
      <w:i/>
      <w:noProof/>
      <w:sz w:val="18"/>
    </w:rPr>
  </w:style>
  <w:style w:type="character" w:customStyle="1" w:styleId="CommentTextChar3">
    <w:name w:val="Comment Text Char3"/>
    <w:rsid w:val="0053416A"/>
    <w:rPr>
      <w:rFonts w:eastAsia="SimSun"/>
      <w:lang w:val="en-GB"/>
    </w:rPr>
  </w:style>
  <w:style w:type="character" w:customStyle="1" w:styleId="DocumentMapChar2">
    <w:name w:val="Document Map Char2"/>
    <w:uiPriority w:val="99"/>
    <w:rsid w:val="0053416A"/>
    <w:rPr>
      <w:rFonts w:ascii="Tahoma" w:eastAsia="Times New Roman" w:hAnsi="Tahoma" w:cs="Tahoma"/>
      <w:shd w:val="clear" w:color="auto" w:fill="000080"/>
      <w:lang w:val="en-GB"/>
    </w:rPr>
  </w:style>
  <w:style w:type="character" w:customStyle="1" w:styleId="NoteHeadingChar2">
    <w:name w:val="Note Heading Char2"/>
    <w:rsid w:val="0053416A"/>
    <w:rPr>
      <w:lang w:val="x-none" w:eastAsia="x-none"/>
    </w:rPr>
  </w:style>
  <w:style w:type="character" w:customStyle="1" w:styleId="PlainTextChar4">
    <w:name w:val="Plain Text Char4"/>
    <w:rsid w:val="0053416A"/>
    <w:rPr>
      <w:rFonts w:ascii="Courier New" w:eastAsia="SimSun" w:hAnsi="Courier New"/>
      <w:lang w:val="nb-NO"/>
    </w:rPr>
  </w:style>
  <w:style w:type="character" w:customStyle="1" w:styleId="BalloonTextChar2">
    <w:name w:val="Balloon Text Char2"/>
    <w:uiPriority w:val="99"/>
    <w:rsid w:val="0053416A"/>
    <w:rPr>
      <w:rFonts w:ascii="Tahoma" w:eastAsia="Times New Roman" w:hAnsi="Tahoma" w:cs="Tahoma"/>
      <w:sz w:val="16"/>
      <w:szCs w:val="16"/>
      <w:lang w:val="en-GB"/>
    </w:rPr>
  </w:style>
  <w:style w:type="character" w:customStyle="1" w:styleId="BodyTextIndentChar4">
    <w:name w:val="Body Text Indent Char4"/>
    <w:rsid w:val="0053416A"/>
    <w:rPr>
      <w:rFonts w:eastAsia="Batang"/>
      <w:lang w:val="en-GB"/>
    </w:rPr>
  </w:style>
  <w:style w:type="character" w:customStyle="1" w:styleId="BodyText2Char4">
    <w:name w:val="Body Text 2 Char4"/>
    <w:rsid w:val="0053416A"/>
    <w:rPr>
      <w:rFonts w:ascii="CG Times (WN)" w:eastAsia="Malgun Gothic" w:hAnsi="CG Times (WN)"/>
      <w:i/>
      <w:lang w:val="en-GB" w:eastAsia="ko-KR"/>
    </w:rPr>
  </w:style>
  <w:style w:type="character" w:customStyle="1" w:styleId="BodyText3Char4">
    <w:name w:val="Body Text 3 Char4"/>
    <w:rsid w:val="0053416A"/>
    <w:rPr>
      <w:rFonts w:ascii="CG Times (WN)" w:eastAsia="Osaka" w:hAnsi="CG Times (WN)"/>
      <w:color w:val="000000"/>
      <w:lang w:val="en-GB" w:eastAsia="ko-KR"/>
    </w:rPr>
  </w:style>
  <w:style w:type="character" w:customStyle="1" w:styleId="BodyTextIndent2Char4">
    <w:name w:val="Body Text Indent 2 Char4"/>
    <w:rsid w:val="0053416A"/>
    <w:rPr>
      <w:rFonts w:ascii="CG Times (WN)" w:hAnsi="CG Times (WN)"/>
      <w:lang w:val="en-GB"/>
    </w:rPr>
  </w:style>
  <w:style w:type="character" w:customStyle="1" w:styleId="HTMLPreformattedChar2">
    <w:name w:val="HTML Preformatted Char2"/>
    <w:rsid w:val="0053416A"/>
    <w:rPr>
      <w:rFonts w:ascii="Courier New" w:hAnsi="Courier New"/>
      <w:lang w:val="en-GB" w:eastAsia="x-none"/>
    </w:rPr>
  </w:style>
  <w:style w:type="paragraph" w:customStyle="1" w:styleId="wxs">
    <w:name w:val="wxs_正文"/>
    <w:basedOn w:val="Normal"/>
    <w:qFormat/>
    <w:rsid w:val="0053416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416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416A"/>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53416A"/>
    <w:rPr>
      <w:rFonts w:ascii="Times New Roman" w:eastAsia="SimSun" w:hAnsi="Times New Roman" w:cs="Times New Roman"/>
      <w:b/>
      <w:bCs/>
      <w:kern w:val="44"/>
      <w:sz w:val="30"/>
      <w:szCs w:val="20"/>
    </w:rPr>
  </w:style>
  <w:style w:type="paragraph" w:customStyle="1" w:styleId="NOTE1">
    <w:name w:val="NOTE"/>
    <w:basedOn w:val="B30"/>
    <w:qFormat/>
    <w:rsid w:val="0053416A"/>
    <w:pPr>
      <w:overflowPunct/>
      <w:autoSpaceDE/>
      <w:autoSpaceDN/>
      <w:adjustRightInd/>
      <w:textAlignment w:val="auto"/>
    </w:pPr>
    <w:rPr>
      <w:rFonts w:eastAsia="SimSun"/>
    </w:rPr>
  </w:style>
  <w:style w:type="numbering" w:customStyle="1" w:styleId="2fa">
    <w:name w:val="无列表2"/>
    <w:next w:val="NoList"/>
    <w:uiPriority w:val="99"/>
    <w:semiHidden/>
    <w:unhideWhenUsed/>
    <w:rsid w:val="0053416A"/>
  </w:style>
  <w:style w:type="numbering" w:customStyle="1" w:styleId="3f9">
    <w:name w:val="无列表3"/>
    <w:next w:val="NoList"/>
    <w:uiPriority w:val="99"/>
    <w:semiHidden/>
    <w:unhideWhenUsed/>
    <w:rsid w:val="0053416A"/>
  </w:style>
  <w:style w:type="table" w:customStyle="1" w:styleId="1ff8">
    <w:name w:val="网格型1"/>
    <w:basedOn w:val="TableNormal"/>
    <w:next w:val="TableGrid"/>
    <w:rsid w:val="0053416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416A"/>
    <w:pPr>
      <w:ind w:left="720" w:hanging="360"/>
    </w:pPr>
    <w:rPr>
      <w:rFonts w:ascii="Arial" w:eastAsia="SimSun" w:hAnsi="Arial"/>
    </w:rPr>
  </w:style>
  <w:style w:type="paragraph" w:customStyle="1" w:styleId="text3bullet">
    <w:name w:val="text3 bullet"/>
    <w:basedOn w:val="Normal"/>
    <w:rsid w:val="0053416A"/>
    <w:pPr>
      <w:tabs>
        <w:tab w:val="num" w:pos="1492"/>
      </w:tabs>
      <w:ind w:left="1492" w:hanging="360"/>
    </w:pPr>
    <w:rPr>
      <w:rFonts w:ascii="Arial" w:eastAsia="SimSun" w:hAnsi="Arial"/>
    </w:rPr>
  </w:style>
  <w:style w:type="paragraph" w:customStyle="1" w:styleId="UnnumberedSubheading">
    <w:name w:val="Unnumbered Subheading"/>
    <w:basedOn w:val="H6"/>
    <w:next w:val="PlainText"/>
    <w:rsid w:val="0053416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416A"/>
    <w:pPr>
      <w:widowControl w:val="0"/>
      <w:spacing w:after="120"/>
    </w:pPr>
    <w:rPr>
      <w:rFonts w:eastAsia="‚l‚r ‚oƒSƒVƒbƒN"/>
      <w:snapToGrid w:val="0"/>
    </w:rPr>
  </w:style>
  <w:style w:type="paragraph" w:customStyle="1" w:styleId="L3">
    <w:name w:val="L3"/>
    <w:rsid w:val="0053416A"/>
    <w:pPr>
      <w:tabs>
        <w:tab w:val="left" w:pos="3969"/>
        <w:tab w:val="right" w:pos="8505"/>
      </w:tabs>
      <w:spacing w:after="0" w:line="240" w:lineRule="atLeast"/>
      <w:ind w:left="567"/>
    </w:pPr>
    <w:rPr>
      <w:rFonts w:ascii="Arial" w:eastAsia="MS Mincho" w:hAnsi="Arial" w:cs="Times New Roman"/>
      <w:sz w:val="20"/>
      <w:szCs w:val="20"/>
      <w:lang w:eastAsia="ja-JP"/>
    </w:rPr>
  </w:style>
  <w:style w:type="paragraph" w:customStyle="1" w:styleId="HTMLBody">
    <w:name w:val="HTML Body"/>
    <w:rsid w:val="0053416A"/>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53416A"/>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53416A"/>
    <w:pPr>
      <w:ind w:left="0" w:firstLine="0"/>
    </w:pPr>
    <w:rPr>
      <w:rFonts w:eastAsia="SimSun"/>
      <w:snapToGrid w:val="0"/>
    </w:rPr>
  </w:style>
  <w:style w:type="paragraph" w:customStyle="1" w:styleId="00BodyText">
    <w:name w:val="00 BodyText"/>
    <w:basedOn w:val="Normal"/>
    <w:qFormat/>
    <w:rsid w:val="0053416A"/>
    <w:pPr>
      <w:spacing w:after="220"/>
    </w:pPr>
    <w:rPr>
      <w:rFonts w:ascii="Arial" w:eastAsia="SimSun" w:hAnsi="Arial"/>
      <w:sz w:val="22"/>
      <w:lang w:val="en-US"/>
    </w:rPr>
  </w:style>
  <w:style w:type="character" w:customStyle="1" w:styleId="aff">
    <w:name w:val="標準太字"/>
    <w:autoRedefine/>
    <w:rsid w:val="0053416A"/>
    <w:rPr>
      <w:b/>
    </w:rPr>
  </w:style>
  <w:style w:type="paragraph" w:customStyle="1" w:styleId="ActionPoint">
    <w:name w:val="ActionPoint"/>
    <w:basedOn w:val="Normal"/>
    <w:rsid w:val="0053416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416A"/>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416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53416A"/>
    <w:rPr>
      <w:rFonts w:ascii="Arial Unicode MS" w:eastAsia="Arial Unicode MS" w:hAnsi="Arial Unicode MS" w:cs="Arial Unicode MS"/>
      <w:sz w:val="20"/>
      <w:szCs w:val="20"/>
    </w:rPr>
  </w:style>
  <w:style w:type="paragraph" w:customStyle="1" w:styleId="NormalAfter0pt">
    <w:name w:val="Normal + After:  0 pt"/>
    <w:basedOn w:val="Normal"/>
    <w:rsid w:val="0053416A"/>
    <w:pPr>
      <w:overflowPunct/>
      <w:spacing w:after="0"/>
      <w:textAlignment w:val="auto"/>
    </w:pPr>
    <w:rPr>
      <w:rFonts w:ascii="Arial" w:eastAsia="SimSun" w:hAnsi="Arial"/>
    </w:rPr>
  </w:style>
  <w:style w:type="character" w:customStyle="1" w:styleId="PTK">
    <w:name w:val="PTK"/>
    <w:semiHidden/>
    <w:rsid w:val="0053416A"/>
    <w:rPr>
      <w:rFonts w:ascii="Arial" w:hAnsi="Arial" w:cs="Arial"/>
      <w:color w:val="000080"/>
      <w:sz w:val="20"/>
      <w:szCs w:val="20"/>
    </w:rPr>
  </w:style>
  <w:style w:type="paragraph" w:customStyle="1" w:styleId="TdocList">
    <w:name w:val="Tdoc_List"/>
    <w:basedOn w:val="Normal"/>
    <w:rsid w:val="0053416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416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53416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9">
    <w:name w:val="B9"/>
    <w:basedOn w:val="B8"/>
    <w:qFormat/>
    <w:rsid w:val="0053416A"/>
    <w:pPr>
      <w:ind w:left="2836"/>
    </w:pPr>
    <w:rPr>
      <w:rFonts w:eastAsia="Times New Roman"/>
      <w:lang w:val="x-none"/>
    </w:rPr>
  </w:style>
  <w:style w:type="table" w:customStyle="1" w:styleId="TableGrid7">
    <w:name w:val="Table Grid7"/>
    <w:basedOn w:val="TableNormal"/>
    <w:next w:val="TableGrid"/>
    <w:rsid w:val="0053416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53416A"/>
    <w:rPr>
      <w:lang w:val="en-GB" w:eastAsia="en-US"/>
    </w:rPr>
  </w:style>
  <w:style w:type="paragraph" w:customStyle="1" w:styleId="T">
    <w:name w:val="T"/>
    <w:basedOn w:val="TAC"/>
    <w:rsid w:val="0053416A"/>
    <w:rPr>
      <w:lang w:eastAsia="x-none"/>
    </w:rPr>
  </w:style>
  <w:style w:type="character" w:customStyle="1" w:styleId="Char24">
    <w:name w:val="页脚 Char2"/>
    <w:qFormat/>
    <w:rsid w:val="0053416A"/>
    <w:rPr>
      <w:rFonts w:ascii="Arial" w:hAnsi="Arial"/>
      <w:b/>
      <w:i/>
      <w:noProof/>
      <w:sz w:val="18"/>
    </w:rPr>
  </w:style>
  <w:style w:type="character" w:customStyle="1" w:styleId="Char31">
    <w:name w:val="批注文字 Char3"/>
    <w:uiPriority w:val="99"/>
    <w:qFormat/>
    <w:rsid w:val="0053416A"/>
    <w:rPr>
      <w:lang w:val="en-GB" w:eastAsia="en-US"/>
    </w:rPr>
  </w:style>
  <w:style w:type="paragraph" w:customStyle="1" w:styleId="Pl0">
    <w:name w:val="Pl"/>
    <w:basedOn w:val="Normal"/>
    <w:rsid w:val="00534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53416A"/>
    <w:pPr>
      <w:overflowPunct/>
      <w:autoSpaceDE/>
      <w:autoSpaceDN/>
      <w:adjustRightInd/>
      <w:spacing w:after="0"/>
      <w:textAlignment w:val="auto"/>
    </w:pPr>
    <w:rPr>
      <w:rFonts w:ascii="Calibri" w:eastAsia="Calibri" w:hAnsi="Calibri" w:cs="Calibri"/>
      <w:lang w:val="en-US" w:eastAsia="ja-JP"/>
    </w:rPr>
  </w:style>
  <w:style w:type="numbering" w:customStyle="1" w:styleId="135">
    <w:name w:val="목록 없음13"/>
    <w:next w:val="NoList"/>
    <w:semiHidden/>
    <w:unhideWhenUsed/>
    <w:rsid w:val="0053416A"/>
  </w:style>
  <w:style w:type="numbering" w:customStyle="1" w:styleId="235">
    <w:name w:val="목록 없음23"/>
    <w:next w:val="NoList"/>
    <w:semiHidden/>
    <w:rsid w:val="0053416A"/>
  </w:style>
  <w:style w:type="numbering" w:customStyle="1" w:styleId="NoList54">
    <w:name w:val="No List54"/>
    <w:next w:val="NoList"/>
    <w:semiHidden/>
    <w:rsid w:val="0053416A"/>
  </w:style>
  <w:style w:type="numbering" w:customStyle="1" w:styleId="NoList63">
    <w:name w:val="No List63"/>
    <w:next w:val="NoList"/>
    <w:semiHidden/>
    <w:rsid w:val="0053416A"/>
  </w:style>
  <w:style w:type="numbering" w:customStyle="1" w:styleId="NoList73">
    <w:name w:val="No List73"/>
    <w:next w:val="NoList"/>
    <w:semiHidden/>
    <w:rsid w:val="0053416A"/>
  </w:style>
  <w:style w:type="numbering" w:customStyle="1" w:styleId="NoList83">
    <w:name w:val="No List83"/>
    <w:next w:val="NoList"/>
    <w:semiHidden/>
    <w:rsid w:val="0053416A"/>
  </w:style>
  <w:style w:type="numbering" w:customStyle="1" w:styleId="NoList223">
    <w:name w:val="No List223"/>
    <w:next w:val="NoList"/>
    <w:semiHidden/>
    <w:rsid w:val="0053416A"/>
  </w:style>
  <w:style w:type="numbering" w:customStyle="1" w:styleId="NoList93">
    <w:name w:val="No List93"/>
    <w:next w:val="NoList"/>
    <w:semiHidden/>
    <w:rsid w:val="0053416A"/>
  </w:style>
  <w:style w:type="numbering" w:customStyle="1" w:styleId="NoList133">
    <w:name w:val="No List133"/>
    <w:next w:val="NoList"/>
    <w:semiHidden/>
    <w:rsid w:val="0053416A"/>
  </w:style>
  <w:style w:type="numbering" w:customStyle="1" w:styleId="NoList233">
    <w:name w:val="No List233"/>
    <w:next w:val="NoList"/>
    <w:semiHidden/>
    <w:rsid w:val="0053416A"/>
  </w:style>
  <w:style w:type="numbering" w:customStyle="1" w:styleId="NoList103">
    <w:name w:val="No List103"/>
    <w:next w:val="NoList"/>
    <w:semiHidden/>
    <w:rsid w:val="0053416A"/>
  </w:style>
  <w:style w:type="numbering" w:customStyle="1" w:styleId="NoList143">
    <w:name w:val="No List143"/>
    <w:next w:val="NoList"/>
    <w:semiHidden/>
    <w:rsid w:val="0053416A"/>
  </w:style>
  <w:style w:type="numbering" w:customStyle="1" w:styleId="NoList243">
    <w:name w:val="No List243"/>
    <w:next w:val="NoList"/>
    <w:semiHidden/>
    <w:rsid w:val="0053416A"/>
  </w:style>
  <w:style w:type="numbering" w:customStyle="1" w:styleId="NoList313">
    <w:name w:val="No List313"/>
    <w:next w:val="NoList"/>
    <w:semiHidden/>
    <w:rsid w:val="0053416A"/>
  </w:style>
  <w:style w:type="numbering" w:customStyle="1" w:styleId="NoList413">
    <w:name w:val="No List413"/>
    <w:next w:val="NoList"/>
    <w:semiHidden/>
    <w:rsid w:val="0053416A"/>
  </w:style>
  <w:style w:type="numbering" w:customStyle="1" w:styleId="NoList513">
    <w:name w:val="No List513"/>
    <w:next w:val="NoList"/>
    <w:semiHidden/>
    <w:rsid w:val="0053416A"/>
  </w:style>
  <w:style w:type="numbering" w:customStyle="1" w:styleId="NoList153">
    <w:name w:val="No List153"/>
    <w:next w:val="NoList"/>
    <w:semiHidden/>
    <w:rsid w:val="0053416A"/>
  </w:style>
  <w:style w:type="numbering" w:customStyle="1" w:styleId="NoList163">
    <w:name w:val="No List163"/>
    <w:next w:val="NoList"/>
    <w:semiHidden/>
    <w:rsid w:val="0053416A"/>
  </w:style>
  <w:style w:type="numbering" w:customStyle="1" w:styleId="NoList251">
    <w:name w:val="No List251"/>
    <w:next w:val="NoList"/>
    <w:semiHidden/>
    <w:rsid w:val="0053416A"/>
  </w:style>
  <w:style w:type="numbering" w:customStyle="1" w:styleId="NoList321">
    <w:name w:val="No List321"/>
    <w:next w:val="NoList"/>
    <w:semiHidden/>
    <w:unhideWhenUsed/>
    <w:rsid w:val="0053416A"/>
  </w:style>
  <w:style w:type="numbering" w:customStyle="1" w:styleId="1115">
    <w:name w:val="목록 없음111"/>
    <w:next w:val="NoList"/>
    <w:semiHidden/>
    <w:unhideWhenUsed/>
    <w:rsid w:val="0053416A"/>
  </w:style>
  <w:style w:type="numbering" w:customStyle="1" w:styleId="2110">
    <w:name w:val="목록 없음211"/>
    <w:next w:val="NoList"/>
    <w:semiHidden/>
    <w:rsid w:val="0053416A"/>
  </w:style>
  <w:style w:type="numbering" w:customStyle="1" w:styleId="NoList421">
    <w:name w:val="No List421"/>
    <w:next w:val="NoList"/>
    <w:semiHidden/>
    <w:unhideWhenUsed/>
    <w:rsid w:val="0053416A"/>
  </w:style>
  <w:style w:type="numbering" w:customStyle="1" w:styleId="NoList521">
    <w:name w:val="No List521"/>
    <w:next w:val="NoList"/>
    <w:semiHidden/>
    <w:rsid w:val="0053416A"/>
  </w:style>
  <w:style w:type="numbering" w:customStyle="1" w:styleId="NoList611">
    <w:name w:val="No List611"/>
    <w:next w:val="NoList"/>
    <w:semiHidden/>
    <w:rsid w:val="0053416A"/>
  </w:style>
  <w:style w:type="numbering" w:customStyle="1" w:styleId="NoList711">
    <w:name w:val="No List711"/>
    <w:next w:val="NoList"/>
    <w:semiHidden/>
    <w:rsid w:val="0053416A"/>
  </w:style>
  <w:style w:type="numbering" w:customStyle="1" w:styleId="NoList1121">
    <w:name w:val="No List1121"/>
    <w:next w:val="NoList"/>
    <w:semiHidden/>
    <w:rsid w:val="0053416A"/>
  </w:style>
  <w:style w:type="numbering" w:customStyle="1" w:styleId="NoList2111">
    <w:name w:val="No List2111"/>
    <w:next w:val="NoList"/>
    <w:semiHidden/>
    <w:rsid w:val="0053416A"/>
  </w:style>
  <w:style w:type="numbering" w:customStyle="1" w:styleId="NoList811">
    <w:name w:val="No List811"/>
    <w:next w:val="NoList"/>
    <w:semiHidden/>
    <w:rsid w:val="0053416A"/>
  </w:style>
  <w:style w:type="numbering" w:customStyle="1" w:styleId="NoList1211">
    <w:name w:val="No List1211"/>
    <w:next w:val="NoList"/>
    <w:semiHidden/>
    <w:rsid w:val="0053416A"/>
  </w:style>
  <w:style w:type="numbering" w:customStyle="1" w:styleId="NoList2211">
    <w:name w:val="No List2211"/>
    <w:next w:val="NoList"/>
    <w:semiHidden/>
    <w:rsid w:val="0053416A"/>
  </w:style>
  <w:style w:type="numbering" w:customStyle="1" w:styleId="NoList911">
    <w:name w:val="No List911"/>
    <w:next w:val="NoList"/>
    <w:semiHidden/>
    <w:rsid w:val="0053416A"/>
  </w:style>
  <w:style w:type="numbering" w:customStyle="1" w:styleId="NoList1311">
    <w:name w:val="No List1311"/>
    <w:next w:val="NoList"/>
    <w:semiHidden/>
    <w:rsid w:val="0053416A"/>
  </w:style>
  <w:style w:type="numbering" w:customStyle="1" w:styleId="NoList2311">
    <w:name w:val="No List2311"/>
    <w:next w:val="NoList"/>
    <w:semiHidden/>
    <w:rsid w:val="0053416A"/>
  </w:style>
  <w:style w:type="numbering" w:customStyle="1" w:styleId="NoList1011">
    <w:name w:val="No List1011"/>
    <w:next w:val="NoList"/>
    <w:semiHidden/>
    <w:rsid w:val="0053416A"/>
  </w:style>
  <w:style w:type="numbering" w:customStyle="1" w:styleId="NoList1411">
    <w:name w:val="No List1411"/>
    <w:next w:val="NoList"/>
    <w:semiHidden/>
    <w:rsid w:val="0053416A"/>
  </w:style>
  <w:style w:type="numbering" w:customStyle="1" w:styleId="NoList2411">
    <w:name w:val="No List2411"/>
    <w:next w:val="NoList"/>
    <w:semiHidden/>
    <w:rsid w:val="0053416A"/>
  </w:style>
  <w:style w:type="numbering" w:customStyle="1" w:styleId="NoList3111">
    <w:name w:val="No List3111"/>
    <w:next w:val="NoList"/>
    <w:semiHidden/>
    <w:rsid w:val="0053416A"/>
  </w:style>
  <w:style w:type="numbering" w:customStyle="1" w:styleId="NoList4111">
    <w:name w:val="No List4111"/>
    <w:next w:val="NoList"/>
    <w:semiHidden/>
    <w:rsid w:val="0053416A"/>
  </w:style>
  <w:style w:type="numbering" w:customStyle="1" w:styleId="NoList5111">
    <w:name w:val="No List5111"/>
    <w:next w:val="NoList"/>
    <w:semiHidden/>
    <w:rsid w:val="0053416A"/>
  </w:style>
  <w:style w:type="numbering" w:customStyle="1" w:styleId="NoList1511">
    <w:name w:val="No List1511"/>
    <w:next w:val="NoList"/>
    <w:semiHidden/>
    <w:rsid w:val="0053416A"/>
  </w:style>
  <w:style w:type="numbering" w:customStyle="1" w:styleId="NoList1611">
    <w:name w:val="No List1611"/>
    <w:next w:val="NoList"/>
    <w:semiHidden/>
    <w:rsid w:val="0053416A"/>
  </w:style>
  <w:style w:type="numbering" w:customStyle="1" w:styleId="NoList11111">
    <w:name w:val="No List11111"/>
    <w:next w:val="NoList"/>
    <w:semiHidden/>
    <w:rsid w:val="0053416A"/>
  </w:style>
  <w:style w:type="numbering" w:customStyle="1" w:styleId="NoList191">
    <w:name w:val="No List191"/>
    <w:next w:val="NoList"/>
    <w:uiPriority w:val="99"/>
    <w:semiHidden/>
    <w:unhideWhenUsed/>
    <w:rsid w:val="0053416A"/>
  </w:style>
  <w:style w:type="numbering" w:customStyle="1" w:styleId="NoList1101">
    <w:name w:val="No List1101"/>
    <w:next w:val="NoList"/>
    <w:semiHidden/>
    <w:rsid w:val="0053416A"/>
  </w:style>
  <w:style w:type="numbering" w:customStyle="1" w:styleId="NoList261">
    <w:name w:val="No List261"/>
    <w:next w:val="NoList"/>
    <w:semiHidden/>
    <w:rsid w:val="0053416A"/>
  </w:style>
  <w:style w:type="numbering" w:customStyle="1" w:styleId="NoList331">
    <w:name w:val="No List331"/>
    <w:next w:val="NoList"/>
    <w:semiHidden/>
    <w:unhideWhenUsed/>
    <w:rsid w:val="0053416A"/>
  </w:style>
  <w:style w:type="numbering" w:customStyle="1" w:styleId="1212">
    <w:name w:val="목록 없음121"/>
    <w:next w:val="NoList"/>
    <w:semiHidden/>
    <w:unhideWhenUsed/>
    <w:rsid w:val="0053416A"/>
  </w:style>
  <w:style w:type="numbering" w:customStyle="1" w:styleId="2210">
    <w:name w:val="목록 없음221"/>
    <w:next w:val="NoList"/>
    <w:semiHidden/>
    <w:rsid w:val="0053416A"/>
  </w:style>
  <w:style w:type="numbering" w:customStyle="1" w:styleId="NoList431">
    <w:name w:val="No List431"/>
    <w:next w:val="NoList"/>
    <w:semiHidden/>
    <w:unhideWhenUsed/>
    <w:rsid w:val="0053416A"/>
  </w:style>
  <w:style w:type="numbering" w:customStyle="1" w:styleId="NoList531">
    <w:name w:val="No List531"/>
    <w:next w:val="NoList"/>
    <w:semiHidden/>
    <w:rsid w:val="0053416A"/>
  </w:style>
  <w:style w:type="numbering" w:customStyle="1" w:styleId="NoList621">
    <w:name w:val="No List621"/>
    <w:next w:val="NoList"/>
    <w:semiHidden/>
    <w:rsid w:val="0053416A"/>
  </w:style>
  <w:style w:type="numbering" w:customStyle="1" w:styleId="NoList721">
    <w:name w:val="No List721"/>
    <w:next w:val="NoList"/>
    <w:semiHidden/>
    <w:rsid w:val="0053416A"/>
  </w:style>
  <w:style w:type="numbering" w:customStyle="1" w:styleId="NoList1131">
    <w:name w:val="No List1131"/>
    <w:next w:val="NoList"/>
    <w:semiHidden/>
    <w:rsid w:val="0053416A"/>
  </w:style>
  <w:style w:type="numbering" w:customStyle="1" w:styleId="NoList2121">
    <w:name w:val="No List2121"/>
    <w:next w:val="NoList"/>
    <w:semiHidden/>
    <w:rsid w:val="0053416A"/>
  </w:style>
  <w:style w:type="numbering" w:customStyle="1" w:styleId="NoList821">
    <w:name w:val="No List821"/>
    <w:next w:val="NoList"/>
    <w:semiHidden/>
    <w:rsid w:val="0053416A"/>
  </w:style>
  <w:style w:type="numbering" w:customStyle="1" w:styleId="NoList1221">
    <w:name w:val="No List1221"/>
    <w:next w:val="NoList"/>
    <w:semiHidden/>
    <w:rsid w:val="0053416A"/>
  </w:style>
  <w:style w:type="numbering" w:customStyle="1" w:styleId="NoList2221">
    <w:name w:val="No List2221"/>
    <w:next w:val="NoList"/>
    <w:semiHidden/>
    <w:rsid w:val="0053416A"/>
  </w:style>
  <w:style w:type="numbering" w:customStyle="1" w:styleId="NoList921">
    <w:name w:val="No List921"/>
    <w:next w:val="NoList"/>
    <w:semiHidden/>
    <w:rsid w:val="0053416A"/>
  </w:style>
  <w:style w:type="numbering" w:customStyle="1" w:styleId="NoList1321">
    <w:name w:val="No List1321"/>
    <w:next w:val="NoList"/>
    <w:semiHidden/>
    <w:rsid w:val="0053416A"/>
  </w:style>
  <w:style w:type="numbering" w:customStyle="1" w:styleId="NoList2321">
    <w:name w:val="No List2321"/>
    <w:next w:val="NoList"/>
    <w:semiHidden/>
    <w:rsid w:val="0053416A"/>
  </w:style>
  <w:style w:type="numbering" w:customStyle="1" w:styleId="NoList1021">
    <w:name w:val="No List1021"/>
    <w:next w:val="NoList"/>
    <w:semiHidden/>
    <w:rsid w:val="0053416A"/>
  </w:style>
  <w:style w:type="numbering" w:customStyle="1" w:styleId="NoList1421">
    <w:name w:val="No List1421"/>
    <w:next w:val="NoList"/>
    <w:semiHidden/>
    <w:rsid w:val="0053416A"/>
  </w:style>
  <w:style w:type="numbering" w:customStyle="1" w:styleId="NoList2421">
    <w:name w:val="No List2421"/>
    <w:next w:val="NoList"/>
    <w:semiHidden/>
    <w:rsid w:val="0053416A"/>
  </w:style>
  <w:style w:type="numbering" w:customStyle="1" w:styleId="NoList3121">
    <w:name w:val="No List3121"/>
    <w:next w:val="NoList"/>
    <w:semiHidden/>
    <w:rsid w:val="0053416A"/>
  </w:style>
  <w:style w:type="numbering" w:customStyle="1" w:styleId="NoList4121">
    <w:name w:val="No List4121"/>
    <w:next w:val="NoList"/>
    <w:semiHidden/>
    <w:rsid w:val="0053416A"/>
  </w:style>
  <w:style w:type="numbering" w:customStyle="1" w:styleId="NoList5121">
    <w:name w:val="No List5121"/>
    <w:next w:val="NoList"/>
    <w:semiHidden/>
    <w:rsid w:val="0053416A"/>
  </w:style>
  <w:style w:type="numbering" w:customStyle="1" w:styleId="NoList1521">
    <w:name w:val="No List1521"/>
    <w:next w:val="NoList"/>
    <w:semiHidden/>
    <w:rsid w:val="0053416A"/>
  </w:style>
  <w:style w:type="numbering" w:customStyle="1" w:styleId="NoList1621">
    <w:name w:val="No List1621"/>
    <w:next w:val="NoList"/>
    <w:semiHidden/>
    <w:rsid w:val="0053416A"/>
  </w:style>
  <w:style w:type="numbering" w:customStyle="1" w:styleId="NoList11121">
    <w:name w:val="No List11121"/>
    <w:next w:val="NoList"/>
    <w:semiHidden/>
    <w:rsid w:val="0053416A"/>
  </w:style>
  <w:style w:type="numbering" w:customStyle="1" w:styleId="219">
    <w:name w:val="无列表21"/>
    <w:next w:val="NoList"/>
    <w:uiPriority w:val="99"/>
    <w:semiHidden/>
    <w:unhideWhenUsed/>
    <w:rsid w:val="0053416A"/>
  </w:style>
  <w:style w:type="numbering" w:customStyle="1" w:styleId="316">
    <w:name w:val="无列表31"/>
    <w:next w:val="NoList"/>
    <w:uiPriority w:val="99"/>
    <w:semiHidden/>
    <w:unhideWhenUsed/>
    <w:rsid w:val="0053416A"/>
  </w:style>
  <w:style w:type="numbering" w:customStyle="1" w:styleId="NoList201">
    <w:name w:val="No List201"/>
    <w:next w:val="NoList"/>
    <w:semiHidden/>
    <w:rsid w:val="0053416A"/>
  </w:style>
  <w:style w:type="numbering" w:customStyle="1" w:styleId="NoList271">
    <w:name w:val="No List271"/>
    <w:next w:val="NoList"/>
    <w:uiPriority w:val="99"/>
    <w:semiHidden/>
    <w:unhideWhenUsed/>
    <w:rsid w:val="0053416A"/>
  </w:style>
  <w:style w:type="numbering" w:customStyle="1" w:styleId="NoList281">
    <w:name w:val="No List281"/>
    <w:next w:val="NoList"/>
    <w:uiPriority w:val="99"/>
    <w:semiHidden/>
    <w:unhideWhenUsed/>
    <w:rsid w:val="0053416A"/>
  </w:style>
  <w:style w:type="numbering" w:customStyle="1" w:styleId="4f5">
    <w:name w:val="无列表4"/>
    <w:next w:val="NoList"/>
    <w:uiPriority w:val="99"/>
    <w:semiHidden/>
    <w:unhideWhenUsed/>
    <w:rsid w:val="0053416A"/>
  </w:style>
  <w:style w:type="character" w:customStyle="1" w:styleId="8Char2">
    <w:name w:val="标题 8 Char2"/>
    <w:qFormat/>
    <w:rsid w:val="0053416A"/>
    <w:rPr>
      <w:rFonts w:ascii="Arial" w:eastAsia="Times New Roman" w:hAnsi="Arial"/>
      <w:sz w:val="36"/>
      <w:lang w:val="en-GB" w:eastAsia="en-GB"/>
    </w:rPr>
  </w:style>
  <w:style w:type="character" w:customStyle="1" w:styleId="9Char2">
    <w:name w:val="标题 9 Char2"/>
    <w:rsid w:val="0053416A"/>
    <w:rPr>
      <w:rFonts w:ascii="Arial" w:eastAsia="Times New Roman" w:hAnsi="Arial"/>
      <w:sz w:val="36"/>
      <w:lang w:val="en-GB" w:eastAsia="en-GB"/>
    </w:rPr>
  </w:style>
  <w:style w:type="character" w:customStyle="1" w:styleId="Char25">
    <w:name w:val="批注框文本 Char2"/>
    <w:rsid w:val="0053416A"/>
    <w:rPr>
      <w:rFonts w:ascii="Segoe UI" w:eastAsia="Times New Roman" w:hAnsi="Segoe UI"/>
      <w:sz w:val="18"/>
      <w:szCs w:val="18"/>
      <w:lang w:val="x-none" w:eastAsia="en-GB"/>
    </w:rPr>
  </w:style>
  <w:style w:type="character" w:customStyle="1" w:styleId="Char26">
    <w:name w:val="文档结构图 Char2"/>
    <w:rsid w:val="0053416A"/>
    <w:rPr>
      <w:rFonts w:ascii="Tahoma" w:eastAsia="Times New Roman" w:hAnsi="Tahoma"/>
      <w:shd w:val="clear" w:color="auto" w:fill="000080"/>
      <w:lang w:val="en-GB" w:eastAsia="en-GB"/>
    </w:rPr>
  </w:style>
  <w:style w:type="character" w:customStyle="1" w:styleId="Char27">
    <w:name w:val="纯文本 Char2"/>
    <w:rsid w:val="0053416A"/>
    <w:rPr>
      <w:rFonts w:ascii="Courier New" w:eastAsia="Times New Roman" w:hAnsi="Courier New"/>
      <w:lang w:val="nb-NO" w:eastAsia="en-GB"/>
    </w:rPr>
  </w:style>
  <w:style w:type="numbering" w:customStyle="1" w:styleId="142">
    <w:name w:val="목록 없음14"/>
    <w:next w:val="NoList"/>
    <w:semiHidden/>
    <w:unhideWhenUsed/>
    <w:rsid w:val="0053416A"/>
  </w:style>
  <w:style w:type="numbering" w:customStyle="1" w:styleId="245">
    <w:name w:val="목록 없음24"/>
    <w:next w:val="NoList"/>
    <w:semiHidden/>
    <w:rsid w:val="0053416A"/>
  </w:style>
  <w:style w:type="numbering" w:customStyle="1" w:styleId="NoList55">
    <w:name w:val="No List55"/>
    <w:next w:val="NoList"/>
    <w:semiHidden/>
    <w:rsid w:val="0053416A"/>
  </w:style>
  <w:style w:type="numbering" w:customStyle="1" w:styleId="NoList64">
    <w:name w:val="No List64"/>
    <w:next w:val="NoList"/>
    <w:semiHidden/>
    <w:rsid w:val="0053416A"/>
  </w:style>
  <w:style w:type="numbering" w:customStyle="1" w:styleId="NoList74">
    <w:name w:val="No List74"/>
    <w:next w:val="NoList"/>
    <w:semiHidden/>
    <w:rsid w:val="0053416A"/>
  </w:style>
  <w:style w:type="numbering" w:customStyle="1" w:styleId="NoList215">
    <w:name w:val="No List215"/>
    <w:next w:val="NoList"/>
    <w:semiHidden/>
    <w:rsid w:val="0053416A"/>
  </w:style>
  <w:style w:type="numbering" w:customStyle="1" w:styleId="NoList84">
    <w:name w:val="No List84"/>
    <w:next w:val="NoList"/>
    <w:semiHidden/>
    <w:rsid w:val="0053416A"/>
  </w:style>
  <w:style w:type="numbering" w:customStyle="1" w:styleId="NoList224">
    <w:name w:val="No List224"/>
    <w:next w:val="NoList"/>
    <w:semiHidden/>
    <w:rsid w:val="0053416A"/>
  </w:style>
  <w:style w:type="numbering" w:customStyle="1" w:styleId="NoList94">
    <w:name w:val="No List94"/>
    <w:next w:val="NoList"/>
    <w:semiHidden/>
    <w:rsid w:val="0053416A"/>
  </w:style>
  <w:style w:type="numbering" w:customStyle="1" w:styleId="NoList134">
    <w:name w:val="No List134"/>
    <w:next w:val="NoList"/>
    <w:semiHidden/>
    <w:rsid w:val="0053416A"/>
  </w:style>
  <w:style w:type="numbering" w:customStyle="1" w:styleId="NoList234">
    <w:name w:val="No List234"/>
    <w:next w:val="NoList"/>
    <w:semiHidden/>
    <w:rsid w:val="0053416A"/>
  </w:style>
  <w:style w:type="numbering" w:customStyle="1" w:styleId="NoList104">
    <w:name w:val="No List104"/>
    <w:next w:val="NoList"/>
    <w:semiHidden/>
    <w:rsid w:val="0053416A"/>
  </w:style>
  <w:style w:type="numbering" w:customStyle="1" w:styleId="NoList144">
    <w:name w:val="No List144"/>
    <w:next w:val="NoList"/>
    <w:semiHidden/>
    <w:rsid w:val="0053416A"/>
  </w:style>
  <w:style w:type="numbering" w:customStyle="1" w:styleId="NoList244">
    <w:name w:val="No List244"/>
    <w:next w:val="NoList"/>
    <w:semiHidden/>
    <w:rsid w:val="0053416A"/>
  </w:style>
  <w:style w:type="numbering" w:customStyle="1" w:styleId="NoList314">
    <w:name w:val="No List314"/>
    <w:next w:val="NoList"/>
    <w:semiHidden/>
    <w:rsid w:val="0053416A"/>
  </w:style>
  <w:style w:type="numbering" w:customStyle="1" w:styleId="NoList414">
    <w:name w:val="No List414"/>
    <w:next w:val="NoList"/>
    <w:semiHidden/>
    <w:rsid w:val="0053416A"/>
  </w:style>
  <w:style w:type="numbering" w:customStyle="1" w:styleId="NoList514">
    <w:name w:val="No List514"/>
    <w:next w:val="NoList"/>
    <w:semiHidden/>
    <w:rsid w:val="0053416A"/>
  </w:style>
  <w:style w:type="numbering" w:customStyle="1" w:styleId="NoList154">
    <w:name w:val="No List154"/>
    <w:next w:val="NoList"/>
    <w:semiHidden/>
    <w:rsid w:val="0053416A"/>
  </w:style>
  <w:style w:type="numbering" w:customStyle="1" w:styleId="NoList164">
    <w:name w:val="No List164"/>
    <w:next w:val="NoList"/>
    <w:semiHidden/>
    <w:rsid w:val="0053416A"/>
  </w:style>
  <w:style w:type="numbering" w:customStyle="1" w:styleId="NoList1114">
    <w:name w:val="No List1114"/>
    <w:next w:val="NoList"/>
    <w:semiHidden/>
    <w:rsid w:val="0053416A"/>
  </w:style>
  <w:style w:type="numbering" w:customStyle="1" w:styleId="NoList252">
    <w:name w:val="No List252"/>
    <w:next w:val="NoList"/>
    <w:semiHidden/>
    <w:rsid w:val="0053416A"/>
  </w:style>
  <w:style w:type="numbering" w:customStyle="1" w:styleId="NoList322">
    <w:name w:val="No List322"/>
    <w:next w:val="NoList"/>
    <w:semiHidden/>
    <w:unhideWhenUsed/>
    <w:rsid w:val="0053416A"/>
  </w:style>
  <w:style w:type="numbering" w:customStyle="1" w:styleId="1124">
    <w:name w:val="목록 없음112"/>
    <w:next w:val="NoList"/>
    <w:semiHidden/>
    <w:unhideWhenUsed/>
    <w:rsid w:val="0053416A"/>
  </w:style>
  <w:style w:type="numbering" w:customStyle="1" w:styleId="2120">
    <w:name w:val="목록 없음212"/>
    <w:next w:val="NoList"/>
    <w:semiHidden/>
    <w:rsid w:val="0053416A"/>
  </w:style>
  <w:style w:type="numbering" w:customStyle="1" w:styleId="NoList422">
    <w:name w:val="No List422"/>
    <w:next w:val="NoList"/>
    <w:semiHidden/>
    <w:unhideWhenUsed/>
    <w:rsid w:val="0053416A"/>
  </w:style>
  <w:style w:type="numbering" w:customStyle="1" w:styleId="NoList522">
    <w:name w:val="No List522"/>
    <w:next w:val="NoList"/>
    <w:semiHidden/>
    <w:rsid w:val="0053416A"/>
  </w:style>
  <w:style w:type="numbering" w:customStyle="1" w:styleId="NoList612">
    <w:name w:val="No List612"/>
    <w:next w:val="NoList"/>
    <w:semiHidden/>
    <w:rsid w:val="0053416A"/>
  </w:style>
  <w:style w:type="numbering" w:customStyle="1" w:styleId="NoList712">
    <w:name w:val="No List712"/>
    <w:next w:val="NoList"/>
    <w:semiHidden/>
    <w:rsid w:val="0053416A"/>
  </w:style>
  <w:style w:type="numbering" w:customStyle="1" w:styleId="NoList1122">
    <w:name w:val="No List1122"/>
    <w:next w:val="NoList"/>
    <w:semiHidden/>
    <w:rsid w:val="0053416A"/>
  </w:style>
  <w:style w:type="numbering" w:customStyle="1" w:styleId="NoList2112">
    <w:name w:val="No List2112"/>
    <w:next w:val="NoList"/>
    <w:semiHidden/>
    <w:rsid w:val="0053416A"/>
  </w:style>
  <w:style w:type="numbering" w:customStyle="1" w:styleId="NoList812">
    <w:name w:val="No List812"/>
    <w:next w:val="NoList"/>
    <w:semiHidden/>
    <w:rsid w:val="0053416A"/>
  </w:style>
  <w:style w:type="numbering" w:customStyle="1" w:styleId="NoList1212">
    <w:name w:val="No List1212"/>
    <w:next w:val="NoList"/>
    <w:semiHidden/>
    <w:rsid w:val="0053416A"/>
  </w:style>
  <w:style w:type="numbering" w:customStyle="1" w:styleId="NoList2212">
    <w:name w:val="No List2212"/>
    <w:next w:val="NoList"/>
    <w:semiHidden/>
    <w:rsid w:val="0053416A"/>
  </w:style>
  <w:style w:type="numbering" w:customStyle="1" w:styleId="NoList912">
    <w:name w:val="No List912"/>
    <w:next w:val="NoList"/>
    <w:semiHidden/>
    <w:rsid w:val="0053416A"/>
  </w:style>
  <w:style w:type="numbering" w:customStyle="1" w:styleId="NoList1312">
    <w:name w:val="No List1312"/>
    <w:next w:val="NoList"/>
    <w:semiHidden/>
    <w:rsid w:val="0053416A"/>
  </w:style>
  <w:style w:type="numbering" w:customStyle="1" w:styleId="NoList2312">
    <w:name w:val="No List2312"/>
    <w:next w:val="NoList"/>
    <w:semiHidden/>
    <w:rsid w:val="0053416A"/>
  </w:style>
  <w:style w:type="numbering" w:customStyle="1" w:styleId="NoList1012">
    <w:name w:val="No List1012"/>
    <w:next w:val="NoList"/>
    <w:semiHidden/>
    <w:rsid w:val="0053416A"/>
  </w:style>
  <w:style w:type="numbering" w:customStyle="1" w:styleId="NoList1412">
    <w:name w:val="No List1412"/>
    <w:next w:val="NoList"/>
    <w:semiHidden/>
    <w:rsid w:val="0053416A"/>
  </w:style>
  <w:style w:type="numbering" w:customStyle="1" w:styleId="NoList2412">
    <w:name w:val="No List2412"/>
    <w:next w:val="NoList"/>
    <w:semiHidden/>
    <w:rsid w:val="0053416A"/>
  </w:style>
  <w:style w:type="numbering" w:customStyle="1" w:styleId="NoList3112">
    <w:name w:val="No List3112"/>
    <w:next w:val="NoList"/>
    <w:semiHidden/>
    <w:rsid w:val="0053416A"/>
  </w:style>
  <w:style w:type="numbering" w:customStyle="1" w:styleId="NoList4112">
    <w:name w:val="No List4112"/>
    <w:next w:val="NoList"/>
    <w:semiHidden/>
    <w:rsid w:val="0053416A"/>
  </w:style>
  <w:style w:type="numbering" w:customStyle="1" w:styleId="NoList5112">
    <w:name w:val="No List5112"/>
    <w:next w:val="NoList"/>
    <w:semiHidden/>
    <w:rsid w:val="0053416A"/>
  </w:style>
  <w:style w:type="numbering" w:customStyle="1" w:styleId="NoList1512">
    <w:name w:val="No List1512"/>
    <w:next w:val="NoList"/>
    <w:semiHidden/>
    <w:rsid w:val="0053416A"/>
  </w:style>
  <w:style w:type="numbering" w:customStyle="1" w:styleId="NoList1612">
    <w:name w:val="No List1612"/>
    <w:next w:val="NoList"/>
    <w:semiHidden/>
    <w:rsid w:val="0053416A"/>
  </w:style>
  <w:style w:type="numbering" w:customStyle="1" w:styleId="NoList11112">
    <w:name w:val="No List11112"/>
    <w:next w:val="NoList"/>
    <w:semiHidden/>
    <w:rsid w:val="0053416A"/>
  </w:style>
  <w:style w:type="numbering" w:customStyle="1" w:styleId="NoList192">
    <w:name w:val="No List192"/>
    <w:next w:val="NoList"/>
    <w:uiPriority w:val="99"/>
    <w:semiHidden/>
    <w:unhideWhenUsed/>
    <w:rsid w:val="0053416A"/>
  </w:style>
  <w:style w:type="numbering" w:customStyle="1" w:styleId="NoList1102">
    <w:name w:val="No List1102"/>
    <w:next w:val="NoList"/>
    <w:uiPriority w:val="99"/>
    <w:semiHidden/>
    <w:rsid w:val="0053416A"/>
  </w:style>
  <w:style w:type="numbering" w:customStyle="1" w:styleId="NoList262">
    <w:name w:val="No List262"/>
    <w:next w:val="NoList"/>
    <w:semiHidden/>
    <w:rsid w:val="0053416A"/>
  </w:style>
  <w:style w:type="numbering" w:customStyle="1" w:styleId="NoList332">
    <w:name w:val="No List332"/>
    <w:next w:val="NoList"/>
    <w:semiHidden/>
    <w:unhideWhenUsed/>
    <w:rsid w:val="0053416A"/>
  </w:style>
  <w:style w:type="numbering" w:customStyle="1" w:styleId="1222">
    <w:name w:val="목록 없음122"/>
    <w:next w:val="NoList"/>
    <w:semiHidden/>
    <w:unhideWhenUsed/>
    <w:rsid w:val="0053416A"/>
  </w:style>
  <w:style w:type="numbering" w:customStyle="1" w:styleId="2220">
    <w:name w:val="목록 없음222"/>
    <w:next w:val="NoList"/>
    <w:semiHidden/>
    <w:rsid w:val="0053416A"/>
  </w:style>
  <w:style w:type="numbering" w:customStyle="1" w:styleId="NoList432">
    <w:name w:val="No List432"/>
    <w:next w:val="NoList"/>
    <w:semiHidden/>
    <w:unhideWhenUsed/>
    <w:rsid w:val="0053416A"/>
  </w:style>
  <w:style w:type="numbering" w:customStyle="1" w:styleId="NoList532">
    <w:name w:val="No List532"/>
    <w:next w:val="NoList"/>
    <w:semiHidden/>
    <w:rsid w:val="0053416A"/>
  </w:style>
  <w:style w:type="numbering" w:customStyle="1" w:styleId="NoList622">
    <w:name w:val="No List622"/>
    <w:next w:val="NoList"/>
    <w:semiHidden/>
    <w:rsid w:val="0053416A"/>
  </w:style>
  <w:style w:type="numbering" w:customStyle="1" w:styleId="NoList722">
    <w:name w:val="No List722"/>
    <w:next w:val="NoList"/>
    <w:semiHidden/>
    <w:rsid w:val="0053416A"/>
  </w:style>
  <w:style w:type="numbering" w:customStyle="1" w:styleId="NoList1132">
    <w:name w:val="No List1132"/>
    <w:next w:val="NoList"/>
    <w:semiHidden/>
    <w:rsid w:val="0053416A"/>
  </w:style>
  <w:style w:type="numbering" w:customStyle="1" w:styleId="NoList2122">
    <w:name w:val="No List2122"/>
    <w:next w:val="NoList"/>
    <w:semiHidden/>
    <w:rsid w:val="0053416A"/>
  </w:style>
  <w:style w:type="numbering" w:customStyle="1" w:styleId="NoList822">
    <w:name w:val="No List822"/>
    <w:next w:val="NoList"/>
    <w:semiHidden/>
    <w:rsid w:val="0053416A"/>
  </w:style>
  <w:style w:type="numbering" w:customStyle="1" w:styleId="NoList1222">
    <w:name w:val="No List1222"/>
    <w:next w:val="NoList"/>
    <w:semiHidden/>
    <w:rsid w:val="0053416A"/>
  </w:style>
  <w:style w:type="numbering" w:customStyle="1" w:styleId="NoList2222">
    <w:name w:val="No List2222"/>
    <w:next w:val="NoList"/>
    <w:semiHidden/>
    <w:rsid w:val="0053416A"/>
  </w:style>
  <w:style w:type="numbering" w:customStyle="1" w:styleId="NoList922">
    <w:name w:val="No List922"/>
    <w:next w:val="NoList"/>
    <w:semiHidden/>
    <w:rsid w:val="0053416A"/>
  </w:style>
  <w:style w:type="numbering" w:customStyle="1" w:styleId="NoList1322">
    <w:name w:val="No List1322"/>
    <w:next w:val="NoList"/>
    <w:semiHidden/>
    <w:rsid w:val="0053416A"/>
  </w:style>
  <w:style w:type="numbering" w:customStyle="1" w:styleId="NoList2322">
    <w:name w:val="No List2322"/>
    <w:next w:val="NoList"/>
    <w:semiHidden/>
    <w:rsid w:val="0053416A"/>
  </w:style>
  <w:style w:type="numbering" w:customStyle="1" w:styleId="NoList1022">
    <w:name w:val="No List1022"/>
    <w:next w:val="NoList"/>
    <w:semiHidden/>
    <w:rsid w:val="0053416A"/>
  </w:style>
  <w:style w:type="numbering" w:customStyle="1" w:styleId="NoList1422">
    <w:name w:val="No List1422"/>
    <w:next w:val="NoList"/>
    <w:semiHidden/>
    <w:rsid w:val="0053416A"/>
  </w:style>
  <w:style w:type="numbering" w:customStyle="1" w:styleId="NoList2422">
    <w:name w:val="No List2422"/>
    <w:next w:val="NoList"/>
    <w:semiHidden/>
    <w:rsid w:val="0053416A"/>
  </w:style>
  <w:style w:type="numbering" w:customStyle="1" w:styleId="NoList3122">
    <w:name w:val="No List3122"/>
    <w:next w:val="NoList"/>
    <w:semiHidden/>
    <w:rsid w:val="0053416A"/>
  </w:style>
  <w:style w:type="numbering" w:customStyle="1" w:styleId="NoList4122">
    <w:name w:val="No List4122"/>
    <w:next w:val="NoList"/>
    <w:semiHidden/>
    <w:rsid w:val="0053416A"/>
  </w:style>
  <w:style w:type="numbering" w:customStyle="1" w:styleId="NoList5122">
    <w:name w:val="No List5122"/>
    <w:next w:val="NoList"/>
    <w:semiHidden/>
    <w:rsid w:val="0053416A"/>
  </w:style>
  <w:style w:type="numbering" w:customStyle="1" w:styleId="NoList1522">
    <w:name w:val="No List1522"/>
    <w:next w:val="NoList"/>
    <w:semiHidden/>
    <w:rsid w:val="0053416A"/>
  </w:style>
  <w:style w:type="numbering" w:customStyle="1" w:styleId="NoList1622">
    <w:name w:val="No List1622"/>
    <w:next w:val="NoList"/>
    <w:semiHidden/>
    <w:rsid w:val="0053416A"/>
  </w:style>
  <w:style w:type="numbering" w:customStyle="1" w:styleId="NoList11122">
    <w:name w:val="No List11122"/>
    <w:next w:val="NoList"/>
    <w:semiHidden/>
    <w:rsid w:val="0053416A"/>
  </w:style>
  <w:style w:type="numbering" w:customStyle="1" w:styleId="227">
    <w:name w:val="无列表22"/>
    <w:next w:val="NoList"/>
    <w:uiPriority w:val="99"/>
    <w:semiHidden/>
    <w:unhideWhenUsed/>
    <w:rsid w:val="0053416A"/>
  </w:style>
  <w:style w:type="numbering" w:customStyle="1" w:styleId="325">
    <w:name w:val="无列表32"/>
    <w:next w:val="NoList"/>
    <w:uiPriority w:val="99"/>
    <w:semiHidden/>
    <w:unhideWhenUsed/>
    <w:rsid w:val="0053416A"/>
  </w:style>
  <w:style w:type="numbering" w:customStyle="1" w:styleId="NoList202">
    <w:name w:val="No List202"/>
    <w:next w:val="NoList"/>
    <w:semiHidden/>
    <w:rsid w:val="0053416A"/>
  </w:style>
  <w:style w:type="numbering" w:customStyle="1" w:styleId="NoList272">
    <w:name w:val="No List272"/>
    <w:next w:val="NoList"/>
    <w:uiPriority w:val="99"/>
    <w:semiHidden/>
    <w:unhideWhenUsed/>
    <w:rsid w:val="0053416A"/>
  </w:style>
  <w:style w:type="numbering" w:customStyle="1" w:styleId="NoList282">
    <w:name w:val="No List282"/>
    <w:next w:val="NoList"/>
    <w:uiPriority w:val="99"/>
    <w:semiHidden/>
    <w:unhideWhenUsed/>
    <w:rsid w:val="0053416A"/>
  </w:style>
  <w:style w:type="numbering" w:customStyle="1" w:styleId="NoList291">
    <w:name w:val="No List291"/>
    <w:next w:val="NoList"/>
    <w:uiPriority w:val="99"/>
    <w:semiHidden/>
    <w:unhideWhenUsed/>
    <w:rsid w:val="0053416A"/>
  </w:style>
  <w:style w:type="numbering" w:customStyle="1" w:styleId="NoList1141">
    <w:name w:val="No List1141"/>
    <w:next w:val="NoList"/>
    <w:semiHidden/>
    <w:rsid w:val="0053416A"/>
  </w:style>
  <w:style w:type="numbering" w:customStyle="1" w:styleId="NoList2101">
    <w:name w:val="No List2101"/>
    <w:next w:val="NoList"/>
    <w:semiHidden/>
    <w:rsid w:val="0053416A"/>
  </w:style>
  <w:style w:type="numbering" w:customStyle="1" w:styleId="NoList341">
    <w:name w:val="No List341"/>
    <w:next w:val="NoList"/>
    <w:semiHidden/>
    <w:unhideWhenUsed/>
    <w:rsid w:val="0053416A"/>
  </w:style>
  <w:style w:type="numbering" w:customStyle="1" w:styleId="1311">
    <w:name w:val="목록 없음131"/>
    <w:next w:val="NoList"/>
    <w:semiHidden/>
    <w:unhideWhenUsed/>
    <w:rsid w:val="0053416A"/>
  </w:style>
  <w:style w:type="numbering" w:customStyle="1" w:styleId="2310">
    <w:name w:val="목록 없음231"/>
    <w:next w:val="NoList"/>
    <w:semiHidden/>
    <w:rsid w:val="0053416A"/>
  </w:style>
  <w:style w:type="numbering" w:customStyle="1" w:styleId="NoList441">
    <w:name w:val="No List441"/>
    <w:next w:val="NoList"/>
    <w:semiHidden/>
    <w:unhideWhenUsed/>
    <w:rsid w:val="0053416A"/>
  </w:style>
  <w:style w:type="numbering" w:customStyle="1" w:styleId="NoList541">
    <w:name w:val="No List541"/>
    <w:next w:val="NoList"/>
    <w:semiHidden/>
    <w:rsid w:val="0053416A"/>
  </w:style>
  <w:style w:type="numbering" w:customStyle="1" w:styleId="NoList631">
    <w:name w:val="No List631"/>
    <w:next w:val="NoList"/>
    <w:semiHidden/>
    <w:rsid w:val="0053416A"/>
  </w:style>
  <w:style w:type="numbering" w:customStyle="1" w:styleId="NoList731">
    <w:name w:val="No List731"/>
    <w:next w:val="NoList"/>
    <w:semiHidden/>
    <w:rsid w:val="0053416A"/>
  </w:style>
  <w:style w:type="numbering" w:customStyle="1" w:styleId="NoList1151">
    <w:name w:val="No List1151"/>
    <w:next w:val="NoList"/>
    <w:semiHidden/>
    <w:rsid w:val="0053416A"/>
  </w:style>
  <w:style w:type="numbering" w:customStyle="1" w:styleId="NoList2131">
    <w:name w:val="No List2131"/>
    <w:next w:val="NoList"/>
    <w:semiHidden/>
    <w:rsid w:val="0053416A"/>
  </w:style>
  <w:style w:type="numbering" w:customStyle="1" w:styleId="NoList831">
    <w:name w:val="No List831"/>
    <w:next w:val="NoList"/>
    <w:semiHidden/>
    <w:rsid w:val="0053416A"/>
  </w:style>
  <w:style w:type="numbering" w:customStyle="1" w:styleId="NoList1231">
    <w:name w:val="No List1231"/>
    <w:next w:val="NoList"/>
    <w:semiHidden/>
    <w:rsid w:val="0053416A"/>
  </w:style>
  <w:style w:type="numbering" w:customStyle="1" w:styleId="NoList2231">
    <w:name w:val="No List2231"/>
    <w:next w:val="NoList"/>
    <w:semiHidden/>
    <w:rsid w:val="0053416A"/>
  </w:style>
  <w:style w:type="numbering" w:customStyle="1" w:styleId="NoList931">
    <w:name w:val="No List931"/>
    <w:next w:val="NoList"/>
    <w:semiHidden/>
    <w:rsid w:val="0053416A"/>
  </w:style>
  <w:style w:type="numbering" w:customStyle="1" w:styleId="NoList1331">
    <w:name w:val="No List1331"/>
    <w:next w:val="NoList"/>
    <w:semiHidden/>
    <w:rsid w:val="0053416A"/>
  </w:style>
  <w:style w:type="numbering" w:customStyle="1" w:styleId="NoList2331">
    <w:name w:val="No List2331"/>
    <w:next w:val="NoList"/>
    <w:semiHidden/>
    <w:rsid w:val="0053416A"/>
  </w:style>
  <w:style w:type="numbering" w:customStyle="1" w:styleId="NoList1031">
    <w:name w:val="No List1031"/>
    <w:next w:val="NoList"/>
    <w:semiHidden/>
    <w:rsid w:val="0053416A"/>
  </w:style>
  <w:style w:type="numbering" w:customStyle="1" w:styleId="NoList1431">
    <w:name w:val="No List1431"/>
    <w:next w:val="NoList"/>
    <w:semiHidden/>
    <w:rsid w:val="0053416A"/>
  </w:style>
  <w:style w:type="numbering" w:customStyle="1" w:styleId="NoList2431">
    <w:name w:val="No List2431"/>
    <w:next w:val="NoList"/>
    <w:semiHidden/>
    <w:rsid w:val="0053416A"/>
  </w:style>
  <w:style w:type="numbering" w:customStyle="1" w:styleId="NoList3131">
    <w:name w:val="No List3131"/>
    <w:next w:val="NoList"/>
    <w:semiHidden/>
    <w:rsid w:val="0053416A"/>
  </w:style>
  <w:style w:type="numbering" w:customStyle="1" w:styleId="NoList4131">
    <w:name w:val="No List4131"/>
    <w:next w:val="NoList"/>
    <w:semiHidden/>
    <w:rsid w:val="0053416A"/>
  </w:style>
  <w:style w:type="numbering" w:customStyle="1" w:styleId="NoList5131">
    <w:name w:val="No List5131"/>
    <w:next w:val="NoList"/>
    <w:semiHidden/>
    <w:rsid w:val="0053416A"/>
  </w:style>
  <w:style w:type="numbering" w:customStyle="1" w:styleId="NoList1531">
    <w:name w:val="No List1531"/>
    <w:next w:val="NoList"/>
    <w:semiHidden/>
    <w:rsid w:val="0053416A"/>
  </w:style>
  <w:style w:type="numbering" w:customStyle="1" w:styleId="NoList1631">
    <w:name w:val="No List1631"/>
    <w:next w:val="NoList"/>
    <w:semiHidden/>
    <w:rsid w:val="0053416A"/>
  </w:style>
  <w:style w:type="numbering" w:customStyle="1" w:styleId="NoList11131">
    <w:name w:val="No List11131"/>
    <w:next w:val="NoList"/>
    <w:semiHidden/>
    <w:rsid w:val="0053416A"/>
  </w:style>
  <w:style w:type="numbering" w:customStyle="1" w:styleId="NoList1711">
    <w:name w:val="No List1711"/>
    <w:next w:val="NoList"/>
    <w:uiPriority w:val="99"/>
    <w:semiHidden/>
    <w:unhideWhenUsed/>
    <w:rsid w:val="0053416A"/>
  </w:style>
  <w:style w:type="numbering" w:customStyle="1" w:styleId="NoList1811">
    <w:name w:val="No List1811"/>
    <w:next w:val="NoList"/>
    <w:uiPriority w:val="99"/>
    <w:semiHidden/>
    <w:rsid w:val="0053416A"/>
  </w:style>
  <w:style w:type="numbering" w:customStyle="1" w:styleId="NoList2511">
    <w:name w:val="No List2511"/>
    <w:next w:val="NoList"/>
    <w:semiHidden/>
    <w:rsid w:val="0053416A"/>
  </w:style>
  <w:style w:type="numbering" w:customStyle="1" w:styleId="NoList3211">
    <w:name w:val="No List3211"/>
    <w:next w:val="NoList"/>
    <w:semiHidden/>
    <w:unhideWhenUsed/>
    <w:rsid w:val="0053416A"/>
  </w:style>
  <w:style w:type="numbering" w:customStyle="1" w:styleId="11112">
    <w:name w:val="목록 없음1111"/>
    <w:next w:val="NoList"/>
    <w:semiHidden/>
    <w:unhideWhenUsed/>
    <w:rsid w:val="0053416A"/>
  </w:style>
  <w:style w:type="numbering" w:customStyle="1" w:styleId="2111">
    <w:name w:val="목록 없음2111"/>
    <w:next w:val="NoList"/>
    <w:semiHidden/>
    <w:rsid w:val="0053416A"/>
  </w:style>
  <w:style w:type="numbering" w:customStyle="1" w:styleId="NoList4211">
    <w:name w:val="No List4211"/>
    <w:next w:val="NoList"/>
    <w:semiHidden/>
    <w:unhideWhenUsed/>
    <w:rsid w:val="0053416A"/>
  </w:style>
  <w:style w:type="numbering" w:customStyle="1" w:styleId="NoList5211">
    <w:name w:val="No List5211"/>
    <w:next w:val="NoList"/>
    <w:semiHidden/>
    <w:rsid w:val="0053416A"/>
  </w:style>
  <w:style w:type="numbering" w:customStyle="1" w:styleId="NoList6111">
    <w:name w:val="No List6111"/>
    <w:next w:val="NoList"/>
    <w:semiHidden/>
    <w:rsid w:val="0053416A"/>
  </w:style>
  <w:style w:type="numbering" w:customStyle="1" w:styleId="NoList7111">
    <w:name w:val="No List7111"/>
    <w:next w:val="NoList"/>
    <w:semiHidden/>
    <w:rsid w:val="0053416A"/>
  </w:style>
  <w:style w:type="numbering" w:customStyle="1" w:styleId="NoList11211">
    <w:name w:val="No List11211"/>
    <w:next w:val="NoList"/>
    <w:semiHidden/>
    <w:rsid w:val="0053416A"/>
  </w:style>
  <w:style w:type="numbering" w:customStyle="1" w:styleId="NoList21111">
    <w:name w:val="No List21111"/>
    <w:next w:val="NoList"/>
    <w:semiHidden/>
    <w:rsid w:val="0053416A"/>
  </w:style>
  <w:style w:type="numbering" w:customStyle="1" w:styleId="NoList8111">
    <w:name w:val="No List8111"/>
    <w:next w:val="NoList"/>
    <w:semiHidden/>
    <w:rsid w:val="0053416A"/>
  </w:style>
  <w:style w:type="numbering" w:customStyle="1" w:styleId="NoList12111">
    <w:name w:val="No List12111"/>
    <w:next w:val="NoList"/>
    <w:semiHidden/>
    <w:rsid w:val="0053416A"/>
  </w:style>
  <w:style w:type="numbering" w:customStyle="1" w:styleId="NoList22111">
    <w:name w:val="No List22111"/>
    <w:next w:val="NoList"/>
    <w:semiHidden/>
    <w:rsid w:val="0053416A"/>
  </w:style>
  <w:style w:type="numbering" w:customStyle="1" w:styleId="NoList9111">
    <w:name w:val="No List9111"/>
    <w:next w:val="NoList"/>
    <w:semiHidden/>
    <w:rsid w:val="0053416A"/>
  </w:style>
  <w:style w:type="numbering" w:customStyle="1" w:styleId="NoList13111">
    <w:name w:val="No List13111"/>
    <w:next w:val="NoList"/>
    <w:semiHidden/>
    <w:rsid w:val="0053416A"/>
  </w:style>
  <w:style w:type="numbering" w:customStyle="1" w:styleId="NoList23111">
    <w:name w:val="No List23111"/>
    <w:next w:val="NoList"/>
    <w:semiHidden/>
    <w:rsid w:val="0053416A"/>
  </w:style>
  <w:style w:type="numbering" w:customStyle="1" w:styleId="NoList10111">
    <w:name w:val="No List10111"/>
    <w:next w:val="NoList"/>
    <w:semiHidden/>
    <w:rsid w:val="0053416A"/>
  </w:style>
  <w:style w:type="numbering" w:customStyle="1" w:styleId="NoList14111">
    <w:name w:val="No List14111"/>
    <w:next w:val="NoList"/>
    <w:semiHidden/>
    <w:rsid w:val="0053416A"/>
  </w:style>
  <w:style w:type="numbering" w:customStyle="1" w:styleId="NoList24111">
    <w:name w:val="No List24111"/>
    <w:next w:val="NoList"/>
    <w:semiHidden/>
    <w:rsid w:val="0053416A"/>
  </w:style>
  <w:style w:type="numbering" w:customStyle="1" w:styleId="NoList31111">
    <w:name w:val="No List31111"/>
    <w:next w:val="NoList"/>
    <w:semiHidden/>
    <w:rsid w:val="0053416A"/>
  </w:style>
  <w:style w:type="numbering" w:customStyle="1" w:styleId="NoList41111">
    <w:name w:val="No List41111"/>
    <w:next w:val="NoList"/>
    <w:semiHidden/>
    <w:rsid w:val="0053416A"/>
  </w:style>
  <w:style w:type="numbering" w:customStyle="1" w:styleId="NoList51111">
    <w:name w:val="No List51111"/>
    <w:next w:val="NoList"/>
    <w:semiHidden/>
    <w:rsid w:val="0053416A"/>
  </w:style>
  <w:style w:type="numbering" w:customStyle="1" w:styleId="NoList15111">
    <w:name w:val="No List15111"/>
    <w:next w:val="NoList"/>
    <w:semiHidden/>
    <w:rsid w:val="0053416A"/>
  </w:style>
  <w:style w:type="numbering" w:customStyle="1" w:styleId="NoList16111">
    <w:name w:val="No List16111"/>
    <w:next w:val="NoList"/>
    <w:semiHidden/>
    <w:rsid w:val="0053416A"/>
  </w:style>
  <w:style w:type="numbering" w:customStyle="1" w:styleId="NoList111111">
    <w:name w:val="No List111111"/>
    <w:next w:val="NoList"/>
    <w:semiHidden/>
    <w:rsid w:val="0053416A"/>
  </w:style>
  <w:style w:type="numbering" w:customStyle="1" w:styleId="NoList1911">
    <w:name w:val="No List1911"/>
    <w:next w:val="NoList"/>
    <w:uiPriority w:val="99"/>
    <w:semiHidden/>
    <w:unhideWhenUsed/>
    <w:rsid w:val="0053416A"/>
  </w:style>
  <w:style w:type="numbering" w:customStyle="1" w:styleId="NoList11011">
    <w:name w:val="No List11011"/>
    <w:next w:val="NoList"/>
    <w:uiPriority w:val="99"/>
    <w:semiHidden/>
    <w:rsid w:val="0053416A"/>
  </w:style>
  <w:style w:type="numbering" w:customStyle="1" w:styleId="NoList2611">
    <w:name w:val="No List2611"/>
    <w:next w:val="NoList"/>
    <w:semiHidden/>
    <w:rsid w:val="0053416A"/>
  </w:style>
  <w:style w:type="numbering" w:customStyle="1" w:styleId="NoList3311">
    <w:name w:val="No List3311"/>
    <w:next w:val="NoList"/>
    <w:semiHidden/>
    <w:unhideWhenUsed/>
    <w:rsid w:val="0053416A"/>
  </w:style>
  <w:style w:type="numbering" w:customStyle="1" w:styleId="12110">
    <w:name w:val="목록 없음1211"/>
    <w:next w:val="NoList"/>
    <w:semiHidden/>
    <w:unhideWhenUsed/>
    <w:rsid w:val="0053416A"/>
  </w:style>
  <w:style w:type="numbering" w:customStyle="1" w:styleId="2211">
    <w:name w:val="목록 없음2211"/>
    <w:next w:val="NoList"/>
    <w:semiHidden/>
    <w:rsid w:val="0053416A"/>
  </w:style>
  <w:style w:type="numbering" w:customStyle="1" w:styleId="NoList4311">
    <w:name w:val="No List4311"/>
    <w:next w:val="NoList"/>
    <w:semiHidden/>
    <w:unhideWhenUsed/>
    <w:rsid w:val="0053416A"/>
  </w:style>
  <w:style w:type="numbering" w:customStyle="1" w:styleId="NoList5311">
    <w:name w:val="No List5311"/>
    <w:next w:val="NoList"/>
    <w:semiHidden/>
    <w:rsid w:val="0053416A"/>
  </w:style>
  <w:style w:type="numbering" w:customStyle="1" w:styleId="NoList6211">
    <w:name w:val="No List6211"/>
    <w:next w:val="NoList"/>
    <w:semiHidden/>
    <w:rsid w:val="0053416A"/>
  </w:style>
  <w:style w:type="numbering" w:customStyle="1" w:styleId="NoList7211">
    <w:name w:val="No List7211"/>
    <w:next w:val="NoList"/>
    <w:semiHidden/>
    <w:rsid w:val="0053416A"/>
  </w:style>
  <w:style w:type="numbering" w:customStyle="1" w:styleId="NoList11311">
    <w:name w:val="No List11311"/>
    <w:next w:val="NoList"/>
    <w:semiHidden/>
    <w:rsid w:val="0053416A"/>
  </w:style>
  <w:style w:type="numbering" w:customStyle="1" w:styleId="NoList21211">
    <w:name w:val="No List21211"/>
    <w:next w:val="NoList"/>
    <w:semiHidden/>
    <w:rsid w:val="0053416A"/>
  </w:style>
  <w:style w:type="numbering" w:customStyle="1" w:styleId="NoList8211">
    <w:name w:val="No List8211"/>
    <w:next w:val="NoList"/>
    <w:semiHidden/>
    <w:rsid w:val="0053416A"/>
  </w:style>
  <w:style w:type="numbering" w:customStyle="1" w:styleId="NoList12211">
    <w:name w:val="No List12211"/>
    <w:next w:val="NoList"/>
    <w:semiHidden/>
    <w:rsid w:val="0053416A"/>
  </w:style>
  <w:style w:type="numbering" w:customStyle="1" w:styleId="NoList22211">
    <w:name w:val="No List22211"/>
    <w:next w:val="NoList"/>
    <w:semiHidden/>
    <w:rsid w:val="0053416A"/>
  </w:style>
  <w:style w:type="numbering" w:customStyle="1" w:styleId="NoList9211">
    <w:name w:val="No List9211"/>
    <w:next w:val="NoList"/>
    <w:semiHidden/>
    <w:rsid w:val="0053416A"/>
  </w:style>
  <w:style w:type="numbering" w:customStyle="1" w:styleId="NoList13211">
    <w:name w:val="No List13211"/>
    <w:next w:val="NoList"/>
    <w:semiHidden/>
    <w:rsid w:val="0053416A"/>
  </w:style>
  <w:style w:type="numbering" w:customStyle="1" w:styleId="NoList23211">
    <w:name w:val="No List23211"/>
    <w:next w:val="NoList"/>
    <w:semiHidden/>
    <w:rsid w:val="0053416A"/>
  </w:style>
  <w:style w:type="numbering" w:customStyle="1" w:styleId="NoList10211">
    <w:name w:val="No List10211"/>
    <w:next w:val="NoList"/>
    <w:semiHidden/>
    <w:rsid w:val="0053416A"/>
  </w:style>
  <w:style w:type="numbering" w:customStyle="1" w:styleId="NoList14211">
    <w:name w:val="No List14211"/>
    <w:next w:val="NoList"/>
    <w:semiHidden/>
    <w:rsid w:val="0053416A"/>
  </w:style>
  <w:style w:type="numbering" w:customStyle="1" w:styleId="NoList24211">
    <w:name w:val="No List24211"/>
    <w:next w:val="NoList"/>
    <w:semiHidden/>
    <w:rsid w:val="0053416A"/>
  </w:style>
  <w:style w:type="numbering" w:customStyle="1" w:styleId="NoList31211">
    <w:name w:val="No List31211"/>
    <w:next w:val="NoList"/>
    <w:semiHidden/>
    <w:rsid w:val="0053416A"/>
  </w:style>
  <w:style w:type="numbering" w:customStyle="1" w:styleId="NoList41211">
    <w:name w:val="No List41211"/>
    <w:next w:val="NoList"/>
    <w:semiHidden/>
    <w:rsid w:val="0053416A"/>
  </w:style>
  <w:style w:type="numbering" w:customStyle="1" w:styleId="NoList51211">
    <w:name w:val="No List51211"/>
    <w:next w:val="NoList"/>
    <w:semiHidden/>
    <w:rsid w:val="0053416A"/>
  </w:style>
  <w:style w:type="numbering" w:customStyle="1" w:styleId="NoList15211">
    <w:name w:val="No List15211"/>
    <w:next w:val="NoList"/>
    <w:semiHidden/>
    <w:rsid w:val="0053416A"/>
  </w:style>
  <w:style w:type="numbering" w:customStyle="1" w:styleId="NoList16211">
    <w:name w:val="No List16211"/>
    <w:next w:val="NoList"/>
    <w:semiHidden/>
    <w:rsid w:val="0053416A"/>
  </w:style>
  <w:style w:type="numbering" w:customStyle="1" w:styleId="12111">
    <w:name w:val="无列表1211"/>
    <w:next w:val="NoList"/>
    <w:semiHidden/>
    <w:rsid w:val="0053416A"/>
  </w:style>
  <w:style w:type="numbering" w:customStyle="1" w:styleId="NoList111211">
    <w:name w:val="No List111211"/>
    <w:next w:val="NoList"/>
    <w:semiHidden/>
    <w:rsid w:val="0053416A"/>
  </w:style>
  <w:style w:type="numbering" w:customStyle="1" w:styleId="2112">
    <w:name w:val="无列表211"/>
    <w:next w:val="NoList"/>
    <w:uiPriority w:val="99"/>
    <w:semiHidden/>
    <w:unhideWhenUsed/>
    <w:rsid w:val="0053416A"/>
  </w:style>
  <w:style w:type="numbering" w:customStyle="1" w:styleId="3111">
    <w:name w:val="无列表311"/>
    <w:next w:val="NoList"/>
    <w:uiPriority w:val="99"/>
    <w:semiHidden/>
    <w:unhideWhenUsed/>
    <w:rsid w:val="0053416A"/>
  </w:style>
  <w:style w:type="numbering" w:customStyle="1" w:styleId="NoList2011">
    <w:name w:val="No List2011"/>
    <w:next w:val="NoList"/>
    <w:semiHidden/>
    <w:rsid w:val="0053416A"/>
  </w:style>
  <w:style w:type="numbering" w:customStyle="1" w:styleId="NoList2711">
    <w:name w:val="No List2711"/>
    <w:next w:val="NoList"/>
    <w:uiPriority w:val="99"/>
    <w:semiHidden/>
    <w:unhideWhenUsed/>
    <w:rsid w:val="0053416A"/>
  </w:style>
  <w:style w:type="numbering" w:customStyle="1" w:styleId="NoList2811">
    <w:name w:val="No List2811"/>
    <w:next w:val="NoList"/>
    <w:uiPriority w:val="99"/>
    <w:semiHidden/>
    <w:unhideWhenUsed/>
    <w:rsid w:val="0053416A"/>
  </w:style>
  <w:style w:type="table" w:customStyle="1" w:styleId="SGSTableBasic111">
    <w:name w:val="SGS Table Basic 111"/>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3416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53416A"/>
    <w:rPr>
      <w:i w:val="0"/>
      <w:color w:val="008000"/>
    </w:rPr>
  </w:style>
  <w:style w:type="character" w:customStyle="1" w:styleId="opdict3lineoneresulttip">
    <w:name w:val="op_dict3_lineone_result_tip"/>
    <w:qFormat/>
    <w:rsid w:val="0053416A"/>
    <w:rPr>
      <w:color w:val="999999"/>
    </w:rPr>
  </w:style>
  <w:style w:type="character" w:customStyle="1" w:styleId="c-icon">
    <w:name w:val="c-icon"/>
    <w:qFormat/>
    <w:rsid w:val="0053416A"/>
  </w:style>
  <w:style w:type="paragraph" w:customStyle="1" w:styleId="StyleFPArialLatin9ptCentrGauche5cmDroite50">
    <w:name w:val="Style FP + Arial (Latin) 9 pt Centré Gauche? :  5 cm Droite :  5.."/>
    <w:basedOn w:val="FP"/>
    <w:qFormat/>
    <w:rsid w:val="0053416A"/>
    <w:pPr>
      <w:spacing w:after="20"/>
      <w:ind w:left="2835" w:right="2835"/>
      <w:jc w:val="center"/>
    </w:pPr>
    <w:rPr>
      <w:rFonts w:ascii="Arial" w:eastAsia="SimSun" w:hAnsi="Arial" w:cs="Arial"/>
      <w:sz w:val="18"/>
    </w:rPr>
  </w:style>
  <w:style w:type="paragraph" w:customStyle="1" w:styleId="Char110">
    <w:name w:val="Char11"/>
    <w:semiHidden/>
    <w:rsid w:val="0053416A"/>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1">
    <w:name w:val="Char Char221"/>
    <w:qFormat/>
    <w:rsid w:val="0053416A"/>
    <w:rPr>
      <w:rFonts w:ascii="Arial" w:hAnsi="Arial"/>
      <w:b/>
      <w:i/>
      <w:noProof/>
      <w:sz w:val="18"/>
      <w:lang w:val="en-GB"/>
    </w:rPr>
  </w:style>
  <w:style w:type="character" w:customStyle="1" w:styleId="CharChar181">
    <w:name w:val="Char Char181"/>
    <w:qFormat/>
    <w:rsid w:val="0053416A"/>
    <w:rPr>
      <w:rFonts w:ascii="Arial" w:hAnsi="Arial"/>
      <w:lang w:val="x-none" w:eastAsia="en-US"/>
    </w:rPr>
  </w:style>
  <w:style w:type="paragraph" w:customStyle="1" w:styleId="CharCharCharCharCharCharCharCharCharCharCharChar1">
    <w:name w:val="Char Char Char Char Char Char Char Char Char Char Char Char1"/>
    <w:semiHidden/>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1">
    <w:name w:val="Car Car41"/>
    <w:rsid w:val="0053416A"/>
    <w:rPr>
      <w:rFonts w:ascii="Arial" w:eastAsia="MS Mincho" w:hAnsi="Arial"/>
      <w:lang w:val="en-GB" w:eastAsia="en-US"/>
    </w:rPr>
  </w:style>
  <w:style w:type="character" w:customStyle="1" w:styleId="CarCar81">
    <w:name w:val="Car Car81"/>
    <w:rsid w:val="0053416A"/>
    <w:rPr>
      <w:rFonts w:ascii="Arial" w:eastAsia="MS Mincho" w:hAnsi="Arial"/>
      <w:sz w:val="36"/>
      <w:lang w:val="en-GB" w:eastAsia="en-US"/>
    </w:rPr>
  </w:style>
  <w:style w:type="character" w:customStyle="1" w:styleId="CarCar31">
    <w:name w:val="Car Car31"/>
    <w:rsid w:val="0053416A"/>
    <w:rPr>
      <w:rFonts w:ascii="Arial" w:eastAsia="MS Mincho" w:hAnsi="Arial"/>
      <w:sz w:val="36"/>
      <w:lang w:val="en-GB" w:eastAsia="en-US"/>
    </w:rPr>
  </w:style>
  <w:style w:type="character" w:customStyle="1" w:styleId="CarCar71">
    <w:name w:val="Car Car71"/>
    <w:rsid w:val="0053416A"/>
    <w:rPr>
      <w:rFonts w:eastAsia="MS Mincho"/>
      <w:lang w:val="en-GB" w:eastAsia="en-US"/>
    </w:rPr>
  </w:style>
  <w:style w:type="character" w:customStyle="1" w:styleId="CarCar61">
    <w:name w:val="Car Car61"/>
    <w:qFormat/>
    <w:rsid w:val="0053416A"/>
    <w:rPr>
      <w:rFonts w:ascii="Courier New" w:hAnsi="Courier New"/>
      <w:lang w:val="nb-NO" w:eastAsia="ja-JP"/>
    </w:rPr>
  </w:style>
  <w:style w:type="character" w:customStyle="1" w:styleId="CarCar21">
    <w:name w:val="Car Car21"/>
    <w:qFormat/>
    <w:rsid w:val="0053416A"/>
    <w:rPr>
      <w:rFonts w:eastAsia="MS Mincho"/>
      <w:lang w:val="en-GB" w:eastAsia="ja-JP"/>
    </w:rPr>
  </w:style>
  <w:style w:type="character" w:customStyle="1" w:styleId="CarCar91">
    <w:name w:val="Car Car91"/>
    <w:rsid w:val="0053416A"/>
    <w:rPr>
      <w:rFonts w:ascii="Arial" w:hAnsi="Arial"/>
      <w:lang w:val="en-GB" w:eastAsia="ja-JP"/>
    </w:rPr>
  </w:style>
  <w:style w:type="character" w:customStyle="1" w:styleId="CarCar101">
    <w:name w:val="Car Car101"/>
    <w:rsid w:val="0053416A"/>
    <w:rPr>
      <w:rFonts w:ascii="Arial" w:hAnsi="Arial"/>
      <w:lang w:val="en-GB" w:eastAsia="ja-JP"/>
    </w:rPr>
  </w:style>
  <w:style w:type="character" w:customStyle="1" w:styleId="810">
    <w:name w:val="(文字) (文字)81"/>
    <w:rsid w:val="0053416A"/>
    <w:rPr>
      <w:rFonts w:ascii="Arial" w:eastAsia="MS Mincho" w:hAnsi="Arial"/>
      <w:lang w:val="en-GB" w:eastAsia="ar-SA" w:bidi="ar-SA"/>
    </w:rPr>
  </w:style>
  <w:style w:type="character" w:customStyle="1" w:styleId="710">
    <w:name w:val="(文字) (文字)71"/>
    <w:rsid w:val="0053416A"/>
    <w:rPr>
      <w:rFonts w:ascii="Arial" w:eastAsia="MS Mincho" w:hAnsi="Arial"/>
      <w:sz w:val="36"/>
      <w:lang w:val="en-GB" w:eastAsia="ar-SA" w:bidi="ar-SA"/>
    </w:rPr>
  </w:style>
  <w:style w:type="character" w:customStyle="1" w:styleId="610">
    <w:name w:val="(文字) (文字)61"/>
    <w:rsid w:val="0053416A"/>
    <w:rPr>
      <w:rFonts w:eastAsia="MS Mincho"/>
      <w:lang w:val="en-GB" w:eastAsia="ar-SA" w:bidi="ar-SA"/>
    </w:rPr>
  </w:style>
  <w:style w:type="character" w:customStyle="1" w:styleId="512">
    <w:name w:val="(文字) (文字)51"/>
    <w:rsid w:val="0053416A"/>
    <w:rPr>
      <w:rFonts w:ascii="Courier New" w:eastAsia="MS Mincho" w:hAnsi="Courier New"/>
      <w:lang w:val="nb-NO" w:eastAsia="ar-SA" w:bidi="ar-SA"/>
    </w:rPr>
  </w:style>
  <w:style w:type="character" w:customStyle="1" w:styleId="CharChar231">
    <w:name w:val="Char Char231"/>
    <w:rsid w:val="0053416A"/>
    <w:rPr>
      <w:rFonts w:ascii="Arial" w:hAnsi="Arial"/>
      <w:lang w:val="en-GB" w:eastAsia="en-US"/>
    </w:rPr>
  </w:style>
  <w:style w:type="character" w:customStyle="1" w:styleId="Titre33">
    <w:name w:val="Titre 33"/>
    <w:rsid w:val="0053416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3416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53416A"/>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53416A"/>
    <w:rPr>
      <w:rFonts w:ascii="Arial" w:hAnsi="Arial"/>
      <w:sz w:val="28"/>
    </w:rPr>
  </w:style>
  <w:style w:type="table" w:customStyle="1" w:styleId="TableNormal1">
    <w:name w:val="Table Normal1"/>
    <w:basedOn w:val="TableNormal"/>
    <w:semiHidden/>
    <w:rsid w:val="0053416A"/>
    <w:pPr>
      <w:spacing w:after="0" w:line="240" w:lineRule="auto"/>
    </w:pPr>
    <w:rPr>
      <w:rFonts w:ascii="Times New Roman" w:eastAsia="DengXian" w:hAnsi="Times New Roman" w:cs="Times New Roman" w:hint="eastAsia"/>
      <w:sz w:val="20"/>
      <w:szCs w:val="20"/>
      <w:lang w:eastAsia="en-GB"/>
    </w:rPr>
    <w:tblPr>
      <w:tblInd w:w="0" w:type="nil"/>
    </w:tblPr>
  </w:style>
  <w:style w:type="paragraph" w:customStyle="1" w:styleId="83">
    <w:name w:val="吹き出し8"/>
    <w:basedOn w:val="Normal"/>
    <w:rsid w:val="0053416A"/>
    <w:rPr>
      <w:rFonts w:ascii="Tahoma" w:eastAsia="MS Mincho" w:hAnsi="Tahoma" w:cs="Tahoma"/>
      <w:sz w:val="16"/>
      <w:szCs w:val="16"/>
    </w:rPr>
  </w:style>
  <w:style w:type="paragraph" w:customStyle="1" w:styleId="63">
    <w:name w:val="変更箇所6"/>
    <w:hidden/>
    <w:semiHidden/>
    <w:rsid w:val="0053416A"/>
    <w:pPr>
      <w:spacing w:after="0" w:line="240" w:lineRule="auto"/>
    </w:pPr>
    <w:rPr>
      <w:rFonts w:ascii="Times New Roman" w:eastAsia="MS Mincho" w:hAnsi="Times New Roman" w:cs="Times New Roman"/>
      <w:sz w:val="20"/>
      <w:szCs w:val="20"/>
    </w:rPr>
  </w:style>
  <w:style w:type="character" w:customStyle="1" w:styleId="64">
    <w:name w:val="段落フォント6"/>
    <w:rsid w:val="0053416A"/>
  </w:style>
  <w:style w:type="character" w:customStyle="1" w:styleId="65">
    <w:name w:val="コメント参照6"/>
    <w:rsid w:val="0053416A"/>
    <w:rPr>
      <w:sz w:val="16"/>
    </w:rPr>
  </w:style>
  <w:style w:type="paragraph" w:customStyle="1" w:styleId="66">
    <w:name w:val="図表番号6"/>
    <w:basedOn w:val="Normal"/>
    <w:rsid w:val="0053416A"/>
    <w:pPr>
      <w:suppressLineNumbers/>
      <w:suppressAutoHyphens/>
      <w:spacing w:before="120" w:after="120"/>
    </w:pPr>
    <w:rPr>
      <w:rFonts w:eastAsia="MS Mincho" w:cs="Mangal"/>
      <w:i/>
      <w:iCs/>
      <w:sz w:val="24"/>
      <w:szCs w:val="24"/>
      <w:lang w:eastAsia="ar-SA"/>
    </w:rPr>
  </w:style>
  <w:style w:type="paragraph" w:customStyle="1" w:styleId="67">
    <w:name w:val="段落番号6"/>
    <w:basedOn w:val="List"/>
    <w:rsid w:val="0053416A"/>
    <w:pPr>
      <w:tabs>
        <w:tab w:val="num" w:pos="644"/>
      </w:tabs>
      <w:suppressAutoHyphens/>
      <w:ind w:left="644" w:hanging="360"/>
    </w:pPr>
    <w:rPr>
      <w:rFonts w:cs="CG Times (WN)"/>
      <w:lang w:eastAsia="ar-SA"/>
    </w:rPr>
  </w:style>
  <w:style w:type="paragraph" w:customStyle="1" w:styleId="260">
    <w:name w:val="段落番号 26"/>
    <w:basedOn w:val="67"/>
    <w:rsid w:val="0053416A"/>
    <w:pPr>
      <w:ind w:left="851" w:hanging="284"/>
    </w:pPr>
  </w:style>
  <w:style w:type="paragraph" w:customStyle="1" w:styleId="68">
    <w:name w:val="箇条書き6"/>
    <w:basedOn w:val="List"/>
    <w:rsid w:val="0053416A"/>
    <w:pPr>
      <w:tabs>
        <w:tab w:val="num" w:pos="644"/>
      </w:tabs>
      <w:suppressAutoHyphens/>
      <w:ind w:left="644" w:hanging="360"/>
    </w:pPr>
    <w:rPr>
      <w:rFonts w:cs="CG Times (WN)"/>
      <w:lang w:eastAsia="ar-SA"/>
    </w:rPr>
  </w:style>
  <w:style w:type="paragraph" w:customStyle="1" w:styleId="261">
    <w:name w:val="箇条書き 26"/>
    <w:basedOn w:val="68"/>
    <w:rsid w:val="0053416A"/>
    <w:pPr>
      <w:tabs>
        <w:tab w:val="clear" w:pos="644"/>
        <w:tab w:val="num" w:pos="1494"/>
      </w:tabs>
      <w:ind w:left="851" w:hanging="284"/>
    </w:pPr>
  </w:style>
  <w:style w:type="paragraph" w:customStyle="1" w:styleId="360">
    <w:name w:val="箇条書き 36"/>
    <w:basedOn w:val="261"/>
    <w:rsid w:val="0053416A"/>
    <w:pPr>
      <w:ind w:left="1135"/>
    </w:pPr>
  </w:style>
  <w:style w:type="paragraph" w:customStyle="1" w:styleId="262">
    <w:name w:val="一覧 26"/>
    <w:basedOn w:val="List"/>
    <w:rsid w:val="0053416A"/>
    <w:pPr>
      <w:suppressAutoHyphens/>
      <w:ind w:left="851"/>
    </w:pPr>
    <w:rPr>
      <w:rFonts w:cs="CG Times (WN)"/>
      <w:lang w:eastAsia="ar-SA"/>
    </w:rPr>
  </w:style>
  <w:style w:type="paragraph" w:customStyle="1" w:styleId="361">
    <w:name w:val="一覧 36"/>
    <w:basedOn w:val="262"/>
    <w:rsid w:val="0053416A"/>
    <w:pPr>
      <w:ind w:left="1135"/>
    </w:pPr>
  </w:style>
  <w:style w:type="paragraph" w:customStyle="1" w:styleId="460">
    <w:name w:val="一覧 46"/>
    <w:basedOn w:val="361"/>
    <w:rsid w:val="0053416A"/>
    <w:pPr>
      <w:ind w:left="1418"/>
    </w:pPr>
  </w:style>
  <w:style w:type="paragraph" w:customStyle="1" w:styleId="560">
    <w:name w:val="一覧 56"/>
    <w:basedOn w:val="460"/>
    <w:rsid w:val="0053416A"/>
  </w:style>
  <w:style w:type="paragraph" w:customStyle="1" w:styleId="461">
    <w:name w:val="箇条書き 46"/>
    <w:basedOn w:val="360"/>
    <w:rsid w:val="0053416A"/>
    <w:pPr>
      <w:ind w:left="1418"/>
    </w:pPr>
  </w:style>
  <w:style w:type="paragraph" w:customStyle="1" w:styleId="561">
    <w:name w:val="箇条書き 56"/>
    <w:basedOn w:val="461"/>
    <w:rsid w:val="0053416A"/>
    <w:pPr>
      <w:ind w:left="1702"/>
    </w:pPr>
  </w:style>
  <w:style w:type="paragraph" w:customStyle="1" w:styleId="69">
    <w:name w:val="コメント文字列6"/>
    <w:basedOn w:val="Normal"/>
    <w:rsid w:val="0053416A"/>
    <w:pPr>
      <w:suppressAutoHyphens/>
    </w:pPr>
    <w:rPr>
      <w:rFonts w:eastAsia="MS Mincho" w:cs="CG Times (WN)"/>
      <w:lang w:eastAsia="ar-SA"/>
    </w:rPr>
  </w:style>
  <w:style w:type="paragraph" w:customStyle="1" w:styleId="6a">
    <w:name w:val="コメント内容6"/>
    <w:basedOn w:val="69"/>
    <w:next w:val="69"/>
    <w:rsid w:val="0053416A"/>
    <w:rPr>
      <w:b/>
      <w:bCs/>
    </w:rPr>
  </w:style>
  <w:style w:type="paragraph" w:customStyle="1" w:styleId="6b">
    <w:name w:val="見出しマップ6"/>
    <w:basedOn w:val="Normal"/>
    <w:rsid w:val="0053416A"/>
    <w:pPr>
      <w:shd w:val="clear" w:color="auto" w:fill="000080"/>
      <w:suppressAutoHyphens/>
    </w:pPr>
    <w:rPr>
      <w:rFonts w:ascii="Tahoma" w:eastAsia="MS Mincho" w:hAnsi="Tahoma" w:cs="Tahoma"/>
      <w:lang w:eastAsia="ar-SA"/>
    </w:rPr>
  </w:style>
  <w:style w:type="paragraph" w:customStyle="1" w:styleId="6c">
    <w:name w:val="書式なし6"/>
    <w:basedOn w:val="Normal"/>
    <w:rsid w:val="0053416A"/>
    <w:pPr>
      <w:suppressAutoHyphens/>
    </w:pPr>
    <w:rPr>
      <w:rFonts w:ascii="Courier New" w:eastAsia="MS Mincho" w:hAnsi="Courier New" w:cs="CG Times (WN)"/>
      <w:lang w:val="nb-NO" w:eastAsia="ar-SA"/>
    </w:rPr>
  </w:style>
  <w:style w:type="paragraph" w:customStyle="1" w:styleId="263">
    <w:name w:val="本文 26"/>
    <w:basedOn w:val="Normal"/>
    <w:rsid w:val="0053416A"/>
    <w:pPr>
      <w:suppressAutoHyphens/>
      <w:spacing w:after="120"/>
    </w:pPr>
    <w:rPr>
      <w:rFonts w:eastAsia="MS Mincho" w:cs="CG Times (WN)"/>
      <w:lang w:eastAsia="ar-SA"/>
    </w:rPr>
  </w:style>
  <w:style w:type="paragraph" w:customStyle="1" w:styleId="362">
    <w:name w:val="本文 36"/>
    <w:basedOn w:val="Normal"/>
    <w:rsid w:val="0053416A"/>
    <w:pPr>
      <w:suppressAutoHyphens/>
      <w:spacing w:after="120"/>
    </w:pPr>
    <w:rPr>
      <w:rFonts w:eastAsia="MS Mincho" w:cs="CG Times (WN)"/>
      <w:lang w:eastAsia="ar-SA"/>
    </w:rPr>
  </w:style>
  <w:style w:type="paragraph" w:customStyle="1" w:styleId="Web6">
    <w:name w:val="標準 (Web)6"/>
    <w:basedOn w:val="Normal"/>
    <w:rsid w:val="0053416A"/>
    <w:pPr>
      <w:suppressAutoHyphens/>
      <w:spacing w:before="100" w:after="100"/>
    </w:pPr>
    <w:rPr>
      <w:rFonts w:eastAsia="Arial Unicode MS" w:cs="CG Times (WN)"/>
      <w:sz w:val="24"/>
      <w:szCs w:val="24"/>
    </w:rPr>
  </w:style>
  <w:style w:type="paragraph" w:customStyle="1" w:styleId="264">
    <w:name w:val="本文インデント 26"/>
    <w:basedOn w:val="Normal"/>
    <w:rsid w:val="0053416A"/>
    <w:pPr>
      <w:suppressAutoHyphens/>
      <w:ind w:left="567"/>
    </w:pPr>
    <w:rPr>
      <w:rFonts w:ascii="Arial" w:eastAsia="MS Mincho" w:hAnsi="Arial" w:cs="Arial"/>
      <w:lang w:eastAsia="ar-SA"/>
    </w:rPr>
  </w:style>
  <w:style w:type="paragraph" w:customStyle="1" w:styleId="6d">
    <w:name w:val="標準インデント6"/>
    <w:basedOn w:val="Normal"/>
    <w:rsid w:val="0053416A"/>
    <w:pPr>
      <w:suppressAutoHyphens/>
      <w:ind w:left="708"/>
    </w:pPr>
    <w:rPr>
      <w:rFonts w:eastAsia="MS Mincho" w:cs="CG Times (WN)"/>
      <w:lang w:eastAsia="ar-SA"/>
    </w:rPr>
  </w:style>
  <w:style w:type="paragraph" w:customStyle="1" w:styleId="6e">
    <w:name w:val="記6"/>
    <w:basedOn w:val="Normal"/>
    <w:next w:val="Normal"/>
    <w:rsid w:val="0053416A"/>
    <w:pPr>
      <w:suppressAutoHyphens/>
    </w:pPr>
    <w:rPr>
      <w:rFonts w:eastAsia="MS Mincho" w:cs="CG Times (WN)"/>
      <w:lang w:eastAsia="ar-SA"/>
    </w:rPr>
  </w:style>
  <w:style w:type="paragraph" w:customStyle="1" w:styleId="HTML6">
    <w:name w:val="HTML 書式付き6"/>
    <w:basedOn w:val="Normal"/>
    <w:rsid w:val="0053416A"/>
    <w:pPr>
      <w:suppressAutoHyphens/>
    </w:pPr>
    <w:rPr>
      <w:rFonts w:ascii="Courier New" w:eastAsia="MS Mincho" w:hAnsi="Courier New" w:cs="Courier New"/>
      <w:lang w:eastAsia="ar-SA"/>
    </w:rPr>
  </w:style>
  <w:style w:type="numbering" w:customStyle="1" w:styleId="2fb">
    <w:name w:val="リストなし2"/>
    <w:next w:val="NoList"/>
    <w:uiPriority w:val="99"/>
    <w:semiHidden/>
    <w:unhideWhenUsed/>
    <w:rsid w:val="0053416A"/>
  </w:style>
  <w:style w:type="table" w:customStyle="1" w:styleId="SGSTableBasic13">
    <w:name w:val="SGS Table Basic 13"/>
    <w:basedOn w:val="TableNormal"/>
    <w:next w:val="TableGrid"/>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53416A"/>
  </w:style>
  <w:style w:type="table" w:customStyle="1" w:styleId="TableGrid15">
    <w:name w:val="Table Grid15"/>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53416A"/>
  </w:style>
  <w:style w:type="numbering" w:customStyle="1" w:styleId="191">
    <w:name w:val="リストなし19"/>
    <w:next w:val="NoList"/>
    <w:uiPriority w:val="99"/>
    <w:semiHidden/>
    <w:unhideWhenUsed/>
    <w:rsid w:val="0053416A"/>
  </w:style>
  <w:style w:type="numbering" w:customStyle="1" w:styleId="NoList39">
    <w:name w:val="No List39"/>
    <w:next w:val="NoList"/>
    <w:semiHidden/>
    <w:rsid w:val="0053416A"/>
  </w:style>
  <w:style w:type="numbering" w:customStyle="1" w:styleId="NoList48">
    <w:name w:val="No List48"/>
    <w:next w:val="NoList"/>
    <w:semiHidden/>
    <w:rsid w:val="0053416A"/>
  </w:style>
  <w:style w:type="table" w:customStyle="1" w:styleId="TableGrid55">
    <w:name w:val="Table Grid55"/>
    <w:basedOn w:val="TableNormal"/>
    <w:next w:val="TableGrid"/>
    <w:rsid w:val="0053416A"/>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3416A"/>
    <w:pPr>
      <w:spacing w:after="0" w:line="240" w:lineRule="auto"/>
    </w:pPr>
    <w:rPr>
      <w:rFonts w:ascii="Times New Roman" w:eastAsia="MS Mincho" w:hAnsi="Times New Roman" w:cs="Times New Roman"/>
      <w:sz w:val="20"/>
      <w:szCs w:val="20"/>
      <w:lang w:val="sv-SE" w:eastAsia="sv-SE"/>
    </w:rPr>
    <w:tblPr/>
  </w:style>
  <w:style w:type="table" w:customStyle="1" w:styleId="TableGrid113">
    <w:name w:val="Table Grid113"/>
    <w:basedOn w:val="TableNormal"/>
    <w:next w:val="TableGrid"/>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53416A"/>
  </w:style>
  <w:style w:type="numbering" w:customStyle="1" w:styleId="NoList128">
    <w:name w:val="No List128"/>
    <w:next w:val="NoList"/>
    <w:semiHidden/>
    <w:rsid w:val="0053416A"/>
  </w:style>
  <w:style w:type="numbering" w:customStyle="1" w:styleId="118">
    <w:name w:val="无列表118"/>
    <w:next w:val="NoList"/>
    <w:semiHidden/>
    <w:rsid w:val="0053416A"/>
  </w:style>
  <w:style w:type="numbering" w:customStyle="1" w:styleId="NoList1115">
    <w:name w:val="No List1115"/>
    <w:next w:val="NoList"/>
    <w:semiHidden/>
    <w:rsid w:val="0053416A"/>
  </w:style>
  <w:style w:type="numbering" w:customStyle="1" w:styleId="Style13">
    <w:name w:val="Style13"/>
    <w:uiPriority w:val="99"/>
    <w:rsid w:val="0053416A"/>
  </w:style>
  <w:style w:type="numbering" w:customStyle="1" w:styleId="SGS3">
    <w:name w:val="SGS3"/>
    <w:uiPriority w:val="99"/>
    <w:rsid w:val="0053416A"/>
  </w:style>
  <w:style w:type="table" w:customStyle="1" w:styleId="21a">
    <w:name w:val="表 (クラシック) 21"/>
    <w:basedOn w:val="TableNormal"/>
    <w:next w:val="TableClassic2"/>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53416A"/>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53416A"/>
  </w:style>
  <w:style w:type="numbering" w:customStyle="1" w:styleId="NoList183">
    <w:name w:val="No List183"/>
    <w:next w:val="NoList"/>
    <w:semiHidden/>
    <w:rsid w:val="0053416A"/>
  </w:style>
  <w:style w:type="table" w:customStyle="1" w:styleId="Tabellengitternetz121">
    <w:name w:val="Tabellengitternetz12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53416A"/>
  </w:style>
  <w:style w:type="table" w:customStyle="1" w:styleId="3120">
    <w:name w:val="网格型31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53416A"/>
  </w:style>
  <w:style w:type="table" w:customStyle="1" w:styleId="TableGrid421">
    <w:name w:val="Table Grid421"/>
    <w:basedOn w:val="TableNormal"/>
    <w:next w:val="TableGrid"/>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3416A"/>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53416A"/>
  </w:style>
  <w:style w:type="numbering" w:customStyle="1" w:styleId="Style111">
    <w:name w:val="Style111"/>
    <w:rsid w:val="0053416A"/>
  </w:style>
  <w:style w:type="numbering" w:customStyle="1" w:styleId="SGS11">
    <w:name w:val="SGS11"/>
    <w:rsid w:val="0053416A"/>
    <w:pPr>
      <w:numPr>
        <w:numId w:val="13"/>
      </w:numPr>
    </w:pPr>
  </w:style>
  <w:style w:type="table" w:customStyle="1" w:styleId="TableClassic212">
    <w:name w:val="Table Classic 212"/>
    <w:basedOn w:val="TableNormal"/>
    <w:next w:val="TableClassic2"/>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53416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3416A"/>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3416A"/>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3416A"/>
  </w:style>
  <w:style w:type="numbering" w:customStyle="1" w:styleId="1251">
    <w:name w:val="リストなし125"/>
    <w:next w:val="NoList"/>
    <w:uiPriority w:val="99"/>
    <w:semiHidden/>
    <w:unhideWhenUsed/>
    <w:rsid w:val="0053416A"/>
  </w:style>
  <w:style w:type="table" w:customStyle="1" w:styleId="TableGrid521">
    <w:name w:val="Table Grid521"/>
    <w:basedOn w:val="TableNormal"/>
    <w:next w:val="TableGrid"/>
    <w:rsid w:val="0053416A"/>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3416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53416A"/>
  </w:style>
  <w:style w:type="numbering" w:customStyle="1" w:styleId="Style121">
    <w:name w:val="Style121"/>
    <w:uiPriority w:val="99"/>
    <w:rsid w:val="0053416A"/>
  </w:style>
  <w:style w:type="numbering" w:customStyle="1" w:styleId="SGS21">
    <w:name w:val="SGS21"/>
    <w:uiPriority w:val="99"/>
    <w:rsid w:val="0053416A"/>
  </w:style>
  <w:style w:type="table" w:customStyle="1" w:styleId="TableClassic221">
    <w:name w:val="Table Classic 221"/>
    <w:basedOn w:val="TableNormal"/>
    <w:next w:val="TableClassic2"/>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53416A"/>
  </w:style>
  <w:style w:type="table" w:customStyle="1" w:styleId="SGSTableBasic14">
    <w:name w:val="SGS Table Basic 14"/>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53416A"/>
  </w:style>
  <w:style w:type="table" w:customStyle="1" w:styleId="TableGrid16">
    <w:name w:val="Table Grid16"/>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53416A"/>
  </w:style>
  <w:style w:type="table" w:customStyle="1" w:styleId="333">
    <w:name w:val="网格型3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53416A"/>
    <w:pPr>
      <w:spacing w:after="0" w:line="240" w:lineRule="auto"/>
    </w:pPr>
    <w:rPr>
      <w:rFonts w:ascii="Times New Roman" w:eastAsia="PMingLiU" w:hAnsi="Times New Roman" w:cs="Times New Roman"/>
      <w:sz w:val="20"/>
      <w:szCs w:val="20"/>
      <w:lang w:val="sv-SE" w:eastAsia="sv-SE"/>
    </w:rPr>
    <w:tblPr/>
  </w:style>
  <w:style w:type="numbering" w:customStyle="1" w:styleId="152">
    <w:name w:val="목록 없음15"/>
    <w:next w:val="NoList"/>
    <w:semiHidden/>
    <w:unhideWhenUsed/>
    <w:rsid w:val="0053416A"/>
  </w:style>
  <w:style w:type="numbering" w:customStyle="1" w:styleId="255">
    <w:name w:val="목록 없음25"/>
    <w:next w:val="NoList"/>
    <w:semiHidden/>
    <w:rsid w:val="0053416A"/>
  </w:style>
  <w:style w:type="numbering" w:customStyle="1" w:styleId="1101">
    <w:name w:val="リストなし110"/>
    <w:next w:val="NoList"/>
    <w:uiPriority w:val="99"/>
    <w:semiHidden/>
    <w:unhideWhenUsed/>
    <w:rsid w:val="0053416A"/>
  </w:style>
  <w:style w:type="numbering" w:customStyle="1" w:styleId="NoList217">
    <w:name w:val="No List217"/>
    <w:next w:val="NoList"/>
    <w:semiHidden/>
    <w:unhideWhenUsed/>
    <w:rsid w:val="0053416A"/>
  </w:style>
  <w:style w:type="numbering" w:customStyle="1" w:styleId="NoList310">
    <w:name w:val="No List310"/>
    <w:next w:val="NoList"/>
    <w:semiHidden/>
    <w:rsid w:val="0053416A"/>
  </w:style>
  <w:style w:type="table" w:customStyle="1" w:styleId="TableGrid44">
    <w:name w:val="Table Grid44"/>
    <w:basedOn w:val="TableNormal"/>
    <w:next w:val="TableGrid"/>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53416A"/>
  </w:style>
  <w:style w:type="table" w:customStyle="1" w:styleId="TableGrid56">
    <w:name w:val="Table Grid56"/>
    <w:basedOn w:val="TableNormal"/>
    <w:next w:val="TableGrid"/>
    <w:qFormat/>
    <w:rsid w:val="0053416A"/>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53416A"/>
    <w:pPr>
      <w:spacing w:after="0" w:line="240" w:lineRule="auto"/>
    </w:pPr>
    <w:rPr>
      <w:rFonts w:ascii="Times New Roman" w:eastAsia="Times New Roman" w:hAnsi="Times New Roman" w:cs="Times New Roman"/>
      <w:sz w:val="20"/>
      <w:szCs w:val="20"/>
      <w:lang w:val="sv-SE" w:eastAsia="sv-SE"/>
    </w:rPr>
    <w:tblPr/>
  </w:style>
  <w:style w:type="table" w:customStyle="1" w:styleId="TableGrid114">
    <w:name w:val="Table Grid114"/>
    <w:basedOn w:val="TableNormal"/>
    <w:next w:val="TableGrid"/>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53416A"/>
  </w:style>
  <w:style w:type="table" w:customStyle="1" w:styleId="TableGrid65">
    <w:name w:val="Table Grid65"/>
    <w:basedOn w:val="TableNormal"/>
    <w:next w:val="TableGrid"/>
    <w:qFormat/>
    <w:rsid w:val="0053416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53416A"/>
  </w:style>
  <w:style w:type="numbering" w:customStyle="1" w:styleId="NoList75">
    <w:name w:val="No List75"/>
    <w:next w:val="NoList"/>
    <w:semiHidden/>
    <w:rsid w:val="0053416A"/>
  </w:style>
  <w:style w:type="numbering" w:customStyle="1" w:styleId="NoList1116">
    <w:name w:val="No List1116"/>
    <w:next w:val="NoList"/>
    <w:semiHidden/>
    <w:rsid w:val="0053416A"/>
  </w:style>
  <w:style w:type="numbering" w:customStyle="1" w:styleId="NoList218">
    <w:name w:val="No List218"/>
    <w:next w:val="NoList"/>
    <w:semiHidden/>
    <w:rsid w:val="0053416A"/>
  </w:style>
  <w:style w:type="numbering" w:customStyle="1" w:styleId="NoList85">
    <w:name w:val="No List85"/>
    <w:next w:val="NoList"/>
    <w:semiHidden/>
    <w:rsid w:val="0053416A"/>
  </w:style>
  <w:style w:type="numbering" w:customStyle="1" w:styleId="NoList1210">
    <w:name w:val="No List1210"/>
    <w:next w:val="NoList"/>
    <w:semiHidden/>
    <w:rsid w:val="0053416A"/>
  </w:style>
  <w:style w:type="numbering" w:customStyle="1" w:styleId="NoList225">
    <w:name w:val="No List225"/>
    <w:next w:val="NoList"/>
    <w:semiHidden/>
    <w:rsid w:val="0053416A"/>
  </w:style>
  <w:style w:type="numbering" w:customStyle="1" w:styleId="NoList95">
    <w:name w:val="No List95"/>
    <w:next w:val="NoList"/>
    <w:semiHidden/>
    <w:rsid w:val="0053416A"/>
  </w:style>
  <w:style w:type="numbering" w:customStyle="1" w:styleId="NoList135">
    <w:name w:val="No List135"/>
    <w:next w:val="NoList"/>
    <w:semiHidden/>
    <w:rsid w:val="0053416A"/>
  </w:style>
  <w:style w:type="numbering" w:customStyle="1" w:styleId="NoList235">
    <w:name w:val="No List235"/>
    <w:next w:val="NoList"/>
    <w:semiHidden/>
    <w:rsid w:val="0053416A"/>
  </w:style>
  <w:style w:type="numbering" w:customStyle="1" w:styleId="NoList105">
    <w:name w:val="No List105"/>
    <w:next w:val="NoList"/>
    <w:semiHidden/>
    <w:rsid w:val="0053416A"/>
  </w:style>
  <w:style w:type="numbering" w:customStyle="1" w:styleId="NoList145">
    <w:name w:val="No List145"/>
    <w:next w:val="NoList"/>
    <w:semiHidden/>
    <w:rsid w:val="0053416A"/>
  </w:style>
  <w:style w:type="numbering" w:customStyle="1" w:styleId="NoList245">
    <w:name w:val="No List245"/>
    <w:next w:val="NoList"/>
    <w:semiHidden/>
    <w:rsid w:val="0053416A"/>
  </w:style>
  <w:style w:type="numbering" w:customStyle="1" w:styleId="NoList315">
    <w:name w:val="No List315"/>
    <w:next w:val="NoList"/>
    <w:semiHidden/>
    <w:rsid w:val="0053416A"/>
  </w:style>
  <w:style w:type="numbering" w:customStyle="1" w:styleId="NoList415">
    <w:name w:val="No List415"/>
    <w:next w:val="NoList"/>
    <w:semiHidden/>
    <w:rsid w:val="0053416A"/>
  </w:style>
  <w:style w:type="numbering" w:customStyle="1" w:styleId="NoList515">
    <w:name w:val="No List515"/>
    <w:next w:val="NoList"/>
    <w:semiHidden/>
    <w:rsid w:val="0053416A"/>
  </w:style>
  <w:style w:type="numbering" w:customStyle="1" w:styleId="NoList155">
    <w:name w:val="No List155"/>
    <w:next w:val="NoList"/>
    <w:semiHidden/>
    <w:rsid w:val="0053416A"/>
  </w:style>
  <w:style w:type="numbering" w:customStyle="1" w:styleId="NoList165">
    <w:name w:val="No List165"/>
    <w:next w:val="NoList"/>
    <w:semiHidden/>
    <w:rsid w:val="0053416A"/>
  </w:style>
  <w:style w:type="numbering" w:customStyle="1" w:styleId="1190">
    <w:name w:val="无列表119"/>
    <w:next w:val="NoList"/>
    <w:semiHidden/>
    <w:rsid w:val="0053416A"/>
  </w:style>
  <w:style w:type="numbering" w:customStyle="1" w:styleId="NoList1117">
    <w:name w:val="No List1117"/>
    <w:next w:val="NoList"/>
    <w:semiHidden/>
    <w:rsid w:val="0053416A"/>
  </w:style>
  <w:style w:type="numbering" w:customStyle="1" w:styleId="Style14">
    <w:name w:val="Style14"/>
    <w:uiPriority w:val="99"/>
    <w:rsid w:val="0053416A"/>
  </w:style>
  <w:style w:type="table" w:customStyle="1" w:styleId="SGSTableBasic23">
    <w:name w:val="SGS Table Basic 23"/>
    <w:basedOn w:val="TableNormal"/>
    <w:uiPriority w:val="99"/>
    <w:qFormat/>
    <w:rsid w:val="0053416A"/>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53416A"/>
  </w:style>
  <w:style w:type="table" w:customStyle="1" w:styleId="TableClassic23">
    <w:name w:val="Table Classic 23"/>
    <w:basedOn w:val="TableNormal"/>
    <w:next w:val="TableClassic2"/>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53416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53416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53416A"/>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53416A"/>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53416A"/>
  </w:style>
  <w:style w:type="table" w:customStyle="1" w:styleId="SGSTableBasic112">
    <w:name w:val="SGS Table Basic 112"/>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53416A"/>
  </w:style>
  <w:style w:type="table" w:customStyle="1" w:styleId="TableGrid121">
    <w:name w:val="Table Grid12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53416A"/>
  </w:style>
  <w:style w:type="table" w:customStyle="1" w:styleId="3130">
    <w:name w:val="网格型313"/>
    <w:basedOn w:val="TableNormal"/>
    <w:next w:val="TableGrid"/>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3416A"/>
    <w:pPr>
      <w:spacing w:after="0" w:line="240" w:lineRule="auto"/>
    </w:pPr>
    <w:rPr>
      <w:rFonts w:ascii="Times New Roman" w:eastAsia="PMingLiU" w:hAnsi="Times New Roman" w:cs="Times New Roman"/>
      <w:sz w:val="20"/>
      <w:szCs w:val="20"/>
      <w:lang w:val="sv-SE" w:eastAsia="sv-SE"/>
    </w:rPr>
    <w:tblPr/>
  </w:style>
  <w:style w:type="numbering" w:customStyle="1" w:styleId="1132">
    <w:name w:val="목록 없음113"/>
    <w:next w:val="NoList"/>
    <w:semiHidden/>
    <w:unhideWhenUsed/>
    <w:rsid w:val="0053416A"/>
  </w:style>
  <w:style w:type="numbering" w:customStyle="1" w:styleId="2130">
    <w:name w:val="목록 없음213"/>
    <w:next w:val="NoList"/>
    <w:semiHidden/>
    <w:rsid w:val="0053416A"/>
  </w:style>
  <w:style w:type="numbering" w:customStyle="1" w:styleId="1171">
    <w:name w:val="リストなし117"/>
    <w:next w:val="NoList"/>
    <w:uiPriority w:val="99"/>
    <w:semiHidden/>
    <w:unhideWhenUsed/>
    <w:rsid w:val="0053416A"/>
  </w:style>
  <w:style w:type="numbering" w:customStyle="1" w:styleId="NoList253">
    <w:name w:val="No List253"/>
    <w:next w:val="NoList"/>
    <w:semiHidden/>
    <w:unhideWhenUsed/>
    <w:rsid w:val="0053416A"/>
  </w:style>
  <w:style w:type="numbering" w:customStyle="1" w:styleId="NoList323">
    <w:name w:val="No List323"/>
    <w:next w:val="NoList"/>
    <w:semiHidden/>
    <w:rsid w:val="0053416A"/>
  </w:style>
  <w:style w:type="table" w:customStyle="1" w:styleId="TableGrid422">
    <w:name w:val="Table Grid422"/>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53416A"/>
  </w:style>
  <w:style w:type="table" w:customStyle="1" w:styleId="TableGrid512">
    <w:name w:val="Table Grid512"/>
    <w:basedOn w:val="TableNormal"/>
    <w:next w:val="TableGrid"/>
    <w:rsid w:val="0053416A"/>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53416A"/>
    <w:pPr>
      <w:spacing w:after="0" w:line="240" w:lineRule="auto"/>
    </w:pPr>
    <w:rPr>
      <w:rFonts w:ascii="Times New Roman" w:eastAsia="Times New Roman" w:hAnsi="Times New Roman" w:cs="Times New Roman"/>
      <w:sz w:val="20"/>
      <w:szCs w:val="20"/>
      <w:lang w:val="sv-SE" w:eastAsia="sv-SE"/>
    </w:rPr>
    <w:tblPr/>
  </w:style>
  <w:style w:type="table" w:customStyle="1" w:styleId="TableGrid1112">
    <w:name w:val="Table Grid1112"/>
    <w:basedOn w:val="TableNormal"/>
    <w:next w:val="TableGrid"/>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53416A"/>
  </w:style>
  <w:style w:type="table" w:customStyle="1" w:styleId="TableGrid612">
    <w:name w:val="Table Grid612"/>
    <w:basedOn w:val="TableNormal"/>
    <w:next w:val="TableGrid"/>
    <w:rsid w:val="0053416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53416A"/>
  </w:style>
  <w:style w:type="numbering" w:customStyle="1" w:styleId="NoList713">
    <w:name w:val="No List713"/>
    <w:next w:val="NoList"/>
    <w:semiHidden/>
    <w:rsid w:val="0053416A"/>
  </w:style>
  <w:style w:type="numbering" w:customStyle="1" w:styleId="NoList1123">
    <w:name w:val="No List1123"/>
    <w:next w:val="NoList"/>
    <w:semiHidden/>
    <w:rsid w:val="0053416A"/>
  </w:style>
  <w:style w:type="numbering" w:customStyle="1" w:styleId="NoList2113">
    <w:name w:val="No List2113"/>
    <w:next w:val="NoList"/>
    <w:semiHidden/>
    <w:rsid w:val="0053416A"/>
  </w:style>
  <w:style w:type="numbering" w:customStyle="1" w:styleId="NoList813">
    <w:name w:val="No List813"/>
    <w:next w:val="NoList"/>
    <w:semiHidden/>
    <w:rsid w:val="0053416A"/>
  </w:style>
  <w:style w:type="numbering" w:customStyle="1" w:styleId="NoList1213">
    <w:name w:val="No List1213"/>
    <w:next w:val="NoList"/>
    <w:semiHidden/>
    <w:rsid w:val="0053416A"/>
  </w:style>
  <w:style w:type="numbering" w:customStyle="1" w:styleId="NoList2213">
    <w:name w:val="No List2213"/>
    <w:next w:val="NoList"/>
    <w:semiHidden/>
    <w:rsid w:val="0053416A"/>
  </w:style>
  <w:style w:type="numbering" w:customStyle="1" w:styleId="NoList913">
    <w:name w:val="No List913"/>
    <w:next w:val="NoList"/>
    <w:semiHidden/>
    <w:rsid w:val="0053416A"/>
  </w:style>
  <w:style w:type="numbering" w:customStyle="1" w:styleId="NoList1313">
    <w:name w:val="No List1313"/>
    <w:next w:val="NoList"/>
    <w:semiHidden/>
    <w:rsid w:val="0053416A"/>
  </w:style>
  <w:style w:type="numbering" w:customStyle="1" w:styleId="NoList2313">
    <w:name w:val="No List2313"/>
    <w:next w:val="NoList"/>
    <w:semiHidden/>
    <w:rsid w:val="0053416A"/>
  </w:style>
  <w:style w:type="numbering" w:customStyle="1" w:styleId="NoList1013">
    <w:name w:val="No List1013"/>
    <w:next w:val="NoList"/>
    <w:semiHidden/>
    <w:rsid w:val="0053416A"/>
  </w:style>
  <w:style w:type="numbering" w:customStyle="1" w:styleId="NoList1413">
    <w:name w:val="No List1413"/>
    <w:next w:val="NoList"/>
    <w:semiHidden/>
    <w:rsid w:val="0053416A"/>
  </w:style>
  <w:style w:type="numbering" w:customStyle="1" w:styleId="NoList2413">
    <w:name w:val="No List2413"/>
    <w:next w:val="NoList"/>
    <w:semiHidden/>
    <w:rsid w:val="0053416A"/>
  </w:style>
  <w:style w:type="numbering" w:customStyle="1" w:styleId="NoList3113">
    <w:name w:val="No List3113"/>
    <w:next w:val="NoList"/>
    <w:semiHidden/>
    <w:rsid w:val="0053416A"/>
  </w:style>
  <w:style w:type="numbering" w:customStyle="1" w:styleId="NoList4113">
    <w:name w:val="No List4113"/>
    <w:next w:val="NoList"/>
    <w:semiHidden/>
    <w:rsid w:val="0053416A"/>
  </w:style>
  <w:style w:type="numbering" w:customStyle="1" w:styleId="NoList5113">
    <w:name w:val="No List5113"/>
    <w:next w:val="NoList"/>
    <w:semiHidden/>
    <w:rsid w:val="0053416A"/>
  </w:style>
  <w:style w:type="numbering" w:customStyle="1" w:styleId="NoList1513">
    <w:name w:val="No List1513"/>
    <w:next w:val="NoList"/>
    <w:semiHidden/>
    <w:rsid w:val="0053416A"/>
  </w:style>
  <w:style w:type="numbering" w:customStyle="1" w:styleId="NoList1613">
    <w:name w:val="No List1613"/>
    <w:next w:val="NoList"/>
    <w:semiHidden/>
    <w:rsid w:val="0053416A"/>
  </w:style>
  <w:style w:type="numbering" w:customStyle="1" w:styleId="1116">
    <w:name w:val="无列表1116"/>
    <w:next w:val="NoList"/>
    <w:semiHidden/>
    <w:rsid w:val="0053416A"/>
  </w:style>
  <w:style w:type="numbering" w:customStyle="1" w:styleId="NoList11113">
    <w:name w:val="No List11113"/>
    <w:next w:val="NoList"/>
    <w:semiHidden/>
    <w:rsid w:val="0053416A"/>
  </w:style>
  <w:style w:type="table" w:customStyle="1" w:styleId="SGSTableBasic211">
    <w:name w:val="SGS Table Basic 211"/>
    <w:basedOn w:val="TableNormal"/>
    <w:uiPriority w:val="99"/>
    <w:qFormat/>
    <w:rsid w:val="0053416A"/>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53416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53416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53416A"/>
    <w:pPr>
      <w:spacing w:after="0" w:line="240" w:lineRule="auto"/>
    </w:pPr>
    <w:rPr>
      <w:rFonts w:ascii="Arial" w:eastAsia="PMingLiU" w:hAnsi="Arial" w:cs="Times New Roman"/>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53416A"/>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53416A"/>
  </w:style>
  <w:style w:type="table" w:customStyle="1" w:styleId="SGSTableBasic121">
    <w:name w:val="SGS Table Basic 121"/>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53416A"/>
  </w:style>
  <w:style w:type="table" w:customStyle="1" w:styleId="TableGrid131">
    <w:name w:val="Table Grid13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53416A"/>
  </w:style>
  <w:style w:type="table" w:customStyle="1" w:styleId="3210">
    <w:name w:val="网格型321"/>
    <w:basedOn w:val="TableNormal"/>
    <w:next w:val="TableGrid"/>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53416A"/>
    <w:pPr>
      <w:spacing w:after="0" w:line="240" w:lineRule="auto"/>
    </w:pPr>
    <w:rPr>
      <w:rFonts w:ascii="Times New Roman" w:eastAsia="PMingLiU" w:hAnsi="Times New Roman" w:cs="Times New Roman"/>
      <w:sz w:val="20"/>
      <w:szCs w:val="20"/>
      <w:lang w:val="sv-SE" w:eastAsia="sv-SE"/>
    </w:rPr>
    <w:tblPr/>
  </w:style>
  <w:style w:type="numbering" w:customStyle="1" w:styleId="1231">
    <w:name w:val="목록 없음123"/>
    <w:next w:val="NoList"/>
    <w:semiHidden/>
    <w:unhideWhenUsed/>
    <w:rsid w:val="0053416A"/>
  </w:style>
  <w:style w:type="numbering" w:customStyle="1" w:styleId="2230">
    <w:name w:val="목록 없음223"/>
    <w:next w:val="NoList"/>
    <w:semiHidden/>
    <w:rsid w:val="0053416A"/>
  </w:style>
  <w:style w:type="numbering" w:customStyle="1" w:styleId="1261">
    <w:name w:val="リストなし126"/>
    <w:next w:val="NoList"/>
    <w:uiPriority w:val="99"/>
    <w:semiHidden/>
    <w:unhideWhenUsed/>
    <w:rsid w:val="0053416A"/>
  </w:style>
  <w:style w:type="numbering" w:customStyle="1" w:styleId="NoList263">
    <w:name w:val="No List263"/>
    <w:next w:val="NoList"/>
    <w:semiHidden/>
    <w:unhideWhenUsed/>
    <w:rsid w:val="0053416A"/>
  </w:style>
  <w:style w:type="numbering" w:customStyle="1" w:styleId="NoList333">
    <w:name w:val="No List333"/>
    <w:next w:val="NoList"/>
    <w:semiHidden/>
    <w:rsid w:val="0053416A"/>
  </w:style>
  <w:style w:type="table" w:customStyle="1" w:styleId="TableGrid431">
    <w:name w:val="Table Grid431"/>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53416A"/>
  </w:style>
  <w:style w:type="table" w:customStyle="1" w:styleId="TableGrid522">
    <w:name w:val="Table Grid522"/>
    <w:basedOn w:val="TableNormal"/>
    <w:next w:val="TableGrid"/>
    <w:rsid w:val="0053416A"/>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53416A"/>
    <w:pPr>
      <w:spacing w:after="0" w:line="240" w:lineRule="auto"/>
    </w:pPr>
    <w:rPr>
      <w:rFonts w:ascii="Times New Roman" w:eastAsia="Times New Roman" w:hAnsi="Times New Roman" w:cs="Times New Roman"/>
      <w:sz w:val="20"/>
      <w:szCs w:val="20"/>
      <w:lang w:val="sv-SE" w:eastAsia="sv-SE"/>
    </w:rPr>
    <w:tblPr/>
  </w:style>
  <w:style w:type="table" w:customStyle="1" w:styleId="TableGrid1122">
    <w:name w:val="Table Grid112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3416A"/>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53416A"/>
  </w:style>
  <w:style w:type="table" w:customStyle="1" w:styleId="TableGrid622">
    <w:name w:val="Table Grid622"/>
    <w:basedOn w:val="TableNormal"/>
    <w:next w:val="TableGrid"/>
    <w:qFormat/>
    <w:rsid w:val="0053416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53416A"/>
  </w:style>
  <w:style w:type="numbering" w:customStyle="1" w:styleId="NoList723">
    <w:name w:val="No List723"/>
    <w:next w:val="NoList"/>
    <w:semiHidden/>
    <w:rsid w:val="0053416A"/>
  </w:style>
  <w:style w:type="numbering" w:customStyle="1" w:styleId="NoList1133">
    <w:name w:val="No List1133"/>
    <w:next w:val="NoList"/>
    <w:semiHidden/>
    <w:rsid w:val="0053416A"/>
  </w:style>
  <w:style w:type="numbering" w:customStyle="1" w:styleId="NoList2123">
    <w:name w:val="No List2123"/>
    <w:next w:val="NoList"/>
    <w:semiHidden/>
    <w:rsid w:val="0053416A"/>
  </w:style>
  <w:style w:type="numbering" w:customStyle="1" w:styleId="NoList823">
    <w:name w:val="No List823"/>
    <w:next w:val="NoList"/>
    <w:semiHidden/>
    <w:rsid w:val="0053416A"/>
  </w:style>
  <w:style w:type="numbering" w:customStyle="1" w:styleId="NoList1223">
    <w:name w:val="No List1223"/>
    <w:next w:val="NoList"/>
    <w:semiHidden/>
    <w:rsid w:val="0053416A"/>
  </w:style>
  <w:style w:type="numbering" w:customStyle="1" w:styleId="NoList2223">
    <w:name w:val="No List2223"/>
    <w:next w:val="NoList"/>
    <w:semiHidden/>
    <w:rsid w:val="0053416A"/>
  </w:style>
  <w:style w:type="numbering" w:customStyle="1" w:styleId="NoList923">
    <w:name w:val="No List923"/>
    <w:next w:val="NoList"/>
    <w:semiHidden/>
    <w:rsid w:val="0053416A"/>
  </w:style>
  <w:style w:type="numbering" w:customStyle="1" w:styleId="NoList1323">
    <w:name w:val="No List1323"/>
    <w:next w:val="NoList"/>
    <w:semiHidden/>
    <w:rsid w:val="0053416A"/>
  </w:style>
  <w:style w:type="numbering" w:customStyle="1" w:styleId="NoList2323">
    <w:name w:val="No List2323"/>
    <w:next w:val="NoList"/>
    <w:semiHidden/>
    <w:rsid w:val="0053416A"/>
  </w:style>
  <w:style w:type="numbering" w:customStyle="1" w:styleId="NoList1023">
    <w:name w:val="No List1023"/>
    <w:next w:val="NoList"/>
    <w:semiHidden/>
    <w:rsid w:val="0053416A"/>
  </w:style>
  <w:style w:type="numbering" w:customStyle="1" w:styleId="NoList1423">
    <w:name w:val="No List1423"/>
    <w:next w:val="NoList"/>
    <w:semiHidden/>
    <w:rsid w:val="0053416A"/>
  </w:style>
  <w:style w:type="numbering" w:customStyle="1" w:styleId="NoList2423">
    <w:name w:val="No List2423"/>
    <w:next w:val="NoList"/>
    <w:semiHidden/>
    <w:rsid w:val="0053416A"/>
  </w:style>
  <w:style w:type="numbering" w:customStyle="1" w:styleId="NoList3123">
    <w:name w:val="No List3123"/>
    <w:next w:val="NoList"/>
    <w:semiHidden/>
    <w:rsid w:val="0053416A"/>
  </w:style>
  <w:style w:type="numbering" w:customStyle="1" w:styleId="NoList4123">
    <w:name w:val="No List4123"/>
    <w:next w:val="NoList"/>
    <w:semiHidden/>
    <w:rsid w:val="0053416A"/>
  </w:style>
  <w:style w:type="numbering" w:customStyle="1" w:styleId="NoList5123">
    <w:name w:val="No List5123"/>
    <w:next w:val="NoList"/>
    <w:semiHidden/>
    <w:rsid w:val="0053416A"/>
  </w:style>
  <w:style w:type="numbering" w:customStyle="1" w:styleId="NoList1523">
    <w:name w:val="No List1523"/>
    <w:next w:val="NoList"/>
    <w:semiHidden/>
    <w:rsid w:val="0053416A"/>
  </w:style>
  <w:style w:type="numbering" w:customStyle="1" w:styleId="NoList1623">
    <w:name w:val="No List1623"/>
    <w:next w:val="NoList"/>
    <w:semiHidden/>
    <w:rsid w:val="0053416A"/>
  </w:style>
  <w:style w:type="numbering" w:customStyle="1" w:styleId="1125">
    <w:name w:val="无列表1125"/>
    <w:next w:val="NoList"/>
    <w:semiHidden/>
    <w:rsid w:val="0053416A"/>
  </w:style>
  <w:style w:type="numbering" w:customStyle="1" w:styleId="NoList11123">
    <w:name w:val="No List11123"/>
    <w:next w:val="NoList"/>
    <w:semiHidden/>
    <w:rsid w:val="0053416A"/>
  </w:style>
  <w:style w:type="numbering" w:customStyle="1" w:styleId="Style122">
    <w:name w:val="Style122"/>
    <w:uiPriority w:val="99"/>
    <w:rsid w:val="0053416A"/>
  </w:style>
  <w:style w:type="table" w:customStyle="1" w:styleId="SGSTableBasic221">
    <w:name w:val="SGS Table Basic 221"/>
    <w:basedOn w:val="TableNormal"/>
    <w:uiPriority w:val="99"/>
    <w:qFormat/>
    <w:rsid w:val="0053416A"/>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53416A"/>
  </w:style>
  <w:style w:type="table" w:customStyle="1" w:styleId="TableClassic222">
    <w:name w:val="Table Classic 222"/>
    <w:basedOn w:val="TableNormal"/>
    <w:next w:val="TableClassic2"/>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53416A"/>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53416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53416A"/>
    <w:pPr>
      <w:spacing w:after="0" w:line="240" w:lineRule="auto"/>
    </w:pPr>
    <w:rPr>
      <w:rFonts w:ascii="Arial" w:eastAsia="PMingLiU" w:hAnsi="Arial" w:cs="Times New Roman"/>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53416A"/>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53416A"/>
  </w:style>
  <w:style w:type="numbering" w:customStyle="1" w:styleId="12120">
    <w:name w:val="无列表1212"/>
    <w:next w:val="NoList"/>
    <w:semiHidden/>
    <w:rsid w:val="0053416A"/>
  </w:style>
  <w:style w:type="numbering" w:customStyle="1" w:styleId="12112">
    <w:name w:val="リストなし1211"/>
    <w:next w:val="NoList"/>
    <w:uiPriority w:val="99"/>
    <w:semiHidden/>
    <w:unhideWhenUsed/>
    <w:rsid w:val="0053416A"/>
  </w:style>
  <w:style w:type="numbering" w:customStyle="1" w:styleId="111110">
    <w:name w:val="无列表11111"/>
    <w:next w:val="NoList"/>
    <w:semiHidden/>
    <w:rsid w:val="0053416A"/>
  </w:style>
  <w:style w:type="numbering" w:customStyle="1" w:styleId="111111">
    <w:name w:val="リストなし11111"/>
    <w:next w:val="NoList"/>
    <w:uiPriority w:val="99"/>
    <w:semiHidden/>
    <w:unhideWhenUsed/>
    <w:rsid w:val="0053416A"/>
  </w:style>
  <w:style w:type="table" w:customStyle="1" w:styleId="TableGrid141">
    <w:name w:val="Table Grid141"/>
    <w:basedOn w:val="TableNormal"/>
    <w:next w:val="TableGrid"/>
    <w:rsid w:val="0053416A"/>
    <w:pPr>
      <w:spacing w:after="0" w:line="240" w:lineRule="auto"/>
    </w:pPr>
    <w:rPr>
      <w:rFonts w:ascii="Osaka" w:eastAsia="Calibri Light" w:hAnsi="Osak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53416A"/>
  </w:style>
  <w:style w:type="numbering" w:customStyle="1" w:styleId="1340">
    <w:name w:val="リストなし134"/>
    <w:next w:val="NoList"/>
    <w:uiPriority w:val="99"/>
    <w:semiHidden/>
    <w:unhideWhenUsed/>
    <w:rsid w:val="0053416A"/>
  </w:style>
  <w:style w:type="table" w:customStyle="1" w:styleId="31110">
    <w:name w:val="网格型3111"/>
    <w:basedOn w:val="TableNormal"/>
    <w:next w:val="TableGrid"/>
    <w:rsid w:val="0053416A"/>
    <w:pPr>
      <w:overflowPunct w:val="0"/>
      <w:autoSpaceDE w:val="0"/>
      <w:autoSpaceDN w:val="0"/>
      <w:adjustRightInd w:val="0"/>
      <w:spacing w:after="180" w:line="240" w:lineRule="auto"/>
      <w:textAlignment w:val="baseline"/>
    </w:pPr>
    <w:rPr>
      <w:rFonts w:ascii="Osaka" w:eastAsia="SimSun" w:hAnsi="Osak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3416A"/>
    <w:pPr>
      <w:overflowPunct w:val="0"/>
      <w:autoSpaceDE w:val="0"/>
      <w:autoSpaceDN w:val="0"/>
      <w:adjustRightInd w:val="0"/>
      <w:spacing w:after="180" w:line="240" w:lineRule="auto"/>
      <w:textAlignment w:val="baseline"/>
    </w:pPr>
    <w:rPr>
      <w:rFonts w:ascii="Osaka" w:eastAsia="SimSun" w:hAnsi="Osak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53416A"/>
  </w:style>
  <w:style w:type="table" w:customStyle="1" w:styleId="TableClassic2111">
    <w:name w:val="Table Classic 2111"/>
    <w:basedOn w:val="TableNormal"/>
    <w:next w:val="TableClassic2"/>
    <w:rsid w:val="0053416A"/>
    <w:pPr>
      <w:spacing w:after="180" w:line="240" w:lineRule="auto"/>
    </w:pPr>
    <w:rPr>
      <w:rFonts w:ascii="Osaka" w:eastAsia="SimSun" w:hAnsi="Osaka" w:cs="Osaka"/>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53416A"/>
  </w:style>
  <w:style w:type="numbering" w:customStyle="1" w:styleId="1410">
    <w:name w:val="无列表141"/>
    <w:next w:val="NoList"/>
    <w:semiHidden/>
    <w:rsid w:val="0053416A"/>
  </w:style>
  <w:style w:type="numbering" w:customStyle="1" w:styleId="1411">
    <w:name w:val="リストなし141"/>
    <w:next w:val="NoList"/>
    <w:uiPriority w:val="99"/>
    <w:semiHidden/>
    <w:unhideWhenUsed/>
    <w:rsid w:val="0053416A"/>
  </w:style>
  <w:style w:type="numbering" w:customStyle="1" w:styleId="11310">
    <w:name w:val="无列表1131"/>
    <w:next w:val="NoList"/>
    <w:semiHidden/>
    <w:rsid w:val="0053416A"/>
  </w:style>
  <w:style w:type="numbering" w:customStyle="1" w:styleId="11311">
    <w:name w:val="リストなし1131"/>
    <w:next w:val="NoList"/>
    <w:uiPriority w:val="99"/>
    <w:semiHidden/>
    <w:unhideWhenUsed/>
    <w:rsid w:val="0053416A"/>
  </w:style>
  <w:style w:type="numbering" w:customStyle="1" w:styleId="12210">
    <w:name w:val="无列表1221"/>
    <w:next w:val="NoList"/>
    <w:semiHidden/>
    <w:rsid w:val="0053416A"/>
  </w:style>
  <w:style w:type="numbering" w:customStyle="1" w:styleId="12211">
    <w:name w:val="リストなし1221"/>
    <w:next w:val="NoList"/>
    <w:uiPriority w:val="99"/>
    <w:semiHidden/>
    <w:unhideWhenUsed/>
    <w:rsid w:val="0053416A"/>
  </w:style>
  <w:style w:type="numbering" w:customStyle="1" w:styleId="NoList1142">
    <w:name w:val="No List1142"/>
    <w:next w:val="NoList"/>
    <w:uiPriority w:val="99"/>
    <w:semiHidden/>
    <w:unhideWhenUsed/>
    <w:rsid w:val="0053416A"/>
  </w:style>
  <w:style w:type="numbering" w:customStyle="1" w:styleId="11121">
    <w:name w:val="无列表11121"/>
    <w:next w:val="NoList"/>
    <w:semiHidden/>
    <w:rsid w:val="0053416A"/>
  </w:style>
  <w:style w:type="numbering" w:customStyle="1" w:styleId="111210">
    <w:name w:val="リストなし11121"/>
    <w:next w:val="NoList"/>
    <w:uiPriority w:val="99"/>
    <w:semiHidden/>
    <w:unhideWhenUsed/>
    <w:rsid w:val="0053416A"/>
  </w:style>
  <w:style w:type="numbering" w:customStyle="1" w:styleId="13210">
    <w:name w:val="无列表1321"/>
    <w:next w:val="NoList"/>
    <w:semiHidden/>
    <w:rsid w:val="0053416A"/>
  </w:style>
  <w:style w:type="numbering" w:customStyle="1" w:styleId="13111">
    <w:name w:val="リストなし1311"/>
    <w:next w:val="NoList"/>
    <w:uiPriority w:val="99"/>
    <w:semiHidden/>
    <w:unhideWhenUsed/>
    <w:rsid w:val="0053416A"/>
  </w:style>
  <w:style w:type="numbering" w:customStyle="1" w:styleId="112110">
    <w:name w:val="无列表11211"/>
    <w:next w:val="NoList"/>
    <w:semiHidden/>
    <w:rsid w:val="0053416A"/>
  </w:style>
  <w:style w:type="numbering" w:customStyle="1" w:styleId="112111">
    <w:name w:val="リストなし11211"/>
    <w:next w:val="NoList"/>
    <w:uiPriority w:val="99"/>
    <w:semiHidden/>
    <w:unhideWhenUsed/>
    <w:rsid w:val="0053416A"/>
  </w:style>
  <w:style w:type="numbering" w:customStyle="1" w:styleId="NoList273">
    <w:name w:val="No List273"/>
    <w:next w:val="NoList"/>
    <w:uiPriority w:val="99"/>
    <w:semiHidden/>
    <w:unhideWhenUsed/>
    <w:rsid w:val="0053416A"/>
  </w:style>
  <w:style w:type="numbering" w:customStyle="1" w:styleId="NoList1152">
    <w:name w:val="No List1152"/>
    <w:next w:val="NoList"/>
    <w:uiPriority w:val="99"/>
    <w:semiHidden/>
    <w:rsid w:val="0053416A"/>
  </w:style>
  <w:style w:type="numbering" w:customStyle="1" w:styleId="1510">
    <w:name w:val="无列表151"/>
    <w:next w:val="NoList"/>
    <w:semiHidden/>
    <w:rsid w:val="0053416A"/>
  </w:style>
  <w:style w:type="numbering" w:customStyle="1" w:styleId="1511">
    <w:name w:val="リストなし151"/>
    <w:next w:val="NoList"/>
    <w:uiPriority w:val="99"/>
    <w:semiHidden/>
    <w:unhideWhenUsed/>
    <w:rsid w:val="0053416A"/>
  </w:style>
  <w:style w:type="numbering" w:customStyle="1" w:styleId="NoList283">
    <w:name w:val="No List283"/>
    <w:next w:val="NoList"/>
    <w:uiPriority w:val="99"/>
    <w:semiHidden/>
    <w:rsid w:val="0053416A"/>
  </w:style>
  <w:style w:type="numbering" w:customStyle="1" w:styleId="1141">
    <w:name w:val="无列表1141"/>
    <w:next w:val="NoList"/>
    <w:semiHidden/>
    <w:rsid w:val="0053416A"/>
  </w:style>
  <w:style w:type="numbering" w:customStyle="1" w:styleId="11410">
    <w:name w:val="リストなし1141"/>
    <w:next w:val="NoList"/>
    <w:uiPriority w:val="99"/>
    <w:semiHidden/>
    <w:unhideWhenUsed/>
    <w:rsid w:val="0053416A"/>
  </w:style>
  <w:style w:type="numbering" w:customStyle="1" w:styleId="NoList342">
    <w:name w:val="No List342"/>
    <w:next w:val="NoList"/>
    <w:uiPriority w:val="99"/>
    <w:semiHidden/>
    <w:unhideWhenUsed/>
    <w:rsid w:val="0053416A"/>
  </w:style>
  <w:style w:type="table" w:customStyle="1" w:styleId="TableGrid531">
    <w:name w:val="Table Grid531"/>
    <w:basedOn w:val="TableNormal"/>
    <w:next w:val="TableGrid"/>
    <w:rsid w:val="0053416A"/>
    <w:pPr>
      <w:spacing w:after="0" w:line="240" w:lineRule="auto"/>
    </w:pPr>
    <w:rPr>
      <w:rFonts w:ascii="Verdana" w:eastAsia="SimSun" w:hAnsi="Verdan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53416A"/>
  </w:style>
  <w:style w:type="numbering" w:customStyle="1" w:styleId="12311">
    <w:name w:val="リストなし1231"/>
    <w:next w:val="NoList"/>
    <w:uiPriority w:val="99"/>
    <w:semiHidden/>
    <w:unhideWhenUsed/>
    <w:rsid w:val="0053416A"/>
  </w:style>
  <w:style w:type="numbering" w:customStyle="1" w:styleId="NoList1161">
    <w:name w:val="No List1161"/>
    <w:next w:val="NoList"/>
    <w:uiPriority w:val="99"/>
    <w:semiHidden/>
    <w:unhideWhenUsed/>
    <w:rsid w:val="0053416A"/>
  </w:style>
  <w:style w:type="table" w:customStyle="1" w:styleId="TableGrid4131">
    <w:name w:val="Table Grid4131"/>
    <w:basedOn w:val="TableNormal"/>
    <w:next w:val="TableGrid"/>
    <w:rsid w:val="0053416A"/>
    <w:pPr>
      <w:spacing w:after="0" w:line="240" w:lineRule="auto"/>
    </w:pPr>
    <w:rPr>
      <w:rFonts w:ascii="Verdana" w:eastAsia="SimSun" w:hAnsi="Verdan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53416A"/>
  </w:style>
  <w:style w:type="numbering" w:customStyle="1" w:styleId="111310">
    <w:name w:val="リストなし11131"/>
    <w:next w:val="NoList"/>
    <w:uiPriority w:val="99"/>
    <w:semiHidden/>
    <w:unhideWhenUsed/>
    <w:rsid w:val="0053416A"/>
  </w:style>
  <w:style w:type="numbering" w:customStyle="1" w:styleId="NoList442">
    <w:name w:val="No List442"/>
    <w:next w:val="NoList"/>
    <w:uiPriority w:val="99"/>
    <w:semiHidden/>
    <w:unhideWhenUsed/>
    <w:rsid w:val="0053416A"/>
  </w:style>
  <w:style w:type="table" w:customStyle="1" w:styleId="TableGrid631">
    <w:name w:val="Table Grid631"/>
    <w:basedOn w:val="TableNormal"/>
    <w:next w:val="TableGrid"/>
    <w:rsid w:val="0053416A"/>
    <w:pPr>
      <w:spacing w:after="0" w:line="240" w:lineRule="auto"/>
    </w:pPr>
    <w:rPr>
      <w:rFonts w:ascii="Verdana" w:eastAsia="SimSun" w:hAnsi="Verdan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53416A"/>
  </w:style>
  <w:style w:type="numbering" w:customStyle="1" w:styleId="13211">
    <w:name w:val="リストなし1321"/>
    <w:next w:val="NoList"/>
    <w:uiPriority w:val="99"/>
    <w:semiHidden/>
    <w:unhideWhenUsed/>
    <w:rsid w:val="0053416A"/>
  </w:style>
  <w:style w:type="numbering" w:customStyle="1" w:styleId="NoList1232">
    <w:name w:val="No List1232"/>
    <w:next w:val="NoList"/>
    <w:uiPriority w:val="99"/>
    <w:semiHidden/>
    <w:unhideWhenUsed/>
    <w:rsid w:val="0053416A"/>
  </w:style>
  <w:style w:type="numbering" w:customStyle="1" w:styleId="11221">
    <w:name w:val="无列表11221"/>
    <w:next w:val="NoList"/>
    <w:semiHidden/>
    <w:rsid w:val="0053416A"/>
  </w:style>
  <w:style w:type="numbering" w:customStyle="1" w:styleId="112210">
    <w:name w:val="リストなし11221"/>
    <w:next w:val="NoList"/>
    <w:uiPriority w:val="99"/>
    <w:semiHidden/>
    <w:unhideWhenUsed/>
    <w:rsid w:val="0053416A"/>
  </w:style>
  <w:style w:type="numbering" w:customStyle="1" w:styleId="NoList292">
    <w:name w:val="No List292"/>
    <w:next w:val="NoList"/>
    <w:uiPriority w:val="99"/>
    <w:semiHidden/>
    <w:unhideWhenUsed/>
    <w:rsid w:val="0053416A"/>
  </w:style>
  <w:style w:type="numbering" w:customStyle="1" w:styleId="NoList1171">
    <w:name w:val="No List1171"/>
    <w:next w:val="NoList"/>
    <w:uiPriority w:val="99"/>
    <w:semiHidden/>
    <w:rsid w:val="0053416A"/>
  </w:style>
  <w:style w:type="numbering" w:customStyle="1" w:styleId="1610">
    <w:name w:val="无列表161"/>
    <w:next w:val="NoList"/>
    <w:semiHidden/>
    <w:rsid w:val="0053416A"/>
  </w:style>
  <w:style w:type="numbering" w:customStyle="1" w:styleId="1611">
    <w:name w:val="リストなし161"/>
    <w:next w:val="NoList"/>
    <w:uiPriority w:val="99"/>
    <w:semiHidden/>
    <w:unhideWhenUsed/>
    <w:rsid w:val="0053416A"/>
  </w:style>
  <w:style w:type="numbering" w:customStyle="1" w:styleId="NoList2102">
    <w:name w:val="No List2102"/>
    <w:next w:val="NoList"/>
    <w:uiPriority w:val="99"/>
    <w:semiHidden/>
    <w:rsid w:val="0053416A"/>
  </w:style>
  <w:style w:type="numbering" w:customStyle="1" w:styleId="1151">
    <w:name w:val="无列表1151"/>
    <w:next w:val="NoList"/>
    <w:semiHidden/>
    <w:rsid w:val="0053416A"/>
  </w:style>
  <w:style w:type="numbering" w:customStyle="1" w:styleId="11510">
    <w:name w:val="リストなし1151"/>
    <w:next w:val="NoList"/>
    <w:uiPriority w:val="99"/>
    <w:semiHidden/>
    <w:unhideWhenUsed/>
    <w:rsid w:val="0053416A"/>
  </w:style>
  <w:style w:type="numbering" w:customStyle="1" w:styleId="NoList351">
    <w:name w:val="No List351"/>
    <w:next w:val="NoList"/>
    <w:uiPriority w:val="99"/>
    <w:semiHidden/>
    <w:unhideWhenUsed/>
    <w:rsid w:val="0053416A"/>
  </w:style>
  <w:style w:type="table" w:customStyle="1" w:styleId="TableGrid541">
    <w:name w:val="Table Grid541"/>
    <w:basedOn w:val="TableNormal"/>
    <w:next w:val="TableGrid"/>
    <w:rsid w:val="0053416A"/>
    <w:pPr>
      <w:spacing w:after="0" w:line="240" w:lineRule="auto"/>
    </w:pPr>
    <w:rPr>
      <w:rFonts w:ascii="Verdana" w:eastAsia="SimSun" w:hAnsi="Verdan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53416A"/>
  </w:style>
  <w:style w:type="numbering" w:customStyle="1" w:styleId="12410">
    <w:name w:val="リストなし1241"/>
    <w:next w:val="NoList"/>
    <w:uiPriority w:val="99"/>
    <w:semiHidden/>
    <w:unhideWhenUsed/>
    <w:rsid w:val="0053416A"/>
  </w:style>
  <w:style w:type="numbering" w:customStyle="1" w:styleId="NoList1181">
    <w:name w:val="No List1181"/>
    <w:next w:val="NoList"/>
    <w:uiPriority w:val="99"/>
    <w:semiHidden/>
    <w:unhideWhenUsed/>
    <w:rsid w:val="0053416A"/>
  </w:style>
  <w:style w:type="table" w:customStyle="1" w:styleId="TableGrid4141">
    <w:name w:val="Table Grid4141"/>
    <w:basedOn w:val="TableNormal"/>
    <w:next w:val="TableGrid"/>
    <w:rsid w:val="0053416A"/>
    <w:pPr>
      <w:spacing w:after="0" w:line="240" w:lineRule="auto"/>
    </w:pPr>
    <w:rPr>
      <w:rFonts w:ascii="Verdana" w:eastAsia="SimSun" w:hAnsi="Verdan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53416A"/>
  </w:style>
  <w:style w:type="numbering" w:customStyle="1" w:styleId="111410">
    <w:name w:val="リストなし11141"/>
    <w:next w:val="NoList"/>
    <w:uiPriority w:val="99"/>
    <w:semiHidden/>
    <w:unhideWhenUsed/>
    <w:rsid w:val="0053416A"/>
  </w:style>
  <w:style w:type="numbering" w:customStyle="1" w:styleId="NoList451">
    <w:name w:val="No List451"/>
    <w:next w:val="NoList"/>
    <w:uiPriority w:val="99"/>
    <w:semiHidden/>
    <w:unhideWhenUsed/>
    <w:rsid w:val="0053416A"/>
  </w:style>
  <w:style w:type="table" w:customStyle="1" w:styleId="TableGrid641">
    <w:name w:val="Table Grid641"/>
    <w:basedOn w:val="TableNormal"/>
    <w:next w:val="TableGrid"/>
    <w:rsid w:val="0053416A"/>
    <w:pPr>
      <w:spacing w:after="0" w:line="240" w:lineRule="auto"/>
    </w:pPr>
    <w:rPr>
      <w:rFonts w:ascii="Verdana" w:eastAsia="SimSun" w:hAnsi="Verdana" w:cs="Osaka"/>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53416A"/>
  </w:style>
  <w:style w:type="numbering" w:customStyle="1" w:styleId="13310">
    <w:name w:val="リストなし1331"/>
    <w:next w:val="NoList"/>
    <w:uiPriority w:val="99"/>
    <w:semiHidden/>
    <w:unhideWhenUsed/>
    <w:rsid w:val="0053416A"/>
  </w:style>
  <w:style w:type="numbering" w:customStyle="1" w:styleId="NoList1241">
    <w:name w:val="No List1241"/>
    <w:next w:val="NoList"/>
    <w:uiPriority w:val="99"/>
    <w:semiHidden/>
    <w:unhideWhenUsed/>
    <w:rsid w:val="0053416A"/>
  </w:style>
  <w:style w:type="numbering" w:customStyle="1" w:styleId="11231">
    <w:name w:val="无列表11231"/>
    <w:next w:val="NoList"/>
    <w:semiHidden/>
    <w:rsid w:val="0053416A"/>
  </w:style>
  <w:style w:type="numbering" w:customStyle="1" w:styleId="112310">
    <w:name w:val="リストなし11231"/>
    <w:next w:val="NoList"/>
    <w:uiPriority w:val="99"/>
    <w:semiHidden/>
    <w:unhideWhenUsed/>
    <w:rsid w:val="0053416A"/>
  </w:style>
  <w:style w:type="table" w:customStyle="1" w:styleId="MediumShading1-Accent31">
    <w:name w:val="Medium Shading 1 - Accent 31"/>
    <w:basedOn w:val="TableNormal"/>
    <w:next w:val="MediumShading1-Accent3"/>
    <w:uiPriority w:val="29"/>
    <w:unhideWhenUsed/>
    <w:qFormat/>
    <w:rsid w:val="0053416A"/>
    <w:pPr>
      <w:spacing w:after="0" w:line="240" w:lineRule="auto"/>
    </w:pPr>
    <w:rPr>
      <w:rFonts w:ascii="Helvetica" w:eastAsia="MS Gothic" w:hAnsi="Helvetica" w:cs="Osaka"/>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53416A"/>
    <w:pPr>
      <w:spacing w:after="0" w:line="240" w:lineRule="auto"/>
    </w:pPr>
    <w:rPr>
      <w:rFonts w:ascii="Helvetica" w:eastAsia="MS Gothic" w:hAnsi="Helvetica" w:cs="Osaka"/>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53416A"/>
    <w:pPr>
      <w:spacing w:after="0" w:line="240" w:lineRule="auto"/>
    </w:pPr>
    <w:rPr>
      <w:rFonts w:ascii="Helvetica" w:eastAsia="MS Gothic" w:hAnsi="Helvetica"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53416A"/>
    <w:pPr>
      <w:spacing w:after="0" w:line="240" w:lineRule="auto"/>
    </w:pPr>
    <w:rPr>
      <w:rFonts w:ascii="Helvetica" w:eastAsia="MS Gothic" w:hAnsi="Helvetica"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53416A"/>
    <w:pPr>
      <w:spacing w:after="0" w:line="240" w:lineRule="auto"/>
    </w:pPr>
    <w:rPr>
      <w:rFonts w:ascii="Helvetica" w:eastAsia="MS Gothic" w:hAnsi="Helvetica"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53416A"/>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53416A"/>
  </w:style>
  <w:style w:type="numbering" w:customStyle="1" w:styleId="1710">
    <w:name w:val="无列表171"/>
    <w:next w:val="NoList"/>
    <w:semiHidden/>
    <w:rsid w:val="0053416A"/>
  </w:style>
  <w:style w:type="numbering" w:customStyle="1" w:styleId="1711">
    <w:name w:val="リストなし171"/>
    <w:next w:val="NoList"/>
    <w:uiPriority w:val="99"/>
    <w:semiHidden/>
    <w:unhideWhenUsed/>
    <w:rsid w:val="0053416A"/>
  </w:style>
  <w:style w:type="numbering" w:customStyle="1" w:styleId="NoList1191">
    <w:name w:val="No List1191"/>
    <w:next w:val="NoList"/>
    <w:semiHidden/>
    <w:rsid w:val="0053416A"/>
  </w:style>
  <w:style w:type="numbering" w:customStyle="1" w:styleId="NoList361">
    <w:name w:val="No List361"/>
    <w:next w:val="NoList"/>
    <w:semiHidden/>
    <w:rsid w:val="0053416A"/>
  </w:style>
  <w:style w:type="numbering" w:customStyle="1" w:styleId="NoList461">
    <w:name w:val="No List461"/>
    <w:next w:val="NoList"/>
    <w:semiHidden/>
    <w:rsid w:val="0053416A"/>
  </w:style>
  <w:style w:type="numbering" w:customStyle="1" w:styleId="NoList11101">
    <w:name w:val="No List11101"/>
    <w:next w:val="NoList"/>
    <w:semiHidden/>
    <w:rsid w:val="0053416A"/>
  </w:style>
  <w:style w:type="numbering" w:customStyle="1" w:styleId="NoList1251">
    <w:name w:val="No List1251"/>
    <w:next w:val="NoList"/>
    <w:semiHidden/>
    <w:rsid w:val="0053416A"/>
  </w:style>
  <w:style w:type="numbering" w:customStyle="1" w:styleId="11610">
    <w:name w:val="无列表1161"/>
    <w:next w:val="NoList"/>
    <w:semiHidden/>
    <w:rsid w:val="0053416A"/>
  </w:style>
  <w:style w:type="numbering" w:customStyle="1" w:styleId="NoList1712">
    <w:name w:val="No List1712"/>
    <w:next w:val="NoList"/>
    <w:uiPriority w:val="99"/>
    <w:semiHidden/>
    <w:unhideWhenUsed/>
    <w:rsid w:val="0053416A"/>
  </w:style>
  <w:style w:type="numbering" w:customStyle="1" w:styleId="12510">
    <w:name w:val="无列表1251"/>
    <w:next w:val="NoList"/>
    <w:semiHidden/>
    <w:rsid w:val="0053416A"/>
  </w:style>
  <w:style w:type="numbering" w:customStyle="1" w:styleId="NoList1812">
    <w:name w:val="No List1812"/>
    <w:next w:val="NoList"/>
    <w:semiHidden/>
    <w:rsid w:val="0053416A"/>
  </w:style>
  <w:style w:type="numbering" w:customStyle="1" w:styleId="NoList371">
    <w:name w:val="No List371"/>
    <w:next w:val="NoList"/>
    <w:uiPriority w:val="99"/>
    <w:semiHidden/>
    <w:unhideWhenUsed/>
    <w:rsid w:val="0053416A"/>
  </w:style>
  <w:style w:type="numbering" w:customStyle="1" w:styleId="1810">
    <w:name w:val="无列表181"/>
    <w:next w:val="NoList"/>
    <w:semiHidden/>
    <w:rsid w:val="0053416A"/>
  </w:style>
  <w:style w:type="numbering" w:customStyle="1" w:styleId="1811">
    <w:name w:val="リストなし181"/>
    <w:next w:val="NoList"/>
    <w:uiPriority w:val="99"/>
    <w:semiHidden/>
    <w:unhideWhenUsed/>
    <w:rsid w:val="0053416A"/>
  </w:style>
  <w:style w:type="numbering" w:customStyle="1" w:styleId="NoList1201">
    <w:name w:val="No List1201"/>
    <w:next w:val="NoList"/>
    <w:semiHidden/>
    <w:rsid w:val="0053416A"/>
  </w:style>
  <w:style w:type="numbering" w:customStyle="1" w:styleId="NoList2132">
    <w:name w:val="No List2132"/>
    <w:next w:val="NoList"/>
    <w:semiHidden/>
    <w:rsid w:val="0053416A"/>
  </w:style>
  <w:style w:type="numbering" w:customStyle="1" w:styleId="NoList381">
    <w:name w:val="No List381"/>
    <w:next w:val="NoList"/>
    <w:semiHidden/>
    <w:rsid w:val="0053416A"/>
  </w:style>
  <w:style w:type="numbering" w:customStyle="1" w:styleId="NoList471">
    <w:name w:val="No List471"/>
    <w:next w:val="NoList"/>
    <w:semiHidden/>
    <w:rsid w:val="0053416A"/>
  </w:style>
  <w:style w:type="numbering" w:customStyle="1" w:styleId="NoList2141">
    <w:name w:val="No List2141"/>
    <w:next w:val="NoList"/>
    <w:semiHidden/>
    <w:rsid w:val="0053416A"/>
  </w:style>
  <w:style w:type="numbering" w:customStyle="1" w:styleId="NoList1261">
    <w:name w:val="No List1261"/>
    <w:next w:val="NoList"/>
    <w:semiHidden/>
    <w:rsid w:val="0053416A"/>
  </w:style>
  <w:style w:type="numbering" w:customStyle="1" w:styleId="11710">
    <w:name w:val="无列表1171"/>
    <w:next w:val="NoList"/>
    <w:semiHidden/>
    <w:rsid w:val="0053416A"/>
  </w:style>
  <w:style w:type="numbering" w:customStyle="1" w:styleId="NoList11132">
    <w:name w:val="No List11132"/>
    <w:next w:val="NoList"/>
    <w:semiHidden/>
    <w:rsid w:val="0053416A"/>
  </w:style>
  <w:style w:type="numbering" w:customStyle="1" w:styleId="NoList1721">
    <w:name w:val="No List1721"/>
    <w:next w:val="NoList"/>
    <w:uiPriority w:val="99"/>
    <w:semiHidden/>
    <w:unhideWhenUsed/>
    <w:rsid w:val="0053416A"/>
  </w:style>
  <w:style w:type="numbering" w:customStyle="1" w:styleId="12610">
    <w:name w:val="无列表1261"/>
    <w:next w:val="NoList"/>
    <w:semiHidden/>
    <w:rsid w:val="0053416A"/>
  </w:style>
  <w:style w:type="numbering" w:customStyle="1" w:styleId="NoList1821">
    <w:name w:val="No List1821"/>
    <w:next w:val="NoList"/>
    <w:semiHidden/>
    <w:rsid w:val="0053416A"/>
  </w:style>
  <w:style w:type="table" w:customStyle="1" w:styleId="ColorfulList-Accent31">
    <w:name w:val="Colorful List - Accent 31"/>
    <w:basedOn w:val="TableNormal"/>
    <w:next w:val="ColorfulList-Accent3"/>
    <w:uiPriority w:val="29"/>
    <w:unhideWhenUsed/>
    <w:qFormat/>
    <w:rsid w:val="0053416A"/>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53416A"/>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53416A"/>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53416A"/>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53416A"/>
    <w:pPr>
      <w:spacing w:after="0" w:line="240" w:lineRule="auto"/>
    </w:pPr>
    <w:rPr>
      <w:rFonts w:ascii="Calibri" w:eastAsia="Calibri" w:hAnsi="Calibri" w:cs="Times New Roman"/>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53416A"/>
  </w:style>
  <w:style w:type="numbering" w:customStyle="1" w:styleId="334">
    <w:name w:val="无列表33"/>
    <w:next w:val="NoList"/>
    <w:uiPriority w:val="99"/>
    <w:semiHidden/>
    <w:unhideWhenUsed/>
    <w:rsid w:val="0053416A"/>
  </w:style>
  <w:style w:type="table" w:customStyle="1" w:styleId="11a">
    <w:name w:val="网格型11"/>
    <w:basedOn w:val="TableNormal"/>
    <w:next w:val="TableGrid"/>
    <w:qFormat/>
    <w:rsid w:val="0053416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3416A"/>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53416A"/>
  </w:style>
  <w:style w:type="numbering" w:customStyle="1" w:styleId="2320">
    <w:name w:val="목록 없음232"/>
    <w:next w:val="NoList"/>
    <w:semiHidden/>
    <w:rsid w:val="0053416A"/>
  </w:style>
  <w:style w:type="numbering" w:customStyle="1" w:styleId="NoList542">
    <w:name w:val="No List542"/>
    <w:next w:val="NoList"/>
    <w:semiHidden/>
    <w:rsid w:val="0053416A"/>
  </w:style>
  <w:style w:type="numbering" w:customStyle="1" w:styleId="NoList632">
    <w:name w:val="No List632"/>
    <w:next w:val="NoList"/>
    <w:semiHidden/>
    <w:rsid w:val="0053416A"/>
  </w:style>
  <w:style w:type="numbering" w:customStyle="1" w:styleId="NoList732">
    <w:name w:val="No List732"/>
    <w:next w:val="NoList"/>
    <w:semiHidden/>
    <w:rsid w:val="0053416A"/>
  </w:style>
  <w:style w:type="numbering" w:customStyle="1" w:styleId="NoList832">
    <w:name w:val="No List832"/>
    <w:next w:val="NoList"/>
    <w:semiHidden/>
    <w:rsid w:val="0053416A"/>
  </w:style>
  <w:style w:type="numbering" w:customStyle="1" w:styleId="NoList2232">
    <w:name w:val="No List2232"/>
    <w:next w:val="NoList"/>
    <w:semiHidden/>
    <w:rsid w:val="0053416A"/>
  </w:style>
  <w:style w:type="numbering" w:customStyle="1" w:styleId="NoList932">
    <w:name w:val="No List932"/>
    <w:next w:val="NoList"/>
    <w:semiHidden/>
    <w:rsid w:val="0053416A"/>
  </w:style>
  <w:style w:type="numbering" w:customStyle="1" w:styleId="NoList1332">
    <w:name w:val="No List1332"/>
    <w:next w:val="NoList"/>
    <w:semiHidden/>
    <w:rsid w:val="0053416A"/>
  </w:style>
  <w:style w:type="numbering" w:customStyle="1" w:styleId="NoList2332">
    <w:name w:val="No List2332"/>
    <w:next w:val="NoList"/>
    <w:semiHidden/>
    <w:rsid w:val="0053416A"/>
  </w:style>
  <w:style w:type="numbering" w:customStyle="1" w:styleId="NoList1032">
    <w:name w:val="No List1032"/>
    <w:next w:val="NoList"/>
    <w:semiHidden/>
    <w:rsid w:val="0053416A"/>
  </w:style>
  <w:style w:type="numbering" w:customStyle="1" w:styleId="NoList1432">
    <w:name w:val="No List1432"/>
    <w:next w:val="NoList"/>
    <w:semiHidden/>
    <w:rsid w:val="0053416A"/>
  </w:style>
  <w:style w:type="numbering" w:customStyle="1" w:styleId="NoList2432">
    <w:name w:val="No List2432"/>
    <w:next w:val="NoList"/>
    <w:semiHidden/>
    <w:rsid w:val="0053416A"/>
  </w:style>
  <w:style w:type="numbering" w:customStyle="1" w:styleId="NoList3132">
    <w:name w:val="No List3132"/>
    <w:next w:val="NoList"/>
    <w:semiHidden/>
    <w:rsid w:val="0053416A"/>
  </w:style>
  <w:style w:type="numbering" w:customStyle="1" w:styleId="NoList4132">
    <w:name w:val="No List4132"/>
    <w:next w:val="NoList"/>
    <w:semiHidden/>
    <w:rsid w:val="0053416A"/>
  </w:style>
  <w:style w:type="numbering" w:customStyle="1" w:styleId="NoList5132">
    <w:name w:val="No List5132"/>
    <w:next w:val="NoList"/>
    <w:semiHidden/>
    <w:rsid w:val="0053416A"/>
  </w:style>
  <w:style w:type="numbering" w:customStyle="1" w:styleId="NoList1532">
    <w:name w:val="No List1532"/>
    <w:next w:val="NoList"/>
    <w:semiHidden/>
    <w:rsid w:val="0053416A"/>
  </w:style>
  <w:style w:type="numbering" w:customStyle="1" w:styleId="NoList1632">
    <w:name w:val="No List1632"/>
    <w:next w:val="NoList"/>
    <w:semiHidden/>
    <w:rsid w:val="0053416A"/>
  </w:style>
  <w:style w:type="numbering" w:customStyle="1" w:styleId="NoList2512">
    <w:name w:val="No List2512"/>
    <w:next w:val="NoList"/>
    <w:semiHidden/>
    <w:rsid w:val="0053416A"/>
  </w:style>
  <w:style w:type="numbering" w:customStyle="1" w:styleId="NoList3212">
    <w:name w:val="No List3212"/>
    <w:next w:val="NoList"/>
    <w:semiHidden/>
    <w:unhideWhenUsed/>
    <w:rsid w:val="0053416A"/>
  </w:style>
  <w:style w:type="numbering" w:customStyle="1" w:styleId="11122">
    <w:name w:val="목록 없음1112"/>
    <w:next w:val="NoList"/>
    <w:semiHidden/>
    <w:unhideWhenUsed/>
    <w:rsid w:val="0053416A"/>
  </w:style>
  <w:style w:type="numbering" w:customStyle="1" w:styleId="21120">
    <w:name w:val="목록 없음2112"/>
    <w:next w:val="NoList"/>
    <w:semiHidden/>
    <w:rsid w:val="0053416A"/>
  </w:style>
  <w:style w:type="numbering" w:customStyle="1" w:styleId="NoList4212">
    <w:name w:val="No List4212"/>
    <w:next w:val="NoList"/>
    <w:semiHidden/>
    <w:unhideWhenUsed/>
    <w:rsid w:val="0053416A"/>
  </w:style>
  <w:style w:type="numbering" w:customStyle="1" w:styleId="NoList5212">
    <w:name w:val="No List5212"/>
    <w:next w:val="NoList"/>
    <w:semiHidden/>
    <w:rsid w:val="0053416A"/>
  </w:style>
  <w:style w:type="numbering" w:customStyle="1" w:styleId="NoList6112">
    <w:name w:val="No List6112"/>
    <w:next w:val="NoList"/>
    <w:semiHidden/>
    <w:rsid w:val="0053416A"/>
  </w:style>
  <w:style w:type="numbering" w:customStyle="1" w:styleId="NoList7112">
    <w:name w:val="No List7112"/>
    <w:next w:val="NoList"/>
    <w:semiHidden/>
    <w:rsid w:val="0053416A"/>
  </w:style>
  <w:style w:type="numbering" w:customStyle="1" w:styleId="NoList11212">
    <w:name w:val="No List11212"/>
    <w:next w:val="NoList"/>
    <w:semiHidden/>
    <w:rsid w:val="0053416A"/>
  </w:style>
  <w:style w:type="numbering" w:customStyle="1" w:styleId="NoList21112">
    <w:name w:val="No List21112"/>
    <w:next w:val="NoList"/>
    <w:semiHidden/>
    <w:rsid w:val="0053416A"/>
  </w:style>
  <w:style w:type="numbering" w:customStyle="1" w:styleId="NoList8112">
    <w:name w:val="No List8112"/>
    <w:next w:val="NoList"/>
    <w:semiHidden/>
    <w:rsid w:val="0053416A"/>
  </w:style>
  <w:style w:type="numbering" w:customStyle="1" w:styleId="NoList12112">
    <w:name w:val="No List12112"/>
    <w:next w:val="NoList"/>
    <w:semiHidden/>
    <w:rsid w:val="0053416A"/>
  </w:style>
  <w:style w:type="numbering" w:customStyle="1" w:styleId="NoList22112">
    <w:name w:val="No List22112"/>
    <w:next w:val="NoList"/>
    <w:semiHidden/>
    <w:rsid w:val="0053416A"/>
  </w:style>
  <w:style w:type="numbering" w:customStyle="1" w:styleId="NoList9112">
    <w:name w:val="No List9112"/>
    <w:next w:val="NoList"/>
    <w:semiHidden/>
    <w:rsid w:val="0053416A"/>
  </w:style>
  <w:style w:type="numbering" w:customStyle="1" w:styleId="NoList13112">
    <w:name w:val="No List13112"/>
    <w:next w:val="NoList"/>
    <w:semiHidden/>
    <w:rsid w:val="0053416A"/>
  </w:style>
  <w:style w:type="numbering" w:customStyle="1" w:styleId="NoList23112">
    <w:name w:val="No List23112"/>
    <w:next w:val="NoList"/>
    <w:semiHidden/>
    <w:rsid w:val="0053416A"/>
  </w:style>
  <w:style w:type="numbering" w:customStyle="1" w:styleId="NoList10112">
    <w:name w:val="No List10112"/>
    <w:next w:val="NoList"/>
    <w:semiHidden/>
    <w:rsid w:val="0053416A"/>
  </w:style>
  <w:style w:type="numbering" w:customStyle="1" w:styleId="NoList14112">
    <w:name w:val="No List14112"/>
    <w:next w:val="NoList"/>
    <w:semiHidden/>
    <w:rsid w:val="0053416A"/>
  </w:style>
  <w:style w:type="numbering" w:customStyle="1" w:styleId="NoList24112">
    <w:name w:val="No List24112"/>
    <w:next w:val="NoList"/>
    <w:semiHidden/>
    <w:rsid w:val="0053416A"/>
  </w:style>
  <w:style w:type="numbering" w:customStyle="1" w:styleId="NoList31112">
    <w:name w:val="No List31112"/>
    <w:next w:val="NoList"/>
    <w:semiHidden/>
    <w:rsid w:val="0053416A"/>
  </w:style>
  <w:style w:type="numbering" w:customStyle="1" w:styleId="NoList41112">
    <w:name w:val="No List41112"/>
    <w:next w:val="NoList"/>
    <w:semiHidden/>
    <w:rsid w:val="0053416A"/>
  </w:style>
  <w:style w:type="numbering" w:customStyle="1" w:styleId="NoList51112">
    <w:name w:val="No List51112"/>
    <w:next w:val="NoList"/>
    <w:semiHidden/>
    <w:rsid w:val="0053416A"/>
  </w:style>
  <w:style w:type="numbering" w:customStyle="1" w:styleId="NoList15112">
    <w:name w:val="No List15112"/>
    <w:next w:val="NoList"/>
    <w:semiHidden/>
    <w:rsid w:val="0053416A"/>
  </w:style>
  <w:style w:type="numbering" w:customStyle="1" w:styleId="NoList16112">
    <w:name w:val="No List16112"/>
    <w:next w:val="NoList"/>
    <w:semiHidden/>
    <w:rsid w:val="0053416A"/>
  </w:style>
  <w:style w:type="numbering" w:customStyle="1" w:styleId="NoList111112">
    <w:name w:val="No List111112"/>
    <w:next w:val="NoList"/>
    <w:semiHidden/>
    <w:rsid w:val="0053416A"/>
  </w:style>
  <w:style w:type="numbering" w:customStyle="1" w:styleId="NoList1912">
    <w:name w:val="No List1912"/>
    <w:next w:val="NoList"/>
    <w:uiPriority w:val="99"/>
    <w:semiHidden/>
    <w:unhideWhenUsed/>
    <w:rsid w:val="0053416A"/>
  </w:style>
  <w:style w:type="numbering" w:customStyle="1" w:styleId="NoList11012">
    <w:name w:val="No List11012"/>
    <w:next w:val="NoList"/>
    <w:semiHidden/>
    <w:rsid w:val="0053416A"/>
  </w:style>
  <w:style w:type="numbering" w:customStyle="1" w:styleId="NoList2612">
    <w:name w:val="No List2612"/>
    <w:next w:val="NoList"/>
    <w:semiHidden/>
    <w:rsid w:val="0053416A"/>
  </w:style>
  <w:style w:type="numbering" w:customStyle="1" w:styleId="NoList3312">
    <w:name w:val="No List3312"/>
    <w:next w:val="NoList"/>
    <w:semiHidden/>
    <w:unhideWhenUsed/>
    <w:rsid w:val="0053416A"/>
  </w:style>
  <w:style w:type="numbering" w:customStyle="1" w:styleId="12121">
    <w:name w:val="목록 없음1212"/>
    <w:next w:val="NoList"/>
    <w:semiHidden/>
    <w:unhideWhenUsed/>
    <w:rsid w:val="0053416A"/>
  </w:style>
  <w:style w:type="numbering" w:customStyle="1" w:styleId="2212">
    <w:name w:val="목록 없음2212"/>
    <w:next w:val="NoList"/>
    <w:semiHidden/>
    <w:rsid w:val="0053416A"/>
  </w:style>
  <w:style w:type="numbering" w:customStyle="1" w:styleId="NoList4312">
    <w:name w:val="No List4312"/>
    <w:next w:val="NoList"/>
    <w:semiHidden/>
    <w:unhideWhenUsed/>
    <w:rsid w:val="0053416A"/>
  </w:style>
  <w:style w:type="numbering" w:customStyle="1" w:styleId="NoList5312">
    <w:name w:val="No List5312"/>
    <w:next w:val="NoList"/>
    <w:semiHidden/>
    <w:rsid w:val="0053416A"/>
  </w:style>
  <w:style w:type="numbering" w:customStyle="1" w:styleId="NoList6212">
    <w:name w:val="No List6212"/>
    <w:next w:val="NoList"/>
    <w:semiHidden/>
    <w:rsid w:val="0053416A"/>
  </w:style>
  <w:style w:type="numbering" w:customStyle="1" w:styleId="NoList7212">
    <w:name w:val="No List7212"/>
    <w:next w:val="NoList"/>
    <w:semiHidden/>
    <w:rsid w:val="0053416A"/>
  </w:style>
  <w:style w:type="numbering" w:customStyle="1" w:styleId="NoList11312">
    <w:name w:val="No List11312"/>
    <w:next w:val="NoList"/>
    <w:semiHidden/>
    <w:rsid w:val="0053416A"/>
  </w:style>
  <w:style w:type="numbering" w:customStyle="1" w:styleId="NoList21212">
    <w:name w:val="No List21212"/>
    <w:next w:val="NoList"/>
    <w:semiHidden/>
    <w:rsid w:val="0053416A"/>
  </w:style>
  <w:style w:type="numbering" w:customStyle="1" w:styleId="NoList8212">
    <w:name w:val="No List8212"/>
    <w:next w:val="NoList"/>
    <w:semiHidden/>
    <w:rsid w:val="0053416A"/>
  </w:style>
  <w:style w:type="numbering" w:customStyle="1" w:styleId="NoList12212">
    <w:name w:val="No List12212"/>
    <w:next w:val="NoList"/>
    <w:semiHidden/>
    <w:rsid w:val="0053416A"/>
  </w:style>
  <w:style w:type="numbering" w:customStyle="1" w:styleId="NoList22212">
    <w:name w:val="No List22212"/>
    <w:next w:val="NoList"/>
    <w:semiHidden/>
    <w:rsid w:val="0053416A"/>
  </w:style>
  <w:style w:type="numbering" w:customStyle="1" w:styleId="NoList9212">
    <w:name w:val="No List9212"/>
    <w:next w:val="NoList"/>
    <w:semiHidden/>
    <w:rsid w:val="0053416A"/>
  </w:style>
  <w:style w:type="numbering" w:customStyle="1" w:styleId="NoList13212">
    <w:name w:val="No List13212"/>
    <w:next w:val="NoList"/>
    <w:semiHidden/>
    <w:rsid w:val="0053416A"/>
  </w:style>
  <w:style w:type="numbering" w:customStyle="1" w:styleId="NoList23212">
    <w:name w:val="No List23212"/>
    <w:next w:val="NoList"/>
    <w:semiHidden/>
    <w:rsid w:val="0053416A"/>
  </w:style>
  <w:style w:type="numbering" w:customStyle="1" w:styleId="NoList10212">
    <w:name w:val="No List10212"/>
    <w:next w:val="NoList"/>
    <w:semiHidden/>
    <w:rsid w:val="0053416A"/>
  </w:style>
  <w:style w:type="numbering" w:customStyle="1" w:styleId="NoList14212">
    <w:name w:val="No List14212"/>
    <w:next w:val="NoList"/>
    <w:semiHidden/>
    <w:rsid w:val="0053416A"/>
  </w:style>
  <w:style w:type="numbering" w:customStyle="1" w:styleId="NoList24212">
    <w:name w:val="No List24212"/>
    <w:next w:val="NoList"/>
    <w:semiHidden/>
    <w:rsid w:val="0053416A"/>
  </w:style>
  <w:style w:type="numbering" w:customStyle="1" w:styleId="NoList31212">
    <w:name w:val="No List31212"/>
    <w:next w:val="NoList"/>
    <w:semiHidden/>
    <w:rsid w:val="0053416A"/>
  </w:style>
  <w:style w:type="numbering" w:customStyle="1" w:styleId="NoList41212">
    <w:name w:val="No List41212"/>
    <w:next w:val="NoList"/>
    <w:semiHidden/>
    <w:rsid w:val="0053416A"/>
  </w:style>
  <w:style w:type="numbering" w:customStyle="1" w:styleId="NoList51212">
    <w:name w:val="No List51212"/>
    <w:next w:val="NoList"/>
    <w:semiHidden/>
    <w:rsid w:val="0053416A"/>
  </w:style>
  <w:style w:type="numbering" w:customStyle="1" w:styleId="NoList15212">
    <w:name w:val="No List15212"/>
    <w:next w:val="NoList"/>
    <w:semiHidden/>
    <w:rsid w:val="0053416A"/>
  </w:style>
  <w:style w:type="numbering" w:customStyle="1" w:styleId="NoList16212">
    <w:name w:val="No List16212"/>
    <w:next w:val="NoList"/>
    <w:semiHidden/>
    <w:rsid w:val="0053416A"/>
  </w:style>
  <w:style w:type="numbering" w:customStyle="1" w:styleId="NoList111212">
    <w:name w:val="No List111212"/>
    <w:next w:val="NoList"/>
    <w:semiHidden/>
    <w:rsid w:val="0053416A"/>
  </w:style>
  <w:style w:type="numbering" w:customStyle="1" w:styleId="2121">
    <w:name w:val="无列表212"/>
    <w:next w:val="NoList"/>
    <w:uiPriority w:val="99"/>
    <w:semiHidden/>
    <w:unhideWhenUsed/>
    <w:rsid w:val="0053416A"/>
  </w:style>
  <w:style w:type="numbering" w:customStyle="1" w:styleId="3121">
    <w:name w:val="无列表312"/>
    <w:next w:val="NoList"/>
    <w:uiPriority w:val="99"/>
    <w:semiHidden/>
    <w:unhideWhenUsed/>
    <w:rsid w:val="0053416A"/>
  </w:style>
  <w:style w:type="numbering" w:customStyle="1" w:styleId="NoList2012">
    <w:name w:val="No List2012"/>
    <w:next w:val="NoList"/>
    <w:semiHidden/>
    <w:rsid w:val="0053416A"/>
  </w:style>
  <w:style w:type="numbering" w:customStyle="1" w:styleId="NoList2712">
    <w:name w:val="No List2712"/>
    <w:next w:val="NoList"/>
    <w:uiPriority w:val="99"/>
    <w:semiHidden/>
    <w:unhideWhenUsed/>
    <w:rsid w:val="0053416A"/>
  </w:style>
  <w:style w:type="numbering" w:customStyle="1" w:styleId="NoList2812">
    <w:name w:val="No List2812"/>
    <w:next w:val="NoList"/>
    <w:uiPriority w:val="99"/>
    <w:semiHidden/>
    <w:unhideWhenUsed/>
    <w:rsid w:val="0053416A"/>
  </w:style>
  <w:style w:type="numbering" w:customStyle="1" w:styleId="415">
    <w:name w:val="无列表41"/>
    <w:next w:val="NoList"/>
    <w:uiPriority w:val="99"/>
    <w:semiHidden/>
    <w:unhideWhenUsed/>
    <w:rsid w:val="0053416A"/>
  </w:style>
  <w:style w:type="numbering" w:customStyle="1" w:styleId="1412">
    <w:name w:val="목록 없음141"/>
    <w:next w:val="NoList"/>
    <w:semiHidden/>
    <w:unhideWhenUsed/>
    <w:rsid w:val="0053416A"/>
  </w:style>
  <w:style w:type="numbering" w:customStyle="1" w:styleId="2410">
    <w:name w:val="목록 없음241"/>
    <w:next w:val="NoList"/>
    <w:semiHidden/>
    <w:rsid w:val="0053416A"/>
  </w:style>
  <w:style w:type="numbering" w:customStyle="1" w:styleId="NoList551">
    <w:name w:val="No List551"/>
    <w:next w:val="NoList"/>
    <w:semiHidden/>
    <w:rsid w:val="0053416A"/>
  </w:style>
  <w:style w:type="numbering" w:customStyle="1" w:styleId="NoList641">
    <w:name w:val="No List641"/>
    <w:next w:val="NoList"/>
    <w:semiHidden/>
    <w:rsid w:val="0053416A"/>
  </w:style>
  <w:style w:type="numbering" w:customStyle="1" w:styleId="NoList741">
    <w:name w:val="No List741"/>
    <w:next w:val="NoList"/>
    <w:semiHidden/>
    <w:rsid w:val="0053416A"/>
  </w:style>
  <w:style w:type="numbering" w:customStyle="1" w:styleId="NoList2151">
    <w:name w:val="No List2151"/>
    <w:next w:val="NoList"/>
    <w:semiHidden/>
    <w:rsid w:val="0053416A"/>
  </w:style>
  <w:style w:type="numbering" w:customStyle="1" w:styleId="NoList841">
    <w:name w:val="No List841"/>
    <w:next w:val="NoList"/>
    <w:semiHidden/>
    <w:rsid w:val="0053416A"/>
  </w:style>
  <w:style w:type="numbering" w:customStyle="1" w:styleId="NoList2241">
    <w:name w:val="No List2241"/>
    <w:next w:val="NoList"/>
    <w:semiHidden/>
    <w:rsid w:val="0053416A"/>
  </w:style>
  <w:style w:type="numbering" w:customStyle="1" w:styleId="NoList941">
    <w:name w:val="No List941"/>
    <w:next w:val="NoList"/>
    <w:semiHidden/>
    <w:rsid w:val="0053416A"/>
  </w:style>
  <w:style w:type="numbering" w:customStyle="1" w:styleId="NoList1341">
    <w:name w:val="No List1341"/>
    <w:next w:val="NoList"/>
    <w:semiHidden/>
    <w:rsid w:val="0053416A"/>
  </w:style>
  <w:style w:type="numbering" w:customStyle="1" w:styleId="NoList2341">
    <w:name w:val="No List2341"/>
    <w:next w:val="NoList"/>
    <w:semiHidden/>
    <w:rsid w:val="0053416A"/>
  </w:style>
  <w:style w:type="numbering" w:customStyle="1" w:styleId="NoList1041">
    <w:name w:val="No List1041"/>
    <w:next w:val="NoList"/>
    <w:semiHidden/>
    <w:rsid w:val="0053416A"/>
  </w:style>
  <w:style w:type="numbering" w:customStyle="1" w:styleId="NoList1441">
    <w:name w:val="No List1441"/>
    <w:next w:val="NoList"/>
    <w:semiHidden/>
    <w:rsid w:val="0053416A"/>
  </w:style>
  <w:style w:type="numbering" w:customStyle="1" w:styleId="NoList2441">
    <w:name w:val="No List2441"/>
    <w:next w:val="NoList"/>
    <w:semiHidden/>
    <w:rsid w:val="0053416A"/>
  </w:style>
  <w:style w:type="numbering" w:customStyle="1" w:styleId="NoList3141">
    <w:name w:val="No List3141"/>
    <w:next w:val="NoList"/>
    <w:semiHidden/>
    <w:rsid w:val="0053416A"/>
  </w:style>
  <w:style w:type="numbering" w:customStyle="1" w:styleId="NoList4141">
    <w:name w:val="No List4141"/>
    <w:next w:val="NoList"/>
    <w:semiHidden/>
    <w:rsid w:val="0053416A"/>
  </w:style>
  <w:style w:type="numbering" w:customStyle="1" w:styleId="NoList5141">
    <w:name w:val="No List5141"/>
    <w:next w:val="NoList"/>
    <w:semiHidden/>
    <w:rsid w:val="0053416A"/>
  </w:style>
  <w:style w:type="numbering" w:customStyle="1" w:styleId="NoList1541">
    <w:name w:val="No List1541"/>
    <w:next w:val="NoList"/>
    <w:semiHidden/>
    <w:rsid w:val="0053416A"/>
  </w:style>
  <w:style w:type="numbering" w:customStyle="1" w:styleId="NoList1641">
    <w:name w:val="No List1641"/>
    <w:next w:val="NoList"/>
    <w:semiHidden/>
    <w:rsid w:val="0053416A"/>
  </w:style>
  <w:style w:type="numbering" w:customStyle="1" w:styleId="NoList11141">
    <w:name w:val="No List11141"/>
    <w:next w:val="NoList"/>
    <w:semiHidden/>
    <w:rsid w:val="0053416A"/>
  </w:style>
  <w:style w:type="numbering" w:customStyle="1" w:styleId="NoList2521">
    <w:name w:val="No List2521"/>
    <w:next w:val="NoList"/>
    <w:semiHidden/>
    <w:rsid w:val="0053416A"/>
  </w:style>
  <w:style w:type="numbering" w:customStyle="1" w:styleId="NoList3221">
    <w:name w:val="No List3221"/>
    <w:next w:val="NoList"/>
    <w:semiHidden/>
    <w:unhideWhenUsed/>
    <w:rsid w:val="0053416A"/>
  </w:style>
  <w:style w:type="numbering" w:customStyle="1" w:styleId="11212">
    <w:name w:val="목록 없음1121"/>
    <w:next w:val="NoList"/>
    <w:semiHidden/>
    <w:unhideWhenUsed/>
    <w:rsid w:val="0053416A"/>
  </w:style>
  <w:style w:type="numbering" w:customStyle="1" w:styleId="21210">
    <w:name w:val="목록 없음2121"/>
    <w:next w:val="NoList"/>
    <w:semiHidden/>
    <w:rsid w:val="0053416A"/>
  </w:style>
  <w:style w:type="numbering" w:customStyle="1" w:styleId="NoList4221">
    <w:name w:val="No List4221"/>
    <w:next w:val="NoList"/>
    <w:semiHidden/>
    <w:unhideWhenUsed/>
    <w:rsid w:val="0053416A"/>
  </w:style>
  <w:style w:type="numbering" w:customStyle="1" w:styleId="NoList5221">
    <w:name w:val="No List5221"/>
    <w:next w:val="NoList"/>
    <w:semiHidden/>
    <w:rsid w:val="0053416A"/>
  </w:style>
  <w:style w:type="numbering" w:customStyle="1" w:styleId="NoList6121">
    <w:name w:val="No List6121"/>
    <w:next w:val="NoList"/>
    <w:semiHidden/>
    <w:rsid w:val="0053416A"/>
  </w:style>
  <w:style w:type="numbering" w:customStyle="1" w:styleId="NoList7121">
    <w:name w:val="No List7121"/>
    <w:next w:val="NoList"/>
    <w:semiHidden/>
    <w:rsid w:val="0053416A"/>
  </w:style>
  <w:style w:type="numbering" w:customStyle="1" w:styleId="NoList11221">
    <w:name w:val="No List11221"/>
    <w:next w:val="NoList"/>
    <w:semiHidden/>
    <w:rsid w:val="0053416A"/>
  </w:style>
  <w:style w:type="numbering" w:customStyle="1" w:styleId="NoList21121">
    <w:name w:val="No List21121"/>
    <w:next w:val="NoList"/>
    <w:semiHidden/>
    <w:rsid w:val="0053416A"/>
  </w:style>
  <w:style w:type="numbering" w:customStyle="1" w:styleId="NoList8121">
    <w:name w:val="No List8121"/>
    <w:next w:val="NoList"/>
    <w:semiHidden/>
    <w:rsid w:val="0053416A"/>
  </w:style>
  <w:style w:type="numbering" w:customStyle="1" w:styleId="NoList12121">
    <w:name w:val="No List12121"/>
    <w:next w:val="NoList"/>
    <w:semiHidden/>
    <w:rsid w:val="0053416A"/>
  </w:style>
  <w:style w:type="numbering" w:customStyle="1" w:styleId="NoList22121">
    <w:name w:val="No List22121"/>
    <w:next w:val="NoList"/>
    <w:semiHidden/>
    <w:rsid w:val="0053416A"/>
  </w:style>
  <w:style w:type="numbering" w:customStyle="1" w:styleId="NoList9121">
    <w:name w:val="No List9121"/>
    <w:next w:val="NoList"/>
    <w:semiHidden/>
    <w:rsid w:val="0053416A"/>
  </w:style>
  <w:style w:type="numbering" w:customStyle="1" w:styleId="NoList13121">
    <w:name w:val="No List13121"/>
    <w:next w:val="NoList"/>
    <w:semiHidden/>
    <w:rsid w:val="0053416A"/>
  </w:style>
  <w:style w:type="numbering" w:customStyle="1" w:styleId="NoList23121">
    <w:name w:val="No List23121"/>
    <w:next w:val="NoList"/>
    <w:semiHidden/>
    <w:rsid w:val="0053416A"/>
  </w:style>
  <w:style w:type="numbering" w:customStyle="1" w:styleId="NoList10121">
    <w:name w:val="No List10121"/>
    <w:next w:val="NoList"/>
    <w:semiHidden/>
    <w:rsid w:val="0053416A"/>
  </w:style>
  <w:style w:type="numbering" w:customStyle="1" w:styleId="NoList14121">
    <w:name w:val="No List14121"/>
    <w:next w:val="NoList"/>
    <w:semiHidden/>
    <w:rsid w:val="0053416A"/>
  </w:style>
  <w:style w:type="numbering" w:customStyle="1" w:styleId="NoList24121">
    <w:name w:val="No List24121"/>
    <w:next w:val="NoList"/>
    <w:semiHidden/>
    <w:rsid w:val="0053416A"/>
  </w:style>
  <w:style w:type="numbering" w:customStyle="1" w:styleId="NoList31121">
    <w:name w:val="No List31121"/>
    <w:next w:val="NoList"/>
    <w:semiHidden/>
    <w:rsid w:val="0053416A"/>
  </w:style>
  <w:style w:type="numbering" w:customStyle="1" w:styleId="NoList41121">
    <w:name w:val="No List41121"/>
    <w:next w:val="NoList"/>
    <w:semiHidden/>
    <w:rsid w:val="0053416A"/>
  </w:style>
  <w:style w:type="numbering" w:customStyle="1" w:styleId="NoList51121">
    <w:name w:val="No List51121"/>
    <w:next w:val="NoList"/>
    <w:semiHidden/>
    <w:rsid w:val="0053416A"/>
  </w:style>
  <w:style w:type="numbering" w:customStyle="1" w:styleId="NoList15121">
    <w:name w:val="No List15121"/>
    <w:next w:val="NoList"/>
    <w:semiHidden/>
    <w:rsid w:val="0053416A"/>
  </w:style>
  <w:style w:type="numbering" w:customStyle="1" w:styleId="NoList16121">
    <w:name w:val="No List16121"/>
    <w:next w:val="NoList"/>
    <w:semiHidden/>
    <w:rsid w:val="0053416A"/>
  </w:style>
  <w:style w:type="numbering" w:customStyle="1" w:styleId="NoList111121">
    <w:name w:val="No List111121"/>
    <w:next w:val="NoList"/>
    <w:semiHidden/>
    <w:rsid w:val="0053416A"/>
  </w:style>
  <w:style w:type="numbering" w:customStyle="1" w:styleId="NoList1921">
    <w:name w:val="No List1921"/>
    <w:next w:val="NoList"/>
    <w:uiPriority w:val="99"/>
    <w:semiHidden/>
    <w:unhideWhenUsed/>
    <w:rsid w:val="0053416A"/>
  </w:style>
  <w:style w:type="numbering" w:customStyle="1" w:styleId="NoList11021">
    <w:name w:val="No List11021"/>
    <w:next w:val="NoList"/>
    <w:uiPriority w:val="99"/>
    <w:semiHidden/>
    <w:rsid w:val="0053416A"/>
  </w:style>
  <w:style w:type="numbering" w:customStyle="1" w:styleId="NoList2621">
    <w:name w:val="No List2621"/>
    <w:next w:val="NoList"/>
    <w:semiHidden/>
    <w:rsid w:val="0053416A"/>
  </w:style>
  <w:style w:type="numbering" w:customStyle="1" w:styleId="NoList3321">
    <w:name w:val="No List3321"/>
    <w:next w:val="NoList"/>
    <w:semiHidden/>
    <w:unhideWhenUsed/>
    <w:rsid w:val="0053416A"/>
  </w:style>
  <w:style w:type="numbering" w:customStyle="1" w:styleId="12212">
    <w:name w:val="목록 없음1221"/>
    <w:next w:val="NoList"/>
    <w:semiHidden/>
    <w:unhideWhenUsed/>
    <w:rsid w:val="0053416A"/>
  </w:style>
  <w:style w:type="numbering" w:customStyle="1" w:styleId="2221">
    <w:name w:val="목록 없음2221"/>
    <w:next w:val="NoList"/>
    <w:semiHidden/>
    <w:rsid w:val="0053416A"/>
  </w:style>
  <w:style w:type="numbering" w:customStyle="1" w:styleId="NoList4321">
    <w:name w:val="No List4321"/>
    <w:next w:val="NoList"/>
    <w:semiHidden/>
    <w:unhideWhenUsed/>
    <w:rsid w:val="0053416A"/>
  </w:style>
  <w:style w:type="numbering" w:customStyle="1" w:styleId="NoList5321">
    <w:name w:val="No List5321"/>
    <w:next w:val="NoList"/>
    <w:semiHidden/>
    <w:rsid w:val="0053416A"/>
  </w:style>
  <w:style w:type="numbering" w:customStyle="1" w:styleId="NoList6221">
    <w:name w:val="No List6221"/>
    <w:next w:val="NoList"/>
    <w:semiHidden/>
    <w:rsid w:val="0053416A"/>
  </w:style>
  <w:style w:type="numbering" w:customStyle="1" w:styleId="NoList7221">
    <w:name w:val="No List7221"/>
    <w:next w:val="NoList"/>
    <w:semiHidden/>
    <w:rsid w:val="0053416A"/>
  </w:style>
  <w:style w:type="numbering" w:customStyle="1" w:styleId="NoList11321">
    <w:name w:val="No List11321"/>
    <w:next w:val="NoList"/>
    <w:semiHidden/>
    <w:rsid w:val="0053416A"/>
  </w:style>
  <w:style w:type="numbering" w:customStyle="1" w:styleId="NoList21221">
    <w:name w:val="No List21221"/>
    <w:next w:val="NoList"/>
    <w:semiHidden/>
    <w:rsid w:val="0053416A"/>
  </w:style>
  <w:style w:type="numbering" w:customStyle="1" w:styleId="NoList8221">
    <w:name w:val="No List8221"/>
    <w:next w:val="NoList"/>
    <w:semiHidden/>
    <w:rsid w:val="0053416A"/>
  </w:style>
  <w:style w:type="numbering" w:customStyle="1" w:styleId="NoList12221">
    <w:name w:val="No List12221"/>
    <w:next w:val="NoList"/>
    <w:semiHidden/>
    <w:rsid w:val="0053416A"/>
  </w:style>
  <w:style w:type="numbering" w:customStyle="1" w:styleId="NoList22221">
    <w:name w:val="No List22221"/>
    <w:next w:val="NoList"/>
    <w:semiHidden/>
    <w:rsid w:val="0053416A"/>
  </w:style>
  <w:style w:type="numbering" w:customStyle="1" w:styleId="NoList9221">
    <w:name w:val="No List9221"/>
    <w:next w:val="NoList"/>
    <w:semiHidden/>
    <w:rsid w:val="0053416A"/>
  </w:style>
  <w:style w:type="numbering" w:customStyle="1" w:styleId="NoList13221">
    <w:name w:val="No List13221"/>
    <w:next w:val="NoList"/>
    <w:semiHidden/>
    <w:rsid w:val="0053416A"/>
  </w:style>
  <w:style w:type="numbering" w:customStyle="1" w:styleId="NoList23221">
    <w:name w:val="No List23221"/>
    <w:next w:val="NoList"/>
    <w:semiHidden/>
    <w:rsid w:val="0053416A"/>
  </w:style>
  <w:style w:type="numbering" w:customStyle="1" w:styleId="NoList10221">
    <w:name w:val="No List10221"/>
    <w:next w:val="NoList"/>
    <w:semiHidden/>
    <w:rsid w:val="0053416A"/>
  </w:style>
  <w:style w:type="numbering" w:customStyle="1" w:styleId="NoList14221">
    <w:name w:val="No List14221"/>
    <w:next w:val="NoList"/>
    <w:semiHidden/>
    <w:rsid w:val="0053416A"/>
  </w:style>
  <w:style w:type="numbering" w:customStyle="1" w:styleId="NoList24221">
    <w:name w:val="No List24221"/>
    <w:next w:val="NoList"/>
    <w:semiHidden/>
    <w:rsid w:val="0053416A"/>
  </w:style>
  <w:style w:type="numbering" w:customStyle="1" w:styleId="NoList31221">
    <w:name w:val="No List31221"/>
    <w:next w:val="NoList"/>
    <w:semiHidden/>
    <w:rsid w:val="0053416A"/>
  </w:style>
  <w:style w:type="numbering" w:customStyle="1" w:styleId="NoList41221">
    <w:name w:val="No List41221"/>
    <w:next w:val="NoList"/>
    <w:semiHidden/>
    <w:rsid w:val="0053416A"/>
  </w:style>
  <w:style w:type="numbering" w:customStyle="1" w:styleId="NoList51221">
    <w:name w:val="No List51221"/>
    <w:next w:val="NoList"/>
    <w:semiHidden/>
    <w:rsid w:val="0053416A"/>
  </w:style>
  <w:style w:type="numbering" w:customStyle="1" w:styleId="NoList15221">
    <w:name w:val="No List15221"/>
    <w:next w:val="NoList"/>
    <w:semiHidden/>
    <w:rsid w:val="0053416A"/>
  </w:style>
  <w:style w:type="numbering" w:customStyle="1" w:styleId="NoList16221">
    <w:name w:val="No List16221"/>
    <w:next w:val="NoList"/>
    <w:semiHidden/>
    <w:rsid w:val="0053416A"/>
  </w:style>
  <w:style w:type="numbering" w:customStyle="1" w:styleId="NoList111221">
    <w:name w:val="No List111221"/>
    <w:next w:val="NoList"/>
    <w:semiHidden/>
    <w:rsid w:val="0053416A"/>
  </w:style>
  <w:style w:type="numbering" w:customStyle="1" w:styleId="2213">
    <w:name w:val="无列表221"/>
    <w:next w:val="NoList"/>
    <w:uiPriority w:val="99"/>
    <w:semiHidden/>
    <w:unhideWhenUsed/>
    <w:rsid w:val="0053416A"/>
  </w:style>
  <w:style w:type="numbering" w:customStyle="1" w:styleId="3211">
    <w:name w:val="无列表321"/>
    <w:next w:val="NoList"/>
    <w:uiPriority w:val="99"/>
    <w:semiHidden/>
    <w:unhideWhenUsed/>
    <w:rsid w:val="0053416A"/>
  </w:style>
  <w:style w:type="numbering" w:customStyle="1" w:styleId="NoList2021">
    <w:name w:val="No List2021"/>
    <w:next w:val="NoList"/>
    <w:semiHidden/>
    <w:rsid w:val="0053416A"/>
  </w:style>
  <w:style w:type="numbering" w:customStyle="1" w:styleId="NoList2721">
    <w:name w:val="No List2721"/>
    <w:next w:val="NoList"/>
    <w:uiPriority w:val="99"/>
    <w:semiHidden/>
    <w:unhideWhenUsed/>
    <w:rsid w:val="0053416A"/>
  </w:style>
  <w:style w:type="numbering" w:customStyle="1" w:styleId="NoList2821">
    <w:name w:val="No List2821"/>
    <w:next w:val="NoList"/>
    <w:uiPriority w:val="99"/>
    <w:semiHidden/>
    <w:unhideWhenUsed/>
    <w:rsid w:val="0053416A"/>
  </w:style>
  <w:style w:type="numbering" w:customStyle="1" w:styleId="NoList2911">
    <w:name w:val="No List2911"/>
    <w:next w:val="NoList"/>
    <w:uiPriority w:val="99"/>
    <w:semiHidden/>
    <w:unhideWhenUsed/>
    <w:rsid w:val="0053416A"/>
  </w:style>
  <w:style w:type="numbering" w:customStyle="1" w:styleId="NoList11411">
    <w:name w:val="No List11411"/>
    <w:next w:val="NoList"/>
    <w:semiHidden/>
    <w:rsid w:val="0053416A"/>
  </w:style>
  <w:style w:type="numbering" w:customStyle="1" w:styleId="NoList21011">
    <w:name w:val="No List21011"/>
    <w:next w:val="NoList"/>
    <w:semiHidden/>
    <w:rsid w:val="0053416A"/>
  </w:style>
  <w:style w:type="numbering" w:customStyle="1" w:styleId="NoList3411">
    <w:name w:val="No List3411"/>
    <w:next w:val="NoList"/>
    <w:semiHidden/>
    <w:unhideWhenUsed/>
    <w:rsid w:val="0053416A"/>
  </w:style>
  <w:style w:type="numbering" w:customStyle="1" w:styleId="13112">
    <w:name w:val="목록 없음1311"/>
    <w:next w:val="NoList"/>
    <w:semiHidden/>
    <w:unhideWhenUsed/>
    <w:rsid w:val="0053416A"/>
  </w:style>
  <w:style w:type="numbering" w:customStyle="1" w:styleId="2311">
    <w:name w:val="목록 없음2311"/>
    <w:next w:val="NoList"/>
    <w:semiHidden/>
    <w:rsid w:val="0053416A"/>
  </w:style>
  <w:style w:type="numbering" w:customStyle="1" w:styleId="NoList4411">
    <w:name w:val="No List4411"/>
    <w:next w:val="NoList"/>
    <w:semiHidden/>
    <w:unhideWhenUsed/>
    <w:rsid w:val="0053416A"/>
  </w:style>
  <w:style w:type="numbering" w:customStyle="1" w:styleId="NoList5411">
    <w:name w:val="No List5411"/>
    <w:next w:val="NoList"/>
    <w:semiHidden/>
    <w:rsid w:val="0053416A"/>
  </w:style>
  <w:style w:type="numbering" w:customStyle="1" w:styleId="NoList6311">
    <w:name w:val="No List6311"/>
    <w:next w:val="NoList"/>
    <w:semiHidden/>
    <w:rsid w:val="0053416A"/>
  </w:style>
  <w:style w:type="numbering" w:customStyle="1" w:styleId="NoList7311">
    <w:name w:val="No List7311"/>
    <w:next w:val="NoList"/>
    <w:semiHidden/>
    <w:rsid w:val="0053416A"/>
  </w:style>
  <w:style w:type="numbering" w:customStyle="1" w:styleId="NoList11511">
    <w:name w:val="No List11511"/>
    <w:next w:val="NoList"/>
    <w:semiHidden/>
    <w:rsid w:val="0053416A"/>
  </w:style>
  <w:style w:type="numbering" w:customStyle="1" w:styleId="NoList21311">
    <w:name w:val="No List21311"/>
    <w:next w:val="NoList"/>
    <w:semiHidden/>
    <w:rsid w:val="0053416A"/>
  </w:style>
  <w:style w:type="numbering" w:customStyle="1" w:styleId="NoList8311">
    <w:name w:val="No List8311"/>
    <w:next w:val="NoList"/>
    <w:semiHidden/>
    <w:rsid w:val="0053416A"/>
  </w:style>
  <w:style w:type="numbering" w:customStyle="1" w:styleId="NoList12311">
    <w:name w:val="No List12311"/>
    <w:next w:val="NoList"/>
    <w:semiHidden/>
    <w:rsid w:val="0053416A"/>
  </w:style>
  <w:style w:type="numbering" w:customStyle="1" w:styleId="NoList22311">
    <w:name w:val="No List22311"/>
    <w:next w:val="NoList"/>
    <w:semiHidden/>
    <w:rsid w:val="0053416A"/>
  </w:style>
  <w:style w:type="numbering" w:customStyle="1" w:styleId="NoList9311">
    <w:name w:val="No List9311"/>
    <w:next w:val="NoList"/>
    <w:semiHidden/>
    <w:rsid w:val="0053416A"/>
  </w:style>
  <w:style w:type="numbering" w:customStyle="1" w:styleId="NoList13311">
    <w:name w:val="No List13311"/>
    <w:next w:val="NoList"/>
    <w:semiHidden/>
    <w:rsid w:val="0053416A"/>
  </w:style>
  <w:style w:type="numbering" w:customStyle="1" w:styleId="NoList23311">
    <w:name w:val="No List23311"/>
    <w:next w:val="NoList"/>
    <w:semiHidden/>
    <w:rsid w:val="0053416A"/>
  </w:style>
  <w:style w:type="numbering" w:customStyle="1" w:styleId="NoList10311">
    <w:name w:val="No List10311"/>
    <w:next w:val="NoList"/>
    <w:semiHidden/>
    <w:rsid w:val="0053416A"/>
  </w:style>
  <w:style w:type="numbering" w:customStyle="1" w:styleId="NoList14311">
    <w:name w:val="No List14311"/>
    <w:next w:val="NoList"/>
    <w:semiHidden/>
    <w:rsid w:val="0053416A"/>
  </w:style>
  <w:style w:type="numbering" w:customStyle="1" w:styleId="NoList24311">
    <w:name w:val="No List24311"/>
    <w:next w:val="NoList"/>
    <w:semiHidden/>
    <w:rsid w:val="0053416A"/>
  </w:style>
  <w:style w:type="numbering" w:customStyle="1" w:styleId="NoList31311">
    <w:name w:val="No List31311"/>
    <w:next w:val="NoList"/>
    <w:semiHidden/>
    <w:rsid w:val="0053416A"/>
  </w:style>
  <w:style w:type="numbering" w:customStyle="1" w:styleId="NoList41311">
    <w:name w:val="No List41311"/>
    <w:next w:val="NoList"/>
    <w:semiHidden/>
    <w:rsid w:val="0053416A"/>
  </w:style>
  <w:style w:type="numbering" w:customStyle="1" w:styleId="NoList51311">
    <w:name w:val="No List51311"/>
    <w:next w:val="NoList"/>
    <w:semiHidden/>
    <w:rsid w:val="0053416A"/>
  </w:style>
  <w:style w:type="numbering" w:customStyle="1" w:styleId="NoList15311">
    <w:name w:val="No List15311"/>
    <w:next w:val="NoList"/>
    <w:semiHidden/>
    <w:rsid w:val="0053416A"/>
  </w:style>
  <w:style w:type="numbering" w:customStyle="1" w:styleId="NoList16311">
    <w:name w:val="No List16311"/>
    <w:next w:val="NoList"/>
    <w:semiHidden/>
    <w:rsid w:val="0053416A"/>
  </w:style>
  <w:style w:type="numbering" w:customStyle="1" w:styleId="NoList111311">
    <w:name w:val="No List111311"/>
    <w:next w:val="NoList"/>
    <w:semiHidden/>
    <w:rsid w:val="0053416A"/>
  </w:style>
  <w:style w:type="numbering" w:customStyle="1" w:styleId="NoList17111">
    <w:name w:val="No List17111"/>
    <w:next w:val="NoList"/>
    <w:uiPriority w:val="99"/>
    <w:semiHidden/>
    <w:unhideWhenUsed/>
    <w:rsid w:val="0053416A"/>
  </w:style>
  <w:style w:type="numbering" w:customStyle="1" w:styleId="NoList18111">
    <w:name w:val="No List18111"/>
    <w:next w:val="NoList"/>
    <w:uiPriority w:val="99"/>
    <w:semiHidden/>
    <w:rsid w:val="0053416A"/>
  </w:style>
  <w:style w:type="numbering" w:customStyle="1" w:styleId="NoList25111">
    <w:name w:val="No List25111"/>
    <w:next w:val="NoList"/>
    <w:semiHidden/>
    <w:rsid w:val="0053416A"/>
  </w:style>
  <w:style w:type="numbering" w:customStyle="1" w:styleId="NoList32111">
    <w:name w:val="No List32111"/>
    <w:next w:val="NoList"/>
    <w:semiHidden/>
    <w:unhideWhenUsed/>
    <w:rsid w:val="0053416A"/>
  </w:style>
  <w:style w:type="numbering" w:customStyle="1" w:styleId="111112">
    <w:name w:val="목록 없음11111"/>
    <w:next w:val="NoList"/>
    <w:semiHidden/>
    <w:unhideWhenUsed/>
    <w:rsid w:val="0053416A"/>
  </w:style>
  <w:style w:type="numbering" w:customStyle="1" w:styleId="21111">
    <w:name w:val="목록 없음21111"/>
    <w:next w:val="NoList"/>
    <w:semiHidden/>
    <w:rsid w:val="0053416A"/>
  </w:style>
  <w:style w:type="numbering" w:customStyle="1" w:styleId="NoList42111">
    <w:name w:val="No List42111"/>
    <w:next w:val="NoList"/>
    <w:semiHidden/>
    <w:unhideWhenUsed/>
    <w:rsid w:val="0053416A"/>
  </w:style>
  <w:style w:type="numbering" w:customStyle="1" w:styleId="NoList52111">
    <w:name w:val="No List52111"/>
    <w:next w:val="NoList"/>
    <w:semiHidden/>
    <w:rsid w:val="0053416A"/>
  </w:style>
  <w:style w:type="numbering" w:customStyle="1" w:styleId="NoList61111">
    <w:name w:val="No List61111"/>
    <w:next w:val="NoList"/>
    <w:semiHidden/>
    <w:rsid w:val="0053416A"/>
  </w:style>
  <w:style w:type="numbering" w:customStyle="1" w:styleId="NoList71111">
    <w:name w:val="No List71111"/>
    <w:next w:val="NoList"/>
    <w:semiHidden/>
    <w:rsid w:val="0053416A"/>
  </w:style>
  <w:style w:type="numbering" w:customStyle="1" w:styleId="NoList112111">
    <w:name w:val="No List112111"/>
    <w:next w:val="NoList"/>
    <w:semiHidden/>
    <w:rsid w:val="0053416A"/>
  </w:style>
  <w:style w:type="numbering" w:customStyle="1" w:styleId="NoList211111">
    <w:name w:val="No List211111"/>
    <w:next w:val="NoList"/>
    <w:semiHidden/>
    <w:rsid w:val="0053416A"/>
  </w:style>
  <w:style w:type="numbering" w:customStyle="1" w:styleId="NoList81111">
    <w:name w:val="No List81111"/>
    <w:next w:val="NoList"/>
    <w:semiHidden/>
    <w:rsid w:val="0053416A"/>
  </w:style>
  <w:style w:type="numbering" w:customStyle="1" w:styleId="NoList121111">
    <w:name w:val="No List121111"/>
    <w:next w:val="NoList"/>
    <w:semiHidden/>
    <w:rsid w:val="0053416A"/>
  </w:style>
  <w:style w:type="numbering" w:customStyle="1" w:styleId="NoList221111">
    <w:name w:val="No List221111"/>
    <w:next w:val="NoList"/>
    <w:semiHidden/>
    <w:rsid w:val="0053416A"/>
  </w:style>
  <w:style w:type="numbering" w:customStyle="1" w:styleId="NoList91111">
    <w:name w:val="No List91111"/>
    <w:next w:val="NoList"/>
    <w:semiHidden/>
    <w:rsid w:val="0053416A"/>
  </w:style>
  <w:style w:type="numbering" w:customStyle="1" w:styleId="NoList131111">
    <w:name w:val="No List131111"/>
    <w:next w:val="NoList"/>
    <w:semiHidden/>
    <w:rsid w:val="0053416A"/>
  </w:style>
  <w:style w:type="numbering" w:customStyle="1" w:styleId="NoList231111">
    <w:name w:val="No List231111"/>
    <w:next w:val="NoList"/>
    <w:semiHidden/>
    <w:rsid w:val="0053416A"/>
  </w:style>
  <w:style w:type="numbering" w:customStyle="1" w:styleId="NoList101111">
    <w:name w:val="No List101111"/>
    <w:next w:val="NoList"/>
    <w:semiHidden/>
    <w:rsid w:val="0053416A"/>
  </w:style>
  <w:style w:type="numbering" w:customStyle="1" w:styleId="NoList141111">
    <w:name w:val="No List141111"/>
    <w:next w:val="NoList"/>
    <w:semiHidden/>
    <w:rsid w:val="0053416A"/>
  </w:style>
  <w:style w:type="numbering" w:customStyle="1" w:styleId="NoList241111">
    <w:name w:val="No List241111"/>
    <w:next w:val="NoList"/>
    <w:semiHidden/>
    <w:rsid w:val="0053416A"/>
  </w:style>
  <w:style w:type="numbering" w:customStyle="1" w:styleId="NoList311111">
    <w:name w:val="No List311111"/>
    <w:next w:val="NoList"/>
    <w:semiHidden/>
    <w:rsid w:val="0053416A"/>
  </w:style>
  <w:style w:type="numbering" w:customStyle="1" w:styleId="NoList411111">
    <w:name w:val="No List411111"/>
    <w:next w:val="NoList"/>
    <w:semiHidden/>
    <w:rsid w:val="0053416A"/>
  </w:style>
  <w:style w:type="numbering" w:customStyle="1" w:styleId="NoList511111">
    <w:name w:val="No List511111"/>
    <w:next w:val="NoList"/>
    <w:semiHidden/>
    <w:rsid w:val="0053416A"/>
  </w:style>
  <w:style w:type="numbering" w:customStyle="1" w:styleId="NoList151111">
    <w:name w:val="No List151111"/>
    <w:next w:val="NoList"/>
    <w:semiHidden/>
    <w:rsid w:val="0053416A"/>
  </w:style>
  <w:style w:type="numbering" w:customStyle="1" w:styleId="NoList161111">
    <w:name w:val="No List161111"/>
    <w:next w:val="NoList"/>
    <w:semiHidden/>
    <w:rsid w:val="0053416A"/>
  </w:style>
  <w:style w:type="numbering" w:customStyle="1" w:styleId="NoList1111111">
    <w:name w:val="No List1111111"/>
    <w:next w:val="NoList"/>
    <w:semiHidden/>
    <w:rsid w:val="0053416A"/>
  </w:style>
  <w:style w:type="numbering" w:customStyle="1" w:styleId="NoList19111">
    <w:name w:val="No List19111"/>
    <w:next w:val="NoList"/>
    <w:uiPriority w:val="99"/>
    <w:semiHidden/>
    <w:unhideWhenUsed/>
    <w:rsid w:val="0053416A"/>
  </w:style>
  <w:style w:type="numbering" w:customStyle="1" w:styleId="NoList110111">
    <w:name w:val="No List110111"/>
    <w:next w:val="NoList"/>
    <w:uiPriority w:val="99"/>
    <w:semiHidden/>
    <w:rsid w:val="0053416A"/>
  </w:style>
  <w:style w:type="numbering" w:customStyle="1" w:styleId="NoList26111">
    <w:name w:val="No List26111"/>
    <w:next w:val="NoList"/>
    <w:semiHidden/>
    <w:rsid w:val="0053416A"/>
  </w:style>
  <w:style w:type="numbering" w:customStyle="1" w:styleId="NoList33111">
    <w:name w:val="No List33111"/>
    <w:next w:val="NoList"/>
    <w:semiHidden/>
    <w:unhideWhenUsed/>
    <w:rsid w:val="0053416A"/>
  </w:style>
  <w:style w:type="numbering" w:customStyle="1" w:styleId="121110">
    <w:name w:val="목록 없음12111"/>
    <w:next w:val="NoList"/>
    <w:semiHidden/>
    <w:unhideWhenUsed/>
    <w:rsid w:val="0053416A"/>
  </w:style>
  <w:style w:type="numbering" w:customStyle="1" w:styleId="22111">
    <w:name w:val="목록 없음22111"/>
    <w:next w:val="NoList"/>
    <w:semiHidden/>
    <w:rsid w:val="0053416A"/>
  </w:style>
  <w:style w:type="numbering" w:customStyle="1" w:styleId="NoList43111">
    <w:name w:val="No List43111"/>
    <w:next w:val="NoList"/>
    <w:semiHidden/>
    <w:unhideWhenUsed/>
    <w:rsid w:val="0053416A"/>
  </w:style>
  <w:style w:type="numbering" w:customStyle="1" w:styleId="NoList53111">
    <w:name w:val="No List53111"/>
    <w:next w:val="NoList"/>
    <w:semiHidden/>
    <w:rsid w:val="0053416A"/>
  </w:style>
  <w:style w:type="numbering" w:customStyle="1" w:styleId="NoList62111">
    <w:name w:val="No List62111"/>
    <w:next w:val="NoList"/>
    <w:semiHidden/>
    <w:rsid w:val="0053416A"/>
  </w:style>
  <w:style w:type="numbering" w:customStyle="1" w:styleId="NoList72111">
    <w:name w:val="No List72111"/>
    <w:next w:val="NoList"/>
    <w:semiHidden/>
    <w:rsid w:val="0053416A"/>
  </w:style>
  <w:style w:type="numbering" w:customStyle="1" w:styleId="NoList113111">
    <w:name w:val="No List113111"/>
    <w:next w:val="NoList"/>
    <w:semiHidden/>
    <w:rsid w:val="0053416A"/>
  </w:style>
  <w:style w:type="numbering" w:customStyle="1" w:styleId="NoList212111">
    <w:name w:val="No List212111"/>
    <w:next w:val="NoList"/>
    <w:semiHidden/>
    <w:rsid w:val="0053416A"/>
  </w:style>
  <w:style w:type="numbering" w:customStyle="1" w:styleId="NoList82111">
    <w:name w:val="No List82111"/>
    <w:next w:val="NoList"/>
    <w:semiHidden/>
    <w:rsid w:val="0053416A"/>
  </w:style>
  <w:style w:type="numbering" w:customStyle="1" w:styleId="NoList122111">
    <w:name w:val="No List122111"/>
    <w:next w:val="NoList"/>
    <w:semiHidden/>
    <w:rsid w:val="0053416A"/>
  </w:style>
  <w:style w:type="numbering" w:customStyle="1" w:styleId="NoList222111">
    <w:name w:val="No List222111"/>
    <w:next w:val="NoList"/>
    <w:semiHidden/>
    <w:rsid w:val="0053416A"/>
  </w:style>
  <w:style w:type="numbering" w:customStyle="1" w:styleId="NoList92111">
    <w:name w:val="No List92111"/>
    <w:next w:val="NoList"/>
    <w:semiHidden/>
    <w:rsid w:val="0053416A"/>
  </w:style>
  <w:style w:type="numbering" w:customStyle="1" w:styleId="NoList132111">
    <w:name w:val="No List132111"/>
    <w:next w:val="NoList"/>
    <w:semiHidden/>
    <w:rsid w:val="0053416A"/>
  </w:style>
  <w:style w:type="numbering" w:customStyle="1" w:styleId="NoList232111">
    <w:name w:val="No List232111"/>
    <w:next w:val="NoList"/>
    <w:semiHidden/>
    <w:rsid w:val="0053416A"/>
  </w:style>
  <w:style w:type="numbering" w:customStyle="1" w:styleId="NoList102111">
    <w:name w:val="No List102111"/>
    <w:next w:val="NoList"/>
    <w:semiHidden/>
    <w:rsid w:val="0053416A"/>
  </w:style>
  <w:style w:type="numbering" w:customStyle="1" w:styleId="NoList142111">
    <w:name w:val="No List142111"/>
    <w:next w:val="NoList"/>
    <w:semiHidden/>
    <w:rsid w:val="0053416A"/>
  </w:style>
  <w:style w:type="numbering" w:customStyle="1" w:styleId="NoList242111">
    <w:name w:val="No List242111"/>
    <w:next w:val="NoList"/>
    <w:semiHidden/>
    <w:rsid w:val="0053416A"/>
  </w:style>
  <w:style w:type="numbering" w:customStyle="1" w:styleId="NoList312111">
    <w:name w:val="No List312111"/>
    <w:next w:val="NoList"/>
    <w:semiHidden/>
    <w:rsid w:val="0053416A"/>
  </w:style>
  <w:style w:type="numbering" w:customStyle="1" w:styleId="NoList412111">
    <w:name w:val="No List412111"/>
    <w:next w:val="NoList"/>
    <w:semiHidden/>
    <w:rsid w:val="0053416A"/>
  </w:style>
  <w:style w:type="numbering" w:customStyle="1" w:styleId="NoList512111">
    <w:name w:val="No List512111"/>
    <w:next w:val="NoList"/>
    <w:semiHidden/>
    <w:rsid w:val="0053416A"/>
  </w:style>
  <w:style w:type="numbering" w:customStyle="1" w:styleId="NoList152111">
    <w:name w:val="No List152111"/>
    <w:next w:val="NoList"/>
    <w:semiHidden/>
    <w:rsid w:val="0053416A"/>
  </w:style>
  <w:style w:type="numbering" w:customStyle="1" w:styleId="NoList162111">
    <w:name w:val="No List162111"/>
    <w:next w:val="NoList"/>
    <w:semiHidden/>
    <w:rsid w:val="0053416A"/>
  </w:style>
  <w:style w:type="numbering" w:customStyle="1" w:styleId="121111">
    <w:name w:val="无列表12111"/>
    <w:next w:val="NoList"/>
    <w:semiHidden/>
    <w:rsid w:val="0053416A"/>
  </w:style>
  <w:style w:type="numbering" w:customStyle="1" w:styleId="NoList1112111">
    <w:name w:val="No List1112111"/>
    <w:next w:val="NoList"/>
    <w:semiHidden/>
    <w:rsid w:val="0053416A"/>
  </w:style>
  <w:style w:type="numbering" w:customStyle="1" w:styleId="21110">
    <w:name w:val="无列表2111"/>
    <w:next w:val="NoList"/>
    <w:uiPriority w:val="99"/>
    <w:semiHidden/>
    <w:unhideWhenUsed/>
    <w:rsid w:val="0053416A"/>
  </w:style>
  <w:style w:type="numbering" w:customStyle="1" w:styleId="31111">
    <w:name w:val="无列表3111"/>
    <w:next w:val="NoList"/>
    <w:uiPriority w:val="99"/>
    <w:semiHidden/>
    <w:unhideWhenUsed/>
    <w:rsid w:val="0053416A"/>
  </w:style>
  <w:style w:type="numbering" w:customStyle="1" w:styleId="NoList20111">
    <w:name w:val="No List20111"/>
    <w:next w:val="NoList"/>
    <w:semiHidden/>
    <w:rsid w:val="0053416A"/>
  </w:style>
  <w:style w:type="numbering" w:customStyle="1" w:styleId="NoList27111">
    <w:name w:val="No List27111"/>
    <w:next w:val="NoList"/>
    <w:uiPriority w:val="99"/>
    <w:semiHidden/>
    <w:unhideWhenUsed/>
    <w:rsid w:val="0053416A"/>
  </w:style>
  <w:style w:type="numbering" w:customStyle="1" w:styleId="NoList28111">
    <w:name w:val="No List28111"/>
    <w:next w:val="NoList"/>
    <w:uiPriority w:val="99"/>
    <w:semiHidden/>
    <w:unhideWhenUsed/>
    <w:rsid w:val="0053416A"/>
  </w:style>
  <w:style w:type="table" w:customStyle="1" w:styleId="SGSTableBasic1111">
    <w:name w:val="SGS Table Basic 1111"/>
    <w:basedOn w:val="TableNormal"/>
    <w:next w:val="TableGrid"/>
    <w:rsid w:val="0053416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3416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53416A"/>
    <w:pPr>
      <w:spacing w:after="0" w:line="240" w:lineRule="auto"/>
    </w:pPr>
    <w:rPr>
      <w:rFonts w:ascii="Times New Roman" w:eastAsia="DengXian" w:hAnsi="Times New Roman" w:cs="Times New Roman" w:hint="eastAsia"/>
      <w:sz w:val="20"/>
      <w:szCs w:val="20"/>
      <w:lang w:eastAsia="en-GB"/>
    </w:rPr>
    <w:tblPr>
      <w:tblInd w:w="0" w:type="nil"/>
    </w:tblPr>
  </w:style>
  <w:style w:type="numbering" w:customStyle="1" w:styleId="21b">
    <w:name w:val="リストなし21"/>
    <w:next w:val="NoList"/>
    <w:uiPriority w:val="99"/>
    <w:semiHidden/>
    <w:unhideWhenUsed/>
    <w:rsid w:val="0053416A"/>
  </w:style>
  <w:style w:type="table" w:customStyle="1" w:styleId="SGSTableBasic131">
    <w:name w:val="SGS Table Basic 131"/>
    <w:basedOn w:val="TableNormal"/>
    <w:next w:val="TableGrid"/>
    <w:qFormat/>
    <w:rsid w:val="0053416A"/>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53416A"/>
  </w:style>
  <w:style w:type="table" w:customStyle="1" w:styleId="TableGrid151">
    <w:name w:val="Table Grid15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53416A"/>
  </w:style>
  <w:style w:type="numbering" w:customStyle="1" w:styleId="1911">
    <w:name w:val="リストなし191"/>
    <w:next w:val="NoList"/>
    <w:uiPriority w:val="99"/>
    <w:semiHidden/>
    <w:unhideWhenUsed/>
    <w:rsid w:val="0053416A"/>
  </w:style>
  <w:style w:type="numbering" w:customStyle="1" w:styleId="NoList391">
    <w:name w:val="No List391"/>
    <w:next w:val="NoList"/>
    <w:semiHidden/>
    <w:rsid w:val="0053416A"/>
  </w:style>
  <w:style w:type="numbering" w:customStyle="1" w:styleId="NoList481">
    <w:name w:val="No List481"/>
    <w:next w:val="NoList"/>
    <w:semiHidden/>
    <w:rsid w:val="0053416A"/>
  </w:style>
  <w:style w:type="table" w:customStyle="1" w:styleId="TableGrid551">
    <w:name w:val="Table Grid551"/>
    <w:basedOn w:val="TableNormal"/>
    <w:next w:val="TableGrid"/>
    <w:rsid w:val="0053416A"/>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3416A"/>
    <w:pPr>
      <w:spacing w:after="0" w:line="240" w:lineRule="auto"/>
    </w:pPr>
    <w:rPr>
      <w:rFonts w:ascii="Times New Roman" w:eastAsia="MS Mincho" w:hAnsi="Times New Roman" w:cs="Times New Roman"/>
      <w:sz w:val="20"/>
      <w:szCs w:val="20"/>
      <w:lang w:val="sv-SE" w:eastAsia="sv-SE"/>
    </w:rPr>
    <w:tblPr/>
  </w:style>
  <w:style w:type="table" w:customStyle="1" w:styleId="TableGrid1131">
    <w:name w:val="Table Grid1131"/>
    <w:basedOn w:val="TableNormal"/>
    <w:next w:val="TableGrid"/>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53416A"/>
  </w:style>
  <w:style w:type="numbering" w:customStyle="1" w:styleId="NoList1281">
    <w:name w:val="No List1281"/>
    <w:next w:val="NoList"/>
    <w:semiHidden/>
    <w:rsid w:val="0053416A"/>
  </w:style>
  <w:style w:type="numbering" w:customStyle="1" w:styleId="1181">
    <w:name w:val="无列表1181"/>
    <w:next w:val="NoList"/>
    <w:semiHidden/>
    <w:rsid w:val="0053416A"/>
  </w:style>
  <w:style w:type="numbering" w:customStyle="1" w:styleId="NoList11151">
    <w:name w:val="No List11151"/>
    <w:next w:val="NoList"/>
    <w:semiHidden/>
    <w:rsid w:val="0053416A"/>
  </w:style>
  <w:style w:type="numbering" w:customStyle="1" w:styleId="SGS31">
    <w:name w:val="SGS31"/>
    <w:uiPriority w:val="99"/>
    <w:rsid w:val="0053416A"/>
  </w:style>
  <w:style w:type="table" w:customStyle="1" w:styleId="2113">
    <w:name w:val="表 (クラシック) 211"/>
    <w:basedOn w:val="TableNormal"/>
    <w:next w:val="TableClassic2"/>
    <w:qFormat/>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53416A"/>
    <w:pPr>
      <w:spacing w:after="0" w:line="240" w:lineRule="auto"/>
    </w:pPr>
    <w:rPr>
      <w:rFonts w:ascii="Arial" w:eastAsia="PMingLiU" w:hAnsi="Arial" w:cs="Times New Roman"/>
      <w:b/>
      <w:bCs/>
      <w:i/>
      <w:iCs/>
      <w:color w:val="4F81BD"/>
      <w:sz w:val="20"/>
      <w:szCs w:val="20"/>
      <w:lang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53416A"/>
  </w:style>
  <w:style w:type="numbering" w:customStyle="1" w:styleId="NoList1831">
    <w:name w:val="No List1831"/>
    <w:next w:val="NoList"/>
    <w:semiHidden/>
    <w:rsid w:val="0053416A"/>
  </w:style>
  <w:style w:type="table" w:customStyle="1" w:styleId="Tabellengitternetz1211">
    <w:name w:val="Tabellengitternetz1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53416A"/>
  </w:style>
  <w:style w:type="table" w:customStyle="1" w:styleId="31210">
    <w:name w:val="网格型3121"/>
    <w:basedOn w:val="TableNormal"/>
    <w:next w:val="TableGrid"/>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53416A"/>
  </w:style>
  <w:style w:type="table" w:customStyle="1" w:styleId="TableGrid4211">
    <w:name w:val="Table Grid4211"/>
    <w:basedOn w:val="TableNormal"/>
    <w:next w:val="TableGrid"/>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3416A"/>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3416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53416A"/>
  </w:style>
  <w:style w:type="numbering" w:customStyle="1" w:styleId="Style1111">
    <w:name w:val="Style1111"/>
    <w:uiPriority w:val="99"/>
    <w:rsid w:val="0053416A"/>
  </w:style>
  <w:style w:type="numbering" w:customStyle="1" w:styleId="SGS111">
    <w:name w:val="SGS111"/>
    <w:uiPriority w:val="99"/>
    <w:rsid w:val="0053416A"/>
  </w:style>
  <w:style w:type="table" w:customStyle="1" w:styleId="TableClassic2121">
    <w:name w:val="Table Classic 2121"/>
    <w:basedOn w:val="TableNormal"/>
    <w:next w:val="TableClassic2"/>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53416A"/>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53416A"/>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53416A"/>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53416A"/>
  </w:style>
  <w:style w:type="numbering" w:customStyle="1" w:styleId="12511">
    <w:name w:val="リストなし1251"/>
    <w:next w:val="NoList"/>
    <w:uiPriority w:val="99"/>
    <w:semiHidden/>
    <w:unhideWhenUsed/>
    <w:rsid w:val="0053416A"/>
  </w:style>
  <w:style w:type="table" w:customStyle="1" w:styleId="TableGrid5211">
    <w:name w:val="Table Grid5211"/>
    <w:basedOn w:val="TableNormal"/>
    <w:next w:val="TableGrid"/>
    <w:qFormat/>
    <w:rsid w:val="0053416A"/>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53416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3416A"/>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3416A"/>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3416A"/>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53416A"/>
  </w:style>
  <w:style w:type="table" w:customStyle="1" w:styleId="TableClassic2211">
    <w:name w:val="Table Classic 2211"/>
    <w:basedOn w:val="TableNormal"/>
    <w:next w:val="TableClassic2"/>
    <w:rsid w:val="0053416A"/>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53416A"/>
  </w:style>
  <w:style w:type="character" w:customStyle="1" w:styleId="CharChar110">
    <w:name w:val="Char Char110"/>
    <w:qFormat/>
    <w:rsid w:val="0053416A"/>
    <w:rPr>
      <w:lang w:val="en-GB" w:eastAsia="ja-JP"/>
    </w:rPr>
  </w:style>
  <w:style w:type="character" w:customStyle="1" w:styleId="h49">
    <w:name w:val="h49"/>
    <w:qFormat/>
    <w:rsid w:val="0053416A"/>
    <w:rPr>
      <w:rFonts w:ascii="Arial" w:hAnsi="Arial"/>
      <w:sz w:val="24"/>
      <w:lang w:val="en-GB"/>
    </w:rPr>
  </w:style>
  <w:style w:type="character" w:customStyle="1" w:styleId="h52">
    <w:name w:val="h52"/>
    <w:qFormat/>
    <w:rsid w:val="0053416A"/>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53416A"/>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3416A"/>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3416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3416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3416A"/>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53416A"/>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3416A"/>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3416A"/>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3416A"/>
    <w:rPr>
      <w:rFonts w:ascii="Times New Roman" w:eastAsia="Times New Roman" w:hAnsi="Times New Roman"/>
      <w:lang w:val="en-GB" w:eastAsia="ko-KR"/>
    </w:rPr>
  </w:style>
  <w:style w:type="paragraph" w:customStyle="1" w:styleId="Char32">
    <w:name w:val="Char3"/>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3">
    <w:name w:val="Char Char113"/>
    <w:rsid w:val="0053416A"/>
    <w:rPr>
      <w:lang w:val="en-GB" w:eastAsia="ja-JP" w:bidi="ar-SA"/>
    </w:rPr>
  </w:style>
  <w:style w:type="paragraph" w:customStyle="1" w:styleId="CarCar11">
    <w:name w:val="Car Car11"/>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13">
    <w:name w:val="Char Char213"/>
    <w:qFormat/>
    <w:rsid w:val="0053416A"/>
    <w:rPr>
      <w:rFonts w:ascii="Arial" w:hAnsi="Arial"/>
      <w:lang w:val="en-GB" w:eastAsia="en-US" w:bidi="ar-SA"/>
    </w:rPr>
  </w:style>
  <w:style w:type="character" w:customStyle="1" w:styleId="CharChar52">
    <w:name w:val="Char Char52"/>
    <w:qFormat/>
    <w:rsid w:val="0053416A"/>
    <w:rPr>
      <w:rFonts w:ascii="Arial" w:hAnsi="Arial"/>
      <w:sz w:val="28"/>
      <w:lang w:val="en-GB" w:eastAsia="en-US" w:bidi="ar-SA"/>
    </w:rPr>
  </w:style>
  <w:style w:type="paragraph" w:customStyle="1" w:styleId="102">
    <w:name w:val="(文字) (文字)10"/>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35">
    <w:name w:val="(文字) (文字)33"/>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37">
    <w:name w:val="(文字) (文字)13"/>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12">
    <w:name w:val="Char Char212"/>
    <w:qFormat/>
    <w:rsid w:val="0053416A"/>
    <w:rPr>
      <w:rFonts w:ascii="Times New Roman" w:hAnsi="Times New Roman"/>
      <w:lang w:val="en-GB" w:eastAsia="en-US"/>
    </w:rPr>
  </w:style>
  <w:style w:type="character" w:customStyle="1" w:styleId="CharChar62">
    <w:name w:val="Char Char62"/>
    <w:qFormat/>
    <w:rsid w:val="0053416A"/>
    <w:rPr>
      <w:rFonts w:ascii="Arial" w:eastAsia="SimSun" w:hAnsi="Arial"/>
      <w:sz w:val="32"/>
      <w:lang w:val="en-GB" w:eastAsia="en-US" w:bidi="ar-SA"/>
    </w:rPr>
  </w:style>
  <w:style w:type="character" w:customStyle="1" w:styleId="CharChar162">
    <w:name w:val="Char Char162"/>
    <w:qFormat/>
    <w:rsid w:val="0053416A"/>
    <w:rPr>
      <w:rFonts w:ascii="Arial" w:eastAsia="SimSun" w:hAnsi="Arial"/>
      <w:lang w:val="en-GB" w:eastAsia="en-US" w:bidi="ar-SA"/>
    </w:rPr>
  </w:style>
  <w:style w:type="character" w:customStyle="1" w:styleId="CharChar142">
    <w:name w:val="Char Char142"/>
    <w:qFormat/>
    <w:rsid w:val="0053416A"/>
    <w:rPr>
      <w:rFonts w:ascii="Arial" w:eastAsia="SimSun" w:hAnsi="Arial"/>
      <w:sz w:val="36"/>
      <w:lang w:val="en-GB" w:eastAsia="en-US" w:bidi="ar-SA"/>
    </w:rPr>
  </w:style>
  <w:style w:type="paragraph" w:customStyle="1" w:styleId="CarCar1CharCharCarCar2">
    <w:name w:val="Car Car1 Char Char Car Car2"/>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3416A"/>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2">
    <w:name w:val="Char Char252"/>
    <w:qFormat/>
    <w:rsid w:val="0053416A"/>
    <w:rPr>
      <w:rFonts w:ascii="Arial" w:hAnsi="Arial"/>
      <w:lang w:val="en-GB" w:eastAsia="en-US"/>
    </w:rPr>
  </w:style>
  <w:style w:type="character" w:customStyle="1" w:styleId="CharChar242">
    <w:name w:val="Char Char242"/>
    <w:rsid w:val="0053416A"/>
    <w:rPr>
      <w:rFonts w:ascii="Arial" w:hAnsi="Arial"/>
      <w:sz w:val="36"/>
      <w:lang w:val="en-GB" w:eastAsia="en-US"/>
    </w:rPr>
  </w:style>
  <w:style w:type="character" w:customStyle="1" w:styleId="CharChar172">
    <w:name w:val="Char Char172"/>
    <w:qFormat/>
    <w:rsid w:val="0053416A"/>
    <w:rPr>
      <w:rFonts w:ascii="Tahoma" w:hAnsi="Tahoma" w:cs="Tahoma"/>
      <w:shd w:val="clear" w:color="auto" w:fill="000080"/>
      <w:lang w:val="en-GB" w:eastAsia="en-US"/>
    </w:rPr>
  </w:style>
  <w:style w:type="character" w:customStyle="1" w:styleId="CharChar192">
    <w:name w:val="Char Char192"/>
    <w:qFormat/>
    <w:rsid w:val="0053416A"/>
    <w:rPr>
      <w:rFonts w:ascii="Times New Roman" w:hAnsi="Times New Roman"/>
      <w:lang w:val="en-GB"/>
    </w:rPr>
  </w:style>
  <w:style w:type="character" w:customStyle="1" w:styleId="CharChar202">
    <w:name w:val="Char Char202"/>
    <w:qFormat/>
    <w:rsid w:val="0053416A"/>
    <w:rPr>
      <w:rFonts w:ascii="Tahoma" w:hAnsi="Tahoma" w:cs="Tahoma"/>
      <w:sz w:val="16"/>
      <w:szCs w:val="16"/>
      <w:lang w:val="en-GB" w:eastAsia="en-US"/>
    </w:rPr>
  </w:style>
  <w:style w:type="character" w:customStyle="1" w:styleId="CharChar302">
    <w:name w:val="Char Char302"/>
    <w:qFormat/>
    <w:rsid w:val="0053416A"/>
    <w:rPr>
      <w:rFonts w:ascii="Arial" w:hAnsi="Arial"/>
      <w:lang w:val="en-GB" w:eastAsia="en-US"/>
    </w:rPr>
  </w:style>
  <w:style w:type="character" w:customStyle="1" w:styleId="CharChar262">
    <w:name w:val="Char Char262"/>
    <w:qFormat/>
    <w:rsid w:val="0053416A"/>
    <w:rPr>
      <w:rFonts w:ascii="Times New Roman" w:hAnsi="Times New Roman"/>
      <w:lang w:val="en-GB" w:eastAsia="en-US"/>
    </w:rPr>
  </w:style>
  <w:style w:type="character" w:customStyle="1" w:styleId="CharChar272">
    <w:name w:val="Char Char272"/>
    <w:qFormat/>
    <w:rsid w:val="0053416A"/>
    <w:rPr>
      <w:rFonts w:ascii="Arial" w:hAnsi="Arial"/>
      <w:b/>
      <w:i/>
      <w:noProof/>
      <w:sz w:val="18"/>
      <w:lang w:val="en-GB" w:eastAsia="en-US"/>
    </w:rPr>
  </w:style>
  <w:style w:type="character" w:customStyle="1" w:styleId="CharChar132">
    <w:name w:val="Char Char132"/>
    <w:semiHidden/>
    <w:qFormat/>
    <w:rsid w:val="0053416A"/>
    <w:rPr>
      <w:rFonts w:eastAsia="SimSun"/>
      <w:lang w:val="en-GB" w:eastAsia="en-US" w:bidi="ar-SA"/>
    </w:rPr>
  </w:style>
  <w:style w:type="character" w:customStyle="1" w:styleId="CharChar112">
    <w:name w:val="Char Char112"/>
    <w:qFormat/>
    <w:rsid w:val="0053416A"/>
    <w:rPr>
      <w:rFonts w:ascii="Tahoma" w:eastAsia="SimSun" w:hAnsi="Tahoma" w:cs="Tahoma"/>
      <w:lang w:val="en-GB" w:eastAsia="en-US" w:bidi="ar-SA"/>
    </w:rPr>
  </w:style>
  <w:style w:type="paragraph" w:customStyle="1" w:styleId="CarCar52">
    <w:name w:val="Car Car52"/>
    <w:semiHidden/>
    <w:qFormat/>
    <w:rsid w:val="0053416A"/>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52">
    <w:name w:val="Char Char152"/>
    <w:qFormat/>
    <w:rsid w:val="0053416A"/>
    <w:rPr>
      <w:rFonts w:ascii="Arial" w:hAnsi="Arial"/>
      <w:sz w:val="36"/>
      <w:lang w:val="en-GB"/>
    </w:rPr>
  </w:style>
  <w:style w:type="character" w:customStyle="1" w:styleId="h410">
    <w:name w:val="h410"/>
    <w:rsid w:val="0053416A"/>
    <w:rPr>
      <w:rFonts w:ascii="Arial" w:hAnsi="Arial"/>
      <w:sz w:val="24"/>
      <w:lang w:val="en-GB"/>
    </w:rPr>
  </w:style>
  <w:style w:type="character" w:customStyle="1" w:styleId="h53">
    <w:name w:val="h53"/>
    <w:rsid w:val="0053416A"/>
    <w:rPr>
      <w:rFonts w:ascii="Arial" w:eastAsia="SimSun" w:hAnsi="Arial"/>
      <w:sz w:val="22"/>
      <w:lang w:val="en-GB" w:eastAsia="en-US" w:bidi="ar-SA"/>
    </w:rPr>
  </w:style>
  <w:style w:type="numbering" w:customStyle="1" w:styleId="NoList50">
    <w:name w:val="No List50"/>
    <w:next w:val="NoList"/>
    <w:uiPriority w:val="99"/>
    <w:semiHidden/>
    <w:unhideWhenUsed/>
    <w:rsid w:val="00695FB2"/>
  </w:style>
  <w:style w:type="table" w:customStyle="1" w:styleId="LightShading-Accent24">
    <w:name w:val="Light Shading - Accent 24"/>
    <w:basedOn w:val="TableNormal"/>
    <w:next w:val="LightShading-Accent2"/>
    <w:uiPriority w:val="30"/>
    <w:unhideWhenUsed/>
    <w:rsid w:val="00695FB2"/>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rsid w:val="00695FB2"/>
    <w:pPr>
      <w:spacing w:after="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FB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695FB2"/>
  </w:style>
  <w:style w:type="table" w:customStyle="1" w:styleId="343">
    <w:name w:val="网格型34"/>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695FB2"/>
  </w:style>
  <w:style w:type="table" w:customStyle="1" w:styleId="TableClassic24">
    <w:name w:val="Table Classic 24"/>
    <w:basedOn w:val="TableNormal"/>
    <w:next w:val="TableClassic2"/>
    <w:qFormat/>
    <w:rsid w:val="00695FB2"/>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695FB2"/>
  </w:style>
  <w:style w:type="table" w:customStyle="1" w:styleId="TableGrid45">
    <w:name w:val="Table Grid45"/>
    <w:basedOn w:val="TableNormal"/>
    <w:next w:val="TableGrid"/>
    <w:qFormat/>
    <w:rsid w:val="00695FB2"/>
    <w:pPr>
      <w:spacing w:after="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FB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695FB2"/>
  </w:style>
  <w:style w:type="table" w:customStyle="1" w:styleId="3140">
    <w:name w:val="网格型314"/>
    <w:basedOn w:val="TableNormal"/>
    <w:next w:val="TableGrid"/>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695FB2"/>
  </w:style>
  <w:style w:type="table" w:customStyle="1" w:styleId="TableClassic214">
    <w:name w:val="Table Classic 214"/>
    <w:basedOn w:val="TableNormal"/>
    <w:next w:val="TableClassic2"/>
    <w:rsid w:val="00695FB2"/>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695FB2"/>
  </w:style>
  <w:style w:type="numbering" w:customStyle="1" w:styleId="NoList316">
    <w:name w:val="No List316"/>
    <w:next w:val="NoList"/>
    <w:semiHidden/>
    <w:unhideWhenUsed/>
    <w:rsid w:val="00695FB2"/>
  </w:style>
  <w:style w:type="numbering" w:customStyle="1" w:styleId="NoList1118">
    <w:name w:val="No List1118"/>
    <w:next w:val="NoList"/>
    <w:semiHidden/>
    <w:unhideWhenUsed/>
    <w:rsid w:val="00695FB2"/>
  </w:style>
  <w:style w:type="numbering" w:customStyle="1" w:styleId="NoList410">
    <w:name w:val="No List410"/>
    <w:next w:val="NoList"/>
    <w:semiHidden/>
    <w:unhideWhenUsed/>
    <w:rsid w:val="00695FB2"/>
  </w:style>
  <w:style w:type="numbering" w:customStyle="1" w:styleId="NoList57">
    <w:name w:val="No List57"/>
    <w:next w:val="NoList"/>
    <w:semiHidden/>
    <w:unhideWhenUsed/>
    <w:rsid w:val="00695FB2"/>
  </w:style>
  <w:style w:type="numbering" w:customStyle="1" w:styleId="NoList1119">
    <w:name w:val="No List1119"/>
    <w:next w:val="NoList"/>
    <w:semiHidden/>
    <w:unhideWhenUsed/>
    <w:rsid w:val="00695FB2"/>
  </w:style>
  <w:style w:type="numbering" w:customStyle="1" w:styleId="NoList2110">
    <w:name w:val="No List2110"/>
    <w:next w:val="NoList"/>
    <w:semiHidden/>
    <w:unhideWhenUsed/>
    <w:rsid w:val="00695FB2"/>
  </w:style>
  <w:style w:type="numbering" w:customStyle="1" w:styleId="NoList317">
    <w:name w:val="No List317"/>
    <w:next w:val="NoList"/>
    <w:semiHidden/>
    <w:unhideWhenUsed/>
    <w:rsid w:val="00695FB2"/>
  </w:style>
  <w:style w:type="numbering" w:customStyle="1" w:styleId="NoList416">
    <w:name w:val="No List416"/>
    <w:next w:val="NoList"/>
    <w:semiHidden/>
    <w:unhideWhenUsed/>
    <w:rsid w:val="00695FB2"/>
  </w:style>
  <w:style w:type="numbering" w:customStyle="1" w:styleId="NoList66">
    <w:name w:val="No List66"/>
    <w:next w:val="NoList"/>
    <w:semiHidden/>
    <w:unhideWhenUsed/>
    <w:rsid w:val="00695FB2"/>
  </w:style>
  <w:style w:type="numbering" w:customStyle="1" w:styleId="NoList76">
    <w:name w:val="No List76"/>
    <w:next w:val="NoList"/>
    <w:semiHidden/>
    <w:unhideWhenUsed/>
    <w:rsid w:val="00695FB2"/>
  </w:style>
  <w:style w:type="table" w:customStyle="1" w:styleId="TableGrid122">
    <w:name w:val="Table Grid122"/>
    <w:basedOn w:val="TableNormal"/>
    <w:next w:val="TableGrid"/>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695FB2"/>
  </w:style>
  <w:style w:type="table" w:customStyle="1" w:styleId="TableGrid1113">
    <w:name w:val="Table Grid1113"/>
    <w:basedOn w:val="TableNormal"/>
    <w:next w:val="TableGrid"/>
    <w:rsid w:val="00695FB2"/>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695FB2"/>
  </w:style>
  <w:style w:type="numbering" w:customStyle="1" w:styleId="NoList324">
    <w:name w:val="No List324"/>
    <w:next w:val="NoList"/>
    <w:uiPriority w:val="99"/>
    <w:semiHidden/>
    <w:unhideWhenUsed/>
    <w:rsid w:val="00695FB2"/>
  </w:style>
  <w:style w:type="paragraph" w:customStyle="1" w:styleId="TOC93">
    <w:name w:val="TOC 93"/>
    <w:basedOn w:val="TOC8"/>
    <w:qFormat/>
    <w:rsid w:val="00695FB2"/>
    <w:pPr>
      <w:ind w:left="1418" w:hanging="1418"/>
    </w:pPr>
    <w:rPr>
      <w:rFonts w:eastAsia="MS Mincho"/>
      <w:bCs/>
      <w:szCs w:val="22"/>
      <w:lang w:val="en-US" w:eastAsia="zh-CN"/>
    </w:rPr>
  </w:style>
  <w:style w:type="table" w:customStyle="1" w:styleId="TableStyle15">
    <w:name w:val="Table Style15"/>
    <w:basedOn w:val="TableNormal"/>
    <w:rsid w:val="00695FB2"/>
    <w:pPr>
      <w:spacing w:after="0" w:line="240" w:lineRule="auto"/>
    </w:pPr>
    <w:rPr>
      <w:rFonts w:ascii="Times New Roman" w:eastAsia="PMingLiU" w:hAnsi="Times New Roman" w:cs="Times New Roman"/>
      <w:sz w:val="20"/>
      <w:szCs w:val="20"/>
      <w:lang w:val="en-US" w:eastAsia="zh-CN"/>
    </w:rPr>
    <w:tblPr/>
  </w:style>
  <w:style w:type="numbering" w:customStyle="1" w:styleId="NoList86">
    <w:name w:val="No List86"/>
    <w:next w:val="NoList"/>
    <w:semiHidden/>
    <w:rsid w:val="00695FB2"/>
  </w:style>
  <w:style w:type="numbering" w:customStyle="1" w:styleId="NoList96">
    <w:name w:val="No List96"/>
    <w:next w:val="NoList"/>
    <w:semiHidden/>
    <w:rsid w:val="00695FB2"/>
  </w:style>
  <w:style w:type="numbering" w:customStyle="1" w:styleId="NoList136">
    <w:name w:val="No List136"/>
    <w:next w:val="NoList"/>
    <w:semiHidden/>
    <w:rsid w:val="00695FB2"/>
  </w:style>
  <w:style w:type="numbering" w:customStyle="1" w:styleId="NoList236">
    <w:name w:val="No List236"/>
    <w:next w:val="NoList"/>
    <w:semiHidden/>
    <w:rsid w:val="00695FB2"/>
  </w:style>
  <w:style w:type="numbering" w:customStyle="1" w:styleId="NoList106">
    <w:name w:val="No List106"/>
    <w:next w:val="NoList"/>
    <w:semiHidden/>
    <w:rsid w:val="00695FB2"/>
  </w:style>
  <w:style w:type="numbering" w:customStyle="1" w:styleId="NoList146">
    <w:name w:val="No List146"/>
    <w:next w:val="NoList"/>
    <w:semiHidden/>
    <w:rsid w:val="00695FB2"/>
  </w:style>
  <w:style w:type="numbering" w:customStyle="1" w:styleId="NoList246">
    <w:name w:val="No List246"/>
    <w:next w:val="NoList"/>
    <w:semiHidden/>
    <w:rsid w:val="00695FB2"/>
  </w:style>
  <w:style w:type="numbering" w:customStyle="1" w:styleId="NoList516">
    <w:name w:val="No List516"/>
    <w:next w:val="NoList"/>
    <w:semiHidden/>
    <w:rsid w:val="00695FB2"/>
  </w:style>
  <w:style w:type="numbering" w:customStyle="1" w:styleId="NoList156">
    <w:name w:val="No List156"/>
    <w:next w:val="NoList"/>
    <w:semiHidden/>
    <w:rsid w:val="00695FB2"/>
  </w:style>
  <w:style w:type="numbering" w:customStyle="1" w:styleId="NoList166">
    <w:name w:val="No List166"/>
    <w:next w:val="NoList"/>
    <w:semiHidden/>
    <w:rsid w:val="00695FB2"/>
  </w:style>
  <w:style w:type="numbering" w:customStyle="1" w:styleId="162">
    <w:name w:val="목록 없음16"/>
    <w:next w:val="NoList"/>
    <w:semiHidden/>
    <w:unhideWhenUsed/>
    <w:rsid w:val="00695FB2"/>
  </w:style>
  <w:style w:type="numbering" w:customStyle="1" w:styleId="265">
    <w:name w:val="목록 없음26"/>
    <w:next w:val="NoList"/>
    <w:semiHidden/>
    <w:rsid w:val="00695FB2"/>
  </w:style>
  <w:style w:type="table" w:customStyle="1" w:styleId="TableGrid57">
    <w:name w:val="Table Grid57"/>
    <w:basedOn w:val="TableNormal"/>
    <w:next w:val="TableGrid"/>
    <w:rsid w:val="00695FB2"/>
    <w:pPr>
      <w:spacing w:after="180" w:line="240" w:lineRule="auto"/>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695FB2"/>
    <w:pPr>
      <w:spacing w:after="0" w:line="240" w:lineRule="auto"/>
    </w:pPr>
    <w:rPr>
      <w:rFonts w:ascii="Times New Roman" w:eastAsia="SimSun" w:hAnsi="Times New Roman" w:cs="Times New Roman"/>
      <w:sz w:val="20"/>
      <w:szCs w:val="20"/>
      <w:lang w:val="en-US" w:eastAsia="zh-CN"/>
    </w:rPr>
    <w:tblPr/>
  </w:style>
  <w:style w:type="table" w:customStyle="1" w:styleId="TableGrid416">
    <w:name w:val="Table Grid416"/>
    <w:basedOn w:val="TableNormal"/>
    <w:next w:val="TableGrid"/>
    <w:rsid w:val="00695FB2"/>
    <w:pPr>
      <w:spacing w:after="18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95FB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695FB2"/>
    <w:pPr>
      <w:numPr>
        <w:numId w:val="6"/>
      </w:numPr>
    </w:pPr>
  </w:style>
  <w:style w:type="table" w:customStyle="1" w:styleId="SGSTableBasic24">
    <w:name w:val="SGS Table Basic 24"/>
    <w:basedOn w:val="TableNormal"/>
    <w:uiPriority w:val="99"/>
    <w:qFormat/>
    <w:rsid w:val="00695FB2"/>
    <w:pPr>
      <w:spacing w:after="0" w:line="240" w:lineRule="auto"/>
    </w:pPr>
    <w:rPr>
      <w:rFonts w:ascii="Times New Roman" w:eastAsia="PMingLiU" w:hAnsi="Times New Roman" w:cs="Times New Roman"/>
      <w:sz w:val="20"/>
      <w:szCs w:val="20"/>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695FB2"/>
    <w:pPr>
      <w:numPr>
        <w:numId w:val="7"/>
      </w:numPr>
    </w:pPr>
  </w:style>
  <w:style w:type="table" w:customStyle="1" w:styleId="TableColorful14">
    <w:name w:val="Table Colorful 14"/>
    <w:basedOn w:val="TableNormal"/>
    <w:next w:val="TableColorful1"/>
    <w:rsid w:val="00695FB2"/>
    <w:pPr>
      <w:spacing w:after="0" w:line="240" w:lineRule="auto"/>
    </w:pPr>
    <w:rPr>
      <w:rFonts w:ascii="Times New Roman" w:eastAsia="PMingLiU" w:hAnsi="Times New Roman" w:cs="Times New Roman"/>
      <w:color w:val="FFFFFF"/>
      <w:sz w:val="20"/>
      <w:szCs w:val="20"/>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695FB2"/>
    <w:pPr>
      <w:spacing w:after="0" w:line="240" w:lineRule="auto"/>
    </w:pPr>
    <w:rPr>
      <w:rFonts w:ascii="Times New Roman" w:eastAsia="PMingLiU" w:hAnsi="Times New Roman" w:cs="Times New Roman"/>
      <w:sz w:val="20"/>
      <w:szCs w:val="20"/>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695FB2"/>
    <w:pPr>
      <w:spacing w:after="0" w:line="240" w:lineRule="auto"/>
    </w:pPr>
    <w:rPr>
      <w:rFonts w:ascii="Times New Roman" w:eastAsia="PMingLiU" w:hAnsi="Times New Roman" w:cs="Times New Roman"/>
      <w:sz w:val="20"/>
      <w:szCs w:val="20"/>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695FB2"/>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695FB2"/>
  </w:style>
  <w:style w:type="table" w:customStyle="1" w:styleId="ColorfulGrid-Accent113">
    <w:name w:val="Colorful Grid - Accent 113"/>
    <w:basedOn w:val="TableNormal"/>
    <w:next w:val="ColorfulGrid-Accent1"/>
    <w:uiPriority w:val="29"/>
    <w:rsid w:val="00695FB2"/>
    <w:pPr>
      <w:spacing w:after="0" w:line="240" w:lineRule="auto"/>
    </w:pPr>
    <w:rPr>
      <w:rFonts w:ascii="Arial" w:eastAsia="PMingLiU" w:hAnsi="Arial" w:cs="Arial"/>
      <w:i/>
      <w:iCs/>
      <w:color w:val="000000"/>
      <w:sz w:val="20"/>
      <w:szCs w:val="2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695FB2"/>
    <w:pPr>
      <w:spacing w:after="0" w:line="240" w:lineRule="auto"/>
    </w:pPr>
    <w:rPr>
      <w:rFonts w:ascii="Arial" w:eastAsia="PMingLiU" w:hAnsi="Arial" w:cs="Arial"/>
      <w:b/>
      <w:bCs/>
      <w:i/>
      <w:iCs/>
      <w:color w:val="4F81BD"/>
      <w:sz w:val="20"/>
      <w:szCs w:val="20"/>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695FB2"/>
    <w:pPr>
      <w:spacing w:after="0" w:line="240" w:lineRule="auto"/>
    </w:pPr>
    <w:rPr>
      <w:rFonts w:ascii="Times New Roman" w:eastAsia="PMingLiU" w:hAnsi="Times New Roman" w:cs="Times New Roman"/>
      <w:sz w:val="20"/>
      <w:szCs w:val="2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semiHidden/>
    <w:unhideWhenUsed/>
    <w:rsid w:val="00695FB2"/>
    <w:pPr>
      <w:spacing w:after="0" w:line="240" w:lineRule="auto"/>
    </w:pPr>
    <w:rPr>
      <w:rFonts w:ascii="Times New Roman" w:eastAsia="PMingLiU" w:hAnsi="Times New Roman" w:cs="Times New Roman"/>
      <w:sz w:val="20"/>
      <w:szCs w:val="20"/>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695FB2"/>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95FB2"/>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95FB2"/>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95FB2"/>
    <w:pPr>
      <w:spacing w:after="0" w:line="240" w:lineRule="auto"/>
    </w:pPr>
    <w:rPr>
      <w:rFonts w:ascii="Times New Roman" w:eastAsia="PMingLiU" w:hAnsi="Times New Roman" w:cs="Times New Roman"/>
      <w:sz w:val="20"/>
      <w:szCs w:val="20"/>
      <w:lang w:val="en-US" w:eastAsia="zh-CN"/>
    </w:rPr>
    <w:tblPr>
      <w:tblInd w:w="0" w:type="nil"/>
    </w:tblPr>
  </w:style>
  <w:style w:type="table" w:customStyle="1" w:styleId="TableGrid2113">
    <w:name w:val="Table Grid2113"/>
    <w:basedOn w:val="TableNormal"/>
    <w:qFormat/>
    <w:rsid w:val="00695FB2"/>
    <w:pPr>
      <w:overflowPunct w:val="0"/>
      <w:autoSpaceDE w:val="0"/>
      <w:autoSpaceDN w:val="0"/>
      <w:adjustRightInd w:val="0"/>
      <w:spacing w:after="180" w:line="240" w:lineRule="auto"/>
    </w:pPr>
    <w:rPr>
      <w:rFonts w:ascii="Times New Roman" w:eastAsia="SimSun"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95FB2"/>
    <w:pPr>
      <w:overflowPunct w:val="0"/>
      <w:autoSpaceDE w:val="0"/>
      <w:autoSpaceDN w:val="0"/>
      <w:adjustRightInd w:val="0"/>
      <w:spacing w:after="180" w:line="240" w:lineRule="auto"/>
    </w:pPr>
    <w:rPr>
      <w:rFonts w:ascii="Times New Roman" w:eastAsia="MS Mincho"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95FB2"/>
    <w:pPr>
      <w:overflowPunct w:val="0"/>
      <w:autoSpaceDE w:val="0"/>
      <w:autoSpaceDN w:val="0"/>
      <w:adjustRightInd w:val="0"/>
      <w:spacing w:after="180" w:line="240" w:lineRule="auto"/>
    </w:pPr>
    <w:rPr>
      <w:rFonts w:ascii="Times New Roman" w:eastAsia="Batang" w:hAnsi="Times New Roman"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95FB2"/>
    <w:pPr>
      <w:spacing w:after="0" w:line="240" w:lineRule="auto"/>
    </w:pPr>
    <w:rPr>
      <w:rFonts w:ascii="Times New Roman" w:eastAsia="PMingLiU" w:hAnsi="Times New Roman" w:cs="Times New Roman"/>
      <w:sz w:val="20"/>
      <w:szCs w:val="20"/>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695FB2"/>
    <w:pPr>
      <w:numPr>
        <w:numId w:val="4"/>
      </w:numPr>
    </w:pPr>
  </w:style>
  <w:style w:type="numbering" w:customStyle="1" w:styleId="Style113">
    <w:name w:val="Style113"/>
    <w:uiPriority w:val="99"/>
    <w:rsid w:val="00695FB2"/>
    <w:pPr>
      <w:numPr>
        <w:numId w:val="5"/>
      </w:numPr>
    </w:pPr>
  </w:style>
  <w:style w:type="numbering" w:customStyle="1" w:styleId="NoList194">
    <w:name w:val="No List194"/>
    <w:next w:val="NoList"/>
    <w:uiPriority w:val="99"/>
    <w:semiHidden/>
    <w:unhideWhenUsed/>
    <w:rsid w:val="00695FB2"/>
  </w:style>
  <w:style w:type="numbering" w:customStyle="1" w:styleId="129">
    <w:name w:val="无列表129"/>
    <w:next w:val="NoList"/>
    <w:semiHidden/>
    <w:rsid w:val="00695FB2"/>
  </w:style>
  <w:style w:type="numbering" w:customStyle="1" w:styleId="NoList185">
    <w:name w:val="No List185"/>
    <w:next w:val="NoList"/>
    <w:semiHidden/>
    <w:rsid w:val="00695FB2"/>
  </w:style>
  <w:style w:type="numbering" w:customStyle="1" w:styleId="NoList1104">
    <w:name w:val="No List1104"/>
    <w:next w:val="NoList"/>
    <w:uiPriority w:val="99"/>
    <w:semiHidden/>
    <w:rsid w:val="00695FB2"/>
  </w:style>
  <w:style w:type="numbering" w:customStyle="1" w:styleId="1370">
    <w:name w:val="无列表137"/>
    <w:next w:val="NoList"/>
    <w:semiHidden/>
    <w:rsid w:val="00695FB2"/>
  </w:style>
  <w:style w:type="numbering" w:customStyle="1" w:styleId="1270">
    <w:name w:val="リストなし127"/>
    <w:next w:val="NoList"/>
    <w:uiPriority w:val="99"/>
    <w:semiHidden/>
    <w:unhideWhenUsed/>
    <w:rsid w:val="00695FB2"/>
  </w:style>
  <w:style w:type="numbering" w:customStyle="1" w:styleId="NoList254">
    <w:name w:val="No List254"/>
    <w:next w:val="NoList"/>
    <w:uiPriority w:val="99"/>
    <w:semiHidden/>
    <w:rsid w:val="00695FB2"/>
  </w:style>
  <w:style w:type="numbering" w:customStyle="1" w:styleId="11170">
    <w:name w:val="无列表1117"/>
    <w:next w:val="NoList"/>
    <w:semiHidden/>
    <w:rsid w:val="00695FB2"/>
  </w:style>
  <w:style w:type="numbering" w:customStyle="1" w:styleId="11160">
    <w:name w:val="リストなし1116"/>
    <w:next w:val="NoList"/>
    <w:uiPriority w:val="99"/>
    <w:semiHidden/>
    <w:unhideWhenUsed/>
    <w:rsid w:val="00695FB2"/>
  </w:style>
  <w:style w:type="table" w:customStyle="1" w:styleId="TableGrid513">
    <w:name w:val="Table Grid513"/>
    <w:basedOn w:val="TableNormal"/>
    <w:next w:val="TableGrid"/>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695FB2"/>
  </w:style>
  <w:style w:type="numbering" w:customStyle="1" w:styleId="12122">
    <w:name w:val="リストなし1212"/>
    <w:next w:val="NoList"/>
    <w:uiPriority w:val="99"/>
    <w:semiHidden/>
    <w:unhideWhenUsed/>
    <w:rsid w:val="00695FB2"/>
  </w:style>
  <w:style w:type="numbering" w:customStyle="1" w:styleId="NoList1124">
    <w:name w:val="No List1124"/>
    <w:next w:val="NoList"/>
    <w:uiPriority w:val="99"/>
    <w:semiHidden/>
    <w:unhideWhenUsed/>
    <w:rsid w:val="00695FB2"/>
  </w:style>
  <w:style w:type="table" w:customStyle="1" w:styleId="TableGrid4113">
    <w:name w:val="Table Grid4113"/>
    <w:basedOn w:val="TableNormal"/>
    <w:next w:val="TableGrid"/>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695FB2"/>
  </w:style>
  <w:style w:type="numbering" w:customStyle="1" w:styleId="111121">
    <w:name w:val="リストなし11112"/>
    <w:next w:val="NoList"/>
    <w:uiPriority w:val="99"/>
    <w:semiHidden/>
    <w:unhideWhenUsed/>
    <w:rsid w:val="00695FB2"/>
  </w:style>
  <w:style w:type="numbering" w:customStyle="1" w:styleId="NoList424">
    <w:name w:val="No List424"/>
    <w:next w:val="NoList"/>
    <w:uiPriority w:val="99"/>
    <w:semiHidden/>
    <w:unhideWhenUsed/>
    <w:rsid w:val="00695FB2"/>
  </w:style>
  <w:style w:type="table" w:customStyle="1" w:styleId="TableGrid142">
    <w:name w:val="Table Grid142"/>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695FB2"/>
  </w:style>
  <w:style w:type="table" w:customStyle="1" w:styleId="3220">
    <w:name w:val="网格型322"/>
    <w:basedOn w:val="TableNormal"/>
    <w:next w:val="TableGrid"/>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695FB2"/>
  </w:style>
  <w:style w:type="table" w:customStyle="1" w:styleId="TableClassic223">
    <w:name w:val="Table Classic 223"/>
    <w:basedOn w:val="TableNormal"/>
    <w:next w:val="TableClassic2"/>
    <w:rsid w:val="00695FB2"/>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695FB2"/>
  </w:style>
  <w:style w:type="table" w:customStyle="1" w:styleId="TableGrid423">
    <w:name w:val="Table Grid423"/>
    <w:basedOn w:val="TableNormal"/>
    <w:next w:val="TableGrid"/>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FB2"/>
    <w:pPr>
      <w:spacing w:after="0" w:line="240" w:lineRule="auto"/>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695FB2"/>
  </w:style>
  <w:style w:type="table" w:customStyle="1" w:styleId="3112">
    <w:name w:val="网格型3112"/>
    <w:basedOn w:val="TableNormal"/>
    <w:next w:val="TableGrid"/>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FB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695FB2"/>
  </w:style>
  <w:style w:type="table" w:customStyle="1" w:styleId="TableClassic2112">
    <w:name w:val="Table Classic 2112"/>
    <w:basedOn w:val="TableNormal"/>
    <w:next w:val="TableClassic2"/>
    <w:rsid w:val="00695FB2"/>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695FB2"/>
  </w:style>
  <w:style w:type="numbering" w:customStyle="1" w:styleId="NoList1134">
    <w:name w:val="No List1134"/>
    <w:next w:val="NoList"/>
    <w:uiPriority w:val="99"/>
    <w:semiHidden/>
    <w:rsid w:val="00695FB2"/>
  </w:style>
  <w:style w:type="numbering" w:customStyle="1" w:styleId="1420">
    <w:name w:val="无列表142"/>
    <w:next w:val="NoList"/>
    <w:semiHidden/>
    <w:rsid w:val="00695FB2"/>
  </w:style>
  <w:style w:type="numbering" w:customStyle="1" w:styleId="1421">
    <w:name w:val="リストなし142"/>
    <w:next w:val="NoList"/>
    <w:uiPriority w:val="99"/>
    <w:semiHidden/>
    <w:unhideWhenUsed/>
    <w:rsid w:val="00695FB2"/>
  </w:style>
  <w:style w:type="numbering" w:customStyle="1" w:styleId="NoList264">
    <w:name w:val="No List264"/>
    <w:next w:val="NoList"/>
    <w:uiPriority w:val="99"/>
    <w:semiHidden/>
    <w:rsid w:val="00695FB2"/>
  </w:style>
  <w:style w:type="numbering" w:customStyle="1" w:styleId="11320">
    <w:name w:val="无列表1132"/>
    <w:next w:val="NoList"/>
    <w:semiHidden/>
    <w:rsid w:val="00695FB2"/>
  </w:style>
  <w:style w:type="numbering" w:customStyle="1" w:styleId="11321">
    <w:name w:val="リストなし1132"/>
    <w:next w:val="NoList"/>
    <w:uiPriority w:val="99"/>
    <w:semiHidden/>
    <w:unhideWhenUsed/>
    <w:rsid w:val="00695FB2"/>
  </w:style>
  <w:style w:type="numbering" w:customStyle="1" w:styleId="NoList334">
    <w:name w:val="No List334"/>
    <w:next w:val="NoList"/>
    <w:uiPriority w:val="99"/>
    <w:semiHidden/>
    <w:unhideWhenUsed/>
    <w:rsid w:val="00695FB2"/>
  </w:style>
  <w:style w:type="table" w:customStyle="1" w:styleId="TableGrid523">
    <w:name w:val="Table Grid523"/>
    <w:basedOn w:val="TableNormal"/>
    <w:next w:val="TableGrid"/>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695FB2"/>
  </w:style>
  <w:style w:type="numbering" w:customStyle="1" w:styleId="12221">
    <w:name w:val="リストなし1222"/>
    <w:next w:val="NoList"/>
    <w:uiPriority w:val="99"/>
    <w:semiHidden/>
    <w:unhideWhenUsed/>
    <w:rsid w:val="00695FB2"/>
  </w:style>
  <w:style w:type="numbering" w:customStyle="1" w:styleId="NoList1143">
    <w:name w:val="No List1143"/>
    <w:next w:val="NoList"/>
    <w:uiPriority w:val="99"/>
    <w:semiHidden/>
    <w:unhideWhenUsed/>
    <w:rsid w:val="00695FB2"/>
  </w:style>
  <w:style w:type="table" w:customStyle="1" w:styleId="TableGrid4123">
    <w:name w:val="Table Grid4123"/>
    <w:basedOn w:val="TableNormal"/>
    <w:next w:val="TableGrid"/>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695FB2"/>
  </w:style>
  <w:style w:type="numbering" w:customStyle="1" w:styleId="111221">
    <w:name w:val="リストなし11122"/>
    <w:next w:val="NoList"/>
    <w:uiPriority w:val="99"/>
    <w:semiHidden/>
    <w:unhideWhenUsed/>
    <w:rsid w:val="00695FB2"/>
  </w:style>
  <w:style w:type="numbering" w:customStyle="1" w:styleId="NoList434">
    <w:name w:val="No List434"/>
    <w:next w:val="NoList"/>
    <w:uiPriority w:val="99"/>
    <w:semiHidden/>
    <w:unhideWhenUsed/>
    <w:rsid w:val="00695FB2"/>
  </w:style>
  <w:style w:type="table" w:customStyle="1" w:styleId="TableGrid623">
    <w:name w:val="Table Grid623"/>
    <w:basedOn w:val="TableNormal"/>
    <w:next w:val="TableGrid"/>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695FB2"/>
  </w:style>
  <w:style w:type="numbering" w:customStyle="1" w:styleId="13120">
    <w:name w:val="リストなし1312"/>
    <w:next w:val="NoList"/>
    <w:uiPriority w:val="99"/>
    <w:semiHidden/>
    <w:unhideWhenUsed/>
    <w:rsid w:val="00695FB2"/>
  </w:style>
  <w:style w:type="numbering" w:customStyle="1" w:styleId="NoList1224">
    <w:name w:val="No List1224"/>
    <w:next w:val="NoList"/>
    <w:uiPriority w:val="99"/>
    <w:semiHidden/>
    <w:unhideWhenUsed/>
    <w:rsid w:val="00695FB2"/>
  </w:style>
  <w:style w:type="numbering" w:customStyle="1" w:styleId="112120">
    <w:name w:val="无列表11212"/>
    <w:next w:val="NoList"/>
    <w:semiHidden/>
    <w:rsid w:val="00695FB2"/>
  </w:style>
  <w:style w:type="numbering" w:customStyle="1" w:styleId="112121">
    <w:name w:val="リストなし11212"/>
    <w:next w:val="NoList"/>
    <w:uiPriority w:val="99"/>
    <w:semiHidden/>
    <w:unhideWhenUsed/>
    <w:rsid w:val="00695FB2"/>
  </w:style>
  <w:style w:type="numbering" w:customStyle="1" w:styleId="NoList274">
    <w:name w:val="No List274"/>
    <w:next w:val="NoList"/>
    <w:uiPriority w:val="99"/>
    <w:semiHidden/>
    <w:unhideWhenUsed/>
    <w:rsid w:val="00695FB2"/>
  </w:style>
  <w:style w:type="numbering" w:customStyle="1" w:styleId="NoList1153">
    <w:name w:val="No List1153"/>
    <w:next w:val="NoList"/>
    <w:uiPriority w:val="99"/>
    <w:semiHidden/>
    <w:rsid w:val="00695FB2"/>
  </w:style>
  <w:style w:type="numbering" w:customStyle="1" w:styleId="1520">
    <w:name w:val="无列表152"/>
    <w:next w:val="NoList"/>
    <w:semiHidden/>
    <w:rsid w:val="00695FB2"/>
  </w:style>
  <w:style w:type="numbering" w:customStyle="1" w:styleId="1521">
    <w:name w:val="リストなし152"/>
    <w:next w:val="NoList"/>
    <w:uiPriority w:val="99"/>
    <w:semiHidden/>
    <w:unhideWhenUsed/>
    <w:rsid w:val="00695FB2"/>
  </w:style>
  <w:style w:type="numbering" w:customStyle="1" w:styleId="NoList284">
    <w:name w:val="No List284"/>
    <w:next w:val="NoList"/>
    <w:uiPriority w:val="99"/>
    <w:semiHidden/>
    <w:rsid w:val="00695FB2"/>
  </w:style>
  <w:style w:type="numbering" w:customStyle="1" w:styleId="1142">
    <w:name w:val="无列表1142"/>
    <w:next w:val="NoList"/>
    <w:semiHidden/>
    <w:rsid w:val="00695FB2"/>
  </w:style>
  <w:style w:type="numbering" w:customStyle="1" w:styleId="11420">
    <w:name w:val="リストなし1142"/>
    <w:next w:val="NoList"/>
    <w:uiPriority w:val="99"/>
    <w:semiHidden/>
    <w:unhideWhenUsed/>
    <w:rsid w:val="00695FB2"/>
  </w:style>
  <w:style w:type="numbering" w:customStyle="1" w:styleId="NoList343">
    <w:name w:val="No List343"/>
    <w:next w:val="NoList"/>
    <w:uiPriority w:val="99"/>
    <w:semiHidden/>
    <w:unhideWhenUsed/>
    <w:rsid w:val="00695FB2"/>
  </w:style>
  <w:style w:type="table" w:customStyle="1" w:styleId="TableGrid532">
    <w:name w:val="Table Grid532"/>
    <w:basedOn w:val="TableNormal"/>
    <w:next w:val="TableGrid"/>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695FB2"/>
  </w:style>
  <w:style w:type="numbering" w:customStyle="1" w:styleId="12320">
    <w:name w:val="リストなし1232"/>
    <w:next w:val="NoList"/>
    <w:uiPriority w:val="99"/>
    <w:semiHidden/>
    <w:unhideWhenUsed/>
    <w:rsid w:val="00695FB2"/>
  </w:style>
  <w:style w:type="numbering" w:customStyle="1" w:styleId="NoList1162">
    <w:name w:val="No List1162"/>
    <w:next w:val="NoList"/>
    <w:uiPriority w:val="99"/>
    <w:semiHidden/>
    <w:unhideWhenUsed/>
    <w:rsid w:val="00695FB2"/>
  </w:style>
  <w:style w:type="table" w:customStyle="1" w:styleId="TableGrid4132">
    <w:name w:val="Table Grid4132"/>
    <w:basedOn w:val="TableNormal"/>
    <w:next w:val="TableGrid"/>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695FB2"/>
  </w:style>
  <w:style w:type="numbering" w:customStyle="1" w:styleId="111320">
    <w:name w:val="リストなし11132"/>
    <w:next w:val="NoList"/>
    <w:uiPriority w:val="99"/>
    <w:semiHidden/>
    <w:unhideWhenUsed/>
    <w:rsid w:val="00695FB2"/>
  </w:style>
  <w:style w:type="numbering" w:customStyle="1" w:styleId="NoList443">
    <w:name w:val="No List443"/>
    <w:next w:val="NoList"/>
    <w:uiPriority w:val="99"/>
    <w:semiHidden/>
    <w:unhideWhenUsed/>
    <w:rsid w:val="00695FB2"/>
  </w:style>
  <w:style w:type="table" w:customStyle="1" w:styleId="TableGrid632">
    <w:name w:val="Table Grid632"/>
    <w:basedOn w:val="TableNormal"/>
    <w:next w:val="TableGrid"/>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695FB2"/>
  </w:style>
  <w:style w:type="numbering" w:customStyle="1" w:styleId="13221">
    <w:name w:val="リストなし1322"/>
    <w:next w:val="NoList"/>
    <w:uiPriority w:val="99"/>
    <w:semiHidden/>
    <w:unhideWhenUsed/>
    <w:rsid w:val="00695FB2"/>
  </w:style>
  <w:style w:type="numbering" w:customStyle="1" w:styleId="NoList1233">
    <w:name w:val="No List1233"/>
    <w:next w:val="NoList"/>
    <w:uiPriority w:val="99"/>
    <w:semiHidden/>
    <w:unhideWhenUsed/>
    <w:rsid w:val="00695FB2"/>
  </w:style>
  <w:style w:type="numbering" w:customStyle="1" w:styleId="11222">
    <w:name w:val="无列表11222"/>
    <w:next w:val="NoList"/>
    <w:semiHidden/>
    <w:rsid w:val="00695FB2"/>
  </w:style>
  <w:style w:type="numbering" w:customStyle="1" w:styleId="112220">
    <w:name w:val="リストなし11222"/>
    <w:next w:val="NoList"/>
    <w:uiPriority w:val="99"/>
    <w:semiHidden/>
    <w:unhideWhenUsed/>
    <w:rsid w:val="00695FB2"/>
  </w:style>
  <w:style w:type="numbering" w:customStyle="1" w:styleId="NoList293">
    <w:name w:val="No List293"/>
    <w:next w:val="NoList"/>
    <w:uiPriority w:val="99"/>
    <w:semiHidden/>
    <w:unhideWhenUsed/>
    <w:rsid w:val="00695FB2"/>
  </w:style>
  <w:style w:type="numbering" w:customStyle="1" w:styleId="NoList1172">
    <w:name w:val="No List1172"/>
    <w:next w:val="NoList"/>
    <w:uiPriority w:val="99"/>
    <w:semiHidden/>
    <w:rsid w:val="00695FB2"/>
  </w:style>
  <w:style w:type="numbering" w:customStyle="1" w:styleId="1620">
    <w:name w:val="无列表162"/>
    <w:next w:val="NoList"/>
    <w:semiHidden/>
    <w:rsid w:val="00695FB2"/>
  </w:style>
  <w:style w:type="numbering" w:customStyle="1" w:styleId="1621">
    <w:name w:val="リストなし162"/>
    <w:next w:val="NoList"/>
    <w:uiPriority w:val="99"/>
    <w:semiHidden/>
    <w:unhideWhenUsed/>
    <w:rsid w:val="00695FB2"/>
  </w:style>
  <w:style w:type="numbering" w:customStyle="1" w:styleId="NoList2103">
    <w:name w:val="No List2103"/>
    <w:next w:val="NoList"/>
    <w:uiPriority w:val="99"/>
    <w:semiHidden/>
    <w:rsid w:val="00695FB2"/>
  </w:style>
  <w:style w:type="numbering" w:customStyle="1" w:styleId="1152">
    <w:name w:val="无列表1152"/>
    <w:next w:val="NoList"/>
    <w:semiHidden/>
    <w:rsid w:val="00695FB2"/>
  </w:style>
  <w:style w:type="numbering" w:customStyle="1" w:styleId="11520">
    <w:name w:val="リストなし1152"/>
    <w:next w:val="NoList"/>
    <w:uiPriority w:val="99"/>
    <w:semiHidden/>
    <w:unhideWhenUsed/>
    <w:rsid w:val="00695FB2"/>
  </w:style>
  <w:style w:type="numbering" w:customStyle="1" w:styleId="NoList352">
    <w:name w:val="No List352"/>
    <w:next w:val="NoList"/>
    <w:uiPriority w:val="99"/>
    <w:semiHidden/>
    <w:unhideWhenUsed/>
    <w:rsid w:val="00695FB2"/>
  </w:style>
  <w:style w:type="table" w:customStyle="1" w:styleId="TableGrid542">
    <w:name w:val="Table Grid542"/>
    <w:basedOn w:val="TableNormal"/>
    <w:next w:val="TableGrid"/>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695FB2"/>
  </w:style>
  <w:style w:type="numbering" w:customStyle="1" w:styleId="12420">
    <w:name w:val="リストなし1242"/>
    <w:next w:val="NoList"/>
    <w:uiPriority w:val="99"/>
    <w:semiHidden/>
    <w:unhideWhenUsed/>
    <w:rsid w:val="00695FB2"/>
  </w:style>
  <w:style w:type="numbering" w:customStyle="1" w:styleId="NoList1182">
    <w:name w:val="No List1182"/>
    <w:next w:val="NoList"/>
    <w:uiPriority w:val="99"/>
    <w:semiHidden/>
    <w:unhideWhenUsed/>
    <w:rsid w:val="00695FB2"/>
  </w:style>
  <w:style w:type="table" w:customStyle="1" w:styleId="TableGrid4142">
    <w:name w:val="Table Grid4142"/>
    <w:basedOn w:val="TableNormal"/>
    <w:next w:val="TableGrid"/>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695FB2"/>
  </w:style>
  <w:style w:type="numbering" w:customStyle="1" w:styleId="111420">
    <w:name w:val="リストなし11142"/>
    <w:next w:val="NoList"/>
    <w:uiPriority w:val="99"/>
    <w:semiHidden/>
    <w:unhideWhenUsed/>
    <w:rsid w:val="00695FB2"/>
  </w:style>
  <w:style w:type="numbering" w:customStyle="1" w:styleId="NoList452">
    <w:name w:val="No List452"/>
    <w:next w:val="NoList"/>
    <w:uiPriority w:val="99"/>
    <w:semiHidden/>
    <w:unhideWhenUsed/>
    <w:rsid w:val="00695FB2"/>
  </w:style>
  <w:style w:type="table" w:customStyle="1" w:styleId="TableGrid642">
    <w:name w:val="Table Grid642"/>
    <w:basedOn w:val="TableNormal"/>
    <w:next w:val="TableGrid"/>
    <w:rsid w:val="00695FB2"/>
    <w:pPr>
      <w:spacing w:after="0" w:line="240" w:lineRule="auto"/>
    </w:pPr>
    <w:rPr>
      <w:rFonts w:ascii="CG Times (WN)" w:eastAsia="SimSun"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695FB2"/>
  </w:style>
  <w:style w:type="numbering" w:customStyle="1" w:styleId="13320">
    <w:name w:val="リストなし1332"/>
    <w:next w:val="NoList"/>
    <w:uiPriority w:val="99"/>
    <w:semiHidden/>
    <w:unhideWhenUsed/>
    <w:rsid w:val="00695FB2"/>
  </w:style>
  <w:style w:type="numbering" w:customStyle="1" w:styleId="NoList1242">
    <w:name w:val="No List1242"/>
    <w:next w:val="NoList"/>
    <w:uiPriority w:val="99"/>
    <w:semiHidden/>
    <w:unhideWhenUsed/>
    <w:rsid w:val="00695FB2"/>
  </w:style>
  <w:style w:type="numbering" w:customStyle="1" w:styleId="11232">
    <w:name w:val="无列表11232"/>
    <w:next w:val="NoList"/>
    <w:semiHidden/>
    <w:rsid w:val="00695FB2"/>
  </w:style>
  <w:style w:type="numbering" w:customStyle="1" w:styleId="112320">
    <w:name w:val="リストなし11232"/>
    <w:next w:val="NoList"/>
    <w:uiPriority w:val="99"/>
    <w:semiHidden/>
    <w:unhideWhenUsed/>
    <w:rsid w:val="00695FB2"/>
  </w:style>
  <w:style w:type="numbering" w:customStyle="1" w:styleId="NoList58">
    <w:name w:val="No List58"/>
    <w:next w:val="NoList"/>
    <w:uiPriority w:val="99"/>
    <w:semiHidden/>
    <w:unhideWhenUsed/>
    <w:rsid w:val="001E0908"/>
  </w:style>
  <w:style w:type="table" w:customStyle="1" w:styleId="SGSTableBasic16">
    <w:name w:val="SGS Table Basic 16"/>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1E09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1E0908"/>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1E0908"/>
  </w:style>
  <w:style w:type="numbering" w:customStyle="1" w:styleId="1201">
    <w:name w:val="リストなし120"/>
    <w:next w:val="NoList"/>
    <w:uiPriority w:val="99"/>
    <w:semiHidden/>
    <w:unhideWhenUsed/>
    <w:rsid w:val="001E0908"/>
  </w:style>
  <w:style w:type="numbering" w:customStyle="1" w:styleId="NoList137">
    <w:name w:val="No List137"/>
    <w:next w:val="NoList"/>
    <w:uiPriority w:val="99"/>
    <w:semiHidden/>
    <w:rsid w:val="001E0908"/>
  </w:style>
  <w:style w:type="numbering" w:customStyle="1" w:styleId="NoList220">
    <w:name w:val="No List220"/>
    <w:next w:val="NoList"/>
    <w:uiPriority w:val="99"/>
    <w:semiHidden/>
    <w:rsid w:val="001E0908"/>
  </w:style>
  <w:style w:type="numbering" w:customStyle="1" w:styleId="NoList318">
    <w:name w:val="No List318"/>
    <w:next w:val="NoList"/>
    <w:uiPriority w:val="99"/>
    <w:semiHidden/>
    <w:rsid w:val="001E0908"/>
  </w:style>
  <w:style w:type="numbering" w:customStyle="1" w:styleId="NoList417">
    <w:name w:val="No List417"/>
    <w:next w:val="NoList"/>
    <w:uiPriority w:val="99"/>
    <w:semiHidden/>
    <w:rsid w:val="001E0908"/>
  </w:style>
  <w:style w:type="numbering" w:customStyle="1" w:styleId="NoList59">
    <w:name w:val="No List59"/>
    <w:next w:val="NoList"/>
    <w:uiPriority w:val="99"/>
    <w:semiHidden/>
    <w:rsid w:val="001E0908"/>
  </w:style>
  <w:style w:type="numbering" w:customStyle="1" w:styleId="NoList67">
    <w:name w:val="No List67"/>
    <w:next w:val="NoList"/>
    <w:uiPriority w:val="99"/>
    <w:semiHidden/>
    <w:rsid w:val="001E0908"/>
  </w:style>
  <w:style w:type="numbering" w:customStyle="1" w:styleId="NoList77">
    <w:name w:val="No List77"/>
    <w:next w:val="NoList"/>
    <w:uiPriority w:val="99"/>
    <w:semiHidden/>
    <w:rsid w:val="001E0908"/>
  </w:style>
  <w:style w:type="numbering" w:customStyle="1" w:styleId="NoList1120">
    <w:name w:val="No List1120"/>
    <w:next w:val="NoList"/>
    <w:uiPriority w:val="99"/>
    <w:semiHidden/>
    <w:rsid w:val="001E0908"/>
  </w:style>
  <w:style w:type="numbering" w:customStyle="1" w:styleId="NoList2114">
    <w:name w:val="No List2114"/>
    <w:next w:val="NoList"/>
    <w:uiPriority w:val="99"/>
    <w:semiHidden/>
    <w:rsid w:val="001E0908"/>
  </w:style>
  <w:style w:type="numbering" w:customStyle="1" w:styleId="NoList87">
    <w:name w:val="No List87"/>
    <w:next w:val="NoList"/>
    <w:uiPriority w:val="99"/>
    <w:semiHidden/>
    <w:rsid w:val="001E0908"/>
  </w:style>
  <w:style w:type="numbering" w:customStyle="1" w:styleId="NoList1216">
    <w:name w:val="No List1216"/>
    <w:next w:val="NoList"/>
    <w:uiPriority w:val="99"/>
    <w:semiHidden/>
    <w:rsid w:val="001E0908"/>
  </w:style>
  <w:style w:type="numbering" w:customStyle="1" w:styleId="NoList227">
    <w:name w:val="No List227"/>
    <w:next w:val="NoList"/>
    <w:uiPriority w:val="99"/>
    <w:semiHidden/>
    <w:rsid w:val="001E0908"/>
  </w:style>
  <w:style w:type="numbering" w:customStyle="1" w:styleId="NoList97">
    <w:name w:val="No List97"/>
    <w:next w:val="NoList"/>
    <w:uiPriority w:val="99"/>
    <w:semiHidden/>
    <w:rsid w:val="001E0908"/>
  </w:style>
  <w:style w:type="numbering" w:customStyle="1" w:styleId="NoList138">
    <w:name w:val="No List138"/>
    <w:next w:val="NoList"/>
    <w:uiPriority w:val="99"/>
    <w:semiHidden/>
    <w:rsid w:val="001E0908"/>
  </w:style>
  <w:style w:type="numbering" w:customStyle="1" w:styleId="NoList237">
    <w:name w:val="No List237"/>
    <w:next w:val="NoList"/>
    <w:uiPriority w:val="99"/>
    <w:semiHidden/>
    <w:rsid w:val="001E0908"/>
  </w:style>
  <w:style w:type="numbering" w:customStyle="1" w:styleId="NoList107">
    <w:name w:val="No List107"/>
    <w:next w:val="NoList"/>
    <w:uiPriority w:val="99"/>
    <w:semiHidden/>
    <w:rsid w:val="001E0908"/>
  </w:style>
  <w:style w:type="numbering" w:customStyle="1" w:styleId="NoList147">
    <w:name w:val="No List147"/>
    <w:next w:val="NoList"/>
    <w:uiPriority w:val="99"/>
    <w:semiHidden/>
    <w:rsid w:val="001E0908"/>
  </w:style>
  <w:style w:type="numbering" w:customStyle="1" w:styleId="NoList247">
    <w:name w:val="No List247"/>
    <w:next w:val="NoList"/>
    <w:uiPriority w:val="99"/>
    <w:semiHidden/>
    <w:rsid w:val="001E0908"/>
  </w:style>
  <w:style w:type="numbering" w:customStyle="1" w:styleId="NoList319">
    <w:name w:val="No List319"/>
    <w:next w:val="NoList"/>
    <w:uiPriority w:val="99"/>
    <w:semiHidden/>
    <w:rsid w:val="001E0908"/>
  </w:style>
  <w:style w:type="numbering" w:customStyle="1" w:styleId="NoList418">
    <w:name w:val="No List418"/>
    <w:next w:val="NoList"/>
    <w:uiPriority w:val="99"/>
    <w:semiHidden/>
    <w:rsid w:val="001E0908"/>
  </w:style>
  <w:style w:type="numbering" w:customStyle="1" w:styleId="NoList517">
    <w:name w:val="No List517"/>
    <w:next w:val="NoList"/>
    <w:uiPriority w:val="99"/>
    <w:semiHidden/>
    <w:rsid w:val="001E0908"/>
  </w:style>
  <w:style w:type="numbering" w:customStyle="1" w:styleId="NoList157">
    <w:name w:val="No List157"/>
    <w:next w:val="NoList"/>
    <w:uiPriority w:val="99"/>
    <w:semiHidden/>
    <w:rsid w:val="001E0908"/>
  </w:style>
  <w:style w:type="numbering" w:customStyle="1" w:styleId="NoList167">
    <w:name w:val="No List167"/>
    <w:next w:val="NoList"/>
    <w:uiPriority w:val="99"/>
    <w:semiHidden/>
    <w:rsid w:val="001E0908"/>
  </w:style>
  <w:style w:type="numbering" w:customStyle="1" w:styleId="1118">
    <w:name w:val="无列表1118"/>
    <w:next w:val="NoList"/>
    <w:semiHidden/>
    <w:rsid w:val="001E0908"/>
  </w:style>
  <w:style w:type="numbering" w:customStyle="1" w:styleId="172">
    <w:name w:val="목록 없음17"/>
    <w:next w:val="NoList"/>
    <w:semiHidden/>
    <w:unhideWhenUsed/>
    <w:rsid w:val="001E0908"/>
  </w:style>
  <w:style w:type="numbering" w:customStyle="1" w:styleId="270">
    <w:name w:val="목록 없음27"/>
    <w:next w:val="NoList"/>
    <w:semiHidden/>
    <w:rsid w:val="001E0908"/>
  </w:style>
  <w:style w:type="table" w:customStyle="1" w:styleId="TableGrid215">
    <w:name w:val="Table Grid215"/>
    <w:basedOn w:val="TableNormal"/>
    <w:next w:val="TableGrid"/>
    <w:qFormat/>
    <w:rsid w:val="001E09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1E09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1E09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1E0908"/>
  </w:style>
  <w:style w:type="numbering" w:customStyle="1" w:styleId="Style16">
    <w:name w:val="Style16"/>
    <w:uiPriority w:val="99"/>
    <w:rsid w:val="001E0908"/>
    <w:pPr>
      <w:numPr>
        <w:numId w:val="18"/>
      </w:numPr>
    </w:pPr>
  </w:style>
  <w:style w:type="numbering" w:customStyle="1" w:styleId="SGS6">
    <w:name w:val="SGS6"/>
    <w:uiPriority w:val="99"/>
    <w:rsid w:val="001E0908"/>
    <w:pPr>
      <w:numPr>
        <w:numId w:val="19"/>
      </w:numPr>
    </w:pPr>
  </w:style>
  <w:style w:type="table" w:customStyle="1" w:styleId="ColorfulGrid-Accent15">
    <w:name w:val="Colorful Grid - Accent 15"/>
    <w:basedOn w:val="TableNormal"/>
    <w:next w:val="ColorfulGrid-Accent1"/>
    <w:uiPriority w:val="29"/>
    <w:unhideWhenUsed/>
    <w:qFormat/>
    <w:rsid w:val="001E0908"/>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1E0908"/>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1E0908"/>
  </w:style>
  <w:style w:type="table" w:customStyle="1" w:styleId="LightShading-Accent214">
    <w:name w:val="Light Shading - Accent 214"/>
    <w:basedOn w:val="TableNormal"/>
    <w:next w:val="LightShading-Accent2"/>
    <w:uiPriority w:val="30"/>
    <w:qFormat/>
    <w:rsid w:val="001E0908"/>
    <w:pPr>
      <w:spacing w:after="0" w:line="240" w:lineRule="auto"/>
    </w:pPr>
    <w:rPr>
      <w:rFonts w:ascii="Arial" w:eastAsia="PMingLiU" w:hAnsi="Arial" w:cs="Arial"/>
      <w:b/>
      <w:bCs/>
      <w:i/>
      <w:iCs/>
      <w:color w:val="4F81BD"/>
      <w:sz w:val="20"/>
      <w:szCs w:val="20"/>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1E0908"/>
    <w:pPr>
      <w:numPr>
        <w:numId w:val="15"/>
      </w:numPr>
    </w:pPr>
  </w:style>
  <w:style w:type="numbering" w:customStyle="1" w:styleId="Style114">
    <w:name w:val="Style114"/>
    <w:uiPriority w:val="99"/>
    <w:rsid w:val="001E0908"/>
  </w:style>
  <w:style w:type="numbering" w:customStyle="1" w:styleId="12100">
    <w:name w:val="无列表1210"/>
    <w:next w:val="NoList"/>
    <w:semiHidden/>
    <w:rsid w:val="001E0908"/>
  </w:style>
  <w:style w:type="numbering" w:customStyle="1" w:styleId="NoList186">
    <w:name w:val="No List186"/>
    <w:next w:val="NoList"/>
    <w:semiHidden/>
    <w:rsid w:val="001E0908"/>
  </w:style>
  <w:style w:type="table" w:customStyle="1" w:styleId="MediumShading1-Accent32">
    <w:name w:val="Medium Shading 1 - Accent 32"/>
    <w:basedOn w:val="TableNormal"/>
    <w:next w:val="MediumShading1-Accent3"/>
    <w:uiPriority w:val="29"/>
    <w:unhideWhenUsed/>
    <w:qFormat/>
    <w:rsid w:val="001E0908"/>
    <w:pPr>
      <w:spacing w:after="0" w:line="240" w:lineRule="auto"/>
    </w:pPr>
    <w:rPr>
      <w:rFonts w:ascii="Arial" w:eastAsia="PMingLiU" w:hAnsi="Arial" w:cs="Times New Roman"/>
      <w:i/>
      <w:iCs/>
      <w:color w:val="000000"/>
      <w:sz w:val="20"/>
      <w:szCs w:val="20"/>
      <w:lang w:val="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1E0908"/>
    <w:pPr>
      <w:spacing w:after="0" w:line="240" w:lineRule="auto"/>
    </w:pPr>
    <w:rPr>
      <w:rFonts w:ascii="Arial" w:eastAsia="PMingLiU" w:hAnsi="Arial" w:cs="Times New Roman"/>
      <w:b/>
      <w:bCs/>
      <w:i/>
      <w:iCs/>
      <w:color w:val="4F81BD"/>
      <w:sz w:val="20"/>
      <w:szCs w:val="20"/>
      <w:lang w:val="sv-S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1E0908"/>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1E0908"/>
    <w:pPr>
      <w:spacing w:after="0" w:line="240" w:lineRule="auto"/>
    </w:pPr>
    <w:rPr>
      <w:rFonts w:ascii="Arial" w:eastAsia="PMingLiU" w:hAnsi="Arial" w:cs="Times New Roman"/>
      <w:i/>
      <w:iCs/>
      <w:color w:val="000000"/>
      <w:sz w:val="20"/>
      <w:szCs w:val="20"/>
      <w:lang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1E0908"/>
    <w:pPr>
      <w:spacing w:after="0" w:line="240" w:lineRule="auto"/>
    </w:pPr>
    <w:rPr>
      <w:rFonts w:ascii="Arial" w:eastAsia="PMingLiU" w:hAnsi="Arial" w:cs="Times New Roman"/>
      <w:b/>
      <w:bCs/>
      <w:i/>
      <w:iCs/>
      <w:color w:val="4F81BD"/>
      <w:sz w:val="20"/>
      <w:szCs w:val="20"/>
      <w:lang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1E0908"/>
  </w:style>
  <w:style w:type="numbering" w:customStyle="1" w:styleId="NoList195">
    <w:name w:val="No List195"/>
    <w:next w:val="NoList"/>
    <w:uiPriority w:val="99"/>
    <w:semiHidden/>
    <w:unhideWhenUsed/>
    <w:rsid w:val="001E0908"/>
  </w:style>
  <w:style w:type="numbering" w:customStyle="1" w:styleId="NoList1105">
    <w:name w:val="No List1105"/>
    <w:next w:val="NoList"/>
    <w:uiPriority w:val="99"/>
    <w:semiHidden/>
    <w:rsid w:val="001E0908"/>
  </w:style>
  <w:style w:type="numbering" w:customStyle="1" w:styleId="138">
    <w:name w:val="无列表138"/>
    <w:next w:val="NoList"/>
    <w:semiHidden/>
    <w:rsid w:val="001E0908"/>
  </w:style>
  <w:style w:type="numbering" w:customStyle="1" w:styleId="1280">
    <w:name w:val="リストなし128"/>
    <w:next w:val="NoList"/>
    <w:uiPriority w:val="99"/>
    <w:semiHidden/>
    <w:unhideWhenUsed/>
    <w:rsid w:val="001E0908"/>
  </w:style>
  <w:style w:type="numbering" w:customStyle="1" w:styleId="NoList255">
    <w:name w:val="No List255"/>
    <w:next w:val="NoList"/>
    <w:uiPriority w:val="99"/>
    <w:semiHidden/>
    <w:rsid w:val="001E0908"/>
  </w:style>
  <w:style w:type="numbering" w:customStyle="1" w:styleId="1119">
    <w:name w:val="无列表1119"/>
    <w:next w:val="NoList"/>
    <w:semiHidden/>
    <w:rsid w:val="001E0908"/>
  </w:style>
  <w:style w:type="numbering" w:customStyle="1" w:styleId="11171">
    <w:name w:val="リストなし1117"/>
    <w:next w:val="NoList"/>
    <w:uiPriority w:val="99"/>
    <w:semiHidden/>
    <w:unhideWhenUsed/>
    <w:rsid w:val="001E0908"/>
  </w:style>
  <w:style w:type="numbering" w:customStyle="1" w:styleId="NoList325">
    <w:name w:val="No List325"/>
    <w:next w:val="NoList"/>
    <w:uiPriority w:val="99"/>
    <w:semiHidden/>
    <w:unhideWhenUsed/>
    <w:rsid w:val="001E0908"/>
  </w:style>
  <w:style w:type="numbering" w:customStyle="1" w:styleId="1214">
    <w:name w:val="无列表1214"/>
    <w:next w:val="NoList"/>
    <w:semiHidden/>
    <w:rsid w:val="001E0908"/>
  </w:style>
  <w:style w:type="numbering" w:customStyle="1" w:styleId="12130">
    <w:name w:val="リストなし1213"/>
    <w:next w:val="NoList"/>
    <w:uiPriority w:val="99"/>
    <w:semiHidden/>
    <w:unhideWhenUsed/>
    <w:rsid w:val="001E0908"/>
  </w:style>
  <w:style w:type="numbering" w:customStyle="1" w:styleId="NoList1125">
    <w:name w:val="No List1125"/>
    <w:next w:val="NoList"/>
    <w:uiPriority w:val="99"/>
    <w:semiHidden/>
    <w:unhideWhenUsed/>
    <w:rsid w:val="001E0908"/>
  </w:style>
  <w:style w:type="numbering" w:customStyle="1" w:styleId="11113">
    <w:name w:val="无列表11113"/>
    <w:next w:val="NoList"/>
    <w:semiHidden/>
    <w:rsid w:val="001E0908"/>
  </w:style>
  <w:style w:type="numbering" w:customStyle="1" w:styleId="111130">
    <w:name w:val="リストなし11113"/>
    <w:next w:val="NoList"/>
    <w:uiPriority w:val="99"/>
    <w:semiHidden/>
    <w:unhideWhenUsed/>
    <w:rsid w:val="001E0908"/>
  </w:style>
  <w:style w:type="numbering" w:customStyle="1" w:styleId="NoList425">
    <w:name w:val="No List425"/>
    <w:next w:val="NoList"/>
    <w:uiPriority w:val="99"/>
    <w:semiHidden/>
    <w:unhideWhenUsed/>
    <w:rsid w:val="001E0908"/>
  </w:style>
  <w:style w:type="numbering" w:customStyle="1" w:styleId="1313">
    <w:name w:val="无列表1313"/>
    <w:next w:val="NoList"/>
    <w:semiHidden/>
    <w:rsid w:val="001E0908"/>
  </w:style>
  <w:style w:type="numbering" w:customStyle="1" w:styleId="1360">
    <w:name w:val="リストなし136"/>
    <w:next w:val="NoList"/>
    <w:uiPriority w:val="99"/>
    <w:semiHidden/>
    <w:unhideWhenUsed/>
    <w:rsid w:val="001E0908"/>
  </w:style>
  <w:style w:type="numbering" w:customStyle="1" w:styleId="NoList1217">
    <w:name w:val="No List1217"/>
    <w:next w:val="NoList"/>
    <w:uiPriority w:val="99"/>
    <w:semiHidden/>
    <w:unhideWhenUsed/>
    <w:rsid w:val="001E0908"/>
  </w:style>
  <w:style w:type="numbering" w:customStyle="1" w:styleId="1127">
    <w:name w:val="无列表1127"/>
    <w:next w:val="NoList"/>
    <w:semiHidden/>
    <w:rsid w:val="001E0908"/>
  </w:style>
  <w:style w:type="numbering" w:customStyle="1" w:styleId="11260">
    <w:name w:val="リストなし1126"/>
    <w:next w:val="NoList"/>
    <w:uiPriority w:val="99"/>
    <w:semiHidden/>
    <w:unhideWhenUsed/>
    <w:rsid w:val="001E0908"/>
  </w:style>
  <w:style w:type="numbering" w:customStyle="1" w:styleId="NoList205">
    <w:name w:val="No List205"/>
    <w:next w:val="NoList"/>
    <w:uiPriority w:val="99"/>
    <w:semiHidden/>
    <w:unhideWhenUsed/>
    <w:rsid w:val="001E0908"/>
  </w:style>
  <w:style w:type="numbering" w:customStyle="1" w:styleId="NoList1135">
    <w:name w:val="No List1135"/>
    <w:next w:val="NoList"/>
    <w:uiPriority w:val="99"/>
    <w:semiHidden/>
    <w:rsid w:val="001E0908"/>
  </w:style>
  <w:style w:type="numbering" w:customStyle="1" w:styleId="143">
    <w:name w:val="无列表143"/>
    <w:next w:val="NoList"/>
    <w:semiHidden/>
    <w:rsid w:val="001E0908"/>
  </w:style>
  <w:style w:type="numbering" w:customStyle="1" w:styleId="1430">
    <w:name w:val="リストなし143"/>
    <w:next w:val="NoList"/>
    <w:uiPriority w:val="99"/>
    <w:semiHidden/>
    <w:unhideWhenUsed/>
    <w:rsid w:val="001E0908"/>
  </w:style>
  <w:style w:type="numbering" w:customStyle="1" w:styleId="NoList265">
    <w:name w:val="No List265"/>
    <w:next w:val="NoList"/>
    <w:uiPriority w:val="99"/>
    <w:semiHidden/>
    <w:rsid w:val="001E0908"/>
  </w:style>
  <w:style w:type="numbering" w:customStyle="1" w:styleId="1133">
    <w:name w:val="无列表1133"/>
    <w:next w:val="NoList"/>
    <w:semiHidden/>
    <w:rsid w:val="001E0908"/>
  </w:style>
  <w:style w:type="numbering" w:customStyle="1" w:styleId="11330">
    <w:name w:val="リストなし1133"/>
    <w:next w:val="NoList"/>
    <w:uiPriority w:val="99"/>
    <w:semiHidden/>
    <w:unhideWhenUsed/>
    <w:rsid w:val="001E0908"/>
  </w:style>
  <w:style w:type="numbering" w:customStyle="1" w:styleId="NoList335">
    <w:name w:val="No List335"/>
    <w:next w:val="NoList"/>
    <w:uiPriority w:val="99"/>
    <w:semiHidden/>
    <w:unhideWhenUsed/>
    <w:rsid w:val="001E0908"/>
  </w:style>
  <w:style w:type="numbering" w:customStyle="1" w:styleId="1223">
    <w:name w:val="无列表1223"/>
    <w:next w:val="NoList"/>
    <w:semiHidden/>
    <w:rsid w:val="001E0908"/>
  </w:style>
  <w:style w:type="numbering" w:customStyle="1" w:styleId="12230">
    <w:name w:val="リストなし1223"/>
    <w:next w:val="NoList"/>
    <w:uiPriority w:val="99"/>
    <w:semiHidden/>
    <w:unhideWhenUsed/>
    <w:rsid w:val="001E0908"/>
  </w:style>
  <w:style w:type="numbering" w:customStyle="1" w:styleId="NoList1144">
    <w:name w:val="No List1144"/>
    <w:next w:val="NoList"/>
    <w:uiPriority w:val="99"/>
    <w:semiHidden/>
    <w:unhideWhenUsed/>
    <w:rsid w:val="001E0908"/>
  </w:style>
  <w:style w:type="numbering" w:customStyle="1" w:styleId="11123">
    <w:name w:val="无列表11123"/>
    <w:next w:val="NoList"/>
    <w:semiHidden/>
    <w:rsid w:val="001E0908"/>
  </w:style>
  <w:style w:type="numbering" w:customStyle="1" w:styleId="111230">
    <w:name w:val="リストなし11123"/>
    <w:next w:val="NoList"/>
    <w:uiPriority w:val="99"/>
    <w:semiHidden/>
    <w:unhideWhenUsed/>
    <w:rsid w:val="001E0908"/>
  </w:style>
  <w:style w:type="numbering" w:customStyle="1" w:styleId="NoList435">
    <w:name w:val="No List435"/>
    <w:next w:val="NoList"/>
    <w:uiPriority w:val="99"/>
    <w:semiHidden/>
    <w:unhideWhenUsed/>
    <w:rsid w:val="001E0908"/>
  </w:style>
  <w:style w:type="numbering" w:customStyle="1" w:styleId="1323">
    <w:name w:val="无列表1323"/>
    <w:next w:val="NoList"/>
    <w:semiHidden/>
    <w:rsid w:val="001E0908"/>
  </w:style>
  <w:style w:type="numbering" w:customStyle="1" w:styleId="13130">
    <w:name w:val="リストなし1313"/>
    <w:next w:val="NoList"/>
    <w:uiPriority w:val="99"/>
    <w:semiHidden/>
    <w:unhideWhenUsed/>
    <w:rsid w:val="001E0908"/>
  </w:style>
  <w:style w:type="numbering" w:customStyle="1" w:styleId="NoList1225">
    <w:name w:val="No List1225"/>
    <w:next w:val="NoList"/>
    <w:uiPriority w:val="99"/>
    <w:semiHidden/>
    <w:unhideWhenUsed/>
    <w:rsid w:val="001E0908"/>
  </w:style>
  <w:style w:type="numbering" w:customStyle="1" w:styleId="11213">
    <w:name w:val="无列表11213"/>
    <w:next w:val="NoList"/>
    <w:semiHidden/>
    <w:rsid w:val="001E0908"/>
  </w:style>
  <w:style w:type="numbering" w:customStyle="1" w:styleId="112130">
    <w:name w:val="リストなし11213"/>
    <w:next w:val="NoList"/>
    <w:uiPriority w:val="99"/>
    <w:semiHidden/>
    <w:unhideWhenUsed/>
    <w:rsid w:val="001E0908"/>
  </w:style>
  <w:style w:type="numbering" w:customStyle="1" w:styleId="NoList275">
    <w:name w:val="No List275"/>
    <w:next w:val="NoList"/>
    <w:uiPriority w:val="99"/>
    <w:semiHidden/>
    <w:unhideWhenUsed/>
    <w:rsid w:val="001E0908"/>
  </w:style>
  <w:style w:type="numbering" w:customStyle="1" w:styleId="NoList1154">
    <w:name w:val="No List1154"/>
    <w:next w:val="NoList"/>
    <w:uiPriority w:val="99"/>
    <w:semiHidden/>
    <w:rsid w:val="001E0908"/>
  </w:style>
  <w:style w:type="numbering" w:customStyle="1" w:styleId="153">
    <w:name w:val="无列表153"/>
    <w:next w:val="NoList"/>
    <w:semiHidden/>
    <w:rsid w:val="001E0908"/>
  </w:style>
  <w:style w:type="numbering" w:customStyle="1" w:styleId="1530">
    <w:name w:val="リストなし153"/>
    <w:next w:val="NoList"/>
    <w:uiPriority w:val="99"/>
    <w:semiHidden/>
    <w:unhideWhenUsed/>
    <w:rsid w:val="001E0908"/>
  </w:style>
  <w:style w:type="numbering" w:customStyle="1" w:styleId="NoList285">
    <w:name w:val="No List285"/>
    <w:next w:val="NoList"/>
    <w:uiPriority w:val="99"/>
    <w:semiHidden/>
    <w:rsid w:val="001E0908"/>
  </w:style>
  <w:style w:type="numbering" w:customStyle="1" w:styleId="1143">
    <w:name w:val="无列表1143"/>
    <w:next w:val="NoList"/>
    <w:semiHidden/>
    <w:rsid w:val="001E0908"/>
  </w:style>
  <w:style w:type="numbering" w:customStyle="1" w:styleId="11430">
    <w:name w:val="リストなし1143"/>
    <w:next w:val="NoList"/>
    <w:uiPriority w:val="99"/>
    <w:semiHidden/>
    <w:unhideWhenUsed/>
    <w:rsid w:val="001E0908"/>
  </w:style>
  <w:style w:type="numbering" w:customStyle="1" w:styleId="NoList344">
    <w:name w:val="No List344"/>
    <w:next w:val="NoList"/>
    <w:uiPriority w:val="99"/>
    <w:semiHidden/>
    <w:unhideWhenUsed/>
    <w:rsid w:val="001E0908"/>
  </w:style>
  <w:style w:type="numbering" w:customStyle="1" w:styleId="1233">
    <w:name w:val="无列表1233"/>
    <w:next w:val="NoList"/>
    <w:semiHidden/>
    <w:rsid w:val="001E0908"/>
  </w:style>
  <w:style w:type="numbering" w:customStyle="1" w:styleId="12330">
    <w:name w:val="リストなし1233"/>
    <w:next w:val="NoList"/>
    <w:uiPriority w:val="99"/>
    <w:semiHidden/>
    <w:unhideWhenUsed/>
    <w:rsid w:val="001E0908"/>
  </w:style>
  <w:style w:type="numbering" w:customStyle="1" w:styleId="NoList1163">
    <w:name w:val="No List1163"/>
    <w:next w:val="NoList"/>
    <w:uiPriority w:val="99"/>
    <w:semiHidden/>
    <w:unhideWhenUsed/>
    <w:rsid w:val="001E0908"/>
  </w:style>
  <w:style w:type="numbering" w:customStyle="1" w:styleId="11133">
    <w:name w:val="无列表11133"/>
    <w:next w:val="NoList"/>
    <w:semiHidden/>
    <w:rsid w:val="001E0908"/>
  </w:style>
  <w:style w:type="numbering" w:customStyle="1" w:styleId="111330">
    <w:name w:val="リストなし11133"/>
    <w:next w:val="NoList"/>
    <w:uiPriority w:val="99"/>
    <w:semiHidden/>
    <w:unhideWhenUsed/>
    <w:rsid w:val="001E0908"/>
  </w:style>
  <w:style w:type="numbering" w:customStyle="1" w:styleId="NoList444">
    <w:name w:val="No List444"/>
    <w:next w:val="NoList"/>
    <w:uiPriority w:val="99"/>
    <w:semiHidden/>
    <w:unhideWhenUsed/>
    <w:rsid w:val="001E0908"/>
  </w:style>
  <w:style w:type="numbering" w:customStyle="1" w:styleId="1333">
    <w:name w:val="无列表1333"/>
    <w:next w:val="NoList"/>
    <w:semiHidden/>
    <w:rsid w:val="001E0908"/>
  </w:style>
  <w:style w:type="numbering" w:customStyle="1" w:styleId="13230">
    <w:name w:val="リストなし1323"/>
    <w:next w:val="NoList"/>
    <w:uiPriority w:val="99"/>
    <w:semiHidden/>
    <w:unhideWhenUsed/>
    <w:rsid w:val="001E0908"/>
  </w:style>
  <w:style w:type="numbering" w:customStyle="1" w:styleId="NoList1234">
    <w:name w:val="No List1234"/>
    <w:next w:val="NoList"/>
    <w:uiPriority w:val="99"/>
    <w:semiHidden/>
    <w:unhideWhenUsed/>
    <w:rsid w:val="001E0908"/>
  </w:style>
  <w:style w:type="numbering" w:customStyle="1" w:styleId="11223">
    <w:name w:val="无列表11223"/>
    <w:next w:val="NoList"/>
    <w:semiHidden/>
    <w:rsid w:val="001E0908"/>
  </w:style>
  <w:style w:type="numbering" w:customStyle="1" w:styleId="112230">
    <w:name w:val="リストなし11223"/>
    <w:next w:val="NoList"/>
    <w:uiPriority w:val="99"/>
    <w:semiHidden/>
    <w:unhideWhenUsed/>
    <w:rsid w:val="001E0908"/>
  </w:style>
  <w:style w:type="numbering" w:customStyle="1" w:styleId="NoList294">
    <w:name w:val="No List294"/>
    <w:next w:val="NoList"/>
    <w:uiPriority w:val="99"/>
    <w:semiHidden/>
    <w:unhideWhenUsed/>
    <w:rsid w:val="001E0908"/>
  </w:style>
  <w:style w:type="numbering" w:customStyle="1" w:styleId="NoList1173">
    <w:name w:val="No List1173"/>
    <w:next w:val="NoList"/>
    <w:uiPriority w:val="99"/>
    <w:semiHidden/>
    <w:rsid w:val="001E0908"/>
  </w:style>
  <w:style w:type="numbering" w:customStyle="1" w:styleId="163">
    <w:name w:val="无列表163"/>
    <w:next w:val="NoList"/>
    <w:semiHidden/>
    <w:rsid w:val="001E0908"/>
  </w:style>
  <w:style w:type="numbering" w:customStyle="1" w:styleId="1630">
    <w:name w:val="リストなし163"/>
    <w:next w:val="NoList"/>
    <w:uiPriority w:val="99"/>
    <w:semiHidden/>
    <w:unhideWhenUsed/>
    <w:rsid w:val="001E0908"/>
  </w:style>
  <w:style w:type="numbering" w:customStyle="1" w:styleId="NoList2104">
    <w:name w:val="No List2104"/>
    <w:next w:val="NoList"/>
    <w:uiPriority w:val="99"/>
    <w:semiHidden/>
    <w:rsid w:val="001E0908"/>
  </w:style>
  <w:style w:type="numbering" w:customStyle="1" w:styleId="1153">
    <w:name w:val="无列表1153"/>
    <w:next w:val="NoList"/>
    <w:semiHidden/>
    <w:rsid w:val="001E0908"/>
  </w:style>
  <w:style w:type="numbering" w:customStyle="1" w:styleId="11530">
    <w:name w:val="リストなし1153"/>
    <w:next w:val="NoList"/>
    <w:uiPriority w:val="99"/>
    <w:semiHidden/>
    <w:unhideWhenUsed/>
    <w:rsid w:val="001E0908"/>
  </w:style>
  <w:style w:type="numbering" w:customStyle="1" w:styleId="NoList353">
    <w:name w:val="No List353"/>
    <w:next w:val="NoList"/>
    <w:uiPriority w:val="99"/>
    <w:semiHidden/>
    <w:unhideWhenUsed/>
    <w:rsid w:val="001E0908"/>
  </w:style>
  <w:style w:type="numbering" w:customStyle="1" w:styleId="1243">
    <w:name w:val="无列表1243"/>
    <w:next w:val="NoList"/>
    <w:semiHidden/>
    <w:rsid w:val="001E0908"/>
  </w:style>
  <w:style w:type="numbering" w:customStyle="1" w:styleId="12430">
    <w:name w:val="リストなし1243"/>
    <w:next w:val="NoList"/>
    <w:uiPriority w:val="99"/>
    <w:semiHidden/>
    <w:unhideWhenUsed/>
    <w:rsid w:val="001E0908"/>
  </w:style>
  <w:style w:type="numbering" w:customStyle="1" w:styleId="NoList1183">
    <w:name w:val="No List1183"/>
    <w:next w:val="NoList"/>
    <w:uiPriority w:val="99"/>
    <w:semiHidden/>
    <w:unhideWhenUsed/>
    <w:rsid w:val="001E0908"/>
  </w:style>
  <w:style w:type="numbering" w:customStyle="1" w:styleId="11143">
    <w:name w:val="无列表11143"/>
    <w:next w:val="NoList"/>
    <w:semiHidden/>
    <w:rsid w:val="001E0908"/>
  </w:style>
  <w:style w:type="numbering" w:customStyle="1" w:styleId="111430">
    <w:name w:val="リストなし11143"/>
    <w:next w:val="NoList"/>
    <w:uiPriority w:val="99"/>
    <w:semiHidden/>
    <w:unhideWhenUsed/>
    <w:rsid w:val="001E0908"/>
  </w:style>
  <w:style w:type="numbering" w:customStyle="1" w:styleId="NoList453">
    <w:name w:val="No List453"/>
    <w:next w:val="NoList"/>
    <w:uiPriority w:val="99"/>
    <w:semiHidden/>
    <w:unhideWhenUsed/>
    <w:rsid w:val="001E0908"/>
  </w:style>
  <w:style w:type="numbering" w:customStyle="1" w:styleId="1343">
    <w:name w:val="无列表1343"/>
    <w:next w:val="NoList"/>
    <w:semiHidden/>
    <w:rsid w:val="001E0908"/>
  </w:style>
  <w:style w:type="numbering" w:customStyle="1" w:styleId="13330">
    <w:name w:val="リストなし1333"/>
    <w:next w:val="NoList"/>
    <w:uiPriority w:val="99"/>
    <w:semiHidden/>
    <w:unhideWhenUsed/>
    <w:rsid w:val="001E0908"/>
  </w:style>
  <w:style w:type="numbering" w:customStyle="1" w:styleId="NoList1243">
    <w:name w:val="No List1243"/>
    <w:next w:val="NoList"/>
    <w:uiPriority w:val="99"/>
    <w:semiHidden/>
    <w:unhideWhenUsed/>
    <w:rsid w:val="001E0908"/>
  </w:style>
  <w:style w:type="numbering" w:customStyle="1" w:styleId="11233">
    <w:name w:val="无列表11233"/>
    <w:next w:val="NoList"/>
    <w:semiHidden/>
    <w:rsid w:val="001E0908"/>
  </w:style>
  <w:style w:type="numbering" w:customStyle="1" w:styleId="112330">
    <w:name w:val="リストなし11233"/>
    <w:next w:val="NoList"/>
    <w:uiPriority w:val="99"/>
    <w:semiHidden/>
    <w:unhideWhenUsed/>
    <w:rsid w:val="001E0908"/>
  </w:style>
  <w:style w:type="table" w:customStyle="1" w:styleId="MediumShading1-Accent112">
    <w:name w:val="Medium Shading 1 - Accent 112"/>
    <w:basedOn w:val="TableNormal"/>
    <w:uiPriority w:val="1"/>
    <w:qFormat/>
    <w:rsid w:val="001E0908"/>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1E0908"/>
  </w:style>
  <w:style w:type="numbering" w:customStyle="1" w:styleId="1720">
    <w:name w:val="无列表172"/>
    <w:next w:val="NoList"/>
    <w:semiHidden/>
    <w:rsid w:val="001E0908"/>
  </w:style>
  <w:style w:type="numbering" w:customStyle="1" w:styleId="1721">
    <w:name w:val="リストなし172"/>
    <w:next w:val="NoList"/>
    <w:uiPriority w:val="99"/>
    <w:semiHidden/>
    <w:unhideWhenUsed/>
    <w:rsid w:val="001E0908"/>
  </w:style>
  <w:style w:type="numbering" w:customStyle="1" w:styleId="NoList1192">
    <w:name w:val="No List1192"/>
    <w:next w:val="NoList"/>
    <w:semiHidden/>
    <w:rsid w:val="001E0908"/>
  </w:style>
  <w:style w:type="numbering" w:customStyle="1" w:styleId="NoList2115">
    <w:name w:val="No List2115"/>
    <w:next w:val="NoList"/>
    <w:uiPriority w:val="99"/>
    <w:semiHidden/>
    <w:rsid w:val="001E0908"/>
  </w:style>
  <w:style w:type="numbering" w:customStyle="1" w:styleId="NoList362">
    <w:name w:val="No List362"/>
    <w:next w:val="NoList"/>
    <w:semiHidden/>
    <w:rsid w:val="001E0908"/>
  </w:style>
  <w:style w:type="numbering" w:customStyle="1" w:styleId="NoList462">
    <w:name w:val="No List462"/>
    <w:next w:val="NoList"/>
    <w:semiHidden/>
    <w:rsid w:val="001E0908"/>
  </w:style>
  <w:style w:type="numbering" w:customStyle="1" w:styleId="NoList524">
    <w:name w:val="No List524"/>
    <w:next w:val="NoList"/>
    <w:uiPriority w:val="99"/>
    <w:semiHidden/>
    <w:rsid w:val="001E0908"/>
  </w:style>
  <w:style w:type="numbering" w:customStyle="1" w:styleId="NoList614">
    <w:name w:val="No List614"/>
    <w:next w:val="NoList"/>
    <w:uiPriority w:val="99"/>
    <w:semiHidden/>
    <w:rsid w:val="001E0908"/>
  </w:style>
  <w:style w:type="numbering" w:customStyle="1" w:styleId="NoList714">
    <w:name w:val="No List714"/>
    <w:next w:val="NoList"/>
    <w:uiPriority w:val="99"/>
    <w:semiHidden/>
    <w:rsid w:val="001E0908"/>
  </w:style>
  <w:style w:type="numbering" w:customStyle="1" w:styleId="NoList11102">
    <w:name w:val="No List11102"/>
    <w:next w:val="NoList"/>
    <w:semiHidden/>
    <w:rsid w:val="001E0908"/>
  </w:style>
  <w:style w:type="numbering" w:customStyle="1" w:styleId="NoList2124">
    <w:name w:val="No List2124"/>
    <w:next w:val="NoList"/>
    <w:uiPriority w:val="99"/>
    <w:semiHidden/>
    <w:rsid w:val="001E0908"/>
  </w:style>
  <w:style w:type="numbering" w:customStyle="1" w:styleId="NoList814">
    <w:name w:val="No List814"/>
    <w:next w:val="NoList"/>
    <w:uiPriority w:val="99"/>
    <w:semiHidden/>
    <w:rsid w:val="001E0908"/>
  </w:style>
  <w:style w:type="numbering" w:customStyle="1" w:styleId="NoList1252">
    <w:name w:val="No List1252"/>
    <w:next w:val="NoList"/>
    <w:semiHidden/>
    <w:rsid w:val="001E0908"/>
  </w:style>
  <w:style w:type="numbering" w:customStyle="1" w:styleId="NoList2214">
    <w:name w:val="No List2214"/>
    <w:next w:val="NoList"/>
    <w:uiPriority w:val="99"/>
    <w:semiHidden/>
    <w:rsid w:val="001E0908"/>
  </w:style>
  <w:style w:type="numbering" w:customStyle="1" w:styleId="NoList914">
    <w:name w:val="No List914"/>
    <w:next w:val="NoList"/>
    <w:uiPriority w:val="99"/>
    <w:semiHidden/>
    <w:rsid w:val="001E0908"/>
  </w:style>
  <w:style w:type="numbering" w:customStyle="1" w:styleId="NoList1314">
    <w:name w:val="No List1314"/>
    <w:next w:val="NoList"/>
    <w:semiHidden/>
    <w:rsid w:val="001E0908"/>
  </w:style>
  <w:style w:type="numbering" w:customStyle="1" w:styleId="NoList2314">
    <w:name w:val="No List2314"/>
    <w:next w:val="NoList"/>
    <w:semiHidden/>
    <w:rsid w:val="001E0908"/>
  </w:style>
  <w:style w:type="numbering" w:customStyle="1" w:styleId="NoList1014">
    <w:name w:val="No List1014"/>
    <w:next w:val="NoList"/>
    <w:uiPriority w:val="99"/>
    <w:semiHidden/>
    <w:rsid w:val="001E0908"/>
  </w:style>
  <w:style w:type="numbering" w:customStyle="1" w:styleId="NoList1414">
    <w:name w:val="No List1414"/>
    <w:next w:val="NoList"/>
    <w:semiHidden/>
    <w:rsid w:val="001E0908"/>
  </w:style>
  <w:style w:type="numbering" w:customStyle="1" w:styleId="NoList2414">
    <w:name w:val="No List2414"/>
    <w:next w:val="NoList"/>
    <w:semiHidden/>
    <w:rsid w:val="001E0908"/>
  </w:style>
  <w:style w:type="numbering" w:customStyle="1" w:styleId="NoList3114">
    <w:name w:val="No List3114"/>
    <w:next w:val="NoList"/>
    <w:uiPriority w:val="99"/>
    <w:semiHidden/>
    <w:rsid w:val="001E0908"/>
  </w:style>
  <w:style w:type="numbering" w:customStyle="1" w:styleId="NoList4114">
    <w:name w:val="No List4114"/>
    <w:next w:val="NoList"/>
    <w:uiPriority w:val="99"/>
    <w:semiHidden/>
    <w:rsid w:val="001E0908"/>
  </w:style>
  <w:style w:type="numbering" w:customStyle="1" w:styleId="NoList5114">
    <w:name w:val="No List5114"/>
    <w:next w:val="NoList"/>
    <w:uiPriority w:val="99"/>
    <w:semiHidden/>
    <w:rsid w:val="001E0908"/>
  </w:style>
  <w:style w:type="numbering" w:customStyle="1" w:styleId="NoList1514">
    <w:name w:val="No List1514"/>
    <w:next w:val="NoList"/>
    <w:semiHidden/>
    <w:rsid w:val="001E0908"/>
  </w:style>
  <w:style w:type="numbering" w:customStyle="1" w:styleId="NoList1614">
    <w:name w:val="No List1614"/>
    <w:next w:val="NoList"/>
    <w:semiHidden/>
    <w:rsid w:val="001E0908"/>
  </w:style>
  <w:style w:type="numbering" w:customStyle="1" w:styleId="1162">
    <w:name w:val="无列表1162"/>
    <w:next w:val="NoList"/>
    <w:semiHidden/>
    <w:rsid w:val="001E0908"/>
  </w:style>
  <w:style w:type="numbering" w:customStyle="1" w:styleId="1144">
    <w:name w:val="목록 없음114"/>
    <w:next w:val="NoList"/>
    <w:semiHidden/>
    <w:unhideWhenUsed/>
    <w:rsid w:val="001E0908"/>
  </w:style>
  <w:style w:type="numbering" w:customStyle="1" w:styleId="2140">
    <w:name w:val="목록 없음214"/>
    <w:next w:val="NoList"/>
    <w:semiHidden/>
    <w:rsid w:val="001E0908"/>
  </w:style>
  <w:style w:type="numbering" w:customStyle="1" w:styleId="NoList11114">
    <w:name w:val="No List11114"/>
    <w:next w:val="NoList"/>
    <w:uiPriority w:val="99"/>
    <w:semiHidden/>
    <w:rsid w:val="001E0908"/>
  </w:style>
  <w:style w:type="numbering" w:customStyle="1" w:styleId="NoList1713">
    <w:name w:val="No List1713"/>
    <w:next w:val="NoList"/>
    <w:uiPriority w:val="99"/>
    <w:semiHidden/>
    <w:unhideWhenUsed/>
    <w:rsid w:val="001E0908"/>
  </w:style>
  <w:style w:type="numbering" w:customStyle="1" w:styleId="1252">
    <w:name w:val="无列表1252"/>
    <w:next w:val="NoList"/>
    <w:semiHidden/>
    <w:rsid w:val="001E0908"/>
  </w:style>
  <w:style w:type="numbering" w:customStyle="1" w:styleId="NoList1813">
    <w:name w:val="No List1813"/>
    <w:next w:val="NoList"/>
    <w:semiHidden/>
    <w:rsid w:val="001E0908"/>
  </w:style>
  <w:style w:type="numbering" w:customStyle="1" w:styleId="NoList372">
    <w:name w:val="No List372"/>
    <w:next w:val="NoList"/>
    <w:uiPriority w:val="99"/>
    <w:semiHidden/>
    <w:unhideWhenUsed/>
    <w:rsid w:val="001E0908"/>
  </w:style>
  <w:style w:type="numbering" w:customStyle="1" w:styleId="182">
    <w:name w:val="无列表182"/>
    <w:next w:val="NoList"/>
    <w:semiHidden/>
    <w:rsid w:val="001E0908"/>
  </w:style>
  <w:style w:type="numbering" w:customStyle="1" w:styleId="1820">
    <w:name w:val="リストなし182"/>
    <w:next w:val="NoList"/>
    <w:uiPriority w:val="99"/>
    <w:semiHidden/>
    <w:unhideWhenUsed/>
    <w:rsid w:val="001E0908"/>
  </w:style>
  <w:style w:type="numbering" w:customStyle="1" w:styleId="NoList1202">
    <w:name w:val="No List1202"/>
    <w:next w:val="NoList"/>
    <w:semiHidden/>
    <w:rsid w:val="001E0908"/>
  </w:style>
  <w:style w:type="numbering" w:customStyle="1" w:styleId="NoList2133">
    <w:name w:val="No List2133"/>
    <w:next w:val="NoList"/>
    <w:uiPriority w:val="99"/>
    <w:semiHidden/>
    <w:rsid w:val="001E0908"/>
  </w:style>
  <w:style w:type="numbering" w:customStyle="1" w:styleId="NoList382">
    <w:name w:val="No List382"/>
    <w:next w:val="NoList"/>
    <w:semiHidden/>
    <w:rsid w:val="001E0908"/>
  </w:style>
  <w:style w:type="numbering" w:customStyle="1" w:styleId="NoList472">
    <w:name w:val="No List472"/>
    <w:next w:val="NoList"/>
    <w:semiHidden/>
    <w:rsid w:val="001E0908"/>
  </w:style>
  <w:style w:type="numbering" w:customStyle="1" w:styleId="NoList534">
    <w:name w:val="No List534"/>
    <w:next w:val="NoList"/>
    <w:uiPriority w:val="99"/>
    <w:semiHidden/>
    <w:rsid w:val="001E0908"/>
  </w:style>
  <w:style w:type="numbering" w:customStyle="1" w:styleId="NoList624">
    <w:name w:val="No List624"/>
    <w:next w:val="NoList"/>
    <w:uiPriority w:val="99"/>
    <w:semiHidden/>
    <w:rsid w:val="001E0908"/>
  </w:style>
  <w:style w:type="numbering" w:customStyle="1" w:styleId="NoList724">
    <w:name w:val="No List724"/>
    <w:next w:val="NoList"/>
    <w:uiPriority w:val="99"/>
    <w:semiHidden/>
    <w:rsid w:val="001E0908"/>
  </w:style>
  <w:style w:type="numbering" w:customStyle="1" w:styleId="NoList11124">
    <w:name w:val="No List11124"/>
    <w:next w:val="NoList"/>
    <w:uiPriority w:val="99"/>
    <w:semiHidden/>
    <w:rsid w:val="001E0908"/>
  </w:style>
  <w:style w:type="numbering" w:customStyle="1" w:styleId="NoList2142">
    <w:name w:val="No List2142"/>
    <w:next w:val="NoList"/>
    <w:uiPriority w:val="99"/>
    <w:semiHidden/>
    <w:rsid w:val="001E0908"/>
  </w:style>
  <w:style w:type="numbering" w:customStyle="1" w:styleId="NoList824">
    <w:name w:val="No List824"/>
    <w:next w:val="NoList"/>
    <w:uiPriority w:val="99"/>
    <w:semiHidden/>
    <w:rsid w:val="001E0908"/>
  </w:style>
  <w:style w:type="numbering" w:customStyle="1" w:styleId="NoList1262">
    <w:name w:val="No List1262"/>
    <w:next w:val="NoList"/>
    <w:semiHidden/>
    <w:rsid w:val="001E0908"/>
  </w:style>
  <w:style w:type="numbering" w:customStyle="1" w:styleId="NoList2224">
    <w:name w:val="No List2224"/>
    <w:next w:val="NoList"/>
    <w:uiPriority w:val="99"/>
    <w:semiHidden/>
    <w:rsid w:val="001E0908"/>
  </w:style>
  <w:style w:type="numbering" w:customStyle="1" w:styleId="NoList924">
    <w:name w:val="No List924"/>
    <w:next w:val="NoList"/>
    <w:uiPriority w:val="99"/>
    <w:semiHidden/>
    <w:rsid w:val="001E0908"/>
  </w:style>
  <w:style w:type="numbering" w:customStyle="1" w:styleId="NoList1324">
    <w:name w:val="No List1324"/>
    <w:next w:val="NoList"/>
    <w:semiHidden/>
    <w:rsid w:val="001E0908"/>
  </w:style>
  <w:style w:type="numbering" w:customStyle="1" w:styleId="NoList2324">
    <w:name w:val="No List2324"/>
    <w:next w:val="NoList"/>
    <w:semiHidden/>
    <w:rsid w:val="001E0908"/>
  </w:style>
  <w:style w:type="numbering" w:customStyle="1" w:styleId="NoList1024">
    <w:name w:val="No List1024"/>
    <w:next w:val="NoList"/>
    <w:uiPriority w:val="99"/>
    <w:semiHidden/>
    <w:rsid w:val="001E0908"/>
  </w:style>
  <w:style w:type="numbering" w:customStyle="1" w:styleId="NoList1424">
    <w:name w:val="No List1424"/>
    <w:next w:val="NoList"/>
    <w:semiHidden/>
    <w:rsid w:val="001E0908"/>
  </w:style>
  <w:style w:type="numbering" w:customStyle="1" w:styleId="NoList2424">
    <w:name w:val="No List2424"/>
    <w:next w:val="NoList"/>
    <w:semiHidden/>
    <w:rsid w:val="001E0908"/>
  </w:style>
  <w:style w:type="numbering" w:customStyle="1" w:styleId="NoList3124">
    <w:name w:val="No List3124"/>
    <w:next w:val="NoList"/>
    <w:uiPriority w:val="99"/>
    <w:semiHidden/>
    <w:rsid w:val="001E0908"/>
  </w:style>
  <w:style w:type="numbering" w:customStyle="1" w:styleId="NoList4124">
    <w:name w:val="No List4124"/>
    <w:next w:val="NoList"/>
    <w:uiPriority w:val="99"/>
    <w:semiHidden/>
    <w:rsid w:val="001E0908"/>
  </w:style>
  <w:style w:type="numbering" w:customStyle="1" w:styleId="NoList5124">
    <w:name w:val="No List5124"/>
    <w:next w:val="NoList"/>
    <w:uiPriority w:val="99"/>
    <w:semiHidden/>
    <w:rsid w:val="001E0908"/>
  </w:style>
  <w:style w:type="numbering" w:customStyle="1" w:styleId="NoList1524">
    <w:name w:val="No List1524"/>
    <w:next w:val="NoList"/>
    <w:semiHidden/>
    <w:rsid w:val="001E0908"/>
  </w:style>
  <w:style w:type="numbering" w:customStyle="1" w:styleId="NoList1624">
    <w:name w:val="No List1624"/>
    <w:next w:val="NoList"/>
    <w:semiHidden/>
    <w:rsid w:val="001E0908"/>
  </w:style>
  <w:style w:type="numbering" w:customStyle="1" w:styleId="1172">
    <w:name w:val="无列表1172"/>
    <w:next w:val="NoList"/>
    <w:semiHidden/>
    <w:rsid w:val="001E0908"/>
  </w:style>
  <w:style w:type="numbering" w:customStyle="1" w:styleId="1244">
    <w:name w:val="목록 없음124"/>
    <w:next w:val="NoList"/>
    <w:semiHidden/>
    <w:unhideWhenUsed/>
    <w:rsid w:val="001E0908"/>
  </w:style>
  <w:style w:type="numbering" w:customStyle="1" w:styleId="2240">
    <w:name w:val="목록 없음224"/>
    <w:next w:val="NoList"/>
    <w:semiHidden/>
    <w:rsid w:val="001E0908"/>
  </w:style>
  <w:style w:type="numbering" w:customStyle="1" w:styleId="NoList11133">
    <w:name w:val="No List11133"/>
    <w:next w:val="NoList"/>
    <w:uiPriority w:val="99"/>
    <w:semiHidden/>
    <w:rsid w:val="001E0908"/>
  </w:style>
  <w:style w:type="numbering" w:customStyle="1" w:styleId="NoList1722">
    <w:name w:val="No List1722"/>
    <w:next w:val="NoList"/>
    <w:uiPriority w:val="99"/>
    <w:semiHidden/>
    <w:unhideWhenUsed/>
    <w:rsid w:val="001E0908"/>
  </w:style>
  <w:style w:type="numbering" w:customStyle="1" w:styleId="1262">
    <w:name w:val="无列表1262"/>
    <w:next w:val="NoList"/>
    <w:semiHidden/>
    <w:rsid w:val="001E0908"/>
  </w:style>
  <w:style w:type="numbering" w:customStyle="1" w:styleId="NoList1822">
    <w:name w:val="No List1822"/>
    <w:next w:val="NoList"/>
    <w:semiHidden/>
    <w:rsid w:val="001E0908"/>
  </w:style>
  <w:style w:type="numbering" w:customStyle="1" w:styleId="NoList392">
    <w:name w:val="No List392"/>
    <w:next w:val="NoList"/>
    <w:uiPriority w:val="99"/>
    <w:semiHidden/>
    <w:unhideWhenUsed/>
    <w:rsid w:val="001E0908"/>
  </w:style>
  <w:style w:type="table" w:customStyle="1" w:styleId="SGSTableBasic122">
    <w:name w:val="SGS Table Basic 122"/>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1E0908"/>
  </w:style>
  <w:style w:type="numbering" w:customStyle="1" w:styleId="1920">
    <w:name w:val="リストなし192"/>
    <w:next w:val="NoList"/>
    <w:uiPriority w:val="99"/>
    <w:semiHidden/>
    <w:unhideWhenUsed/>
    <w:rsid w:val="001E0908"/>
  </w:style>
  <w:style w:type="table" w:customStyle="1" w:styleId="TableClassic231">
    <w:name w:val="Table Classic 231"/>
    <w:basedOn w:val="TableNormal"/>
    <w:next w:val="TableClassic2"/>
    <w:qFormat/>
    <w:rsid w:val="001E0908"/>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1E0908"/>
  </w:style>
  <w:style w:type="table" w:customStyle="1" w:styleId="TableGrid432">
    <w:name w:val="Table Grid432"/>
    <w:basedOn w:val="TableNormal"/>
    <w:next w:val="TableGrid"/>
    <w:qFormat/>
    <w:rsid w:val="001E0908"/>
    <w:pPr>
      <w:spacing w:after="0" w:line="240" w:lineRule="auto"/>
    </w:pPr>
    <w:rPr>
      <w:rFonts w:ascii="CG Times (WN)" w:eastAsia="SimSun" w:hAnsi="CG Times (W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E0908"/>
    <w:pPr>
      <w:spacing w:after="0" w:line="240" w:lineRule="auto"/>
    </w:pPr>
    <w:rPr>
      <w:rFonts w:ascii="Times New Roman" w:eastAsia="MS Mincho"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1E0908"/>
  </w:style>
  <w:style w:type="numbering" w:customStyle="1" w:styleId="11620">
    <w:name w:val="リストなし1162"/>
    <w:next w:val="NoList"/>
    <w:uiPriority w:val="99"/>
    <w:semiHidden/>
    <w:unhideWhenUsed/>
    <w:rsid w:val="001E0908"/>
  </w:style>
  <w:style w:type="table" w:customStyle="1" w:styleId="TableClassic2122">
    <w:name w:val="Table Classic 2122"/>
    <w:basedOn w:val="TableNormal"/>
    <w:next w:val="TableClassic2"/>
    <w:qFormat/>
    <w:rsid w:val="001E0908"/>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1E0908"/>
  </w:style>
  <w:style w:type="numbering" w:customStyle="1" w:styleId="NoList3101">
    <w:name w:val="No List3101"/>
    <w:next w:val="NoList"/>
    <w:semiHidden/>
    <w:unhideWhenUsed/>
    <w:rsid w:val="001E0908"/>
  </w:style>
  <w:style w:type="numbering" w:customStyle="1" w:styleId="NoList11142">
    <w:name w:val="No List11142"/>
    <w:next w:val="NoList"/>
    <w:uiPriority w:val="99"/>
    <w:semiHidden/>
    <w:unhideWhenUsed/>
    <w:rsid w:val="001E0908"/>
  </w:style>
  <w:style w:type="numbering" w:customStyle="1" w:styleId="NoList482">
    <w:name w:val="No List482"/>
    <w:next w:val="NoList"/>
    <w:semiHidden/>
    <w:unhideWhenUsed/>
    <w:rsid w:val="001E0908"/>
  </w:style>
  <w:style w:type="numbering" w:customStyle="1" w:styleId="NoList543">
    <w:name w:val="No List543"/>
    <w:next w:val="NoList"/>
    <w:uiPriority w:val="99"/>
    <w:semiHidden/>
    <w:unhideWhenUsed/>
    <w:rsid w:val="001E0908"/>
  </w:style>
  <w:style w:type="numbering" w:customStyle="1" w:styleId="NoList11152">
    <w:name w:val="No List11152"/>
    <w:next w:val="NoList"/>
    <w:semiHidden/>
    <w:unhideWhenUsed/>
    <w:rsid w:val="001E0908"/>
  </w:style>
  <w:style w:type="numbering" w:customStyle="1" w:styleId="NoList2162">
    <w:name w:val="No List2162"/>
    <w:next w:val="NoList"/>
    <w:semiHidden/>
    <w:unhideWhenUsed/>
    <w:rsid w:val="001E0908"/>
  </w:style>
  <w:style w:type="numbering" w:customStyle="1" w:styleId="NoList3133">
    <w:name w:val="No List3133"/>
    <w:next w:val="NoList"/>
    <w:uiPriority w:val="99"/>
    <w:semiHidden/>
    <w:unhideWhenUsed/>
    <w:rsid w:val="001E0908"/>
  </w:style>
  <w:style w:type="numbering" w:customStyle="1" w:styleId="NoList4133">
    <w:name w:val="No List4133"/>
    <w:next w:val="NoList"/>
    <w:uiPriority w:val="99"/>
    <w:semiHidden/>
    <w:unhideWhenUsed/>
    <w:rsid w:val="001E0908"/>
  </w:style>
  <w:style w:type="numbering" w:customStyle="1" w:styleId="NoList633">
    <w:name w:val="No List633"/>
    <w:next w:val="NoList"/>
    <w:uiPriority w:val="99"/>
    <w:semiHidden/>
    <w:unhideWhenUsed/>
    <w:rsid w:val="001E0908"/>
  </w:style>
  <w:style w:type="numbering" w:customStyle="1" w:styleId="NoList733">
    <w:name w:val="No List733"/>
    <w:next w:val="NoList"/>
    <w:uiPriority w:val="99"/>
    <w:semiHidden/>
    <w:unhideWhenUsed/>
    <w:rsid w:val="001E0908"/>
  </w:style>
  <w:style w:type="numbering" w:customStyle="1" w:styleId="NoList1282">
    <w:name w:val="No List1282"/>
    <w:next w:val="NoList"/>
    <w:semiHidden/>
    <w:unhideWhenUsed/>
    <w:rsid w:val="001E0908"/>
  </w:style>
  <w:style w:type="table" w:customStyle="1" w:styleId="TableGrid11112">
    <w:name w:val="Table Grid11112"/>
    <w:basedOn w:val="TableNormal"/>
    <w:next w:val="TableGrid"/>
    <w:qFormat/>
    <w:rsid w:val="001E0908"/>
    <w:pPr>
      <w:spacing w:after="0" w:line="240" w:lineRule="auto"/>
    </w:pPr>
    <w:rPr>
      <w:rFonts w:ascii="Times New Roman" w:eastAsia="MS Mincho"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1E0908"/>
  </w:style>
  <w:style w:type="numbering" w:customStyle="1" w:styleId="NoList3213">
    <w:name w:val="No List3213"/>
    <w:next w:val="NoList"/>
    <w:uiPriority w:val="99"/>
    <w:semiHidden/>
    <w:unhideWhenUsed/>
    <w:rsid w:val="001E0908"/>
  </w:style>
  <w:style w:type="numbering" w:customStyle="1" w:styleId="NoList833">
    <w:name w:val="No List833"/>
    <w:next w:val="NoList"/>
    <w:uiPriority w:val="99"/>
    <w:semiHidden/>
    <w:rsid w:val="001E0908"/>
  </w:style>
  <w:style w:type="numbering" w:customStyle="1" w:styleId="NoList933">
    <w:name w:val="No List933"/>
    <w:next w:val="NoList"/>
    <w:uiPriority w:val="99"/>
    <w:semiHidden/>
    <w:rsid w:val="001E0908"/>
  </w:style>
  <w:style w:type="numbering" w:customStyle="1" w:styleId="NoList1333">
    <w:name w:val="No List1333"/>
    <w:next w:val="NoList"/>
    <w:semiHidden/>
    <w:rsid w:val="001E0908"/>
  </w:style>
  <w:style w:type="numbering" w:customStyle="1" w:styleId="NoList2333">
    <w:name w:val="No List2333"/>
    <w:next w:val="NoList"/>
    <w:semiHidden/>
    <w:rsid w:val="001E0908"/>
  </w:style>
  <w:style w:type="numbering" w:customStyle="1" w:styleId="NoList1033">
    <w:name w:val="No List1033"/>
    <w:next w:val="NoList"/>
    <w:semiHidden/>
    <w:rsid w:val="001E0908"/>
  </w:style>
  <w:style w:type="numbering" w:customStyle="1" w:styleId="NoList1433">
    <w:name w:val="No List1433"/>
    <w:next w:val="NoList"/>
    <w:semiHidden/>
    <w:rsid w:val="001E0908"/>
  </w:style>
  <w:style w:type="numbering" w:customStyle="1" w:styleId="NoList2433">
    <w:name w:val="No List2433"/>
    <w:next w:val="NoList"/>
    <w:semiHidden/>
    <w:rsid w:val="001E0908"/>
  </w:style>
  <w:style w:type="numbering" w:customStyle="1" w:styleId="NoList5133">
    <w:name w:val="No List5133"/>
    <w:next w:val="NoList"/>
    <w:uiPriority w:val="99"/>
    <w:semiHidden/>
    <w:rsid w:val="001E0908"/>
  </w:style>
  <w:style w:type="numbering" w:customStyle="1" w:styleId="NoList1533">
    <w:name w:val="No List1533"/>
    <w:next w:val="NoList"/>
    <w:semiHidden/>
    <w:rsid w:val="001E0908"/>
  </w:style>
  <w:style w:type="numbering" w:customStyle="1" w:styleId="NoList1633">
    <w:name w:val="No List1633"/>
    <w:next w:val="NoList"/>
    <w:semiHidden/>
    <w:rsid w:val="001E0908"/>
  </w:style>
  <w:style w:type="numbering" w:customStyle="1" w:styleId="1334">
    <w:name w:val="목록 없음133"/>
    <w:next w:val="NoList"/>
    <w:semiHidden/>
    <w:unhideWhenUsed/>
    <w:rsid w:val="001E0908"/>
  </w:style>
  <w:style w:type="numbering" w:customStyle="1" w:styleId="2330">
    <w:name w:val="목록 없음233"/>
    <w:next w:val="NoList"/>
    <w:semiHidden/>
    <w:rsid w:val="001E0908"/>
  </w:style>
  <w:style w:type="table" w:customStyle="1" w:styleId="TableGrid552">
    <w:name w:val="Table Grid552"/>
    <w:basedOn w:val="TableNormal"/>
    <w:next w:val="TableGrid"/>
    <w:uiPriority w:val="39"/>
    <w:qFormat/>
    <w:rsid w:val="001E0908"/>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1E0908"/>
    <w:pPr>
      <w:spacing w:after="0" w:line="240" w:lineRule="auto"/>
    </w:pPr>
    <w:rPr>
      <w:rFonts w:ascii="Times New Roman" w:eastAsia="SimSun" w:hAnsi="Times New Roman" w:cs="Times New Roman"/>
      <w:sz w:val="20"/>
      <w:szCs w:val="20"/>
      <w:lang w:val="sv-SE" w:eastAsia="sv-SE"/>
    </w:rPr>
    <w:tblPr/>
  </w:style>
  <w:style w:type="numbering" w:customStyle="1" w:styleId="Style123">
    <w:name w:val="Style123"/>
    <w:uiPriority w:val="99"/>
    <w:rsid w:val="001E0908"/>
    <w:pPr>
      <w:numPr>
        <w:numId w:val="16"/>
      </w:numPr>
    </w:pPr>
  </w:style>
  <w:style w:type="numbering" w:customStyle="1" w:styleId="SGS23">
    <w:name w:val="SGS23"/>
    <w:uiPriority w:val="99"/>
    <w:rsid w:val="001E0908"/>
    <w:pPr>
      <w:numPr>
        <w:numId w:val="17"/>
      </w:numPr>
    </w:pPr>
  </w:style>
  <w:style w:type="numbering" w:customStyle="1" w:styleId="NoList1732">
    <w:name w:val="No List1732"/>
    <w:next w:val="NoList"/>
    <w:uiPriority w:val="99"/>
    <w:semiHidden/>
    <w:unhideWhenUsed/>
    <w:rsid w:val="001E0908"/>
  </w:style>
  <w:style w:type="table" w:customStyle="1" w:styleId="ColorfulGrid-Accent1112">
    <w:name w:val="Colorful Grid - Accent 1112"/>
    <w:basedOn w:val="TableNormal"/>
    <w:next w:val="ColorfulGrid-Accent1"/>
    <w:uiPriority w:val="29"/>
    <w:qFormat/>
    <w:rsid w:val="001E0908"/>
    <w:pPr>
      <w:spacing w:after="0" w:line="240" w:lineRule="auto"/>
    </w:pPr>
    <w:rPr>
      <w:rFonts w:ascii="Arial" w:eastAsia="PMingLiU" w:hAnsi="Arial" w:cs="Arial"/>
      <w:i/>
      <w:iCs/>
      <w:color w:val="000000"/>
      <w:sz w:val="20"/>
      <w:szCs w:val="2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1E0908"/>
    <w:pPr>
      <w:spacing w:after="0" w:line="240" w:lineRule="auto"/>
    </w:pPr>
    <w:rPr>
      <w:rFonts w:ascii="Arial" w:eastAsia="PMingLiU" w:hAnsi="Arial" w:cs="Arial"/>
      <w:b/>
      <w:bCs/>
      <w:i/>
      <w:iCs/>
      <w:color w:val="4F81BD"/>
      <w:sz w:val="20"/>
      <w:szCs w:val="20"/>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E0908"/>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E0908"/>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E0908"/>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1E0908"/>
    <w:pPr>
      <w:numPr>
        <w:numId w:val="14"/>
      </w:numPr>
    </w:pPr>
  </w:style>
  <w:style w:type="numbering" w:customStyle="1" w:styleId="Style1112">
    <w:name w:val="Style1112"/>
    <w:uiPriority w:val="99"/>
    <w:rsid w:val="001E0908"/>
    <w:pPr>
      <w:numPr>
        <w:numId w:val="12"/>
      </w:numPr>
    </w:pPr>
  </w:style>
  <w:style w:type="numbering" w:customStyle="1" w:styleId="NoList1913">
    <w:name w:val="No List1913"/>
    <w:next w:val="NoList"/>
    <w:uiPriority w:val="99"/>
    <w:semiHidden/>
    <w:unhideWhenUsed/>
    <w:rsid w:val="001E0908"/>
  </w:style>
  <w:style w:type="numbering" w:customStyle="1" w:styleId="1272">
    <w:name w:val="无列表1272"/>
    <w:next w:val="NoList"/>
    <w:semiHidden/>
    <w:rsid w:val="001E0908"/>
  </w:style>
  <w:style w:type="numbering" w:customStyle="1" w:styleId="NoList1832">
    <w:name w:val="No List1832"/>
    <w:next w:val="NoList"/>
    <w:semiHidden/>
    <w:rsid w:val="001E0908"/>
  </w:style>
  <w:style w:type="numbering" w:customStyle="1" w:styleId="NoList11013">
    <w:name w:val="No List11013"/>
    <w:next w:val="NoList"/>
    <w:uiPriority w:val="99"/>
    <w:semiHidden/>
    <w:rsid w:val="001E0908"/>
  </w:style>
  <w:style w:type="numbering" w:customStyle="1" w:styleId="13520">
    <w:name w:val="无列表1352"/>
    <w:next w:val="NoList"/>
    <w:semiHidden/>
    <w:rsid w:val="001E0908"/>
  </w:style>
  <w:style w:type="numbering" w:customStyle="1" w:styleId="12520">
    <w:name w:val="リストなし1252"/>
    <w:next w:val="NoList"/>
    <w:uiPriority w:val="99"/>
    <w:semiHidden/>
    <w:unhideWhenUsed/>
    <w:rsid w:val="001E0908"/>
  </w:style>
  <w:style w:type="numbering" w:customStyle="1" w:styleId="NoList2513">
    <w:name w:val="No List2513"/>
    <w:next w:val="NoList"/>
    <w:uiPriority w:val="99"/>
    <w:semiHidden/>
    <w:rsid w:val="001E0908"/>
  </w:style>
  <w:style w:type="numbering" w:customStyle="1" w:styleId="11152">
    <w:name w:val="无列表11152"/>
    <w:next w:val="NoList"/>
    <w:semiHidden/>
    <w:rsid w:val="001E0908"/>
  </w:style>
  <w:style w:type="numbering" w:customStyle="1" w:styleId="111511">
    <w:name w:val="リストなし11151"/>
    <w:next w:val="NoList"/>
    <w:uiPriority w:val="99"/>
    <w:semiHidden/>
    <w:unhideWhenUsed/>
    <w:rsid w:val="001E0908"/>
  </w:style>
  <w:style w:type="table" w:customStyle="1" w:styleId="TableGrid5112">
    <w:name w:val="Table Grid5112"/>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1E0908"/>
  </w:style>
  <w:style w:type="numbering" w:customStyle="1" w:styleId="121112">
    <w:name w:val="リストなし12111"/>
    <w:next w:val="NoList"/>
    <w:uiPriority w:val="99"/>
    <w:semiHidden/>
    <w:unhideWhenUsed/>
    <w:rsid w:val="001E0908"/>
  </w:style>
  <w:style w:type="numbering" w:customStyle="1" w:styleId="NoList11213">
    <w:name w:val="No List11213"/>
    <w:next w:val="NoList"/>
    <w:uiPriority w:val="99"/>
    <w:semiHidden/>
    <w:unhideWhenUsed/>
    <w:rsid w:val="001E0908"/>
  </w:style>
  <w:style w:type="table" w:customStyle="1" w:styleId="TableGrid41112">
    <w:name w:val="Table Grid41112"/>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1E0908"/>
  </w:style>
  <w:style w:type="numbering" w:customStyle="1" w:styleId="1111111">
    <w:name w:val="リストなし111111"/>
    <w:next w:val="NoList"/>
    <w:uiPriority w:val="99"/>
    <w:semiHidden/>
    <w:unhideWhenUsed/>
    <w:rsid w:val="001E0908"/>
  </w:style>
  <w:style w:type="numbering" w:customStyle="1" w:styleId="NoList4213">
    <w:name w:val="No List4213"/>
    <w:next w:val="NoList"/>
    <w:uiPriority w:val="99"/>
    <w:semiHidden/>
    <w:unhideWhenUsed/>
    <w:rsid w:val="001E0908"/>
  </w:style>
  <w:style w:type="table" w:customStyle="1" w:styleId="TableGrid1411">
    <w:name w:val="Table Grid1411"/>
    <w:basedOn w:val="TableNormal"/>
    <w:next w:val="TableGrid"/>
    <w:uiPriority w:val="39"/>
    <w:qFormat/>
    <w:rsid w:val="001E0908"/>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1E0908"/>
  </w:style>
  <w:style w:type="numbering" w:customStyle="1" w:styleId="13410">
    <w:name w:val="リストなし1341"/>
    <w:next w:val="NoList"/>
    <w:uiPriority w:val="99"/>
    <w:semiHidden/>
    <w:unhideWhenUsed/>
    <w:rsid w:val="001E0908"/>
  </w:style>
  <w:style w:type="table" w:customStyle="1" w:styleId="TableClassic2212">
    <w:name w:val="Table Classic 2212"/>
    <w:basedOn w:val="TableNormal"/>
    <w:next w:val="TableClassic2"/>
    <w:rsid w:val="001E0908"/>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1E0908"/>
  </w:style>
  <w:style w:type="table" w:customStyle="1" w:styleId="TableGrid4212">
    <w:name w:val="Table Grid4212"/>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E0908"/>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1E0908"/>
  </w:style>
  <w:style w:type="table" w:customStyle="1" w:styleId="311110">
    <w:name w:val="网格型31111"/>
    <w:basedOn w:val="TableNormal"/>
    <w:next w:val="TableGrid"/>
    <w:qFormat/>
    <w:rsid w:val="001E09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E09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1E0908"/>
  </w:style>
  <w:style w:type="table" w:customStyle="1" w:styleId="TableClassic21111">
    <w:name w:val="Table Classic 21111"/>
    <w:basedOn w:val="TableNormal"/>
    <w:next w:val="TableClassic2"/>
    <w:qFormat/>
    <w:rsid w:val="001E0908"/>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1E0908"/>
  </w:style>
  <w:style w:type="numbering" w:customStyle="1" w:styleId="NoList11313">
    <w:name w:val="No List11313"/>
    <w:next w:val="NoList"/>
    <w:uiPriority w:val="99"/>
    <w:semiHidden/>
    <w:rsid w:val="001E0908"/>
  </w:style>
  <w:style w:type="numbering" w:customStyle="1" w:styleId="14110">
    <w:name w:val="无列表1411"/>
    <w:next w:val="NoList"/>
    <w:semiHidden/>
    <w:rsid w:val="001E0908"/>
  </w:style>
  <w:style w:type="numbering" w:customStyle="1" w:styleId="14111">
    <w:name w:val="リストなし1411"/>
    <w:next w:val="NoList"/>
    <w:uiPriority w:val="99"/>
    <w:semiHidden/>
    <w:unhideWhenUsed/>
    <w:rsid w:val="001E0908"/>
  </w:style>
  <w:style w:type="numbering" w:customStyle="1" w:styleId="NoList2613">
    <w:name w:val="No List2613"/>
    <w:next w:val="NoList"/>
    <w:uiPriority w:val="99"/>
    <w:semiHidden/>
    <w:rsid w:val="001E0908"/>
  </w:style>
  <w:style w:type="numbering" w:customStyle="1" w:styleId="113110">
    <w:name w:val="无列表11311"/>
    <w:next w:val="NoList"/>
    <w:semiHidden/>
    <w:rsid w:val="001E0908"/>
  </w:style>
  <w:style w:type="numbering" w:customStyle="1" w:styleId="113111">
    <w:name w:val="リストなし11311"/>
    <w:next w:val="NoList"/>
    <w:uiPriority w:val="99"/>
    <w:semiHidden/>
    <w:unhideWhenUsed/>
    <w:rsid w:val="001E0908"/>
  </w:style>
  <w:style w:type="numbering" w:customStyle="1" w:styleId="NoList3313">
    <w:name w:val="No List3313"/>
    <w:next w:val="NoList"/>
    <w:uiPriority w:val="99"/>
    <w:semiHidden/>
    <w:unhideWhenUsed/>
    <w:rsid w:val="001E0908"/>
  </w:style>
  <w:style w:type="table" w:customStyle="1" w:styleId="TableGrid5212">
    <w:name w:val="Table Grid5212"/>
    <w:basedOn w:val="TableNormal"/>
    <w:next w:val="TableGrid"/>
    <w:uiPriority w:val="39"/>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1E0908"/>
  </w:style>
  <w:style w:type="numbering" w:customStyle="1" w:styleId="122111">
    <w:name w:val="リストなし12211"/>
    <w:next w:val="NoList"/>
    <w:uiPriority w:val="99"/>
    <w:semiHidden/>
    <w:unhideWhenUsed/>
    <w:rsid w:val="001E0908"/>
  </w:style>
  <w:style w:type="numbering" w:customStyle="1" w:styleId="NoList11412">
    <w:name w:val="No List11412"/>
    <w:next w:val="NoList"/>
    <w:uiPriority w:val="99"/>
    <w:semiHidden/>
    <w:unhideWhenUsed/>
    <w:rsid w:val="001E0908"/>
  </w:style>
  <w:style w:type="table" w:customStyle="1" w:styleId="TableGrid41212">
    <w:name w:val="Table Grid41212"/>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1E0908"/>
  </w:style>
  <w:style w:type="numbering" w:customStyle="1" w:styleId="1112110">
    <w:name w:val="リストなし111211"/>
    <w:next w:val="NoList"/>
    <w:uiPriority w:val="99"/>
    <w:semiHidden/>
    <w:unhideWhenUsed/>
    <w:rsid w:val="001E0908"/>
  </w:style>
  <w:style w:type="numbering" w:customStyle="1" w:styleId="NoList4313">
    <w:name w:val="No List4313"/>
    <w:next w:val="NoList"/>
    <w:uiPriority w:val="99"/>
    <w:semiHidden/>
    <w:unhideWhenUsed/>
    <w:rsid w:val="001E0908"/>
  </w:style>
  <w:style w:type="table" w:customStyle="1" w:styleId="TableGrid6212">
    <w:name w:val="Table Grid6212"/>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1E0908"/>
  </w:style>
  <w:style w:type="numbering" w:customStyle="1" w:styleId="131111">
    <w:name w:val="リストなし13111"/>
    <w:next w:val="NoList"/>
    <w:uiPriority w:val="99"/>
    <w:semiHidden/>
    <w:unhideWhenUsed/>
    <w:rsid w:val="001E0908"/>
  </w:style>
  <w:style w:type="numbering" w:customStyle="1" w:styleId="NoList12213">
    <w:name w:val="No List12213"/>
    <w:next w:val="NoList"/>
    <w:uiPriority w:val="99"/>
    <w:semiHidden/>
    <w:unhideWhenUsed/>
    <w:rsid w:val="001E0908"/>
  </w:style>
  <w:style w:type="numbering" w:customStyle="1" w:styleId="1121110">
    <w:name w:val="无列表112111"/>
    <w:next w:val="NoList"/>
    <w:semiHidden/>
    <w:rsid w:val="001E0908"/>
  </w:style>
  <w:style w:type="numbering" w:customStyle="1" w:styleId="1121111">
    <w:name w:val="リストなし112111"/>
    <w:next w:val="NoList"/>
    <w:uiPriority w:val="99"/>
    <w:semiHidden/>
    <w:unhideWhenUsed/>
    <w:rsid w:val="001E0908"/>
  </w:style>
  <w:style w:type="numbering" w:customStyle="1" w:styleId="NoList2713">
    <w:name w:val="No List2713"/>
    <w:next w:val="NoList"/>
    <w:uiPriority w:val="99"/>
    <w:semiHidden/>
    <w:unhideWhenUsed/>
    <w:rsid w:val="001E0908"/>
  </w:style>
  <w:style w:type="numbering" w:customStyle="1" w:styleId="NoList11512">
    <w:name w:val="No List11512"/>
    <w:next w:val="NoList"/>
    <w:uiPriority w:val="99"/>
    <w:semiHidden/>
    <w:rsid w:val="001E0908"/>
  </w:style>
  <w:style w:type="numbering" w:customStyle="1" w:styleId="15110">
    <w:name w:val="无列表1511"/>
    <w:next w:val="NoList"/>
    <w:semiHidden/>
    <w:rsid w:val="001E0908"/>
  </w:style>
  <w:style w:type="numbering" w:customStyle="1" w:styleId="15111">
    <w:name w:val="リストなし1511"/>
    <w:next w:val="NoList"/>
    <w:uiPriority w:val="99"/>
    <w:semiHidden/>
    <w:unhideWhenUsed/>
    <w:rsid w:val="001E0908"/>
  </w:style>
  <w:style w:type="numbering" w:customStyle="1" w:styleId="NoList2813">
    <w:name w:val="No List2813"/>
    <w:next w:val="NoList"/>
    <w:uiPriority w:val="99"/>
    <w:semiHidden/>
    <w:rsid w:val="001E0908"/>
  </w:style>
  <w:style w:type="numbering" w:customStyle="1" w:styleId="11411">
    <w:name w:val="无列表11411"/>
    <w:next w:val="NoList"/>
    <w:semiHidden/>
    <w:rsid w:val="001E0908"/>
  </w:style>
  <w:style w:type="numbering" w:customStyle="1" w:styleId="114110">
    <w:name w:val="リストなし11411"/>
    <w:next w:val="NoList"/>
    <w:uiPriority w:val="99"/>
    <w:semiHidden/>
    <w:unhideWhenUsed/>
    <w:rsid w:val="001E0908"/>
  </w:style>
  <w:style w:type="numbering" w:customStyle="1" w:styleId="NoList3412">
    <w:name w:val="No List3412"/>
    <w:next w:val="NoList"/>
    <w:uiPriority w:val="99"/>
    <w:semiHidden/>
    <w:unhideWhenUsed/>
    <w:rsid w:val="001E0908"/>
  </w:style>
  <w:style w:type="table" w:customStyle="1" w:styleId="TableGrid5311">
    <w:name w:val="Table Grid5311"/>
    <w:basedOn w:val="TableNormal"/>
    <w:next w:val="TableGrid"/>
    <w:uiPriority w:val="39"/>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1E0908"/>
  </w:style>
  <w:style w:type="numbering" w:customStyle="1" w:styleId="123111">
    <w:name w:val="リストなし12311"/>
    <w:next w:val="NoList"/>
    <w:uiPriority w:val="99"/>
    <w:semiHidden/>
    <w:unhideWhenUsed/>
    <w:rsid w:val="001E0908"/>
  </w:style>
  <w:style w:type="numbering" w:customStyle="1" w:styleId="NoList11611">
    <w:name w:val="No List11611"/>
    <w:next w:val="NoList"/>
    <w:uiPriority w:val="99"/>
    <w:semiHidden/>
    <w:unhideWhenUsed/>
    <w:rsid w:val="001E0908"/>
  </w:style>
  <w:style w:type="table" w:customStyle="1" w:styleId="TableGrid41311">
    <w:name w:val="Table Grid41311"/>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1E0908"/>
  </w:style>
  <w:style w:type="numbering" w:customStyle="1" w:styleId="1113110">
    <w:name w:val="リストなし111311"/>
    <w:next w:val="NoList"/>
    <w:uiPriority w:val="99"/>
    <w:semiHidden/>
    <w:unhideWhenUsed/>
    <w:rsid w:val="001E0908"/>
  </w:style>
  <w:style w:type="numbering" w:customStyle="1" w:styleId="NoList4412">
    <w:name w:val="No List4412"/>
    <w:next w:val="NoList"/>
    <w:uiPriority w:val="99"/>
    <w:semiHidden/>
    <w:unhideWhenUsed/>
    <w:rsid w:val="001E0908"/>
  </w:style>
  <w:style w:type="table" w:customStyle="1" w:styleId="TableGrid6311">
    <w:name w:val="Table Grid6311"/>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1E0908"/>
  </w:style>
  <w:style w:type="numbering" w:customStyle="1" w:styleId="132111">
    <w:name w:val="リストなし13211"/>
    <w:next w:val="NoList"/>
    <w:uiPriority w:val="99"/>
    <w:semiHidden/>
    <w:unhideWhenUsed/>
    <w:rsid w:val="001E0908"/>
  </w:style>
  <w:style w:type="numbering" w:customStyle="1" w:styleId="NoList12312">
    <w:name w:val="No List12312"/>
    <w:next w:val="NoList"/>
    <w:uiPriority w:val="99"/>
    <w:semiHidden/>
    <w:unhideWhenUsed/>
    <w:rsid w:val="001E0908"/>
  </w:style>
  <w:style w:type="numbering" w:customStyle="1" w:styleId="112211">
    <w:name w:val="无列表112211"/>
    <w:next w:val="NoList"/>
    <w:semiHidden/>
    <w:rsid w:val="001E0908"/>
  </w:style>
  <w:style w:type="numbering" w:customStyle="1" w:styleId="1122110">
    <w:name w:val="リストなし112211"/>
    <w:next w:val="NoList"/>
    <w:uiPriority w:val="99"/>
    <w:semiHidden/>
    <w:unhideWhenUsed/>
    <w:rsid w:val="001E0908"/>
  </w:style>
  <w:style w:type="numbering" w:customStyle="1" w:styleId="NoList2912">
    <w:name w:val="No List2912"/>
    <w:next w:val="NoList"/>
    <w:uiPriority w:val="99"/>
    <w:semiHidden/>
    <w:unhideWhenUsed/>
    <w:rsid w:val="001E0908"/>
  </w:style>
  <w:style w:type="numbering" w:customStyle="1" w:styleId="NoList11711">
    <w:name w:val="No List11711"/>
    <w:next w:val="NoList"/>
    <w:uiPriority w:val="99"/>
    <w:semiHidden/>
    <w:rsid w:val="001E0908"/>
  </w:style>
  <w:style w:type="numbering" w:customStyle="1" w:styleId="16110">
    <w:name w:val="无列表1611"/>
    <w:next w:val="NoList"/>
    <w:semiHidden/>
    <w:rsid w:val="001E0908"/>
  </w:style>
  <w:style w:type="numbering" w:customStyle="1" w:styleId="16111">
    <w:name w:val="リストなし1611"/>
    <w:next w:val="NoList"/>
    <w:uiPriority w:val="99"/>
    <w:semiHidden/>
    <w:unhideWhenUsed/>
    <w:rsid w:val="001E0908"/>
  </w:style>
  <w:style w:type="numbering" w:customStyle="1" w:styleId="NoList21012">
    <w:name w:val="No List21012"/>
    <w:next w:val="NoList"/>
    <w:uiPriority w:val="99"/>
    <w:semiHidden/>
    <w:rsid w:val="001E0908"/>
  </w:style>
  <w:style w:type="numbering" w:customStyle="1" w:styleId="11511">
    <w:name w:val="无列表11511"/>
    <w:next w:val="NoList"/>
    <w:semiHidden/>
    <w:rsid w:val="001E0908"/>
  </w:style>
  <w:style w:type="numbering" w:customStyle="1" w:styleId="115110">
    <w:name w:val="リストなし11511"/>
    <w:next w:val="NoList"/>
    <w:uiPriority w:val="99"/>
    <w:semiHidden/>
    <w:unhideWhenUsed/>
    <w:rsid w:val="001E0908"/>
  </w:style>
  <w:style w:type="numbering" w:customStyle="1" w:styleId="NoList3511">
    <w:name w:val="No List3511"/>
    <w:next w:val="NoList"/>
    <w:uiPriority w:val="99"/>
    <w:semiHidden/>
    <w:unhideWhenUsed/>
    <w:rsid w:val="001E0908"/>
  </w:style>
  <w:style w:type="table" w:customStyle="1" w:styleId="TableGrid5411">
    <w:name w:val="Table Grid5411"/>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1E0908"/>
  </w:style>
  <w:style w:type="numbering" w:customStyle="1" w:styleId="124110">
    <w:name w:val="リストなし12411"/>
    <w:next w:val="NoList"/>
    <w:uiPriority w:val="99"/>
    <w:semiHidden/>
    <w:unhideWhenUsed/>
    <w:rsid w:val="001E0908"/>
  </w:style>
  <w:style w:type="numbering" w:customStyle="1" w:styleId="NoList11811">
    <w:name w:val="No List11811"/>
    <w:next w:val="NoList"/>
    <w:uiPriority w:val="99"/>
    <w:semiHidden/>
    <w:unhideWhenUsed/>
    <w:rsid w:val="001E0908"/>
  </w:style>
  <w:style w:type="table" w:customStyle="1" w:styleId="TableGrid41411">
    <w:name w:val="Table Grid41411"/>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1E0908"/>
  </w:style>
  <w:style w:type="numbering" w:customStyle="1" w:styleId="1114110">
    <w:name w:val="リストなし111411"/>
    <w:next w:val="NoList"/>
    <w:uiPriority w:val="99"/>
    <w:semiHidden/>
    <w:unhideWhenUsed/>
    <w:rsid w:val="001E0908"/>
  </w:style>
  <w:style w:type="numbering" w:customStyle="1" w:styleId="NoList4511">
    <w:name w:val="No List4511"/>
    <w:next w:val="NoList"/>
    <w:uiPriority w:val="99"/>
    <w:semiHidden/>
    <w:unhideWhenUsed/>
    <w:rsid w:val="001E0908"/>
  </w:style>
  <w:style w:type="table" w:customStyle="1" w:styleId="TableGrid6411">
    <w:name w:val="Table Grid6411"/>
    <w:basedOn w:val="TableNormal"/>
    <w:next w:val="TableGrid"/>
    <w:qFormat/>
    <w:rsid w:val="001E0908"/>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1E0908"/>
  </w:style>
  <w:style w:type="numbering" w:customStyle="1" w:styleId="133110">
    <w:name w:val="リストなし13311"/>
    <w:next w:val="NoList"/>
    <w:uiPriority w:val="99"/>
    <w:semiHidden/>
    <w:unhideWhenUsed/>
    <w:rsid w:val="001E0908"/>
  </w:style>
  <w:style w:type="numbering" w:customStyle="1" w:styleId="NoList12411">
    <w:name w:val="No List12411"/>
    <w:next w:val="NoList"/>
    <w:uiPriority w:val="99"/>
    <w:semiHidden/>
    <w:unhideWhenUsed/>
    <w:rsid w:val="001E0908"/>
  </w:style>
  <w:style w:type="numbering" w:customStyle="1" w:styleId="112311">
    <w:name w:val="无列表112311"/>
    <w:next w:val="NoList"/>
    <w:semiHidden/>
    <w:rsid w:val="001E0908"/>
  </w:style>
  <w:style w:type="numbering" w:customStyle="1" w:styleId="1123110">
    <w:name w:val="リストなし112311"/>
    <w:next w:val="NoList"/>
    <w:uiPriority w:val="99"/>
    <w:semiHidden/>
    <w:unhideWhenUsed/>
    <w:rsid w:val="001E0908"/>
  </w:style>
  <w:style w:type="table" w:customStyle="1" w:styleId="MediumShading1-Accent311">
    <w:name w:val="Medium Shading 1 - Accent 311"/>
    <w:basedOn w:val="TableNormal"/>
    <w:next w:val="MediumShading1-Accent3"/>
    <w:uiPriority w:val="29"/>
    <w:unhideWhenUsed/>
    <w:qFormat/>
    <w:rsid w:val="001E0908"/>
    <w:pPr>
      <w:spacing w:after="0" w:line="240" w:lineRule="auto"/>
    </w:pPr>
    <w:rPr>
      <w:rFonts w:ascii="Arial" w:eastAsia="PMingLiU" w:hAnsi="Arial" w:cs="Times New Roman"/>
      <w:i/>
      <w:iCs/>
      <w:color w:val="000000"/>
      <w:sz w:val="20"/>
      <w:szCs w:val="20"/>
      <w:lang w:val="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1E0908"/>
    <w:pPr>
      <w:spacing w:after="0" w:line="240" w:lineRule="auto"/>
    </w:pPr>
    <w:rPr>
      <w:rFonts w:ascii="Arial" w:eastAsia="PMingLiU" w:hAnsi="Arial" w:cs="Times New Roman"/>
      <w:b/>
      <w:bCs/>
      <w:i/>
      <w:iCs/>
      <w:color w:val="4F81BD"/>
      <w:sz w:val="20"/>
      <w:szCs w:val="20"/>
      <w:lang w:val="sv-S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1E0908"/>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1E0908"/>
    <w:pPr>
      <w:spacing w:after="0" w:line="240" w:lineRule="auto"/>
    </w:pPr>
    <w:rPr>
      <w:rFonts w:ascii="Arial" w:eastAsia="PMingLiU" w:hAnsi="Arial" w:cs="Times New Roman"/>
      <w:i/>
      <w:iCs/>
      <w:color w:val="000000"/>
      <w:sz w:val="20"/>
      <w:szCs w:val="2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1E0908"/>
    <w:pPr>
      <w:spacing w:after="0" w:line="240" w:lineRule="auto"/>
    </w:pPr>
    <w:rPr>
      <w:rFonts w:ascii="Arial" w:eastAsia="PMingLiU" w:hAnsi="Arial" w:cs="Times New Roman"/>
      <w:b/>
      <w:bCs/>
      <w:i/>
      <w:iCs/>
      <w:color w:val="4F81BD"/>
      <w:sz w:val="20"/>
      <w:szCs w:val="20"/>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1E0908"/>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1E0908"/>
  </w:style>
  <w:style w:type="numbering" w:customStyle="1" w:styleId="17110">
    <w:name w:val="无列表1711"/>
    <w:next w:val="NoList"/>
    <w:semiHidden/>
    <w:rsid w:val="001E0908"/>
  </w:style>
  <w:style w:type="numbering" w:customStyle="1" w:styleId="17111">
    <w:name w:val="リストなし1711"/>
    <w:next w:val="NoList"/>
    <w:uiPriority w:val="99"/>
    <w:semiHidden/>
    <w:unhideWhenUsed/>
    <w:rsid w:val="001E0908"/>
  </w:style>
  <w:style w:type="numbering" w:customStyle="1" w:styleId="NoList11911">
    <w:name w:val="No List11911"/>
    <w:next w:val="NoList"/>
    <w:semiHidden/>
    <w:rsid w:val="001E0908"/>
  </w:style>
  <w:style w:type="numbering" w:customStyle="1" w:styleId="NoList21113">
    <w:name w:val="No List21113"/>
    <w:next w:val="NoList"/>
    <w:uiPriority w:val="99"/>
    <w:semiHidden/>
    <w:rsid w:val="001E0908"/>
  </w:style>
  <w:style w:type="numbering" w:customStyle="1" w:styleId="NoList3611">
    <w:name w:val="No List3611"/>
    <w:next w:val="NoList"/>
    <w:semiHidden/>
    <w:rsid w:val="001E0908"/>
  </w:style>
  <w:style w:type="numbering" w:customStyle="1" w:styleId="NoList4611">
    <w:name w:val="No List4611"/>
    <w:next w:val="NoList"/>
    <w:semiHidden/>
    <w:rsid w:val="001E0908"/>
  </w:style>
  <w:style w:type="numbering" w:customStyle="1" w:styleId="NoList5213">
    <w:name w:val="No List5213"/>
    <w:next w:val="NoList"/>
    <w:semiHidden/>
    <w:rsid w:val="001E0908"/>
  </w:style>
  <w:style w:type="numbering" w:customStyle="1" w:styleId="NoList6113">
    <w:name w:val="No List6113"/>
    <w:next w:val="NoList"/>
    <w:uiPriority w:val="99"/>
    <w:semiHidden/>
    <w:rsid w:val="001E0908"/>
  </w:style>
  <w:style w:type="numbering" w:customStyle="1" w:styleId="NoList7113">
    <w:name w:val="No List7113"/>
    <w:next w:val="NoList"/>
    <w:uiPriority w:val="99"/>
    <w:semiHidden/>
    <w:rsid w:val="001E0908"/>
  </w:style>
  <w:style w:type="numbering" w:customStyle="1" w:styleId="NoList111011">
    <w:name w:val="No List111011"/>
    <w:next w:val="NoList"/>
    <w:semiHidden/>
    <w:rsid w:val="001E0908"/>
  </w:style>
  <w:style w:type="numbering" w:customStyle="1" w:styleId="NoList21213">
    <w:name w:val="No List21213"/>
    <w:next w:val="NoList"/>
    <w:semiHidden/>
    <w:rsid w:val="001E0908"/>
  </w:style>
  <w:style w:type="numbering" w:customStyle="1" w:styleId="NoList8113">
    <w:name w:val="No List8113"/>
    <w:next w:val="NoList"/>
    <w:uiPriority w:val="99"/>
    <w:semiHidden/>
    <w:rsid w:val="001E0908"/>
  </w:style>
  <w:style w:type="numbering" w:customStyle="1" w:styleId="NoList12511">
    <w:name w:val="No List12511"/>
    <w:next w:val="NoList"/>
    <w:semiHidden/>
    <w:rsid w:val="001E0908"/>
  </w:style>
  <w:style w:type="numbering" w:customStyle="1" w:styleId="NoList22113">
    <w:name w:val="No List22113"/>
    <w:next w:val="NoList"/>
    <w:uiPriority w:val="99"/>
    <w:semiHidden/>
    <w:rsid w:val="001E0908"/>
  </w:style>
  <w:style w:type="numbering" w:customStyle="1" w:styleId="NoList9113">
    <w:name w:val="No List9113"/>
    <w:next w:val="NoList"/>
    <w:uiPriority w:val="99"/>
    <w:semiHidden/>
    <w:rsid w:val="001E0908"/>
  </w:style>
  <w:style w:type="numbering" w:customStyle="1" w:styleId="NoList13113">
    <w:name w:val="No List13113"/>
    <w:next w:val="NoList"/>
    <w:semiHidden/>
    <w:rsid w:val="001E0908"/>
  </w:style>
  <w:style w:type="numbering" w:customStyle="1" w:styleId="NoList23113">
    <w:name w:val="No List23113"/>
    <w:next w:val="NoList"/>
    <w:semiHidden/>
    <w:rsid w:val="001E0908"/>
  </w:style>
  <w:style w:type="numbering" w:customStyle="1" w:styleId="NoList10113">
    <w:name w:val="No List10113"/>
    <w:next w:val="NoList"/>
    <w:semiHidden/>
    <w:rsid w:val="001E0908"/>
  </w:style>
  <w:style w:type="numbering" w:customStyle="1" w:styleId="NoList14113">
    <w:name w:val="No List14113"/>
    <w:next w:val="NoList"/>
    <w:semiHidden/>
    <w:rsid w:val="001E0908"/>
  </w:style>
  <w:style w:type="numbering" w:customStyle="1" w:styleId="NoList24113">
    <w:name w:val="No List24113"/>
    <w:next w:val="NoList"/>
    <w:semiHidden/>
    <w:rsid w:val="001E0908"/>
  </w:style>
  <w:style w:type="numbering" w:customStyle="1" w:styleId="NoList31113">
    <w:name w:val="No List31113"/>
    <w:next w:val="NoList"/>
    <w:uiPriority w:val="99"/>
    <w:semiHidden/>
    <w:rsid w:val="001E0908"/>
  </w:style>
  <w:style w:type="numbering" w:customStyle="1" w:styleId="NoList41113">
    <w:name w:val="No List41113"/>
    <w:next w:val="NoList"/>
    <w:uiPriority w:val="99"/>
    <w:semiHidden/>
    <w:rsid w:val="001E0908"/>
  </w:style>
  <w:style w:type="numbering" w:customStyle="1" w:styleId="NoList51113">
    <w:name w:val="No List51113"/>
    <w:next w:val="NoList"/>
    <w:semiHidden/>
    <w:rsid w:val="001E0908"/>
  </w:style>
  <w:style w:type="numbering" w:customStyle="1" w:styleId="NoList15113">
    <w:name w:val="No List15113"/>
    <w:next w:val="NoList"/>
    <w:semiHidden/>
    <w:rsid w:val="001E0908"/>
  </w:style>
  <w:style w:type="numbering" w:customStyle="1" w:styleId="NoList16113">
    <w:name w:val="No List16113"/>
    <w:next w:val="NoList"/>
    <w:semiHidden/>
    <w:rsid w:val="001E0908"/>
  </w:style>
  <w:style w:type="numbering" w:customStyle="1" w:styleId="116110">
    <w:name w:val="无列表11611"/>
    <w:next w:val="NoList"/>
    <w:semiHidden/>
    <w:rsid w:val="001E0908"/>
  </w:style>
  <w:style w:type="numbering" w:customStyle="1" w:styleId="11134">
    <w:name w:val="목록 없음1113"/>
    <w:next w:val="NoList"/>
    <w:semiHidden/>
    <w:unhideWhenUsed/>
    <w:rsid w:val="001E0908"/>
  </w:style>
  <w:style w:type="numbering" w:customStyle="1" w:styleId="21130">
    <w:name w:val="목록 없음2113"/>
    <w:next w:val="NoList"/>
    <w:semiHidden/>
    <w:rsid w:val="001E0908"/>
  </w:style>
  <w:style w:type="numbering" w:customStyle="1" w:styleId="NoList111113">
    <w:name w:val="No List111113"/>
    <w:next w:val="NoList"/>
    <w:uiPriority w:val="99"/>
    <w:semiHidden/>
    <w:rsid w:val="001E0908"/>
  </w:style>
  <w:style w:type="numbering" w:customStyle="1" w:styleId="NoList17112">
    <w:name w:val="No List17112"/>
    <w:next w:val="NoList"/>
    <w:uiPriority w:val="99"/>
    <w:semiHidden/>
    <w:unhideWhenUsed/>
    <w:rsid w:val="001E0908"/>
  </w:style>
  <w:style w:type="numbering" w:customStyle="1" w:styleId="125110">
    <w:name w:val="无列表12511"/>
    <w:next w:val="NoList"/>
    <w:semiHidden/>
    <w:rsid w:val="001E0908"/>
  </w:style>
  <w:style w:type="numbering" w:customStyle="1" w:styleId="NoList18112">
    <w:name w:val="No List18112"/>
    <w:next w:val="NoList"/>
    <w:semiHidden/>
    <w:rsid w:val="001E0908"/>
  </w:style>
  <w:style w:type="numbering" w:customStyle="1" w:styleId="NoList3711">
    <w:name w:val="No List3711"/>
    <w:next w:val="NoList"/>
    <w:uiPriority w:val="99"/>
    <w:semiHidden/>
    <w:unhideWhenUsed/>
    <w:rsid w:val="001E0908"/>
  </w:style>
  <w:style w:type="numbering" w:customStyle="1" w:styleId="18110">
    <w:name w:val="无列表1811"/>
    <w:next w:val="NoList"/>
    <w:semiHidden/>
    <w:rsid w:val="001E0908"/>
  </w:style>
  <w:style w:type="numbering" w:customStyle="1" w:styleId="18111">
    <w:name w:val="リストなし1811"/>
    <w:next w:val="NoList"/>
    <w:uiPriority w:val="99"/>
    <w:semiHidden/>
    <w:unhideWhenUsed/>
    <w:rsid w:val="001E0908"/>
  </w:style>
  <w:style w:type="numbering" w:customStyle="1" w:styleId="NoList12011">
    <w:name w:val="No List12011"/>
    <w:next w:val="NoList"/>
    <w:semiHidden/>
    <w:rsid w:val="001E0908"/>
  </w:style>
  <w:style w:type="numbering" w:customStyle="1" w:styleId="NoList21312">
    <w:name w:val="No List21312"/>
    <w:next w:val="NoList"/>
    <w:semiHidden/>
    <w:rsid w:val="001E0908"/>
  </w:style>
  <w:style w:type="numbering" w:customStyle="1" w:styleId="NoList3811">
    <w:name w:val="No List3811"/>
    <w:next w:val="NoList"/>
    <w:semiHidden/>
    <w:rsid w:val="001E0908"/>
  </w:style>
  <w:style w:type="numbering" w:customStyle="1" w:styleId="NoList4711">
    <w:name w:val="No List4711"/>
    <w:next w:val="NoList"/>
    <w:semiHidden/>
    <w:rsid w:val="001E0908"/>
  </w:style>
  <w:style w:type="numbering" w:customStyle="1" w:styleId="NoList5313">
    <w:name w:val="No List5313"/>
    <w:next w:val="NoList"/>
    <w:semiHidden/>
    <w:rsid w:val="001E0908"/>
  </w:style>
  <w:style w:type="numbering" w:customStyle="1" w:styleId="NoList6213">
    <w:name w:val="No List6213"/>
    <w:next w:val="NoList"/>
    <w:semiHidden/>
    <w:rsid w:val="001E0908"/>
  </w:style>
  <w:style w:type="numbering" w:customStyle="1" w:styleId="NoList7213">
    <w:name w:val="No List7213"/>
    <w:next w:val="NoList"/>
    <w:semiHidden/>
    <w:rsid w:val="001E0908"/>
  </w:style>
  <w:style w:type="numbering" w:customStyle="1" w:styleId="NoList111213">
    <w:name w:val="No List111213"/>
    <w:next w:val="NoList"/>
    <w:semiHidden/>
    <w:rsid w:val="001E0908"/>
  </w:style>
  <w:style w:type="numbering" w:customStyle="1" w:styleId="NoList21411">
    <w:name w:val="No List21411"/>
    <w:next w:val="NoList"/>
    <w:semiHidden/>
    <w:rsid w:val="001E0908"/>
  </w:style>
  <w:style w:type="numbering" w:customStyle="1" w:styleId="NoList8213">
    <w:name w:val="No List8213"/>
    <w:next w:val="NoList"/>
    <w:semiHidden/>
    <w:rsid w:val="001E0908"/>
  </w:style>
  <w:style w:type="numbering" w:customStyle="1" w:styleId="NoList12611">
    <w:name w:val="No List12611"/>
    <w:next w:val="NoList"/>
    <w:semiHidden/>
    <w:rsid w:val="001E0908"/>
  </w:style>
  <w:style w:type="numbering" w:customStyle="1" w:styleId="NoList22213">
    <w:name w:val="No List22213"/>
    <w:next w:val="NoList"/>
    <w:semiHidden/>
    <w:rsid w:val="001E0908"/>
  </w:style>
  <w:style w:type="numbering" w:customStyle="1" w:styleId="NoList9213">
    <w:name w:val="No List9213"/>
    <w:next w:val="NoList"/>
    <w:semiHidden/>
    <w:rsid w:val="001E0908"/>
  </w:style>
  <w:style w:type="numbering" w:customStyle="1" w:styleId="NoList13213">
    <w:name w:val="No List13213"/>
    <w:next w:val="NoList"/>
    <w:semiHidden/>
    <w:rsid w:val="001E0908"/>
  </w:style>
  <w:style w:type="numbering" w:customStyle="1" w:styleId="NoList23213">
    <w:name w:val="No List23213"/>
    <w:next w:val="NoList"/>
    <w:semiHidden/>
    <w:rsid w:val="001E0908"/>
  </w:style>
  <w:style w:type="numbering" w:customStyle="1" w:styleId="NoList10213">
    <w:name w:val="No List10213"/>
    <w:next w:val="NoList"/>
    <w:semiHidden/>
    <w:rsid w:val="001E0908"/>
  </w:style>
  <w:style w:type="numbering" w:customStyle="1" w:styleId="NoList14213">
    <w:name w:val="No List14213"/>
    <w:next w:val="NoList"/>
    <w:semiHidden/>
    <w:rsid w:val="001E0908"/>
  </w:style>
  <w:style w:type="numbering" w:customStyle="1" w:styleId="NoList24213">
    <w:name w:val="No List24213"/>
    <w:next w:val="NoList"/>
    <w:semiHidden/>
    <w:rsid w:val="001E0908"/>
  </w:style>
  <w:style w:type="numbering" w:customStyle="1" w:styleId="NoList31213">
    <w:name w:val="No List31213"/>
    <w:next w:val="NoList"/>
    <w:semiHidden/>
    <w:rsid w:val="001E0908"/>
  </w:style>
  <w:style w:type="numbering" w:customStyle="1" w:styleId="NoList41213">
    <w:name w:val="No List41213"/>
    <w:next w:val="NoList"/>
    <w:semiHidden/>
    <w:rsid w:val="001E0908"/>
  </w:style>
  <w:style w:type="numbering" w:customStyle="1" w:styleId="NoList51213">
    <w:name w:val="No List51213"/>
    <w:next w:val="NoList"/>
    <w:semiHidden/>
    <w:rsid w:val="001E0908"/>
  </w:style>
  <w:style w:type="numbering" w:customStyle="1" w:styleId="NoList15213">
    <w:name w:val="No List15213"/>
    <w:next w:val="NoList"/>
    <w:semiHidden/>
    <w:rsid w:val="001E0908"/>
  </w:style>
  <w:style w:type="numbering" w:customStyle="1" w:styleId="NoList16213">
    <w:name w:val="No List16213"/>
    <w:next w:val="NoList"/>
    <w:semiHidden/>
    <w:rsid w:val="001E0908"/>
  </w:style>
  <w:style w:type="numbering" w:customStyle="1" w:styleId="11711">
    <w:name w:val="无列表11711"/>
    <w:next w:val="NoList"/>
    <w:semiHidden/>
    <w:rsid w:val="001E0908"/>
  </w:style>
  <w:style w:type="numbering" w:customStyle="1" w:styleId="12131">
    <w:name w:val="목록 없음1213"/>
    <w:next w:val="NoList"/>
    <w:semiHidden/>
    <w:unhideWhenUsed/>
    <w:rsid w:val="001E0908"/>
  </w:style>
  <w:style w:type="numbering" w:customStyle="1" w:styleId="22130">
    <w:name w:val="목록 없음2213"/>
    <w:next w:val="NoList"/>
    <w:semiHidden/>
    <w:rsid w:val="001E0908"/>
  </w:style>
  <w:style w:type="numbering" w:customStyle="1" w:styleId="NoList111312">
    <w:name w:val="No List111312"/>
    <w:next w:val="NoList"/>
    <w:semiHidden/>
    <w:rsid w:val="001E0908"/>
  </w:style>
  <w:style w:type="numbering" w:customStyle="1" w:styleId="NoList17211">
    <w:name w:val="No List17211"/>
    <w:next w:val="NoList"/>
    <w:uiPriority w:val="99"/>
    <w:semiHidden/>
    <w:unhideWhenUsed/>
    <w:rsid w:val="001E0908"/>
  </w:style>
  <w:style w:type="numbering" w:customStyle="1" w:styleId="12611">
    <w:name w:val="无列表12611"/>
    <w:next w:val="NoList"/>
    <w:semiHidden/>
    <w:rsid w:val="001E0908"/>
  </w:style>
  <w:style w:type="numbering" w:customStyle="1" w:styleId="NoList18211">
    <w:name w:val="No List18211"/>
    <w:next w:val="NoList"/>
    <w:semiHidden/>
    <w:rsid w:val="001E0908"/>
  </w:style>
  <w:style w:type="character" w:customStyle="1" w:styleId="CommentSubjectChar5">
    <w:name w:val="Comment Subject Char5"/>
    <w:qFormat/>
    <w:rsid w:val="001E0908"/>
    <w:rPr>
      <w:rFonts w:ascii="Times New Roman" w:hAnsi="Times New Roman"/>
      <w:b/>
      <w:bCs/>
      <w:lang w:val="en-GB" w:eastAsia="en-US"/>
    </w:rPr>
  </w:style>
  <w:style w:type="character" w:customStyle="1" w:styleId="aff0">
    <w:name w:val="文档结构图 字符"/>
    <w:qFormat/>
    <w:rsid w:val="001E0908"/>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1E0908"/>
    <w:rPr>
      <w:rFonts w:ascii="Arial" w:eastAsia="Times New Roman" w:hAnsi="Arial"/>
      <w:b/>
      <w:i/>
      <w:noProof/>
      <w:sz w:val="18"/>
    </w:rPr>
  </w:style>
  <w:style w:type="character" w:customStyle="1" w:styleId="aff2">
    <w:name w:val="批注框文本 字符"/>
    <w:qFormat/>
    <w:rsid w:val="001E0908"/>
    <w:rPr>
      <w:sz w:val="18"/>
      <w:szCs w:val="18"/>
      <w:lang w:val="en-GB" w:eastAsia="en-US"/>
    </w:rPr>
  </w:style>
  <w:style w:type="character" w:customStyle="1" w:styleId="aff3">
    <w:name w:val="批注文字 字符"/>
    <w:uiPriority w:val="99"/>
    <w:qFormat/>
    <w:rsid w:val="001E0908"/>
    <w:rPr>
      <w:rFonts w:eastAsia="MS Mincho"/>
      <w:lang w:val="x-none" w:eastAsia="en-US"/>
    </w:rPr>
  </w:style>
  <w:style w:type="character" w:customStyle="1" w:styleId="aff4">
    <w:name w:val="批注主题 字符"/>
    <w:qFormat/>
    <w:rsid w:val="001E0908"/>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E0908"/>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E0908"/>
    <w:rPr>
      <w:rFonts w:eastAsia="Times New Roman"/>
      <w:sz w:val="16"/>
    </w:rPr>
  </w:style>
  <w:style w:type="character" w:customStyle="1" w:styleId="aff6">
    <w:name w:val="正文文本缩进 字符"/>
    <w:qFormat/>
    <w:rsid w:val="001E090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E090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E0908"/>
    <w:rPr>
      <w:rFonts w:ascii="Arial" w:eastAsia="Times New Roman" w:hAnsi="Arial"/>
      <w:sz w:val="32"/>
    </w:rPr>
  </w:style>
  <w:style w:type="character" w:customStyle="1" w:styleId="6f">
    <w:name w:val="标题 6 字符"/>
    <w:aliases w:val="T1 字符,Header 6 字符"/>
    <w:qFormat/>
    <w:rsid w:val="001E0908"/>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E0908"/>
    <w:rPr>
      <w:rFonts w:ascii="Arial" w:eastAsia="Times New Roman" w:hAnsi="Arial"/>
      <w:b/>
      <w:noProof/>
      <w:sz w:val="18"/>
    </w:rPr>
  </w:style>
  <w:style w:type="character" w:customStyle="1" w:styleId="aff7">
    <w:name w:val="纯文本 字符"/>
    <w:uiPriority w:val="99"/>
    <w:qFormat/>
    <w:rsid w:val="001E0908"/>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E0908"/>
    <w:rPr>
      <w:rFonts w:eastAsia="SimSun"/>
      <w:lang w:val="en-GB" w:eastAsia="ja-JP"/>
    </w:rPr>
  </w:style>
  <w:style w:type="character" w:customStyle="1" w:styleId="2fd">
    <w:name w:val="正文文本 2 字符"/>
    <w:uiPriority w:val="99"/>
    <w:qFormat/>
    <w:rsid w:val="001E0908"/>
    <w:rPr>
      <w:rFonts w:eastAsia="SimSun"/>
      <w:i/>
      <w:lang w:val="en-GB" w:eastAsia="x-none"/>
    </w:rPr>
  </w:style>
  <w:style w:type="character" w:customStyle="1" w:styleId="3fa">
    <w:name w:val="正文文本 3 字符"/>
    <w:uiPriority w:val="99"/>
    <w:qFormat/>
    <w:rsid w:val="001E0908"/>
    <w:rPr>
      <w:rFonts w:eastAsia="Osaka"/>
      <w:color w:val="000000"/>
      <w:lang w:val="en-GB" w:eastAsia="x-none"/>
    </w:rPr>
  </w:style>
  <w:style w:type="character" w:customStyle="1" w:styleId="2fe">
    <w:name w:val="正文文本缩进 2 字符"/>
    <w:uiPriority w:val="99"/>
    <w:qFormat/>
    <w:rsid w:val="001E0908"/>
    <w:rPr>
      <w:rFonts w:eastAsia="MS Mincho"/>
      <w:lang w:val="en-GB" w:eastAsia="en-GB"/>
    </w:rPr>
  </w:style>
  <w:style w:type="character" w:customStyle="1" w:styleId="aff9">
    <w:name w:val="尾注文本 字符"/>
    <w:uiPriority w:val="99"/>
    <w:qFormat/>
    <w:rsid w:val="001E0908"/>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E0908"/>
    <w:rPr>
      <w:rFonts w:eastAsia="MS Mincho"/>
      <w:b/>
      <w:lang w:val="en-GB" w:eastAsia="en-US"/>
    </w:rPr>
  </w:style>
  <w:style w:type="character" w:customStyle="1" w:styleId="73">
    <w:name w:val="标题 7 字符"/>
    <w:aliases w:val="L7 字符,Header 7 字符"/>
    <w:uiPriority w:val="99"/>
    <w:qFormat/>
    <w:rsid w:val="001E0908"/>
    <w:rPr>
      <w:rFonts w:ascii="Arial" w:eastAsia="Times New Roman" w:hAnsi="Arial"/>
    </w:rPr>
  </w:style>
  <w:style w:type="character" w:customStyle="1" w:styleId="84">
    <w:name w:val="标题 8 字符"/>
    <w:uiPriority w:val="99"/>
    <w:qFormat/>
    <w:rsid w:val="001E0908"/>
    <w:rPr>
      <w:rFonts w:ascii="Arial" w:eastAsia="Times New Roman" w:hAnsi="Arial"/>
      <w:sz w:val="36"/>
    </w:rPr>
  </w:style>
  <w:style w:type="character" w:customStyle="1" w:styleId="95">
    <w:name w:val="标题 9 字符"/>
    <w:uiPriority w:val="99"/>
    <w:qFormat/>
    <w:rsid w:val="001E0908"/>
    <w:rPr>
      <w:rFonts w:ascii="Arial" w:eastAsia="Times New Roman" w:hAnsi="Arial"/>
      <w:sz w:val="36"/>
    </w:rPr>
  </w:style>
  <w:style w:type="character" w:customStyle="1" w:styleId="affb">
    <w:name w:val="注释标题 字符"/>
    <w:qFormat/>
    <w:rsid w:val="001E0908"/>
    <w:rPr>
      <w:rFonts w:eastAsia="MS Mincho"/>
      <w:lang w:eastAsia="en-US"/>
    </w:rPr>
  </w:style>
  <w:style w:type="character" w:customStyle="1" w:styleId="HTML0">
    <w:name w:val="HTML 预设格式 字符"/>
    <w:qFormat/>
    <w:rsid w:val="001E0908"/>
    <w:rPr>
      <w:rFonts w:ascii="Courier New" w:eastAsia="MS Mincho" w:hAnsi="Courier New"/>
      <w:lang w:val="en-GB" w:eastAsia="ja-JP"/>
    </w:rPr>
  </w:style>
  <w:style w:type="character" w:customStyle="1" w:styleId="5f4">
    <w:name w:val="未处理的提及5"/>
    <w:uiPriority w:val="52"/>
    <w:qFormat/>
    <w:rsid w:val="001E0908"/>
    <w:rPr>
      <w:color w:val="808080"/>
      <w:shd w:val="clear" w:color="auto" w:fill="E6E6E6"/>
    </w:rPr>
  </w:style>
  <w:style w:type="character" w:customStyle="1" w:styleId="4f6">
    <w:name w:val="未处理的提及4"/>
    <w:uiPriority w:val="52"/>
    <w:qFormat/>
    <w:rsid w:val="001E0908"/>
    <w:rPr>
      <w:color w:val="808080"/>
      <w:shd w:val="clear" w:color="auto" w:fill="E6E6E6"/>
    </w:rPr>
  </w:style>
  <w:style w:type="paragraph" w:customStyle="1" w:styleId="12a">
    <w:name w:val="修订12"/>
    <w:hidden/>
    <w:semiHidden/>
    <w:qFormat/>
    <w:rsid w:val="001E0908"/>
    <w:pPr>
      <w:spacing w:after="0" w:line="240" w:lineRule="auto"/>
    </w:pPr>
    <w:rPr>
      <w:rFonts w:ascii="Times New Roman" w:eastAsia="Batang" w:hAnsi="Times New Roman" w:cs="Times New Roman"/>
      <w:sz w:val="20"/>
      <w:szCs w:val="20"/>
    </w:rPr>
  </w:style>
  <w:style w:type="table" w:customStyle="1" w:styleId="TableGrid8">
    <w:name w:val="Table Grid8"/>
    <w:basedOn w:val="TableNormal"/>
    <w:next w:val="TableGrid"/>
    <w:qFormat/>
    <w:rsid w:val="001E0908"/>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E0908"/>
    <w:rPr>
      <w:rFonts w:ascii="Times New Roman" w:eastAsia="MS Mincho" w:hAnsi="Times New Roman"/>
      <w:lang w:val="en-GB" w:eastAsia="ja-JP"/>
    </w:rPr>
  </w:style>
  <w:style w:type="paragraph" w:customStyle="1" w:styleId="CharChar2CharChar3">
    <w:name w:val="Char Char2 Char Char3"/>
    <w:basedOn w:val="Normal"/>
    <w:uiPriority w:val="99"/>
    <w:qFormat/>
    <w:rsid w:val="001E090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E0908"/>
    <w:rPr>
      <w:rFonts w:ascii="Courier New" w:hAnsi="Courier New"/>
      <w:lang w:val="nb-NO" w:eastAsia="ja-JP" w:bidi="ar-SA"/>
    </w:rPr>
  </w:style>
  <w:style w:type="character" w:customStyle="1" w:styleId="CharChar73">
    <w:name w:val="Char Char73"/>
    <w:qFormat/>
    <w:rsid w:val="001E0908"/>
    <w:rPr>
      <w:rFonts w:ascii="Tahoma" w:hAnsi="Tahoma" w:cs="Tahoma"/>
      <w:shd w:val="clear" w:color="auto" w:fill="000080"/>
      <w:lang w:val="en-GB" w:eastAsia="en-US"/>
    </w:rPr>
  </w:style>
  <w:style w:type="character" w:customStyle="1" w:styleId="ZchnZchn53">
    <w:name w:val="Zchn Zchn53"/>
    <w:qFormat/>
    <w:rsid w:val="001E0908"/>
    <w:rPr>
      <w:rFonts w:ascii="Courier New" w:eastAsia="Batang" w:hAnsi="Courier New"/>
      <w:lang w:val="nb-NO" w:eastAsia="en-US" w:bidi="ar-SA"/>
    </w:rPr>
  </w:style>
  <w:style w:type="character" w:customStyle="1" w:styleId="CharChar93">
    <w:name w:val="Char Char93"/>
    <w:qFormat/>
    <w:rsid w:val="001E0908"/>
    <w:rPr>
      <w:rFonts w:ascii="Tahoma" w:hAnsi="Tahoma" w:cs="Tahoma"/>
      <w:sz w:val="16"/>
      <w:szCs w:val="16"/>
      <w:lang w:val="en-GB" w:eastAsia="en-US"/>
    </w:rPr>
  </w:style>
  <w:style w:type="character" w:customStyle="1" w:styleId="CharChar293">
    <w:name w:val="Char Char293"/>
    <w:qFormat/>
    <w:rsid w:val="001E0908"/>
    <w:rPr>
      <w:rFonts w:ascii="Arial" w:hAnsi="Arial"/>
      <w:sz w:val="36"/>
      <w:lang w:val="en-GB" w:eastAsia="en-US" w:bidi="ar-SA"/>
    </w:rPr>
  </w:style>
  <w:style w:type="character" w:customStyle="1" w:styleId="CharChar283">
    <w:name w:val="Char Char283"/>
    <w:qFormat/>
    <w:rsid w:val="001E0908"/>
    <w:rPr>
      <w:rFonts w:ascii="Arial" w:hAnsi="Arial"/>
      <w:sz w:val="32"/>
      <w:lang w:val="en-GB"/>
    </w:rPr>
  </w:style>
  <w:style w:type="paragraph" w:customStyle="1" w:styleId="Char28">
    <w:name w:val="(文字) (文字) Char2"/>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3">
    <w:name w:val="Char Char Char Char3"/>
    <w:basedOn w:val="Normal"/>
    <w:uiPriority w:val="99"/>
    <w:qFormat/>
    <w:rsid w:val="001E090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33">
    <w:name w:val="(文字) (文字)4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3">
    <w:name w:val="Char Char Char Char Char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3">
    <w:name w:val="(文字) (文字)1 Char (文字) (文字)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uiPriority w:val="99"/>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3">
    <w:name w:val="Char Char Char Char1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CharCharCharCharCharCharChar2">
    <w:name w:val="Char Char Char Char Char Char Char Char Char Char Char Char Char2"/>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3">
    <w:name w:val="Char Char Char Char Char Char3"/>
    <w:uiPriority w:val="99"/>
    <w:semiHidden/>
    <w:qFormat/>
    <w:rsid w:val="001E090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ZchnZchn13">
    <w:name w:val="Zchn Zchn1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37">
    <w:name w:val="(文字) (文字)2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03">
    <w:name w:val="Char Char103"/>
    <w:semiHidden/>
    <w:qFormat/>
    <w:rsid w:val="001E0908"/>
    <w:rPr>
      <w:rFonts w:ascii="Times New Roman" w:hAnsi="Times New Roman"/>
      <w:lang w:val="en-GB" w:eastAsia="en-US"/>
    </w:rPr>
  </w:style>
  <w:style w:type="character" w:customStyle="1" w:styleId="CharChar83">
    <w:name w:val="Char Char83"/>
    <w:semiHidden/>
    <w:qFormat/>
    <w:rsid w:val="001E0908"/>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6">
    <w:name w:val="Zchn Zchn6"/>
    <w:uiPriority w:val="99"/>
    <w:semiHidden/>
    <w:qFormat/>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34">
    <w:name w:val="Char Char34"/>
    <w:qFormat/>
    <w:rsid w:val="001E0908"/>
    <w:rPr>
      <w:rFonts w:ascii="Arial" w:hAnsi="Arial"/>
      <w:sz w:val="22"/>
      <w:lang w:val="en-GB" w:eastAsia="en-US" w:bidi="ar-SA"/>
    </w:rPr>
  </w:style>
  <w:style w:type="paragraph" w:customStyle="1" w:styleId="74">
    <w:name w:val="目录 7"/>
    <w:basedOn w:val="Normal"/>
    <w:next w:val="Normal"/>
    <w:uiPriority w:val="39"/>
    <w:qFormat/>
    <w:rsid w:val="001E090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qFormat/>
    <w:rsid w:val="001E0908"/>
    <w:rPr>
      <w:color w:val="808080"/>
      <w:shd w:val="clear" w:color="auto" w:fill="E6E6E6"/>
    </w:rPr>
  </w:style>
  <w:style w:type="character" w:styleId="HTMLSample">
    <w:name w:val="HTML Sample"/>
    <w:unhideWhenUsed/>
    <w:qFormat/>
    <w:rsid w:val="001E090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1E0908"/>
    <w:pPr>
      <w:overflowPunct/>
      <w:autoSpaceDE/>
      <w:adjustRightInd/>
      <w:spacing w:after="120"/>
      <w:ind w:left="1440" w:right="1440"/>
      <w:textAlignment w:val="auto"/>
    </w:pPr>
    <w:rPr>
      <w:rFonts w:eastAsia="MS Mincho"/>
      <w:lang w:eastAsia="en-US"/>
    </w:rPr>
  </w:style>
  <w:style w:type="character" w:customStyle="1" w:styleId="Table0">
    <w:name w:val="Table (文字)"/>
    <w:link w:val="Table1"/>
    <w:qFormat/>
    <w:locked/>
    <w:rsid w:val="001E0908"/>
    <w:rPr>
      <w:rFonts w:ascii="Arial" w:hAnsi="Arial" w:cs="Arial"/>
      <w:b/>
    </w:rPr>
  </w:style>
  <w:style w:type="paragraph" w:customStyle="1" w:styleId="Table1">
    <w:name w:val="Table"/>
    <w:basedOn w:val="Normal"/>
    <w:link w:val="Table0"/>
    <w:qFormat/>
    <w:rsid w:val="001E0908"/>
    <w:pPr>
      <w:overflowPunct/>
      <w:autoSpaceDE/>
      <w:adjustRightInd/>
      <w:jc w:val="center"/>
      <w:textAlignment w:val="auto"/>
    </w:pPr>
    <w:rPr>
      <w:rFonts w:ascii="Arial" w:eastAsiaTheme="minorHAnsi" w:hAnsi="Arial" w:cs="Arial"/>
      <w:b/>
      <w:sz w:val="22"/>
      <w:szCs w:val="22"/>
      <w:lang w:eastAsia="en-US"/>
    </w:rPr>
  </w:style>
  <w:style w:type="paragraph" w:customStyle="1" w:styleId="TOC10">
    <w:name w:val="TOC 标题1"/>
    <w:basedOn w:val="Heading1"/>
    <w:next w:val="Normal"/>
    <w:uiPriority w:val="39"/>
    <w:qFormat/>
    <w:rsid w:val="001E0908"/>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1E0908"/>
    <w:pPr>
      <w:textAlignment w:val="auto"/>
    </w:pPr>
    <w:rPr>
      <w:rFonts w:ascii="Arial" w:hAnsi="Arial" w:cs="Arial"/>
      <w:b/>
      <w:lang w:eastAsia="ko-KR"/>
    </w:rPr>
  </w:style>
  <w:style w:type="paragraph" w:customStyle="1" w:styleId="1ffe">
    <w:name w:val="正文1"/>
    <w:qFormat/>
    <w:rsid w:val="001E0908"/>
    <w:pPr>
      <w:autoSpaceDN w:val="0"/>
      <w:spacing w:after="0" w:line="240" w:lineRule="auto"/>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1E0908"/>
    <w:pPr>
      <w:keepNext/>
      <w:keepLines/>
      <w:tabs>
        <w:tab w:val="left" w:pos="1134"/>
        <w:tab w:val="left" w:pos="1871"/>
        <w:tab w:val="left" w:pos="2268"/>
      </w:tabs>
      <w:spacing w:after="480"/>
      <w:jc w:val="center"/>
      <w:textAlignment w:val="auto"/>
    </w:pPr>
    <w:rPr>
      <w:rFonts w:ascii="Times New Roman Bold" w:eastAsia="MS Mincho" w:hAnsi="Times New Roman Bold"/>
      <w:b/>
      <w:lang w:eastAsia="en-US"/>
    </w:rPr>
  </w:style>
  <w:style w:type="paragraph" w:customStyle="1" w:styleId="FigureNo">
    <w:name w:val="Figure_No"/>
    <w:basedOn w:val="Normal"/>
    <w:next w:val="Normal"/>
    <w:qFormat/>
    <w:rsid w:val="001E0908"/>
    <w:pPr>
      <w:keepNext/>
      <w:keepLines/>
      <w:tabs>
        <w:tab w:val="left" w:pos="1134"/>
        <w:tab w:val="left" w:pos="1871"/>
        <w:tab w:val="left" w:pos="2268"/>
      </w:tabs>
      <w:spacing w:before="480" w:after="120"/>
      <w:jc w:val="center"/>
      <w:textAlignment w:val="auto"/>
    </w:pPr>
    <w:rPr>
      <w:rFonts w:eastAsia="MS Mincho"/>
      <w:caps/>
      <w:lang w:eastAsia="en-US"/>
    </w:rPr>
  </w:style>
  <w:style w:type="paragraph" w:customStyle="1" w:styleId="Tabletext1">
    <w:name w:val="Table_text"/>
    <w:basedOn w:val="Normal"/>
    <w:qFormat/>
    <w:rsid w:val="001E090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SimSun"/>
      <w:sz w:val="22"/>
      <w:lang w:eastAsia="en-US"/>
    </w:rPr>
  </w:style>
  <w:style w:type="paragraph" w:customStyle="1" w:styleId="Tablelegend">
    <w:name w:val="Table_legend"/>
    <w:basedOn w:val="Normal"/>
    <w:qFormat/>
    <w:rsid w:val="001E0908"/>
    <w:pPr>
      <w:tabs>
        <w:tab w:val="left" w:pos="1134"/>
        <w:tab w:val="left" w:pos="1871"/>
        <w:tab w:val="left" w:pos="2268"/>
      </w:tabs>
      <w:spacing w:before="120" w:after="0"/>
      <w:textAlignment w:val="auto"/>
    </w:pPr>
    <w:rPr>
      <w:rFonts w:eastAsia="MS Mincho"/>
      <w:lang w:eastAsia="en-US"/>
    </w:rPr>
  </w:style>
  <w:style w:type="paragraph" w:customStyle="1" w:styleId="TableNo">
    <w:name w:val="Table_No"/>
    <w:basedOn w:val="Normal"/>
    <w:next w:val="Normal"/>
    <w:qFormat/>
    <w:rsid w:val="001E0908"/>
    <w:pPr>
      <w:keepNext/>
      <w:tabs>
        <w:tab w:val="left" w:pos="1134"/>
        <w:tab w:val="left" w:pos="1871"/>
        <w:tab w:val="left" w:pos="2268"/>
      </w:tabs>
      <w:spacing w:before="560" w:after="120"/>
      <w:jc w:val="center"/>
      <w:textAlignment w:val="auto"/>
    </w:pPr>
    <w:rPr>
      <w:rFonts w:eastAsia="MS Mincho"/>
      <w:caps/>
      <w:lang w:eastAsia="en-US"/>
    </w:rPr>
  </w:style>
  <w:style w:type="paragraph" w:customStyle="1" w:styleId="Tabletitle0">
    <w:name w:val="Table_title"/>
    <w:basedOn w:val="Normal"/>
    <w:next w:val="Tabletext1"/>
    <w:qFormat/>
    <w:rsid w:val="001E0908"/>
    <w:pPr>
      <w:keepNext/>
      <w:keepLines/>
      <w:tabs>
        <w:tab w:val="left" w:pos="1134"/>
        <w:tab w:val="left" w:pos="1871"/>
        <w:tab w:val="left" w:pos="2268"/>
      </w:tabs>
      <w:spacing w:after="120"/>
      <w:jc w:val="center"/>
      <w:textAlignment w:val="auto"/>
    </w:pPr>
    <w:rPr>
      <w:rFonts w:ascii="Times New Roman Bold" w:eastAsia="MS Mincho" w:hAnsi="Times New Roman Bold"/>
      <w:b/>
      <w:lang w:eastAsia="en-US"/>
    </w:rPr>
  </w:style>
  <w:style w:type="paragraph" w:customStyle="1" w:styleId="Rientra1">
    <w:name w:val="Rientra1"/>
    <w:basedOn w:val="Normal"/>
    <w:uiPriority w:val="99"/>
    <w:qFormat/>
    <w:rsid w:val="001E0908"/>
    <w:pPr>
      <w:numPr>
        <w:numId w:val="20"/>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1E0908"/>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E0908"/>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1E0908"/>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1E0908"/>
    <w:pPr>
      <w:keepNext/>
      <w:keepLines/>
      <w:overflowPunct/>
      <w:autoSpaceDE/>
      <w:adjustRightInd/>
      <w:spacing w:after="0"/>
      <w:ind w:left="851" w:hanging="851"/>
      <w:textAlignment w:val="auto"/>
    </w:pPr>
    <w:rPr>
      <w:rFonts w:ascii="Arial" w:eastAsia="MS Mincho" w:hAnsi="Arial"/>
      <w:sz w:val="18"/>
      <w:lang w:eastAsia="en-US"/>
    </w:rPr>
  </w:style>
  <w:style w:type="paragraph" w:customStyle="1" w:styleId="Style95">
    <w:name w:val="_Style 95"/>
    <w:uiPriority w:val="99"/>
    <w:semiHidden/>
    <w:qFormat/>
    <w:rsid w:val="001E0908"/>
    <w:pPr>
      <w:autoSpaceDN w:val="0"/>
      <w:spacing w:line="254" w:lineRule="auto"/>
    </w:pPr>
    <w:rPr>
      <w:rFonts w:ascii="CG Times (WN)" w:eastAsia="Times New Roman" w:hAnsi="CG Times (WN)" w:cs="Times New Roman"/>
      <w:sz w:val="20"/>
      <w:szCs w:val="20"/>
    </w:rPr>
  </w:style>
  <w:style w:type="paragraph" w:customStyle="1" w:styleId="Style91">
    <w:name w:val="_Style 91"/>
    <w:uiPriority w:val="99"/>
    <w:semiHidden/>
    <w:qFormat/>
    <w:rsid w:val="001E0908"/>
    <w:pPr>
      <w:autoSpaceDN w:val="0"/>
      <w:spacing w:line="256" w:lineRule="auto"/>
    </w:pPr>
    <w:rPr>
      <w:rFonts w:ascii="CG Times (WN)" w:eastAsia="Times New Roman" w:hAnsi="CG Times (WN)" w:cs="Times New Roman"/>
      <w:sz w:val="20"/>
      <w:szCs w:val="20"/>
    </w:rPr>
  </w:style>
  <w:style w:type="character" w:styleId="LineNumber">
    <w:name w:val="line number"/>
    <w:unhideWhenUsed/>
    <w:qFormat/>
    <w:rsid w:val="001E0908"/>
    <w:rPr>
      <w:rFonts w:ascii="Arial" w:eastAsia="SimSun" w:hAnsi="Arial" w:cs="Arial" w:hint="default"/>
      <w:color w:val="0000FF"/>
      <w:kern w:val="2"/>
      <w:lang w:val="en-US" w:eastAsia="zh-CN" w:bidi="ar-SA"/>
    </w:rPr>
  </w:style>
  <w:style w:type="character" w:customStyle="1" w:styleId="1fff">
    <w:name w:val="不明显参考1"/>
    <w:uiPriority w:val="31"/>
    <w:qFormat/>
    <w:rsid w:val="001E0908"/>
    <w:rPr>
      <w:smallCaps/>
      <w:color w:val="5A5A5A"/>
    </w:rPr>
  </w:style>
  <w:style w:type="character" w:customStyle="1" w:styleId="1fff0">
    <w:name w:val="明显强调1"/>
    <w:uiPriority w:val="21"/>
    <w:qFormat/>
    <w:rsid w:val="001E0908"/>
    <w:rPr>
      <w:b/>
      <w:bCs/>
      <w:i/>
      <w:iCs/>
      <w:color w:val="4F81BD"/>
    </w:rPr>
  </w:style>
  <w:style w:type="character" w:customStyle="1" w:styleId="font4">
    <w:name w:val="font4"/>
    <w:basedOn w:val="DefaultParagraphFont"/>
    <w:qFormat/>
    <w:rsid w:val="001E0908"/>
  </w:style>
  <w:style w:type="character" w:customStyle="1" w:styleId="href">
    <w:name w:val="href"/>
    <w:basedOn w:val="DefaultParagraphFont"/>
    <w:qFormat/>
    <w:rsid w:val="001E0908"/>
  </w:style>
  <w:style w:type="character" w:customStyle="1" w:styleId="st">
    <w:name w:val="st"/>
    <w:basedOn w:val="DefaultParagraphFont"/>
    <w:qFormat/>
    <w:rsid w:val="001E0908"/>
  </w:style>
  <w:style w:type="character" w:customStyle="1" w:styleId="Style115">
    <w:name w:val="_Style 115"/>
    <w:uiPriority w:val="31"/>
    <w:qFormat/>
    <w:rsid w:val="001E0908"/>
    <w:rPr>
      <w:smallCaps/>
      <w:color w:val="5A5A5A"/>
    </w:rPr>
  </w:style>
  <w:style w:type="character" w:customStyle="1" w:styleId="Style104">
    <w:name w:val="_Style 104"/>
    <w:uiPriority w:val="31"/>
    <w:qFormat/>
    <w:rsid w:val="001E0908"/>
    <w:rPr>
      <w:smallCaps/>
      <w:color w:val="5A5A5A"/>
    </w:rPr>
  </w:style>
  <w:style w:type="table" w:customStyle="1" w:styleId="TableGrid72">
    <w:name w:val="Table Grid72"/>
    <w:basedOn w:val="TableNormal"/>
    <w:uiPriority w:val="39"/>
    <w:qFormat/>
    <w:rsid w:val="001E09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E09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1E09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1E09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1E09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1E0908"/>
    <w:pPr>
      <w:spacing w:after="0" w:line="240" w:lineRule="auto"/>
    </w:pPr>
    <w:rPr>
      <w:rFonts w:ascii="Calibri" w:eastAsia="DengXia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1E0908"/>
    <w:pPr>
      <w:numPr>
        <w:numId w:val="20"/>
      </w:numPr>
    </w:pPr>
  </w:style>
  <w:style w:type="table" w:customStyle="1" w:styleId="TableGrid9">
    <w:name w:val="Table Grid9"/>
    <w:basedOn w:val="TableNormal"/>
    <w:next w:val="TableGrid"/>
    <w:qFormat/>
    <w:rsid w:val="001E0908"/>
    <w:pPr>
      <w:spacing w:after="0" w:line="240" w:lineRule="auto"/>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E0908"/>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1E0908"/>
  </w:style>
  <w:style w:type="table" w:customStyle="1" w:styleId="TableGrid1221">
    <w:name w:val="Table Grid1221"/>
    <w:basedOn w:val="TableNormal"/>
    <w:next w:val="TableGrid"/>
    <w:qFormat/>
    <w:rsid w:val="001E0908"/>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1E0908"/>
    <w:pPr>
      <w:spacing w:after="180" w:line="240" w:lineRule="auto"/>
    </w:pPr>
    <w:rPr>
      <w:rFonts w:ascii="Times New Roman" w:eastAsia="Yu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1E0908"/>
  </w:style>
  <w:style w:type="numbering" w:customStyle="1" w:styleId="NoList32112">
    <w:name w:val="No List32112"/>
    <w:next w:val="NoList"/>
    <w:uiPriority w:val="99"/>
    <w:semiHidden/>
    <w:unhideWhenUsed/>
    <w:rsid w:val="001E0908"/>
  </w:style>
  <w:style w:type="table" w:customStyle="1" w:styleId="TableGrid10">
    <w:name w:val="Table Grid10"/>
    <w:basedOn w:val="TableNormal"/>
    <w:next w:val="TableGrid"/>
    <w:qFormat/>
    <w:rsid w:val="001E0908"/>
    <w:pPr>
      <w:spacing w:after="0" w:line="240" w:lineRule="auto"/>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E0908"/>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1E0908"/>
  </w:style>
  <w:style w:type="numbering" w:customStyle="1" w:styleId="NoList7122">
    <w:name w:val="No List7122"/>
    <w:next w:val="NoList"/>
    <w:uiPriority w:val="99"/>
    <w:semiHidden/>
    <w:unhideWhenUsed/>
    <w:rsid w:val="001E0908"/>
  </w:style>
  <w:style w:type="numbering" w:customStyle="1" w:styleId="NoList8122">
    <w:name w:val="No List8122"/>
    <w:next w:val="NoList"/>
    <w:uiPriority w:val="99"/>
    <w:semiHidden/>
    <w:unhideWhenUsed/>
    <w:rsid w:val="001E0908"/>
  </w:style>
  <w:style w:type="numbering" w:customStyle="1" w:styleId="LFO192">
    <w:name w:val="LFO192"/>
    <w:basedOn w:val="NoList"/>
    <w:rsid w:val="001E0908"/>
  </w:style>
  <w:style w:type="numbering" w:customStyle="1" w:styleId="LFO1911">
    <w:name w:val="LFO1911"/>
    <w:basedOn w:val="NoList"/>
    <w:rsid w:val="001E0908"/>
  </w:style>
  <w:style w:type="table" w:customStyle="1" w:styleId="TableGrid123">
    <w:name w:val="Table Grid123"/>
    <w:basedOn w:val="TableNormal"/>
    <w:next w:val="TableGrid"/>
    <w:qFormat/>
    <w:rsid w:val="001E0908"/>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1E09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1E0908"/>
    <w:pPr>
      <w:spacing w:after="180" w:line="240" w:lineRule="auto"/>
    </w:pPr>
    <w:rPr>
      <w:rFonts w:ascii="Times New Roman" w:eastAsia="Yu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1E0908"/>
  </w:style>
  <w:style w:type="numbering" w:customStyle="1" w:styleId="NoList4222">
    <w:name w:val="No List4222"/>
    <w:next w:val="NoList"/>
    <w:uiPriority w:val="99"/>
    <w:semiHidden/>
    <w:unhideWhenUsed/>
    <w:rsid w:val="001E0908"/>
  </w:style>
  <w:style w:type="numbering" w:customStyle="1" w:styleId="NoList21122">
    <w:name w:val="No List21122"/>
    <w:next w:val="NoList"/>
    <w:uiPriority w:val="99"/>
    <w:semiHidden/>
    <w:unhideWhenUsed/>
    <w:rsid w:val="001E0908"/>
  </w:style>
  <w:style w:type="numbering" w:customStyle="1" w:styleId="NoList31122">
    <w:name w:val="No List31122"/>
    <w:next w:val="NoList"/>
    <w:uiPriority w:val="99"/>
    <w:semiHidden/>
    <w:unhideWhenUsed/>
    <w:rsid w:val="001E0908"/>
  </w:style>
  <w:style w:type="numbering" w:customStyle="1" w:styleId="NoList41122">
    <w:name w:val="No List41122"/>
    <w:next w:val="NoList"/>
    <w:uiPriority w:val="99"/>
    <w:semiHidden/>
    <w:unhideWhenUsed/>
    <w:rsid w:val="001E0908"/>
  </w:style>
  <w:style w:type="numbering" w:customStyle="1" w:styleId="NoList111122">
    <w:name w:val="No List111122"/>
    <w:next w:val="NoList"/>
    <w:uiPriority w:val="99"/>
    <w:semiHidden/>
    <w:unhideWhenUsed/>
    <w:rsid w:val="001E0908"/>
  </w:style>
  <w:style w:type="numbering" w:customStyle="1" w:styleId="NoList12122">
    <w:name w:val="No List12122"/>
    <w:next w:val="NoList"/>
    <w:uiPriority w:val="99"/>
    <w:semiHidden/>
    <w:unhideWhenUsed/>
    <w:rsid w:val="001E0908"/>
  </w:style>
  <w:style w:type="numbering" w:customStyle="1" w:styleId="NoList22122">
    <w:name w:val="No List22122"/>
    <w:next w:val="NoList"/>
    <w:uiPriority w:val="99"/>
    <w:semiHidden/>
    <w:unhideWhenUsed/>
    <w:rsid w:val="001E0908"/>
  </w:style>
  <w:style w:type="numbering" w:customStyle="1" w:styleId="NoList32121">
    <w:name w:val="No List32121"/>
    <w:next w:val="NoList"/>
    <w:uiPriority w:val="99"/>
    <w:semiHidden/>
    <w:unhideWhenUsed/>
    <w:rsid w:val="001E0908"/>
  </w:style>
  <w:style w:type="table" w:customStyle="1" w:styleId="TableGrid161">
    <w:name w:val="Table Grid161"/>
    <w:basedOn w:val="TableNormal"/>
    <w:next w:val="TableGrid"/>
    <w:uiPriority w:val="39"/>
    <w:qFormat/>
    <w:rsid w:val="001E0908"/>
    <w:pPr>
      <w:spacing w:after="18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1E0908"/>
    <w:pPr>
      <w:spacing w:after="18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1E0908"/>
  </w:style>
  <w:style w:type="numbering" w:customStyle="1" w:styleId="NoList742">
    <w:name w:val="No List742"/>
    <w:next w:val="NoList"/>
    <w:uiPriority w:val="99"/>
    <w:semiHidden/>
    <w:unhideWhenUsed/>
    <w:rsid w:val="001E0908"/>
  </w:style>
  <w:style w:type="table" w:customStyle="1" w:styleId="TableGrid83">
    <w:name w:val="Table Grid83"/>
    <w:basedOn w:val="TableNormal"/>
    <w:next w:val="TableGrid"/>
    <w:uiPriority w:val="39"/>
    <w:qFormat/>
    <w:rsid w:val="001E0908"/>
    <w:pPr>
      <w:spacing w:after="180" w:line="240" w:lineRule="auto"/>
    </w:pPr>
    <w:rPr>
      <w:rFonts w:ascii="CG Times (WN)" w:eastAsia="SimSun" w:hAnsi="CG Times (W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E0908"/>
    <w:pPr>
      <w:spacing w:after="18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1E0908"/>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1E0908"/>
  </w:style>
  <w:style w:type="numbering" w:customStyle="1" w:styleId="NoList4142">
    <w:name w:val="No List4142"/>
    <w:next w:val="NoList"/>
    <w:uiPriority w:val="99"/>
    <w:semiHidden/>
    <w:unhideWhenUsed/>
    <w:rsid w:val="001E0908"/>
  </w:style>
  <w:style w:type="numbering" w:customStyle="1" w:styleId="NoList6131">
    <w:name w:val="No List6131"/>
    <w:next w:val="NoList"/>
    <w:uiPriority w:val="99"/>
    <w:semiHidden/>
    <w:unhideWhenUsed/>
    <w:rsid w:val="001E0908"/>
  </w:style>
  <w:style w:type="numbering" w:customStyle="1" w:styleId="NoList7131">
    <w:name w:val="No List7131"/>
    <w:next w:val="NoList"/>
    <w:uiPriority w:val="99"/>
    <w:semiHidden/>
    <w:unhideWhenUsed/>
    <w:rsid w:val="001E0908"/>
  </w:style>
  <w:style w:type="numbering" w:customStyle="1" w:styleId="NoList8131">
    <w:name w:val="No List8131"/>
    <w:next w:val="NoList"/>
    <w:uiPriority w:val="99"/>
    <w:semiHidden/>
    <w:unhideWhenUsed/>
    <w:rsid w:val="001E0908"/>
  </w:style>
  <w:style w:type="numbering" w:customStyle="1" w:styleId="NoList9122">
    <w:name w:val="No List9122"/>
    <w:next w:val="NoList"/>
    <w:uiPriority w:val="99"/>
    <w:semiHidden/>
    <w:unhideWhenUsed/>
    <w:rsid w:val="001E0908"/>
  </w:style>
  <w:style w:type="numbering" w:customStyle="1" w:styleId="LFO193">
    <w:name w:val="LFO193"/>
    <w:basedOn w:val="NoList"/>
    <w:rsid w:val="001E0908"/>
  </w:style>
  <w:style w:type="numbering" w:customStyle="1" w:styleId="LFO1912">
    <w:name w:val="LFO1912"/>
    <w:basedOn w:val="NoList"/>
    <w:rsid w:val="001E0908"/>
  </w:style>
  <w:style w:type="table" w:customStyle="1" w:styleId="TableGrid124">
    <w:name w:val="Table Grid124"/>
    <w:basedOn w:val="TableNormal"/>
    <w:next w:val="TableGrid"/>
    <w:qFormat/>
    <w:rsid w:val="001E0908"/>
    <w:pPr>
      <w:spacing w:after="180" w:line="240" w:lineRule="auto"/>
    </w:pPr>
    <w:rPr>
      <w:rFonts w:ascii="Tms Rmn" w:eastAsia="SimSun" w:hAnsi="Tms Rm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1E09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E0908"/>
    <w:pPr>
      <w:spacing w:after="180" w:line="240" w:lineRule="auto"/>
    </w:pPr>
    <w:rPr>
      <w:rFonts w:ascii="Times New Roman" w:eastAsia="Yu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1E0908"/>
  </w:style>
  <w:style w:type="numbering" w:customStyle="1" w:styleId="NoList3241">
    <w:name w:val="No List3241"/>
    <w:next w:val="NoList"/>
    <w:uiPriority w:val="99"/>
    <w:semiHidden/>
    <w:unhideWhenUsed/>
    <w:rsid w:val="001E0908"/>
  </w:style>
  <w:style w:type="numbering" w:customStyle="1" w:styleId="NoList4231">
    <w:name w:val="No List4231"/>
    <w:next w:val="NoList"/>
    <w:uiPriority w:val="99"/>
    <w:semiHidden/>
    <w:unhideWhenUsed/>
    <w:rsid w:val="001E0908"/>
  </w:style>
  <w:style w:type="numbering" w:customStyle="1" w:styleId="NoList21131">
    <w:name w:val="No List21131"/>
    <w:next w:val="NoList"/>
    <w:uiPriority w:val="99"/>
    <w:semiHidden/>
    <w:unhideWhenUsed/>
    <w:rsid w:val="001E0908"/>
  </w:style>
  <w:style w:type="numbering" w:customStyle="1" w:styleId="NoList31131">
    <w:name w:val="No List31131"/>
    <w:next w:val="NoList"/>
    <w:uiPriority w:val="99"/>
    <w:semiHidden/>
    <w:unhideWhenUsed/>
    <w:rsid w:val="001E0908"/>
  </w:style>
  <w:style w:type="numbering" w:customStyle="1" w:styleId="NoList41131">
    <w:name w:val="No List41131"/>
    <w:next w:val="NoList"/>
    <w:uiPriority w:val="99"/>
    <w:semiHidden/>
    <w:unhideWhenUsed/>
    <w:rsid w:val="001E0908"/>
  </w:style>
  <w:style w:type="numbering" w:customStyle="1" w:styleId="NoList111131">
    <w:name w:val="No List111131"/>
    <w:next w:val="NoList"/>
    <w:uiPriority w:val="99"/>
    <w:semiHidden/>
    <w:unhideWhenUsed/>
    <w:rsid w:val="001E0908"/>
  </w:style>
  <w:style w:type="numbering" w:customStyle="1" w:styleId="NoList12131">
    <w:name w:val="No List12131"/>
    <w:next w:val="NoList"/>
    <w:uiPriority w:val="99"/>
    <w:semiHidden/>
    <w:unhideWhenUsed/>
    <w:rsid w:val="001E0908"/>
  </w:style>
  <w:style w:type="numbering" w:customStyle="1" w:styleId="NoList22131">
    <w:name w:val="No List22131"/>
    <w:next w:val="NoList"/>
    <w:uiPriority w:val="99"/>
    <w:semiHidden/>
    <w:unhideWhenUsed/>
    <w:rsid w:val="001E0908"/>
  </w:style>
  <w:style w:type="numbering" w:customStyle="1" w:styleId="NoList32131">
    <w:name w:val="No List32131"/>
    <w:next w:val="NoList"/>
    <w:uiPriority w:val="99"/>
    <w:semiHidden/>
    <w:unhideWhenUsed/>
    <w:rsid w:val="001E0908"/>
  </w:style>
  <w:style w:type="table" w:customStyle="1" w:styleId="12b">
    <w:name w:val="网格型12"/>
    <w:basedOn w:val="TableNormal"/>
    <w:next w:val="TableGrid"/>
    <w:qFormat/>
    <w:rsid w:val="001E0908"/>
    <w:pPr>
      <w:spacing w:after="0" w:line="240" w:lineRule="auto"/>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1E0908"/>
    <w:pPr>
      <w:spacing w:after="180" w:line="240" w:lineRule="auto"/>
    </w:pPr>
    <w:rPr>
      <w:rFonts w:ascii="Times New Roman" w:eastAsia="SimSun" w:hAnsi="Times New Roman" w:cs="Times New Roman"/>
      <w:sz w:val="20"/>
      <w:szCs w:val="20"/>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E0908"/>
    <w:rPr>
      <w:rFonts w:ascii="Times New Roman" w:eastAsia="MS Mincho" w:hAnsi="Times New Roman" w:cs="Times New Roman"/>
      <w:sz w:val="20"/>
      <w:szCs w:val="20"/>
    </w:rPr>
  </w:style>
  <w:style w:type="character" w:customStyle="1" w:styleId="Style105">
    <w:name w:val="_Style 105"/>
    <w:uiPriority w:val="31"/>
    <w:qFormat/>
    <w:rsid w:val="001E0908"/>
    <w:rPr>
      <w:smallCaps/>
      <w:color w:val="5A5A5A"/>
    </w:rPr>
  </w:style>
  <w:style w:type="paragraph" w:customStyle="1" w:styleId="Style90">
    <w:name w:val="_Style 90"/>
    <w:uiPriority w:val="99"/>
    <w:semiHidden/>
    <w:qFormat/>
    <w:rsid w:val="001E0908"/>
    <w:rPr>
      <w:rFonts w:ascii="Times New Roman" w:eastAsia="MS Mincho" w:hAnsi="Times New Roman" w:cs="Times New Roman"/>
      <w:sz w:val="20"/>
      <w:szCs w:val="20"/>
    </w:rPr>
  </w:style>
  <w:style w:type="character" w:customStyle="1" w:styleId="Style1130">
    <w:name w:val="_Style 113"/>
    <w:uiPriority w:val="31"/>
    <w:qFormat/>
    <w:rsid w:val="001E0908"/>
    <w:rPr>
      <w:smallCaps/>
      <w:color w:val="5A5A5A"/>
    </w:rPr>
  </w:style>
  <w:style w:type="character" w:customStyle="1" w:styleId="jlqj4b">
    <w:name w:val="jlqj4b"/>
    <w:basedOn w:val="DefaultParagraphFont"/>
    <w:rsid w:val="001E0908"/>
  </w:style>
  <w:style w:type="character" w:customStyle="1" w:styleId="6f0">
    <w:name w:val="未处理的提及6"/>
    <w:uiPriority w:val="52"/>
    <w:rsid w:val="001E0908"/>
    <w:rPr>
      <w:color w:val="808080"/>
      <w:shd w:val="clear" w:color="auto" w:fill="E6E6E6"/>
    </w:rPr>
  </w:style>
  <w:style w:type="character" w:customStyle="1" w:styleId="CharChar44">
    <w:name w:val="Char Char44"/>
    <w:rsid w:val="001E0908"/>
    <w:rPr>
      <w:rFonts w:ascii="Arial" w:hAnsi="Arial"/>
      <w:sz w:val="24"/>
      <w:lang w:val="en-GB" w:eastAsia="en-US" w:bidi="ar-SA"/>
    </w:rPr>
  </w:style>
  <w:style w:type="paragraph" w:customStyle="1" w:styleId="443">
    <w:name w:val="(文字) (文字)44"/>
    <w:semiHidden/>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4">
    <w:name w:val="Char Char Char Char Char4"/>
    <w:semiHidden/>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7">
    <w:name w:val="Char Char37"/>
    <w:semiHidden/>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41">
    <w:name w:val="Char4"/>
    <w:uiPriority w:val="99"/>
    <w:semiHidden/>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4">
    <w:name w:val="Char Char114"/>
    <w:rsid w:val="001E0908"/>
    <w:rPr>
      <w:lang w:val="en-GB" w:eastAsia="ja-JP" w:bidi="ar-SA"/>
    </w:rPr>
  </w:style>
  <w:style w:type="paragraph" w:customStyle="1" w:styleId="1Char4">
    <w:name w:val="(文字) (文字)1 Char (文字) (文字)4"/>
    <w:semiHidden/>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4">
    <w:name w:val="Char Char1 Char Char4"/>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4">
    <w:name w:val="(文字) (文字)1 Char (文字) (文字) Char (文字) (文字)14"/>
    <w:semiHidden/>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4">
    <w:name w:val="(文字) (文字)1 Char (文字) (文字) Char4"/>
    <w:semiHidden/>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4">
    <w:name w:val="(文字) (文字)1 Char (文字) (文字) Char (文字) (文字)1 Char (文字) (文字) Char Char Char4"/>
    <w:semiHidden/>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4">
    <w:name w:val="Char Char Char Char14"/>
    <w:semiHidden/>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4">
    <w:name w:val="Char Char2 Char Char4"/>
    <w:basedOn w:val="Normal"/>
    <w:rsid w:val="001E0908"/>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semiHidden/>
    <w:rsid w:val="001E090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154">
    <w:name w:val="(文字) (文字)15"/>
    <w:semiHidden/>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2">
    <w:name w:val="Car Car12"/>
    <w:semiHidden/>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4">
    <w:name w:val="Zchn Zchn14"/>
    <w:semiHidden/>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46">
    <w:name w:val="(文字) (文字)24"/>
    <w:semiHidden/>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44">
    <w:name w:val="(文字) (文字)34"/>
    <w:semiHidden/>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4">
    <w:name w:val="Zchn Zchn24"/>
    <w:semiHidden/>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44">
    <w:name w:val="(文字) (文字)14"/>
    <w:semiHidden/>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74">
    <w:name w:val="Char Char74"/>
    <w:rsid w:val="001E0908"/>
    <w:rPr>
      <w:rFonts w:ascii="Tahoma" w:hAnsi="Tahoma" w:cs="Tahoma"/>
      <w:shd w:val="clear" w:color="auto" w:fill="000080"/>
      <w:lang w:val="en-GB" w:eastAsia="en-US"/>
    </w:rPr>
  </w:style>
  <w:style w:type="character" w:customStyle="1" w:styleId="ZchnZchn54">
    <w:name w:val="Zchn Zchn54"/>
    <w:rsid w:val="001E0908"/>
    <w:rPr>
      <w:rFonts w:ascii="Courier New" w:eastAsia="Batang" w:hAnsi="Courier New"/>
      <w:lang w:val="nb-NO" w:eastAsia="en-US" w:bidi="ar-SA"/>
    </w:rPr>
  </w:style>
  <w:style w:type="character" w:customStyle="1" w:styleId="CharChar104">
    <w:name w:val="Char Char104"/>
    <w:semiHidden/>
    <w:rsid w:val="001E0908"/>
    <w:rPr>
      <w:rFonts w:ascii="Times New Roman" w:hAnsi="Times New Roman"/>
      <w:lang w:val="en-GB" w:eastAsia="en-US"/>
    </w:rPr>
  </w:style>
  <w:style w:type="character" w:customStyle="1" w:styleId="CharChar94">
    <w:name w:val="Char Char94"/>
    <w:rsid w:val="001E0908"/>
    <w:rPr>
      <w:rFonts w:ascii="Tahoma" w:hAnsi="Tahoma" w:cs="Tahoma"/>
      <w:sz w:val="16"/>
      <w:szCs w:val="16"/>
      <w:lang w:val="en-GB" w:eastAsia="en-US"/>
    </w:rPr>
  </w:style>
  <w:style w:type="character" w:customStyle="1" w:styleId="CharChar84">
    <w:name w:val="Char Char84"/>
    <w:semiHidden/>
    <w:rsid w:val="001E0908"/>
    <w:rPr>
      <w:rFonts w:ascii="Times New Roman" w:hAnsi="Times New Roman"/>
      <w:b/>
      <w:bCs/>
      <w:lang w:val="en-GB" w:eastAsia="en-US"/>
    </w:rPr>
  </w:style>
  <w:style w:type="paragraph" w:customStyle="1" w:styleId="1CharChar1Char4">
    <w:name w:val="(文字) (文字)1 Char (文字) (文字) Char (文字) (文字)1 Char (文字) (文字)4"/>
    <w:semiHidden/>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7">
    <w:name w:val="Zchn Zchn7"/>
    <w:semiHidden/>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94">
    <w:name w:val="Char Char294"/>
    <w:rsid w:val="001E0908"/>
    <w:rPr>
      <w:rFonts w:ascii="Arial" w:hAnsi="Arial"/>
      <w:sz w:val="36"/>
      <w:lang w:val="en-GB" w:eastAsia="en-US" w:bidi="ar-SA"/>
    </w:rPr>
  </w:style>
  <w:style w:type="character" w:customStyle="1" w:styleId="CharChar284">
    <w:name w:val="Char Char284"/>
    <w:rsid w:val="001E0908"/>
    <w:rPr>
      <w:rFonts w:ascii="Arial" w:hAnsi="Arial"/>
      <w:sz w:val="32"/>
      <w:lang w:val="en-GB"/>
    </w:rPr>
  </w:style>
  <w:style w:type="character" w:customStyle="1" w:styleId="CharChar243">
    <w:name w:val="Char Char243"/>
    <w:rsid w:val="001E0908"/>
    <w:rPr>
      <w:rFonts w:ascii="Arial" w:hAnsi="Arial"/>
      <w:sz w:val="36"/>
      <w:lang w:val="en-GB" w:eastAsia="en-US"/>
    </w:rPr>
  </w:style>
  <w:style w:type="character" w:customStyle="1" w:styleId="CharChar36">
    <w:name w:val="Char Char36"/>
    <w:rsid w:val="001E0908"/>
    <w:rPr>
      <w:rFonts w:ascii="Arial" w:hAnsi="Arial" w:cs="Arial" w:hint="default"/>
      <w:sz w:val="22"/>
      <w:lang w:val="en-GB" w:eastAsia="en-US" w:bidi="ar-SA"/>
    </w:rPr>
  </w:style>
  <w:style w:type="character" w:customStyle="1" w:styleId="CharChar215">
    <w:name w:val="Char Char215"/>
    <w:rsid w:val="001E0908"/>
    <w:rPr>
      <w:rFonts w:ascii="Times New Roman" w:hAnsi="Times New Roman"/>
      <w:lang w:val="en-GB" w:eastAsia="en-US"/>
    </w:rPr>
  </w:style>
  <w:style w:type="character" w:customStyle="1" w:styleId="CharChar63">
    <w:name w:val="Char Char63"/>
    <w:rsid w:val="001E0908"/>
    <w:rPr>
      <w:rFonts w:ascii="Arial" w:eastAsia="SimSun" w:hAnsi="Arial"/>
      <w:sz w:val="32"/>
      <w:lang w:val="en-GB" w:eastAsia="en-US" w:bidi="ar-SA"/>
    </w:rPr>
  </w:style>
  <w:style w:type="character" w:customStyle="1" w:styleId="CharChar53">
    <w:name w:val="Char Char53"/>
    <w:rsid w:val="001E0908"/>
    <w:rPr>
      <w:rFonts w:ascii="Arial" w:eastAsia="SimSun" w:hAnsi="Arial"/>
      <w:sz w:val="28"/>
      <w:lang w:val="en-GB" w:eastAsia="en-US" w:bidi="ar-SA"/>
    </w:rPr>
  </w:style>
  <w:style w:type="character" w:customStyle="1" w:styleId="CharChar163">
    <w:name w:val="Char Char163"/>
    <w:rsid w:val="001E0908"/>
    <w:rPr>
      <w:rFonts w:ascii="Arial" w:eastAsia="SimSun" w:hAnsi="Arial"/>
      <w:lang w:val="en-GB" w:eastAsia="en-US" w:bidi="ar-SA"/>
    </w:rPr>
  </w:style>
  <w:style w:type="character" w:customStyle="1" w:styleId="CharChar143">
    <w:name w:val="Char Char143"/>
    <w:rsid w:val="001E0908"/>
    <w:rPr>
      <w:rFonts w:ascii="Arial" w:eastAsia="SimSun" w:hAnsi="Arial"/>
      <w:sz w:val="36"/>
      <w:lang w:val="en-GB" w:eastAsia="en-US" w:bidi="ar-SA"/>
    </w:rPr>
  </w:style>
  <w:style w:type="paragraph" w:customStyle="1" w:styleId="CarCar1CharCharCarCar3">
    <w:name w:val="Car Car1 Char Char Car Car3"/>
    <w:semiHidden/>
    <w:rsid w:val="001E090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1E0908"/>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253">
    <w:name w:val="Char Char253"/>
    <w:qFormat/>
    <w:rsid w:val="001E0908"/>
    <w:rPr>
      <w:rFonts w:ascii="Arial" w:hAnsi="Arial"/>
      <w:lang w:val="en-GB" w:eastAsia="en-US"/>
    </w:rPr>
  </w:style>
  <w:style w:type="character" w:customStyle="1" w:styleId="CharChar173">
    <w:name w:val="Char Char173"/>
    <w:qFormat/>
    <w:rsid w:val="001E0908"/>
    <w:rPr>
      <w:rFonts w:ascii="Tahoma" w:hAnsi="Tahoma" w:cs="Tahoma"/>
      <w:shd w:val="clear" w:color="auto" w:fill="000080"/>
      <w:lang w:val="en-GB" w:eastAsia="en-US"/>
    </w:rPr>
  </w:style>
  <w:style w:type="character" w:customStyle="1" w:styleId="CharChar193">
    <w:name w:val="Char Char193"/>
    <w:qFormat/>
    <w:rsid w:val="001E0908"/>
    <w:rPr>
      <w:rFonts w:ascii="Times New Roman" w:hAnsi="Times New Roman"/>
      <w:lang w:val="en-GB"/>
    </w:rPr>
  </w:style>
  <w:style w:type="character" w:customStyle="1" w:styleId="CharChar203">
    <w:name w:val="Char Char203"/>
    <w:qFormat/>
    <w:rsid w:val="001E0908"/>
    <w:rPr>
      <w:rFonts w:ascii="Tahoma" w:hAnsi="Tahoma" w:cs="Tahoma"/>
      <w:sz w:val="16"/>
      <w:szCs w:val="16"/>
      <w:lang w:val="en-GB" w:eastAsia="en-US"/>
    </w:rPr>
  </w:style>
  <w:style w:type="character" w:customStyle="1" w:styleId="CharChar303">
    <w:name w:val="Char Char303"/>
    <w:qFormat/>
    <w:rsid w:val="001E0908"/>
    <w:rPr>
      <w:rFonts w:ascii="Arial" w:hAnsi="Arial"/>
      <w:lang w:val="en-GB" w:eastAsia="en-US"/>
    </w:rPr>
  </w:style>
  <w:style w:type="character" w:customStyle="1" w:styleId="CharChar263">
    <w:name w:val="Char Char263"/>
    <w:qFormat/>
    <w:rsid w:val="001E0908"/>
    <w:rPr>
      <w:rFonts w:ascii="Times New Roman" w:hAnsi="Times New Roman"/>
      <w:lang w:val="en-GB" w:eastAsia="en-US"/>
    </w:rPr>
  </w:style>
  <w:style w:type="character" w:customStyle="1" w:styleId="CharChar273">
    <w:name w:val="Char Char273"/>
    <w:rsid w:val="001E0908"/>
    <w:rPr>
      <w:rFonts w:ascii="Arial" w:hAnsi="Arial"/>
      <w:b/>
      <w:i/>
      <w:noProof/>
      <w:sz w:val="18"/>
      <w:lang w:val="en-GB" w:eastAsia="en-US"/>
    </w:rPr>
  </w:style>
  <w:style w:type="character" w:customStyle="1" w:styleId="CharChar214">
    <w:name w:val="Char Char214"/>
    <w:rsid w:val="001E0908"/>
    <w:rPr>
      <w:rFonts w:ascii="Arial" w:hAnsi="Arial"/>
      <w:lang w:val="en-GB" w:eastAsia="en-US" w:bidi="ar-SA"/>
    </w:rPr>
  </w:style>
  <w:style w:type="paragraph" w:customStyle="1" w:styleId="CarCar53">
    <w:name w:val="Car Car53"/>
    <w:semiHidden/>
    <w:rsid w:val="001E0908"/>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3">
    <w:name w:val="Char Char133"/>
    <w:semiHidden/>
    <w:rsid w:val="001E0908"/>
    <w:rPr>
      <w:rFonts w:ascii="SimSun" w:eastAsia="SimSun" w:hAnsi="SimSun" w:hint="eastAsia"/>
      <w:lang w:val="en-GB" w:eastAsia="en-US" w:bidi="ar-SA"/>
    </w:rPr>
  </w:style>
  <w:style w:type="character" w:customStyle="1" w:styleId="CharChar153">
    <w:name w:val="Char Char153"/>
    <w:rsid w:val="001E0908"/>
    <w:rPr>
      <w:rFonts w:ascii="Arial" w:hAnsi="Arial"/>
      <w:sz w:val="36"/>
      <w:lang w:val="en-GB"/>
    </w:rPr>
  </w:style>
  <w:style w:type="paragraph" w:customStyle="1" w:styleId="TOC921">
    <w:name w:val="TOC 921"/>
    <w:basedOn w:val="TOC8"/>
    <w:rsid w:val="001E0908"/>
    <w:pPr>
      <w:ind w:left="1418" w:hanging="1418"/>
    </w:pPr>
    <w:rPr>
      <w:rFonts w:eastAsia="MS Mincho"/>
      <w:bCs/>
      <w:szCs w:val="22"/>
      <w:lang w:eastAsia="ja-JP"/>
    </w:rPr>
  </w:style>
  <w:style w:type="paragraph" w:customStyle="1" w:styleId="Caption21">
    <w:name w:val="Caption21"/>
    <w:basedOn w:val="Normal"/>
    <w:next w:val="Normal"/>
    <w:rsid w:val="001E0908"/>
    <w:pPr>
      <w:spacing w:before="120" w:after="120"/>
    </w:pPr>
    <w:rPr>
      <w:rFonts w:eastAsia="MS Mincho"/>
      <w:b/>
      <w:color w:val="000000"/>
      <w:lang w:eastAsia="ja-JP"/>
    </w:rPr>
  </w:style>
  <w:style w:type="paragraph" w:customStyle="1" w:styleId="TableofFigures21">
    <w:name w:val="Table of Figures21"/>
    <w:basedOn w:val="Normal"/>
    <w:next w:val="Normal"/>
    <w:rsid w:val="001E0908"/>
    <w:pPr>
      <w:ind w:left="400" w:hanging="400"/>
      <w:jc w:val="center"/>
    </w:pPr>
    <w:rPr>
      <w:rFonts w:eastAsia="MS Mincho"/>
      <w:b/>
      <w:color w:val="000000"/>
      <w:lang w:eastAsia="ja-JP"/>
    </w:rPr>
  </w:style>
  <w:style w:type="paragraph" w:customStyle="1" w:styleId="LightShading-Accent511">
    <w:name w:val="Light Shading - Accent 511"/>
    <w:uiPriority w:val="99"/>
    <w:semiHidden/>
    <w:rsid w:val="001E0908"/>
    <w:pPr>
      <w:autoSpaceDN w:val="0"/>
      <w:spacing w:after="0" w:line="240" w:lineRule="auto"/>
    </w:pPr>
    <w:rPr>
      <w:rFonts w:ascii="Times New Roman" w:eastAsia="SimSun" w:hAnsi="Times New Roman" w:cs="Times New Roman"/>
      <w:sz w:val="20"/>
      <w:szCs w:val="20"/>
    </w:rPr>
  </w:style>
  <w:style w:type="paragraph" w:customStyle="1" w:styleId="LightList-Accent511">
    <w:name w:val="Light List - Accent 511"/>
    <w:basedOn w:val="Normal"/>
    <w:uiPriority w:val="34"/>
    <w:qFormat/>
    <w:rsid w:val="001E0908"/>
    <w:pPr>
      <w:ind w:left="720"/>
      <w:textAlignment w:val="auto"/>
    </w:pPr>
    <w:rPr>
      <w:rFonts w:eastAsia="DengXian"/>
      <w:color w:val="000000"/>
      <w:lang w:eastAsia="ja-JP"/>
    </w:rPr>
  </w:style>
  <w:style w:type="paragraph" w:customStyle="1" w:styleId="MediumList1-Accent411">
    <w:name w:val="Medium List 1 - Accent 411"/>
    <w:uiPriority w:val="99"/>
    <w:semiHidden/>
    <w:rsid w:val="001E0908"/>
    <w:pPr>
      <w:autoSpaceDN w:val="0"/>
      <w:spacing w:after="0" w:line="240" w:lineRule="auto"/>
    </w:pPr>
    <w:rPr>
      <w:rFonts w:ascii="Times New Roman" w:eastAsia="SimSun" w:hAnsi="Times New Roman" w:cs="Times New Roman"/>
      <w:sz w:val="20"/>
      <w:szCs w:val="20"/>
    </w:rPr>
  </w:style>
  <w:style w:type="paragraph" w:customStyle="1" w:styleId="LightList-Accent321">
    <w:name w:val="Light List - Accent 321"/>
    <w:uiPriority w:val="99"/>
    <w:semiHidden/>
    <w:rsid w:val="001E0908"/>
    <w:pPr>
      <w:autoSpaceDN w:val="0"/>
      <w:spacing w:after="0" w:line="240" w:lineRule="auto"/>
    </w:pPr>
    <w:rPr>
      <w:rFonts w:ascii="Times New Roman" w:eastAsia="SimSun" w:hAnsi="Times New Roman" w:cs="Times New Roman"/>
      <w:sz w:val="20"/>
      <w:szCs w:val="20"/>
    </w:rPr>
  </w:style>
  <w:style w:type="paragraph" w:customStyle="1" w:styleId="ColorfulShading-Accent111">
    <w:name w:val="Colorful Shading - Accent 111"/>
    <w:uiPriority w:val="99"/>
    <w:rsid w:val="001E0908"/>
    <w:pPr>
      <w:autoSpaceDN w:val="0"/>
      <w:spacing w:after="0" w:line="240" w:lineRule="auto"/>
    </w:pPr>
    <w:rPr>
      <w:rFonts w:ascii="Times New Roman" w:eastAsia="SimSun" w:hAnsi="Times New Roman" w:cs="Times New Roman"/>
      <w:sz w:val="20"/>
      <w:szCs w:val="20"/>
    </w:rPr>
  </w:style>
  <w:style w:type="table" w:customStyle="1" w:styleId="MediumGrid23">
    <w:name w:val="Medium Grid 23"/>
    <w:basedOn w:val="TableNormal"/>
    <w:next w:val="MediumGrid2"/>
    <w:uiPriority w:val="1"/>
    <w:unhideWhenUsed/>
    <w:rsid w:val="001E0908"/>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E0908"/>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E0908"/>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E0908"/>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E0908"/>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E0908"/>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E0908"/>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1E0908"/>
    <w:rPr>
      <w:rFonts w:ascii="Times New Roman" w:eastAsia="Times New Roman" w:hAnsi="Times New Roman"/>
      <w:sz w:val="18"/>
      <w:szCs w:val="18"/>
      <w:lang w:val="en-GB" w:eastAsia="en-GB"/>
    </w:rPr>
  </w:style>
  <w:style w:type="character" w:customStyle="1" w:styleId="1fff3">
    <w:name w:val="标题 字符1"/>
    <w:aliases w:val="Section Header 字符1"/>
    <w:rsid w:val="001E0908"/>
    <w:rPr>
      <w:rFonts w:ascii="Cambria" w:eastAsia="SimSun"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E0908"/>
    <w:rPr>
      <w:rFonts w:ascii="Times New Roman" w:hAnsi="Times New Roman"/>
      <w:lang w:val="en-GB" w:eastAsia="en-US"/>
    </w:rPr>
  </w:style>
  <w:style w:type="character" w:customStyle="1" w:styleId="MediumGrid2Char2">
    <w:name w:val="Medium Grid 2 Char2"/>
    <w:uiPriority w:val="1"/>
    <w:locked/>
    <w:rsid w:val="001E0908"/>
    <w:rPr>
      <w:rFonts w:ascii="Arial" w:eastAsia="PMingLiU" w:hAnsi="Arial" w:cs="Arial"/>
      <w:lang w:val="x-none" w:eastAsia="x-none"/>
    </w:rPr>
  </w:style>
  <w:style w:type="character" w:customStyle="1" w:styleId="ColorfulList-Accent1Char1">
    <w:name w:val="Colorful List - Accent 1 Char1"/>
    <w:uiPriority w:val="34"/>
    <w:locked/>
    <w:rsid w:val="001E0908"/>
    <w:rPr>
      <w:rFonts w:ascii="Times New Roman" w:hAnsi="Times New Roman"/>
      <w:lang w:val="en-GB" w:eastAsia="en-US"/>
    </w:rPr>
  </w:style>
  <w:style w:type="character" w:customStyle="1" w:styleId="ColorfulGrid-Accent1Char2">
    <w:name w:val="Colorful Grid - Accent 1 Char2"/>
    <w:uiPriority w:val="29"/>
    <w:rsid w:val="001E0908"/>
    <w:rPr>
      <w:rFonts w:ascii="Arial" w:eastAsia="PMingLiU" w:hAnsi="Arial"/>
      <w:i/>
      <w:iCs/>
      <w:color w:val="000000"/>
      <w:lang w:val="en-GB" w:eastAsia="en-GB"/>
    </w:rPr>
  </w:style>
  <w:style w:type="character" w:customStyle="1" w:styleId="LightShading-Accent2Char2">
    <w:name w:val="Light Shading - Accent 2 Char2"/>
    <w:uiPriority w:val="30"/>
    <w:rsid w:val="001E0908"/>
    <w:rPr>
      <w:rFonts w:ascii="Arial" w:eastAsia="PMingLiU" w:hAnsi="Arial"/>
      <w:b/>
      <w:bCs/>
      <w:i/>
      <w:iCs/>
      <w:color w:val="4F81BD"/>
      <w:lang w:val="en-GB" w:eastAsia="en-GB"/>
    </w:rPr>
  </w:style>
  <w:style w:type="character" w:customStyle="1" w:styleId="MediumGrid11">
    <w:name w:val="Medium Grid 11"/>
    <w:uiPriority w:val="99"/>
    <w:rsid w:val="001E0908"/>
    <w:rPr>
      <w:color w:val="808080"/>
    </w:rPr>
  </w:style>
  <w:style w:type="table" w:styleId="MediumGrid1-Accent2">
    <w:name w:val="Medium Grid 1 Accent 2"/>
    <w:basedOn w:val="TableNormal"/>
    <w:uiPriority w:val="34"/>
    <w:unhideWhenUsed/>
    <w:rsid w:val="001E0908"/>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E0908"/>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1E0908"/>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E0908"/>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1E0908"/>
  </w:style>
  <w:style w:type="table" w:customStyle="1" w:styleId="SGSTableBasic132">
    <w:name w:val="SGS Table Basic 132"/>
    <w:basedOn w:val="TableNormal"/>
    <w:next w:val="TableGrid"/>
    <w:qFormat/>
    <w:rsid w:val="001E0908"/>
    <w:pPr>
      <w:spacing w:after="0" w:line="240" w:lineRule="auto"/>
    </w:pPr>
    <w:rPr>
      <w:rFonts w:ascii="CG Times (WN)" w:eastAsia="SimSun" w:hAnsi="CG Times (W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E0908"/>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1E0908"/>
  </w:style>
  <w:style w:type="numbering" w:customStyle="1" w:styleId="11011">
    <w:name w:val="リストなし1101"/>
    <w:next w:val="NoList"/>
    <w:uiPriority w:val="99"/>
    <w:semiHidden/>
    <w:unhideWhenUsed/>
    <w:rsid w:val="001E0908"/>
  </w:style>
  <w:style w:type="numbering" w:customStyle="1" w:styleId="NoList1291">
    <w:name w:val="No List1291"/>
    <w:next w:val="NoList"/>
    <w:semiHidden/>
    <w:rsid w:val="001E0908"/>
  </w:style>
  <w:style w:type="numbering" w:customStyle="1" w:styleId="NoList2171">
    <w:name w:val="No List2171"/>
    <w:next w:val="NoList"/>
    <w:semiHidden/>
    <w:rsid w:val="001E0908"/>
  </w:style>
  <w:style w:type="numbering" w:customStyle="1" w:styleId="NoList491">
    <w:name w:val="No List491"/>
    <w:next w:val="NoList"/>
    <w:semiHidden/>
    <w:rsid w:val="001E0908"/>
  </w:style>
  <w:style w:type="numbering" w:customStyle="1" w:styleId="NoList552">
    <w:name w:val="No List552"/>
    <w:next w:val="NoList"/>
    <w:semiHidden/>
    <w:rsid w:val="001E0908"/>
  </w:style>
  <w:style w:type="numbering" w:customStyle="1" w:styleId="NoList11161">
    <w:name w:val="No List11161"/>
    <w:next w:val="NoList"/>
    <w:semiHidden/>
    <w:rsid w:val="001E0908"/>
  </w:style>
  <w:style w:type="numbering" w:customStyle="1" w:styleId="NoList2181">
    <w:name w:val="No List2181"/>
    <w:next w:val="NoList"/>
    <w:semiHidden/>
    <w:rsid w:val="001E0908"/>
  </w:style>
  <w:style w:type="numbering" w:customStyle="1" w:styleId="NoList842">
    <w:name w:val="No List842"/>
    <w:next w:val="NoList"/>
    <w:semiHidden/>
    <w:rsid w:val="001E0908"/>
  </w:style>
  <w:style w:type="numbering" w:customStyle="1" w:styleId="NoList12101">
    <w:name w:val="No List12101"/>
    <w:next w:val="NoList"/>
    <w:semiHidden/>
    <w:rsid w:val="001E0908"/>
  </w:style>
  <w:style w:type="numbering" w:customStyle="1" w:styleId="NoList942">
    <w:name w:val="No List942"/>
    <w:next w:val="NoList"/>
    <w:semiHidden/>
    <w:rsid w:val="001E0908"/>
  </w:style>
  <w:style w:type="numbering" w:customStyle="1" w:styleId="NoList1342">
    <w:name w:val="No List1342"/>
    <w:next w:val="NoList"/>
    <w:semiHidden/>
    <w:rsid w:val="001E0908"/>
  </w:style>
  <w:style w:type="numbering" w:customStyle="1" w:styleId="NoList2342">
    <w:name w:val="No List2342"/>
    <w:next w:val="NoList"/>
    <w:semiHidden/>
    <w:rsid w:val="001E0908"/>
  </w:style>
  <w:style w:type="numbering" w:customStyle="1" w:styleId="NoList1042">
    <w:name w:val="No List1042"/>
    <w:next w:val="NoList"/>
    <w:semiHidden/>
    <w:rsid w:val="001E0908"/>
  </w:style>
  <w:style w:type="numbering" w:customStyle="1" w:styleId="NoList1442">
    <w:name w:val="No List1442"/>
    <w:next w:val="NoList"/>
    <w:semiHidden/>
    <w:rsid w:val="001E0908"/>
  </w:style>
  <w:style w:type="numbering" w:customStyle="1" w:styleId="NoList2442">
    <w:name w:val="No List2442"/>
    <w:next w:val="NoList"/>
    <w:semiHidden/>
    <w:rsid w:val="001E0908"/>
  </w:style>
  <w:style w:type="numbering" w:customStyle="1" w:styleId="NoList3151">
    <w:name w:val="No List3151"/>
    <w:next w:val="NoList"/>
    <w:semiHidden/>
    <w:rsid w:val="001E0908"/>
  </w:style>
  <w:style w:type="numbering" w:customStyle="1" w:styleId="NoList5142">
    <w:name w:val="No List5142"/>
    <w:next w:val="NoList"/>
    <w:semiHidden/>
    <w:rsid w:val="001E0908"/>
  </w:style>
  <w:style w:type="numbering" w:customStyle="1" w:styleId="NoList1542">
    <w:name w:val="No List1542"/>
    <w:next w:val="NoList"/>
    <w:semiHidden/>
    <w:rsid w:val="001E0908"/>
  </w:style>
  <w:style w:type="numbering" w:customStyle="1" w:styleId="NoList1642">
    <w:name w:val="No List1642"/>
    <w:next w:val="NoList"/>
    <w:semiHidden/>
    <w:rsid w:val="001E0908"/>
  </w:style>
  <w:style w:type="numbering" w:customStyle="1" w:styleId="11910">
    <w:name w:val="无列表1191"/>
    <w:next w:val="NoList"/>
    <w:semiHidden/>
    <w:rsid w:val="001E0908"/>
  </w:style>
  <w:style w:type="numbering" w:customStyle="1" w:styleId="1422">
    <w:name w:val="목록 없음142"/>
    <w:next w:val="NoList"/>
    <w:semiHidden/>
    <w:unhideWhenUsed/>
    <w:rsid w:val="001E0908"/>
  </w:style>
  <w:style w:type="numbering" w:customStyle="1" w:styleId="2420">
    <w:name w:val="목록 없음242"/>
    <w:next w:val="NoList"/>
    <w:semiHidden/>
    <w:rsid w:val="001E0908"/>
  </w:style>
  <w:style w:type="numbering" w:customStyle="1" w:styleId="NoList11171">
    <w:name w:val="No List11171"/>
    <w:next w:val="NoList"/>
    <w:semiHidden/>
    <w:rsid w:val="001E0908"/>
  </w:style>
  <w:style w:type="numbering" w:customStyle="1" w:styleId="Style132">
    <w:name w:val="Style132"/>
    <w:uiPriority w:val="99"/>
    <w:rsid w:val="001E0908"/>
  </w:style>
  <w:style w:type="numbering" w:customStyle="1" w:styleId="SGS32">
    <w:name w:val="SGS32"/>
    <w:uiPriority w:val="99"/>
    <w:rsid w:val="001E0908"/>
  </w:style>
  <w:style w:type="numbering" w:customStyle="1" w:styleId="NoList1741">
    <w:name w:val="No List1741"/>
    <w:next w:val="NoList"/>
    <w:uiPriority w:val="99"/>
    <w:semiHidden/>
    <w:unhideWhenUsed/>
    <w:rsid w:val="001E0908"/>
  </w:style>
  <w:style w:type="table" w:customStyle="1" w:styleId="ColorfulGrid-Accent1121">
    <w:name w:val="Colorful Grid - Accent 1121"/>
    <w:basedOn w:val="TableNormal"/>
    <w:next w:val="ColorfulGrid-Accent1"/>
    <w:uiPriority w:val="29"/>
    <w:rsid w:val="001E0908"/>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1E0908"/>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1E0908"/>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1E0908"/>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E09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E09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E0908"/>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1E0908"/>
  </w:style>
  <w:style w:type="numbering" w:customStyle="1" w:styleId="Style1121">
    <w:name w:val="Style1121"/>
    <w:uiPriority w:val="99"/>
    <w:rsid w:val="001E0908"/>
  </w:style>
  <w:style w:type="numbering" w:customStyle="1" w:styleId="1281">
    <w:name w:val="无列表1281"/>
    <w:next w:val="NoList"/>
    <w:semiHidden/>
    <w:rsid w:val="001E0908"/>
  </w:style>
  <w:style w:type="numbering" w:customStyle="1" w:styleId="NoList1841">
    <w:name w:val="No List1841"/>
    <w:next w:val="NoList"/>
    <w:semiHidden/>
    <w:rsid w:val="001E0908"/>
  </w:style>
  <w:style w:type="table" w:customStyle="1" w:styleId="MediumGrid1-Accent21">
    <w:name w:val="Medium Grid 1 - Accent 21"/>
    <w:basedOn w:val="TableNormal"/>
    <w:next w:val="MediumGrid1-Accent2"/>
    <w:uiPriority w:val="34"/>
    <w:unhideWhenUsed/>
    <w:rsid w:val="001E0908"/>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E0908"/>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E0908"/>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E0908"/>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1E0908"/>
  </w:style>
  <w:style w:type="table" w:customStyle="1" w:styleId="SGSTableBasic1211">
    <w:name w:val="SGS Table Basic 1211"/>
    <w:basedOn w:val="TableNormal"/>
    <w:next w:val="TableGrid"/>
    <w:rsid w:val="001E0908"/>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1E0908"/>
    <w:pPr>
      <w:ind w:left="1418" w:hanging="1418"/>
    </w:pPr>
    <w:rPr>
      <w:rFonts w:eastAsia="MS Mincho"/>
      <w:lang w:val="en-US" w:eastAsia="ja-JP"/>
    </w:rPr>
  </w:style>
  <w:style w:type="numbering" w:customStyle="1" w:styleId="NoList12711">
    <w:name w:val="No List12711"/>
    <w:next w:val="NoList"/>
    <w:semiHidden/>
    <w:unhideWhenUsed/>
    <w:rsid w:val="001E0908"/>
  </w:style>
  <w:style w:type="numbering" w:customStyle="1" w:styleId="NoList21511">
    <w:name w:val="No List21511"/>
    <w:next w:val="NoList"/>
    <w:semiHidden/>
    <w:rsid w:val="001E0908"/>
  </w:style>
  <w:style w:type="numbering" w:customStyle="1" w:styleId="NoList31011">
    <w:name w:val="No List31011"/>
    <w:next w:val="NoList"/>
    <w:semiHidden/>
    <w:unhideWhenUsed/>
    <w:rsid w:val="001E0908"/>
  </w:style>
  <w:style w:type="table" w:customStyle="1" w:styleId="TableStyle1311">
    <w:name w:val="Table Style1311"/>
    <w:basedOn w:val="TableNormal"/>
    <w:rsid w:val="001E0908"/>
    <w:pPr>
      <w:spacing w:after="0" w:line="240" w:lineRule="auto"/>
    </w:pPr>
    <w:rPr>
      <w:rFonts w:ascii="Times New Roman" w:eastAsia="MS Mincho" w:hAnsi="Times New Roman" w:cs="Times New Roman"/>
      <w:sz w:val="20"/>
      <w:szCs w:val="20"/>
      <w:lang w:eastAsia="en-GB"/>
    </w:rPr>
    <w:tblPr/>
  </w:style>
  <w:style w:type="paragraph" w:customStyle="1" w:styleId="4f7">
    <w:name w:val="题注4"/>
    <w:basedOn w:val="Normal"/>
    <w:next w:val="Normal"/>
    <w:rsid w:val="001E0908"/>
    <w:pPr>
      <w:spacing w:before="120" w:after="120"/>
    </w:pPr>
    <w:rPr>
      <w:rFonts w:eastAsia="MS Mincho"/>
      <w:b/>
      <w:color w:val="000000"/>
      <w:lang w:eastAsia="en-US"/>
    </w:rPr>
  </w:style>
  <w:style w:type="paragraph" w:customStyle="1" w:styleId="4f8">
    <w:name w:val="图表目录4"/>
    <w:basedOn w:val="Normal"/>
    <w:next w:val="Normal"/>
    <w:rsid w:val="001E0908"/>
    <w:pPr>
      <w:ind w:left="400" w:hanging="400"/>
      <w:jc w:val="center"/>
    </w:pPr>
    <w:rPr>
      <w:rFonts w:eastAsia="MS Mincho"/>
      <w:b/>
      <w:color w:val="000000"/>
      <w:lang w:eastAsia="en-US"/>
    </w:rPr>
  </w:style>
  <w:style w:type="table" w:customStyle="1" w:styleId="Tabellengitternetz1411">
    <w:name w:val="Tabellengitternetz1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1E0908"/>
    <w:pPr>
      <w:spacing w:after="0" w:line="240" w:lineRule="auto"/>
    </w:pPr>
    <w:rPr>
      <w:rFonts w:ascii="Times New Roman" w:eastAsia="Malgun Gothic"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1E09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1E0908"/>
  </w:style>
  <w:style w:type="numbering" w:customStyle="1" w:styleId="2312">
    <w:name w:val="목록 없음2312"/>
    <w:next w:val="NoList"/>
    <w:semiHidden/>
    <w:rsid w:val="001E0908"/>
  </w:style>
  <w:style w:type="numbering" w:customStyle="1" w:styleId="NoList4811">
    <w:name w:val="No List4811"/>
    <w:next w:val="NoList"/>
    <w:semiHidden/>
    <w:unhideWhenUsed/>
    <w:rsid w:val="001E0908"/>
  </w:style>
  <w:style w:type="table" w:customStyle="1" w:styleId="TableGrid11311">
    <w:name w:val="Table Grid11311"/>
    <w:basedOn w:val="TableNormal"/>
    <w:next w:val="TableGrid"/>
    <w:uiPriority w:val="39"/>
    <w:qFormat/>
    <w:rsid w:val="001E0908"/>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1E0908"/>
  </w:style>
  <w:style w:type="table" w:customStyle="1" w:styleId="3310">
    <w:name w:val="网格型331"/>
    <w:basedOn w:val="TableNormal"/>
    <w:next w:val="TableGrid"/>
    <w:rsid w:val="001E09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1E090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1E0908"/>
  </w:style>
  <w:style w:type="numbering" w:customStyle="1" w:styleId="NoList5412">
    <w:name w:val="No List5412"/>
    <w:next w:val="NoList"/>
    <w:semiHidden/>
    <w:rsid w:val="001E0908"/>
  </w:style>
  <w:style w:type="numbering" w:customStyle="1" w:styleId="NoList6312">
    <w:name w:val="No List6312"/>
    <w:next w:val="NoList"/>
    <w:semiHidden/>
    <w:rsid w:val="001E0908"/>
  </w:style>
  <w:style w:type="numbering" w:customStyle="1" w:styleId="NoList7312">
    <w:name w:val="No List7312"/>
    <w:next w:val="NoList"/>
    <w:semiHidden/>
    <w:rsid w:val="001E0908"/>
  </w:style>
  <w:style w:type="numbering" w:customStyle="1" w:styleId="NoList111411">
    <w:name w:val="No List111411"/>
    <w:next w:val="NoList"/>
    <w:semiHidden/>
    <w:rsid w:val="001E0908"/>
  </w:style>
  <w:style w:type="numbering" w:customStyle="1" w:styleId="NoList21611">
    <w:name w:val="No List21611"/>
    <w:next w:val="NoList"/>
    <w:semiHidden/>
    <w:rsid w:val="001E0908"/>
  </w:style>
  <w:style w:type="numbering" w:customStyle="1" w:styleId="NoList8312">
    <w:name w:val="No List8312"/>
    <w:next w:val="NoList"/>
    <w:semiHidden/>
    <w:rsid w:val="001E0908"/>
  </w:style>
  <w:style w:type="numbering" w:customStyle="1" w:styleId="NoList12811">
    <w:name w:val="No List12811"/>
    <w:next w:val="NoList"/>
    <w:semiHidden/>
    <w:rsid w:val="001E0908"/>
  </w:style>
  <w:style w:type="numbering" w:customStyle="1" w:styleId="NoList22312">
    <w:name w:val="No List22312"/>
    <w:next w:val="NoList"/>
    <w:semiHidden/>
    <w:rsid w:val="001E0908"/>
  </w:style>
  <w:style w:type="numbering" w:customStyle="1" w:styleId="NoList9312">
    <w:name w:val="No List9312"/>
    <w:next w:val="NoList"/>
    <w:semiHidden/>
    <w:rsid w:val="001E0908"/>
  </w:style>
  <w:style w:type="numbering" w:customStyle="1" w:styleId="NoList13312">
    <w:name w:val="No List13312"/>
    <w:next w:val="NoList"/>
    <w:semiHidden/>
    <w:rsid w:val="001E0908"/>
  </w:style>
  <w:style w:type="numbering" w:customStyle="1" w:styleId="NoList23312">
    <w:name w:val="No List23312"/>
    <w:next w:val="NoList"/>
    <w:semiHidden/>
    <w:rsid w:val="001E0908"/>
  </w:style>
  <w:style w:type="numbering" w:customStyle="1" w:styleId="NoList10312">
    <w:name w:val="No List10312"/>
    <w:next w:val="NoList"/>
    <w:semiHidden/>
    <w:rsid w:val="001E0908"/>
  </w:style>
  <w:style w:type="numbering" w:customStyle="1" w:styleId="NoList14312">
    <w:name w:val="No List14312"/>
    <w:next w:val="NoList"/>
    <w:semiHidden/>
    <w:rsid w:val="001E0908"/>
  </w:style>
  <w:style w:type="numbering" w:customStyle="1" w:styleId="NoList24312">
    <w:name w:val="No List24312"/>
    <w:next w:val="NoList"/>
    <w:semiHidden/>
    <w:rsid w:val="001E0908"/>
  </w:style>
  <w:style w:type="numbering" w:customStyle="1" w:styleId="NoList31312">
    <w:name w:val="No List31312"/>
    <w:next w:val="NoList"/>
    <w:semiHidden/>
    <w:rsid w:val="001E0908"/>
  </w:style>
  <w:style w:type="numbering" w:customStyle="1" w:styleId="NoList41312">
    <w:name w:val="No List41312"/>
    <w:next w:val="NoList"/>
    <w:semiHidden/>
    <w:rsid w:val="001E0908"/>
  </w:style>
  <w:style w:type="numbering" w:customStyle="1" w:styleId="NoList51312">
    <w:name w:val="No List51312"/>
    <w:next w:val="NoList"/>
    <w:semiHidden/>
    <w:rsid w:val="001E0908"/>
  </w:style>
  <w:style w:type="numbering" w:customStyle="1" w:styleId="NoList15312">
    <w:name w:val="No List15312"/>
    <w:next w:val="NoList"/>
    <w:semiHidden/>
    <w:rsid w:val="001E0908"/>
  </w:style>
  <w:style w:type="numbering" w:customStyle="1" w:styleId="NoList16312">
    <w:name w:val="No List16312"/>
    <w:next w:val="NoList"/>
    <w:semiHidden/>
    <w:rsid w:val="001E0908"/>
  </w:style>
  <w:style w:type="numbering" w:customStyle="1" w:styleId="11811">
    <w:name w:val="无列表11811"/>
    <w:next w:val="NoList"/>
    <w:semiHidden/>
    <w:rsid w:val="001E0908"/>
  </w:style>
  <w:style w:type="table" w:customStyle="1" w:styleId="TableGrid5511">
    <w:name w:val="Table Grid5511"/>
    <w:basedOn w:val="TableNormal"/>
    <w:next w:val="TableGrid"/>
    <w:rsid w:val="001E0908"/>
    <w:pPr>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1E0908"/>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E0908"/>
    <w:pPr>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E0908"/>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1E0908"/>
  </w:style>
  <w:style w:type="numbering" w:customStyle="1" w:styleId="Style1212">
    <w:name w:val="Style1212"/>
    <w:uiPriority w:val="99"/>
    <w:rsid w:val="001E0908"/>
  </w:style>
  <w:style w:type="numbering" w:customStyle="1" w:styleId="SGS212">
    <w:name w:val="SGS212"/>
    <w:uiPriority w:val="99"/>
    <w:rsid w:val="001E0908"/>
  </w:style>
  <w:style w:type="numbering" w:customStyle="1" w:styleId="NoList17311">
    <w:name w:val="No List17311"/>
    <w:next w:val="NoList"/>
    <w:uiPriority w:val="99"/>
    <w:semiHidden/>
    <w:unhideWhenUsed/>
    <w:rsid w:val="001E0908"/>
  </w:style>
  <w:style w:type="table" w:customStyle="1" w:styleId="ColorfulGrid-Accent11111">
    <w:name w:val="Colorful Grid - Accent 11111"/>
    <w:basedOn w:val="TableNormal"/>
    <w:next w:val="ColorfulGrid-Accent1"/>
    <w:uiPriority w:val="29"/>
    <w:rsid w:val="001E0908"/>
    <w:pPr>
      <w:spacing w:after="0" w:line="240" w:lineRule="auto"/>
    </w:pPr>
    <w:rPr>
      <w:rFonts w:ascii="Arial" w:eastAsia="PMingLiU" w:hAnsi="Arial" w:cs="Arial"/>
      <w:i/>
      <w:iCs/>
      <w:color w:val="000000"/>
      <w:sz w:val="20"/>
      <w:szCs w:val="20"/>
      <w:lang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1E0908"/>
    <w:pPr>
      <w:spacing w:after="0" w:line="240" w:lineRule="auto"/>
    </w:pPr>
    <w:rPr>
      <w:rFonts w:ascii="Arial" w:eastAsia="PMingLiU" w:hAnsi="Arial" w:cs="Arial"/>
      <w:b/>
      <w:bCs/>
      <w:i/>
      <w:iCs/>
      <w:color w:val="4F81BD"/>
      <w:sz w:val="20"/>
      <w:szCs w:val="20"/>
      <w:lang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1E0908"/>
    <w:pPr>
      <w:spacing w:after="0" w:line="240" w:lineRule="auto"/>
    </w:pPr>
    <w:rPr>
      <w:rFonts w:ascii="Times New Roman" w:eastAsia="PMingLiU" w:hAnsi="Times New Roman" w:cs="Times New Roman"/>
      <w:sz w:val="20"/>
      <w:szCs w:val="20"/>
      <w:lang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1E0908"/>
    <w:pPr>
      <w:overflowPunct w:val="0"/>
      <w:autoSpaceDE w:val="0"/>
      <w:autoSpaceDN w:val="0"/>
      <w:adjustRightInd w:val="0"/>
      <w:spacing w:after="18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E0908"/>
    <w:pPr>
      <w:spacing w:after="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E09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E0908"/>
    <w:pPr>
      <w:spacing w:after="0" w:line="240" w:lineRule="auto"/>
    </w:pPr>
    <w:rPr>
      <w:rFonts w:ascii="Times New Roman" w:eastAsia="PMingLiU" w:hAnsi="Times New Roman" w:cs="Times New Roman"/>
      <w:sz w:val="20"/>
      <w:szCs w:val="20"/>
      <w:lang w:eastAsia="en-GB"/>
    </w:rPr>
    <w:tblPr/>
  </w:style>
  <w:style w:type="table" w:customStyle="1" w:styleId="TableGrid111111">
    <w:name w:val="Table Grid111111"/>
    <w:basedOn w:val="TableNormal"/>
    <w:qFormat/>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E0908"/>
    <w:pPr>
      <w:overflowPunct w:val="0"/>
      <w:autoSpaceDE w:val="0"/>
      <w:autoSpaceDN w:val="0"/>
      <w:adjustRightInd w:val="0"/>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1E0908"/>
    <w:pPr>
      <w:overflowPunct w:val="0"/>
      <w:autoSpaceDE w:val="0"/>
      <w:autoSpaceDN w:val="0"/>
      <w:adjustRightInd w:val="0"/>
      <w:spacing w:after="180" w:line="240" w:lineRule="auto"/>
    </w:pPr>
    <w:rPr>
      <w:rFonts w:ascii="Times New Roman" w:eastAsia="MS Mincho"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1E0908"/>
    <w:pPr>
      <w:overflowPunct w:val="0"/>
      <w:autoSpaceDE w:val="0"/>
      <w:autoSpaceDN w:val="0"/>
      <w:adjustRightInd w:val="0"/>
      <w:spacing w:after="180" w:line="240" w:lineRule="auto"/>
    </w:pPr>
    <w:rPr>
      <w:rFonts w:ascii="Times New Roman" w:eastAsia="Batang"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E0908"/>
    <w:pPr>
      <w:spacing w:after="0" w:line="240" w:lineRule="auto"/>
    </w:pPr>
    <w:rPr>
      <w:rFonts w:ascii="Times New Roman" w:eastAsia="PMingLiU" w:hAnsi="Times New Roman" w:cs="Times New Roman"/>
      <w:sz w:val="20"/>
      <w:szCs w:val="20"/>
      <w:lang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1E0908"/>
  </w:style>
  <w:style w:type="numbering" w:customStyle="1" w:styleId="Style11111">
    <w:name w:val="Style11111"/>
    <w:uiPriority w:val="99"/>
    <w:rsid w:val="001E0908"/>
  </w:style>
  <w:style w:type="numbering" w:customStyle="1" w:styleId="12711">
    <w:name w:val="无列表12711"/>
    <w:next w:val="NoList"/>
    <w:semiHidden/>
    <w:rsid w:val="001E0908"/>
  </w:style>
  <w:style w:type="numbering" w:customStyle="1" w:styleId="NoList18311">
    <w:name w:val="No List18311"/>
    <w:next w:val="NoList"/>
    <w:semiHidden/>
    <w:rsid w:val="001E0908"/>
  </w:style>
  <w:style w:type="paragraph" w:customStyle="1" w:styleId="911">
    <w:name w:val="目录 911"/>
    <w:basedOn w:val="TOC8"/>
    <w:rsid w:val="001E0908"/>
    <w:pPr>
      <w:keepNext w:val="0"/>
      <w:ind w:left="1418" w:hanging="1418"/>
    </w:pPr>
    <w:rPr>
      <w:rFonts w:eastAsia="MS Mincho"/>
      <w:lang w:val="en-US" w:eastAsia="ja-JP"/>
    </w:rPr>
  </w:style>
  <w:style w:type="paragraph" w:customStyle="1" w:styleId="11d">
    <w:name w:val="题注11"/>
    <w:basedOn w:val="Normal"/>
    <w:next w:val="Normal"/>
    <w:rsid w:val="001E0908"/>
    <w:pPr>
      <w:spacing w:before="120" w:after="120"/>
    </w:pPr>
    <w:rPr>
      <w:rFonts w:eastAsia="MS Mincho"/>
      <w:b/>
      <w:color w:val="000000"/>
      <w:lang w:eastAsia="ja-JP"/>
    </w:rPr>
  </w:style>
  <w:style w:type="paragraph" w:customStyle="1" w:styleId="11e">
    <w:name w:val="图表目录11"/>
    <w:basedOn w:val="Normal"/>
    <w:next w:val="Normal"/>
    <w:rsid w:val="001E0908"/>
    <w:pPr>
      <w:ind w:left="400" w:hanging="400"/>
      <w:jc w:val="center"/>
    </w:pPr>
    <w:rPr>
      <w:rFonts w:eastAsia="MS Mincho"/>
      <w:b/>
      <w:color w:val="000000"/>
      <w:lang w:eastAsia="ja-JP"/>
    </w:rPr>
  </w:style>
  <w:style w:type="character" w:customStyle="1" w:styleId="MTDisplayEquationChar">
    <w:name w:val="MTDisplayEquation Char"/>
    <w:locked/>
    <w:rsid w:val="001E0908"/>
    <w:rPr>
      <w:rFonts w:ascii="Times New Roman" w:eastAsia="SimSun" w:hAnsi="Times New Roman"/>
      <w:lang w:val="en-GB" w:eastAsia="zh-CN"/>
    </w:rPr>
  </w:style>
  <w:style w:type="paragraph" w:customStyle="1" w:styleId="3GPPNormalText">
    <w:name w:val="3GPP Normal Text"/>
    <w:basedOn w:val="BodyText"/>
    <w:link w:val="3GPPNormalTextChar"/>
    <w:qFormat/>
    <w:rsid w:val="001E0908"/>
    <w:pPr>
      <w:overflowPunct/>
      <w:autoSpaceDE/>
      <w:autoSpaceDN/>
      <w:adjustRightInd/>
      <w:spacing w:after="120"/>
      <w:ind w:hanging="22"/>
      <w:jc w:val="both"/>
      <w:textAlignment w:val="auto"/>
    </w:pPr>
    <w:rPr>
      <w:rFonts w:eastAsia="MS Mincho" w:cs="Arial"/>
      <w:color w:val="000000"/>
      <w:sz w:val="24"/>
      <w:szCs w:val="24"/>
      <w:lang w:val="en-US" w:eastAsia="en-US"/>
    </w:rPr>
  </w:style>
  <w:style w:type="character" w:customStyle="1" w:styleId="3GPPNormalTextChar">
    <w:name w:val="3GPP Normal Text Char"/>
    <w:link w:val="3GPPNormalText"/>
    <w:rsid w:val="001E0908"/>
    <w:rPr>
      <w:rFonts w:ascii="Arial" w:eastAsia="MS Mincho" w:hAnsi="Arial" w:cs="Arial"/>
      <w:color w:val="000000"/>
      <w:sz w:val="24"/>
      <w:szCs w:val="24"/>
      <w:lang w:val="en-US"/>
    </w:rPr>
  </w:style>
  <w:style w:type="character" w:customStyle="1" w:styleId="Char60">
    <w:name w:val="批注主题 Char6"/>
    <w:qFormat/>
    <w:rsid w:val="001E0908"/>
    <w:rPr>
      <w:rFonts w:eastAsia="MS Mincho"/>
      <w:b/>
      <w:bCs/>
      <w:lang w:val="x-none" w:eastAsia="en-US"/>
    </w:rPr>
  </w:style>
  <w:style w:type="numbering" w:customStyle="1" w:styleId="247">
    <w:name w:val="无列表24"/>
    <w:next w:val="NoList"/>
    <w:uiPriority w:val="99"/>
    <w:semiHidden/>
    <w:unhideWhenUsed/>
    <w:rsid w:val="001E0908"/>
  </w:style>
  <w:style w:type="numbering" w:customStyle="1" w:styleId="345">
    <w:name w:val="无列表34"/>
    <w:next w:val="NoList"/>
    <w:uiPriority w:val="99"/>
    <w:semiHidden/>
    <w:unhideWhenUsed/>
    <w:rsid w:val="001E0908"/>
  </w:style>
  <w:style w:type="numbering" w:customStyle="1" w:styleId="2131">
    <w:name w:val="无列表213"/>
    <w:next w:val="NoList"/>
    <w:uiPriority w:val="99"/>
    <w:semiHidden/>
    <w:unhideWhenUsed/>
    <w:rsid w:val="001E0908"/>
  </w:style>
  <w:style w:type="numbering" w:customStyle="1" w:styleId="3132">
    <w:name w:val="无列表313"/>
    <w:next w:val="NoList"/>
    <w:uiPriority w:val="99"/>
    <w:semiHidden/>
    <w:unhideWhenUsed/>
    <w:rsid w:val="001E0908"/>
  </w:style>
  <w:style w:type="numbering" w:customStyle="1" w:styleId="424">
    <w:name w:val="无列表42"/>
    <w:next w:val="NoList"/>
    <w:uiPriority w:val="99"/>
    <w:semiHidden/>
    <w:unhideWhenUsed/>
    <w:rsid w:val="001E0908"/>
  </w:style>
  <w:style w:type="numbering" w:customStyle="1" w:styleId="NoList2522">
    <w:name w:val="No List2522"/>
    <w:next w:val="NoList"/>
    <w:semiHidden/>
    <w:rsid w:val="001E0908"/>
  </w:style>
  <w:style w:type="numbering" w:customStyle="1" w:styleId="11224">
    <w:name w:val="목록 없음1122"/>
    <w:next w:val="NoList"/>
    <w:semiHidden/>
    <w:unhideWhenUsed/>
    <w:rsid w:val="001E0908"/>
  </w:style>
  <w:style w:type="numbering" w:customStyle="1" w:styleId="2122">
    <w:name w:val="목록 없음2122"/>
    <w:next w:val="NoList"/>
    <w:semiHidden/>
    <w:rsid w:val="001E0908"/>
  </w:style>
  <w:style w:type="numbering" w:customStyle="1" w:styleId="NoList5222">
    <w:name w:val="No List5222"/>
    <w:next w:val="NoList"/>
    <w:semiHidden/>
    <w:rsid w:val="001E0908"/>
  </w:style>
  <w:style w:type="numbering" w:customStyle="1" w:styleId="NoList11222">
    <w:name w:val="No List11222"/>
    <w:next w:val="NoList"/>
    <w:semiHidden/>
    <w:rsid w:val="001E0908"/>
  </w:style>
  <w:style w:type="numbering" w:customStyle="1" w:styleId="NoList13122">
    <w:name w:val="No List13122"/>
    <w:next w:val="NoList"/>
    <w:semiHidden/>
    <w:rsid w:val="001E0908"/>
  </w:style>
  <w:style w:type="numbering" w:customStyle="1" w:styleId="NoList23122">
    <w:name w:val="No List23122"/>
    <w:next w:val="NoList"/>
    <w:semiHidden/>
    <w:rsid w:val="001E0908"/>
  </w:style>
  <w:style w:type="numbering" w:customStyle="1" w:styleId="NoList10122">
    <w:name w:val="No List10122"/>
    <w:next w:val="NoList"/>
    <w:semiHidden/>
    <w:rsid w:val="001E0908"/>
  </w:style>
  <w:style w:type="numbering" w:customStyle="1" w:styleId="NoList14122">
    <w:name w:val="No List14122"/>
    <w:next w:val="NoList"/>
    <w:semiHidden/>
    <w:rsid w:val="001E0908"/>
  </w:style>
  <w:style w:type="numbering" w:customStyle="1" w:styleId="NoList24122">
    <w:name w:val="No List24122"/>
    <w:next w:val="NoList"/>
    <w:semiHidden/>
    <w:rsid w:val="001E0908"/>
  </w:style>
  <w:style w:type="numbering" w:customStyle="1" w:styleId="NoList51122">
    <w:name w:val="No List51122"/>
    <w:next w:val="NoList"/>
    <w:semiHidden/>
    <w:rsid w:val="001E0908"/>
  </w:style>
  <w:style w:type="numbering" w:customStyle="1" w:styleId="NoList15122">
    <w:name w:val="No List15122"/>
    <w:next w:val="NoList"/>
    <w:semiHidden/>
    <w:rsid w:val="001E0908"/>
  </w:style>
  <w:style w:type="numbering" w:customStyle="1" w:styleId="NoList16122">
    <w:name w:val="No List16122"/>
    <w:next w:val="NoList"/>
    <w:semiHidden/>
    <w:rsid w:val="001E0908"/>
  </w:style>
  <w:style w:type="numbering" w:customStyle="1" w:styleId="NoList1922">
    <w:name w:val="No List1922"/>
    <w:next w:val="NoList"/>
    <w:uiPriority w:val="99"/>
    <w:semiHidden/>
    <w:unhideWhenUsed/>
    <w:rsid w:val="001E0908"/>
  </w:style>
  <w:style w:type="numbering" w:customStyle="1" w:styleId="NoList11022">
    <w:name w:val="No List11022"/>
    <w:next w:val="NoList"/>
    <w:uiPriority w:val="99"/>
    <w:semiHidden/>
    <w:rsid w:val="001E0908"/>
  </w:style>
  <w:style w:type="numbering" w:customStyle="1" w:styleId="NoList2622">
    <w:name w:val="No List2622"/>
    <w:next w:val="NoList"/>
    <w:semiHidden/>
    <w:rsid w:val="001E0908"/>
  </w:style>
  <w:style w:type="numbering" w:customStyle="1" w:styleId="NoList3322">
    <w:name w:val="No List3322"/>
    <w:next w:val="NoList"/>
    <w:semiHidden/>
    <w:unhideWhenUsed/>
    <w:rsid w:val="001E0908"/>
  </w:style>
  <w:style w:type="numbering" w:customStyle="1" w:styleId="12222">
    <w:name w:val="목록 없음1222"/>
    <w:next w:val="NoList"/>
    <w:semiHidden/>
    <w:unhideWhenUsed/>
    <w:rsid w:val="001E0908"/>
  </w:style>
  <w:style w:type="numbering" w:customStyle="1" w:styleId="2222">
    <w:name w:val="목록 없음2222"/>
    <w:next w:val="NoList"/>
    <w:semiHidden/>
    <w:rsid w:val="001E0908"/>
  </w:style>
  <w:style w:type="numbering" w:customStyle="1" w:styleId="NoList4322">
    <w:name w:val="No List4322"/>
    <w:next w:val="NoList"/>
    <w:semiHidden/>
    <w:unhideWhenUsed/>
    <w:rsid w:val="001E0908"/>
  </w:style>
  <w:style w:type="numbering" w:customStyle="1" w:styleId="NoList5322">
    <w:name w:val="No List5322"/>
    <w:next w:val="NoList"/>
    <w:semiHidden/>
    <w:rsid w:val="001E0908"/>
  </w:style>
  <w:style w:type="numbering" w:customStyle="1" w:styleId="NoList6222">
    <w:name w:val="No List6222"/>
    <w:next w:val="NoList"/>
    <w:semiHidden/>
    <w:rsid w:val="001E0908"/>
  </w:style>
  <w:style w:type="numbering" w:customStyle="1" w:styleId="NoList7222">
    <w:name w:val="No List7222"/>
    <w:next w:val="NoList"/>
    <w:semiHidden/>
    <w:rsid w:val="001E0908"/>
  </w:style>
  <w:style w:type="numbering" w:customStyle="1" w:styleId="NoList11322">
    <w:name w:val="No List11322"/>
    <w:next w:val="NoList"/>
    <w:semiHidden/>
    <w:rsid w:val="001E0908"/>
  </w:style>
  <w:style w:type="numbering" w:customStyle="1" w:styleId="NoList21222">
    <w:name w:val="No List21222"/>
    <w:next w:val="NoList"/>
    <w:semiHidden/>
    <w:rsid w:val="001E0908"/>
  </w:style>
  <w:style w:type="numbering" w:customStyle="1" w:styleId="NoList8222">
    <w:name w:val="No List8222"/>
    <w:next w:val="NoList"/>
    <w:semiHidden/>
    <w:rsid w:val="001E0908"/>
  </w:style>
  <w:style w:type="numbering" w:customStyle="1" w:styleId="NoList12222">
    <w:name w:val="No List12222"/>
    <w:next w:val="NoList"/>
    <w:semiHidden/>
    <w:rsid w:val="001E0908"/>
  </w:style>
  <w:style w:type="numbering" w:customStyle="1" w:styleId="NoList22222">
    <w:name w:val="No List22222"/>
    <w:next w:val="NoList"/>
    <w:semiHidden/>
    <w:rsid w:val="001E0908"/>
  </w:style>
  <w:style w:type="numbering" w:customStyle="1" w:styleId="NoList9222">
    <w:name w:val="No List9222"/>
    <w:next w:val="NoList"/>
    <w:semiHidden/>
    <w:rsid w:val="001E0908"/>
  </w:style>
  <w:style w:type="numbering" w:customStyle="1" w:styleId="NoList13222">
    <w:name w:val="No List13222"/>
    <w:next w:val="NoList"/>
    <w:semiHidden/>
    <w:rsid w:val="001E0908"/>
  </w:style>
  <w:style w:type="numbering" w:customStyle="1" w:styleId="NoList23222">
    <w:name w:val="No List23222"/>
    <w:next w:val="NoList"/>
    <w:semiHidden/>
    <w:rsid w:val="001E0908"/>
  </w:style>
  <w:style w:type="numbering" w:customStyle="1" w:styleId="NoList10222">
    <w:name w:val="No List10222"/>
    <w:next w:val="NoList"/>
    <w:semiHidden/>
    <w:rsid w:val="001E0908"/>
  </w:style>
  <w:style w:type="numbering" w:customStyle="1" w:styleId="NoList14222">
    <w:name w:val="No List14222"/>
    <w:next w:val="NoList"/>
    <w:semiHidden/>
    <w:rsid w:val="001E0908"/>
  </w:style>
  <w:style w:type="numbering" w:customStyle="1" w:styleId="NoList24222">
    <w:name w:val="No List24222"/>
    <w:next w:val="NoList"/>
    <w:semiHidden/>
    <w:rsid w:val="001E0908"/>
  </w:style>
  <w:style w:type="numbering" w:customStyle="1" w:styleId="NoList31222">
    <w:name w:val="No List31222"/>
    <w:next w:val="NoList"/>
    <w:semiHidden/>
    <w:rsid w:val="001E0908"/>
  </w:style>
  <w:style w:type="numbering" w:customStyle="1" w:styleId="NoList41222">
    <w:name w:val="No List41222"/>
    <w:next w:val="NoList"/>
    <w:semiHidden/>
    <w:rsid w:val="001E0908"/>
  </w:style>
  <w:style w:type="numbering" w:customStyle="1" w:styleId="NoList51222">
    <w:name w:val="No List51222"/>
    <w:next w:val="NoList"/>
    <w:semiHidden/>
    <w:rsid w:val="001E0908"/>
  </w:style>
  <w:style w:type="numbering" w:customStyle="1" w:styleId="NoList15222">
    <w:name w:val="No List15222"/>
    <w:next w:val="NoList"/>
    <w:semiHidden/>
    <w:rsid w:val="001E0908"/>
  </w:style>
  <w:style w:type="numbering" w:customStyle="1" w:styleId="NoList16222">
    <w:name w:val="No List16222"/>
    <w:next w:val="NoList"/>
    <w:semiHidden/>
    <w:rsid w:val="001E0908"/>
  </w:style>
  <w:style w:type="numbering" w:customStyle="1" w:styleId="NoList111222">
    <w:name w:val="No List111222"/>
    <w:next w:val="NoList"/>
    <w:semiHidden/>
    <w:rsid w:val="001E0908"/>
  </w:style>
  <w:style w:type="numbering" w:customStyle="1" w:styleId="2223">
    <w:name w:val="无列表222"/>
    <w:next w:val="NoList"/>
    <w:uiPriority w:val="99"/>
    <w:semiHidden/>
    <w:unhideWhenUsed/>
    <w:rsid w:val="001E0908"/>
  </w:style>
  <w:style w:type="numbering" w:customStyle="1" w:styleId="3221">
    <w:name w:val="无列表322"/>
    <w:next w:val="NoList"/>
    <w:uiPriority w:val="99"/>
    <w:semiHidden/>
    <w:unhideWhenUsed/>
    <w:rsid w:val="001E0908"/>
  </w:style>
  <w:style w:type="numbering" w:customStyle="1" w:styleId="NoList2022">
    <w:name w:val="No List2022"/>
    <w:next w:val="NoList"/>
    <w:semiHidden/>
    <w:rsid w:val="001E0908"/>
  </w:style>
  <w:style w:type="numbering" w:customStyle="1" w:styleId="NoList2722">
    <w:name w:val="No List2722"/>
    <w:next w:val="NoList"/>
    <w:uiPriority w:val="99"/>
    <w:semiHidden/>
    <w:unhideWhenUsed/>
    <w:rsid w:val="001E0908"/>
  </w:style>
  <w:style w:type="numbering" w:customStyle="1" w:styleId="NoList2822">
    <w:name w:val="No List2822"/>
    <w:next w:val="NoList"/>
    <w:uiPriority w:val="99"/>
    <w:semiHidden/>
    <w:unhideWhenUsed/>
    <w:rsid w:val="001E0908"/>
  </w:style>
  <w:style w:type="numbering" w:customStyle="1" w:styleId="NoList25112">
    <w:name w:val="No List25112"/>
    <w:next w:val="NoList"/>
    <w:semiHidden/>
    <w:rsid w:val="001E0908"/>
  </w:style>
  <w:style w:type="numbering" w:customStyle="1" w:styleId="111122">
    <w:name w:val="목록 없음11112"/>
    <w:next w:val="NoList"/>
    <w:semiHidden/>
    <w:unhideWhenUsed/>
    <w:rsid w:val="001E0908"/>
  </w:style>
  <w:style w:type="numbering" w:customStyle="1" w:styleId="21112">
    <w:name w:val="목록 없음21112"/>
    <w:next w:val="NoList"/>
    <w:semiHidden/>
    <w:rsid w:val="001E0908"/>
  </w:style>
  <w:style w:type="numbering" w:customStyle="1" w:styleId="NoList42112">
    <w:name w:val="No List42112"/>
    <w:next w:val="NoList"/>
    <w:semiHidden/>
    <w:unhideWhenUsed/>
    <w:rsid w:val="001E0908"/>
  </w:style>
  <w:style w:type="numbering" w:customStyle="1" w:styleId="NoList52112">
    <w:name w:val="No List52112"/>
    <w:next w:val="NoList"/>
    <w:semiHidden/>
    <w:rsid w:val="001E0908"/>
  </w:style>
  <w:style w:type="numbering" w:customStyle="1" w:styleId="NoList61112">
    <w:name w:val="No List61112"/>
    <w:next w:val="NoList"/>
    <w:semiHidden/>
    <w:rsid w:val="001E0908"/>
  </w:style>
  <w:style w:type="numbering" w:customStyle="1" w:styleId="NoList71112">
    <w:name w:val="No List71112"/>
    <w:next w:val="NoList"/>
    <w:semiHidden/>
    <w:rsid w:val="001E0908"/>
  </w:style>
  <w:style w:type="numbering" w:customStyle="1" w:styleId="NoList112112">
    <w:name w:val="No List112112"/>
    <w:next w:val="NoList"/>
    <w:semiHidden/>
    <w:rsid w:val="001E0908"/>
  </w:style>
  <w:style w:type="numbering" w:customStyle="1" w:styleId="NoList211112">
    <w:name w:val="No List211112"/>
    <w:next w:val="NoList"/>
    <w:semiHidden/>
    <w:rsid w:val="001E0908"/>
  </w:style>
  <w:style w:type="numbering" w:customStyle="1" w:styleId="NoList81112">
    <w:name w:val="No List81112"/>
    <w:next w:val="NoList"/>
    <w:semiHidden/>
    <w:rsid w:val="001E0908"/>
  </w:style>
  <w:style w:type="numbering" w:customStyle="1" w:styleId="NoList121112">
    <w:name w:val="No List121112"/>
    <w:next w:val="NoList"/>
    <w:semiHidden/>
    <w:rsid w:val="001E0908"/>
  </w:style>
  <w:style w:type="numbering" w:customStyle="1" w:styleId="NoList221112">
    <w:name w:val="No List221112"/>
    <w:next w:val="NoList"/>
    <w:semiHidden/>
    <w:rsid w:val="001E0908"/>
  </w:style>
  <w:style w:type="numbering" w:customStyle="1" w:styleId="NoList91112">
    <w:name w:val="No List91112"/>
    <w:next w:val="NoList"/>
    <w:semiHidden/>
    <w:rsid w:val="001E0908"/>
  </w:style>
  <w:style w:type="numbering" w:customStyle="1" w:styleId="NoList131112">
    <w:name w:val="No List131112"/>
    <w:next w:val="NoList"/>
    <w:semiHidden/>
    <w:rsid w:val="001E0908"/>
  </w:style>
  <w:style w:type="numbering" w:customStyle="1" w:styleId="NoList231112">
    <w:name w:val="No List231112"/>
    <w:next w:val="NoList"/>
    <w:semiHidden/>
    <w:rsid w:val="001E0908"/>
  </w:style>
  <w:style w:type="numbering" w:customStyle="1" w:styleId="NoList101112">
    <w:name w:val="No List101112"/>
    <w:next w:val="NoList"/>
    <w:semiHidden/>
    <w:rsid w:val="001E0908"/>
  </w:style>
  <w:style w:type="numbering" w:customStyle="1" w:styleId="NoList141112">
    <w:name w:val="No List141112"/>
    <w:next w:val="NoList"/>
    <w:semiHidden/>
    <w:rsid w:val="001E0908"/>
  </w:style>
  <w:style w:type="numbering" w:customStyle="1" w:styleId="NoList241112">
    <w:name w:val="No List241112"/>
    <w:next w:val="NoList"/>
    <w:semiHidden/>
    <w:rsid w:val="001E0908"/>
  </w:style>
  <w:style w:type="numbering" w:customStyle="1" w:styleId="NoList311112">
    <w:name w:val="No List311112"/>
    <w:next w:val="NoList"/>
    <w:semiHidden/>
    <w:rsid w:val="001E0908"/>
  </w:style>
  <w:style w:type="numbering" w:customStyle="1" w:styleId="NoList411112">
    <w:name w:val="No List411112"/>
    <w:next w:val="NoList"/>
    <w:semiHidden/>
    <w:rsid w:val="001E0908"/>
  </w:style>
  <w:style w:type="numbering" w:customStyle="1" w:styleId="NoList511112">
    <w:name w:val="No List511112"/>
    <w:next w:val="NoList"/>
    <w:semiHidden/>
    <w:rsid w:val="001E0908"/>
  </w:style>
  <w:style w:type="numbering" w:customStyle="1" w:styleId="NoList151112">
    <w:name w:val="No List151112"/>
    <w:next w:val="NoList"/>
    <w:semiHidden/>
    <w:rsid w:val="001E0908"/>
  </w:style>
  <w:style w:type="numbering" w:customStyle="1" w:styleId="NoList161112">
    <w:name w:val="No List161112"/>
    <w:next w:val="NoList"/>
    <w:semiHidden/>
    <w:rsid w:val="001E0908"/>
  </w:style>
  <w:style w:type="numbering" w:customStyle="1" w:styleId="NoList1111112">
    <w:name w:val="No List1111112"/>
    <w:next w:val="NoList"/>
    <w:semiHidden/>
    <w:rsid w:val="001E0908"/>
  </w:style>
  <w:style w:type="numbering" w:customStyle="1" w:styleId="NoList19112">
    <w:name w:val="No List19112"/>
    <w:next w:val="NoList"/>
    <w:uiPriority w:val="99"/>
    <w:semiHidden/>
    <w:unhideWhenUsed/>
    <w:rsid w:val="001E0908"/>
  </w:style>
  <w:style w:type="numbering" w:customStyle="1" w:styleId="NoList110112">
    <w:name w:val="No List110112"/>
    <w:next w:val="NoList"/>
    <w:uiPriority w:val="99"/>
    <w:semiHidden/>
    <w:rsid w:val="001E0908"/>
  </w:style>
  <w:style w:type="numbering" w:customStyle="1" w:styleId="NoList26112">
    <w:name w:val="No List26112"/>
    <w:next w:val="NoList"/>
    <w:semiHidden/>
    <w:rsid w:val="001E0908"/>
  </w:style>
  <w:style w:type="numbering" w:customStyle="1" w:styleId="NoList33112">
    <w:name w:val="No List33112"/>
    <w:next w:val="NoList"/>
    <w:semiHidden/>
    <w:unhideWhenUsed/>
    <w:rsid w:val="001E0908"/>
  </w:style>
  <w:style w:type="numbering" w:customStyle="1" w:styleId="121121">
    <w:name w:val="목록 없음12112"/>
    <w:next w:val="NoList"/>
    <w:semiHidden/>
    <w:unhideWhenUsed/>
    <w:rsid w:val="001E0908"/>
  </w:style>
  <w:style w:type="numbering" w:customStyle="1" w:styleId="22112">
    <w:name w:val="목록 없음22112"/>
    <w:next w:val="NoList"/>
    <w:semiHidden/>
    <w:rsid w:val="001E0908"/>
  </w:style>
  <w:style w:type="numbering" w:customStyle="1" w:styleId="NoList43112">
    <w:name w:val="No List43112"/>
    <w:next w:val="NoList"/>
    <w:semiHidden/>
    <w:unhideWhenUsed/>
    <w:rsid w:val="001E0908"/>
  </w:style>
  <w:style w:type="numbering" w:customStyle="1" w:styleId="NoList53112">
    <w:name w:val="No List53112"/>
    <w:next w:val="NoList"/>
    <w:semiHidden/>
    <w:rsid w:val="001E0908"/>
  </w:style>
  <w:style w:type="numbering" w:customStyle="1" w:styleId="NoList62112">
    <w:name w:val="No List62112"/>
    <w:next w:val="NoList"/>
    <w:semiHidden/>
    <w:rsid w:val="001E0908"/>
  </w:style>
  <w:style w:type="numbering" w:customStyle="1" w:styleId="NoList72112">
    <w:name w:val="No List72112"/>
    <w:next w:val="NoList"/>
    <w:semiHidden/>
    <w:rsid w:val="001E0908"/>
  </w:style>
  <w:style w:type="numbering" w:customStyle="1" w:styleId="NoList113112">
    <w:name w:val="No List113112"/>
    <w:next w:val="NoList"/>
    <w:semiHidden/>
    <w:rsid w:val="001E0908"/>
  </w:style>
  <w:style w:type="numbering" w:customStyle="1" w:styleId="NoList212112">
    <w:name w:val="No List212112"/>
    <w:next w:val="NoList"/>
    <w:semiHidden/>
    <w:rsid w:val="001E0908"/>
  </w:style>
  <w:style w:type="numbering" w:customStyle="1" w:styleId="NoList82112">
    <w:name w:val="No List82112"/>
    <w:next w:val="NoList"/>
    <w:semiHidden/>
    <w:rsid w:val="001E0908"/>
  </w:style>
  <w:style w:type="numbering" w:customStyle="1" w:styleId="NoList122112">
    <w:name w:val="No List122112"/>
    <w:next w:val="NoList"/>
    <w:semiHidden/>
    <w:rsid w:val="001E0908"/>
  </w:style>
  <w:style w:type="numbering" w:customStyle="1" w:styleId="NoList222112">
    <w:name w:val="No List222112"/>
    <w:next w:val="NoList"/>
    <w:semiHidden/>
    <w:rsid w:val="001E0908"/>
  </w:style>
  <w:style w:type="numbering" w:customStyle="1" w:styleId="NoList92112">
    <w:name w:val="No List92112"/>
    <w:next w:val="NoList"/>
    <w:semiHidden/>
    <w:rsid w:val="001E0908"/>
  </w:style>
  <w:style w:type="numbering" w:customStyle="1" w:styleId="NoList132112">
    <w:name w:val="No List132112"/>
    <w:next w:val="NoList"/>
    <w:semiHidden/>
    <w:rsid w:val="001E0908"/>
  </w:style>
  <w:style w:type="numbering" w:customStyle="1" w:styleId="NoList232112">
    <w:name w:val="No List232112"/>
    <w:next w:val="NoList"/>
    <w:semiHidden/>
    <w:rsid w:val="001E0908"/>
  </w:style>
  <w:style w:type="numbering" w:customStyle="1" w:styleId="NoList102112">
    <w:name w:val="No List102112"/>
    <w:next w:val="NoList"/>
    <w:semiHidden/>
    <w:rsid w:val="001E0908"/>
  </w:style>
  <w:style w:type="numbering" w:customStyle="1" w:styleId="NoList142112">
    <w:name w:val="No List142112"/>
    <w:next w:val="NoList"/>
    <w:semiHidden/>
    <w:rsid w:val="001E0908"/>
  </w:style>
  <w:style w:type="numbering" w:customStyle="1" w:styleId="NoList242112">
    <w:name w:val="No List242112"/>
    <w:next w:val="NoList"/>
    <w:semiHidden/>
    <w:rsid w:val="001E0908"/>
  </w:style>
  <w:style w:type="numbering" w:customStyle="1" w:styleId="NoList312112">
    <w:name w:val="No List312112"/>
    <w:next w:val="NoList"/>
    <w:semiHidden/>
    <w:rsid w:val="001E0908"/>
  </w:style>
  <w:style w:type="numbering" w:customStyle="1" w:styleId="NoList412112">
    <w:name w:val="No List412112"/>
    <w:next w:val="NoList"/>
    <w:semiHidden/>
    <w:rsid w:val="001E0908"/>
  </w:style>
  <w:style w:type="numbering" w:customStyle="1" w:styleId="NoList512112">
    <w:name w:val="No List512112"/>
    <w:next w:val="NoList"/>
    <w:semiHidden/>
    <w:rsid w:val="001E0908"/>
  </w:style>
  <w:style w:type="numbering" w:customStyle="1" w:styleId="NoList152112">
    <w:name w:val="No List152112"/>
    <w:next w:val="NoList"/>
    <w:semiHidden/>
    <w:rsid w:val="001E0908"/>
  </w:style>
  <w:style w:type="numbering" w:customStyle="1" w:styleId="NoList162112">
    <w:name w:val="No List162112"/>
    <w:next w:val="NoList"/>
    <w:semiHidden/>
    <w:rsid w:val="001E0908"/>
  </w:style>
  <w:style w:type="numbering" w:customStyle="1" w:styleId="NoList1112112">
    <w:name w:val="No List1112112"/>
    <w:next w:val="NoList"/>
    <w:semiHidden/>
    <w:rsid w:val="001E0908"/>
  </w:style>
  <w:style w:type="numbering" w:customStyle="1" w:styleId="21121">
    <w:name w:val="无列表2112"/>
    <w:next w:val="NoList"/>
    <w:uiPriority w:val="99"/>
    <w:semiHidden/>
    <w:unhideWhenUsed/>
    <w:rsid w:val="001E0908"/>
  </w:style>
  <w:style w:type="numbering" w:customStyle="1" w:styleId="31120">
    <w:name w:val="无列表3112"/>
    <w:next w:val="NoList"/>
    <w:uiPriority w:val="99"/>
    <w:semiHidden/>
    <w:unhideWhenUsed/>
    <w:rsid w:val="001E0908"/>
  </w:style>
  <w:style w:type="numbering" w:customStyle="1" w:styleId="NoList20112">
    <w:name w:val="No List20112"/>
    <w:next w:val="NoList"/>
    <w:semiHidden/>
    <w:rsid w:val="001E0908"/>
  </w:style>
  <w:style w:type="numbering" w:customStyle="1" w:styleId="NoList27112">
    <w:name w:val="No List27112"/>
    <w:next w:val="NoList"/>
    <w:uiPriority w:val="99"/>
    <w:semiHidden/>
    <w:unhideWhenUsed/>
    <w:rsid w:val="001E0908"/>
  </w:style>
  <w:style w:type="numbering" w:customStyle="1" w:styleId="NoList28112">
    <w:name w:val="No List28112"/>
    <w:next w:val="NoList"/>
    <w:uiPriority w:val="99"/>
    <w:semiHidden/>
    <w:unhideWhenUsed/>
    <w:rsid w:val="001E0908"/>
  </w:style>
  <w:style w:type="numbering" w:customStyle="1" w:styleId="228">
    <w:name w:val="リストなし22"/>
    <w:next w:val="NoList"/>
    <w:uiPriority w:val="99"/>
    <w:semiHidden/>
    <w:unhideWhenUsed/>
    <w:rsid w:val="001E0908"/>
  </w:style>
  <w:style w:type="table" w:customStyle="1" w:styleId="SGSTableBasic141">
    <w:name w:val="SGS Table Basic 141"/>
    <w:basedOn w:val="TableNormal"/>
    <w:next w:val="TableGrid"/>
    <w:rsid w:val="001E0908"/>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1E0908"/>
  </w:style>
  <w:style w:type="numbering" w:customStyle="1" w:styleId="2510">
    <w:name w:val="목록 없음251"/>
    <w:next w:val="NoList"/>
    <w:semiHidden/>
    <w:rsid w:val="001E0908"/>
  </w:style>
  <w:style w:type="table" w:customStyle="1" w:styleId="TableStyle1141">
    <w:name w:val="Table Style1141"/>
    <w:basedOn w:val="TableNormal"/>
    <w:rsid w:val="001E0908"/>
    <w:pPr>
      <w:spacing w:after="0" w:line="240" w:lineRule="auto"/>
    </w:pPr>
    <w:rPr>
      <w:rFonts w:ascii="Times New Roman" w:eastAsia="SimSun" w:hAnsi="Times New Roman" w:cs="Times New Roman"/>
      <w:sz w:val="20"/>
      <w:szCs w:val="20"/>
      <w:lang w:val="sv-SE" w:eastAsia="sv-SE"/>
    </w:rPr>
    <w:tblPr/>
  </w:style>
  <w:style w:type="numbering" w:customStyle="1" w:styleId="NoList561">
    <w:name w:val="No List561"/>
    <w:next w:val="NoList"/>
    <w:semiHidden/>
    <w:rsid w:val="001E0908"/>
  </w:style>
  <w:style w:type="numbering" w:customStyle="1" w:styleId="NoList651">
    <w:name w:val="No List651"/>
    <w:next w:val="NoList"/>
    <w:semiHidden/>
    <w:rsid w:val="001E0908"/>
  </w:style>
  <w:style w:type="numbering" w:customStyle="1" w:styleId="NoList751">
    <w:name w:val="No List751"/>
    <w:next w:val="NoList"/>
    <w:semiHidden/>
    <w:rsid w:val="001E0908"/>
  </w:style>
  <w:style w:type="numbering" w:customStyle="1" w:styleId="NoList851">
    <w:name w:val="No List851"/>
    <w:next w:val="NoList"/>
    <w:semiHidden/>
    <w:rsid w:val="001E0908"/>
  </w:style>
  <w:style w:type="numbering" w:customStyle="1" w:styleId="NoList2251">
    <w:name w:val="No List2251"/>
    <w:next w:val="NoList"/>
    <w:semiHidden/>
    <w:rsid w:val="001E0908"/>
  </w:style>
  <w:style w:type="numbering" w:customStyle="1" w:styleId="NoList951">
    <w:name w:val="No List951"/>
    <w:next w:val="NoList"/>
    <w:semiHidden/>
    <w:rsid w:val="001E0908"/>
  </w:style>
  <w:style w:type="numbering" w:customStyle="1" w:styleId="NoList1351">
    <w:name w:val="No List1351"/>
    <w:next w:val="NoList"/>
    <w:semiHidden/>
    <w:rsid w:val="001E0908"/>
  </w:style>
  <w:style w:type="numbering" w:customStyle="1" w:styleId="NoList2351">
    <w:name w:val="No List2351"/>
    <w:next w:val="NoList"/>
    <w:semiHidden/>
    <w:rsid w:val="001E0908"/>
  </w:style>
  <w:style w:type="numbering" w:customStyle="1" w:styleId="NoList1051">
    <w:name w:val="No List1051"/>
    <w:next w:val="NoList"/>
    <w:semiHidden/>
    <w:rsid w:val="001E0908"/>
  </w:style>
  <w:style w:type="numbering" w:customStyle="1" w:styleId="NoList1451">
    <w:name w:val="No List1451"/>
    <w:next w:val="NoList"/>
    <w:semiHidden/>
    <w:rsid w:val="001E0908"/>
  </w:style>
  <w:style w:type="numbering" w:customStyle="1" w:styleId="NoList2451">
    <w:name w:val="No List2451"/>
    <w:next w:val="NoList"/>
    <w:semiHidden/>
    <w:rsid w:val="001E0908"/>
  </w:style>
  <w:style w:type="numbering" w:customStyle="1" w:styleId="NoList4151">
    <w:name w:val="No List4151"/>
    <w:next w:val="NoList"/>
    <w:semiHidden/>
    <w:rsid w:val="001E0908"/>
  </w:style>
  <w:style w:type="numbering" w:customStyle="1" w:styleId="NoList5151">
    <w:name w:val="No List5151"/>
    <w:next w:val="NoList"/>
    <w:semiHidden/>
    <w:rsid w:val="001E0908"/>
  </w:style>
  <w:style w:type="numbering" w:customStyle="1" w:styleId="NoList1551">
    <w:name w:val="No List1551"/>
    <w:next w:val="NoList"/>
    <w:semiHidden/>
    <w:rsid w:val="001E0908"/>
  </w:style>
  <w:style w:type="numbering" w:customStyle="1" w:styleId="NoList1651">
    <w:name w:val="No List1651"/>
    <w:next w:val="NoList"/>
    <w:semiHidden/>
    <w:rsid w:val="001E0908"/>
  </w:style>
  <w:style w:type="numbering" w:customStyle="1" w:styleId="Style141">
    <w:name w:val="Style141"/>
    <w:uiPriority w:val="99"/>
    <w:rsid w:val="001E0908"/>
  </w:style>
  <w:style w:type="numbering" w:customStyle="1" w:styleId="SGS41">
    <w:name w:val="SGS41"/>
    <w:uiPriority w:val="99"/>
    <w:rsid w:val="001E0908"/>
  </w:style>
  <w:style w:type="table" w:customStyle="1" w:styleId="Tabellengitternetz1221">
    <w:name w:val="Tabellengitternetz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1E0908"/>
  </w:style>
  <w:style w:type="numbering" w:customStyle="1" w:styleId="21310">
    <w:name w:val="목록 없음2131"/>
    <w:next w:val="NoList"/>
    <w:semiHidden/>
    <w:rsid w:val="001E0908"/>
  </w:style>
  <w:style w:type="numbering" w:customStyle="1" w:styleId="11712">
    <w:name w:val="リストなし1171"/>
    <w:next w:val="NoList"/>
    <w:uiPriority w:val="99"/>
    <w:semiHidden/>
    <w:unhideWhenUsed/>
    <w:rsid w:val="001E0908"/>
  </w:style>
  <w:style w:type="numbering" w:customStyle="1" w:styleId="NoList2531">
    <w:name w:val="No List2531"/>
    <w:next w:val="NoList"/>
    <w:semiHidden/>
    <w:unhideWhenUsed/>
    <w:rsid w:val="001E0908"/>
  </w:style>
  <w:style w:type="table" w:customStyle="1" w:styleId="TableGrid5121">
    <w:name w:val="Table Grid5121"/>
    <w:basedOn w:val="TableNormal"/>
    <w:next w:val="TableGrid"/>
    <w:qFormat/>
    <w:rsid w:val="001E0908"/>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1E0908"/>
  </w:style>
  <w:style w:type="numbering" w:customStyle="1" w:styleId="NoList11231">
    <w:name w:val="No List11231"/>
    <w:next w:val="NoList"/>
    <w:semiHidden/>
    <w:rsid w:val="001E0908"/>
  </w:style>
  <w:style w:type="numbering" w:customStyle="1" w:styleId="NoList9131">
    <w:name w:val="No List9131"/>
    <w:next w:val="NoList"/>
    <w:semiHidden/>
    <w:rsid w:val="001E0908"/>
  </w:style>
  <w:style w:type="numbering" w:customStyle="1" w:styleId="NoList13131">
    <w:name w:val="No List13131"/>
    <w:next w:val="NoList"/>
    <w:semiHidden/>
    <w:rsid w:val="001E0908"/>
  </w:style>
  <w:style w:type="numbering" w:customStyle="1" w:styleId="NoList23131">
    <w:name w:val="No List23131"/>
    <w:next w:val="NoList"/>
    <w:semiHidden/>
    <w:rsid w:val="001E0908"/>
  </w:style>
  <w:style w:type="numbering" w:customStyle="1" w:styleId="NoList10131">
    <w:name w:val="No List10131"/>
    <w:next w:val="NoList"/>
    <w:semiHidden/>
    <w:rsid w:val="001E0908"/>
  </w:style>
  <w:style w:type="numbering" w:customStyle="1" w:styleId="NoList14131">
    <w:name w:val="No List14131"/>
    <w:next w:val="NoList"/>
    <w:semiHidden/>
    <w:rsid w:val="001E0908"/>
  </w:style>
  <w:style w:type="numbering" w:customStyle="1" w:styleId="NoList24131">
    <w:name w:val="No List24131"/>
    <w:next w:val="NoList"/>
    <w:semiHidden/>
    <w:rsid w:val="001E0908"/>
  </w:style>
  <w:style w:type="numbering" w:customStyle="1" w:styleId="NoList51131">
    <w:name w:val="No List51131"/>
    <w:next w:val="NoList"/>
    <w:semiHidden/>
    <w:rsid w:val="001E0908"/>
  </w:style>
  <w:style w:type="numbering" w:customStyle="1" w:styleId="NoList15131">
    <w:name w:val="No List15131"/>
    <w:next w:val="NoList"/>
    <w:semiHidden/>
    <w:rsid w:val="001E0908"/>
  </w:style>
  <w:style w:type="numbering" w:customStyle="1" w:styleId="NoList16131">
    <w:name w:val="No List16131"/>
    <w:next w:val="NoList"/>
    <w:semiHidden/>
    <w:rsid w:val="001E0908"/>
  </w:style>
  <w:style w:type="numbering" w:customStyle="1" w:styleId="11161">
    <w:name w:val="无列表11161"/>
    <w:next w:val="NoList"/>
    <w:semiHidden/>
    <w:rsid w:val="001E0908"/>
  </w:style>
  <w:style w:type="numbering" w:customStyle="1" w:styleId="NoList1931">
    <w:name w:val="No List1931"/>
    <w:next w:val="NoList"/>
    <w:uiPriority w:val="99"/>
    <w:semiHidden/>
    <w:unhideWhenUsed/>
    <w:rsid w:val="001E0908"/>
  </w:style>
  <w:style w:type="numbering" w:customStyle="1" w:styleId="NoList11031">
    <w:name w:val="No List11031"/>
    <w:next w:val="NoList"/>
    <w:semiHidden/>
    <w:rsid w:val="001E0908"/>
  </w:style>
  <w:style w:type="table" w:customStyle="1" w:styleId="Tabellengitternetz1321">
    <w:name w:val="Tabellengitternetz1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1E0908"/>
  </w:style>
  <w:style w:type="numbering" w:customStyle="1" w:styleId="12312">
    <w:name w:val="목록 없음1231"/>
    <w:next w:val="NoList"/>
    <w:semiHidden/>
    <w:unhideWhenUsed/>
    <w:rsid w:val="001E0908"/>
  </w:style>
  <w:style w:type="numbering" w:customStyle="1" w:styleId="2231">
    <w:name w:val="목록 없음2231"/>
    <w:next w:val="NoList"/>
    <w:semiHidden/>
    <w:rsid w:val="001E0908"/>
  </w:style>
  <w:style w:type="numbering" w:customStyle="1" w:styleId="12612">
    <w:name w:val="リストなし1261"/>
    <w:next w:val="NoList"/>
    <w:uiPriority w:val="99"/>
    <w:semiHidden/>
    <w:unhideWhenUsed/>
    <w:rsid w:val="001E0908"/>
  </w:style>
  <w:style w:type="numbering" w:customStyle="1" w:styleId="NoList2631">
    <w:name w:val="No List2631"/>
    <w:next w:val="NoList"/>
    <w:semiHidden/>
    <w:unhideWhenUsed/>
    <w:rsid w:val="001E0908"/>
  </w:style>
  <w:style w:type="numbering" w:customStyle="1" w:styleId="NoList3331">
    <w:name w:val="No List3331"/>
    <w:next w:val="NoList"/>
    <w:semiHidden/>
    <w:rsid w:val="001E0908"/>
  </w:style>
  <w:style w:type="numbering" w:customStyle="1" w:styleId="NoList4331">
    <w:name w:val="No List4331"/>
    <w:next w:val="NoList"/>
    <w:semiHidden/>
    <w:rsid w:val="001E0908"/>
  </w:style>
  <w:style w:type="table" w:customStyle="1" w:styleId="TableGrid5221">
    <w:name w:val="Table Grid5221"/>
    <w:basedOn w:val="TableNormal"/>
    <w:next w:val="TableGrid"/>
    <w:uiPriority w:val="39"/>
    <w:qFormat/>
    <w:rsid w:val="001E0908"/>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1E0908"/>
    <w:pPr>
      <w:spacing w:after="0" w:line="240" w:lineRule="auto"/>
    </w:pPr>
    <w:rPr>
      <w:rFonts w:ascii="Times New Roman" w:eastAsia="SimSun" w:hAnsi="Times New Roman" w:cs="Times New Roman"/>
      <w:sz w:val="20"/>
      <w:szCs w:val="20"/>
      <w:lang w:val="sv-SE" w:eastAsia="sv-SE"/>
    </w:rPr>
    <w:tblPr/>
  </w:style>
  <w:style w:type="table" w:customStyle="1" w:styleId="Tabellengitternetz11221">
    <w:name w:val="Tabellengitternetz1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1E0908"/>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1E0908"/>
  </w:style>
  <w:style w:type="numbering" w:customStyle="1" w:styleId="NoList6231">
    <w:name w:val="No List6231"/>
    <w:next w:val="NoList"/>
    <w:semiHidden/>
    <w:rsid w:val="001E0908"/>
  </w:style>
  <w:style w:type="numbering" w:customStyle="1" w:styleId="NoList7231">
    <w:name w:val="No List7231"/>
    <w:next w:val="NoList"/>
    <w:semiHidden/>
    <w:rsid w:val="001E0908"/>
  </w:style>
  <w:style w:type="numbering" w:customStyle="1" w:styleId="NoList11331">
    <w:name w:val="No List11331"/>
    <w:next w:val="NoList"/>
    <w:semiHidden/>
    <w:rsid w:val="001E0908"/>
  </w:style>
  <w:style w:type="numbering" w:customStyle="1" w:styleId="NoList21231">
    <w:name w:val="No List21231"/>
    <w:next w:val="NoList"/>
    <w:semiHidden/>
    <w:rsid w:val="001E0908"/>
  </w:style>
  <w:style w:type="numbering" w:customStyle="1" w:styleId="NoList8231">
    <w:name w:val="No List8231"/>
    <w:next w:val="NoList"/>
    <w:semiHidden/>
    <w:rsid w:val="001E0908"/>
  </w:style>
  <w:style w:type="numbering" w:customStyle="1" w:styleId="NoList12231">
    <w:name w:val="No List12231"/>
    <w:next w:val="NoList"/>
    <w:semiHidden/>
    <w:rsid w:val="001E0908"/>
  </w:style>
  <w:style w:type="numbering" w:customStyle="1" w:styleId="NoList22231">
    <w:name w:val="No List22231"/>
    <w:next w:val="NoList"/>
    <w:semiHidden/>
    <w:rsid w:val="001E0908"/>
  </w:style>
  <w:style w:type="numbering" w:customStyle="1" w:styleId="NoList9231">
    <w:name w:val="No List9231"/>
    <w:next w:val="NoList"/>
    <w:semiHidden/>
    <w:rsid w:val="001E0908"/>
  </w:style>
  <w:style w:type="numbering" w:customStyle="1" w:styleId="NoList13231">
    <w:name w:val="No List13231"/>
    <w:next w:val="NoList"/>
    <w:semiHidden/>
    <w:rsid w:val="001E0908"/>
  </w:style>
  <w:style w:type="numbering" w:customStyle="1" w:styleId="NoList23231">
    <w:name w:val="No List23231"/>
    <w:next w:val="NoList"/>
    <w:semiHidden/>
    <w:rsid w:val="001E0908"/>
  </w:style>
  <w:style w:type="numbering" w:customStyle="1" w:styleId="NoList10231">
    <w:name w:val="No List10231"/>
    <w:next w:val="NoList"/>
    <w:semiHidden/>
    <w:rsid w:val="001E0908"/>
  </w:style>
  <w:style w:type="numbering" w:customStyle="1" w:styleId="NoList14231">
    <w:name w:val="No List14231"/>
    <w:next w:val="NoList"/>
    <w:semiHidden/>
    <w:rsid w:val="001E0908"/>
  </w:style>
  <w:style w:type="numbering" w:customStyle="1" w:styleId="NoList24231">
    <w:name w:val="No List24231"/>
    <w:next w:val="NoList"/>
    <w:semiHidden/>
    <w:rsid w:val="001E0908"/>
  </w:style>
  <w:style w:type="numbering" w:customStyle="1" w:styleId="NoList31231">
    <w:name w:val="No List31231"/>
    <w:next w:val="NoList"/>
    <w:semiHidden/>
    <w:rsid w:val="001E0908"/>
  </w:style>
  <w:style w:type="numbering" w:customStyle="1" w:styleId="NoList41231">
    <w:name w:val="No List41231"/>
    <w:next w:val="NoList"/>
    <w:semiHidden/>
    <w:rsid w:val="001E0908"/>
  </w:style>
  <w:style w:type="numbering" w:customStyle="1" w:styleId="NoList51231">
    <w:name w:val="No List51231"/>
    <w:next w:val="NoList"/>
    <w:semiHidden/>
    <w:rsid w:val="001E0908"/>
  </w:style>
  <w:style w:type="numbering" w:customStyle="1" w:styleId="NoList15231">
    <w:name w:val="No List15231"/>
    <w:next w:val="NoList"/>
    <w:semiHidden/>
    <w:rsid w:val="001E0908"/>
  </w:style>
  <w:style w:type="numbering" w:customStyle="1" w:styleId="NoList16231">
    <w:name w:val="No List16231"/>
    <w:next w:val="NoList"/>
    <w:semiHidden/>
    <w:rsid w:val="001E0908"/>
  </w:style>
  <w:style w:type="numbering" w:customStyle="1" w:styleId="11251">
    <w:name w:val="无列表11251"/>
    <w:next w:val="NoList"/>
    <w:semiHidden/>
    <w:rsid w:val="001E0908"/>
  </w:style>
  <w:style w:type="numbering" w:customStyle="1" w:styleId="NoList111231">
    <w:name w:val="No List111231"/>
    <w:next w:val="NoList"/>
    <w:semiHidden/>
    <w:rsid w:val="001E0908"/>
  </w:style>
  <w:style w:type="numbering" w:customStyle="1" w:styleId="Style1221">
    <w:name w:val="Style1221"/>
    <w:uiPriority w:val="99"/>
    <w:rsid w:val="001E0908"/>
  </w:style>
  <w:style w:type="numbering" w:customStyle="1" w:styleId="SGS221">
    <w:name w:val="SGS221"/>
    <w:uiPriority w:val="99"/>
    <w:rsid w:val="001E0908"/>
  </w:style>
  <w:style w:type="numbering" w:customStyle="1" w:styleId="121210">
    <w:name w:val="无列表12121"/>
    <w:next w:val="NoList"/>
    <w:semiHidden/>
    <w:rsid w:val="001E0908"/>
  </w:style>
  <w:style w:type="numbering" w:customStyle="1" w:styleId="NoList2031">
    <w:name w:val="No List2031"/>
    <w:next w:val="NoList"/>
    <w:uiPriority w:val="99"/>
    <w:semiHidden/>
    <w:unhideWhenUsed/>
    <w:rsid w:val="001E0908"/>
  </w:style>
  <w:style w:type="numbering" w:customStyle="1" w:styleId="NoList11421">
    <w:name w:val="No List11421"/>
    <w:next w:val="NoList"/>
    <w:uiPriority w:val="99"/>
    <w:semiHidden/>
    <w:unhideWhenUsed/>
    <w:rsid w:val="001E0908"/>
  </w:style>
  <w:style w:type="numbering" w:customStyle="1" w:styleId="NoList2731">
    <w:name w:val="No List2731"/>
    <w:next w:val="NoList"/>
    <w:uiPriority w:val="99"/>
    <w:semiHidden/>
    <w:unhideWhenUsed/>
    <w:rsid w:val="001E0908"/>
  </w:style>
  <w:style w:type="numbering" w:customStyle="1" w:styleId="NoList11521">
    <w:name w:val="No List11521"/>
    <w:next w:val="NoList"/>
    <w:uiPriority w:val="99"/>
    <w:semiHidden/>
    <w:rsid w:val="001E0908"/>
  </w:style>
  <w:style w:type="numbering" w:customStyle="1" w:styleId="NoList2831">
    <w:name w:val="No List2831"/>
    <w:next w:val="NoList"/>
    <w:uiPriority w:val="99"/>
    <w:semiHidden/>
    <w:rsid w:val="001E0908"/>
  </w:style>
  <w:style w:type="numbering" w:customStyle="1" w:styleId="NoList3421">
    <w:name w:val="No List3421"/>
    <w:next w:val="NoList"/>
    <w:uiPriority w:val="99"/>
    <w:semiHidden/>
    <w:unhideWhenUsed/>
    <w:rsid w:val="001E0908"/>
  </w:style>
  <w:style w:type="numbering" w:customStyle="1" w:styleId="NoList4421">
    <w:name w:val="No List4421"/>
    <w:next w:val="NoList"/>
    <w:uiPriority w:val="99"/>
    <w:semiHidden/>
    <w:unhideWhenUsed/>
    <w:rsid w:val="001E0908"/>
  </w:style>
  <w:style w:type="numbering" w:customStyle="1" w:styleId="NoList12321">
    <w:name w:val="No List12321"/>
    <w:next w:val="NoList"/>
    <w:uiPriority w:val="99"/>
    <w:semiHidden/>
    <w:unhideWhenUsed/>
    <w:rsid w:val="001E0908"/>
  </w:style>
  <w:style w:type="numbering" w:customStyle="1" w:styleId="NoList2921">
    <w:name w:val="No List2921"/>
    <w:next w:val="NoList"/>
    <w:uiPriority w:val="99"/>
    <w:semiHidden/>
    <w:unhideWhenUsed/>
    <w:rsid w:val="001E0908"/>
  </w:style>
  <w:style w:type="numbering" w:customStyle="1" w:styleId="NoList21021">
    <w:name w:val="No List21021"/>
    <w:next w:val="NoList"/>
    <w:uiPriority w:val="99"/>
    <w:semiHidden/>
    <w:rsid w:val="001E0908"/>
  </w:style>
  <w:style w:type="numbering" w:customStyle="1" w:styleId="NoList17121">
    <w:name w:val="No List17121"/>
    <w:next w:val="NoList"/>
    <w:uiPriority w:val="99"/>
    <w:semiHidden/>
    <w:unhideWhenUsed/>
    <w:rsid w:val="001E0908"/>
  </w:style>
  <w:style w:type="numbering" w:customStyle="1" w:styleId="NoList18121">
    <w:name w:val="No List18121"/>
    <w:next w:val="NoList"/>
    <w:semiHidden/>
    <w:rsid w:val="001E0908"/>
  </w:style>
  <w:style w:type="numbering" w:customStyle="1" w:styleId="NoList21321">
    <w:name w:val="No List21321"/>
    <w:next w:val="NoList"/>
    <w:semiHidden/>
    <w:rsid w:val="001E0908"/>
  </w:style>
  <w:style w:type="numbering" w:customStyle="1" w:styleId="NoList111321">
    <w:name w:val="No List111321"/>
    <w:next w:val="NoList"/>
    <w:semiHidden/>
    <w:rsid w:val="001E0908"/>
  </w:style>
  <w:style w:type="numbering" w:customStyle="1" w:styleId="2313">
    <w:name w:val="无列表231"/>
    <w:next w:val="NoList"/>
    <w:uiPriority w:val="99"/>
    <w:semiHidden/>
    <w:unhideWhenUsed/>
    <w:rsid w:val="001E0908"/>
  </w:style>
  <w:style w:type="numbering" w:customStyle="1" w:styleId="3311">
    <w:name w:val="无列表331"/>
    <w:next w:val="NoList"/>
    <w:uiPriority w:val="99"/>
    <w:semiHidden/>
    <w:unhideWhenUsed/>
    <w:rsid w:val="001E0908"/>
  </w:style>
  <w:style w:type="numbering" w:customStyle="1" w:styleId="13212">
    <w:name w:val="목록 없음1321"/>
    <w:next w:val="NoList"/>
    <w:semiHidden/>
    <w:unhideWhenUsed/>
    <w:rsid w:val="001E0908"/>
  </w:style>
  <w:style w:type="numbering" w:customStyle="1" w:styleId="2321">
    <w:name w:val="목록 없음2321"/>
    <w:next w:val="NoList"/>
    <w:semiHidden/>
    <w:rsid w:val="001E0908"/>
  </w:style>
  <w:style w:type="numbering" w:customStyle="1" w:styleId="NoList5421">
    <w:name w:val="No List5421"/>
    <w:next w:val="NoList"/>
    <w:semiHidden/>
    <w:rsid w:val="001E0908"/>
  </w:style>
  <w:style w:type="numbering" w:customStyle="1" w:styleId="NoList6321">
    <w:name w:val="No List6321"/>
    <w:next w:val="NoList"/>
    <w:semiHidden/>
    <w:rsid w:val="001E0908"/>
  </w:style>
  <w:style w:type="numbering" w:customStyle="1" w:styleId="NoList7321">
    <w:name w:val="No List7321"/>
    <w:next w:val="NoList"/>
    <w:semiHidden/>
    <w:rsid w:val="001E0908"/>
  </w:style>
  <w:style w:type="numbering" w:customStyle="1" w:styleId="NoList8321">
    <w:name w:val="No List8321"/>
    <w:next w:val="NoList"/>
    <w:semiHidden/>
    <w:rsid w:val="001E0908"/>
  </w:style>
  <w:style w:type="numbering" w:customStyle="1" w:styleId="NoList22321">
    <w:name w:val="No List22321"/>
    <w:next w:val="NoList"/>
    <w:semiHidden/>
    <w:rsid w:val="001E0908"/>
  </w:style>
  <w:style w:type="numbering" w:customStyle="1" w:styleId="NoList9321">
    <w:name w:val="No List9321"/>
    <w:next w:val="NoList"/>
    <w:semiHidden/>
    <w:rsid w:val="001E0908"/>
  </w:style>
  <w:style w:type="numbering" w:customStyle="1" w:styleId="NoList13321">
    <w:name w:val="No List13321"/>
    <w:next w:val="NoList"/>
    <w:semiHidden/>
    <w:rsid w:val="001E0908"/>
  </w:style>
  <w:style w:type="numbering" w:customStyle="1" w:styleId="NoList23321">
    <w:name w:val="No List23321"/>
    <w:next w:val="NoList"/>
    <w:semiHidden/>
    <w:rsid w:val="001E0908"/>
  </w:style>
  <w:style w:type="numbering" w:customStyle="1" w:styleId="NoList10321">
    <w:name w:val="No List10321"/>
    <w:next w:val="NoList"/>
    <w:semiHidden/>
    <w:rsid w:val="001E0908"/>
  </w:style>
  <w:style w:type="numbering" w:customStyle="1" w:styleId="NoList14321">
    <w:name w:val="No List14321"/>
    <w:next w:val="NoList"/>
    <w:semiHidden/>
    <w:rsid w:val="001E0908"/>
  </w:style>
  <w:style w:type="numbering" w:customStyle="1" w:styleId="NoList24321">
    <w:name w:val="No List24321"/>
    <w:next w:val="NoList"/>
    <w:semiHidden/>
    <w:rsid w:val="001E0908"/>
  </w:style>
  <w:style w:type="numbering" w:customStyle="1" w:styleId="NoList31321">
    <w:name w:val="No List31321"/>
    <w:next w:val="NoList"/>
    <w:semiHidden/>
    <w:rsid w:val="001E0908"/>
  </w:style>
  <w:style w:type="numbering" w:customStyle="1" w:styleId="NoList41321">
    <w:name w:val="No List41321"/>
    <w:next w:val="NoList"/>
    <w:semiHidden/>
    <w:rsid w:val="001E0908"/>
  </w:style>
  <w:style w:type="numbering" w:customStyle="1" w:styleId="NoList51321">
    <w:name w:val="No List51321"/>
    <w:next w:val="NoList"/>
    <w:semiHidden/>
    <w:rsid w:val="001E0908"/>
  </w:style>
  <w:style w:type="numbering" w:customStyle="1" w:styleId="NoList15321">
    <w:name w:val="No List15321"/>
    <w:next w:val="NoList"/>
    <w:semiHidden/>
    <w:rsid w:val="001E0908"/>
  </w:style>
  <w:style w:type="numbering" w:customStyle="1" w:styleId="NoList16321">
    <w:name w:val="No List16321"/>
    <w:next w:val="NoList"/>
    <w:semiHidden/>
    <w:rsid w:val="001E09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85334">
      <w:bodyDiv w:val="1"/>
      <w:marLeft w:val="0"/>
      <w:marRight w:val="0"/>
      <w:marTop w:val="0"/>
      <w:marBottom w:val="0"/>
      <w:divBdr>
        <w:top w:val="none" w:sz="0" w:space="0" w:color="auto"/>
        <w:left w:val="none" w:sz="0" w:space="0" w:color="auto"/>
        <w:bottom w:val="none" w:sz="0" w:space="0" w:color="auto"/>
        <w:right w:val="none" w:sz="0" w:space="0" w:color="auto"/>
      </w:divBdr>
    </w:div>
    <w:div w:id="533687694">
      <w:bodyDiv w:val="1"/>
      <w:marLeft w:val="0"/>
      <w:marRight w:val="0"/>
      <w:marTop w:val="0"/>
      <w:marBottom w:val="0"/>
      <w:divBdr>
        <w:top w:val="none" w:sz="0" w:space="0" w:color="auto"/>
        <w:left w:val="none" w:sz="0" w:space="0" w:color="auto"/>
        <w:bottom w:val="none" w:sz="0" w:space="0" w:color="auto"/>
        <w:right w:val="none" w:sz="0" w:space="0" w:color="auto"/>
      </w:divBdr>
    </w:div>
    <w:div w:id="544947292">
      <w:bodyDiv w:val="1"/>
      <w:marLeft w:val="0"/>
      <w:marRight w:val="0"/>
      <w:marTop w:val="0"/>
      <w:marBottom w:val="0"/>
      <w:divBdr>
        <w:top w:val="none" w:sz="0" w:space="0" w:color="auto"/>
        <w:left w:val="none" w:sz="0" w:space="0" w:color="auto"/>
        <w:bottom w:val="none" w:sz="0" w:space="0" w:color="auto"/>
        <w:right w:val="none" w:sz="0" w:space="0" w:color="auto"/>
      </w:divBdr>
    </w:div>
    <w:div w:id="609704189">
      <w:bodyDiv w:val="1"/>
      <w:marLeft w:val="0"/>
      <w:marRight w:val="0"/>
      <w:marTop w:val="0"/>
      <w:marBottom w:val="0"/>
      <w:divBdr>
        <w:top w:val="none" w:sz="0" w:space="0" w:color="auto"/>
        <w:left w:val="none" w:sz="0" w:space="0" w:color="auto"/>
        <w:bottom w:val="none" w:sz="0" w:space="0" w:color="auto"/>
        <w:right w:val="none" w:sz="0" w:space="0" w:color="auto"/>
      </w:divBdr>
    </w:div>
    <w:div w:id="1092513011">
      <w:bodyDiv w:val="1"/>
      <w:marLeft w:val="0"/>
      <w:marRight w:val="0"/>
      <w:marTop w:val="0"/>
      <w:marBottom w:val="0"/>
      <w:divBdr>
        <w:top w:val="none" w:sz="0" w:space="0" w:color="auto"/>
        <w:left w:val="none" w:sz="0" w:space="0" w:color="auto"/>
        <w:bottom w:val="none" w:sz="0" w:space="0" w:color="auto"/>
        <w:right w:val="none" w:sz="0" w:space="0" w:color="auto"/>
      </w:divBdr>
    </w:div>
    <w:div w:id="1235362272">
      <w:bodyDiv w:val="1"/>
      <w:marLeft w:val="0"/>
      <w:marRight w:val="0"/>
      <w:marTop w:val="0"/>
      <w:marBottom w:val="0"/>
      <w:divBdr>
        <w:top w:val="none" w:sz="0" w:space="0" w:color="auto"/>
        <w:left w:val="none" w:sz="0" w:space="0" w:color="auto"/>
        <w:bottom w:val="none" w:sz="0" w:space="0" w:color="auto"/>
        <w:right w:val="none" w:sz="0" w:space="0" w:color="auto"/>
      </w:divBdr>
    </w:div>
    <w:div w:id="1348097035">
      <w:bodyDiv w:val="1"/>
      <w:marLeft w:val="0"/>
      <w:marRight w:val="0"/>
      <w:marTop w:val="0"/>
      <w:marBottom w:val="0"/>
      <w:divBdr>
        <w:top w:val="none" w:sz="0" w:space="0" w:color="auto"/>
        <w:left w:val="none" w:sz="0" w:space="0" w:color="auto"/>
        <w:bottom w:val="none" w:sz="0" w:space="0" w:color="auto"/>
        <w:right w:val="none" w:sz="0" w:space="0" w:color="auto"/>
      </w:divBdr>
    </w:div>
    <w:div w:id="1461655946">
      <w:bodyDiv w:val="1"/>
      <w:marLeft w:val="0"/>
      <w:marRight w:val="0"/>
      <w:marTop w:val="0"/>
      <w:marBottom w:val="0"/>
      <w:divBdr>
        <w:top w:val="none" w:sz="0" w:space="0" w:color="auto"/>
        <w:left w:val="none" w:sz="0" w:space="0" w:color="auto"/>
        <w:bottom w:val="none" w:sz="0" w:space="0" w:color="auto"/>
        <w:right w:val="none" w:sz="0" w:space="0" w:color="auto"/>
      </w:divBdr>
    </w:div>
    <w:div w:id="1697073436">
      <w:bodyDiv w:val="1"/>
      <w:marLeft w:val="0"/>
      <w:marRight w:val="0"/>
      <w:marTop w:val="0"/>
      <w:marBottom w:val="0"/>
      <w:divBdr>
        <w:top w:val="none" w:sz="0" w:space="0" w:color="auto"/>
        <w:left w:val="none" w:sz="0" w:space="0" w:color="auto"/>
        <w:bottom w:val="none" w:sz="0" w:space="0" w:color="auto"/>
        <w:right w:val="none" w:sz="0" w:space="0" w:color="auto"/>
      </w:divBdr>
    </w:div>
    <w:div w:id="1940866159">
      <w:bodyDiv w:val="1"/>
      <w:marLeft w:val="0"/>
      <w:marRight w:val="0"/>
      <w:marTop w:val="0"/>
      <w:marBottom w:val="0"/>
      <w:divBdr>
        <w:top w:val="none" w:sz="0" w:space="0" w:color="auto"/>
        <w:left w:val="none" w:sz="0" w:space="0" w:color="auto"/>
        <w:bottom w:val="none" w:sz="0" w:space="0" w:color="auto"/>
        <w:right w:val="none" w:sz="0" w:space="0" w:color="auto"/>
      </w:divBdr>
    </w:div>
    <w:div w:id="206629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8BB643-4CDE-4215-9525-7F2773F9E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1785</Words>
  <Characters>11249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 WG5 Chair changes</dc:creator>
  <cp:keywords/>
  <dc:description/>
  <cp:lastModifiedBy>R&amp;S</cp:lastModifiedBy>
  <cp:revision>2</cp:revision>
  <dcterms:created xsi:type="dcterms:W3CDTF">2023-11-03T08:00:00Z</dcterms:created>
  <dcterms:modified xsi:type="dcterms:W3CDTF">2023-11-03T08:00:00Z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2023-10-30T13:19:42Z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caed24e7-bb0c-4e4e-a645-add21ed75774</vt:lpwstr>
  </property>
  <property fmtid="{D5CDD505-2E9C-101B-9397-08002B2CF9AE}" pid="8" name="MSIP_Label_9764cdcd-3664-4d05-9615-7cbf65a4f0a8_ContentBits">
    <vt:lpwstr>0</vt:lpwstr>
  </property>
</Properties>
</file>