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33C73C95"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r w:rsidR="00B60C62">
        <w:fldChar w:fldCharType="begin"/>
      </w:r>
      <w:r w:rsidR="00B60C62">
        <w:instrText xml:space="preserve"> DOCPROPERTY  TSG/WGRef  \* MERGEFORMAT </w:instrText>
      </w:r>
      <w:r w:rsidR="00B60C62">
        <w:fldChar w:fldCharType="separate"/>
      </w:r>
      <w:r w:rsidRPr="00013725">
        <w:rPr>
          <w:b/>
          <w:noProof/>
          <w:sz w:val="24"/>
        </w:rPr>
        <w:t>RAN5</w:t>
      </w:r>
      <w:r w:rsidR="00B60C62">
        <w:rPr>
          <w:b/>
          <w:noProof/>
          <w:sz w:val="24"/>
        </w:rPr>
        <w:fldChar w:fldCharType="end"/>
      </w:r>
      <w:r>
        <w:rPr>
          <w:b/>
          <w:noProof/>
          <w:sz w:val="24"/>
        </w:rPr>
        <w:t xml:space="preserve"> Meeting #</w:t>
      </w:r>
      <w:r w:rsidR="00B60C62">
        <w:fldChar w:fldCharType="begin"/>
      </w:r>
      <w:r w:rsidR="00B60C62">
        <w:instrText xml:space="preserve"> DOCPROPERTY  MtgSeq  \* MERGEFORMAT </w:instrText>
      </w:r>
      <w:r w:rsidR="00B60C62">
        <w:fldChar w:fldCharType="separate"/>
      </w:r>
      <w:r w:rsidR="008F5262">
        <w:rPr>
          <w:b/>
          <w:noProof/>
          <w:sz w:val="24"/>
        </w:rPr>
        <w:t>10</w:t>
      </w:r>
      <w:r w:rsidR="00B60C62">
        <w:rPr>
          <w:b/>
          <w:noProof/>
          <w:sz w:val="24"/>
        </w:rPr>
        <w:fldChar w:fldCharType="end"/>
      </w:r>
      <w:r w:rsidR="008F5262">
        <w:rPr>
          <w:b/>
          <w:noProof/>
          <w:sz w:val="24"/>
        </w:rPr>
        <w:t>1</w:t>
      </w:r>
      <w:r w:rsidR="00B60C62">
        <w:fldChar w:fldCharType="begin"/>
      </w:r>
      <w:r w:rsidR="00B60C62">
        <w:instrText xml:space="preserve"> DOCPROPERTY  MtgTitle  \* MERGEFORMAT </w:instrText>
      </w:r>
      <w:r w:rsidR="00B60C62">
        <w:fldChar w:fldCharType="separate"/>
      </w:r>
      <w:r w:rsidRPr="006274EF">
        <w:rPr>
          <w:b/>
          <w:noProof/>
          <w:sz w:val="24"/>
        </w:rPr>
        <w:t xml:space="preserve"> </w:t>
      </w:r>
      <w:r w:rsidR="00B60C62">
        <w:rPr>
          <w:b/>
          <w:noProof/>
          <w:sz w:val="24"/>
        </w:rPr>
        <w:fldChar w:fldCharType="end"/>
      </w:r>
      <w:r>
        <w:rPr>
          <w:b/>
          <w:i/>
          <w:noProof/>
          <w:sz w:val="28"/>
        </w:rPr>
        <w:tab/>
      </w:r>
      <w:r w:rsidR="00B60C62">
        <w:fldChar w:fldCharType="begin"/>
      </w:r>
      <w:r w:rsidR="00B60C62">
        <w:instrText xml:space="preserve"> DOCPROPERTY  Tdoc#  \* MERGEFORMAT </w:instrText>
      </w:r>
      <w:r w:rsidR="00B60C62">
        <w:fldChar w:fldCharType="separate"/>
      </w:r>
      <w:r w:rsidRPr="007253FD">
        <w:rPr>
          <w:b/>
          <w:i/>
          <w:noProof/>
          <w:sz w:val="28"/>
        </w:rPr>
        <w:t>R5-</w:t>
      </w:r>
      <w:r w:rsidR="005B43C9" w:rsidRPr="007253FD">
        <w:rPr>
          <w:b/>
          <w:i/>
          <w:noProof/>
          <w:sz w:val="28"/>
        </w:rPr>
        <w:t>23</w:t>
      </w:r>
      <w:r w:rsidR="00B60C62">
        <w:rPr>
          <w:b/>
          <w:i/>
          <w:noProof/>
          <w:sz w:val="28"/>
        </w:rPr>
        <w:fldChar w:fldCharType="end"/>
      </w:r>
      <w:r w:rsidR="007253FD" w:rsidRPr="007253FD">
        <w:rPr>
          <w:b/>
          <w:i/>
          <w:noProof/>
          <w:sz w:val="28"/>
        </w:rPr>
        <w:t>68</w:t>
      </w:r>
      <w:r w:rsidR="00CA7E67">
        <w:rPr>
          <w:b/>
          <w:i/>
          <w:noProof/>
          <w:sz w:val="28"/>
        </w:rPr>
        <w:t>52</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46CC0B88" w:rsidR="001A4DF7" w:rsidRPr="00410371" w:rsidRDefault="00B60C62" w:rsidP="00AA533C">
            <w:pPr>
              <w:pStyle w:val="CRCoverPage"/>
              <w:spacing w:after="0"/>
              <w:jc w:val="right"/>
              <w:rPr>
                <w:b/>
                <w:noProof/>
                <w:sz w:val="28"/>
              </w:rPr>
            </w:pPr>
            <w:r>
              <w:fldChar w:fldCharType="begin"/>
            </w:r>
            <w:r>
              <w:instrText xml:space="preserve"> DOCPROPERTY  Spec#  \* MERGEFORMAT </w:instrText>
            </w:r>
            <w:r>
              <w:fldChar w:fldCharType="separate"/>
            </w:r>
            <w:r w:rsidR="001A4DF7" w:rsidRPr="00D77804">
              <w:rPr>
                <w:b/>
                <w:noProof/>
                <w:sz w:val="28"/>
              </w:rPr>
              <w:t>38.</w:t>
            </w:r>
            <w:r w:rsidR="00EF6014">
              <w:rPr>
                <w:b/>
                <w:noProof/>
                <w:sz w:val="28"/>
              </w:rPr>
              <w:t>521-4</w:t>
            </w:r>
            <w:r>
              <w:rPr>
                <w:b/>
                <w:noProof/>
                <w:sz w:val="28"/>
              </w:rPr>
              <w:fldChar w:fldCharType="end"/>
            </w:r>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3E67235D" w:rsidR="001A4DF7" w:rsidRPr="00410371" w:rsidRDefault="007253FD" w:rsidP="00C335CE">
            <w:pPr>
              <w:pStyle w:val="CRCoverPage"/>
              <w:spacing w:after="0"/>
              <w:ind w:right="200"/>
              <w:jc w:val="right"/>
              <w:rPr>
                <w:noProof/>
              </w:rPr>
            </w:pPr>
            <w:r>
              <w:rPr>
                <w:b/>
                <w:noProof/>
                <w:sz w:val="28"/>
              </w:rPr>
              <w:t>077</w:t>
            </w:r>
            <w:r w:rsidR="00CA7E67">
              <w:rPr>
                <w:b/>
                <w:noProof/>
                <w:sz w:val="28"/>
              </w:rPr>
              <w:t>6</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64328E27" w:rsidR="001A4DF7" w:rsidRPr="00410371" w:rsidRDefault="0009792E" w:rsidP="00D871DC">
            <w:pPr>
              <w:pStyle w:val="CRCoverPage"/>
              <w:spacing w:after="0"/>
              <w:jc w:val="center"/>
              <w:rPr>
                <w:noProof/>
                <w:sz w:val="28"/>
              </w:rPr>
            </w:pPr>
            <w:r w:rsidRPr="00771A83">
              <w:rPr>
                <w:b/>
                <w:noProof/>
                <w:sz w:val="28"/>
              </w:rPr>
              <w:t>17.</w:t>
            </w:r>
            <w:r w:rsidR="00A67144">
              <w:rPr>
                <w:b/>
                <w:noProof/>
                <w:sz w:val="28"/>
              </w:rPr>
              <w:t>4</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4201A99D" w:rsidR="001A4DF7" w:rsidRDefault="00980C1A" w:rsidP="00AA533C">
            <w:pPr>
              <w:pStyle w:val="CRCoverPage"/>
              <w:spacing w:after="0"/>
              <w:ind w:left="100"/>
              <w:rPr>
                <w:noProof/>
              </w:rPr>
            </w:pPr>
            <w:r>
              <w:t>Update for 38.5</w:t>
            </w:r>
            <w:r w:rsidR="00CA3D8C">
              <w:t>21-4</w:t>
            </w:r>
            <w:r>
              <w:t xml:space="preserve"> Annex</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B60C62" w:rsidP="00AA533C">
            <w:pPr>
              <w:pStyle w:val="CRCoverPage"/>
              <w:spacing w:after="0"/>
              <w:ind w:left="100"/>
              <w:rPr>
                <w:noProof/>
              </w:rPr>
            </w:pPr>
            <w:r>
              <w:fldChar w:fldCharType="begin"/>
            </w:r>
            <w:r>
              <w:instrText xml:space="preserve"> DOCPROPERTY  SourceIfTsg  \* MERGEFORMAT </w:instrText>
            </w:r>
            <w:r>
              <w:fldChar w:fldCharType="separate"/>
            </w:r>
            <w:r w:rsidR="001A4DF7">
              <w:rPr>
                <w:noProof/>
              </w:rPr>
              <w:t>R5</w:t>
            </w:r>
            <w:r>
              <w:rPr>
                <w:noProof/>
              </w:rPr>
              <w:fldChar w:fldCharType="end"/>
            </w:r>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0C80F6F8" w:rsidR="001A4DF7" w:rsidRPr="001A4DF7" w:rsidRDefault="00C07003" w:rsidP="00AA533C">
            <w:pPr>
              <w:pStyle w:val="CRCoverPage"/>
              <w:spacing w:after="0"/>
              <w:ind w:left="100"/>
              <w:rPr>
                <w:rFonts w:eastAsiaTheme="minorEastAsia"/>
                <w:noProof/>
                <w:lang w:eastAsia="zh-CN"/>
              </w:rPr>
            </w:pPr>
            <w:r>
              <w:rPr>
                <w:rFonts w:eastAsiaTheme="minorEastAsia"/>
                <w:noProof/>
                <w:lang w:eastAsia="zh-CN"/>
              </w:rPr>
              <w:t>NR_feMIMO-UEConTest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B60C62" w:rsidP="00AA533C">
            <w:pPr>
              <w:pStyle w:val="CRCoverPage"/>
              <w:spacing w:after="0"/>
              <w:ind w:left="100"/>
              <w:rPr>
                <w:noProof/>
              </w:rPr>
            </w:pPr>
            <w:r>
              <w:fldChar w:fldCharType="begin"/>
            </w:r>
            <w:r>
              <w:instrText xml:space="preserve"> DOCPROPERTY  ResDate  \* MERGEFORMAT </w:instrText>
            </w:r>
            <w:r>
              <w:fldChar w:fldCharType="separate"/>
            </w:r>
            <w:r w:rsidR="001A4DF7">
              <w:rPr>
                <w:noProof/>
              </w:rPr>
              <w:t>2023-</w:t>
            </w:r>
            <w:r w:rsidR="00671299">
              <w:rPr>
                <w:noProof/>
              </w:rPr>
              <w:t>10</w:t>
            </w:r>
            <w:r w:rsidR="001A4DF7">
              <w:rPr>
                <w:noProof/>
              </w:rPr>
              <w:t>-</w:t>
            </w:r>
            <w:r w:rsidR="00671299">
              <w:rPr>
                <w:noProof/>
              </w:rPr>
              <w:t>20</w:t>
            </w:r>
            <w:r>
              <w:rPr>
                <w:noProof/>
              </w:rPr>
              <w:fldChar w:fldCharType="end"/>
            </w:r>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B60C62" w:rsidP="00AA533C">
            <w:pPr>
              <w:pStyle w:val="CRCoverPage"/>
              <w:spacing w:after="0"/>
              <w:ind w:left="100" w:right="-609"/>
              <w:rPr>
                <w:b/>
                <w:noProof/>
              </w:rPr>
            </w:pPr>
            <w:r>
              <w:fldChar w:fldCharType="begin"/>
            </w:r>
            <w:r>
              <w:instrText xml:space="preserve"> DOCPROPERTY  Cat  \* MERGEFORMAT </w:instrText>
            </w:r>
            <w:r>
              <w:fldChar w:fldCharType="separate"/>
            </w:r>
            <w:r w:rsidR="001A4DF7" w:rsidRPr="00013725">
              <w:rPr>
                <w:b/>
                <w:noProof/>
              </w:rPr>
              <w:t>F</w:t>
            </w:r>
            <w:r>
              <w:rPr>
                <w:b/>
                <w:noProof/>
              </w:rPr>
              <w:fldChar w:fldCharType="end"/>
            </w:r>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B60C62" w:rsidP="00AA533C">
            <w:pPr>
              <w:pStyle w:val="CRCoverPage"/>
              <w:spacing w:after="0"/>
              <w:ind w:left="100"/>
              <w:rPr>
                <w:noProof/>
              </w:rPr>
            </w:pPr>
            <w:r>
              <w:fldChar w:fldCharType="begin"/>
            </w:r>
            <w:r>
              <w:instrText xml:space="preserve"> DOCPROPERTY  Release  \* MERGEFORMAT </w:instrText>
            </w:r>
            <w:r>
              <w:fldChar w:fldCharType="separate"/>
            </w:r>
            <w:r w:rsidR="001A4DF7">
              <w:rPr>
                <w:noProof/>
              </w:rPr>
              <w:t>Rel-17</w:t>
            </w:r>
            <w:r>
              <w:rPr>
                <w:noProof/>
              </w:rPr>
              <w:fldChar w:fldCharType="end"/>
            </w:r>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1A4DF7" w14:paraId="6BE9EB14" w14:textId="77777777" w:rsidTr="00AA533C">
        <w:tc>
          <w:tcPr>
            <w:tcW w:w="2694" w:type="dxa"/>
            <w:gridSpan w:val="2"/>
            <w:tcBorders>
              <w:top w:val="single" w:sz="4" w:space="0" w:color="auto"/>
              <w:left w:val="single" w:sz="4" w:space="0" w:color="auto"/>
            </w:tcBorders>
          </w:tcPr>
          <w:p w14:paraId="05AB8775" w14:textId="77777777" w:rsidR="001A4DF7" w:rsidRDefault="001A4DF7" w:rsidP="00AA53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0E5B2DAA" w:rsidR="001A4DF7" w:rsidRPr="0009792E" w:rsidRDefault="00C07003" w:rsidP="001A4DF7">
            <w:pPr>
              <w:pStyle w:val="CRCoverPage"/>
              <w:spacing w:after="0"/>
              <w:rPr>
                <w:rFonts w:eastAsiaTheme="minorEastAsia"/>
                <w:noProof/>
                <w:lang w:eastAsia="zh-CN"/>
              </w:rPr>
            </w:pPr>
            <w:r>
              <w:rPr>
                <w:rFonts w:eastAsiaTheme="minorEastAsia"/>
                <w:noProof/>
                <w:lang w:eastAsia="zh-CN"/>
              </w:rPr>
              <w:t>A</w:t>
            </w:r>
            <w:r>
              <w:rPr>
                <w:rFonts w:eastAsiaTheme="minorEastAsia" w:hint="eastAsia"/>
                <w:noProof/>
                <w:lang w:eastAsia="zh-CN"/>
              </w:rPr>
              <w:t>dd</w:t>
            </w:r>
            <w:r>
              <w:rPr>
                <w:rFonts w:eastAsiaTheme="minorEastAsia"/>
                <w:noProof/>
                <w:lang w:eastAsia="zh-CN"/>
              </w:rPr>
              <w:t xml:space="preserve"> </w:t>
            </w:r>
            <w:r w:rsidRPr="00D74ED8">
              <w:rPr>
                <w:lang w:eastAsia="sv-SE"/>
              </w:rPr>
              <w:t>Measurement of Channel State Information reporting</w:t>
            </w:r>
            <w:r>
              <w:rPr>
                <w:lang w:eastAsia="sv-SE"/>
              </w:rPr>
              <w:t xml:space="preserve"> and </w:t>
            </w:r>
            <w:r w:rsidRPr="00D74ED8">
              <w:rPr>
                <w:lang w:eastAsia="sv-SE"/>
              </w:rPr>
              <w:t>Measurement of Channel State Information reporting</w:t>
            </w:r>
            <w:r>
              <w:rPr>
                <w:lang w:eastAsia="sv-SE"/>
              </w:rPr>
              <w:t xml:space="preserve"> for new PMI reporting test cases.</w:t>
            </w:r>
          </w:p>
        </w:tc>
      </w:tr>
      <w:tr w:rsidR="001A4DF7" w14:paraId="0B11628D" w14:textId="77777777" w:rsidTr="00AA533C">
        <w:tc>
          <w:tcPr>
            <w:tcW w:w="2694" w:type="dxa"/>
            <w:gridSpan w:val="2"/>
            <w:tcBorders>
              <w:left w:val="single" w:sz="4" w:space="0" w:color="auto"/>
            </w:tcBorders>
          </w:tcPr>
          <w:p w14:paraId="07EC5ED9"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AA533C">
            <w:pPr>
              <w:pStyle w:val="CRCoverPage"/>
              <w:spacing w:after="0"/>
              <w:rPr>
                <w:noProof/>
                <w:sz w:val="8"/>
                <w:szCs w:val="8"/>
              </w:rPr>
            </w:pPr>
          </w:p>
        </w:tc>
      </w:tr>
      <w:tr w:rsidR="001A4DF7" w14:paraId="3983B948" w14:textId="77777777" w:rsidTr="00AA533C">
        <w:tc>
          <w:tcPr>
            <w:tcW w:w="2694" w:type="dxa"/>
            <w:gridSpan w:val="2"/>
            <w:tcBorders>
              <w:left w:val="single" w:sz="4" w:space="0" w:color="auto"/>
            </w:tcBorders>
          </w:tcPr>
          <w:p w14:paraId="34FE64F5" w14:textId="77777777" w:rsidR="001A4DF7" w:rsidRDefault="001A4DF7" w:rsidP="00AA5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AF17" w14:textId="0DAAB097" w:rsidR="00DF3FED" w:rsidRPr="00C07003" w:rsidRDefault="00C07003" w:rsidP="001A4DF7">
            <w:pPr>
              <w:pStyle w:val="CRCoverPage"/>
              <w:spacing w:after="0"/>
              <w:rPr>
                <w:rFonts w:eastAsiaTheme="minorEastAsia"/>
                <w:lang w:eastAsia="zh-CN"/>
              </w:rPr>
            </w:pPr>
            <w:r>
              <w:rPr>
                <w:rFonts w:eastAsiaTheme="minorEastAsia"/>
                <w:noProof/>
                <w:lang w:eastAsia="zh-CN"/>
              </w:rPr>
              <w:t>A</w:t>
            </w:r>
            <w:r>
              <w:rPr>
                <w:rFonts w:eastAsiaTheme="minorEastAsia" w:hint="eastAsia"/>
                <w:noProof/>
                <w:lang w:eastAsia="zh-CN"/>
              </w:rPr>
              <w:t>dd</w:t>
            </w:r>
            <w:r>
              <w:rPr>
                <w:rFonts w:eastAsiaTheme="minorEastAsia"/>
                <w:noProof/>
                <w:lang w:eastAsia="zh-CN"/>
              </w:rPr>
              <w:t xml:space="preserve"> </w:t>
            </w:r>
            <w:r w:rsidRPr="00D74ED8">
              <w:rPr>
                <w:lang w:eastAsia="sv-SE"/>
              </w:rPr>
              <w:t>Measurement of Channel State Information reporting</w:t>
            </w:r>
            <w:r>
              <w:rPr>
                <w:lang w:eastAsia="sv-SE"/>
              </w:rPr>
              <w:t xml:space="preserve"> and </w:t>
            </w:r>
            <w:r w:rsidRPr="00D74ED8">
              <w:rPr>
                <w:lang w:eastAsia="sv-SE"/>
              </w:rPr>
              <w:t>Measurement of Channel State Information reporting</w:t>
            </w:r>
            <w:r>
              <w:rPr>
                <w:lang w:eastAsia="sv-SE"/>
              </w:rPr>
              <w:t xml:space="preserve"> for new PMI reporting test cases.</w:t>
            </w:r>
          </w:p>
        </w:tc>
      </w:tr>
      <w:tr w:rsidR="001A4DF7" w14:paraId="457F20FA" w14:textId="77777777" w:rsidTr="00AA533C">
        <w:tc>
          <w:tcPr>
            <w:tcW w:w="2694" w:type="dxa"/>
            <w:gridSpan w:val="2"/>
            <w:tcBorders>
              <w:left w:val="single" w:sz="4" w:space="0" w:color="auto"/>
            </w:tcBorders>
          </w:tcPr>
          <w:p w14:paraId="0D67D447"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AA533C">
            <w:pPr>
              <w:pStyle w:val="CRCoverPage"/>
              <w:spacing w:after="0"/>
              <w:rPr>
                <w:noProof/>
                <w:sz w:val="8"/>
                <w:szCs w:val="8"/>
              </w:rPr>
            </w:pPr>
          </w:p>
        </w:tc>
      </w:tr>
      <w:tr w:rsidR="001A4DF7" w14:paraId="7502A5F8" w14:textId="77777777" w:rsidTr="00AA533C">
        <w:tc>
          <w:tcPr>
            <w:tcW w:w="2694" w:type="dxa"/>
            <w:gridSpan w:val="2"/>
            <w:tcBorders>
              <w:left w:val="single" w:sz="4" w:space="0" w:color="auto"/>
              <w:bottom w:val="single" w:sz="4" w:space="0" w:color="auto"/>
            </w:tcBorders>
          </w:tcPr>
          <w:p w14:paraId="3920F3CF" w14:textId="77777777" w:rsidR="001A4DF7" w:rsidRDefault="001A4DF7" w:rsidP="00AA53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17D7953A" w:rsidR="001A4DF7" w:rsidRPr="0009792E" w:rsidRDefault="00C07003" w:rsidP="001A4DF7">
            <w:pPr>
              <w:pStyle w:val="CRCoverPage"/>
              <w:spacing w:after="0"/>
              <w:rPr>
                <w:rFonts w:eastAsiaTheme="minorEastAsia"/>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058B5C32" w:rsidR="001A4DF7" w:rsidRPr="00F62F82" w:rsidRDefault="00D51144" w:rsidP="00AA533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nnex F1</w:t>
            </w:r>
            <w:r w:rsidR="00F62F82">
              <w:rPr>
                <w:rFonts w:eastAsiaTheme="minorEastAsia"/>
                <w:noProof/>
                <w:lang w:eastAsia="zh-CN"/>
              </w:rPr>
              <w:t>.1 and F1.3</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54BB5E95" w:rsidR="001A4DF7" w:rsidRPr="00387CDB" w:rsidRDefault="00C07003" w:rsidP="00AA533C">
            <w:pPr>
              <w:pStyle w:val="CRCoverPage"/>
              <w:spacing w:after="0"/>
              <w:ind w:left="100"/>
              <w:rPr>
                <w:rFonts w:eastAsiaTheme="minorEastAsia"/>
                <w:noProof/>
                <w:highlight w:val="yellow"/>
                <w:lang w:eastAsia="zh-CN"/>
              </w:rPr>
            </w:pPr>
            <w:r w:rsidRPr="00387CDB">
              <w:rPr>
                <w:rFonts w:eastAsiaTheme="minorEastAsia" w:hint="eastAsia"/>
                <w:noProof/>
                <w:highlight w:val="yellow"/>
                <w:lang w:eastAsia="zh-CN"/>
              </w:rPr>
              <w:t>C</w:t>
            </w:r>
            <w:r w:rsidRPr="00387CDB">
              <w:rPr>
                <w:rFonts w:eastAsiaTheme="minorEastAsia"/>
                <w:noProof/>
                <w:highlight w:val="yellow"/>
                <w:lang w:eastAsia="zh-CN"/>
              </w:rPr>
              <w:t>R depending on R5-23xxxxx, R5-23xxxxx, R5-23xxxxx and R5-23xxxxx</w:t>
            </w: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bookmarkEnd w:id="0"/>
    <w:bookmarkEnd w:id="1"/>
    <w:bookmarkEnd w:id="2"/>
    <w:bookmarkEnd w:id="3"/>
    <w:bookmarkEnd w:id="4"/>
    <w:bookmarkEnd w:id="5"/>
    <w:bookmarkEnd w:id="6"/>
    <w:bookmarkEnd w:id="7"/>
    <w:bookmarkEnd w:id="8"/>
    <w:bookmarkEnd w:id="9"/>
    <w:bookmarkEnd w:id="10"/>
    <w:bookmarkEnd w:id="11"/>
    <w:p w14:paraId="07B2FFB8" w14:textId="53CCFA90" w:rsidR="009E5AEB"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36E1F77A" w14:textId="430BFB4A" w:rsidR="00FE059B" w:rsidRPr="00D74ED8" w:rsidRDefault="00FE059B" w:rsidP="00FE059B">
      <w:pPr>
        <w:pStyle w:val="11"/>
      </w:pPr>
      <w:bookmarkStart w:id="19" w:name="_Toc27479737"/>
      <w:bookmarkStart w:id="20" w:name="_Toc36058936"/>
      <w:bookmarkStart w:id="21" w:name="_Toc44067860"/>
      <w:bookmarkStart w:id="22" w:name="_Toc52716787"/>
      <w:bookmarkStart w:id="23" w:name="_Toc58239439"/>
      <w:bookmarkStart w:id="24" w:name="_Toc68247030"/>
      <w:bookmarkStart w:id="25" w:name="_Toc75790347"/>
      <w:r w:rsidRPr="00FE059B">
        <w:t xml:space="preserve"> </w:t>
      </w:r>
      <w:r w:rsidRPr="00D74ED8">
        <w:t>F.1</w:t>
      </w:r>
      <w:r w:rsidRPr="00D74ED8">
        <w:tab/>
        <w:t>Measurement uncertainties and test tolerances for FR1</w:t>
      </w:r>
      <w:bookmarkEnd w:id="19"/>
      <w:bookmarkEnd w:id="20"/>
      <w:bookmarkEnd w:id="21"/>
      <w:bookmarkEnd w:id="22"/>
      <w:bookmarkEnd w:id="23"/>
      <w:bookmarkEnd w:id="24"/>
      <w:bookmarkEnd w:id="25"/>
    </w:p>
    <w:p w14:paraId="781EF0BC" w14:textId="5016CD9B" w:rsidR="00FE059B" w:rsidRDefault="00FE059B" w:rsidP="00FE059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Pr>
          <w:rFonts w:eastAsiaTheme="minorEastAsia"/>
          <w:color w:val="FF0000"/>
          <w:highlight w:val="yellow"/>
          <w:lang w:eastAsia="zh-CN"/>
        </w:rPr>
        <w:t>Skip unc</w:t>
      </w:r>
      <w:r w:rsidRPr="008D5BF7">
        <w:rPr>
          <w:rFonts w:eastAsiaTheme="minorEastAsia" w:hint="eastAsia"/>
          <w:color w:val="FF0000"/>
          <w:highlight w:val="yellow"/>
          <w:lang w:eastAsia="zh-CN"/>
        </w:rPr>
        <w:t>hange</w:t>
      </w:r>
      <w:r>
        <w:rPr>
          <w:rFonts w:eastAsiaTheme="minorEastAsia"/>
          <w:color w:val="FF0000"/>
          <w:highlight w:val="yellow"/>
          <w:lang w:eastAsia="zh-CN"/>
        </w:rPr>
        <w:t>d part</w:t>
      </w:r>
      <w:r w:rsidRPr="008D5BF7">
        <w:rPr>
          <w:rFonts w:eastAsiaTheme="minorEastAsia"/>
          <w:color w:val="FF0000"/>
          <w:highlight w:val="yellow"/>
          <w:lang w:eastAsia="zh-CN"/>
        </w:rPr>
        <w:t>&gt;&gt;</w:t>
      </w:r>
    </w:p>
    <w:p w14:paraId="501F1397" w14:textId="77777777" w:rsidR="0074405A" w:rsidRPr="00D74ED8" w:rsidRDefault="0074405A" w:rsidP="0074405A">
      <w:pPr>
        <w:pStyle w:val="30"/>
      </w:pPr>
      <w:bookmarkStart w:id="26" w:name="_Toc27479741"/>
      <w:bookmarkStart w:id="27" w:name="_Toc36058940"/>
      <w:bookmarkStart w:id="28" w:name="_Toc44067864"/>
      <w:bookmarkStart w:id="29" w:name="_Toc52716791"/>
      <w:bookmarkStart w:id="30" w:name="_Toc58239443"/>
      <w:bookmarkStart w:id="31" w:name="_Toc68247034"/>
      <w:bookmarkStart w:id="32" w:name="_Toc75790351"/>
      <w:r w:rsidRPr="00D74ED8">
        <w:t>F.1.1.3</w:t>
      </w:r>
      <w:r w:rsidRPr="00D74ED8">
        <w:tab/>
      </w:r>
      <w:r w:rsidRPr="00D74ED8">
        <w:rPr>
          <w:lang w:eastAsia="sv-SE"/>
        </w:rPr>
        <w:t xml:space="preserve">Measurement of </w:t>
      </w:r>
      <w:bookmarkStart w:id="33" w:name="_Hlk4053102"/>
      <w:r w:rsidRPr="00D74ED8">
        <w:rPr>
          <w:lang w:eastAsia="sv-SE"/>
        </w:rPr>
        <w:t>Channel State Information reporting</w:t>
      </w:r>
      <w:bookmarkEnd w:id="26"/>
      <w:bookmarkEnd w:id="27"/>
      <w:bookmarkEnd w:id="28"/>
      <w:bookmarkEnd w:id="29"/>
      <w:bookmarkEnd w:id="30"/>
      <w:bookmarkEnd w:id="31"/>
      <w:bookmarkEnd w:id="32"/>
    </w:p>
    <w:bookmarkEnd w:id="33"/>
    <w:p w14:paraId="533F5FE5" w14:textId="77777777" w:rsidR="0074405A" w:rsidRPr="00D74ED8" w:rsidRDefault="0074405A" w:rsidP="0074405A">
      <w:r w:rsidRPr="00D74ED8">
        <w:t>This clause defines the maximum test system uncertainty for channel state information reporting requirements. The maximum test system uncertainty allowed for the measurement uncertainty contributors are defined in Table F.1.1.3-1.</w:t>
      </w:r>
    </w:p>
    <w:p w14:paraId="414EBE71" w14:textId="77777777" w:rsidR="0074405A" w:rsidRPr="00D74ED8" w:rsidRDefault="0074405A" w:rsidP="0074405A">
      <w:pPr>
        <w:pStyle w:val="TH"/>
        <w:keepNext w:val="0"/>
        <w:keepLines w:val="0"/>
      </w:pPr>
      <w:r w:rsidRPr="00D74ED8">
        <w:t xml:space="preserve">Table F.1.1.3-1: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74405A" w:rsidRPr="00D74ED8" w14:paraId="5BEC2EEC" w14:textId="77777777" w:rsidTr="004C0E53">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4ECBE42" w14:textId="77777777" w:rsidR="0074405A" w:rsidRPr="00D74ED8" w:rsidRDefault="0074405A" w:rsidP="004C0E53">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094BAF37" w14:textId="77777777" w:rsidR="0074405A" w:rsidRPr="00D74ED8" w:rsidRDefault="0074405A" w:rsidP="004C0E53">
            <w:pPr>
              <w:pStyle w:val="TAH"/>
              <w:keepNext w:val="0"/>
              <w:keepLines w:val="0"/>
            </w:pPr>
            <w:r w:rsidRPr="00D74ED8">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378D7E2A" w14:textId="77777777" w:rsidR="0074405A" w:rsidRPr="00D74ED8" w:rsidRDefault="0074405A" w:rsidP="004C0E53">
            <w:pPr>
              <w:pStyle w:val="TAH"/>
              <w:keepNext w:val="0"/>
              <w:keepLines w:val="0"/>
            </w:pPr>
            <w:r w:rsidRPr="00D74ED8">
              <w:t>Value</w:t>
            </w:r>
          </w:p>
        </w:tc>
        <w:tc>
          <w:tcPr>
            <w:tcW w:w="2850" w:type="dxa"/>
            <w:tcBorders>
              <w:top w:val="single" w:sz="4" w:space="0" w:color="auto"/>
              <w:left w:val="nil"/>
              <w:bottom w:val="single" w:sz="4" w:space="0" w:color="auto"/>
              <w:right w:val="single" w:sz="4" w:space="0" w:color="auto"/>
            </w:tcBorders>
            <w:shd w:val="clear" w:color="auto" w:fill="auto"/>
          </w:tcPr>
          <w:p w14:paraId="4A2DD90A" w14:textId="77777777" w:rsidR="0074405A" w:rsidRPr="00D74ED8" w:rsidRDefault="0074405A" w:rsidP="004C0E53">
            <w:pPr>
              <w:pStyle w:val="TAH"/>
              <w:keepNext w:val="0"/>
              <w:keepLines w:val="0"/>
            </w:pPr>
            <w:r w:rsidRPr="00D74ED8">
              <w:t>Comment</w:t>
            </w:r>
          </w:p>
        </w:tc>
      </w:tr>
      <w:tr w:rsidR="0074405A" w:rsidRPr="00D74ED8" w14:paraId="6ACD2834" w14:textId="77777777" w:rsidTr="004C0E5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D0E8DB" w14:textId="77777777" w:rsidR="0074405A" w:rsidRPr="00D74ED8" w:rsidRDefault="0074405A" w:rsidP="004C0E53">
            <w:pPr>
              <w:pStyle w:val="TAL"/>
              <w:keepNext w:val="0"/>
              <w:keepLines w:val="0"/>
            </w:pPr>
            <w:r w:rsidRPr="00D74ED8">
              <w:t>AWGN flatness and signal flatness, max deviation for any Resource Block, relative to average over BW</w:t>
            </w:r>
            <w:r w:rsidRPr="00D74ED8">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7F81DA38" w14:textId="77777777" w:rsidR="0074405A" w:rsidRPr="00D74ED8" w:rsidRDefault="0074405A" w:rsidP="004C0E53">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D8D2E" w14:textId="77777777" w:rsidR="0074405A" w:rsidRPr="00D74ED8" w:rsidRDefault="0074405A" w:rsidP="004C0E53">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E3DFAD9" w14:textId="77777777" w:rsidR="0074405A" w:rsidRPr="00D74ED8" w:rsidRDefault="0074405A" w:rsidP="004C0E53">
            <w:pPr>
              <w:pStyle w:val="TAL"/>
              <w:keepNext w:val="0"/>
              <w:keepLines w:val="0"/>
            </w:pPr>
          </w:p>
        </w:tc>
      </w:tr>
      <w:tr w:rsidR="0074405A" w:rsidRPr="00D74ED8" w14:paraId="3C211C17" w14:textId="77777777" w:rsidTr="004C0E5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B8C36C5" w14:textId="77777777" w:rsidR="0074405A" w:rsidRPr="00D74ED8" w:rsidRDefault="0074405A" w:rsidP="004C0E53">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2D1E025A" w14:textId="77777777" w:rsidR="0074405A" w:rsidRPr="00D74ED8" w:rsidRDefault="0074405A" w:rsidP="004C0E53">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D07EA" w14:textId="77777777" w:rsidR="0074405A" w:rsidRPr="00D74ED8" w:rsidRDefault="0074405A" w:rsidP="004C0E53">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D359850" w14:textId="77777777" w:rsidR="0074405A" w:rsidRPr="00D74ED8" w:rsidRDefault="0074405A" w:rsidP="004C0E53">
            <w:pPr>
              <w:pStyle w:val="TAL"/>
              <w:keepNext w:val="0"/>
              <w:keepLines w:val="0"/>
            </w:pPr>
          </w:p>
        </w:tc>
      </w:tr>
      <w:tr w:rsidR="0074405A" w:rsidRPr="00D74ED8" w14:paraId="63D93BC3" w14:textId="77777777" w:rsidTr="004C0E5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D3F6EE7" w14:textId="77777777" w:rsidR="0074405A" w:rsidRPr="00D74ED8" w:rsidRDefault="0074405A" w:rsidP="004C0E53">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658E77DF" w14:textId="77777777" w:rsidR="0074405A" w:rsidRPr="00D74ED8" w:rsidRDefault="0074405A" w:rsidP="004C0E53">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8BB1" w14:textId="77777777" w:rsidR="0074405A" w:rsidRPr="00D74ED8" w:rsidRDefault="0074405A" w:rsidP="004C0E53">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E90CB70" w14:textId="77777777" w:rsidR="0074405A" w:rsidRPr="00D74ED8" w:rsidRDefault="0074405A" w:rsidP="004C0E53">
            <w:pPr>
              <w:pStyle w:val="TAL"/>
              <w:keepNext w:val="0"/>
              <w:keepLines w:val="0"/>
            </w:pPr>
          </w:p>
        </w:tc>
      </w:tr>
      <w:tr w:rsidR="0074405A" w:rsidRPr="00D74ED8" w14:paraId="78A8AA23" w14:textId="77777777" w:rsidTr="004C0E5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D68AE6" w14:textId="77777777" w:rsidR="0074405A" w:rsidRPr="00D74ED8" w:rsidRDefault="0074405A" w:rsidP="004C0E53">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49B51FB" w14:textId="77777777" w:rsidR="0074405A" w:rsidRPr="00D74ED8" w:rsidRDefault="0074405A" w:rsidP="004C0E53">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B50B" w14:textId="77777777" w:rsidR="0074405A" w:rsidRPr="00D74ED8" w:rsidRDefault="0074405A" w:rsidP="004C0E53">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AC23CF1" w14:textId="77777777" w:rsidR="0074405A" w:rsidRPr="00D74ED8" w:rsidRDefault="0074405A" w:rsidP="004C0E53">
            <w:pPr>
              <w:pStyle w:val="TAL"/>
              <w:keepNext w:val="0"/>
              <w:keepLines w:val="0"/>
            </w:pPr>
          </w:p>
        </w:tc>
      </w:tr>
      <w:tr w:rsidR="0074405A" w:rsidRPr="00D74ED8" w14:paraId="5602EF34" w14:textId="77777777" w:rsidTr="004C0E5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993F094" w14:textId="77777777" w:rsidR="0074405A" w:rsidRPr="00D74ED8" w:rsidRDefault="0074405A" w:rsidP="004C0E53">
            <w:pPr>
              <w:pStyle w:val="TAL"/>
              <w:keepNext w:val="0"/>
              <w:keepLines w:val="0"/>
            </w:pPr>
            <w:r w:rsidRPr="00D74ED8">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B816550" w14:textId="77777777" w:rsidR="0074405A" w:rsidRPr="00D74ED8" w:rsidRDefault="0074405A" w:rsidP="004C0E53">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8782A" w14:textId="77777777" w:rsidR="0074405A" w:rsidRPr="00D74ED8" w:rsidRDefault="0074405A" w:rsidP="004C0E53">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BC6D5C0" w14:textId="77777777" w:rsidR="0074405A" w:rsidRPr="00D74ED8" w:rsidRDefault="0074405A" w:rsidP="004C0E53">
            <w:pPr>
              <w:pStyle w:val="TAL"/>
              <w:keepNext w:val="0"/>
              <w:keepLines w:val="0"/>
            </w:pPr>
          </w:p>
        </w:tc>
      </w:tr>
      <w:tr w:rsidR="0074405A" w:rsidRPr="00D74ED8" w14:paraId="5387C294" w14:textId="77777777" w:rsidTr="004C0E5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9F9088" w14:textId="77777777" w:rsidR="0074405A" w:rsidRPr="00D74ED8" w:rsidRDefault="0074405A" w:rsidP="004C0E53">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097887CD" w14:textId="77777777" w:rsidR="0074405A" w:rsidRPr="00D74ED8" w:rsidRDefault="0074405A" w:rsidP="004C0E53">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8781" w14:textId="77777777" w:rsidR="0074405A" w:rsidRPr="00D74ED8" w:rsidRDefault="0074405A" w:rsidP="004C0E53">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2A15D5F" w14:textId="77777777" w:rsidR="0074405A" w:rsidRPr="00D74ED8" w:rsidRDefault="0074405A" w:rsidP="004C0E53">
            <w:pPr>
              <w:pStyle w:val="TAL"/>
              <w:keepNext w:val="0"/>
              <w:keepLines w:val="0"/>
            </w:pPr>
          </w:p>
        </w:tc>
      </w:tr>
    </w:tbl>
    <w:p w14:paraId="1A408308" w14:textId="77777777" w:rsidR="0074405A" w:rsidRPr="00D74ED8" w:rsidRDefault="0074405A" w:rsidP="0074405A"/>
    <w:p w14:paraId="37EF8686" w14:textId="77777777" w:rsidR="0074405A" w:rsidRPr="00D74ED8" w:rsidRDefault="0074405A" w:rsidP="0074405A">
      <w:r w:rsidRPr="00D74ED8">
        <w:t>The maximum test system uncertainty for test cases defined in section 6 is defined in Table F.1.1.3-2.</w:t>
      </w:r>
    </w:p>
    <w:p w14:paraId="7B089A7E" w14:textId="77777777" w:rsidR="0074405A" w:rsidRPr="00D74ED8" w:rsidRDefault="0074405A" w:rsidP="0074405A">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
        <w:gridCol w:w="32"/>
        <w:gridCol w:w="3167"/>
        <w:gridCol w:w="36"/>
        <w:gridCol w:w="29"/>
        <w:gridCol w:w="2503"/>
        <w:gridCol w:w="39"/>
        <w:gridCol w:w="26"/>
        <w:gridCol w:w="3661"/>
        <w:gridCol w:w="43"/>
        <w:gridCol w:w="34"/>
      </w:tblGrid>
      <w:tr w:rsidR="0074405A" w:rsidRPr="00D74ED8" w14:paraId="0FC54D36" w14:textId="77777777" w:rsidTr="004C0E53">
        <w:trPr>
          <w:gridAfter w:val="2"/>
          <w:wAfter w:w="77" w:type="dxa"/>
          <w:cantSplit/>
          <w:jc w:val="center"/>
        </w:trPr>
        <w:tc>
          <w:tcPr>
            <w:tcW w:w="3235" w:type="dxa"/>
            <w:gridSpan w:val="3"/>
          </w:tcPr>
          <w:p w14:paraId="141BCF7C" w14:textId="77777777" w:rsidR="0074405A" w:rsidRPr="00D74ED8" w:rsidRDefault="0074405A" w:rsidP="004C0E53">
            <w:pPr>
              <w:pStyle w:val="TAH"/>
            </w:pPr>
            <w:r w:rsidRPr="00D74ED8">
              <w:lastRenderedPageBreak/>
              <w:t>Subclause</w:t>
            </w:r>
          </w:p>
        </w:tc>
        <w:tc>
          <w:tcPr>
            <w:tcW w:w="2568" w:type="dxa"/>
            <w:gridSpan w:val="3"/>
          </w:tcPr>
          <w:p w14:paraId="09F37755" w14:textId="77777777" w:rsidR="0074405A" w:rsidRPr="00D74ED8" w:rsidRDefault="0074405A" w:rsidP="004C0E53">
            <w:pPr>
              <w:pStyle w:val="TAH"/>
            </w:pPr>
            <w:r w:rsidRPr="00D74ED8">
              <w:t>Maximum Test System Uncertainty</w:t>
            </w:r>
          </w:p>
        </w:tc>
        <w:tc>
          <w:tcPr>
            <w:tcW w:w="3726" w:type="dxa"/>
            <w:gridSpan w:val="3"/>
          </w:tcPr>
          <w:p w14:paraId="5C359C98" w14:textId="77777777" w:rsidR="0074405A" w:rsidRPr="00D74ED8" w:rsidRDefault="0074405A" w:rsidP="004C0E53">
            <w:pPr>
              <w:pStyle w:val="TAH"/>
            </w:pPr>
            <w:r w:rsidRPr="00D74ED8">
              <w:t>Derivation of Test System Uncertainty</w:t>
            </w:r>
          </w:p>
        </w:tc>
      </w:tr>
      <w:tr w:rsidR="0074405A" w:rsidRPr="00D74ED8" w14:paraId="010AEFB0" w14:textId="77777777" w:rsidTr="004C0E53">
        <w:trPr>
          <w:gridAfter w:val="2"/>
          <w:wAfter w:w="77" w:type="dxa"/>
          <w:cantSplit/>
          <w:jc w:val="center"/>
        </w:trPr>
        <w:tc>
          <w:tcPr>
            <w:tcW w:w="3235" w:type="dxa"/>
            <w:gridSpan w:val="3"/>
          </w:tcPr>
          <w:p w14:paraId="1F2FC9DD" w14:textId="77777777" w:rsidR="0074405A" w:rsidRPr="00D74ED8" w:rsidRDefault="0074405A" w:rsidP="004C0E53">
            <w:pPr>
              <w:pStyle w:val="TAL"/>
            </w:pPr>
            <w:r w:rsidRPr="00D74ED8">
              <w:t>6.2.1.1.1.1 1Rx FDD FR1 periodic CQI reporting under AWGN conditions for RedCap</w:t>
            </w:r>
          </w:p>
        </w:tc>
        <w:tc>
          <w:tcPr>
            <w:tcW w:w="2568" w:type="dxa"/>
            <w:gridSpan w:val="3"/>
          </w:tcPr>
          <w:p w14:paraId="075FF470" w14:textId="77777777" w:rsidR="0074405A" w:rsidRPr="00D74ED8" w:rsidRDefault="0074405A" w:rsidP="004C0E53">
            <w:pPr>
              <w:pStyle w:val="TAL"/>
            </w:pPr>
            <w:r w:rsidRPr="00D74ED8">
              <w:t>Same as 6.2.2.1.1.1</w:t>
            </w:r>
          </w:p>
        </w:tc>
        <w:tc>
          <w:tcPr>
            <w:tcW w:w="3726" w:type="dxa"/>
            <w:gridSpan w:val="3"/>
          </w:tcPr>
          <w:p w14:paraId="0731154D" w14:textId="77777777" w:rsidR="0074405A" w:rsidRPr="00D74ED8" w:rsidRDefault="0074405A" w:rsidP="004C0E53">
            <w:pPr>
              <w:pStyle w:val="TAL"/>
            </w:pPr>
            <w:r w:rsidRPr="00D74ED8">
              <w:rPr>
                <w:lang w:eastAsia="zh-CN"/>
              </w:rPr>
              <w:t>Same as 6.2.2.1.1.1</w:t>
            </w:r>
          </w:p>
        </w:tc>
      </w:tr>
      <w:tr w:rsidR="0074405A" w:rsidRPr="00D74ED8" w14:paraId="1FCEEAA4" w14:textId="77777777" w:rsidTr="004C0E53">
        <w:trPr>
          <w:gridAfter w:val="2"/>
          <w:wAfter w:w="77" w:type="dxa"/>
          <w:cantSplit/>
          <w:jc w:val="center"/>
        </w:trPr>
        <w:tc>
          <w:tcPr>
            <w:tcW w:w="3235" w:type="dxa"/>
            <w:gridSpan w:val="3"/>
          </w:tcPr>
          <w:p w14:paraId="1B99D5B5" w14:textId="77777777" w:rsidR="0074405A" w:rsidRPr="00D74ED8" w:rsidRDefault="0074405A" w:rsidP="004C0E53">
            <w:pPr>
              <w:pStyle w:val="TAL"/>
            </w:pPr>
            <w:r w:rsidRPr="00D74ED8">
              <w:t>6.2.1.2.1.1 1Rx TDD FR1 periodic CQI reporting under AWGN conditions for RedCap</w:t>
            </w:r>
          </w:p>
        </w:tc>
        <w:tc>
          <w:tcPr>
            <w:tcW w:w="2568" w:type="dxa"/>
            <w:gridSpan w:val="3"/>
          </w:tcPr>
          <w:p w14:paraId="77A83F04" w14:textId="77777777" w:rsidR="0074405A" w:rsidRPr="00D74ED8" w:rsidRDefault="0074405A" w:rsidP="004C0E53">
            <w:pPr>
              <w:pStyle w:val="TAL"/>
            </w:pPr>
            <w:r w:rsidRPr="00D74ED8">
              <w:t>Same as 6.2.2.2.1.1</w:t>
            </w:r>
          </w:p>
        </w:tc>
        <w:tc>
          <w:tcPr>
            <w:tcW w:w="3726" w:type="dxa"/>
            <w:gridSpan w:val="3"/>
          </w:tcPr>
          <w:p w14:paraId="0C8685FD" w14:textId="77777777" w:rsidR="0074405A" w:rsidRPr="00D74ED8" w:rsidRDefault="0074405A" w:rsidP="004C0E53">
            <w:pPr>
              <w:pStyle w:val="TAL"/>
            </w:pPr>
            <w:r w:rsidRPr="00D74ED8">
              <w:rPr>
                <w:lang w:eastAsia="zh-CN"/>
              </w:rPr>
              <w:t>Same as 6.2.2.2.1.1</w:t>
            </w:r>
          </w:p>
        </w:tc>
      </w:tr>
      <w:tr w:rsidR="0074405A" w:rsidRPr="00D74ED8" w14:paraId="34EA825F" w14:textId="77777777" w:rsidTr="004C0E53">
        <w:trPr>
          <w:gridAfter w:val="2"/>
          <w:wAfter w:w="77" w:type="dxa"/>
          <w:cantSplit/>
          <w:jc w:val="center"/>
        </w:trPr>
        <w:tc>
          <w:tcPr>
            <w:tcW w:w="3235" w:type="dxa"/>
            <w:gridSpan w:val="3"/>
          </w:tcPr>
          <w:p w14:paraId="600C641A" w14:textId="77777777" w:rsidR="0074405A" w:rsidRPr="00D74ED8" w:rsidRDefault="0074405A" w:rsidP="004C0E53">
            <w:pPr>
              <w:pStyle w:val="TAL"/>
            </w:pPr>
            <w:r w:rsidRPr="00D74ED8">
              <w:t>6.2.2.1.1.1 2Rx FDD FR1 periodic CQI reporting under AWGN conditions for both SA and NSA</w:t>
            </w:r>
          </w:p>
        </w:tc>
        <w:tc>
          <w:tcPr>
            <w:tcW w:w="2568" w:type="dxa"/>
            <w:gridSpan w:val="3"/>
          </w:tcPr>
          <w:p w14:paraId="56692112" w14:textId="77777777" w:rsidR="0074405A" w:rsidRPr="00D74ED8" w:rsidRDefault="0074405A" w:rsidP="004C0E53">
            <w:pPr>
              <w:pStyle w:val="TAL"/>
            </w:pPr>
            <w:r w:rsidRPr="00D74ED8">
              <w:t>+/- 0.3 dB</w:t>
            </w:r>
          </w:p>
        </w:tc>
        <w:tc>
          <w:tcPr>
            <w:tcW w:w="3726" w:type="dxa"/>
            <w:gridSpan w:val="3"/>
          </w:tcPr>
          <w:p w14:paraId="1A269166" w14:textId="77777777" w:rsidR="0074405A" w:rsidRPr="00D74ED8" w:rsidRDefault="0074405A" w:rsidP="004C0E53">
            <w:pPr>
              <w:spacing w:after="120"/>
              <w:rPr>
                <w:rFonts w:ascii="Arial" w:hAnsi="Arial"/>
                <w:sz w:val="18"/>
                <w:szCs w:val="18"/>
                <w:lang w:eastAsia="sv-SE"/>
              </w:rPr>
            </w:pPr>
            <w:r w:rsidRPr="00D74ED8">
              <w:rPr>
                <w:rFonts w:ascii="Arial" w:hAnsi="Arial"/>
                <w:sz w:val="18"/>
                <w:szCs w:val="18"/>
                <w:lang w:eastAsia="sv-SE"/>
              </w:rPr>
              <w:t xml:space="preserve">Overall system uncertainty for </w:t>
            </w:r>
            <w:r w:rsidRPr="00D74ED8">
              <w:rPr>
                <w:rFonts w:ascii="Arial" w:hAnsi="Arial"/>
                <w:sz w:val="18"/>
                <w:szCs w:val="18"/>
              </w:rPr>
              <w:t>AWGN</w:t>
            </w:r>
            <w:r w:rsidRPr="00D74ED8">
              <w:rPr>
                <w:rFonts w:ascii="Arial" w:hAnsi="Arial"/>
                <w:sz w:val="18"/>
                <w:szCs w:val="18"/>
                <w:lang w:eastAsia="sv-SE"/>
              </w:rPr>
              <w:t xml:space="preserve"> conditions comprises:</w:t>
            </w:r>
          </w:p>
          <w:p w14:paraId="54A4B212" w14:textId="77777777" w:rsidR="0074405A" w:rsidRPr="00D74ED8" w:rsidRDefault="0074405A" w:rsidP="004C0E53">
            <w:pPr>
              <w:spacing w:after="0"/>
              <w:rPr>
                <w:rFonts w:ascii="Arial" w:hAnsi="Arial"/>
                <w:sz w:val="18"/>
                <w:szCs w:val="18"/>
              </w:rPr>
            </w:pPr>
            <w:r w:rsidRPr="00D74ED8">
              <w:rPr>
                <w:rFonts w:ascii="Arial" w:hAnsi="Arial"/>
                <w:sz w:val="18"/>
                <w:szCs w:val="18"/>
              </w:rPr>
              <w:t xml:space="preserve">Signal-to-noise ratio uncertainty </w:t>
            </w:r>
            <w:r w:rsidRPr="00D74ED8">
              <w:rPr>
                <w:rFonts w:ascii="Arial" w:hAnsi="Arial"/>
                <w:sz w:val="18"/>
                <w:szCs w:val="18"/>
                <w:lang w:eastAsia="sv-SE"/>
              </w:rPr>
              <w:t>±0.3 dB</w:t>
            </w:r>
          </w:p>
          <w:p w14:paraId="4D504956" w14:textId="77777777" w:rsidR="0074405A" w:rsidRPr="00D74ED8" w:rsidRDefault="0074405A" w:rsidP="004C0E53">
            <w:pPr>
              <w:spacing w:after="120"/>
              <w:rPr>
                <w:rFonts w:ascii="Arial" w:hAnsi="Arial"/>
                <w:sz w:val="18"/>
                <w:szCs w:val="18"/>
                <w:lang w:eastAsia="sv-SE"/>
              </w:rPr>
            </w:pPr>
          </w:p>
          <w:p w14:paraId="1C1A3831" w14:textId="77777777" w:rsidR="0074405A" w:rsidRPr="00D74ED8" w:rsidRDefault="0074405A" w:rsidP="004C0E53">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74405A" w:rsidRPr="00D74ED8" w14:paraId="14BE0ECD" w14:textId="77777777" w:rsidTr="004C0E53">
        <w:trPr>
          <w:gridAfter w:val="2"/>
          <w:wAfter w:w="77" w:type="dxa"/>
          <w:cantSplit/>
          <w:jc w:val="center"/>
        </w:trPr>
        <w:tc>
          <w:tcPr>
            <w:tcW w:w="3235" w:type="dxa"/>
            <w:gridSpan w:val="3"/>
          </w:tcPr>
          <w:p w14:paraId="239856CC" w14:textId="77777777" w:rsidR="0074405A" w:rsidRPr="00D74ED8" w:rsidRDefault="0074405A" w:rsidP="004C0E53">
            <w:pPr>
              <w:pStyle w:val="TAL"/>
            </w:pPr>
            <w:r w:rsidRPr="00D74ED8">
              <w:t>6.2.2.1.1.2</w:t>
            </w:r>
            <w:r>
              <w:t xml:space="preserve"> </w:t>
            </w:r>
            <w:r w:rsidRPr="00D74ED8">
              <w:t>2Rx FDD FR1 periodic CQI reporting with Table 3 under AWGN conditions for both SA and NSA</w:t>
            </w:r>
          </w:p>
        </w:tc>
        <w:tc>
          <w:tcPr>
            <w:tcW w:w="2568" w:type="dxa"/>
            <w:gridSpan w:val="3"/>
          </w:tcPr>
          <w:p w14:paraId="2646933F" w14:textId="77777777" w:rsidR="0074405A" w:rsidRPr="00D74ED8" w:rsidRDefault="0074405A" w:rsidP="004C0E53">
            <w:pPr>
              <w:pStyle w:val="TAL"/>
            </w:pPr>
            <w:r w:rsidRPr="00D74ED8">
              <w:rPr>
                <w:lang w:eastAsia="zh-CN"/>
              </w:rPr>
              <w:t>Same as 6.2.2.1.1.1</w:t>
            </w:r>
          </w:p>
        </w:tc>
        <w:tc>
          <w:tcPr>
            <w:tcW w:w="3726" w:type="dxa"/>
            <w:gridSpan w:val="3"/>
          </w:tcPr>
          <w:p w14:paraId="7C8BA822" w14:textId="77777777" w:rsidR="0074405A" w:rsidRPr="00D74ED8" w:rsidRDefault="0074405A" w:rsidP="004C0E53">
            <w:pPr>
              <w:pStyle w:val="TAL"/>
              <w:rPr>
                <w:szCs w:val="18"/>
                <w:lang w:eastAsia="sv-SE"/>
              </w:rPr>
            </w:pPr>
            <w:r w:rsidRPr="00D74ED8">
              <w:rPr>
                <w:lang w:eastAsia="zh-CN"/>
              </w:rPr>
              <w:t>Same as 6.2.2.1.1.1</w:t>
            </w:r>
          </w:p>
        </w:tc>
      </w:tr>
      <w:tr w:rsidR="0074405A" w:rsidRPr="00D74ED8" w14:paraId="1B1742A9" w14:textId="77777777" w:rsidTr="004C0E53">
        <w:trPr>
          <w:gridAfter w:val="2"/>
          <w:wAfter w:w="77" w:type="dxa"/>
          <w:cantSplit/>
          <w:jc w:val="center"/>
        </w:trPr>
        <w:tc>
          <w:tcPr>
            <w:tcW w:w="3235" w:type="dxa"/>
            <w:gridSpan w:val="3"/>
          </w:tcPr>
          <w:p w14:paraId="5A4A780E" w14:textId="77777777" w:rsidR="0074405A" w:rsidRPr="00D74ED8" w:rsidRDefault="0074405A" w:rsidP="004C0E53">
            <w:pPr>
              <w:pStyle w:val="TAL"/>
            </w:pPr>
            <w:r>
              <w:t>6.2.2.1.1.3 2Rx FDD FR1 periodic CQI reporting with Table 4 under AWGN conditions for both SA and NSA</w:t>
            </w:r>
          </w:p>
        </w:tc>
        <w:tc>
          <w:tcPr>
            <w:tcW w:w="2568" w:type="dxa"/>
            <w:gridSpan w:val="3"/>
          </w:tcPr>
          <w:p w14:paraId="75ECAA04" w14:textId="77777777" w:rsidR="0074405A" w:rsidRPr="00D74ED8" w:rsidRDefault="0074405A" w:rsidP="004C0E53">
            <w:pPr>
              <w:pStyle w:val="TAL"/>
              <w:rPr>
                <w:lang w:eastAsia="zh-CN"/>
              </w:rPr>
            </w:pPr>
            <w:r>
              <w:rPr>
                <w:lang w:eastAsia="zh-CN"/>
              </w:rPr>
              <w:t>Same as 6.2.2.1.1.1</w:t>
            </w:r>
          </w:p>
        </w:tc>
        <w:tc>
          <w:tcPr>
            <w:tcW w:w="3726" w:type="dxa"/>
            <w:gridSpan w:val="3"/>
          </w:tcPr>
          <w:p w14:paraId="1343621A" w14:textId="77777777" w:rsidR="0074405A" w:rsidRPr="00D74ED8" w:rsidRDefault="0074405A" w:rsidP="004C0E53">
            <w:pPr>
              <w:pStyle w:val="TAL"/>
              <w:rPr>
                <w:lang w:eastAsia="zh-CN"/>
              </w:rPr>
            </w:pPr>
            <w:r>
              <w:rPr>
                <w:lang w:eastAsia="zh-CN"/>
              </w:rPr>
              <w:t>Same as 6.2.2.1.1.1</w:t>
            </w:r>
          </w:p>
        </w:tc>
      </w:tr>
      <w:tr w:rsidR="0074405A" w:rsidRPr="00D74ED8" w14:paraId="773280DB" w14:textId="77777777" w:rsidTr="004C0E53">
        <w:trPr>
          <w:gridAfter w:val="2"/>
          <w:wAfter w:w="77" w:type="dxa"/>
          <w:cantSplit/>
          <w:jc w:val="center"/>
        </w:trPr>
        <w:tc>
          <w:tcPr>
            <w:tcW w:w="3235" w:type="dxa"/>
            <w:gridSpan w:val="3"/>
          </w:tcPr>
          <w:p w14:paraId="6664FE3F" w14:textId="77777777" w:rsidR="0074405A" w:rsidRPr="00D74ED8" w:rsidRDefault="0074405A" w:rsidP="004C0E53">
            <w:pPr>
              <w:pStyle w:val="TAL"/>
            </w:pPr>
            <w:r w:rsidRPr="00D74ED8">
              <w:t>6.2.2.1.1.4 2Rx FDD FR1 periodic CQI reporting under AWGN conditions for RedCap</w:t>
            </w:r>
          </w:p>
        </w:tc>
        <w:tc>
          <w:tcPr>
            <w:tcW w:w="2568" w:type="dxa"/>
            <w:gridSpan w:val="3"/>
          </w:tcPr>
          <w:p w14:paraId="4B7AA136" w14:textId="77777777" w:rsidR="0074405A" w:rsidRPr="00D74ED8" w:rsidRDefault="0074405A" w:rsidP="004C0E53">
            <w:pPr>
              <w:pStyle w:val="TAL"/>
              <w:rPr>
                <w:lang w:eastAsia="zh-CN"/>
              </w:rPr>
            </w:pPr>
            <w:r w:rsidRPr="00D74ED8">
              <w:rPr>
                <w:lang w:eastAsia="zh-CN"/>
              </w:rPr>
              <w:t>Same as 6.2.2.1.1.1</w:t>
            </w:r>
          </w:p>
        </w:tc>
        <w:tc>
          <w:tcPr>
            <w:tcW w:w="3726" w:type="dxa"/>
            <w:gridSpan w:val="3"/>
          </w:tcPr>
          <w:p w14:paraId="3A8764CB" w14:textId="77777777" w:rsidR="0074405A" w:rsidRPr="00D74ED8" w:rsidRDefault="0074405A" w:rsidP="004C0E53">
            <w:pPr>
              <w:pStyle w:val="TAL"/>
              <w:rPr>
                <w:lang w:eastAsia="zh-CN"/>
              </w:rPr>
            </w:pPr>
            <w:r w:rsidRPr="00D74ED8">
              <w:rPr>
                <w:lang w:eastAsia="zh-CN"/>
              </w:rPr>
              <w:t>Same as 6.2.2.1.1.1</w:t>
            </w:r>
          </w:p>
        </w:tc>
      </w:tr>
      <w:tr w:rsidR="0074405A" w:rsidRPr="00D74ED8" w14:paraId="2B0CEF56" w14:textId="77777777" w:rsidTr="004C0E53">
        <w:trPr>
          <w:gridAfter w:val="2"/>
          <w:wAfter w:w="77" w:type="dxa"/>
          <w:cantSplit/>
          <w:jc w:val="center"/>
        </w:trPr>
        <w:tc>
          <w:tcPr>
            <w:tcW w:w="3235" w:type="dxa"/>
            <w:gridSpan w:val="3"/>
          </w:tcPr>
          <w:p w14:paraId="67864BD7" w14:textId="77777777" w:rsidR="0074405A" w:rsidRPr="00D74ED8" w:rsidRDefault="0074405A" w:rsidP="004C0E53">
            <w:pPr>
              <w:pStyle w:val="TAL"/>
            </w:pPr>
            <w:r w:rsidRPr="00D74ED8">
              <w:t>6.2.2.1.2.1</w:t>
            </w:r>
            <w:r>
              <w:t xml:space="preserve"> </w:t>
            </w:r>
            <w:r w:rsidRPr="00D74ED8">
              <w:t>2Rx FDD FR1 periodic wideband CQI reporting under fading conditions for both SA and NSA</w:t>
            </w:r>
          </w:p>
        </w:tc>
        <w:tc>
          <w:tcPr>
            <w:tcW w:w="2568" w:type="dxa"/>
            <w:gridSpan w:val="3"/>
          </w:tcPr>
          <w:p w14:paraId="261861BB" w14:textId="77777777" w:rsidR="0074405A" w:rsidRPr="00D74ED8" w:rsidRDefault="0074405A" w:rsidP="004C0E53">
            <w:pPr>
              <w:pStyle w:val="TAL"/>
            </w:pPr>
            <w:r w:rsidRPr="00D74ED8">
              <w:t>+/- 0.8 dB</w:t>
            </w:r>
          </w:p>
        </w:tc>
        <w:tc>
          <w:tcPr>
            <w:tcW w:w="3726" w:type="dxa"/>
            <w:gridSpan w:val="3"/>
          </w:tcPr>
          <w:p w14:paraId="106A089F" w14:textId="77777777" w:rsidR="0074405A" w:rsidRPr="00D74ED8" w:rsidRDefault="0074405A" w:rsidP="004C0E53">
            <w:pPr>
              <w:spacing w:after="120"/>
              <w:rPr>
                <w:rFonts w:ascii="Arial" w:hAnsi="Arial"/>
                <w:sz w:val="18"/>
                <w:szCs w:val="18"/>
                <w:lang w:eastAsia="sv-SE"/>
              </w:rPr>
            </w:pPr>
            <w:r w:rsidRPr="00D74ED8">
              <w:rPr>
                <w:rFonts w:ascii="Arial" w:hAnsi="Arial"/>
                <w:sz w:val="18"/>
                <w:szCs w:val="18"/>
                <w:lang w:eastAsia="sv-SE"/>
              </w:rPr>
              <w:t>Overall system uncertainty for fading conditions comprises two quantities:</w:t>
            </w:r>
          </w:p>
          <w:p w14:paraId="4ED96C64" w14:textId="77777777" w:rsidR="0074405A" w:rsidRPr="00D74ED8" w:rsidRDefault="0074405A" w:rsidP="004C0E53">
            <w:pPr>
              <w:spacing w:after="0"/>
              <w:rPr>
                <w:rFonts w:ascii="Arial" w:hAnsi="Arial"/>
                <w:sz w:val="18"/>
                <w:szCs w:val="18"/>
              </w:rPr>
            </w:pPr>
            <w:r w:rsidRPr="00D74ED8">
              <w:rPr>
                <w:rFonts w:ascii="Arial" w:hAnsi="Arial"/>
                <w:sz w:val="18"/>
                <w:szCs w:val="18"/>
                <w:lang w:eastAsia="sv-SE"/>
              </w:rPr>
              <w:t xml:space="preserve">1. </w:t>
            </w:r>
            <w:r w:rsidRPr="00D74ED8">
              <w:rPr>
                <w:rFonts w:ascii="Arial" w:hAnsi="Arial"/>
                <w:sz w:val="18"/>
                <w:szCs w:val="18"/>
              </w:rPr>
              <w:t xml:space="preserve">Signal-to-noise ratio uncertainty </w:t>
            </w:r>
            <w:r w:rsidRPr="00D74ED8">
              <w:rPr>
                <w:rFonts w:ascii="Arial" w:hAnsi="Arial"/>
                <w:sz w:val="18"/>
                <w:szCs w:val="18"/>
                <w:lang w:eastAsia="sv-SE"/>
              </w:rPr>
              <w:t>±0.3 dB</w:t>
            </w:r>
          </w:p>
          <w:p w14:paraId="06200DC0" w14:textId="77777777" w:rsidR="0074405A" w:rsidRPr="00D74ED8" w:rsidRDefault="0074405A" w:rsidP="004C0E53">
            <w:pPr>
              <w:spacing w:after="0"/>
              <w:rPr>
                <w:rFonts w:ascii="Arial" w:hAnsi="Arial"/>
                <w:sz w:val="18"/>
                <w:szCs w:val="18"/>
                <w:lang w:eastAsia="sv-SE"/>
              </w:rPr>
            </w:pPr>
            <w:r w:rsidRPr="00D74ED8">
              <w:rPr>
                <w:rFonts w:ascii="Arial" w:hAnsi="Arial"/>
                <w:sz w:val="18"/>
                <w:szCs w:val="18"/>
              </w:rPr>
              <w:t xml:space="preserve">2. Fading profile power uncertainty for 2Tx </w:t>
            </w:r>
            <w:r w:rsidRPr="00D74ED8">
              <w:rPr>
                <w:rFonts w:ascii="Arial" w:hAnsi="Arial"/>
                <w:sz w:val="18"/>
                <w:szCs w:val="18"/>
                <w:lang w:eastAsia="sv-SE"/>
              </w:rPr>
              <w:t>±0.7 dB</w:t>
            </w:r>
          </w:p>
          <w:p w14:paraId="16BC34ED" w14:textId="77777777" w:rsidR="0074405A" w:rsidRPr="00D74ED8" w:rsidRDefault="0074405A" w:rsidP="004C0E53">
            <w:pPr>
              <w:spacing w:after="0"/>
              <w:rPr>
                <w:rFonts w:ascii="Arial" w:hAnsi="Arial"/>
                <w:sz w:val="18"/>
                <w:szCs w:val="18"/>
                <w:lang w:eastAsia="sv-SE"/>
              </w:rPr>
            </w:pPr>
          </w:p>
          <w:p w14:paraId="4D472816" w14:textId="77777777" w:rsidR="0074405A" w:rsidRPr="00D74ED8" w:rsidRDefault="0074405A" w:rsidP="004C0E53">
            <w:pPr>
              <w:spacing w:after="120"/>
              <w:rPr>
                <w:rFonts w:ascii="Arial" w:hAnsi="Arial"/>
                <w:sz w:val="18"/>
                <w:szCs w:val="18"/>
                <w:lang w:eastAsia="sv-SE"/>
              </w:rPr>
            </w:pPr>
            <w:r w:rsidRPr="00D74ED8">
              <w:rPr>
                <w:rFonts w:ascii="Arial" w:hAnsi="Arial"/>
                <w:sz w:val="18"/>
                <w:szCs w:val="18"/>
                <w:lang w:eastAsia="sv-SE"/>
              </w:rPr>
              <w:t>Items 1 and 2 are assumed to be uncorrelated so can be root sum squared</w:t>
            </w:r>
            <w:r w:rsidRPr="00D74ED8">
              <w:rPr>
                <w:rFonts w:ascii="Arial" w:hAnsi="Arial"/>
                <w:sz w:val="18"/>
                <w:szCs w:val="18"/>
              </w:rPr>
              <w:t>:</w:t>
            </w:r>
          </w:p>
          <w:p w14:paraId="3DD9B27A" w14:textId="77777777" w:rsidR="0074405A" w:rsidRPr="00D74ED8" w:rsidRDefault="0074405A" w:rsidP="004C0E53">
            <w:pPr>
              <w:spacing w:after="120"/>
              <w:rPr>
                <w:rFonts w:ascii="Arial" w:hAnsi="Arial"/>
                <w:sz w:val="18"/>
                <w:szCs w:val="18"/>
                <w:lang w:eastAsia="sv-SE"/>
              </w:rPr>
            </w:pPr>
            <w:r w:rsidRPr="00D74ED8">
              <w:rPr>
                <w:rFonts w:ascii="Arial" w:hAnsi="Arial"/>
                <w:sz w:val="18"/>
                <w:szCs w:val="18"/>
                <w:lang w:eastAsia="sv-SE"/>
              </w:rPr>
              <w:t>Test System uncertainty = SQRT (</w:t>
            </w:r>
            <w:r w:rsidRPr="00D74ED8">
              <w:rPr>
                <w:rFonts w:ascii="Arial" w:hAnsi="Arial"/>
                <w:sz w:val="18"/>
                <w:szCs w:val="18"/>
              </w:rPr>
              <w:t>Signal-to-noise ratio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 xml:space="preserve"> + </w:t>
            </w:r>
            <w:r w:rsidRPr="00D74ED8">
              <w:rPr>
                <w:rFonts w:ascii="Arial" w:hAnsi="Arial"/>
                <w:sz w:val="18"/>
                <w:szCs w:val="18"/>
              </w:rPr>
              <w:t>Fading profile power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w:t>
            </w:r>
          </w:p>
          <w:p w14:paraId="63A0CE08" w14:textId="77777777" w:rsidR="0074405A" w:rsidRPr="00D74ED8" w:rsidRDefault="0074405A" w:rsidP="004C0E53">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74405A" w:rsidRPr="00D74ED8" w14:paraId="6E019B9F" w14:textId="77777777" w:rsidTr="004C0E53">
        <w:trPr>
          <w:gridAfter w:val="2"/>
          <w:wAfter w:w="77" w:type="dxa"/>
          <w:cantSplit/>
          <w:jc w:val="center"/>
        </w:trPr>
        <w:tc>
          <w:tcPr>
            <w:tcW w:w="3235" w:type="dxa"/>
            <w:gridSpan w:val="3"/>
          </w:tcPr>
          <w:p w14:paraId="2A467555" w14:textId="77777777" w:rsidR="0074405A" w:rsidRPr="00D74ED8" w:rsidRDefault="0074405A" w:rsidP="004C0E53">
            <w:pPr>
              <w:pStyle w:val="TAL"/>
            </w:pPr>
            <w:r w:rsidRPr="00D74ED8">
              <w:t>6.2.2.1.2.2</w:t>
            </w:r>
            <w:r>
              <w:t xml:space="preserve"> </w:t>
            </w:r>
            <w:r w:rsidRPr="00D74ED8">
              <w:t>2Rx FDD FR1 aperiodic subband CQI reporting under fading conditions for both SA and NSA</w:t>
            </w:r>
          </w:p>
        </w:tc>
        <w:tc>
          <w:tcPr>
            <w:tcW w:w="2568" w:type="dxa"/>
            <w:gridSpan w:val="3"/>
          </w:tcPr>
          <w:p w14:paraId="6C101578" w14:textId="77777777" w:rsidR="0074405A" w:rsidRPr="00D74ED8" w:rsidRDefault="0074405A" w:rsidP="004C0E53">
            <w:pPr>
              <w:pStyle w:val="TAL"/>
            </w:pPr>
            <w:r w:rsidRPr="00D74ED8">
              <w:t>Same as 6.2.2.1.2.1</w:t>
            </w:r>
          </w:p>
        </w:tc>
        <w:tc>
          <w:tcPr>
            <w:tcW w:w="3726" w:type="dxa"/>
            <w:gridSpan w:val="3"/>
          </w:tcPr>
          <w:p w14:paraId="40148365" w14:textId="77777777" w:rsidR="0074405A" w:rsidRPr="00D74ED8" w:rsidRDefault="0074405A" w:rsidP="004C0E53">
            <w:pPr>
              <w:pStyle w:val="TAL"/>
            </w:pPr>
            <w:r w:rsidRPr="00D74ED8">
              <w:t>Same as 6.2.2.1.2.1</w:t>
            </w:r>
          </w:p>
        </w:tc>
      </w:tr>
      <w:tr w:rsidR="0074405A" w:rsidRPr="00D74ED8" w14:paraId="2F61285D" w14:textId="77777777" w:rsidTr="004C0E53">
        <w:trPr>
          <w:gridAfter w:val="2"/>
          <w:wAfter w:w="77" w:type="dxa"/>
          <w:cantSplit/>
          <w:jc w:val="center"/>
        </w:trPr>
        <w:tc>
          <w:tcPr>
            <w:tcW w:w="3235" w:type="dxa"/>
            <w:gridSpan w:val="3"/>
          </w:tcPr>
          <w:p w14:paraId="4EBC0C1C" w14:textId="77777777" w:rsidR="0074405A" w:rsidRPr="00D74ED8" w:rsidRDefault="0074405A" w:rsidP="004C0E53">
            <w:pPr>
              <w:pStyle w:val="TAL"/>
            </w:pPr>
            <w:r w:rsidRPr="00D74ED8">
              <w:t>6.2.2.1.2.4 2Rx FDD FR1 periodic wideband CQI reporting under fading conditions for RedCap</w:t>
            </w:r>
          </w:p>
        </w:tc>
        <w:tc>
          <w:tcPr>
            <w:tcW w:w="2568" w:type="dxa"/>
            <w:gridSpan w:val="3"/>
          </w:tcPr>
          <w:p w14:paraId="1F297700" w14:textId="77777777" w:rsidR="0074405A" w:rsidRPr="00D74ED8" w:rsidRDefault="0074405A" w:rsidP="004C0E53">
            <w:pPr>
              <w:pStyle w:val="TAL"/>
            </w:pPr>
            <w:r w:rsidRPr="00D74ED8">
              <w:t>Same as 6.2.2.1.2.1</w:t>
            </w:r>
          </w:p>
        </w:tc>
        <w:tc>
          <w:tcPr>
            <w:tcW w:w="3726" w:type="dxa"/>
            <w:gridSpan w:val="3"/>
          </w:tcPr>
          <w:p w14:paraId="14C6F2E6" w14:textId="77777777" w:rsidR="0074405A" w:rsidRPr="00D74ED8" w:rsidRDefault="0074405A" w:rsidP="004C0E53">
            <w:pPr>
              <w:pStyle w:val="TAL"/>
            </w:pPr>
            <w:r w:rsidRPr="00D74ED8">
              <w:t>Same as 6.2.2.1.2.1</w:t>
            </w:r>
          </w:p>
        </w:tc>
      </w:tr>
      <w:tr w:rsidR="0074405A" w:rsidRPr="00D74ED8" w14:paraId="7125BF6D" w14:textId="77777777" w:rsidTr="004C0E53">
        <w:trPr>
          <w:gridAfter w:val="2"/>
          <w:wAfter w:w="77" w:type="dxa"/>
          <w:cantSplit/>
          <w:jc w:val="center"/>
        </w:trPr>
        <w:tc>
          <w:tcPr>
            <w:tcW w:w="3235" w:type="dxa"/>
            <w:gridSpan w:val="3"/>
          </w:tcPr>
          <w:p w14:paraId="3D564436" w14:textId="77777777" w:rsidR="0074405A" w:rsidRPr="00D74ED8" w:rsidRDefault="0074405A" w:rsidP="004C0E53">
            <w:pPr>
              <w:pStyle w:val="TAL"/>
            </w:pPr>
            <w:bookmarkStart w:id="34" w:name="_Hlk16606741"/>
            <w:r w:rsidRPr="00D74ED8">
              <w:lastRenderedPageBreak/>
              <w:t>6.2.2.2.1.1 2Rx TDD FR1 periodic CQI reporting under AWGN conditions for both SA and NSA</w:t>
            </w:r>
          </w:p>
        </w:tc>
        <w:tc>
          <w:tcPr>
            <w:tcW w:w="2568" w:type="dxa"/>
            <w:gridSpan w:val="3"/>
          </w:tcPr>
          <w:p w14:paraId="3183AFF3" w14:textId="77777777" w:rsidR="0074405A" w:rsidRPr="00D74ED8" w:rsidRDefault="0074405A" w:rsidP="004C0E53">
            <w:pPr>
              <w:pStyle w:val="TAL"/>
            </w:pPr>
            <w:r w:rsidRPr="00D74ED8">
              <w:t>Same as 6.2.2.1.1.1</w:t>
            </w:r>
          </w:p>
        </w:tc>
        <w:tc>
          <w:tcPr>
            <w:tcW w:w="3726" w:type="dxa"/>
            <w:gridSpan w:val="3"/>
          </w:tcPr>
          <w:p w14:paraId="2401B912" w14:textId="77777777" w:rsidR="0074405A" w:rsidRPr="00D74ED8" w:rsidRDefault="0074405A" w:rsidP="004C0E53">
            <w:pPr>
              <w:pStyle w:val="TAL"/>
            </w:pPr>
            <w:r w:rsidRPr="00D74ED8">
              <w:t>Same as 6.2.2.1.1.1</w:t>
            </w:r>
          </w:p>
        </w:tc>
      </w:tr>
      <w:tr w:rsidR="0074405A" w:rsidRPr="00D74ED8" w14:paraId="793F564B"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02DBB46" w14:textId="77777777" w:rsidR="0074405A" w:rsidRPr="00D74ED8" w:rsidRDefault="0074405A" w:rsidP="004C0E53">
            <w:pPr>
              <w:pStyle w:val="TAL"/>
            </w:pPr>
            <w:r w:rsidRPr="00D74ED8">
              <w:t>6.2.2.2.1.2</w:t>
            </w:r>
            <w:r>
              <w:t xml:space="preserve"> </w:t>
            </w:r>
            <w:r w:rsidRPr="00D74ED8">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5763DE1" w14:textId="77777777" w:rsidR="0074405A" w:rsidRPr="00D74ED8" w:rsidRDefault="0074405A" w:rsidP="004C0E53">
            <w:pPr>
              <w:pStyle w:val="TAL"/>
            </w:pPr>
            <w:r w:rsidRPr="00D74ED8">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2430A53A" w14:textId="77777777" w:rsidR="0074405A" w:rsidRPr="00D74ED8" w:rsidRDefault="0074405A" w:rsidP="004C0E53">
            <w:pPr>
              <w:pStyle w:val="TAL"/>
            </w:pPr>
            <w:r w:rsidRPr="00D74ED8">
              <w:t>Same as 6.2.2.1.1.1</w:t>
            </w:r>
          </w:p>
        </w:tc>
      </w:tr>
      <w:bookmarkEnd w:id="34"/>
      <w:tr w:rsidR="0074405A" w:rsidRPr="00D74ED8" w14:paraId="723CE3AF"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DDE6C3E" w14:textId="77777777" w:rsidR="0074405A" w:rsidRPr="00D74ED8" w:rsidRDefault="0074405A" w:rsidP="004C0E53">
            <w:pPr>
              <w:pStyle w:val="TAL"/>
            </w:pPr>
            <w:r>
              <w:t>6.2.2.2.1.3 2Rx TDD FR1 CQI reporting for PCell on band with shared spectrum access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8EB36B4" w14:textId="77777777" w:rsidR="0074405A" w:rsidRPr="00D74ED8" w:rsidRDefault="0074405A" w:rsidP="004C0E53">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629E695C" w14:textId="77777777" w:rsidR="0074405A" w:rsidRPr="00D74ED8" w:rsidRDefault="0074405A" w:rsidP="004C0E53">
            <w:pPr>
              <w:pStyle w:val="TAL"/>
            </w:pPr>
            <w:r>
              <w:t>Same as 6.2.2.1.1.1</w:t>
            </w:r>
          </w:p>
        </w:tc>
      </w:tr>
      <w:tr w:rsidR="0074405A" w:rsidRPr="00D74ED8" w14:paraId="445AAB73"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4F794AE" w14:textId="77777777" w:rsidR="0074405A" w:rsidRDefault="0074405A" w:rsidP="004C0E53">
            <w:pPr>
              <w:pStyle w:val="TAL"/>
            </w:pPr>
            <w:r>
              <w:t>6.2.2.2.1.4 2Rx TDD FR1 periodic CQI reporting with Table 4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90FA476" w14:textId="77777777" w:rsidR="0074405A" w:rsidRDefault="0074405A" w:rsidP="004C0E53">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7825271E" w14:textId="77777777" w:rsidR="0074405A" w:rsidRDefault="0074405A" w:rsidP="004C0E53">
            <w:pPr>
              <w:pStyle w:val="TAL"/>
            </w:pPr>
            <w:r>
              <w:t>Same as 6.2.2.1.1.1</w:t>
            </w:r>
          </w:p>
        </w:tc>
      </w:tr>
      <w:tr w:rsidR="0074405A" w:rsidRPr="00D74ED8" w14:paraId="23A518C5"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57036DD" w14:textId="77777777" w:rsidR="0074405A" w:rsidRDefault="0074405A" w:rsidP="004C0E53">
            <w:pPr>
              <w:pStyle w:val="TAL"/>
            </w:pPr>
            <w:r w:rsidRPr="00B276AE">
              <w:t>6.2.2.2.1.5</w:t>
            </w:r>
            <w:r>
              <w:t xml:space="preserve"> </w:t>
            </w:r>
            <w:r w:rsidRPr="00B276AE">
              <w:t>2Rx</w:t>
            </w:r>
            <w:r>
              <w:t xml:space="preserve"> </w:t>
            </w:r>
            <w:r w:rsidRPr="00B276AE">
              <w:t>TDD FR1 periodic CQI reporting under AWGN conditions for RedCap</w:t>
            </w:r>
          </w:p>
        </w:tc>
        <w:tc>
          <w:tcPr>
            <w:tcW w:w="2568" w:type="dxa"/>
            <w:gridSpan w:val="3"/>
            <w:tcBorders>
              <w:top w:val="single" w:sz="4" w:space="0" w:color="auto"/>
              <w:left w:val="single" w:sz="4" w:space="0" w:color="auto"/>
              <w:bottom w:val="single" w:sz="4" w:space="0" w:color="auto"/>
              <w:right w:val="single" w:sz="4" w:space="0" w:color="auto"/>
            </w:tcBorders>
          </w:tcPr>
          <w:p w14:paraId="1CF59F31" w14:textId="77777777" w:rsidR="0074405A" w:rsidRDefault="0074405A" w:rsidP="004C0E53">
            <w:pPr>
              <w:pStyle w:val="TAL"/>
            </w:pPr>
            <w:r w:rsidRPr="00D74ED8">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15E8EBA7" w14:textId="77777777" w:rsidR="0074405A" w:rsidRDefault="0074405A" w:rsidP="004C0E53">
            <w:pPr>
              <w:pStyle w:val="TAL"/>
            </w:pPr>
            <w:r w:rsidRPr="00D74ED8">
              <w:rPr>
                <w:lang w:eastAsia="zh-CN"/>
              </w:rPr>
              <w:t>Same as 6.2.2.1.1.1</w:t>
            </w:r>
          </w:p>
        </w:tc>
      </w:tr>
      <w:tr w:rsidR="0074405A" w:rsidRPr="00D74ED8" w14:paraId="35378410"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FB412C3" w14:textId="77777777" w:rsidR="0074405A" w:rsidRPr="00D74ED8" w:rsidRDefault="0074405A" w:rsidP="004C0E53">
            <w:pPr>
              <w:pStyle w:val="TAL"/>
            </w:pPr>
            <w:r w:rsidRPr="00D74ED8">
              <w:t>6.2.2.2.2.1</w:t>
            </w:r>
            <w:r>
              <w:t xml:space="preserve"> </w:t>
            </w:r>
            <w:r w:rsidRPr="00D74ED8">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A408A7A" w14:textId="77777777" w:rsidR="0074405A" w:rsidRPr="00D74ED8" w:rsidRDefault="0074405A" w:rsidP="004C0E53">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90D104F" w14:textId="77777777" w:rsidR="0074405A" w:rsidRPr="00D74ED8" w:rsidRDefault="0074405A" w:rsidP="004C0E53">
            <w:pPr>
              <w:pStyle w:val="TAL"/>
            </w:pPr>
            <w:r w:rsidRPr="00D74ED8">
              <w:t>Same as 6.2.2.1.2.1</w:t>
            </w:r>
          </w:p>
        </w:tc>
      </w:tr>
      <w:tr w:rsidR="0074405A" w:rsidRPr="00D74ED8" w14:paraId="65234FC7" w14:textId="77777777" w:rsidTr="004C0E53">
        <w:trPr>
          <w:gridAfter w:val="2"/>
          <w:wAfter w:w="77" w:type="dxa"/>
          <w:cantSplit/>
          <w:jc w:val="center"/>
        </w:trPr>
        <w:tc>
          <w:tcPr>
            <w:tcW w:w="3235" w:type="dxa"/>
            <w:gridSpan w:val="3"/>
          </w:tcPr>
          <w:p w14:paraId="2DD219BA" w14:textId="77777777" w:rsidR="0074405A" w:rsidRPr="00D74ED8" w:rsidRDefault="0074405A" w:rsidP="004C0E53">
            <w:pPr>
              <w:pStyle w:val="TAL"/>
            </w:pPr>
            <w:r w:rsidRPr="00D74ED8">
              <w:t>6.2.2.2.2.2</w:t>
            </w:r>
            <w:r>
              <w:t xml:space="preserve"> </w:t>
            </w:r>
            <w:r w:rsidRPr="00D74ED8">
              <w:t>2Rx TDD FR1 aperiodic subband CQI reporting under fading conditions for both SA and NSA</w:t>
            </w:r>
          </w:p>
        </w:tc>
        <w:tc>
          <w:tcPr>
            <w:tcW w:w="2568" w:type="dxa"/>
            <w:gridSpan w:val="3"/>
          </w:tcPr>
          <w:p w14:paraId="7031CC15" w14:textId="77777777" w:rsidR="0074405A" w:rsidRPr="00D74ED8" w:rsidRDefault="0074405A" w:rsidP="004C0E53">
            <w:pPr>
              <w:pStyle w:val="TAL"/>
            </w:pPr>
            <w:r w:rsidRPr="00D74ED8">
              <w:t>Same as 6.2.2.1.2.1</w:t>
            </w:r>
          </w:p>
        </w:tc>
        <w:tc>
          <w:tcPr>
            <w:tcW w:w="3726" w:type="dxa"/>
            <w:gridSpan w:val="3"/>
          </w:tcPr>
          <w:p w14:paraId="416F47D3" w14:textId="77777777" w:rsidR="0074405A" w:rsidRPr="00D74ED8" w:rsidRDefault="0074405A" w:rsidP="004C0E53">
            <w:pPr>
              <w:pStyle w:val="TAL"/>
              <w:rPr>
                <w:szCs w:val="18"/>
                <w:lang w:eastAsia="sv-SE"/>
              </w:rPr>
            </w:pPr>
            <w:r w:rsidRPr="00D74ED8">
              <w:t>Same as 6.2.2.1.2.1</w:t>
            </w:r>
          </w:p>
        </w:tc>
      </w:tr>
      <w:tr w:rsidR="0074405A" w:rsidRPr="00D74ED8" w14:paraId="20101315" w14:textId="77777777" w:rsidTr="004C0E53">
        <w:trPr>
          <w:gridAfter w:val="2"/>
          <w:wAfter w:w="77" w:type="dxa"/>
          <w:cantSplit/>
          <w:jc w:val="center"/>
        </w:trPr>
        <w:tc>
          <w:tcPr>
            <w:tcW w:w="3235" w:type="dxa"/>
            <w:gridSpan w:val="3"/>
          </w:tcPr>
          <w:p w14:paraId="16B8753D" w14:textId="77777777" w:rsidR="0074405A" w:rsidRPr="00D74ED8" w:rsidRDefault="0074405A" w:rsidP="004C0E53">
            <w:pPr>
              <w:pStyle w:val="TAL"/>
            </w:pPr>
            <w:r>
              <w:rPr>
                <w:noProof/>
              </w:rPr>
              <w:t xml:space="preserve">6.2.2.2.2.4 </w:t>
            </w:r>
            <w:r w:rsidRPr="009642E2">
              <w:rPr>
                <w:noProof/>
              </w:rPr>
              <w:t>2Rx TDD FR1 periodic wideband CQI reporting under fading conditions for RedCap</w:t>
            </w:r>
          </w:p>
        </w:tc>
        <w:tc>
          <w:tcPr>
            <w:tcW w:w="2568" w:type="dxa"/>
            <w:gridSpan w:val="3"/>
          </w:tcPr>
          <w:p w14:paraId="3D7666DF" w14:textId="77777777" w:rsidR="0074405A" w:rsidRPr="00D74ED8" w:rsidRDefault="0074405A" w:rsidP="004C0E53">
            <w:pPr>
              <w:pStyle w:val="TAL"/>
            </w:pPr>
            <w:r w:rsidRPr="00D74ED8">
              <w:t>Same as 6.2.2.1.2.1</w:t>
            </w:r>
          </w:p>
        </w:tc>
        <w:tc>
          <w:tcPr>
            <w:tcW w:w="3726" w:type="dxa"/>
            <w:gridSpan w:val="3"/>
          </w:tcPr>
          <w:p w14:paraId="02555E52" w14:textId="77777777" w:rsidR="0074405A" w:rsidRPr="00D74ED8" w:rsidRDefault="0074405A" w:rsidP="004C0E53">
            <w:pPr>
              <w:pStyle w:val="TAL"/>
            </w:pPr>
            <w:r w:rsidRPr="00D74ED8">
              <w:t>Same as 6.2.2.1.2.1</w:t>
            </w:r>
          </w:p>
        </w:tc>
      </w:tr>
      <w:tr w:rsidR="0074405A" w:rsidRPr="00D74ED8" w14:paraId="5CECB9F1" w14:textId="77777777" w:rsidTr="004C0E53">
        <w:trPr>
          <w:gridBefore w:val="1"/>
          <w:gridAfter w:val="1"/>
          <w:wBefore w:w="36" w:type="dxa"/>
          <w:wAfter w:w="34" w:type="dxa"/>
          <w:cantSplit/>
          <w:jc w:val="center"/>
        </w:trPr>
        <w:tc>
          <w:tcPr>
            <w:tcW w:w="3235" w:type="dxa"/>
            <w:gridSpan w:val="3"/>
            <w:vAlign w:val="center"/>
          </w:tcPr>
          <w:p w14:paraId="23B8D550" w14:textId="77777777" w:rsidR="0074405A" w:rsidRPr="00D74ED8" w:rsidRDefault="0074405A" w:rsidP="004C0E53">
            <w:pPr>
              <w:pStyle w:val="TAL"/>
            </w:pPr>
            <w:r w:rsidRPr="00D74ED8">
              <w:rPr>
                <w:rFonts w:cs="Arial"/>
                <w:szCs w:val="18"/>
              </w:rPr>
              <w:t>6.2.3.1.1.1 4Rx FDD FR1 periodic CQI reporting under AWGN conditions for both SA and NSA</w:t>
            </w:r>
          </w:p>
        </w:tc>
        <w:tc>
          <w:tcPr>
            <w:tcW w:w="2571" w:type="dxa"/>
            <w:gridSpan w:val="3"/>
          </w:tcPr>
          <w:p w14:paraId="04DC2FE3" w14:textId="77777777" w:rsidR="0074405A" w:rsidRPr="00D74ED8" w:rsidRDefault="0074405A" w:rsidP="004C0E53">
            <w:pPr>
              <w:pStyle w:val="TAL"/>
            </w:pPr>
            <w:r w:rsidRPr="00D74ED8">
              <w:t>Same as 6.2.2.1.1.1</w:t>
            </w:r>
          </w:p>
        </w:tc>
        <w:tc>
          <w:tcPr>
            <w:tcW w:w="3730" w:type="dxa"/>
            <w:gridSpan w:val="3"/>
          </w:tcPr>
          <w:p w14:paraId="0E25D86E" w14:textId="77777777" w:rsidR="0074405A" w:rsidRPr="00D74ED8" w:rsidRDefault="0074405A" w:rsidP="004C0E53">
            <w:pPr>
              <w:pStyle w:val="TAL"/>
            </w:pPr>
            <w:r w:rsidRPr="00D74ED8">
              <w:t>Same as 6.2.2.1.1.1</w:t>
            </w:r>
          </w:p>
        </w:tc>
      </w:tr>
      <w:tr w:rsidR="0074405A" w:rsidRPr="00D74ED8" w14:paraId="4016E8C6" w14:textId="77777777" w:rsidTr="004C0E53">
        <w:trPr>
          <w:gridAfter w:val="2"/>
          <w:wAfter w:w="77" w:type="dxa"/>
          <w:cantSplit/>
          <w:jc w:val="center"/>
        </w:trPr>
        <w:tc>
          <w:tcPr>
            <w:tcW w:w="3235" w:type="dxa"/>
            <w:gridSpan w:val="3"/>
          </w:tcPr>
          <w:p w14:paraId="00A6456C" w14:textId="77777777" w:rsidR="0074405A" w:rsidRPr="00D74ED8" w:rsidRDefault="0074405A" w:rsidP="004C0E53">
            <w:pPr>
              <w:pStyle w:val="TAL"/>
            </w:pPr>
            <w:r w:rsidRPr="00D74ED8">
              <w:t>6.2.3.1.1.2</w:t>
            </w:r>
            <w:r>
              <w:t xml:space="preserve"> </w:t>
            </w:r>
            <w:r w:rsidRPr="00D74ED8">
              <w:t>4Rx FDD FR1 periodic CQI reporting with Table 3 under AWGN conditions for both SA and NSA</w:t>
            </w:r>
          </w:p>
        </w:tc>
        <w:tc>
          <w:tcPr>
            <w:tcW w:w="2568" w:type="dxa"/>
            <w:gridSpan w:val="3"/>
          </w:tcPr>
          <w:p w14:paraId="05C1DECF" w14:textId="77777777" w:rsidR="0074405A" w:rsidRPr="00D74ED8" w:rsidRDefault="0074405A" w:rsidP="004C0E53">
            <w:pPr>
              <w:pStyle w:val="TAL"/>
            </w:pPr>
            <w:r w:rsidRPr="00D74ED8">
              <w:t>Same as 6.2.2.1.1.1</w:t>
            </w:r>
          </w:p>
        </w:tc>
        <w:tc>
          <w:tcPr>
            <w:tcW w:w="3726" w:type="dxa"/>
            <w:gridSpan w:val="3"/>
          </w:tcPr>
          <w:p w14:paraId="798D62DE" w14:textId="77777777" w:rsidR="0074405A" w:rsidRPr="00D74ED8" w:rsidRDefault="0074405A" w:rsidP="004C0E53">
            <w:pPr>
              <w:pStyle w:val="TAL"/>
            </w:pPr>
            <w:r w:rsidRPr="00D74ED8">
              <w:t>Same as 6.2.2.1.1.1</w:t>
            </w:r>
          </w:p>
        </w:tc>
      </w:tr>
      <w:tr w:rsidR="0074405A" w:rsidRPr="00D74ED8" w14:paraId="25C738AC" w14:textId="77777777" w:rsidTr="004C0E53">
        <w:trPr>
          <w:gridAfter w:val="2"/>
          <w:wAfter w:w="77" w:type="dxa"/>
          <w:cantSplit/>
          <w:jc w:val="center"/>
        </w:trPr>
        <w:tc>
          <w:tcPr>
            <w:tcW w:w="3235" w:type="dxa"/>
            <w:gridSpan w:val="3"/>
          </w:tcPr>
          <w:p w14:paraId="49ECD3C3" w14:textId="77777777" w:rsidR="0074405A" w:rsidRPr="00D74ED8" w:rsidRDefault="0074405A" w:rsidP="004C0E53">
            <w:pPr>
              <w:pStyle w:val="TAL"/>
            </w:pPr>
            <w:r>
              <w:t>6.2.3.1.1.3 4Rx FDD FR1 periodic CQI reporting with Table 4 under AWGN conditions for both SA and NSA</w:t>
            </w:r>
          </w:p>
        </w:tc>
        <w:tc>
          <w:tcPr>
            <w:tcW w:w="2568" w:type="dxa"/>
            <w:gridSpan w:val="3"/>
          </w:tcPr>
          <w:p w14:paraId="1D84C5E5" w14:textId="77777777" w:rsidR="0074405A" w:rsidRPr="00D74ED8" w:rsidRDefault="0074405A" w:rsidP="004C0E53">
            <w:pPr>
              <w:pStyle w:val="TAL"/>
            </w:pPr>
            <w:r>
              <w:t>Same as 6.2.2.1.1.1</w:t>
            </w:r>
          </w:p>
        </w:tc>
        <w:tc>
          <w:tcPr>
            <w:tcW w:w="3726" w:type="dxa"/>
            <w:gridSpan w:val="3"/>
          </w:tcPr>
          <w:p w14:paraId="09A8A4CE" w14:textId="77777777" w:rsidR="0074405A" w:rsidRPr="00D74ED8" w:rsidRDefault="0074405A" w:rsidP="004C0E53">
            <w:pPr>
              <w:pStyle w:val="TAL"/>
            </w:pPr>
            <w:r>
              <w:t>Same as 6.2.2.1.1.1</w:t>
            </w:r>
          </w:p>
        </w:tc>
      </w:tr>
      <w:tr w:rsidR="0074405A" w:rsidRPr="00D74ED8" w14:paraId="6242E36A" w14:textId="77777777" w:rsidTr="004C0E53">
        <w:trPr>
          <w:gridAfter w:val="2"/>
          <w:wAfter w:w="77" w:type="dxa"/>
          <w:cantSplit/>
          <w:jc w:val="center"/>
        </w:trPr>
        <w:tc>
          <w:tcPr>
            <w:tcW w:w="3235" w:type="dxa"/>
            <w:gridSpan w:val="3"/>
          </w:tcPr>
          <w:p w14:paraId="66D5DD0C" w14:textId="77777777" w:rsidR="0074405A" w:rsidRPr="00D74ED8" w:rsidRDefault="0074405A" w:rsidP="004C0E53">
            <w:pPr>
              <w:pStyle w:val="TAL"/>
            </w:pPr>
            <w:r w:rsidRPr="00D74ED8">
              <w:t>6.2.3.1.2.1</w:t>
            </w:r>
            <w:r>
              <w:t xml:space="preserve"> </w:t>
            </w:r>
            <w:r w:rsidRPr="00D74ED8">
              <w:t>4Rx FDD FR1 periodic wideband CQI reporting under fading conditions for both SA and NSA</w:t>
            </w:r>
          </w:p>
        </w:tc>
        <w:tc>
          <w:tcPr>
            <w:tcW w:w="2568" w:type="dxa"/>
            <w:gridSpan w:val="3"/>
          </w:tcPr>
          <w:p w14:paraId="358E08E6" w14:textId="77777777" w:rsidR="0074405A" w:rsidRPr="00D74ED8" w:rsidRDefault="0074405A" w:rsidP="004C0E53">
            <w:pPr>
              <w:pStyle w:val="TAL"/>
            </w:pPr>
            <w:r w:rsidRPr="00D74ED8">
              <w:t>Same as 6.2.2.1.2.1</w:t>
            </w:r>
          </w:p>
        </w:tc>
        <w:tc>
          <w:tcPr>
            <w:tcW w:w="3726" w:type="dxa"/>
            <w:gridSpan w:val="3"/>
          </w:tcPr>
          <w:p w14:paraId="24F83CD8" w14:textId="77777777" w:rsidR="0074405A" w:rsidRPr="00D74ED8" w:rsidRDefault="0074405A" w:rsidP="004C0E53">
            <w:pPr>
              <w:pStyle w:val="TAL"/>
            </w:pPr>
            <w:r w:rsidRPr="00D74ED8">
              <w:t>Same as 6.2.2.1.2.1</w:t>
            </w:r>
          </w:p>
        </w:tc>
      </w:tr>
      <w:tr w:rsidR="0074405A" w:rsidRPr="00D74ED8" w14:paraId="0B554935" w14:textId="77777777" w:rsidTr="004C0E53">
        <w:trPr>
          <w:gridAfter w:val="2"/>
          <w:wAfter w:w="77" w:type="dxa"/>
          <w:cantSplit/>
          <w:jc w:val="center"/>
        </w:trPr>
        <w:tc>
          <w:tcPr>
            <w:tcW w:w="3235" w:type="dxa"/>
            <w:gridSpan w:val="3"/>
            <w:vAlign w:val="center"/>
          </w:tcPr>
          <w:p w14:paraId="3B1B3525" w14:textId="77777777" w:rsidR="0074405A" w:rsidRPr="00D74ED8" w:rsidRDefault="0074405A" w:rsidP="004C0E53">
            <w:pPr>
              <w:pStyle w:val="TAL"/>
            </w:pPr>
            <w:r w:rsidRPr="00D74ED8">
              <w:rPr>
                <w:rFonts w:cs="Arial"/>
                <w:szCs w:val="18"/>
              </w:rPr>
              <w:t>6.2.3.1.2.2</w:t>
            </w:r>
            <w:r>
              <w:rPr>
                <w:rFonts w:cs="Arial"/>
                <w:szCs w:val="18"/>
              </w:rPr>
              <w:t xml:space="preserve"> </w:t>
            </w:r>
            <w:r w:rsidRPr="00D74ED8">
              <w:rPr>
                <w:rFonts w:cs="Arial"/>
                <w:szCs w:val="18"/>
              </w:rPr>
              <w:t>4Rx FDD FR1 aperiodic subband CQI reporting under fading conditions for both SA and NSA</w:t>
            </w:r>
          </w:p>
        </w:tc>
        <w:tc>
          <w:tcPr>
            <w:tcW w:w="2568" w:type="dxa"/>
            <w:gridSpan w:val="3"/>
          </w:tcPr>
          <w:p w14:paraId="1DD2ABE7" w14:textId="77777777" w:rsidR="0074405A" w:rsidRPr="00D74ED8" w:rsidRDefault="0074405A" w:rsidP="004C0E53">
            <w:pPr>
              <w:pStyle w:val="TAL"/>
            </w:pPr>
            <w:r w:rsidRPr="00D74ED8">
              <w:t>Same as 6.2.2.1.2.1</w:t>
            </w:r>
          </w:p>
        </w:tc>
        <w:tc>
          <w:tcPr>
            <w:tcW w:w="3726" w:type="dxa"/>
            <w:gridSpan w:val="3"/>
          </w:tcPr>
          <w:p w14:paraId="36198021" w14:textId="77777777" w:rsidR="0074405A" w:rsidRPr="00D74ED8" w:rsidRDefault="0074405A" w:rsidP="004C0E53">
            <w:pPr>
              <w:pStyle w:val="TAL"/>
            </w:pPr>
            <w:r w:rsidRPr="00D74ED8">
              <w:t>Same as 6.2.2.1.2.1</w:t>
            </w:r>
          </w:p>
        </w:tc>
      </w:tr>
      <w:tr w:rsidR="0074405A" w:rsidRPr="00D74ED8" w14:paraId="0EFC10DD" w14:textId="77777777" w:rsidTr="004C0E53">
        <w:trPr>
          <w:gridBefore w:val="1"/>
          <w:gridAfter w:val="1"/>
          <w:wBefore w:w="36" w:type="dxa"/>
          <w:wAfter w:w="34" w:type="dxa"/>
          <w:cantSplit/>
          <w:jc w:val="center"/>
        </w:trPr>
        <w:tc>
          <w:tcPr>
            <w:tcW w:w="3235" w:type="dxa"/>
            <w:gridSpan w:val="3"/>
            <w:vAlign w:val="center"/>
          </w:tcPr>
          <w:p w14:paraId="61E63A36" w14:textId="77777777" w:rsidR="0074405A" w:rsidRPr="00D74ED8" w:rsidRDefault="0074405A" w:rsidP="004C0E53">
            <w:pPr>
              <w:pStyle w:val="TAL"/>
              <w:rPr>
                <w:rFonts w:cs="Arial"/>
                <w:szCs w:val="18"/>
              </w:rPr>
            </w:pPr>
            <w:r w:rsidRPr="00D74ED8">
              <w:rPr>
                <w:rFonts w:cs="Arial"/>
                <w:szCs w:val="18"/>
              </w:rPr>
              <w:t>6.2.3.2.1.1 4Rx TDD FR1 periodic CQI reporting under AWGN conditions for both SA and NSA</w:t>
            </w:r>
          </w:p>
        </w:tc>
        <w:tc>
          <w:tcPr>
            <w:tcW w:w="2571" w:type="dxa"/>
            <w:gridSpan w:val="3"/>
          </w:tcPr>
          <w:p w14:paraId="58542027" w14:textId="77777777" w:rsidR="0074405A" w:rsidRPr="00D74ED8" w:rsidRDefault="0074405A" w:rsidP="004C0E53">
            <w:pPr>
              <w:pStyle w:val="TAL"/>
            </w:pPr>
            <w:r w:rsidRPr="00D74ED8">
              <w:t>Same as 6.2.2.1.1.1</w:t>
            </w:r>
          </w:p>
        </w:tc>
        <w:tc>
          <w:tcPr>
            <w:tcW w:w="3730" w:type="dxa"/>
            <w:gridSpan w:val="3"/>
          </w:tcPr>
          <w:p w14:paraId="2E625FA5" w14:textId="77777777" w:rsidR="0074405A" w:rsidRPr="00D74ED8" w:rsidRDefault="0074405A" w:rsidP="004C0E53">
            <w:pPr>
              <w:pStyle w:val="TAL"/>
            </w:pPr>
            <w:r w:rsidRPr="00D74ED8">
              <w:t>Same as 6.2.2.1.1.1</w:t>
            </w:r>
          </w:p>
        </w:tc>
      </w:tr>
      <w:tr w:rsidR="0074405A" w:rsidRPr="00D74ED8" w14:paraId="3AB0A992" w14:textId="77777777" w:rsidTr="004C0E53">
        <w:trPr>
          <w:gridBefore w:val="1"/>
          <w:gridAfter w:val="1"/>
          <w:wBefore w:w="36" w:type="dxa"/>
          <w:wAfter w:w="34" w:type="dxa"/>
          <w:cantSplit/>
          <w:jc w:val="center"/>
        </w:trPr>
        <w:tc>
          <w:tcPr>
            <w:tcW w:w="3235" w:type="dxa"/>
            <w:gridSpan w:val="3"/>
            <w:vAlign w:val="center"/>
          </w:tcPr>
          <w:p w14:paraId="771FB28B" w14:textId="77777777" w:rsidR="0074405A" w:rsidRPr="00D74ED8" w:rsidRDefault="0074405A" w:rsidP="004C0E53">
            <w:pPr>
              <w:pStyle w:val="TAL"/>
              <w:rPr>
                <w:rFonts w:cs="Arial"/>
                <w:szCs w:val="18"/>
              </w:rPr>
            </w:pPr>
            <w:r>
              <w:rPr>
                <w:rFonts w:cs="Arial"/>
                <w:szCs w:val="18"/>
              </w:rPr>
              <w:lastRenderedPageBreak/>
              <w:t>6.2.3.2.1.4 4Rx TDD FR1 periodic CQI reporting with Table 4 under AWGN conditions for both SA and NSA</w:t>
            </w:r>
          </w:p>
        </w:tc>
        <w:tc>
          <w:tcPr>
            <w:tcW w:w="2571" w:type="dxa"/>
            <w:gridSpan w:val="3"/>
          </w:tcPr>
          <w:p w14:paraId="16116A8C" w14:textId="77777777" w:rsidR="0074405A" w:rsidRPr="00D74ED8" w:rsidRDefault="0074405A" w:rsidP="004C0E53">
            <w:pPr>
              <w:pStyle w:val="TAL"/>
            </w:pPr>
            <w:r>
              <w:t>Same as 6.2.2.1.1.1</w:t>
            </w:r>
          </w:p>
        </w:tc>
        <w:tc>
          <w:tcPr>
            <w:tcW w:w="3730" w:type="dxa"/>
            <w:gridSpan w:val="3"/>
          </w:tcPr>
          <w:p w14:paraId="35312DA4" w14:textId="77777777" w:rsidR="0074405A" w:rsidRPr="00D74ED8" w:rsidRDefault="0074405A" w:rsidP="004C0E53">
            <w:pPr>
              <w:pStyle w:val="TAL"/>
            </w:pPr>
            <w:r>
              <w:t>Same as 6.2.2.1.1.1</w:t>
            </w:r>
          </w:p>
        </w:tc>
      </w:tr>
      <w:tr w:rsidR="0074405A" w:rsidRPr="00D74ED8" w14:paraId="3D7773FE" w14:textId="77777777" w:rsidTr="004C0E53">
        <w:trPr>
          <w:gridBefore w:val="1"/>
          <w:gridAfter w:val="1"/>
          <w:wBefore w:w="36" w:type="dxa"/>
          <w:wAfter w:w="34" w:type="dxa"/>
          <w:cantSplit/>
          <w:jc w:val="center"/>
        </w:trPr>
        <w:tc>
          <w:tcPr>
            <w:tcW w:w="3235" w:type="dxa"/>
            <w:gridSpan w:val="3"/>
            <w:vAlign w:val="center"/>
          </w:tcPr>
          <w:p w14:paraId="26661A56" w14:textId="77777777" w:rsidR="0074405A" w:rsidRPr="00D74ED8" w:rsidRDefault="0074405A" w:rsidP="004C0E53">
            <w:pPr>
              <w:pStyle w:val="TAL"/>
              <w:rPr>
                <w:rFonts w:cs="Arial"/>
                <w:szCs w:val="18"/>
              </w:rPr>
            </w:pPr>
            <w:r>
              <w:rPr>
                <w:rFonts w:cs="Arial"/>
                <w:szCs w:val="18"/>
              </w:rPr>
              <w:t>6.2.3.2.1.3 4Rx TDD FR1 CQI reporting for PCell on band with shared spectrum access under AWGN conditions for both SA and NSA</w:t>
            </w:r>
          </w:p>
        </w:tc>
        <w:tc>
          <w:tcPr>
            <w:tcW w:w="2571" w:type="dxa"/>
            <w:gridSpan w:val="3"/>
          </w:tcPr>
          <w:p w14:paraId="360D15FB" w14:textId="77777777" w:rsidR="0074405A" w:rsidRPr="00D74ED8" w:rsidRDefault="0074405A" w:rsidP="004C0E53">
            <w:pPr>
              <w:pStyle w:val="TAL"/>
            </w:pPr>
            <w:r>
              <w:t>Same as 6.2.2.1.1.1</w:t>
            </w:r>
          </w:p>
        </w:tc>
        <w:tc>
          <w:tcPr>
            <w:tcW w:w="3730" w:type="dxa"/>
            <w:gridSpan w:val="3"/>
          </w:tcPr>
          <w:p w14:paraId="2F1115A0" w14:textId="77777777" w:rsidR="0074405A" w:rsidRPr="00D74ED8" w:rsidRDefault="0074405A" w:rsidP="004C0E53">
            <w:pPr>
              <w:pStyle w:val="TAL"/>
            </w:pPr>
            <w:r>
              <w:t>Same as 6.2.2.1.1.1</w:t>
            </w:r>
          </w:p>
        </w:tc>
      </w:tr>
      <w:tr w:rsidR="0074405A" w:rsidRPr="00D74ED8" w14:paraId="4B1F3D8E" w14:textId="77777777" w:rsidTr="004C0E53">
        <w:trPr>
          <w:gridAfter w:val="2"/>
          <w:wAfter w:w="77" w:type="dxa"/>
          <w:cantSplit/>
          <w:jc w:val="center"/>
        </w:trPr>
        <w:tc>
          <w:tcPr>
            <w:tcW w:w="3235" w:type="dxa"/>
            <w:gridSpan w:val="3"/>
            <w:vAlign w:val="center"/>
          </w:tcPr>
          <w:p w14:paraId="2AA99B16" w14:textId="77777777" w:rsidR="0074405A" w:rsidRPr="00D74ED8" w:rsidRDefault="0074405A" w:rsidP="004C0E53">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8" w:type="dxa"/>
            <w:gridSpan w:val="3"/>
          </w:tcPr>
          <w:p w14:paraId="47AF5D3B" w14:textId="77777777" w:rsidR="0074405A" w:rsidRPr="00D74ED8" w:rsidRDefault="0074405A" w:rsidP="004C0E53">
            <w:pPr>
              <w:pStyle w:val="TAL"/>
            </w:pPr>
            <w:r w:rsidRPr="00D74ED8">
              <w:t>Same as 6.2.2.1.2.1</w:t>
            </w:r>
          </w:p>
        </w:tc>
        <w:tc>
          <w:tcPr>
            <w:tcW w:w="3726" w:type="dxa"/>
            <w:gridSpan w:val="3"/>
          </w:tcPr>
          <w:p w14:paraId="2D9869CA" w14:textId="77777777" w:rsidR="0074405A" w:rsidRPr="00D74ED8" w:rsidRDefault="0074405A" w:rsidP="004C0E53">
            <w:pPr>
              <w:pStyle w:val="TAL"/>
            </w:pPr>
            <w:r w:rsidRPr="00D74ED8">
              <w:t>Same as 6.2.2.1.2.1</w:t>
            </w:r>
          </w:p>
        </w:tc>
      </w:tr>
      <w:tr w:rsidR="0074405A" w:rsidRPr="00D74ED8" w14:paraId="37031065" w14:textId="77777777" w:rsidTr="004C0E53">
        <w:trPr>
          <w:gridAfter w:val="2"/>
          <w:wAfter w:w="77" w:type="dxa"/>
          <w:cantSplit/>
          <w:jc w:val="center"/>
        </w:trPr>
        <w:tc>
          <w:tcPr>
            <w:tcW w:w="3235" w:type="dxa"/>
            <w:gridSpan w:val="3"/>
            <w:vAlign w:val="center"/>
          </w:tcPr>
          <w:p w14:paraId="08893BE5" w14:textId="77777777" w:rsidR="0074405A" w:rsidRPr="00D74ED8" w:rsidRDefault="0074405A" w:rsidP="004C0E53">
            <w:pPr>
              <w:pStyle w:val="TAL"/>
            </w:pPr>
            <w:r w:rsidRPr="00D74ED8">
              <w:rPr>
                <w:rFonts w:cs="Arial"/>
                <w:szCs w:val="18"/>
              </w:rPr>
              <w:t>6.2.3.2.2.2</w:t>
            </w:r>
            <w:r>
              <w:rPr>
                <w:rFonts w:cs="Arial"/>
                <w:szCs w:val="18"/>
              </w:rPr>
              <w:t xml:space="preserve"> </w:t>
            </w:r>
            <w:r w:rsidRPr="00D74ED8">
              <w:rPr>
                <w:rFonts w:cs="Arial"/>
                <w:szCs w:val="18"/>
              </w:rPr>
              <w:t>4Rx TDD FR1 aperiodic subband CQI reporting under fading conditions for both SA and NSA</w:t>
            </w:r>
          </w:p>
        </w:tc>
        <w:tc>
          <w:tcPr>
            <w:tcW w:w="2568" w:type="dxa"/>
            <w:gridSpan w:val="3"/>
          </w:tcPr>
          <w:p w14:paraId="13CB625D" w14:textId="77777777" w:rsidR="0074405A" w:rsidRPr="00D74ED8" w:rsidRDefault="0074405A" w:rsidP="004C0E53">
            <w:pPr>
              <w:pStyle w:val="TAL"/>
            </w:pPr>
            <w:r w:rsidRPr="00D74ED8">
              <w:t>Same as 6.2.2.1.2.1</w:t>
            </w:r>
          </w:p>
        </w:tc>
        <w:tc>
          <w:tcPr>
            <w:tcW w:w="3726" w:type="dxa"/>
            <w:gridSpan w:val="3"/>
          </w:tcPr>
          <w:p w14:paraId="7C8936AA" w14:textId="77777777" w:rsidR="0074405A" w:rsidRPr="00D74ED8" w:rsidRDefault="0074405A" w:rsidP="004C0E53">
            <w:pPr>
              <w:pStyle w:val="TAL"/>
            </w:pPr>
            <w:r w:rsidRPr="00D74ED8">
              <w:t>Same as 6.2.2.1.2.1</w:t>
            </w:r>
          </w:p>
        </w:tc>
      </w:tr>
      <w:tr w:rsidR="0074405A" w:rsidRPr="00D74ED8" w14:paraId="3B6280BF" w14:textId="77777777" w:rsidTr="004C0E53">
        <w:trPr>
          <w:gridBefore w:val="1"/>
          <w:gridAfter w:val="1"/>
          <w:wBefore w:w="36" w:type="dxa"/>
          <w:wAfter w:w="34" w:type="dxa"/>
          <w:cantSplit/>
          <w:jc w:val="center"/>
        </w:trPr>
        <w:tc>
          <w:tcPr>
            <w:tcW w:w="3235" w:type="dxa"/>
            <w:gridSpan w:val="3"/>
            <w:vAlign w:val="center"/>
          </w:tcPr>
          <w:p w14:paraId="0B98B741" w14:textId="77777777" w:rsidR="0074405A" w:rsidRPr="00D74ED8" w:rsidRDefault="0074405A" w:rsidP="004C0E53">
            <w:pPr>
              <w:keepNext/>
              <w:keepLines/>
              <w:overflowPunct/>
              <w:autoSpaceDE/>
              <w:autoSpaceDN/>
              <w:adjustRightInd/>
              <w:spacing w:after="0"/>
              <w:textAlignment w:val="auto"/>
              <w:rPr>
                <w:rFonts w:ascii="Arial" w:eastAsia="宋体" w:hAnsi="Arial" w:cs="Arial"/>
                <w:sz w:val="18"/>
                <w:szCs w:val="18"/>
                <w:lang w:eastAsia="en-US"/>
              </w:rPr>
            </w:pPr>
            <w:r w:rsidRPr="00D74ED8">
              <w:rPr>
                <w:rFonts w:ascii="Arial" w:eastAsia="宋体" w:hAnsi="Arial" w:cs="Arial"/>
                <w:sz w:val="18"/>
                <w:szCs w:val="18"/>
                <w:lang w:eastAsia="en-US"/>
              </w:rPr>
              <w:t>6.2A.3.1.1</w:t>
            </w:r>
            <w:r w:rsidRPr="00D74ED8">
              <w:rPr>
                <w:rFonts w:ascii="Arial" w:eastAsia="宋体" w:hAnsi="Arial" w:cs="Arial"/>
                <w:sz w:val="18"/>
                <w:szCs w:val="18"/>
                <w:lang w:eastAsia="en-US"/>
              </w:rPr>
              <w:tab/>
              <w:t>2Rx CQI reporting accuracy under AWGN conditions for CA (2DL CA)</w:t>
            </w:r>
          </w:p>
        </w:tc>
        <w:tc>
          <w:tcPr>
            <w:tcW w:w="2571" w:type="dxa"/>
            <w:gridSpan w:val="3"/>
          </w:tcPr>
          <w:p w14:paraId="7CBAF3CE" w14:textId="77777777" w:rsidR="0074405A" w:rsidRPr="00D74ED8" w:rsidRDefault="0074405A" w:rsidP="004C0E53">
            <w:pPr>
              <w:keepNext/>
              <w:keepLines/>
              <w:overflowPunct/>
              <w:autoSpaceDE/>
              <w:autoSpaceDN/>
              <w:adjustRightInd/>
              <w:spacing w:after="0"/>
              <w:textAlignment w:val="auto"/>
              <w:rPr>
                <w:rFonts w:ascii="Arial" w:eastAsia="宋体" w:hAnsi="Arial"/>
                <w:sz w:val="18"/>
                <w:lang w:eastAsia="en-US"/>
              </w:rPr>
            </w:pPr>
            <w:r w:rsidRPr="00D74ED8">
              <w:rPr>
                <w:rFonts w:ascii="Arial" w:eastAsia="宋体" w:hAnsi="Arial"/>
                <w:sz w:val="18"/>
                <w:lang w:eastAsia="en-US"/>
              </w:rPr>
              <w:t>Same as 6.2.2.1.1.1</w:t>
            </w:r>
            <w:r w:rsidRPr="00D74ED8">
              <w:rPr>
                <w:rFonts w:ascii="Arial" w:eastAsia="宋体" w:hAnsi="Arial"/>
                <w:sz w:val="18"/>
              </w:rPr>
              <w:t xml:space="preserve"> for each CC</w:t>
            </w:r>
          </w:p>
        </w:tc>
        <w:tc>
          <w:tcPr>
            <w:tcW w:w="3730" w:type="dxa"/>
            <w:gridSpan w:val="3"/>
          </w:tcPr>
          <w:p w14:paraId="2B2812B5" w14:textId="77777777" w:rsidR="0074405A" w:rsidRPr="00D74ED8" w:rsidRDefault="0074405A" w:rsidP="004C0E53">
            <w:pPr>
              <w:keepNext/>
              <w:keepLines/>
              <w:overflowPunct/>
              <w:autoSpaceDE/>
              <w:autoSpaceDN/>
              <w:adjustRightInd/>
              <w:spacing w:after="0"/>
              <w:textAlignment w:val="auto"/>
              <w:rPr>
                <w:rFonts w:ascii="Arial" w:eastAsia="宋体" w:hAnsi="Arial"/>
                <w:sz w:val="18"/>
                <w:lang w:eastAsia="en-US"/>
              </w:rPr>
            </w:pPr>
            <w:r w:rsidRPr="00D74ED8">
              <w:rPr>
                <w:rFonts w:ascii="Arial" w:eastAsia="宋体" w:hAnsi="Arial"/>
                <w:sz w:val="18"/>
                <w:lang w:eastAsia="en-US"/>
              </w:rPr>
              <w:t>Same as 6.2.2.1.1.1</w:t>
            </w:r>
          </w:p>
        </w:tc>
      </w:tr>
      <w:tr w:rsidR="0074405A" w:rsidRPr="00D74ED8" w14:paraId="41D3EDEB" w14:textId="77777777" w:rsidTr="004C0E53">
        <w:trPr>
          <w:gridBefore w:val="1"/>
          <w:gridAfter w:val="1"/>
          <w:wBefore w:w="36" w:type="dxa"/>
          <w:wAfter w:w="34" w:type="dxa"/>
          <w:cantSplit/>
          <w:jc w:val="center"/>
        </w:trPr>
        <w:tc>
          <w:tcPr>
            <w:tcW w:w="3235" w:type="dxa"/>
            <w:gridSpan w:val="3"/>
            <w:vAlign w:val="center"/>
          </w:tcPr>
          <w:p w14:paraId="4CF1F4CE" w14:textId="77777777" w:rsidR="0074405A" w:rsidRPr="00D74ED8" w:rsidRDefault="0074405A" w:rsidP="004C0E53">
            <w:pPr>
              <w:keepNext/>
              <w:keepLines/>
              <w:overflowPunct/>
              <w:autoSpaceDE/>
              <w:autoSpaceDN/>
              <w:adjustRightInd/>
              <w:spacing w:after="0"/>
              <w:textAlignment w:val="auto"/>
              <w:rPr>
                <w:rFonts w:ascii="Arial" w:eastAsia="宋体" w:hAnsi="Arial" w:cs="Arial"/>
                <w:sz w:val="18"/>
                <w:szCs w:val="18"/>
                <w:lang w:eastAsia="en-US"/>
              </w:rPr>
            </w:pPr>
            <w:r w:rsidRPr="00D74ED8">
              <w:rPr>
                <w:rFonts w:ascii="Arial" w:eastAsia="宋体" w:hAnsi="Arial" w:cs="Arial"/>
                <w:sz w:val="18"/>
                <w:szCs w:val="18"/>
                <w:lang w:eastAsia="en-US"/>
              </w:rPr>
              <w:t>6.2A.3.1.2</w:t>
            </w:r>
            <w:r w:rsidRPr="00D74ED8">
              <w:rPr>
                <w:rFonts w:ascii="Arial" w:eastAsia="宋体" w:hAnsi="Arial" w:cs="Arial"/>
                <w:sz w:val="18"/>
                <w:szCs w:val="18"/>
                <w:lang w:eastAsia="en-US"/>
              </w:rPr>
              <w:tab/>
              <w:t>2Rx CQI reporting accuracy under AWGN conditions for CA (3DL CA)</w:t>
            </w:r>
          </w:p>
        </w:tc>
        <w:tc>
          <w:tcPr>
            <w:tcW w:w="2571" w:type="dxa"/>
            <w:gridSpan w:val="3"/>
          </w:tcPr>
          <w:p w14:paraId="79495F5F" w14:textId="77777777" w:rsidR="0074405A" w:rsidRPr="00D74ED8" w:rsidRDefault="0074405A" w:rsidP="004C0E53">
            <w:pPr>
              <w:keepNext/>
              <w:keepLines/>
              <w:overflowPunct/>
              <w:autoSpaceDE/>
              <w:autoSpaceDN/>
              <w:adjustRightInd/>
              <w:spacing w:after="0"/>
              <w:textAlignment w:val="auto"/>
              <w:rPr>
                <w:rFonts w:ascii="Arial" w:eastAsia="宋体" w:hAnsi="Arial"/>
                <w:sz w:val="18"/>
                <w:lang w:eastAsia="en-US"/>
              </w:rPr>
            </w:pPr>
            <w:r w:rsidRPr="00D74ED8">
              <w:rPr>
                <w:rFonts w:ascii="Arial" w:eastAsia="宋体" w:hAnsi="Arial"/>
                <w:sz w:val="18"/>
                <w:lang w:eastAsia="en-US"/>
              </w:rPr>
              <w:t>Same as 6.2.2.1.1.1</w:t>
            </w:r>
            <w:r w:rsidRPr="00D74ED8">
              <w:rPr>
                <w:rFonts w:ascii="Arial" w:eastAsia="宋体" w:hAnsi="Arial"/>
                <w:sz w:val="18"/>
              </w:rPr>
              <w:t xml:space="preserve"> for each CC</w:t>
            </w:r>
          </w:p>
        </w:tc>
        <w:tc>
          <w:tcPr>
            <w:tcW w:w="3730" w:type="dxa"/>
            <w:gridSpan w:val="3"/>
          </w:tcPr>
          <w:p w14:paraId="0EDCA5DE" w14:textId="77777777" w:rsidR="0074405A" w:rsidRPr="00D74ED8" w:rsidRDefault="0074405A" w:rsidP="004C0E53">
            <w:pPr>
              <w:keepNext/>
              <w:keepLines/>
              <w:overflowPunct/>
              <w:autoSpaceDE/>
              <w:autoSpaceDN/>
              <w:adjustRightInd/>
              <w:spacing w:after="0"/>
              <w:textAlignment w:val="auto"/>
              <w:rPr>
                <w:rFonts w:ascii="Arial" w:eastAsia="宋体" w:hAnsi="Arial"/>
                <w:sz w:val="18"/>
                <w:lang w:eastAsia="en-US"/>
              </w:rPr>
            </w:pPr>
            <w:r w:rsidRPr="00D74ED8">
              <w:rPr>
                <w:rFonts w:ascii="Arial" w:eastAsia="宋体" w:hAnsi="Arial"/>
                <w:sz w:val="18"/>
                <w:lang w:eastAsia="en-US"/>
              </w:rPr>
              <w:t>Same as 6.2.2.1.1.1</w:t>
            </w:r>
          </w:p>
        </w:tc>
      </w:tr>
      <w:tr w:rsidR="0074405A" w:rsidRPr="00D74ED8" w14:paraId="7D5A394E" w14:textId="77777777" w:rsidTr="004C0E53">
        <w:trPr>
          <w:gridBefore w:val="1"/>
          <w:gridAfter w:val="1"/>
          <w:wBefore w:w="36" w:type="dxa"/>
          <w:wAfter w:w="34" w:type="dxa"/>
          <w:cantSplit/>
          <w:jc w:val="center"/>
        </w:trPr>
        <w:tc>
          <w:tcPr>
            <w:tcW w:w="3235" w:type="dxa"/>
            <w:gridSpan w:val="3"/>
            <w:vAlign w:val="center"/>
          </w:tcPr>
          <w:p w14:paraId="7A5B3A04" w14:textId="77777777" w:rsidR="0074405A" w:rsidRPr="00D74ED8" w:rsidRDefault="0074405A" w:rsidP="004C0E53">
            <w:pPr>
              <w:keepNext/>
              <w:keepLines/>
              <w:overflowPunct/>
              <w:autoSpaceDE/>
              <w:autoSpaceDN/>
              <w:adjustRightInd/>
              <w:spacing w:after="0"/>
              <w:textAlignment w:val="auto"/>
              <w:rPr>
                <w:rFonts w:ascii="Arial" w:eastAsia="宋体" w:hAnsi="Arial" w:cs="Arial"/>
                <w:sz w:val="18"/>
                <w:szCs w:val="18"/>
                <w:lang w:eastAsia="en-US"/>
              </w:rPr>
            </w:pPr>
            <w:r w:rsidRPr="00D74ED8">
              <w:rPr>
                <w:rFonts w:ascii="Arial" w:eastAsia="宋体" w:hAnsi="Arial" w:cs="Arial"/>
                <w:sz w:val="18"/>
                <w:szCs w:val="18"/>
                <w:lang w:eastAsia="en-US"/>
              </w:rPr>
              <w:t>6.2A.3.1.3</w:t>
            </w:r>
            <w:r w:rsidRPr="00D74ED8">
              <w:rPr>
                <w:rFonts w:ascii="Arial" w:eastAsia="宋体" w:hAnsi="Arial" w:cs="Arial"/>
                <w:sz w:val="18"/>
                <w:szCs w:val="18"/>
                <w:lang w:eastAsia="en-US"/>
              </w:rPr>
              <w:tab/>
              <w:t>2Rx CQI reporting accuracy under AWGN conditions for CA (4DL CA)</w:t>
            </w:r>
          </w:p>
        </w:tc>
        <w:tc>
          <w:tcPr>
            <w:tcW w:w="2571" w:type="dxa"/>
            <w:gridSpan w:val="3"/>
          </w:tcPr>
          <w:p w14:paraId="18CDB001" w14:textId="77777777" w:rsidR="0074405A" w:rsidRPr="00D74ED8" w:rsidRDefault="0074405A" w:rsidP="004C0E53">
            <w:pPr>
              <w:keepNext/>
              <w:keepLines/>
              <w:overflowPunct/>
              <w:autoSpaceDE/>
              <w:autoSpaceDN/>
              <w:adjustRightInd/>
              <w:spacing w:after="0"/>
              <w:textAlignment w:val="auto"/>
              <w:rPr>
                <w:rFonts w:ascii="Arial" w:eastAsia="宋体" w:hAnsi="Arial"/>
                <w:sz w:val="18"/>
                <w:lang w:eastAsia="en-US"/>
              </w:rPr>
            </w:pPr>
            <w:r w:rsidRPr="00D74ED8">
              <w:rPr>
                <w:rFonts w:ascii="Arial" w:eastAsia="宋体" w:hAnsi="Arial"/>
                <w:sz w:val="18"/>
                <w:lang w:eastAsia="en-US"/>
              </w:rPr>
              <w:t>Same as 6.2.2.1.1.1</w:t>
            </w:r>
            <w:r w:rsidRPr="00D74ED8">
              <w:rPr>
                <w:rFonts w:ascii="Arial" w:eastAsia="宋体" w:hAnsi="Arial"/>
                <w:sz w:val="18"/>
              </w:rPr>
              <w:t xml:space="preserve"> for each CC</w:t>
            </w:r>
          </w:p>
        </w:tc>
        <w:tc>
          <w:tcPr>
            <w:tcW w:w="3730" w:type="dxa"/>
            <w:gridSpan w:val="3"/>
          </w:tcPr>
          <w:p w14:paraId="25E5D647" w14:textId="77777777" w:rsidR="0074405A" w:rsidRPr="00D74ED8" w:rsidRDefault="0074405A" w:rsidP="004C0E53">
            <w:pPr>
              <w:keepNext/>
              <w:keepLines/>
              <w:overflowPunct/>
              <w:autoSpaceDE/>
              <w:autoSpaceDN/>
              <w:adjustRightInd/>
              <w:spacing w:after="0"/>
              <w:textAlignment w:val="auto"/>
              <w:rPr>
                <w:rFonts w:ascii="Arial" w:eastAsia="宋体" w:hAnsi="Arial"/>
                <w:sz w:val="18"/>
                <w:lang w:eastAsia="en-US"/>
              </w:rPr>
            </w:pPr>
            <w:r w:rsidRPr="00D74ED8">
              <w:rPr>
                <w:rFonts w:ascii="Arial" w:eastAsia="宋体" w:hAnsi="Arial"/>
                <w:sz w:val="18"/>
                <w:lang w:eastAsia="en-US"/>
              </w:rPr>
              <w:t>Same as 6.2.2.1.1.1</w:t>
            </w:r>
          </w:p>
        </w:tc>
      </w:tr>
      <w:tr w:rsidR="0074405A" w:rsidRPr="00D74ED8" w14:paraId="5B098168" w14:textId="77777777" w:rsidTr="004C0E53">
        <w:trPr>
          <w:gridAfter w:val="2"/>
          <w:wAfter w:w="77" w:type="dxa"/>
          <w:cantSplit/>
          <w:jc w:val="center"/>
        </w:trPr>
        <w:tc>
          <w:tcPr>
            <w:tcW w:w="3235" w:type="dxa"/>
            <w:gridSpan w:val="3"/>
            <w:vAlign w:val="center"/>
          </w:tcPr>
          <w:p w14:paraId="09556B89" w14:textId="77777777" w:rsidR="0074405A" w:rsidRPr="00D74ED8" w:rsidRDefault="0074405A" w:rsidP="004C0E53">
            <w:pPr>
              <w:pStyle w:val="TAL"/>
              <w:rPr>
                <w:rFonts w:cs="Arial"/>
                <w:szCs w:val="18"/>
              </w:rPr>
            </w:pPr>
            <w:r w:rsidRPr="00D74ED8">
              <w:t>6.3.2.1.1</w:t>
            </w:r>
            <w:r>
              <w:t xml:space="preserve"> </w:t>
            </w:r>
            <w:r w:rsidRPr="00D74ED8">
              <w:t>2Rx FDD FR1 Single PMI with 4Tx Type I- SinglePanel codebook for both SA and NSA</w:t>
            </w:r>
          </w:p>
        </w:tc>
        <w:tc>
          <w:tcPr>
            <w:tcW w:w="2568" w:type="dxa"/>
            <w:gridSpan w:val="3"/>
          </w:tcPr>
          <w:p w14:paraId="2D0B2689" w14:textId="77777777" w:rsidR="0074405A" w:rsidRPr="00D74ED8" w:rsidRDefault="0074405A" w:rsidP="004C0E53">
            <w:pPr>
              <w:pStyle w:val="TAL"/>
            </w:pPr>
            <w:r w:rsidRPr="00D74ED8">
              <w:t>Same as 6.2.2.1.2.1</w:t>
            </w:r>
          </w:p>
        </w:tc>
        <w:tc>
          <w:tcPr>
            <w:tcW w:w="3726" w:type="dxa"/>
            <w:gridSpan w:val="3"/>
          </w:tcPr>
          <w:p w14:paraId="1FD21F5A" w14:textId="77777777" w:rsidR="0074405A" w:rsidRPr="00D74ED8" w:rsidRDefault="0074405A" w:rsidP="004C0E53">
            <w:pPr>
              <w:pStyle w:val="TAL"/>
            </w:pPr>
            <w:r w:rsidRPr="00D74ED8">
              <w:t>Same as 6.2.2.1.2.1</w:t>
            </w:r>
          </w:p>
        </w:tc>
      </w:tr>
      <w:tr w:rsidR="0074405A" w:rsidRPr="00D74ED8" w14:paraId="4741E1E1" w14:textId="77777777" w:rsidTr="004C0E53">
        <w:trPr>
          <w:gridAfter w:val="2"/>
          <w:wAfter w:w="77" w:type="dxa"/>
          <w:cantSplit/>
          <w:jc w:val="center"/>
        </w:trPr>
        <w:tc>
          <w:tcPr>
            <w:tcW w:w="3235" w:type="dxa"/>
            <w:gridSpan w:val="3"/>
            <w:vAlign w:val="center"/>
          </w:tcPr>
          <w:p w14:paraId="16B65816" w14:textId="77777777" w:rsidR="0074405A" w:rsidRPr="00D74ED8" w:rsidRDefault="0074405A" w:rsidP="004C0E53">
            <w:pPr>
              <w:pStyle w:val="TAL"/>
            </w:pPr>
            <w:r w:rsidRPr="00D74ED8">
              <w:t>6.3.2.1.2</w:t>
            </w:r>
            <w:r>
              <w:t xml:space="preserve"> </w:t>
            </w:r>
            <w:r w:rsidRPr="00D74ED8">
              <w:t>2Rx FDD FR1 Single PMI with 8Tx Type I – SinglePanel codebook for both SA and NSA</w:t>
            </w:r>
          </w:p>
        </w:tc>
        <w:tc>
          <w:tcPr>
            <w:tcW w:w="2568" w:type="dxa"/>
            <w:gridSpan w:val="3"/>
          </w:tcPr>
          <w:p w14:paraId="6C5E0DA5" w14:textId="77777777" w:rsidR="0074405A" w:rsidRPr="00D74ED8" w:rsidRDefault="0074405A" w:rsidP="004C0E53">
            <w:pPr>
              <w:pStyle w:val="TAL"/>
            </w:pPr>
            <w:r w:rsidRPr="00D74ED8">
              <w:t>Same as 6.2.2.1.2.1</w:t>
            </w:r>
          </w:p>
        </w:tc>
        <w:tc>
          <w:tcPr>
            <w:tcW w:w="3726" w:type="dxa"/>
            <w:gridSpan w:val="3"/>
          </w:tcPr>
          <w:p w14:paraId="6F3E61FC" w14:textId="77777777" w:rsidR="0074405A" w:rsidRPr="00D74ED8" w:rsidRDefault="0074405A" w:rsidP="004C0E53">
            <w:pPr>
              <w:pStyle w:val="TAL"/>
            </w:pPr>
            <w:r w:rsidRPr="00D74ED8">
              <w:t>Same as 6.2.2.1.2.1</w:t>
            </w:r>
          </w:p>
        </w:tc>
      </w:tr>
      <w:tr w:rsidR="0074405A" w:rsidRPr="00D74ED8" w14:paraId="2BF5DFA0" w14:textId="77777777" w:rsidTr="004C0E53">
        <w:trPr>
          <w:gridAfter w:val="2"/>
          <w:wAfter w:w="77" w:type="dxa"/>
          <w:cantSplit/>
          <w:jc w:val="center"/>
        </w:trPr>
        <w:tc>
          <w:tcPr>
            <w:tcW w:w="3235" w:type="dxa"/>
            <w:gridSpan w:val="3"/>
            <w:vAlign w:val="center"/>
          </w:tcPr>
          <w:p w14:paraId="45834CC7" w14:textId="77777777" w:rsidR="0074405A" w:rsidRPr="00D74ED8" w:rsidRDefault="0074405A" w:rsidP="004C0E53">
            <w:pPr>
              <w:pStyle w:val="TAL"/>
            </w:pPr>
            <w:r w:rsidRPr="00D74ED8">
              <w:t>6.3.2.1.3 2Rx FDD FR1 Multiple PMI with 16Tx Type I – SinglePanel Codebook for both SA and NSA</w:t>
            </w:r>
          </w:p>
        </w:tc>
        <w:tc>
          <w:tcPr>
            <w:tcW w:w="2568" w:type="dxa"/>
            <w:gridSpan w:val="3"/>
          </w:tcPr>
          <w:p w14:paraId="5925588A" w14:textId="77777777" w:rsidR="0074405A" w:rsidRPr="00D74ED8" w:rsidRDefault="0074405A" w:rsidP="004C0E53">
            <w:pPr>
              <w:pStyle w:val="TAL"/>
            </w:pPr>
            <w:r w:rsidRPr="00D74ED8">
              <w:t>Same as 6.2.2.1.2.1</w:t>
            </w:r>
          </w:p>
        </w:tc>
        <w:tc>
          <w:tcPr>
            <w:tcW w:w="3726" w:type="dxa"/>
            <w:gridSpan w:val="3"/>
          </w:tcPr>
          <w:p w14:paraId="08C295B4" w14:textId="77777777" w:rsidR="0074405A" w:rsidRPr="00D74ED8" w:rsidRDefault="0074405A" w:rsidP="004C0E53">
            <w:pPr>
              <w:pStyle w:val="TAL"/>
            </w:pPr>
            <w:r w:rsidRPr="00D74ED8">
              <w:t>Same as 6.2.2.1.2.1</w:t>
            </w:r>
          </w:p>
        </w:tc>
      </w:tr>
      <w:tr w:rsidR="0074405A" w:rsidRPr="00D74ED8" w14:paraId="077D1565" w14:textId="77777777" w:rsidTr="004C0E53">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290D0AC" w14:textId="77777777" w:rsidR="0074405A" w:rsidRPr="00D74ED8" w:rsidRDefault="0074405A" w:rsidP="004C0E53">
            <w:pPr>
              <w:pStyle w:val="TAL"/>
            </w:pPr>
            <w:r w:rsidRPr="00D74ED8">
              <w:t>6.3.2.1.4 2Rx FDD FR1 Single PMI with 32Tx Type1 - SinglePanel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58A21E44" w14:textId="77777777" w:rsidR="0074405A" w:rsidRPr="00D74ED8" w:rsidRDefault="0074405A" w:rsidP="004C0E53">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5E6FF0FD" w14:textId="77777777" w:rsidR="0074405A" w:rsidRPr="00D74ED8" w:rsidRDefault="0074405A" w:rsidP="004C0E53">
            <w:pPr>
              <w:pStyle w:val="TAL"/>
            </w:pPr>
            <w:r w:rsidRPr="00D74ED8">
              <w:t>Same as 6.2.2.1.2.1</w:t>
            </w:r>
          </w:p>
        </w:tc>
      </w:tr>
      <w:tr w:rsidR="0074405A" w:rsidRPr="00D74ED8" w14:paraId="7B834B33" w14:textId="77777777" w:rsidTr="004C0E53">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64AA845A" w14:textId="77777777" w:rsidR="0074405A" w:rsidRPr="00D74ED8" w:rsidRDefault="0074405A" w:rsidP="004C0E53">
            <w:pPr>
              <w:pStyle w:val="TAL"/>
            </w:pPr>
            <w:r w:rsidRPr="00D74ED8">
              <w:t>6.3.2.1.5 2Rx FDD FR1 Multiple PMI with 16Tx TypeII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CA46787" w14:textId="77777777" w:rsidR="0074405A" w:rsidRPr="00D74ED8" w:rsidRDefault="0074405A" w:rsidP="004C0E53">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4A24A964" w14:textId="77777777" w:rsidR="0074405A" w:rsidRPr="00D74ED8" w:rsidRDefault="0074405A" w:rsidP="004C0E53">
            <w:pPr>
              <w:pStyle w:val="TAL"/>
            </w:pPr>
            <w:r w:rsidRPr="00D74ED8">
              <w:t>Same as 6.2.2.1.2.1</w:t>
            </w:r>
          </w:p>
        </w:tc>
      </w:tr>
      <w:tr w:rsidR="0074405A" w:rsidRPr="00D74ED8" w14:paraId="74552250" w14:textId="77777777" w:rsidTr="004C0E53">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32B674E9" w14:textId="0AEBBDC7" w:rsidR="0074405A" w:rsidRPr="00D74ED8" w:rsidRDefault="0074405A" w:rsidP="0074405A">
            <w:pPr>
              <w:pStyle w:val="TAL"/>
            </w:pPr>
            <w:ins w:id="35" w:author="Samsung" w:date="2023-10-31T15:49:00Z">
              <w:r w:rsidRPr="00B72BC0">
                <w:t>6.3.2.1.</w:t>
              </w:r>
              <w:r>
                <w:t xml:space="preserve">7 </w:t>
              </w:r>
              <w:r w:rsidRPr="00B72BC0">
                <w:t>2Rx FDD FR1 Single PMI with 8TX TypeI-SinglePanel codebook for both SA and NSA</w:t>
              </w:r>
            </w:ins>
          </w:p>
        </w:tc>
        <w:tc>
          <w:tcPr>
            <w:tcW w:w="2571" w:type="dxa"/>
            <w:gridSpan w:val="3"/>
            <w:tcBorders>
              <w:top w:val="single" w:sz="4" w:space="0" w:color="auto"/>
              <w:left w:val="single" w:sz="4" w:space="0" w:color="auto"/>
              <w:bottom w:val="single" w:sz="4" w:space="0" w:color="auto"/>
              <w:right w:val="single" w:sz="4" w:space="0" w:color="auto"/>
            </w:tcBorders>
          </w:tcPr>
          <w:p w14:paraId="1CAFCFC2" w14:textId="06BF62E2" w:rsidR="0074405A" w:rsidRPr="00D74ED8" w:rsidRDefault="0074405A" w:rsidP="0074405A">
            <w:pPr>
              <w:pStyle w:val="TAL"/>
            </w:pPr>
            <w:ins w:id="36" w:author="Samsung" w:date="2023-10-31T15:49: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1FC21966" w14:textId="77413098" w:rsidR="0074405A" w:rsidRPr="00D74ED8" w:rsidRDefault="0074405A" w:rsidP="0074405A">
            <w:pPr>
              <w:pStyle w:val="TAL"/>
            </w:pPr>
            <w:ins w:id="37" w:author="Samsung" w:date="2023-10-31T15:49:00Z">
              <w:r w:rsidRPr="00D74ED8">
                <w:t>Same as 6.2.2.1.2.1</w:t>
              </w:r>
            </w:ins>
          </w:p>
        </w:tc>
      </w:tr>
      <w:tr w:rsidR="0074405A" w:rsidRPr="00D74ED8" w14:paraId="509CD2A3" w14:textId="77777777" w:rsidTr="004C0E53">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76E8D69D" w14:textId="77777777" w:rsidR="0074405A" w:rsidRPr="00D74ED8" w:rsidRDefault="0074405A" w:rsidP="0074405A">
            <w:pPr>
              <w:pStyle w:val="TAL"/>
            </w:pPr>
            <w:r w:rsidRPr="00D74ED8">
              <w:t>6.3.2.1.6 2Rx FDD FR1 Multiple PMI with 16Tx Enhanced TypeII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D7E453C" w14:textId="77777777" w:rsidR="0074405A" w:rsidRPr="00D74ED8" w:rsidRDefault="0074405A" w:rsidP="0074405A">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503306E8" w14:textId="77777777" w:rsidR="0074405A" w:rsidRPr="00D74ED8" w:rsidRDefault="0074405A" w:rsidP="0074405A">
            <w:pPr>
              <w:pStyle w:val="TAL"/>
            </w:pPr>
            <w:r w:rsidRPr="00D74ED8">
              <w:t>Same as 6.2.2.1.2.1</w:t>
            </w:r>
          </w:p>
        </w:tc>
      </w:tr>
      <w:tr w:rsidR="0074405A" w:rsidRPr="00D74ED8" w14:paraId="42809E1C" w14:textId="77777777" w:rsidTr="004C0E53">
        <w:trPr>
          <w:gridAfter w:val="2"/>
          <w:wAfter w:w="77" w:type="dxa"/>
          <w:cantSplit/>
          <w:jc w:val="center"/>
        </w:trPr>
        <w:tc>
          <w:tcPr>
            <w:tcW w:w="3235" w:type="dxa"/>
            <w:gridSpan w:val="3"/>
            <w:vAlign w:val="center"/>
          </w:tcPr>
          <w:p w14:paraId="2B49A7AF" w14:textId="77777777" w:rsidR="0074405A" w:rsidRPr="00D74ED8" w:rsidRDefault="0074405A" w:rsidP="0074405A">
            <w:pPr>
              <w:pStyle w:val="TAL"/>
            </w:pPr>
            <w:r w:rsidRPr="00D74ED8">
              <w:lastRenderedPageBreak/>
              <w:t>6.2.3.2.1.2</w:t>
            </w:r>
            <w:r>
              <w:t xml:space="preserve"> </w:t>
            </w:r>
            <w:r w:rsidRPr="00D74ED8">
              <w:t>4Rx TDD FR1 periodic CQI reporting with Table 3 under AWGN conditions for both SA and NSA</w:t>
            </w:r>
          </w:p>
        </w:tc>
        <w:tc>
          <w:tcPr>
            <w:tcW w:w="2568" w:type="dxa"/>
            <w:gridSpan w:val="3"/>
          </w:tcPr>
          <w:p w14:paraId="43B2B0B4" w14:textId="77777777" w:rsidR="0074405A" w:rsidRPr="00D74ED8" w:rsidRDefault="0074405A" w:rsidP="0074405A">
            <w:pPr>
              <w:pStyle w:val="TAL"/>
            </w:pPr>
            <w:r w:rsidRPr="00D74ED8">
              <w:t>Same as 6.2.2.1.1.1</w:t>
            </w:r>
          </w:p>
        </w:tc>
        <w:tc>
          <w:tcPr>
            <w:tcW w:w="3726" w:type="dxa"/>
            <w:gridSpan w:val="3"/>
          </w:tcPr>
          <w:p w14:paraId="3931B1D9" w14:textId="77777777" w:rsidR="0074405A" w:rsidRPr="00D74ED8" w:rsidRDefault="0074405A" w:rsidP="0074405A">
            <w:pPr>
              <w:pStyle w:val="TAL"/>
            </w:pPr>
            <w:r w:rsidRPr="00D74ED8">
              <w:t>Same as 6.2.2.1.1.1</w:t>
            </w:r>
          </w:p>
        </w:tc>
      </w:tr>
      <w:tr w:rsidR="0074405A" w:rsidRPr="00D74ED8" w14:paraId="6C3A6454" w14:textId="77777777" w:rsidTr="004C0E53">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B3E6E90" w14:textId="77777777" w:rsidR="0074405A" w:rsidRPr="00D74ED8" w:rsidRDefault="0074405A" w:rsidP="0074405A">
            <w:pPr>
              <w:pStyle w:val="TAL"/>
            </w:pPr>
            <w:r w:rsidRPr="00D74ED8">
              <w:t>6.3.2.2.1</w:t>
            </w:r>
            <w:r>
              <w:t xml:space="preserve"> </w:t>
            </w:r>
            <w:r w:rsidRPr="00D74ED8">
              <w:t>2Rx TDD FR1 Single PMI with 4Tx TypeI – SinglePanel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52474B7"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29E4142" w14:textId="77777777" w:rsidR="0074405A" w:rsidRPr="00D74ED8" w:rsidRDefault="0074405A" w:rsidP="0074405A">
            <w:pPr>
              <w:pStyle w:val="TAL"/>
            </w:pPr>
            <w:r w:rsidRPr="00D74ED8">
              <w:t>Same as 6.2.2.1.2.1</w:t>
            </w:r>
          </w:p>
        </w:tc>
      </w:tr>
      <w:tr w:rsidR="0074405A" w:rsidRPr="00D74ED8" w14:paraId="0933CC15" w14:textId="77777777" w:rsidTr="004C0E53">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727E52D" w14:textId="77777777" w:rsidR="0074405A" w:rsidRPr="00D74ED8" w:rsidRDefault="0074405A" w:rsidP="0074405A">
            <w:pPr>
              <w:pStyle w:val="TAL"/>
            </w:pPr>
            <w:r w:rsidRPr="00D74ED8">
              <w:t>6.3.2.2.2</w:t>
            </w:r>
            <w:r>
              <w:t xml:space="preserve"> </w:t>
            </w:r>
            <w:r w:rsidRPr="00D74ED8">
              <w:t>2Rx TDD FR1 Single PMI with 8Tx TypeI – SinglePanel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08FB028"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5365F34E" w14:textId="77777777" w:rsidR="0074405A" w:rsidRPr="00D74ED8" w:rsidRDefault="0074405A" w:rsidP="0074405A">
            <w:pPr>
              <w:pStyle w:val="TAL"/>
            </w:pPr>
            <w:r w:rsidRPr="00D74ED8">
              <w:t>Same as 6.2.2.1.2.1</w:t>
            </w:r>
          </w:p>
        </w:tc>
      </w:tr>
      <w:tr w:rsidR="0074405A" w:rsidRPr="00D74ED8" w14:paraId="2E31FA59" w14:textId="77777777" w:rsidTr="004C0E53">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32905D1" w14:textId="77777777" w:rsidR="0074405A" w:rsidRPr="00D74ED8" w:rsidRDefault="0074405A" w:rsidP="0074405A">
            <w:pPr>
              <w:pStyle w:val="TAL"/>
            </w:pPr>
            <w:r w:rsidRPr="00D74ED8">
              <w:t>6.3.2.2.3</w:t>
            </w:r>
            <w:r>
              <w:t xml:space="preserve"> </w:t>
            </w:r>
            <w:r w:rsidRPr="00D74ED8">
              <w:t>2Rx TDD FR1 Single PMI with 16Tx Type1 – SinglePanel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7D0E1A3"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36D2BB1" w14:textId="77777777" w:rsidR="0074405A" w:rsidRPr="00D74ED8" w:rsidRDefault="0074405A" w:rsidP="0074405A">
            <w:pPr>
              <w:pStyle w:val="TAL"/>
            </w:pPr>
            <w:r w:rsidRPr="00D74ED8">
              <w:t>Same as 6.2.2.1.2.1</w:t>
            </w:r>
          </w:p>
        </w:tc>
      </w:tr>
      <w:tr w:rsidR="0074405A" w:rsidRPr="00D74ED8" w14:paraId="23173F7A" w14:textId="77777777" w:rsidTr="004C0E53">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E5DE207" w14:textId="77777777" w:rsidR="0074405A" w:rsidRPr="00D74ED8" w:rsidRDefault="0074405A" w:rsidP="0074405A">
            <w:pPr>
              <w:pStyle w:val="TAL"/>
            </w:pPr>
            <w:r w:rsidRPr="00D74ED8">
              <w:t>6.3.2.2.4</w:t>
            </w:r>
            <w:r>
              <w:t xml:space="preserve"> </w:t>
            </w:r>
            <w:r w:rsidRPr="00D74ED8">
              <w:t>2Rx TDD FR1 Single PMI with 32Tx Type1 – SinglePanel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2B4FB24"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74134A53" w14:textId="77777777" w:rsidR="0074405A" w:rsidRPr="00D74ED8" w:rsidRDefault="0074405A" w:rsidP="0074405A">
            <w:pPr>
              <w:pStyle w:val="TAL"/>
            </w:pPr>
            <w:r w:rsidRPr="00D74ED8">
              <w:t>Same as 6.2.2.1.2.1</w:t>
            </w:r>
          </w:p>
        </w:tc>
      </w:tr>
      <w:tr w:rsidR="0074405A" w:rsidRPr="00D74ED8" w14:paraId="17915542" w14:textId="77777777" w:rsidTr="004C0E53">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DEAF653" w14:textId="77777777" w:rsidR="0074405A" w:rsidRPr="00D74ED8" w:rsidRDefault="0074405A" w:rsidP="0074405A">
            <w:pPr>
              <w:pStyle w:val="TAL"/>
            </w:pPr>
            <w:r w:rsidRPr="00D74ED8">
              <w:rPr>
                <w:lang w:eastAsia="zh-CN"/>
              </w:rPr>
              <w:t xml:space="preserve">6.3.2.2.6 </w:t>
            </w:r>
            <w:r w:rsidRPr="00D74ED8">
              <w:t>2Rx TDD FR1 Multiple PMI with 16Tx Enhanced TypeII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9F8A12C"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24BF8B6" w14:textId="77777777" w:rsidR="0074405A" w:rsidRPr="00D74ED8" w:rsidRDefault="0074405A" w:rsidP="0074405A">
            <w:pPr>
              <w:pStyle w:val="TAL"/>
            </w:pPr>
            <w:r w:rsidRPr="00D74ED8">
              <w:t>Same as 6.2.2.1.2.1</w:t>
            </w:r>
          </w:p>
        </w:tc>
      </w:tr>
      <w:tr w:rsidR="0074405A" w:rsidRPr="00D74ED8" w14:paraId="3806D7E1" w14:textId="77777777" w:rsidTr="004C0E53">
        <w:trPr>
          <w:gridBefore w:val="1"/>
          <w:gridAfter w:val="1"/>
          <w:wBefore w:w="36" w:type="dxa"/>
          <w:wAfter w:w="34" w:type="dxa"/>
          <w:cantSplit/>
          <w:jc w:val="center"/>
          <w:ins w:id="38" w:author="Samsung" w:date="2023-10-31T15:51:00Z"/>
        </w:trPr>
        <w:tc>
          <w:tcPr>
            <w:tcW w:w="3235" w:type="dxa"/>
            <w:gridSpan w:val="3"/>
            <w:tcBorders>
              <w:top w:val="single" w:sz="4" w:space="0" w:color="auto"/>
              <w:left w:val="single" w:sz="4" w:space="0" w:color="auto"/>
              <w:bottom w:val="single" w:sz="4" w:space="0" w:color="auto"/>
              <w:right w:val="single" w:sz="4" w:space="0" w:color="auto"/>
            </w:tcBorders>
          </w:tcPr>
          <w:p w14:paraId="397E79C8" w14:textId="0795AE40" w:rsidR="0074405A" w:rsidRPr="0074405A" w:rsidRDefault="0074405A" w:rsidP="0074405A">
            <w:pPr>
              <w:pStyle w:val="TAL"/>
              <w:rPr>
                <w:ins w:id="39" w:author="Samsung" w:date="2023-10-31T15:51:00Z"/>
                <w:lang w:eastAsia="zh-CN"/>
              </w:rPr>
            </w:pPr>
            <w:ins w:id="40" w:author="Samsung" w:date="2023-10-31T15:52:00Z">
              <w:r w:rsidRPr="0074405A">
                <w:rPr>
                  <w:lang w:eastAsia="zh-CN"/>
                </w:rPr>
                <w:t>6.3.2.2.8</w:t>
              </w:r>
              <w:r w:rsidRPr="0074405A">
                <w:rPr>
                  <w:lang w:eastAsia="zh-CN"/>
                </w:rPr>
                <w:tab/>
                <w:t>Single PMI with 8 ports TypeI-SinglePanel Codebook for Single-DCI based transmission scheme</w:t>
              </w:r>
            </w:ins>
          </w:p>
        </w:tc>
        <w:tc>
          <w:tcPr>
            <w:tcW w:w="2571" w:type="dxa"/>
            <w:gridSpan w:val="3"/>
            <w:tcBorders>
              <w:top w:val="single" w:sz="4" w:space="0" w:color="auto"/>
              <w:left w:val="single" w:sz="4" w:space="0" w:color="auto"/>
              <w:bottom w:val="single" w:sz="4" w:space="0" w:color="auto"/>
              <w:right w:val="single" w:sz="4" w:space="0" w:color="auto"/>
            </w:tcBorders>
          </w:tcPr>
          <w:p w14:paraId="4412B789" w14:textId="37AF6966" w:rsidR="0074405A" w:rsidRPr="00D74ED8" w:rsidRDefault="0074405A" w:rsidP="0074405A">
            <w:pPr>
              <w:pStyle w:val="TAL"/>
              <w:rPr>
                <w:ins w:id="41" w:author="Samsung" w:date="2023-10-31T15:51:00Z"/>
              </w:rPr>
            </w:pPr>
            <w:ins w:id="42" w:author="Samsung" w:date="2023-10-31T15:52: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1D17E05C" w14:textId="5F6B3490" w:rsidR="0074405A" w:rsidRPr="00D74ED8" w:rsidRDefault="0074405A" w:rsidP="0074405A">
            <w:pPr>
              <w:pStyle w:val="TAL"/>
              <w:rPr>
                <w:ins w:id="43" w:author="Samsung" w:date="2023-10-31T15:51:00Z"/>
              </w:rPr>
            </w:pPr>
            <w:ins w:id="44" w:author="Samsung" w:date="2023-10-31T15:52:00Z">
              <w:r w:rsidRPr="00D74ED8">
                <w:t>Same as 6.2.2.1.2.1</w:t>
              </w:r>
            </w:ins>
          </w:p>
        </w:tc>
      </w:tr>
      <w:tr w:rsidR="0074405A" w:rsidRPr="00D74ED8" w14:paraId="5C2F81FE"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D80711C" w14:textId="77777777" w:rsidR="0074405A" w:rsidRPr="00D74ED8" w:rsidRDefault="0074405A" w:rsidP="0074405A">
            <w:pPr>
              <w:pStyle w:val="TAL"/>
            </w:pPr>
            <w:r w:rsidRPr="00D74ED8">
              <w:t>6.3.3.1.1</w:t>
            </w:r>
            <w:r>
              <w:t xml:space="preserve"> </w:t>
            </w:r>
            <w:r w:rsidRPr="00D74ED8">
              <w:t>Single PMI with 4TX TypeI-SinglePanel Codebook–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380187E" w14:textId="77777777" w:rsidR="0074405A" w:rsidRPr="00D74ED8" w:rsidRDefault="0074405A" w:rsidP="0074405A">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4383AAA" w14:textId="77777777" w:rsidR="0074405A" w:rsidRPr="00D74ED8" w:rsidRDefault="0074405A" w:rsidP="0074405A">
            <w:pPr>
              <w:pStyle w:val="TAL"/>
            </w:pPr>
            <w:r w:rsidRPr="00D74ED8">
              <w:t>Same as 6.2.2.1.2.1</w:t>
            </w:r>
          </w:p>
        </w:tc>
      </w:tr>
      <w:tr w:rsidR="0074405A" w:rsidRPr="00D74ED8" w14:paraId="1CA5A876"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59ADF3E" w14:textId="77777777" w:rsidR="0074405A" w:rsidRPr="00D74ED8" w:rsidRDefault="0074405A" w:rsidP="0074405A">
            <w:pPr>
              <w:pStyle w:val="TAL"/>
            </w:pPr>
            <w:r w:rsidRPr="00D74ED8">
              <w:t>6.3.3.1.2</w:t>
            </w:r>
            <w:r>
              <w:t xml:space="preserve"> </w:t>
            </w:r>
            <w:r w:rsidRPr="00D74ED8">
              <w:t>Single PMI with 8TX TypeI-SinglePanel Codebook–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1730B90" w14:textId="77777777" w:rsidR="0074405A" w:rsidRPr="00D74ED8" w:rsidRDefault="0074405A" w:rsidP="0074405A">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758F7C6F" w14:textId="77777777" w:rsidR="0074405A" w:rsidRPr="00D74ED8" w:rsidRDefault="0074405A" w:rsidP="0074405A">
            <w:pPr>
              <w:pStyle w:val="TAL"/>
            </w:pPr>
            <w:r w:rsidRPr="00D74ED8">
              <w:t>Same as 6.2.2.1.2.1</w:t>
            </w:r>
          </w:p>
        </w:tc>
      </w:tr>
      <w:tr w:rsidR="0074405A" w:rsidRPr="00D74ED8" w14:paraId="56E4976E"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A3C6D58" w14:textId="77777777" w:rsidR="0074405A" w:rsidRPr="00D74ED8" w:rsidRDefault="0074405A" w:rsidP="0074405A">
            <w:pPr>
              <w:pStyle w:val="TAL"/>
            </w:pPr>
            <w:r w:rsidRPr="00D74ED8">
              <w:t>6.3.3.1.3</w:t>
            </w:r>
            <w:r>
              <w:t xml:space="preserve"> </w:t>
            </w:r>
            <w:r w:rsidRPr="00D74ED8">
              <w:t>4Rx FDD FR1 Multiple PMI with 16Tx Type I –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B3B7E78" w14:textId="77777777" w:rsidR="0074405A" w:rsidRPr="00D74ED8" w:rsidRDefault="0074405A" w:rsidP="0074405A">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46F8F98" w14:textId="77777777" w:rsidR="0074405A" w:rsidRPr="00D74ED8" w:rsidRDefault="0074405A" w:rsidP="0074405A">
            <w:pPr>
              <w:pStyle w:val="TAL"/>
            </w:pPr>
            <w:r w:rsidRPr="00D74ED8">
              <w:t>Same as 6.2.2.1.2.1</w:t>
            </w:r>
          </w:p>
        </w:tc>
      </w:tr>
      <w:tr w:rsidR="0074405A" w:rsidRPr="00D74ED8" w14:paraId="242913A0" w14:textId="77777777" w:rsidTr="004C0E53">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A922F4E" w14:textId="77777777" w:rsidR="0074405A" w:rsidRPr="00D74ED8" w:rsidRDefault="0074405A" w:rsidP="0074405A">
            <w:pPr>
              <w:pStyle w:val="TAL"/>
            </w:pPr>
            <w:r w:rsidRPr="00D74ED8">
              <w:t>6.3.3.1.4</w:t>
            </w:r>
            <w:r>
              <w:t xml:space="preserve"> </w:t>
            </w:r>
            <w:r w:rsidRPr="00D74ED8">
              <w:t>4Rx FDD FR1 Single PMI with 32Tx Type1 - SinglePanel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52D7CBA"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D16F104" w14:textId="77777777" w:rsidR="0074405A" w:rsidRPr="00D74ED8" w:rsidRDefault="0074405A" w:rsidP="0074405A">
            <w:pPr>
              <w:pStyle w:val="TAL"/>
            </w:pPr>
            <w:r w:rsidRPr="00D74ED8">
              <w:t>Same as 6.2.2.1.2.1</w:t>
            </w:r>
          </w:p>
        </w:tc>
      </w:tr>
      <w:tr w:rsidR="0074405A" w:rsidRPr="00D74ED8" w14:paraId="0D311656" w14:textId="77777777" w:rsidTr="004C0E53">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56E2ADA0" w14:textId="77777777" w:rsidR="0074405A" w:rsidRPr="00D74ED8" w:rsidRDefault="0074405A" w:rsidP="0074405A">
            <w:pPr>
              <w:pStyle w:val="TAL"/>
            </w:pPr>
            <w:r w:rsidRPr="00D74ED8">
              <w:t>6.3.3.1.5</w:t>
            </w:r>
            <w:r>
              <w:t xml:space="preserve"> </w:t>
            </w:r>
            <w:r w:rsidRPr="00D74ED8">
              <w:t>4Rx FDD FR1 Multiple PMI with 16Tx TypeII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512BBE6C" w14:textId="77777777" w:rsidR="0074405A" w:rsidRPr="00D74ED8" w:rsidRDefault="0074405A" w:rsidP="0074405A">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6351346" w14:textId="77777777" w:rsidR="0074405A" w:rsidRPr="00D74ED8" w:rsidRDefault="0074405A" w:rsidP="0074405A">
            <w:pPr>
              <w:pStyle w:val="TAL"/>
            </w:pPr>
            <w:r w:rsidRPr="00D74ED8">
              <w:t>Same as 6.2.2.1.2.1</w:t>
            </w:r>
          </w:p>
        </w:tc>
      </w:tr>
      <w:tr w:rsidR="0074405A" w:rsidRPr="00D74ED8" w14:paraId="4BD5805B" w14:textId="77777777" w:rsidTr="004C0E53">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2F3293AC" w14:textId="77777777" w:rsidR="0074405A" w:rsidRPr="00D74ED8" w:rsidRDefault="0074405A" w:rsidP="0074405A">
            <w:pPr>
              <w:pStyle w:val="TAL"/>
            </w:pPr>
            <w:r w:rsidRPr="00D74ED8">
              <w:t>6.3.3.1.6</w:t>
            </w:r>
            <w:r>
              <w:t xml:space="preserve"> </w:t>
            </w:r>
            <w:r w:rsidRPr="00D74ED8">
              <w:t>4Rx FDD FR1 Multiple PMI with 16Tx Enhanced TypeII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257EA54" w14:textId="77777777" w:rsidR="0074405A" w:rsidRPr="00D74ED8" w:rsidRDefault="0074405A" w:rsidP="0074405A">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41C55EE0" w14:textId="77777777" w:rsidR="0074405A" w:rsidRPr="00D74ED8" w:rsidRDefault="0074405A" w:rsidP="0074405A">
            <w:pPr>
              <w:pStyle w:val="TAL"/>
            </w:pPr>
            <w:r w:rsidRPr="00D74ED8">
              <w:t>Same as 6.2.2.1.2.1</w:t>
            </w:r>
          </w:p>
        </w:tc>
      </w:tr>
      <w:tr w:rsidR="003100B2" w:rsidRPr="00D74ED8" w14:paraId="2D94F1AD" w14:textId="77777777" w:rsidTr="004C0E53">
        <w:tblPrEx>
          <w:tblLook w:val="04A0" w:firstRow="1" w:lastRow="0" w:firstColumn="1" w:lastColumn="0" w:noHBand="0" w:noVBand="1"/>
        </w:tblPrEx>
        <w:trPr>
          <w:gridBefore w:val="2"/>
          <w:wBefore w:w="68" w:type="dxa"/>
          <w:cantSplit/>
          <w:jc w:val="center"/>
          <w:ins w:id="45" w:author="Samsung" w:date="2023-10-31T15:52:00Z"/>
        </w:trPr>
        <w:tc>
          <w:tcPr>
            <w:tcW w:w="3232" w:type="dxa"/>
            <w:gridSpan w:val="3"/>
            <w:tcBorders>
              <w:top w:val="single" w:sz="4" w:space="0" w:color="auto"/>
              <w:left w:val="single" w:sz="4" w:space="0" w:color="auto"/>
              <w:bottom w:val="single" w:sz="4" w:space="0" w:color="auto"/>
              <w:right w:val="single" w:sz="4" w:space="0" w:color="auto"/>
            </w:tcBorders>
            <w:vAlign w:val="center"/>
          </w:tcPr>
          <w:p w14:paraId="7B7DF218" w14:textId="76E0F4CF" w:rsidR="003100B2" w:rsidRPr="00D74ED8" w:rsidRDefault="003100B2" w:rsidP="003100B2">
            <w:pPr>
              <w:pStyle w:val="TAL"/>
              <w:rPr>
                <w:ins w:id="46" w:author="Samsung" w:date="2023-10-31T15:52:00Z"/>
              </w:rPr>
            </w:pPr>
            <w:ins w:id="47" w:author="Samsung" w:date="2023-10-31T15:52:00Z">
              <w:r w:rsidRPr="003100B2">
                <w:t>6.3.3.1.7</w:t>
              </w:r>
              <w:r w:rsidRPr="003100B2">
                <w:tab/>
                <w:t>Single PMI with 8 ports TypeI-SinglePanel Codebook for Single-DCI based transmission scheme</w:t>
              </w:r>
            </w:ins>
          </w:p>
        </w:tc>
        <w:tc>
          <w:tcPr>
            <w:tcW w:w="2568" w:type="dxa"/>
            <w:gridSpan w:val="3"/>
            <w:tcBorders>
              <w:top w:val="single" w:sz="4" w:space="0" w:color="auto"/>
              <w:left w:val="single" w:sz="4" w:space="0" w:color="auto"/>
              <w:bottom w:val="single" w:sz="4" w:space="0" w:color="auto"/>
              <w:right w:val="single" w:sz="4" w:space="0" w:color="auto"/>
            </w:tcBorders>
          </w:tcPr>
          <w:p w14:paraId="29BD8F83" w14:textId="70D6198F" w:rsidR="003100B2" w:rsidRPr="00D74ED8" w:rsidRDefault="003100B2" w:rsidP="003100B2">
            <w:pPr>
              <w:pStyle w:val="TAL"/>
              <w:rPr>
                <w:ins w:id="48" w:author="Samsung" w:date="2023-10-31T15:52:00Z"/>
              </w:rPr>
            </w:pPr>
            <w:ins w:id="49" w:author="Samsung" w:date="2023-10-31T15:52:00Z">
              <w:r w:rsidRPr="00D74ED8">
                <w:t>Same as 6.2.2.1.2.1</w:t>
              </w:r>
            </w:ins>
          </w:p>
        </w:tc>
        <w:tc>
          <w:tcPr>
            <w:tcW w:w="3738" w:type="dxa"/>
            <w:gridSpan w:val="3"/>
            <w:tcBorders>
              <w:top w:val="single" w:sz="4" w:space="0" w:color="auto"/>
              <w:left w:val="single" w:sz="4" w:space="0" w:color="auto"/>
              <w:bottom w:val="single" w:sz="4" w:space="0" w:color="auto"/>
              <w:right w:val="single" w:sz="4" w:space="0" w:color="auto"/>
            </w:tcBorders>
          </w:tcPr>
          <w:p w14:paraId="683753C1" w14:textId="609F6A93" w:rsidR="003100B2" w:rsidRPr="00D74ED8" w:rsidRDefault="003100B2" w:rsidP="003100B2">
            <w:pPr>
              <w:pStyle w:val="TAL"/>
              <w:rPr>
                <w:ins w:id="50" w:author="Samsung" w:date="2023-10-31T15:52:00Z"/>
              </w:rPr>
            </w:pPr>
            <w:ins w:id="51" w:author="Samsung" w:date="2023-10-31T15:52:00Z">
              <w:r w:rsidRPr="00D74ED8">
                <w:t>Same as 6.2.2.1.2.1</w:t>
              </w:r>
            </w:ins>
          </w:p>
        </w:tc>
      </w:tr>
      <w:tr w:rsidR="003100B2" w:rsidRPr="00D74ED8" w14:paraId="0E1FB394"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8A9F9C0" w14:textId="77777777" w:rsidR="003100B2" w:rsidRPr="00D74ED8" w:rsidRDefault="003100B2" w:rsidP="003100B2">
            <w:pPr>
              <w:pStyle w:val="TAL"/>
            </w:pPr>
            <w:r w:rsidRPr="00D74ED8">
              <w:lastRenderedPageBreak/>
              <w:t>6.3.3.2.1</w:t>
            </w:r>
            <w:r>
              <w:t xml:space="preserve"> </w:t>
            </w:r>
            <w:r w:rsidRPr="00D74ED8">
              <w:t>4Rx TDD FR1 Single PMI with 4Tx Type1 -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BDF1AA9"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90E8C0E" w14:textId="77777777" w:rsidR="003100B2" w:rsidRPr="00D74ED8" w:rsidRDefault="003100B2" w:rsidP="003100B2">
            <w:pPr>
              <w:pStyle w:val="TAL"/>
            </w:pPr>
            <w:r w:rsidRPr="00D74ED8">
              <w:t>Same as 6.2.2.1.2.1</w:t>
            </w:r>
          </w:p>
        </w:tc>
      </w:tr>
      <w:tr w:rsidR="003100B2" w:rsidRPr="00D74ED8" w14:paraId="0D5A8782"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138FAF9" w14:textId="77777777" w:rsidR="003100B2" w:rsidRPr="00D74ED8" w:rsidRDefault="003100B2" w:rsidP="003100B2">
            <w:pPr>
              <w:pStyle w:val="TAL"/>
            </w:pPr>
            <w:r w:rsidRPr="00D74ED8">
              <w:t>6.3.2.2.5</w:t>
            </w:r>
            <w:r>
              <w:t xml:space="preserve"> </w:t>
            </w:r>
            <w:r w:rsidRPr="00D74ED8">
              <w:t>2Rx TDD FR1 Multiple PMI with 16Tx TypeII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320103DD"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BFE1438" w14:textId="77777777" w:rsidR="003100B2" w:rsidRPr="00D74ED8" w:rsidRDefault="003100B2" w:rsidP="003100B2">
            <w:pPr>
              <w:pStyle w:val="TAL"/>
            </w:pPr>
            <w:r w:rsidRPr="00D74ED8">
              <w:t>Same as 6.2.2.1.2.1</w:t>
            </w:r>
          </w:p>
        </w:tc>
      </w:tr>
      <w:tr w:rsidR="003100B2" w:rsidRPr="00D74ED8" w14:paraId="142DDBAD"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50D2DB6" w14:textId="77777777" w:rsidR="003100B2" w:rsidRPr="00D74ED8" w:rsidRDefault="003100B2" w:rsidP="003100B2">
            <w:pPr>
              <w:pStyle w:val="TAL"/>
            </w:pPr>
            <w:r w:rsidRPr="00D74ED8">
              <w:t>6.3.3.2.2</w:t>
            </w:r>
            <w:r>
              <w:t xml:space="preserve"> </w:t>
            </w:r>
            <w:r w:rsidRPr="00D74ED8">
              <w:t>4Rx TDD FR1 Single PMI with 8Tx Type1 -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59F94C1"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61A90B3" w14:textId="77777777" w:rsidR="003100B2" w:rsidRPr="00D74ED8" w:rsidRDefault="003100B2" w:rsidP="003100B2">
            <w:pPr>
              <w:pStyle w:val="TAL"/>
            </w:pPr>
            <w:r w:rsidRPr="00D74ED8">
              <w:t>Same as 6.2.2.1.2.1</w:t>
            </w:r>
          </w:p>
        </w:tc>
      </w:tr>
      <w:tr w:rsidR="003100B2" w:rsidRPr="00D74ED8" w14:paraId="7D086179"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E513B9D" w14:textId="77777777" w:rsidR="003100B2" w:rsidRPr="00D74ED8" w:rsidRDefault="003100B2" w:rsidP="003100B2">
            <w:pPr>
              <w:pStyle w:val="TAL"/>
            </w:pPr>
            <w:r w:rsidRPr="00D74ED8">
              <w:t>6.3.3.2.3</w:t>
            </w:r>
            <w:r>
              <w:t xml:space="preserve"> </w:t>
            </w:r>
            <w:r w:rsidRPr="00D74ED8">
              <w:t>4Rx TDD FR1 Single PMI with 16Tx Type1 -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D68BF9D"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68BD21C" w14:textId="77777777" w:rsidR="003100B2" w:rsidRPr="00D74ED8" w:rsidRDefault="003100B2" w:rsidP="003100B2">
            <w:pPr>
              <w:pStyle w:val="TAL"/>
            </w:pPr>
            <w:r w:rsidRPr="00D74ED8">
              <w:t>Same as 6.2.2.1.2.1</w:t>
            </w:r>
          </w:p>
        </w:tc>
      </w:tr>
      <w:tr w:rsidR="003100B2" w:rsidRPr="00D74ED8" w14:paraId="7D04DD7E"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5904EFA" w14:textId="77777777" w:rsidR="003100B2" w:rsidRPr="00D74ED8" w:rsidRDefault="003100B2" w:rsidP="003100B2">
            <w:pPr>
              <w:pStyle w:val="TAL"/>
            </w:pPr>
            <w:r w:rsidRPr="00D74ED8">
              <w:t>6.3.3.2.4 4Rx</w:t>
            </w:r>
            <w:r>
              <w:t xml:space="preserve"> </w:t>
            </w:r>
            <w:r w:rsidRPr="00D74ED8">
              <w:t>TDD FR1 Single PMI with 32Tx Type1 - SinglePanel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C329593"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BA1108D" w14:textId="77777777" w:rsidR="003100B2" w:rsidRPr="00D74ED8" w:rsidRDefault="003100B2" w:rsidP="003100B2">
            <w:pPr>
              <w:pStyle w:val="TAL"/>
            </w:pPr>
            <w:r w:rsidRPr="00D74ED8">
              <w:t>Same as 6.2.2.1.2.1</w:t>
            </w:r>
          </w:p>
        </w:tc>
      </w:tr>
      <w:tr w:rsidR="003100B2" w:rsidRPr="00D74ED8" w14:paraId="67807B88"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EB216AC" w14:textId="77777777" w:rsidR="003100B2" w:rsidRPr="00D74ED8" w:rsidRDefault="003100B2" w:rsidP="003100B2">
            <w:pPr>
              <w:pStyle w:val="TAL"/>
            </w:pPr>
            <w:r w:rsidRPr="00D74ED8">
              <w:t>6.3.3.2.5</w:t>
            </w:r>
            <w:r>
              <w:t xml:space="preserve"> </w:t>
            </w:r>
            <w:r w:rsidRPr="00D74ED8">
              <w:t>4Rx TDD FR1 Multiple PMI with 16Tx TypeII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11C8D8A"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F6EC4CB" w14:textId="77777777" w:rsidR="003100B2" w:rsidRPr="00D74ED8" w:rsidRDefault="003100B2" w:rsidP="003100B2">
            <w:pPr>
              <w:pStyle w:val="TAL"/>
            </w:pPr>
            <w:r w:rsidRPr="00D74ED8">
              <w:t>Same as 6.2.2.1.2.1</w:t>
            </w:r>
          </w:p>
        </w:tc>
      </w:tr>
      <w:tr w:rsidR="003100B2" w:rsidRPr="00D74ED8" w14:paraId="0B38CBC2" w14:textId="77777777" w:rsidTr="004C0E53">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70FFDCD" w14:textId="77777777" w:rsidR="003100B2" w:rsidRPr="00D74ED8" w:rsidRDefault="003100B2" w:rsidP="003100B2">
            <w:pPr>
              <w:pStyle w:val="TAL"/>
            </w:pPr>
            <w:r w:rsidRPr="00D74ED8">
              <w:rPr>
                <w:lang w:eastAsia="zh-CN"/>
              </w:rPr>
              <w:t xml:space="preserve">6.3.3.2.6 </w:t>
            </w:r>
            <w:r w:rsidRPr="00D74ED8">
              <w:t>4Rx</w:t>
            </w:r>
            <w:r>
              <w:t xml:space="preserve"> </w:t>
            </w:r>
            <w:r w:rsidRPr="00D74ED8">
              <w:t>TDD FR1 Multiple PMI with 16Tx Enhanced TypeII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B8882CE" w14:textId="77777777" w:rsidR="003100B2" w:rsidRPr="00D74ED8" w:rsidRDefault="003100B2" w:rsidP="003100B2">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4F0EF0CD" w14:textId="77777777" w:rsidR="003100B2" w:rsidRPr="00D74ED8" w:rsidRDefault="003100B2" w:rsidP="003100B2">
            <w:pPr>
              <w:pStyle w:val="TAL"/>
            </w:pPr>
            <w:r w:rsidRPr="00D74ED8">
              <w:t>Same as 6.2.2.1.2.1</w:t>
            </w:r>
          </w:p>
        </w:tc>
      </w:tr>
      <w:tr w:rsidR="003100B2" w:rsidRPr="00D74ED8" w14:paraId="254B054D" w14:textId="77777777" w:rsidTr="004C0E53">
        <w:trPr>
          <w:gridBefore w:val="1"/>
          <w:gridAfter w:val="1"/>
          <w:wBefore w:w="36" w:type="dxa"/>
          <w:wAfter w:w="34" w:type="dxa"/>
          <w:cantSplit/>
          <w:jc w:val="center"/>
          <w:ins w:id="52" w:author="Samsung" w:date="2023-10-31T15:53:00Z"/>
        </w:trPr>
        <w:tc>
          <w:tcPr>
            <w:tcW w:w="3235" w:type="dxa"/>
            <w:gridSpan w:val="3"/>
            <w:tcBorders>
              <w:top w:val="single" w:sz="4" w:space="0" w:color="auto"/>
              <w:left w:val="single" w:sz="4" w:space="0" w:color="auto"/>
              <w:bottom w:val="single" w:sz="4" w:space="0" w:color="auto"/>
              <w:right w:val="single" w:sz="4" w:space="0" w:color="auto"/>
            </w:tcBorders>
          </w:tcPr>
          <w:p w14:paraId="4545A4C5" w14:textId="5526F248" w:rsidR="003100B2" w:rsidRPr="003100B2" w:rsidRDefault="003100B2" w:rsidP="003100B2">
            <w:pPr>
              <w:pStyle w:val="TAL"/>
              <w:rPr>
                <w:ins w:id="53" w:author="Samsung" w:date="2023-10-31T15:53:00Z"/>
                <w:lang w:eastAsia="zh-CN"/>
              </w:rPr>
            </w:pPr>
            <w:ins w:id="54" w:author="Samsung" w:date="2023-10-31T15:53:00Z">
              <w:r w:rsidRPr="003100B2">
                <w:rPr>
                  <w:lang w:eastAsia="zh-CN"/>
                </w:rPr>
                <w:t>6.3.3.2.7</w:t>
              </w:r>
              <w:r w:rsidRPr="003100B2">
                <w:rPr>
                  <w:lang w:eastAsia="zh-CN"/>
                </w:rPr>
                <w:tab/>
                <w:t>Single PMI with 8 ports TypeI-SinglePanel Codebook for Single-DCI based transmission scheme</w:t>
              </w:r>
            </w:ins>
          </w:p>
        </w:tc>
        <w:tc>
          <w:tcPr>
            <w:tcW w:w="2571" w:type="dxa"/>
            <w:gridSpan w:val="3"/>
            <w:tcBorders>
              <w:top w:val="single" w:sz="4" w:space="0" w:color="auto"/>
              <w:left w:val="single" w:sz="4" w:space="0" w:color="auto"/>
              <w:bottom w:val="single" w:sz="4" w:space="0" w:color="auto"/>
              <w:right w:val="single" w:sz="4" w:space="0" w:color="auto"/>
            </w:tcBorders>
          </w:tcPr>
          <w:p w14:paraId="1BCEF7AE" w14:textId="359936EA" w:rsidR="003100B2" w:rsidRPr="00D74ED8" w:rsidRDefault="003100B2" w:rsidP="003100B2">
            <w:pPr>
              <w:pStyle w:val="TAL"/>
              <w:rPr>
                <w:ins w:id="55" w:author="Samsung" w:date="2023-10-31T15:53:00Z"/>
              </w:rPr>
            </w:pPr>
            <w:ins w:id="56" w:author="Samsung" w:date="2023-10-31T15:53: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6E008714" w14:textId="51DC7238" w:rsidR="003100B2" w:rsidRPr="00D74ED8" w:rsidRDefault="003100B2" w:rsidP="003100B2">
            <w:pPr>
              <w:pStyle w:val="TAL"/>
              <w:rPr>
                <w:ins w:id="57" w:author="Samsung" w:date="2023-10-31T15:53:00Z"/>
              </w:rPr>
            </w:pPr>
            <w:ins w:id="58" w:author="Samsung" w:date="2023-10-31T15:53:00Z">
              <w:r w:rsidRPr="00D74ED8">
                <w:t>Same as 6.2.2.1.2.1</w:t>
              </w:r>
            </w:ins>
          </w:p>
        </w:tc>
      </w:tr>
      <w:tr w:rsidR="003100B2" w:rsidRPr="00D74ED8" w14:paraId="55032281"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CED7871" w14:textId="77777777" w:rsidR="003100B2" w:rsidRPr="00D74ED8" w:rsidRDefault="003100B2" w:rsidP="003100B2">
            <w:pPr>
              <w:pStyle w:val="TAL"/>
            </w:pPr>
            <w:r w:rsidRPr="00D74ED8">
              <w:rPr>
                <w:rFonts w:eastAsia="宋体"/>
              </w:rPr>
              <w:t>6.4.2.1_1</w:t>
            </w:r>
            <w:r>
              <w:rPr>
                <w:rFonts w:eastAsia="宋体"/>
              </w:rPr>
              <w:t xml:space="preserve"> </w:t>
            </w:r>
            <w:r w:rsidRPr="00D74ED8">
              <w:rPr>
                <w:rFonts w:eastAsia="宋体"/>
              </w:rPr>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D324BE9"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D9700B5" w14:textId="77777777" w:rsidR="003100B2" w:rsidRPr="00D74ED8" w:rsidRDefault="003100B2" w:rsidP="003100B2">
            <w:pPr>
              <w:pStyle w:val="TAL"/>
            </w:pPr>
            <w:r w:rsidRPr="00D74ED8">
              <w:t>Same as 6.2.2.1.2.1</w:t>
            </w:r>
          </w:p>
        </w:tc>
      </w:tr>
      <w:tr w:rsidR="003100B2" w:rsidRPr="00D74ED8" w14:paraId="1F85E378"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44F875A" w14:textId="77777777" w:rsidR="003100B2" w:rsidRPr="00D74ED8" w:rsidRDefault="003100B2" w:rsidP="003100B2">
            <w:pPr>
              <w:pStyle w:val="TAL"/>
              <w:rPr>
                <w:rFonts w:eastAsia="宋体"/>
              </w:rPr>
            </w:pPr>
            <w:r w:rsidRPr="00D74ED8">
              <w:t>6.4.2.2_1</w:t>
            </w:r>
            <w:r>
              <w:t xml:space="preserve"> </w:t>
            </w:r>
            <w:r w:rsidRPr="00D74ED8">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A087564"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18C542C" w14:textId="77777777" w:rsidR="003100B2" w:rsidRPr="00D74ED8" w:rsidRDefault="003100B2" w:rsidP="003100B2">
            <w:pPr>
              <w:pStyle w:val="TAL"/>
            </w:pPr>
            <w:r w:rsidRPr="00D74ED8">
              <w:t>Same as 6.2.2.1.2.1</w:t>
            </w:r>
          </w:p>
        </w:tc>
      </w:tr>
      <w:tr w:rsidR="003100B2" w:rsidRPr="00D74ED8" w14:paraId="568BC7A1"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E743102" w14:textId="77777777" w:rsidR="003100B2" w:rsidRPr="00D74ED8" w:rsidRDefault="003100B2" w:rsidP="003100B2">
            <w:pPr>
              <w:pStyle w:val="TAL"/>
            </w:pPr>
            <w:r w:rsidRPr="00D74ED8">
              <w:t>6.4.3.1_1</w:t>
            </w:r>
            <w:r>
              <w:t xml:space="preserve"> </w:t>
            </w:r>
            <w:r w:rsidRPr="00D74ED8">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A88FF53"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74B81F0A" w14:textId="77777777" w:rsidR="003100B2" w:rsidRPr="00D74ED8" w:rsidRDefault="003100B2" w:rsidP="003100B2">
            <w:pPr>
              <w:pStyle w:val="TAL"/>
            </w:pPr>
            <w:r w:rsidRPr="00D74ED8">
              <w:t>Same as 6.2.2.1.2.1</w:t>
            </w:r>
          </w:p>
        </w:tc>
      </w:tr>
      <w:tr w:rsidR="003100B2" w:rsidRPr="00D74ED8" w14:paraId="0514A13B" w14:textId="77777777" w:rsidTr="004C0E53">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B765536" w14:textId="77777777" w:rsidR="003100B2" w:rsidRPr="00D74ED8" w:rsidRDefault="003100B2" w:rsidP="003100B2">
            <w:pPr>
              <w:pStyle w:val="TAL"/>
            </w:pPr>
            <w:r w:rsidRPr="00D74ED8">
              <w:t>6.4.3.2_1</w:t>
            </w:r>
            <w:r>
              <w:t xml:space="preserve"> </w:t>
            </w:r>
            <w:r w:rsidRPr="00D74ED8">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5AFDDC6" w14:textId="77777777" w:rsidR="003100B2" w:rsidRPr="00D74ED8" w:rsidRDefault="003100B2" w:rsidP="003100B2">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6DBB0A6" w14:textId="77777777" w:rsidR="003100B2" w:rsidRPr="00D74ED8" w:rsidRDefault="003100B2" w:rsidP="003100B2">
            <w:pPr>
              <w:pStyle w:val="TAL"/>
            </w:pPr>
            <w:r w:rsidRPr="00D74ED8">
              <w:t>Same as 6.2.2.1.2.1</w:t>
            </w:r>
          </w:p>
        </w:tc>
      </w:tr>
    </w:tbl>
    <w:p w14:paraId="037A0E82" w14:textId="77777777" w:rsidR="0074405A" w:rsidRPr="00D74ED8" w:rsidRDefault="0074405A" w:rsidP="0074405A"/>
    <w:p w14:paraId="0995C47C" w14:textId="77777777" w:rsidR="00A414F0" w:rsidRDefault="00A414F0" w:rsidP="00A414F0">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Pr>
          <w:rFonts w:eastAsiaTheme="minorEastAsia"/>
          <w:color w:val="FF0000"/>
          <w:highlight w:val="yellow"/>
          <w:lang w:eastAsia="zh-CN"/>
        </w:rPr>
        <w:t>Skip unc</w:t>
      </w:r>
      <w:r w:rsidRPr="008D5BF7">
        <w:rPr>
          <w:rFonts w:eastAsiaTheme="minorEastAsia" w:hint="eastAsia"/>
          <w:color w:val="FF0000"/>
          <w:highlight w:val="yellow"/>
          <w:lang w:eastAsia="zh-CN"/>
        </w:rPr>
        <w:t>hange</w:t>
      </w:r>
      <w:r>
        <w:rPr>
          <w:rFonts w:eastAsiaTheme="minorEastAsia"/>
          <w:color w:val="FF0000"/>
          <w:highlight w:val="yellow"/>
          <w:lang w:eastAsia="zh-CN"/>
        </w:rPr>
        <w:t>d part</w:t>
      </w:r>
      <w:r w:rsidRPr="008D5BF7">
        <w:rPr>
          <w:rFonts w:eastAsiaTheme="minorEastAsia"/>
          <w:color w:val="FF0000"/>
          <w:highlight w:val="yellow"/>
          <w:lang w:eastAsia="zh-CN"/>
        </w:rPr>
        <w:t>&gt;&gt;</w:t>
      </w:r>
    </w:p>
    <w:p w14:paraId="38503BE5" w14:textId="77777777" w:rsidR="00A414F0" w:rsidRPr="00D74ED8" w:rsidRDefault="00A414F0" w:rsidP="00A414F0">
      <w:pPr>
        <w:pStyle w:val="30"/>
      </w:pPr>
      <w:bookmarkStart w:id="59" w:name="_Toc27479746"/>
      <w:bookmarkStart w:id="60" w:name="_Toc36058945"/>
      <w:bookmarkStart w:id="61" w:name="_Toc44067869"/>
      <w:bookmarkStart w:id="62" w:name="_Toc52716796"/>
      <w:bookmarkStart w:id="63" w:name="_Toc58239448"/>
      <w:bookmarkStart w:id="64" w:name="_Toc68247039"/>
      <w:bookmarkStart w:id="65" w:name="_Toc75790356"/>
      <w:r w:rsidRPr="00D74ED8">
        <w:t>F.1.3.3</w:t>
      </w:r>
      <w:r w:rsidRPr="00D74ED8">
        <w:tab/>
      </w:r>
      <w:r w:rsidRPr="00D74ED8">
        <w:rPr>
          <w:lang w:eastAsia="sv-SE"/>
        </w:rPr>
        <w:t>Measurement of Channel State Information reporting</w:t>
      </w:r>
      <w:bookmarkEnd w:id="59"/>
      <w:bookmarkEnd w:id="60"/>
      <w:bookmarkEnd w:id="61"/>
      <w:bookmarkEnd w:id="62"/>
      <w:bookmarkEnd w:id="63"/>
      <w:bookmarkEnd w:id="64"/>
      <w:bookmarkEnd w:id="65"/>
    </w:p>
    <w:p w14:paraId="79169A1A" w14:textId="77777777" w:rsidR="00A414F0" w:rsidRPr="00D74ED8" w:rsidRDefault="00A414F0" w:rsidP="00A414F0">
      <w:r w:rsidRPr="00D74ED8">
        <w:t>The derivation of the test requirements for the test cases in section 6 is defined in Table F.1.3.3-1.</w:t>
      </w:r>
    </w:p>
    <w:p w14:paraId="7322E1E9" w14:textId="77777777" w:rsidR="00A414F0" w:rsidRPr="00D74ED8" w:rsidRDefault="00A414F0" w:rsidP="00A414F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778"/>
        <w:gridCol w:w="1386"/>
        <w:gridCol w:w="1471"/>
        <w:gridCol w:w="2900"/>
      </w:tblGrid>
      <w:tr w:rsidR="00A414F0" w:rsidRPr="00D74ED8" w14:paraId="05D5A013" w14:textId="77777777" w:rsidTr="004C0E53">
        <w:trPr>
          <w:cantSplit/>
          <w:trHeight w:val="390"/>
          <w:jc w:val="center"/>
        </w:trPr>
        <w:tc>
          <w:tcPr>
            <w:tcW w:w="1627" w:type="pct"/>
          </w:tcPr>
          <w:p w14:paraId="1C419B43" w14:textId="77777777" w:rsidR="00A414F0" w:rsidRPr="00D74ED8" w:rsidRDefault="00A414F0" w:rsidP="004C0E53">
            <w:pPr>
              <w:pStyle w:val="TAH"/>
            </w:pPr>
            <w:r w:rsidRPr="00D74ED8">
              <w:lastRenderedPageBreak/>
              <w:t>Test</w:t>
            </w:r>
          </w:p>
        </w:tc>
        <w:tc>
          <w:tcPr>
            <w:tcW w:w="812" w:type="pct"/>
          </w:tcPr>
          <w:p w14:paraId="1BEE174F" w14:textId="77777777" w:rsidR="00A414F0" w:rsidRPr="00D74ED8" w:rsidRDefault="00A414F0" w:rsidP="004C0E53">
            <w:pPr>
              <w:pStyle w:val="TAH"/>
            </w:pPr>
            <w:r w:rsidRPr="00D74ED8">
              <w:rPr>
                <w:lang w:eastAsia="zh-CN"/>
              </w:rPr>
              <w:t>Minimum Requirement in TS 38.101-4</w:t>
            </w:r>
          </w:p>
        </w:tc>
        <w:tc>
          <w:tcPr>
            <w:tcW w:w="862" w:type="pct"/>
          </w:tcPr>
          <w:p w14:paraId="1800ED7F" w14:textId="77777777" w:rsidR="00A414F0" w:rsidRPr="00D74ED8" w:rsidRDefault="00A414F0" w:rsidP="004C0E53">
            <w:pPr>
              <w:pStyle w:val="TAH"/>
            </w:pPr>
            <w:r w:rsidRPr="00D74ED8">
              <w:rPr>
                <w:lang w:eastAsia="zh-CN"/>
              </w:rPr>
              <w:t>Test Tolerance</w:t>
            </w:r>
            <w:r w:rsidRPr="00D74ED8">
              <w:rPr>
                <w:lang w:eastAsia="zh-CN"/>
              </w:rPr>
              <w:br/>
              <w:t>(TT)</w:t>
            </w:r>
          </w:p>
        </w:tc>
        <w:tc>
          <w:tcPr>
            <w:tcW w:w="1699" w:type="pct"/>
          </w:tcPr>
          <w:p w14:paraId="76A3D2A9" w14:textId="77777777" w:rsidR="00A414F0" w:rsidRPr="00D74ED8" w:rsidRDefault="00A414F0" w:rsidP="004C0E53">
            <w:pPr>
              <w:pStyle w:val="TAH"/>
              <w:rPr>
                <w:lang w:eastAsia="zh-CN"/>
              </w:rPr>
            </w:pPr>
            <w:r w:rsidRPr="00D74ED8">
              <w:rPr>
                <w:lang w:eastAsia="zh-CN"/>
              </w:rPr>
              <w:t>Test Requirement in TS 38.521-4</w:t>
            </w:r>
          </w:p>
        </w:tc>
      </w:tr>
      <w:tr w:rsidR="00A414F0" w:rsidRPr="00D74ED8" w14:paraId="7E7E21B0" w14:textId="77777777" w:rsidTr="004C0E53">
        <w:trPr>
          <w:cantSplit/>
          <w:trHeight w:val="390"/>
          <w:jc w:val="center"/>
        </w:trPr>
        <w:tc>
          <w:tcPr>
            <w:tcW w:w="1627" w:type="pct"/>
          </w:tcPr>
          <w:p w14:paraId="6F6AA3FC" w14:textId="77777777" w:rsidR="00A414F0" w:rsidRPr="00D74ED8" w:rsidRDefault="00A414F0" w:rsidP="004C0E53">
            <w:pPr>
              <w:pStyle w:val="TAL"/>
            </w:pPr>
            <w:r w:rsidRPr="00D74ED8">
              <w:t>6.2.1.1.1.1 1Rx FDD FR1 periodic CQI reporting under AWGN conditions for RedCap</w:t>
            </w:r>
          </w:p>
        </w:tc>
        <w:tc>
          <w:tcPr>
            <w:tcW w:w="812" w:type="pct"/>
          </w:tcPr>
          <w:p w14:paraId="6921E564" w14:textId="77777777" w:rsidR="00A414F0" w:rsidRPr="00D74ED8" w:rsidRDefault="00A414F0" w:rsidP="004C0E53">
            <w:pPr>
              <w:pStyle w:val="TAL"/>
            </w:pPr>
            <w:r w:rsidRPr="00D74ED8">
              <w:t>SNRs as specified</w:t>
            </w:r>
          </w:p>
          <w:p w14:paraId="546A2E6E" w14:textId="77777777" w:rsidR="00A414F0" w:rsidRPr="00D74ED8" w:rsidRDefault="00A414F0" w:rsidP="004C0E53">
            <w:pPr>
              <w:pStyle w:val="TAL"/>
              <w:rPr>
                <w:lang w:eastAsia="zh-CN"/>
              </w:rPr>
            </w:pPr>
            <w:r w:rsidRPr="00D74ED8">
              <w:t>Limits as in the Test Procedure</w:t>
            </w:r>
          </w:p>
        </w:tc>
        <w:tc>
          <w:tcPr>
            <w:tcW w:w="862" w:type="pct"/>
          </w:tcPr>
          <w:p w14:paraId="08840A88" w14:textId="77777777" w:rsidR="00A414F0" w:rsidRPr="00D74ED8" w:rsidRDefault="00A414F0" w:rsidP="004C0E53">
            <w:pPr>
              <w:pStyle w:val="TAL"/>
              <w:rPr>
                <w:lang w:eastAsia="zh-CN"/>
              </w:rPr>
            </w:pPr>
            <w:r w:rsidRPr="00D74ED8">
              <w:t>No test tolerances applied</w:t>
            </w:r>
          </w:p>
        </w:tc>
        <w:tc>
          <w:tcPr>
            <w:tcW w:w="1699" w:type="pct"/>
          </w:tcPr>
          <w:p w14:paraId="4C94AB58" w14:textId="77777777" w:rsidR="00A414F0" w:rsidRPr="00D74ED8" w:rsidRDefault="00A414F0" w:rsidP="004C0E53">
            <w:pPr>
              <w:pStyle w:val="TAL"/>
              <w:rPr>
                <w:lang w:eastAsia="zh-CN"/>
              </w:rPr>
            </w:pPr>
            <w:r w:rsidRPr="00D74ED8">
              <w:rPr>
                <w:rFonts w:cs="v4.2.0"/>
              </w:rPr>
              <w:t>SNR unchanged</w:t>
            </w:r>
          </w:p>
        </w:tc>
      </w:tr>
      <w:tr w:rsidR="00A414F0" w:rsidRPr="00D74ED8" w14:paraId="08C89D08" w14:textId="77777777" w:rsidTr="004C0E53">
        <w:trPr>
          <w:cantSplit/>
          <w:trHeight w:val="390"/>
          <w:jc w:val="center"/>
        </w:trPr>
        <w:tc>
          <w:tcPr>
            <w:tcW w:w="1627" w:type="pct"/>
          </w:tcPr>
          <w:p w14:paraId="47DF4B28" w14:textId="77777777" w:rsidR="00A414F0" w:rsidRPr="00D74ED8" w:rsidRDefault="00A414F0" w:rsidP="004C0E53">
            <w:pPr>
              <w:pStyle w:val="TAL"/>
            </w:pPr>
            <w:r w:rsidRPr="00D74ED8">
              <w:t>6.2.1.2.1.1 1Rx TDD FR1 periodic CQI reporting under AWGN conditions for RedCap</w:t>
            </w:r>
          </w:p>
        </w:tc>
        <w:tc>
          <w:tcPr>
            <w:tcW w:w="812" w:type="pct"/>
          </w:tcPr>
          <w:p w14:paraId="5C531EDD" w14:textId="77777777" w:rsidR="00A414F0" w:rsidRPr="00D74ED8" w:rsidRDefault="00A414F0" w:rsidP="004C0E53">
            <w:pPr>
              <w:pStyle w:val="TAL"/>
            </w:pPr>
            <w:r w:rsidRPr="00D74ED8">
              <w:t>SNRs as specified</w:t>
            </w:r>
          </w:p>
          <w:p w14:paraId="7BD3DC3F" w14:textId="77777777" w:rsidR="00A414F0" w:rsidRPr="00D74ED8" w:rsidRDefault="00A414F0" w:rsidP="004C0E53">
            <w:pPr>
              <w:pStyle w:val="TAL"/>
              <w:rPr>
                <w:lang w:eastAsia="zh-CN"/>
              </w:rPr>
            </w:pPr>
            <w:r w:rsidRPr="00D74ED8">
              <w:t>Limits as in the Test Procedure</w:t>
            </w:r>
          </w:p>
        </w:tc>
        <w:tc>
          <w:tcPr>
            <w:tcW w:w="862" w:type="pct"/>
          </w:tcPr>
          <w:p w14:paraId="09B56689" w14:textId="77777777" w:rsidR="00A414F0" w:rsidRPr="00D74ED8" w:rsidRDefault="00A414F0" w:rsidP="004C0E53">
            <w:pPr>
              <w:pStyle w:val="TAL"/>
              <w:rPr>
                <w:lang w:eastAsia="zh-CN"/>
              </w:rPr>
            </w:pPr>
            <w:r w:rsidRPr="00D74ED8">
              <w:t>No test tolerances applied</w:t>
            </w:r>
          </w:p>
        </w:tc>
        <w:tc>
          <w:tcPr>
            <w:tcW w:w="1699" w:type="pct"/>
          </w:tcPr>
          <w:p w14:paraId="0F2B3CCF" w14:textId="77777777" w:rsidR="00A414F0" w:rsidRPr="00D74ED8" w:rsidRDefault="00A414F0" w:rsidP="004C0E53">
            <w:pPr>
              <w:pStyle w:val="TAL"/>
              <w:rPr>
                <w:lang w:eastAsia="zh-CN"/>
              </w:rPr>
            </w:pPr>
            <w:r w:rsidRPr="00D74ED8">
              <w:rPr>
                <w:rFonts w:cs="v4.2.0"/>
              </w:rPr>
              <w:t>SNR unchanged</w:t>
            </w:r>
          </w:p>
        </w:tc>
      </w:tr>
      <w:tr w:rsidR="00A414F0" w:rsidRPr="00D74ED8" w14:paraId="7E6D7F56" w14:textId="77777777" w:rsidTr="004C0E53">
        <w:trPr>
          <w:cantSplit/>
          <w:trHeight w:val="793"/>
          <w:jc w:val="center"/>
        </w:trPr>
        <w:tc>
          <w:tcPr>
            <w:tcW w:w="1627" w:type="pct"/>
          </w:tcPr>
          <w:p w14:paraId="133CE87E" w14:textId="77777777" w:rsidR="00A414F0" w:rsidRPr="00D74ED8" w:rsidRDefault="00A414F0" w:rsidP="004C0E53">
            <w:pPr>
              <w:pStyle w:val="TAL"/>
            </w:pPr>
            <w:r w:rsidRPr="00D74ED8">
              <w:t>6.2.2.1.1.1</w:t>
            </w:r>
            <w:r w:rsidRPr="00D74ED8">
              <w:tab/>
              <w:t>2Rx FDD FR1 periodic CQI reporting under AWGN conditions for both SA and NSA</w:t>
            </w:r>
          </w:p>
        </w:tc>
        <w:tc>
          <w:tcPr>
            <w:tcW w:w="812" w:type="pct"/>
          </w:tcPr>
          <w:p w14:paraId="22AFE02C" w14:textId="77777777" w:rsidR="00A414F0" w:rsidRPr="00D74ED8" w:rsidRDefault="00A414F0" w:rsidP="004C0E53">
            <w:pPr>
              <w:pStyle w:val="TAL"/>
            </w:pPr>
            <w:r w:rsidRPr="00D74ED8">
              <w:t>SNRs as specified</w:t>
            </w:r>
          </w:p>
          <w:p w14:paraId="5037CCE1" w14:textId="77777777" w:rsidR="00A414F0" w:rsidRPr="00D74ED8" w:rsidRDefault="00A414F0" w:rsidP="004C0E53">
            <w:pPr>
              <w:pStyle w:val="TAL"/>
            </w:pPr>
            <w:r w:rsidRPr="00D74ED8">
              <w:t>Limits as in the Test Procedure</w:t>
            </w:r>
          </w:p>
        </w:tc>
        <w:tc>
          <w:tcPr>
            <w:tcW w:w="862" w:type="pct"/>
          </w:tcPr>
          <w:p w14:paraId="07BBA5DD" w14:textId="77777777" w:rsidR="00A414F0" w:rsidRPr="00D74ED8" w:rsidRDefault="00A414F0" w:rsidP="004C0E53">
            <w:pPr>
              <w:pStyle w:val="TAL"/>
            </w:pPr>
            <w:r w:rsidRPr="00D74ED8">
              <w:t>No test tolerances applied</w:t>
            </w:r>
          </w:p>
        </w:tc>
        <w:tc>
          <w:tcPr>
            <w:tcW w:w="1699" w:type="pct"/>
          </w:tcPr>
          <w:p w14:paraId="44D6C5C2" w14:textId="77777777" w:rsidR="00A414F0" w:rsidRPr="00D74ED8" w:rsidRDefault="00A414F0" w:rsidP="004C0E53">
            <w:pPr>
              <w:pStyle w:val="TAL"/>
            </w:pPr>
            <w:r w:rsidRPr="00D74ED8">
              <w:rPr>
                <w:rFonts w:cs="v4.2.0"/>
              </w:rPr>
              <w:t>SNR unchanged</w:t>
            </w:r>
          </w:p>
        </w:tc>
      </w:tr>
      <w:tr w:rsidR="00A414F0" w:rsidRPr="00D74ED8" w14:paraId="233C30D9" w14:textId="77777777" w:rsidTr="004C0E53">
        <w:trPr>
          <w:cantSplit/>
          <w:trHeight w:val="793"/>
          <w:jc w:val="center"/>
        </w:trPr>
        <w:tc>
          <w:tcPr>
            <w:tcW w:w="1627" w:type="pct"/>
          </w:tcPr>
          <w:p w14:paraId="49BAFA9B" w14:textId="77777777" w:rsidR="00A414F0" w:rsidRPr="00D74ED8" w:rsidRDefault="00A414F0" w:rsidP="004C0E53">
            <w:pPr>
              <w:pStyle w:val="TAL"/>
            </w:pPr>
            <w:r w:rsidRPr="00D74ED8">
              <w:t>6.2.2.1.1.2</w:t>
            </w:r>
            <w:r w:rsidRPr="00D74ED8">
              <w:tab/>
              <w:t>2Rx FDD FR1 periodic CQI reporting with Table 3 under AWGN conditions for both SA and NSA</w:t>
            </w:r>
          </w:p>
        </w:tc>
        <w:tc>
          <w:tcPr>
            <w:tcW w:w="812" w:type="pct"/>
          </w:tcPr>
          <w:p w14:paraId="252CE999" w14:textId="77777777" w:rsidR="00A414F0" w:rsidRPr="00D74ED8" w:rsidRDefault="00A414F0" w:rsidP="004C0E53">
            <w:pPr>
              <w:pStyle w:val="TAL"/>
            </w:pPr>
            <w:r w:rsidRPr="00D74ED8">
              <w:t>SNRs as specified</w:t>
            </w:r>
          </w:p>
          <w:p w14:paraId="470A4B87" w14:textId="77777777" w:rsidR="00A414F0" w:rsidRPr="00D74ED8" w:rsidRDefault="00A414F0" w:rsidP="004C0E53">
            <w:pPr>
              <w:pStyle w:val="TAL"/>
            </w:pPr>
            <w:r w:rsidRPr="00D74ED8">
              <w:t>Limits as in the Test Procedure</w:t>
            </w:r>
          </w:p>
        </w:tc>
        <w:tc>
          <w:tcPr>
            <w:tcW w:w="862" w:type="pct"/>
          </w:tcPr>
          <w:p w14:paraId="710055AD" w14:textId="77777777" w:rsidR="00A414F0" w:rsidRPr="00D74ED8" w:rsidRDefault="00A414F0" w:rsidP="004C0E53">
            <w:pPr>
              <w:pStyle w:val="TAL"/>
            </w:pPr>
            <w:r w:rsidRPr="00D74ED8">
              <w:t>No test tolerances applied</w:t>
            </w:r>
          </w:p>
        </w:tc>
        <w:tc>
          <w:tcPr>
            <w:tcW w:w="1699" w:type="pct"/>
          </w:tcPr>
          <w:p w14:paraId="34E3D3AC" w14:textId="77777777" w:rsidR="00A414F0" w:rsidRPr="00D74ED8" w:rsidRDefault="00A414F0" w:rsidP="004C0E53">
            <w:pPr>
              <w:pStyle w:val="TAL"/>
              <w:rPr>
                <w:rFonts w:cs="v4.2.0"/>
              </w:rPr>
            </w:pPr>
            <w:r w:rsidRPr="00D74ED8">
              <w:rPr>
                <w:rFonts w:cs="v4.2.0"/>
              </w:rPr>
              <w:t>SNR unchanged</w:t>
            </w:r>
          </w:p>
        </w:tc>
      </w:tr>
      <w:tr w:rsidR="00A414F0" w:rsidRPr="00D74ED8" w14:paraId="0C7A20E3" w14:textId="77777777" w:rsidTr="004C0E53">
        <w:trPr>
          <w:cantSplit/>
          <w:trHeight w:val="793"/>
          <w:jc w:val="center"/>
        </w:trPr>
        <w:tc>
          <w:tcPr>
            <w:tcW w:w="1627" w:type="pct"/>
          </w:tcPr>
          <w:p w14:paraId="572AB39F" w14:textId="77777777" w:rsidR="00A414F0" w:rsidRPr="00D74ED8" w:rsidRDefault="00A414F0" w:rsidP="004C0E53">
            <w:pPr>
              <w:pStyle w:val="TAL"/>
            </w:pPr>
            <w:r>
              <w:t>6.2.2.1.1.3</w:t>
            </w:r>
            <w:r>
              <w:tab/>
              <w:t>2Rx FDD FR1 periodic CQI reporting with Table 4 under AWGN conditions for both SA and NSA</w:t>
            </w:r>
          </w:p>
        </w:tc>
        <w:tc>
          <w:tcPr>
            <w:tcW w:w="812" w:type="pct"/>
          </w:tcPr>
          <w:p w14:paraId="1C39BCD8" w14:textId="77777777" w:rsidR="00A414F0" w:rsidRDefault="00A414F0" w:rsidP="004C0E53">
            <w:pPr>
              <w:pStyle w:val="TAL"/>
            </w:pPr>
            <w:r>
              <w:t>SNRs as specified</w:t>
            </w:r>
          </w:p>
          <w:p w14:paraId="6E0E7B64" w14:textId="77777777" w:rsidR="00A414F0" w:rsidRPr="00D74ED8" w:rsidRDefault="00A414F0" w:rsidP="004C0E53">
            <w:pPr>
              <w:pStyle w:val="TAL"/>
            </w:pPr>
            <w:r>
              <w:t>Limits as in the Test Procedure</w:t>
            </w:r>
          </w:p>
        </w:tc>
        <w:tc>
          <w:tcPr>
            <w:tcW w:w="862" w:type="pct"/>
          </w:tcPr>
          <w:p w14:paraId="3CA08BC3" w14:textId="77777777" w:rsidR="00A414F0" w:rsidRPr="00D74ED8" w:rsidRDefault="00A414F0" w:rsidP="004C0E53">
            <w:pPr>
              <w:pStyle w:val="TAL"/>
            </w:pPr>
            <w:r>
              <w:t>No test tolerances applied</w:t>
            </w:r>
          </w:p>
        </w:tc>
        <w:tc>
          <w:tcPr>
            <w:tcW w:w="1699" w:type="pct"/>
          </w:tcPr>
          <w:p w14:paraId="761E88FC" w14:textId="77777777" w:rsidR="00A414F0" w:rsidRPr="00D74ED8" w:rsidRDefault="00A414F0" w:rsidP="004C0E53">
            <w:pPr>
              <w:pStyle w:val="TAL"/>
              <w:rPr>
                <w:rFonts w:cs="v4.2.0"/>
              </w:rPr>
            </w:pPr>
            <w:r>
              <w:rPr>
                <w:rFonts w:cs="v4.2.0"/>
              </w:rPr>
              <w:t>SNR unchanged</w:t>
            </w:r>
          </w:p>
        </w:tc>
      </w:tr>
      <w:tr w:rsidR="00A414F0" w:rsidRPr="00D74ED8" w14:paraId="2A6D3F0F" w14:textId="77777777" w:rsidTr="004C0E53">
        <w:trPr>
          <w:cantSplit/>
          <w:trHeight w:val="793"/>
          <w:jc w:val="center"/>
        </w:trPr>
        <w:tc>
          <w:tcPr>
            <w:tcW w:w="1627" w:type="pct"/>
          </w:tcPr>
          <w:p w14:paraId="444C6953" w14:textId="77777777" w:rsidR="00A414F0" w:rsidRPr="00D74ED8" w:rsidRDefault="00A414F0" w:rsidP="004C0E53">
            <w:pPr>
              <w:pStyle w:val="TAL"/>
            </w:pPr>
            <w:r w:rsidRPr="00D74ED8">
              <w:t>6.2.2.1.1.4 2Rx FDD FR1 periodic CQI reporting under AWGN conditions for RedCap</w:t>
            </w:r>
          </w:p>
        </w:tc>
        <w:tc>
          <w:tcPr>
            <w:tcW w:w="812" w:type="pct"/>
          </w:tcPr>
          <w:p w14:paraId="42716C38" w14:textId="77777777" w:rsidR="00A414F0" w:rsidRPr="00D74ED8" w:rsidRDefault="00A414F0" w:rsidP="004C0E53">
            <w:pPr>
              <w:pStyle w:val="TAL"/>
            </w:pPr>
            <w:r w:rsidRPr="00D74ED8">
              <w:t>SNRs as specified Limits as in the Test Procedure</w:t>
            </w:r>
          </w:p>
        </w:tc>
        <w:tc>
          <w:tcPr>
            <w:tcW w:w="862" w:type="pct"/>
          </w:tcPr>
          <w:p w14:paraId="14517CBC" w14:textId="77777777" w:rsidR="00A414F0" w:rsidRPr="00D74ED8" w:rsidRDefault="00A414F0" w:rsidP="004C0E53">
            <w:pPr>
              <w:pStyle w:val="TAL"/>
            </w:pPr>
            <w:r w:rsidRPr="00D74ED8">
              <w:t>No test tolerances applied</w:t>
            </w:r>
          </w:p>
        </w:tc>
        <w:tc>
          <w:tcPr>
            <w:tcW w:w="1699" w:type="pct"/>
          </w:tcPr>
          <w:p w14:paraId="152AEA5A" w14:textId="77777777" w:rsidR="00A414F0" w:rsidRPr="00D74ED8" w:rsidRDefault="00A414F0" w:rsidP="004C0E53">
            <w:pPr>
              <w:pStyle w:val="TAL"/>
              <w:rPr>
                <w:rFonts w:cs="v4.2.0"/>
              </w:rPr>
            </w:pPr>
            <w:r w:rsidRPr="00D74ED8">
              <w:rPr>
                <w:rFonts w:cs="v4.2.0"/>
              </w:rPr>
              <w:t>SNR unchanged</w:t>
            </w:r>
          </w:p>
        </w:tc>
      </w:tr>
      <w:tr w:rsidR="00A414F0" w:rsidRPr="00D74ED8" w14:paraId="1D2C73F6" w14:textId="77777777" w:rsidTr="004C0E53">
        <w:trPr>
          <w:cantSplit/>
          <w:trHeight w:val="793"/>
          <w:jc w:val="center"/>
        </w:trPr>
        <w:tc>
          <w:tcPr>
            <w:tcW w:w="1627" w:type="pct"/>
          </w:tcPr>
          <w:p w14:paraId="3C18FD6A" w14:textId="77777777" w:rsidR="00A414F0" w:rsidRPr="00D74ED8" w:rsidRDefault="00A414F0" w:rsidP="004C0E53">
            <w:pPr>
              <w:pStyle w:val="TAL"/>
            </w:pPr>
            <w:r w:rsidRPr="00D74ED8">
              <w:t>6.2.2.1.2.1</w:t>
            </w:r>
            <w:r w:rsidRPr="00D74ED8">
              <w:tab/>
              <w:t>2Rx FDD FR1 periodic wideband CQI reporting under fading conditions for both SA and NSA</w:t>
            </w:r>
          </w:p>
        </w:tc>
        <w:tc>
          <w:tcPr>
            <w:tcW w:w="812" w:type="pct"/>
          </w:tcPr>
          <w:p w14:paraId="25BE929E" w14:textId="77777777" w:rsidR="00A414F0" w:rsidRPr="00D74ED8" w:rsidRDefault="00A414F0" w:rsidP="004C0E53">
            <w:pPr>
              <w:pStyle w:val="TAL"/>
              <w:rPr>
                <w:rFonts w:eastAsia="MS Mincho"/>
              </w:rPr>
            </w:pPr>
            <w:r w:rsidRPr="00D74ED8">
              <w:t>SNRs as specified</w:t>
            </w:r>
          </w:p>
          <w:p w14:paraId="1B0B7957"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223AAC17"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3FE8ABA6" w14:textId="77777777" w:rsidR="00A414F0" w:rsidRPr="00D74ED8" w:rsidRDefault="00A414F0" w:rsidP="004C0E53">
            <w:pPr>
              <w:pStyle w:val="TAL"/>
            </w:pPr>
            <w:r w:rsidRPr="00D74ED8">
              <w:t>BLER  0.02</w:t>
            </w:r>
          </w:p>
        </w:tc>
        <w:tc>
          <w:tcPr>
            <w:tcW w:w="862" w:type="pct"/>
          </w:tcPr>
          <w:p w14:paraId="5C0DC91C" w14:textId="77777777" w:rsidR="00A414F0" w:rsidRPr="00D74ED8" w:rsidRDefault="00A414F0" w:rsidP="004C0E53">
            <w:pPr>
              <w:pStyle w:val="TAL"/>
            </w:pPr>
            <w:r w:rsidRPr="00D74ED8">
              <w:t>SNR 0 dB</w:t>
            </w:r>
          </w:p>
          <w:p w14:paraId="17E90DCB"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2C2D752"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67CB55EE" w14:textId="77777777" w:rsidR="00A414F0" w:rsidRPr="00D74ED8" w:rsidRDefault="00A414F0" w:rsidP="004C0E53">
            <w:pPr>
              <w:pStyle w:val="TAL"/>
            </w:pPr>
            <w:r w:rsidRPr="00D74ED8">
              <w:t>BLER  0</w:t>
            </w:r>
          </w:p>
        </w:tc>
        <w:tc>
          <w:tcPr>
            <w:tcW w:w="1699" w:type="pct"/>
          </w:tcPr>
          <w:p w14:paraId="7EAC6FF0" w14:textId="77777777" w:rsidR="00A414F0" w:rsidRPr="00D74ED8" w:rsidRDefault="00A414F0" w:rsidP="004C0E53">
            <w:pPr>
              <w:pStyle w:val="TAL"/>
              <w:rPr>
                <w:rFonts w:cs="v4.2.0"/>
              </w:rPr>
            </w:pPr>
            <w:r w:rsidRPr="00D74ED8">
              <w:rPr>
                <w:rFonts w:cs="v4.2.0"/>
              </w:rPr>
              <w:t>SNR unchanged</w:t>
            </w:r>
          </w:p>
          <w:p w14:paraId="384F3A48"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27BABCE"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6D7ADAE5" w14:textId="77777777" w:rsidR="00A414F0" w:rsidRPr="00D74ED8" w:rsidRDefault="00A414F0" w:rsidP="004C0E53">
            <w:pPr>
              <w:pStyle w:val="TAL"/>
            </w:pPr>
            <w:r w:rsidRPr="00D74ED8">
              <w:rPr>
                <w:rFonts w:cs="v4.2.0"/>
              </w:rPr>
              <w:t>BLER limit unchanged</w:t>
            </w:r>
          </w:p>
        </w:tc>
      </w:tr>
      <w:tr w:rsidR="00A414F0" w:rsidRPr="00D74ED8" w14:paraId="37973545" w14:textId="77777777" w:rsidTr="004C0E53">
        <w:trPr>
          <w:cantSplit/>
          <w:trHeight w:val="793"/>
          <w:jc w:val="center"/>
        </w:trPr>
        <w:tc>
          <w:tcPr>
            <w:tcW w:w="1627" w:type="pct"/>
          </w:tcPr>
          <w:p w14:paraId="4D696614" w14:textId="77777777" w:rsidR="00A414F0" w:rsidRPr="00D74ED8" w:rsidRDefault="00A414F0" w:rsidP="004C0E53">
            <w:pPr>
              <w:pStyle w:val="TAL"/>
            </w:pPr>
            <w:r w:rsidRPr="00D74ED8">
              <w:t>6.2.2.1.2.2</w:t>
            </w:r>
            <w:r w:rsidRPr="00D74ED8">
              <w:tab/>
              <w:t>2Rx FDD FR1 periodic subband CQI reporting under fading conditions for both SA and NSA</w:t>
            </w:r>
          </w:p>
        </w:tc>
        <w:tc>
          <w:tcPr>
            <w:tcW w:w="812" w:type="pct"/>
          </w:tcPr>
          <w:p w14:paraId="5F7DF291" w14:textId="77777777" w:rsidR="00A414F0" w:rsidRPr="00D74ED8" w:rsidRDefault="00A414F0" w:rsidP="004C0E53">
            <w:pPr>
              <w:pStyle w:val="TAL"/>
            </w:pPr>
            <w:r w:rsidRPr="00D74ED8">
              <w:t>SNRs as specified</w:t>
            </w:r>
          </w:p>
          <w:p w14:paraId="7DCF94B1"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1F883959"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480CC64D"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2D204FF1" w14:textId="77777777" w:rsidR="00A414F0" w:rsidRPr="00D74ED8" w:rsidRDefault="00A414F0" w:rsidP="004C0E53">
            <w:pPr>
              <w:pStyle w:val="TAL"/>
            </w:pPr>
            <w:r w:rsidRPr="00D74ED8">
              <w:t>BLER   0.02</w:t>
            </w:r>
          </w:p>
        </w:tc>
        <w:tc>
          <w:tcPr>
            <w:tcW w:w="862" w:type="pct"/>
          </w:tcPr>
          <w:p w14:paraId="4BA78D78" w14:textId="77777777" w:rsidR="00A414F0" w:rsidRPr="00D74ED8" w:rsidRDefault="00A414F0" w:rsidP="004C0E53">
            <w:pPr>
              <w:pStyle w:val="TAL"/>
            </w:pPr>
            <w:r w:rsidRPr="00D74ED8">
              <w:t>SNR 0 dB</w:t>
            </w:r>
          </w:p>
          <w:p w14:paraId="75EB01EB"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3B57F98"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74ECC15C" w14:textId="77777777" w:rsidR="00A414F0" w:rsidRPr="00D74ED8" w:rsidRDefault="00A414F0" w:rsidP="004C0E53">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39C2C9C7" w14:textId="77777777" w:rsidR="00A414F0" w:rsidRPr="00D74ED8" w:rsidRDefault="00A414F0" w:rsidP="004C0E53">
            <w:pPr>
              <w:pStyle w:val="TAL"/>
            </w:pPr>
            <w:r w:rsidRPr="00D74ED8">
              <w:t>BLER  0</w:t>
            </w:r>
          </w:p>
        </w:tc>
        <w:tc>
          <w:tcPr>
            <w:tcW w:w="1699" w:type="pct"/>
          </w:tcPr>
          <w:p w14:paraId="00C3ABBE" w14:textId="77777777" w:rsidR="00A414F0" w:rsidRPr="00D74ED8" w:rsidRDefault="00A414F0" w:rsidP="004C0E53">
            <w:pPr>
              <w:pStyle w:val="TAL"/>
              <w:rPr>
                <w:rFonts w:cs="v4.2.0"/>
              </w:rPr>
            </w:pPr>
            <w:r w:rsidRPr="00D74ED8">
              <w:rPr>
                <w:rFonts w:cs="v4.2.0"/>
              </w:rPr>
              <w:t>SNR unchanged</w:t>
            </w:r>
          </w:p>
          <w:p w14:paraId="6DA04055"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37D0F272"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65F1BE47"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061D92D9" w14:textId="77777777" w:rsidR="00A414F0" w:rsidRPr="00D74ED8" w:rsidRDefault="00A414F0" w:rsidP="004C0E53">
            <w:pPr>
              <w:pStyle w:val="TAL"/>
            </w:pPr>
            <w:r w:rsidRPr="00D74ED8">
              <w:rPr>
                <w:rFonts w:cs="v4.2.0"/>
              </w:rPr>
              <w:t>BLER limit unchanged</w:t>
            </w:r>
          </w:p>
        </w:tc>
      </w:tr>
      <w:tr w:rsidR="00A414F0" w:rsidRPr="00D74ED8" w14:paraId="19DFF5D1" w14:textId="77777777" w:rsidTr="004C0E53">
        <w:trPr>
          <w:cantSplit/>
          <w:trHeight w:val="793"/>
          <w:jc w:val="center"/>
        </w:trPr>
        <w:tc>
          <w:tcPr>
            <w:tcW w:w="1627" w:type="pct"/>
          </w:tcPr>
          <w:p w14:paraId="3EE378E0" w14:textId="77777777" w:rsidR="00A414F0" w:rsidRPr="00D74ED8" w:rsidRDefault="00A414F0" w:rsidP="004C0E53">
            <w:pPr>
              <w:pStyle w:val="TAL"/>
            </w:pPr>
            <w:r w:rsidRPr="00D74ED8">
              <w:t>6.2.2.1.2.4 2Rx FDD FR1 periodic wideband CQI reporting under fading conditions for RedCap</w:t>
            </w:r>
          </w:p>
        </w:tc>
        <w:tc>
          <w:tcPr>
            <w:tcW w:w="812" w:type="pct"/>
          </w:tcPr>
          <w:p w14:paraId="37A0F6ED" w14:textId="77777777" w:rsidR="00A414F0" w:rsidRPr="00D74ED8" w:rsidRDefault="00A414F0" w:rsidP="004C0E53">
            <w:pPr>
              <w:pStyle w:val="TAL"/>
            </w:pPr>
            <w:r w:rsidRPr="00D74ED8">
              <w:t>SNRs as specified</w:t>
            </w:r>
          </w:p>
          <w:p w14:paraId="352DBBDD"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368CD7FD"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5446E26B" w14:textId="77777777" w:rsidR="00A414F0" w:rsidRPr="00D74ED8" w:rsidRDefault="00A414F0" w:rsidP="004C0E53">
            <w:pPr>
              <w:pStyle w:val="TAL"/>
            </w:pPr>
            <w:r w:rsidRPr="00D74ED8">
              <w:t>BLER  0.02</w:t>
            </w:r>
          </w:p>
        </w:tc>
        <w:tc>
          <w:tcPr>
            <w:tcW w:w="862" w:type="pct"/>
          </w:tcPr>
          <w:p w14:paraId="3E691716" w14:textId="77777777" w:rsidR="00A414F0" w:rsidRPr="00D74ED8" w:rsidRDefault="00A414F0" w:rsidP="004C0E53">
            <w:pPr>
              <w:pStyle w:val="TAL"/>
            </w:pPr>
            <w:r w:rsidRPr="00D74ED8">
              <w:t>SNR 0 dB</w:t>
            </w:r>
          </w:p>
          <w:p w14:paraId="60A77644"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370EF4A"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6E98A287" w14:textId="77777777" w:rsidR="00A414F0" w:rsidRPr="00D74ED8" w:rsidRDefault="00A414F0" w:rsidP="004C0E53">
            <w:pPr>
              <w:pStyle w:val="TAL"/>
            </w:pPr>
            <w:r w:rsidRPr="00D74ED8">
              <w:t>BLER  0</w:t>
            </w:r>
          </w:p>
        </w:tc>
        <w:tc>
          <w:tcPr>
            <w:tcW w:w="1699" w:type="pct"/>
          </w:tcPr>
          <w:p w14:paraId="709FFB2B" w14:textId="77777777" w:rsidR="00A414F0" w:rsidRPr="00D74ED8" w:rsidRDefault="00A414F0" w:rsidP="004C0E53">
            <w:pPr>
              <w:pStyle w:val="TAL"/>
              <w:rPr>
                <w:rFonts w:cs="v4.2.0"/>
              </w:rPr>
            </w:pPr>
            <w:r w:rsidRPr="00D74ED8">
              <w:rPr>
                <w:rFonts w:cs="v4.2.0"/>
              </w:rPr>
              <w:t>SNR unchanged</w:t>
            </w:r>
          </w:p>
          <w:p w14:paraId="447390A4"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080AC56"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03602109" w14:textId="77777777" w:rsidR="00A414F0" w:rsidRPr="00D74ED8" w:rsidRDefault="00A414F0" w:rsidP="004C0E53">
            <w:pPr>
              <w:pStyle w:val="TAL"/>
              <w:rPr>
                <w:rFonts w:cs="v4.2.0"/>
              </w:rPr>
            </w:pPr>
            <w:r w:rsidRPr="00D74ED8">
              <w:rPr>
                <w:rFonts w:cs="v4.2.0"/>
              </w:rPr>
              <w:t>BLER limit unchanged</w:t>
            </w:r>
          </w:p>
        </w:tc>
      </w:tr>
      <w:tr w:rsidR="00A414F0" w:rsidRPr="00D74ED8" w14:paraId="77DA3676" w14:textId="77777777" w:rsidTr="004C0E53">
        <w:trPr>
          <w:cantSplit/>
          <w:trHeight w:val="793"/>
          <w:jc w:val="center"/>
        </w:trPr>
        <w:tc>
          <w:tcPr>
            <w:tcW w:w="1627" w:type="pct"/>
          </w:tcPr>
          <w:p w14:paraId="3FE61876" w14:textId="77777777" w:rsidR="00A414F0" w:rsidRPr="00D74ED8" w:rsidRDefault="00A414F0" w:rsidP="004C0E53">
            <w:pPr>
              <w:pStyle w:val="TAL"/>
            </w:pPr>
            <w:r w:rsidRPr="00D74ED8">
              <w:lastRenderedPageBreak/>
              <w:t>6.2.2.2.1.1</w:t>
            </w:r>
            <w:r w:rsidRPr="00D74ED8">
              <w:tab/>
              <w:t>2Rx TDD FR1 periodic CQI reporting under AWGN conditions for both SA and NSA</w:t>
            </w:r>
          </w:p>
        </w:tc>
        <w:tc>
          <w:tcPr>
            <w:tcW w:w="812" w:type="pct"/>
          </w:tcPr>
          <w:p w14:paraId="79452FEB" w14:textId="77777777" w:rsidR="00A414F0" w:rsidRPr="00D74ED8" w:rsidRDefault="00A414F0" w:rsidP="004C0E53">
            <w:pPr>
              <w:pStyle w:val="TAL"/>
            </w:pPr>
            <w:r w:rsidRPr="00D74ED8">
              <w:t>SNRs as specified</w:t>
            </w:r>
          </w:p>
          <w:p w14:paraId="6E4C4E64" w14:textId="77777777" w:rsidR="00A414F0" w:rsidRPr="00D74ED8" w:rsidRDefault="00A414F0" w:rsidP="004C0E53">
            <w:pPr>
              <w:pStyle w:val="TAL"/>
            </w:pPr>
            <w:r w:rsidRPr="00D74ED8">
              <w:t>Limits as in the Test Procedure</w:t>
            </w:r>
          </w:p>
        </w:tc>
        <w:tc>
          <w:tcPr>
            <w:tcW w:w="862" w:type="pct"/>
          </w:tcPr>
          <w:p w14:paraId="006854A2" w14:textId="77777777" w:rsidR="00A414F0" w:rsidRPr="00D74ED8" w:rsidRDefault="00A414F0" w:rsidP="004C0E53">
            <w:pPr>
              <w:pStyle w:val="TAL"/>
            </w:pPr>
            <w:r w:rsidRPr="00D74ED8">
              <w:t>No test tolerances applied</w:t>
            </w:r>
          </w:p>
        </w:tc>
        <w:tc>
          <w:tcPr>
            <w:tcW w:w="1699" w:type="pct"/>
          </w:tcPr>
          <w:p w14:paraId="3D837988" w14:textId="77777777" w:rsidR="00A414F0" w:rsidRPr="00D74ED8" w:rsidRDefault="00A414F0" w:rsidP="004C0E53">
            <w:pPr>
              <w:pStyle w:val="TAL"/>
              <w:rPr>
                <w:rFonts w:cs="v4.2.0"/>
              </w:rPr>
            </w:pPr>
            <w:r w:rsidRPr="00D74ED8">
              <w:rPr>
                <w:rFonts w:cs="v4.2.0"/>
              </w:rPr>
              <w:t>SNR unchanged</w:t>
            </w:r>
          </w:p>
        </w:tc>
      </w:tr>
      <w:tr w:rsidR="00A414F0" w:rsidRPr="00D74ED8" w14:paraId="2A8FB8EC" w14:textId="77777777" w:rsidTr="004C0E53">
        <w:trPr>
          <w:cantSplit/>
          <w:trHeight w:val="793"/>
          <w:jc w:val="center"/>
        </w:trPr>
        <w:tc>
          <w:tcPr>
            <w:tcW w:w="1627" w:type="pct"/>
          </w:tcPr>
          <w:p w14:paraId="09685637" w14:textId="77777777" w:rsidR="00A414F0" w:rsidRPr="00D74ED8" w:rsidRDefault="00A414F0" w:rsidP="004C0E53">
            <w:pPr>
              <w:pStyle w:val="TAL"/>
            </w:pPr>
            <w:r w:rsidRPr="00D74ED8">
              <w:t>6.2.2.2.1.2</w:t>
            </w:r>
            <w:r w:rsidRPr="00D74ED8">
              <w:tab/>
              <w:t>2Rx TDD FR1 periodic CQI reporting with Table 3 under AWGN conditions for both SA and NSA</w:t>
            </w:r>
          </w:p>
        </w:tc>
        <w:tc>
          <w:tcPr>
            <w:tcW w:w="812" w:type="pct"/>
          </w:tcPr>
          <w:p w14:paraId="02C02D83" w14:textId="77777777" w:rsidR="00A414F0" w:rsidRPr="00D74ED8" w:rsidRDefault="00A414F0" w:rsidP="004C0E53">
            <w:pPr>
              <w:pStyle w:val="TAL"/>
            </w:pPr>
            <w:r w:rsidRPr="00D74ED8">
              <w:t>SNRs as specified</w:t>
            </w:r>
          </w:p>
          <w:p w14:paraId="219EB08A" w14:textId="77777777" w:rsidR="00A414F0" w:rsidRPr="00D74ED8" w:rsidRDefault="00A414F0" w:rsidP="004C0E53">
            <w:pPr>
              <w:pStyle w:val="TAL"/>
            </w:pPr>
            <w:r w:rsidRPr="00D74ED8">
              <w:t>Limits as in the Test Procedure</w:t>
            </w:r>
          </w:p>
        </w:tc>
        <w:tc>
          <w:tcPr>
            <w:tcW w:w="862" w:type="pct"/>
          </w:tcPr>
          <w:p w14:paraId="5FE76F95" w14:textId="77777777" w:rsidR="00A414F0" w:rsidRPr="00D74ED8" w:rsidRDefault="00A414F0" w:rsidP="004C0E53">
            <w:pPr>
              <w:pStyle w:val="TAL"/>
            </w:pPr>
            <w:r w:rsidRPr="00D74ED8">
              <w:t>No test tolerances applied</w:t>
            </w:r>
          </w:p>
        </w:tc>
        <w:tc>
          <w:tcPr>
            <w:tcW w:w="1699" w:type="pct"/>
          </w:tcPr>
          <w:p w14:paraId="4CB0829E" w14:textId="77777777" w:rsidR="00A414F0" w:rsidRPr="00D74ED8" w:rsidRDefault="00A414F0" w:rsidP="004C0E53">
            <w:pPr>
              <w:pStyle w:val="TAL"/>
              <w:rPr>
                <w:rFonts w:cs="v4.2.0"/>
              </w:rPr>
            </w:pPr>
            <w:r w:rsidRPr="00D74ED8">
              <w:rPr>
                <w:rFonts w:cs="v4.2.0"/>
              </w:rPr>
              <w:t>SNR unchanged</w:t>
            </w:r>
          </w:p>
        </w:tc>
      </w:tr>
      <w:tr w:rsidR="00A414F0" w:rsidRPr="00D74ED8" w14:paraId="31D68FF3" w14:textId="77777777" w:rsidTr="004C0E53">
        <w:trPr>
          <w:cantSplit/>
          <w:trHeight w:val="793"/>
          <w:jc w:val="center"/>
        </w:trPr>
        <w:tc>
          <w:tcPr>
            <w:tcW w:w="1627" w:type="pct"/>
          </w:tcPr>
          <w:p w14:paraId="66B6012F" w14:textId="77777777" w:rsidR="00A414F0" w:rsidRPr="00D74ED8" w:rsidRDefault="00A414F0" w:rsidP="004C0E53">
            <w:pPr>
              <w:pStyle w:val="TAL"/>
            </w:pPr>
            <w:r>
              <w:t>6.2.2.2.1.4</w:t>
            </w:r>
            <w:r>
              <w:tab/>
              <w:t>2Rx TDD FR1 periodic CQI reporting with Table 4 under AWGN conditions for both SA and NSA</w:t>
            </w:r>
          </w:p>
        </w:tc>
        <w:tc>
          <w:tcPr>
            <w:tcW w:w="812" w:type="pct"/>
          </w:tcPr>
          <w:p w14:paraId="6F5864E7" w14:textId="77777777" w:rsidR="00A414F0" w:rsidRDefault="00A414F0" w:rsidP="004C0E53">
            <w:pPr>
              <w:pStyle w:val="TAL"/>
            </w:pPr>
            <w:r>
              <w:t>SNRs as specified</w:t>
            </w:r>
          </w:p>
          <w:p w14:paraId="2D23E349" w14:textId="77777777" w:rsidR="00A414F0" w:rsidRPr="00D74ED8" w:rsidRDefault="00A414F0" w:rsidP="004C0E53">
            <w:pPr>
              <w:pStyle w:val="TAL"/>
            </w:pPr>
            <w:r>
              <w:t>Limits as in the Test Procedure</w:t>
            </w:r>
          </w:p>
        </w:tc>
        <w:tc>
          <w:tcPr>
            <w:tcW w:w="862" w:type="pct"/>
          </w:tcPr>
          <w:p w14:paraId="54D33A9D" w14:textId="77777777" w:rsidR="00A414F0" w:rsidRPr="00D74ED8" w:rsidRDefault="00A414F0" w:rsidP="004C0E53">
            <w:pPr>
              <w:pStyle w:val="TAL"/>
            </w:pPr>
            <w:r>
              <w:t>No test tolerances applied</w:t>
            </w:r>
          </w:p>
        </w:tc>
        <w:tc>
          <w:tcPr>
            <w:tcW w:w="1699" w:type="pct"/>
          </w:tcPr>
          <w:p w14:paraId="467C83BC" w14:textId="77777777" w:rsidR="00A414F0" w:rsidRPr="00D74ED8" w:rsidRDefault="00A414F0" w:rsidP="004C0E53">
            <w:pPr>
              <w:pStyle w:val="TAL"/>
              <w:rPr>
                <w:rFonts w:cs="v4.2.0"/>
              </w:rPr>
            </w:pPr>
            <w:r>
              <w:rPr>
                <w:rFonts w:cs="v4.2.0"/>
              </w:rPr>
              <w:t>SNR unchanged</w:t>
            </w:r>
          </w:p>
        </w:tc>
      </w:tr>
      <w:tr w:rsidR="00A414F0" w:rsidRPr="00D74ED8" w14:paraId="525FB57A" w14:textId="77777777" w:rsidTr="004C0E53">
        <w:trPr>
          <w:cantSplit/>
          <w:trHeight w:val="793"/>
          <w:jc w:val="center"/>
        </w:trPr>
        <w:tc>
          <w:tcPr>
            <w:tcW w:w="1627" w:type="pct"/>
          </w:tcPr>
          <w:p w14:paraId="0F5D3027" w14:textId="77777777" w:rsidR="00A414F0" w:rsidRPr="00D74ED8" w:rsidRDefault="00A414F0" w:rsidP="004C0E53">
            <w:pPr>
              <w:pStyle w:val="TAL"/>
            </w:pPr>
            <w:r>
              <w:t>6.2.2.2.1.3</w:t>
            </w:r>
            <w:r>
              <w:tab/>
              <w:t>2Rx TDD FR1 CQI reporting for PCell on band with shared spectrum access under AWGN conditions for both SA and NSA</w:t>
            </w:r>
          </w:p>
        </w:tc>
        <w:tc>
          <w:tcPr>
            <w:tcW w:w="812" w:type="pct"/>
          </w:tcPr>
          <w:p w14:paraId="050CF79A" w14:textId="77777777" w:rsidR="00A414F0" w:rsidRDefault="00A414F0" w:rsidP="004C0E53">
            <w:pPr>
              <w:pStyle w:val="TAL"/>
            </w:pPr>
            <w:r>
              <w:t>SNRs as specified</w:t>
            </w:r>
          </w:p>
          <w:p w14:paraId="5D838198" w14:textId="77777777" w:rsidR="00A414F0" w:rsidRPr="00D74ED8" w:rsidRDefault="00A414F0" w:rsidP="004C0E53">
            <w:pPr>
              <w:pStyle w:val="TAL"/>
            </w:pPr>
            <w:r>
              <w:t>Limits as in the Test Procedure</w:t>
            </w:r>
          </w:p>
        </w:tc>
        <w:tc>
          <w:tcPr>
            <w:tcW w:w="862" w:type="pct"/>
          </w:tcPr>
          <w:p w14:paraId="190F9C55" w14:textId="77777777" w:rsidR="00A414F0" w:rsidRPr="00D74ED8" w:rsidRDefault="00A414F0" w:rsidP="004C0E53">
            <w:pPr>
              <w:pStyle w:val="TAL"/>
            </w:pPr>
            <w:r>
              <w:t>No test tolerances applied</w:t>
            </w:r>
          </w:p>
        </w:tc>
        <w:tc>
          <w:tcPr>
            <w:tcW w:w="1699" w:type="pct"/>
          </w:tcPr>
          <w:p w14:paraId="06ED22E1" w14:textId="77777777" w:rsidR="00A414F0" w:rsidRPr="00D74ED8" w:rsidRDefault="00A414F0" w:rsidP="004C0E53">
            <w:pPr>
              <w:pStyle w:val="TAL"/>
              <w:rPr>
                <w:rFonts w:cs="v4.2.0"/>
              </w:rPr>
            </w:pPr>
            <w:r>
              <w:rPr>
                <w:rFonts w:cs="v4.2.0"/>
              </w:rPr>
              <w:t>SNR unchanged</w:t>
            </w:r>
          </w:p>
        </w:tc>
      </w:tr>
      <w:tr w:rsidR="00A414F0" w:rsidRPr="00D74ED8" w14:paraId="36842DF7" w14:textId="77777777" w:rsidTr="004C0E53">
        <w:trPr>
          <w:cantSplit/>
          <w:trHeight w:val="793"/>
          <w:jc w:val="center"/>
        </w:trPr>
        <w:tc>
          <w:tcPr>
            <w:tcW w:w="1627" w:type="pct"/>
          </w:tcPr>
          <w:p w14:paraId="3CC1FBD0" w14:textId="77777777" w:rsidR="00A414F0" w:rsidRDefault="00A414F0" w:rsidP="004C0E53">
            <w:pPr>
              <w:pStyle w:val="TAL"/>
            </w:pPr>
            <w:r w:rsidRPr="00B276AE">
              <w:t>6.2.2.2.1.5</w:t>
            </w:r>
            <w:r w:rsidRPr="00B276AE">
              <w:tab/>
            </w:r>
            <w:r>
              <w:t xml:space="preserve"> </w:t>
            </w:r>
            <w:r w:rsidRPr="00B276AE">
              <w:t>2Rx</w:t>
            </w:r>
            <w:r>
              <w:t xml:space="preserve"> </w:t>
            </w:r>
            <w:r w:rsidRPr="00B276AE">
              <w:t>TDD FR1 periodic CQI reporting under AWGN conditions for RedCap</w:t>
            </w:r>
          </w:p>
        </w:tc>
        <w:tc>
          <w:tcPr>
            <w:tcW w:w="812" w:type="pct"/>
          </w:tcPr>
          <w:p w14:paraId="78E62304" w14:textId="77777777" w:rsidR="00A414F0" w:rsidRPr="00D74ED8" w:rsidRDefault="00A414F0" w:rsidP="004C0E53">
            <w:pPr>
              <w:pStyle w:val="TAL"/>
            </w:pPr>
            <w:r w:rsidRPr="00D74ED8">
              <w:t>SNRs as specified</w:t>
            </w:r>
          </w:p>
          <w:p w14:paraId="2FDA4318" w14:textId="77777777" w:rsidR="00A414F0" w:rsidRDefault="00A414F0" w:rsidP="004C0E53">
            <w:pPr>
              <w:pStyle w:val="TAL"/>
            </w:pPr>
            <w:r w:rsidRPr="00D74ED8">
              <w:t>Limits as in the Test Procedure</w:t>
            </w:r>
          </w:p>
        </w:tc>
        <w:tc>
          <w:tcPr>
            <w:tcW w:w="862" w:type="pct"/>
          </w:tcPr>
          <w:p w14:paraId="634CC642" w14:textId="77777777" w:rsidR="00A414F0" w:rsidRDefault="00A414F0" w:rsidP="004C0E53">
            <w:pPr>
              <w:pStyle w:val="TAL"/>
            </w:pPr>
            <w:r w:rsidRPr="00D74ED8">
              <w:t>No test tolerances applied</w:t>
            </w:r>
          </w:p>
        </w:tc>
        <w:tc>
          <w:tcPr>
            <w:tcW w:w="1699" w:type="pct"/>
          </w:tcPr>
          <w:p w14:paraId="135ECA50" w14:textId="77777777" w:rsidR="00A414F0" w:rsidRDefault="00A414F0" w:rsidP="004C0E53">
            <w:pPr>
              <w:pStyle w:val="TAL"/>
              <w:rPr>
                <w:rFonts w:cs="v4.2.0"/>
              </w:rPr>
            </w:pPr>
            <w:r w:rsidRPr="00D74ED8">
              <w:rPr>
                <w:rFonts w:cs="v4.2.0"/>
              </w:rPr>
              <w:t>SNR unchanged</w:t>
            </w:r>
          </w:p>
        </w:tc>
      </w:tr>
      <w:tr w:rsidR="00A414F0" w:rsidRPr="00D74ED8" w14:paraId="68CFDAD7" w14:textId="77777777" w:rsidTr="004C0E53">
        <w:trPr>
          <w:cantSplit/>
          <w:trHeight w:val="793"/>
          <w:jc w:val="center"/>
        </w:trPr>
        <w:tc>
          <w:tcPr>
            <w:tcW w:w="1627" w:type="pct"/>
          </w:tcPr>
          <w:p w14:paraId="07E41A7A" w14:textId="77777777" w:rsidR="00A414F0" w:rsidRPr="00D74ED8" w:rsidRDefault="00A414F0" w:rsidP="004C0E53">
            <w:pPr>
              <w:pStyle w:val="TAL"/>
            </w:pPr>
            <w:r w:rsidRPr="00D74ED8">
              <w:t>6.2.2.2.2.1</w:t>
            </w:r>
            <w:r w:rsidRPr="00D74ED8">
              <w:tab/>
              <w:t>2Rx TDD FR1 periodic wideband CQI reporting under fading conditions for both SA and NSA</w:t>
            </w:r>
          </w:p>
        </w:tc>
        <w:tc>
          <w:tcPr>
            <w:tcW w:w="812" w:type="pct"/>
          </w:tcPr>
          <w:p w14:paraId="54D86135" w14:textId="77777777" w:rsidR="00A414F0" w:rsidRPr="00D74ED8" w:rsidRDefault="00A414F0" w:rsidP="004C0E53">
            <w:pPr>
              <w:pStyle w:val="TAL"/>
              <w:rPr>
                <w:rFonts w:eastAsia="MS Mincho"/>
              </w:rPr>
            </w:pPr>
            <w:r w:rsidRPr="00D74ED8">
              <w:t>SNRs as specified</w:t>
            </w:r>
          </w:p>
          <w:p w14:paraId="0C161283"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45D0E06A"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93E1E84" w14:textId="77777777" w:rsidR="00A414F0" w:rsidRPr="00D74ED8" w:rsidRDefault="00A414F0" w:rsidP="004C0E53">
            <w:pPr>
              <w:pStyle w:val="TAL"/>
            </w:pPr>
            <w:r w:rsidRPr="00D74ED8">
              <w:t>BLER  0.02</w:t>
            </w:r>
          </w:p>
        </w:tc>
        <w:tc>
          <w:tcPr>
            <w:tcW w:w="862" w:type="pct"/>
          </w:tcPr>
          <w:p w14:paraId="5F25B040" w14:textId="77777777" w:rsidR="00A414F0" w:rsidRPr="00D74ED8" w:rsidRDefault="00A414F0" w:rsidP="004C0E53">
            <w:pPr>
              <w:pStyle w:val="TAL"/>
            </w:pPr>
            <w:r w:rsidRPr="00D74ED8">
              <w:t>SNR 0 dB</w:t>
            </w:r>
          </w:p>
          <w:p w14:paraId="43E782A8"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238C4717"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579011F3" w14:textId="77777777" w:rsidR="00A414F0" w:rsidRPr="00D74ED8" w:rsidRDefault="00A414F0" w:rsidP="004C0E53">
            <w:pPr>
              <w:pStyle w:val="TAL"/>
            </w:pPr>
            <w:r w:rsidRPr="00D74ED8">
              <w:t>BLER  0</w:t>
            </w:r>
          </w:p>
        </w:tc>
        <w:tc>
          <w:tcPr>
            <w:tcW w:w="1699" w:type="pct"/>
          </w:tcPr>
          <w:p w14:paraId="4D0D73E3" w14:textId="77777777" w:rsidR="00A414F0" w:rsidRPr="00D74ED8" w:rsidRDefault="00A414F0" w:rsidP="004C0E53">
            <w:pPr>
              <w:pStyle w:val="TAL"/>
              <w:rPr>
                <w:rFonts w:cs="v4.2.0"/>
              </w:rPr>
            </w:pPr>
            <w:r w:rsidRPr="00D74ED8">
              <w:rPr>
                <w:rFonts w:cs="v4.2.0"/>
              </w:rPr>
              <w:t>SNR unchanged</w:t>
            </w:r>
          </w:p>
          <w:p w14:paraId="1823B8CA"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D74D162"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759178AF" w14:textId="77777777" w:rsidR="00A414F0" w:rsidRPr="00D74ED8" w:rsidRDefault="00A414F0" w:rsidP="004C0E53">
            <w:pPr>
              <w:pStyle w:val="TAL"/>
              <w:rPr>
                <w:rFonts w:cs="v4.2.0"/>
              </w:rPr>
            </w:pPr>
            <w:r w:rsidRPr="00D74ED8">
              <w:rPr>
                <w:rFonts w:cs="v4.2.0"/>
              </w:rPr>
              <w:t>BLER limit unchanged</w:t>
            </w:r>
          </w:p>
        </w:tc>
      </w:tr>
      <w:tr w:rsidR="00A414F0" w:rsidRPr="00D74ED8" w14:paraId="7E42D0FD"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90B6152" w14:textId="77777777" w:rsidR="00A414F0" w:rsidRPr="00D74ED8" w:rsidRDefault="00A414F0" w:rsidP="004C0E53">
            <w:pPr>
              <w:pStyle w:val="TAL"/>
            </w:pPr>
            <w:r w:rsidRPr="00D74ED8">
              <w:t>6.2.2.2.2.2</w:t>
            </w:r>
            <w:r w:rsidRPr="00D74ED8">
              <w:tab/>
            </w:r>
            <w:r>
              <w:t xml:space="preserve"> </w:t>
            </w:r>
            <w:r w:rsidRPr="00D74ED8">
              <w:t>2Rx TDD FR1 periodic subband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4A139E5" w14:textId="77777777" w:rsidR="00A414F0" w:rsidRPr="00D74ED8" w:rsidRDefault="00A414F0" w:rsidP="004C0E53">
            <w:pPr>
              <w:pStyle w:val="TAL"/>
            </w:pPr>
            <w:r w:rsidRPr="00D74ED8">
              <w:t>SNRs as specified</w:t>
            </w:r>
          </w:p>
          <w:p w14:paraId="0836B506"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35CB6ED0" w14:textId="77777777" w:rsidR="00A414F0" w:rsidRPr="00D74ED8" w:rsidRDefault="00A414F0" w:rsidP="004C0E53">
            <w:pPr>
              <w:pStyle w:val="TAL"/>
              <w:rPr>
                <w:rFonts w:ascii="Symbol" w:eastAsia="?? ??" w:hAnsi="Symbol" w:hint="eastAsia"/>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5866EDEA"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FC2075D" w14:textId="77777777" w:rsidR="00A414F0" w:rsidRPr="00D74ED8" w:rsidRDefault="00A414F0" w:rsidP="004C0E53">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51A1876D" w14:textId="77777777" w:rsidR="00A414F0" w:rsidRPr="00D74ED8" w:rsidRDefault="00A414F0" w:rsidP="004C0E53">
            <w:pPr>
              <w:pStyle w:val="TAL"/>
            </w:pPr>
            <w:r w:rsidRPr="00D74ED8">
              <w:t>SNR 0 dB</w:t>
            </w:r>
          </w:p>
          <w:p w14:paraId="3CD53830"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AD9703D"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62B3B617" w14:textId="77777777" w:rsidR="00A414F0" w:rsidRPr="00D74ED8" w:rsidRDefault="00A414F0" w:rsidP="004C0E53">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235D79B5" w14:textId="77777777" w:rsidR="00A414F0" w:rsidRPr="00D74ED8" w:rsidRDefault="00A414F0" w:rsidP="004C0E53">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412D711" w14:textId="77777777" w:rsidR="00A414F0" w:rsidRPr="00D74ED8" w:rsidRDefault="00A414F0" w:rsidP="004C0E53">
            <w:pPr>
              <w:pStyle w:val="TAL"/>
              <w:rPr>
                <w:rFonts w:cs="v4.2.0"/>
              </w:rPr>
            </w:pPr>
            <w:r w:rsidRPr="00D74ED8">
              <w:rPr>
                <w:rFonts w:cs="v4.2.0"/>
              </w:rPr>
              <w:t>SNR unchanged</w:t>
            </w:r>
          </w:p>
          <w:p w14:paraId="71D1777F"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0BE2388E"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00A044FB"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1F82F6CD" w14:textId="77777777" w:rsidR="00A414F0" w:rsidRPr="00D74ED8" w:rsidRDefault="00A414F0" w:rsidP="004C0E53">
            <w:pPr>
              <w:pStyle w:val="TAL"/>
              <w:rPr>
                <w:rFonts w:cs="v4.2.0"/>
              </w:rPr>
            </w:pPr>
            <w:r w:rsidRPr="00D74ED8">
              <w:rPr>
                <w:rFonts w:cs="v4.2.0"/>
              </w:rPr>
              <w:t>BLER limit unchanged</w:t>
            </w:r>
          </w:p>
        </w:tc>
      </w:tr>
      <w:tr w:rsidR="00A414F0" w:rsidRPr="00D74ED8" w14:paraId="1107AED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458804B" w14:textId="77777777" w:rsidR="00A414F0" w:rsidRPr="00D74ED8" w:rsidRDefault="00A414F0" w:rsidP="004C0E53">
            <w:pPr>
              <w:pStyle w:val="TAL"/>
            </w:pPr>
            <w:r>
              <w:rPr>
                <w:noProof/>
              </w:rPr>
              <w:t xml:space="preserve">6.2.2.2.2.4 </w:t>
            </w:r>
            <w:r w:rsidRPr="009642E2">
              <w:rPr>
                <w:noProof/>
              </w:rPr>
              <w:t>2Rx TDD FR1 periodic wideband CQI reporting under fading conditions for RedCap</w:t>
            </w:r>
          </w:p>
        </w:tc>
        <w:tc>
          <w:tcPr>
            <w:tcW w:w="812" w:type="pct"/>
            <w:tcBorders>
              <w:top w:val="single" w:sz="4" w:space="0" w:color="auto"/>
              <w:left w:val="single" w:sz="4" w:space="0" w:color="auto"/>
              <w:bottom w:val="single" w:sz="4" w:space="0" w:color="auto"/>
              <w:right w:val="single" w:sz="4" w:space="0" w:color="auto"/>
            </w:tcBorders>
          </w:tcPr>
          <w:p w14:paraId="323EA194" w14:textId="77777777" w:rsidR="00A414F0" w:rsidRPr="00D74ED8" w:rsidRDefault="00A414F0" w:rsidP="004C0E53">
            <w:pPr>
              <w:pStyle w:val="TAL"/>
              <w:rPr>
                <w:rFonts w:eastAsia="MS Mincho"/>
              </w:rPr>
            </w:pPr>
            <w:r w:rsidRPr="00D74ED8">
              <w:t>SNRs as specified</w:t>
            </w:r>
          </w:p>
          <w:p w14:paraId="27C9668F"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747053D6"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144D3B6C" w14:textId="77777777" w:rsidR="00A414F0" w:rsidRPr="00D74ED8" w:rsidRDefault="00A414F0" w:rsidP="004C0E53">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71ED4951" w14:textId="77777777" w:rsidR="00A414F0" w:rsidRPr="00D74ED8" w:rsidRDefault="00A414F0" w:rsidP="004C0E53">
            <w:pPr>
              <w:pStyle w:val="TAL"/>
            </w:pPr>
            <w:r w:rsidRPr="00D74ED8">
              <w:t>SNR 0 dB</w:t>
            </w:r>
          </w:p>
          <w:p w14:paraId="37229346"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4478BF2B"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674AAD2F" w14:textId="77777777" w:rsidR="00A414F0" w:rsidRPr="00D74ED8" w:rsidRDefault="00A414F0" w:rsidP="004C0E53">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36E2D8BD" w14:textId="77777777" w:rsidR="00A414F0" w:rsidRPr="00D74ED8" w:rsidRDefault="00A414F0" w:rsidP="004C0E53">
            <w:pPr>
              <w:pStyle w:val="TAL"/>
              <w:rPr>
                <w:rFonts w:cs="v4.2.0"/>
              </w:rPr>
            </w:pPr>
            <w:r w:rsidRPr="00D74ED8">
              <w:rPr>
                <w:rFonts w:cs="v4.2.0"/>
              </w:rPr>
              <w:t>SNR unchanged</w:t>
            </w:r>
          </w:p>
          <w:p w14:paraId="37A19D62"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4E1F8075"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298FE9C3" w14:textId="77777777" w:rsidR="00A414F0" w:rsidRPr="00D74ED8" w:rsidRDefault="00A414F0" w:rsidP="004C0E53">
            <w:pPr>
              <w:pStyle w:val="TAL"/>
              <w:rPr>
                <w:rFonts w:cs="v4.2.0"/>
              </w:rPr>
            </w:pPr>
            <w:r w:rsidRPr="00D74ED8">
              <w:rPr>
                <w:rFonts w:cs="v4.2.0"/>
              </w:rPr>
              <w:t>BLER limit unchanged</w:t>
            </w:r>
          </w:p>
        </w:tc>
      </w:tr>
      <w:tr w:rsidR="00A414F0" w:rsidRPr="00D74ED8" w14:paraId="77F31636"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CB2F24" w14:textId="77777777" w:rsidR="00A414F0" w:rsidRPr="00D74ED8" w:rsidRDefault="00A414F0" w:rsidP="004C0E53">
            <w:pPr>
              <w:pStyle w:val="TAL"/>
            </w:pPr>
            <w:r w:rsidRPr="00D74ED8">
              <w:t>6.2.3.1.1.1</w:t>
            </w:r>
            <w:r w:rsidRPr="00D74ED8">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3DC6B66" w14:textId="77777777" w:rsidR="00A414F0" w:rsidRPr="00D74ED8" w:rsidRDefault="00A414F0" w:rsidP="004C0E53">
            <w:pPr>
              <w:pStyle w:val="TAL"/>
            </w:pPr>
            <w:r w:rsidRPr="00D74ED8">
              <w:t>SNRs as specified</w:t>
            </w:r>
          </w:p>
          <w:p w14:paraId="3A10CA26" w14:textId="77777777" w:rsidR="00A414F0" w:rsidRPr="00D74ED8" w:rsidRDefault="00A414F0" w:rsidP="004C0E53">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127E015" w14:textId="77777777" w:rsidR="00A414F0" w:rsidRPr="00D74ED8" w:rsidRDefault="00A414F0" w:rsidP="004C0E53">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CC5C05" w14:textId="77777777" w:rsidR="00A414F0" w:rsidRPr="00D74ED8" w:rsidRDefault="00A414F0" w:rsidP="004C0E53">
            <w:pPr>
              <w:pStyle w:val="TAL"/>
              <w:rPr>
                <w:rFonts w:cs="v4.2.0"/>
              </w:rPr>
            </w:pPr>
            <w:r w:rsidRPr="00D74ED8">
              <w:rPr>
                <w:rFonts w:cs="v4.2.0"/>
              </w:rPr>
              <w:t>SNR unchanged</w:t>
            </w:r>
          </w:p>
        </w:tc>
      </w:tr>
      <w:tr w:rsidR="00A414F0" w:rsidRPr="00D74ED8" w14:paraId="6EFCAF06"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3A8131F" w14:textId="77777777" w:rsidR="00A414F0" w:rsidRPr="00D74ED8" w:rsidRDefault="00A414F0" w:rsidP="004C0E53">
            <w:pPr>
              <w:pStyle w:val="TAL"/>
            </w:pPr>
            <w:r w:rsidRPr="00D74ED8">
              <w:lastRenderedPageBreak/>
              <w:t>6.2.3.1.1.2</w:t>
            </w:r>
            <w:r w:rsidRPr="00D74ED8">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1F26FB2" w14:textId="77777777" w:rsidR="00A414F0" w:rsidRPr="00D74ED8" w:rsidRDefault="00A414F0" w:rsidP="004C0E53">
            <w:pPr>
              <w:pStyle w:val="TAL"/>
            </w:pPr>
            <w:r w:rsidRPr="00D74ED8">
              <w:t>SNRs as specified</w:t>
            </w:r>
          </w:p>
          <w:p w14:paraId="6CB3B490" w14:textId="77777777" w:rsidR="00A414F0" w:rsidRPr="00D74ED8" w:rsidRDefault="00A414F0" w:rsidP="004C0E53">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522DB4B" w14:textId="77777777" w:rsidR="00A414F0" w:rsidRPr="00D74ED8" w:rsidRDefault="00A414F0" w:rsidP="004C0E53">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543A423" w14:textId="77777777" w:rsidR="00A414F0" w:rsidRPr="00D74ED8" w:rsidRDefault="00A414F0" w:rsidP="004C0E53">
            <w:pPr>
              <w:pStyle w:val="TAL"/>
              <w:rPr>
                <w:rFonts w:cs="v4.2.0"/>
              </w:rPr>
            </w:pPr>
            <w:r w:rsidRPr="00D74ED8">
              <w:rPr>
                <w:rFonts w:cs="v4.2.0"/>
              </w:rPr>
              <w:t>SNR unchanged</w:t>
            </w:r>
          </w:p>
        </w:tc>
      </w:tr>
      <w:tr w:rsidR="00A414F0" w:rsidRPr="00D74ED8" w14:paraId="04132EC9"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D370FD" w14:textId="77777777" w:rsidR="00A414F0" w:rsidRPr="00D74ED8" w:rsidRDefault="00A414F0" w:rsidP="004C0E53">
            <w:pPr>
              <w:pStyle w:val="TAL"/>
            </w:pPr>
            <w:r>
              <w:t>6.2.3.1.1.3</w:t>
            </w:r>
            <w:r>
              <w:tab/>
              <w:t>4Rx FDD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0A284D5" w14:textId="77777777" w:rsidR="00A414F0" w:rsidRDefault="00A414F0" w:rsidP="004C0E53">
            <w:pPr>
              <w:pStyle w:val="TAL"/>
            </w:pPr>
            <w:r>
              <w:t>SNRs as specified</w:t>
            </w:r>
          </w:p>
          <w:p w14:paraId="35CEC103" w14:textId="77777777" w:rsidR="00A414F0" w:rsidRPr="00D74ED8" w:rsidRDefault="00A414F0" w:rsidP="004C0E53">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7CF5D91" w14:textId="77777777" w:rsidR="00A414F0" w:rsidRPr="00D74ED8" w:rsidRDefault="00A414F0" w:rsidP="004C0E53">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9455679" w14:textId="77777777" w:rsidR="00A414F0" w:rsidRPr="00D74ED8" w:rsidRDefault="00A414F0" w:rsidP="004C0E53">
            <w:pPr>
              <w:pStyle w:val="TAL"/>
              <w:rPr>
                <w:rFonts w:cs="v4.2.0"/>
              </w:rPr>
            </w:pPr>
            <w:r>
              <w:rPr>
                <w:rFonts w:cs="v4.2.0"/>
              </w:rPr>
              <w:t>SNR unchanged</w:t>
            </w:r>
          </w:p>
        </w:tc>
      </w:tr>
      <w:tr w:rsidR="00A414F0" w:rsidRPr="00D74ED8" w14:paraId="3B3748F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F68BCA" w14:textId="77777777" w:rsidR="00A414F0" w:rsidRPr="00D74ED8" w:rsidRDefault="00A414F0" w:rsidP="004C0E53">
            <w:pPr>
              <w:pStyle w:val="TAL"/>
            </w:pPr>
            <w:r w:rsidRPr="00D74ED8">
              <w:t>6.2.3.1.2.1</w:t>
            </w:r>
            <w:r w:rsidRPr="00D74ED8">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35DBC1F" w14:textId="77777777" w:rsidR="00A414F0" w:rsidRPr="00D74ED8" w:rsidRDefault="00A414F0" w:rsidP="004C0E53">
            <w:pPr>
              <w:pStyle w:val="TAL"/>
            </w:pPr>
            <w:r w:rsidRPr="00D74ED8">
              <w:t>SNRs as specified</w:t>
            </w:r>
          </w:p>
          <w:p w14:paraId="3E06AEEE"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2171A6BF"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016AF67" w14:textId="77777777" w:rsidR="00A414F0" w:rsidRPr="00D74ED8" w:rsidRDefault="00A414F0" w:rsidP="004C0E53">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2153B6DF" w14:textId="77777777" w:rsidR="00A414F0" w:rsidRPr="00D74ED8" w:rsidRDefault="00A414F0" w:rsidP="004C0E53">
            <w:pPr>
              <w:pStyle w:val="TAL"/>
            </w:pPr>
            <w:r w:rsidRPr="00D74ED8">
              <w:t>SNR 0 dB</w:t>
            </w:r>
          </w:p>
          <w:p w14:paraId="239B422F"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646CF42"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589C3B6" w14:textId="77777777" w:rsidR="00A414F0" w:rsidRPr="00D74ED8" w:rsidRDefault="00A414F0" w:rsidP="004C0E53">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125E175" w14:textId="77777777" w:rsidR="00A414F0" w:rsidRPr="00D74ED8" w:rsidRDefault="00A414F0" w:rsidP="004C0E53">
            <w:pPr>
              <w:pStyle w:val="TAL"/>
              <w:rPr>
                <w:rFonts w:cs="v4.2.0"/>
              </w:rPr>
            </w:pPr>
            <w:r w:rsidRPr="00D74ED8">
              <w:rPr>
                <w:rFonts w:cs="v4.2.0"/>
              </w:rPr>
              <w:t>SNR unchanged</w:t>
            </w:r>
          </w:p>
          <w:p w14:paraId="2546EBCB"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CD09D9F"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5A3B97B1" w14:textId="77777777" w:rsidR="00A414F0" w:rsidRPr="00D74ED8" w:rsidRDefault="00A414F0" w:rsidP="004C0E53">
            <w:pPr>
              <w:pStyle w:val="TAL"/>
              <w:rPr>
                <w:rFonts w:cs="v4.2.0"/>
              </w:rPr>
            </w:pPr>
            <w:r w:rsidRPr="00D74ED8">
              <w:rPr>
                <w:rFonts w:cs="v4.2.0"/>
              </w:rPr>
              <w:t>BLER limit unchanged</w:t>
            </w:r>
          </w:p>
        </w:tc>
      </w:tr>
      <w:tr w:rsidR="00A414F0" w:rsidRPr="00D74ED8" w14:paraId="0C2ABE2D"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2F6FDDA" w14:textId="77777777" w:rsidR="00A414F0" w:rsidRPr="00D74ED8" w:rsidRDefault="00A414F0" w:rsidP="004C0E53">
            <w:pPr>
              <w:pStyle w:val="TAL"/>
            </w:pPr>
            <w:r w:rsidRPr="00D74ED8">
              <w:t>6.2.3.1.2.2</w:t>
            </w:r>
            <w:r w:rsidRPr="00D74ED8">
              <w:tab/>
              <w:t>4Rx FDD FR1 aperiodic subband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8757108" w14:textId="77777777" w:rsidR="00A414F0" w:rsidRPr="00D74ED8" w:rsidRDefault="00A414F0" w:rsidP="004C0E53">
            <w:pPr>
              <w:pStyle w:val="TAL"/>
            </w:pPr>
            <w:r w:rsidRPr="00D74ED8">
              <w:t>SNRs as specified</w:t>
            </w:r>
          </w:p>
          <w:p w14:paraId="7C7E1BC4"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0CFC2292"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3FC6F1F6"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4E3D49AD" w14:textId="77777777" w:rsidR="00A414F0" w:rsidRPr="00D74ED8" w:rsidRDefault="00A414F0" w:rsidP="004C0E53">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20404D7D" w14:textId="77777777" w:rsidR="00A414F0" w:rsidRPr="00D74ED8" w:rsidRDefault="00A414F0" w:rsidP="004C0E53">
            <w:pPr>
              <w:pStyle w:val="TAL"/>
            </w:pPr>
            <w:r w:rsidRPr="00D74ED8">
              <w:t>SNR 0 dB</w:t>
            </w:r>
          </w:p>
          <w:p w14:paraId="5DE96D81"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F1AD770"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23C7BAE8" w14:textId="77777777" w:rsidR="00A414F0" w:rsidRPr="00D74ED8" w:rsidRDefault="00A414F0" w:rsidP="004C0E53">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405A1A3E" w14:textId="77777777" w:rsidR="00A414F0" w:rsidRPr="00D74ED8" w:rsidRDefault="00A414F0" w:rsidP="004C0E53">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BAD8CB2" w14:textId="77777777" w:rsidR="00A414F0" w:rsidRPr="00D74ED8" w:rsidRDefault="00A414F0" w:rsidP="004C0E53">
            <w:pPr>
              <w:pStyle w:val="TAL"/>
              <w:rPr>
                <w:rFonts w:cs="v4.2.0"/>
              </w:rPr>
            </w:pPr>
            <w:r w:rsidRPr="00D74ED8">
              <w:rPr>
                <w:rFonts w:cs="v4.2.0"/>
              </w:rPr>
              <w:t>SNR unchanged</w:t>
            </w:r>
          </w:p>
          <w:p w14:paraId="2BFB7024"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6809E8FF"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5F3C6942"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2B9EF506" w14:textId="77777777" w:rsidR="00A414F0" w:rsidRPr="00D74ED8" w:rsidRDefault="00A414F0" w:rsidP="004C0E53">
            <w:pPr>
              <w:pStyle w:val="TAL"/>
              <w:rPr>
                <w:rFonts w:cs="v4.2.0"/>
              </w:rPr>
            </w:pPr>
            <w:r w:rsidRPr="00D74ED8">
              <w:rPr>
                <w:rFonts w:cs="v4.2.0"/>
              </w:rPr>
              <w:t>BLER limit unchanged</w:t>
            </w:r>
          </w:p>
        </w:tc>
      </w:tr>
      <w:tr w:rsidR="00A414F0" w:rsidRPr="00D74ED8" w14:paraId="17586BDE"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ECE7367" w14:textId="77777777" w:rsidR="00A414F0" w:rsidRPr="00D74ED8" w:rsidRDefault="00A414F0" w:rsidP="004C0E53">
            <w:pPr>
              <w:pStyle w:val="TAL"/>
            </w:pPr>
            <w:r w:rsidRPr="00D74ED8">
              <w:t>6.2.3.2.1.1</w:t>
            </w:r>
            <w:r w:rsidRPr="00D74ED8">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12E12F5" w14:textId="77777777" w:rsidR="00A414F0" w:rsidRPr="00D74ED8" w:rsidRDefault="00A414F0" w:rsidP="004C0E53">
            <w:pPr>
              <w:pStyle w:val="TAL"/>
            </w:pPr>
            <w:r w:rsidRPr="00D74ED8">
              <w:t>SNRs as specified</w:t>
            </w:r>
          </w:p>
          <w:p w14:paraId="4F9A00FE" w14:textId="77777777" w:rsidR="00A414F0" w:rsidRPr="00D74ED8" w:rsidRDefault="00A414F0" w:rsidP="004C0E53">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224EEC2" w14:textId="77777777" w:rsidR="00A414F0" w:rsidRPr="00D74ED8" w:rsidRDefault="00A414F0" w:rsidP="004C0E53">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DE86430" w14:textId="77777777" w:rsidR="00A414F0" w:rsidRPr="00D74ED8" w:rsidRDefault="00A414F0" w:rsidP="004C0E53">
            <w:pPr>
              <w:pStyle w:val="TAL"/>
              <w:rPr>
                <w:rFonts w:cs="v4.2.0"/>
              </w:rPr>
            </w:pPr>
            <w:r w:rsidRPr="00D74ED8">
              <w:rPr>
                <w:rFonts w:cs="v4.2.0"/>
              </w:rPr>
              <w:t>SNR unchanged</w:t>
            </w:r>
          </w:p>
        </w:tc>
      </w:tr>
      <w:tr w:rsidR="00A414F0" w:rsidRPr="00D74ED8" w14:paraId="1A5F2021"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62EE2BD" w14:textId="77777777" w:rsidR="00A414F0" w:rsidRPr="00D74ED8" w:rsidRDefault="00A414F0" w:rsidP="004C0E53">
            <w:pPr>
              <w:pStyle w:val="TAL"/>
            </w:pPr>
            <w:r w:rsidRPr="00D74ED8">
              <w:rPr>
                <w:rFonts w:cs="Arial"/>
                <w:szCs w:val="18"/>
              </w:rPr>
              <w:t>6.2.3.2.1.2</w:t>
            </w:r>
            <w:r w:rsidRPr="00D74ED8">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FBD4440" w14:textId="77777777" w:rsidR="00A414F0" w:rsidRPr="00D74ED8" w:rsidRDefault="00A414F0" w:rsidP="004C0E53">
            <w:pPr>
              <w:pStyle w:val="TAL"/>
            </w:pPr>
            <w:r w:rsidRPr="00D74ED8">
              <w:t>SNRs as specified</w:t>
            </w:r>
          </w:p>
          <w:p w14:paraId="5AF0320D" w14:textId="77777777" w:rsidR="00A414F0" w:rsidRPr="00D74ED8" w:rsidRDefault="00A414F0" w:rsidP="004C0E53">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BBCFEA7" w14:textId="77777777" w:rsidR="00A414F0" w:rsidRPr="00D74ED8" w:rsidRDefault="00A414F0" w:rsidP="004C0E53">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2C823605" w14:textId="77777777" w:rsidR="00A414F0" w:rsidRPr="00D74ED8" w:rsidRDefault="00A414F0" w:rsidP="004C0E53">
            <w:pPr>
              <w:pStyle w:val="TAL"/>
              <w:rPr>
                <w:rFonts w:cs="v4.2.0"/>
              </w:rPr>
            </w:pPr>
            <w:r w:rsidRPr="00D74ED8">
              <w:rPr>
                <w:rFonts w:cs="v4.2.0"/>
              </w:rPr>
              <w:t>SNR unchanged</w:t>
            </w:r>
          </w:p>
        </w:tc>
      </w:tr>
      <w:tr w:rsidR="00A414F0" w:rsidRPr="00D74ED8" w14:paraId="6F2F2705"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E606250" w14:textId="77777777" w:rsidR="00A414F0" w:rsidRPr="00D74ED8" w:rsidRDefault="00A414F0" w:rsidP="004C0E53">
            <w:pPr>
              <w:pStyle w:val="TAL"/>
              <w:rPr>
                <w:rFonts w:cs="Arial"/>
                <w:szCs w:val="18"/>
              </w:rPr>
            </w:pPr>
            <w:r>
              <w:rPr>
                <w:rFonts w:cs="Arial"/>
                <w:szCs w:val="18"/>
              </w:rPr>
              <w:t>6.2.3.2.1.4</w:t>
            </w:r>
            <w:r>
              <w:rPr>
                <w:rFonts w:cs="Arial"/>
                <w:szCs w:val="18"/>
              </w:rPr>
              <w:tab/>
              <w:t>4Rx TDD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2A8661C" w14:textId="77777777" w:rsidR="00A414F0" w:rsidRDefault="00A414F0" w:rsidP="004C0E53">
            <w:pPr>
              <w:pStyle w:val="TAL"/>
            </w:pPr>
            <w:r>
              <w:t>SNRs as specified</w:t>
            </w:r>
          </w:p>
          <w:p w14:paraId="71623236" w14:textId="77777777" w:rsidR="00A414F0" w:rsidRPr="00D74ED8" w:rsidRDefault="00A414F0" w:rsidP="004C0E53">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F2D2CFD" w14:textId="77777777" w:rsidR="00A414F0" w:rsidRPr="00D74ED8" w:rsidRDefault="00A414F0" w:rsidP="004C0E53">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323CAFD" w14:textId="77777777" w:rsidR="00A414F0" w:rsidRPr="00D74ED8" w:rsidRDefault="00A414F0" w:rsidP="004C0E53">
            <w:pPr>
              <w:pStyle w:val="TAL"/>
              <w:rPr>
                <w:rFonts w:cs="v4.2.0"/>
              </w:rPr>
            </w:pPr>
            <w:r>
              <w:rPr>
                <w:rFonts w:cs="v4.2.0"/>
              </w:rPr>
              <w:t>SNR unchanged</w:t>
            </w:r>
          </w:p>
        </w:tc>
      </w:tr>
      <w:tr w:rsidR="00A414F0" w:rsidRPr="00D74ED8" w14:paraId="2927A232"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EF8E638" w14:textId="77777777" w:rsidR="00A414F0" w:rsidRPr="00D74ED8" w:rsidRDefault="00A414F0" w:rsidP="004C0E53">
            <w:pPr>
              <w:pStyle w:val="TAL"/>
              <w:rPr>
                <w:rFonts w:cs="Arial"/>
                <w:szCs w:val="18"/>
              </w:rPr>
            </w:pPr>
            <w:r>
              <w:t>6.2.3.2.1.3</w:t>
            </w:r>
            <w:r>
              <w:tab/>
              <w:t>4Rx TDD FR1 CQI reporting for PCell on band with shared spectrum access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DA4F8D7" w14:textId="77777777" w:rsidR="00A414F0" w:rsidRDefault="00A414F0" w:rsidP="004C0E53">
            <w:pPr>
              <w:pStyle w:val="TAL"/>
            </w:pPr>
            <w:r>
              <w:t>SNRs as specified</w:t>
            </w:r>
          </w:p>
          <w:p w14:paraId="2CEB2BBF" w14:textId="77777777" w:rsidR="00A414F0" w:rsidRPr="00D74ED8" w:rsidRDefault="00A414F0" w:rsidP="004C0E53">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4F9F77B" w14:textId="77777777" w:rsidR="00A414F0" w:rsidRPr="00D74ED8" w:rsidRDefault="00A414F0" w:rsidP="004C0E53">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4981343" w14:textId="77777777" w:rsidR="00A414F0" w:rsidRPr="00D74ED8" w:rsidRDefault="00A414F0" w:rsidP="004C0E53">
            <w:pPr>
              <w:pStyle w:val="TAL"/>
              <w:rPr>
                <w:rFonts w:cs="v4.2.0"/>
              </w:rPr>
            </w:pPr>
            <w:r>
              <w:rPr>
                <w:rFonts w:cs="v4.2.0"/>
              </w:rPr>
              <w:t>SNR unchanged</w:t>
            </w:r>
          </w:p>
        </w:tc>
      </w:tr>
      <w:tr w:rsidR="00A414F0" w:rsidRPr="00D74ED8" w14:paraId="1AE28FDA"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861C1F" w14:textId="77777777" w:rsidR="00A414F0" w:rsidRPr="00D74ED8" w:rsidRDefault="00A414F0" w:rsidP="004C0E53">
            <w:pPr>
              <w:pStyle w:val="TAL"/>
            </w:pPr>
            <w:r w:rsidRPr="00D74ED8">
              <w:t>6.2.3.2.2.1</w:t>
            </w:r>
            <w:r w:rsidRPr="00D74ED8">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3F1C7CC" w14:textId="77777777" w:rsidR="00A414F0" w:rsidRPr="00D74ED8" w:rsidRDefault="00A414F0" w:rsidP="004C0E53">
            <w:pPr>
              <w:pStyle w:val="TAL"/>
            </w:pPr>
            <w:r w:rsidRPr="00D74ED8">
              <w:t>SNRs as specified</w:t>
            </w:r>
          </w:p>
          <w:p w14:paraId="4D8AC4BC"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5FAA4227"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1B8B48D" w14:textId="77777777" w:rsidR="00A414F0" w:rsidRPr="00D74ED8" w:rsidRDefault="00A414F0" w:rsidP="004C0E53">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45F34BA8" w14:textId="77777777" w:rsidR="00A414F0" w:rsidRPr="00D74ED8" w:rsidRDefault="00A414F0" w:rsidP="004C0E53">
            <w:pPr>
              <w:pStyle w:val="TAL"/>
            </w:pPr>
            <w:r w:rsidRPr="00D74ED8">
              <w:t>SNR 0 dB</w:t>
            </w:r>
          </w:p>
          <w:p w14:paraId="21AA3BFB"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ACBDEC2"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A2D7266" w14:textId="77777777" w:rsidR="00A414F0" w:rsidRPr="00D74ED8" w:rsidRDefault="00A414F0" w:rsidP="004C0E53">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C8A7630" w14:textId="77777777" w:rsidR="00A414F0" w:rsidRPr="00D74ED8" w:rsidRDefault="00A414F0" w:rsidP="004C0E53">
            <w:pPr>
              <w:pStyle w:val="TAL"/>
              <w:rPr>
                <w:rFonts w:cs="v4.2.0"/>
              </w:rPr>
            </w:pPr>
            <w:r w:rsidRPr="00D74ED8">
              <w:rPr>
                <w:rFonts w:cs="v4.2.0"/>
              </w:rPr>
              <w:t>SNR unchanged</w:t>
            </w:r>
          </w:p>
          <w:p w14:paraId="46E5060D"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B25E8CD"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5860F6A2" w14:textId="77777777" w:rsidR="00A414F0" w:rsidRPr="00D74ED8" w:rsidRDefault="00A414F0" w:rsidP="004C0E53">
            <w:pPr>
              <w:pStyle w:val="TAL"/>
              <w:rPr>
                <w:rFonts w:cs="v4.2.0"/>
              </w:rPr>
            </w:pPr>
            <w:r w:rsidRPr="00D74ED8">
              <w:rPr>
                <w:rFonts w:cs="v4.2.0"/>
              </w:rPr>
              <w:t>BLER limit unchanged</w:t>
            </w:r>
          </w:p>
        </w:tc>
      </w:tr>
      <w:tr w:rsidR="00A414F0" w:rsidRPr="00D74ED8" w14:paraId="32C70855"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0B5605C" w14:textId="77777777" w:rsidR="00A414F0" w:rsidRPr="00D74ED8" w:rsidRDefault="00A414F0" w:rsidP="004C0E53">
            <w:pPr>
              <w:pStyle w:val="TAL"/>
            </w:pPr>
            <w:r w:rsidRPr="00D74ED8">
              <w:lastRenderedPageBreak/>
              <w:t>6.2.3.2.2.2</w:t>
            </w:r>
            <w:r w:rsidRPr="00D74ED8">
              <w:tab/>
              <w:t>4Rx TDD FR1 aperiodic subband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93E6BCF" w14:textId="77777777" w:rsidR="00A414F0" w:rsidRPr="00D74ED8" w:rsidRDefault="00A414F0" w:rsidP="004C0E53">
            <w:pPr>
              <w:pStyle w:val="TAL"/>
            </w:pPr>
            <w:r w:rsidRPr="00D74ED8">
              <w:t>SNRs as specified</w:t>
            </w:r>
          </w:p>
          <w:p w14:paraId="7ABABB7D"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68B7A72A" w14:textId="77777777" w:rsidR="00A414F0" w:rsidRPr="00D74ED8" w:rsidRDefault="00A414F0" w:rsidP="004C0E53">
            <w:pPr>
              <w:pStyle w:val="TAL"/>
              <w:rPr>
                <w:rFonts w:ascii="Symbol" w:eastAsia="?? ??" w:hAnsi="Symbol" w:hint="eastAsia"/>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6894E0BB"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327E440B" w14:textId="77777777" w:rsidR="00A414F0" w:rsidRPr="00D74ED8" w:rsidRDefault="00A414F0" w:rsidP="004C0E53">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3105393B" w14:textId="77777777" w:rsidR="00A414F0" w:rsidRPr="00D74ED8" w:rsidRDefault="00A414F0" w:rsidP="004C0E53">
            <w:pPr>
              <w:pStyle w:val="TAL"/>
            </w:pPr>
            <w:r w:rsidRPr="00D74ED8">
              <w:t>SNR 0 dB</w:t>
            </w:r>
          </w:p>
          <w:p w14:paraId="3071611B" w14:textId="77777777" w:rsidR="00A414F0" w:rsidRPr="00D74ED8" w:rsidRDefault="00A414F0" w:rsidP="004C0E53">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08A70607"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0A9EFD62" w14:textId="77777777" w:rsidR="00A414F0" w:rsidRPr="00D74ED8" w:rsidRDefault="00A414F0" w:rsidP="004C0E53">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06B4CFB" w14:textId="77777777" w:rsidR="00A414F0" w:rsidRPr="00D74ED8" w:rsidRDefault="00A414F0" w:rsidP="004C0E53">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7F74EB62" w14:textId="77777777" w:rsidR="00A414F0" w:rsidRPr="00D74ED8" w:rsidRDefault="00A414F0" w:rsidP="004C0E53">
            <w:pPr>
              <w:pStyle w:val="TAL"/>
              <w:rPr>
                <w:rFonts w:cs="v4.2.0"/>
              </w:rPr>
            </w:pPr>
            <w:r w:rsidRPr="00D74ED8">
              <w:rPr>
                <w:rFonts w:cs="v4.2.0"/>
              </w:rPr>
              <w:t>SNR unchanged</w:t>
            </w:r>
          </w:p>
          <w:p w14:paraId="43770344"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47C51A80" w14:textId="77777777" w:rsidR="00A414F0" w:rsidRPr="00D74ED8" w:rsidRDefault="00A414F0" w:rsidP="004C0E53">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6F966F52" w14:textId="77777777" w:rsidR="00A414F0" w:rsidRPr="00D74ED8" w:rsidRDefault="00A414F0" w:rsidP="004C0E53">
            <w:pPr>
              <w:pStyle w:val="TAL"/>
              <w:rPr>
                <w:rFonts w:eastAsia="Batang" w:cs="v4.2.0"/>
              </w:rPr>
            </w:pPr>
            <w:r w:rsidRPr="00D74ED8">
              <w:rPr>
                <w:rFonts w:ascii="Symbol" w:eastAsia="?? ??" w:hAnsi="Symbol"/>
                <w:i/>
                <w:iCs/>
              </w:rPr>
              <w:t></w:t>
            </w:r>
            <w:r w:rsidRPr="00D74ED8">
              <w:rPr>
                <w:rFonts w:cs="v4.2.0"/>
              </w:rPr>
              <w:t xml:space="preserve"> 1.04</w:t>
            </w:r>
          </w:p>
          <w:p w14:paraId="7939A049" w14:textId="77777777" w:rsidR="00A414F0" w:rsidRPr="00D74ED8" w:rsidRDefault="00A414F0" w:rsidP="004C0E53">
            <w:pPr>
              <w:pStyle w:val="TAL"/>
              <w:rPr>
                <w:rFonts w:cs="v4.2.0"/>
              </w:rPr>
            </w:pPr>
            <w:r w:rsidRPr="00D74ED8">
              <w:rPr>
                <w:rFonts w:cs="v4.2.0"/>
              </w:rPr>
              <w:t>BLER limit unchanged</w:t>
            </w:r>
          </w:p>
        </w:tc>
      </w:tr>
      <w:tr w:rsidR="00A414F0" w:rsidRPr="00D74ED8" w14:paraId="6A492BEB"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8976971" w14:textId="77777777" w:rsidR="00A414F0" w:rsidRPr="00D74ED8" w:rsidRDefault="00A414F0" w:rsidP="004C0E53">
            <w:pPr>
              <w:pStyle w:val="TAL"/>
            </w:pPr>
            <w:r w:rsidRPr="00D74ED8">
              <w:rPr>
                <w:rFonts w:eastAsia="宋体" w:cs="Arial"/>
                <w:szCs w:val="18"/>
                <w:lang w:eastAsia="en-US"/>
              </w:rPr>
              <w:t>6.2A.3.1.1</w:t>
            </w:r>
            <w:r w:rsidRPr="00D74ED8">
              <w:rPr>
                <w:rFonts w:eastAsia="宋体" w:cs="Arial"/>
                <w:szCs w:val="18"/>
                <w:lang w:eastAsia="en-US"/>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3B4CF40" w14:textId="77777777" w:rsidR="00A414F0" w:rsidRPr="00D74ED8" w:rsidRDefault="00A414F0" w:rsidP="004C0E53">
            <w:pPr>
              <w:keepNext/>
              <w:keepLines/>
              <w:overflowPunct/>
              <w:autoSpaceDE/>
              <w:autoSpaceDN/>
              <w:adjustRightInd/>
              <w:spacing w:after="0"/>
              <w:textAlignment w:val="auto"/>
              <w:rPr>
                <w:rFonts w:ascii="Arial" w:eastAsia="宋体" w:hAnsi="Arial"/>
                <w:sz w:val="18"/>
              </w:rPr>
            </w:pPr>
            <w:r w:rsidRPr="00D74ED8">
              <w:rPr>
                <w:rFonts w:ascii="Arial" w:eastAsia="宋体" w:hAnsi="Arial"/>
                <w:sz w:val="18"/>
              </w:rPr>
              <w:t>SNRs as specified</w:t>
            </w:r>
          </w:p>
          <w:p w14:paraId="4A7F6A65" w14:textId="77777777" w:rsidR="00A414F0" w:rsidRPr="00D74ED8" w:rsidRDefault="00A414F0" w:rsidP="004C0E53">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15217B9C" w14:textId="77777777" w:rsidR="00A414F0" w:rsidRPr="00D74ED8" w:rsidRDefault="00A414F0" w:rsidP="004C0E53">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08FDE1F" w14:textId="77777777" w:rsidR="00A414F0" w:rsidRPr="00D74ED8" w:rsidRDefault="00A414F0" w:rsidP="004C0E53">
            <w:pPr>
              <w:pStyle w:val="TAL"/>
              <w:rPr>
                <w:rFonts w:cs="v4.2.0"/>
              </w:rPr>
            </w:pPr>
            <w:r w:rsidRPr="00D74ED8">
              <w:rPr>
                <w:rFonts w:eastAsia="宋体" w:cs="Arial"/>
                <w:iCs/>
                <w:szCs w:val="18"/>
                <w:lang w:eastAsia="en-US"/>
              </w:rPr>
              <w:t>Test requirement</w:t>
            </w:r>
            <w:r w:rsidRPr="00D74ED8">
              <w:rPr>
                <w:rFonts w:eastAsia="宋体" w:cs="v4.2.0"/>
                <w:lang w:eastAsia="en-US"/>
              </w:rPr>
              <w:t xml:space="preserve"> unchanged</w:t>
            </w:r>
          </w:p>
        </w:tc>
      </w:tr>
      <w:tr w:rsidR="00A414F0" w:rsidRPr="00D74ED8" w14:paraId="39FF15D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426BC5A" w14:textId="77777777" w:rsidR="00A414F0" w:rsidRPr="00D74ED8" w:rsidRDefault="00A414F0" w:rsidP="004C0E53">
            <w:pPr>
              <w:pStyle w:val="TAL"/>
            </w:pPr>
            <w:r w:rsidRPr="00D74ED8">
              <w:rPr>
                <w:rFonts w:eastAsia="宋体" w:cs="Arial"/>
                <w:szCs w:val="18"/>
                <w:lang w:eastAsia="en-US"/>
              </w:rPr>
              <w:t>6.2A.3.1.2</w:t>
            </w:r>
            <w:r w:rsidRPr="00D74ED8">
              <w:rPr>
                <w:rFonts w:eastAsia="宋体" w:cs="Arial"/>
                <w:szCs w:val="18"/>
                <w:lang w:eastAsia="en-US"/>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2D148457" w14:textId="77777777" w:rsidR="00A414F0" w:rsidRPr="00D74ED8" w:rsidRDefault="00A414F0" w:rsidP="004C0E53">
            <w:pPr>
              <w:keepNext/>
              <w:keepLines/>
              <w:overflowPunct/>
              <w:autoSpaceDE/>
              <w:autoSpaceDN/>
              <w:adjustRightInd/>
              <w:spacing w:after="0"/>
              <w:textAlignment w:val="auto"/>
              <w:rPr>
                <w:rFonts w:ascii="Arial" w:eastAsia="宋体" w:hAnsi="Arial"/>
                <w:sz w:val="18"/>
              </w:rPr>
            </w:pPr>
            <w:r w:rsidRPr="00D74ED8">
              <w:rPr>
                <w:rFonts w:ascii="Arial" w:eastAsia="宋体" w:hAnsi="Arial"/>
                <w:sz w:val="18"/>
              </w:rPr>
              <w:t>SNRs as specified</w:t>
            </w:r>
          </w:p>
          <w:p w14:paraId="0725C790" w14:textId="77777777" w:rsidR="00A414F0" w:rsidRPr="00D74ED8" w:rsidRDefault="00A414F0" w:rsidP="004C0E53">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F659D81" w14:textId="77777777" w:rsidR="00A414F0" w:rsidRPr="00D74ED8" w:rsidRDefault="00A414F0" w:rsidP="004C0E53">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8582E91" w14:textId="77777777" w:rsidR="00A414F0" w:rsidRPr="00D74ED8" w:rsidRDefault="00A414F0" w:rsidP="004C0E53">
            <w:pPr>
              <w:pStyle w:val="TAL"/>
              <w:rPr>
                <w:rFonts w:cs="v4.2.0"/>
              </w:rPr>
            </w:pPr>
            <w:r w:rsidRPr="00D74ED8">
              <w:rPr>
                <w:rFonts w:eastAsia="宋体" w:cs="Arial"/>
                <w:iCs/>
                <w:szCs w:val="18"/>
                <w:lang w:eastAsia="en-US"/>
              </w:rPr>
              <w:t>Test requirement</w:t>
            </w:r>
            <w:r w:rsidRPr="00D74ED8">
              <w:rPr>
                <w:rFonts w:eastAsia="宋体" w:cs="v4.2.0"/>
                <w:lang w:eastAsia="en-US"/>
              </w:rPr>
              <w:t xml:space="preserve"> unchanged</w:t>
            </w:r>
          </w:p>
        </w:tc>
      </w:tr>
      <w:tr w:rsidR="00A414F0" w:rsidRPr="00D74ED8" w14:paraId="2AE4E2A1"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09F5B68B" w14:textId="77777777" w:rsidR="00A414F0" w:rsidRPr="00D74ED8" w:rsidRDefault="00A414F0" w:rsidP="004C0E53">
            <w:pPr>
              <w:pStyle w:val="TAL"/>
            </w:pPr>
            <w:r w:rsidRPr="00D74ED8">
              <w:rPr>
                <w:rFonts w:eastAsia="宋体" w:cs="Arial"/>
                <w:szCs w:val="18"/>
                <w:lang w:eastAsia="en-US"/>
              </w:rPr>
              <w:t>6.2A.3.1.3</w:t>
            </w:r>
            <w:r w:rsidRPr="00D74ED8">
              <w:rPr>
                <w:rFonts w:eastAsia="宋体" w:cs="Arial"/>
                <w:szCs w:val="18"/>
                <w:lang w:eastAsia="en-US"/>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3268B961" w14:textId="77777777" w:rsidR="00A414F0" w:rsidRPr="00D74ED8" w:rsidRDefault="00A414F0" w:rsidP="004C0E53">
            <w:pPr>
              <w:keepNext/>
              <w:keepLines/>
              <w:overflowPunct/>
              <w:autoSpaceDE/>
              <w:autoSpaceDN/>
              <w:adjustRightInd/>
              <w:spacing w:after="0"/>
              <w:textAlignment w:val="auto"/>
              <w:rPr>
                <w:rFonts w:ascii="Arial" w:eastAsia="宋体" w:hAnsi="Arial"/>
                <w:sz w:val="18"/>
              </w:rPr>
            </w:pPr>
            <w:r w:rsidRPr="00D74ED8">
              <w:rPr>
                <w:rFonts w:ascii="Arial" w:eastAsia="宋体" w:hAnsi="Arial"/>
                <w:sz w:val="18"/>
              </w:rPr>
              <w:t>SNRs as specified</w:t>
            </w:r>
          </w:p>
          <w:p w14:paraId="769C91A1" w14:textId="77777777" w:rsidR="00A414F0" w:rsidRPr="00D74ED8" w:rsidRDefault="00A414F0" w:rsidP="004C0E53">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F8BD40F" w14:textId="77777777" w:rsidR="00A414F0" w:rsidRPr="00D74ED8" w:rsidRDefault="00A414F0" w:rsidP="004C0E53">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25325FA" w14:textId="77777777" w:rsidR="00A414F0" w:rsidRPr="00D74ED8" w:rsidRDefault="00A414F0" w:rsidP="004C0E53">
            <w:pPr>
              <w:pStyle w:val="TAL"/>
              <w:rPr>
                <w:rFonts w:cs="v4.2.0"/>
              </w:rPr>
            </w:pPr>
            <w:r w:rsidRPr="00D74ED8">
              <w:rPr>
                <w:rFonts w:eastAsia="宋体" w:cs="Arial"/>
                <w:iCs/>
                <w:szCs w:val="18"/>
                <w:lang w:eastAsia="en-US"/>
              </w:rPr>
              <w:t>Test requirement</w:t>
            </w:r>
            <w:r w:rsidRPr="00D74ED8">
              <w:rPr>
                <w:rFonts w:eastAsia="宋体" w:cs="v4.2.0"/>
                <w:lang w:eastAsia="en-US"/>
              </w:rPr>
              <w:t xml:space="preserve"> unchanged</w:t>
            </w:r>
          </w:p>
        </w:tc>
      </w:tr>
      <w:tr w:rsidR="00A414F0" w:rsidRPr="00D74ED8" w14:paraId="7247F288"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9D7092A" w14:textId="77777777" w:rsidR="00A414F0" w:rsidRPr="00D74ED8" w:rsidRDefault="00A414F0" w:rsidP="004C0E53">
            <w:pPr>
              <w:pStyle w:val="TAL"/>
            </w:pPr>
            <w:r w:rsidRPr="00D74ED8">
              <w:t>6.3.2.1.1</w:t>
            </w:r>
            <w:r w:rsidRPr="00D74ED8">
              <w:tab/>
              <w:t>2Rx FDD FR1 Single PMI with 4Tx Type I-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9875F75" w14:textId="77777777" w:rsidR="00A414F0" w:rsidRPr="00D74ED8" w:rsidRDefault="00A414F0" w:rsidP="004C0E53">
            <w:pPr>
              <w:pStyle w:val="TAL"/>
            </w:pPr>
            <w:r w:rsidRPr="00D74ED8">
              <w:t>SNRs as specified</w:t>
            </w:r>
          </w:p>
          <w:p w14:paraId="1965E51F"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75139307" w14:textId="77777777" w:rsidR="00A414F0" w:rsidRPr="00D74ED8" w:rsidRDefault="00A414F0" w:rsidP="004C0E53">
            <w:pPr>
              <w:pStyle w:val="TAL"/>
            </w:pPr>
            <w:r w:rsidRPr="00D74ED8">
              <w:t>SNR 0 dB</w:t>
            </w:r>
          </w:p>
          <w:p w14:paraId="0AFC594D"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DFA85DD" w14:textId="77777777" w:rsidR="00A414F0" w:rsidRPr="00D74ED8" w:rsidRDefault="00A414F0" w:rsidP="004C0E53">
            <w:pPr>
              <w:pStyle w:val="TAL"/>
              <w:rPr>
                <w:rFonts w:cs="v4.2.0"/>
              </w:rPr>
            </w:pPr>
            <w:r w:rsidRPr="00D74ED8">
              <w:rPr>
                <w:rFonts w:cs="v4.2.0"/>
              </w:rPr>
              <w:t>SNR unchanged</w:t>
            </w:r>
          </w:p>
          <w:p w14:paraId="5EEE2D2D" w14:textId="77777777" w:rsidR="00A414F0" w:rsidRPr="00D74ED8" w:rsidRDefault="00A414F0" w:rsidP="004C0E53">
            <w:pPr>
              <w:pStyle w:val="TAL"/>
              <w:rPr>
                <w:rFonts w:cs="v4.2.0"/>
              </w:rPr>
            </w:pPr>
            <w:r w:rsidRPr="00D74ED8">
              <w:rPr>
                <w:rFonts w:ascii="Symbol" w:eastAsia="?? ??" w:hAnsi="Symbol"/>
                <w:i/>
                <w:iCs/>
              </w:rPr>
              <w:t></w:t>
            </w:r>
            <w:r w:rsidRPr="00D74ED8">
              <w:rPr>
                <w:rFonts w:cs="v4.2.0"/>
              </w:rPr>
              <w:t xml:space="preserve"> 1.29</w:t>
            </w:r>
          </w:p>
        </w:tc>
      </w:tr>
      <w:tr w:rsidR="00A414F0" w:rsidRPr="00D74ED8" w14:paraId="61021C1F"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D304DC8" w14:textId="77777777" w:rsidR="00A414F0" w:rsidRPr="00D74ED8" w:rsidRDefault="00A414F0" w:rsidP="004C0E53">
            <w:pPr>
              <w:pStyle w:val="TAL"/>
            </w:pPr>
            <w:r w:rsidRPr="00D74ED8">
              <w:t>6.3.2.1.2</w:t>
            </w:r>
            <w:r w:rsidRPr="00D74ED8">
              <w:tab/>
              <w:t>2Rx FDD FR1 Single PMI with 8Tx Type 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5124CD98" w14:textId="77777777" w:rsidR="00A414F0" w:rsidRPr="00D74ED8" w:rsidRDefault="00A414F0" w:rsidP="004C0E53">
            <w:pPr>
              <w:pStyle w:val="TAL"/>
            </w:pPr>
            <w:r w:rsidRPr="00D74ED8">
              <w:t>SNRs as specified</w:t>
            </w:r>
          </w:p>
          <w:p w14:paraId="0BF01531"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1469AB88" w14:textId="77777777" w:rsidR="00A414F0" w:rsidRPr="00D74ED8" w:rsidRDefault="00A414F0" w:rsidP="004C0E53">
            <w:pPr>
              <w:pStyle w:val="TAL"/>
            </w:pPr>
            <w:r w:rsidRPr="00D74ED8">
              <w:t>SNR 0 dB</w:t>
            </w:r>
          </w:p>
          <w:p w14:paraId="34E632C2"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E3618B6" w14:textId="77777777" w:rsidR="00A414F0" w:rsidRPr="00D74ED8" w:rsidRDefault="00A414F0" w:rsidP="004C0E53">
            <w:pPr>
              <w:pStyle w:val="TAL"/>
              <w:rPr>
                <w:rFonts w:cs="v4.2.0"/>
              </w:rPr>
            </w:pPr>
            <w:r w:rsidRPr="00D74ED8">
              <w:rPr>
                <w:rFonts w:cs="v4.2.0"/>
              </w:rPr>
              <w:t>SNR unchanged</w:t>
            </w:r>
          </w:p>
          <w:p w14:paraId="7C5EEEF5" w14:textId="77777777" w:rsidR="00A414F0" w:rsidRPr="00D74ED8" w:rsidRDefault="00A414F0" w:rsidP="004C0E53">
            <w:pPr>
              <w:pStyle w:val="TAL"/>
              <w:rPr>
                <w:rFonts w:cs="v4.2.0"/>
              </w:rPr>
            </w:pPr>
            <w:r w:rsidRPr="00D74ED8">
              <w:rPr>
                <w:rFonts w:ascii="Symbol" w:eastAsia="?? ??" w:hAnsi="Symbol"/>
                <w:i/>
                <w:iCs/>
              </w:rPr>
              <w:t></w:t>
            </w:r>
            <w:r w:rsidRPr="00D74ED8">
              <w:rPr>
                <w:rFonts w:cs="v4.2.0"/>
              </w:rPr>
              <w:t xml:space="preserve"> 1.49</w:t>
            </w:r>
          </w:p>
        </w:tc>
      </w:tr>
      <w:tr w:rsidR="00A414F0" w:rsidRPr="00D74ED8" w14:paraId="014DFC2A"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8FDB97D" w14:textId="77777777" w:rsidR="00A414F0" w:rsidRPr="00D74ED8" w:rsidRDefault="00A414F0" w:rsidP="004C0E53">
            <w:pPr>
              <w:pStyle w:val="TAL"/>
            </w:pPr>
            <w:r w:rsidRPr="00D74ED8">
              <w:t>6.3.2.1.3</w:t>
            </w:r>
            <w:r w:rsidRPr="00D74ED8">
              <w:tab/>
              <w:t>2Rx FDD FR1 Multiple PMI with 16Tx Type 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28C1BD4A" w14:textId="77777777" w:rsidR="00A414F0" w:rsidRPr="00D74ED8" w:rsidRDefault="00A414F0" w:rsidP="004C0E53">
            <w:pPr>
              <w:pStyle w:val="TAL"/>
            </w:pPr>
            <w:r w:rsidRPr="00D74ED8">
              <w:t>SNRs as specified</w:t>
            </w:r>
          </w:p>
          <w:p w14:paraId="2B87814C"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08780A0B" w14:textId="77777777" w:rsidR="00A414F0" w:rsidRPr="00D74ED8" w:rsidRDefault="00A414F0" w:rsidP="004C0E53">
            <w:pPr>
              <w:pStyle w:val="TAL"/>
            </w:pPr>
            <w:r w:rsidRPr="00D74ED8">
              <w:t>SNR 0 dB</w:t>
            </w:r>
          </w:p>
          <w:p w14:paraId="0025FBC7"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C38A21C" w14:textId="77777777" w:rsidR="00A414F0" w:rsidRPr="00D74ED8" w:rsidRDefault="00A414F0" w:rsidP="004C0E53">
            <w:pPr>
              <w:pStyle w:val="TAL"/>
              <w:rPr>
                <w:rFonts w:cs="v4.2.0"/>
              </w:rPr>
            </w:pPr>
            <w:r w:rsidRPr="00D74ED8">
              <w:rPr>
                <w:rFonts w:cs="v4.2.0"/>
              </w:rPr>
              <w:t>SNR unchanged</w:t>
            </w:r>
          </w:p>
          <w:p w14:paraId="33AFFB71" w14:textId="77777777" w:rsidR="00A414F0" w:rsidRPr="00D74ED8" w:rsidRDefault="00A414F0" w:rsidP="004C0E53">
            <w:pPr>
              <w:pStyle w:val="TAL"/>
              <w:rPr>
                <w:rFonts w:cs="v4.2.0"/>
              </w:rPr>
            </w:pPr>
            <w:r w:rsidRPr="00D74ED8">
              <w:rPr>
                <w:rFonts w:ascii="Symbol" w:eastAsia="?? ??" w:hAnsi="Symbol"/>
                <w:i/>
                <w:iCs/>
              </w:rPr>
              <w:t></w:t>
            </w:r>
            <w:r w:rsidRPr="00D74ED8">
              <w:rPr>
                <w:rFonts w:cs="v4.2.0"/>
              </w:rPr>
              <w:t xml:space="preserve"> 2.49</w:t>
            </w:r>
          </w:p>
        </w:tc>
      </w:tr>
      <w:tr w:rsidR="00A414F0" w:rsidRPr="00D74ED8" w14:paraId="6B449B7E"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7CF9021" w14:textId="77777777" w:rsidR="00A414F0" w:rsidRPr="00D74ED8" w:rsidRDefault="00A414F0" w:rsidP="004C0E53">
            <w:pPr>
              <w:pStyle w:val="TAL"/>
            </w:pPr>
            <w:r w:rsidRPr="00D74ED8">
              <w:t>6.3.2.1.4</w:t>
            </w:r>
            <w:r w:rsidRPr="00D74ED8">
              <w:tab/>
              <w:t>2Rx FDD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60D916A8" w14:textId="77777777" w:rsidR="00A414F0" w:rsidRPr="00D74ED8" w:rsidRDefault="00A414F0" w:rsidP="004C0E53">
            <w:pPr>
              <w:pStyle w:val="TAL"/>
            </w:pPr>
            <w:r w:rsidRPr="00D74ED8">
              <w:t>SNRs as specified</w:t>
            </w:r>
          </w:p>
          <w:p w14:paraId="03471A1E" w14:textId="77777777" w:rsidR="00A414F0" w:rsidRPr="00D74ED8" w:rsidRDefault="00A414F0" w:rsidP="004C0E53">
            <w:pPr>
              <w:pStyle w:val="TAL"/>
            </w:pPr>
            <w:r w:rsidRPr="00D74ED8">
              <w:rPr>
                <w:rFonts w:ascii="Symbol" w:eastAsia="?? ??" w:hAnsi="Symbol" w:cs="Arial"/>
                <w:i/>
                <w:iCs/>
              </w:rPr>
              <w:t xml:space="preserve">g   </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59C19C0E" w14:textId="77777777" w:rsidR="00A414F0" w:rsidRPr="00D74ED8" w:rsidRDefault="00A414F0" w:rsidP="004C0E53">
            <w:pPr>
              <w:pStyle w:val="TAL"/>
            </w:pPr>
            <w:r w:rsidRPr="00D74ED8">
              <w:t>SNR 0 dB</w:t>
            </w:r>
          </w:p>
          <w:p w14:paraId="738CB6E7" w14:textId="77777777" w:rsidR="00A414F0" w:rsidRPr="00D74ED8" w:rsidRDefault="00A414F0" w:rsidP="004C0E53">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851A963" w14:textId="77777777" w:rsidR="00A414F0" w:rsidRPr="00D74ED8" w:rsidRDefault="00A414F0" w:rsidP="004C0E53">
            <w:pPr>
              <w:pStyle w:val="TAL"/>
              <w:rPr>
                <w:rFonts w:cs="v4.2.0"/>
              </w:rPr>
            </w:pPr>
            <w:r w:rsidRPr="00D74ED8">
              <w:rPr>
                <w:rFonts w:cs="v4.2.0"/>
              </w:rPr>
              <w:t>SNR unchanged</w:t>
            </w:r>
          </w:p>
          <w:p w14:paraId="6FDC2356" w14:textId="77777777" w:rsidR="00A414F0" w:rsidRPr="00D74ED8" w:rsidRDefault="00A414F0" w:rsidP="004C0E53">
            <w:pPr>
              <w:pStyle w:val="TAL"/>
              <w:rPr>
                <w:rFonts w:cs="v4.2.0"/>
              </w:rPr>
            </w:pPr>
            <w:r w:rsidRPr="00D74ED8">
              <w:rPr>
                <w:rFonts w:ascii="Symbol" w:eastAsia="?? ??" w:hAnsi="Symbol"/>
                <w:i/>
                <w:iCs/>
              </w:rPr>
              <w:t>g</w:t>
            </w:r>
            <w:r w:rsidRPr="00D74ED8">
              <w:rPr>
                <w:rFonts w:cs="v4.2.0"/>
              </w:rPr>
              <w:t xml:space="preserve"> 4.99</w:t>
            </w:r>
          </w:p>
        </w:tc>
      </w:tr>
      <w:tr w:rsidR="00A414F0" w:rsidRPr="00D74ED8" w14:paraId="615DF43D"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20E175A" w14:textId="77777777" w:rsidR="00A414F0" w:rsidRPr="00D74ED8" w:rsidRDefault="00A414F0" w:rsidP="004C0E53">
            <w:pPr>
              <w:pStyle w:val="TAL"/>
            </w:pPr>
            <w:r w:rsidRPr="00D74ED8">
              <w:t>6.3.2.1.5</w:t>
            </w:r>
            <w:r w:rsidRPr="00D74ED8">
              <w:tab/>
              <w:t>2Rx FDD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31A2A4CC" w14:textId="77777777" w:rsidR="00A414F0" w:rsidRPr="00D74ED8" w:rsidRDefault="00A414F0" w:rsidP="004C0E53">
            <w:pPr>
              <w:pStyle w:val="TAL"/>
            </w:pPr>
            <w:r w:rsidRPr="00D74ED8">
              <w:t>SNRs as specified</w:t>
            </w:r>
          </w:p>
          <w:p w14:paraId="4798FC6D" w14:textId="77777777" w:rsidR="00A414F0" w:rsidRPr="00D74ED8" w:rsidRDefault="00A414F0" w:rsidP="004C0E53">
            <w:pPr>
              <w:pStyle w:val="TAL"/>
            </w:pPr>
            <w:r w:rsidRPr="00D74ED8">
              <w:rPr>
                <w:rFonts w:ascii="Symbol" w:eastAsia="?? ??" w:hAnsi="Symbol" w:cs="Arial"/>
                <w:i/>
                <w:iCs/>
              </w:rPr>
              <w:t xml:space="preserve">g   </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5318C507" w14:textId="77777777" w:rsidR="00A414F0" w:rsidRPr="00D74ED8" w:rsidRDefault="00A414F0" w:rsidP="004C0E53">
            <w:pPr>
              <w:pStyle w:val="TAL"/>
            </w:pPr>
            <w:r w:rsidRPr="00D74ED8">
              <w:t>SNR 0 dB</w:t>
            </w:r>
          </w:p>
          <w:p w14:paraId="784B78CD" w14:textId="77777777" w:rsidR="00A414F0" w:rsidRPr="00D74ED8" w:rsidRDefault="00A414F0" w:rsidP="004C0E53">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26659D2" w14:textId="77777777" w:rsidR="00A414F0" w:rsidRPr="00D74ED8" w:rsidRDefault="00A414F0" w:rsidP="004C0E53">
            <w:pPr>
              <w:pStyle w:val="TAL"/>
              <w:rPr>
                <w:rFonts w:cs="v4.2.0"/>
                <w:lang w:eastAsia="en-US"/>
              </w:rPr>
            </w:pPr>
            <w:r w:rsidRPr="00D74ED8">
              <w:rPr>
                <w:rFonts w:cs="v4.2.0"/>
              </w:rPr>
              <w:t>SNR unchanged</w:t>
            </w:r>
          </w:p>
          <w:p w14:paraId="2B907ED1" w14:textId="77777777" w:rsidR="00A414F0" w:rsidRPr="00D74ED8" w:rsidRDefault="00A414F0" w:rsidP="004C0E53">
            <w:pPr>
              <w:pStyle w:val="TAL"/>
              <w:rPr>
                <w:rFonts w:cs="v4.2.0"/>
              </w:rPr>
            </w:pPr>
            <w:r w:rsidRPr="00D74ED8">
              <w:rPr>
                <w:rFonts w:ascii="Symbol" w:eastAsia="?? ??" w:hAnsi="Symbol"/>
                <w:i/>
                <w:iCs/>
              </w:rPr>
              <w:t>g</w:t>
            </w:r>
            <w:r w:rsidRPr="00D74ED8">
              <w:rPr>
                <w:rFonts w:cs="v4.2.0"/>
              </w:rPr>
              <w:t xml:space="preserve"> 1.89</w:t>
            </w:r>
          </w:p>
        </w:tc>
      </w:tr>
      <w:tr w:rsidR="00A414F0" w:rsidRPr="00D74ED8" w14:paraId="276D7252"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C6FB09C" w14:textId="77777777" w:rsidR="00A414F0" w:rsidRPr="00D74ED8" w:rsidRDefault="00A414F0" w:rsidP="004C0E53">
            <w:pPr>
              <w:pStyle w:val="TAL"/>
            </w:pPr>
            <w:r w:rsidRPr="00D74ED8">
              <w:t>6.3.2.1.6</w:t>
            </w:r>
            <w:r w:rsidRPr="00D74ED8">
              <w:tab/>
              <w:t>2Rx FDD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13D73275" w14:textId="77777777" w:rsidR="00A414F0" w:rsidRPr="00D74ED8" w:rsidRDefault="00A414F0" w:rsidP="004C0E53">
            <w:pPr>
              <w:pStyle w:val="TAL"/>
            </w:pPr>
            <w:r w:rsidRPr="00D74ED8">
              <w:t>SNRs as specified</w:t>
            </w:r>
          </w:p>
          <w:p w14:paraId="41B767A1"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340F5D03" w14:textId="77777777" w:rsidR="00A414F0" w:rsidRPr="00D74ED8" w:rsidRDefault="00A414F0" w:rsidP="004C0E53">
            <w:pPr>
              <w:pStyle w:val="TAL"/>
            </w:pPr>
            <w:r w:rsidRPr="00D74ED8">
              <w:t>SNR 0 dB</w:t>
            </w:r>
          </w:p>
          <w:p w14:paraId="4C70078B" w14:textId="77777777" w:rsidR="00A414F0" w:rsidRPr="00D74ED8" w:rsidRDefault="00A414F0" w:rsidP="004C0E53">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0DE35F8" w14:textId="77777777" w:rsidR="00A414F0" w:rsidRPr="00D74ED8" w:rsidRDefault="00A414F0" w:rsidP="004C0E53">
            <w:pPr>
              <w:pStyle w:val="TAL"/>
              <w:rPr>
                <w:rFonts w:cs="v4.2.0"/>
              </w:rPr>
            </w:pPr>
            <w:r w:rsidRPr="00D74ED8">
              <w:rPr>
                <w:rFonts w:cs="v4.2.0"/>
              </w:rPr>
              <w:t>SNR unchanged</w:t>
            </w:r>
          </w:p>
          <w:p w14:paraId="67C90FBB" w14:textId="77777777" w:rsidR="00A414F0" w:rsidRPr="00D74ED8" w:rsidRDefault="00A414F0" w:rsidP="004C0E53">
            <w:pPr>
              <w:pStyle w:val="TAL"/>
              <w:rPr>
                <w:rFonts w:cs="v4.2.0"/>
              </w:rPr>
            </w:pPr>
            <w:r w:rsidRPr="00D74ED8">
              <w:rPr>
                <w:rFonts w:ascii="Symbol" w:eastAsia="?? ??" w:hAnsi="Symbol"/>
                <w:i/>
                <w:iCs/>
              </w:rPr>
              <w:t></w:t>
            </w:r>
            <w:r w:rsidRPr="00D74ED8">
              <w:rPr>
                <w:rFonts w:cs="v4.2.0"/>
              </w:rPr>
              <w:t xml:space="preserve"> 2.19</w:t>
            </w:r>
          </w:p>
        </w:tc>
      </w:tr>
      <w:tr w:rsidR="00A414F0" w:rsidRPr="00D74ED8" w14:paraId="007F3868"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615138D" w14:textId="1F6BEB31" w:rsidR="00A414F0" w:rsidRPr="00D74ED8" w:rsidRDefault="00A414F0" w:rsidP="00A414F0">
            <w:pPr>
              <w:pStyle w:val="TAL"/>
            </w:pPr>
            <w:ins w:id="66" w:author="Samsung" w:date="2023-10-31T15:55:00Z">
              <w:r w:rsidRPr="00A414F0">
                <w:t>6.3.2.1.7</w:t>
              </w:r>
              <w:r w:rsidRPr="00A414F0">
                <w:tab/>
                <w:t>Single PMI with 8 ports TypeI-SinglePanel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5CBB82DA" w14:textId="77777777" w:rsidR="00A414F0" w:rsidRPr="00D74ED8" w:rsidRDefault="00A414F0" w:rsidP="00A414F0">
            <w:pPr>
              <w:pStyle w:val="TAL"/>
              <w:rPr>
                <w:ins w:id="67" w:author="Samsung" w:date="2023-10-31T15:55:00Z"/>
              </w:rPr>
            </w:pPr>
            <w:ins w:id="68" w:author="Samsung" w:date="2023-10-31T15:55:00Z">
              <w:r w:rsidRPr="00D74ED8">
                <w:t>SNRs as specified</w:t>
              </w:r>
            </w:ins>
          </w:p>
          <w:p w14:paraId="419BB3AE" w14:textId="2EEC9B85" w:rsidR="00A414F0" w:rsidRPr="00D74ED8" w:rsidRDefault="00A414F0" w:rsidP="00A414F0">
            <w:pPr>
              <w:pStyle w:val="TAL"/>
            </w:pPr>
            <w:ins w:id="69" w:author="Samsung" w:date="2023-10-31T15:55: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78D62A72" w14:textId="77777777" w:rsidR="00A414F0" w:rsidRPr="00D74ED8" w:rsidRDefault="00A414F0" w:rsidP="00A414F0">
            <w:pPr>
              <w:pStyle w:val="TAL"/>
              <w:rPr>
                <w:ins w:id="70" w:author="Samsung" w:date="2023-10-31T15:55:00Z"/>
              </w:rPr>
            </w:pPr>
            <w:ins w:id="71" w:author="Samsung" w:date="2023-10-31T15:55:00Z">
              <w:r w:rsidRPr="00D74ED8">
                <w:t>SNR 0 dB</w:t>
              </w:r>
            </w:ins>
          </w:p>
          <w:p w14:paraId="0D49018A" w14:textId="4B275AFD" w:rsidR="00A414F0" w:rsidRPr="00D74ED8" w:rsidRDefault="00A414F0" w:rsidP="00A414F0">
            <w:pPr>
              <w:pStyle w:val="TAL"/>
            </w:pPr>
            <w:ins w:id="72" w:author="Samsung" w:date="2023-10-31T15:55: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3FDA7440" w14:textId="77777777" w:rsidR="00A414F0" w:rsidRPr="00D74ED8" w:rsidRDefault="00A414F0" w:rsidP="00A414F0">
            <w:pPr>
              <w:pStyle w:val="TAL"/>
              <w:rPr>
                <w:ins w:id="73" w:author="Samsung" w:date="2023-10-31T15:55:00Z"/>
                <w:rFonts w:cs="v4.2.0"/>
              </w:rPr>
            </w:pPr>
            <w:ins w:id="74" w:author="Samsung" w:date="2023-10-31T15:55:00Z">
              <w:r w:rsidRPr="00D74ED8">
                <w:rPr>
                  <w:rFonts w:cs="v4.2.0"/>
                </w:rPr>
                <w:t>SNR unchanged</w:t>
              </w:r>
            </w:ins>
          </w:p>
          <w:p w14:paraId="44CCD11E" w14:textId="0FAE519C" w:rsidR="00A414F0" w:rsidRPr="00D74ED8" w:rsidRDefault="00A414F0" w:rsidP="00A414F0">
            <w:pPr>
              <w:pStyle w:val="TAL"/>
              <w:rPr>
                <w:rFonts w:cs="v4.2.0"/>
              </w:rPr>
            </w:pPr>
            <w:ins w:id="75" w:author="Samsung" w:date="2023-10-31T15:55:00Z">
              <w:r w:rsidRPr="00D74ED8">
                <w:rPr>
                  <w:rFonts w:ascii="Symbol" w:eastAsia="?? ??" w:hAnsi="Symbol"/>
                  <w:i/>
                  <w:iCs/>
                </w:rPr>
                <w:t></w:t>
              </w:r>
              <w:r>
                <w:rPr>
                  <w:rFonts w:cs="v4.2.0"/>
                </w:rPr>
                <w:t xml:space="preserve"> 1.59</w:t>
              </w:r>
            </w:ins>
          </w:p>
        </w:tc>
      </w:tr>
      <w:tr w:rsidR="00A414F0" w:rsidRPr="00D74ED8" w14:paraId="0F6BA79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CC77C9F" w14:textId="77777777" w:rsidR="00A414F0" w:rsidRPr="00D74ED8" w:rsidRDefault="00A414F0" w:rsidP="00A414F0">
            <w:pPr>
              <w:pStyle w:val="TAL"/>
            </w:pPr>
            <w:r w:rsidRPr="00D74ED8">
              <w:lastRenderedPageBreak/>
              <w:t>6.3.2.2.1</w:t>
            </w:r>
            <w:r w:rsidRPr="00D74ED8">
              <w:tab/>
              <w:t>2Rx TDD FR1 Single PMI with 4Tx TypeI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7C04A884" w14:textId="77777777" w:rsidR="00A414F0" w:rsidRPr="00D74ED8" w:rsidRDefault="00A414F0" w:rsidP="00A414F0">
            <w:pPr>
              <w:pStyle w:val="TAL"/>
              <w:rPr>
                <w:rFonts w:eastAsia="MS Mincho"/>
              </w:rPr>
            </w:pPr>
            <w:r w:rsidRPr="00D74ED8">
              <w:t>SNRs as specified</w:t>
            </w:r>
          </w:p>
          <w:p w14:paraId="59C1B81A" w14:textId="77777777" w:rsidR="00A414F0" w:rsidRPr="00D74ED8" w:rsidRDefault="00A414F0" w:rsidP="00A414F0">
            <w:pPr>
              <w:pStyle w:val="TAL"/>
              <w:rPr>
                <w:rFonts w:eastAsia="?? ??" w:cs="Arial"/>
                <w:lang w:eastAsia="en-U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77C0A9DD" w14:textId="77777777" w:rsidR="00A414F0" w:rsidRPr="00D74ED8" w:rsidRDefault="00A414F0" w:rsidP="00A414F0">
            <w:pPr>
              <w:pStyle w:val="TAL"/>
            </w:pPr>
            <w:r w:rsidRPr="00D74ED8">
              <w:t>SNR 0 dB</w:t>
            </w:r>
          </w:p>
          <w:p w14:paraId="35417D1F" w14:textId="77777777" w:rsidR="00A414F0" w:rsidRPr="00D74ED8" w:rsidRDefault="00A414F0" w:rsidP="00A414F0">
            <w:pPr>
              <w:pStyle w:val="TAL"/>
              <w:rPr>
                <w:rFonts w:eastAsia="?? ??" w:cs="Arial"/>
                <w:lang w:eastAsia="en-U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C69CF3A" w14:textId="77777777" w:rsidR="00A414F0" w:rsidRPr="00D74ED8" w:rsidRDefault="00A414F0" w:rsidP="00A414F0">
            <w:pPr>
              <w:pStyle w:val="TAL"/>
              <w:rPr>
                <w:rFonts w:cs="v4.2.0"/>
                <w:lang w:eastAsia="en-US"/>
              </w:rPr>
            </w:pPr>
            <w:r w:rsidRPr="00D74ED8">
              <w:rPr>
                <w:rFonts w:cs="v4.2.0"/>
              </w:rPr>
              <w:t>SNR unchanged</w:t>
            </w:r>
          </w:p>
          <w:p w14:paraId="723FAA0D" w14:textId="77777777" w:rsidR="00A414F0" w:rsidRPr="00D74ED8" w:rsidRDefault="00A414F0" w:rsidP="00A414F0">
            <w:pPr>
              <w:pStyle w:val="TAL"/>
              <w:rPr>
                <w:rFonts w:eastAsia="Batang" w:cs="v4.2.0"/>
              </w:rPr>
            </w:pPr>
            <w:r w:rsidRPr="00D74ED8">
              <w:rPr>
                <w:rFonts w:ascii="Symbol" w:eastAsia="?? ??" w:hAnsi="Symbol"/>
                <w:i/>
                <w:iCs/>
              </w:rPr>
              <w:t></w:t>
            </w:r>
            <w:r w:rsidRPr="00D74ED8">
              <w:rPr>
                <w:rFonts w:cs="v4.2.0"/>
              </w:rPr>
              <w:t xml:space="preserve"> 1.29</w:t>
            </w:r>
          </w:p>
        </w:tc>
      </w:tr>
      <w:tr w:rsidR="00A414F0" w:rsidRPr="00D74ED8" w14:paraId="754C6A62"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00910DE" w14:textId="77777777" w:rsidR="00A414F0" w:rsidRPr="00D74ED8" w:rsidRDefault="00A414F0" w:rsidP="00A414F0">
            <w:pPr>
              <w:pStyle w:val="TAL"/>
            </w:pPr>
            <w:r w:rsidRPr="00D74ED8">
              <w:t>6.3.2.2.2</w:t>
            </w:r>
            <w:r w:rsidRPr="00D74ED8">
              <w:tab/>
              <w:t>2Rx TDD FR1 Single PMI with 8Tx TypeI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66D8D349" w14:textId="77777777" w:rsidR="00A414F0" w:rsidRPr="00D74ED8" w:rsidRDefault="00A414F0" w:rsidP="00A414F0">
            <w:pPr>
              <w:pStyle w:val="TAL"/>
              <w:rPr>
                <w:rFonts w:eastAsia="MS Mincho"/>
              </w:rPr>
            </w:pPr>
            <w:r w:rsidRPr="00D74ED8">
              <w:t>SNRs as specified</w:t>
            </w:r>
          </w:p>
          <w:p w14:paraId="272E9207" w14:textId="77777777" w:rsidR="00A414F0" w:rsidRPr="00D74ED8" w:rsidRDefault="00A414F0" w:rsidP="00A414F0">
            <w:pPr>
              <w:pStyle w:val="TAL"/>
              <w:rPr>
                <w:rFonts w:eastAsia="?? ??" w:cs="Arial"/>
                <w:lang w:eastAsia="en-U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0A4EFB5" w14:textId="77777777" w:rsidR="00A414F0" w:rsidRPr="00D74ED8" w:rsidRDefault="00A414F0" w:rsidP="00A414F0">
            <w:pPr>
              <w:pStyle w:val="TAL"/>
            </w:pPr>
            <w:r w:rsidRPr="00D74ED8">
              <w:t>SNR 0 dB</w:t>
            </w:r>
          </w:p>
          <w:p w14:paraId="128CD271" w14:textId="77777777" w:rsidR="00A414F0" w:rsidRPr="00D74ED8" w:rsidRDefault="00A414F0" w:rsidP="00A414F0">
            <w:pPr>
              <w:pStyle w:val="TAL"/>
              <w:rPr>
                <w:rFonts w:eastAsia="?? ??" w:cs="Arial"/>
                <w:lang w:eastAsia="en-U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F71EACE" w14:textId="77777777" w:rsidR="00A414F0" w:rsidRPr="00D74ED8" w:rsidRDefault="00A414F0" w:rsidP="00A414F0">
            <w:pPr>
              <w:pStyle w:val="TAL"/>
              <w:rPr>
                <w:rFonts w:cs="v4.2.0"/>
                <w:lang w:eastAsia="en-US"/>
              </w:rPr>
            </w:pPr>
            <w:r w:rsidRPr="00D74ED8">
              <w:rPr>
                <w:rFonts w:cs="v4.2.0"/>
              </w:rPr>
              <w:t>SNR unchanged</w:t>
            </w:r>
          </w:p>
          <w:p w14:paraId="1049ABB1" w14:textId="77777777" w:rsidR="00A414F0" w:rsidRPr="00D74ED8" w:rsidRDefault="00A414F0" w:rsidP="00A414F0">
            <w:pPr>
              <w:pStyle w:val="TAL"/>
              <w:rPr>
                <w:rFonts w:eastAsia="Batang" w:cs="v4.2.0"/>
              </w:rPr>
            </w:pPr>
            <w:r w:rsidRPr="00D74ED8">
              <w:rPr>
                <w:rFonts w:ascii="Symbol" w:eastAsia="?? ??" w:hAnsi="Symbol"/>
                <w:i/>
                <w:iCs/>
              </w:rPr>
              <w:t></w:t>
            </w:r>
            <w:r w:rsidRPr="00D74ED8">
              <w:rPr>
                <w:rFonts w:cs="v4.2.0"/>
              </w:rPr>
              <w:t xml:space="preserve"> 1.49</w:t>
            </w:r>
          </w:p>
        </w:tc>
      </w:tr>
      <w:tr w:rsidR="00A414F0" w:rsidRPr="00D74ED8" w14:paraId="6C813438"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F9A1D94" w14:textId="77777777" w:rsidR="00A414F0" w:rsidRPr="00D74ED8" w:rsidRDefault="00A414F0" w:rsidP="00A414F0">
            <w:pPr>
              <w:pStyle w:val="TAL"/>
            </w:pPr>
            <w:r w:rsidRPr="00D74ED8">
              <w:t>6.3.2.2.3</w:t>
            </w:r>
            <w:r w:rsidRPr="00D74ED8">
              <w:tab/>
              <w:t>2Rx TDD FR1 Single PMI with 16Tx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266D6081" w14:textId="77777777" w:rsidR="00A414F0" w:rsidRPr="00D74ED8" w:rsidRDefault="00A414F0" w:rsidP="00A414F0">
            <w:pPr>
              <w:pStyle w:val="TAL"/>
              <w:rPr>
                <w:rFonts w:eastAsia="MS Mincho"/>
              </w:rPr>
            </w:pPr>
            <w:r w:rsidRPr="00D74ED8">
              <w:t>SNRs as specified</w:t>
            </w:r>
          </w:p>
          <w:p w14:paraId="4D1BEF02" w14:textId="77777777" w:rsidR="00A414F0" w:rsidRPr="00D74ED8" w:rsidRDefault="00A414F0" w:rsidP="00A414F0">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43ACF7C4" w14:textId="77777777" w:rsidR="00A414F0" w:rsidRPr="00D74ED8" w:rsidRDefault="00A414F0" w:rsidP="00A414F0">
            <w:pPr>
              <w:pStyle w:val="TAL"/>
            </w:pPr>
            <w:r w:rsidRPr="00D74ED8">
              <w:t>SNR 0 dB</w:t>
            </w:r>
          </w:p>
          <w:p w14:paraId="5DAA0473" w14:textId="77777777" w:rsidR="00A414F0" w:rsidRPr="00D74ED8" w:rsidRDefault="00A414F0" w:rsidP="00A414F0">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E799F58" w14:textId="77777777" w:rsidR="00A414F0" w:rsidRPr="00D74ED8" w:rsidRDefault="00A414F0" w:rsidP="00A414F0">
            <w:pPr>
              <w:pStyle w:val="TAL"/>
              <w:rPr>
                <w:rFonts w:cs="v4.2.0"/>
              </w:rPr>
            </w:pPr>
            <w:r w:rsidRPr="00D74ED8">
              <w:rPr>
                <w:rFonts w:cs="v4.2.0"/>
              </w:rPr>
              <w:t>SNR unchanged</w:t>
            </w:r>
          </w:p>
          <w:p w14:paraId="7AE2DE90" w14:textId="77777777" w:rsidR="00A414F0" w:rsidRPr="00D74ED8" w:rsidRDefault="00A414F0" w:rsidP="00A414F0">
            <w:pPr>
              <w:pStyle w:val="TAL"/>
              <w:rPr>
                <w:rFonts w:cs="v4.2.0"/>
              </w:rPr>
            </w:pPr>
            <w:r w:rsidRPr="00D74ED8">
              <w:rPr>
                <w:rFonts w:ascii="Symbol" w:eastAsia="?? ??" w:hAnsi="Symbol"/>
                <w:i/>
                <w:iCs/>
              </w:rPr>
              <w:t></w:t>
            </w:r>
            <w:r w:rsidRPr="00D74ED8">
              <w:rPr>
                <w:rFonts w:cs="v4.2.0"/>
              </w:rPr>
              <w:t xml:space="preserve"> 2.49</w:t>
            </w:r>
          </w:p>
        </w:tc>
      </w:tr>
      <w:tr w:rsidR="00A414F0" w:rsidRPr="00D74ED8" w14:paraId="3A0B7A05"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3BD3690" w14:textId="77777777" w:rsidR="00A414F0" w:rsidRPr="00D74ED8" w:rsidRDefault="00A414F0" w:rsidP="00A414F0">
            <w:pPr>
              <w:pStyle w:val="TAL"/>
            </w:pPr>
            <w:r w:rsidRPr="00D74ED8">
              <w:t>6.3.2.2.4</w:t>
            </w:r>
            <w:r w:rsidRPr="00D74ED8">
              <w:tab/>
              <w:t>2Rx TDD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7CE313A4" w14:textId="77777777" w:rsidR="00A414F0" w:rsidRPr="00D74ED8" w:rsidRDefault="00A414F0" w:rsidP="00A414F0">
            <w:pPr>
              <w:pStyle w:val="TAL"/>
              <w:rPr>
                <w:rFonts w:eastAsia="MS Mincho"/>
              </w:rPr>
            </w:pPr>
            <w:r w:rsidRPr="00D74ED8">
              <w:t>SNRs as specified</w:t>
            </w:r>
          </w:p>
          <w:p w14:paraId="2E7578E9" w14:textId="77777777" w:rsidR="00A414F0" w:rsidRPr="00D74ED8" w:rsidRDefault="00A414F0" w:rsidP="00A414F0">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6BAC3FB5" w14:textId="77777777" w:rsidR="00A414F0" w:rsidRPr="00D74ED8" w:rsidRDefault="00A414F0" w:rsidP="00A414F0">
            <w:pPr>
              <w:pStyle w:val="TAL"/>
            </w:pPr>
            <w:r w:rsidRPr="00D74ED8">
              <w:t>SNR 0 dB</w:t>
            </w:r>
          </w:p>
          <w:p w14:paraId="4A150461" w14:textId="77777777" w:rsidR="00A414F0" w:rsidRPr="00D74ED8" w:rsidRDefault="00A414F0" w:rsidP="00A414F0">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355E05F" w14:textId="77777777" w:rsidR="00A414F0" w:rsidRPr="00D74ED8" w:rsidRDefault="00A414F0" w:rsidP="00A414F0">
            <w:pPr>
              <w:pStyle w:val="TAL"/>
              <w:rPr>
                <w:rFonts w:cs="v4.2.0"/>
              </w:rPr>
            </w:pPr>
            <w:r w:rsidRPr="00D74ED8">
              <w:rPr>
                <w:rFonts w:cs="v4.2.0"/>
              </w:rPr>
              <w:t>SNR unchanged</w:t>
            </w:r>
          </w:p>
          <w:p w14:paraId="308D5BE7" w14:textId="77777777" w:rsidR="00A414F0" w:rsidRPr="00D74ED8" w:rsidRDefault="00A414F0" w:rsidP="00A414F0">
            <w:pPr>
              <w:pStyle w:val="TAL"/>
              <w:rPr>
                <w:rFonts w:cs="v4.2.0"/>
              </w:rPr>
            </w:pPr>
            <w:r w:rsidRPr="00D74ED8">
              <w:rPr>
                <w:rFonts w:ascii="Symbol" w:eastAsia="?? ??" w:hAnsi="Symbol"/>
                <w:i/>
                <w:iCs/>
              </w:rPr>
              <w:t></w:t>
            </w:r>
            <w:r w:rsidRPr="00D74ED8">
              <w:rPr>
                <w:rFonts w:cs="v4.2.0"/>
              </w:rPr>
              <w:t xml:space="preserve"> 4.99</w:t>
            </w:r>
          </w:p>
        </w:tc>
      </w:tr>
      <w:tr w:rsidR="00A414F0" w:rsidRPr="00D74ED8" w14:paraId="560BEB01"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54E822" w14:textId="77777777" w:rsidR="00A414F0" w:rsidRPr="00D74ED8" w:rsidRDefault="00A414F0" w:rsidP="00A414F0">
            <w:pPr>
              <w:pStyle w:val="TAL"/>
            </w:pPr>
            <w:r w:rsidRPr="00D74ED8">
              <w:t>6.3.2.2.5</w:t>
            </w:r>
            <w:r w:rsidRPr="00D74ED8">
              <w:tab/>
              <w:t>2Rx TDD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055A43C9" w14:textId="77777777" w:rsidR="00A414F0" w:rsidRPr="00D74ED8" w:rsidRDefault="00A414F0" w:rsidP="00A414F0">
            <w:pPr>
              <w:pStyle w:val="TAL"/>
            </w:pPr>
            <w:r w:rsidRPr="00D74ED8">
              <w:t>SNRs as specified</w:t>
            </w:r>
          </w:p>
          <w:p w14:paraId="72E72AEB" w14:textId="77777777" w:rsidR="00A414F0" w:rsidRPr="00D74ED8" w:rsidRDefault="00A414F0" w:rsidP="00A414F0">
            <w:pPr>
              <w:pStyle w:val="TAL"/>
            </w:pPr>
            <w:r w:rsidRPr="00D74ED8">
              <w:rPr>
                <w:rFonts w:ascii="Symbol" w:eastAsia="?? ??" w:hAnsi="Symbol" w:cs="Arial"/>
                <w:i/>
                <w:iCs/>
              </w:rPr>
              <w:t xml:space="preserve">g   </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29665C5A" w14:textId="77777777" w:rsidR="00A414F0" w:rsidRPr="00D74ED8" w:rsidRDefault="00A414F0" w:rsidP="00A414F0">
            <w:pPr>
              <w:pStyle w:val="TAL"/>
            </w:pPr>
            <w:r w:rsidRPr="00D74ED8">
              <w:t>SNR 0 dB</w:t>
            </w:r>
          </w:p>
          <w:p w14:paraId="56F1C096" w14:textId="77777777" w:rsidR="00A414F0" w:rsidRPr="00D74ED8" w:rsidRDefault="00A414F0" w:rsidP="00A414F0">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37616CF" w14:textId="77777777" w:rsidR="00A414F0" w:rsidRPr="00D74ED8" w:rsidRDefault="00A414F0" w:rsidP="00A414F0">
            <w:pPr>
              <w:pStyle w:val="TAL"/>
              <w:rPr>
                <w:rFonts w:cs="v4.2.0"/>
                <w:lang w:eastAsia="en-US"/>
              </w:rPr>
            </w:pPr>
            <w:r w:rsidRPr="00D74ED8">
              <w:rPr>
                <w:rFonts w:cs="v4.2.0"/>
              </w:rPr>
              <w:t>SNR unchanged</w:t>
            </w:r>
          </w:p>
          <w:p w14:paraId="3455AE49" w14:textId="77777777" w:rsidR="00A414F0" w:rsidRPr="00D74ED8" w:rsidRDefault="00A414F0" w:rsidP="00A414F0">
            <w:pPr>
              <w:pStyle w:val="TAL"/>
              <w:rPr>
                <w:rFonts w:cs="v4.2.0"/>
              </w:rPr>
            </w:pPr>
            <w:r w:rsidRPr="00D74ED8">
              <w:rPr>
                <w:rFonts w:ascii="Symbol" w:eastAsia="?? ??" w:hAnsi="Symbol"/>
                <w:i/>
                <w:iCs/>
              </w:rPr>
              <w:t>g</w:t>
            </w:r>
            <w:r w:rsidRPr="00D74ED8">
              <w:rPr>
                <w:rFonts w:cs="v4.2.0"/>
              </w:rPr>
              <w:t xml:space="preserve"> 1.89</w:t>
            </w:r>
          </w:p>
        </w:tc>
      </w:tr>
      <w:tr w:rsidR="00A414F0" w:rsidRPr="00D74ED8" w14:paraId="5074C9E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2435FF4" w14:textId="77777777" w:rsidR="00A414F0" w:rsidRPr="00D74ED8" w:rsidRDefault="00A414F0" w:rsidP="00A414F0">
            <w:pPr>
              <w:pStyle w:val="TAL"/>
            </w:pPr>
            <w:r w:rsidRPr="00D74ED8">
              <w:t>6.3.2.2.6</w:t>
            </w:r>
            <w:r w:rsidRPr="00D74ED8">
              <w:tab/>
              <w:t>2Rx TDD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0DC4DE46" w14:textId="77777777" w:rsidR="00A414F0" w:rsidRPr="00D74ED8" w:rsidRDefault="00A414F0" w:rsidP="00A414F0">
            <w:pPr>
              <w:pStyle w:val="TAL"/>
            </w:pPr>
            <w:r w:rsidRPr="00D74ED8">
              <w:t>SNRs as specified</w:t>
            </w:r>
          </w:p>
          <w:p w14:paraId="548FD39C" w14:textId="77777777" w:rsidR="00A414F0" w:rsidRPr="00D74ED8" w:rsidRDefault="00A414F0" w:rsidP="00A414F0">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CB5D9A5" w14:textId="77777777" w:rsidR="00A414F0" w:rsidRPr="00D74ED8" w:rsidRDefault="00A414F0" w:rsidP="00A414F0">
            <w:pPr>
              <w:pStyle w:val="TAL"/>
            </w:pPr>
            <w:r w:rsidRPr="00D74ED8">
              <w:t>SNR 0 dB</w:t>
            </w:r>
          </w:p>
          <w:p w14:paraId="576B5DD7" w14:textId="77777777" w:rsidR="00A414F0" w:rsidRPr="00D74ED8" w:rsidRDefault="00A414F0" w:rsidP="00A414F0">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CFBE536" w14:textId="77777777" w:rsidR="00A414F0" w:rsidRPr="00D74ED8" w:rsidRDefault="00A414F0" w:rsidP="00A414F0">
            <w:pPr>
              <w:pStyle w:val="TAL"/>
              <w:rPr>
                <w:rFonts w:cs="v4.2.0"/>
              </w:rPr>
            </w:pPr>
            <w:r w:rsidRPr="00D74ED8">
              <w:rPr>
                <w:rFonts w:cs="v4.2.0"/>
              </w:rPr>
              <w:t>SNR unchanged</w:t>
            </w:r>
          </w:p>
          <w:p w14:paraId="769515DE" w14:textId="77777777" w:rsidR="00A414F0" w:rsidRPr="00D74ED8" w:rsidRDefault="00A414F0" w:rsidP="00A414F0">
            <w:pPr>
              <w:pStyle w:val="TAL"/>
              <w:rPr>
                <w:rFonts w:cs="v4.2.0"/>
              </w:rPr>
            </w:pPr>
            <w:r w:rsidRPr="00D74ED8">
              <w:rPr>
                <w:rFonts w:ascii="Symbol" w:eastAsia="?? ??" w:hAnsi="Symbol"/>
                <w:i/>
                <w:iCs/>
              </w:rPr>
              <w:t></w:t>
            </w:r>
            <w:r w:rsidRPr="00D74ED8">
              <w:rPr>
                <w:rFonts w:cs="v4.2.0"/>
              </w:rPr>
              <w:t xml:space="preserve"> 2.19</w:t>
            </w:r>
          </w:p>
        </w:tc>
      </w:tr>
      <w:tr w:rsidR="001E038E" w:rsidRPr="00D74ED8" w14:paraId="64F4F0D5" w14:textId="77777777" w:rsidTr="004C0E53">
        <w:trPr>
          <w:cantSplit/>
          <w:trHeight w:val="793"/>
          <w:jc w:val="center"/>
          <w:ins w:id="76" w:author="Samsung" w:date="2023-10-31T15:56:00Z"/>
        </w:trPr>
        <w:tc>
          <w:tcPr>
            <w:tcW w:w="1627" w:type="pct"/>
            <w:tcBorders>
              <w:top w:val="single" w:sz="4" w:space="0" w:color="auto"/>
              <w:left w:val="single" w:sz="4" w:space="0" w:color="auto"/>
              <w:bottom w:val="single" w:sz="4" w:space="0" w:color="auto"/>
              <w:right w:val="single" w:sz="4" w:space="0" w:color="auto"/>
            </w:tcBorders>
          </w:tcPr>
          <w:p w14:paraId="185E66B9" w14:textId="0D8CA1F0" w:rsidR="001E038E" w:rsidRPr="00D74ED8" w:rsidRDefault="001E038E" w:rsidP="001E038E">
            <w:pPr>
              <w:pStyle w:val="TAL"/>
              <w:rPr>
                <w:ins w:id="77" w:author="Samsung" w:date="2023-10-31T15:56:00Z"/>
              </w:rPr>
            </w:pPr>
            <w:ins w:id="78" w:author="Samsung" w:date="2023-10-31T15:57:00Z">
              <w:r w:rsidRPr="001E038E">
                <w:t>6.3.2.2.8</w:t>
              </w:r>
              <w:r w:rsidRPr="001E038E">
                <w:tab/>
                <w:t>Single PMI with 8 ports TypeI-SinglePanel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6F36DCE8" w14:textId="77777777" w:rsidR="001E038E" w:rsidRPr="00D74ED8" w:rsidRDefault="001E038E" w:rsidP="001E038E">
            <w:pPr>
              <w:pStyle w:val="TAL"/>
              <w:rPr>
                <w:ins w:id="79" w:author="Samsung" w:date="2023-10-31T15:57:00Z"/>
              </w:rPr>
            </w:pPr>
            <w:ins w:id="80" w:author="Samsung" w:date="2023-10-31T15:57:00Z">
              <w:r w:rsidRPr="00D74ED8">
                <w:t>SNRs as specified</w:t>
              </w:r>
            </w:ins>
          </w:p>
          <w:p w14:paraId="78978971" w14:textId="549F2C74" w:rsidR="001E038E" w:rsidRPr="00D74ED8" w:rsidRDefault="001E038E" w:rsidP="001E038E">
            <w:pPr>
              <w:pStyle w:val="TAL"/>
              <w:rPr>
                <w:ins w:id="81" w:author="Samsung" w:date="2023-10-31T15:56:00Z"/>
              </w:rPr>
            </w:pPr>
            <w:ins w:id="82" w:author="Samsung" w:date="2023-10-31T15:5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ins>
            <w:ins w:id="83" w:author="Samsung" w:date="2023-10-31T15:58:00Z">
              <w:r>
                <w:rPr>
                  <w:rFonts w:ascii="Symbol" w:eastAsia="?? ??" w:hAnsi="Symbol" w:cs="Arial"/>
                  <w:i/>
                  <w:iCs/>
                </w:rPr>
                <w:t>1.6</w:t>
              </w:r>
            </w:ins>
          </w:p>
        </w:tc>
        <w:tc>
          <w:tcPr>
            <w:tcW w:w="862" w:type="pct"/>
            <w:tcBorders>
              <w:top w:val="single" w:sz="4" w:space="0" w:color="auto"/>
              <w:left w:val="single" w:sz="4" w:space="0" w:color="auto"/>
              <w:bottom w:val="single" w:sz="4" w:space="0" w:color="auto"/>
              <w:right w:val="single" w:sz="4" w:space="0" w:color="auto"/>
            </w:tcBorders>
          </w:tcPr>
          <w:p w14:paraId="0472EBE0" w14:textId="77777777" w:rsidR="001E038E" w:rsidRPr="00D74ED8" w:rsidRDefault="001E038E" w:rsidP="001E038E">
            <w:pPr>
              <w:pStyle w:val="TAL"/>
              <w:rPr>
                <w:ins w:id="84" w:author="Samsung" w:date="2023-10-31T15:57:00Z"/>
              </w:rPr>
            </w:pPr>
            <w:ins w:id="85" w:author="Samsung" w:date="2023-10-31T15:57:00Z">
              <w:r w:rsidRPr="00D74ED8">
                <w:t>SNR 0 dB</w:t>
              </w:r>
            </w:ins>
          </w:p>
          <w:p w14:paraId="6880A3C4" w14:textId="47CFA92C" w:rsidR="001E038E" w:rsidRPr="00D74ED8" w:rsidRDefault="001E038E" w:rsidP="001E038E">
            <w:pPr>
              <w:pStyle w:val="TAL"/>
              <w:rPr>
                <w:ins w:id="86" w:author="Samsung" w:date="2023-10-31T15:56:00Z"/>
              </w:rPr>
            </w:pPr>
            <w:ins w:id="87" w:author="Samsung" w:date="2023-10-31T15:5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0499CAB0" w14:textId="77777777" w:rsidR="001E038E" w:rsidRPr="00D74ED8" w:rsidRDefault="001E038E" w:rsidP="001E038E">
            <w:pPr>
              <w:pStyle w:val="TAL"/>
              <w:rPr>
                <w:ins w:id="88" w:author="Samsung" w:date="2023-10-31T15:57:00Z"/>
                <w:rFonts w:cs="v4.2.0"/>
              </w:rPr>
            </w:pPr>
            <w:ins w:id="89" w:author="Samsung" w:date="2023-10-31T15:57:00Z">
              <w:r w:rsidRPr="00D74ED8">
                <w:rPr>
                  <w:rFonts w:cs="v4.2.0"/>
                </w:rPr>
                <w:t>SNR unchanged</w:t>
              </w:r>
            </w:ins>
          </w:p>
          <w:p w14:paraId="2A178FD0" w14:textId="4B0713CB" w:rsidR="001E038E" w:rsidRPr="00D74ED8" w:rsidRDefault="001E038E" w:rsidP="001E038E">
            <w:pPr>
              <w:pStyle w:val="TAL"/>
              <w:rPr>
                <w:ins w:id="90" w:author="Samsung" w:date="2023-10-31T15:56:00Z"/>
                <w:rFonts w:cs="v4.2.0"/>
              </w:rPr>
            </w:pPr>
            <w:ins w:id="91" w:author="Samsung" w:date="2023-10-31T15:57:00Z">
              <w:r w:rsidRPr="00D74ED8">
                <w:rPr>
                  <w:rFonts w:ascii="Symbol" w:eastAsia="?? ??" w:hAnsi="Symbol"/>
                  <w:i/>
                  <w:iCs/>
                </w:rPr>
                <w:t></w:t>
              </w:r>
              <w:r w:rsidRPr="00D74ED8">
                <w:rPr>
                  <w:rFonts w:cs="v4.2.0"/>
                </w:rPr>
                <w:t xml:space="preserve"> </w:t>
              </w:r>
            </w:ins>
            <w:ins w:id="92" w:author="Samsung" w:date="2023-10-31T15:58:00Z">
              <w:r>
                <w:rPr>
                  <w:rFonts w:cs="v4.2.0"/>
                </w:rPr>
                <w:t>1.59</w:t>
              </w:r>
            </w:ins>
          </w:p>
        </w:tc>
      </w:tr>
      <w:tr w:rsidR="001E038E" w:rsidRPr="00D74ED8" w14:paraId="0F0DC9C9"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B727E42" w14:textId="77777777" w:rsidR="001E038E" w:rsidRPr="00D74ED8" w:rsidRDefault="001E038E" w:rsidP="001E038E">
            <w:pPr>
              <w:pStyle w:val="TAL"/>
            </w:pPr>
            <w:r w:rsidRPr="00D74ED8">
              <w:t>6.3.3.1.1</w:t>
            </w:r>
            <w:r w:rsidRPr="00D74ED8">
              <w:tab/>
              <w:t>Single PMI with 4TX TypeI-SinglePanel Codebook–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62626D8F" w14:textId="77777777" w:rsidR="001E038E" w:rsidRPr="00D74ED8" w:rsidRDefault="001E038E" w:rsidP="001E038E">
            <w:pPr>
              <w:pStyle w:val="TAL"/>
            </w:pPr>
            <w:r w:rsidRPr="00D74ED8">
              <w:t>SNRs as specified</w:t>
            </w:r>
          </w:p>
          <w:p w14:paraId="75120101"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4EBD7F72" w14:textId="77777777" w:rsidR="001E038E" w:rsidRPr="00D74ED8" w:rsidRDefault="001E038E" w:rsidP="001E038E">
            <w:pPr>
              <w:pStyle w:val="TAL"/>
            </w:pPr>
            <w:r w:rsidRPr="00D74ED8">
              <w:t>SNR 0 dB</w:t>
            </w:r>
          </w:p>
          <w:p w14:paraId="56CF0A76"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FD126BC" w14:textId="77777777" w:rsidR="001E038E" w:rsidRPr="00D74ED8" w:rsidRDefault="001E038E" w:rsidP="001E038E">
            <w:pPr>
              <w:pStyle w:val="TAL"/>
              <w:rPr>
                <w:rFonts w:cs="v4.2.0"/>
              </w:rPr>
            </w:pPr>
            <w:r w:rsidRPr="00D74ED8">
              <w:rPr>
                <w:rFonts w:cs="v4.2.0"/>
              </w:rPr>
              <w:t>SNR unchanged</w:t>
            </w:r>
          </w:p>
          <w:p w14:paraId="75C7DA47" w14:textId="77777777" w:rsidR="001E038E" w:rsidRPr="00D74ED8" w:rsidRDefault="001E038E" w:rsidP="001E038E">
            <w:pPr>
              <w:pStyle w:val="TAL"/>
              <w:rPr>
                <w:rFonts w:cs="v4.2.0"/>
              </w:rPr>
            </w:pPr>
            <w:r w:rsidRPr="00D74ED8">
              <w:rPr>
                <w:rFonts w:ascii="Symbol" w:eastAsia="?? ??" w:hAnsi="Symbol"/>
                <w:i/>
                <w:iCs/>
              </w:rPr>
              <w:t></w:t>
            </w:r>
            <w:r w:rsidRPr="00D74ED8">
              <w:rPr>
                <w:rFonts w:cs="v4.2.0"/>
              </w:rPr>
              <w:t xml:space="preserve"> 1.29</w:t>
            </w:r>
          </w:p>
        </w:tc>
      </w:tr>
      <w:tr w:rsidR="001E038E" w:rsidRPr="00D74ED8" w14:paraId="55CE30C0"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F02DE64" w14:textId="77777777" w:rsidR="001E038E" w:rsidRPr="00D74ED8" w:rsidRDefault="001E038E" w:rsidP="001E038E">
            <w:pPr>
              <w:pStyle w:val="TAL"/>
            </w:pPr>
            <w:r w:rsidRPr="00D74ED8">
              <w:t>6.3.3.1.2</w:t>
            </w:r>
            <w:r w:rsidRPr="00D74ED8">
              <w:tab/>
              <w:t>Single PMI with 8TX TypeI-SinglePanel Codebook–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4C1A68E9" w14:textId="77777777" w:rsidR="001E038E" w:rsidRPr="00D74ED8" w:rsidRDefault="001E038E" w:rsidP="001E038E">
            <w:pPr>
              <w:pStyle w:val="TAL"/>
            </w:pPr>
            <w:r w:rsidRPr="00D74ED8">
              <w:t>SNRs as specified</w:t>
            </w:r>
          </w:p>
          <w:p w14:paraId="2C379088"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AB07BBC" w14:textId="77777777" w:rsidR="001E038E" w:rsidRPr="00D74ED8" w:rsidRDefault="001E038E" w:rsidP="001E038E">
            <w:pPr>
              <w:pStyle w:val="TAL"/>
            </w:pPr>
            <w:r w:rsidRPr="00D74ED8">
              <w:t>SNR 0 dB</w:t>
            </w:r>
          </w:p>
          <w:p w14:paraId="0F87BC55"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550C4F8" w14:textId="77777777" w:rsidR="001E038E" w:rsidRPr="00D74ED8" w:rsidRDefault="001E038E" w:rsidP="001E038E">
            <w:pPr>
              <w:pStyle w:val="TAL"/>
              <w:rPr>
                <w:rFonts w:cs="v4.2.0"/>
              </w:rPr>
            </w:pPr>
            <w:r w:rsidRPr="00D74ED8">
              <w:rPr>
                <w:rFonts w:cs="v4.2.0"/>
              </w:rPr>
              <w:t>SNR unchanged</w:t>
            </w:r>
          </w:p>
          <w:p w14:paraId="66A151DB" w14:textId="77777777" w:rsidR="001E038E" w:rsidRPr="00D74ED8" w:rsidRDefault="001E038E" w:rsidP="001E038E">
            <w:pPr>
              <w:pStyle w:val="TAL"/>
              <w:rPr>
                <w:rFonts w:cs="v4.2.0"/>
              </w:rPr>
            </w:pPr>
            <w:r w:rsidRPr="00D74ED8">
              <w:rPr>
                <w:rFonts w:ascii="Symbol" w:eastAsia="?? ??" w:hAnsi="Symbol"/>
                <w:i/>
                <w:iCs/>
              </w:rPr>
              <w:t></w:t>
            </w:r>
            <w:r w:rsidRPr="00D74ED8">
              <w:rPr>
                <w:rFonts w:cs="v4.2.0"/>
              </w:rPr>
              <w:t xml:space="preserve"> 1.49</w:t>
            </w:r>
          </w:p>
        </w:tc>
      </w:tr>
      <w:tr w:rsidR="001E038E" w:rsidRPr="00D74ED8" w14:paraId="0CA3E8DF"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23108B2" w14:textId="77777777" w:rsidR="001E038E" w:rsidRPr="00D74ED8" w:rsidRDefault="001E038E" w:rsidP="001E038E">
            <w:pPr>
              <w:pStyle w:val="TAL"/>
            </w:pPr>
            <w:r w:rsidRPr="00D74ED8">
              <w:t>6.3.3.1.3</w:t>
            </w:r>
            <w:r w:rsidRPr="00D74ED8">
              <w:tab/>
              <w:t>4Rx FDD FR1 Multiple PMI with 16Tx Type 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0E27716E" w14:textId="77777777" w:rsidR="001E038E" w:rsidRPr="00D74ED8" w:rsidRDefault="001E038E" w:rsidP="001E038E">
            <w:pPr>
              <w:pStyle w:val="TAL"/>
            </w:pPr>
            <w:r w:rsidRPr="00D74ED8">
              <w:t>SNRs as specified</w:t>
            </w:r>
          </w:p>
          <w:p w14:paraId="1A37377E"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5358AEE5" w14:textId="77777777" w:rsidR="001E038E" w:rsidRPr="00D74ED8" w:rsidRDefault="001E038E" w:rsidP="001E038E">
            <w:pPr>
              <w:pStyle w:val="TAL"/>
            </w:pPr>
            <w:r w:rsidRPr="00D74ED8">
              <w:t>SNR 0 dB</w:t>
            </w:r>
          </w:p>
          <w:p w14:paraId="0C3A6408"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71C3C68" w14:textId="77777777" w:rsidR="001E038E" w:rsidRPr="00D74ED8" w:rsidRDefault="001E038E" w:rsidP="001E038E">
            <w:pPr>
              <w:pStyle w:val="TAL"/>
              <w:rPr>
                <w:rFonts w:cs="v4.2.0"/>
              </w:rPr>
            </w:pPr>
            <w:r w:rsidRPr="00D74ED8">
              <w:rPr>
                <w:rFonts w:cs="v4.2.0"/>
              </w:rPr>
              <w:t>SNR unchanged</w:t>
            </w:r>
          </w:p>
          <w:p w14:paraId="51462FC8" w14:textId="77777777" w:rsidR="001E038E" w:rsidRPr="00D74ED8" w:rsidRDefault="001E038E" w:rsidP="001E038E">
            <w:pPr>
              <w:pStyle w:val="TAL"/>
              <w:rPr>
                <w:rFonts w:cs="v4.2.0"/>
              </w:rPr>
            </w:pPr>
            <w:r w:rsidRPr="00D74ED8">
              <w:rPr>
                <w:rFonts w:ascii="Symbol" w:eastAsia="?? ??" w:hAnsi="Symbol"/>
                <w:i/>
                <w:iCs/>
              </w:rPr>
              <w:t></w:t>
            </w:r>
            <w:r w:rsidRPr="00D74ED8">
              <w:rPr>
                <w:rFonts w:cs="v4.2.0"/>
              </w:rPr>
              <w:t xml:space="preserve"> 2.99</w:t>
            </w:r>
          </w:p>
        </w:tc>
      </w:tr>
      <w:tr w:rsidR="001E038E" w:rsidRPr="00D74ED8" w14:paraId="1D3CA633"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72964FE" w14:textId="77777777" w:rsidR="001E038E" w:rsidRPr="00D74ED8" w:rsidRDefault="001E038E" w:rsidP="001E038E">
            <w:pPr>
              <w:pStyle w:val="TAL"/>
            </w:pPr>
            <w:r w:rsidRPr="00D74ED8">
              <w:t>6.3.3.1.4</w:t>
            </w:r>
            <w:r w:rsidRPr="00D74ED8">
              <w:tab/>
              <w:t>4Rx FDD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5A141DAB" w14:textId="77777777" w:rsidR="001E038E" w:rsidRPr="00D74ED8" w:rsidRDefault="001E038E" w:rsidP="001E038E">
            <w:pPr>
              <w:pStyle w:val="TAL"/>
            </w:pPr>
            <w:r w:rsidRPr="00D74ED8">
              <w:t>SNRs as specified</w:t>
            </w:r>
          </w:p>
          <w:p w14:paraId="50C30834" w14:textId="77777777" w:rsidR="001E038E" w:rsidRPr="00D74ED8" w:rsidRDefault="001E038E" w:rsidP="001E038E">
            <w:pPr>
              <w:pStyle w:val="TAL"/>
            </w:pPr>
            <w:r w:rsidRPr="00D74ED8">
              <w:rPr>
                <w:rFonts w:ascii="Symbol" w:eastAsia="?? ??" w:hAnsi="Symbol" w:cs="Arial"/>
                <w:i/>
                <w:iCs/>
              </w:rPr>
              <w:t xml:space="preserve">g   </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651E9FFC" w14:textId="77777777" w:rsidR="001E038E" w:rsidRPr="00D74ED8" w:rsidRDefault="001E038E" w:rsidP="001E038E">
            <w:pPr>
              <w:pStyle w:val="TAL"/>
            </w:pPr>
            <w:r w:rsidRPr="00D74ED8">
              <w:t>SNR 0 dB</w:t>
            </w:r>
          </w:p>
          <w:p w14:paraId="62EC725E" w14:textId="77777777" w:rsidR="001E038E" w:rsidRPr="00D74ED8" w:rsidRDefault="001E038E" w:rsidP="001E038E">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3EC689A" w14:textId="77777777" w:rsidR="001E038E" w:rsidRPr="00D74ED8" w:rsidRDefault="001E038E" w:rsidP="001E038E">
            <w:pPr>
              <w:pStyle w:val="TAL"/>
              <w:rPr>
                <w:rFonts w:cs="v4.2.0"/>
              </w:rPr>
            </w:pPr>
            <w:r w:rsidRPr="00D74ED8">
              <w:rPr>
                <w:rFonts w:cs="v4.2.0"/>
              </w:rPr>
              <w:t>SNR unchanged</w:t>
            </w:r>
          </w:p>
          <w:p w14:paraId="3F75975D" w14:textId="77777777" w:rsidR="001E038E" w:rsidRPr="00D74ED8" w:rsidRDefault="001E038E" w:rsidP="001E038E">
            <w:pPr>
              <w:pStyle w:val="TAL"/>
              <w:rPr>
                <w:rFonts w:cs="v4.2.0"/>
              </w:rPr>
            </w:pPr>
            <w:r w:rsidRPr="00D74ED8">
              <w:rPr>
                <w:rFonts w:ascii="Symbol" w:eastAsia="?? ??" w:hAnsi="Symbol"/>
                <w:i/>
                <w:iCs/>
              </w:rPr>
              <w:t>g</w:t>
            </w:r>
            <w:r w:rsidRPr="00D74ED8">
              <w:rPr>
                <w:rFonts w:cs="v4.2.0"/>
              </w:rPr>
              <w:t xml:space="preserve"> 6.99</w:t>
            </w:r>
          </w:p>
        </w:tc>
      </w:tr>
      <w:tr w:rsidR="001E038E" w:rsidRPr="00D74ED8" w14:paraId="1759E69F"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AC0BD15" w14:textId="77777777" w:rsidR="001E038E" w:rsidRPr="00D74ED8" w:rsidRDefault="001E038E" w:rsidP="001E038E">
            <w:pPr>
              <w:pStyle w:val="TAL"/>
            </w:pPr>
            <w:r w:rsidRPr="00D74ED8">
              <w:t>6.3.3.1.5</w:t>
            </w:r>
            <w:r w:rsidRPr="00D74ED8">
              <w:tab/>
              <w:t>4Rx FDD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0F229E35" w14:textId="77777777" w:rsidR="001E038E" w:rsidRPr="00D74ED8" w:rsidRDefault="001E038E" w:rsidP="001E038E">
            <w:pPr>
              <w:pStyle w:val="TAL"/>
            </w:pPr>
            <w:r w:rsidRPr="00D74ED8">
              <w:t>SNRs as specified</w:t>
            </w:r>
          </w:p>
          <w:p w14:paraId="3E1C06FC" w14:textId="77777777" w:rsidR="001E038E" w:rsidRPr="00D74ED8" w:rsidRDefault="001E038E" w:rsidP="001E038E">
            <w:pPr>
              <w:pStyle w:val="TAL"/>
            </w:pPr>
            <w:r w:rsidRPr="00D74ED8">
              <w:rPr>
                <w:rFonts w:ascii="Symbol" w:eastAsia="?? ??" w:hAnsi="Symbol" w:cs="Arial"/>
                <w:i/>
                <w:iCs/>
              </w:rPr>
              <w:t xml:space="preserve">g   </w:t>
            </w:r>
            <w:r w:rsidRPr="00D74ED8">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5444C012" w14:textId="77777777" w:rsidR="001E038E" w:rsidRPr="00D74ED8" w:rsidRDefault="001E038E" w:rsidP="001E038E">
            <w:pPr>
              <w:pStyle w:val="TAL"/>
            </w:pPr>
            <w:r w:rsidRPr="00D74ED8">
              <w:t>SNR 0 dB</w:t>
            </w:r>
          </w:p>
          <w:p w14:paraId="6C895A2A" w14:textId="77777777" w:rsidR="001E038E" w:rsidRPr="00D74ED8" w:rsidRDefault="001E038E" w:rsidP="001E038E">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C54DF1D" w14:textId="77777777" w:rsidR="001E038E" w:rsidRPr="00D74ED8" w:rsidRDefault="001E038E" w:rsidP="001E038E">
            <w:pPr>
              <w:pStyle w:val="TAL"/>
              <w:rPr>
                <w:rFonts w:cs="v4.2.0"/>
                <w:lang w:eastAsia="en-US"/>
              </w:rPr>
            </w:pPr>
            <w:r w:rsidRPr="00D74ED8">
              <w:rPr>
                <w:rFonts w:cs="v4.2.0"/>
              </w:rPr>
              <w:t>SNR unchanged</w:t>
            </w:r>
          </w:p>
          <w:p w14:paraId="0F003E12" w14:textId="77777777" w:rsidR="001E038E" w:rsidRPr="00D74ED8" w:rsidRDefault="001E038E" w:rsidP="001E038E">
            <w:pPr>
              <w:pStyle w:val="TAL"/>
              <w:rPr>
                <w:rFonts w:cs="v4.2.0"/>
              </w:rPr>
            </w:pPr>
            <w:r w:rsidRPr="00D74ED8">
              <w:rPr>
                <w:rFonts w:ascii="Symbol" w:eastAsia="?? ??" w:hAnsi="Symbol"/>
                <w:i/>
                <w:iCs/>
              </w:rPr>
              <w:t>g</w:t>
            </w:r>
            <w:r w:rsidRPr="00D74ED8">
              <w:rPr>
                <w:rFonts w:cs="v4.2.0"/>
              </w:rPr>
              <w:t xml:space="preserve"> 1.89</w:t>
            </w:r>
          </w:p>
        </w:tc>
      </w:tr>
      <w:tr w:rsidR="001E038E" w:rsidRPr="00D74ED8" w14:paraId="74653466"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F1306F" w14:textId="77777777" w:rsidR="001E038E" w:rsidRPr="00D74ED8" w:rsidRDefault="001E038E" w:rsidP="001E038E">
            <w:pPr>
              <w:pStyle w:val="TAL"/>
            </w:pPr>
            <w:r w:rsidRPr="00D74ED8">
              <w:lastRenderedPageBreak/>
              <w:t>6.3.3.1.6</w:t>
            </w:r>
            <w:r w:rsidRPr="00D74ED8">
              <w:tab/>
              <w:t>4Rx FDD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35DC07E3" w14:textId="77777777" w:rsidR="001E038E" w:rsidRPr="00D74ED8" w:rsidRDefault="001E038E" w:rsidP="001E038E">
            <w:pPr>
              <w:pStyle w:val="TAL"/>
            </w:pPr>
            <w:r w:rsidRPr="00D74ED8">
              <w:t>SNRs as specified</w:t>
            </w:r>
          </w:p>
          <w:p w14:paraId="55276927"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63F9E744" w14:textId="77777777" w:rsidR="001E038E" w:rsidRPr="00D74ED8" w:rsidRDefault="001E038E" w:rsidP="001E038E">
            <w:pPr>
              <w:pStyle w:val="TAL"/>
            </w:pPr>
            <w:r w:rsidRPr="00D74ED8">
              <w:t>SNR 0 dB</w:t>
            </w:r>
          </w:p>
          <w:p w14:paraId="0529FD57" w14:textId="77777777" w:rsidR="001E038E" w:rsidRPr="00D74ED8" w:rsidRDefault="001E038E" w:rsidP="001E0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6E899B8" w14:textId="77777777" w:rsidR="001E038E" w:rsidRPr="00D74ED8" w:rsidRDefault="001E038E" w:rsidP="001E038E">
            <w:pPr>
              <w:pStyle w:val="TAL"/>
              <w:rPr>
                <w:rFonts w:cs="v4.2.0"/>
              </w:rPr>
            </w:pPr>
            <w:r w:rsidRPr="00D74ED8">
              <w:rPr>
                <w:rFonts w:cs="v4.2.0"/>
              </w:rPr>
              <w:t>SNR unchanged</w:t>
            </w:r>
          </w:p>
          <w:p w14:paraId="145DFAA4" w14:textId="77777777" w:rsidR="001E038E" w:rsidRPr="00D74ED8" w:rsidRDefault="001E038E" w:rsidP="001E038E">
            <w:pPr>
              <w:pStyle w:val="TAL"/>
              <w:rPr>
                <w:rFonts w:cs="v4.2.0"/>
              </w:rPr>
            </w:pPr>
            <w:r w:rsidRPr="00D74ED8">
              <w:rPr>
                <w:rFonts w:ascii="Symbol" w:eastAsia="?? ??" w:hAnsi="Symbol"/>
                <w:i/>
                <w:iCs/>
              </w:rPr>
              <w:t></w:t>
            </w:r>
            <w:r w:rsidRPr="00D74ED8">
              <w:rPr>
                <w:rFonts w:cs="v4.2.0"/>
              </w:rPr>
              <w:t xml:space="preserve"> 2.19</w:t>
            </w:r>
          </w:p>
        </w:tc>
      </w:tr>
      <w:tr w:rsidR="00922E44" w:rsidRPr="00D74ED8" w14:paraId="70456116" w14:textId="77777777" w:rsidTr="004C0E53">
        <w:trPr>
          <w:cantSplit/>
          <w:trHeight w:val="793"/>
          <w:jc w:val="center"/>
          <w:ins w:id="93" w:author="Samsung" w:date="2023-10-31T15:58:00Z"/>
        </w:trPr>
        <w:tc>
          <w:tcPr>
            <w:tcW w:w="1627" w:type="pct"/>
            <w:tcBorders>
              <w:top w:val="single" w:sz="4" w:space="0" w:color="auto"/>
              <w:left w:val="single" w:sz="4" w:space="0" w:color="auto"/>
              <w:bottom w:val="single" w:sz="4" w:space="0" w:color="auto"/>
              <w:right w:val="single" w:sz="4" w:space="0" w:color="auto"/>
            </w:tcBorders>
          </w:tcPr>
          <w:p w14:paraId="1F4044D9" w14:textId="4104AEB5" w:rsidR="00922E44" w:rsidRPr="00D74ED8" w:rsidRDefault="00922E44" w:rsidP="00922E44">
            <w:pPr>
              <w:pStyle w:val="TAL"/>
              <w:rPr>
                <w:ins w:id="94" w:author="Samsung" w:date="2023-10-31T15:58:00Z"/>
              </w:rPr>
            </w:pPr>
            <w:ins w:id="95" w:author="Samsung" w:date="2023-10-31T15:58:00Z">
              <w:r>
                <w:t>6.3.3.1.7</w:t>
              </w:r>
              <w:r>
                <w:tab/>
                <w:t>Single PMI with 8 ports TypeI-SinglePanel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0FA20676" w14:textId="77777777" w:rsidR="00922E44" w:rsidRPr="00D74ED8" w:rsidRDefault="00922E44" w:rsidP="00922E44">
            <w:pPr>
              <w:pStyle w:val="TAL"/>
              <w:rPr>
                <w:ins w:id="96" w:author="Samsung" w:date="2023-10-31T16:28:00Z"/>
              </w:rPr>
            </w:pPr>
            <w:ins w:id="97" w:author="Samsung" w:date="2023-10-31T16:28:00Z">
              <w:r w:rsidRPr="00D74ED8">
                <w:t>SNRs as specified</w:t>
              </w:r>
            </w:ins>
          </w:p>
          <w:p w14:paraId="7F9DEF44" w14:textId="229EAE22" w:rsidR="00922E44" w:rsidRPr="00D74ED8" w:rsidRDefault="00922E44" w:rsidP="00922E44">
            <w:pPr>
              <w:pStyle w:val="TAL"/>
              <w:rPr>
                <w:ins w:id="98" w:author="Samsung" w:date="2023-10-31T15:58:00Z"/>
              </w:rPr>
            </w:pPr>
            <w:ins w:id="99" w:author="Samsung" w:date="2023-10-31T16:28: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586AF996" w14:textId="77777777" w:rsidR="00922E44" w:rsidRPr="00D74ED8" w:rsidRDefault="00922E44" w:rsidP="00922E44">
            <w:pPr>
              <w:pStyle w:val="TAL"/>
              <w:rPr>
                <w:ins w:id="100" w:author="Samsung" w:date="2023-10-31T16:28:00Z"/>
              </w:rPr>
            </w:pPr>
            <w:ins w:id="101" w:author="Samsung" w:date="2023-10-31T16:28:00Z">
              <w:r w:rsidRPr="00D74ED8">
                <w:t>SNR 0 dB</w:t>
              </w:r>
            </w:ins>
          </w:p>
          <w:p w14:paraId="68F0EF43" w14:textId="1AF5C9A2" w:rsidR="00922E44" w:rsidRPr="00D74ED8" w:rsidRDefault="00922E44" w:rsidP="00922E44">
            <w:pPr>
              <w:pStyle w:val="TAL"/>
              <w:rPr>
                <w:ins w:id="102" w:author="Samsung" w:date="2023-10-31T15:58:00Z"/>
              </w:rPr>
            </w:pPr>
            <w:ins w:id="103" w:author="Samsung" w:date="2023-10-31T16:28: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62451308" w14:textId="77777777" w:rsidR="00922E44" w:rsidRPr="00D74ED8" w:rsidRDefault="00922E44" w:rsidP="00922E44">
            <w:pPr>
              <w:pStyle w:val="TAL"/>
              <w:rPr>
                <w:ins w:id="104" w:author="Samsung" w:date="2023-10-31T16:28:00Z"/>
                <w:rFonts w:cs="v4.2.0"/>
              </w:rPr>
            </w:pPr>
            <w:ins w:id="105" w:author="Samsung" w:date="2023-10-31T16:28:00Z">
              <w:r w:rsidRPr="00D74ED8">
                <w:rPr>
                  <w:rFonts w:cs="v4.2.0"/>
                </w:rPr>
                <w:t>SNR unchanged</w:t>
              </w:r>
            </w:ins>
          </w:p>
          <w:p w14:paraId="7E17C09E" w14:textId="522841B8" w:rsidR="00922E44" w:rsidRPr="00D74ED8" w:rsidRDefault="00922E44" w:rsidP="00922E44">
            <w:pPr>
              <w:pStyle w:val="TAL"/>
              <w:rPr>
                <w:ins w:id="106" w:author="Samsung" w:date="2023-10-31T15:58:00Z"/>
                <w:rFonts w:cs="v4.2.0"/>
              </w:rPr>
            </w:pPr>
            <w:ins w:id="107" w:author="Samsung" w:date="2023-10-31T16:28:00Z">
              <w:r w:rsidRPr="00D74ED8">
                <w:rPr>
                  <w:rFonts w:ascii="Symbol" w:eastAsia="?? ??" w:hAnsi="Symbol"/>
                  <w:i/>
                  <w:iCs/>
                </w:rPr>
                <w:t></w:t>
              </w:r>
              <w:r w:rsidRPr="00D74ED8">
                <w:rPr>
                  <w:rFonts w:cs="v4.2.0"/>
                </w:rPr>
                <w:t xml:space="preserve"> </w:t>
              </w:r>
              <w:r>
                <w:rPr>
                  <w:rFonts w:cs="v4.2.0"/>
                </w:rPr>
                <w:t xml:space="preserve"> 1.59</w:t>
              </w:r>
            </w:ins>
          </w:p>
        </w:tc>
      </w:tr>
      <w:tr w:rsidR="00922E44" w:rsidRPr="00D74ED8" w14:paraId="0E29BA98"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998308D" w14:textId="77777777" w:rsidR="00922E44" w:rsidRPr="00D74ED8" w:rsidRDefault="00922E44" w:rsidP="00922E44">
            <w:pPr>
              <w:pStyle w:val="TAL"/>
            </w:pPr>
            <w:r w:rsidRPr="00D74ED8">
              <w:t>6.3.3.2.1</w:t>
            </w:r>
            <w:r w:rsidRPr="00D74ED8">
              <w:tab/>
              <w:t>4Rx TDD FR1 Single PMI with 4Tx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0E8B8909" w14:textId="77777777" w:rsidR="00922E44" w:rsidRPr="00D74ED8" w:rsidRDefault="00922E44" w:rsidP="00922E44">
            <w:pPr>
              <w:pStyle w:val="TAL"/>
            </w:pPr>
            <w:r w:rsidRPr="00D74ED8">
              <w:t>SNRs as specified</w:t>
            </w:r>
          </w:p>
          <w:p w14:paraId="1A14E2C2"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E4BE0B4" w14:textId="77777777" w:rsidR="00922E44" w:rsidRPr="00D74ED8" w:rsidRDefault="00922E44" w:rsidP="00922E44">
            <w:pPr>
              <w:pStyle w:val="TAL"/>
            </w:pPr>
            <w:r w:rsidRPr="00D74ED8">
              <w:t>SNR 0 dB</w:t>
            </w:r>
          </w:p>
          <w:p w14:paraId="2FF82405"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D8AAA5B" w14:textId="77777777" w:rsidR="00922E44" w:rsidRPr="00D74ED8" w:rsidRDefault="00922E44" w:rsidP="00922E44">
            <w:pPr>
              <w:pStyle w:val="TAL"/>
              <w:rPr>
                <w:rFonts w:cs="v4.2.0"/>
              </w:rPr>
            </w:pPr>
            <w:r w:rsidRPr="00D74ED8">
              <w:rPr>
                <w:rFonts w:cs="v4.2.0"/>
              </w:rPr>
              <w:t>SNR unchanged</w:t>
            </w:r>
          </w:p>
          <w:p w14:paraId="2BB65D65" w14:textId="77777777" w:rsidR="00922E44" w:rsidRPr="00D74ED8" w:rsidRDefault="00922E44" w:rsidP="00922E44">
            <w:pPr>
              <w:pStyle w:val="TAL"/>
              <w:rPr>
                <w:rFonts w:cs="v4.2.0"/>
              </w:rPr>
            </w:pPr>
            <w:r w:rsidRPr="00D74ED8">
              <w:rPr>
                <w:rFonts w:ascii="Symbol" w:eastAsia="?? ??" w:hAnsi="Symbol"/>
                <w:i/>
                <w:iCs/>
              </w:rPr>
              <w:t></w:t>
            </w:r>
            <w:r w:rsidRPr="00D74ED8">
              <w:rPr>
                <w:rFonts w:cs="v4.2.0"/>
              </w:rPr>
              <w:t xml:space="preserve"> 1.29</w:t>
            </w:r>
          </w:p>
        </w:tc>
      </w:tr>
      <w:tr w:rsidR="00922E44" w:rsidRPr="00D74ED8" w14:paraId="7FDB9E8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1E816F5" w14:textId="77777777" w:rsidR="00922E44" w:rsidRPr="00D74ED8" w:rsidRDefault="00922E44" w:rsidP="00922E44">
            <w:pPr>
              <w:pStyle w:val="TAL"/>
            </w:pPr>
            <w:r w:rsidRPr="00D74ED8">
              <w:t>6.3.3.2.2</w:t>
            </w:r>
            <w:r w:rsidRPr="00D74ED8">
              <w:tab/>
              <w:t>4Rx TDD FR1 Single PMI with 8Tx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6FC5A89E" w14:textId="77777777" w:rsidR="00922E44" w:rsidRPr="00D74ED8" w:rsidRDefault="00922E44" w:rsidP="00922E44">
            <w:pPr>
              <w:pStyle w:val="TAL"/>
            </w:pPr>
            <w:r w:rsidRPr="00D74ED8">
              <w:t>SNRs as specified</w:t>
            </w:r>
          </w:p>
          <w:p w14:paraId="0CE299BB"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C3056CD" w14:textId="77777777" w:rsidR="00922E44" w:rsidRPr="00D74ED8" w:rsidRDefault="00922E44" w:rsidP="00922E44">
            <w:pPr>
              <w:pStyle w:val="TAL"/>
            </w:pPr>
            <w:r w:rsidRPr="00D74ED8">
              <w:t>SNR 0 dB</w:t>
            </w:r>
          </w:p>
          <w:p w14:paraId="157ED556"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DCAF638" w14:textId="77777777" w:rsidR="00922E44" w:rsidRPr="00D74ED8" w:rsidRDefault="00922E44" w:rsidP="00922E44">
            <w:pPr>
              <w:pStyle w:val="TAL"/>
              <w:rPr>
                <w:rFonts w:cs="v4.2.0"/>
              </w:rPr>
            </w:pPr>
            <w:r w:rsidRPr="00D74ED8">
              <w:rPr>
                <w:rFonts w:cs="v4.2.0"/>
              </w:rPr>
              <w:t>SNR unchanged</w:t>
            </w:r>
          </w:p>
          <w:p w14:paraId="2E54A21A" w14:textId="77777777" w:rsidR="00922E44" w:rsidRPr="00D74ED8" w:rsidRDefault="00922E44" w:rsidP="00922E44">
            <w:pPr>
              <w:pStyle w:val="TAL"/>
              <w:rPr>
                <w:rFonts w:cs="v4.2.0"/>
              </w:rPr>
            </w:pPr>
            <w:r w:rsidRPr="00D74ED8">
              <w:rPr>
                <w:rFonts w:ascii="Symbol" w:eastAsia="?? ??" w:hAnsi="Symbol"/>
                <w:i/>
                <w:iCs/>
              </w:rPr>
              <w:t></w:t>
            </w:r>
            <w:r w:rsidRPr="00D74ED8">
              <w:rPr>
                <w:rFonts w:cs="v4.2.0"/>
              </w:rPr>
              <w:t xml:space="preserve"> 1.49</w:t>
            </w:r>
          </w:p>
        </w:tc>
      </w:tr>
      <w:tr w:rsidR="00922E44" w:rsidRPr="00D74ED8" w14:paraId="6B43992E"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75D8E24" w14:textId="77777777" w:rsidR="00922E44" w:rsidRPr="00D74ED8" w:rsidRDefault="00922E44" w:rsidP="00922E44">
            <w:pPr>
              <w:pStyle w:val="TAL"/>
            </w:pPr>
            <w:r w:rsidRPr="00D74ED8">
              <w:t>6.3.3.2.3</w:t>
            </w:r>
            <w:r w:rsidRPr="00D74ED8">
              <w:tab/>
              <w:t>4Rx TDD FR1 Single PMI with 16Tx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4B22C089" w14:textId="77777777" w:rsidR="00922E44" w:rsidRPr="00D74ED8" w:rsidRDefault="00922E44" w:rsidP="00922E44">
            <w:pPr>
              <w:pStyle w:val="TAL"/>
            </w:pPr>
            <w:r w:rsidRPr="00D74ED8">
              <w:t>SNRs as specified</w:t>
            </w:r>
          </w:p>
          <w:p w14:paraId="0F413039"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3</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52E3B620" w14:textId="77777777" w:rsidR="00922E44" w:rsidRPr="00D74ED8" w:rsidRDefault="00922E44" w:rsidP="00922E44">
            <w:pPr>
              <w:pStyle w:val="TAL"/>
            </w:pPr>
            <w:r w:rsidRPr="00D74ED8">
              <w:t>SNR 0 dB</w:t>
            </w:r>
          </w:p>
          <w:p w14:paraId="04CEC50B"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B69DB31" w14:textId="77777777" w:rsidR="00922E44" w:rsidRPr="00D74ED8" w:rsidRDefault="00922E44" w:rsidP="00922E44">
            <w:pPr>
              <w:pStyle w:val="TAL"/>
              <w:rPr>
                <w:rFonts w:cs="v4.2.0"/>
              </w:rPr>
            </w:pPr>
            <w:r w:rsidRPr="00D74ED8">
              <w:rPr>
                <w:rFonts w:cs="v4.2.0"/>
              </w:rPr>
              <w:t>SNR unchanged</w:t>
            </w:r>
          </w:p>
          <w:p w14:paraId="770A9002" w14:textId="77777777" w:rsidR="00922E44" w:rsidRPr="00D74ED8" w:rsidRDefault="00922E44" w:rsidP="00922E44">
            <w:pPr>
              <w:pStyle w:val="TAL"/>
              <w:rPr>
                <w:rFonts w:cs="v4.2.0"/>
              </w:rPr>
            </w:pPr>
            <w:r w:rsidRPr="00D74ED8">
              <w:rPr>
                <w:rFonts w:ascii="Symbol" w:eastAsia="?? ??" w:hAnsi="Symbol"/>
                <w:i/>
                <w:iCs/>
              </w:rPr>
              <w:t></w:t>
            </w:r>
            <w:r w:rsidRPr="00D74ED8">
              <w:rPr>
                <w:rFonts w:cs="v4.2.0"/>
              </w:rPr>
              <w:t xml:space="preserve"> 2.99</w:t>
            </w:r>
          </w:p>
        </w:tc>
      </w:tr>
      <w:tr w:rsidR="00922E44" w:rsidRPr="00D74ED8" w14:paraId="3143A513"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B586EAD" w14:textId="77777777" w:rsidR="00922E44" w:rsidRPr="00D74ED8" w:rsidRDefault="00922E44" w:rsidP="00922E44">
            <w:pPr>
              <w:pStyle w:val="TAL"/>
            </w:pPr>
            <w:r w:rsidRPr="00D74ED8">
              <w:t>6.3.3.2.4</w:t>
            </w:r>
            <w:r w:rsidRPr="00D74ED8">
              <w:tab/>
              <w:t>4Rx</w:t>
            </w:r>
            <w:r w:rsidRPr="00D74ED8">
              <w:tab/>
              <w:t>TDD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2A9AAB28" w14:textId="77777777" w:rsidR="00922E44" w:rsidRPr="00D74ED8" w:rsidRDefault="00922E44" w:rsidP="00922E44">
            <w:pPr>
              <w:pStyle w:val="TAL"/>
            </w:pPr>
            <w:r w:rsidRPr="00D74ED8">
              <w:t>SNRs as specified</w:t>
            </w:r>
          </w:p>
          <w:p w14:paraId="0AA4DBE0" w14:textId="77777777" w:rsidR="00922E44" w:rsidRPr="00D74ED8" w:rsidRDefault="00922E44" w:rsidP="00922E44">
            <w:pPr>
              <w:pStyle w:val="TAL"/>
            </w:pPr>
            <w:r w:rsidRPr="00D74ED8">
              <w:rPr>
                <w:rFonts w:ascii="Symbol" w:eastAsia="?? ??" w:hAnsi="Symbol" w:cs="Arial"/>
                <w:i/>
                <w:iCs/>
              </w:rPr>
              <w:t xml:space="preserve">g   </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7193D8A5" w14:textId="77777777" w:rsidR="00922E44" w:rsidRPr="00D74ED8" w:rsidRDefault="00922E44" w:rsidP="00922E44">
            <w:pPr>
              <w:pStyle w:val="TAL"/>
            </w:pPr>
            <w:r w:rsidRPr="00D74ED8">
              <w:t>SNR 0 dB</w:t>
            </w:r>
          </w:p>
          <w:p w14:paraId="4FEB1B97" w14:textId="77777777" w:rsidR="00922E44" w:rsidRPr="00D74ED8" w:rsidRDefault="00922E44" w:rsidP="00922E44">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98E4E32" w14:textId="77777777" w:rsidR="00922E44" w:rsidRPr="00D74ED8" w:rsidRDefault="00922E44" w:rsidP="00922E44">
            <w:pPr>
              <w:pStyle w:val="TAL"/>
              <w:rPr>
                <w:rFonts w:cs="v4.2.0"/>
              </w:rPr>
            </w:pPr>
            <w:r w:rsidRPr="00D74ED8">
              <w:rPr>
                <w:rFonts w:cs="v4.2.0"/>
              </w:rPr>
              <w:t>SNR unchanged</w:t>
            </w:r>
          </w:p>
          <w:p w14:paraId="335A7B94" w14:textId="77777777" w:rsidR="00922E44" w:rsidRPr="00D74ED8" w:rsidRDefault="00922E44" w:rsidP="00922E44">
            <w:pPr>
              <w:pStyle w:val="TAL"/>
              <w:rPr>
                <w:rFonts w:cs="v4.2.0"/>
              </w:rPr>
            </w:pPr>
            <w:r w:rsidRPr="00D74ED8">
              <w:rPr>
                <w:rFonts w:ascii="Symbol" w:eastAsia="?? ??" w:hAnsi="Symbol"/>
                <w:i/>
                <w:iCs/>
              </w:rPr>
              <w:t>g</w:t>
            </w:r>
            <w:r w:rsidRPr="00D74ED8">
              <w:rPr>
                <w:rFonts w:cs="v4.2.0"/>
              </w:rPr>
              <w:t xml:space="preserve"> 6.99</w:t>
            </w:r>
          </w:p>
        </w:tc>
      </w:tr>
      <w:tr w:rsidR="00922E44" w:rsidRPr="00D74ED8" w14:paraId="184015E6"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B20883F" w14:textId="77777777" w:rsidR="00922E44" w:rsidRPr="00D74ED8" w:rsidRDefault="00922E44" w:rsidP="00922E44">
            <w:pPr>
              <w:pStyle w:val="TAL"/>
            </w:pPr>
            <w:r w:rsidRPr="00D74ED8">
              <w:t>6.3.3.2.5</w:t>
            </w:r>
            <w:r w:rsidRPr="00D74ED8">
              <w:tab/>
              <w:t>4Rx TDD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7A179128" w14:textId="77777777" w:rsidR="00922E44" w:rsidRPr="00D74ED8" w:rsidRDefault="00922E44" w:rsidP="00922E44">
            <w:pPr>
              <w:pStyle w:val="TAL"/>
            </w:pPr>
            <w:r w:rsidRPr="00D74ED8">
              <w:t>SNRs as specified</w:t>
            </w:r>
          </w:p>
          <w:p w14:paraId="7528952D" w14:textId="77777777" w:rsidR="00922E44" w:rsidRPr="00D74ED8" w:rsidRDefault="00922E44" w:rsidP="00922E44">
            <w:pPr>
              <w:pStyle w:val="TAL"/>
            </w:pPr>
            <w:r w:rsidRPr="00D74ED8">
              <w:rPr>
                <w:rFonts w:ascii="Symbol" w:eastAsia="?? ??" w:hAnsi="Symbol" w:cs="Arial"/>
                <w:i/>
                <w:iCs/>
              </w:rPr>
              <w:t xml:space="preserve">g   </w:t>
            </w:r>
            <w:r w:rsidRPr="00D74ED8">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30EFE40C" w14:textId="77777777" w:rsidR="00922E44" w:rsidRPr="00D74ED8" w:rsidRDefault="00922E44" w:rsidP="00922E44">
            <w:pPr>
              <w:pStyle w:val="TAL"/>
            </w:pPr>
            <w:r w:rsidRPr="00D74ED8">
              <w:t>SNR 0 dB</w:t>
            </w:r>
          </w:p>
          <w:p w14:paraId="7E0C6E35" w14:textId="77777777" w:rsidR="00922E44" w:rsidRPr="00D74ED8" w:rsidRDefault="00922E44" w:rsidP="00922E44">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DECDCE4" w14:textId="77777777" w:rsidR="00922E44" w:rsidRPr="00D74ED8" w:rsidRDefault="00922E44" w:rsidP="00922E44">
            <w:pPr>
              <w:pStyle w:val="TAL"/>
              <w:rPr>
                <w:rFonts w:cs="v4.2.0"/>
                <w:lang w:eastAsia="en-US"/>
              </w:rPr>
            </w:pPr>
            <w:r w:rsidRPr="00D74ED8">
              <w:rPr>
                <w:rFonts w:cs="v4.2.0"/>
              </w:rPr>
              <w:t>SNR unchanged</w:t>
            </w:r>
          </w:p>
          <w:p w14:paraId="42E2F790" w14:textId="77777777" w:rsidR="00922E44" w:rsidRPr="00D74ED8" w:rsidRDefault="00922E44" w:rsidP="00922E44">
            <w:pPr>
              <w:pStyle w:val="TAL"/>
              <w:rPr>
                <w:rFonts w:cs="v4.2.0"/>
              </w:rPr>
            </w:pPr>
            <w:r w:rsidRPr="00D74ED8">
              <w:rPr>
                <w:rFonts w:ascii="Symbol" w:eastAsia="?? ??" w:hAnsi="Symbol"/>
                <w:i/>
                <w:iCs/>
              </w:rPr>
              <w:t>g</w:t>
            </w:r>
            <w:r w:rsidRPr="00D74ED8">
              <w:rPr>
                <w:rFonts w:cs="v4.2.0"/>
              </w:rPr>
              <w:t xml:space="preserve"> 1.79</w:t>
            </w:r>
          </w:p>
        </w:tc>
      </w:tr>
      <w:tr w:rsidR="00922E44" w:rsidRPr="00D74ED8" w14:paraId="38929EB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D94D013" w14:textId="77777777" w:rsidR="00922E44" w:rsidRPr="00D74ED8" w:rsidRDefault="00922E44" w:rsidP="00922E44">
            <w:pPr>
              <w:pStyle w:val="TAL"/>
              <w:rPr>
                <w:rFonts w:eastAsia="宋体"/>
              </w:rPr>
            </w:pPr>
            <w:r w:rsidRPr="00D74ED8">
              <w:t>6.3.3.2.6</w:t>
            </w:r>
            <w:r w:rsidRPr="00D74ED8">
              <w:tab/>
              <w:t>4Rx TDD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00FF5999" w14:textId="77777777" w:rsidR="00922E44" w:rsidRPr="00D74ED8" w:rsidRDefault="00922E44" w:rsidP="00922E44">
            <w:pPr>
              <w:pStyle w:val="TAL"/>
            </w:pPr>
            <w:r w:rsidRPr="00D74ED8">
              <w:t>SNRs as specified</w:t>
            </w:r>
          </w:p>
          <w:p w14:paraId="5F1CFD40"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762C62B4" w14:textId="77777777" w:rsidR="00922E44" w:rsidRPr="00D74ED8" w:rsidRDefault="00922E44" w:rsidP="00922E44">
            <w:pPr>
              <w:pStyle w:val="TAL"/>
            </w:pPr>
            <w:r w:rsidRPr="00D74ED8">
              <w:t>SNR 0 dB</w:t>
            </w:r>
          </w:p>
          <w:p w14:paraId="1FD3929F" w14:textId="77777777" w:rsidR="00922E44" w:rsidRPr="00D74ED8" w:rsidRDefault="00922E44" w:rsidP="00922E44">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2ACA1BA" w14:textId="77777777" w:rsidR="00922E44" w:rsidRPr="00D74ED8" w:rsidRDefault="00922E44" w:rsidP="00922E44">
            <w:pPr>
              <w:pStyle w:val="TAL"/>
              <w:rPr>
                <w:rFonts w:cs="v4.2.0"/>
              </w:rPr>
            </w:pPr>
            <w:r w:rsidRPr="00D74ED8">
              <w:rPr>
                <w:rFonts w:cs="v4.2.0"/>
              </w:rPr>
              <w:t>SNR unchanged</w:t>
            </w:r>
          </w:p>
          <w:p w14:paraId="03C50662" w14:textId="77777777" w:rsidR="00922E44" w:rsidRPr="00D74ED8" w:rsidRDefault="00922E44" w:rsidP="00922E44">
            <w:pPr>
              <w:pStyle w:val="TAL"/>
              <w:rPr>
                <w:rFonts w:cs="v4.2.0"/>
              </w:rPr>
            </w:pPr>
            <w:r w:rsidRPr="00D74ED8">
              <w:rPr>
                <w:rFonts w:ascii="Symbol" w:eastAsia="?? ??" w:hAnsi="Symbol"/>
                <w:i/>
                <w:iCs/>
              </w:rPr>
              <w:t></w:t>
            </w:r>
            <w:r w:rsidRPr="00D74ED8">
              <w:rPr>
                <w:rFonts w:cs="v4.2.0"/>
              </w:rPr>
              <w:t xml:space="preserve"> 2.19</w:t>
            </w:r>
          </w:p>
        </w:tc>
      </w:tr>
      <w:tr w:rsidR="00A23EE3" w:rsidRPr="00D74ED8" w14:paraId="76633793" w14:textId="77777777" w:rsidTr="004C0E53">
        <w:trPr>
          <w:cantSplit/>
          <w:trHeight w:val="793"/>
          <w:jc w:val="center"/>
          <w:ins w:id="108" w:author="Samsung" w:date="2023-10-31T16:28:00Z"/>
        </w:trPr>
        <w:tc>
          <w:tcPr>
            <w:tcW w:w="1627" w:type="pct"/>
            <w:tcBorders>
              <w:top w:val="single" w:sz="4" w:space="0" w:color="auto"/>
              <w:left w:val="single" w:sz="4" w:space="0" w:color="auto"/>
              <w:bottom w:val="single" w:sz="4" w:space="0" w:color="auto"/>
              <w:right w:val="single" w:sz="4" w:space="0" w:color="auto"/>
            </w:tcBorders>
          </w:tcPr>
          <w:p w14:paraId="63D0B9D3" w14:textId="55C6970A" w:rsidR="00A23EE3" w:rsidRPr="00D74ED8" w:rsidRDefault="00A23EE3" w:rsidP="00A23EE3">
            <w:pPr>
              <w:pStyle w:val="TAL"/>
              <w:rPr>
                <w:ins w:id="109" w:author="Samsung" w:date="2023-10-31T16:28:00Z"/>
              </w:rPr>
            </w:pPr>
            <w:ins w:id="110" w:author="Samsung" w:date="2023-10-31T16:28:00Z">
              <w:r w:rsidRPr="00A23EE3">
                <w:t>6.3.3.2.7</w:t>
              </w:r>
              <w:r w:rsidRPr="00A23EE3">
                <w:tab/>
                <w:t>Single PMI with 8 ports TypeI-SinglePanel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16EEBC34" w14:textId="77777777" w:rsidR="00A23EE3" w:rsidRPr="00D74ED8" w:rsidRDefault="00A23EE3" w:rsidP="00A23EE3">
            <w:pPr>
              <w:pStyle w:val="TAL"/>
              <w:rPr>
                <w:ins w:id="111" w:author="Samsung" w:date="2023-10-31T16:29:00Z"/>
              </w:rPr>
            </w:pPr>
            <w:ins w:id="112" w:author="Samsung" w:date="2023-10-31T16:29:00Z">
              <w:r w:rsidRPr="00D74ED8">
                <w:t>SNRs as specified</w:t>
              </w:r>
            </w:ins>
          </w:p>
          <w:p w14:paraId="5975B0A3" w14:textId="5DEEF5C9" w:rsidR="00A23EE3" w:rsidRPr="00D74ED8" w:rsidRDefault="00A23EE3" w:rsidP="00A23EE3">
            <w:pPr>
              <w:pStyle w:val="TAL"/>
              <w:rPr>
                <w:ins w:id="113" w:author="Samsung" w:date="2023-10-31T16:28:00Z"/>
              </w:rPr>
            </w:pPr>
            <w:ins w:id="114" w:author="Samsung" w:date="2023-10-31T16:29: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02A3A825" w14:textId="77777777" w:rsidR="00A23EE3" w:rsidRPr="00D74ED8" w:rsidRDefault="00A23EE3" w:rsidP="00A23EE3">
            <w:pPr>
              <w:pStyle w:val="TAL"/>
              <w:rPr>
                <w:ins w:id="115" w:author="Samsung" w:date="2023-10-31T16:29:00Z"/>
              </w:rPr>
            </w:pPr>
            <w:ins w:id="116" w:author="Samsung" w:date="2023-10-31T16:29:00Z">
              <w:r w:rsidRPr="00D74ED8">
                <w:t>SNR 0 dB</w:t>
              </w:r>
            </w:ins>
          </w:p>
          <w:p w14:paraId="13064704" w14:textId="5B763741" w:rsidR="00A23EE3" w:rsidRPr="00D74ED8" w:rsidRDefault="00A23EE3" w:rsidP="00A23EE3">
            <w:pPr>
              <w:pStyle w:val="TAL"/>
              <w:rPr>
                <w:ins w:id="117" w:author="Samsung" w:date="2023-10-31T16:28:00Z"/>
              </w:rPr>
            </w:pPr>
            <w:ins w:id="118" w:author="Samsung" w:date="2023-10-31T16:29: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6132B213" w14:textId="77777777" w:rsidR="00A23EE3" w:rsidRPr="00D74ED8" w:rsidRDefault="00A23EE3" w:rsidP="00A23EE3">
            <w:pPr>
              <w:pStyle w:val="TAL"/>
              <w:rPr>
                <w:ins w:id="119" w:author="Samsung" w:date="2023-10-31T16:29:00Z"/>
                <w:rFonts w:cs="v4.2.0"/>
              </w:rPr>
            </w:pPr>
            <w:ins w:id="120" w:author="Samsung" w:date="2023-10-31T16:29:00Z">
              <w:r w:rsidRPr="00D74ED8">
                <w:rPr>
                  <w:rFonts w:cs="v4.2.0"/>
                </w:rPr>
                <w:t>SNR unchanged</w:t>
              </w:r>
            </w:ins>
          </w:p>
          <w:p w14:paraId="72DF2A35" w14:textId="19E2EC1B" w:rsidR="00A23EE3" w:rsidRPr="00D74ED8" w:rsidRDefault="00A23EE3" w:rsidP="00A23EE3">
            <w:pPr>
              <w:pStyle w:val="TAL"/>
              <w:rPr>
                <w:ins w:id="121" w:author="Samsung" w:date="2023-10-31T16:28:00Z"/>
                <w:rFonts w:cs="v4.2.0"/>
              </w:rPr>
            </w:pPr>
            <w:ins w:id="122" w:author="Samsung" w:date="2023-10-31T16:29:00Z">
              <w:r w:rsidRPr="00D74ED8">
                <w:rPr>
                  <w:rFonts w:ascii="Symbol" w:eastAsia="?? ??" w:hAnsi="Symbol"/>
                  <w:i/>
                  <w:iCs/>
                </w:rPr>
                <w:t></w:t>
              </w:r>
              <w:r w:rsidRPr="00D74ED8">
                <w:rPr>
                  <w:rFonts w:cs="v4.2.0"/>
                </w:rPr>
                <w:t xml:space="preserve"> </w:t>
              </w:r>
              <w:r>
                <w:rPr>
                  <w:rFonts w:cs="v4.2.0"/>
                </w:rPr>
                <w:t>1.59</w:t>
              </w:r>
            </w:ins>
          </w:p>
        </w:tc>
      </w:tr>
      <w:tr w:rsidR="00A23EE3" w:rsidRPr="00D74ED8" w14:paraId="4A160F90"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BDFA666" w14:textId="77777777" w:rsidR="00A23EE3" w:rsidRPr="00D74ED8" w:rsidRDefault="00A23EE3" w:rsidP="00A23EE3">
            <w:pPr>
              <w:pStyle w:val="TAL"/>
            </w:pPr>
            <w:r w:rsidRPr="00D74ED8">
              <w:rPr>
                <w:rFonts w:eastAsia="宋体"/>
              </w:rPr>
              <w:t>6.4.2.1_1</w:t>
            </w:r>
            <w:r w:rsidRPr="00D74ED8">
              <w:rPr>
                <w:rFonts w:eastAsia="宋体"/>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DFF81AD" w14:textId="77777777" w:rsidR="00A23EE3" w:rsidRPr="00D74ED8" w:rsidRDefault="00A23EE3" w:rsidP="00A23EE3">
            <w:pPr>
              <w:pStyle w:val="TAL"/>
            </w:pPr>
            <w:r w:rsidRPr="00D74ED8">
              <w:t>SNRs as specified</w:t>
            </w:r>
          </w:p>
          <w:p w14:paraId="4E1EB5F8"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0B37C922"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762BCF40"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09BAC968" w14:textId="77777777" w:rsidR="00A23EE3" w:rsidRPr="00D74ED8" w:rsidRDefault="00A23EE3" w:rsidP="00A23EE3">
            <w:pPr>
              <w:pStyle w:val="TAL"/>
            </w:pPr>
            <w:r w:rsidRPr="00D74ED8">
              <w:t>SNR 0 dB</w:t>
            </w:r>
          </w:p>
          <w:p w14:paraId="5DCD57B2"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29AA3B5B"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02B3D6EC"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4848CC70" w14:textId="77777777" w:rsidR="00A23EE3" w:rsidRPr="00D74ED8" w:rsidRDefault="00A23EE3" w:rsidP="00A23EE3">
            <w:pPr>
              <w:pStyle w:val="TAL"/>
              <w:rPr>
                <w:rFonts w:cs="v4.2.0"/>
              </w:rPr>
            </w:pPr>
            <w:r w:rsidRPr="00D74ED8">
              <w:rPr>
                <w:rFonts w:cs="v4.2.0"/>
              </w:rPr>
              <w:t>SNR unchanged</w:t>
            </w:r>
          </w:p>
          <w:p w14:paraId="2BD7C114"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0F16E553"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7C685872"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A23EE3" w:rsidRPr="00D74ED8" w14:paraId="622D4DE4"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B5FF4C8" w14:textId="77777777" w:rsidR="00A23EE3" w:rsidRPr="00D74ED8" w:rsidRDefault="00A23EE3" w:rsidP="00A23EE3">
            <w:pPr>
              <w:pStyle w:val="TAL"/>
              <w:rPr>
                <w:rFonts w:eastAsia="宋体"/>
              </w:rPr>
            </w:pPr>
            <w:r w:rsidRPr="00D74ED8">
              <w:lastRenderedPageBreak/>
              <w:t>6.4.2.2_1</w:t>
            </w:r>
            <w:r w:rsidRPr="00D74ED8">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3B3E84F5" w14:textId="77777777" w:rsidR="00A23EE3" w:rsidRPr="00D74ED8" w:rsidRDefault="00A23EE3" w:rsidP="00A23EE3">
            <w:pPr>
              <w:pStyle w:val="TAL"/>
            </w:pPr>
            <w:r w:rsidRPr="00D74ED8">
              <w:t>SNRs as specified</w:t>
            </w:r>
          </w:p>
          <w:p w14:paraId="687F7ED9"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7E322E7C"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662E3B36"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16A283AD" w14:textId="77777777" w:rsidR="00A23EE3" w:rsidRPr="00D74ED8" w:rsidRDefault="00A23EE3" w:rsidP="00A23EE3">
            <w:pPr>
              <w:pStyle w:val="TAL"/>
            </w:pPr>
            <w:r w:rsidRPr="00D74ED8">
              <w:t>SNR 0 dB</w:t>
            </w:r>
          </w:p>
          <w:p w14:paraId="73A23D64"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21A125A"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2D3EC543"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5C226884" w14:textId="77777777" w:rsidR="00A23EE3" w:rsidRPr="00D74ED8" w:rsidRDefault="00A23EE3" w:rsidP="00A23EE3">
            <w:pPr>
              <w:pStyle w:val="TAL"/>
              <w:rPr>
                <w:rFonts w:cs="v4.2.0"/>
              </w:rPr>
            </w:pPr>
            <w:r w:rsidRPr="00D74ED8">
              <w:rPr>
                <w:rFonts w:cs="v4.2.0"/>
              </w:rPr>
              <w:t>SNR unchanged</w:t>
            </w:r>
          </w:p>
          <w:p w14:paraId="2F106D3D"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243B9C79"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1DEE833C"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A23EE3" w:rsidRPr="00D74ED8" w14:paraId="31A3AAB7"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F120D66" w14:textId="77777777" w:rsidR="00A23EE3" w:rsidRPr="00D74ED8" w:rsidRDefault="00A23EE3" w:rsidP="00A23EE3">
            <w:pPr>
              <w:pStyle w:val="TAL"/>
            </w:pPr>
            <w:r w:rsidRPr="00D74ED8">
              <w:t>6.4.3.1_1</w:t>
            </w:r>
            <w:r w:rsidRPr="00D74ED8">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298FFA2" w14:textId="77777777" w:rsidR="00A23EE3" w:rsidRPr="00D74ED8" w:rsidRDefault="00A23EE3" w:rsidP="00A23EE3">
            <w:pPr>
              <w:pStyle w:val="TAL"/>
            </w:pPr>
            <w:r w:rsidRPr="00D74ED8">
              <w:t>SNRs as specified</w:t>
            </w:r>
          </w:p>
          <w:p w14:paraId="7293D42C"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2C3F9299"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1DE7BFBE"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5EB38C6D"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291F187A" w14:textId="77777777" w:rsidR="00A23EE3" w:rsidRPr="00D74ED8" w:rsidRDefault="00A23EE3" w:rsidP="00A23EE3">
            <w:pPr>
              <w:pStyle w:val="TAL"/>
            </w:pPr>
            <w:r w:rsidRPr="00D74ED8">
              <w:t>SNR 0 dB</w:t>
            </w:r>
          </w:p>
          <w:p w14:paraId="28FAC2DC"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71230CA"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FE67811"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57991757"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2721456A" w14:textId="77777777" w:rsidR="00A23EE3" w:rsidRPr="00D74ED8" w:rsidRDefault="00A23EE3" w:rsidP="00A23EE3">
            <w:pPr>
              <w:pStyle w:val="TAL"/>
              <w:rPr>
                <w:rFonts w:cs="v4.2.0"/>
              </w:rPr>
            </w:pPr>
            <w:r w:rsidRPr="00D74ED8">
              <w:rPr>
                <w:rFonts w:cs="v4.2.0"/>
              </w:rPr>
              <w:t>SNR unchanged</w:t>
            </w:r>
          </w:p>
          <w:p w14:paraId="4270C10F"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w:t>
            </w:r>
          </w:p>
          <w:p w14:paraId="7AAB3636"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w:t>
            </w:r>
          </w:p>
          <w:p w14:paraId="154BA6B0"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w:t>
            </w:r>
          </w:p>
          <w:p w14:paraId="1246652A"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w:t>
            </w:r>
          </w:p>
        </w:tc>
      </w:tr>
      <w:tr w:rsidR="00A23EE3" w:rsidRPr="00D74ED8" w14:paraId="73D1CB5C" w14:textId="77777777" w:rsidTr="004C0E5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D8F9A2" w14:textId="77777777" w:rsidR="00A23EE3" w:rsidRPr="00D74ED8" w:rsidRDefault="00A23EE3" w:rsidP="00A23EE3">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4ED9CD0" w14:textId="77777777" w:rsidR="00A23EE3" w:rsidRPr="00D74ED8" w:rsidRDefault="00A23EE3" w:rsidP="00A23EE3">
            <w:pPr>
              <w:pStyle w:val="TAL"/>
            </w:pPr>
            <w:r w:rsidRPr="00D74ED8">
              <w:t>SNRs as specified</w:t>
            </w:r>
          </w:p>
          <w:p w14:paraId="7AA58CD5"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3C18CD34"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1E850741" w14:textId="77777777" w:rsidR="00A23EE3" w:rsidRPr="00D74ED8" w:rsidRDefault="00A23EE3" w:rsidP="00A23EE3">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70740767"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2E4CDC80" w14:textId="77777777" w:rsidR="00A23EE3" w:rsidRPr="00D74ED8" w:rsidRDefault="00A23EE3" w:rsidP="00A23EE3">
            <w:pPr>
              <w:pStyle w:val="TAL"/>
            </w:pPr>
            <w:r w:rsidRPr="00D74ED8">
              <w:t>SNR 0 dB</w:t>
            </w:r>
          </w:p>
          <w:p w14:paraId="55B3EB7F"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725E4E89"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26F7D116" w14:textId="77777777" w:rsidR="00A23EE3" w:rsidRPr="00D74ED8" w:rsidRDefault="00A23EE3" w:rsidP="00A23EE3">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0C1D0174" w14:textId="77777777" w:rsidR="00A23EE3" w:rsidRPr="00D74ED8" w:rsidRDefault="00A23EE3" w:rsidP="00A23EE3">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4FCD650E" w14:textId="77777777" w:rsidR="00A23EE3" w:rsidRPr="00D74ED8" w:rsidRDefault="00A23EE3" w:rsidP="00A23EE3">
            <w:pPr>
              <w:pStyle w:val="TAL"/>
              <w:rPr>
                <w:rFonts w:cs="v4.2.0"/>
              </w:rPr>
            </w:pPr>
            <w:r w:rsidRPr="00D74ED8">
              <w:rPr>
                <w:rFonts w:cs="v4.2.0"/>
              </w:rPr>
              <w:t>SNR unchanged</w:t>
            </w:r>
          </w:p>
          <w:p w14:paraId="15AAA07B"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DDB52B8"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720133FC"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33342DE7" w14:textId="77777777" w:rsidR="00A23EE3" w:rsidRPr="00D74ED8" w:rsidRDefault="00A23EE3" w:rsidP="00A23EE3">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79B55773" w14:textId="15DFD093" w:rsidR="002521AE" w:rsidRPr="00A414F0" w:rsidRDefault="002521AE" w:rsidP="002521AE">
      <w:pPr>
        <w:rPr>
          <w:rFonts w:eastAsiaTheme="minorEastAsia"/>
          <w:highlight w:val="yellow"/>
          <w:lang w:eastAsia="zh-CN"/>
        </w:rPr>
      </w:pPr>
    </w:p>
    <w:p w14:paraId="2D50AB92" w14:textId="43B003B5" w:rsidR="009E5AEB" w:rsidRPr="00405859" w:rsidRDefault="009E5AEB" w:rsidP="00BF3C61">
      <w:pPr>
        <w:pStyle w:val="2"/>
        <w:jc w:val="center"/>
        <w:rPr>
          <w:rFonts w:eastAsiaTheme="minorEastAsia"/>
          <w:color w:val="FF0000"/>
          <w:highlight w:val="yellow"/>
          <w:lang w:eastAsia="zh-CN"/>
        </w:rPr>
      </w:pPr>
      <w:bookmarkStart w:id="123" w:name="_Toc75371618"/>
      <w:bookmarkStart w:id="124" w:name="_Toc83730784"/>
      <w:bookmarkStart w:id="125" w:name="_Toc90489285"/>
      <w:bookmarkStart w:id="126" w:name="_Toc100005351"/>
      <w:bookmarkStart w:id="127" w:name="_Toc114990174"/>
      <w:bookmarkStart w:id="128" w:name="_Toc123843462"/>
      <w:bookmarkStart w:id="129" w:name="_Toc75371617"/>
      <w:bookmarkStart w:id="130" w:name="_Toc83730783"/>
      <w:bookmarkStart w:id="131" w:name="_Toc90489284"/>
      <w:bookmarkEnd w:id="12"/>
      <w:bookmarkEnd w:id="13"/>
      <w:bookmarkEnd w:id="14"/>
      <w:bookmarkEnd w:id="15"/>
      <w:bookmarkEnd w:id="16"/>
      <w:bookmarkEnd w:id="17"/>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23"/>
    <w:bookmarkEnd w:id="124"/>
    <w:bookmarkEnd w:id="125"/>
    <w:bookmarkEnd w:id="126"/>
    <w:bookmarkEnd w:id="127"/>
    <w:bookmarkEnd w:id="128"/>
    <w:p w14:paraId="02665A37" w14:textId="77777777" w:rsidR="004071E6" w:rsidRPr="00E91D85" w:rsidRDefault="004071E6" w:rsidP="004071E6">
      <w:pPr>
        <w:rPr>
          <w:rFonts w:eastAsia="MS Mincho"/>
          <w:lang w:eastAsia="ja-JP"/>
        </w:rPr>
      </w:pPr>
    </w:p>
    <w:bookmarkEnd w:id="129"/>
    <w:bookmarkEnd w:id="130"/>
    <w:bookmarkEnd w:id="131"/>
    <w:p w14:paraId="2B9F942C" w14:textId="77777777" w:rsidR="004071E6" w:rsidRDefault="004071E6"/>
    <w:sectPr w:rsidR="004071E6">
      <w:headerReference w:type="even" r:id="rId11"/>
      <w:head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19D8" w14:textId="77777777" w:rsidR="00B60C62" w:rsidRDefault="00B60C62">
      <w:pPr>
        <w:spacing w:after="0"/>
      </w:pPr>
      <w:r>
        <w:separator/>
      </w:r>
    </w:p>
  </w:endnote>
  <w:endnote w:type="continuationSeparator" w:id="0">
    <w:p w14:paraId="0BE35199" w14:textId="77777777" w:rsidR="00B60C62" w:rsidRDefault="00B60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91444" w14:textId="77777777" w:rsidR="00B60C62" w:rsidRDefault="00B60C62">
      <w:pPr>
        <w:spacing w:after="0"/>
      </w:pPr>
      <w:r>
        <w:separator/>
      </w:r>
    </w:p>
  </w:footnote>
  <w:footnote w:type="continuationSeparator" w:id="0">
    <w:p w14:paraId="3EB85227" w14:textId="77777777" w:rsidR="00B60C62" w:rsidRDefault="00B60C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110B6E61"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E67">
      <w:rPr>
        <w:rFonts w:ascii="Arial" w:eastAsia="宋体" w:hAnsi="Arial" w:cs="Arial" w:hint="eastAsia"/>
        <w:bCs/>
        <w:noProof/>
        <w:sz w:val="18"/>
        <w:szCs w:val="18"/>
        <w:lang w:eastAsia="zh-CN"/>
      </w:rPr>
      <w:t>错误</w:t>
    </w:r>
    <w:r w:rsidR="00CA7E67">
      <w:rPr>
        <w:rFonts w:ascii="Arial" w:eastAsia="宋体" w:hAnsi="Arial" w:cs="Arial" w:hint="eastAsia"/>
        <w:bCs/>
        <w:noProof/>
        <w:sz w:val="18"/>
        <w:szCs w:val="18"/>
        <w:lang w:eastAsia="zh-CN"/>
      </w:rPr>
      <w:t>!</w:t>
    </w:r>
    <w:r w:rsidR="00CA7E6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5BADBD15"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E67">
      <w:rPr>
        <w:rFonts w:ascii="Arial" w:eastAsia="宋体" w:hAnsi="Arial" w:cs="Arial" w:hint="eastAsia"/>
        <w:bCs/>
        <w:noProof/>
        <w:sz w:val="18"/>
        <w:szCs w:val="18"/>
        <w:lang w:eastAsia="zh-CN"/>
      </w:rPr>
      <w:t>错误</w:t>
    </w:r>
    <w:r w:rsidR="00CA7E67">
      <w:rPr>
        <w:rFonts w:ascii="Arial" w:eastAsia="宋体" w:hAnsi="Arial" w:cs="Arial" w:hint="eastAsia"/>
        <w:bCs/>
        <w:noProof/>
        <w:sz w:val="18"/>
        <w:szCs w:val="18"/>
        <w:lang w:eastAsia="zh-CN"/>
      </w:rPr>
      <w:t>!</w:t>
    </w:r>
    <w:r w:rsidR="00CA7E6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0377E"/>
    <w:rsid w:val="00033D67"/>
    <w:rsid w:val="0009792E"/>
    <w:rsid w:val="000B5E95"/>
    <w:rsid w:val="000C61B4"/>
    <w:rsid w:val="00121556"/>
    <w:rsid w:val="00130C50"/>
    <w:rsid w:val="00146D9F"/>
    <w:rsid w:val="001709DD"/>
    <w:rsid w:val="00195A31"/>
    <w:rsid w:val="001A454A"/>
    <w:rsid w:val="001A4DF7"/>
    <w:rsid w:val="001C6819"/>
    <w:rsid w:val="001D3788"/>
    <w:rsid w:val="001E038E"/>
    <w:rsid w:val="001E2D22"/>
    <w:rsid w:val="002521AE"/>
    <w:rsid w:val="002A6485"/>
    <w:rsid w:val="002C0E6A"/>
    <w:rsid w:val="002D1736"/>
    <w:rsid w:val="002F4E02"/>
    <w:rsid w:val="003100B2"/>
    <w:rsid w:val="003142BD"/>
    <w:rsid w:val="0033272C"/>
    <w:rsid w:val="0034051C"/>
    <w:rsid w:val="003658E4"/>
    <w:rsid w:val="00387CDB"/>
    <w:rsid w:val="003C0DA7"/>
    <w:rsid w:val="003C6E01"/>
    <w:rsid w:val="0040111D"/>
    <w:rsid w:val="00405859"/>
    <w:rsid w:val="004071E6"/>
    <w:rsid w:val="00442E81"/>
    <w:rsid w:val="00461ADE"/>
    <w:rsid w:val="00462E5F"/>
    <w:rsid w:val="004A3263"/>
    <w:rsid w:val="004D6B9C"/>
    <w:rsid w:val="005155CC"/>
    <w:rsid w:val="00593429"/>
    <w:rsid w:val="00593B82"/>
    <w:rsid w:val="005A5FE4"/>
    <w:rsid w:val="005B26AA"/>
    <w:rsid w:val="005B43C9"/>
    <w:rsid w:val="005E1780"/>
    <w:rsid w:val="00604219"/>
    <w:rsid w:val="00620D73"/>
    <w:rsid w:val="00671299"/>
    <w:rsid w:val="006F563D"/>
    <w:rsid w:val="00717E66"/>
    <w:rsid w:val="007249F8"/>
    <w:rsid w:val="007253FD"/>
    <w:rsid w:val="0074405A"/>
    <w:rsid w:val="00744DA9"/>
    <w:rsid w:val="00745DB1"/>
    <w:rsid w:val="007523F1"/>
    <w:rsid w:val="00765CCC"/>
    <w:rsid w:val="00771A83"/>
    <w:rsid w:val="00774E07"/>
    <w:rsid w:val="00785502"/>
    <w:rsid w:val="007A43C9"/>
    <w:rsid w:val="007B097C"/>
    <w:rsid w:val="007B6424"/>
    <w:rsid w:val="007C319E"/>
    <w:rsid w:val="00804C1F"/>
    <w:rsid w:val="00806204"/>
    <w:rsid w:val="00844C26"/>
    <w:rsid w:val="008801C8"/>
    <w:rsid w:val="008D5BF7"/>
    <w:rsid w:val="008F5262"/>
    <w:rsid w:val="009040E9"/>
    <w:rsid w:val="009102FC"/>
    <w:rsid w:val="00922E44"/>
    <w:rsid w:val="00927F98"/>
    <w:rsid w:val="009526D4"/>
    <w:rsid w:val="00980C1A"/>
    <w:rsid w:val="009A3B2B"/>
    <w:rsid w:val="009B3817"/>
    <w:rsid w:val="009C3AC2"/>
    <w:rsid w:val="009E5AEB"/>
    <w:rsid w:val="009F1921"/>
    <w:rsid w:val="00A018BF"/>
    <w:rsid w:val="00A10FB8"/>
    <w:rsid w:val="00A23EE3"/>
    <w:rsid w:val="00A2615C"/>
    <w:rsid w:val="00A414F0"/>
    <w:rsid w:val="00A51BD9"/>
    <w:rsid w:val="00A66340"/>
    <w:rsid w:val="00A67144"/>
    <w:rsid w:val="00A76590"/>
    <w:rsid w:val="00A77E62"/>
    <w:rsid w:val="00AA533C"/>
    <w:rsid w:val="00AA6DE4"/>
    <w:rsid w:val="00AB0DC2"/>
    <w:rsid w:val="00AE3E15"/>
    <w:rsid w:val="00AF2B45"/>
    <w:rsid w:val="00B41520"/>
    <w:rsid w:val="00B60C62"/>
    <w:rsid w:val="00B67369"/>
    <w:rsid w:val="00B71476"/>
    <w:rsid w:val="00B80F85"/>
    <w:rsid w:val="00BB381B"/>
    <w:rsid w:val="00BC0CA6"/>
    <w:rsid w:val="00BD3D0E"/>
    <w:rsid w:val="00BF3C61"/>
    <w:rsid w:val="00C07003"/>
    <w:rsid w:val="00C335CE"/>
    <w:rsid w:val="00C4259A"/>
    <w:rsid w:val="00C92947"/>
    <w:rsid w:val="00CA224B"/>
    <w:rsid w:val="00CA3D8C"/>
    <w:rsid w:val="00CA4539"/>
    <w:rsid w:val="00CA7E67"/>
    <w:rsid w:val="00CE52A2"/>
    <w:rsid w:val="00D04283"/>
    <w:rsid w:val="00D36186"/>
    <w:rsid w:val="00D51144"/>
    <w:rsid w:val="00D871DC"/>
    <w:rsid w:val="00DC617E"/>
    <w:rsid w:val="00DD1F2D"/>
    <w:rsid w:val="00DF3FED"/>
    <w:rsid w:val="00E07739"/>
    <w:rsid w:val="00E14192"/>
    <w:rsid w:val="00E24DAE"/>
    <w:rsid w:val="00E811D3"/>
    <w:rsid w:val="00E850E8"/>
    <w:rsid w:val="00E91D85"/>
    <w:rsid w:val="00EA0D5F"/>
    <w:rsid w:val="00EA20EF"/>
    <w:rsid w:val="00EA3693"/>
    <w:rsid w:val="00EF6014"/>
    <w:rsid w:val="00F02003"/>
    <w:rsid w:val="00F532C3"/>
    <w:rsid w:val="00F62F82"/>
    <w:rsid w:val="00FE0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qFormat/>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qFormat/>
    <w:rsid w:val="004071E6"/>
    <w:rPr>
      <w:b/>
    </w:rPr>
  </w:style>
  <w:style w:type="paragraph" w:customStyle="1" w:styleId="TAC">
    <w:name w:val="TAC"/>
    <w:basedOn w:val="TAL"/>
    <w:link w:val="TACChar"/>
    <w:qFormat/>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qFormat/>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qFormat/>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uiPriority w:val="99"/>
    <w:rsid w:val="004071E6"/>
    <w:pPr>
      <w:pBdr>
        <w:top w:val="single" w:sz="12" w:space="0" w:color="auto"/>
      </w:pBdr>
      <w:spacing w:before="360" w:after="240"/>
    </w:pPr>
    <w:rPr>
      <w:b/>
      <w:i/>
      <w:sz w:val="26"/>
    </w:rPr>
  </w:style>
  <w:style w:type="paragraph" w:customStyle="1" w:styleId="INDENT1">
    <w:name w:val="INDENT1"/>
    <w:basedOn w:val="a1"/>
    <w:uiPriority w:val="99"/>
    <w:rsid w:val="004071E6"/>
    <w:pPr>
      <w:ind w:left="851"/>
    </w:pPr>
  </w:style>
  <w:style w:type="paragraph" w:customStyle="1" w:styleId="INDENT2">
    <w:name w:val="INDENT2"/>
    <w:basedOn w:val="a1"/>
    <w:uiPriority w:val="99"/>
    <w:rsid w:val="004071E6"/>
    <w:pPr>
      <w:ind w:left="1135" w:hanging="284"/>
    </w:pPr>
  </w:style>
  <w:style w:type="paragraph" w:customStyle="1" w:styleId="INDENT3">
    <w:name w:val="INDENT3"/>
    <w:basedOn w:val="a1"/>
    <w:uiPriority w:val="99"/>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uiPriority w:val="99"/>
    <w:rsid w:val="004071E6"/>
    <w:rPr>
      <w:rFonts w:ascii="Courier New" w:hAnsi="Courier New"/>
      <w:lang w:val="nb-NO" w:eastAsia="x-none"/>
    </w:rPr>
  </w:style>
  <w:style w:type="character" w:customStyle="1" w:styleId="af9">
    <w:name w:val="纯文本 字符"/>
    <w:basedOn w:val="a2"/>
    <w:link w:val="af8"/>
    <w:uiPriority w:val="99"/>
    <w:rsid w:val="004071E6"/>
    <w:rPr>
      <w:rFonts w:ascii="Courier New" w:eastAsia="Times New Roman" w:hAnsi="Courier New" w:cs="Times New Roman"/>
      <w:kern w:val="0"/>
      <w:sz w:val="20"/>
      <w:szCs w:val="20"/>
      <w:lang w:val="nb-NO" w:eastAsia="x-none"/>
    </w:rPr>
  </w:style>
  <w:style w:type="paragraph" w:customStyle="1" w:styleId="TAJ">
    <w:name w:val="TAJ"/>
    <w:basedOn w:val="TH"/>
    <w:uiPriority w:val="99"/>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uiPriority w:val="99"/>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uiPriority w:val="99"/>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uiPriority w:val="99"/>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uiPriority w:val="99"/>
    <w:rsid w:val="004071E6"/>
    <w:pPr>
      <w:spacing w:after="0"/>
    </w:pPr>
    <w:rPr>
      <w:rFonts w:eastAsia="MS Mincho"/>
      <w:b/>
    </w:rPr>
  </w:style>
  <w:style w:type="paragraph" w:customStyle="1" w:styleId="HO">
    <w:name w:val="HO"/>
    <w:basedOn w:val="a1"/>
    <w:uiPriority w:val="99"/>
    <w:rsid w:val="004071E6"/>
    <w:pPr>
      <w:spacing w:after="0"/>
      <w:jc w:val="right"/>
    </w:pPr>
    <w:rPr>
      <w:rFonts w:eastAsia="MS Mincho"/>
      <w:b/>
    </w:rPr>
  </w:style>
  <w:style w:type="paragraph" w:customStyle="1" w:styleId="WP">
    <w:name w:val="WP"/>
    <w:basedOn w:val="a1"/>
    <w:uiPriority w:val="99"/>
    <w:rsid w:val="004071E6"/>
    <w:pPr>
      <w:spacing w:after="0"/>
      <w:jc w:val="both"/>
    </w:pPr>
    <w:rPr>
      <w:rFonts w:eastAsia="MS Mincho"/>
    </w:rPr>
  </w:style>
  <w:style w:type="paragraph" w:customStyle="1" w:styleId="ZK">
    <w:name w:val="ZK"/>
    <w:uiPriority w:val="99"/>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uiPriority w:val="99"/>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uiPriority w:val="99"/>
    <w:rsid w:val="004071E6"/>
    <w:pPr>
      <w:numPr>
        <w:numId w:val="2"/>
      </w:numPr>
      <w:tabs>
        <w:tab w:val="num" w:pos="926"/>
      </w:tabs>
      <w:ind w:left="926"/>
    </w:pPr>
    <w:rPr>
      <w:rFonts w:eastAsia="MS Mincho"/>
    </w:rPr>
  </w:style>
  <w:style w:type="paragraph" w:styleId="4">
    <w:name w:val="List Number 4"/>
    <w:basedOn w:val="a1"/>
    <w:uiPriority w:val="99"/>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uiPriority w:val="99"/>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uiPriority w:val="99"/>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uiPriority w:val="99"/>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uiPriority w:val="99"/>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uiPriority w:val="99"/>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uiPriority w:val="99"/>
    <w:rsid w:val="004071E6"/>
    <w:pPr>
      <w:keepNext/>
      <w:keepLines/>
      <w:spacing w:after="0"/>
      <w:ind w:right="134"/>
      <w:jc w:val="right"/>
    </w:pPr>
    <w:rPr>
      <w:rFonts w:ascii="Arial" w:hAnsi="Arial" w:cs="Arial"/>
      <w:sz w:val="18"/>
      <w:szCs w:val="18"/>
      <w:lang w:val="en-US"/>
    </w:rPr>
  </w:style>
  <w:style w:type="paragraph" w:customStyle="1" w:styleId="15">
    <w:name w:val="修订1"/>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uiPriority w:val="99"/>
    <w:rsid w:val="004071E6"/>
  </w:style>
  <w:style w:type="paragraph" w:styleId="afff1">
    <w:name w:val="Body Text Indent"/>
    <w:basedOn w:val="a1"/>
    <w:link w:val="afff2"/>
    <w:uiPriority w:val="99"/>
    <w:rsid w:val="004071E6"/>
    <w:pPr>
      <w:spacing w:after="120"/>
      <w:ind w:left="283"/>
    </w:pPr>
    <w:rPr>
      <w:rFonts w:eastAsia="Batang"/>
    </w:rPr>
  </w:style>
  <w:style w:type="character" w:customStyle="1" w:styleId="afff2">
    <w:name w:val="正文文本缩进 字符"/>
    <w:basedOn w:val="a2"/>
    <w:link w:val="afff1"/>
    <w:uiPriority w:val="99"/>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uiPriority w:val="99"/>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uiPriority w:val="99"/>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uiPriority w:val="99"/>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uiPriority w:val="99"/>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uiPriority w:val="99"/>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uiPriority w:val="99"/>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uiPriority w:val="99"/>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uiPriority w:val="2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uiPriority w:val="99"/>
    <w:rsid w:val="004071E6"/>
    <w:rPr>
      <w:rFonts w:eastAsia="MS Mincho"/>
      <w:lang w:eastAsia="x-none"/>
    </w:rPr>
  </w:style>
  <w:style w:type="character" w:customStyle="1" w:styleId="afff7">
    <w:name w:val="日期 字符"/>
    <w:basedOn w:val="a2"/>
    <w:link w:val="afff6"/>
    <w:uiPriority w:val="99"/>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uiPriority w:val="99"/>
    <w:rsid w:val="004071E6"/>
    <w:rPr>
      <w:rFonts w:ascii="Times New Roman" w:eastAsia="MS Mincho" w:hAnsi="Times New Roman" w:cs="Times New Roman"/>
      <w:kern w:val="0"/>
      <w:sz w:val="24"/>
      <w:szCs w:val="24"/>
      <w:lang w:val="en-GB" w:eastAsia="ko-KR"/>
    </w:rPr>
  </w:style>
  <w:style w:type="paragraph" w:customStyle="1" w:styleId="-PAGE-">
    <w:name w:val="- PAGE -"/>
    <w:uiPriority w:val="99"/>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uiPriority w:val="99"/>
    <w:rsid w:val="004071E6"/>
    <w:rPr>
      <w:rFonts w:ascii="Times New Roman" w:eastAsia="MS Mincho" w:hAnsi="Times New Roman" w:cs="Times New Roman"/>
      <w:kern w:val="0"/>
      <w:sz w:val="24"/>
      <w:szCs w:val="24"/>
      <w:lang w:val="en-GB" w:eastAsia="ko-KR"/>
    </w:rPr>
  </w:style>
  <w:style w:type="paragraph" w:customStyle="1" w:styleId="Lastsavedby">
    <w:name w:val="Last saved by"/>
    <w:uiPriority w:val="99"/>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uiPriority w:val="99"/>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uiPriority w:val="99"/>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uiPriority w:val="99"/>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uiPriority w:val="99"/>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uiPriority w:val="99"/>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uiPriority w:val="99"/>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uiPriority w:val="99"/>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uiPriority w:val="99"/>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uiPriority w:val="99"/>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71E6"/>
    <w:pPr>
      <w:tabs>
        <w:tab w:val="clear" w:pos="644"/>
        <w:tab w:val="num" w:pos="1494"/>
      </w:tabs>
      <w:ind w:left="851"/>
    </w:pPr>
  </w:style>
  <w:style w:type="paragraph" w:customStyle="1" w:styleId="ListBullet31">
    <w:name w:val="List Bullet 31"/>
    <w:basedOn w:val="ListBullet21"/>
    <w:uiPriority w:val="99"/>
    <w:rsid w:val="004071E6"/>
    <w:pPr>
      <w:ind w:left="1135"/>
    </w:pPr>
  </w:style>
  <w:style w:type="paragraph" w:customStyle="1" w:styleId="ListBullet41">
    <w:name w:val="List Bullet 41"/>
    <w:basedOn w:val="ListBullet31"/>
    <w:uiPriority w:val="99"/>
    <w:rsid w:val="004071E6"/>
    <w:pPr>
      <w:ind w:left="1418"/>
    </w:pPr>
  </w:style>
  <w:style w:type="paragraph" w:customStyle="1" w:styleId="ListBullet51">
    <w:name w:val="List Bullet 51"/>
    <w:basedOn w:val="ListBullet41"/>
    <w:uiPriority w:val="99"/>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uiPriority w:val="99"/>
    <w:rsid w:val="004071E6"/>
    <w:pPr>
      <w:suppressAutoHyphens/>
      <w:ind w:left="849" w:hanging="283"/>
    </w:pPr>
    <w:rPr>
      <w:rFonts w:eastAsia="MS Mincho"/>
      <w:lang w:eastAsia="ar-SA"/>
    </w:rPr>
  </w:style>
  <w:style w:type="paragraph" w:customStyle="1" w:styleId="List41">
    <w:name w:val="List 41"/>
    <w:basedOn w:val="List31"/>
    <w:uiPriority w:val="99"/>
    <w:rsid w:val="004071E6"/>
    <w:pPr>
      <w:ind w:left="1418" w:hanging="284"/>
    </w:pPr>
  </w:style>
  <w:style w:type="paragraph" w:customStyle="1" w:styleId="ListNumber1">
    <w:name w:val="List Number1"/>
    <w:basedOn w:val="ad"/>
    <w:uiPriority w:val="99"/>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71E6"/>
    <w:pPr>
      <w:ind w:left="851" w:hanging="284"/>
    </w:pPr>
  </w:style>
  <w:style w:type="paragraph" w:customStyle="1" w:styleId="List21">
    <w:name w:val="List 21"/>
    <w:basedOn w:val="ad"/>
    <w:uiPriority w:val="99"/>
    <w:rsid w:val="004071E6"/>
    <w:pPr>
      <w:suppressAutoHyphens/>
      <w:ind w:left="851"/>
    </w:pPr>
    <w:rPr>
      <w:rFonts w:eastAsia="MS Mincho"/>
      <w:lang w:eastAsia="ar-SA"/>
    </w:rPr>
  </w:style>
  <w:style w:type="paragraph" w:customStyle="1" w:styleId="List51">
    <w:name w:val="List 51"/>
    <w:basedOn w:val="List41"/>
    <w:uiPriority w:val="99"/>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uiPriority w:val="99"/>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uiPriority w:val="99"/>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uiPriority w:val="99"/>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uiPriority w:val="99"/>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uiPriority w:val="99"/>
    <w:semiHidden/>
    <w:rsid w:val="004071E6"/>
    <w:rPr>
      <w:rFonts w:ascii="Times New Roman" w:eastAsia="MS Mincho" w:hAnsi="Times New Roman" w:cs="Times New Roman"/>
      <w:kern w:val="0"/>
      <w:sz w:val="20"/>
      <w:szCs w:val="20"/>
      <w:lang w:val="en-GB" w:eastAsia="en-US"/>
    </w:rPr>
  </w:style>
  <w:style w:type="paragraph" w:customStyle="1" w:styleId="47">
    <w:name w:val="修订4"/>
    <w:hidden/>
    <w:uiPriority w:val="99"/>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uiPriority w:val="99"/>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uiPriority w:val="99"/>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uiPriority w:val="99"/>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uiPriority w:val="99"/>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uiPriority w:val="99"/>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uiPriority w:val="99"/>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iPriority w:val="99"/>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uiPriority w:val="99"/>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4071E6"/>
    <w:pPr>
      <w:ind w:left="720"/>
      <w:contextualSpacing/>
      <w:textAlignment w:val="auto"/>
    </w:pPr>
    <w:rPr>
      <w:rFonts w:eastAsia="宋体"/>
      <w:lang w:eastAsia="en-US"/>
    </w:rPr>
  </w:style>
  <w:style w:type="paragraph" w:customStyle="1" w:styleId="LightList-Accent31">
    <w:name w:val="Light List - Accent 31"/>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uiPriority w:val="99"/>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uiPriority w:val="99"/>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uiPriority w:val="99"/>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uiPriority w:val="99"/>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uiPriority w:val="99"/>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uiPriority w:val="99"/>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uiPriority w:val="99"/>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uiPriority w:val="99"/>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uiPriority w:val="99"/>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1BD9"/>
    <w:rPr>
      <w:rFonts w:ascii="Arial" w:hAnsi="Arial"/>
      <w:b/>
      <w:noProof/>
      <w:sz w:val="18"/>
      <w:lang w:val="en-GB" w:eastAsia="en-US" w:bidi="ar-SA"/>
    </w:rPr>
  </w:style>
  <w:style w:type="character" w:customStyle="1" w:styleId="IvDbodytextChar">
    <w:name w:val="IvD bodytext Char"/>
    <w:link w:val="IvDbodytext"/>
    <w:locked/>
    <w:rsid w:val="00A51BD9"/>
    <w:rPr>
      <w:rFonts w:ascii="Arial" w:eastAsia="Malgun Gothic" w:hAnsi="Arial" w:cs="Arial"/>
      <w:spacing w:val="2"/>
      <w:lang w:eastAsia="en-US"/>
    </w:rPr>
  </w:style>
  <w:style w:type="paragraph" w:customStyle="1" w:styleId="IvDbodytext">
    <w:name w:val="IvD bodytext"/>
    <w:basedOn w:val="a1"/>
    <w:link w:val="IvDbodytextChar"/>
    <w:qFormat/>
    <w:rsid w:val="00A51B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kern w:val="2"/>
      <w:sz w:val="21"/>
      <w:szCs w:val="22"/>
      <w:lang w:val="en-US" w:eastAsia="en-US"/>
    </w:rPr>
  </w:style>
  <w:style w:type="paragraph" w:customStyle="1" w:styleId="InsideAddress">
    <w:name w:val="Inside Address"/>
    <w:basedOn w:val="a1"/>
    <w:uiPriority w:val="99"/>
    <w:rsid w:val="00A51BD9"/>
    <w:pPr>
      <w:spacing w:after="0" w:line="220" w:lineRule="atLeast"/>
      <w:textAlignment w:val="auto"/>
    </w:pPr>
    <w:rPr>
      <w:rFonts w:ascii="Arial" w:eastAsia="宋体" w:hAnsi="Arial" w:cs="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17</Pages>
  <Words>3751</Words>
  <Characters>21384</Characters>
  <Application>Microsoft Office Word</Application>
  <DocSecurity>0</DocSecurity>
  <Lines>178</Lines>
  <Paragraphs>50</Paragraphs>
  <ScaleCrop>false</ScaleCrop>
  <Company/>
  <LinksUpToDate>false</LinksUpToDate>
  <CharactersWithSpaces>25085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14</cp:revision>
  <dcterms:created xsi:type="dcterms:W3CDTF">2023-10-31T07:13:00Z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