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R5-236845</w:t>
      </w:r>
      <w:r w:rsidR="001A2CA0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Contents of UE Policy Delivery messages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TDIA,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8552B" w:rsidR="001E41F3" w:rsidRDefault="009175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5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750E" w:rsidRDefault="0091750E" w:rsidP="00917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6B74A" w:rsidR="0091750E" w:rsidRDefault="0091750E" w:rsidP="00917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condition in </w:t>
            </w:r>
            <w:r w:rsidRPr="0078699B">
              <w:rPr>
                <w:lang w:val="en-US" w:eastAsia="zh-CN"/>
              </w:rPr>
              <w:t>UE Policy Delivery messages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were</w:t>
            </w:r>
            <w:r>
              <w:rPr>
                <w:rFonts w:hint="eastAsia"/>
                <w:lang w:val="en-US" w:eastAsia="zh-CN"/>
              </w:rPr>
              <w:t xml:space="preserve"> missing.</w:t>
            </w:r>
          </w:p>
        </w:tc>
      </w:tr>
      <w:tr w:rsidR="009175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750E" w:rsidRDefault="0091750E" w:rsidP="00917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750E" w:rsidRDefault="0091750E" w:rsidP="00917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5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750E" w:rsidRDefault="0091750E" w:rsidP="00917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3F76FF" w:rsidR="0091750E" w:rsidRDefault="0091750E" w:rsidP="0091750E">
            <w:pPr>
              <w:pStyle w:val="CRCoverPage"/>
              <w:spacing w:after="0"/>
              <w:ind w:left="100"/>
              <w:rPr>
                <w:noProof/>
              </w:rPr>
            </w:pPr>
            <w:r w:rsidRPr="0078699B">
              <w:rPr>
                <w:lang w:eastAsia="zh-CN"/>
              </w:rPr>
              <w:t>Updat</w:t>
            </w:r>
            <w:r>
              <w:rPr>
                <w:lang w:eastAsia="zh-CN"/>
              </w:rPr>
              <w:t>ing</w:t>
            </w:r>
            <w:r w:rsidRPr="0078699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 w:rsidRPr="0078699B">
              <w:rPr>
                <w:lang w:eastAsia="zh-CN"/>
              </w:rPr>
              <w:t>ontents of UE Policy Delivery messages</w:t>
            </w:r>
          </w:p>
        </w:tc>
      </w:tr>
      <w:tr w:rsidR="009175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750E" w:rsidRDefault="0091750E" w:rsidP="00917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750E" w:rsidRDefault="0091750E" w:rsidP="00917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5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750E" w:rsidRDefault="0091750E" w:rsidP="00917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7970F9" w:rsidR="0091750E" w:rsidRDefault="0091750E" w:rsidP="00917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</w:t>
            </w:r>
            <w:r>
              <w:t xml:space="preserve"> will be not</w:t>
            </w:r>
            <w:r>
              <w:t xml:space="preserve"> implementable.</w:t>
            </w:r>
          </w:p>
        </w:tc>
      </w:tr>
      <w:tr w:rsidR="0091750E" w14:paraId="034AF533" w14:textId="77777777" w:rsidTr="00547111">
        <w:tc>
          <w:tcPr>
            <w:tcW w:w="2694" w:type="dxa"/>
            <w:gridSpan w:val="2"/>
          </w:tcPr>
          <w:p w14:paraId="39D9EB5B" w14:textId="77777777" w:rsidR="0091750E" w:rsidRDefault="0091750E" w:rsidP="00917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750E" w:rsidRDefault="0091750E" w:rsidP="00917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5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750E" w:rsidRDefault="0091750E" w:rsidP="00917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0AEAF" w:rsidR="0091750E" w:rsidRDefault="0091750E" w:rsidP="0091750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4.7.6</w:t>
            </w:r>
          </w:p>
        </w:tc>
      </w:tr>
      <w:tr w:rsidR="009175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750E" w:rsidRDefault="0091750E" w:rsidP="009175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750E" w:rsidRDefault="0091750E" w:rsidP="009175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5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750E" w:rsidRDefault="0091750E" w:rsidP="00917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750E" w:rsidRDefault="0091750E" w:rsidP="00917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750E" w:rsidRDefault="0091750E" w:rsidP="00917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750E" w:rsidRDefault="0091750E" w:rsidP="009175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750E" w:rsidRDefault="0091750E" w:rsidP="009175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75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750E" w:rsidRDefault="0091750E" w:rsidP="00917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750E" w:rsidRDefault="0091750E" w:rsidP="00917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EFE8FC" w:rsidR="0091750E" w:rsidRDefault="0091750E" w:rsidP="0091750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750E" w:rsidRDefault="0091750E" w:rsidP="009175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750E" w:rsidRDefault="0091750E" w:rsidP="00917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5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750E" w:rsidRDefault="0091750E" w:rsidP="009175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750E" w:rsidRDefault="0091750E" w:rsidP="00917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C9CE02" w:rsidR="0091750E" w:rsidRDefault="0091750E" w:rsidP="0091750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750E" w:rsidRDefault="0091750E" w:rsidP="00917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750E" w:rsidRDefault="0091750E" w:rsidP="00917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5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750E" w:rsidRDefault="0091750E" w:rsidP="009175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750E" w:rsidRDefault="0091750E" w:rsidP="00917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F100FC" w:rsidR="0091750E" w:rsidRDefault="0091750E" w:rsidP="0091750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750E" w:rsidRDefault="0091750E" w:rsidP="00917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750E" w:rsidRDefault="0091750E" w:rsidP="00917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5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750E" w:rsidRDefault="0091750E" w:rsidP="009175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750E" w:rsidRDefault="0091750E" w:rsidP="0091750E">
            <w:pPr>
              <w:pStyle w:val="CRCoverPage"/>
              <w:spacing w:after="0"/>
              <w:rPr>
                <w:noProof/>
              </w:rPr>
            </w:pPr>
          </w:p>
        </w:tc>
      </w:tr>
      <w:tr w:rsidR="009175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750E" w:rsidRDefault="0091750E" w:rsidP="00917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750E" w:rsidRDefault="0091750E" w:rsidP="009175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75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750E" w:rsidRPr="008863B9" w:rsidRDefault="0091750E" w:rsidP="00917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750E" w:rsidRPr="008863B9" w:rsidRDefault="0091750E" w:rsidP="009175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75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750E" w:rsidRDefault="0091750E" w:rsidP="009175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750E" w:rsidRDefault="0091750E" w:rsidP="009175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F50AED" w14:textId="77777777" w:rsidR="0091750E" w:rsidRPr="00D37832" w:rsidRDefault="0091750E" w:rsidP="0091750E">
      <w:pPr>
        <w:pStyle w:val="3"/>
      </w:pPr>
      <w:r w:rsidRPr="00D37832">
        <w:lastRenderedPageBreak/>
        <w:t>4.7.6</w:t>
      </w:r>
      <w:r w:rsidRPr="00D37832">
        <w:tab/>
        <w:t xml:space="preserve">Contents of </w:t>
      </w:r>
      <w:r w:rsidRPr="00D37832">
        <w:rPr>
          <w:lang w:eastAsia="zh-CN"/>
        </w:rPr>
        <w:t xml:space="preserve">UE Policy Delivery </w:t>
      </w:r>
      <w:r w:rsidRPr="00D37832">
        <w:t>messages</w:t>
      </w:r>
    </w:p>
    <w:p w14:paraId="20B0E8C9" w14:textId="77777777" w:rsidR="0091750E" w:rsidRPr="00D37832" w:rsidRDefault="0091750E" w:rsidP="0091750E">
      <w:pPr>
        <w:pStyle w:val="4"/>
      </w:pPr>
      <w:r w:rsidRPr="00D37832">
        <w:rPr>
          <w:i/>
        </w:rPr>
        <w:t>–</w:t>
      </w:r>
      <w:r w:rsidRPr="00D37832">
        <w:rPr>
          <w:i/>
        </w:rPr>
        <w:tab/>
        <w:t>MANAGE UE POLICY COMMAND</w:t>
      </w:r>
    </w:p>
    <w:p w14:paraId="3DDF33D2" w14:textId="77777777" w:rsidR="0091750E" w:rsidRPr="00D37832" w:rsidRDefault="0091750E" w:rsidP="0091750E">
      <w:pPr>
        <w:pStyle w:val="TH"/>
        <w:rPr>
          <w:iCs/>
        </w:rPr>
      </w:pPr>
      <w:r w:rsidRPr="00D37832">
        <w:t xml:space="preserve">Table 4.7.6-1: </w:t>
      </w:r>
      <w:r w:rsidRPr="00D37832">
        <w:rPr>
          <w:iCs/>
        </w:rPr>
        <w:t>MANAGE UE POLICY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1750E" w:rsidRPr="00D37832" w14:paraId="7948ECA1" w14:textId="77777777" w:rsidTr="00B25BF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E019" w14:textId="77777777" w:rsidR="0091750E" w:rsidRPr="00D37832" w:rsidRDefault="0091750E" w:rsidP="00B25BF5">
            <w:pPr>
              <w:pStyle w:val="TAL"/>
            </w:pPr>
            <w:r w:rsidRPr="00D37832">
              <w:t>Derivation Path: TS 24.501 Table D.5.1.1.1</w:t>
            </w:r>
          </w:p>
        </w:tc>
      </w:tr>
      <w:tr w:rsidR="0091750E" w:rsidRPr="00D37832" w14:paraId="6C7BE52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AADC9D" w14:textId="77777777" w:rsidR="0091750E" w:rsidRPr="00D37832" w:rsidRDefault="0091750E" w:rsidP="00B25BF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EDE6441" w14:textId="77777777" w:rsidR="0091750E" w:rsidRPr="00D37832" w:rsidRDefault="0091750E" w:rsidP="00B25BF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54B8D6C5" w14:textId="77777777" w:rsidR="0091750E" w:rsidRPr="00D37832" w:rsidRDefault="0091750E" w:rsidP="00B25BF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52143681" w14:textId="77777777" w:rsidR="0091750E" w:rsidRPr="00D37832" w:rsidRDefault="0091750E" w:rsidP="00B25BF5">
            <w:pPr>
              <w:pStyle w:val="TAH"/>
            </w:pPr>
            <w:r w:rsidRPr="00D37832">
              <w:t>Condition</w:t>
            </w:r>
          </w:p>
        </w:tc>
      </w:tr>
      <w:tr w:rsidR="0091750E" w:rsidRPr="00D37832" w14:paraId="3EDDDB2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11FCE6" w14:textId="77777777" w:rsidR="0091750E" w:rsidRPr="00D37832" w:rsidRDefault="0091750E" w:rsidP="00B25BF5">
            <w:pPr>
              <w:pStyle w:val="TAL"/>
            </w:pPr>
            <w:r w:rsidRPr="00D37832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14:paraId="15200290" w14:textId="77777777" w:rsidR="0091750E" w:rsidRPr="00D37832" w:rsidRDefault="0091750E" w:rsidP="00B25BF5">
            <w:pPr>
              <w:rPr>
                <w:sz w:val="18"/>
                <w:szCs w:val="18"/>
              </w:rPr>
            </w:pPr>
            <w:r w:rsidRPr="00D37832">
              <w:rPr>
                <w:sz w:val="18"/>
                <w:szCs w:val="18"/>
              </w:rPr>
              <w:t>Any value from 1 to 254</w:t>
            </w:r>
          </w:p>
        </w:tc>
        <w:tc>
          <w:tcPr>
            <w:tcW w:w="1700" w:type="dxa"/>
          </w:tcPr>
          <w:p w14:paraId="080EFD39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42151BF2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00FC74AC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2CF82D" w14:textId="77777777" w:rsidR="0091750E" w:rsidRPr="00D37832" w:rsidRDefault="0091750E" w:rsidP="00B25BF5">
            <w:pPr>
              <w:pStyle w:val="TAL"/>
            </w:pPr>
            <w:r w:rsidRPr="00D37832">
              <w:t>MANAGE UE POLICY COMMAND message identity</w:t>
            </w:r>
          </w:p>
        </w:tc>
        <w:tc>
          <w:tcPr>
            <w:tcW w:w="2267" w:type="dxa"/>
          </w:tcPr>
          <w:p w14:paraId="3839B91B" w14:textId="77777777" w:rsidR="0091750E" w:rsidRPr="00D37832" w:rsidRDefault="0091750E" w:rsidP="00B25BF5">
            <w:pPr>
              <w:pStyle w:val="TAL"/>
            </w:pPr>
            <w:r w:rsidRPr="00D37832">
              <w:rPr>
                <w:rFonts w:eastAsia="MS PGothic"/>
              </w:rPr>
              <w:t>’0000 0001’B</w:t>
            </w:r>
          </w:p>
        </w:tc>
        <w:tc>
          <w:tcPr>
            <w:tcW w:w="1700" w:type="dxa"/>
          </w:tcPr>
          <w:p w14:paraId="197F03B9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rPr>
                <w:rFonts w:eastAsia="MS PGothic"/>
              </w:rPr>
              <w:t>MANAGE UE POLICY COMMAND message</w:t>
            </w:r>
          </w:p>
        </w:tc>
        <w:tc>
          <w:tcPr>
            <w:tcW w:w="1245" w:type="dxa"/>
          </w:tcPr>
          <w:p w14:paraId="38BE8B8D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1F7C019C" w14:textId="77777777" w:rsidTr="00B25BF5">
        <w:tc>
          <w:tcPr>
            <w:tcW w:w="4535" w:type="dxa"/>
            <w:gridSpan w:val="2"/>
          </w:tcPr>
          <w:p w14:paraId="701492CB" w14:textId="77777777" w:rsidR="0091750E" w:rsidRPr="00D37832" w:rsidRDefault="0091750E" w:rsidP="00B25BF5">
            <w:pPr>
              <w:pStyle w:val="TAL"/>
            </w:pPr>
            <w:r w:rsidRPr="00D37832">
              <w:t>UE policy section management list</w:t>
            </w:r>
          </w:p>
        </w:tc>
        <w:tc>
          <w:tcPr>
            <w:tcW w:w="2267" w:type="dxa"/>
          </w:tcPr>
          <w:p w14:paraId="60506B4F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700" w:type="dxa"/>
          </w:tcPr>
          <w:p w14:paraId="08319AEE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72115F25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483C0D68" w14:textId="77777777" w:rsidTr="00B25BF5">
        <w:tc>
          <w:tcPr>
            <w:tcW w:w="4535" w:type="dxa"/>
            <w:gridSpan w:val="2"/>
          </w:tcPr>
          <w:p w14:paraId="73567830" w14:textId="77777777" w:rsidR="0091750E" w:rsidRPr="00D37832" w:rsidRDefault="0091750E" w:rsidP="00B25BF5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Length of UE policy section management list contents</w:t>
            </w:r>
          </w:p>
        </w:tc>
        <w:tc>
          <w:tcPr>
            <w:tcW w:w="2267" w:type="dxa"/>
          </w:tcPr>
          <w:p w14:paraId="574DC452" w14:textId="77777777" w:rsidR="0091750E" w:rsidRPr="00D37832" w:rsidRDefault="0091750E" w:rsidP="00B25BF5">
            <w:pPr>
              <w:pStyle w:val="TAL"/>
            </w:pPr>
            <w:r w:rsidRPr="00D37832">
              <w:t>Set to the actual length of 'UE policy section management list contents' in bytes</w:t>
            </w:r>
          </w:p>
        </w:tc>
        <w:tc>
          <w:tcPr>
            <w:tcW w:w="1700" w:type="dxa"/>
          </w:tcPr>
          <w:p w14:paraId="5D71536E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5F9A9467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2C5EF8A9" w14:textId="77777777" w:rsidTr="00B25BF5">
        <w:tc>
          <w:tcPr>
            <w:tcW w:w="4535" w:type="dxa"/>
            <w:gridSpan w:val="2"/>
          </w:tcPr>
          <w:p w14:paraId="42DB2E64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UE policy section management list contents</w:t>
            </w:r>
          </w:p>
        </w:tc>
        <w:tc>
          <w:tcPr>
            <w:tcW w:w="2267" w:type="dxa"/>
          </w:tcPr>
          <w:p w14:paraId="6D8F8379" w14:textId="77777777" w:rsidR="0091750E" w:rsidRPr="00D37832" w:rsidRDefault="0091750E" w:rsidP="00B25BF5">
            <w:pPr>
              <w:pStyle w:val="TAL"/>
            </w:pPr>
            <w:r w:rsidRPr="00D37832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35B3AE4C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49325E78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4F9A933A" w14:textId="77777777" w:rsidTr="00B25BF5">
        <w:tc>
          <w:tcPr>
            <w:tcW w:w="4535" w:type="dxa"/>
            <w:gridSpan w:val="2"/>
          </w:tcPr>
          <w:p w14:paraId="527647C8" w14:textId="77777777" w:rsidR="0091750E" w:rsidRPr="00D37832" w:rsidRDefault="0091750E" w:rsidP="00B25BF5">
            <w:pPr>
              <w:pStyle w:val="TAL"/>
            </w:pPr>
            <w:r w:rsidRPr="00D37832">
              <w:rPr>
                <w:lang w:eastAsia="zh-CN"/>
              </w:rPr>
              <w:t xml:space="preserve">    UE policy section management </w:t>
            </w:r>
            <w:proofErr w:type="spellStart"/>
            <w:r w:rsidRPr="00D37832">
              <w:rPr>
                <w:lang w:eastAsia="zh-CN"/>
              </w:rPr>
              <w:t>sublist</w:t>
            </w:r>
            <w:proofErr w:type="spellEnd"/>
            <w:r w:rsidRPr="00D37832">
              <w:rPr>
                <w:lang w:eastAsia="zh-CN"/>
              </w:rPr>
              <w:t xml:space="preserve"> (PLMN-1)</w:t>
            </w:r>
          </w:p>
        </w:tc>
        <w:tc>
          <w:tcPr>
            <w:tcW w:w="2267" w:type="dxa"/>
          </w:tcPr>
          <w:p w14:paraId="1EAC9C13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5EEC4544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292A1CAB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1F0834E6" w14:textId="77777777" w:rsidTr="00B25BF5">
        <w:tc>
          <w:tcPr>
            <w:tcW w:w="4535" w:type="dxa"/>
            <w:gridSpan w:val="2"/>
          </w:tcPr>
          <w:p w14:paraId="780F005E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Length of UE policy section management </w:t>
            </w:r>
            <w:proofErr w:type="spellStart"/>
            <w:r w:rsidRPr="00D37832">
              <w:rPr>
                <w:lang w:eastAsia="zh-CN"/>
              </w:rPr>
              <w:t>sublist</w:t>
            </w:r>
            <w:proofErr w:type="spellEnd"/>
          </w:p>
        </w:tc>
        <w:tc>
          <w:tcPr>
            <w:tcW w:w="2267" w:type="dxa"/>
          </w:tcPr>
          <w:p w14:paraId="728E105B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rPr>
                <w:szCs w:val="18"/>
              </w:rPr>
              <w:t xml:space="preserve">Set to the actual length of 'UE policy section management </w:t>
            </w:r>
            <w:proofErr w:type="spellStart"/>
            <w:r w:rsidRPr="00D37832">
              <w:rPr>
                <w:szCs w:val="18"/>
              </w:rPr>
              <w:t>sublist</w:t>
            </w:r>
            <w:proofErr w:type="spellEnd"/>
            <w:r w:rsidRPr="00D37832">
              <w:rPr>
                <w:szCs w:val="18"/>
              </w:rPr>
              <w:t>' in bytes</w:t>
            </w:r>
          </w:p>
        </w:tc>
        <w:tc>
          <w:tcPr>
            <w:tcW w:w="1700" w:type="dxa"/>
          </w:tcPr>
          <w:p w14:paraId="4F1656CA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270C543B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30A9606E" w14:textId="77777777" w:rsidTr="00B25BF5">
        <w:tc>
          <w:tcPr>
            <w:tcW w:w="4535" w:type="dxa"/>
            <w:gridSpan w:val="2"/>
          </w:tcPr>
          <w:p w14:paraId="18E230C0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t xml:space="preserve">      PLMN ID</w:t>
            </w:r>
          </w:p>
        </w:tc>
        <w:tc>
          <w:tcPr>
            <w:tcW w:w="2267" w:type="dxa"/>
          </w:tcPr>
          <w:p w14:paraId="3874FD62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t>Set to the PLMN value used in the test case</w:t>
            </w:r>
          </w:p>
        </w:tc>
        <w:tc>
          <w:tcPr>
            <w:tcW w:w="1700" w:type="dxa"/>
          </w:tcPr>
          <w:p w14:paraId="7B2964F3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7E12C1FF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3D1C0A7B" w14:textId="77777777" w:rsidTr="00B25BF5">
        <w:tc>
          <w:tcPr>
            <w:tcW w:w="4535" w:type="dxa"/>
            <w:gridSpan w:val="2"/>
          </w:tcPr>
          <w:p w14:paraId="6CE51B20" w14:textId="77777777" w:rsidR="0091750E" w:rsidRPr="00D37832" w:rsidRDefault="0091750E" w:rsidP="00B25BF5">
            <w:pPr>
              <w:pStyle w:val="TAL"/>
            </w:pPr>
            <w:r w:rsidRPr="00D37832">
              <w:t xml:space="preserve">      UE policy section management </w:t>
            </w:r>
            <w:proofErr w:type="spellStart"/>
            <w:r w:rsidRPr="00D37832">
              <w:t>sublist</w:t>
            </w:r>
            <w:proofErr w:type="spellEnd"/>
            <w:r w:rsidRPr="00D37832">
              <w:t xml:space="preserve"> contents</w:t>
            </w:r>
          </w:p>
        </w:tc>
        <w:tc>
          <w:tcPr>
            <w:tcW w:w="2267" w:type="dxa"/>
          </w:tcPr>
          <w:p w14:paraId="2C4E7930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700" w:type="dxa"/>
          </w:tcPr>
          <w:p w14:paraId="598BE2E7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668CA829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6747BC69" w14:textId="77777777" w:rsidTr="00B25BF5">
        <w:tc>
          <w:tcPr>
            <w:tcW w:w="4535" w:type="dxa"/>
            <w:gridSpan w:val="2"/>
          </w:tcPr>
          <w:p w14:paraId="77CAE580" w14:textId="77777777" w:rsidR="0091750E" w:rsidRPr="00D37832" w:rsidRDefault="0091750E" w:rsidP="00B25BF5">
            <w:pPr>
              <w:pStyle w:val="TAL"/>
            </w:pPr>
            <w:r w:rsidRPr="00D37832">
              <w:rPr>
                <w:lang w:eastAsia="zh-CN"/>
              </w:rPr>
              <w:t xml:space="preserve">        Instruction 1</w:t>
            </w:r>
          </w:p>
        </w:tc>
        <w:tc>
          <w:tcPr>
            <w:tcW w:w="2267" w:type="dxa"/>
          </w:tcPr>
          <w:p w14:paraId="3DD35104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6ED7E77C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6BD86280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75AAEE5B" w14:textId="77777777" w:rsidTr="00B25BF5">
        <w:tc>
          <w:tcPr>
            <w:tcW w:w="4535" w:type="dxa"/>
            <w:gridSpan w:val="2"/>
          </w:tcPr>
          <w:p w14:paraId="46140859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  Instruction contents length</w:t>
            </w:r>
          </w:p>
        </w:tc>
        <w:tc>
          <w:tcPr>
            <w:tcW w:w="2267" w:type="dxa"/>
          </w:tcPr>
          <w:p w14:paraId="09911002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rPr>
                <w:szCs w:val="18"/>
              </w:rPr>
              <w:t>Set to the actual length of 'Instruction contents' in bytes</w:t>
            </w:r>
          </w:p>
        </w:tc>
        <w:tc>
          <w:tcPr>
            <w:tcW w:w="1700" w:type="dxa"/>
          </w:tcPr>
          <w:p w14:paraId="1D1FCFC1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6871ED56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4106E08A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870B66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  UPSC</w:t>
            </w:r>
          </w:p>
        </w:tc>
        <w:tc>
          <w:tcPr>
            <w:tcW w:w="2267" w:type="dxa"/>
          </w:tcPr>
          <w:p w14:paraId="0CCD2917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rPr>
                <w:rFonts w:eastAsia="MS PGothic"/>
              </w:rPr>
              <w:t>'00 01'H</w:t>
            </w:r>
          </w:p>
        </w:tc>
        <w:tc>
          <w:tcPr>
            <w:tcW w:w="1700" w:type="dxa"/>
          </w:tcPr>
          <w:p w14:paraId="35AE1373" w14:textId="77777777" w:rsidR="0091750E" w:rsidRPr="00D37832" w:rsidRDefault="0091750E" w:rsidP="00B25BF5">
            <w:pPr>
              <w:pStyle w:val="TAL"/>
            </w:pPr>
            <w:r w:rsidRPr="00D37832">
              <w:rPr>
                <w:lang w:eastAsia="zh-CN"/>
              </w:rPr>
              <w:t>2 bytes, value set by PCF</w:t>
            </w:r>
          </w:p>
        </w:tc>
        <w:tc>
          <w:tcPr>
            <w:tcW w:w="1245" w:type="dxa"/>
          </w:tcPr>
          <w:p w14:paraId="722CF02D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36197A0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E0E114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  UE policy section contents</w:t>
            </w:r>
          </w:p>
        </w:tc>
        <w:tc>
          <w:tcPr>
            <w:tcW w:w="2267" w:type="dxa"/>
          </w:tcPr>
          <w:p w14:paraId="31279907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57267670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799A78CE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6FC1CCE3" w14:textId="77777777" w:rsidTr="00B25BF5">
        <w:tc>
          <w:tcPr>
            <w:tcW w:w="4535" w:type="dxa"/>
            <w:gridSpan w:val="2"/>
          </w:tcPr>
          <w:p w14:paraId="0A6B8736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    UE policy part 1</w:t>
            </w:r>
          </w:p>
        </w:tc>
        <w:tc>
          <w:tcPr>
            <w:tcW w:w="2267" w:type="dxa"/>
          </w:tcPr>
          <w:p w14:paraId="5A2ED139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511D50CC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6CB17AD2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491BC1FE" w14:textId="77777777" w:rsidTr="00B25BF5">
        <w:tc>
          <w:tcPr>
            <w:tcW w:w="4535" w:type="dxa"/>
            <w:gridSpan w:val="2"/>
          </w:tcPr>
          <w:p w14:paraId="78DE1161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      UE policy part contents length</w:t>
            </w:r>
          </w:p>
        </w:tc>
        <w:tc>
          <w:tcPr>
            <w:tcW w:w="2267" w:type="dxa"/>
          </w:tcPr>
          <w:p w14:paraId="7A4DAC3F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rPr>
                <w:szCs w:val="18"/>
              </w:rPr>
              <w:t>Set to the actual length of 'UE policy part contents' in bytes</w:t>
            </w:r>
          </w:p>
        </w:tc>
        <w:tc>
          <w:tcPr>
            <w:tcW w:w="1700" w:type="dxa"/>
          </w:tcPr>
          <w:p w14:paraId="10D5F064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7A73D769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6931C0AC" w14:textId="77777777" w:rsidTr="00B25BF5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EE0803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t xml:space="preserve">              Spare</w:t>
            </w:r>
          </w:p>
        </w:tc>
        <w:tc>
          <w:tcPr>
            <w:tcW w:w="2267" w:type="dxa"/>
          </w:tcPr>
          <w:p w14:paraId="6EB633A7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t>‘0000’B</w:t>
            </w:r>
          </w:p>
        </w:tc>
        <w:tc>
          <w:tcPr>
            <w:tcW w:w="1700" w:type="dxa"/>
          </w:tcPr>
          <w:p w14:paraId="5EE88254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18DCC9AD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60F25BB2" w14:textId="77777777" w:rsidTr="00B25BF5">
        <w:tc>
          <w:tcPr>
            <w:tcW w:w="4535" w:type="dxa"/>
            <w:gridSpan w:val="2"/>
            <w:tcBorders>
              <w:bottom w:val="nil"/>
            </w:tcBorders>
          </w:tcPr>
          <w:p w14:paraId="34B9639F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t xml:space="preserve">              UE policy part type</w:t>
            </w:r>
          </w:p>
        </w:tc>
        <w:tc>
          <w:tcPr>
            <w:tcW w:w="2267" w:type="dxa"/>
          </w:tcPr>
          <w:p w14:paraId="472F9C22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t>‘0001’B</w:t>
            </w:r>
          </w:p>
        </w:tc>
        <w:tc>
          <w:tcPr>
            <w:tcW w:w="1700" w:type="dxa"/>
          </w:tcPr>
          <w:p w14:paraId="0885A83C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0A93BE26" w14:textId="77777777" w:rsidR="0091750E" w:rsidRPr="00D37832" w:rsidRDefault="0091750E" w:rsidP="00B25BF5">
            <w:pPr>
              <w:pStyle w:val="TAL"/>
            </w:pPr>
            <w:r w:rsidRPr="00D37832">
              <w:t>URSP</w:t>
            </w:r>
          </w:p>
        </w:tc>
      </w:tr>
      <w:tr w:rsidR="0091750E" w:rsidRPr="00D37832" w14:paraId="046BCA20" w14:textId="77777777" w:rsidTr="00B25BF5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CB495BA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6E0E726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t>‘0010’B</w:t>
            </w:r>
          </w:p>
        </w:tc>
        <w:tc>
          <w:tcPr>
            <w:tcW w:w="1700" w:type="dxa"/>
          </w:tcPr>
          <w:p w14:paraId="3D1069D5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39B8DFBB" w14:textId="77777777" w:rsidR="0091750E" w:rsidRPr="00D37832" w:rsidRDefault="0091750E" w:rsidP="00B25BF5">
            <w:pPr>
              <w:pStyle w:val="TAL"/>
            </w:pPr>
            <w:r w:rsidRPr="00D37832">
              <w:t>ANDSP</w:t>
            </w:r>
          </w:p>
        </w:tc>
      </w:tr>
      <w:tr w:rsidR="0091750E" w:rsidRPr="00D37832" w14:paraId="0CEE5218" w14:textId="77777777" w:rsidTr="00B25BF5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635E227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C31B24E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t>‘0011’B</w:t>
            </w:r>
          </w:p>
        </w:tc>
        <w:tc>
          <w:tcPr>
            <w:tcW w:w="1700" w:type="dxa"/>
          </w:tcPr>
          <w:p w14:paraId="299246C2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6BB153F2" w14:textId="77777777" w:rsidR="0091750E" w:rsidRPr="00D37832" w:rsidRDefault="0091750E" w:rsidP="00B25BF5">
            <w:pPr>
              <w:pStyle w:val="TAL"/>
            </w:pPr>
            <w:r w:rsidRPr="00D37832">
              <w:t>V2XP</w:t>
            </w:r>
          </w:p>
        </w:tc>
      </w:tr>
      <w:tr w:rsidR="0091750E" w:rsidRPr="00D37832" w14:paraId="6A58B465" w14:textId="77777777" w:rsidTr="00B25BF5">
        <w:trPr>
          <w:ins w:id="2" w:author="WANGYUFEI" w:date="2023-10-20T10:5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DD01AD7" w14:textId="77777777" w:rsidR="0091750E" w:rsidRPr="00D37832" w:rsidRDefault="0091750E" w:rsidP="00B25BF5">
            <w:pPr>
              <w:pStyle w:val="TAL"/>
              <w:rPr>
                <w:ins w:id="3" w:author="WANGYUFEI" w:date="2023-10-20T10:52:00Z"/>
                <w:lang w:eastAsia="zh-CN"/>
              </w:rPr>
            </w:pPr>
          </w:p>
        </w:tc>
        <w:tc>
          <w:tcPr>
            <w:tcW w:w="2267" w:type="dxa"/>
          </w:tcPr>
          <w:p w14:paraId="23A285D2" w14:textId="77777777" w:rsidR="0091750E" w:rsidRPr="0078699B" w:rsidRDefault="0091750E" w:rsidP="00B25BF5">
            <w:pPr>
              <w:pStyle w:val="TAL"/>
              <w:rPr>
                <w:ins w:id="4" w:author="WANGYUFEI" w:date="2023-10-20T10:52:00Z"/>
                <w:lang w:eastAsia="zh-CN"/>
              </w:rPr>
            </w:pPr>
            <w:ins w:id="5" w:author="WANGYUFEI" w:date="2023-10-20T10:53:00Z">
              <w:r>
                <w:t>‘0</w:t>
              </w:r>
              <w:r>
                <w:rPr>
                  <w:rFonts w:hint="eastAsia"/>
                  <w:lang w:eastAsia="zh-CN"/>
                </w:rPr>
                <w:t>100</w:t>
              </w:r>
              <w:r w:rsidRPr="00D37832">
                <w:t>’B</w:t>
              </w:r>
            </w:ins>
          </w:p>
        </w:tc>
        <w:tc>
          <w:tcPr>
            <w:tcW w:w="1700" w:type="dxa"/>
          </w:tcPr>
          <w:p w14:paraId="2CF4895B" w14:textId="77777777" w:rsidR="0091750E" w:rsidRPr="00D37832" w:rsidRDefault="0091750E" w:rsidP="00B25BF5">
            <w:pPr>
              <w:pStyle w:val="TAL"/>
              <w:rPr>
                <w:ins w:id="6" w:author="WANGYUFEI" w:date="2023-10-20T10:52:00Z"/>
              </w:rPr>
            </w:pPr>
          </w:p>
        </w:tc>
        <w:tc>
          <w:tcPr>
            <w:tcW w:w="1245" w:type="dxa"/>
          </w:tcPr>
          <w:p w14:paraId="3C462726" w14:textId="77777777" w:rsidR="0091750E" w:rsidRPr="00D37832" w:rsidRDefault="0091750E" w:rsidP="00B25BF5">
            <w:pPr>
              <w:pStyle w:val="TAL"/>
              <w:rPr>
                <w:ins w:id="7" w:author="WANGYUFEI" w:date="2023-10-20T10:52:00Z"/>
              </w:rPr>
            </w:pPr>
            <w:proofErr w:type="spellStart"/>
            <w:ins w:id="8" w:author="WANGYUFEI" w:date="2023-10-20T10:54:00Z">
              <w:r w:rsidRPr="0078699B">
                <w:t>ProSeP</w:t>
              </w:r>
            </w:ins>
            <w:proofErr w:type="spellEnd"/>
          </w:p>
        </w:tc>
      </w:tr>
      <w:tr w:rsidR="0091750E" w:rsidRPr="00D37832" w14:paraId="04C86092" w14:textId="77777777" w:rsidTr="00B25BF5">
        <w:tc>
          <w:tcPr>
            <w:tcW w:w="4535" w:type="dxa"/>
            <w:gridSpan w:val="2"/>
            <w:tcBorders>
              <w:bottom w:val="nil"/>
            </w:tcBorders>
          </w:tcPr>
          <w:p w14:paraId="680D6D7E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t xml:space="preserve">              UE policy part contents</w:t>
            </w:r>
          </w:p>
        </w:tc>
        <w:tc>
          <w:tcPr>
            <w:tcW w:w="2267" w:type="dxa"/>
          </w:tcPr>
          <w:p w14:paraId="662E5CB4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rPr>
                <w:rFonts w:eastAsia="MS PGothic"/>
              </w:rPr>
              <w:t xml:space="preserve">See </w:t>
            </w:r>
            <w:r w:rsidRPr="00D37832">
              <w:t>Table 4.8.5.1-1</w:t>
            </w:r>
          </w:p>
        </w:tc>
        <w:tc>
          <w:tcPr>
            <w:tcW w:w="1700" w:type="dxa"/>
          </w:tcPr>
          <w:p w14:paraId="1BA74EBE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7C849155" w14:textId="77777777" w:rsidR="0091750E" w:rsidRPr="00D37832" w:rsidRDefault="0091750E" w:rsidP="00B25BF5">
            <w:pPr>
              <w:pStyle w:val="TAL"/>
            </w:pPr>
            <w:r w:rsidRPr="00D37832">
              <w:t>URSP</w:t>
            </w:r>
          </w:p>
        </w:tc>
      </w:tr>
      <w:tr w:rsidR="0091750E" w:rsidRPr="00D37832" w14:paraId="7D586553" w14:textId="77777777" w:rsidTr="00B25BF5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62D69BA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73DD03F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14:paraId="496AEC42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25F684FB" w14:textId="77777777" w:rsidR="0091750E" w:rsidRPr="00D37832" w:rsidRDefault="0091750E" w:rsidP="00B25BF5">
            <w:pPr>
              <w:pStyle w:val="TAL"/>
            </w:pPr>
            <w:r w:rsidRPr="00D37832">
              <w:t>ANDSP</w:t>
            </w:r>
          </w:p>
        </w:tc>
      </w:tr>
      <w:tr w:rsidR="0091750E" w:rsidRPr="00D37832" w14:paraId="23203514" w14:textId="77777777" w:rsidTr="00B25BF5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33420AE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2267" w:type="dxa"/>
          </w:tcPr>
          <w:p w14:paraId="41D6930B" w14:textId="77777777" w:rsidR="0091750E" w:rsidRPr="00D37832" w:rsidRDefault="0091750E" w:rsidP="00B25BF5">
            <w:pPr>
              <w:pStyle w:val="TAL"/>
              <w:rPr>
                <w:rFonts w:eastAsia="MS PGothic"/>
              </w:rPr>
            </w:pPr>
            <w:r w:rsidRPr="00D37832">
              <w:t>See Table 4.7.5.4-1</w:t>
            </w:r>
          </w:p>
        </w:tc>
        <w:tc>
          <w:tcPr>
            <w:tcW w:w="1700" w:type="dxa"/>
          </w:tcPr>
          <w:p w14:paraId="5FD3F30C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611FFC55" w14:textId="77777777" w:rsidR="0091750E" w:rsidRPr="00D37832" w:rsidRDefault="0091750E" w:rsidP="00B25BF5">
            <w:pPr>
              <w:pStyle w:val="TAL"/>
            </w:pPr>
            <w:r w:rsidRPr="00D37832">
              <w:t>V2XP</w:t>
            </w:r>
          </w:p>
        </w:tc>
      </w:tr>
      <w:tr w:rsidR="0091750E" w:rsidRPr="00D37832" w14:paraId="1689416E" w14:textId="77777777" w:rsidTr="00B25BF5">
        <w:trPr>
          <w:ins w:id="9" w:author="WANGYUFEI" w:date="2023-10-20T10:5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5A0FED5" w14:textId="77777777" w:rsidR="0091750E" w:rsidRPr="00D37832" w:rsidRDefault="0091750E" w:rsidP="00B25BF5">
            <w:pPr>
              <w:pStyle w:val="TAL"/>
              <w:rPr>
                <w:ins w:id="10" w:author="WANGYUFEI" w:date="2023-10-20T10:54:00Z"/>
              </w:rPr>
            </w:pPr>
          </w:p>
        </w:tc>
        <w:tc>
          <w:tcPr>
            <w:tcW w:w="2267" w:type="dxa"/>
          </w:tcPr>
          <w:p w14:paraId="2C5CFE8E" w14:textId="77777777" w:rsidR="0091750E" w:rsidRPr="0078699B" w:rsidRDefault="0091750E" w:rsidP="00B25BF5">
            <w:pPr>
              <w:pStyle w:val="TAL"/>
              <w:rPr>
                <w:ins w:id="11" w:author="WANGYUFEI" w:date="2023-10-20T10:54:00Z"/>
                <w:lang w:eastAsia="zh-CN"/>
              </w:rPr>
            </w:pPr>
            <w:ins w:id="12" w:author="WANGYUFEI" w:date="2023-10-20T10:54:00Z">
              <w:r w:rsidRPr="00D37832">
                <w:t>See Table 4.7</w:t>
              </w:r>
            </w:ins>
            <w:ins w:id="13" w:author="WANGYUFEI" w:date="2023-11-02T17:52:00Z">
              <w:r>
                <w:rPr>
                  <w:rFonts w:hint="eastAsia"/>
                  <w:lang w:eastAsia="zh-CN"/>
                </w:rPr>
                <w:t>C</w:t>
              </w:r>
            </w:ins>
            <w:ins w:id="14" w:author="WANGYUFEI" w:date="2023-10-20T10:54:00Z">
              <w:r w:rsidRPr="00D37832">
                <w:t>.</w:t>
              </w:r>
            </w:ins>
            <w:ins w:id="15" w:author="WANGYUFEI" w:date="2023-11-02T17:52:00Z">
              <w:r>
                <w:rPr>
                  <w:rFonts w:hint="eastAsia"/>
                  <w:lang w:eastAsia="zh-CN"/>
                </w:rPr>
                <w:t>1</w:t>
              </w:r>
            </w:ins>
            <w:ins w:id="16" w:author="WANGYUFEI" w:date="2023-10-20T10:54:00Z">
              <w:r w:rsidRPr="00D37832">
                <w:t>.</w:t>
              </w:r>
            </w:ins>
            <w:ins w:id="17" w:author="WANGYUFEI" w:date="2023-10-31T16:40:00Z">
              <w:r>
                <w:rPr>
                  <w:rFonts w:hint="eastAsia"/>
                  <w:lang w:eastAsia="zh-CN"/>
                </w:rPr>
                <w:t>1</w:t>
              </w:r>
            </w:ins>
            <w:ins w:id="18" w:author="WANGYUFEI" w:date="2023-10-20T10:54:00Z">
              <w:r w:rsidRPr="00D37832">
                <w:t>-</w:t>
              </w:r>
            </w:ins>
            <w:ins w:id="19" w:author="WANGYUFEI" w:date="2023-10-31T16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69E6AE0" w14:textId="77777777" w:rsidR="0091750E" w:rsidRPr="00D37832" w:rsidRDefault="0091750E" w:rsidP="00B25BF5">
            <w:pPr>
              <w:pStyle w:val="TAL"/>
              <w:rPr>
                <w:ins w:id="20" w:author="WANGYUFEI" w:date="2023-10-20T10:54:00Z"/>
              </w:rPr>
            </w:pPr>
          </w:p>
        </w:tc>
        <w:tc>
          <w:tcPr>
            <w:tcW w:w="1245" w:type="dxa"/>
          </w:tcPr>
          <w:p w14:paraId="0676CC53" w14:textId="77777777" w:rsidR="0091750E" w:rsidRPr="00D37832" w:rsidRDefault="0091750E" w:rsidP="00B25BF5">
            <w:pPr>
              <w:pStyle w:val="TAL"/>
              <w:rPr>
                <w:ins w:id="21" w:author="WANGYUFEI" w:date="2023-10-20T10:54:00Z"/>
              </w:rPr>
            </w:pPr>
            <w:proofErr w:type="spellStart"/>
            <w:ins w:id="22" w:author="WANGYUFEI" w:date="2023-10-20T10:55:00Z">
              <w:r w:rsidRPr="0078699B">
                <w:t>ProSeP</w:t>
              </w:r>
            </w:ins>
            <w:proofErr w:type="spellEnd"/>
          </w:p>
        </w:tc>
      </w:tr>
    </w:tbl>
    <w:p w14:paraId="2A9FD20F" w14:textId="77777777" w:rsidR="0091750E" w:rsidRPr="00D37832" w:rsidRDefault="0091750E" w:rsidP="0091750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91750E" w:rsidRPr="00D37832" w14:paraId="3AAF38FF" w14:textId="77777777" w:rsidTr="00B25BF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4CA9" w14:textId="77777777" w:rsidR="0091750E" w:rsidRPr="00D37832" w:rsidRDefault="0091750E" w:rsidP="00B25BF5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C69C" w14:textId="77777777" w:rsidR="0091750E" w:rsidRPr="00D37832" w:rsidRDefault="0091750E" w:rsidP="00B25BF5">
            <w:pPr>
              <w:pStyle w:val="TAH"/>
            </w:pPr>
            <w:r w:rsidRPr="00D37832">
              <w:t>Explanation</w:t>
            </w:r>
          </w:p>
        </w:tc>
      </w:tr>
      <w:tr w:rsidR="0091750E" w:rsidRPr="00D37832" w14:paraId="30CD4AD8" w14:textId="77777777" w:rsidTr="00B25BF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5ECF" w14:textId="77777777" w:rsidR="0091750E" w:rsidRPr="00D37832" w:rsidRDefault="0091750E" w:rsidP="00B25BF5">
            <w:pPr>
              <w:pStyle w:val="TAL"/>
              <w:rPr>
                <w:highlight w:val="green"/>
              </w:rPr>
            </w:pPr>
            <w:r w:rsidRPr="00D37832">
              <w:t>URSP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12AD" w14:textId="77777777" w:rsidR="0091750E" w:rsidRPr="00D37832" w:rsidRDefault="0091750E" w:rsidP="00B25BF5">
            <w:pPr>
              <w:pStyle w:val="TAL"/>
              <w:rPr>
                <w:highlight w:val="green"/>
              </w:rPr>
            </w:pPr>
            <w:r w:rsidRPr="00D37832">
              <w:t>UE Route Selection Policy (URSP)</w:t>
            </w:r>
          </w:p>
        </w:tc>
      </w:tr>
      <w:tr w:rsidR="0091750E" w:rsidRPr="00D37832" w14:paraId="7108DF38" w14:textId="77777777" w:rsidTr="00B25BF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0BB2" w14:textId="77777777" w:rsidR="0091750E" w:rsidRPr="00D37832" w:rsidRDefault="0091750E" w:rsidP="00B25BF5">
            <w:pPr>
              <w:pStyle w:val="TAL"/>
              <w:rPr>
                <w:highlight w:val="green"/>
              </w:rPr>
            </w:pPr>
            <w:r w:rsidRPr="00D37832">
              <w:t>ANDSP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9397" w14:textId="77777777" w:rsidR="0091750E" w:rsidRPr="00D37832" w:rsidRDefault="0091750E" w:rsidP="00B25BF5">
            <w:pPr>
              <w:pStyle w:val="TAL"/>
              <w:rPr>
                <w:highlight w:val="green"/>
              </w:rPr>
            </w:pPr>
            <w:r w:rsidRPr="00D37832">
              <w:t>UE Access Network Discovery and Selection Policy (ANDSP)</w:t>
            </w:r>
          </w:p>
        </w:tc>
      </w:tr>
      <w:tr w:rsidR="0091750E" w:rsidRPr="00D37832" w14:paraId="6C8F3D54" w14:textId="77777777" w:rsidTr="00B25BF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5F9A" w14:textId="77777777" w:rsidR="0091750E" w:rsidRPr="00D37832" w:rsidRDefault="0091750E" w:rsidP="00B25BF5">
            <w:pPr>
              <w:pStyle w:val="TAL"/>
              <w:rPr>
                <w:highlight w:val="green"/>
              </w:rPr>
            </w:pPr>
            <w:r w:rsidRPr="00D37832">
              <w:t>V2XP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8550" w14:textId="77777777" w:rsidR="0091750E" w:rsidRPr="00D37832" w:rsidRDefault="0091750E" w:rsidP="00B25BF5">
            <w:pPr>
              <w:pStyle w:val="TAL"/>
              <w:rPr>
                <w:rFonts w:eastAsia="宋体"/>
                <w:highlight w:val="green"/>
                <w:lang w:eastAsia="zh-CN"/>
              </w:rPr>
            </w:pPr>
            <w:r w:rsidRPr="00D37832">
              <w:t>UE policies for V2X (V2XP)</w:t>
            </w:r>
          </w:p>
        </w:tc>
      </w:tr>
      <w:tr w:rsidR="0091750E" w:rsidRPr="00D37832" w14:paraId="32CC151B" w14:textId="77777777" w:rsidTr="00B25BF5">
        <w:trPr>
          <w:ins w:id="23" w:author="WANGYUFEI" w:date="2023-10-20T10:5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59A" w14:textId="77777777" w:rsidR="0091750E" w:rsidRPr="00D37832" w:rsidRDefault="0091750E" w:rsidP="00B25BF5">
            <w:pPr>
              <w:pStyle w:val="TAL"/>
              <w:rPr>
                <w:ins w:id="24" w:author="WANGYUFEI" w:date="2023-10-20T10:55:00Z"/>
              </w:rPr>
            </w:pPr>
            <w:proofErr w:type="spellStart"/>
            <w:ins w:id="25" w:author="WANGYUFEI" w:date="2023-10-20T10:55:00Z">
              <w:r w:rsidRPr="0078699B">
                <w:t>ProSeP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B8FA" w14:textId="77777777" w:rsidR="0091750E" w:rsidRPr="00D37832" w:rsidRDefault="0091750E" w:rsidP="00B25BF5">
            <w:pPr>
              <w:pStyle w:val="TAL"/>
              <w:rPr>
                <w:ins w:id="26" w:author="WANGYUFEI" w:date="2023-10-20T10:55:00Z"/>
              </w:rPr>
            </w:pPr>
            <w:ins w:id="27" w:author="WANGYUFEI" w:date="2023-10-20T10:55:00Z">
              <w:r w:rsidRPr="00D37832">
                <w:t xml:space="preserve">UE policies for </w:t>
              </w:r>
              <w:proofErr w:type="spellStart"/>
              <w:r>
                <w:t>ProSe</w:t>
              </w:r>
              <w:proofErr w:type="spellEnd"/>
              <w:r w:rsidRPr="00D37832">
                <w:t xml:space="preserve"> (</w:t>
              </w:r>
            </w:ins>
            <w:proofErr w:type="spellStart"/>
            <w:ins w:id="28" w:author="WANGYUFEI" w:date="2023-10-20T10:56:00Z">
              <w:r w:rsidRPr="0078699B">
                <w:t>ProSeP</w:t>
              </w:r>
            </w:ins>
            <w:proofErr w:type="spellEnd"/>
            <w:ins w:id="29" w:author="WANGYUFEI" w:date="2023-10-20T10:55:00Z">
              <w:r w:rsidRPr="00D37832">
                <w:t>)</w:t>
              </w:r>
            </w:ins>
          </w:p>
        </w:tc>
      </w:tr>
    </w:tbl>
    <w:p w14:paraId="5A526ED2" w14:textId="77777777" w:rsidR="0091750E" w:rsidRDefault="0091750E" w:rsidP="0091750E">
      <w:pPr>
        <w:rPr>
          <w:lang w:eastAsia="zh-CN"/>
        </w:rPr>
      </w:pPr>
    </w:p>
    <w:p w14:paraId="2772491B" w14:textId="77777777" w:rsidR="0091750E" w:rsidRDefault="0091750E" w:rsidP="0091750E">
      <w:pPr>
        <w:rPr>
          <w:lang w:eastAsia="zh-CN"/>
        </w:rPr>
      </w:pPr>
    </w:p>
    <w:p w14:paraId="666B49FA" w14:textId="77777777" w:rsidR="0091750E" w:rsidRPr="00D37832" w:rsidRDefault="0091750E" w:rsidP="0091750E">
      <w:pPr>
        <w:pStyle w:val="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UE POLICY PROVISIONING REQUEST</w:t>
      </w:r>
    </w:p>
    <w:p w14:paraId="3D01EC5D" w14:textId="77777777" w:rsidR="0091750E" w:rsidRPr="00D37832" w:rsidRDefault="0091750E" w:rsidP="0091750E">
      <w:pPr>
        <w:pStyle w:val="TH"/>
        <w:rPr>
          <w:iCs/>
        </w:rPr>
      </w:pPr>
      <w:r w:rsidRPr="00D37832">
        <w:t xml:space="preserve">Table 4.7.6-5: </w:t>
      </w:r>
      <w:r w:rsidRPr="00D37832">
        <w:rPr>
          <w:iCs/>
        </w:rPr>
        <w:t>UE POLICY PROVISIONING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1750E" w:rsidRPr="00D37832" w14:paraId="5271686F" w14:textId="77777777" w:rsidTr="00B25BF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7EE2" w14:textId="77777777" w:rsidR="0091750E" w:rsidRPr="00D37832" w:rsidRDefault="0091750E" w:rsidP="00B25BF5">
            <w:pPr>
              <w:pStyle w:val="TAL"/>
            </w:pPr>
            <w:r w:rsidRPr="00D37832">
              <w:t>Derivation Path: TS 24.587 Table 7.2.1.1.1</w:t>
            </w:r>
          </w:p>
        </w:tc>
      </w:tr>
      <w:tr w:rsidR="0091750E" w:rsidRPr="00D37832" w14:paraId="291386F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C05D56" w14:textId="77777777" w:rsidR="0091750E" w:rsidRPr="00D37832" w:rsidRDefault="0091750E" w:rsidP="00B25BF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5C9A579" w14:textId="77777777" w:rsidR="0091750E" w:rsidRPr="00D37832" w:rsidRDefault="0091750E" w:rsidP="00B25BF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3DE0F1E" w14:textId="77777777" w:rsidR="0091750E" w:rsidRPr="00D37832" w:rsidRDefault="0091750E" w:rsidP="00B25BF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8F6A48C" w14:textId="77777777" w:rsidR="0091750E" w:rsidRPr="00D37832" w:rsidRDefault="0091750E" w:rsidP="00B25BF5">
            <w:pPr>
              <w:pStyle w:val="TAH"/>
            </w:pPr>
            <w:r w:rsidRPr="00D37832">
              <w:t>Condition</w:t>
            </w:r>
          </w:p>
        </w:tc>
      </w:tr>
      <w:tr w:rsidR="0091750E" w:rsidRPr="00D37832" w14:paraId="6670981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2DB886" w14:textId="77777777" w:rsidR="0091750E" w:rsidRPr="00D37832" w:rsidRDefault="0091750E" w:rsidP="00B25BF5">
            <w:pPr>
              <w:pStyle w:val="TAL"/>
            </w:pPr>
            <w:r w:rsidRPr="00D37832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14:paraId="0E0CE41E" w14:textId="77777777" w:rsidR="0091750E" w:rsidRPr="00D37832" w:rsidRDefault="0091750E" w:rsidP="00B25BF5">
            <w:pPr>
              <w:rPr>
                <w:sz w:val="18"/>
                <w:szCs w:val="18"/>
              </w:rPr>
            </w:pPr>
            <w:r w:rsidRPr="00D37832">
              <w:rPr>
                <w:sz w:val="18"/>
                <w:szCs w:val="18"/>
              </w:rPr>
              <w:t>Any value from 1 to 254</w:t>
            </w:r>
          </w:p>
        </w:tc>
        <w:tc>
          <w:tcPr>
            <w:tcW w:w="1700" w:type="dxa"/>
          </w:tcPr>
          <w:p w14:paraId="1F981B0F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2952BEDB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5846C20E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86D371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UE POLICY PROVISIONING REQUEST message identity</w:t>
            </w:r>
          </w:p>
        </w:tc>
        <w:tc>
          <w:tcPr>
            <w:tcW w:w="2267" w:type="dxa"/>
          </w:tcPr>
          <w:p w14:paraId="376A54EB" w14:textId="77777777" w:rsidR="0091750E" w:rsidRPr="00D37832" w:rsidRDefault="0091750E" w:rsidP="00B25BF5">
            <w:pPr>
              <w:rPr>
                <w:sz w:val="18"/>
                <w:szCs w:val="18"/>
              </w:rPr>
            </w:pPr>
            <w:r w:rsidRPr="00D37832">
              <w:rPr>
                <w:sz w:val="18"/>
                <w:szCs w:val="18"/>
              </w:rPr>
              <w:t>’0000 0101’B</w:t>
            </w:r>
          </w:p>
        </w:tc>
        <w:tc>
          <w:tcPr>
            <w:tcW w:w="1700" w:type="dxa"/>
          </w:tcPr>
          <w:p w14:paraId="05487E10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4918D240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56073B77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8F8700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Requested UE policies</w:t>
            </w:r>
          </w:p>
        </w:tc>
        <w:tc>
          <w:tcPr>
            <w:tcW w:w="2267" w:type="dxa"/>
          </w:tcPr>
          <w:p w14:paraId="763AE4C3" w14:textId="77777777" w:rsidR="0091750E" w:rsidRPr="00D37832" w:rsidRDefault="0091750E" w:rsidP="00B25BF5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</w:tcPr>
          <w:p w14:paraId="4C66FDE8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26278ADE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5130A5A6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E8135BF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t xml:space="preserve">  </w:t>
            </w:r>
            <w:r w:rsidRPr="00D37832">
              <w:rPr>
                <w:lang w:eastAsia="zh-CN"/>
              </w:rPr>
              <w:t>Length of Requested UE policies contents</w:t>
            </w:r>
          </w:p>
        </w:tc>
        <w:tc>
          <w:tcPr>
            <w:tcW w:w="2267" w:type="dxa"/>
          </w:tcPr>
          <w:p w14:paraId="6DF7C157" w14:textId="77777777" w:rsidR="0091750E" w:rsidRPr="00D37832" w:rsidRDefault="0091750E" w:rsidP="00B25BF5">
            <w:pPr>
              <w:rPr>
                <w:sz w:val="18"/>
                <w:szCs w:val="18"/>
              </w:rPr>
            </w:pPr>
            <w:r w:rsidRPr="00D37832"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0" w:type="dxa"/>
          </w:tcPr>
          <w:p w14:paraId="54C1289B" w14:textId="77777777" w:rsidR="0091750E" w:rsidRPr="00D37832" w:rsidRDefault="0091750E" w:rsidP="00B25BF5">
            <w:pPr>
              <w:pStyle w:val="TAL"/>
            </w:pPr>
          </w:p>
        </w:tc>
        <w:tc>
          <w:tcPr>
            <w:tcW w:w="1245" w:type="dxa"/>
          </w:tcPr>
          <w:p w14:paraId="113FA1D8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7BCF33D7" w14:textId="77777777" w:rsidTr="00B25BF5">
        <w:tblPrEx>
          <w:tblCellMar>
            <w:left w:w="108" w:type="dxa"/>
            <w:right w:w="108" w:type="dxa"/>
          </w:tblCellMar>
        </w:tblPrEx>
        <w:trPr>
          <w:ins w:id="30" w:author="WANGYUFEI" w:date="2023-10-20T14:35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24FA466" w14:textId="77777777" w:rsidR="0091750E" w:rsidRPr="00D37832" w:rsidRDefault="0091750E" w:rsidP="00B25BF5">
            <w:pPr>
              <w:pStyle w:val="TAL"/>
              <w:rPr>
                <w:ins w:id="31" w:author="WANGYUFEI" w:date="2023-10-20T14:35:00Z"/>
              </w:rPr>
            </w:pPr>
          </w:p>
        </w:tc>
        <w:tc>
          <w:tcPr>
            <w:tcW w:w="2267" w:type="dxa"/>
          </w:tcPr>
          <w:p w14:paraId="5462C7C0" w14:textId="77777777" w:rsidR="0091750E" w:rsidRPr="00B04C95" w:rsidRDefault="0091750E" w:rsidP="00B25BF5">
            <w:pPr>
              <w:rPr>
                <w:ins w:id="32" w:author="WANGYUFEI" w:date="2023-10-20T14:35:00Z"/>
                <w:rFonts w:ascii="Arial" w:hAnsi="Arial" w:cs="Arial"/>
                <w:sz w:val="18"/>
                <w:szCs w:val="18"/>
                <w:lang w:eastAsia="zh-CN"/>
              </w:rPr>
            </w:pPr>
            <w:ins w:id="33" w:author="WANGYUFEI" w:date="2023-10-20T14:36:00Z">
              <w:r w:rsidRPr="00B04C95">
                <w:rPr>
                  <w:rFonts w:ascii="Arial" w:hAnsi="Arial" w:cs="Arial"/>
                  <w:sz w:val="18"/>
                  <w:szCs w:val="18"/>
                  <w:lang w:eastAsia="zh-CN"/>
                </w:rPr>
                <w:t>Set to the actual length of '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Requested UE policies contents</w:t>
              </w:r>
              <w:r w:rsidRPr="00B04C95">
                <w:rPr>
                  <w:rFonts w:ascii="Arial" w:hAnsi="Arial" w:cs="Arial"/>
                  <w:sz w:val="18"/>
                  <w:szCs w:val="18"/>
                  <w:lang w:eastAsia="zh-CN"/>
                </w:rPr>
                <w:t>' in bytes</w:t>
              </w:r>
            </w:ins>
          </w:p>
        </w:tc>
        <w:tc>
          <w:tcPr>
            <w:tcW w:w="1700" w:type="dxa"/>
          </w:tcPr>
          <w:p w14:paraId="6C9603C3" w14:textId="77777777" w:rsidR="0091750E" w:rsidRPr="00D37832" w:rsidRDefault="0091750E" w:rsidP="00B25BF5">
            <w:pPr>
              <w:pStyle w:val="TAL"/>
              <w:rPr>
                <w:ins w:id="34" w:author="WANGYUFEI" w:date="2023-10-20T14:35:00Z"/>
              </w:rPr>
            </w:pPr>
          </w:p>
        </w:tc>
        <w:tc>
          <w:tcPr>
            <w:tcW w:w="1245" w:type="dxa"/>
          </w:tcPr>
          <w:p w14:paraId="521B4913" w14:textId="77777777" w:rsidR="0091750E" w:rsidRPr="00D37832" w:rsidRDefault="0091750E" w:rsidP="00B25BF5">
            <w:pPr>
              <w:pStyle w:val="TAL"/>
              <w:rPr>
                <w:ins w:id="35" w:author="WANGYUFEI" w:date="2023-10-20T14:35:00Z"/>
              </w:rPr>
            </w:pPr>
            <w:proofErr w:type="spellStart"/>
            <w:ins w:id="36" w:author="WANGYUFEI" w:date="2023-10-20T14:35:00Z">
              <w:r w:rsidRPr="0078699B">
                <w:t>ProSeP</w:t>
              </w:r>
              <w:proofErr w:type="spellEnd"/>
            </w:ins>
          </w:p>
        </w:tc>
      </w:tr>
      <w:tr w:rsidR="0091750E" w:rsidRPr="00D37832" w14:paraId="1C1EE0EB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704CC6B" w14:textId="77777777" w:rsidR="0091750E" w:rsidRPr="00D37832" w:rsidRDefault="0091750E" w:rsidP="00B25BF5">
            <w:pPr>
              <w:pStyle w:val="TAL"/>
              <w:rPr>
                <w:lang w:eastAsia="zh-CN"/>
              </w:rPr>
            </w:pPr>
            <w:r w:rsidRPr="00D37832">
              <w:t xml:space="preserve">  </w:t>
            </w:r>
            <w:r w:rsidRPr="00D37832">
              <w:rPr>
                <w:lang w:eastAsia="zh-CN"/>
              </w:rPr>
              <w:t>Requested UE policies contents</w:t>
            </w:r>
          </w:p>
        </w:tc>
        <w:tc>
          <w:tcPr>
            <w:tcW w:w="2267" w:type="dxa"/>
          </w:tcPr>
          <w:p w14:paraId="6E2314E3" w14:textId="77777777" w:rsidR="0091750E" w:rsidRPr="00D37832" w:rsidRDefault="0091750E" w:rsidP="00B25BF5">
            <w:pPr>
              <w:rPr>
                <w:sz w:val="18"/>
                <w:szCs w:val="18"/>
              </w:rPr>
            </w:pPr>
            <w:r w:rsidRPr="00D37832">
              <w:rPr>
                <w:sz w:val="18"/>
                <w:szCs w:val="18"/>
                <w:lang w:eastAsia="zh-CN"/>
              </w:rPr>
              <w:t>'0000 0001 0000 0000'B</w:t>
            </w:r>
          </w:p>
        </w:tc>
        <w:tc>
          <w:tcPr>
            <w:tcW w:w="1700" w:type="dxa"/>
          </w:tcPr>
          <w:p w14:paraId="52E53782" w14:textId="77777777" w:rsidR="0091750E" w:rsidRPr="00D37832" w:rsidRDefault="0091750E" w:rsidP="00B25BF5">
            <w:pPr>
              <w:pStyle w:val="TAL"/>
            </w:pPr>
            <w:r w:rsidRPr="00D37832">
              <w:t>UE policies for V2X communication over PC5 requested</w:t>
            </w:r>
          </w:p>
        </w:tc>
        <w:tc>
          <w:tcPr>
            <w:tcW w:w="1245" w:type="dxa"/>
          </w:tcPr>
          <w:p w14:paraId="3E8F578F" w14:textId="77777777" w:rsidR="0091750E" w:rsidRPr="00D37832" w:rsidRDefault="0091750E" w:rsidP="00B25BF5">
            <w:pPr>
              <w:pStyle w:val="TAL"/>
            </w:pPr>
          </w:p>
        </w:tc>
      </w:tr>
      <w:tr w:rsidR="0091750E" w:rsidRPr="00D37832" w14:paraId="71CFB959" w14:textId="77777777" w:rsidTr="00B25BF5">
        <w:tblPrEx>
          <w:tblCellMar>
            <w:left w:w="108" w:type="dxa"/>
            <w:right w:w="108" w:type="dxa"/>
          </w:tblCellMar>
        </w:tblPrEx>
        <w:trPr>
          <w:ins w:id="37" w:author="WANGYUFEI" w:date="2023-10-20T14:30:00Z"/>
        </w:trPr>
        <w:tc>
          <w:tcPr>
            <w:tcW w:w="4535" w:type="dxa"/>
            <w:gridSpan w:val="2"/>
            <w:tcBorders>
              <w:top w:val="nil"/>
            </w:tcBorders>
          </w:tcPr>
          <w:p w14:paraId="67A75449" w14:textId="77777777" w:rsidR="0091750E" w:rsidRPr="00D37832" w:rsidRDefault="0091750E" w:rsidP="00B25BF5">
            <w:pPr>
              <w:pStyle w:val="TAL"/>
              <w:rPr>
                <w:ins w:id="38" w:author="WANGYUFEI" w:date="2023-10-20T14:30:00Z"/>
              </w:rPr>
            </w:pPr>
          </w:p>
        </w:tc>
        <w:tc>
          <w:tcPr>
            <w:tcW w:w="2267" w:type="dxa"/>
          </w:tcPr>
          <w:p w14:paraId="19596836" w14:textId="77777777" w:rsidR="0091750E" w:rsidRPr="00B04C95" w:rsidRDefault="0091750E" w:rsidP="00B25BF5">
            <w:pPr>
              <w:rPr>
                <w:ins w:id="39" w:author="WANGYUFEI" w:date="2023-10-20T14:30:00Z"/>
                <w:rFonts w:ascii="Arial" w:hAnsi="Arial" w:cs="Arial"/>
                <w:sz w:val="18"/>
                <w:szCs w:val="18"/>
                <w:lang w:eastAsia="zh-CN"/>
              </w:rPr>
            </w:pPr>
            <w:ins w:id="40" w:author="WANGYUFEI" w:date="2023-10-20T14:34:00Z">
              <w:r w:rsidRPr="00B04C95">
                <w:rPr>
                  <w:rFonts w:ascii="Arial" w:hAnsi="Arial" w:cs="Arial"/>
                  <w:sz w:val="18"/>
                  <w:szCs w:val="18"/>
                  <w:lang w:eastAsia="zh-CN"/>
                </w:rPr>
                <w:t>Set according to parameter given in test case</w:t>
              </w:r>
            </w:ins>
          </w:p>
        </w:tc>
        <w:tc>
          <w:tcPr>
            <w:tcW w:w="1700" w:type="dxa"/>
          </w:tcPr>
          <w:p w14:paraId="15FFA47B" w14:textId="77777777" w:rsidR="0091750E" w:rsidRPr="00D37832" w:rsidRDefault="0091750E" w:rsidP="00B25BF5">
            <w:pPr>
              <w:pStyle w:val="TAL"/>
              <w:rPr>
                <w:ins w:id="41" w:author="WANGYUFEI" w:date="2023-10-20T14:30:00Z"/>
              </w:rPr>
            </w:pPr>
          </w:p>
        </w:tc>
        <w:tc>
          <w:tcPr>
            <w:tcW w:w="1245" w:type="dxa"/>
          </w:tcPr>
          <w:p w14:paraId="0B55B364" w14:textId="77777777" w:rsidR="0091750E" w:rsidRPr="00D37832" w:rsidRDefault="0091750E" w:rsidP="00B25BF5">
            <w:pPr>
              <w:pStyle w:val="TAL"/>
              <w:rPr>
                <w:ins w:id="42" w:author="WANGYUFEI" w:date="2023-10-20T14:30:00Z"/>
              </w:rPr>
            </w:pPr>
            <w:proofErr w:type="spellStart"/>
            <w:ins w:id="43" w:author="WANGYUFEI" w:date="2023-10-20T14:34:00Z">
              <w:r w:rsidRPr="0078699B">
                <w:t>ProSeP</w:t>
              </w:r>
            </w:ins>
            <w:proofErr w:type="spellEnd"/>
          </w:p>
        </w:tc>
      </w:tr>
    </w:tbl>
    <w:p w14:paraId="49068A1C" w14:textId="77777777" w:rsidR="0091750E" w:rsidRDefault="0091750E" w:rsidP="0091750E">
      <w:pPr>
        <w:rPr>
          <w:ins w:id="44" w:author="WANGYUFEI" w:date="2023-10-20T14:35:00Z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91750E" w:rsidRPr="00D37832" w14:paraId="0F92096D" w14:textId="77777777" w:rsidTr="00B25BF5">
        <w:trPr>
          <w:ins w:id="45" w:author="WANGYUFEI" w:date="2023-10-20T14:3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3AE7" w14:textId="77777777" w:rsidR="0091750E" w:rsidRPr="00D37832" w:rsidRDefault="0091750E" w:rsidP="00B25BF5">
            <w:pPr>
              <w:pStyle w:val="TAH"/>
              <w:rPr>
                <w:ins w:id="46" w:author="WANGYUFEI" w:date="2023-10-20T14:35:00Z"/>
              </w:rPr>
            </w:pPr>
            <w:ins w:id="47" w:author="WANGYUFEI" w:date="2023-10-20T14:35:00Z">
              <w:r w:rsidRPr="00D37832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6485" w14:textId="77777777" w:rsidR="0091750E" w:rsidRPr="00D37832" w:rsidRDefault="0091750E" w:rsidP="00B25BF5">
            <w:pPr>
              <w:pStyle w:val="TAH"/>
              <w:rPr>
                <w:ins w:id="48" w:author="WANGYUFEI" w:date="2023-10-20T14:35:00Z"/>
              </w:rPr>
            </w:pPr>
            <w:ins w:id="49" w:author="WANGYUFEI" w:date="2023-10-20T14:35:00Z">
              <w:r w:rsidRPr="00D37832">
                <w:t>Explanation</w:t>
              </w:r>
            </w:ins>
          </w:p>
        </w:tc>
      </w:tr>
      <w:tr w:rsidR="0091750E" w:rsidRPr="00D37832" w14:paraId="2678B5C4" w14:textId="77777777" w:rsidTr="00B25BF5">
        <w:trPr>
          <w:ins w:id="50" w:author="WANGYUFEI" w:date="2023-10-20T14:3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5C88" w14:textId="77777777" w:rsidR="0091750E" w:rsidRPr="00D37832" w:rsidRDefault="0091750E" w:rsidP="00B25BF5">
            <w:pPr>
              <w:pStyle w:val="TAL"/>
              <w:rPr>
                <w:ins w:id="51" w:author="WANGYUFEI" w:date="2023-10-20T14:35:00Z"/>
              </w:rPr>
            </w:pPr>
            <w:proofErr w:type="spellStart"/>
            <w:ins w:id="52" w:author="WANGYUFEI" w:date="2023-10-20T14:35:00Z">
              <w:r w:rsidRPr="0078699B">
                <w:t>ProSeP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C79E" w14:textId="77777777" w:rsidR="0091750E" w:rsidRPr="00D37832" w:rsidRDefault="0091750E" w:rsidP="00B25BF5">
            <w:pPr>
              <w:pStyle w:val="TAL"/>
              <w:rPr>
                <w:ins w:id="53" w:author="WANGYUFEI" w:date="2023-10-20T14:35:00Z"/>
              </w:rPr>
            </w:pPr>
            <w:ins w:id="54" w:author="WANGYUFEI" w:date="2023-10-20T14:35:00Z">
              <w:r w:rsidRPr="00D37832">
                <w:t xml:space="preserve">UE policies for </w:t>
              </w:r>
              <w:proofErr w:type="spellStart"/>
              <w:r>
                <w:t>ProSe</w:t>
              </w:r>
              <w:proofErr w:type="spellEnd"/>
              <w:r w:rsidRPr="00D37832">
                <w:t xml:space="preserve"> (</w:t>
              </w:r>
              <w:proofErr w:type="spellStart"/>
              <w:r w:rsidRPr="0078699B">
                <w:t>ProSeP</w:t>
              </w:r>
              <w:proofErr w:type="spellEnd"/>
              <w:r w:rsidRPr="00D37832">
                <w:t>)</w:t>
              </w:r>
            </w:ins>
          </w:p>
        </w:tc>
      </w:tr>
    </w:tbl>
    <w:p w14:paraId="68C9CD36" w14:textId="77777777" w:rsidR="001E41F3" w:rsidRPr="0091750E" w:rsidRDefault="001E41F3">
      <w:pPr>
        <w:rPr>
          <w:noProof/>
        </w:rPr>
      </w:pPr>
    </w:p>
    <w:sectPr w:rsidR="001E41F3" w:rsidRPr="0091750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DC607" w14:textId="77777777" w:rsidR="00B51E25" w:rsidRDefault="00B51E25">
      <w:r>
        <w:separator/>
      </w:r>
    </w:p>
  </w:endnote>
  <w:endnote w:type="continuationSeparator" w:id="0">
    <w:p w14:paraId="53385C18" w14:textId="77777777" w:rsidR="00B51E25" w:rsidRDefault="00B5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C2972" w14:textId="77777777" w:rsidR="00B51E25" w:rsidRDefault="00B51E25">
      <w:r>
        <w:separator/>
      </w:r>
    </w:p>
  </w:footnote>
  <w:footnote w:type="continuationSeparator" w:id="0">
    <w:p w14:paraId="72DCFDF6" w14:textId="77777777" w:rsidR="00B51E25" w:rsidRDefault="00B51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50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2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175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75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75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45FFE-BE12-474B-98B5-BFD47A9D6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2023-11-03T07:39:00Z</dcterms:created>
  <dcterms:modified xsi:type="dcterms:W3CDTF">2023-11-03T07:39:00Z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R5-236845</vt:lpwstr>
  </property>
  <property fmtid="{D5CDD505-2E9C-101B-9397-08002B2CF9AE}" pid="10" name="Spec#">
    <vt:lpwstr>38.508-1</vt:lpwstr>
  </property>
  <property fmtid="{D5CDD505-2E9C-101B-9397-08002B2CF9AE}" pid="11" name="Cr#">
    <vt:lpwstr>2978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Contents of UE Policy Delivery messages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