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1F33">
        <w:fldChar w:fldCharType="begin"/>
      </w:r>
      <w:r w:rsidR="00D21F33">
        <w:instrText xml:space="preserve"> DOCPROPERTY  TSG/WGRef  \* MERGEFORMAT </w:instrText>
      </w:r>
      <w:r w:rsidR="00D21F33">
        <w:fldChar w:fldCharType="separate"/>
      </w:r>
      <w:r w:rsidR="003609EF">
        <w:rPr>
          <w:b/>
          <w:noProof/>
          <w:sz w:val="24"/>
        </w:rPr>
        <w:t>RAN5</w:t>
      </w:r>
      <w:r w:rsidR="00D21F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1F33">
        <w:fldChar w:fldCharType="begin"/>
      </w:r>
      <w:r w:rsidR="00D21F33">
        <w:instrText xml:space="preserve"> DOCPROPERTY  MtgSeq  \* MERGEFORMAT </w:instrText>
      </w:r>
      <w:r w:rsidR="00D21F33">
        <w:fldChar w:fldCharType="separate"/>
      </w:r>
      <w:r w:rsidR="00EB09B7" w:rsidRPr="00EB09B7">
        <w:rPr>
          <w:b/>
          <w:noProof/>
          <w:sz w:val="24"/>
        </w:rPr>
        <w:t>101</w:t>
      </w:r>
      <w:r w:rsidR="00D21F33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D21F33">
        <w:fldChar w:fldCharType="begin"/>
      </w:r>
      <w:r w:rsidR="00D21F33">
        <w:instrText xml:space="preserve"> DOCPROPERTY  Tdoc#  \* MERGEFORMAT </w:instrText>
      </w:r>
      <w:r w:rsidR="00D21F33">
        <w:fldChar w:fldCharType="separate"/>
      </w:r>
      <w:r w:rsidR="00E13F3D" w:rsidRPr="00E13F3D">
        <w:rPr>
          <w:b/>
          <w:i/>
          <w:noProof/>
          <w:sz w:val="28"/>
        </w:rPr>
        <w:t>R5-236844</w:t>
      </w:r>
      <w:r w:rsidR="00D21F33">
        <w:rPr>
          <w:b/>
          <w:i/>
          <w:noProof/>
          <w:sz w:val="28"/>
        </w:rPr>
        <w:fldChar w:fldCharType="end"/>
      </w:r>
    </w:p>
    <w:p w14:paraId="7CB45193" w14:textId="77777777" w:rsidR="001E41F3" w:rsidRDefault="00D21F3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21F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21F3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21F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21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RRC message </w:t>
            </w:r>
            <w:proofErr w:type="spellStart"/>
            <w:r w:rsidR="002640DD">
              <w:t>RRCSetupRequest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RRCSetupComplete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21F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56680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66803" w:rsidRDefault="00566803" w:rsidP="005668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3ED7F1" w:rsidR="00566803" w:rsidRDefault="00566803" w:rsidP="00566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</w:t>
            </w:r>
          </w:p>
        </w:tc>
      </w:tr>
      <w:tr w:rsidR="0056680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66803" w:rsidRDefault="00566803" w:rsidP="005668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9804E" w:rsidR="00566803" w:rsidRDefault="001120DE" w:rsidP="005668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66803" w:rsidRDefault="00566803" w:rsidP="005668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66803" w:rsidRDefault="00566803" w:rsidP="005668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566803" w:rsidRDefault="00D21F33" w:rsidP="005668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66803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56680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66803" w:rsidRDefault="00566803" w:rsidP="005668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DC11FC" w:rsidR="00566803" w:rsidRDefault="001120DE" w:rsidP="005668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66803" w:rsidRDefault="00566803" w:rsidP="005668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66803" w:rsidRDefault="00566803" w:rsidP="005668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66803" w:rsidRDefault="00D21F33" w:rsidP="005668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680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6680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66803" w:rsidRDefault="00566803" w:rsidP="005668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66803" w:rsidRDefault="00566803" w:rsidP="005668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566803" w:rsidRPr="007C2097" w:rsidRDefault="00566803" w:rsidP="005668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566803" w14:paraId="7FBEB8E7" w14:textId="77777777" w:rsidTr="00547111">
        <w:tc>
          <w:tcPr>
            <w:tcW w:w="1843" w:type="dxa"/>
          </w:tcPr>
          <w:p w14:paraId="44A3A604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6803" w:rsidRDefault="00566803" w:rsidP="00566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78CE80" w:rsidR="00566803" w:rsidRDefault="00566803" w:rsidP="00566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relay conditions in </w:t>
            </w:r>
            <w:proofErr w:type="spellStart"/>
            <w:r w:rsidRPr="007159F9">
              <w:rPr>
                <w:lang w:val="en-US" w:eastAsia="zh-CN"/>
              </w:rPr>
              <w:t>RRCSetupRequest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 w:rsidRPr="00485039">
              <w:rPr>
                <w:lang w:val="en-US" w:eastAsia="zh-CN"/>
              </w:rPr>
              <w:t>RRCSetupComplete</w:t>
            </w:r>
            <w:proofErr w:type="spellEnd"/>
            <w:r w:rsidRPr="00485039">
              <w:rPr>
                <w:lang w:val="en-US" w:eastAsia="zh-CN"/>
              </w:rPr>
              <w:t xml:space="preserve">   </w:t>
            </w:r>
            <w:r>
              <w:rPr>
                <w:rFonts w:hint="eastAsia"/>
                <w:lang w:val="en-US" w:eastAsia="zh-CN"/>
              </w:rPr>
              <w:t xml:space="preserve">message </w:t>
            </w:r>
            <w:r>
              <w:rPr>
                <w:lang w:val="en-US" w:eastAsia="zh-CN"/>
              </w:rPr>
              <w:t>we</w:t>
            </w:r>
            <w:r>
              <w:rPr>
                <w:rFonts w:hint="eastAsia"/>
                <w:lang w:val="en-US" w:eastAsia="zh-CN"/>
              </w:rPr>
              <w:t>re missing.</w:t>
            </w:r>
          </w:p>
        </w:tc>
      </w:tr>
      <w:tr w:rsidR="005668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6803" w:rsidRDefault="00566803" w:rsidP="00566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1F86E7" w:rsidR="00566803" w:rsidRDefault="00566803" w:rsidP="00566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Updating</w:t>
            </w:r>
            <w:r w:rsidRPr="00F9371A">
              <w:rPr>
                <w:lang w:eastAsia="zh-CN"/>
              </w:rPr>
              <w:t xml:space="preserve"> RRC message </w:t>
            </w:r>
            <w:proofErr w:type="spellStart"/>
            <w:r w:rsidRPr="00F9371A">
              <w:rPr>
                <w:lang w:eastAsia="zh-CN"/>
              </w:rPr>
              <w:t>RRCSetupRequest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485039">
              <w:rPr>
                <w:lang w:eastAsia="zh-CN"/>
              </w:rPr>
              <w:t>RRCSetupComplete</w:t>
            </w:r>
            <w:proofErr w:type="spellEnd"/>
            <w:r w:rsidRPr="00485039">
              <w:rPr>
                <w:lang w:eastAsia="zh-CN"/>
              </w:rPr>
              <w:t xml:space="preserve">   </w:t>
            </w:r>
          </w:p>
        </w:tc>
      </w:tr>
      <w:tr w:rsidR="005668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6803" w:rsidRDefault="00566803" w:rsidP="00566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A3918" w:rsidR="00566803" w:rsidRDefault="00566803" w:rsidP="00566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 will be not implementable.</w:t>
            </w:r>
          </w:p>
        </w:tc>
      </w:tr>
      <w:tr w:rsidR="00566803" w14:paraId="034AF533" w14:textId="77777777" w:rsidTr="00547111">
        <w:tc>
          <w:tcPr>
            <w:tcW w:w="2694" w:type="dxa"/>
            <w:gridSpan w:val="2"/>
          </w:tcPr>
          <w:p w14:paraId="39D9EB5B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6803" w:rsidRDefault="00566803" w:rsidP="00566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ED5AC" w:rsidR="00566803" w:rsidRDefault="00566803" w:rsidP="00566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5668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6803" w:rsidRDefault="00566803" w:rsidP="00566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6803" w:rsidRDefault="00566803" w:rsidP="00566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6803" w:rsidRDefault="00566803" w:rsidP="00566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6803" w:rsidRDefault="00566803" w:rsidP="005668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6803" w:rsidRDefault="00566803" w:rsidP="005668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8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6803" w:rsidRDefault="00566803" w:rsidP="00566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6803" w:rsidRDefault="00566803" w:rsidP="00566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87199F" w:rsidR="00566803" w:rsidRDefault="00566803" w:rsidP="005668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66803" w:rsidRDefault="00566803" w:rsidP="005668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6803" w:rsidRDefault="00566803" w:rsidP="005668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8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6803" w:rsidRDefault="00566803" w:rsidP="00566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EAA19" w:rsidR="00566803" w:rsidRDefault="00566803" w:rsidP="005668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6803" w:rsidRDefault="00566803" w:rsidP="005668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6803" w:rsidRDefault="00566803" w:rsidP="005668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8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6803" w:rsidRDefault="00566803" w:rsidP="00566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0069E9" w:rsidR="00566803" w:rsidRDefault="00566803" w:rsidP="005668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6803" w:rsidRDefault="00566803" w:rsidP="005668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6803" w:rsidRDefault="00566803" w:rsidP="005668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8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6803" w:rsidRDefault="00566803" w:rsidP="00566803">
            <w:pPr>
              <w:pStyle w:val="CRCoverPage"/>
              <w:spacing w:after="0"/>
              <w:rPr>
                <w:noProof/>
              </w:rPr>
            </w:pPr>
          </w:p>
        </w:tc>
      </w:tr>
      <w:tr w:rsidR="005668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6803" w:rsidRDefault="00566803" w:rsidP="00566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6803" w:rsidRDefault="00566803" w:rsidP="005668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68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6803" w:rsidRPr="008863B9" w:rsidRDefault="00566803" w:rsidP="00566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6803" w:rsidRPr="008863B9" w:rsidRDefault="00566803" w:rsidP="005668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68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6803" w:rsidRDefault="00566803" w:rsidP="00566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6803" w:rsidRDefault="00566803" w:rsidP="005668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65BD8" w14:textId="77777777" w:rsidR="00566803" w:rsidRDefault="00566803" w:rsidP="00566803">
      <w:pPr>
        <w:pStyle w:val="3"/>
        <w:rPr>
          <w:lang w:eastAsia="zh-CN"/>
        </w:rPr>
      </w:pPr>
      <w:r>
        <w:lastRenderedPageBreak/>
        <w:t>4.</w:t>
      </w:r>
      <w:r>
        <w:rPr>
          <w:rFonts w:hint="eastAsia"/>
          <w:lang w:eastAsia="zh-CN"/>
        </w:rPr>
        <w:t>6</w:t>
      </w:r>
      <w:r>
        <w:tab/>
      </w:r>
      <w:r w:rsidRPr="00F9371A">
        <w:t>Contents of RRC messages</w:t>
      </w:r>
    </w:p>
    <w:p w14:paraId="257E2D29" w14:textId="77777777" w:rsidR="00566803" w:rsidRDefault="00566803" w:rsidP="00566803">
      <w:pPr>
        <w:pStyle w:val="3"/>
        <w:rPr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>
        <w:rPr>
          <w:b/>
          <w:color w:val="00B0F0"/>
          <w:sz w:val="32"/>
          <w:szCs w:val="36"/>
        </w:rPr>
        <w:t>&gt;</w:t>
      </w:r>
    </w:p>
    <w:p w14:paraId="74974081" w14:textId="77777777" w:rsidR="00566803" w:rsidRPr="00D37832" w:rsidRDefault="00566803" w:rsidP="00566803">
      <w:pPr>
        <w:pStyle w:val="4"/>
      </w:pPr>
      <w:bookmarkStart w:id="2" w:name="_Toc21353752"/>
      <w:bookmarkStart w:id="3" w:name="_Toc27749370"/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RRCSetupComplete</w:t>
      </w:r>
      <w:bookmarkEnd w:id="2"/>
      <w:bookmarkEnd w:id="3"/>
      <w:proofErr w:type="spellEnd"/>
    </w:p>
    <w:p w14:paraId="6992810F" w14:textId="77777777" w:rsidR="00566803" w:rsidRPr="00D37832" w:rsidRDefault="00566803" w:rsidP="00566803">
      <w:pPr>
        <w:pStyle w:val="TH"/>
      </w:pPr>
      <w:r w:rsidRPr="00D37832">
        <w:t xml:space="preserve">Table 4.6.1-22: </w:t>
      </w:r>
      <w:bookmarkStart w:id="4" w:name="OLE_LINK3"/>
      <w:bookmarkStart w:id="5" w:name="OLE_LINK4"/>
      <w:proofErr w:type="spellStart"/>
      <w:r w:rsidRPr="00D37832">
        <w:rPr>
          <w:i/>
        </w:rPr>
        <w:t>RRCSetupComplete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803" w:rsidRPr="00D37832" w14:paraId="7B37B369" w14:textId="77777777" w:rsidTr="00B25BF5">
        <w:trPr>
          <w:gridBefore w:val="1"/>
          <w:wBefore w:w="9" w:type="dxa"/>
        </w:trPr>
        <w:tc>
          <w:tcPr>
            <w:tcW w:w="9738" w:type="dxa"/>
            <w:gridSpan w:val="4"/>
          </w:tcPr>
          <w:bookmarkEnd w:id="4"/>
          <w:bookmarkEnd w:id="5"/>
          <w:p w14:paraId="346E0161" w14:textId="77777777" w:rsidR="00566803" w:rsidRPr="00D37832" w:rsidRDefault="00566803" w:rsidP="00B25BF5">
            <w:pPr>
              <w:pStyle w:val="TAL"/>
            </w:pPr>
            <w:r w:rsidRPr="00D37832">
              <w:t>Derivation Path: TS 38.331 [6], clause 6.2.2</w:t>
            </w:r>
          </w:p>
        </w:tc>
      </w:tr>
      <w:tr w:rsidR="00566803" w:rsidRPr="00D37832" w14:paraId="3A699C89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EAC6CC" w14:textId="77777777" w:rsidR="00566803" w:rsidRPr="00D37832" w:rsidRDefault="00566803" w:rsidP="00B25BF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3D93922" w14:textId="77777777" w:rsidR="00566803" w:rsidRPr="00D37832" w:rsidRDefault="00566803" w:rsidP="00B25BF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5F718998" w14:textId="77777777" w:rsidR="00566803" w:rsidRPr="00D37832" w:rsidRDefault="00566803" w:rsidP="00B25BF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1B8678F" w14:textId="77777777" w:rsidR="00566803" w:rsidRPr="00D37832" w:rsidRDefault="00566803" w:rsidP="00B25BF5">
            <w:pPr>
              <w:pStyle w:val="TAH"/>
            </w:pPr>
            <w:r w:rsidRPr="00D37832">
              <w:t>Condition</w:t>
            </w:r>
          </w:p>
        </w:tc>
      </w:tr>
      <w:tr w:rsidR="00566803" w:rsidRPr="00D37832" w14:paraId="62E46EF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70778" w14:textId="77777777" w:rsidR="00566803" w:rsidRPr="00D37832" w:rsidRDefault="00566803" w:rsidP="00B25BF5">
            <w:pPr>
              <w:pStyle w:val="TAL"/>
            </w:pPr>
            <w:proofErr w:type="spellStart"/>
            <w:r w:rsidRPr="00D37832">
              <w:t>RRCSetupComplete</w:t>
            </w:r>
            <w:proofErr w:type="spellEnd"/>
            <w:r w:rsidRPr="00D37832">
              <w:t xml:space="preserve"> ::= SEQUENCE {</w:t>
            </w:r>
          </w:p>
        </w:tc>
        <w:tc>
          <w:tcPr>
            <w:tcW w:w="2267" w:type="dxa"/>
          </w:tcPr>
          <w:p w14:paraId="22D635F3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</w:tcPr>
          <w:p w14:paraId="0EE07D54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5534BA85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78992825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812E5A" w14:textId="77777777" w:rsidR="00566803" w:rsidRPr="00D37832" w:rsidRDefault="00566803" w:rsidP="00B25BF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rrc-TransactionIdentifier</w:t>
            </w:r>
            <w:proofErr w:type="spellEnd"/>
          </w:p>
        </w:tc>
        <w:tc>
          <w:tcPr>
            <w:tcW w:w="2267" w:type="dxa"/>
          </w:tcPr>
          <w:p w14:paraId="26DC16E0" w14:textId="77777777" w:rsidR="00566803" w:rsidRPr="00D37832" w:rsidRDefault="00566803" w:rsidP="00B25BF5">
            <w:pPr>
              <w:pStyle w:val="TAL"/>
            </w:pPr>
            <w:r w:rsidRPr="00D37832">
              <w:t>RRC-</w:t>
            </w:r>
            <w:proofErr w:type="spellStart"/>
            <w:r w:rsidRPr="00D37832">
              <w:t>TransactionIdentifier</w:t>
            </w:r>
            <w:proofErr w:type="spellEnd"/>
          </w:p>
        </w:tc>
        <w:tc>
          <w:tcPr>
            <w:tcW w:w="1700" w:type="dxa"/>
          </w:tcPr>
          <w:p w14:paraId="646663AB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470A7E39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6F5F6C03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A612AC" w14:textId="77777777" w:rsidR="00566803" w:rsidRPr="00D37832" w:rsidRDefault="00566803" w:rsidP="00B25BF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criticalExtensions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</w:tcPr>
          <w:p w14:paraId="4C271472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</w:tcPr>
          <w:p w14:paraId="12482997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757046F7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:rsidDel="00FA37A3" w14:paraId="5B939DDC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ABF99B7" w14:textId="77777777" w:rsidR="00566803" w:rsidRPr="00D37832" w:rsidDel="00FA37A3" w:rsidRDefault="00566803" w:rsidP="00B25BF5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rrcSetupComplete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6378C73D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700" w:type="dxa"/>
          </w:tcPr>
          <w:p w14:paraId="2B804D1F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741B6F8E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225B512E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91BE3C1" w14:textId="77777777" w:rsidR="00566803" w:rsidRPr="00D37832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selectedPLMN</w:t>
            </w:r>
            <w:proofErr w:type="spellEnd"/>
            <w:r w:rsidRPr="00D37832">
              <w:t>-Identity</w:t>
            </w:r>
          </w:p>
        </w:tc>
        <w:tc>
          <w:tcPr>
            <w:tcW w:w="2267" w:type="dxa"/>
          </w:tcPr>
          <w:p w14:paraId="4DFD2CFE" w14:textId="77777777" w:rsidR="00566803" w:rsidRPr="00D37832" w:rsidDel="00FA37A3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04B3E9DD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051F71BF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1D44C6F1" w14:textId="77777777" w:rsidTr="00B25BF5">
        <w:tblPrEx>
          <w:tblCellMar>
            <w:left w:w="108" w:type="dxa"/>
            <w:right w:w="108" w:type="dxa"/>
          </w:tblCellMar>
        </w:tblPrEx>
        <w:trPr>
          <w:ins w:id="6" w:author="WANGYUFEI" w:date="2023-10-17T14:4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4460C4F" w14:textId="77777777" w:rsidR="00566803" w:rsidRPr="00D37832" w:rsidRDefault="00566803" w:rsidP="00B25BF5">
            <w:pPr>
              <w:pStyle w:val="TAL"/>
              <w:rPr>
                <w:ins w:id="7" w:author="WANGYUFEI" w:date="2023-10-17T14:41:00Z"/>
              </w:rPr>
            </w:pPr>
          </w:p>
        </w:tc>
        <w:tc>
          <w:tcPr>
            <w:tcW w:w="2267" w:type="dxa"/>
          </w:tcPr>
          <w:p w14:paraId="2E52E7D3" w14:textId="77777777" w:rsidR="00566803" w:rsidRPr="00176F82" w:rsidRDefault="00566803" w:rsidP="00B25BF5">
            <w:pPr>
              <w:pStyle w:val="TAL"/>
              <w:rPr>
                <w:ins w:id="8" w:author="WANGYUFEI" w:date="2023-10-17T14:41:00Z"/>
                <w:lang w:eastAsia="zh-CN"/>
              </w:rPr>
            </w:pPr>
            <w:ins w:id="9" w:author="WANGYUFEI" w:date="2023-10-17T14:4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3D945B2D" w14:textId="77777777" w:rsidR="00566803" w:rsidRPr="00D37832" w:rsidDel="00FA37A3" w:rsidRDefault="00566803" w:rsidP="00B25BF5">
            <w:pPr>
              <w:pStyle w:val="TAL"/>
              <w:rPr>
                <w:ins w:id="10" w:author="WANGYUFEI" w:date="2023-10-17T14:41:00Z"/>
              </w:rPr>
            </w:pPr>
          </w:p>
        </w:tc>
        <w:tc>
          <w:tcPr>
            <w:tcW w:w="1245" w:type="dxa"/>
          </w:tcPr>
          <w:p w14:paraId="7F7A98CC" w14:textId="77777777" w:rsidR="00566803" w:rsidRPr="00D37832" w:rsidDel="00FA37A3" w:rsidRDefault="00566803" w:rsidP="00B25BF5">
            <w:pPr>
              <w:pStyle w:val="TAL"/>
              <w:rPr>
                <w:ins w:id="11" w:author="WANGYUFEI" w:date="2023-10-17T14:41:00Z"/>
              </w:rPr>
            </w:pPr>
            <w:ins w:id="12" w:author="WANGYUFEI" w:date="2023-10-17T14:45:00Z">
              <w:r w:rsidRPr="00D37832">
                <w:t>L2RelayUE</w:t>
              </w:r>
            </w:ins>
          </w:p>
        </w:tc>
      </w:tr>
      <w:tr w:rsidR="00566803" w:rsidRPr="00D37832" w:rsidDel="00FA37A3" w14:paraId="7CD2C0F1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290D6B3" w14:textId="77777777" w:rsidR="00566803" w:rsidRPr="00D37832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registeredAMF</w:t>
            </w:r>
            <w:proofErr w:type="spellEnd"/>
          </w:p>
        </w:tc>
        <w:tc>
          <w:tcPr>
            <w:tcW w:w="2267" w:type="dxa"/>
          </w:tcPr>
          <w:p w14:paraId="39899859" w14:textId="77777777" w:rsidR="00566803" w:rsidRPr="00D37832" w:rsidDel="00FA37A3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6EA669F8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013C2E8E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7FE94834" w14:textId="77777777" w:rsidTr="00B25BF5">
        <w:tblPrEx>
          <w:tblCellMar>
            <w:left w:w="108" w:type="dxa"/>
            <w:right w:w="108" w:type="dxa"/>
          </w:tblCellMar>
        </w:tblPrEx>
        <w:trPr>
          <w:ins w:id="13" w:author="WANGYUFEI" w:date="2023-10-17T14:4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C40E912" w14:textId="77777777" w:rsidR="00566803" w:rsidRPr="00D37832" w:rsidRDefault="00566803" w:rsidP="00B25BF5">
            <w:pPr>
              <w:pStyle w:val="TAL"/>
              <w:rPr>
                <w:ins w:id="14" w:author="WANGYUFEI" w:date="2023-10-17T14:42:00Z"/>
              </w:rPr>
            </w:pPr>
          </w:p>
        </w:tc>
        <w:tc>
          <w:tcPr>
            <w:tcW w:w="2267" w:type="dxa"/>
          </w:tcPr>
          <w:p w14:paraId="213A1ECC" w14:textId="77777777" w:rsidR="00566803" w:rsidRPr="00D37832" w:rsidRDefault="00566803" w:rsidP="00B25BF5">
            <w:pPr>
              <w:pStyle w:val="TAL"/>
              <w:rPr>
                <w:ins w:id="15" w:author="WANGYUFEI" w:date="2023-10-17T14:42:00Z"/>
              </w:rPr>
            </w:pPr>
            <w:ins w:id="16" w:author="WANGYUFEI" w:date="2023-10-17T14:47:00Z">
              <w:r w:rsidRPr="00176F82">
                <w:t>Not present</w:t>
              </w:r>
            </w:ins>
          </w:p>
        </w:tc>
        <w:tc>
          <w:tcPr>
            <w:tcW w:w="1700" w:type="dxa"/>
          </w:tcPr>
          <w:p w14:paraId="4DBC47FC" w14:textId="77777777" w:rsidR="00566803" w:rsidRPr="00D37832" w:rsidDel="00FA37A3" w:rsidRDefault="00566803" w:rsidP="00B25BF5">
            <w:pPr>
              <w:pStyle w:val="TAL"/>
              <w:rPr>
                <w:ins w:id="17" w:author="WANGYUFEI" w:date="2023-10-17T14:42:00Z"/>
              </w:rPr>
            </w:pPr>
          </w:p>
        </w:tc>
        <w:tc>
          <w:tcPr>
            <w:tcW w:w="1245" w:type="dxa"/>
          </w:tcPr>
          <w:p w14:paraId="4B225A26" w14:textId="77777777" w:rsidR="00566803" w:rsidRPr="00D37832" w:rsidDel="00FA37A3" w:rsidRDefault="00566803" w:rsidP="00B25BF5">
            <w:pPr>
              <w:pStyle w:val="TAL"/>
              <w:rPr>
                <w:ins w:id="18" w:author="WANGYUFEI" w:date="2023-10-17T14:42:00Z"/>
              </w:rPr>
            </w:pPr>
            <w:ins w:id="19" w:author="WANGYUFEI" w:date="2023-10-17T14:45:00Z">
              <w:r w:rsidRPr="00D37832">
                <w:t>L2RelayUE</w:t>
              </w:r>
            </w:ins>
          </w:p>
        </w:tc>
      </w:tr>
      <w:tr w:rsidR="00566803" w:rsidRPr="00D37832" w:rsidDel="00FA37A3" w14:paraId="40545CC5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3840261" w14:textId="77777777" w:rsidR="00566803" w:rsidRPr="00D37832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guami</w:t>
            </w:r>
            <w:proofErr w:type="spellEnd"/>
            <w:r w:rsidRPr="00D37832">
              <w:t>-Type</w:t>
            </w:r>
          </w:p>
        </w:tc>
        <w:tc>
          <w:tcPr>
            <w:tcW w:w="2267" w:type="dxa"/>
          </w:tcPr>
          <w:p w14:paraId="6A5C1715" w14:textId="77777777" w:rsidR="00566803" w:rsidRPr="00D37832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69EE6448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798A0E52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51FAF21B" w14:textId="77777777" w:rsidTr="00B25BF5">
        <w:tblPrEx>
          <w:tblCellMar>
            <w:left w:w="108" w:type="dxa"/>
            <w:right w:w="108" w:type="dxa"/>
          </w:tblCellMar>
        </w:tblPrEx>
        <w:trPr>
          <w:ins w:id="20" w:author="WANGYUFEI" w:date="2023-10-17T14:4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F77CA81" w14:textId="77777777" w:rsidR="00566803" w:rsidRPr="00D37832" w:rsidRDefault="00566803" w:rsidP="00B25BF5">
            <w:pPr>
              <w:pStyle w:val="TAL"/>
              <w:rPr>
                <w:ins w:id="21" w:author="WANGYUFEI" w:date="2023-10-17T14:42:00Z"/>
              </w:rPr>
            </w:pPr>
          </w:p>
        </w:tc>
        <w:tc>
          <w:tcPr>
            <w:tcW w:w="2267" w:type="dxa"/>
          </w:tcPr>
          <w:p w14:paraId="31A0A802" w14:textId="77777777" w:rsidR="00566803" w:rsidRPr="00D37832" w:rsidRDefault="00566803" w:rsidP="00B25BF5">
            <w:pPr>
              <w:pStyle w:val="TAL"/>
              <w:rPr>
                <w:ins w:id="22" w:author="WANGYUFEI" w:date="2023-10-17T14:42:00Z"/>
              </w:rPr>
            </w:pPr>
            <w:ins w:id="23" w:author="WANGYUFEI" w:date="2023-10-17T14:47:00Z">
              <w:r w:rsidRPr="00176F82">
                <w:t>Not present</w:t>
              </w:r>
            </w:ins>
          </w:p>
        </w:tc>
        <w:tc>
          <w:tcPr>
            <w:tcW w:w="1700" w:type="dxa"/>
          </w:tcPr>
          <w:p w14:paraId="7B5A12FD" w14:textId="77777777" w:rsidR="00566803" w:rsidRPr="00D37832" w:rsidDel="00FA37A3" w:rsidRDefault="00566803" w:rsidP="00B25BF5">
            <w:pPr>
              <w:pStyle w:val="TAL"/>
              <w:rPr>
                <w:ins w:id="24" w:author="WANGYUFEI" w:date="2023-10-17T14:42:00Z"/>
              </w:rPr>
            </w:pPr>
          </w:p>
        </w:tc>
        <w:tc>
          <w:tcPr>
            <w:tcW w:w="1245" w:type="dxa"/>
          </w:tcPr>
          <w:p w14:paraId="499771F0" w14:textId="77777777" w:rsidR="00566803" w:rsidRPr="00D37832" w:rsidDel="00FA37A3" w:rsidRDefault="00566803" w:rsidP="00B25BF5">
            <w:pPr>
              <w:pStyle w:val="TAL"/>
              <w:rPr>
                <w:ins w:id="25" w:author="WANGYUFEI" w:date="2023-10-17T14:42:00Z"/>
              </w:rPr>
            </w:pPr>
            <w:ins w:id="26" w:author="WANGYUFEI" w:date="2023-10-17T14:45:00Z">
              <w:r w:rsidRPr="00D37832">
                <w:t>L2RelayUE</w:t>
              </w:r>
            </w:ins>
          </w:p>
        </w:tc>
      </w:tr>
      <w:tr w:rsidR="00566803" w:rsidRPr="00D37832" w:rsidDel="00FA37A3" w14:paraId="7878B068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326E18F" w14:textId="77777777" w:rsidR="00566803" w:rsidRPr="00D37832" w:rsidRDefault="00566803" w:rsidP="00B25BF5">
            <w:pPr>
              <w:pStyle w:val="TAL"/>
            </w:pPr>
            <w:r w:rsidRPr="00D37832">
              <w:t xml:space="preserve">      s-</w:t>
            </w:r>
            <w:proofErr w:type="spellStart"/>
            <w:r w:rsidRPr="00D37832">
              <w:t>nssai</w:t>
            </w:r>
            <w:proofErr w:type="spellEnd"/>
            <w:r w:rsidRPr="00D37832">
              <w:t>-List</w:t>
            </w:r>
          </w:p>
        </w:tc>
        <w:tc>
          <w:tcPr>
            <w:tcW w:w="2267" w:type="dxa"/>
          </w:tcPr>
          <w:p w14:paraId="25A7E612" w14:textId="77777777" w:rsidR="00566803" w:rsidRPr="00D37832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35320014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5A39DA4D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7F7E7E8E" w14:textId="77777777" w:rsidTr="00B25BF5">
        <w:tblPrEx>
          <w:tblCellMar>
            <w:left w:w="108" w:type="dxa"/>
            <w:right w:w="108" w:type="dxa"/>
          </w:tblCellMar>
        </w:tblPrEx>
        <w:trPr>
          <w:ins w:id="27" w:author="WANGYUFEI" w:date="2023-10-17T14:4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9149053" w14:textId="77777777" w:rsidR="00566803" w:rsidRPr="00D37832" w:rsidRDefault="00566803" w:rsidP="00B25BF5">
            <w:pPr>
              <w:pStyle w:val="TAL"/>
              <w:rPr>
                <w:ins w:id="28" w:author="WANGYUFEI" w:date="2023-10-17T14:42:00Z"/>
              </w:rPr>
            </w:pPr>
          </w:p>
        </w:tc>
        <w:tc>
          <w:tcPr>
            <w:tcW w:w="2267" w:type="dxa"/>
          </w:tcPr>
          <w:p w14:paraId="34F19473" w14:textId="77777777" w:rsidR="00566803" w:rsidRPr="00D37832" w:rsidRDefault="00566803" w:rsidP="00B25BF5">
            <w:pPr>
              <w:pStyle w:val="TAL"/>
              <w:rPr>
                <w:ins w:id="29" w:author="WANGYUFEI" w:date="2023-10-17T14:42:00Z"/>
              </w:rPr>
            </w:pPr>
            <w:ins w:id="30" w:author="WANGYUFEI" w:date="2023-10-17T14:47:00Z">
              <w:r w:rsidRPr="00176F82">
                <w:t>Not present</w:t>
              </w:r>
            </w:ins>
          </w:p>
        </w:tc>
        <w:tc>
          <w:tcPr>
            <w:tcW w:w="1700" w:type="dxa"/>
          </w:tcPr>
          <w:p w14:paraId="32D8C084" w14:textId="77777777" w:rsidR="00566803" w:rsidRPr="00D37832" w:rsidDel="00FA37A3" w:rsidRDefault="00566803" w:rsidP="00B25BF5">
            <w:pPr>
              <w:pStyle w:val="TAL"/>
              <w:rPr>
                <w:ins w:id="31" w:author="WANGYUFEI" w:date="2023-10-17T14:42:00Z"/>
              </w:rPr>
            </w:pPr>
          </w:p>
        </w:tc>
        <w:tc>
          <w:tcPr>
            <w:tcW w:w="1245" w:type="dxa"/>
          </w:tcPr>
          <w:p w14:paraId="405E5F65" w14:textId="77777777" w:rsidR="00566803" w:rsidRPr="00D37832" w:rsidDel="00FA37A3" w:rsidRDefault="00566803" w:rsidP="00B25BF5">
            <w:pPr>
              <w:pStyle w:val="TAL"/>
              <w:rPr>
                <w:ins w:id="32" w:author="WANGYUFEI" w:date="2023-10-17T14:42:00Z"/>
              </w:rPr>
            </w:pPr>
            <w:ins w:id="33" w:author="WANGYUFEI" w:date="2023-10-17T14:45:00Z">
              <w:r w:rsidRPr="00D37832">
                <w:t>L2RelayUE</w:t>
              </w:r>
            </w:ins>
          </w:p>
        </w:tc>
      </w:tr>
      <w:tr w:rsidR="00566803" w:rsidRPr="00D37832" w:rsidDel="00FA37A3" w14:paraId="57AAD067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2C9F7C3" w14:textId="77777777" w:rsidR="00566803" w:rsidRPr="00D37832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dedicatedNAS</w:t>
            </w:r>
            <w:proofErr w:type="spellEnd"/>
            <w:r w:rsidRPr="00D37832">
              <w:t>-Message</w:t>
            </w:r>
          </w:p>
        </w:tc>
        <w:tc>
          <w:tcPr>
            <w:tcW w:w="2267" w:type="dxa"/>
          </w:tcPr>
          <w:p w14:paraId="0932B628" w14:textId="77777777" w:rsidR="00566803" w:rsidRPr="00D37832" w:rsidRDefault="00566803" w:rsidP="00B25BF5">
            <w:pPr>
              <w:pStyle w:val="TAL"/>
            </w:pPr>
            <w:proofErr w:type="spellStart"/>
            <w:r w:rsidRPr="00D37832">
              <w:t>DedicatedNAS</w:t>
            </w:r>
            <w:proofErr w:type="spellEnd"/>
            <w:r w:rsidRPr="00D37832">
              <w:t>-Message</w:t>
            </w:r>
          </w:p>
        </w:tc>
        <w:tc>
          <w:tcPr>
            <w:tcW w:w="1700" w:type="dxa"/>
          </w:tcPr>
          <w:p w14:paraId="7982C67D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29059ED3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0E7B553F" w14:textId="77777777" w:rsidTr="00B25BF5">
        <w:tblPrEx>
          <w:tblCellMar>
            <w:left w:w="108" w:type="dxa"/>
            <w:right w:w="108" w:type="dxa"/>
          </w:tblCellMar>
        </w:tblPrEx>
        <w:trPr>
          <w:ins w:id="34" w:author="WANGYUFEI" w:date="2023-10-17T14:4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F09F1C2" w14:textId="77777777" w:rsidR="00566803" w:rsidRPr="00D37832" w:rsidRDefault="00566803" w:rsidP="00B25BF5">
            <w:pPr>
              <w:pStyle w:val="TAL"/>
              <w:rPr>
                <w:ins w:id="35" w:author="WANGYUFEI" w:date="2023-10-17T14:42:00Z"/>
              </w:rPr>
            </w:pPr>
          </w:p>
        </w:tc>
        <w:tc>
          <w:tcPr>
            <w:tcW w:w="2267" w:type="dxa"/>
          </w:tcPr>
          <w:p w14:paraId="4B8C805C" w14:textId="77777777" w:rsidR="00566803" w:rsidRPr="00D37832" w:rsidRDefault="00566803" w:rsidP="00B25BF5">
            <w:pPr>
              <w:pStyle w:val="TAL"/>
              <w:rPr>
                <w:ins w:id="36" w:author="WANGYUFEI" w:date="2023-10-17T14:42:00Z"/>
              </w:rPr>
            </w:pPr>
            <w:ins w:id="37" w:author="WANGYUFEI" w:date="2023-10-17T14:47:00Z">
              <w:r w:rsidRPr="00176F82">
                <w:t>Not present</w:t>
              </w:r>
            </w:ins>
          </w:p>
        </w:tc>
        <w:tc>
          <w:tcPr>
            <w:tcW w:w="1700" w:type="dxa"/>
          </w:tcPr>
          <w:p w14:paraId="68251DF0" w14:textId="77777777" w:rsidR="00566803" w:rsidRPr="00D37832" w:rsidDel="00FA37A3" w:rsidRDefault="00566803" w:rsidP="00B25BF5">
            <w:pPr>
              <w:pStyle w:val="TAL"/>
              <w:rPr>
                <w:ins w:id="38" w:author="WANGYUFEI" w:date="2023-10-17T14:42:00Z"/>
              </w:rPr>
            </w:pPr>
          </w:p>
        </w:tc>
        <w:tc>
          <w:tcPr>
            <w:tcW w:w="1245" w:type="dxa"/>
          </w:tcPr>
          <w:p w14:paraId="72FA7C31" w14:textId="77777777" w:rsidR="00566803" w:rsidRPr="00D37832" w:rsidDel="00FA37A3" w:rsidRDefault="00566803" w:rsidP="00B25BF5">
            <w:pPr>
              <w:pStyle w:val="TAL"/>
              <w:rPr>
                <w:ins w:id="39" w:author="WANGYUFEI" w:date="2023-10-17T14:42:00Z"/>
              </w:rPr>
            </w:pPr>
            <w:ins w:id="40" w:author="WANGYUFEI" w:date="2023-10-17T14:45:00Z">
              <w:r w:rsidRPr="00D37832">
                <w:t>L2RelayUE</w:t>
              </w:r>
            </w:ins>
          </w:p>
        </w:tc>
      </w:tr>
      <w:tr w:rsidR="00566803" w:rsidRPr="00D37832" w:rsidDel="00FA37A3" w14:paraId="73467819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C8205AA" w14:textId="77777777" w:rsidR="00566803" w:rsidRPr="00D37832" w:rsidRDefault="00566803" w:rsidP="00B25BF5">
            <w:pPr>
              <w:pStyle w:val="TAL"/>
            </w:pPr>
            <w:r w:rsidRPr="00D37832">
              <w:t xml:space="preserve">      ng-5G-S-TMSI-Value</w:t>
            </w:r>
          </w:p>
        </w:tc>
        <w:tc>
          <w:tcPr>
            <w:tcW w:w="2267" w:type="dxa"/>
          </w:tcPr>
          <w:p w14:paraId="132011F1" w14:textId="77777777" w:rsidR="00566803" w:rsidRPr="00D37832" w:rsidDel="00FA37A3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505D1375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1DC03F3B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16DA4728" w14:textId="77777777" w:rsidTr="00B25BF5">
        <w:tblPrEx>
          <w:tblCellMar>
            <w:left w:w="108" w:type="dxa"/>
            <w:right w:w="108" w:type="dxa"/>
          </w:tblCellMar>
        </w:tblPrEx>
        <w:trPr>
          <w:ins w:id="41" w:author="WANGYUFEI" w:date="2023-10-17T14:4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17A43BA" w14:textId="77777777" w:rsidR="00566803" w:rsidRPr="00D37832" w:rsidRDefault="00566803" w:rsidP="00B25BF5">
            <w:pPr>
              <w:pStyle w:val="TAL"/>
              <w:rPr>
                <w:ins w:id="42" w:author="WANGYUFEI" w:date="2023-10-17T14:42:00Z"/>
              </w:rPr>
            </w:pPr>
          </w:p>
        </w:tc>
        <w:tc>
          <w:tcPr>
            <w:tcW w:w="2267" w:type="dxa"/>
          </w:tcPr>
          <w:p w14:paraId="7A851F18" w14:textId="77777777" w:rsidR="00566803" w:rsidRPr="00D37832" w:rsidRDefault="00566803" w:rsidP="00B25BF5">
            <w:pPr>
              <w:pStyle w:val="TAL"/>
              <w:rPr>
                <w:ins w:id="43" w:author="WANGYUFEI" w:date="2023-10-17T14:42:00Z"/>
              </w:rPr>
            </w:pPr>
            <w:ins w:id="44" w:author="WANGYUFEI" w:date="2023-10-17T14:47:00Z">
              <w:r w:rsidRPr="00176F82">
                <w:t>Not present</w:t>
              </w:r>
            </w:ins>
          </w:p>
        </w:tc>
        <w:tc>
          <w:tcPr>
            <w:tcW w:w="1700" w:type="dxa"/>
          </w:tcPr>
          <w:p w14:paraId="6006C48B" w14:textId="77777777" w:rsidR="00566803" w:rsidRPr="00D37832" w:rsidDel="00FA37A3" w:rsidRDefault="00566803" w:rsidP="00B25BF5">
            <w:pPr>
              <w:pStyle w:val="TAL"/>
              <w:rPr>
                <w:ins w:id="45" w:author="WANGYUFEI" w:date="2023-10-17T14:42:00Z"/>
              </w:rPr>
            </w:pPr>
          </w:p>
        </w:tc>
        <w:tc>
          <w:tcPr>
            <w:tcW w:w="1245" w:type="dxa"/>
          </w:tcPr>
          <w:p w14:paraId="7EAEE6D4" w14:textId="77777777" w:rsidR="00566803" w:rsidRPr="00D37832" w:rsidDel="00FA37A3" w:rsidRDefault="00566803" w:rsidP="00B25BF5">
            <w:pPr>
              <w:pStyle w:val="TAL"/>
              <w:rPr>
                <w:ins w:id="46" w:author="WANGYUFEI" w:date="2023-10-17T14:42:00Z"/>
              </w:rPr>
            </w:pPr>
            <w:ins w:id="47" w:author="WANGYUFEI" w:date="2023-10-17T14:45:00Z">
              <w:r w:rsidRPr="00D37832">
                <w:t>L2RelayUE</w:t>
              </w:r>
            </w:ins>
          </w:p>
        </w:tc>
      </w:tr>
      <w:tr w:rsidR="00566803" w:rsidRPr="00D37832" w:rsidDel="00C812DE" w14:paraId="2799BAA7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EE891FC" w14:textId="77777777" w:rsidR="00566803" w:rsidRPr="00D37832" w:rsidDel="00C812DE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lateNonCriticalExtension</w:t>
            </w:r>
            <w:proofErr w:type="spellEnd"/>
          </w:p>
        </w:tc>
        <w:tc>
          <w:tcPr>
            <w:tcW w:w="2267" w:type="dxa"/>
          </w:tcPr>
          <w:p w14:paraId="4B356330" w14:textId="77777777" w:rsidR="00566803" w:rsidRPr="00D37832" w:rsidDel="00C812DE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5A2AFED4" w14:textId="77777777" w:rsidR="00566803" w:rsidRPr="00D37832" w:rsidDel="00C812DE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3E7EF56A" w14:textId="77777777" w:rsidR="00566803" w:rsidRPr="00D37832" w:rsidDel="00C812DE" w:rsidRDefault="00566803" w:rsidP="00B25BF5">
            <w:pPr>
              <w:pStyle w:val="TAL"/>
            </w:pPr>
          </w:p>
        </w:tc>
      </w:tr>
      <w:tr w:rsidR="00566803" w:rsidRPr="00D37832" w:rsidDel="00C812DE" w14:paraId="0ADA33D9" w14:textId="77777777" w:rsidTr="00B25BF5">
        <w:tblPrEx>
          <w:tblCellMar>
            <w:left w:w="108" w:type="dxa"/>
            <w:right w:w="108" w:type="dxa"/>
          </w:tblCellMar>
        </w:tblPrEx>
        <w:trPr>
          <w:ins w:id="48" w:author="WANGYUFEI" w:date="2023-10-17T14:4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F9A55A9" w14:textId="77777777" w:rsidR="00566803" w:rsidRPr="00D37832" w:rsidRDefault="00566803" w:rsidP="00B25BF5">
            <w:pPr>
              <w:pStyle w:val="TAL"/>
              <w:rPr>
                <w:ins w:id="49" w:author="WANGYUFEI" w:date="2023-10-17T14:42:00Z"/>
              </w:rPr>
            </w:pPr>
          </w:p>
        </w:tc>
        <w:tc>
          <w:tcPr>
            <w:tcW w:w="2267" w:type="dxa"/>
          </w:tcPr>
          <w:p w14:paraId="6ED508B0" w14:textId="77777777" w:rsidR="00566803" w:rsidRPr="00D37832" w:rsidRDefault="00566803" w:rsidP="00B25BF5">
            <w:pPr>
              <w:pStyle w:val="TAL"/>
              <w:rPr>
                <w:ins w:id="50" w:author="WANGYUFEI" w:date="2023-10-17T14:42:00Z"/>
              </w:rPr>
            </w:pPr>
            <w:ins w:id="51" w:author="WANGYUFEI" w:date="2023-10-17T14:48:00Z">
              <w:r w:rsidRPr="00176F82">
                <w:t>Not present</w:t>
              </w:r>
            </w:ins>
          </w:p>
        </w:tc>
        <w:tc>
          <w:tcPr>
            <w:tcW w:w="1700" w:type="dxa"/>
          </w:tcPr>
          <w:p w14:paraId="7DBB2F09" w14:textId="77777777" w:rsidR="00566803" w:rsidRPr="00D37832" w:rsidDel="00C812DE" w:rsidRDefault="00566803" w:rsidP="00B25BF5">
            <w:pPr>
              <w:pStyle w:val="TAL"/>
              <w:rPr>
                <w:ins w:id="52" w:author="WANGYUFEI" w:date="2023-10-17T14:42:00Z"/>
              </w:rPr>
            </w:pPr>
          </w:p>
        </w:tc>
        <w:tc>
          <w:tcPr>
            <w:tcW w:w="1245" w:type="dxa"/>
          </w:tcPr>
          <w:p w14:paraId="11086A14" w14:textId="77777777" w:rsidR="00566803" w:rsidRPr="00D37832" w:rsidDel="00C812DE" w:rsidRDefault="00566803" w:rsidP="00B25BF5">
            <w:pPr>
              <w:pStyle w:val="TAL"/>
              <w:rPr>
                <w:ins w:id="53" w:author="WANGYUFEI" w:date="2023-10-17T14:42:00Z"/>
              </w:rPr>
            </w:pPr>
            <w:ins w:id="54" w:author="WANGYUFEI" w:date="2023-10-17T14:45:00Z">
              <w:r w:rsidRPr="00D37832">
                <w:t>L2RelayUE</w:t>
              </w:r>
            </w:ins>
          </w:p>
        </w:tc>
      </w:tr>
      <w:tr w:rsidR="00566803" w:rsidRPr="00D37832" w:rsidDel="00C812DE" w14:paraId="48B997EB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003B03F" w14:textId="77777777" w:rsidR="00566803" w:rsidRPr="00D37832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588D455D" w14:textId="77777777" w:rsidR="00566803" w:rsidRPr="00D37832" w:rsidDel="00C812DE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3EAAF0F4" w14:textId="77777777" w:rsidR="00566803" w:rsidRPr="00D37832" w:rsidDel="00C812DE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3EEA9742" w14:textId="77777777" w:rsidR="00566803" w:rsidRPr="00D37832" w:rsidDel="00C812DE" w:rsidRDefault="00566803" w:rsidP="00B25BF5">
            <w:pPr>
              <w:pStyle w:val="TAL"/>
            </w:pPr>
          </w:p>
        </w:tc>
      </w:tr>
      <w:tr w:rsidR="00566803" w:rsidRPr="00D37832" w:rsidDel="00C812DE" w14:paraId="07AAC79F" w14:textId="77777777" w:rsidTr="00B25BF5">
        <w:tblPrEx>
          <w:tblCellMar>
            <w:left w:w="108" w:type="dxa"/>
            <w:right w:w="108" w:type="dxa"/>
          </w:tblCellMar>
        </w:tblPrEx>
        <w:trPr>
          <w:ins w:id="55" w:author="WANGYUFEI" w:date="2023-10-17T14:42:00Z"/>
        </w:trPr>
        <w:tc>
          <w:tcPr>
            <w:tcW w:w="4535" w:type="dxa"/>
            <w:gridSpan w:val="2"/>
            <w:tcBorders>
              <w:top w:val="nil"/>
            </w:tcBorders>
          </w:tcPr>
          <w:p w14:paraId="1305DD27" w14:textId="77777777" w:rsidR="00566803" w:rsidRPr="00D37832" w:rsidRDefault="00566803" w:rsidP="00B25BF5">
            <w:pPr>
              <w:pStyle w:val="TAL"/>
              <w:rPr>
                <w:ins w:id="56" w:author="WANGYUFEI" w:date="2023-10-17T14:42:00Z"/>
              </w:rPr>
            </w:pPr>
          </w:p>
        </w:tc>
        <w:tc>
          <w:tcPr>
            <w:tcW w:w="2267" w:type="dxa"/>
          </w:tcPr>
          <w:p w14:paraId="6301DF48" w14:textId="77777777" w:rsidR="00566803" w:rsidRPr="00D37832" w:rsidRDefault="00566803" w:rsidP="00B25BF5">
            <w:pPr>
              <w:pStyle w:val="TAL"/>
              <w:rPr>
                <w:ins w:id="57" w:author="WANGYUFEI" w:date="2023-10-17T14:42:00Z"/>
              </w:rPr>
            </w:pPr>
            <w:ins w:id="58" w:author="WANGYUFEI" w:date="2023-10-17T14:48:00Z">
              <w:r w:rsidRPr="00176F82">
                <w:t>Not present</w:t>
              </w:r>
            </w:ins>
          </w:p>
        </w:tc>
        <w:tc>
          <w:tcPr>
            <w:tcW w:w="1700" w:type="dxa"/>
          </w:tcPr>
          <w:p w14:paraId="59DFBD3F" w14:textId="77777777" w:rsidR="00566803" w:rsidRPr="00D37832" w:rsidDel="00C812DE" w:rsidRDefault="00566803" w:rsidP="00B25BF5">
            <w:pPr>
              <w:pStyle w:val="TAL"/>
              <w:rPr>
                <w:ins w:id="59" w:author="WANGYUFEI" w:date="2023-10-17T14:42:00Z"/>
              </w:rPr>
            </w:pPr>
          </w:p>
        </w:tc>
        <w:tc>
          <w:tcPr>
            <w:tcW w:w="1245" w:type="dxa"/>
          </w:tcPr>
          <w:p w14:paraId="776C0FE5" w14:textId="77777777" w:rsidR="00566803" w:rsidRPr="00D37832" w:rsidDel="00C812DE" w:rsidRDefault="00566803" w:rsidP="00B25BF5">
            <w:pPr>
              <w:pStyle w:val="TAL"/>
              <w:rPr>
                <w:ins w:id="60" w:author="WANGYUFEI" w:date="2023-10-17T14:42:00Z"/>
              </w:rPr>
            </w:pPr>
            <w:ins w:id="61" w:author="WANGYUFEI" w:date="2023-10-17T14:45:00Z">
              <w:r w:rsidRPr="00D37832">
                <w:t>L2RelayUE</w:t>
              </w:r>
            </w:ins>
          </w:p>
        </w:tc>
      </w:tr>
      <w:tr w:rsidR="00566803" w:rsidRPr="00D37832" w:rsidDel="00FA37A3" w14:paraId="36C5BE2C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B8C2F4" w14:textId="77777777" w:rsidR="00566803" w:rsidRPr="00D37832" w:rsidRDefault="00566803" w:rsidP="00B25BF5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741BDA36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700" w:type="dxa"/>
          </w:tcPr>
          <w:p w14:paraId="6B8F4612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72801580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14:paraId="10851E0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1D5C66" w14:textId="77777777" w:rsidR="00566803" w:rsidRPr="00D37832" w:rsidRDefault="00566803" w:rsidP="00B25BF5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106E9AA9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</w:tcPr>
          <w:p w14:paraId="7E30048E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132BC083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76864E83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DEEF54" w14:textId="77777777" w:rsidR="00566803" w:rsidRPr="00D37832" w:rsidRDefault="00566803" w:rsidP="00B25BF5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4C90471A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</w:tcPr>
          <w:p w14:paraId="56048543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06794CDC" w14:textId="77777777" w:rsidR="00566803" w:rsidRPr="00D37832" w:rsidRDefault="00566803" w:rsidP="00B25BF5">
            <w:pPr>
              <w:pStyle w:val="TAL"/>
            </w:pPr>
          </w:p>
        </w:tc>
      </w:tr>
    </w:tbl>
    <w:p w14:paraId="197EF971" w14:textId="77777777" w:rsidR="00566803" w:rsidRDefault="00566803" w:rsidP="00566803">
      <w:pPr>
        <w:rPr>
          <w:ins w:id="62" w:author="WANGYUFEI" w:date="2023-10-17T14:41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5489"/>
      </w:tblGrid>
      <w:tr w:rsidR="00566803" w:rsidRPr="00D37832" w14:paraId="7E64F8EA" w14:textId="77777777" w:rsidTr="00B25BF5">
        <w:trPr>
          <w:ins w:id="63" w:author="WANGYUFEI" w:date="2023-10-17T14:41:00Z"/>
        </w:trPr>
        <w:tc>
          <w:tcPr>
            <w:tcW w:w="3754" w:type="dxa"/>
          </w:tcPr>
          <w:p w14:paraId="373435A6" w14:textId="77777777" w:rsidR="00566803" w:rsidRPr="00D37832" w:rsidRDefault="00566803" w:rsidP="00B25BF5">
            <w:pPr>
              <w:pStyle w:val="TAH"/>
              <w:rPr>
                <w:ins w:id="64" w:author="WANGYUFEI" w:date="2023-10-17T14:41:00Z"/>
              </w:rPr>
            </w:pPr>
            <w:ins w:id="65" w:author="WANGYUFEI" w:date="2023-10-17T14:41:00Z">
              <w:r w:rsidRPr="00D37832">
                <w:t>Condition</w:t>
              </w:r>
            </w:ins>
          </w:p>
        </w:tc>
        <w:tc>
          <w:tcPr>
            <w:tcW w:w="5489" w:type="dxa"/>
          </w:tcPr>
          <w:p w14:paraId="68FAF3B9" w14:textId="77777777" w:rsidR="00566803" w:rsidRPr="00D37832" w:rsidRDefault="00566803" w:rsidP="00B25BF5">
            <w:pPr>
              <w:pStyle w:val="TAH"/>
              <w:rPr>
                <w:ins w:id="66" w:author="WANGYUFEI" w:date="2023-10-17T14:41:00Z"/>
              </w:rPr>
            </w:pPr>
            <w:ins w:id="67" w:author="WANGYUFEI" w:date="2023-10-17T14:41:00Z">
              <w:r w:rsidRPr="00D37832">
                <w:t xml:space="preserve">Explanation </w:t>
              </w:r>
            </w:ins>
          </w:p>
        </w:tc>
      </w:tr>
      <w:tr w:rsidR="00566803" w:rsidRPr="00D37832" w14:paraId="2F39B11F" w14:textId="77777777" w:rsidTr="00B25BF5">
        <w:trPr>
          <w:ins w:id="68" w:author="WANGYUFEI" w:date="2023-10-17T14:41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1AC1" w14:textId="77777777" w:rsidR="00566803" w:rsidRPr="00D37832" w:rsidRDefault="00566803" w:rsidP="00B25BF5">
            <w:pPr>
              <w:pStyle w:val="TAL"/>
              <w:rPr>
                <w:ins w:id="69" w:author="WANGYUFEI" w:date="2023-10-17T14:41:00Z"/>
              </w:rPr>
            </w:pPr>
            <w:ins w:id="70" w:author="WANGYUFEI" w:date="2023-10-17T14:41:00Z">
              <w:r w:rsidRPr="00D37832">
                <w:t>L2RelayUE</w:t>
              </w:r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0765" w14:textId="77777777" w:rsidR="00566803" w:rsidRPr="00D37832" w:rsidRDefault="00566803" w:rsidP="00B25BF5">
            <w:pPr>
              <w:pStyle w:val="TAL"/>
              <w:rPr>
                <w:ins w:id="71" w:author="WANGYUFEI" w:date="2023-10-17T14:41:00Z"/>
              </w:rPr>
            </w:pPr>
            <w:ins w:id="72" w:author="WANGYUFEI" w:date="2023-10-17T14:41:00Z">
              <w:r w:rsidRPr="00D37832">
                <w:t>For L2 U2N Relay UE test cases.</w:t>
              </w:r>
            </w:ins>
          </w:p>
        </w:tc>
      </w:tr>
    </w:tbl>
    <w:p w14:paraId="534CAD61" w14:textId="77777777" w:rsidR="00566803" w:rsidRPr="00176F82" w:rsidRDefault="00566803" w:rsidP="00566803">
      <w:pPr>
        <w:rPr>
          <w:lang w:eastAsia="zh-CN"/>
        </w:rPr>
      </w:pPr>
    </w:p>
    <w:p w14:paraId="3FA44824" w14:textId="77777777" w:rsidR="00566803" w:rsidRPr="00D37832" w:rsidRDefault="00566803" w:rsidP="00566803">
      <w:pPr>
        <w:pStyle w:val="4"/>
      </w:pPr>
      <w:bookmarkStart w:id="73" w:name="_Toc21353753"/>
      <w:bookmarkStart w:id="74" w:name="_Toc27749371"/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RRCSetupRequest</w:t>
      </w:r>
      <w:bookmarkEnd w:id="73"/>
      <w:bookmarkEnd w:id="74"/>
      <w:proofErr w:type="spellEnd"/>
    </w:p>
    <w:p w14:paraId="1C70681E" w14:textId="77777777" w:rsidR="00566803" w:rsidRPr="00D37832" w:rsidRDefault="00566803" w:rsidP="00566803">
      <w:pPr>
        <w:pStyle w:val="TH"/>
      </w:pPr>
      <w:r w:rsidRPr="00D37832">
        <w:t xml:space="preserve">Table 4.6.1-23: </w:t>
      </w:r>
      <w:proofErr w:type="spellStart"/>
      <w:r w:rsidRPr="00D37832">
        <w:rPr>
          <w:i/>
        </w:rPr>
        <w:t>RRCSetupRequest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66803" w:rsidRPr="00D37832" w14:paraId="6ACC78A2" w14:textId="77777777" w:rsidTr="00B25BF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F5714FA" w14:textId="77777777" w:rsidR="00566803" w:rsidRPr="00D37832" w:rsidRDefault="00566803" w:rsidP="00B25BF5">
            <w:pPr>
              <w:pStyle w:val="TAL"/>
            </w:pPr>
            <w:r w:rsidRPr="00D37832">
              <w:t>Derivation Path: TS 38.331 [6], clause 6.2.2</w:t>
            </w:r>
          </w:p>
        </w:tc>
      </w:tr>
      <w:tr w:rsidR="00566803" w:rsidRPr="00D37832" w14:paraId="2865F274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3CD96F" w14:textId="77777777" w:rsidR="00566803" w:rsidRPr="00D37832" w:rsidRDefault="00566803" w:rsidP="00B25BF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566E5775" w14:textId="77777777" w:rsidR="00566803" w:rsidRPr="00D37832" w:rsidRDefault="00566803" w:rsidP="00B25BF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21DFF11" w14:textId="77777777" w:rsidR="00566803" w:rsidRPr="00D37832" w:rsidRDefault="00566803" w:rsidP="00B25BF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3CF07AB" w14:textId="77777777" w:rsidR="00566803" w:rsidRPr="00D37832" w:rsidRDefault="00566803" w:rsidP="00B25BF5">
            <w:pPr>
              <w:pStyle w:val="TAH"/>
            </w:pPr>
            <w:r w:rsidRPr="00D37832">
              <w:t>Condition</w:t>
            </w:r>
          </w:p>
        </w:tc>
      </w:tr>
      <w:tr w:rsidR="00566803" w:rsidRPr="00D37832" w14:paraId="29FF86BA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1322FB" w14:textId="77777777" w:rsidR="00566803" w:rsidRPr="00D37832" w:rsidRDefault="00566803" w:rsidP="00B25BF5">
            <w:pPr>
              <w:pStyle w:val="TAL"/>
            </w:pPr>
            <w:proofErr w:type="spellStart"/>
            <w:r w:rsidRPr="00D37832">
              <w:t>RRCSetupRequest</w:t>
            </w:r>
            <w:proofErr w:type="spellEnd"/>
            <w:r w:rsidRPr="00D37832">
              <w:t xml:space="preserve"> ::= SEQUENCE {</w:t>
            </w:r>
          </w:p>
        </w:tc>
        <w:tc>
          <w:tcPr>
            <w:tcW w:w="2267" w:type="dxa"/>
          </w:tcPr>
          <w:p w14:paraId="7B31E506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</w:tcPr>
          <w:p w14:paraId="442C2252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6C2D8977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39CAB56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E06802" w14:textId="77777777" w:rsidR="00566803" w:rsidRPr="00D37832" w:rsidRDefault="00566803" w:rsidP="00B25BF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rrcSetupRequest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1E02F7C9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</w:tcPr>
          <w:p w14:paraId="72E89270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5F46CA45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7B388EB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9CE477" w14:textId="77777777" w:rsidR="00566803" w:rsidRPr="00D37832" w:rsidRDefault="00566803" w:rsidP="00B25BF5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ue</w:t>
            </w:r>
            <w:proofErr w:type="spellEnd"/>
            <w:r w:rsidRPr="00D37832">
              <w:t>-Identity CHOICE {</w:t>
            </w:r>
          </w:p>
        </w:tc>
        <w:tc>
          <w:tcPr>
            <w:tcW w:w="2267" w:type="dxa"/>
          </w:tcPr>
          <w:p w14:paraId="0DF572BD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</w:tcPr>
          <w:p w14:paraId="1C3F7768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49D493D8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5F7C0305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3C927F4" w14:textId="77777777" w:rsidR="00566803" w:rsidRPr="00D37832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randomValue</w:t>
            </w:r>
            <w:proofErr w:type="spellEnd"/>
          </w:p>
        </w:tc>
        <w:tc>
          <w:tcPr>
            <w:tcW w:w="2267" w:type="dxa"/>
          </w:tcPr>
          <w:p w14:paraId="170E8B24" w14:textId="77777777" w:rsidR="00566803" w:rsidRPr="00D37832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23FCB334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3073A48A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7705AEAD" w14:textId="77777777" w:rsidTr="00B25BF5">
        <w:tblPrEx>
          <w:tblCellMar>
            <w:left w:w="108" w:type="dxa"/>
            <w:right w:w="108" w:type="dxa"/>
          </w:tblCellMar>
        </w:tblPrEx>
        <w:trPr>
          <w:ins w:id="75" w:author="WANGYUFEI" w:date="2023-10-17T14:28:00Z"/>
        </w:trPr>
        <w:tc>
          <w:tcPr>
            <w:tcW w:w="4535" w:type="dxa"/>
            <w:gridSpan w:val="2"/>
            <w:tcBorders>
              <w:top w:val="nil"/>
            </w:tcBorders>
          </w:tcPr>
          <w:p w14:paraId="338CBC32" w14:textId="77777777" w:rsidR="00566803" w:rsidRPr="00D37832" w:rsidRDefault="00566803" w:rsidP="00B25BF5">
            <w:pPr>
              <w:pStyle w:val="TAL"/>
              <w:rPr>
                <w:ins w:id="76" w:author="WANGYUFEI" w:date="2023-10-17T14:28:00Z"/>
              </w:rPr>
            </w:pPr>
          </w:p>
        </w:tc>
        <w:tc>
          <w:tcPr>
            <w:tcW w:w="2267" w:type="dxa"/>
          </w:tcPr>
          <w:p w14:paraId="391C9ACA" w14:textId="77777777" w:rsidR="00566803" w:rsidRPr="00D37832" w:rsidRDefault="00566803" w:rsidP="00B25BF5">
            <w:pPr>
              <w:pStyle w:val="TAL"/>
              <w:rPr>
                <w:ins w:id="77" w:author="WANGYUFEI" w:date="2023-10-17T14:28:00Z"/>
              </w:rPr>
            </w:pPr>
            <w:ins w:id="78" w:author="WANGYUFEI" w:date="2023-10-17T14:33:00Z">
              <w:r w:rsidRPr="00F9371A">
                <w:t>'000101001000000100011100001011000001010'B</w:t>
              </w:r>
            </w:ins>
          </w:p>
        </w:tc>
        <w:tc>
          <w:tcPr>
            <w:tcW w:w="1700" w:type="dxa"/>
          </w:tcPr>
          <w:p w14:paraId="196AFBF2" w14:textId="77777777" w:rsidR="00566803" w:rsidRPr="00D37832" w:rsidRDefault="00566803" w:rsidP="00B25BF5">
            <w:pPr>
              <w:pStyle w:val="TAL"/>
              <w:rPr>
                <w:ins w:id="79" w:author="WANGYUFEI" w:date="2023-10-17T14:28:00Z"/>
              </w:rPr>
            </w:pPr>
          </w:p>
        </w:tc>
        <w:tc>
          <w:tcPr>
            <w:tcW w:w="1245" w:type="dxa"/>
          </w:tcPr>
          <w:p w14:paraId="38502E1C" w14:textId="77777777" w:rsidR="00566803" w:rsidRPr="00D37832" w:rsidRDefault="00566803" w:rsidP="00B25BF5">
            <w:pPr>
              <w:pStyle w:val="TAL"/>
              <w:rPr>
                <w:ins w:id="80" w:author="WANGYUFEI" w:date="2023-10-17T14:28:00Z"/>
              </w:rPr>
            </w:pPr>
            <w:ins w:id="81" w:author="WANGYUFEI" w:date="2023-10-17T14:28:00Z">
              <w:r w:rsidRPr="00D37832">
                <w:t>L2RelayUE</w:t>
              </w:r>
            </w:ins>
          </w:p>
        </w:tc>
      </w:tr>
      <w:tr w:rsidR="00566803" w:rsidRPr="00D37832" w14:paraId="722557EB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0B2021" w14:textId="77777777" w:rsidR="00566803" w:rsidRPr="00D37832" w:rsidRDefault="00566803" w:rsidP="00B25BF5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35DC6070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</w:tcPr>
          <w:p w14:paraId="626C8958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78DDDAF1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7D7D53A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AAC2B1" w14:textId="77777777" w:rsidR="00566803" w:rsidRPr="00D37832" w:rsidRDefault="00566803" w:rsidP="00B25BF5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establishmentCause</w:t>
            </w:r>
            <w:proofErr w:type="spellEnd"/>
          </w:p>
        </w:tc>
        <w:tc>
          <w:tcPr>
            <w:tcW w:w="2267" w:type="dxa"/>
          </w:tcPr>
          <w:p w14:paraId="3AFBBE91" w14:textId="77777777" w:rsidR="00566803" w:rsidRPr="00D37832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66CA9857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05432F61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36C34FAB" w14:textId="77777777" w:rsidTr="00B25BF5">
        <w:tblPrEx>
          <w:tblCellMar>
            <w:left w:w="108" w:type="dxa"/>
            <w:right w:w="108" w:type="dxa"/>
          </w:tblCellMar>
        </w:tblPrEx>
        <w:trPr>
          <w:ins w:id="82" w:author="WANGYUFEI" w:date="2023-10-17T14:2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C004A4C" w14:textId="77777777" w:rsidR="00566803" w:rsidRPr="00D37832" w:rsidRDefault="00566803" w:rsidP="00B25BF5">
            <w:pPr>
              <w:pStyle w:val="TAL"/>
              <w:rPr>
                <w:ins w:id="83" w:author="WANGYUFEI" w:date="2023-10-17T14:28:00Z"/>
              </w:rPr>
            </w:pPr>
          </w:p>
        </w:tc>
        <w:tc>
          <w:tcPr>
            <w:tcW w:w="2267" w:type="dxa"/>
          </w:tcPr>
          <w:p w14:paraId="422F2AD6" w14:textId="77777777" w:rsidR="00566803" w:rsidRPr="00D37832" w:rsidRDefault="00566803" w:rsidP="00B25BF5">
            <w:pPr>
              <w:pStyle w:val="TAL"/>
              <w:rPr>
                <w:ins w:id="84" w:author="WANGYUFEI" w:date="2023-10-17T14:28:00Z"/>
              </w:rPr>
            </w:pPr>
            <w:proofErr w:type="spellStart"/>
            <w:ins w:id="85" w:author="WANGYUFEI" w:date="2023-10-17T14:34:00Z">
              <w:r>
                <w:rPr>
                  <w:rFonts w:hint="eastAsia"/>
                  <w:lang w:eastAsia="zh-CN"/>
                </w:rPr>
                <w:t>m</w:t>
              </w:r>
              <w:r w:rsidRPr="00F9371A">
                <w:t>o</w:t>
              </w:r>
              <w:proofErr w:type="spellEnd"/>
              <w:r>
                <w:rPr>
                  <w:rFonts w:hint="eastAsia"/>
                  <w:lang w:eastAsia="zh-CN"/>
                </w:rPr>
                <w:t>-</w:t>
              </w:r>
              <w:r w:rsidRPr="00F9371A">
                <w:t>Signalling</w:t>
              </w:r>
            </w:ins>
          </w:p>
        </w:tc>
        <w:tc>
          <w:tcPr>
            <w:tcW w:w="1700" w:type="dxa"/>
          </w:tcPr>
          <w:p w14:paraId="268B3CCB" w14:textId="77777777" w:rsidR="00566803" w:rsidRPr="00D37832" w:rsidRDefault="00566803" w:rsidP="00B25BF5">
            <w:pPr>
              <w:pStyle w:val="TAL"/>
              <w:rPr>
                <w:ins w:id="86" w:author="WANGYUFEI" w:date="2023-10-17T14:28:00Z"/>
              </w:rPr>
            </w:pPr>
          </w:p>
        </w:tc>
        <w:tc>
          <w:tcPr>
            <w:tcW w:w="1245" w:type="dxa"/>
          </w:tcPr>
          <w:p w14:paraId="46A8048C" w14:textId="77777777" w:rsidR="00566803" w:rsidRPr="00D37832" w:rsidRDefault="00566803" w:rsidP="00B25BF5">
            <w:pPr>
              <w:pStyle w:val="TAL"/>
              <w:rPr>
                <w:ins w:id="87" w:author="WANGYUFEI" w:date="2023-10-17T14:28:00Z"/>
              </w:rPr>
            </w:pPr>
            <w:ins w:id="88" w:author="WANGYUFEI" w:date="2023-10-17T14:28:00Z">
              <w:r w:rsidRPr="00D37832">
                <w:t>L2RelayUE</w:t>
              </w:r>
            </w:ins>
          </w:p>
        </w:tc>
      </w:tr>
      <w:tr w:rsidR="00566803" w:rsidRPr="00D37832" w14:paraId="7FE6D8F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DD420AB" w14:textId="77777777" w:rsidR="00566803" w:rsidRPr="00D37832" w:rsidRDefault="00566803" w:rsidP="00B25BF5">
            <w:pPr>
              <w:pStyle w:val="TAL"/>
            </w:pPr>
            <w:r w:rsidRPr="00D37832">
              <w:t xml:space="preserve">    spare</w:t>
            </w:r>
          </w:p>
        </w:tc>
        <w:tc>
          <w:tcPr>
            <w:tcW w:w="2267" w:type="dxa"/>
          </w:tcPr>
          <w:p w14:paraId="4DF6403F" w14:textId="77777777" w:rsidR="00566803" w:rsidRPr="00D37832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7B0BA21A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0856AAE5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3B31DAE4" w14:textId="77777777" w:rsidTr="00B25BF5">
        <w:tblPrEx>
          <w:tblCellMar>
            <w:left w:w="108" w:type="dxa"/>
            <w:right w:w="108" w:type="dxa"/>
          </w:tblCellMar>
        </w:tblPrEx>
        <w:trPr>
          <w:ins w:id="89" w:author="WANGYUFEI" w:date="2023-10-17T14:28:00Z"/>
        </w:trPr>
        <w:tc>
          <w:tcPr>
            <w:tcW w:w="4535" w:type="dxa"/>
            <w:gridSpan w:val="2"/>
            <w:tcBorders>
              <w:top w:val="nil"/>
            </w:tcBorders>
          </w:tcPr>
          <w:p w14:paraId="561DC03D" w14:textId="77777777" w:rsidR="00566803" w:rsidRPr="00D37832" w:rsidRDefault="00566803" w:rsidP="00B25BF5">
            <w:pPr>
              <w:pStyle w:val="TAL"/>
              <w:rPr>
                <w:ins w:id="90" w:author="WANGYUFEI" w:date="2023-10-17T14:28:00Z"/>
              </w:rPr>
            </w:pPr>
          </w:p>
        </w:tc>
        <w:tc>
          <w:tcPr>
            <w:tcW w:w="2267" w:type="dxa"/>
          </w:tcPr>
          <w:p w14:paraId="4E64B59B" w14:textId="77777777" w:rsidR="00566803" w:rsidRPr="00D37832" w:rsidRDefault="00566803" w:rsidP="00B25BF5">
            <w:pPr>
              <w:pStyle w:val="TAL"/>
              <w:rPr>
                <w:ins w:id="91" w:author="WANGYUFEI" w:date="2023-10-17T14:28:00Z"/>
              </w:rPr>
            </w:pPr>
            <w:ins w:id="92" w:author="WANGYUFEI" w:date="2023-10-17T14:34:00Z">
              <w:r w:rsidRPr="00F9371A">
                <w:t>'0'B</w:t>
              </w:r>
            </w:ins>
          </w:p>
        </w:tc>
        <w:tc>
          <w:tcPr>
            <w:tcW w:w="1700" w:type="dxa"/>
          </w:tcPr>
          <w:p w14:paraId="0897E629" w14:textId="77777777" w:rsidR="00566803" w:rsidRPr="00D37832" w:rsidRDefault="00566803" w:rsidP="00B25BF5">
            <w:pPr>
              <w:pStyle w:val="TAL"/>
              <w:rPr>
                <w:ins w:id="93" w:author="WANGYUFEI" w:date="2023-10-17T14:28:00Z"/>
              </w:rPr>
            </w:pPr>
          </w:p>
        </w:tc>
        <w:tc>
          <w:tcPr>
            <w:tcW w:w="1245" w:type="dxa"/>
          </w:tcPr>
          <w:p w14:paraId="4665671F" w14:textId="77777777" w:rsidR="00566803" w:rsidRPr="00D37832" w:rsidRDefault="00566803" w:rsidP="00B25BF5">
            <w:pPr>
              <w:pStyle w:val="TAL"/>
              <w:rPr>
                <w:ins w:id="94" w:author="WANGYUFEI" w:date="2023-10-17T14:28:00Z"/>
              </w:rPr>
            </w:pPr>
            <w:ins w:id="95" w:author="WANGYUFEI" w:date="2023-10-17T14:28:00Z">
              <w:r w:rsidRPr="00D37832">
                <w:t>L2RelayUE</w:t>
              </w:r>
            </w:ins>
          </w:p>
        </w:tc>
      </w:tr>
      <w:tr w:rsidR="00566803" w:rsidRPr="00D37832" w14:paraId="2484315E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A73360" w14:textId="77777777" w:rsidR="00566803" w:rsidRPr="00D37832" w:rsidRDefault="00566803" w:rsidP="00B25BF5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636A957B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</w:tcPr>
          <w:p w14:paraId="0AF584F4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07FA3306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1EEDD8D3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66A1DC" w14:textId="77777777" w:rsidR="00566803" w:rsidRPr="00D37832" w:rsidRDefault="00566803" w:rsidP="00B25BF5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425C7666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</w:tcPr>
          <w:p w14:paraId="7036FC18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</w:tcPr>
          <w:p w14:paraId="08722B25" w14:textId="77777777" w:rsidR="00566803" w:rsidRPr="00D37832" w:rsidRDefault="00566803" w:rsidP="00B25BF5">
            <w:pPr>
              <w:pStyle w:val="TAL"/>
            </w:pPr>
          </w:p>
        </w:tc>
      </w:tr>
    </w:tbl>
    <w:p w14:paraId="25A3DAD7" w14:textId="77777777" w:rsidR="00566803" w:rsidRDefault="00566803" w:rsidP="00566803">
      <w:pPr>
        <w:rPr>
          <w:ins w:id="96" w:author="WANGYUFEI" w:date="2023-10-17T14:27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5489"/>
      </w:tblGrid>
      <w:tr w:rsidR="00566803" w:rsidRPr="00D37832" w14:paraId="0CF6D377" w14:textId="77777777" w:rsidTr="00B25BF5">
        <w:trPr>
          <w:ins w:id="97" w:author="WANGYUFEI" w:date="2023-10-17T14:27:00Z"/>
        </w:trPr>
        <w:tc>
          <w:tcPr>
            <w:tcW w:w="3754" w:type="dxa"/>
          </w:tcPr>
          <w:p w14:paraId="1A0F28D3" w14:textId="77777777" w:rsidR="00566803" w:rsidRPr="00D37832" w:rsidRDefault="00566803" w:rsidP="00B25BF5">
            <w:pPr>
              <w:pStyle w:val="TAH"/>
              <w:rPr>
                <w:ins w:id="98" w:author="WANGYUFEI" w:date="2023-10-17T14:27:00Z"/>
              </w:rPr>
            </w:pPr>
            <w:ins w:id="99" w:author="WANGYUFEI" w:date="2023-10-17T14:27:00Z">
              <w:r w:rsidRPr="00D37832">
                <w:t>Condition</w:t>
              </w:r>
            </w:ins>
          </w:p>
        </w:tc>
        <w:tc>
          <w:tcPr>
            <w:tcW w:w="5489" w:type="dxa"/>
          </w:tcPr>
          <w:p w14:paraId="529DDB67" w14:textId="77777777" w:rsidR="00566803" w:rsidRPr="00D37832" w:rsidRDefault="00566803" w:rsidP="00B25BF5">
            <w:pPr>
              <w:pStyle w:val="TAH"/>
              <w:rPr>
                <w:ins w:id="100" w:author="WANGYUFEI" w:date="2023-10-17T14:27:00Z"/>
              </w:rPr>
            </w:pPr>
            <w:ins w:id="101" w:author="WANGYUFEI" w:date="2023-10-17T14:27:00Z">
              <w:r w:rsidRPr="00D37832">
                <w:t xml:space="preserve">Explanation </w:t>
              </w:r>
            </w:ins>
          </w:p>
        </w:tc>
      </w:tr>
      <w:tr w:rsidR="00566803" w:rsidRPr="00D37832" w14:paraId="7344F7FC" w14:textId="77777777" w:rsidTr="00B25BF5">
        <w:trPr>
          <w:ins w:id="102" w:author="WANGYUFEI" w:date="2023-10-17T14:27:00Z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35EC" w14:textId="77777777" w:rsidR="00566803" w:rsidRPr="00D37832" w:rsidRDefault="00566803" w:rsidP="00B25BF5">
            <w:pPr>
              <w:pStyle w:val="TAL"/>
              <w:rPr>
                <w:ins w:id="103" w:author="WANGYUFEI" w:date="2023-10-17T14:27:00Z"/>
              </w:rPr>
            </w:pPr>
            <w:bookmarkStart w:id="104" w:name="OLE_LINK1"/>
            <w:bookmarkStart w:id="105" w:name="OLE_LINK2"/>
            <w:ins w:id="106" w:author="WANGYUFEI" w:date="2023-10-17T14:27:00Z">
              <w:r w:rsidRPr="00D37832">
                <w:t>L2RelayUE</w:t>
              </w:r>
              <w:bookmarkEnd w:id="104"/>
              <w:bookmarkEnd w:id="105"/>
            </w:ins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99B1" w14:textId="77777777" w:rsidR="00566803" w:rsidRPr="00D37832" w:rsidRDefault="00566803" w:rsidP="00B25BF5">
            <w:pPr>
              <w:pStyle w:val="TAL"/>
              <w:rPr>
                <w:ins w:id="107" w:author="WANGYUFEI" w:date="2023-10-17T14:27:00Z"/>
              </w:rPr>
            </w:pPr>
            <w:ins w:id="108" w:author="WANGYUFEI" w:date="2023-10-17T14:27:00Z">
              <w:r w:rsidRPr="00D37832">
                <w:t>For L2 U2N Relay UE test cases.</w:t>
              </w:r>
            </w:ins>
          </w:p>
        </w:tc>
      </w:tr>
    </w:tbl>
    <w:p w14:paraId="37EA72D6" w14:textId="77777777" w:rsidR="00566803" w:rsidRPr="00F9371A" w:rsidRDefault="00566803" w:rsidP="00566803">
      <w:pPr>
        <w:rPr>
          <w:lang w:eastAsia="zh-CN"/>
        </w:rPr>
      </w:pPr>
    </w:p>
    <w:p w14:paraId="68C9CD36" w14:textId="77777777" w:rsidR="001E41F3" w:rsidRPr="00566803" w:rsidRDefault="001E41F3">
      <w:pPr>
        <w:rPr>
          <w:noProof/>
        </w:rPr>
      </w:pPr>
    </w:p>
    <w:sectPr w:rsidR="001E41F3" w:rsidRPr="0056680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9BD29B" w14:textId="77777777" w:rsidR="00D21F33" w:rsidRDefault="00D21F33">
      <w:r>
        <w:separator/>
      </w:r>
    </w:p>
  </w:endnote>
  <w:endnote w:type="continuationSeparator" w:id="0">
    <w:p w14:paraId="56321B65" w14:textId="77777777" w:rsidR="00D21F33" w:rsidRDefault="00D2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EDA09" w14:textId="77777777" w:rsidR="00D21F33" w:rsidRDefault="00D21F33">
      <w:r>
        <w:separator/>
      </w:r>
    </w:p>
  </w:footnote>
  <w:footnote w:type="continuationSeparator" w:id="0">
    <w:p w14:paraId="52A1B3B2" w14:textId="77777777" w:rsidR="00D21F33" w:rsidRDefault="00D21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20DE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680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109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1F33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668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8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80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66046-471C-4228-885A-D851BFEE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2023-11-03T07:35:00Z</dcterms:created>
  <dcterms:modified xsi:type="dcterms:W3CDTF">2023-11-03T07:40:00Z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R5-236844</vt:lpwstr>
  </property>
  <property fmtid="{D5CDD505-2E9C-101B-9397-08002B2CF9AE}" pid="10" name="Spec#">
    <vt:lpwstr>38.508-1</vt:lpwstr>
  </property>
  <property fmtid="{D5CDD505-2E9C-101B-9397-08002B2CF9AE}" pid="11" name="Cr#">
    <vt:lpwstr>2977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RRC message RRCSetupRequest and RRCSetupComplete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