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R5-236843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4122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the Contents of Pre-configuration for sidelink relay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TDIA, 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11194A" w:rsidR="001E41F3" w:rsidRDefault="00350A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NR_SL_relay-UEConTest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A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0A91" w:rsidRDefault="00350A91" w:rsidP="0035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0B1569" w:rsidR="00350A91" w:rsidRDefault="00350A91" w:rsidP="0035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sidelink relay condition in </w:t>
            </w:r>
            <w:r w:rsidRPr="000130AD">
              <w:rPr>
                <w:lang w:val="en-US" w:eastAsia="zh-CN"/>
              </w:rPr>
              <w:t>Pre-configuration</w:t>
            </w:r>
            <w:r w:rsidRPr="0078699B">
              <w:rPr>
                <w:lang w:val="en-US" w:eastAsia="zh-CN"/>
              </w:rPr>
              <w:t xml:space="preserve"> messages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was </w:t>
            </w:r>
            <w:r>
              <w:rPr>
                <w:rFonts w:hint="eastAsia"/>
                <w:lang w:val="en-US" w:eastAsia="zh-CN"/>
              </w:rPr>
              <w:t>missing.</w:t>
            </w:r>
          </w:p>
        </w:tc>
      </w:tr>
      <w:tr w:rsidR="00350A9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0A91" w:rsidRDefault="00350A91" w:rsidP="0035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0A91" w:rsidRDefault="00350A91" w:rsidP="0035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A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0A91" w:rsidRDefault="00350A91" w:rsidP="0035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AFD6A6" w:rsidR="00350A91" w:rsidRDefault="00350A91" w:rsidP="0035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Updating the</w:t>
            </w:r>
            <w:r w:rsidRPr="000130A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r w:rsidRPr="000130AD">
              <w:rPr>
                <w:lang w:eastAsia="zh-CN"/>
              </w:rPr>
              <w:t>ontents of Pre-configuration for sidelink relay</w:t>
            </w:r>
            <w:r>
              <w:rPr>
                <w:lang w:eastAsia="zh-CN"/>
              </w:rPr>
              <w:t>.</w:t>
            </w:r>
          </w:p>
        </w:tc>
      </w:tr>
      <w:tr w:rsidR="00350A9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0A91" w:rsidRDefault="00350A91" w:rsidP="0035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0A91" w:rsidRDefault="00350A91" w:rsidP="0035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A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0A91" w:rsidRDefault="00350A91" w:rsidP="0035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65DE03" w:rsidR="00350A91" w:rsidRDefault="00350A91" w:rsidP="0035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>
              <w:t>cases may not be implementable.</w:t>
            </w:r>
          </w:p>
        </w:tc>
      </w:tr>
      <w:tr w:rsidR="00350A91" w14:paraId="034AF533" w14:textId="77777777" w:rsidTr="00547111">
        <w:tc>
          <w:tcPr>
            <w:tcW w:w="2694" w:type="dxa"/>
            <w:gridSpan w:val="2"/>
          </w:tcPr>
          <w:p w14:paraId="39D9EB5B" w14:textId="77777777" w:rsidR="00350A91" w:rsidRDefault="00350A91" w:rsidP="0035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0A91" w:rsidRDefault="00350A91" w:rsidP="0035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A9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0A91" w:rsidRDefault="00350A91" w:rsidP="0035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F65F47" w:rsidR="00350A91" w:rsidRDefault="00350A91" w:rsidP="00350A9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.10</w:t>
            </w:r>
            <w:bookmarkStart w:id="1" w:name="_GoBack"/>
            <w:bookmarkEnd w:id="1"/>
          </w:p>
        </w:tc>
      </w:tr>
      <w:tr w:rsidR="00350A9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50A91" w:rsidRDefault="00350A91" w:rsidP="0035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50A91" w:rsidRDefault="00350A91" w:rsidP="0035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A9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50A91" w:rsidRDefault="00350A91" w:rsidP="0035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50A91" w:rsidRDefault="00350A91" w:rsidP="0035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50A91" w:rsidRDefault="00350A91" w:rsidP="0035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50A91" w:rsidRDefault="00350A91" w:rsidP="00350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50A91" w:rsidRDefault="00350A91" w:rsidP="00350A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0A9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50A91" w:rsidRDefault="00350A91" w:rsidP="0035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50A91" w:rsidRDefault="00350A91" w:rsidP="0035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8F0D1" w:rsidR="00350A91" w:rsidRDefault="00350A91" w:rsidP="00350A9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50A91" w:rsidRDefault="00350A91" w:rsidP="00350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50A91" w:rsidRDefault="00350A91" w:rsidP="0035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A9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50A91" w:rsidRDefault="00350A91" w:rsidP="00350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50A91" w:rsidRDefault="00350A91" w:rsidP="0035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8B553E" w:rsidR="00350A91" w:rsidRDefault="00350A91" w:rsidP="00350A9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50A91" w:rsidRDefault="00350A91" w:rsidP="00350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50A91" w:rsidRDefault="00350A91" w:rsidP="0035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A9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50A91" w:rsidRDefault="00350A91" w:rsidP="00350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50A91" w:rsidRDefault="00350A91" w:rsidP="0035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522B20" w:rsidR="00350A91" w:rsidRDefault="00350A91" w:rsidP="00350A9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50A91" w:rsidRDefault="00350A91" w:rsidP="00350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50A91" w:rsidRDefault="00350A91" w:rsidP="0035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A9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50A91" w:rsidRDefault="00350A91" w:rsidP="00350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50A91" w:rsidRDefault="00350A91" w:rsidP="00350A91">
            <w:pPr>
              <w:pStyle w:val="CRCoverPage"/>
              <w:spacing w:after="0"/>
              <w:rPr>
                <w:noProof/>
              </w:rPr>
            </w:pPr>
          </w:p>
        </w:tc>
      </w:tr>
      <w:tr w:rsidR="00350A9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0A91" w:rsidRDefault="00350A91" w:rsidP="0035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50A91" w:rsidRDefault="00350A91" w:rsidP="00350A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0A9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0A91" w:rsidRPr="008863B9" w:rsidRDefault="00350A91" w:rsidP="0035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0A91" w:rsidRPr="008863B9" w:rsidRDefault="00350A91" w:rsidP="00350A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0A9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0A91" w:rsidRDefault="00350A91" w:rsidP="0035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50A91" w:rsidRDefault="00350A91" w:rsidP="00350A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A0CA8" w14:textId="77777777" w:rsidR="00350A91" w:rsidRPr="005328BD" w:rsidRDefault="00350A91" w:rsidP="00350A9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5328BD">
        <w:rPr>
          <w:rFonts w:ascii="Arial" w:hAnsi="Arial"/>
          <w:sz w:val="32"/>
        </w:rPr>
        <w:lastRenderedPageBreak/>
        <w:t>4.10</w:t>
      </w:r>
      <w:r w:rsidRPr="005328BD">
        <w:rPr>
          <w:rFonts w:ascii="Arial" w:hAnsi="Arial"/>
          <w:sz w:val="32"/>
        </w:rPr>
        <w:tab/>
        <w:t xml:space="preserve">Reference configuration for </w:t>
      </w:r>
      <w:del w:id="2" w:author="WANGYUFEI" w:date="2023-10-23T15:39:00Z">
        <w:r w:rsidRPr="005328BD" w:rsidDel="005328BD">
          <w:rPr>
            <w:rFonts w:ascii="Arial" w:hAnsi="Arial"/>
            <w:sz w:val="32"/>
          </w:rPr>
          <w:delText>V2X</w:delText>
        </w:r>
      </w:del>
      <w:ins w:id="3" w:author="WANGYUFEI" w:date="2023-10-23T15:39:00Z">
        <w:r>
          <w:rPr>
            <w:rFonts w:ascii="Arial" w:hAnsi="Arial" w:hint="eastAsia"/>
            <w:sz w:val="32"/>
            <w:lang w:eastAsia="zh-CN"/>
          </w:rPr>
          <w:t>Sidelink</w:t>
        </w:r>
      </w:ins>
    </w:p>
    <w:p w14:paraId="4974759A" w14:textId="77777777" w:rsidR="00350A91" w:rsidRPr="005328BD" w:rsidRDefault="00350A91" w:rsidP="00350A91">
      <w:pPr>
        <w:pStyle w:val="3"/>
        <w:rPr>
          <w:lang w:eastAsia="zh-CN"/>
        </w:rPr>
      </w:pPr>
      <w:r w:rsidRPr="00D37832">
        <w:t>4.10.1</w:t>
      </w:r>
      <w:r w:rsidRPr="00D37832">
        <w:tab/>
        <w:t xml:space="preserve">Pre-configuration for </w:t>
      </w:r>
      <w:del w:id="4" w:author="WANGYUFEI" w:date="2023-10-23T15:39:00Z">
        <w:r w:rsidRPr="00D37832" w:rsidDel="005328BD">
          <w:delText>V2X</w:delText>
        </w:r>
      </w:del>
      <w:ins w:id="5" w:author="WANGYUFEI" w:date="2023-10-23T15:39:00Z">
        <w:r>
          <w:rPr>
            <w:rFonts w:hint="eastAsia"/>
            <w:lang w:eastAsia="zh-CN"/>
          </w:rPr>
          <w:t>Sidelink</w:t>
        </w:r>
      </w:ins>
    </w:p>
    <w:p w14:paraId="13D0765B" w14:textId="77777777" w:rsidR="00350A91" w:rsidRPr="00D37832" w:rsidRDefault="00350A91" w:rsidP="00350A91">
      <w:pPr>
        <w:pStyle w:val="H6"/>
      </w:pPr>
      <w:r w:rsidRPr="00D37832">
        <w:t>–</w:t>
      </w:r>
      <w:r w:rsidRPr="00D37832">
        <w:tab/>
        <w:t>SL-</w:t>
      </w:r>
      <w:proofErr w:type="spellStart"/>
      <w:r w:rsidRPr="00D37832">
        <w:t>PreconfigurationNR</w:t>
      </w:r>
      <w:proofErr w:type="spellEnd"/>
    </w:p>
    <w:p w14:paraId="3F5939A1" w14:textId="77777777" w:rsidR="00350A91" w:rsidRPr="00D37832" w:rsidRDefault="00350A91" w:rsidP="00350A91">
      <w:pPr>
        <w:pStyle w:val="TH"/>
      </w:pPr>
      <w:r w:rsidRPr="00D37832">
        <w:t xml:space="preserve">Table 4.10.1-1: </w:t>
      </w:r>
      <w:r w:rsidRPr="00D37832">
        <w:rPr>
          <w:i/>
        </w:rPr>
        <w:t>SL-</w:t>
      </w:r>
      <w:proofErr w:type="spellStart"/>
      <w:r w:rsidRPr="00D37832">
        <w:rPr>
          <w:i/>
        </w:rPr>
        <w:t>PreconfigurationNR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50A91" w:rsidRPr="00D37832" w14:paraId="18931202" w14:textId="77777777" w:rsidTr="00B25BF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D04B4A5" w14:textId="77777777" w:rsidR="00350A91" w:rsidRPr="00D37832" w:rsidRDefault="00350A91" w:rsidP="00B25BF5">
            <w:pPr>
              <w:pStyle w:val="TAL"/>
            </w:pPr>
            <w:r w:rsidRPr="00D37832">
              <w:t>Derivation Path: TS 38.331 [6], clause 9.3</w:t>
            </w:r>
          </w:p>
        </w:tc>
      </w:tr>
      <w:tr w:rsidR="00350A91" w:rsidRPr="00D37832" w14:paraId="3921B26A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269810" w14:textId="77777777" w:rsidR="00350A91" w:rsidRPr="00D37832" w:rsidRDefault="00350A91" w:rsidP="00B25BF5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2CA486A4" w14:textId="77777777" w:rsidR="00350A91" w:rsidRPr="00D37832" w:rsidRDefault="00350A91" w:rsidP="00B25BF5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3ECDF97A" w14:textId="77777777" w:rsidR="00350A91" w:rsidRPr="00D37832" w:rsidRDefault="00350A91" w:rsidP="00B25BF5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7EE88420" w14:textId="77777777" w:rsidR="00350A91" w:rsidRPr="00D37832" w:rsidRDefault="00350A91" w:rsidP="00B25BF5">
            <w:pPr>
              <w:pStyle w:val="TAH"/>
            </w:pPr>
            <w:r w:rsidRPr="00D37832">
              <w:t>Condition</w:t>
            </w:r>
          </w:p>
        </w:tc>
      </w:tr>
      <w:tr w:rsidR="00350A91" w:rsidRPr="00D37832" w14:paraId="21117405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C670D6" w14:textId="77777777" w:rsidR="00350A91" w:rsidRPr="00D37832" w:rsidRDefault="00350A91" w:rsidP="00B25BF5">
            <w:pPr>
              <w:pStyle w:val="TAL"/>
            </w:pPr>
            <w:r w:rsidRPr="00D37832">
              <w:t>SL-PreconfigurationNR-r16 ::= SEQUENCE {</w:t>
            </w:r>
          </w:p>
        </w:tc>
        <w:tc>
          <w:tcPr>
            <w:tcW w:w="2267" w:type="dxa"/>
          </w:tcPr>
          <w:p w14:paraId="43E3A3E6" w14:textId="77777777" w:rsidR="00350A91" w:rsidRPr="00D37832" w:rsidRDefault="00350A91" w:rsidP="00B25BF5">
            <w:pPr>
              <w:pStyle w:val="TAL"/>
            </w:pPr>
          </w:p>
        </w:tc>
        <w:tc>
          <w:tcPr>
            <w:tcW w:w="1700" w:type="dxa"/>
          </w:tcPr>
          <w:p w14:paraId="0F138673" w14:textId="77777777" w:rsidR="00350A91" w:rsidRPr="00D37832" w:rsidRDefault="00350A91" w:rsidP="00B25BF5">
            <w:pPr>
              <w:pStyle w:val="TAL"/>
            </w:pPr>
          </w:p>
        </w:tc>
        <w:tc>
          <w:tcPr>
            <w:tcW w:w="1245" w:type="dxa"/>
          </w:tcPr>
          <w:p w14:paraId="7B199FB9" w14:textId="77777777" w:rsidR="00350A91" w:rsidRPr="00D37832" w:rsidRDefault="00350A91" w:rsidP="00B25BF5">
            <w:pPr>
              <w:pStyle w:val="TAL"/>
            </w:pPr>
          </w:p>
        </w:tc>
      </w:tr>
      <w:tr w:rsidR="00350A91" w:rsidRPr="00D37832" w14:paraId="642AD00F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9CA860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 xml:space="preserve">  </w:t>
            </w:r>
            <w:r w:rsidRPr="00D37832">
              <w:t>sidelinkPreconfigNR-r16 SEQUENCE {</w:t>
            </w:r>
          </w:p>
        </w:tc>
        <w:tc>
          <w:tcPr>
            <w:tcW w:w="2267" w:type="dxa"/>
          </w:tcPr>
          <w:p w14:paraId="55F44C6E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182504D6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F37364B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70A3D8B0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7CB01B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sl-PreconfigFreqInfoList-r16 SEQUENCE (SIZE (1..maxNrofFreqSL-r16)) OF SL-FreqConfigCommon-r16 {</w:t>
            </w:r>
          </w:p>
        </w:tc>
        <w:tc>
          <w:tcPr>
            <w:tcW w:w="2267" w:type="dxa"/>
          </w:tcPr>
          <w:p w14:paraId="1F7CE1CA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14EEBE07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5FCDC80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5E9CED46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BCCEFF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SL-FreqConfigCommon-r16[1]</w:t>
            </w:r>
          </w:p>
        </w:tc>
        <w:tc>
          <w:tcPr>
            <w:tcW w:w="2267" w:type="dxa"/>
          </w:tcPr>
          <w:p w14:paraId="5E5DFE9A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t>SL-</w:t>
            </w:r>
            <w:proofErr w:type="spellStart"/>
            <w:r w:rsidRPr="00D37832">
              <w:t>FreqConfigCommon</w:t>
            </w:r>
            <w:proofErr w:type="spellEnd"/>
          </w:p>
        </w:tc>
        <w:tc>
          <w:tcPr>
            <w:tcW w:w="1700" w:type="dxa"/>
          </w:tcPr>
          <w:p w14:paraId="56FD3E59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rFonts w:eastAsia="宋体"/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4C4DC575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0CD2B234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47731E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611813D2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73BD5BE4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27B3CA7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33CCFE52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0B3F13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sl-PreconfigNR-AnchorCarrierFreqList-r16</w:t>
            </w:r>
          </w:p>
        </w:tc>
        <w:tc>
          <w:tcPr>
            <w:tcW w:w="2267" w:type="dxa"/>
          </w:tcPr>
          <w:p w14:paraId="6C7F68A2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EDDF98C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4BB62E0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5FA02187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456C8D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sl-PreconfigEUTRA-AnchorCarrierFreqList-r16</w:t>
            </w:r>
          </w:p>
        </w:tc>
        <w:tc>
          <w:tcPr>
            <w:tcW w:w="2267" w:type="dxa"/>
          </w:tcPr>
          <w:p w14:paraId="3462321E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6297B05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0614BA6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18235592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332C8F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sl-RadioBearerPreConfigList-r16 SEQUENCE (SIZE (1..maxNrofSLRB-r16)) OF SL-RadioBearerConfig-r16 {</w:t>
            </w:r>
          </w:p>
        </w:tc>
        <w:tc>
          <w:tcPr>
            <w:tcW w:w="2267" w:type="dxa"/>
          </w:tcPr>
          <w:p w14:paraId="4F412EBC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12AAB266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98AAD33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208A9947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9685ED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SL-RadioBearerConfig-r16[1]</w:t>
            </w:r>
          </w:p>
        </w:tc>
        <w:tc>
          <w:tcPr>
            <w:tcW w:w="2267" w:type="dxa"/>
          </w:tcPr>
          <w:p w14:paraId="0F9C9E4E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t>SL-</w:t>
            </w:r>
            <w:proofErr w:type="spellStart"/>
            <w:r w:rsidRPr="00D37832">
              <w:t>RadioBearerConfig</w:t>
            </w:r>
            <w:proofErr w:type="spellEnd"/>
          </w:p>
        </w:tc>
        <w:tc>
          <w:tcPr>
            <w:tcW w:w="1700" w:type="dxa"/>
          </w:tcPr>
          <w:p w14:paraId="0671DB93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rFonts w:eastAsia="宋体"/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9014395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363AC949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26ECB9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705423F6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6F47B65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C2EB0A0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36EB5308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48C339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sl-RLC-BearerPreConfigList-r16 SEQUENCE (SIZE (1..maxSL-LCID-r16)) OF SL-RLC-BearerConfig-r16 {</w:t>
            </w:r>
          </w:p>
        </w:tc>
        <w:tc>
          <w:tcPr>
            <w:tcW w:w="2267" w:type="dxa"/>
          </w:tcPr>
          <w:p w14:paraId="6A76230B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512B45D2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422678E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1BED3979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DD2654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SL-RLC-BearerConfig-r16[1]</w:t>
            </w:r>
          </w:p>
        </w:tc>
        <w:tc>
          <w:tcPr>
            <w:tcW w:w="2267" w:type="dxa"/>
          </w:tcPr>
          <w:p w14:paraId="4B146F35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t>SL-RLC-</w:t>
            </w:r>
            <w:proofErr w:type="spellStart"/>
            <w:r w:rsidRPr="00D37832">
              <w:t>BearerConfig</w:t>
            </w:r>
            <w:proofErr w:type="spellEnd"/>
          </w:p>
        </w:tc>
        <w:tc>
          <w:tcPr>
            <w:tcW w:w="1700" w:type="dxa"/>
          </w:tcPr>
          <w:p w14:paraId="69FB267C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rFonts w:eastAsia="宋体"/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30041E7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32F51EA7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C2A8C7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24D1C19F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1DFDB6D2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95B69C3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31D7AA6D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A5CB15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sl-MeasPreConfig-r16</w:t>
            </w:r>
          </w:p>
        </w:tc>
        <w:tc>
          <w:tcPr>
            <w:tcW w:w="2267" w:type="dxa"/>
          </w:tcPr>
          <w:p w14:paraId="736C9302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>Not present</w:t>
            </w:r>
          </w:p>
        </w:tc>
        <w:tc>
          <w:tcPr>
            <w:tcW w:w="1700" w:type="dxa"/>
          </w:tcPr>
          <w:p w14:paraId="27509E47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AD4D40C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5DE1A2CF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B1D7D0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sl-OffsetDFN-r16</w:t>
            </w:r>
          </w:p>
        </w:tc>
        <w:tc>
          <w:tcPr>
            <w:tcW w:w="2267" w:type="dxa"/>
          </w:tcPr>
          <w:p w14:paraId="76B11396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2495735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2A34D84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6B7F9435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2FD896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t400-r16</w:t>
            </w:r>
          </w:p>
        </w:tc>
        <w:tc>
          <w:tcPr>
            <w:tcW w:w="2267" w:type="dxa"/>
          </w:tcPr>
          <w:p w14:paraId="2A94AFDC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t>ms1000</w:t>
            </w:r>
          </w:p>
        </w:tc>
        <w:tc>
          <w:tcPr>
            <w:tcW w:w="1700" w:type="dxa"/>
          </w:tcPr>
          <w:p w14:paraId="252B5BB2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B698E2A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6FFB32FB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65A2E0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sl-MaxNumConsecutiveDTX-r16</w:t>
            </w:r>
          </w:p>
        </w:tc>
        <w:tc>
          <w:tcPr>
            <w:tcW w:w="2267" w:type="dxa"/>
          </w:tcPr>
          <w:p w14:paraId="0E263B54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t>n32</w:t>
            </w:r>
          </w:p>
        </w:tc>
        <w:tc>
          <w:tcPr>
            <w:tcW w:w="1700" w:type="dxa"/>
          </w:tcPr>
          <w:p w14:paraId="6BBEB1B9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DB4E67E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102179AF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DFC4C4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sl-SSB-PriorityNR-r16</w:t>
            </w:r>
          </w:p>
        </w:tc>
        <w:tc>
          <w:tcPr>
            <w:tcW w:w="2267" w:type="dxa"/>
          </w:tcPr>
          <w:p w14:paraId="2D8C572A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1</w:t>
            </w:r>
          </w:p>
        </w:tc>
        <w:tc>
          <w:tcPr>
            <w:tcW w:w="1700" w:type="dxa"/>
          </w:tcPr>
          <w:p w14:paraId="7BF8B66E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F7B8171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39E6302D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45F9CD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sl-PreconfigGeneral-r16 SEQUENCE {</w:t>
            </w:r>
          </w:p>
        </w:tc>
        <w:tc>
          <w:tcPr>
            <w:tcW w:w="2267" w:type="dxa"/>
          </w:tcPr>
          <w:p w14:paraId="6A8D1565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17AC17F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D5DFE01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59004CA7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D2F095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sl-TDD-Configuration-r16</w:t>
            </w:r>
          </w:p>
        </w:tc>
        <w:tc>
          <w:tcPr>
            <w:tcW w:w="2267" w:type="dxa"/>
          </w:tcPr>
          <w:p w14:paraId="0D6473DA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>Not present</w:t>
            </w:r>
          </w:p>
        </w:tc>
        <w:tc>
          <w:tcPr>
            <w:tcW w:w="1700" w:type="dxa"/>
          </w:tcPr>
          <w:p w14:paraId="61BD1F00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F5B34AB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632E0E23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8975E9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reservedBits-r16</w:t>
            </w:r>
          </w:p>
        </w:tc>
        <w:tc>
          <w:tcPr>
            <w:tcW w:w="2267" w:type="dxa"/>
          </w:tcPr>
          <w:p w14:paraId="637D6447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00</w:t>
            </w:r>
          </w:p>
        </w:tc>
        <w:tc>
          <w:tcPr>
            <w:tcW w:w="1700" w:type="dxa"/>
          </w:tcPr>
          <w:p w14:paraId="5C7CE2B7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E12680A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001DA9EE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E151FE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77137215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00C96BA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DFF243A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1E9723C8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0CAF4F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sl-UE-SelectedPreConfig-r16 SEQUENCE {</w:t>
            </w:r>
          </w:p>
        </w:tc>
        <w:tc>
          <w:tcPr>
            <w:tcW w:w="2267" w:type="dxa"/>
          </w:tcPr>
          <w:p w14:paraId="3AAE24BF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5C47A56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D960053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56ACB2F1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4468E7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</w:rPr>
              <w:t xml:space="preserve">      </w:t>
            </w:r>
            <w:r w:rsidRPr="00D37832">
              <w:t>sl-PSSCH-TxConfigList-r16</w:t>
            </w:r>
          </w:p>
        </w:tc>
        <w:tc>
          <w:tcPr>
            <w:tcW w:w="2267" w:type="dxa"/>
          </w:tcPr>
          <w:p w14:paraId="06793712" w14:textId="77777777" w:rsidR="00350A91" w:rsidRPr="00D37832" w:rsidDel="00573C72" w:rsidRDefault="00350A91" w:rsidP="00B25BF5">
            <w:pPr>
              <w:pStyle w:val="TAL"/>
            </w:pPr>
            <w:r w:rsidRPr="00D37832">
              <w:t>SL-PSSCH-</w:t>
            </w:r>
            <w:proofErr w:type="spellStart"/>
            <w:r w:rsidRPr="00D37832">
              <w:t>TxConfigList</w:t>
            </w:r>
            <w:proofErr w:type="spellEnd"/>
            <w:r w:rsidRPr="00D37832">
              <w:t xml:space="preserve"> for </w:t>
            </w:r>
            <w:proofErr w:type="spellStart"/>
            <w:r w:rsidRPr="00D37832">
              <w:t>Preconfiguration</w:t>
            </w:r>
            <w:proofErr w:type="spellEnd"/>
          </w:p>
        </w:tc>
        <w:tc>
          <w:tcPr>
            <w:tcW w:w="1700" w:type="dxa"/>
          </w:tcPr>
          <w:p w14:paraId="73425626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2EFDAE0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34D7AFCB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59B326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sl-ProbResourceKeep-r16</w:t>
            </w:r>
          </w:p>
        </w:tc>
        <w:tc>
          <w:tcPr>
            <w:tcW w:w="2267" w:type="dxa"/>
          </w:tcPr>
          <w:p w14:paraId="1E3A8C5A" w14:textId="77777777" w:rsidR="00350A91" w:rsidRPr="00D37832" w:rsidDel="00573C72" w:rsidRDefault="00350A91" w:rsidP="00B25BF5">
            <w:pPr>
              <w:pStyle w:val="TAL"/>
            </w:pPr>
            <w:r w:rsidRPr="00D37832">
              <w:rPr>
                <w:lang w:eastAsia="zh-CN"/>
              </w:rPr>
              <w:t>v0</w:t>
            </w:r>
          </w:p>
        </w:tc>
        <w:tc>
          <w:tcPr>
            <w:tcW w:w="1700" w:type="dxa"/>
          </w:tcPr>
          <w:p w14:paraId="4727207A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315C29C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547DCF2D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7FBF69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sl-ReselectAfter-r16</w:t>
            </w:r>
          </w:p>
        </w:tc>
        <w:tc>
          <w:tcPr>
            <w:tcW w:w="2267" w:type="dxa"/>
          </w:tcPr>
          <w:p w14:paraId="2CDEEF9E" w14:textId="77777777" w:rsidR="00350A91" w:rsidRPr="00D37832" w:rsidDel="00573C72" w:rsidRDefault="00350A91" w:rsidP="00B25BF5">
            <w:pPr>
              <w:pStyle w:val="TAL"/>
            </w:pPr>
            <w:r w:rsidRPr="00D37832">
              <w:rPr>
                <w:lang w:eastAsia="zh-CN"/>
              </w:rPr>
              <w:t>n9</w:t>
            </w:r>
          </w:p>
        </w:tc>
        <w:tc>
          <w:tcPr>
            <w:tcW w:w="1700" w:type="dxa"/>
          </w:tcPr>
          <w:p w14:paraId="7F9B5D62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65A6267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64E03012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81CF4E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sl-CBR-CommonTxConfigList-r16</w:t>
            </w:r>
          </w:p>
        </w:tc>
        <w:tc>
          <w:tcPr>
            <w:tcW w:w="2267" w:type="dxa"/>
          </w:tcPr>
          <w:p w14:paraId="03FADB00" w14:textId="77777777" w:rsidR="00350A91" w:rsidRPr="00D37832" w:rsidDel="00573C72" w:rsidRDefault="00350A91" w:rsidP="00B25BF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9B0459F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A6BCE90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617BA62F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A10081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ul-PrioritizationThres-r16</w:t>
            </w:r>
          </w:p>
        </w:tc>
        <w:tc>
          <w:tcPr>
            <w:tcW w:w="2267" w:type="dxa"/>
          </w:tcPr>
          <w:p w14:paraId="469CFFCC" w14:textId="77777777" w:rsidR="00350A91" w:rsidRPr="00D37832" w:rsidDel="00573C72" w:rsidRDefault="00350A91" w:rsidP="00B25BF5">
            <w:pPr>
              <w:pStyle w:val="TAL"/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00E1206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6D62CA7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6BB71630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A336A8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sl-PrioritizationThres-r16</w:t>
            </w:r>
          </w:p>
        </w:tc>
        <w:tc>
          <w:tcPr>
            <w:tcW w:w="2267" w:type="dxa"/>
          </w:tcPr>
          <w:p w14:paraId="1374C637" w14:textId="77777777" w:rsidR="00350A91" w:rsidRPr="00D37832" w:rsidDel="00573C72" w:rsidRDefault="00350A91" w:rsidP="00B25BF5">
            <w:pPr>
              <w:pStyle w:val="TAL"/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1E4F723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7E9B44F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37B3A730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DB17F6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rFonts w:eastAsia="宋体" w:hint="eastAsia"/>
                <w:snapToGrid w:val="0"/>
                <w:lang w:eastAsia="zh-CN"/>
              </w:rPr>
              <w:t xml:space="preserve"> </w:t>
            </w:r>
            <w:r w:rsidRPr="00D37832">
              <w:rPr>
                <w:rFonts w:eastAsia="宋体"/>
                <w:snapToGrid w:val="0"/>
                <w:lang w:eastAsia="zh-CN"/>
              </w:rPr>
              <w:t xml:space="preserve">   }</w:t>
            </w:r>
          </w:p>
        </w:tc>
        <w:tc>
          <w:tcPr>
            <w:tcW w:w="2267" w:type="dxa"/>
          </w:tcPr>
          <w:p w14:paraId="15332132" w14:textId="77777777" w:rsidR="00350A91" w:rsidRPr="00D37832" w:rsidDel="00573C72" w:rsidRDefault="00350A91" w:rsidP="00B25BF5">
            <w:pPr>
              <w:pStyle w:val="TAL"/>
            </w:pPr>
          </w:p>
        </w:tc>
        <w:tc>
          <w:tcPr>
            <w:tcW w:w="1700" w:type="dxa"/>
          </w:tcPr>
          <w:p w14:paraId="658D330F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4ECB39E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25F8EF9F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21C0C5" w14:textId="77777777" w:rsidR="00350A91" w:rsidRPr="00D37832" w:rsidRDefault="00350A91" w:rsidP="00B25BF5">
            <w:pPr>
              <w:pStyle w:val="TAL"/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sl-CSI-Acquisition-r16</w:t>
            </w:r>
          </w:p>
        </w:tc>
        <w:tc>
          <w:tcPr>
            <w:tcW w:w="2267" w:type="dxa"/>
          </w:tcPr>
          <w:p w14:paraId="63ED015B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659FE51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57E3661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4C31BF78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0D6C12" w14:textId="77777777" w:rsidR="00350A91" w:rsidRPr="00D37832" w:rsidRDefault="00350A91" w:rsidP="00B25BF5">
            <w:pPr>
              <w:pStyle w:val="TAL"/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sl-RoHC-Profiles-r16</w:t>
            </w:r>
          </w:p>
        </w:tc>
        <w:tc>
          <w:tcPr>
            <w:tcW w:w="2267" w:type="dxa"/>
          </w:tcPr>
          <w:p w14:paraId="4FF7C90D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FE8E1BE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429370D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1EBB3B6D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8B3EF4" w14:textId="77777777" w:rsidR="00350A91" w:rsidRPr="00D37832" w:rsidRDefault="00350A91" w:rsidP="00B25BF5">
            <w:pPr>
              <w:pStyle w:val="TAL"/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sl-MaxCID-r16</w:t>
            </w:r>
          </w:p>
        </w:tc>
        <w:tc>
          <w:tcPr>
            <w:tcW w:w="2267" w:type="dxa"/>
          </w:tcPr>
          <w:p w14:paraId="17FAE0BF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E8CCB84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default value 15 is used</w:t>
            </w:r>
          </w:p>
        </w:tc>
        <w:tc>
          <w:tcPr>
            <w:tcW w:w="1245" w:type="dxa"/>
          </w:tcPr>
          <w:p w14:paraId="4A684F69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4152483C" w14:textId="77777777" w:rsidTr="00B25BF5">
        <w:tblPrEx>
          <w:tblCellMar>
            <w:left w:w="108" w:type="dxa"/>
            <w:right w:w="108" w:type="dxa"/>
          </w:tblCellMar>
        </w:tblPrEx>
        <w:trPr>
          <w:ins w:id="6" w:author="WANGYUFEI" w:date="2023-10-23T15:32:00Z"/>
        </w:trPr>
        <w:tc>
          <w:tcPr>
            <w:tcW w:w="4535" w:type="dxa"/>
            <w:gridSpan w:val="2"/>
          </w:tcPr>
          <w:p w14:paraId="0FE374A1" w14:textId="77777777" w:rsidR="00350A91" w:rsidRPr="00D37832" w:rsidRDefault="00350A91" w:rsidP="00B25BF5">
            <w:pPr>
              <w:pStyle w:val="TAL"/>
              <w:rPr>
                <w:ins w:id="7" w:author="WANGYUFEI" w:date="2023-10-23T15:32:00Z"/>
                <w:snapToGrid w:val="0"/>
                <w:lang w:eastAsia="zh-CN"/>
              </w:rPr>
            </w:pPr>
            <w:ins w:id="8" w:author="WANGYUFEI" w:date="2023-10-23T15:33:00Z">
              <w:r w:rsidRPr="00D37832">
                <w:rPr>
                  <w:snapToGrid w:val="0"/>
                  <w:lang w:eastAsia="zh-CN"/>
                </w:rPr>
                <w:t xml:space="preserve">    </w:t>
              </w:r>
              <w:r w:rsidRPr="00FA0D37">
                <w:t>sl-DRX-PreConfigGC-BC-r17</w:t>
              </w:r>
            </w:ins>
          </w:p>
        </w:tc>
        <w:tc>
          <w:tcPr>
            <w:tcW w:w="2267" w:type="dxa"/>
          </w:tcPr>
          <w:p w14:paraId="23FE0886" w14:textId="77777777" w:rsidR="00350A91" w:rsidRPr="00D37832" w:rsidRDefault="00350A91" w:rsidP="00B25BF5">
            <w:pPr>
              <w:pStyle w:val="TAL"/>
              <w:rPr>
                <w:ins w:id="9" w:author="WANGYUFEI" w:date="2023-10-23T15:32:00Z"/>
                <w:snapToGrid w:val="0"/>
                <w:lang w:eastAsia="zh-CN"/>
              </w:rPr>
            </w:pPr>
            <w:ins w:id="10" w:author="WANGYUFEI" w:date="2023-10-23T15:37:00Z">
              <w:r w:rsidRPr="00D37832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6399D3D2" w14:textId="77777777" w:rsidR="00350A91" w:rsidRPr="00D37832" w:rsidRDefault="00350A91" w:rsidP="00B25BF5">
            <w:pPr>
              <w:pStyle w:val="TAL"/>
              <w:rPr>
                <w:ins w:id="11" w:author="WANGYUFEI" w:date="2023-10-23T15:3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F6002A5" w14:textId="77777777" w:rsidR="00350A91" w:rsidRPr="00D37832" w:rsidRDefault="00350A91" w:rsidP="00B25BF5">
            <w:pPr>
              <w:pStyle w:val="TAL"/>
              <w:rPr>
                <w:ins w:id="12" w:author="WANGYUFEI" w:date="2023-10-23T15:32:00Z"/>
                <w:snapToGrid w:val="0"/>
              </w:rPr>
            </w:pPr>
          </w:p>
        </w:tc>
      </w:tr>
      <w:tr w:rsidR="00350A91" w:rsidRPr="00D37832" w14:paraId="00133FE8" w14:textId="77777777" w:rsidTr="00B25BF5">
        <w:tblPrEx>
          <w:tblCellMar>
            <w:left w:w="108" w:type="dxa"/>
            <w:right w:w="108" w:type="dxa"/>
          </w:tblCellMar>
        </w:tblPrEx>
        <w:trPr>
          <w:ins w:id="13" w:author="WANGYUFEI" w:date="2023-10-23T15:32:00Z"/>
        </w:trPr>
        <w:tc>
          <w:tcPr>
            <w:tcW w:w="4535" w:type="dxa"/>
            <w:gridSpan w:val="2"/>
          </w:tcPr>
          <w:p w14:paraId="0CAA0CE7" w14:textId="77777777" w:rsidR="00350A91" w:rsidRPr="00D37832" w:rsidRDefault="00350A91" w:rsidP="00B25BF5">
            <w:pPr>
              <w:pStyle w:val="TAL"/>
              <w:rPr>
                <w:ins w:id="14" w:author="WANGYUFEI" w:date="2023-10-23T15:32:00Z"/>
                <w:snapToGrid w:val="0"/>
                <w:lang w:eastAsia="zh-CN"/>
              </w:rPr>
            </w:pPr>
            <w:ins w:id="15" w:author="WANGYUFEI" w:date="2023-10-23T15:33:00Z">
              <w:r w:rsidRPr="00D37832">
                <w:rPr>
                  <w:snapToGrid w:val="0"/>
                  <w:lang w:eastAsia="zh-CN"/>
                </w:rPr>
                <w:t xml:space="preserve">    </w:t>
              </w:r>
              <w:r w:rsidRPr="00FA0D37">
                <w:t>sl-TxProfileList-r17</w:t>
              </w:r>
            </w:ins>
          </w:p>
        </w:tc>
        <w:tc>
          <w:tcPr>
            <w:tcW w:w="2267" w:type="dxa"/>
          </w:tcPr>
          <w:p w14:paraId="72BDAAFE" w14:textId="77777777" w:rsidR="00350A91" w:rsidRPr="00D37832" w:rsidRDefault="00350A91" w:rsidP="00B25BF5">
            <w:pPr>
              <w:pStyle w:val="TAL"/>
              <w:rPr>
                <w:ins w:id="16" w:author="WANGYUFEI" w:date="2023-10-23T15:32:00Z"/>
                <w:snapToGrid w:val="0"/>
                <w:lang w:eastAsia="zh-CN"/>
              </w:rPr>
            </w:pPr>
            <w:ins w:id="17" w:author="WANGYUFEI" w:date="2023-10-23T15:37:00Z">
              <w:r w:rsidRPr="00D37832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155D180" w14:textId="77777777" w:rsidR="00350A91" w:rsidRPr="00D37832" w:rsidRDefault="00350A91" w:rsidP="00B25BF5">
            <w:pPr>
              <w:pStyle w:val="TAL"/>
              <w:rPr>
                <w:ins w:id="18" w:author="WANGYUFEI" w:date="2023-10-23T15:3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045305D4" w14:textId="77777777" w:rsidR="00350A91" w:rsidRPr="00D37832" w:rsidRDefault="00350A91" w:rsidP="00B25BF5">
            <w:pPr>
              <w:pStyle w:val="TAL"/>
              <w:rPr>
                <w:ins w:id="19" w:author="WANGYUFEI" w:date="2023-10-23T15:32:00Z"/>
                <w:snapToGrid w:val="0"/>
              </w:rPr>
            </w:pPr>
          </w:p>
        </w:tc>
      </w:tr>
      <w:tr w:rsidR="00350A91" w:rsidRPr="00D37832" w14:paraId="2C07C49F" w14:textId="77777777" w:rsidTr="00B25BF5">
        <w:tblPrEx>
          <w:tblCellMar>
            <w:left w:w="108" w:type="dxa"/>
            <w:right w:w="108" w:type="dxa"/>
          </w:tblCellMar>
        </w:tblPrEx>
        <w:trPr>
          <w:ins w:id="20" w:author="WANGYUFEI" w:date="2023-10-23T15:32:00Z"/>
        </w:trPr>
        <w:tc>
          <w:tcPr>
            <w:tcW w:w="4535" w:type="dxa"/>
            <w:gridSpan w:val="2"/>
          </w:tcPr>
          <w:p w14:paraId="7D8748FF" w14:textId="77777777" w:rsidR="00350A91" w:rsidRPr="00D37832" w:rsidRDefault="00350A91" w:rsidP="00B25BF5">
            <w:pPr>
              <w:pStyle w:val="TAL"/>
              <w:rPr>
                <w:ins w:id="21" w:author="WANGYUFEI" w:date="2023-10-23T15:32:00Z"/>
                <w:snapToGrid w:val="0"/>
                <w:lang w:eastAsia="zh-CN"/>
              </w:rPr>
            </w:pPr>
            <w:ins w:id="22" w:author="WANGYUFEI" w:date="2023-10-23T15:34:00Z">
              <w:r w:rsidRPr="00D37832">
                <w:rPr>
                  <w:snapToGrid w:val="0"/>
                  <w:lang w:eastAsia="zh-CN"/>
                </w:rPr>
                <w:t xml:space="preserve">    </w:t>
              </w:r>
              <w:r w:rsidRPr="00FA0D37">
                <w:t>sl-PreconfigDiscConfig-r17</w:t>
              </w:r>
            </w:ins>
          </w:p>
        </w:tc>
        <w:tc>
          <w:tcPr>
            <w:tcW w:w="2267" w:type="dxa"/>
          </w:tcPr>
          <w:p w14:paraId="4A0854CD" w14:textId="77777777" w:rsidR="00350A91" w:rsidRPr="00D37832" w:rsidRDefault="00350A91" w:rsidP="00B25BF5">
            <w:pPr>
              <w:pStyle w:val="TAL"/>
              <w:rPr>
                <w:ins w:id="23" w:author="WANGYUFEI" w:date="2023-10-23T15:32:00Z"/>
                <w:snapToGrid w:val="0"/>
                <w:lang w:eastAsia="zh-CN"/>
              </w:rPr>
            </w:pPr>
            <w:ins w:id="24" w:author="WANGYUFEI" w:date="2023-10-23T15:37:00Z">
              <w:r w:rsidRPr="00D37832">
                <w:t>S</w:t>
              </w:r>
              <w:r w:rsidRPr="00D37832">
                <w:rPr>
                  <w:iCs/>
                </w:rPr>
                <w:t>L-</w:t>
              </w:r>
              <w:proofErr w:type="spellStart"/>
              <w:r w:rsidRPr="00D37832">
                <w:rPr>
                  <w:iCs/>
                </w:rPr>
                <w:t>RemoteUE</w:t>
              </w:r>
              <w:proofErr w:type="spellEnd"/>
              <w:r w:rsidRPr="00D37832">
                <w:rPr>
                  <w:iCs/>
                </w:rPr>
                <w:t>-</w:t>
              </w:r>
              <w:proofErr w:type="spellStart"/>
              <w:r w:rsidRPr="00D37832">
                <w:rPr>
                  <w:iCs/>
                </w:rPr>
                <w:t>Config</w:t>
              </w:r>
            </w:ins>
            <w:proofErr w:type="spellEnd"/>
          </w:p>
        </w:tc>
        <w:tc>
          <w:tcPr>
            <w:tcW w:w="1700" w:type="dxa"/>
          </w:tcPr>
          <w:p w14:paraId="3CAA0ED2" w14:textId="77777777" w:rsidR="00350A91" w:rsidRPr="00D37832" w:rsidRDefault="00350A91" w:rsidP="00B25BF5">
            <w:pPr>
              <w:pStyle w:val="TAL"/>
              <w:rPr>
                <w:ins w:id="25" w:author="WANGYUFEI" w:date="2023-10-23T15:3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630759AA" w14:textId="77777777" w:rsidR="00350A91" w:rsidRPr="00D37832" w:rsidRDefault="00350A91" w:rsidP="00B25BF5">
            <w:pPr>
              <w:pStyle w:val="TAL"/>
              <w:rPr>
                <w:ins w:id="26" w:author="WANGYUFEI" w:date="2023-10-23T15:32:00Z"/>
                <w:snapToGrid w:val="0"/>
              </w:rPr>
            </w:pPr>
            <w:ins w:id="27" w:author="WANGYUFEI" w:date="2023-10-23T15:38:00Z">
              <w:r w:rsidRPr="00D37832">
                <w:t>L2RemoteUE</w:t>
              </w:r>
            </w:ins>
          </w:p>
        </w:tc>
      </w:tr>
      <w:tr w:rsidR="00350A91" w:rsidRPr="00D37832" w14:paraId="76ACE565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0ED6E3" w14:textId="77777777" w:rsidR="00350A91" w:rsidRPr="00D37832" w:rsidRDefault="00350A91" w:rsidP="00B25BF5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156951C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21A33A6D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E0526C4" w14:textId="77777777" w:rsidR="00350A91" w:rsidRPr="00D37832" w:rsidRDefault="00350A91" w:rsidP="00B25BF5">
            <w:pPr>
              <w:pStyle w:val="TAL"/>
              <w:rPr>
                <w:snapToGrid w:val="0"/>
              </w:rPr>
            </w:pPr>
          </w:p>
        </w:tc>
      </w:tr>
      <w:tr w:rsidR="00350A91" w:rsidRPr="00D37832" w14:paraId="69228566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1E95CBC" w14:textId="77777777" w:rsidR="00350A91" w:rsidRPr="00D37832" w:rsidRDefault="00350A91" w:rsidP="00B25BF5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50977AAD" w14:textId="77777777" w:rsidR="00350A91" w:rsidRPr="00D37832" w:rsidRDefault="00350A91" w:rsidP="00B25BF5">
            <w:pPr>
              <w:pStyle w:val="TAL"/>
            </w:pPr>
          </w:p>
        </w:tc>
        <w:tc>
          <w:tcPr>
            <w:tcW w:w="1700" w:type="dxa"/>
          </w:tcPr>
          <w:p w14:paraId="5E4A2BA4" w14:textId="77777777" w:rsidR="00350A91" w:rsidRPr="00D37832" w:rsidRDefault="00350A91" w:rsidP="00B25BF5">
            <w:pPr>
              <w:pStyle w:val="TAL"/>
            </w:pPr>
          </w:p>
        </w:tc>
        <w:tc>
          <w:tcPr>
            <w:tcW w:w="1245" w:type="dxa"/>
          </w:tcPr>
          <w:p w14:paraId="5E7928E3" w14:textId="77777777" w:rsidR="00350A91" w:rsidRPr="00D37832" w:rsidRDefault="00350A91" w:rsidP="00B25BF5">
            <w:pPr>
              <w:pStyle w:val="TAL"/>
            </w:pPr>
          </w:p>
        </w:tc>
      </w:tr>
    </w:tbl>
    <w:p w14:paraId="65B61EBD" w14:textId="77777777" w:rsidR="00350A91" w:rsidRDefault="00350A91" w:rsidP="00350A91">
      <w:pPr>
        <w:rPr>
          <w:ins w:id="28" w:author="WANGYUFEI" w:date="2023-10-23T15:38:00Z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350A91" w:rsidRPr="00D37832" w14:paraId="2A206964" w14:textId="77777777" w:rsidTr="00B25BF5">
        <w:trPr>
          <w:ins w:id="29" w:author="WANGYUFEI" w:date="2023-10-23T15:3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2F46" w14:textId="77777777" w:rsidR="00350A91" w:rsidRPr="00D37832" w:rsidRDefault="00350A91" w:rsidP="00B25BF5">
            <w:pPr>
              <w:keepNext/>
              <w:keepLines/>
              <w:spacing w:after="0"/>
              <w:jc w:val="center"/>
              <w:rPr>
                <w:ins w:id="30" w:author="WANGYUFEI" w:date="2023-10-23T15:38:00Z"/>
                <w:rFonts w:ascii="Arial" w:hAnsi="Arial"/>
                <w:b/>
                <w:sz w:val="18"/>
              </w:rPr>
            </w:pPr>
            <w:ins w:id="31" w:author="WANGYUFEI" w:date="2023-10-23T15:38:00Z">
              <w:r w:rsidRPr="00D37832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05883" w14:textId="77777777" w:rsidR="00350A91" w:rsidRPr="00D37832" w:rsidRDefault="00350A91" w:rsidP="00B25BF5">
            <w:pPr>
              <w:keepNext/>
              <w:keepLines/>
              <w:spacing w:after="0"/>
              <w:jc w:val="center"/>
              <w:rPr>
                <w:ins w:id="32" w:author="WANGYUFEI" w:date="2023-10-23T15:38:00Z"/>
                <w:rFonts w:ascii="Arial" w:hAnsi="Arial"/>
                <w:b/>
                <w:sz w:val="18"/>
              </w:rPr>
            </w:pPr>
            <w:ins w:id="33" w:author="WANGYUFEI" w:date="2023-10-23T15:38:00Z">
              <w:r w:rsidRPr="00D37832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350A91" w:rsidRPr="00D37832" w14:paraId="14B57195" w14:textId="77777777" w:rsidTr="00B25BF5">
        <w:trPr>
          <w:ins w:id="34" w:author="WANGYUFEI" w:date="2023-10-23T15:3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E5F7" w14:textId="77777777" w:rsidR="00350A91" w:rsidRPr="00D37832" w:rsidRDefault="00350A91" w:rsidP="00B25BF5">
            <w:pPr>
              <w:keepNext/>
              <w:keepLines/>
              <w:spacing w:after="0"/>
              <w:rPr>
                <w:ins w:id="35" w:author="WANGYUFEI" w:date="2023-10-23T15:38:00Z"/>
                <w:rFonts w:ascii="Arial" w:hAnsi="Arial"/>
                <w:sz w:val="18"/>
              </w:rPr>
            </w:pPr>
            <w:ins w:id="36" w:author="WANGYUFEI" w:date="2023-10-23T15:38:00Z">
              <w:r w:rsidRPr="00D37832">
                <w:rPr>
                  <w:rFonts w:ascii="Arial" w:hAnsi="Arial"/>
                  <w:sz w:val="18"/>
                </w:rPr>
                <w:t>L2RemoteUE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F6E4" w14:textId="77777777" w:rsidR="00350A91" w:rsidRPr="00D37832" w:rsidRDefault="00350A91" w:rsidP="00B25BF5">
            <w:pPr>
              <w:keepNext/>
              <w:keepLines/>
              <w:spacing w:after="0"/>
              <w:rPr>
                <w:ins w:id="37" w:author="WANGYUFEI" w:date="2023-10-23T15:38:00Z"/>
                <w:rFonts w:ascii="Arial" w:hAnsi="Arial"/>
                <w:sz w:val="18"/>
              </w:rPr>
            </w:pPr>
            <w:ins w:id="38" w:author="WANGYUFEI" w:date="2023-10-23T15:38:00Z">
              <w:r w:rsidRPr="00D37832">
                <w:rPr>
                  <w:rFonts w:ascii="Arial" w:hAnsi="Arial"/>
                  <w:sz w:val="18"/>
                </w:rPr>
                <w:t>For L2 U2N Remote UE test cases.</w:t>
              </w:r>
            </w:ins>
          </w:p>
        </w:tc>
      </w:tr>
    </w:tbl>
    <w:p w14:paraId="0FD3120F" w14:textId="77777777" w:rsidR="00350A91" w:rsidRPr="005328BD" w:rsidRDefault="00350A91" w:rsidP="00350A91">
      <w:pPr>
        <w:rPr>
          <w:lang w:eastAsia="zh-CN"/>
        </w:rPr>
      </w:pPr>
    </w:p>
    <w:p w14:paraId="68C9CD36" w14:textId="77777777" w:rsidR="001E41F3" w:rsidRPr="00350A91" w:rsidRDefault="001E41F3">
      <w:pPr>
        <w:rPr>
          <w:noProof/>
        </w:rPr>
      </w:pPr>
    </w:p>
    <w:sectPr w:rsidR="001E41F3" w:rsidRPr="00350A9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3C88C" w14:textId="77777777" w:rsidR="00B548EB" w:rsidRDefault="00B548EB">
      <w:r>
        <w:separator/>
      </w:r>
    </w:p>
  </w:endnote>
  <w:endnote w:type="continuationSeparator" w:id="0">
    <w:p w14:paraId="797E98C9" w14:textId="77777777" w:rsidR="00B548EB" w:rsidRDefault="00B54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DFAC37" w14:textId="77777777" w:rsidR="00B548EB" w:rsidRDefault="00B548EB">
      <w:r>
        <w:separator/>
      </w:r>
    </w:p>
  </w:footnote>
  <w:footnote w:type="continuationSeparator" w:id="0">
    <w:p w14:paraId="0AF71DB6" w14:textId="77777777" w:rsidR="00B548EB" w:rsidRDefault="00B54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0A91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8E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50A9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50A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0A9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0A9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CB911-4F6D-4220-A226-5061D3BFB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685</Words>
  <Characters>3909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</cp:revision>
  <cp:lastPrinted>1899-12-31T23:00:00Z</cp:lastPrinted>
  <dcterms:created xsi:type="dcterms:W3CDTF">2023-11-03T07:31:00Z</dcterms:created>
  <dcterms:modified xsi:type="dcterms:W3CDTF">2023-11-03T07:31:00Z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R5-236843</vt:lpwstr>
  </property>
  <property fmtid="{D5CDD505-2E9C-101B-9397-08002B2CF9AE}" pid="10" name="Spec#">
    <vt:lpwstr>38.523-1</vt:lpwstr>
  </property>
  <property fmtid="{D5CDD505-2E9C-101B-9397-08002B2CF9AE}" pid="11" name="Cr#">
    <vt:lpwstr>4122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 the Contents of Pre-configuration for sidelink relay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