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R5-236841</w:t>
        </w:r>
      </w:fldSimple>
    </w:p>
    <w:p w14:paraId="7CB45193" w14:textId="77777777" w:rsidR="001E41F3" w:rsidRDefault="0031411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141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1411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0996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141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141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14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Adding TT for FR2 RF test case 6.2.5 EIRP with UL-Gaps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14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Korea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E7104E" w:rsidR="001E41F3" w:rsidRDefault="003141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14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14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141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1411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15D99" w:rsidR="001E41F3" w:rsidRDefault="0000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TT values for test case 6.2.5 are available but not yet added to the test case</w:t>
            </w:r>
            <w:r w:rsidR="00EF75D6">
              <w:rPr>
                <w:noProof/>
              </w:rPr>
              <w:t xml:space="preserve">.  For the (P_gap_on) – (P_gap_Off), the </w:t>
            </w:r>
            <w:r w:rsidR="00EF75D6" w:rsidRPr="00B62173">
              <w:rPr>
                <w:lang w:eastAsia="zh-CN"/>
              </w:rPr>
              <w:t xml:space="preserve">Test system uplink relative power </w:t>
            </w:r>
            <w:r w:rsidR="00EF75D6">
              <w:rPr>
                <w:lang w:eastAsia="zh-CN"/>
              </w:rPr>
              <w:t xml:space="preserve">TT </w:t>
            </w:r>
            <w:r w:rsidR="00EF75D6" w:rsidRPr="00B62173">
              <w:rPr>
                <w:lang w:eastAsia="zh-CN"/>
              </w:rPr>
              <w:t xml:space="preserve">is specified in Table </w:t>
            </w:r>
            <w:r w:rsidR="00EF75D6">
              <w:rPr>
                <w:lang w:eastAsia="zh-CN"/>
              </w:rPr>
              <w:t xml:space="preserve">F.3.2-1 -&gt; 6.3.4.3 can be used and for </w:t>
            </w:r>
            <w:proofErr w:type="spellStart"/>
            <w:r w:rsidR="00EF75D6">
              <w:rPr>
                <w:lang w:eastAsia="zh-CN"/>
              </w:rPr>
              <w:t>P_MPR_UL_gapON</w:t>
            </w:r>
            <w:proofErr w:type="spellEnd"/>
            <w:r w:rsidR="00EF75D6">
              <w:rPr>
                <w:lang w:eastAsia="zh-CN"/>
              </w:rPr>
              <w:t>, the absolute power TT in Table F.3.2.-1 -&gt; 6.3.4.2 can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369C12" w:rsidR="001E41F3" w:rsidRDefault="0000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TT values for test case 6.2.5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E1D51E" w:rsidR="001E41F3" w:rsidRDefault="0000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6.2.5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B1A2A" w:rsidR="001E41F3" w:rsidRDefault="00001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6.2.5</w:t>
            </w:r>
            <w:r w:rsidR="00BC6216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443F10" w14:textId="77777777" w:rsidR="00BC6216" w:rsidRPr="00110357" w:rsidRDefault="00BC6216" w:rsidP="00BC6216">
      <w:pPr>
        <w:pStyle w:val="Heading2"/>
        <w:rPr>
          <w:rFonts w:eastAsia="??"/>
          <w:color w:val="4F81BD" w:themeColor="accent1"/>
          <w:szCs w:val="32"/>
        </w:rPr>
      </w:pPr>
      <w:r w:rsidRPr="00110357">
        <w:rPr>
          <w:rFonts w:eastAsia="??"/>
          <w:color w:val="4F81BD" w:themeColor="accent1"/>
          <w:szCs w:val="32"/>
        </w:rPr>
        <w:lastRenderedPageBreak/>
        <w:t>&lt;&lt; Start of change</w:t>
      </w:r>
      <w:r>
        <w:rPr>
          <w:rFonts w:eastAsia="??"/>
          <w:color w:val="4F81BD" w:themeColor="accent1"/>
          <w:szCs w:val="32"/>
        </w:rPr>
        <w:t>s</w:t>
      </w:r>
      <w:r w:rsidRPr="00110357">
        <w:rPr>
          <w:rFonts w:eastAsia="??"/>
          <w:color w:val="4F81BD" w:themeColor="accent1"/>
          <w:szCs w:val="32"/>
        </w:rPr>
        <w:t xml:space="preserve"> &gt;&gt;</w:t>
      </w:r>
    </w:p>
    <w:p w14:paraId="711BB6E4" w14:textId="77777777" w:rsidR="00BC6216" w:rsidRDefault="00BC6216" w:rsidP="00BC6216">
      <w:pPr>
        <w:pStyle w:val="H6"/>
      </w:pPr>
    </w:p>
    <w:p w14:paraId="0E374795" w14:textId="386E0DFF" w:rsidR="00BC6216" w:rsidRPr="00B62173" w:rsidRDefault="00BC6216" w:rsidP="00BC6216">
      <w:pPr>
        <w:pStyle w:val="H6"/>
      </w:pPr>
      <w:r w:rsidRPr="00B62173">
        <w:t>6.2.5.5</w:t>
      </w:r>
      <w:r w:rsidRPr="00B62173">
        <w:tab/>
        <w:t>Test requirement</w:t>
      </w:r>
    </w:p>
    <w:p w14:paraId="79C1E6AF" w14:textId="77777777" w:rsidR="00BC6216" w:rsidRPr="00B62173" w:rsidRDefault="00BC6216" w:rsidP="00BC6216">
      <w:r w:rsidRPr="00B62173">
        <w:t xml:space="preserve">The difference between </w:t>
      </w:r>
      <w:proofErr w:type="spellStart"/>
      <w:proofErr w:type="gramStart"/>
      <w:r w:rsidRPr="00B62173">
        <w:rPr>
          <w:lang w:eastAsia="zh-CN"/>
        </w:rPr>
        <w:t>P</w:t>
      </w:r>
      <w:r w:rsidRPr="00B62173">
        <w:rPr>
          <w:vertAlign w:val="subscript"/>
          <w:lang w:eastAsia="zh-CN"/>
        </w:rPr>
        <w:t>UMAX,f</w:t>
      </w:r>
      <w:proofErr w:type="gramEnd"/>
      <w:r w:rsidRPr="00B62173">
        <w:rPr>
          <w:vertAlign w:val="subscript"/>
          <w:lang w:eastAsia="zh-CN"/>
        </w:rPr>
        <w:t>,c_GAP_ON</w:t>
      </w:r>
      <w:proofErr w:type="spellEnd"/>
      <w:r w:rsidRPr="00B62173">
        <w:rPr>
          <w:vertAlign w:val="subscript"/>
          <w:lang w:eastAsia="zh-CN"/>
        </w:rPr>
        <w:t xml:space="preserve"> </w:t>
      </w:r>
      <w:r w:rsidRPr="00B62173">
        <w:t xml:space="preserve">and </w:t>
      </w:r>
      <w:proofErr w:type="spellStart"/>
      <w:r w:rsidRPr="00B62173">
        <w:rPr>
          <w:lang w:eastAsia="zh-CN"/>
        </w:rPr>
        <w:t>P</w:t>
      </w:r>
      <w:r w:rsidRPr="00B62173">
        <w:rPr>
          <w:vertAlign w:val="subscript"/>
          <w:lang w:eastAsia="zh-CN"/>
        </w:rPr>
        <w:t>UMAX,f,c_GAP_OFF</w:t>
      </w:r>
      <w:proofErr w:type="spellEnd"/>
      <w:r w:rsidRPr="00B62173">
        <w:t xml:space="preserve"> computed in Step 12 and the UE reported P-</w:t>
      </w:r>
      <w:proofErr w:type="spellStart"/>
      <w:r w:rsidRPr="00B62173">
        <w:t>MPR</w:t>
      </w:r>
      <w:r w:rsidRPr="00B62173">
        <w:rPr>
          <w:sz w:val="16"/>
          <w:szCs w:val="16"/>
        </w:rPr>
        <w:t>ULgapON</w:t>
      </w:r>
      <w:proofErr w:type="spellEnd"/>
      <w:r w:rsidRPr="00B62173">
        <w:t xml:space="preserve">  and P-bit within PHR value in Steps 7 and 10 respectively shall meet the requirements defined in Table 6.2.5.5-1 </w:t>
      </w:r>
    </w:p>
    <w:p w14:paraId="1EBBB353" w14:textId="77777777" w:rsidR="00BC6216" w:rsidRPr="00B62173" w:rsidRDefault="00BC6216" w:rsidP="00BC6216">
      <w:pPr>
        <w:pStyle w:val="TH"/>
      </w:pPr>
      <w:r w:rsidRPr="00B62173">
        <w:t>Table 6.2.5.5-1: Test Requirements for EIRP with UL Gaps (for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23"/>
        <w:gridCol w:w="5212"/>
      </w:tblGrid>
      <w:tr w:rsidR="00BC6216" w:rsidRPr="00B62173" w14:paraId="791BE6E9" w14:textId="77777777" w:rsidTr="005F0421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326C" w14:textId="77777777" w:rsidR="00BC6216" w:rsidRPr="00B62173" w:rsidRDefault="00BC6216" w:rsidP="005F04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B62173">
              <w:rPr>
                <w:rFonts w:ascii="Arial" w:hAnsi="Arial"/>
                <w:b/>
                <w:sz w:val="18"/>
                <w:lang w:eastAsia="ja-JP"/>
              </w:rPr>
              <w:t>Test Metric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26B5" w14:textId="77777777" w:rsidR="00BC6216" w:rsidRPr="00B62173" w:rsidRDefault="00BC6216" w:rsidP="005F042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62173">
              <w:rPr>
                <w:rFonts w:ascii="Arial" w:hAnsi="Arial"/>
                <w:b/>
                <w:sz w:val="18"/>
              </w:rPr>
              <w:t>Requirement</w:t>
            </w:r>
          </w:p>
        </w:tc>
      </w:tr>
      <w:tr w:rsidR="00BC6216" w:rsidRPr="00B62173" w14:paraId="7082CC1F" w14:textId="77777777" w:rsidTr="005F0421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66DE8" w14:textId="77777777" w:rsidR="00BC6216" w:rsidRPr="00B62173" w:rsidRDefault="00BC6216" w:rsidP="005F0421">
            <w:pPr>
              <w:jc w:val="center"/>
              <w:rPr>
                <w:lang w:eastAsia="zh-CN"/>
              </w:rPr>
            </w:pPr>
            <w:proofErr w:type="spellStart"/>
            <w:proofErr w:type="gramStart"/>
            <w:r w:rsidRPr="00B62173">
              <w:rPr>
                <w:lang w:eastAsia="zh-CN"/>
              </w:rPr>
              <w:t>P</w:t>
            </w:r>
            <w:r w:rsidRPr="00B62173">
              <w:rPr>
                <w:vertAlign w:val="subscript"/>
                <w:lang w:eastAsia="zh-CN"/>
              </w:rPr>
              <w:t>UMAX,f</w:t>
            </w:r>
            <w:proofErr w:type="gramEnd"/>
            <w:r w:rsidRPr="00B62173">
              <w:rPr>
                <w:vertAlign w:val="subscript"/>
                <w:lang w:eastAsia="zh-CN"/>
              </w:rPr>
              <w:t>,c_GAP_ON</w:t>
            </w:r>
            <w:proofErr w:type="spellEnd"/>
            <w:r w:rsidRPr="00B62173">
              <w:rPr>
                <w:vertAlign w:val="subscript"/>
                <w:lang w:eastAsia="zh-CN"/>
              </w:rPr>
              <w:t xml:space="preserve"> </w:t>
            </w:r>
            <w:r w:rsidRPr="00B62173">
              <w:rPr>
                <w:lang w:eastAsia="zh-CN"/>
              </w:rPr>
              <w:t xml:space="preserve">- </w:t>
            </w:r>
            <w:proofErr w:type="spellStart"/>
            <w:r w:rsidRPr="00B62173">
              <w:rPr>
                <w:lang w:eastAsia="zh-CN"/>
              </w:rPr>
              <w:t>P</w:t>
            </w:r>
            <w:r w:rsidRPr="00B62173">
              <w:rPr>
                <w:vertAlign w:val="subscript"/>
                <w:lang w:eastAsia="zh-CN"/>
              </w:rPr>
              <w:t>UMAX,f,c_GAP_OFF</w:t>
            </w:r>
            <w:proofErr w:type="spellEnd"/>
            <w:r w:rsidRPr="00B62173">
              <w:rPr>
                <w:vertAlign w:val="subscript"/>
                <w:lang w:eastAsia="zh-CN"/>
              </w:rPr>
              <w:t xml:space="preserve"> </w:t>
            </w:r>
          </w:p>
          <w:p w14:paraId="60634175" w14:textId="77777777" w:rsidR="00BC6216" w:rsidRPr="00B62173" w:rsidRDefault="00BC6216" w:rsidP="005F04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32016" w14:textId="77777777" w:rsidR="00BC6216" w:rsidRPr="00B62173" w:rsidRDefault="00BC6216" w:rsidP="005F042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m:oMath>
              <m:r>
                <w:rPr>
                  <w:rFonts w:ascii="Cambria Math" w:hAnsi="Cambria Math"/>
                  <w:vertAlign w:val="subscript"/>
                  <w:lang w:eastAsia="zh-CN"/>
                </w:rPr>
                <m:t>≥</m:t>
              </m:r>
            </m:oMath>
            <w:proofErr w:type="gramStart"/>
            <w:r w:rsidRPr="00B62173">
              <w:rPr>
                <w:lang w:eastAsia="zh-CN"/>
              </w:rPr>
              <w:t>max(</w:t>
            </w:r>
            <w:proofErr w:type="gramEnd"/>
            <w:r w:rsidRPr="00B62173">
              <w:rPr>
                <w:lang w:eastAsia="zh-CN"/>
              </w:rPr>
              <w:t>(</w:t>
            </w:r>
            <w:proofErr w:type="spellStart"/>
            <w:r w:rsidRPr="00B62173">
              <w:t>EIRP</w:t>
            </w:r>
            <w:r w:rsidRPr="00B62173">
              <w:rPr>
                <w:vertAlign w:val="subscript"/>
              </w:rPr>
              <w:t>meas_peak</w:t>
            </w:r>
            <w:proofErr w:type="spellEnd"/>
            <w:r w:rsidRPr="00B62173">
              <w:rPr>
                <w:vertAlign w:val="subscript"/>
              </w:rPr>
              <w:t xml:space="preserve"> </w:t>
            </w:r>
            <w:r w:rsidRPr="00B62173">
              <w:t>– 23) + 10 * log10(Z/20), 3)dB - TT</w:t>
            </w:r>
          </w:p>
        </w:tc>
      </w:tr>
      <w:tr w:rsidR="00BC6216" w:rsidRPr="00B62173" w14:paraId="52E89188" w14:textId="77777777" w:rsidTr="005F0421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C32F" w14:textId="77777777" w:rsidR="00BC6216" w:rsidRPr="00B62173" w:rsidRDefault="00BC6216" w:rsidP="005F0421">
            <w:pPr>
              <w:jc w:val="center"/>
              <w:rPr>
                <w:lang w:eastAsia="zh-CN"/>
              </w:rPr>
            </w:pPr>
            <w:r w:rsidRPr="00B62173">
              <w:t>P-</w:t>
            </w:r>
            <w:proofErr w:type="spellStart"/>
            <w:r w:rsidRPr="00B62173">
              <w:t>MPR</w:t>
            </w:r>
            <w:r w:rsidRPr="00B62173">
              <w:rPr>
                <w:sz w:val="16"/>
                <w:szCs w:val="16"/>
              </w:rPr>
              <w:t>ULgapON</w:t>
            </w:r>
            <w:proofErr w:type="spellEnd"/>
            <w:r w:rsidRPr="00B62173">
              <w:t xml:space="preserve">  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E114" w14:textId="77777777" w:rsidR="00BC6216" w:rsidRPr="00B62173" w:rsidRDefault="00BC6216" w:rsidP="005F0421">
            <w:pPr>
              <w:keepNext/>
              <w:keepLines/>
              <w:spacing w:after="0"/>
              <w:jc w:val="center"/>
            </w:pPr>
            <w:r w:rsidRPr="00B62173">
              <w:t>&lt; 3dB + TT</w:t>
            </w:r>
          </w:p>
        </w:tc>
      </w:tr>
      <w:tr w:rsidR="00BC6216" w:rsidRPr="00B62173" w14:paraId="5D0F25C2" w14:textId="77777777" w:rsidTr="005F0421">
        <w:trPr>
          <w:jc w:val="center"/>
        </w:trPr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4035F" w14:textId="77777777" w:rsidR="00BC6216" w:rsidRPr="00B62173" w:rsidRDefault="00BC6216" w:rsidP="005F0421">
            <w:pPr>
              <w:jc w:val="center"/>
            </w:pPr>
            <w:r w:rsidRPr="00B62173">
              <w:t>P bit reported within PHR report (when UL-Gaps OFF)</w:t>
            </w:r>
          </w:p>
        </w:tc>
        <w:tc>
          <w:tcPr>
            <w:tcW w:w="5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1BBE" w14:textId="77777777" w:rsidR="00BC6216" w:rsidRPr="00B62173" w:rsidRDefault="00BC6216" w:rsidP="005F0421">
            <w:pPr>
              <w:keepNext/>
              <w:keepLines/>
              <w:spacing w:after="0"/>
              <w:jc w:val="center"/>
            </w:pPr>
            <w:r w:rsidRPr="00B62173">
              <w:t>1</w:t>
            </w:r>
          </w:p>
        </w:tc>
      </w:tr>
      <w:tr w:rsidR="00BC6216" w:rsidRPr="00B62173" w14:paraId="0DE6CEB6" w14:textId="77777777" w:rsidTr="005F0421">
        <w:trPr>
          <w:jc w:val="center"/>
        </w:trPr>
        <w:tc>
          <w:tcPr>
            <w:tcW w:w="8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8663C" w14:textId="77777777" w:rsidR="00BC6216" w:rsidRPr="00B62173" w:rsidRDefault="00BC6216" w:rsidP="005F0421">
            <w:pPr>
              <w:pStyle w:val="TAN"/>
            </w:pPr>
            <w:r w:rsidRPr="00B62173">
              <w:t>NOTE 1: Z is the uplink duty cycle set within the test procedure</w:t>
            </w:r>
          </w:p>
        </w:tc>
      </w:tr>
    </w:tbl>
    <w:p w14:paraId="6A94D775" w14:textId="77777777" w:rsidR="00BC6216" w:rsidRPr="00B62173" w:rsidRDefault="00BC6216" w:rsidP="00BC6216"/>
    <w:p w14:paraId="6B1A9E4F" w14:textId="77777777" w:rsidR="00BC6216" w:rsidRDefault="00BC6216" w:rsidP="00BC6216">
      <w:pPr>
        <w:pStyle w:val="TH"/>
        <w:rPr>
          <w:ins w:id="1" w:author="Hemish Parikh" w:date="2023-11-03T23:18:00Z"/>
        </w:rPr>
      </w:pPr>
      <w:r w:rsidRPr="00B62173">
        <w:t>Table 6.2.5.5-2: TT for EIRP with UL Gaps (for 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" w:author="Hemish Parikh" w:date="2023-11-03T23:3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035"/>
        <w:gridCol w:w="1890"/>
        <w:gridCol w:w="1740"/>
        <w:tblGridChange w:id="3">
          <w:tblGrid>
            <w:gridCol w:w="2286"/>
            <w:gridCol w:w="937"/>
            <w:gridCol w:w="937"/>
            <w:gridCol w:w="695"/>
            <w:gridCol w:w="2070"/>
            <w:gridCol w:w="1740"/>
          </w:tblGrid>
        </w:tblGridChange>
      </w:tblGrid>
      <w:tr w:rsidR="00EF75D6" w:rsidRPr="00B62173" w14:paraId="68B06619" w14:textId="77777777" w:rsidTr="007D7493">
        <w:trPr>
          <w:jc w:val="center"/>
          <w:ins w:id="4" w:author="Hemish Parikh" w:date="2023-11-03T23:32:00Z"/>
          <w:trPrChange w:id="5" w:author="Hemish Parikh" w:date="2023-11-03T23:36:00Z">
            <w:trPr>
              <w:gridAfter w:val="0"/>
              <w:jc w:val="center"/>
            </w:trPr>
          </w:trPrChange>
        </w:trPr>
        <w:tc>
          <w:tcPr>
            <w:tcW w:w="5035" w:type="dxa"/>
            <w:shd w:val="clear" w:color="auto" w:fill="auto"/>
            <w:tcPrChange w:id="6" w:author="Hemish Parikh" w:date="2023-11-03T23:36:00Z">
              <w:tcPr>
                <w:tcW w:w="2286" w:type="dxa"/>
                <w:shd w:val="clear" w:color="auto" w:fill="auto"/>
              </w:tcPr>
            </w:tcPrChange>
          </w:tcPr>
          <w:p w14:paraId="4A3D0D15" w14:textId="77777777" w:rsidR="00EF75D6" w:rsidRPr="00B62173" w:rsidRDefault="00EF75D6" w:rsidP="005F0421">
            <w:pPr>
              <w:pStyle w:val="TAH"/>
              <w:rPr>
                <w:ins w:id="7" w:author="Hemish Parikh" w:date="2023-11-03T23:32:00Z"/>
              </w:rPr>
            </w:pPr>
            <w:ins w:id="8" w:author="Hemish Parikh" w:date="2023-11-03T23:32:00Z">
              <w:r w:rsidRPr="00B62173">
                <w:t>Test Metric</w:t>
              </w:r>
            </w:ins>
          </w:p>
        </w:tc>
        <w:tc>
          <w:tcPr>
            <w:tcW w:w="1890" w:type="dxa"/>
            <w:shd w:val="clear" w:color="auto" w:fill="auto"/>
            <w:tcPrChange w:id="9" w:author="Hemish Parikh" w:date="2023-11-03T23:36:00Z">
              <w:tcPr>
                <w:tcW w:w="937" w:type="dxa"/>
                <w:shd w:val="clear" w:color="auto" w:fill="auto"/>
              </w:tcPr>
            </w:tcPrChange>
          </w:tcPr>
          <w:p w14:paraId="232BC6DB" w14:textId="77777777" w:rsidR="00EF75D6" w:rsidRPr="00B62173" w:rsidRDefault="00EF75D6" w:rsidP="005F0421">
            <w:pPr>
              <w:pStyle w:val="TAH"/>
              <w:rPr>
                <w:ins w:id="10" w:author="Hemish Parikh" w:date="2023-11-03T23:32:00Z"/>
              </w:rPr>
            </w:pPr>
            <w:ins w:id="11" w:author="Hemish Parikh" w:date="2023-11-03T23:32:00Z">
              <w:r w:rsidRPr="00B62173">
                <w:t>FR2a</w:t>
              </w:r>
            </w:ins>
          </w:p>
        </w:tc>
        <w:tc>
          <w:tcPr>
            <w:tcW w:w="1740" w:type="dxa"/>
            <w:shd w:val="clear" w:color="auto" w:fill="auto"/>
            <w:tcPrChange w:id="12" w:author="Hemish Parikh" w:date="2023-11-03T23:36:00Z">
              <w:tcPr>
                <w:tcW w:w="937" w:type="dxa"/>
                <w:shd w:val="clear" w:color="auto" w:fill="auto"/>
              </w:tcPr>
            </w:tcPrChange>
          </w:tcPr>
          <w:p w14:paraId="61788C6F" w14:textId="77777777" w:rsidR="00EF75D6" w:rsidRPr="00B62173" w:rsidRDefault="00EF75D6" w:rsidP="005F0421">
            <w:pPr>
              <w:pStyle w:val="TAH"/>
              <w:rPr>
                <w:ins w:id="13" w:author="Hemish Parikh" w:date="2023-11-03T23:32:00Z"/>
              </w:rPr>
            </w:pPr>
            <w:ins w:id="14" w:author="Hemish Parikh" w:date="2023-11-03T23:32:00Z">
              <w:r w:rsidRPr="00B62173">
                <w:t>FR2b</w:t>
              </w:r>
            </w:ins>
          </w:p>
        </w:tc>
      </w:tr>
      <w:tr w:rsidR="00EF75D6" w:rsidRPr="00B62173" w14:paraId="66E1A9C5" w14:textId="77777777" w:rsidTr="007D7493">
        <w:trPr>
          <w:jc w:val="center"/>
          <w:ins w:id="15" w:author="Hemish Parikh" w:date="2023-11-03T23:32:00Z"/>
          <w:trPrChange w:id="16" w:author="Hemish Parikh" w:date="2023-11-03T23:36:00Z">
            <w:trPr>
              <w:gridAfter w:val="0"/>
              <w:jc w:val="center"/>
            </w:trPr>
          </w:trPrChange>
        </w:trPr>
        <w:tc>
          <w:tcPr>
            <w:tcW w:w="5035" w:type="dxa"/>
            <w:shd w:val="clear" w:color="auto" w:fill="auto"/>
            <w:tcPrChange w:id="17" w:author="Hemish Parikh" w:date="2023-11-03T23:36:00Z">
              <w:tcPr>
                <w:tcW w:w="2286" w:type="dxa"/>
                <w:shd w:val="clear" w:color="auto" w:fill="auto"/>
              </w:tcPr>
            </w:tcPrChange>
          </w:tcPr>
          <w:p w14:paraId="5249BCE0" w14:textId="5E5173B8" w:rsidR="00EF75D6" w:rsidRPr="00B62173" w:rsidRDefault="00EF75D6" w:rsidP="007D7493">
            <w:pPr>
              <w:jc w:val="center"/>
              <w:rPr>
                <w:ins w:id="18" w:author="Hemish Parikh" w:date="2023-11-03T23:32:00Z"/>
                <w:lang w:eastAsia="zh-CN"/>
              </w:rPr>
              <w:pPrChange w:id="19" w:author="Hemish Parikh" w:date="2023-11-03T23:33:00Z">
                <w:pPr>
                  <w:pStyle w:val="TAC"/>
                </w:pPr>
              </w:pPrChange>
            </w:pPr>
            <w:proofErr w:type="spellStart"/>
            <w:proofErr w:type="gramStart"/>
            <w:ins w:id="20" w:author="Hemish Parikh" w:date="2023-11-03T23:32:00Z">
              <w:r w:rsidRPr="00B62173">
                <w:rPr>
                  <w:lang w:eastAsia="zh-CN"/>
                </w:rPr>
                <w:t>P</w:t>
              </w:r>
              <w:r w:rsidRPr="00B62173">
                <w:rPr>
                  <w:vertAlign w:val="subscript"/>
                  <w:lang w:eastAsia="zh-CN"/>
                </w:rPr>
                <w:t>UMAX,f</w:t>
              </w:r>
              <w:proofErr w:type="gramEnd"/>
              <w:r w:rsidRPr="00B62173">
                <w:rPr>
                  <w:vertAlign w:val="subscript"/>
                  <w:lang w:eastAsia="zh-CN"/>
                </w:rPr>
                <w:t>,c_GAP_ON</w:t>
              </w:r>
              <w:proofErr w:type="spellEnd"/>
              <w:r w:rsidRPr="00B62173">
                <w:rPr>
                  <w:vertAlign w:val="subscript"/>
                  <w:lang w:eastAsia="zh-CN"/>
                </w:rPr>
                <w:t xml:space="preserve"> </w:t>
              </w:r>
              <w:r w:rsidRPr="00B62173">
                <w:rPr>
                  <w:lang w:eastAsia="zh-CN"/>
                </w:rPr>
                <w:t xml:space="preserve">- </w:t>
              </w:r>
              <w:proofErr w:type="spellStart"/>
              <w:r w:rsidRPr="00B62173">
                <w:rPr>
                  <w:lang w:eastAsia="zh-CN"/>
                </w:rPr>
                <w:t>P</w:t>
              </w:r>
              <w:r w:rsidRPr="00B62173">
                <w:rPr>
                  <w:vertAlign w:val="subscript"/>
                  <w:lang w:eastAsia="zh-CN"/>
                </w:rPr>
                <w:t>UMAX,f,c_GAP_OFF</w:t>
              </w:r>
              <w:proofErr w:type="spellEnd"/>
              <w:r w:rsidRPr="00B62173">
                <w:rPr>
                  <w:vertAlign w:val="subscript"/>
                  <w:lang w:eastAsia="zh-CN"/>
                </w:rPr>
                <w:t xml:space="preserve"> </w:t>
              </w:r>
            </w:ins>
            <w:ins w:id="21" w:author="Hemish Parikh" w:date="2023-11-03T23:35:00Z">
              <w:r w:rsidR="007D7493" w:rsidRPr="007D7493">
                <w:rPr>
                  <w:sz w:val="16"/>
                  <w:szCs w:val="16"/>
                  <w:rPrChange w:id="22" w:author="Hemish Parikh" w:date="2023-11-03T23:36:00Z">
                    <w:rPr>
                      <w:vertAlign w:val="subscript"/>
                      <w:lang w:eastAsia="zh-CN"/>
                    </w:rPr>
                  </w:rPrChange>
                </w:rPr>
                <w:t>(Use Relative power tolera</w:t>
              </w:r>
            </w:ins>
            <w:ins w:id="23" w:author="Hemish Parikh" w:date="2023-11-03T23:36:00Z">
              <w:r w:rsidR="007D7493" w:rsidRPr="007D7493">
                <w:rPr>
                  <w:sz w:val="16"/>
                  <w:szCs w:val="16"/>
                  <w:rPrChange w:id="24" w:author="Hemish Parikh" w:date="2023-11-03T23:36:00Z">
                    <w:rPr>
                      <w:vertAlign w:val="subscript"/>
                      <w:lang w:eastAsia="zh-CN"/>
                    </w:rPr>
                  </w:rPrChange>
                </w:rPr>
                <w:t>nce</w:t>
              </w:r>
            </w:ins>
            <w:ins w:id="25" w:author="Hemish Parikh" w:date="2023-11-03T23:35:00Z">
              <w:r w:rsidR="007D7493" w:rsidRPr="007D7493">
                <w:rPr>
                  <w:sz w:val="16"/>
                  <w:szCs w:val="16"/>
                  <w:rPrChange w:id="26" w:author="Hemish Parikh" w:date="2023-11-03T23:36:00Z">
                    <w:rPr>
                      <w:vertAlign w:val="subscript"/>
                      <w:lang w:eastAsia="zh-CN"/>
                    </w:rPr>
                  </w:rPrChange>
                </w:rPr>
                <w:t>)</w:t>
              </w:r>
            </w:ins>
          </w:p>
        </w:tc>
        <w:tc>
          <w:tcPr>
            <w:tcW w:w="1890" w:type="dxa"/>
            <w:shd w:val="clear" w:color="auto" w:fill="auto"/>
            <w:tcPrChange w:id="27" w:author="Hemish Parikh" w:date="2023-11-03T23:36:00Z">
              <w:tcPr>
                <w:tcW w:w="937" w:type="dxa"/>
                <w:shd w:val="clear" w:color="auto" w:fill="auto"/>
              </w:tcPr>
            </w:tcPrChange>
          </w:tcPr>
          <w:p w14:paraId="71DFB783" w14:textId="1E216EA2" w:rsidR="00EF75D6" w:rsidRPr="00B62173" w:rsidRDefault="007D7493" w:rsidP="005F0421">
            <w:pPr>
              <w:pStyle w:val="TAC"/>
              <w:rPr>
                <w:ins w:id="28" w:author="Hemish Parikh" w:date="2023-11-03T23:32:00Z"/>
              </w:rPr>
            </w:pPr>
            <w:ins w:id="29" w:author="Hemish Parikh" w:date="2023-11-03T23:34:00Z">
              <w:r>
                <w:t>[0.46</w:t>
              </w:r>
            </w:ins>
            <w:ins w:id="30" w:author="Hemish Parikh" w:date="2023-11-03T23:32:00Z">
              <w:r w:rsidR="00EF75D6" w:rsidRPr="00B62173">
                <w:t xml:space="preserve"> dB</w:t>
              </w:r>
            </w:ins>
            <w:ins w:id="31" w:author="Hemish Parikh" w:date="2023-11-03T23:34:00Z">
              <w:r>
                <w:t>]</w:t>
              </w:r>
            </w:ins>
          </w:p>
        </w:tc>
        <w:tc>
          <w:tcPr>
            <w:tcW w:w="1740" w:type="dxa"/>
            <w:shd w:val="clear" w:color="auto" w:fill="auto"/>
            <w:tcPrChange w:id="32" w:author="Hemish Parikh" w:date="2023-11-03T23:36:00Z">
              <w:tcPr>
                <w:tcW w:w="937" w:type="dxa"/>
                <w:shd w:val="clear" w:color="auto" w:fill="auto"/>
              </w:tcPr>
            </w:tcPrChange>
          </w:tcPr>
          <w:p w14:paraId="2E900A23" w14:textId="768D7776" w:rsidR="00EF75D6" w:rsidRPr="00B62173" w:rsidRDefault="007D7493" w:rsidP="005F0421">
            <w:pPr>
              <w:pStyle w:val="TAC"/>
              <w:rPr>
                <w:ins w:id="33" w:author="Hemish Parikh" w:date="2023-11-03T23:32:00Z"/>
              </w:rPr>
            </w:pPr>
            <w:ins w:id="34" w:author="Hemish Parikh" w:date="2023-11-03T23:34:00Z">
              <w:r>
                <w:t>[0.46</w:t>
              </w:r>
            </w:ins>
            <w:ins w:id="35" w:author="Hemish Parikh" w:date="2023-11-03T23:32:00Z">
              <w:r w:rsidR="00EF75D6" w:rsidRPr="00B62173">
                <w:t xml:space="preserve"> dB</w:t>
              </w:r>
            </w:ins>
            <w:ins w:id="36" w:author="Hemish Parikh" w:date="2023-11-03T23:34:00Z">
              <w:r>
                <w:t>]</w:t>
              </w:r>
            </w:ins>
          </w:p>
        </w:tc>
      </w:tr>
      <w:tr w:rsidR="007D7493" w:rsidRPr="00B62173" w14:paraId="10612BE5" w14:textId="77777777" w:rsidTr="007D7493">
        <w:trPr>
          <w:jc w:val="center"/>
          <w:ins w:id="37" w:author="Hemish Parikh" w:date="2023-11-03T23:33:00Z"/>
          <w:trPrChange w:id="38" w:author="Hemish Parikh" w:date="2023-11-03T23:36:00Z">
            <w:trPr>
              <w:jc w:val="center"/>
            </w:trPr>
          </w:trPrChange>
        </w:trPr>
        <w:tc>
          <w:tcPr>
            <w:tcW w:w="5035" w:type="dxa"/>
            <w:shd w:val="clear" w:color="auto" w:fill="auto"/>
            <w:tcPrChange w:id="39" w:author="Hemish Parikh" w:date="2023-11-03T23:36:00Z">
              <w:tcPr>
                <w:tcW w:w="4855" w:type="dxa"/>
                <w:gridSpan w:val="4"/>
                <w:shd w:val="clear" w:color="auto" w:fill="auto"/>
              </w:tcPr>
            </w:tcPrChange>
          </w:tcPr>
          <w:p w14:paraId="082F1ABC" w14:textId="53100A6F" w:rsidR="007D7493" w:rsidRPr="00B62173" w:rsidRDefault="007D7493" w:rsidP="00EF75D6">
            <w:pPr>
              <w:jc w:val="center"/>
              <w:rPr>
                <w:ins w:id="40" w:author="Hemish Parikh" w:date="2023-11-03T23:33:00Z"/>
                <w:lang w:eastAsia="zh-CN"/>
              </w:rPr>
            </w:pPr>
            <w:ins w:id="41" w:author="Hemish Parikh" w:date="2023-11-03T23:33:00Z">
              <w:r w:rsidRPr="00B62173">
                <w:t>P-</w:t>
              </w:r>
              <w:proofErr w:type="spellStart"/>
              <w:r w:rsidRPr="00B62173">
                <w:t>MPR</w:t>
              </w:r>
              <w:r w:rsidRPr="00B62173">
                <w:rPr>
                  <w:sz w:val="16"/>
                  <w:szCs w:val="16"/>
                </w:rPr>
                <w:t>ULgapON</w:t>
              </w:r>
            </w:ins>
            <w:proofErr w:type="spellEnd"/>
            <w:ins w:id="42" w:author="Hemish Parikh" w:date="2023-11-03T23:35:00Z">
              <w:r>
                <w:rPr>
                  <w:sz w:val="16"/>
                  <w:szCs w:val="16"/>
                </w:rPr>
                <w:t xml:space="preserve"> (Use Absolute power tolerance)</w:t>
              </w:r>
            </w:ins>
          </w:p>
        </w:tc>
        <w:tc>
          <w:tcPr>
            <w:tcW w:w="1890" w:type="dxa"/>
            <w:shd w:val="clear" w:color="auto" w:fill="auto"/>
            <w:tcPrChange w:id="43" w:author="Hemish Parikh" w:date="2023-11-03T23:36:00Z">
              <w:tcPr>
                <w:tcW w:w="2070" w:type="dxa"/>
                <w:shd w:val="clear" w:color="auto" w:fill="auto"/>
              </w:tcPr>
            </w:tcPrChange>
          </w:tcPr>
          <w:p w14:paraId="122143B0" w14:textId="508ACDA1" w:rsidR="007D7493" w:rsidRPr="00B62173" w:rsidRDefault="007D7493" w:rsidP="005F0421">
            <w:pPr>
              <w:pStyle w:val="TAC"/>
              <w:rPr>
                <w:ins w:id="44" w:author="Hemish Parikh" w:date="2023-11-03T23:33:00Z"/>
              </w:rPr>
            </w:pPr>
            <w:ins w:id="45" w:author="Hemish Parikh" w:date="2023-11-03T23:35:00Z">
              <w:r>
                <w:t xml:space="preserve">+/- </w:t>
              </w:r>
            </w:ins>
            <w:ins w:id="46" w:author="Hemish Parikh" w:date="2023-11-03T23:34:00Z">
              <w:r>
                <w:t>8.05</w:t>
              </w:r>
            </w:ins>
          </w:p>
        </w:tc>
        <w:tc>
          <w:tcPr>
            <w:tcW w:w="1740" w:type="dxa"/>
            <w:shd w:val="clear" w:color="auto" w:fill="auto"/>
            <w:tcPrChange w:id="47" w:author="Hemish Parikh" w:date="2023-11-03T23:36:00Z">
              <w:tcPr>
                <w:tcW w:w="1740" w:type="dxa"/>
                <w:shd w:val="clear" w:color="auto" w:fill="auto"/>
              </w:tcPr>
            </w:tcPrChange>
          </w:tcPr>
          <w:p w14:paraId="212E82EB" w14:textId="073E67DE" w:rsidR="007D7493" w:rsidRPr="00B62173" w:rsidRDefault="007D7493" w:rsidP="005F0421">
            <w:pPr>
              <w:pStyle w:val="TAC"/>
              <w:rPr>
                <w:ins w:id="48" w:author="Hemish Parikh" w:date="2023-11-03T23:33:00Z"/>
              </w:rPr>
            </w:pPr>
            <w:ins w:id="49" w:author="Hemish Parikh" w:date="2023-11-03T23:35:00Z">
              <w:r>
                <w:t>+/- 8.05</w:t>
              </w:r>
            </w:ins>
          </w:p>
        </w:tc>
      </w:tr>
    </w:tbl>
    <w:p w14:paraId="30E23F44" w14:textId="77777777" w:rsidR="00871976" w:rsidRDefault="00871976" w:rsidP="00BC6216">
      <w:pPr>
        <w:pStyle w:val="TH"/>
      </w:pPr>
    </w:p>
    <w:p w14:paraId="09D42F03" w14:textId="77777777" w:rsidR="00871976" w:rsidRPr="00B62173" w:rsidRDefault="00871976" w:rsidP="00BC6216">
      <w:pPr>
        <w:pStyle w:val="TH"/>
      </w:pPr>
    </w:p>
    <w:p w14:paraId="773831BC" w14:textId="0A793F9D" w:rsidR="00BC6216" w:rsidRPr="00B62173" w:rsidDel="00871976" w:rsidRDefault="00BC6216" w:rsidP="00BC6216">
      <w:pPr>
        <w:rPr>
          <w:del w:id="50" w:author="Hemish Parikh" w:date="2023-11-03T23:18:00Z"/>
        </w:rPr>
      </w:pPr>
      <w:del w:id="51" w:author="Hemish Parikh" w:date="2023-11-03T23:18:00Z">
        <w:r w:rsidRPr="00B62173" w:rsidDel="00871976">
          <w:delText>FFS</w:delText>
        </w:r>
      </w:del>
    </w:p>
    <w:p w14:paraId="41D8EF02" w14:textId="77777777" w:rsidR="00BC6216" w:rsidRPr="00B62173" w:rsidRDefault="00BC6216" w:rsidP="00BC6216"/>
    <w:p w14:paraId="08343AEF" w14:textId="30184C9A" w:rsidR="00BC6216" w:rsidRPr="00110357" w:rsidRDefault="00BC6216" w:rsidP="00BC6216">
      <w:pPr>
        <w:pStyle w:val="Heading2"/>
        <w:rPr>
          <w:rFonts w:eastAsia="??"/>
          <w:color w:val="4F81BD" w:themeColor="accent1"/>
          <w:szCs w:val="32"/>
        </w:rPr>
      </w:pPr>
      <w:r w:rsidRPr="00110357">
        <w:rPr>
          <w:rFonts w:eastAsia="??"/>
          <w:color w:val="4F81BD" w:themeColor="accent1"/>
          <w:szCs w:val="32"/>
        </w:rPr>
        <w:t xml:space="preserve">&lt;&lt; </w:t>
      </w:r>
      <w:r>
        <w:rPr>
          <w:rFonts w:eastAsia="??"/>
          <w:color w:val="4F81BD" w:themeColor="accent1"/>
          <w:szCs w:val="32"/>
        </w:rPr>
        <w:t>End</w:t>
      </w:r>
      <w:r w:rsidRPr="00110357">
        <w:rPr>
          <w:rFonts w:eastAsia="??"/>
          <w:color w:val="4F81BD" w:themeColor="accent1"/>
          <w:szCs w:val="32"/>
        </w:rPr>
        <w:t xml:space="preserve"> of change</w:t>
      </w:r>
      <w:r>
        <w:rPr>
          <w:rFonts w:eastAsia="??"/>
          <w:color w:val="4F81BD" w:themeColor="accent1"/>
          <w:szCs w:val="32"/>
        </w:rPr>
        <w:t>s</w:t>
      </w:r>
      <w:r w:rsidRPr="00110357">
        <w:rPr>
          <w:rFonts w:eastAsia="??"/>
          <w:color w:val="4F81BD" w:themeColor="accent1"/>
          <w:szCs w:val="32"/>
        </w:rPr>
        <w:t xml:space="preserve">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AA19C" w14:textId="77777777" w:rsidR="00AD2F84" w:rsidRDefault="00AD2F84">
      <w:r>
        <w:separator/>
      </w:r>
    </w:p>
  </w:endnote>
  <w:endnote w:type="continuationSeparator" w:id="0">
    <w:p w14:paraId="182FAAD8" w14:textId="77777777" w:rsidR="00AD2F84" w:rsidRDefault="00AD2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C3B02" w14:textId="77777777" w:rsidR="00AD2F84" w:rsidRDefault="00AD2F84">
      <w:r>
        <w:separator/>
      </w:r>
    </w:p>
  </w:footnote>
  <w:footnote w:type="continuationSeparator" w:id="0">
    <w:p w14:paraId="6E80B371" w14:textId="77777777" w:rsidR="00AD2F84" w:rsidRDefault="00AD2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0C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4114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D7493"/>
    <w:rsid w:val="007F7259"/>
    <w:rsid w:val="008040A8"/>
    <w:rsid w:val="008279FA"/>
    <w:rsid w:val="008626E7"/>
    <w:rsid w:val="00870EE7"/>
    <w:rsid w:val="00871976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2F84"/>
    <w:rsid w:val="00B258BB"/>
    <w:rsid w:val="00B67B97"/>
    <w:rsid w:val="00B968C8"/>
    <w:rsid w:val="00BA3EC5"/>
    <w:rsid w:val="00BA51D9"/>
    <w:rsid w:val="00BB5DFC"/>
    <w:rsid w:val="00BC6216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0351A"/>
    <w:rsid w:val="00E13F3D"/>
    <w:rsid w:val="00E34898"/>
    <w:rsid w:val="00EB09B7"/>
    <w:rsid w:val="00EE7D7C"/>
    <w:rsid w:val="00EF75D6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F75D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C6216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BC6216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BC6216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C6216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87197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F75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F75D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546</Words>
  <Characters>3118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10</cp:revision>
  <cp:lastPrinted>1900-01-01T08:00:00Z</cp:lastPrinted>
  <dcterms:created xsi:type="dcterms:W3CDTF">2020-02-03T08:32:00Z</dcterms:created>
  <dcterms:modified xsi:type="dcterms:W3CDTF">2023-11-04T06:38:00Z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R5-236841</vt:lpwstr>
  </property>
  <property fmtid="{D5CDD505-2E9C-101B-9397-08002B2CF9AE}" pid="10" name="Spec#">
    <vt:lpwstr>38.521-2</vt:lpwstr>
  </property>
  <property fmtid="{D5CDD505-2E9C-101B-9397-08002B2CF9AE}" pid="11" name="Cr#">
    <vt:lpwstr>0996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Adding TT for FR2 RF test case 6.2.5 EIRP with UL-Gaps</vt:lpwstr>
  </property>
  <property fmtid="{D5CDD505-2E9C-101B-9397-08002B2CF9AE}" pid="15" name="SourceIfWg">
    <vt:lpwstr>Qualcomm Korea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</Properties>
</file>