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R5-236834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SL-</w:t>
            </w:r>
            <w:proofErr w:type="spellStart"/>
            <w:r w:rsidR="002640DD">
              <w:t>DefaultDRX</w:t>
            </w:r>
            <w:proofErr w:type="spellEnd"/>
            <w:r w:rsidR="002640DD">
              <w:t>-GC-BC message for sidelink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TDIA,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0576D8" w:rsidR="001E41F3" w:rsidRDefault="006468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8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6853" w:rsidRDefault="00646853" w:rsidP="00646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D68E0" w:rsidR="00646853" w:rsidRDefault="00646853" w:rsidP="00646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F6000E">
              <w:rPr>
                <w:lang w:eastAsia="zh-CN"/>
              </w:rPr>
              <w:t>SL-DRX-GC-BC-QoS</w:t>
            </w:r>
            <w:r>
              <w:rPr>
                <w:rFonts w:hint="eastAsia"/>
                <w:lang w:eastAsia="zh-CN"/>
              </w:rPr>
              <w:t>-r17</w:t>
            </w:r>
            <w:r w:rsidRPr="00C22BDE">
              <w:rPr>
                <w:lang w:eastAsia="zh-CN"/>
              </w:rPr>
              <w:t xml:space="preserve"> message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was</w:t>
            </w:r>
            <w:r>
              <w:rPr>
                <w:rFonts w:hint="eastAsia"/>
                <w:lang w:val="en-US" w:eastAsia="zh-CN"/>
              </w:rPr>
              <w:t xml:space="preserve"> missing.</w:t>
            </w:r>
          </w:p>
        </w:tc>
      </w:tr>
      <w:tr w:rsidR="006468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6853" w:rsidRDefault="00646853" w:rsidP="00646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6853" w:rsidRDefault="00646853" w:rsidP="00646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8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6853" w:rsidRDefault="00646853" w:rsidP="00646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6BBDD" w:rsidR="00646853" w:rsidRDefault="00646853" w:rsidP="00646853">
            <w:pPr>
              <w:pStyle w:val="CRCoverPage"/>
              <w:spacing w:after="0"/>
              <w:ind w:left="100"/>
              <w:rPr>
                <w:noProof/>
              </w:rPr>
            </w:pPr>
            <w:r w:rsidRPr="00C22BDE">
              <w:rPr>
                <w:lang w:eastAsia="zh-CN"/>
              </w:rPr>
              <w:t>Add</w:t>
            </w:r>
            <w:r>
              <w:rPr>
                <w:lang w:eastAsia="zh-CN"/>
              </w:rPr>
              <w:t>ing</w:t>
            </w:r>
            <w:r w:rsidRPr="00C22BDE">
              <w:rPr>
                <w:lang w:eastAsia="zh-CN"/>
              </w:rPr>
              <w:t xml:space="preserve"> of </w:t>
            </w:r>
            <w:r w:rsidRPr="00F6000E">
              <w:rPr>
                <w:lang w:eastAsia="zh-CN"/>
              </w:rPr>
              <w:t>SL-DRX-GC-BC-QoS</w:t>
            </w:r>
            <w:r>
              <w:rPr>
                <w:rFonts w:hint="eastAsia"/>
                <w:lang w:eastAsia="zh-CN"/>
              </w:rPr>
              <w:t xml:space="preserve">-r17 </w:t>
            </w:r>
            <w:r w:rsidRPr="00C22BDE">
              <w:rPr>
                <w:lang w:eastAsia="zh-CN"/>
              </w:rPr>
              <w:t>message for sidelink</w:t>
            </w:r>
            <w:r>
              <w:rPr>
                <w:rFonts w:hint="eastAsia"/>
                <w:lang w:eastAsia="zh-CN"/>
              </w:rPr>
              <w:t xml:space="preserve"> relay.</w:t>
            </w:r>
          </w:p>
        </w:tc>
      </w:tr>
      <w:tr w:rsidR="006468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6853" w:rsidRDefault="00646853" w:rsidP="00646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6853" w:rsidRDefault="00646853" w:rsidP="00646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8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6853" w:rsidRDefault="00646853" w:rsidP="00646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F40E8" w:rsidR="00646853" w:rsidRDefault="00646853" w:rsidP="00646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may not be 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8646E" w:rsidR="001E41F3" w:rsidRDefault="0064685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.6.6</w:t>
            </w:r>
            <w:r w:rsidR="00AC5116">
              <w:rPr>
                <w:noProof/>
                <w:lang w:eastAsia="zh-CN"/>
              </w:rPr>
              <w:t>-38 (new)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1BEF6" w:rsidR="001E41F3" w:rsidRDefault="0064685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87CD9E" w:rsidR="001E41F3" w:rsidRDefault="0064685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7FB24" w:rsidR="001E41F3" w:rsidRDefault="0064685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DB210" w14:textId="77777777" w:rsidR="00646853" w:rsidRPr="00D37832" w:rsidRDefault="00646853" w:rsidP="00646853">
      <w:pPr>
        <w:pStyle w:val="3"/>
      </w:pPr>
      <w:r w:rsidRPr="00D37832">
        <w:lastRenderedPageBreak/>
        <w:t>4.6.6</w:t>
      </w:r>
      <w:r w:rsidRPr="00D37832">
        <w:tab/>
        <w:t>Sidelink information elements</w:t>
      </w:r>
    </w:p>
    <w:p w14:paraId="04B4BD26" w14:textId="77777777" w:rsidR="00646853" w:rsidRDefault="00646853" w:rsidP="00646853">
      <w:pPr>
        <w:pStyle w:val="3"/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>
        <w:rPr>
          <w:b/>
          <w:color w:val="00B0F0"/>
          <w:sz w:val="32"/>
          <w:szCs w:val="36"/>
        </w:rPr>
        <w:t>&gt;</w:t>
      </w:r>
    </w:p>
    <w:p w14:paraId="015662FF" w14:textId="77777777" w:rsidR="00646853" w:rsidRPr="00D37832" w:rsidRDefault="00646853" w:rsidP="00646853">
      <w:pPr>
        <w:pStyle w:val="4"/>
        <w:rPr>
          <w:ins w:id="2" w:author="Xiaozhong CHEN" w:date="2023-11-03T14:57:00Z"/>
        </w:rPr>
      </w:pPr>
      <w:ins w:id="3" w:author="Xiaozhong CHEN" w:date="2023-11-03T14:57:00Z">
        <w:r w:rsidRPr="00D37832">
          <w:rPr>
            <w:i/>
          </w:rPr>
          <w:t>–</w:t>
        </w:r>
        <w:r w:rsidRPr="00D37832">
          <w:rPr>
            <w:i/>
          </w:rPr>
          <w:tab/>
        </w:r>
        <w:r>
          <w:rPr>
            <w:i/>
            <w:iCs/>
            <w:lang w:eastAsia="zh-CN"/>
          </w:rPr>
          <w:t>SL-DRX-GC-BC-</w:t>
        </w:r>
        <w:proofErr w:type="spellStart"/>
        <w:r>
          <w:rPr>
            <w:i/>
            <w:iCs/>
            <w:lang w:eastAsia="zh-CN"/>
          </w:rPr>
          <w:t>QoS</w:t>
        </w:r>
        <w:proofErr w:type="spellEnd"/>
      </w:ins>
    </w:p>
    <w:p w14:paraId="6A207ECA" w14:textId="77777777" w:rsidR="00646853" w:rsidRPr="000B5643" w:rsidRDefault="00646853" w:rsidP="00646853">
      <w:pPr>
        <w:pStyle w:val="TH"/>
        <w:rPr>
          <w:ins w:id="4" w:author="Xiaozhong CHEN" w:date="2023-11-03T14:57:00Z"/>
          <w:lang w:eastAsia="zh-CN"/>
        </w:rPr>
      </w:pPr>
      <w:ins w:id="5" w:author="Xiaozhong CHEN" w:date="2023-11-03T14:57:00Z">
        <w:r w:rsidRPr="00D37832">
          <w:t>Table 4.6.6-</w:t>
        </w:r>
        <w:r>
          <w:rPr>
            <w:rFonts w:hint="eastAsia"/>
            <w:lang w:eastAsia="zh-CN"/>
          </w:rPr>
          <w:t>38</w:t>
        </w:r>
        <w:r w:rsidRPr="00D37832">
          <w:t xml:space="preserve">: </w:t>
        </w:r>
        <w:r>
          <w:rPr>
            <w:i/>
            <w:iCs/>
            <w:lang w:eastAsia="zh-CN"/>
          </w:rPr>
          <w:t>SL-DRX-GC-BC-</w:t>
        </w:r>
        <w:proofErr w:type="spellStart"/>
        <w:r>
          <w:rPr>
            <w:i/>
            <w:iCs/>
            <w:lang w:eastAsia="zh-CN"/>
          </w:rPr>
          <w:t>QoS</w:t>
        </w:r>
        <w:proofErr w:type="spellEnd"/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46853" w:rsidRPr="00D37832" w14:paraId="38015DDF" w14:textId="77777777" w:rsidTr="00B25BF5">
        <w:trPr>
          <w:gridBefore w:val="1"/>
          <w:wBefore w:w="9" w:type="dxa"/>
          <w:ins w:id="6" w:author="Xiaozhong CHEN" w:date="2023-11-03T14:57:00Z"/>
        </w:trPr>
        <w:tc>
          <w:tcPr>
            <w:tcW w:w="9738" w:type="dxa"/>
            <w:gridSpan w:val="4"/>
          </w:tcPr>
          <w:p w14:paraId="7BAD0763" w14:textId="77777777" w:rsidR="00646853" w:rsidRPr="00D37832" w:rsidRDefault="00646853" w:rsidP="00B25BF5">
            <w:pPr>
              <w:pStyle w:val="TAL"/>
              <w:rPr>
                <w:ins w:id="7" w:author="Xiaozhong CHEN" w:date="2023-11-03T14:57:00Z"/>
              </w:rPr>
            </w:pPr>
            <w:ins w:id="8" w:author="Xiaozhong CHEN" w:date="2023-11-03T14:57:00Z">
              <w:r w:rsidRPr="00D37832">
                <w:t>Derivation Path: TS 38.331 [6], clause 6.3.5</w:t>
              </w:r>
            </w:ins>
          </w:p>
        </w:tc>
      </w:tr>
      <w:tr w:rsidR="00646853" w:rsidRPr="00D37832" w14:paraId="4545D54D" w14:textId="77777777" w:rsidTr="00B25BF5">
        <w:tblPrEx>
          <w:tblCellMar>
            <w:left w:w="108" w:type="dxa"/>
            <w:right w:w="108" w:type="dxa"/>
          </w:tblCellMar>
        </w:tblPrEx>
        <w:trPr>
          <w:ins w:id="9" w:author="Xiaozhong CHEN" w:date="2023-11-03T14:57:00Z"/>
        </w:trPr>
        <w:tc>
          <w:tcPr>
            <w:tcW w:w="4535" w:type="dxa"/>
            <w:gridSpan w:val="2"/>
          </w:tcPr>
          <w:p w14:paraId="277B060F" w14:textId="77777777" w:rsidR="00646853" w:rsidRPr="00D37832" w:rsidRDefault="00646853" w:rsidP="00B25BF5">
            <w:pPr>
              <w:pStyle w:val="TAH"/>
              <w:rPr>
                <w:ins w:id="10" w:author="Xiaozhong CHEN" w:date="2023-11-03T14:57:00Z"/>
              </w:rPr>
            </w:pPr>
            <w:ins w:id="11" w:author="Xiaozhong CHEN" w:date="2023-11-03T14:57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5A44351" w14:textId="77777777" w:rsidR="00646853" w:rsidRPr="00D37832" w:rsidRDefault="00646853" w:rsidP="00B25BF5">
            <w:pPr>
              <w:pStyle w:val="TAH"/>
              <w:rPr>
                <w:ins w:id="12" w:author="Xiaozhong CHEN" w:date="2023-11-03T14:57:00Z"/>
              </w:rPr>
            </w:pPr>
            <w:ins w:id="13" w:author="Xiaozhong CHEN" w:date="2023-11-03T14:57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79B75A68" w14:textId="77777777" w:rsidR="00646853" w:rsidRPr="00D37832" w:rsidRDefault="00646853" w:rsidP="00B25BF5">
            <w:pPr>
              <w:pStyle w:val="TAH"/>
              <w:rPr>
                <w:ins w:id="14" w:author="Xiaozhong CHEN" w:date="2023-11-03T14:57:00Z"/>
              </w:rPr>
            </w:pPr>
            <w:ins w:id="15" w:author="Xiaozhong CHEN" w:date="2023-11-03T14:57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A143BC6" w14:textId="77777777" w:rsidR="00646853" w:rsidRPr="00D37832" w:rsidRDefault="00646853" w:rsidP="00B25BF5">
            <w:pPr>
              <w:pStyle w:val="TAH"/>
              <w:rPr>
                <w:ins w:id="16" w:author="Xiaozhong CHEN" w:date="2023-11-03T14:57:00Z"/>
              </w:rPr>
            </w:pPr>
            <w:ins w:id="17" w:author="Xiaozhong CHEN" w:date="2023-11-03T14:57:00Z">
              <w:r w:rsidRPr="00D37832">
                <w:t>Condition</w:t>
              </w:r>
            </w:ins>
          </w:p>
        </w:tc>
      </w:tr>
      <w:tr w:rsidR="00646853" w:rsidRPr="00D37832" w14:paraId="7A0076AD" w14:textId="77777777" w:rsidTr="00B25BF5">
        <w:tblPrEx>
          <w:tblCellMar>
            <w:left w:w="108" w:type="dxa"/>
            <w:right w:w="108" w:type="dxa"/>
          </w:tblCellMar>
        </w:tblPrEx>
        <w:trPr>
          <w:ins w:id="18" w:author="Xiaozhong CHEN" w:date="2023-11-03T14:57:00Z"/>
        </w:trPr>
        <w:tc>
          <w:tcPr>
            <w:tcW w:w="4535" w:type="dxa"/>
            <w:gridSpan w:val="2"/>
          </w:tcPr>
          <w:p w14:paraId="2314B18F" w14:textId="77777777" w:rsidR="00646853" w:rsidRPr="00D37832" w:rsidRDefault="00646853" w:rsidP="00B25BF5">
            <w:pPr>
              <w:pStyle w:val="TAL"/>
              <w:rPr>
                <w:ins w:id="19" w:author="Xiaozhong CHEN" w:date="2023-11-03T14:57:00Z"/>
              </w:rPr>
            </w:pPr>
            <w:ins w:id="20" w:author="Xiaozhong CHEN" w:date="2023-11-03T14:57:00Z">
              <w:r w:rsidRPr="000B5643">
                <w:t>SL-DRX-GC-BC-QoS-r17 ::= SEQUENCE {</w:t>
              </w:r>
            </w:ins>
          </w:p>
        </w:tc>
        <w:tc>
          <w:tcPr>
            <w:tcW w:w="2267" w:type="dxa"/>
          </w:tcPr>
          <w:p w14:paraId="6BEC7278" w14:textId="77777777" w:rsidR="00646853" w:rsidRPr="000B5643" w:rsidRDefault="00646853" w:rsidP="00B25BF5">
            <w:pPr>
              <w:pStyle w:val="TAL"/>
              <w:rPr>
                <w:ins w:id="21" w:author="Xiaozhong CHEN" w:date="2023-11-03T14:57:00Z"/>
              </w:rPr>
            </w:pPr>
          </w:p>
        </w:tc>
        <w:tc>
          <w:tcPr>
            <w:tcW w:w="1700" w:type="dxa"/>
          </w:tcPr>
          <w:p w14:paraId="68F05649" w14:textId="77777777" w:rsidR="00646853" w:rsidRPr="00D37832" w:rsidRDefault="00646853" w:rsidP="00B25BF5">
            <w:pPr>
              <w:pStyle w:val="TAL"/>
              <w:rPr>
                <w:ins w:id="22" w:author="Xiaozhong CHEN" w:date="2023-11-03T14:57:00Z"/>
              </w:rPr>
            </w:pPr>
          </w:p>
        </w:tc>
        <w:tc>
          <w:tcPr>
            <w:tcW w:w="1245" w:type="dxa"/>
          </w:tcPr>
          <w:p w14:paraId="672B0F8D" w14:textId="77777777" w:rsidR="00646853" w:rsidRPr="00D37832" w:rsidRDefault="00646853" w:rsidP="00B25BF5">
            <w:pPr>
              <w:pStyle w:val="TAL"/>
              <w:rPr>
                <w:ins w:id="23" w:author="Xiaozhong CHEN" w:date="2023-11-03T14:57:00Z"/>
              </w:rPr>
            </w:pPr>
          </w:p>
        </w:tc>
      </w:tr>
      <w:tr w:rsidR="00646853" w:rsidRPr="00D37832" w14:paraId="76F86226" w14:textId="77777777" w:rsidTr="00B25BF5">
        <w:tblPrEx>
          <w:tblCellMar>
            <w:left w:w="108" w:type="dxa"/>
            <w:right w:w="108" w:type="dxa"/>
          </w:tblCellMar>
        </w:tblPrEx>
        <w:trPr>
          <w:ins w:id="24" w:author="Xiaozhong CHEN" w:date="2023-11-03T14:57:00Z"/>
        </w:trPr>
        <w:tc>
          <w:tcPr>
            <w:tcW w:w="4535" w:type="dxa"/>
            <w:gridSpan w:val="2"/>
          </w:tcPr>
          <w:p w14:paraId="7ED5BE9C" w14:textId="77777777" w:rsidR="00646853" w:rsidRPr="000B5643" w:rsidRDefault="00646853" w:rsidP="00B25BF5">
            <w:pPr>
              <w:pStyle w:val="TAL"/>
              <w:rPr>
                <w:ins w:id="25" w:author="Xiaozhong CHEN" w:date="2023-11-03T14:57:00Z"/>
              </w:rPr>
            </w:pPr>
            <w:ins w:id="26" w:author="Xiaozhong CHEN" w:date="2023-11-03T14:57:00Z">
              <w:r>
                <w:rPr>
                  <w:rFonts w:hint="eastAsia"/>
                  <w:lang w:eastAsia="zh-CN"/>
                </w:rPr>
                <w:t xml:space="preserve">  </w:t>
              </w:r>
              <w:r w:rsidRPr="000B5643">
                <w:rPr>
                  <w:lang w:eastAsia="zh-CN"/>
                </w:rPr>
                <w:t>sl-DRX-GC-BC-MappedQoS-FlowList-r17 SEQUENCE (SIZE (1..maxNrofSL-QFIs-r16)) OF SL-QoS-Profile-r16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68FE58EF" w14:textId="77777777" w:rsidR="00646853" w:rsidRPr="000B5643" w:rsidRDefault="00646853" w:rsidP="00B25BF5">
            <w:pPr>
              <w:pStyle w:val="TAL"/>
              <w:rPr>
                <w:ins w:id="27" w:author="Xiaozhong CHEN" w:date="2023-11-03T14:57:00Z"/>
              </w:rPr>
            </w:pPr>
          </w:p>
        </w:tc>
        <w:tc>
          <w:tcPr>
            <w:tcW w:w="1700" w:type="dxa"/>
          </w:tcPr>
          <w:p w14:paraId="00A6C92E" w14:textId="77777777" w:rsidR="00646853" w:rsidRPr="00FF5261" w:rsidRDefault="00646853" w:rsidP="00B25BF5">
            <w:pPr>
              <w:pStyle w:val="TAL"/>
              <w:rPr>
                <w:ins w:id="28" w:author="Xiaozhong CHEN" w:date="2023-11-03T14:57:00Z"/>
                <w:lang w:eastAsia="zh-CN"/>
              </w:rPr>
            </w:pPr>
            <w:ins w:id="29" w:author="Xiaozhong CHEN" w:date="2023-11-03T14:57:00Z">
              <w:r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245" w:type="dxa"/>
          </w:tcPr>
          <w:p w14:paraId="1980A2F5" w14:textId="77777777" w:rsidR="00646853" w:rsidRPr="00D37832" w:rsidRDefault="00646853" w:rsidP="00B25BF5">
            <w:pPr>
              <w:pStyle w:val="TAL"/>
              <w:rPr>
                <w:ins w:id="30" w:author="Xiaozhong CHEN" w:date="2023-11-03T14:57:00Z"/>
              </w:rPr>
            </w:pPr>
          </w:p>
        </w:tc>
      </w:tr>
      <w:tr w:rsidR="00646853" w:rsidRPr="00D37832" w14:paraId="535E7911" w14:textId="77777777" w:rsidTr="00B25BF5">
        <w:tblPrEx>
          <w:tblCellMar>
            <w:left w:w="108" w:type="dxa"/>
            <w:right w:w="108" w:type="dxa"/>
          </w:tblCellMar>
        </w:tblPrEx>
        <w:trPr>
          <w:ins w:id="31" w:author="Xiaozhong CHEN" w:date="2023-11-03T14:57:00Z"/>
        </w:trPr>
        <w:tc>
          <w:tcPr>
            <w:tcW w:w="4535" w:type="dxa"/>
            <w:gridSpan w:val="2"/>
          </w:tcPr>
          <w:p w14:paraId="31DA4CA5" w14:textId="77777777" w:rsidR="00646853" w:rsidRPr="000B5643" w:rsidRDefault="00646853" w:rsidP="00B25BF5">
            <w:pPr>
              <w:pStyle w:val="TAL"/>
              <w:rPr>
                <w:ins w:id="32" w:author="Xiaozhong CHEN" w:date="2023-11-03T14:57:00Z"/>
                <w:lang w:eastAsia="zh-CN"/>
              </w:rPr>
            </w:pPr>
            <w:ins w:id="33" w:author="Xiaozhong CHEN" w:date="2023-11-03T14:57:00Z">
              <w:r>
                <w:rPr>
                  <w:rFonts w:hint="eastAsia"/>
                  <w:lang w:eastAsia="zh-CN"/>
                </w:rPr>
                <w:t xml:space="preserve">    </w:t>
              </w:r>
              <w:r w:rsidRPr="000B5643">
                <w:rPr>
                  <w:lang w:eastAsia="zh-CN"/>
                </w:rPr>
                <w:t>SL-QoS-Profile-r16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</w:tcPr>
          <w:p w14:paraId="1EBB2957" w14:textId="77777777" w:rsidR="00646853" w:rsidRPr="000B5643" w:rsidRDefault="00646853" w:rsidP="00B25BF5">
            <w:pPr>
              <w:pStyle w:val="TAL"/>
              <w:rPr>
                <w:ins w:id="34" w:author="Xiaozhong CHEN" w:date="2023-11-03T14:57:00Z"/>
              </w:rPr>
            </w:pPr>
            <w:ins w:id="35" w:author="Xiaozhong CHEN" w:date="2023-11-03T14:57:00Z">
              <w:r w:rsidRPr="000B5643">
                <w:t>SL-</w:t>
              </w:r>
              <w:proofErr w:type="spellStart"/>
              <w:r w:rsidRPr="000B5643">
                <w:t>QoS</w:t>
              </w:r>
              <w:proofErr w:type="spellEnd"/>
              <w:r w:rsidRPr="000B5643">
                <w:t>-Profile</w:t>
              </w:r>
            </w:ins>
          </w:p>
        </w:tc>
        <w:tc>
          <w:tcPr>
            <w:tcW w:w="1700" w:type="dxa"/>
          </w:tcPr>
          <w:p w14:paraId="0D2DA874" w14:textId="77777777" w:rsidR="00646853" w:rsidRPr="00FF5261" w:rsidRDefault="00646853" w:rsidP="00B25BF5">
            <w:pPr>
              <w:pStyle w:val="TAL"/>
              <w:rPr>
                <w:ins w:id="36" w:author="Xiaozhong CHEN" w:date="2023-11-03T14:57:00Z"/>
                <w:lang w:eastAsia="zh-CN"/>
              </w:rPr>
            </w:pPr>
            <w:ins w:id="37" w:author="Xiaozhong CHEN" w:date="2023-11-03T14:57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BA4264F" w14:textId="77777777" w:rsidR="00646853" w:rsidRPr="00D37832" w:rsidRDefault="00646853" w:rsidP="00B25BF5">
            <w:pPr>
              <w:pStyle w:val="TAL"/>
              <w:rPr>
                <w:ins w:id="38" w:author="Xiaozhong CHEN" w:date="2023-11-03T14:57:00Z"/>
              </w:rPr>
            </w:pPr>
          </w:p>
        </w:tc>
      </w:tr>
      <w:tr w:rsidR="00646853" w:rsidRPr="00D37832" w14:paraId="57675E97" w14:textId="77777777" w:rsidTr="00B25BF5">
        <w:tblPrEx>
          <w:tblCellMar>
            <w:left w:w="108" w:type="dxa"/>
            <w:right w:w="108" w:type="dxa"/>
          </w:tblCellMar>
        </w:tblPrEx>
        <w:trPr>
          <w:ins w:id="39" w:author="Xiaozhong CHEN" w:date="2023-11-03T14:57:00Z"/>
        </w:trPr>
        <w:tc>
          <w:tcPr>
            <w:tcW w:w="4535" w:type="dxa"/>
            <w:gridSpan w:val="2"/>
          </w:tcPr>
          <w:p w14:paraId="6A576F3E" w14:textId="77777777" w:rsidR="00646853" w:rsidRPr="000B5643" w:rsidRDefault="00646853" w:rsidP="00B25BF5">
            <w:pPr>
              <w:pStyle w:val="TAL"/>
              <w:rPr>
                <w:ins w:id="40" w:author="Xiaozhong CHEN" w:date="2023-11-03T14:57:00Z"/>
                <w:lang w:eastAsia="zh-CN"/>
              </w:rPr>
            </w:pPr>
            <w:ins w:id="41" w:author="Xiaozhong CHEN" w:date="2023-11-03T14:57:00Z">
              <w:r>
                <w:rPr>
                  <w:rFonts w:hint="eastAsia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7539735" w14:textId="77777777" w:rsidR="00646853" w:rsidRPr="000B5643" w:rsidRDefault="00646853" w:rsidP="00B25BF5">
            <w:pPr>
              <w:pStyle w:val="TAL"/>
              <w:rPr>
                <w:ins w:id="42" w:author="Xiaozhong CHEN" w:date="2023-11-03T14:57:00Z"/>
              </w:rPr>
            </w:pPr>
          </w:p>
        </w:tc>
        <w:tc>
          <w:tcPr>
            <w:tcW w:w="1700" w:type="dxa"/>
          </w:tcPr>
          <w:p w14:paraId="1CDCA57F" w14:textId="77777777" w:rsidR="00646853" w:rsidRPr="00D37832" w:rsidRDefault="00646853" w:rsidP="00B25BF5">
            <w:pPr>
              <w:pStyle w:val="TAL"/>
              <w:rPr>
                <w:ins w:id="43" w:author="Xiaozhong CHEN" w:date="2023-11-03T14:57:00Z"/>
              </w:rPr>
            </w:pPr>
          </w:p>
        </w:tc>
        <w:tc>
          <w:tcPr>
            <w:tcW w:w="1245" w:type="dxa"/>
          </w:tcPr>
          <w:p w14:paraId="57C5B96D" w14:textId="77777777" w:rsidR="00646853" w:rsidRPr="00D37832" w:rsidRDefault="00646853" w:rsidP="00B25BF5">
            <w:pPr>
              <w:pStyle w:val="TAL"/>
              <w:rPr>
                <w:ins w:id="44" w:author="Xiaozhong CHEN" w:date="2023-11-03T14:57:00Z"/>
              </w:rPr>
            </w:pPr>
          </w:p>
        </w:tc>
      </w:tr>
      <w:tr w:rsidR="00646853" w:rsidRPr="00D37832" w14:paraId="5ACDCDFD" w14:textId="77777777" w:rsidTr="00B25BF5">
        <w:tblPrEx>
          <w:tblCellMar>
            <w:left w:w="108" w:type="dxa"/>
            <w:right w:w="108" w:type="dxa"/>
          </w:tblCellMar>
        </w:tblPrEx>
        <w:trPr>
          <w:ins w:id="45" w:author="Xiaozhong CHEN" w:date="2023-11-03T14:57:00Z"/>
        </w:trPr>
        <w:tc>
          <w:tcPr>
            <w:tcW w:w="4535" w:type="dxa"/>
            <w:gridSpan w:val="2"/>
          </w:tcPr>
          <w:p w14:paraId="33A4B873" w14:textId="77777777" w:rsidR="00646853" w:rsidRDefault="00646853" w:rsidP="00B25BF5">
            <w:pPr>
              <w:pStyle w:val="TAL"/>
              <w:rPr>
                <w:ins w:id="46" w:author="Xiaozhong CHEN" w:date="2023-11-03T14:57:00Z"/>
                <w:lang w:eastAsia="zh-CN"/>
              </w:rPr>
            </w:pPr>
            <w:ins w:id="47" w:author="Xiaozhong CHEN" w:date="2023-11-03T14:57:00Z">
              <w:r>
                <w:rPr>
                  <w:rFonts w:hint="eastAsia"/>
                  <w:lang w:eastAsia="zh-CN"/>
                </w:rPr>
                <w:t xml:space="preserve">  </w:t>
              </w:r>
              <w:r w:rsidRPr="000B5643">
                <w:rPr>
                  <w:lang w:eastAsia="zh-CN"/>
                </w:rPr>
                <w:t>sl-DRX-GC-BC-OnDurationTimer-r17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BC2BFD">
                <w:rPr>
                  <w:lang w:eastAsia="zh-CN"/>
                </w:rPr>
                <w:t>CHOICE {</w:t>
              </w:r>
            </w:ins>
          </w:p>
        </w:tc>
        <w:tc>
          <w:tcPr>
            <w:tcW w:w="2267" w:type="dxa"/>
          </w:tcPr>
          <w:p w14:paraId="5144D557" w14:textId="77777777" w:rsidR="00646853" w:rsidRPr="000B5643" w:rsidRDefault="00646853" w:rsidP="00B25BF5">
            <w:pPr>
              <w:pStyle w:val="TAL"/>
              <w:rPr>
                <w:ins w:id="48" w:author="Xiaozhong CHEN" w:date="2023-11-03T14:57:00Z"/>
              </w:rPr>
            </w:pPr>
          </w:p>
        </w:tc>
        <w:tc>
          <w:tcPr>
            <w:tcW w:w="1700" w:type="dxa"/>
          </w:tcPr>
          <w:p w14:paraId="58B941F8" w14:textId="77777777" w:rsidR="00646853" w:rsidRPr="00D37832" w:rsidRDefault="00646853" w:rsidP="00B25BF5">
            <w:pPr>
              <w:pStyle w:val="TAL"/>
              <w:rPr>
                <w:ins w:id="49" w:author="Xiaozhong CHEN" w:date="2023-11-03T14:57:00Z"/>
              </w:rPr>
            </w:pPr>
          </w:p>
        </w:tc>
        <w:tc>
          <w:tcPr>
            <w:tcW w:w="1245" w:type="dxa"/>
          </w:tcPr>
          <w:p w14:paraId="5624BF5A" w14:textId="77777777" w:rsidR="00646853" w:rsidRPr="00D37832" w:rsidRDefault="00646853" w:rsidP="00B25BF5">
            <w:pPr>
              <w:pStyle w:val="TAL"/>
              <w:rPr>
                <w:ins w:id="50" w:author="Xiaozhong CHEN" w:date="2023-11-03T14:57:00Z"/>
              </w:rPr>
            </w:pPr>
          </w:p>
        </w:tc>
      </w:tr>
      <w:tr w:rsidR="00646853" w:rsidRPr="00D37832" w14:paraId="1B3CAE4C" w14:textId="77777777" w:rsidTr="00B25BF5">
        <w:tblPrEx>
          <w:tblCellMar>
            <w:left w:w="108" w:type="dxa"/>
            <w:right w:w="108" w:type="dxa"/>
          </w:tblCellMar>
        </w:tblPrEx>
        <w:trPr>
          <w:ins w:id="51" w:author="Xiaozhong CHEN" w:date="2023-11-03T14:57:00Z"/>
        </w:trPr>
        <w:tc>
          <w:tcPr>
            <w:tcW w:w="4535" w:type="dxa"/>
            <w:gridSpan w:val="2"/>
          </w:tcPr>
          <w:p w14:paraId="24644B23" w14:textId="77777777" w:rsidR="00646853" w:rsidRDefault="00646853" w:rsidP="00B25BF5">
            <w:pPr>
              <w:pStyle w:val="TAL"/>
              <w:rPr>
                <w:ins w:id="52" w:author="Xiaozhong CHEN" w:date="2023-11-03T14:57:00Z"/>
                <w:lang w:eastAsia="zh-CN"/>
              </w:rPr>
            </w:pPr>
            <w:ins w:id="53" w:author="Xiaozhong CHEN" w:date="2023-11-03T14:57:00Z">
              <w:r>
                <w:rPr>
                  <w:rFonts w:hint="eastAsia"/>
                  <w:lang w:eastAsia="zh-CN"/>
                </w:rPr>
                <w:t xml:space="preserve">    </w:t>
              </w:r>
              <w:proofErr w:type="spellStart"/>
              <w:r w:rsidRPr="00D37832">
                <w:t>milliSeconds</w:t>
              </w:r>
              <w:proofErr w:type="spellEnd"/>
            </w:ins>
          </w:p>
        </w:tc>
        <w:tc>
          <w:tcPr>
            <w:tcW w:w="2267" w:type="dxa"/>
          </w:tcPr>
          <w:p w14:paraId="36A34A98" w14:textId="77777777" w:rsidR="00646853" w:rsidRPr="000B5643" w:rsidRDefault="00646853" w:rsidP="00B25BF5">
            <w:pPr>
              <w:pStyle w:val="TAL"/>
              <w:rPr>
                <w:ins w:id="54" w:author="Xiaozhong CHEN" w:date="2023-11-03T14:57:00Z"/>
              </w:rPr>
            </w:pPr>
            <w:ins w:id="55" w:author="Xiaozhong CHEN" w:date="2023-11-03T14:57:00Z">
              <w:r w:rsidRPr="00BC2BFD">
                <w:t>ms6</w:t>
              </w:r>
            </w:ins>
          </w:p>
        </w:tc>
        <w:tc>
          <w:tcPr>
            <w:tcW w:w="1700" w:type="dxa"/>
          </w:tcPr>
          <w:p w14:paraId="31716AA2" w14:textId="77777777" w:rsidR="00646853" w:rsidRPr="00D37832" w:rsidRDefault="00646853" w:rsidP="00B25BF5">
            <w:pPr>
              <w:pStyle w:val="TAL"/>
              <w:rPr>
                <w:ins w:id="56" w:author="Xiaozhong CHEN" w:date="2023-11-03T14:57:00Z"/>
              </w:rPr>
            </w:pPr>
          </w:p>
        </w:tc>
        <w:tc>
          <w:tcPr>
            <w:tcW w:w="1245" w:type="dxa"/>
          </w:tcPr>
          <w:p w14:paraId="67149247" w14:textId="77777777" w:rsidR="00646853" w:rsidRPr="00D37832" w:rsidRDefault="00646853" w:rsidP="00B25BF5">
            <w:pPr>
              <w:pStyle w:val="TAL"/>
              <w:rPr>
                <w:ins w:id="57" w:author="Xiaozhong CHEN" w:date="2023-11-03T14:57:00Z"/>
              </w:rPr>
            </w:pPr>
          </w:p>
        </w:tc>
      </w:tr>
      <w:tr w:rsidR="00646853" w:rsidRPr="00D37832" w14:paraId="4BAD7607" w14:textId="77777777" w:rsidTr="00B25BF5">
        <w:tblPrEx>
          <w:tblCellMar>
            <w:left w:w="108" w:type="dxa"/>
            <w:right w:w="108" w:type="dxa"/>
          </w:tblCellMar>
        </w:tblPrEx>
        <w:trPr>
          <w:ins w:id="58" w:author="Xiaozhong CHEN" w:date="2023-11-03T14:57:00Z"/>
        </w:trPr>
        <w:tc>
          <w:tcPr>
            <w:tcW w:w="4535" w:type="dxa"/>
            <w:gridSpan w:val="2"/>
          </w:tcPr>
          <w:p w14:paraId="01F760CC" w14:textId="77777777" w:rsidR="00646853" w:rsidRDefault="00646853" w:rsidP="00B25BF5">
            <w:pPr>
              <w:pStyle w:val="TAL"/>
              <w:rPr>
                <w:ins w:id="59" w:author="Xiaozhong CHEN" w:date="2023-11-03T14:57:00Z"/>
                <w:lang w:eastAsia="zh-CN"/>
              </w:rPr>
            </w:pPr>
            <w:ins w:id="60" w:author="Xiaozhong CHEN" w:date="2023-11-03T14:57:00Z">
              <w:r>
                <w:rPr>
                  <w:rFonts w:hint="eastAsia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A4914A8" w14:textId="77777777" w:rsidR="00646853" w:rsidRPr="000B5643" w:rsidRDefault="00646853" w:rsidP="00B25BF5">
            <w:pPr>
              <w:pStyle w:val="TAL"/>
              <w:rPr>
                <w:ins w:id="61" w:author="Xiaozhong CHEN" w:date="2023-11-03T14:57:00Z"/>
              </w:rPr>
            </w:pPr>
          </w:p>
        </w:tc>
        <w:tc>
          <w:tcPr>
            <w:tcW w:w="1700" w:type="dxa"/>
          </w:tcPr>
          <w:p w14:paraId="30AA1A65" w14:textId="77777777" w:rsidR="00646853" w:rsidRPr="00D37832" w:rsidRDefault="00646853" w:rsidP="00B25BF5">
            <w:pPr>
              <w:pStyle w:val="TAL"/>
              <w:rPr>
                <w:ins w:id="62" w:author="Xiaozhong CHEN" w:date="2023-11-03T14:57:00Z"/>
              </w:rPr>
            </w:pPr>
          </w:p>
        </w:tc>
        <w:tc>
          <w:tcPr>
            <w:tcW w:w="1245" w:type="dxa"/>
          </w:tcPr>
          <w:p w14:paraId="08C3695B" w14:textId="77777777" w:rsidR="00646853" w:rsidRPr="00D37832" w:rsidRDefault="00646853" w:rsidP="00B25BF5">
            <w:pPr>
              <w:pStyle w:val="TAL"/>
              <w:rPr>
                <w:ins w:id="63" w:author="Xiaozhong CHEN" w:date="2023-11-03T14:57:00Z"/>
              </w:rPr>
            </w:pPr>
          </w:p>
        </w:tc>
      </w:tr>
      <w:tr w:rsidR="00646853" w:rsidRPr="00D37832" w14:paraId="0C17E151" w14:textId="77777777" w:rsidTr="00B25BF5">
        <w:tblPrEx>
          <w:tblCellMar>
            <w:left w:w="108" w:type="dxa"/>
            <w:right w:w="108" w:type="dxa"/>
          </w:tblCellMar>
        </w:tblPrEx>
        <w:trPr>
          <w:ins w:id="64" w:author="Xiaozhong CHEN" w:date="2023-11-03T14:57:00Z"/>
        </w:trPr>
        <w:tc>
          <w:tcPr>
            <w:tcW w:w="4535" w:type="dxa"/>
            <w:gridSpan w:val="2"/>
          </w:tcPr>
          <w:p w14:paraId="5895C1F2" w14:textId="77777777" w:rsidR="00646853" w:rsidRDefault="00646853" w:rsidP="00B25BF5">
            <w:pPr>
              <w:pStyle w:val="TAL"/>
              <w:rPr>
                <w:ins w:id="65" w:author="Xiaozhong CHEN" w:date="2023-11-03T14:57:00Z"/>
                <w:lang w:eastAsia="zh-CN"/>
              </w:rPr>
            </w:pPr>
            <w:ins w:id="66" w:author="Xiaozhong CHEN" w:date="2023-11-03T14:57:00Z">
              <w:r>
                <w:rPr>
                  <w:rFonts w:hint="eastAsia"/>
                  <w:lang w:eastAsia="zh-CN"/>
                </w:rPr>
                <w:t xml:space="preserve">  </w:t>
              </w:r>
              <w:r w:rsidRPr="00BC2BFD">
                <w:rPr>
                  <w:lang w:eastAsia="zh-CN"/>
                </w:rPr>
                <w:t>sl-DRX-GC-InactivityTimer-r17</w:t>
              </w:r>
            </w:ins>
          </w:p>
        </w:tc>
        <w:tc>
          <w:tcPr>
            <w:tcW w:w="2267" w:type="dxa"/>
          </w:tcPr>
          <w:p w14:paraId="043E4985" w14:textId="77777777" w:rsidR="00646853" w:rsidRPr="000B5643" w:rsidRDefault="00646853" w:rsidP="00B25BF5">
            <w:pPr>
              <w:pStyle w:val="TAL"/>
              <w:rPr>
                <w:ins w:id="67" w:author="Xiaozhong CHEN" w:date="2023-11-03T14:57:00Z"/>
              </w:rPr>
            </w:pPr>
            <w:ins w:id="68" w:author="Xiaozhong CHEN" w:date="2023-11-03T14:57:00Z">
              <w:r w:rsidRPr="00BC2BFD">
                <w:t>ms1280</w:t>
              </w:r>
            </w:ins>
          </w:p>
        </w:tc>
        <w:tc>
          <w:tcPr>
            <w:tcW w:w="1700" w:type="dxa"/>
          </w:tcPr>
          <w:p w14:paraId="6497164E" w14:textId="77777777" w:rsidR="00646853" w:rsidRPr="00D37832" w:rsidRDefault="00646853" w:rsidP="00B25BF5">
            <w:pPr>
              <w:pStyle w:val="TAL"/>
              <w:rPr>
                <w:ins w:id="69" w:author="Xiaozhong CHEN" w:date="2023-11-03T14:57:00Z"/>
              </w:rPr>
            </w:pPr>
          </w:p>
        </w:tc>
        <w:tc>
          <w:tcPr>
            <w:tcW w:w="1245" w:type="dxa"/>
          </w:tcPr>
          <w:p w14:paraId="133FA7DF" w14:textId="77777777" w:rsidR="00646853" w:rsidRPr="00D37832" w:rsidRDefault="00646853" w:rsidP="00B25BF5">
            <w:pPr>
              <w:pStyle w:val="TAL"/>
              <w:rPr>
                <w:ins w:id="70" w:author="Xiaozhong CHEN" w:date="2023-11-03T14:57:00Z"/>
              </w:rPr>
            </w:pPr>
          </w:p>
        </w:tc>
      </w:tr>
      <w:tr w:rsidR="00646853" w:rsidRPr="00D37832" w14:paraId="265665FA" w14:textId="77777777" w:rsidTr="00B25BF5">
        <w:tblPrEx>
          <w:tblCellMar>
            <w:left w:w="108" w:type="dxa"/>
            <w:right w:w="108" w:type="dxa"/>
          </w:tblCellMar>
        </w:tblPrEx>
        <w:trPr>
          <w:ins w:id="71" w:author="Xiaozhong CHEN" w:date="2023-11-03T14:57:00Z"/>
        </w:trPr>
        <w:tc>
          <w:tcPr>
            <w:tcW w:w="4535" w:type="dxa"/>
            <w:gridSpan w:val="2"/>
          </w:tcPr>
          <w:p w14:paraId="0B2BA8F6" w14:textId="77777777" w:rsidR="00646853" w:rsidRDefault="00646853" w:rsidP="00B25BF5">
            <w:pPr>
              <w:pStyle w:val="TAL"/>
              <w:rPr>
                <w:ins w:id="72" w:author="Xiaozhong CHEN" w:date="2023-11-03T14:57:00Z"/>
                <w:lang w:eastAsia="zh-CN"/>
              </w:rPr>
            </w:pPr>
            <w:ins w:id="73" w:author="Xiaozhong CHEN" w:date="2023-11-03T14:57:00Z">
              <w:r>
                <w:rPr>
                  <w:rFonts w:hint="eastAsia"/>
                  <w:lang w:eastAsia="zh-CN"/>
                </w:rPr>
                <w:t xml:space="preserve">  </w:t>
              </w:r>
              <w:r w:rsidRPr="00FA0D37">
                <w:t>sl-DRX-GC-BC-Cycle-r17</w:t>
              </w:r>
            </w:ins>
          </w:p>
        </w:tc>
        <w:tc>
          <w:tcPr>
            <w:tcW w:w="2267" w:type="dxa"/>
          </w:tcPr>
          <w:p w14:paraId="24FD9240" w14:textId="77777777" w:rsidR="00646853" w:rsidRPr="000B5643" w:rsidRDefault="00646853" w:rsidP="00B25BF5">
            <w:pPr>
              <w:pStyle w:val="TAL"/>
              <w:rPr>
                <w:ins w:id="74" w:author="Xiaozhong CHEN" w:date="2023-11-03T14:57:00Z"/>
              </w:rPr>
            </w:pPr>
            <w:ins w:id="75" w:author="Xiaozhong CHEN" w:date="2023-11-03T14:57:00Z">
              <w:r w:rsidRPr="00BC2BFD">
                <w:t>ms10240</w:t>
              </w:r>
            </w:ins>
          </w:p>
        </w:tc>
        <w:tc>
          <w:tcPr>
            <w:tcW w:w="1700" w:type="dxa"/>
          </w:tcPr>
          <w:p w14:paraId="2EE07386" w14:textId="77777777" w:rsidR="00646853" w:rsidRPr="00D37832" w:rsidRDefault="00646853" w:rsidP="00B25BF5">
            <w:pPr>
              <w:pStyle w:val="TAL"/>
              <w:rPr>
                <w:ins w:id="76" w:author="Xiaozhong CHEN" w:date="2023-11-03T14:57:00Z"/>
              </w:rPr>
            </w:pPr>
          </w:p>
        </w:tc>
        <w:tc>
          <w:tcPr>
            <w:tcW w:w="1245" w:type="dxa"/>
          </w:tcPr>
          <w:p w14:paraId="73BCA016" w14:textId="77777777" w:rsidR="00646853" w:rsidRPr="00D37832" w:rsidRDefault="00646853" w:rsidP="00B25BF5">
            <w:pPr>
              <w:pStyle w:val="TAL"/>
              <w:rPr>
                <w:ins w:id="77" w:author="Xiaozhong CHEN" w:date="2023-11-03T14:57:00Z"/>
              </w:rPr>
            </w:pPr>
          </w:p>
        </w:tc>
      </w:tr>
      <w:tr w:rsidR="00646853" w:rsidRPr="00D37832" w14:paraId="15A72610" w14:textId="77777777" w:rsidTr="00B25BF5">
        <w:tblPrEx>
          <w:tblCellMar>
            <w:left w:w="108" w:type="dxa"/>
            <w:right w:w="108" w:type="dxa"/>
          </w:tblCellMar>
        </w:tblPrEx>
        <w:trPr>
          <w:ins w:id="78" w:author="Xiaozhong CHEN" w:date="2023-11-03T14:57:00Z"/>
        </w:trPr>
        <w:tc>
          <w:tcPr>
            <w:tcW w:w="4535" w:type="dxa"/>
            <w:gridSpan w:val="2"/>
          </w:tcPr>
          <w:p w14:paraId="5B92F692" w14:textId="77777777" w:rsidR="00646853" w:rsidRPr="000B5643" w:rsidRDefault="00646853" w:rsidP="00B25BF5">
            <w:pPr>
              <w:pStyle w:val="TAL"/>
              <w:rPr>
                <w:ins w:id="79" w:author="Xiaozhong CHEN" w:date="2023-11-03T14:57:00Z"/>
                <w:lang w:eastAsia="zh-CN"/>
              </w:rPr>
            </w:pPr>
            <w:ins w:id="80" w:author="Xiaozhong CHEN" w:date="2023-11-03T14:57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300A1535" w14:textId="77777777" w:rsidR="00646853" w:rsidRPr="000B5643" w:rsidRDefault="00646853" w:rsidP="00B25BF5">
            <w:pPr>
              <w:pStyle w:val="TAL"/>
              <w:rPr>
                <w:ins w:id="81" w:author="Xiaozhong CHEN" w:date="2023-11-03T14:57:00Z"/>
              </w:rPr>
            </w:pPr>
          </w:p>
        </w:tc>
        <w:tc>
          <w:tcPr>
            <w:tcW w:w="1700" w:type="dxa"/>
          </w:tcPr>
          <w:p w14:paraId="0DDC67C0" w14:textId="77777777" w:rsidR="00646853" w:rsidRPr="00D37832" w:rsidRDefault="00646853" w:rsidP="00B25BF5">
            <w:pPr>
              <w:pStyle w:val="TAL"/>
              <w:rPr>
                <w:ins w:id="82" w:author="Xiaozhong CHEN" w:date="2023-11-03T14:57:00Z"/>
              </w:rPr>
            </w:pPr>
          </w:p>
        </w:tc>
        <w:tc>
          <w:tcPr>
            <w:tcW w:w="1245" w:type="dxa"/>
          </w:tcPr>
          <w:p w14:paraId="5B84EDE4" w14:textId="77777777" w:rsidR="00646853" w:rsidRPr="00D37832" w:rsidRDefault="00646853" w:rsidP="00B25BF5">
            <w:pPr>
              <w:pStyle w:val="TAL"/>
              <w:rPr>
                <w:ins w:id="83" w:author="Xiaozhong CHEN" w:date="2023-11-03T14:57:00Z"/>
              </w:rPr>
            </w:pPr>
          </w:p>
        </w:tc>
      </w:tr>
    </w:tbl>
    <w:p w14:paraId="486BEC4F" w14:textId="77777777" w:rsidR="00646853" w:rsidRDefault="00646853" w:rsidP="00646853">
      <w:pPr>
        <w:pStyle w:val="2"/>
        <w:rPr>
          <w:ins w:id="84" w:author="Xiaozhong CHEN" w:date="2023-11-03T14:57:00Z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E1AC7" w14:textId="77777777" w:rsidR="00396D8F" w:rsidRDefault="00396D8F">
      <w:r>
        <w:separator/>
      </w:r>
    </w:p>
  </w:endnote>
  <w:endnote w:type="continuationSeparator" w:id="0">
    <w:p w14:paraId="3C246441" w14:textId="77777777" w:rsidR="00396D8F" w:rsidRDefault="0039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C0CB5" w14:textId="77777777" w:rsidR="00396D8F" w:rsidRDefault="00396D8F">
      <w:r>
        <w:separator/>
      </w:r>
    </w:p>
  </w:footnote>
  <w:footnote w:type="continuationSeparator" w:id="0">
    <w:p w14:paraId="70BB04DD" w14:textId="77777777" w:rsidR="00396D8F" w:rsidRDefault="00396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20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D8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685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11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468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68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685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DDE11-3A99-429D-A267-849489EA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2023-11-03T06:57:00Z</dcterms:created>
  <dcterms:modified xsi:type="dcterms:W3CDTF">2023-11-03T06:57:00Z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R5-236834</vt:lpwstr>
  </property>
  <property fmtid="{D5CDD505-2E9C-101B-9397-08002B2CF9AE}" pid="10" name="Spec#">
    <vt:lpwstr>38.508-1</vt:lpwstr>
  </property>
  <property fmtid="{D5CDD505-2E9C-101B-9397-08002B2CF9AE}" pid="11" name="Cr#">
    <vt:lpwstr>2976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SL-DefaultDRX-GC-BC message for sidelink relay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