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F35F8">
        <w:fldChar w:fldCharType="begin"/>
      </w:r>
      <w:r w:rsidR="001F35F8">
        <w:instrText xml:space="preserve"> DOCPROPERTY  TSG/WGRef  \* MERGEFORMAT </w:instrText>
      </w:r>
      <w:r w:rsidR="001F35F8">
        <w:fldChar w:fldCharType="separate"/>
      </w:r>
      <w:r w:rsidR="003609EF">
        <w:rPr>
          <w:b/>
          <w:noProof/>
          <w:sz w:val="24"/>
        </w:rPr>
        <w:t>RAN5</w:t>
      </w:r>
      <w:r w:rsidR="001F35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5F8">
        <w:fldChar w:fldCharType="begin"/>
      </w:r>
      <w:r w:rsidR="001F35F8">
        <w:instrText xml:space="preserve"> DOCPROPERTY  MtgSeq  \* MERGEFORMAT </w:instrText>
      </w:r>
      <w:r w:rsidR="001F35F8">
        <w:fldChar w:fldCharType="separate"/>
      </w:r>
      <w:r w:rsidR="00EB09B7" w:rsidRPr="00EB09B7">
        <w:rPr>
          <w:b/>
          <w:noProof/>
          <w:sz w:val="24"/>
        </w:rPr>
        <w:t>101</w:t>
      </w:r>
      <w:r w:rsidR="001F35F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F35F8">
        <w:fldChar w:fldCharType="begin"/>
      </w:r>
      <w:r w:rsidR="001F35F8">
        <w:instrText xml:space="preserve"> DOCPROPERTY  Tdoc#  \* MERGEFORMAT </w:instrText>
      </w:r>
      <w:r w:rsidR="001F35F8">
        <w:fldChar w:fldCharType="separate"/>
      </w:r>
      <w:r w:rsidR="00E13F3D" w:rsidRPr="00E13F3D">
        <w:rPr>
          <w:b/>
          <w:i/>
          <w:noProof/>
          <w:sz w:val="28"/>
        </w:rPr>
        <w:t>R5-236832</w:t>
      </w:r>
      <w:r w:rsidR="001F35F8">
        <w:rPr>
          <w:b/>
          <w:i/>
          <w:noProof/>
          <w:sz w:val="28"/>
        </w:rPr>
        <w:fldChar w:fldCharType="end"/>
      </w:r>
    </w:p>
    <w:p w14:paraId="7CB45193" w14:textId="77777777" w:rsidR="001E41F3" w:rsidRDefault="001F35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3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35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35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3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SL-AccessInfo-L2U2N message for sidelink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3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C348B" w:rsidR="001E41F3" w:rsidRDefault="002F10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3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3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35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3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0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15A94" w:rsidR="002F103C" w:rsidRDefault="002F103C" w:rsidP="002F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FC490D">
              <w:rPr>
                <w:lang w:eastAsia="zh-CN"/>
              </w:rPr>
              <w:t>SL-AccessInfo-L2U2N message for sidelink relay</w:t>
            </w:r>
            <w:r>
              <w:rPr>
                <w:lang w:val="en-US" w:eastAsia="zh-CN"/>
              </w:rPr>
              <w:t xml:space="preserve"> was</w:t>
            </w:r>
            <w:r>
              <w:rPr>
                <w:rFonts w:hint="eastAsia"/>
                <w:lang w:val="en-US" w:eastAsia="zh-CN"/>
              </w:rPr>
              <w:t xml:space="preserve"> missing.</w:t>
            </w:r>
          </w:p>
        </w:tc>
      </w:tr>
      <w:tr w:rsidR="002F10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103C" w:rsidRDefault="002F103C" w:rsidP="002F10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0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CA06E" w:rsidR="002F103C" w:rsidRDefault="002F103C" w:rsidP="002F103C">
            <w:pPr>
              <w:pStyle w:val="CRCoverPage"/>
              <w:spacing w:after="0"/>
              <w:ind w:left="100"/>
              <w:rPr>
                <w:noProof/>
              </w:rPr>
            </w:pPr>
            <w:r w:rsidRPr="00FC490D">
              <w:rPr>
                <w:lang w:eastAsia="zh-CN"/>
              </w:rPr>
              <w:t>Add</w:t>
            </w:r>
            <w:r>
              <w:rPr>
                <w:lang w:eastAsia="zh-CN"/>
              </w:rPr>
              <w:t>ing</w:t>
            </w:r>
            <w:r w:rsidRPr="00FC490D">
              <w:rPr>
                <w:lang w:eastAsia="zh-CN"/>
              </w:rPr>
              <w:t xml:space="preserve"> SL-AccessInfo-L2U2N message for sidelink relay</w:t>
            </w:r>
            <w:r>
              <w:rPr>
                <w:lang w:eastAsia="zh-CN"/>
              </w:rPr>
              <w:t>.</w:t>
            </w:r>
          </w:p>
        </w:tc>
      </w:tr>
      <w:tr w:rsidR="002F10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103C" w:rsidRDefault="002F103C" w:rsidP="002F10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0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36C6F" w:rsidR="002F103C" w:rsidRDefault="002F103C" w:rsidP="002F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will not be implementable.</w:t>
            </w:r>
          </w:p>
        </w:tc>
      </w:tr>
      <w:tr w:rsidR="002F103C" w14:paraId="034AF533" w14:textId="77777777" w:rsidTr="00547111">
        <w:tc>
          <w:tcPr>
            <w:tcW w:w="2694" w:type="dxa"/>
            <w:gridSpan w:val="2"/>
          </w:tcPr>
          <w:p w14:paraId="39D9EB5B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103C" w:rsidRDefault="002F103C" w:rsidP="002F10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0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C45B" w:rsidR="002F103C" w:rsidRDefault="002F103C" w:rsidP="002F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4.12</w:t>
            </w:r>
            <w:r>
              <w:rPr>
                <w:lang w:eastAsia="zh-CN"/>
              </w:rPr>
              <w:t xml:space="preserve"> (new)</w:t>
            </w:r>
          </w:p>
        </w:tc>
      </w:tr>
      <w:tr w:rsidR="002F10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103C" w:rsidRDefault="002F103C" w:rsidP="002F10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0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103C" w:rsidRDefault="002F103C" w:rsidP="002F10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103C" w:rsidRDefault="002F103C" w:rsidP="002F10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0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3BB4F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103C" w:rsidRDefault="002F103C" w:rsidP="002F10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103C" w:rsidRDefault="002F103C" w:rsidP="002F1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0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5AF7F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103C" w:rsidRDefault="002F103C" w:rsidP="002F1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103C" w:rsidRDefault="002F103C" w:rsidP="002F1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0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A8743" w:rsidR="002F103C" w:rsidRDefault="002F103C" w:rsidP="002F1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103C" w:rsidRDefault="002F103C" w:rsidP="002F1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103C" w:rsidRDefault="002F103C" w:rsidP="002F1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0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103C" w:rsidRDefault="002F103C" w:rsidP="002F10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103C" w:rsidRDefault="002F103C" w:rsidP="002F103C">
            <w:pPr>
              <w:pStyle w:val="CRCoverPage"/>
              <w:spacing w:after="0"/>
              <w:rPr>
                <w:noProof/>
              </w:rPr>
            </w:pPr>
          </w:p>
        </w:tc>
      </w:tr>
      <w:tr w:rsidR="002F10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103C" w:rsidRDefault="002F103C" w:rsidP="002F10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10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103C" w:rsidRPr="008863B9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103C" w:rsidRPr="008863B9" w:rsidRDefault="002F103C" w:rsidP="002F10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0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103C" w:rsidRDefault="002F103C" w:rsidP="002F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103C" w:rsidRDefault="002F103C" w:rsidP="002F10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431E1" w14:textId="77777777" w:rsidR="002F103C" w:rsidRDefault="002F103C" w:rsidP="002F103C">
      <w:pPr>
        <w:pStyle w:val="2"/>
        <w:rPr>
          <w:ins w:id="2" w:author="WANGYUFEI" w:date="2023-10-31T10:57:00Z"/>
          <w:rFonts w:cs="Arial"/>
          <w:color w:val="000000" w:themeColor="text1"/>
          <w:szCs w:val="32"/>
          <w:lang w:eastAsia="zh-CN"/>
        </w:rPr>
      </w:pPr>
      <w:bookmarkStart w:id="3" w:name="OLE_LINK21"/>
      <w:bookmarkStart w:id="4" w:name="OLE_LINK22"/>
      <w:ins w:id="5" w:author="WANGYUFEI" w:date="2023-10-31T10:49:00Z">
        <w:r w:rsidRPr="00116B7C">
          <w:rPr>
            <w:rFonts w:cs="Arial"/>
            <w:color w:val="000000" w:themeColor="text1"/>
            <w:szCs w:val="32"/>
          </w:rPr>
          <w:lastRenderedPageBreak/>
          <w:t>4.12</w:t>
        </w:r>
        <w:r w:rsidRPr="00116B7C">
          <w:rPr>
            <w:rFonts w:cs="Arial"/>
            <w:color w:val="000000" w:themeColor="text1"/>
            <w:szCs w:val="32"/>
          </w:rPr>
          <w:tab/>
          <w:t>Radio Information Related to Discovery Message</w:t>
        </w:r>
      </w:ins>
    </w:p>
    <w:p w14:paraId="700A3DAE" w14:textId="77777777" w:rsidR="002F103C" w:rsidRPr="00116B7C" w:rsidRDefault="002F103C" w:rsidP="002F103C">
      <w:pPr>
        <w:pStyle w:val="3"/>
        <w:rPr>
          <w:ins w:id="6" w:author="WANGYUFEI" w:date="2023-10-23T15:53:00Z"/>
          <w:lang w:eastAsia="zh-CN"/>
        </w:rPr>
      </w:pPr>
      <w:ins w:id="7" w:author="WANGYUFEI" w:date="2023-10-31T10:57:00Z">
        <w:r w:rsidRPr="00D37832">
          <w:t>4.</w:t>
        </w:r>
        <w:r>
          <w:rPr>
            <w:rFonts w:hint="eastAsia"/>
            <w:lang w:eastAsia="zh-CN"/>
          </w:rPr>
          <w:t>12</w:t>
        </w:r>
        <w:r w:rsidRPr="00D37832">
          <w:t>.1</w:t>
        </w:r>
        <w:r w:rsidRPr="00D37832">
          <w:tab/>
        </w:r>
      </w:ins>
      <w:ins w:id="8" w:author="WANGYUFEI" w:date="2023-10-31T10:58:00Z">
        <w:r w:rsidRPr="00F237FF">
          <w:t>Access</w:t>
        </w:r>
        <w:r>
          <w:rPr>
            <w:rFonts w:hint="eastAsia"/>
            <w:lang w:eastAsia="zh-CN"/>
          </w:rPr>
          <w:t xml:space="preserve"> </w:t>
        </w:r>
        <w:r w:rsidRPr="00F237FF">
          <w:t>Information</w:t>
        </w:r>
      </w:ins>
      <w:ins w:id="9" w:author="WANGYUFEI" w:date="2023-10-31T10:57:00Z">
        <w:r w:rsidRPr="00D37832">
          <w:t xml:space="preserve"> for </w:t>
        </w:r>
      </w:ins>
      <w:ins w:id="10" w:author="WANGYUFEI" w:date="2023-10-31T10:58:00Z">
        <w:r>
          <w:rPr>
            <w:rFonts w:hint="eastAsia"/>
            <w:lang w:eastAsia="zh-CN"/>
          </w:rPr>
          <w:t>sidelink relay</w:t>
        </w:r>
      </w:ins>
    </w:p>
    <w:p w14:paraId="53ED3E36" w14:textId="77777777" w:rsidR="002F103C" w:rsidRPr="00D8509E" w:rsidRDefault="002F103C" w:rsidP="002F103C">
      <w:pPr>
        <w:pStyle w:val="4"/>
        <w:rPr>
          <w:ins w:id="11" w:author="WANGYUFEI" w:date="2023-10-23T15:51:00Z"/>
          <w:rFonts w:eastAsia="Times New Roman"/>
          <w:i/>
          <w:lang w:eastAsia="en-GB"/>
        </w:rPr>
      </w:pPr>
      <w:ins w:id="12" w:author="WANGYUFEI" w:date="2023-10-23T15:51:00Z">
        <w:r w:rsidRPr="00D8509E">
          <w:rPr>
            <w:i/>
          </w:rPr>
          <w:t>–</w:t>
        </w:r>
        <w:r w:rsidRPr="00D8509E">
          <w:rPr>
            <w:i/>
          </w:rPr>
          <w:tab/>
        </w:r>
      </w:ins>
      <w:ins w:id="13" w:author="WANGYUFEI" w:date="2023-10-23T16:07:00Z">
        <w:r w:rsidRPr="00D8509E">
          <w:rPr>
            <w:i/>
          </w:rPr>
          <w:t>SL-AccessInfo-L2U2N</w:t>
        </w:r>
      </w:ins>
    </w:p>
    <w:p w14:paraId="4F787D26" w14:textId="77777777" w:rsidR="002F103C" w:rsidRPr="00D37832" w:rsidRDefault="002F103C" w:rsidP="002F103C">
      <w:pPr>
        <w:pStyle w:val="TH"/>
        <w:rPr>
          <w:ins w:id="14" w:author="WANGYUFEI" w:date="2023-10-23T15:51:00Z"/>
        </w:rPr>
      </w:pPr>
      <w:ins w:id="15" w:author="WANGYUFEI" w:date="2023-10-23T15:51:00Z">
        <w:r w:rsidRPr="00D37832">
          <w:t>Table 4.</w:t>
        </w:r>
      </w:ins>
      <w:ins w:id="16" w:author="WANGYUFEI" w:date="2023-10-31T10:48:00Z">
        <w:r>
          <w:rPr>
            <w:rFonts w:hint="eastAsia"/>
            <w:lang w:eastAsia="zh-CN"/>
          </w:rPr>
          <w:t>12</w:t>
        </w:r>
      </w:ins>
      <w:ins w:id="17" w:author="WANGYUFEI" w:date="2023-10-31T10:59:00Z">
        <w:r>
          <w:rPr>
            <w:rFonts w:hint="eastAsia"/>
            <w:lang w:eastAsia="zh-CN"/>
          </w:rPr>
          <w:t>.1</w:t>
        </w:r>
      </w:ins>
      <w:ins w:id="18" w:author="WANGYUFEI" w:date="2023-10-23T15:51:00Z">
        <w:r w:rsidRPr="00D37832">
          <w:t xml:space="preserve">-1: </w:t>
        </w:r>
      </w:ins>
      <w:ins w:id="19" w:author="WANGYUFEI" w:date="2023-10-23T16:08:00Z">
        <w:r w:rsidRPr="00DD41FD">
          <w:t>SL-AccessInfo-L2U2N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103C" w:rsidRPr="00D37832" w14:paraId="51CE286D" w14:textId="77777777" w:rsidTr="00B25BF5">
        <w:trPr>
          <w:gridBefore w:val="1"/>
          <w:wBefore w:w="9" w:type="dxa"/>
          <w:ins w:id="20" w:author="WANGYUFEI" w:date="2023-10-23T15:51:00Z"/>
        </w:trPr>
        <w:tc>
          <w:tcPr>
            <w:tcW w:w="9738" w:type="dxa"/>
            <w:gridSpan w:val="4"/>
          </w:tcPr>
          <w:bookmarkEnd w:id="3"/>
          <w:bookmarkEnd w:id="4"/>
          <w:p w14:paraId="5C660B58" w14:textId="77777777" w:rsidR="002F103C" w:rsidRPr="00313D51" w:rsidRDefault="002F103C" w:rsidP="00B25BF5">
            <w:pPr>
              <w:pStyle w:val="TAL"/>
              <w:rPr>
                <w:ins w:id="21" w:author="WANGYUFEI" w:date="2023-10-23T15:51:00Z"/>
                <w:lang w:eastAsia="zh-CN"/>
              </w:rPr>
            </w:pPr>
            <w:ins w:id="22" w:author="WANGYUFEI" w:date="2023-10-23T15:51:00Z">
              <w:r w:rsidRPr="00D37832">
                <w:t>Derivation Path: TS 38.331 [6], clause 9.</w:t>
              </w:r>
            </w:ins>
            <w:ins w:id="23" w:author="WANGYUFEI" w:date="2023-10-23T16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2F103C" w:rsidRPr="00D37832" w14:paraId="3A1CD50D" w14:textId="77777777" w:rsidTr="00B25BF5">
        <w:tblPrEx>
          <w:tblCellMar>
            <w:left w:w="108" w:type="dxa"/>
            <w:right w:w="108" w:type="dxa"/>
          </w:tblCellMar>
        </w:tblPrEx>
        <w:trPr>
          <w:ins w:id="24" w:author="WANGYUFEI" w:date="2023-10-23T15:51:00Z"/>
        </w:trPr>
        <w:tc>
          <w:tcPr>
            <w:tcW w:w="4535" w:type="dxa"/>
            <w:gridSpan w:val="2"/>
          </w:tcPr>
          <w:p w14:paraId="6CF1C84B" w14:textId="77777777" w:rsidR="002F103C" w:rsidRPr="00D37832" w:rsidRDefault="002F103C" w:rsidP="00B25BF5">
            <w:pPr>
              <w:pStyle w:val="TAH"/>
              <w:rPr>
                <w:ins w:id="25" w:author="WANGYUFEI" w:date="2023-10-23T15:51:00Z"/>
              </w:rPr>
            </w:pPr>
            <w:ins w:id="26" w:author="WANGYUFEI" w:date="2023-10-23T15:51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129DD844" w14:textId="77777777" w:rsidR="002F103C" w:rsidRPr="00D37832" w:rsidRDefault="002F103C" w:rsidP="00B25BF5">
            <w:pPr>
              <w:pStyle w:val="TAH"/>
              <w:rPr>
                <w:ins w:id="27" w:author="WANGYUFEI" w:date="2023-10-23T15:51:00Z"/>
              </w:rPr>
            </w:pPr>
            <w:ins w:id="28" w:author="WANGYUFEI" w:date="2023-10-23T15:51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C7E5549" w14:textId="77777777" w:rsidR="002F103C" w:rsidRPr="00D37832" w:rsidRDefault="002F103C" w:rsidP="00B25BF5">
            <w:pPr>
              <w:pStyle w:val="TAH"/>
              <w:rPr>
                <w:ins w:id="29" w:author="WANGYUFEI" w:date="2023-10-23T15:51:00Z"/>
              </w:rPr>
            </w:pPr>
            <w:ins w:id="30" w:author="WANGYUFEI" w:date="2023-10-23T15:51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59AAE48" w14:textId="77777777" w:rsidR="002F103C" w:rsidRPr="00D37832" w:rsidRDefault="002F103C" w:rsidP="00B25BF5">
            <w:pPr>
              <w:pStyle w:val="TAH"/>
              <w:rPr>
                <w:ins w:id="31" w:author="WANGYUFEI" w:date="2023-10-23T15:51:00Z"/>
              </w:rPr>
            </w:pPr>
            <w:ins w:id="32" w:author="WANGYUFEI" w:date="2023-10-23T15:51:00Z">
              <w:r w:rsidRPr="00D37832">
                <w:t>Condition</w:t>
              </w:r>
            </w:ins>
          </w:p>
        </w:tc>
      </w:tr>
      <w:tr w:rsidR="002F103C" w:rsidRPr="00D37832" w14:paraId="08671405" w14:textId="77777777" w:rsidTr="00B25BF5">
        <w:tblPrEx>
          <w:tblCellMar>
            <w:left w:w="108" w:type="dxa"/>
            <w:right w:w="108" w:type="dxa"/>
          </w:tblCellMar>
        </w:tblPrEx>
        <w:trPr>
          <w:ins w:id="33" w:author="WANGYUFEI" w:date="2023-10-23T15:51:00Z"/>
        </w:trPr>
        <w:tc>
          <w:tcPr>
            <w:tcW w:w="4535" w:type="dxa"/>
            <w:gridSpan w:val="2"/>
          </w:tcPr>
          <w:p w14:paraId="7F2625D7" w14:textId="77777777" w:rsidR="002F103C" w:rsidRPr="00D37832" w:rsidRDefault="002F103C" w:rsidP="00B25BF5">
            <w:pPr>
              <w:pStyle w:val="TAL"/>
              <w:rPr>
                <w:ins w:id="34" w:author="WANGYUFEI" w:date="2023-10-23T15:51:00Z"/>
              </w:rPr>
            </w:pPr>
            <w:ins w:id="35" w:author="WANGYUFEI" w:date="2023-10-23T16:09:00Z">
              <w:r w:rsidRPr="00447ABA">
                <w:t>SL-AccessInfo-L2U2N-r17</w:t>
              </w:r>
            </w:ins>
            <w:ins w:id="36" w:author="WANGYUFEI" w:date="2023-10-23T15:51:00Z">
              <w:r w:rsidRPr="00D37832">
                <w:t xml:space="preserve"> ::= SEQUENCE {</w:t>
              </w:r>
            </w:ins>
          </w:p>
        </w:tc>
        <w:tc>
          <w:tcPr>
            <w:tcW w:w="2267" w:type="dxa"/>
          </w:tcPr>
          <w:p w14:paraId="7586AC4D" w14:textId="77777777" w:rsidR="002F103C" w:rsidRPr="00D37832" w:rsidRDefault="002F103C" w:rsidP="00B25BF5">
            <w:pPr>
              <w:pStyle w:val="TAL"/>
              <w:rPr>
                <w:ins w:id="37" w:author="WANGYUFEI" w:date="2023-10-23T15:51:00Z"/>
              </w:rPr>
            </w:pPr>
          </w:p>
        </w:tc>
        <w:tc>
          <w:tcPr>
            <w:tcW w:w="1700" w:type="dxa"/>
          </w:tcPr>
          <w:p w14:paraId="4A8D0846" w14:textId="77777777" w:rsidR="002F103C" w:rsidRPr="00D37832" w:rsidRDefault="002F103C" w:rsidP="00B25BF5">
            <w:pPr>
              <w:pStyle w:val="TAL"/>
              <w:rPr>
                <w:ins w:id="38" w:author="WANGYUFEI" w:date="2023-10-23T15:51:00Z"/>
              </w:rPr>
            </w:pPr>
          </w:p>
        </w:tc>
        <w:tc>
          <w:tcPr>
            <w:tcW w:w="1245" w:type="dxa"/>
          </w:tcPr>
          <w:p w14:paraId="1F833A7A" w14:textId="77777777" w:rsidR="002F103C" w:rsidRPr="00D37832" w:rsidRDefault="002F103C" w:rsidP="00B25BF5">
            <w:pPr>
              <w:pStyle w:val="TAL"/>
              <w:rPr>
                <w:ins w:id="39" w:author="WANGYUFEI" w:date="2023-10-23T15:51:00Z"/>
              </w:rPr>
            </w:pPr>
          </w:p>
        </w:tc>
      </w:tr>
      <w:tr w:rsidR="002F103C" w:rsidRPr="00D37832" w14:paraId="78B53C18" w14:textId="77777777" w:rsidTr="00B25BF5">
        <w:tblPrEx>
          <w:tblCellMar>
            <w:left w:w="108" w:type="dxa"/>
            <w:right w:w="108" w:type="dxa"/>
          </w:tblCellMar>
        </w:tblPrEx>
        <w:trPr>
          <w:ins w:id="40" w:author="WANGYUFEI" w:date="2023-10-23T15:51:00Z"/>
        </w:trPr>
        <w:tc>
          <w:tcPr>
            <w:tcW w:w="4535" w:type="dxa"/>
            <w:gridSpan w:val="2"/>
          </w:tcPr>
          <w:p w14:paraId="7577B20B" w14:textId="77777777" w:rsidR="002F103C" w:rsidRPr="00D37832" w:rsidRDefault="002F103C" w:rsidP="00B25BF5">
            <w:pPr>
              <w:pStyle w:val="TAL"/>
              <w:rPr>
                <w:ins w:id="41" w:author="WANGYUFEI" w:date="2023-10-23T15:51:00Z"/>
                <w:snapToGrid w:val="0"/>
              </w:rPr>
            </w:pPr>
            <w:ins w:id="42" w:author="WANGYUFEI" w:date="2023-10-23T15:51:00Z">
              <w:r w:rsidRPr="00D37832">
                <w:rPr>
                  <w:snapToGrid w:val="0"/>
                </w:rPr>
                <w:t xml:space="preserve">  </w:t>
              </w:r>
              <w:r w:rsidRPr="00D37832">
                <w:t>sidelinkPreconfigNR-r16 SEQUENCE {</w:t>
              </w:r>
            </w:ins>
          </w:p>
        </w:tc>
        <w:tc>
          <w:tcPr>
            <w:tcW w:w="2267" w:type="dxa"/>
          </w:tcPr>
          <w:p w14:paraId="0BF652F9" w14:textId="77777777" w:rsidR="002F103C" w:rsidRPr="00D37832" w:rsidRDefault="002F103C" w:rsidP="00B25BF5">
            <w:pPr>
              <w:pStyle w:val="TAL"/>
              <w:rPr>
                <w:ins w:id="43" w:author="WANGYUFEI" w:date="2023-10-23T15:51:00Z"/>
                <w:snapToGrid w:val="0"/>
              </w:rPr>
            </w:pPr>
          </w:p>
        </w:tc>
        <w:tc>
          <w:tcPr>
            <w:tcW w:w="1700" w:type="dxa"/>
          </w:tcPr>
          <w:p w14:paraId="03D9E16B" w14:textId="77777777" w:rsidR="002F103C" w:rsidRPr="00D37832" w:rsidRDefault="002F103C" w:rsidP="00B25BF5">
            <w:pPr>
              <w:pStyle w:val="TAL"/>
              <w:rPr>
                <w:ins w:id="44" w:author="WANGYUFEI" w:date="2023-10-23T15:51:00Z"/>
                <w:snapToGrid w:val="0"/>
              </w:rPr>
            </w:pPr>
          </w:p>
        </w:tc>
        <w:tc>
          <w:tcPr>
            <w:tcW w:w="1245" w:type="dxa"/>
          </w:tcPr>
          <w:p w14:paraId="58A979DF" w14:textId="77777777" w:rsidR="002F103C" w:rsidRPr="00D37832" w:rsidRDefault="002F103C" w:rsidP="00B25BF5">
            <w:pPr>
              <w:pStyle w:val="TAL"/>
              <w:rPr>
                <w:ins w:id="45" w:author="WANGYUFEI" w:date="2023-10-23T15:51:00Z"/>
                <w:snapToGrid w:val="0"/>
              </w:rPr>
            </w:pPr>
          </w:p>
        </w:tc>
      </w:tr>
      <w:tr w:rsidR="002F103C" w:rsidRPr="00D37832" w14:paraId="5BC67304" w14:textId="77777777" w:rsidTr="00B25BF5">
        <w:tblPrEx>
          <w:tblCellMar>
            <w:left w:w="108" w:type="dxa"/>
            <w:right w:w="108" w:type="dxa"/>
          </w:tblCellMar>
        </w:tblPrEx>
        <w:trPr>
          <w:ins w:id="46" w:author="WANGYUFEI" w:date="2023-10-23T15:51:00Z"/>
        </w:trPr>
        <w:tc>
          <w:tcPr>
            <w:tcW w:w="4535" w:type="dxa"/>
            <w:gridSpan w:val="2"/>
          </w:tcPr>
          <w:p w14:paraId="5BCF6DFC" w14:textId="77777777" w:rsidR="002F103C" w:rsidRPr="00D37832" w:rsidRDefault="002F103C" w:rsidP="00B25BF5">
            <w:pPr>
              <w:pStyle w:val="TAL"/>
              <w:rPr>
                <w:ins w:id="47" w:author="WANGYUFEI" w:date="2023-10-23T15:51:00Z"/>
                <w:snapToGrid w:val="0"/>
                <w:lang w:eastAsia="zh-CN"/>
              </w:rPr>
            </w:pPr>
            <w:ins w:id="48" w:author="WANGYUFEI" w:date="2023-10-23T15:51:00Z">
              <w:r w:rsidRPr="00D37832">
                <w:rPr>
                  <w:snapToGrid w:val="0"/>
                  <w:lang w:eastAsia="zh-CN"/>
                </w:rPr>
                <w:t xml:space="preserve">    </w:t>
              </w:r>
            </w:ins>
            <w:ins w:id="49" w:author="WANGYUFEI" w:date="2023-10-23T16:09:00Z">
              <w:r w:rsidRPr="00447ABA">
                <w:t>cellAccessRelatedInfo-r17</w:t>
              </w:r>
            </w:ins>
          </w:p>
        </w:tc>
        <w:tc>
          <w:tcPr>
            <w:tcW w:w="2267" w:type="dxa"/>
          </w:tcPr>
          <w:p w14:paraId="3FBB53C2" w14:textId="77777777" w:rsidR="002F103C" w:rsidRPr="00D37832" w:rsidRDefault="002F103C" w:rsidP="00B25BF5">
            <w:pPr>
              <w:pStyle w:val="TAL"/>
              <w:rPr>
                <w:ins w:id="50" w:author="WANGYUFEI" w:date="2023-10-23T15:51:00Z"/>
                <w:snapToGrid w:val="0"/>
                <w:lang w:eastAsia="zh-CN"/>
              </w:rPr>
            </w:pPr>
            <w:proofErr w:type="spellStart"/>
            <w:ins w:id="51" w:author="WANGYUFEI" w:date="2023-10-23T16:10:00Z">
              <w:r w:rsidRPr="00447ABA">
                <w:rPr>
                  <w:snapToGrid w:val="0"/>
                  <w:lang w:eastAsia="zh-CN"/>
                </w:rPr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108912F2" w14:textId="77777777" w:rsidR="002F103C" w:rsidRPr="00D37832" w:rsidRDefault="002F103C" w:rsidP="00B25BF5">
            <w:pPr>
              <w:pStyle w:val="TAL"/>
              <w:rPr>
                <w:ins w:id="52" w:author="WANGYUFEI" w:date="2023-10-23T15:51:00Z"/>
                <w:snapToGrid w:val="0"/>
              </w:rPr>
            </w:pPr>
          </w:p>
        </w:tc>
        <w:tc>
          <w:tcPr>
            <w:tcW w:w="1245" w:type="dxa"/>
          </w:tcPr>
          <w:p w14:paraId="75A87CBE" w14:textId="77777777" w:rsidR="002F103C" w:rsidRPr="00D37832" w:rsidRDefault="002F103C" w:rsidP="00B25BF5">
            <w:pPr>
              <w:pStyle w:val="TAL"/>
              <w:rPr>
                <w:ins w:id="53" w:author="WANGYUFEI" w:date="2023-10-23T15:51:00Z"/>
                <w:snapToGrid w:val="0"/>
              </w:rPr>
            </w:pPr>
          </w:p>
        </w:tc>
      </w:tr>
      <w:tr w:rsidR="002F103C" w:rsidRPr="00D37832" w14:paraId="2C566170" w14:textId="77777777" w:rsidTr="00B25BF5">
        <w:tblPrEx>
          <w:tblCellMar>
            <w:left w:w="108" w:type="dxa"/>
            <w:right w:w="108" w:type="dxa"/>
          </w:tblCellMar>
        </w:tblPrEx>
        <w:trPr>
          <w:ins w:id="54" w:author="WANGYUFEI" w:date="2023-10-23T15:51:00Z"/>
        </w:trPr>
        <w:tc>
          <w:tcPr>
            <w:tcW w:w="4535" w:type="dxa"/>
            <w:gridSpan w:val="2"/>
          </w:tcPr>
          <w:p w14:paraId="6737532B" w14:textId="77777777" w:rsidR="002F103C" w:rsidRPr="00313D51" w:rsidRDefault="002F103C" w:rsidP="00B25BF5">
            <w:pPr>
              <w:pStyle w:val="TAL"/>
              <w:rPr>
                <w:ins w:id="55" w:author="WANGYUFEI" w:date="2023-10-23T15:51:00Z"/>
                <w:snapToGrid w:val="0"/>
                <w:lang w:eastAsia="zh-CN"/>
              </w:rPr>
            </w:pPr>
            <w:ins w:id="56" w:author="WANGYUFEI" w:date="2023-10-23T15:51:00Z">
              <w:r w:rsidRPr="00D37832">
                <w:rPr>
                  <w:snapToGrid w:val="0"/>
                  <w:lang w:eastAsia="zh-CN"/>
                </w:rPr>
                <w:t xml:space="preserve">    </w:t>
              </w:r>
            </w:ins>
            <w:ins w:id="57" w:author="WANGYUFEI" w:date="2023-10-23T16:10:00Z">
              <w:r w:rsidRPr="00447ABA">
                <w:t>sl-ServingCellInfo-r17</w:t>
              </w:r>
            </w:ins>
            <w:ins w:id="58" w:author="WANGYUFEI" w:date="2023-10-23T16:29:00Z">
              <w:r>
                <w:rPr>
                  <w:rFonts w:hint="eastAsia"/>
                  <w:lang w:eastAsia="zh-CN"/>
                </w:rPr>
                <w:t xml:space="preserve"> </w:t>
              </w:r>
              <w:r w:rsidRPr="00D37832">
                <w:t>SEQUENCE {</w:t>
              </w:r>
            </w:ins>
          </w:p>
        </w:tc>
        <w:tc>
          <w:tcPr>
            <w:tcW w:w="2267" w:type="dxa"/>
          </w:tcPr>
          <w:p w14:paraId="507E75FB" w14:textId="77777777" w:rsidR="002F103C" w:rsidRPr="00D37832" w:rsidRDefault="002F103C" w:rsidP="00B25BF5">
            <w:pPr>
              <w:pStyle w:val="TAL"/>
              <w:rPr>
                <w:ins w:id="59" w:author="WANGYUFEI" w:date="2023-10-23T15:51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1E810477" w14:textId="77777777" w:rsidR="002F103C" w:rsidRPr="00D37832" w:rsidRDefault="002F103C" w:rsidP="00B25BF5">
            <w:pPr>
              <w:pStyle w:val="TAL"/>
              <w:rPr>
                <w:ins w:id="60" w:author="WANGYUFEI" w:date="2023-10-23T15:51:00Z"/>
                <w:snapToGrid w:val="0"/>
              </w:rPr>
            </w:pPr>
          </w:p>
        </w:tc>
        <w:tc>
          <w:tcPr>
            <w:tcW w:w="1245" w:type="dxa"/>
          </w:tcPr>
          <w:p w14:paraId="5694FA62" w14:textId="77777777" w:rsidR="002F103C" w:rsidRPr="00D37832" w:rsidRDefault="002F103C" w:rsidP="00B25BF5">
            <w:pPr>
              <w:pStyle w:val="TAL"/>
              <w:rPr>
                <w:ins w:id="61" w:author="WANGYUFEI" w:date="2023-10-23T15:51:00Z"/>
                <w:snapToGrid w:val="0"/>
              </w:rPr>
            </w:pPr>
          </w:p>
        </w:tc>
      </w:tr>
      <w:tr w:rsidR="002F103C" w:rsidRPr="00D37832" w14:paraId="4C388122" w14:textId="77777777" w:rsidTr="00B25BF5">
        <w:tblPrEx>
          <w:tblCellMar>
            <w:left w:w="108" w:type="dxa"/>
            <w:right w:w="108" w:type="dxa"/>
          </w:tblCellMar>
        </w:tblPrEx>
        <w:trPr>
          <w:ins w:id="62" w:author="WANGYUFEI" w:date="2023-10-23T15:51:00Z"/>
        </w:trPr>
        <w:tc>
          <w:tcPr>
            <w:tcW w:w="4535" w:type="dxa"/>
            <w:gridSpan w:val="2"/>
          </w:tcPr>
          <w:p w14:paraId="08E4C561" w14:textId="77777777" w:rsidR="002F103C" w:rsidRPr="001725C5" w:rsidRDefault="002F103C" w:rsidP="00B25BF5">
            <w:pPr>
              <w:pStyle w:val="TAL"/>
              <w:rPr>
                <w:ins w:id="63" w:author="WANGYUFEI" w:date="2023-10-23T15:51:00Z"/>
                <w:snapToGrid w:val="0"/>
                <w:lang w:eastAsia="zh-CN"/>
              </w:rPr>
            </w:pPr>
            <w:ins w:id="64" w:author="WANGYUFEI" w:date="2023-10-23T15:51:00Z">
              <w:r w:rsidRPr="00D37832">
                <w:rPr>
                  <w:snapToGrid w:val="0"/>
                  <w:lang w:eastAsia="zh-CN"/>
                </w:rPr>
                <w:t xml:space="preserve">      </w:t>
              </w:r>
            </w:ins>
            <w:ins w:id="65" w:author="WANGYUFEI" w:date="2023-10-23T16:30:00Z">
              <w:r w:rsidRPr="00CE6CC7">
                <w:t>sl-PhysCellId-r17</w:t>
              </w:r>
            </w:ins>
          </w:p>
        </w:tc>
        <w:tc>
          <w:tcPr>
            <w:tcW w:w="2267" w:type="dxa"/>
          </w:tcPr>
          <w:p w14:paraId="4B74DCD9" w14:textId="77777777" w:rsidR="002F103C" w:rsidRPr="00D37832" w:rsidRDefault="002F103C" w:rsidP="00B25BF5">
            <w:pPr>
              <w:pStyle w:val="TAL"/>
              <w:rPr>
                <w:ins w:id="66" w:author="WANGYUFEI" w:date="2023-10-23T15:51:00Z"/>
                <w:snapToGrid w:val="0"/>
              </w:rPr>
            </w:pPr>
            <w:proofErr w:type="spellStart"/>
            <w:ins w:id="67" w:author="WANGYUFEI" w:date="2023-10-23T16:37:00Z">
              <w:r w:rsidRPr="00D37832">
                <w:t>PhysCellId</w:t>
              </w:r>
            </w:ins>
            <w:proofErr w:type="spellEnd"/>
          </w:p>
        </w:tc>
        <w:tc>
          <w:tcPr>
            <w:tcW w:w="1700" w:type="dxa"/>
          </w:tcPr>
          <w:p w14:paraId="5D495D07" w14:textId="77777777" w:rsidR="002F103C" w:rsidRPr="002C0AEA" w:rsidRDefault="002F103C" w:rsidP="00B25BF5">
            <w:pPr>
              <w:pStyle w:val="TAL"/>
              <w:rPr>
                <w:ins w:id="68" w:author="WANGYUFEI" w:date="2023-10-23T15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282BA78" w14:textId="77777777" w:rsidR="002F103C" w:rsidRPr="00D37832" w:rsidRDefault="002F103C" w:rsidP="00B25BF5">
            <w:pPr>
              <w:pStyle w:val="TAL"/>
              <w:rPr>
                <w:ins w:id="69" w:author="WANGYUFEI" w:date="2023-10-23T15:51:00Z"/>
                <w:snapToGrid w:val="0"/>
              </w:rPr>
            </w:pPr>
          </w:p>
        </w:tc>
      </w:tr>
      <w:tr w:rsidR="002F103C" w:rsidRPr="00D37832" w14:paraId="56FEDFAD" w14:textId="77777777" w:rsidTr="00B25BF5">
        <w:tblPrEx>
          <w:tblCellMar>
            <w:left w:w="108" w:type="dxa"/>
            <w:right w:w="108" w:type="dxa"/>
          </w:tblCellMar>
        </w:tblPrEx>
        <w:trPr>
          <w:ins w:id="70" w:author="WANGYUFEI" w:date="2023-10-23T16:31:00Z"/>
        </w:trPr>
        <w:tc>
          <w:tcPr>
            <w:tcW w:w="4535" w:type="dxa"/>
            <w:gridSpan w:val="2"/>
          </w:tcPr>
          <w:p w14:paraId="2EBED2A3" w14:textId="77777777" w:rsidR="002F103C" w:rsidRPr="001725C5" w:rsidRDefault="002F103C" w:rsidP="00B25BF5">
            <w:pPr>
              <w:pStyle w:val="TAL"/>
              <w:rPr>
                <w:ins w:id="71" w:author="WANGYUFEI" w:date="2023-10-23T16:31:00Z"/>
                <w:snapToGrid w:val="0"/>
                <w:lang w:eastAsia="zh-CN"/>
              </w:rPr>
            </w:pPr>
            <w:ins w:id="72" w:author="WANGYUFEI" w:date="2023-10-23T16:31:00Z">
              <w:r w:rsidRPr="00D37832">
                <w:rPr>
                  <w:snapToGrid w:val="0"/>
                  <w:lang w:eastAsia="zh-CN"/>
                </w:rPr>
                <w:t xml:space="preserve">      </w:t>
              </w:r>
              <w:r w:rsidRPr="00CE6CC7">
                <w:t>sl-CarrierFreqNR-r17</w:t>
              </w:r>
            </w:ins>
          </w:p>
        </w:tc>
        <w:tc>
          <w:tcPr>
            <w:tcW w:w="2267" w:type="dxa"/>
          </w:tcPr>
          <w:p w14:paraId="69A39685" w14:textId="77777777" w:rsidR="002F103C" w:rsidRPr="00D37832" w:rsidRDefault="002F103C" w:rsidP="00B25BF5">
            <w:pPr>
              <w:pStyle w:val="TAL"/>
              <w:rPr>
                <w:ins w:id="73" w:author="WANGYUFEI" w:date="2023-10-23T16:31:00Z"/>
                <w:snapToGrid w:val="0"/>
              </w:rPr>
            </w:pPr>
            <w:ins w:id="74" w:author="WANGYUFEI" w:date="2023-10-23T16:47:00Z">
              <w:r w:rsidRPr="00CE6CC7">
                <w:rPr>
                  <w:snapToGrid w:val="0"/>
                </w:rPr>
                <w:t>ARFCN-</w:t>
              </w:r>
              <w:proofErr w:type="spellStart"/>
              <w:r w:rsidRPr="00CE6CC7">
                <w:rPr>
                  <w:snapToGrid w:val="0"/>
                </w:rPr>
                <w:t>ValueNR</w:t>
              </w:r>
              <w:proofErr w:type="spellEnd"/>
              <w:r w:rsidRPr="00CE6CC7">
                <w:rPr>
                  <w:snapToGrid w:val="0"/>
                </w:rPr>
                <w:t xml:space="preserve"> with condition DL_SSB</w:t>
              </w:r>
            </w:ins>
          </w:p>
        </w:tc>
        <w:tc>
          <w:tcPr>
            <w:tcW w:w="1700" w:type="dxa"/>
          </w:tcPr>
          <w:p w14:paraId="43D26E51" w14:textId="77777777" w:rsidR="002F103C" w:rsidRPr="002C0AEA" w:rsidRDefault="002F103C" w:rsidP="00B25BF5">
            <w:pPr>
              <w:pStyle w:val="TAL"/>
              <w:rPr>
                <w:ins w:id="75" w:author="WANGYUFEI" w:date="2023-10-23T16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ADEF8E2" w14:textId="77777777" w:rsidR="002F103C" w:rsidRPr="00D37832" w:rsidRDefault="002F103C" w:rsidP="00B25BF5">
            <w:pPr>
              <w:pStyle w:val="TAL"/>
              <w:rPr>
                <w:ins w:id="76" w:author="WANGYUFEI" w:date="2023-10-23T16:31:00Z"/>
                <w:snapToGrid w:val="0"/>
              </w:rPr>
            </w:pPr>
          </w:p>
        </w:tc>
      </w:tr>
      <w:tr w:rsidR="002F103C" w:rsidRPr="00D37832" w14:paraId="79492CFC" w14:textId="77777777" w:rsidTr="00B25BF5">
        <w:tblPrEx>
          <w:tblCellMar>
            <w:left w:w="108" w:type="dxa"/>
            <w:right w:w="108" w:type="dxa"/>
          </w:tblCellMar>
        </w:tblPrEx>
        <w:trPr>
          <w:ins w:id="77" w:author="WANGYUFEI" w:date="2023-10-23T15:51:00Z"/>
        </w:trPr>
        <w:tc>
          <w:tcPr>
            <w:tcW w:w="4535" w:type="dxa"/>
            <w:gridSpan w:val="2"/>
          </w:tcPr>
          <w:p w14:paraId="0AD7C725" w14:textId="77777777" w:rsidR="002F103C" w:rsidRPr="00D37832" w:rsidRDefault="002F103C" w:rsidP="00B25BF5">
            <w:pPr>
              <w:pStyle w:val="TAL"/>
              <w:rPr>
                <w:ins w:id="78" w:author="WANGYUFEI" w:date="2023-10-23T15:51:00Z"/>
                <w:snapToGrid w:val="0"/>
                <w:lang w:eastAsia="zh-CN"/>
              </w:rPr>
            </w:pPr>
            <w:ins w:id="79" w:author="WANGYUFEI" w:date="2023-10-23T15:51:00Z">
              <w:r w:rsidRPr="00D37832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2FF7B02" w14:textId="77777777" w:rsidR="002F103C" w:rsidRPr="00D37832" w:rsidRDefault="002F103C" w:rsidP="00B25BF5">
            <w:pPr>
              <w:pStyle w:val="TAL"/>
              <w:rPr>
                <w:ins w:id="80" w:author="WANGYUFEI" w:date="2023-10-23T15:51:00Z"/>
                <w:snapToGrid w:val="0"/>
              </w:rPr>
            </w:pPr>
          </w:p>
        </w:tc>
        <w:tc>
          <w:tcPr>
            <w:tcW w:w="1700" w:type="dxa"/>
          </w:tcPr>
          <w:p w14:paraId="6E1EC7C7" w14:textId="77777777" w:rsidR="002F103C" w:rsidRPr="00D37832" w:rsidRDefault="002F103C" w:rsidP="00B25BF5">
            <w:pPr>
              <w:pStyle w:val="TAL"/>
              <w:rPr>
                <w:ins w:id="81" w:author="WANGYUFEI" w:date="2023-10-23T15:51:00Z"/>
                <w:snapToGrid w:val="0"/>
              </w:rPr>
            </w:pPr>
          </w:p>
        </w:tc>
        <w:tc>
          <w:tcPr>
            <w:tcW w:w="1245" w:type="dxa"/>
          </w:tcPr>
          <w:p w14:paraId="2DE30525" w14:textId="77777777" w:rsidR="002F103C" w:rsidRPr="00D37832" w:rsidRDefault="002F103C" w:rsidP="00B25BF5">
            <w:pPr>
              <w:pStyle w:val="TAL"/>
              <w:rPr>
                <w:ins w:id="82" w:author="WANGYUFEI" w:date="2023-10-23T15:51:00Z"/>
                <w:snapToGrid w:val="0"/>
              </w:rPr>
            </w:pPr>
          </w:p>
        </w:tc>
      </w:tr>
      <w:tr w:rsidR="002F103C" w:rsidRPr="00D37832" w14:paraId="0C004DBF" w14:textId="77777777" w:rsidTr="00B25BF5">
        <w:tblPrEx>
          <w:tblCellMar>
            <w:left w:w="108" w:type="dxa"/>
            <w:right w:w="108" w:type="dxa"/>
          </w:tblCellMar>
        </w:tblPrEx>
        <w:trPr>
          <w:ins w:id="83" w:author="WANGYUFEI" w:date="2023-10-23T15:51:00Z"/>
        </w:trPr>
        <w:tc>
          <w:tcPr>
            <w:tcW w:w="4535" w:type="dxa"/>
            <w:gridSpan w:val="2"/>
          </w:tcPr>
          <w:p w14:paraId="074FC9DE" w14:textId="77777777" w:rsidR="002F103C" w:rsidRPr="00D37832" w:rsidRDefault="002F103C" w:rsidP="00B25BF5">
            <w:pPr>
              <w:pStyle w:val="TAL"/>
              <w:rPr>
                <w:ins w:id="84" w:author="WANGYUFEI" w:date="2023-10-23T15:51:00Z"/>
                <w:snapToGrid w:val="0"/>
                <w:lang w:eastAsia="zh-CN"/>
              </w:rPr>
            </w:pPr>
            <w:ins w:id="85" w:author="WANGYUFEI" w:date="2023-10-23T15:51:00Z">
              <w:r w:rsidRPr="00D37832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B00091E" w14:textId="77777777" w:rsidR="002F103C" w:rsidRPr="00D37832" w:rsidRDefault="002F103C" w:rsidP="00B25BF5">
            <w:pPr>
              <w:pStyle w:val="TAL"/>
              <w:rPr>
                <w:ins w:id="86" w:author="WANGYUFEI" w:date="2023-10-23T15:51:00Z"/>
                <w:snapToGrid w:val="0"/>
              </w:rPr>
            </w:pPr>
          </w:p>
        </w:tc>
        <w:tc>
          <w:tcPr>
            <w:tcW w:w="1700" w:type="dxa"/>
          </w:tcPr>
          <w:p w14:paraId="6B6A719A" w14:textId="77777777" w:rsidR="002F103C" w:rsidRPr="00D37832" w:rsidRDefault="002F103C" w:rsidP="00B25BF5">
            <w:pPr>
              <w:pStyle w:val="TAL"/>
              <w:rPr>
                <w:ins w:id="87" w:author="WANGYUFEI" w:date="2023-10-23T15:51:00Z"/>
                <w:snapToGrid w:val="0"/>
              </w:rPr>
            </w:pPr>
          </w:p>
        </w:tc>
        <w:tc>
          <w:tcPr>
            <w:tcW w:w="1245" w:type="dxa"/>
          </w:tcPr>
          <w:p w14:paraId="6D951981" w14:textId="77777777" w:rsidR="002F103C" w:rsidRPr="00D37832" w:rsidRDefault="002F103C" w:rsidP="00B25BF5">
            <w:pPr>
              <w:pStyle w:val="TAL"/>
              <w:rPr>
                <w:ins w:id="88" w:author="WANGYUFEI" w:date="2023-10-23T15:51:00Z"/>
                <w:snapToGrid w:val="0"/>
              </w:rPr>
            </w:pPr>
          </w:p>
        </w:tc>
      </w:tr>
      <w:tr w:rsidR="002F103C" w:rsidRPr="00D37832" w14:paraId="534527C6" w14:textId="77777777" w:rsidTr="00B25BF5">
        <w:tblPrEx>
          <w:tblCellMar>
            <w:left w:w="108" w:type="dxa"/>
            <w:right w:w="108" w:type="dxa"/>
          </w:tblCellMar>
        </w:tblPrEx>
        <w:trPr>
          <w:ins w:id="89" w:author="WANGYUFEI" w:date="2023-10-23T15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B350D0" w14:textId="77777777" w:rsidR="002F103C" w:rsidRPr="00D37832" w:rsidRDefault="002F103C" w:rsidP="00B25BF5">
            <w:pPr>
              <w:pStyle w:val="TAL"/>
              <w:rPr>
                <w:ins w:id="90" w:author="WANGYUFEI" w:date="2023-10-23T15:51:00Z"/>
              </w:rPr>
            </w:pPr>
            <w:ins w:id="91" w:author="WANGYUFEI" w:date="2023-10-23T15:51:00Z">
              <w:r w:rsidRPr="00D37832">
                <w:t>}</w:t>
              </w:r>
            </w:ins>
          </w:p>
        </w:tc>
        <w:tc>
          <w:tcPr>
            <w:tcW w:w="2267" w:type="dxa"/>
          </w:tcPr>
          <w:p w14:paraId="342FE66C" w14:textId="77777777" w:rsidR="002F103C" w:rsidRPr="00D37832" w:rsidRDefault="002F103C" w:rsidP="00B25BF5">
            <w:pPr>
              <w:pStyle w:val="TAL"/>
              <w:rPr>
                <w:ins w:id="92" w:author="WANGYUFEI" w:date="2023-10-23T15:51:00Z"/>
              </w:rPr>
            </w:pPr>
          </w:p>
        </w:tc>
        <w:tc>
          <w:tcPr>
            <w:tcW w:w="1700" w:type="dxa"/>
          </w:tcPr>
          <w:p w14:paraId="2CA7932E" w14:textId="77777777" w:rsidR="002F103C" w:rsidRPr="00D37832" w:rsidRDefault="002F103C" w:rsidP="00B25BF5">
            <w:pPr>
              <w:pStyle w:val="TAL"/>
              <w:rPr>
                <w:ins w:id="93" w:author="WANGYUFEI" w:date="2023-10-23T15:51:00Z"/>
              </w:rPr>
            </w:pPr>
          </w:p>
        </w:tc>
        <w:tc>
          <w:tcPr>
            <w:tcW w:w="1245" w:type="dxa"/>
          </w:tcPr>
          <w:p w14:paraId="33C6234E" w14:textId="77777777" w:rsidR="002F103C" w:rsidRPr="00D37832" w:rsidRDefault="002F103C" w:rsidP="00B25BF5">
            <w:pPr>
              <w:pStyle w:val="TAL"/>
              <w:rPr>
                <w:ins w:id="94" w:author="WANGYUFEI" w:date="2023-10-23T15:51:00Z"/>
              </w:rPr>
            </w:pPr>
          </w:p>
        </w:tc>
      </w:tr>
    </w:tbl>
    <w:p w14:paraId="1F13B8DD" w14:textId="77777777" w:rsidR="002F103C" w:rsidRDefault="002F103C" w:rsidP="002F103C">
      <w:pPr>
        <w:pStyle w:val="2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BC2A3" w14:textId="77777777" w:rsidR="001F35F8" w:rsidRDefault="001F35F8">
      <w:r>
        <w:separator/>
      </w:r>
    </w:p>
  </w:endnote>
  <w:endnote w:type="continuationSeparator" w:id="0">
    <w:p w14:paraId="31FD5884" w14:textId="77777777" w:rsidR="001F35F8" w:rsidRDefault="001F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AE27E" w14:textId="77777777" w:rsidR="001F35F8" w:rsidRDefault="001F35F8">
      <w:r>
        <w:separator/>
      </w:r>
    </w:p>
  </w:footnote>
  <w:footnote w:type="continuationSeparator" w:id="0">
    <w:p w14:paraId="3CC180A2" w14:textId="77777777" w:rsidR="001F35F8" w:rsidRDefault="001F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35F8"/>
    <w:rsid w:val="0026004D"/>
    <w:rsid w:val="002640DD"/>
    <w:rsid w:val="00275D12"/>
    <w:rsid w:val="00284FEB"/>
    <w:rsid w:val="002860C4"/>
    <w:rsid w:val="002B5741"/>
    <w:rsid w:val="002E472E"/>
    <w:rsid w:val="002F103C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7378"/>
    <w:rsid w:val="007176FF"/>
    <w:rsid w:val="007613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10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10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10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F5229-1CE5-42DB-BD20-CADDE801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2023-11-03T06:54:00Z</dcterms:created>
  <dcterms:modified xsi:type="dcterms:W3CDTF">2023-11-03T06:54:00Z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R5-236832</vt:lpwstr>
  </property>
  <property fmtid="{D5CDD505-2E9C-101B-9397-08002B2CF9AE}" pid="10" name="Spec#">
    <vt:lpwstr>38.508-1</vt:lpwstr>
  </property>
  <property fmtid="{D5CDD505-2E9C-101B-9397-08002B2CF9AE}" pid="11" name="Cr#">
    <vt:lpwstr>2975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SL-AccessInfo-L2U2N message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