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B61DD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72834">
        <w:rPr>
          <w:b/>
          <w:i/>
          <w:noProof/>
          <w:sz w:val="28"/>
        </w:rPr>
        <w:t>6787</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AEB7774"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472FD0">
              <w:rPr>
                <w:b/>
                <w:noProof/>
                <w:sz w:val="28"/>
              </w:rPr>
              <w:t>08</w:t>
            </w:r>
            <w:r w:rsidR="00F05709">
              <w:rPr>
                <w:b/>
                <w:noProof/>
                <w:sz w:val="28"/>
              </w:rPr>
              <w:t>-</w:t>
            </w:r>
            <w:r w:rsidR="0050423C">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BD00F5D" w:rsidR="000D462E" w:rsidRPr="00410371" w:rsidRDefault="00472834" w:rsidP="004B1355">
            <w:pPr>
              <w:pStyle w:val="CRCoverPage"/>
              <w:spacing w:after="0"/>
              <w:rPr>
                <w:noProof/>
              </w:rPr>
            </w:pPr>
            <w:r>
              <w:rPr>
                <w:b/>
                <w:noProof/>
                <w:sz w:val="28"/>
              </w:rPr>
              <w:t>0552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D19743A" w:rsidR="000D462E" w:rsidRPr="00410371" w:rsidRDefault="003B6A80" w:rsidP="004B1355">
            <w:pPr>
              <w:pStyle w:val="CRCoverPage"/>
              <w:spacing w:after="0"/>
              <w:jc w:val="center"/>
              <w:rPr>
                <w:noProof/>
                <w:sz w:val="28"/>
              </w:rPr>
            </w:pPr>
            <w:r>
              <w:rPr>
                <w:b/>
                <w:noProof/>
                <w:sz w:val="28"/>
              </w:rPr>
              <w:t>1</w:t>
            </w:r>
            <w:r w:rsidR="00472FD0">
              <w:rPr>
                <w:b/>
                <w:noProof/>
                <w:sz w:val="28"/>
              </w:rPr>
              <w:t>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3DDF05" w:rsidR="00780E0B" w:rsidRPr="00631882" w:rsidRDefault="00282B1A" w:rsidP="007E21CD">
            <w:pPr>
              <w:pStyle w:val="CRCoverPage"/>
              <w:spacing w:after="0"/>
              <w:ind w:left="100"/>
              <w:rPr>
                <w:noProof/>
              </w:rPr>
            </w:pPr>
            <w:r>
              <w:rPr>
                <w:noProof/>
              </w:rPr>
              <w:t xml:space="preserve">Addition of </w:t>
            </w:r>
            <w:r w:rsidR="0050423C">
              <w:rPr>
                <w:noProof/>
              </w:rPr>
              <w:t>PICS</w:t>
            </w:r>
            <w:r w:rsidR="00472FD0">
              <w:rPr>
                <w:noProof/>
              </w:rPr>
              <w:t xml:space="preserve"> for</w:t>
            </w:r>
            <w:r>
              <w:rPr>
                <w:noProof/>
              </w:rPr>
              <w:t xml:space="preserve"> </w:t>
            </w:r>
            <w:r w:rsidR="003B6A80">
              <w:t xml:space="preserve">ING_5GS </w:t>
            </w:r>
            <w:r w:rsidR="0050423C">
              <w:rPr>
                <w:noProof/>
              </w:rPr>
              <w:t>feature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3139E59" w:rsidR="00780E0B" w:rsidRDefault="00780E0B" w:rsidP="00780E0B">
            <w:pPr>
              <w:pStyle w:val="CRCoverPage"/>
              <w:spacing w:after="0"/>
              <w:ind w:left="100"/>
              <w:rPr>
                <w:noProof/>
              </w:rPr>
            </w:pPr>
            <w:r w:rsidRPr="00576262">
              <w:t>Rel-</w:t>
            </w:r>
            <w:r w:rsidR="003B6A80">
              <w:t>1</w:t>
            </w:r>
            <w:r w:rsidR="00472FD0">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CC3871F" w:rsidR="002F2B07" w:rsidRPr="00602E74" w:rsidRDefault="00480BBC" w:rsidP="002F2B07">
            <w:pPr>
              <w:pStyle w:val="CRCoverPage"/>
              <w:spacing w:after="0"/>
              <w:ind w:left="100"/>
              <w:rPr>
                <w:rFonts w:cs="Arial"/>
                <w:noProof/>
              </w:rPr>
            </w:pPr>
            <w:r>
              <w:rPr>
                <w:rFonts w:cs="Arial"/>
                <w:noProof/>
              </w:rPr>
              <w:t xml:space="preserve">PICS need to be defined </w:t>
            </w:r>
            <w:r w:rsidR="001300E3">
              <w:rPr>
                <w:rFonts w:cs="Arial"/>
                <w:noProof/>
              </w:rPr>
              <w:t>for ING_5GS feature.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0E4A3C" w:rsidR="002F2B07" w:rsidRPr="00631882" w:rsidRDefault="001300E3" w:rsidP="00E971B8">
            <w:pPr>
              <w:pStyle w:val="CRCoverPage"/>
              <w:spacing w:after="0"/>
              <w:ind w:left="100"/>
              <w:rPr>
                <w:noProof/>
              </w:rPr>
            </w:pPr>
            <w:r>
              <w:rPr>
                <w:noProof/>
              </w:rPr>
              <w:t xml:space="preserve">Introduced new PICS parameter - </w:t>
            </w:r>
            <w:r w:rsidRPr="001300E3">
              <w:rPr>
                <w:noProof/>
              </w:rPr>
              <w:t>Support of being configured for No E-UTRA Disabling In 5GS</w:t>
            </w:r>
            <w:r>
              <w:rPr>
                <w:noProof/>
              </w:rPr>
              <w:t>, which will be applied for new ING_5GS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A07E6D3" w:rsidR="002F2B07" w:rsidRDefault="00EE4BF2"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0429329"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51472FF" w:rsidR="002F2B07" w:rsidRDefault="00B028D6"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484D47" w:rsidR="002F2B07" w:rsidRDefault="00472FD0"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0D5CF" w14:textId="77777777" w:rsidR="00B028D6" w:rsidRDefault="003B6A80" w:rsidP="001300E3">
            <w:pPr>
              <w:pStyle w:val="CRCoverPage"/>
              <w:spacing w:after="0"/>
              <w:ind w:left="100"/>
              <w:rPr>
                <w:noProof/>
              </w:rPr>
            </w:pPr>
            <w:r>
              <w:rPr>
                <w:noProof/>
              </w:rPr>
              <w:t>TTCN impact</w:t>
            </w:r>
          </w:p>
          <w:p w14:paraId="23308F25" w14:textId="1B302BDF" w:rsidR="001815BD" w:rsidRDefault="001815BD" w:rsidP="001300E3">
            <w:pPr>
              <w:pStyle w:val="CRCoverPage"/>
              <w:spacing w:after="0"/>
              <w:ind w:left="100"/>
              <w:rPr>
                <w:noProof/>
              </w:rPr>
            </w:pPr>
            <w:r>
              <w:rPr>
                <w:noProof/>
              </w:rPr>
              <w:t xml:space="preserve">Secretary to resolve yy in </w:t>
            </w:r>
            <w:r w:rsidRPr="005B00C6">
              <w:t>Table A.4.3.7-</w:t>
            </w:r>
            <w:r w:rsidRPr="005B00C6">
              <w:rPr>
                <w:lang w:eastAsia="zh-CN"/>
              </w:rPr>
              <w:t>1</w:t>
            </w:r>
            <w:r>
              <w:rPr>
                <w:lang w:eastAsia="zh-CN"/>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380D563" w14:textId="4B56EB86" w:rsidR="008A3892" w:rsidRDefault="0057351B" w:rsidP="0050423C">
      <w:pPr>
        <w:pStyle w:val="Normal1"/>
        <w:rPr>
          <w:noProof/>
          <w:sz w:val="28"/>
          <w:szCs w:val="28"/>
        </w:rPr>
      </w:pPr>
      <w:r w:rsidRPr="00B178C5">
        <w:rPr>
          <w:noProof/>
          <w:sz w:val="28"/>
          <w:szCs w:val="28"/>
        </w:rPr>
        <w:lastRenderedPageBreak/>
        <w:t>&lt;Start of modified section&gt;</w:t>
      </w:r>
    </w:p>
    <w:p w14:paraId="37402596" w14:textId="77777777" w:rsidR="0078667A" w:rsidRPr="005B00C6" w:rsidRDefault="0078667A" w:rsidP="0078667A">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655"/>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2EECDCD" w14:textId="77777777" w:rsidR="0078667A" w:rsidRPr="005B00C6" w:rsidRDefault="0078667A" w:rsidP="0078667A">
      <w:pPr>
        <w:pStyle w:val="TH"/>
      </w:pPr>
      <w:r w:rsidRPr="005B00C6">
        <w:t>Table A.4.3.7-</w:t>
      </w:r>
      <w:r w:rsidRPr="005B00C6">
        <w:rPr>
          <w:lang w:eastAsia="zh-CN"/>
        </w:rPr>
        <w:t>1</w:t>
      </w:r>
      <w:r w:rsidRPr="005B00C6">
        <w:t>: UE General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78667A" w:rsidRPr="005B00C6" w14:paraId="2C85570E" w14:textId="77777777" w:rsidTr="0078667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E59F0F1" w14:textId="77777777" w:rsidR="0078667A" w:rsidRPr="005B00C6" w:rsidRDefault="0078667A" w:rsidP="002A044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B7CFB42" w14:textId="77777777" w:rsidR="0078667A" w:rsidRPr="005B00C6" w:rsidRDefault="0078667A" w:rsidP="002A044C">
            <w:pPr>
              <w:pStyle w:val="TAH"/>
              <w:rPr>
                <w:lang w:eastAsia="en-US"/>
              </w:rPr>
            </w:pPr>
            <w:r w:rsidRPr="005B00C6">
              <w:rPr>
                <w:lang w:eastAsia="en-US"/>
              </w:rPr>
              <w:t>UE General Capabilities</w:t>
            </w:r>
          </w:p>
        </w:tc>
        <w:tc>
          <w:tcPr>
            <w:tcW w:w="833" w:type="dxa"/>
            <w:tcBorders>
              <w:top w:val="single" w:sz="6" w:space="0" w:color="auto"/>
              <w:left w:val="single" w:sz="6" w:space="0" w:color="auto"/>
              <w:bottom w:val="single" w:sz="6" w:space="0" w:color="auto"/>
              <w:right w:val="single" w:sz="4" w:space="0" w:color="auto"/>
            </w:tcBorders>
            <w:hideMark/>
          </w:tcPr>
          <w:p w14:paraId="74BFE52C" w14:textId="77777777" w:rsidR="0078667A" w:rsidRPr="005B00C6" w:rsidRDefault="0078667A" w:rsidP="002A044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00C7ACCB" w14:textId="77777777" w:rsidR="0078667A" w:rsidRPr="005B00C6" w:rsidRDefault="0078667A" w:rsidP="002A044C">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073C9921" w14:textId="77777777" w:rsidR="0078667A" w:rsidRPr="005B00C6" w:rsidRDefault="0078667A" w:rsidP="002A044C">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ACB2F00" w14:textId="77777777" w:rsidR="0078667A" w:rsidRPr="005B00C6" w:rsidRDefault="0078667A" w:rsidP="002A044C">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1FD6F831" w14:textId="77777777" w:rsidR="0078667A" w:rsidRPr="005B00C6" w:rsidRDefault="0078667A" w:rsidP="002A044C">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4FC423A" w14:textId="77777777" w:rsidR="0078667A" w:rsidRPr="005B00C6" w:rsidRDefault="0078667A" w:rsidP="002A044C">
            <w:pPr>
              <w:pStyle w:val="TAH"/>
              <w:rPr>
                <w:lang w:eastAsia="en-US"/>
              </w:rPr>
            </w:pPr>
            <w:r w:rsidRPr="005B00C6">
              <w:rPr>
                <w:lang w:eastAsia="en-US"/>
              </w:rPr>
              <w:t>Comments</w:t>
            </w:r>
          </w:p>
        </w:tc>
      </w:tr>
      <w:tr w:rsidR="0078667A" w:rsidRPr="005B00C6" w14:paraId="3E88BF7F" w14:textId="77777777" w:rsidTr="0078667A">
        <w:trPr>
          <w:cantSplit/>
          <w:trHeight w:val="622"/>
          <w:jc w:val="center"/>
        </w:trPr>
        <w:tc>
          <w:tcPr>
            <w:tcW w:w="482" w:type="dxa"/>
            <w:tcBorders>
              <w:top w:val="single" w:sz="4" w:space="0" w:color="auto"/>
              <w:left w:val="single" w:sz="4" w:space="0" w:color="auto"/>
              <w:bottom w:val="single" w:sz="4" w:space="0" w:color="auto"/>
              <w:right w:val="single" w:sz="4" w:space="0" w:color="auto"/>
            </w:tcBorders>
            <w:hideMark/>
          </w:tcPr>
          <w:p w14:paraId="12697F78" w14:textId="77777777" w:rsidR="0078667A" w:rsidRPr="005B00C6" w:rsidRDefault="0078667A" w:rsidP="002A044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44BC7BA" w14:textId="77777777" w:rsidR="0078667A" w:rsidRPr="005B00C6" w:rsidRDefault="0078667A" w:rsidP="002A044C">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1A3A200F" w14:textId="77777777" w:rsidR="0078667A" w:rsidRPr="005B00C6" w:rsidRDefault="0078667A" w:rsidP="002A044C">
            <w:pPr>
              <w:pStyle w:val="TAL"/>
              <w:rPr>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42ECB218" w14:textId="77777777" w:rsidR="0078667A" w:rsidRPr="005B00C6" w:rsidRDefault="0078667A" w:rsidP="002A044C">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D7929F9" w14:textId="77777777" w:rsidR="0078667A" w:rsidRPr="005B00C6" w:rsidRDefault="0078667A" w:rsidP="002A044C">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67" w:type="dxa"/>
            <w:tcBorders>
              <w:top w:val="single" w:sz="4" w:space="0" w:color="auto"/>
              <w:left w:val="single" w:sz="4" w:space="0" w:color="auto"/>
              <w:bottom w:val="single" w:sz="4" w:space="0" w:color="auto"/>
              <w:right w:val="single" w:sz="4" w:space="0" w:color="auto"/>
            </w:tcBorders>
          </w:tcPr>
          <w:p w14:paraId="7C4BF478" w14:textId="77777777" w:rsidR="0078667A" w:rsidRPr="005B00C6" w:rsidRDefault="0078667A" w:rsidP="002A044C">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8EE9695" w14:textId="77777777" w:rsidR="0078667A" w:rsidRPr="005B00C6" w:rsidRDefault="0078667A" w:rsidP="002A044C">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1396B0" w14:textId="77777777" w:rsidR="0078667A" w:rsidRPr="005B00C6" w:rsidRDefault="0078667A" w:rsidP="002A044C">
            <w:pPr>
              <w:pStyle w:val="TAL"/>
              <w:rPr>
                <w:lang w:eastAsia="en-US"/>
              </w:rPr>
            </w:pPr>
          </w:p>
        </w:tc>
      </w:tr>
      <w:tr w:rsidR="0078667A" w:rsidRPr="005B00C6" w14:paraId="687F0C7E"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2731A6" w14:textId="77777777" w:rsidR="0078667A" w:rsidRPr="005B00C6" w:rsidRDefault="0078667A" w:rsidP="002A044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DA85DDC" w14:textId="77777777" w:rsidR="0078667A" w:rsidRPr="005B00C6" w:rsidRDefault="0078667A" w:rsidP="002A044C">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7F258F5E" w14:textId="77777777" w:rsidR="0078667A" w:rsidRPr="005B00C6" w:rsidRDefault="0078667A" w:rsidP="002A044C">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5EFA102B" w14:textId="77777777" w:rsidR="0078667A" w:rsidRPr="005B00C6" w:rsidRDefault="0078667A" w:rsidP="002A044C">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A4B27C0" w14:textId="77777777" w:rsidR="0078667A" w:rsidRPr="005B00C6" w:rsidRDefault="0078667A" w:rsidP="002A044C">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67" w:type="dxa"/>
            <w:tcBorders>
              <w:top w:val="single" w:sz="4" w:space="0" w:color="auto"/>
              <w:left w:val="single" w:sz="4" w:space="0" w:color="auto"/>
              <w:bottom w:val="single" w:sz="4" w:space="0" w:color="auto"/>
              <w:right w:val="single" w:sz="4" w:space="0" w:color="auto"/>
            </w:tcBorders>
          </w:tcPr>
          <w:p w14:paraId="7040BA54" w14:textId="77777777" w:rsidR="0078667A" w:rsidRPr="005B00C6" w:rsidRDefault="0078667A" w:rsidP="002A044C">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7E391096" w14:textId="77777777" w:rsidR="0078667A" w:rsidRPr="005B00C6" w:rsidRDefault="0078667A" w:rsidP="002A044C">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E3E563B" w14:textId="77777777" w:rsidR="0078667A" w:rsidRPr="005B00C6" w:rsidRDefault="0078667A" w:rsidP="002A044C">
            <w:pPr>
              <w:pStyle w:val="TAL"/>
              <w:rPr>
                <w:lang w:eastAsia="en-US"/>
              </w:rPr>
            </w:pPr>
          </w:p>
        </w:tc>
      </w:tr>
      <w:tr w:rsidR="0078667A" w:rsidRPr="005B00C6" w14:paraId="6CEA3B56"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6D0F2FBD" w14:textId="7E871304" w:rsidR="0078667A" w:rsidRPr="0078667A" w:rsidRDefault="0078667A" w:rsidP="002A044C">
            <w:pPr>
              <w:pStyle w:val="TAC"/>
              <w:rPr>
                <w:b/>
                <w:bCs/>
                <w:lang w:eastAsia="en-US"/>
              </w:rPr>
            </w:pPr>
            <w:r w:rsidRPr="0078667A">
              <w:rPr>
                <w:b/>
                <w:bCs/>
                <w:color w:val="00B0F0"/>
                <w:lang w:eastAsia="en-US"/>
              </w:rPr>
              <w:t>…</w:t>
            </w:r>
          </w:p>
        </w:tc>
        <w:tc>
          <w:tcPr>
            <w:tcW w:w="3543" w:type="dxa"/>
            <w:tcBorders>
              <w:top w:val="single" w:sz="6" w:space="0" w:color="auto"/>
              <w:left w:val="single" w:sz="4" w:space="0" w:color="auto"/>
              <w:bottom w:val="single" w:sz="6" w:space="0" w:color="auto"/>
              <w:right w:val="single" w:sz="6" w:space="0" w:color="auto"/>
            </w:tcBorders>
          </w:tcPr>
          <w:p w14:paraId="7AA74A10" w14:textId="46B82BBA" w:rsidR="0078667A" w:rsidRPr="005B00C6" w:rsidRDefault="0078667A" w:rsidP="002A044C">
            <w:pPr>
              <w:pStyle w:val="TAL"/>
              <w:rPr>
                <w:lang w:eastAsia="en-US"/>
              </w:rPr>
            </w:pPr>
          </w:p>
        </w:tc>
        <w:tc>
          <w:tcPr>
            <w:tcW w:w="833" w:type="dxa"/>
            <w:tcBorders>
              <w:top w:val="single" w:sz="6" w:space="0" w:color="auto"/>
              <w:left w:val="single" w:sz="6" w:space="0" w:color="auto"/>
              <w:bottom w:val="single" w:sz="6" w:space="0" w:color="auto"/>
              <w:right w:val="single" w:sz="4" w:space="0" w:color="auto"/>
            </w:tcBorders>
          </w:tcPr>
          <w:p w14:paraId="7ED130EF" w14:textId="494A6958" w:rsidR="0078667A" w:rsidRPr="005B00C6" w:rsidRDefault="0078667A" w:rsidP="002A044C">
            <w:pPr>
              <w:pStyle w:val="TAL"/>
              <w:rPr>
                <w:rFonts w:eastAsia="MS Mincho"/>
                <w:lang w:eastAsia="en-US"/>
              </w:rPr>
            </w:pPr>
          </w:p>
        </w:tc>
        <w:tc>
          <w:tcPr>
            <w:tcW w:w="851" w:type="dxa"/>
            <w:tcBorders>
              <w:top w:val="single" w:sz="4" w:space="0" w:color="auto"/>
              <w:left w:val="single" w:sz="4" w:space="0" w:color="auto"/>
              <w:bottom w:val="single" w:sz="4" w:space="0" w:color="auto"/>
              <w:right w:val="single" w:sz="4" w:space="0" w:color="auto"/>
            </w:tcBorders>
          </w:tcPr>
          <w:p w14:paraId="3A4F3B08" w14:textId="0505C45A" w:rsidR="0078667A" w:rsidRPr="005B00C6" w:rsidRDefault="0078667A" w:rsidP="002A044C">
            <w:pPr>
              <w:pStyle w:val="TAL"/>
              <w:rPr>
                <w:rFonts w:eastAsia="MS Mincho"/>
                <w:lang w:eastAsia="en-US"/>
              </w:rPr>
            </w:pPr>
          </w:p>
        </w:tc>
        <w:tc>
          <w:tcPr>
            <w:tcW w:w="1559" w:type="dxa"/>
            <w:tcBorders>
              <w:top w:val="single" w:sz="4" w:space="0" w:color="auto"/>
              <w:left w:val="single" w:sz="4" w:space="0" w:color="auto"/>
              <w:bottom w:val="single" w:sz="4" w:space="0" w:color="auto"/>
              <w:right w:val="single" w:sz="4" w:space="0" w:color="auto"/>
            </w:tcBorders>
          </w:tcPr>
          <w:p w14:paraId="0C9885A4" w14:textId="03162E95" w:rsidR="0078667A" w:rsidRPr="005B00C6" w:rsidRDefault="0078667A" w:rsidP="002A044C">
            <w:pPr>
              <w:pStyle w:val="TAL"/>
              <w:rPr>
                <w:rFonts w:eastAsia="MS Mincho"/>
                <w:lang w:eastAsia="en-US"/>
              </w:rPr>
            </w:pPr>
          </w:p>
        </w:tc>
        <w:tc>
          <w:tcPr>
            <w:tcW w:w="567" w:type="dxa"/>
            <w:tcBorders>
              <w:top w:val="single" w:sz="4" w:space="0" w:color="auto"/>
              <w:left w:val="single" w:sz="4" w:space="0" w:color="auto"/>
              <w:bottom w:val="single" w:sz="4" w:space="0" w:color="auto"/>
              <w:right w:val="single" w:sz="4" w:space="0" w:color="auto"/>
            </w:tcBorders>
          </w:tcPr>
          <w:p w14:paraId="524B8EFD" w14:textId="35CC8BA6" w:rsidR="0078667A" w:rsidRPr="005B00C6" w:rsidRDefault="0078667A" w:rsidP="002A044C">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7B95268" w14:textId="77777777" w:rsidR="0078667A" w:rsidRPr="005B00C6" w:rsidRDefault="0078667A" w:rsidP="002A044C">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B9B3918" w14:textId="77777777" w:rsidR="0078667A" w:rsidRPr="005B00C6" w:rsidRDefault="0078667A" w:rsidP="002A044C">
            <w:pPr>
              <w:pStyle w:val="TAL"/>
              <w:rPr>
                <w:lang w:eastAsia="en-US"/>
              </w:rPr>
            </w:pPr>
          </w:p>
        </w:tc>
      </w:tr>
      <w:tr w:rsidR="0078667A" w:rsidRPr="005B00C6" w14:paraId="27F2C654"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1756B233" w14:textId="3D2AD9B5" w:rsidR="0078667A" w:rsidRPr="005B00C6" w:rsidRDefault="0078667A" w:rsidP="0078667A">
            <w:pPr>
              <w:pStyle w:val="TAC"/>
              <w:rPr>
                <w:lang w:eastAsia="en-US"/>
              </w:rPr>
            </w:pPr>
            <w:r>
              <w:rPr>
                <w:lang w:eastAsia="zh-CN"/>
              </w:rPr>
              <w:t>53</w:t>
            </w:r>
          </w:p>
        </w:tc>
        <w:tc>
          <w:tcPr>
            <w:tcW w:w="3543" w:type="dxa"/>
            <w:tcBorders>
              <w:top w:val="single" w:sz="6" w:space="0" w:color="auto"/>
              <w:left w:val="single" w:sz="4" w:space="0" w:color="auto"/>
              <w:bottom w:val="single" w:sz="6" w:space="0" w:color="auto"/>
              <w:right w:val="single" w:sz="6" w:space="0" w:color="auto"/>
            </w:tcBorders>
          </w:tcPr>
          <w:p w14:paraId="73FF1781" w14:textId="2FEEBA37" w:rsidR="0078667A" w:rsidRPr="005B00C6" w:rsidRDefault="0078667A" w:rsidP="0078667A">
            <w:pPr>
              <w:pStyle w:val="TAL"/>
              <w:rPr>
                <w:lang w:eastAsia="en-US"/>
              </w:rPr>
            </w:pPr>
            <w:r w:rsidRPr="004D1D3D">
              <w:rPr>
                <w:rFonts w:cs="Arial" w:hint="eastAsia"/>
                <w:lang w:eastAsia="zh-CN"/>
              </w:rPr>
              <w:t>S</w:t>
            </w:r>
            <w:r w:rsidRPr="004D1D3D">
              <w:rPr>
                <w:rFonts w:cs="Arial"/>
                <w:lang w:eastAsia="zh-CN"/>
              </w:rPr>
              <w:t>upport of Onboarding Stand-alone Non-Public Network</w:t>
            </w:r>
          </w:p>
        </w:tc>
        <w:tc>
          <w:tcPr>
            <w:tcW w:w="833" w:type="dxa"/>
            <w:tcBorders>
              <w:top w:val="single" w:sz="6" w:space="0" w:color="auto"/>
              <w:left w:val="single" w:sz="6" w:space="0" w:color="auto"/>
              <w:bottom w:val="single" w:sz="6" w:space="0" w:color="auto"/>
              <w:right w:val="single" w:sz="4" w:space="0" w:color="auto"/>
            </w:tcBorders>
          </w:tcPr>
          <w:p w14:paraId="1C35ACEC" w14:textId="746A9210" w:rsidR="0078667A" w:rsidRPr="005B00C6" w:rsidRDefault="0078667A" w:rsidP="0078667A">
            <w:pPr>
              <w:pStyle w:val="TAL"/>
              <w:rPr>
                <w:rFonts w:eastAsia="MS Mincho"/>
                <w:lang w:eastAsia="en-US"/>
              </w:rPr>
            </w:pPr>
            <w:r w:rsidRPr="004D1D3D">
              <w:rPr>
                <w:rFonts w:eastAsia="SimSun" w:hint="eastAsia"/>
                <w:lang w:val="en-US" w:eastAsia="zh-CN"/>
              </w:rPr>
              <w:t>2</w:t>
            </w:r>
            <w:r w:rsidRPr="004D1D3D">
              <w:rPr>
                <w:rFonts w:eastAsia="SimSun"/>
                <w:lang w:val="en-US" w:eastAsia="zh-CN"/>
              </w:rPr>
              <w:t>3.501 5.30.2.10</w:t>
            </w:r>
          </w:p>
        </w:tc>
        <w:tc>
          <w:tcPr>
            <w:tcW w:w="851" w:type="dxa"/>
            <w:tcBorders>
              <w:top w:val="single" w:sz="4" w:space="0" w:color="auto"/>
              <w:left w:val="single" w:sz="4" w:space="0" w:color="auto"/>
              <w:bottom w:val="single" w:sz="4" w:space="0" w:color="auto"/>
              <w:right w:val="single" w:sz="4" w:space="0" w:color="auto"/>
            </w:tcBorders>
          </w:tcPr>
          <w:p w14:paraId="5237935A" w14:textId="377277F5" w:rsidR="0078667A" w:rsidRPr="005B00C6" w:rsidRDefault="0078667A" w:rsidP="0078667A">
            <w:pPr>
              <w:pStyle w:val="TAL"/>
              <w:rPr>
                <w:rFonts w:eastAsia="MS Mincho"/>
                <w:lang w:eastAsia="en-US"/>
              </w:rPr>
            </w:pPr>
            <w:r w:rsidRPr="00D66999">
              <w:rPr>
                <w:rFonts w:hint="eastAsia"/>
              </w:rPr>
              <w:t>R</w:t>
            </w:r>
            <w:r w:rsidRPr="00D66999">
              <w:t>el-17</w:t>
            </w:r>
          </w:p>
        </w:tc>
        <w:tc>
          <w:tcPr>
            <w:tcW w:w="1559" w:type="dxa"/>
            <w:tcBorders>
              <w:top w:val="single" w:sz="4" w:space="0" w:color="auto"/>
              <w:left w:val="single" w:sz="4" w:space="0" w:color="auto"/>
              <w:bottom w:val="single" w:sz="4" w:space="0" w:color="auto"/>
              <w:right w:val="single" w:sz="4" w:space="0" w:color="auto"/>
            </w:tcBorders>
          </w:tcPr>
          <w:p w14:paraId="391CD7AF" w14:textId="3D70CD7E" w:rsidR="0078667A" w:rsidRPr="005B00C6" w:rsidRDefault="0078667A" w:rsidP="0078667A">
            <w:pPr>
              <w:pStyle w:val="TAL"/>
              <w:rPr>
                <w:rFonts w:eastAsia="MS Mincho"/>
                <w:lang w:eastAsia="en-US"/>
              </w:rPr>
            </w:pPr>
            <w:proofErr w:type="spellStart"/>
            <w:r w:rsidRPr="00D66999">
              <w:t>pc_onboarding_SNPN</w:t>
            </w:r>
            <w:proofErr w:type="spellEnd"/>
          </w:p>
        </w:tc>
        <w:tc>
          <w:tcPr>
            <w:tcW w:w="567" w:type="dxa"/>
            <w:tcBorders>
              <w:top w:val="single" w:sz="4" w:space="0" w:color="auto"/>
              <w:left w:val="single" w:sz="4" w:space="0" w:color="auto"/>
              <w:bottom w:val="single" w:sz="4" w:space="0" w:color="auto"/>
              <w:right w:val="single" w:sz="4" w:space="0" w:color="auto"/>
            </w:tcBorders>
          </w:tcPr>
          <w:p w14:paraId="228B354F" w14:textId="2B882C4C" w:rsidR="0078667A" w:rsidRPr="005B00C6" w:rsidRDefault="0078667A" w:rsidP="0078667A">
            <w:pPr>
              <w:pStyle w:val="TAL"/>
              <w:rPr>
                <w:lang w:eastAsia="en-US"/>
              </w:rPr>
            </w:pPr>
            <w:r w:rsidRPr="00D66999">
              <w:rPr>
                <w:rFonts w:hint="eastAsia"/>
                <w:lang w:eastAsia="zh-CN"/>
              </w:rPr>
              <w:t>N</w:t>
            </w:r>
            <w:r w:rsidRPr="00D66999">
              <w:rPr>
                <w:lang w:eastAsia="zh-CN"/>
              </w:rPr>
              <w:t>o</w:t>
            </w:r>
          </w:p>
        </w:tc>
        <w:tc>
          <w:tcPr>
            <w:tcW w:w="1559" w:type="dxa"/>
            <w:tcBorders>
              <w:top w:val="single" w:sz="4" w:space="0" w:color="auto"/>
              <w:left w:val="single" w:sz="4" w:space="0" w:color="auto"/>
              <w:bottom w:val="single" w:sz="4" w:space="0" w:color="auto"/>
              <w:right w:val="single" w:sz="4" w:space="0" w:color="auto"/>
            </w:tcBorders>
          </w:tcPr>
          <w:p w14:paraId="5188DE48" w14:textId="77777777" w:rsidR="0078667A" w:rsidRPr="005B00C6" w:rsidRDefault="0078667A" w:rsidP="0078667A">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AC44E0C" w14:textId="77777777" w:rsidR="0078667A" w:rsidRPr="005B00C6" w:rsidRDefault="0078667A" w:rsidP="0078667A">
            <w:pPr>
              <w:pStyle w:val="TAL"/>
              <w:rPr>
                <w:lang w:eastAsia="en-US"/>
              </w:rPr>
            </w:pPr>
          </w:p>
        </w:tc>
      </w:tr>
      <w:tr w:rsidR="0078667A" w:rsidRPr="005B00C6" w14:paraId="41F8CC3C"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68371BA7" w14:textId="22182B10" w:rsidR="0078667A" w:rsidRPr="005B00C6" w:rsidRDefault="0078667A" w:rsidP="0078667A">
            <w:pPr>
              <w:pStyle w:val="TAC"/>
              <w:rPr>
                <w:lang w:eastAsia="en-US"/>
              </w:rPr>
            </w:pPr>
            <w:r>
              <w:rPr>
                <w:lang w:eastAsia="zh-CN"/>
              </w:rPr>
              <w:t>54</w:t>
            </w:r>
          </w:p>
        </w:tc>
        <w:tc>
          <w:tcPr>
            <w:tcW w:w="3543" w:type="dxa"/>
            <w:tcBorders>
              <w:top w:val="single" w:sz="6" w:space="0" w:color="auto"/>
              <w:left w:val="single" w:sz="4" w:space="0" w:color="auto"/>
              <w:bottom w:val="single" w:sz="6" w:space="0" w:color="auto"/>
              <w:right w:val="single" w:sz="6" w:space="0" w:color="auto"/>
            </w:tcBorders>
          </w:tcPr>
          <w:p w14:paraId="252CCF94" w14:textId="1438DB48" w:rsidR="0078667A" w:rsidRPr="005B00C6" w:rsidRDefault="0078667A" w:rsidP="0078667A">
            <w:pPr>
              <w:pStyle w:val="TAL"/>
              <w:rPr>
                <w:lang w:eastAsia="en-US"/>
              </w:rPr>
            </w:pPr>
            <w:r w:rsidRPr="00FB6292">
              <w:rPr>
                <w:rFonts w:cs="Arial"/>
                <w:lang w:eastAsia="zh-CN"/>
              </w:rPr>
              <w:t>Support of EAP-AKA’ as EAP method for PDU session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4324288C" w14:textId="64412428" w:rsidR="0078667A" w:rsidRPr="005B00C6" w:rsidRDefault="0078667A" w:rsidP="0078667A">
            <w:pPr>
              <w:pStyle w:val="TAL"/>
              <w:rPr>
                <w:rFonts w:eastAsia="MS Mincho"/>
                <w:lang w:eastAsia="en-US"/>
              </w:rPr>
            </w:pPr>
            <w:r w:rsidRPr="00F25C8F">
              <w:rPr>
                <w:rFonts w:eastAsia="SimSun"/>
                <w:lang w:val="en-US" w:eastAsia="zh-CN"/>
              </w:rPr>
              <w:t>24.501, 6.3.1</w:t>
            </w:r>
          </w:p>
        </w:tc>
        <w:tc>
          <w:tcPr>
            <w:tcW w:w="851" w:type="dxa"/>
            <w:tcBorders>
              <w:top w:val="single" w:sz="4" w:space="0" w:color="auto"/>
              <w:left w:val="single" w:sz="4" w:space="0" w:color="auto"/>
              <w:bottom w:val="single" w:sz="4" w:space="0" w:color="auto"/>
              <w:right w:val="single" w:sz="4" w:space="0" w:color="auto"/>
            </w:tcBorders>
          </w:tcPr>
          <w:p w14:paraId="5D345D26" w14:textId="32150BEB" w:rsidR="0078667A" w:rsidRPr="005B00C6" w:rsidRDefault="0078667A" w:rsidP="0078667A">
            <w:pPr>
              <w:pStyle w:val="TAL"/>
              <w:rPr>
                <w:rFonts w:eastAsia="MS Mincho"/>
                <w:lang w:eastAsia="en-US"/>
              </w:rPr>
            </w:pPr>
            <w:r w:rsidRPr="005B00C6">
              <w:t>Rel-1</w:t>
            </w:r>
            <w:r>
              <w:t>5</w:t>
            </w:r>
          </w:p>
        </w:tc>
        <w:tc>
          <w:tcPr>
            <w:tcW w:w="1559" w:type="dxa"/>
            <w:tcBorders>
              <w:top w:val="single" w:sz="4" w:space="0" w:color="auto"/>
              <w:left w:val="single" w:sz="4" w:space="0" w:color="auto"/>
              <w:bottom w:val="single" w:sz="4" w:space="0" w:color="auto"/>
              <w:right w:val="single" w:sz="4" w:space="0" w:color="auto"/>
            </w:tcBorders>
          </w:tcPr>
          <w:p w14:paraId="3CE64FEC" w14:textId="6C76F3BC" w:rsidR="0078667A" w:rsidRPr="005B00C6" w:rsidRDefault="0078667A" w:rsidP="0078667A">
            <w:pPr>
              <w:pStyle w:val="TAL"/>
              <w:rPr>
                <w:rFonts w:eastAsia="MS Mincho"/>
                <w:lang w:eastAsia="en-US"/>
              </w:rPr>
            </w:pPr>
            <w:r w:rsidRPr="005B00C6">
              <w:t>pc_5GC_</w:t>
            </w:r>
            <w:r>
              <w:t>PDU</w:t>
            </w:r>
            <w:r w:rsidRPr="005B00C6">
              <w:t>_EAP_AKA_Prime</w:t>
            </w:r>
          </w:p>
        </w:tc>
        <w:tc>
          <w:tcPr>
            <w:tcW w:w="567" w:type="dxa"/>
            <w:tcBorders>
              <w:top w:val="single" w:sz="4" w:space="0" w:color="auto"/>
              <w:left w:val="single" w:sz="4" w:space="0" w:color="auto"/>
              <w:bottom w:val="single" w:sz="4" w:space="0" w:color="auto"/>
              <w:right w:val="single" w:sz="4" w:space="0" w:color="auto"/>
            </w:tcBorders>
          </w:tcPr>
          <w:p w14:paraId="6A94F7C2" w14:textId="2A716A6F" w:rsidR="0078667A" w:rsidRPr="005B00C6" w:rsidRDefault="0078667A" w:rsidP="0078667A">
            <w:pPr>
              <w:pStyle w:val="TAL"/>
              <w:rPr>
                <w:lang w:eastAsia="en-US"/>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FF1C44F" w14:textId="77777777" w:rsidR="0078667A" w:rsidRPr="005B00C6" w:rsidRDefault="0078667A" w:rsidP="0078667A">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050E0D" w14:textId="77777777" w:rsidR="0078667A" w:rsidRPr="005B00C6" w:rsidRDefault="0078667A" w:rsidP="0078667A">
            <w:pPr>
              <w:pStyle w:val="TAL"/>
              <w:rPr>
                <w:lang w:eastAsia="en-US"/>
              </w:rPr>
            </w:pPr>
          </w:p>
        </w:tc>
      </w:tr>
      <w:tr w:rsidR="0078667A" w:rsidRPr="005B00C6" w14:paraId="6FDF4EE3"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670A47D2" w14:textId="5C0CF6F8" w:rsidR="0078667A" w:rsidRPr="005B00C6" w:rsidRDefault="0078667A" w:rsidP="0078667A">
            <w:pPr>
              <w:pStyle w:val="TAC"/>
              <w:rPr>
                <w:lang w:eastAsia="en-US"/>
              </w:rPr>
            </w:pPr>
            <w:r>
              <w:rPr>
                <w:lang w:eastAsia="zh-CN"/>
              </w:rPr>
              <w:t>55</w:t>
            </w:r>
          </w:p>
        </w:tc>
        <w:tc>
          <w:tcPr>
            <w:tcW w:w="3543" w:type="dxa"/>
            <w:tcBorders>
              <w:top w:val="single" w:sz="6" w:space="0" w:color="auto"/>
              <w:left w:val="single" w:sz="4" w:space="0" w:color="auto"/>
              <w:bottom w:val="single" w:sz="6" w:space="0" w:color="auto"/>
              <w:right w:val="single" w:sz="6" w:space="0" w:color="auto"/>
            </w:tcBorders>
          </w:tcPr>
          <w:p w14:paraId="107235B5" w14:textId="786B6F58" w:rsidR="0078667A" w:rsidRPr="005B00C6" w:rsidRDefault="0078667A" w:rsidP="0078667A">
            <w:pPr>
              <w:pStyle w:val="TAL"/>
              <w:rPr>
                <w:lang w:eastAsia="en-US"/>
              </w:rPr>
            </w:pPr>
            <w:r w:rsidRPr="00336727">
              <w:rPr>
                <w:rFonts w:cs="Arial"/>
                <w:lang w:eastAsia="zh-CN"/>
              </w:rPr>
              <w:t>Support of relaxed cell reselection on GEO.</w:t>
            </w:r>
          </w:p>
        </w:tc>
        <w:tc>
          <w:tcPr>
            <w:tcW w:w="833" w:type="dxa"/>
            <w:tcBorders>
              <w:top w:val="single" w:sz="6" w:space="0" w:color="auto"/>
              <w:left w:val="single" w:sz="6" w:space="0" w:color="auto"/>
              <w:bottom w:val="single" w:sz="6" w:space="0" w:color="auto"/>
              <w:right w:val="single" w:sz="4" w:space="0" w:color="auto"/>
            </w:tcBorders>
          </w:tcPr>
          <w:p w14:paraId="0883223F" w14:textId="4C9B6859" w:rsidR="0078667A" w:rsidRPr="005B00C6" w:rsidRDefault="0078667A" w:rsidP="0078667A">
            <w:pPr>
              <w:pStyle w:val="TAL"/>
              <w:rPr>
                <w:rFonts w:eastAsia="MS Mincho"/>
                <w:lang w:eastAsia="en-US"/>
              </w:rPr>
            </w:pPr>
            <w:r>
              <w:rPr>
                <w:rFonts w:eastAsia="SimSun"/>
                <w:lang w:val="en-US" w:eastAsia="zh-CN"/>
              </w:rPr>
              <w:t>38.306. 5.4</w:t>
            </w:r>
          </w:p>
        </w:tc>
        <w:tc>
          <w:tcPr>
            <w:tcW w:w="851" w:type="dxa"/>
            <w:tcBorders>
              <w:top w:val="single" w:sz="4" w:space="0" w:color="auto"/>
              <w:left w:val="single" w:sz="4" w:space="0" w:color="auto"/>
              <w:bottom w:val="single" w:sz="4" w:space="0" w:color="auto"/>
              <w:right w:val="single" w:sz="4" w:space="0" w:color="auto"/>
            </w:tcBorders>
          </w:tcPr>
          <w:p w14:paraId="29C574EC" w14:textId="00FEEF09" w:rsidR="0078667A" w:rsidRPr="005B00C6" w:rsidRDefault="0078667A" w:rsidP="0078667A">
            <w:pPr>
              <w:pStyle w:val="TAL"/>
              <w:rPr>
                <w:rFonts w:eastAsia="MS Mincho"/>
                <w:lang w:eastAsia="en-US"/>
              </w:rPr>
            </w:pPr>
            <w:r>
              <w:t>Rel-17</w:t>
            </w:r>
          </w:p>
        </w:tc>
        <w:tc>
          <w:tcPr>
            <w:tcW w:w="1559" w:type="dxa"/>
            <w:tcBorders>
              <w:top w:val="single" w:sz="4" w:space="0" w:color="auto"/>
              <w:left w:val="single" w:sz="4" w:space="0" w:color="auto"/>
              <w:bottom w:val="single" w:sz="4" w:space="0" w:color="auto"/>
              <w:right w:val="single" w:sz="4" w:space="0" w:color="auto"/>
            </w:tcBorders>
          </w:tcPr>
          <w:p w14:paraId="172357C1" w14:textId="4F24D16F" w:rsidR="0078667A" w:rsidRPr="005B00C6" w:rsidRDefault="0078667A" w:rsidP="0078667A">
            <w:pPr>
              <w:pStyle w:val="TAL"/>
              <w:rPr>
                <w:rFonts w:eastAsia="MS Mincho"/>
                <w:lang w:eastAsia="en-US"/>
              </w:rPr>
            </w:pPr>
            <w:proofErr w:type="spellStart"/>
            <w:r w:rsidRPr="00336727">
              <w:t>pc_relaxedCellReselectionGEO</w:t>
            </w:r>
            <w:proofErr w:type="spellEnd"/>
          </w:p>
        </w:tc>
        <w:tc>
          <w:tcPr>
            <w:tcW w:w="567" w:type="dxa"/>
            <w:tcBorders>
              <w:top w:val="single" w:sz="4" w:space="0" w:color="auto"/>
              <w:left w:val="single" w:sz="4" w:space="0" w:color="auto"/>
              <w:bottom w:val="single" w:sz="4" w:space="0" w:color="auto"/>
              <w:right w:val="single" w:sz="4" w:space="0" w:color="auto"/>
            </w:tcBorders>
          </w:tcPr>
          <w:p w14:paraId="41EA4EAC" w14:textId="52836CC3" w:rsidR="0078667A" w:rsidRPr="005B00C6" w:rsidRDefault="0078667A" w:rsidP="0078667A">
            <w:pPr>
              <w:pStyle w:val="TAL"/>
              <w:rPr>
                <w:lang w:eastAsia="en-US"/>
              </w:rPr>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4D8E1DE" w14:textId="77777777" w:rsidR="0078667A" w:rsidRPr="005B00C6" w:rsidRDefault="0078667A" w:rsidP="0078667A">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1F5DE322" w14:textId="77777777" w:rsidR="0078667A" w:rsidRPr="005B00C6" w:rsidRDefault="0078667A" w:rsidP="0078667A">
            <w:pPr>
              <w:pStyle w:val="TAL"/>
              <w:rPr>
                <w:lang w:eastAsia="en-US"/>
              </w:rPr>
            </w:pPr>
          </w:p>
        </w:tc>
      </w:tr>
      <w:tr w:rsidR="0078667A" w:rsidRPr="005B00C6" w14:paraId="32291904"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498D0DE9" w14:textId="16F04730" w:rsidR="0078667A" w:rsidRPr="005B00C6" w:rsidRDefault="0078667A" w:rsidP="0078667A">
            <w:pPr>
              <w:pStyle w:val="TAC"/>
              <w:rPr>
                <w:lang w:eastAsia="en-US"/>
              </w:rPr>
            </w:pPr>
            <w:r>
              <w:rPr>
                <w:lang w:eastAsia="zh-CN"/>
              </w:rPr>
              <w:t>56</w:t>
            </w:r>
          </w:p>
        </w:tc>
        <w:tc>
          <w:tcPr>
            <w:tcW w:w="3543" w:type="dxa"/>
            <w:tcBorders>
              <w:top w:val="single" w:sz="6" w:space="0" w:color="auto"/>
              <w:left w:val="single" w:sz="4" w:space="0" w:color="auto"/>
              <w:bottom w:val="single" w:sz="6" w:space="0" w:color="auto"/>
              <w:right w:val="single" w:sz="6" w:space="0" w:color="auto"/>
            </w:tcBorders>
          </w:tcPr>
          <w:p w14:paraId="435B892C" w14:textId="1AE7C7D1" w:rsidR="0078667A" w:rsidRPr="005B00C6" w:rsidRDefault="0078667A" w:rsidP="0078667A">
            <w:pPr>
              <w:pStyle w:val="TAL"/>
              <w:rPr>
                <w:lang w:eastAsia="en-US"/>
              </w:rPr>
            </w:pPr>
            <w:r w:rsidRPr="00336727">
              <w:rPr>
                <w:rFonts w:cs="Arial"/>
                <w:lang w:eastAsia="zh-CN"/>
              </w:rPr>
              <w:t>Support of emergency services in NR connected to 5GCN in SNPN Access mode</w:t>
            </w:r>
          </w:p>
        </w:tc>
        <w:tc>
          <w:tcPr>
            <w:tcW w:w="833" w:type="dxa"/>
            <w:tcBorders>
              <w:top w:val="single" w:sz="6" w:space="0" w:color="auto"/>
              <w:left w:val="single" w:sz="6" w:space="0" w:color="auto"/>
              <w:bottom w:val="single" w:sz="6" w:space="0" w:color="auto"/>
              <w:right w:val="single" w:sz="4" w:space="0" w:color="auto"/>
            </w:tcBorders>
          </w:tcPr>
          <w:p w14:paraId="29AA3B8C" w14:textId="48E96C6D" w:rsidR="0078667A" w:rsidRPr="005B00C6" w:rsidRDefault="0078667A" w:rsidP="0078667A">
            <w:pPr>
              <w:pStyle w:val="TAL"/>
              <w:rPr>
                <w:rFonts w:eastAsia="MS Mincho"/>
                <w:lang w:eastAsia="en-US"/>
              </w:rPr>
            </w:pPr>
            <w:r w:rsidRPr="00336727">
              <w:rPr>
                <w:rFonts w:eastAsia="SimSun"/>
                <w:lang w:val="en-US" w:eastAsia="zh-CN"/>
              </w:rPr>
              <w:t>23.501, 5.16.4.1</w:t>
            </w:r>
          </w:p>
        </w:tc>
        <w:tc>
          <w:tcPr>
            <w:tcW w:w="851" w:type="dxa"/>
            <w:tcBorders>
              <w:top w:val="single" w:sz="4" w:space="0" w:color="auto"/>
              <w:left w:val="single" w:sz="4" w:space="0" w:color="auto"/>
              <w:bottom w:val="single" w:sz="4" w:space="0" w:color="auto"/>
              <w:right w:val="single" w:sz="4" w:space="0" w:color="auto"/>
            </w:tcBorders>
          </w:tcPr>
          <w:p w14:paraId="02BB262E" w14:textId="3DF160B9" w:rsidR="0078667A" w:rsidRPr="005B00C6" w:rsidRDefault="0078667A" w:rsidP="0078667A">
            <w:pPr>
              <w:pStyle w:val="TAL"/>
              <w:rPr>
                <w:rFonts w:eastAsia="MS Mincho"/>
                <w:lang w:eastAsia="en-US"/>
              </w:rPr>
            </w:pPr>
            <w:r w:rsidRPr="00151DD7">
              <w:t>Rel-17</w:t>
            </w:r>
          </w:p>
        </w:tc>
        <w:tc>
          <w:tcPr>
            <w:tcW w:w="1559" w:type="dxa"/>
            <w:tcBorders>
              <w:top w:val="single" w:sz="4" w:space="0" w:color="auto"/>
              <w:left w:val="single" w:sz="4" w:space="0" w:color="auto"/>
              <w:bottom w:val="single" w:sz="4" w:space="0" w:color="auto"/>
              <w:right w:val="single" w:sz="4" w:space="0" w:color="auto"/>
            </w:tcBorders>
          </w:tcPr>
          <w:p w14:paraId="60B46EA7" w14:textId="70186BDA" w:rsidR="0078667A" w:rsidRPr="005B00C6" w:rsidRDefault="0078667A" w:rsidP="0078667A">
            <w:pPr>
              <w:pStyle w:val="TAL"/>
              <w:rPr>
                <w:rFonts w:eastAsia="MS Mincho"/>
                <w:lang w:eastAsia="en-US"/>
              </w:rPr>
            </w:pPr>
            <w:proofErr w:type="spellStart"/>
            <w:r w:rsidRPr="00151DD7">
              <w:t>pc_SNPN_EmergencyService</w:t>
            </w:r>
            <w:proofErr w:type="spellEnd"/>
          </w:p>
        </w:tc>
        <w:tc>
          <w:tcPr>
            <w:tcW w:w="567" w:type="dxa"/>
            <w:tcBorders>
              <w:top w:val="single" w:sz="4" w:space="0" w:color="auto"/>
              <w:left w:val="single" w:sz="4" w:space="0" w:color="auto"/>
              <w:bottom w:val="single" w:sz="4" w:space="0" w:color="auto"/>
              <w:right w:val="single" w:sz="4" w:space="0" w:color="auto"/>
            </w:tcBorders>
          </w:tcPr>
          <w:p w14:paraId="0505E280" w14:textId="73EE7172" w:rsidR="0078667A" w:rsidRPr="005B00C6" w:rsidRDefault="0078667A" w:rsidP="0078667A">
            <w:pPr>
              <w:pStyle w:val="TAL"/>
              <w:rPr>
                <w:lang w:eastAsia="en-US"/>
              </w:rPr>
            </w:pPr>
            <w:r w:rsidRPr="00151DD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CF0D35" w14:textId="77777777" w:rsidR="0078667A" w:rsidRPr="005B00C6" w:rsidRDefault="0078667A" w:rsidP="0078667A">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1B3A99C0" w14:textId="77777777" w:rsidR="0078667A" w:rsidRPr="005B00C6" w:rsidRDefault="0078667A" w:rsidP="0078667A">
            <w:pPr>
              <w:pStyle w:val="TAL"/>
              <w:rPr>
                <w:lang w:eastAsia="en-US"/>
              </w:rPr>
            </w:pPr>
          </w:p>
        </w:tc>
      </w:tr>
      <w:tr w:rsidR="0078667A" w:rsidRPr="005B00C6" w14:paraId="4E33DC78" w14:textId="77777777" w:rsidTr="0078667A">
        <w:trPr>
          <w:cantSplit/>
          <w:jc w:val="center"/>
        </w:trPr>
        <w:tc>
          <w:tcPr>
            <w:tcW w:w="482" w:type="dxa"/>
            <w:tcBorders>
              <w:top w:val="single" w:sz="4" w:space="0" w:color="auto"/>
              <w:left w:val="single" w:sz="4" w:space="0" w:color="auto"/>
              <w:bottom w:val="single" w:sz="4" w:space="0" w:color="auto"/>
              <w:right w:val="single" w:sz="4" w:space="0" w:color="auto"/>
            </w:tcBorders>
          </w:tcPr>
          <w:p w14:paraId="10F27226" w14:textId="1D8307F2" w:rsidR="0078667A" w:rsidRPr="005B00C6" w:rsidRDefault="0078667A" w:rsidP="0078667A">
            <w:pPr>
              <w:pStyle w:val="TAC"/>
              <w:rPr>
                <w:lang w:eastAsia="en-US"/>
              </w:rPr>
            </w:pPr>
            <w:r>
              <w:rPr>
                <w:lang w:eastAsia="zh-CN"/>
              </w:rPr>
              <w:t>57</w:t>
            </w:r>
          </w:p>
        </w:tc>
        <w:tc>
          <w:tcPr>
            <w:tcW w:w="3543" w:type="dxa"/>
            <w:tcBorders>
              <w:top w:val="single" w:sz="6" w:space="0" w:color="auto"/>
              <w:left w:val="single" w:sz="4" w:space="0" w:color="auto"/>
              <w:bottom w:val="single" w:sz="6" w:space="0" w:color="auto"/>
              <w:right w:val="single" w:sz="6" w:space="0" w:color="auto"/>
            </w:tcBorders>
          </w:tcPr>
          <w:p w14:paraId="4011D8DF" w14:textId="46D4872F" w:rsidR="0078667A" w:rsidRPr="005B00C6" w:rsidRDefault="0078667A" w:rsidP="0078667A">
            <w:pPr>
              <w:pStyle w:val="TAL"/>
              <w:rPr>
                <w:lang w:eastAsia="en-US"/>
              </w:rPr>
            </w:pPr>
            <w:r w:rsidRPr="00336727">
              <w:rPr>
                <w:rFonts w:cs="Arial"/>
                <w:lang w:eastAsia="zh-CN"/>
              </w:rPr>
              <w:t>Support of PLMN access in SNPN Access mode</w:t>
            </w:r>
          </w:p>
        </w:tc>
        <w:tc>
          <w:tcPr>
            <w:tcW w:w="833" w:type="dxa"/>
            <w:tcBorders>
              <w:top w:val="single" w:sz="6" w:space="0" w:color="auto"/>
              <w:left w:val="single" w:sz="6" w:space="0" w:color="auto"/>
              <w:bottom w:val="single" w:sz="6" w:space="0" w:color="auto"/>
              <w:right w:val="single" w:sz="4" w:space="0" w:color="auto"/>
            </w:tcBorders>
          </w:tcPr>
          <w:p w14:paraId="07B9BE47" w14:textId="6252FFB9" w:rsidR="0078667A" w:rsidRPr="005B00C6" w:rsidRDefault="0078667A" w:rsidP="0078667A">
            <w:pPr>
              <w:pStyle w:val="TAL"/>
              <w:rPr>
                <w:rFonts w:eastAsia="MS Mincho"/>
                <w:lang w:eastAsia="en-US"/>
              </w:rPr>
            </w:pPr>
            <w:r w:rsidRPr="00336727">
              <w:rPr>
                <w:rFonts w:eastAsia="SimSun"/>
                <w:lang w:val="en-US" w:eastAsia="zh-CN"/>
              </w:rPr>
              <w:t>23.122, 5.2.8</w:t>
            </w:r>
          </w:p>
        </w:tc>
        <w:tc>
          <w:tcPr>
            <w:tcW w:w="851" w:type="dxa"/>
            <w:tcBorders>
              <w:top w:val="single" w:sz="4" w:space="0" w:color="auto"/>
              <w:left w:val="single" w:sz="4" w:space="0" w:color="auto"/>
              <w:bottom w:val="single" w:sz="4" w:space="0" w:color="auto"/>
              <w:right w:val="single" w:sz="4" w:space="0" w:color="auto"/>
            </w:tcBorders>
          </w:tcPr>
          <w:p w14:paraId="7BC56668" w14:textId="25293A65" w:rsidR="0078667A" w:rsidRPr="005B00C6" w:rsidRDefault="0078667A" w:rsidP="0078667A">
            <w:pPr>
              <w:pStyle w:val="TAL"/>
              <w:rPr>
                <w:rFonts w:eastAsia="MS Mincho"/>
                <w:lang w:eastAsia="en-US"/>
              </w:rPr>
            </w:pPr>
            <w:r w:rsidRPr="00151DD7">
              <w:t>Rel-17</w:t>
            </w:r>
          </w:p>
        </w:tc>
        <w:tc>
          <w:tcPr>
            <w:tcW w:w="1559" w:type="dxa"/>
            <w:tcBorders>
              <w:top w:val="single" w:sz="4" w:space="0" w:color="auto"/>
              <w:left w:val="single" w:sz="4" w:space="0" w:color="auto"/>
              <w:bottom w:val="single" w:sz="4" w:space="0" w:color="auto"/>
              <w:right w:val="single" w:sz="4" w:space="0" w:color="auto"/>
            </w:tcBorders>
          </w:tcPr>
          <w:p w14:paraId="5EF6A1F5" w14:textId="39B1F488" w:rsidR="0078667A" w:rsidRPr="005B00C6" w:rsidRDefault="0078667A" w:rsidP="0078667A">
            <w:pPr>
              <w:pStyle w:val="TAL"/>
              <w:rPr>
                <w:rFonts w:eastAsia="MS Mincho"/>
                <w:lang w:eastAsia="en-US"/>
              </w:rPr>
            </w:pPr>
            <w:proofErr w:type="spellStart"/>
            <w:r w:rsidRPr="00151DD7">
              <w:t>pc_SNPN_PLMN</w:t>
            </w:r>
            <w:proofErr w:type="spellEnd"/>
          </w:p>
        </w:tc>
        <w:tc>
          <w:tcPr>
            <w:tcW w:w="567" w:type="dxa"/>
            <w:tcBorders>
              <w:top w:val="single" w:sz="4" w:space="0" w:color="auto"/>
              <w:left w:val="single" w:sz="4" w:space="0" w:color="auto"/>
              <w:bottom w:val="single" w:sz="4" w:space="0" w:color="auto"/>
              <w:right w:val="single" w:sz="4" w:space="0" w:color="auto"/>
            </w:tcBorders>
          </w:tcPr>
          <w:p w14:paraId="36B02FB6" w14:textId="7AFED5F3" w:rsidR="0078667A" w:rsidRPr="005B00C6" w:rsidRDefault="0078667A" w:rsidP="0078667A">
            <w:pPr>
              <w:pStyle w:val="TAL"/>
              <w:rPr>
                <w:lang w:eastAsia="en-US"/>
              </w:rPr>
            </w:pPr>
            <w:r w:rsidRPr="00151DD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0232EB0" w14:textId="77777777" w:rsidR="0078667A" w:rsidRPr="005B00C6" w:rsidRDefault="0078667A" w:rsidP="0078667A">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C2DA0D" w14:textId="77777777" w:rsidR="0078667A" w:rsidRPr="005B00C6" w:rsidRDefault="0078667A" w:rsidP="0078667A">
            <w:pPr>
              <w:pStyle w:val="TAL"/>
              <w:rPr>
                <w:lang w:eastAsia="en-US"/>
              </w:rPr>
            </w:pPr>
          </w:p>
        </w:tc>
      </w:tr>
      <w:tr w:rsidR="0078667A" w:rsidRPr="005B00C6" w14:paraId="48B5EA01" w14:textId="77777777" w:rsidTr="0078667A">
        <w:trPr>
          <w:cantSplit/>
          <w:jc w:val="center"/>
          <w:ins w:id="16" w:author="Bharadwaj Cheruvu" w:date="2023-10-23T19:52:00Z"/>
        </w:trPr>
        <w:tc>
          <w:tcPr>
            <w:tcW w:w="482" w:type="dxa"/>
            <w:tcBorders>
              <w:top w:val="single" w:sz="4" w:space="0" w:color="auto"/>
              <w:left w:val="single" w:sz="4" w:space="0" w:color="auto"/>
              <w:bottom w:val="single" w:sz="4" w:space="0" w:color="auto"/>
              <w:right w:val="single" w:sz="4" w:space="0" w:color="auto"/>
            </w:tcBorders>
          </w:tcPr>
          <w:p w14:paraId="1BEB10B9" w14:textId="0AF9E59F" w:rsidR="0078667A" w:rsidRDefault="007046C3" w:rsidP="0078667A">
            <w:pPr>
              <w:pStyle w:val="TAC"/>
              <w:rPr>
                <w:ins w:id="17" w:author="Bharadwaj Cheruvu" w:date="2023-10-23T19:52:00Z"/>
                <w:lang w:eastAsia="zh-CN"/>
              </w:rPr>
            </w:pPr>
            <w:proofErr w:type="spellStart"/>
            <w:ins w:id="18" w:author="Bharadwaj Cheruvu" w:date="2023-10-23T19:52:00Z">
              <w:r>
                <w:rPr>
                  <w:lang w:eastAsia="zh-CN"/>
                </w:rPr>
                <w:t>yy</w:t>
              </w:r>
              <w:proofErr w:type="spellEnd"/>
            </w:ins>
          </w:p>
        </w:tc>
        <w:tc>
          <w:tcPr>
            <w:tcW w:w="3543" w:type="dxa"/>
            <w:tcBorders>
              <w:top w:val="single" w:sz="6" w:space="0" w:color="auto"/>
              <w:left w:val="single" w:sz="4" w:space="0" w:color="auto"/>
              <w:bottom w:val="single" w:sz="6" w:space="0" w:color="auto"/>
              <w:right w:val="single" w:sz="6" w:space="0" w:color="auto"/>
            </w:tcBorders>
          </w:tcPr>
          <w:p w14:paraId="23ED5C9B" w14:textId="62B1C69E" w:rsidR="0078667A" w:rsidRPr="00336727" w:rsidRDefault="007046C3" w:rsidP="0078667A">
            <w:pPr>
              <w:pStyle w:val="TAL"/>
              <w:rPr>
                <w:ins w:id="19" w:author="Bharadwaj Cheruvu" w:date="2023-10-23T19:52:00Z"/>
                <w:rFonts w:cs="Arial"/>
                <w:lang w:eastAsia="zh-CN"/>
              </w:rPr>
            </w:pPr>
            <w:ins w:id="20" w:author="Bharadwaj Cheruvu" w:date="2023-10-23T19:52:00Z">
              <w:r>
                <w:rPr>
                  <w:rFonts w:cs="Arial"/>
                  <w:lang w:eastAsia="zh-CN"/>
                </w:rPr>
                <w:t xml:space="preserve">Support of </w:t>
              </w:r>
            </w:ins>
            <w:ins w:id="21" w:author="Bharadwaj Cheruvu" w:date="2023-10-23T19:53:00Z">
              <w:r w:rsidR="00243FDB" w:rsidRPr="00243FDB">
                <w:rPr>
                  <w:rFonts w:cs="Arial"/>
                  <w:lang w:eastAsia="zh-CN"/>
                </w:rPr>
                <w:t>being configured for No E-UTRA Disabling In 5GS</w:t>
              </w:r>
            </w:ins>
          </w:p>
        </w:tc>
        <w:tc>
          <w:tcPr>
            <w:tcW w:w="833" w:type="dxa"/>
            <w:tcBorders>
              <w:top w:val="single" w:sz="6" w:space="0" w:color="auto"/>
              <w:left w:val="single" w:sz="6" w:space="0" w:color="auto"/>
              <w:bottom w:val="single" w:sz="6" w:space="0" w:color="auto"/>
              <w:right w:val="single" w:sz="4" w:space="0" w:color="auto"/>
            </w:tcBorders>
          </w:tcPr>
          <w:p w14:paraId="64066027" w14:textId="6BB35968" w:rsidR="0078667A" w:rsidRPr="00336727" w:rsidRDefault="001650A9" w:rsidP="0078667A">
            <w:pPr>
              <w:pStyle w:val="TAL"/>
              <w:rPr>
                <w:ins w:id="22" w:author="Bharadwaj Cheruvu" w:date="2023-10-23T19:52:00Z"/>
                <w:rFonts w:eastAsia="SimSun"/>
                <w:lang w:val="en-US" w:eastAsia="zh-CN"/>
              </w:rPr>
            </w:pPr>
            <w:ins w:id="23" w:author="Bharadwaj Cheruvu" w:date="2023-10-23T19:54:00Z">
              <w:r>
                <w:rPr>
                  <w:rFonts w:eastAsia="SimSun"/>
                  <w:lang w:val="en-US" w:eastAsia="zh-CN"/>
                </w:rPr>
                <w:t>24.301, 4.5</w:t>
              </w:r>
            </w:ins>
          </w:p>
        </w:tc>
        <w:tc>
          <w:tcPr>
            <w:tcW w:w="851" w:type="dxa"/>
            <w:tcBorders>
              <w:top w:val="single" w:sz="4" w:space="0" w:color="auto"/>
              <w:left w:val="single" w:sz="4" w:space="0" w:color="auto"/>
              <w:bottom w:val="single" w:sz="4" w:space="0" w:color="auto"/>
              <w:right w:val="single" w:sz="4" w:space="0" w:color="auto"/>
            </w:tcBorders>
          </w:tcPr>
          <w:p w14:paraId="63A39AB2" w14:textId="14879434" w:rsidR="0078667A" w:rsidRPr="00151DD7" w:rsidRDefault="001650A9" w:rsidP="0078667A">
            <w:pPr>
              <w:pStyle w:val="TAL"/>
              <w:rPr>
                <w:ins w:id="24" w:author="Bharadwaj Cheruvu" w:date="2023-10-23T19:52:00Z"/>
              </w:rPr>
            </w:pPr>
            <w:ins w:id="25" w:author="Bharadwaj Cheruvu" w:date="2023-10-23T19:54:00Z">
              <w:r>
                <w:t>Rel-17</w:t>
              </w:r>
            </w:ins>
          </w:p>
        </w:tc>
        <w:tc>
          <w:tcPr>
            <w:tcW w:w="1559" w:type="dxa"/>
            <w:tcBorders>
              <w:top w:val="single" w:sz="4" w:space="0" w:color="auto"/>
              <w:left w:val="single" w:sz="4" w:space="0" w:color="auto"/>
              <w:bottom w:val="single" w:sz="4" w:space="0" w:color="auto"/>
              <w:right w:val="single" w:sz="4" w:space="0" w:color="auto"/>
            </w:tcBorders>
          </w:tcPr>
          <w:p w14:paraId="16729966" w14:textId="4907688A" w:rsidR="0078667A" w:rsidRPr="00151DD7" w:rsidRDefault="001650A9" w:rsidP="0078667A">
            <w:pPr>
              <w:pStyle w:val="TAL"/>
              <w:rPr>
                <w:ins w:id="26" w:author="Bharadwaj Cheruvu" w:date="2023-10-23T19:52:00Z"/>
              </w:rPr>
            </w:pPr>
            <w:ins w:id="27" w:author="Bharadwaj Cheruvu" w:date="2023-10-23T19:55:00Z">
              <w:r>
                <w:t>pc_</w:t>
              </w:r>
              <w:r w:rsidR="00136417">
                <w:t>no</w:t>
              </w:r>
            </w:ins>
            <w:ins w:id="28" w:author="Bharadwaj Cheruvu" w:date="2023-10-23T19:57:00Z">
              <w:r w:rsidR="004C2468">
                <w:t>_</w:t>
              </w:r>
            </w:ins>
            <w:ins w:id="29" w:author="Bharadwaj Cheruvu" w:date="2023-10-23T19:56:00Z">
              <w:r w:rsidR="00276A76">
                <w:t>eutra</w:t>
              </w:r>
            </w:ins>
            <w:ins w:id="30" w:author="Bharadwaj Cheruvu" w:date="2023-10-23T19:57:00Z">
              <w:r w:rsidR="004C2468">
                <w:t>_</w:t>
              </w:r>
            </w:ins>
            <w:ins w:id="31" w:author="Bharadwaj Cheruvu" w:date="2023-10-23T19:56:00Z">
              <w:r w:rsidR="00276A76">
                <w:t>disable_5GS</w:t>
              </w:r>
            </w:ins>
          </w:p>
        </w:tc>
        <w:tc>
          <w:tcPr>
            <w:tcW w:w="567" w:type="dxa"/>
            <w:tcBorders>
              <w:top w:val="single" w:sz="4" w:space="0" w:color="auto"/>
              <w:left w:val="single" w:sz="4" w:space="0" w:color="auto"/>
              <w:bottom w:val="single" w:sz="4" w:space="0" w:color="auto"/>
              <w:right w:val="single" w:sz="4" w:space="0" w:color="auto"/>
            </w:tcBorders>
          </w:tcPr>
          <w:p w14:paraId="4573A5C3" w14:textId="0F91F68B" w:rsidR="0078667A" w:rsidRPr="00151DD7" w:rsidRDefault="001650A9" w:rsidP="0078667A">
            <w:pPr>
              <w:pStyle w:val="TAL"/>
              <w:rPr>
                <w:ins w:id="32" w:author="Bharadwaj Cheruvu" w:date="2023-10-23T19:52:00Z"/>
                <w:lang w:eastAsia="zh-CN"/>
              </w:rPr>
            </w:pPr>
            <w:ins w:id="33" w:author="Bharadwaj Cheruvu" w:date="2023-10-23T19:55:00Z">
              <w:r>
                <w:rPr>
                  <w:lang w:eastAsia="zh-CN"/>
                </w:rPr>
                <w:t>No</w:t>
              </w:r>
            </w:ins>
          </w:p>
        </w:tc>
        <w:tc>
          <w:tcPr>
            <w:tcW w:w="1559" w:type="dxa"/>
            <w:tcBorders>
              <w:top w:val="single" w:sz="4" w:space="0" w:color="auto"/>
              <w:left w:val="single" w:sz="4" w:space="0" w:color="auto"/>
              <w:bottom w:val="single" w:sz="4" w:space="0" w:color="auto"/>
              <w:right w:val="single" w:sz="4" w:space="0" w:color="auto"/>
            </w:tcBorders>
          </w:tcPr>
          <w:p w14:paraId="00AAFD2A" w14:textId="77777777" w:rsidR="0078667A" w:rsidRPr="005B00C6" w:rsidRDefault="0078667A" w:rsidP="0078667A">
            <w:pPr>
              <w:pStyle w:val="TAL"/>
              <w:rPr>
                <w:ins w:id="34" w:author="Bharadwaj Cheruvu" w:date="2023-10-23T19:52:00Z"/>
                <w:lang w:eastAsia="en-US"/>
              </w:rPr>
            </w:pPr>
          </w:p>
        </w:tc>
        <w:tc>
          <w:tcPr>
            <w:tcW w:w="1560" w:type="dxa"/>
            <w:tcBorders>
              <w:top w:val="single" w:sz="4" w:space="0" w:color="auto"/>
              <w:left w:val="single" w:sz="4" w:space="0" w:color="auto"/>
              <w:bottom w:val="single" w:sz="4" w:space="0" w:color="auto"/>
              <w:right w:val="single" w:sz="4" w:space="0" w:color="auto"/>
            </w:tcBorders>
          </w:tcPr>
          <w:p w14:paraId="3ABEE723" w14:textId="77777777" w:rsidR="0078667A" w:rsidRPr="005B00C6" w:rsidRDefault="0078667A" w:rsidP="0078667A">
            <w:pPr>
              <w:pStyle w:val="TAL"/>
              <w:rPr>
                <w:ins w:id="35" w:author="Bharadwaj Cheruvu" w:date="2023-10-23T19:52:00Z"/>
                <w:lang w:eastAsia="en-US"/>
              </w:rPr>
            </w:pPr>
          </w:p>
        </w:tc>
      </w:tr>
    </w:tbl>
    <w:p w14:paraId="0BFA16F2" w14:textId="23A29C51" w:rsidR="005455B1" w:rsidRPr="00536D00" w:rsidRDefault="00C259CE" w:rsidP="00472F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1E4B" w14:textId="77777777" w:rsidR="00491E8E" w:rsidRDefault="00491E8E">
      <w:r>
        <w:separator/>
      </w:r>
    </w:p>
  </w:endnote>
  <w:endnote w:type="continuationSeparator" w:id="0">
    <w:p w14:paraId="3516FF7B" w14:textId="77777777" w:rsidR="00491E8E" w:rsidRDefault="0049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CBBB5" w14:textId="77777777" w:rsidR="00491E8E" w:rsidRDefault="00491E8E">
      <w:r>
        <w:separator/>
      </w:r>
    </w:p>
  </w:footnote>
  <w:footnote w:type="continuationSeparator" w:id="0">
    <w:p w14:paraId="6C03933C" w14:textId="77777777" w:rsidR="00491E8E" w:rsidRDefault="0049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0E3"/>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17"/>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0A9"/>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15BD"/>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1F7"/>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3FDB"/>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A76"/>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9D9"/>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834"/>
    <w:rsid w:val="00472A2A"/>
    <w:rsid w:val="00472FD0"/>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0BBC"/>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1E8E"/>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468"/>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423C"/>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6C3"/>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67A"/>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892"/>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05D"/>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8D6"/>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3A9"/>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0FF5"/>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1FB"/>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BF2"/>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0507279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47089674">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09477605">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4588</TotalTime>
  <Pages>2</Pages>
  <Words>431</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345</cp:revision>
  <dcterms:created xsi:type="dcterms:W3CDTF">2023-02-21T05:08:00Z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