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R5-236786</w:t>
      </w:r>
      <w:r w:rsidR="001A2CA0">
        <w:rPr>
          <w:b/>
          <w:i/>
          <w:noProof/>
          <w:sz w:val="28"/>
        </w:rPr>
        <w:fldChar w:fldCharType="end"/>
      </w:r>
      <w:bookmarkEnd w:id="0"/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SecurityModeComplete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RRCReconfigurationComplete</w:t>
            </w:r>
            <w:proofErr w:type="spellEnd"/>
            <w:r w:rsidR="002640DD">
              <w:t xml:space="preserve"> message for NR sidelink U2N Relay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D402D" w:rsidR="001E41F3" w:rsidRDefault="0081335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5090"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A34B2" w:rsidR="001E41F3" w:rsidRDefault="00813350">
            <w:pPr>
              <w:pStyle w:val="CRCoverPage"/>
              <w:spacing w:after="0"/>
              <w:ind w:left="100"/>
              <w:rPr>
                <w:noProof/>
              </w:rPr>
            </w:pPr>
            <w:r w:rsidRPr="00813350">
              <w:rPr>
                <w:noProof/>
              </w:rPr>
              <w:t>SecurityModeComplete and RRCReconfigurationComplete message for NR sidelink U2N Relay UE should be clarified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68432" w:rsidR="001E41F3" w:rsidRDefault="00813350" w:rsidP="00813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U</w:t>
            </w:r>
            <w:r>
              <w:rPr>
                <w:rFonts w:hint="eastAsia"/>
                <w:lang w:val="en-US" w:eastAsia="zh-CN"/>
              </w:rPr>
              <w:t>pdat</w:t>
            </w:r>
            <w:r>
              <w:rPr>
                <w:lang w:val="en-US" w:eastAsia="zh-CN"/>
              </w:rPr>
              <w:t>ing</w:t>
            </w:r>
            <w:r w:rsidRPr="005516F6">
              <w:t xml:space="preserve"> </w:t>
            </w:r>
            <w:r w:rsidRPr="00813350">
              <w:rPr>
                <w:noProof/>
              </w:rPr>
              <w:t>SecurityModeComplete and RRCReconfigurationComplete message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 to TS 38.331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37B85" w:rsidR="001E41F3" w:rsidRDefault="00813350" w:rsidP="00813350">
            <w:pPr>
              <w:pStyle w:val="CRCoverPage"/>
              <w:spacing w:after="0"/>
              <w:ind w:left="100"/>
              <w:rPr>
                <w:noProof/>
              </w:rPr>
            </w:pPr>
            <w:r w:rsidRPr="00813350">
              <w:rPr>
                <w:noProof/>
              </w:rPr>
              <w:t xml:space="preserve">SecurityModeComplete and RRCReconfigurationComplete message </w:t>
            </w:r>
            <w:r>
              <w:rPr>
                <w:noProof/>
              </w:rPr>
              <w:t>will be not applicable to</w:t>
            </w:r>
            <w:r w:rsidRPr="00813350">
              <w:rPr>
                <w:noProof/>
              </w:rPr>
              <w:t xml:space="preserve"> NR sidelink U2N Relay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8AF40" w:rsidR="001E41F3" w:rsidRDefault="00AB1C3A">
            <w:pPr>
              <w:pStyle w:val="CRCoverPage"/>
              <w:spacing w:after="0"/>
              <w:ind w:left="100"/>
              <w:rPr>
                <w:noProof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>
              <w:rPr>
                <w:lang w:eastAsia="zh-CN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49C41" w:rsidR="001E41F3" w:rsidRDefault="0081335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B52BC" w:rsidR="001E41F3" w:rsidRDefault="0081335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1F06F" w:rsidR="001E41F3" w:rsidRDefault="0081335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9D608" w14:textId="77777777" w:rsidR="00D159F2" w:rsidRPr="00251009" w:rsidRDefault="00D159F2" w:rsidP="00D159F2">
      <w:pPr>
        <w:pStyle w:val="3"/>
      </w:pPr>
      <w:bookmarkStart w:id="2" w:name="_Toc21353731"/>
      <w:bookmarkStart w:id="3" w:name="_Toc27749348"/>
      <w:r w:rsidRPr="00D37832">
        <w:lastRenderedPageBreak/>
        <w:t>4.6.1</w:t>
      </w:r>
      <w:r w:rsidRPr="00D37832">
        <w:tab/>
        <w:t>Contents of RRC messages</w:t>
      </w:r>
      <w:bookmarkEnd w:id="2"/>
      <w:bookmarkEnd w:id="3"/>
    </w:p>
    <w:p w14:paraId="49C4D6A9" w14:textId="77777777" w:rsidR="00D159F2" w:rsidRDefault="00D159F2" w:rsidP="00D159F2">
      <w:pPr>
        <w:rPr>
          <w:b/>
          <w:color w:val="00B0F0"/>
          <w:sz w:val="32"/>
          <w:szCs w:val="36"/>
        </w:rPr>
      </w:pPr>
      <w:r w:rsidRPr="006F5090">
        <w:rPr>
          <w:b/>
          <w:color w:val="00B0F0"/>
          <w:sz w:val="32"/>
          <w:szCs w:val="36"/>
        </w:rPr>
        <w:t>&lt;</w:t>
      </w:r>
      <w:r>
        <w:rPr>
          <w:b/>
          <w:color w:val="00B0F0"/>
          <w:sz w:val="32"/>
          <w:szCs w:val="36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>
        <w:rPr>
          <w:b/>
          <w:color w:val="00B0F0"/>
          <w:sz w:val="32"/>
          <w:szCs w:val="36"/>
        </w:rPr>
        <w:t>kipped</w:t>
      </w:r>
      <w:r w:rsidRPr="006F5090">
        <w:rPr>
          <w:b/>
          <w:color w:val="00B0F0"/>
          <w:sz w:val="32"/>
          <w:szCs w:val="36"/>
        </w:rPr>
        <w:t>&gt;</w:t>
      </w:r>
    </w:p>
    <w:p w14:paraId="54460818" w14:textId="77777777" w:rsidR="00857BB8" w:rsidRPr="00D37832" w:rsidRDefault="00857BB8" w:rsidP="00857BB8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RRCReconfigurationComplete</w:t>
      </w:r>
      <w:proofErr w:type="spellEnd"/>
    </w:p>
    <w:p w14:paraId="1DB172FD" w14:textId="77777777" w:rsidR="00857BB8" w:rsidRPr="00D37832" w:rsidRDefault="00857BB8" w:rsidP="00857BB8">
      <w:pPr>
        <w:pStyle w:val="TH"/>
      </w:pPr>
      <w:r w:rsidRPr="00D37832">
        <w:t xml:space="preserve">Table 4.6.1-14: </w:t>
      </w:r>
      <w:proofErr w:type="spellStart"/>
      <w:r w:rsidRPr="00D37832">
        <w:rPr>
          <w:i/>
        </w:rPr>
        <w:t>RRCReconfigurationComplete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57BB8" w:rsidRPr="00D37832" w14:paraId="5F4C1281" w14:textId="77777777" w:rsidTr="00857BB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B950776" w14:textId="77777777" w:rsidR="00857BB8" w:rsidRPr="00D37832" w:rsidRDefault="00857BB8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857BB8" w:rsidRPr="00D37832" w14:paraId="48E4F111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EDA80" w14:textId="77777777" w:rsidR="00857BB8" w:rsidRPr="00D37832" w:rsidRDefault="00857BB8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BC108BD" w14:textId="77777777" w:rsidR="00857BB8" w:rsidRPr="00D37832" w:rsidRDefault="00857BB8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77902E5" w14:textId="77777777" w:rsidR="00857BB8" w:rsidRPr="00D37832" w:rsidRDefault="00857BB8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870C290" w14:textId="77777777" w:rsidR="00857BB8" w:rsidRPr="00D37832" w:rsidRDefault="00857BB8" w:rsidP="00B25BF5">
            <w:pPr>
              <w:pStyle w:val="TAH"/>
            </w:pPr>
            <w:r w:rsidRPr="00D37832">
              <w:t>Condition</w:t>
            </w:r>
          </w:p>
        </w:tc>
      </w:tr>
      <w:tr w:rsidR="00857BB8" w:rsidRPr="00D37832" w14:paraId="4CCE9EFA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10274" w14:textId="77777777" w:rsidR="00857BB8" w:rsidRPr="00D37832" w:rsidRDefault="00857BB8" w:rsidP="00B25BF5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4BC7D77C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700" w:type="dxa"/>
          </w:tcPr>
          <w:p w14:paraId="4CA2847E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11C1A474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7BE9E78F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DB5B670" w14:textId="77777777" w:rsidR="00857BB8" w:rsidRPr="00D37832" w:rsidRDefault="00857BB8" w:rsidP="00B25BF5">
            <w:pPr>
              <w:pStyle w:val="TAL"/>
            </w:pP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2F24A375" w14:textId="77777777" w:rsidR="00857BB8" w:rsidRPr="00D37832" w:rsidRDefault="00857BB8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B9F7EE5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20D3E44B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6B365BAB" w14:textId="77777777" w:rsidTr="00857BB8">
        <w:tblPrEx>
          <w:tblCellMar>
            <w:left w:w="108" w:type="dxa"/>
            <w:right w:w="108" w:type="dxa"/>
          </w:tblCellMar>
        </w:tblPrEx>
        <w:trPr>
          <w:ins w:id="4" w:author="Xiaozhong CHEN" w:date="2023-11-03T14:29:00Z"/>
        </w:trPr>
        <w:tc>
          <w:tcPr>
            <w:tcW w:w="4535" w:type="dxa"/>
            <w:gridSpan w:val="2"/>
            <w:vMerge/>
          </w:tcPr>
          <w:p w14:paraId="7E68D9A1" w14:textId="77777777" w:rsidR="00857BB8" w:rsidRPr="00D37832" w:rsidRDefault="00857BB8" w:rsidP="00B25BF5">
            <w:pPr>
              <w:pStyle w:val="TAL"/>
              <w:rPr>
                <w:ins w:id="5" w:author="Xiaozhong CHEN" w:date="2023-11-03T14:29:00Z"/>
              </w:rPr>
            </w:pPr>
          </w:p>
        </w:tc>
        <w:tc>
          <w:tcPr>
            <w:tcW w:w="2267" w:type="dxa"/>
          </w:tcPr>
          <w:p w14:paraId="1771E0F0" w14:textId="1F67B266" w:rsidR="00857BB8" w:rsidRPr="00D37832" w:rsidRDefault="00857BB8" w:rsidP="00B25BF5">
            <w:pPr>
              <w:pStyle w:val="TAL"/>
              <w:rPr>
                <w:ins w:id="6" w:author="Xiaozhong CHEN" w:date="2023-11-03T14:29:00Z"/>
              </w:rPr>
            </w:pPr>
            <w:ins w:id="7" w:author="Xiaozhong CHEN" w:date="2023-11-03T14:29:00Z">
              <w:r w:rsidRPr="00D37832">
                <w:t>RRC-</w:t>
              </w:r>
              <w:proofErr w:type="spellStart"/>
              <w:r w:rsidRPr="00D37832">
                <w:t>TransactionIdentifier</w:t>
              </w:r>
              <w:proofErr w:type="spellEnd"/>
            </w:ins>
          </w:p>
        </w:tc>
        <w:tc>
          <w:tcPr>
            <w:tcW w:w="1700" w:type="dxa"/>
          </w:tcPr>
          <w:p w14:paraId="06CF1CF3" w14:textId="77777777" w:rsidR="00857BB8" w:rsidRPr="00D37832" w:rsidRDefault="00857BB8" w:rsidP="00B25BF5">
            <w:pPr>
              <w:pStyle w:val="TAL"/>
              <w:rPr>
                <w:ins w:id="8" w:author="Xiaozhong CHEN" w:date="2023-11-03T14:29:00Z"/>
              </w:rPr>
            </w:pPr>
          </w:p>
        </w:tc>
        <w:tc>
          <w:tcPr>
            <w:tcW w:w="1245" w:type="dxa"/>
          </w:tcPr>
          <w:p w14:paraId="52964DE0" w14:textId="607F7CDA" w:rsidR="00857BB8" w:rsidRPr="00D37832" w:rsidRDefault="00857BB8" w:rsidP="00B25BF5">
            <w:pPr>
              <w:pStyle w:val="TAL"/>
              <w:rPr>
                <w:ins w:id="9" w:author="Xiaozhong CHEN" w:date="2023-11-03T14:29:00Z"/>
              </w:rPr>
            </w:pPr>
            <w:ins w:id="10" w:author="Xiaozhong CHEN" w:date="2023-11-03T14:29:00Z">
              <w:r w:rsidRPr="00D37832">
                <w:t>L2RelayUE</w:t>
              </w:r>
            </w:ins>
          </w:p>
        </w:tc>
      </w:tr>
      <w:tr w:rsidR="00857BB8" w:rsidRPr="00D37832" w14:paraId="7508C7F8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62BE" w14:textId="77777777" w:rsidR="00857BB8" w:rsidRPr="00D37832" w:rsidRDefault="00857BB8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6789EE5C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700" w:type="dxa"/>
          </w:tcPr>
          <w:p w14:paraId="318A295F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1C61F536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604CE176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EC6D80" w14:textId="77777777" w:rsidR="00857BB8" w:rsidRPr="00D37832" w:rsidRDefault="00857BB8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4531C3CE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700" w:type="dxa"/>
          </w:tcPr>
          <w:p w14:paraId="21319CDD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075B9AC3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06560848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07255AC" w14:textId="77777777" w:rsidR="00857BB8" w:rsidRPr="00D37832" w:rsidRDefault="00857BB8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3D4D46E1" w14:textId="77777777" w:rsidR="00857BB8" w:rsidRPr="00D37832" w:rsidRDefault="00857BB8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58A503B3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4D8BC6CA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62C40739" w14:textId="77777777" w:rsidTr="00857BB8">
        <w:tblPrEx>
          <w:tblCellMar>
            <w:left w:w="108" w:type="dxa"/>
            <w:right w:w="108" w:type="dxa"/>
          </w:tblCellMar>
        </w:tblPrEx>
        <w:trPr>
          <w:ins w:id="11" w:author="Xiaozhong CHEN" w:date="2023-11-03T14:30:00Z"/>
        </w:trPr>
        <w:tc>
          <w:tcPr>
            <w:tcW w:w="4535" w:type="dxa"/>
            <w:gridSpan w:val="2"/>
            <w:vMerge/>
          </w:tcPr>
          <w:p w14:paraId="29346A7C" w14:textId="77777777" w:rsidR="00857BB8" w:rsidRPr="00D37832" w:rsidRDefault="00857BB8" w:rsidP="00B25BF5">
            <w:pPr>
              <w:pStyle w:val="TAL"/>
              <w:rPr>
                <w:ins w:id="12" w:author="Xiaozhong CHEN" w:date="2023-11-03T14:30:00Z"/>
              </w:rPr>
            </w:pPr>
          </w:p>
        </w:tc>
        <w:tc>
          <w:tcPr>
            <w:tcW w:w="2267" w:type="dxa"/>
          </w:tcPr>
          <w:p w14:paraId="5AE5F096" w14:textId="696F3F53" w:rsidR="00857BB8" w:rsidRPr="00D37832" w:rsidRDefault="00857BB8" w:rsidP="00B25BF5">
            <w:pPr>
              <w:pStyle w:val="TAL"/>
              <w:rPr>
                <w:ins w:id="13" w:author="Xiaozhong CHEN" w:date="2023-11-03T14:30:00Z"/>
                <w:rFonts w:hint="eastAsia"/>
                <w:lang w:eastAsia="zh-CN"/>
              </w:rPr>
            </w:pPr>
            <w:ins w:id="14" w:author="Xiaozhong CHEN" w:date="2023-11-03T14:30:00Z">
              <w:r>
                <w:rPr>
                  <w:lang w:eastAsia="zh-CN"/>
                </w:rPr>
                <w:t>omit</w:t>
              </w:r>
            </w:ins>
          </w:p>
        </w:tc>
        <w:tc>
          <w:tcPr>
            <w:tcW w:w="1700" w:type="dxa"/>
          </w:tcPr>
          <w:p w14:paraId="424B86A7" w14:textId="77777777" w:rsidR="00857BB8" w:rsidRPr="00D37832" w:rsidRDefault="00857BB8" w:rsidP="00B25BF5">
            <w:pPr>
              <w:pStyle w:val="TAL"/>
              <w:rPr>
                <w:ins w:id="15" w:author="Xiaozhong CHEN" w:date="2023-11-03T14:30:00Z"/>
              </w:rPr>
            </w:pPr>
          </w:p>
        </w:tc>
        <w:tc>
          <w:tcPr>
            <w:tcW w:w="1245" w:type="dxa"/>
          </w:tcPr>
          <w:p w14:paraId="66799E8A" w14:textId="1555EF8D" w:rsidR="00857BB8" w:rsidRPr="00D37832" w:rsidRDefault="00857BB8" w:rsidP="00B25BF5">
            <w:pPr>
              <w:pStyle w:val="TAL"/>
              <w:rPr>
                <w:ins w:id="16" w:author="Xiaozhong CHEN" w:date="2023-11-03T14:30:00Z"/>
              </w:rPr>
            </w:pPr>
            <w:ins w:id="17" w:author="Xiaozhong CHEN" w:date="2023-11-03T14:30:00Z">
              <w:r w:rsidRPr="00D37832">
                <w:t>L2RelayUE</w:t>
              </w:r>
            </w:ins>
          </w:p>
        </w:tc>
      </w:tr>
      <w:tr w:rsidR="00857BB8" w:rsidRPr="00D37832" w14:paraId="381CCEF3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D885DEA" w14:textId="77777777" w:rsidR="00857BB8" w:rsidRPr="00D37832" w:rsidRDefault="00857BB8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6387B6D8" w14:textId="77777777" w:rsidR="00857BB8" w:rsidRPr="00D37832" w:rsidRDefault="00857BB8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87E5854" w14:textId="77777777" w:rsidR="00857BB8" w:rsidRPr="00D37832" w:rsidRDefault="00857BB8" w:rsidP="00B25BF5">
            <w:pPr>
              <w:pStyle w:val="TAL"/>
            </w:pPr>
          </w:p>
        </w:tc>
        <w:tc>
          <w:tcPr>
            <w:tcW w:w="1245" w:type="dxa"/>
          </w:tcPr>
          <w:p w14:paraId="520F82E1" w14:textId="77777777" w:rsidR="00857BB8" w:rsidRPr="00D37832" w:rsidRDefault="00857BB8" w:rsidP="00B25BF5">
            <w:pPr>
              <w:pStyle w:val="TAL"/>
            </w:pPr>
          </w:p>
        </w:tc>
      </w:tr>
      <w:tr w:rsidR="00857BB8" w:rsidRPr="00D37832" w14:paraId="0AB8B79A" w14:textId="77777777" w:rsidTr="00857BB8">
        <w:tblPrEx>
          <w:tblCellMar>
            <w:left w:w="108" w:type="dxa"/>
            <w:right w:w="108" w:type="dxa"/>
          </w:tblCellMar>
        </w:tblPrEx>
        <w:trPr>
          <w:ins w:id="18" w:author="Xiaozhong CHEN" w:date="2023-11-03T14:31:00Z"/>
        </w:trPr>
        <w:tc>
          <w:tcPr>
            <w:tcW w:w="4535" w:type="dxa"/>
            <w:gridSpan w:val="2"/>
            <w:vMerge/>
          </w:tcPr>
          <w:p w14:paraId="7660ED4A" w14:textId="77777777" w:rsidR="00857BB8" w:rsidRPr="00D37832" w:rsidRDefault="00857BB8" w:rsidP="00857BB8">
            <w:pPr>
              <w:pStyle w:val="TAL"/>
              <w:rPr>
                <w:ins w:id="19" w:author="Xiaozhong CHEN" w:date="2023-11-03T14:31:00Z"/>
              </w:rPr>
            </w:pPr>
          </w:p>
        </w:tc>
        <w:tc>
          <w:tcPr>
            <w:tcW w:w="2267" w:type="dxa"/>
          </w:tcPr>
          <w:p w14:paraId="7F7C2AD6" w14:textId="6EB5E740" w:rsidR="00857BB8" w:rsidRPr="00D37832" w:rsidRDefault="00857BB8" w:rsidP="00857BB8">
            <w:pPr>
              <w:pStyle w:val="TAL"/>
              <w:rPr>
                <w:ins w:id="20" w:author="Xiaozhong CHEN" w:date="2023-11-03T14:31:00Z"/>
              </w:rPr>
            </w:pPr>
            <w:ins w:id="21" w:author="Xiaozhong CHEN" w:date="2023-11-03T14:31:00Z">
              <w:r>
                <w:rPr>
                  <w:lang w:eastAsia="zh-CN"/>
                </w:rPr>
                <w:t>omit</w:t>
              </w:r>
            </w:ins>
          </w:p>
        </w:tc>
        <w:tc>
          <w:tcPr>
            <w:tcW w:w="1700" w:type="dxa"/>
          </w:tcPr>
          <w:p w14:paraId="598456CA" w14:textId="77777777" w:rsidR="00857BB8" w:rsidRPr="00D37832" w:rsidRDefault="00857BB8" w:rsidP="00857BB8">
            <w:pPr>
              <w:pStyle w:val="TAL"/>
              <w:rPr>
                <w:ins w:id="22" w:author="Xiaozhong CHEN" w:date="2023-11-03T14:31:00Z"/>
              </w:rPr>
            </w:pPr>
          </w:p>
        </w:tc>
        <w:tc>
          <w:tcPr>
            <w:tcW w:w="1245" w:type="dxa"/>
          </w:tcPr>
          <w:p w14:paraId="450277BF" w14:textId="53758380" w:rsidR="00857BB8" w:rsidRPr="00D37832" w:rsidRDefault="00857BB8" w:rsidP="00857BB8">
            <w:pPr>
              <w:pStyle w:val="TAL"/>
              <w:rPr>
                <w:ins w:id="23" w:author="Xiaozhong CHEN" w:date="2023-11-03T14:31:00Z"/>
              </w:rPr>
            </w:pPr>
            <w:ins w:id="24" w:author="Xiaozhong CHEN" w:date="2023-11-03T14:31:00Z">
              <w:r w:rsidRPr="00D37832">
                <w:t>L2RelayUE</w:t>
              </w:r>
            </w:ins>
          </w:p>
        </w:tc>
      </w:tr>
      <w:tr w:rsidR="00857BB8" w:rsidRPr="00D37832" w14:paraId="2216DFD0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3C189E" w14:textId="77777777" w:rsidR="00857BB8" w:rsidRPr="00D37832" w:rsidRDefault="00857BB8" w:rsidP="00857BB8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0894528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3D2EEE9E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4C84EA21" w14:textId="77777777" w:rsidR="00857BB8" w:rsidRPr="00D37832" w:rsidRDefault="00857BB8" w:rsidP="00857BB8">
            <w:pPr>
              <w:pStyle w:val="TAL"/>
            </w:pPr>
            <w:r w:rsidRPr="00D37832">
              <w:t>NR-DC, NE-DC</w:t>
            </w:r>
          </w:p>
        </w:tc>
      </w:tr>
      <w:tr w:rsidR="00857BB8" w:rsidRPr="00D37832" w14:paraId="4596EBE4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94F0A6" w14:textId="77777777" w:rsidR="00857BB8" w:rsidRPr="00D37832" w:rsidRDefault="00857BB8" w:rsidP="00857BB8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uplinkTxDirectCurrentList</w:t>
            </w:r>
            <w:proofErr w:type="spellEnd"/>
          </w:p>
        </w:tc>
        <w:tc>
          <w:tcPr>
            <w:tcW w:w="2267" w:type="dxa"/>
          </w:tcPr>
          <w:p w14:paraId="06E0F217" w14:textId="77777777" w:rsidR="00857BB8" w:rsidRPr="00D37832" w:rsidRDefault="00857BB8" w:rsidP="00857BB8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EB41167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5D0C8D55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47C7A72C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466E4" w14:textId="77777777" w:rsidR="00857BB8" w:rsidRPr="00D37832" w:rsidRDefault="00857BB8" w:rsidP="00857BB8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A4C033B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3124D66F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6D433EA8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0C968E5B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650B70" w14:textId="77777777" w:rsidR="00857BB8" w:rsidRPr="00D37832" w:rsidRDefault="00857BB8" w:rsidP="00857BB8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scg</w:t>
            </w:r>
            <w:proofErr w:type="spellEnd"/>
            <w:r w:rsidRPr="00D37832">
              <w:t>-Response CHOICE {</w:t>
            </w:r>
          </w:p>
        </w:tc>
        <w:tc>
          <w:tcPr>
            <w:tcW w:w="2267" w:type="dxa"/>
          </w:tcPr>
          <w:p w14:paraId="2C74BA54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151CFEE9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146BF4AF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4CBA6168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DFF60E" w14:textId="77777777" w:rsidR="00857BB8" w:rsidRPr="00D37832" w:rsidRDefault="00857BB8" w:rsidP="00857BB8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nr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</w:tcPr>
          <w:p w14:paraId="58EF2504" w14:textId="77777777" w:rsidR="00857BB8" w:rsidRPr="00D37832" w:rsidRDefault="00857BB8" w:rsidP="00857BB8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</w:p>
        </w:tc>
        <w:tc>
          <w:tcPr>
            <w:tcW w:w="1700" w:type="dxa"/>
          </w:tcPr>
          <w:p w14:paraId="696BF18D" w14:textId="77777777" w:rsidR="00857BB8" w:rsidRPr="00D37832" w:rsidRDefault="00857BB8" w:rsidP="00857BB8">
            <w:pPr>
              <w:pStyle w:val="TAL"/>
            </w:pPr>
            <w:r w:rsidRPr="00D37832">
              <w:t xml:space="preserve">OCTET STRING (CONTAINING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>)</w:t>
            </w:r>
          </w:p>
        </w:tc>
        <w:tc>
          <w:tcPr>
            <w:tcW w:w="1245" w:type="dxa"/>
          </w:tcPr>
          <w:p w14:paraId="6D1EAC06" w14:textId="77777777" w:rsidR="00857BB8" w:rsidRPr="00D37832" w:rsidRDefault="00857BB8" w:rsidP="00857BB8">
            <w:pPr>
              <w:pStyle w:val="TAL"/>
            </w:pPr>
            <w:r w:rsidRPr="00D37832">
              <w:t>NR-DC</w:t>
            </w:r>
          </w:p>
        </w:tc>
      </w:tr>
      <w:tr w:rsidR="00857BB8" w:rsidRPr="00D37832" w14:paraId="66D54AAF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37BD1B" w14:textId="77777777" w:rsidR="00857BB8" w:rsidRPr="00D37832" w:rsidRDefault="00857BB8" w:rsidP="00857BB8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eutra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</w:tcPr>
          <w:p w14:paraId="665E84FB" w14:textId="77777777" w:rsidR="00857BB8" w:rsidRPr="00D37832" w:rsidRDefault="00857BB8" w:rsidP="00857BB8">
            <w:pPr>
              <w:pStyle w:val="TAL"/>
            </w:pPr>
            <w:proofErr w:type="spellStart"/>
            <w:r w:rsidRPr="00D37832">
              <w:t>RRCConnectionReconfigurationComplete</w:t>
            </w:r>
            <w:proofErr w:type="spellEnd"/>
          </w:p>
        </w:tc>
        <w:tc>
          <w:tcPr>
            <w:tcW w:w="1700" w:type="dxa"/>
          </w:tcPr>
          <w:p w14:paraId="532078A9" w14:textId="77777777" w:rsidR="00857BB8" w:rsidRPr="00D37832" w:rsidRDefault="00857BB8" w:rsidP="00857BB8">
            <w:pPr>
              <w:pStyle w:val="TAL"/>
            </w:pPr>
            <w:r w:rsidRPr="00D37832">
              <w:t>OCTET STRING</w:t>
            </w:r>
          </w:p>
        </w:tc>
        <w:tc>
          <w:tcPr>
            <w:tcW w:w="1245" w:type="dxa"/>
          </w:tcPr>
          <w:p w14:paraId="1FC1BF51" w14:textId="77777777" w:rsidR="00857BB8" w:rsidRPr="00D37832" w:rsidRDefault="00857BB8" w:rsidP="00857BB8">
            <w:pPr>
              <w:pStyle w:val="TAL"/>
            </w:pPr>
            <w:r w:rsidRPr="00D37832">
              <w:t>NE-DC</w:t>
            </w:r>
          </w:p>
        </w:tc>
      </w:tr>
      <w:tr w:rsidR="00857BB8" w:rsidRPr="00D37832" w14:paraId="02C4BEE8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9F07A0" w14:textId="77777777" w:rsidR="00857BB8" w:rsidRPr="00D37832" w:rsidRDefault="00857BB8" w:rsidP="00857BB8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32F435C1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5DBF0288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03D0F7F2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7D952D77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DC8267" w14:textId="77777777" w:rsidR="00857BB8" w:rsidRPr="00D37832" w:rsidRDefault="00857BB8" w:rsidP="00857BB8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36838522" w14:textId="77777777" w:rsidR="00857BB8" w:rsidRPr="00D37832" w:rsidRDefault="00857BB8" w:rsidP="00857BB8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E97406A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3B8F2542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7AB71440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E1BED" w14:textId="77777777" w:rsidR="00857BB8" w:rsidRPr="00D37832" w:rsidRDefault="00857BB8" w:rsidP="00857BB8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58229F0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7D8FCA07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104679B0" w14:textId="77777777" w:rsidR="00857BB8" w:rsidRPr="00D37832" w:rsidRDefault="00857BB8" w:rsidP="00857BB8">
            <w:pPr>
              <w:pStyle w:val="TAL"/>
            </w:pPr>
          </w:p>
        </w:tc>
      </w:tr>
      <w:tr w:rsidR="00857BB8" w:rsidRPr="00D37832" w14:paraId="3425E25B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0C7BF" w14:textId="77777777" w:rsidR="00857BB8" w:rsidRPr="00D37832" w:rsidRDefault="00857BB8" w:rsidP="00857BB8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94BC4D3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700" w:type="dxa"/>
          </w:tcPr>
          <w:p w14:paraId="2ACAB5B6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3DA9BF8A" w14:textId="77777777" w:rsidR="00857BB8" w:rsidRPr="00D37832" w:rsidRDefault="00857BB8" w:rsidP="00857BB8">
            <w:pPr>
              <w:pStyle w:val="TAL"/>
            </w:pPr>
          </w:p>
        </w:tc>
      </w:tr>
      <w:tr w:rsidR="009014BA" w:rsidRPr="00D37832" w14:paraId="7836C1BA" w14:textId="77777777" w:rsidTr="00857BB8">
        <w:tblPrEx>
          <w:tblCellMar>
            <w:left w:w="108" w:type="dxa"/>
            <w:right w:w="108" w:type="dxa"/>
          </w:tblCellMar>
        </w:tblPrEx>
        <w:trPr>
          <w:ins w:id="25" w:author="Xiaozhong CHEN" w:date="2023-11-03T14:31:00Z"/>
        </w:trPr>
        <w:tc>
          <w:tcPr>
            <w:tcW w:w="4535" w:type="dxa"/>
            <w:gridSpan w:val="2"/>
          </w:tcPr>
          <w:p w14:paraId="2C7DBAE0" w14:textId="67B2EC70" w:rsidR="009014BA" w:rsidRPr="00D37832" w:rsidRDefault="009014BA" w:rsidP="009014BA">
            <w:pPr>
              <w:pStyle w:val="TAL"/>
              <w:ind w:firstLineChars="100" w:firstLine="180"/>
              <w:rPr>
                <w:ins w:id="26" w:author="Xiaozhong CHEN" w:date="2023-11-03T14:31:00Z"/>
                <w:rFonts w:hint="eastAsia"/>
                <w:lang w:eastAsia="zh-CN"/>
              </w:rPr>
            </w:pPr>
            <w:ins w:id="27" w:author="Xiaozhong CHEN" w:date="2023-11-03T14:31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E76F006" w14:textId="562565DE" w:rsidR="009014BA" w:rsidRPr="00D37832" w:rsidRDefault="009014BA" w:rsidP="00857BB8">
            <w:pPr>
              <w:pStyle w:val="TAL"/>
              <w:rPr>
                <w:ins w:id="28" w:author="Xiaozhong CHEN" w:date="2023-11-03T14:31:00Z"/>
                <w:rFonts w:hint="eastAsia"/>
                <w:lang w:eastAsia="zh-CN"/>
              </w:rPr>
            </w:pPr>
            <w:ins w:id="29" w:author="Xiaozhong CHEN" w:date="2023-11-03T14:31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63E30F69" w14:textId="77777777" w:rsidR="009014BA" w:rsidRPr="00D37832" w:rsidRDefault="009014BA" w:rsidP="00857BB8">
            <w:pPr>
              <w:pStyle w:val="TAL"/>
              <w:rPr>
                <w:ins w:id="30" w:author="Xiaozhong CHEN" w:date="2023-11-03T14:31:00Z"/>
              </w:rPr>
            </w:pPr>
          </w:p>
        </w:tc>
        <w:tc>
          <w:tcPr>
            <w:tcW w:w="1245" w:type="dxa"/>
          </w:tcPr>
          <w:p w14:paraId="18D32B74" w14:textId="77777777" w:rsidR="009014BA" w:rsidRPr="00D37832" w:rsidRDefault="009014BA" w:rsidP="00857BB8">
            <w:pPr>
              <w:pStyle w:val="TAL"/>
              <w:rPr>
                <w:ins w:id="31" w:author="Xiaozhong CHEN" w:date="2023-11-03T14:31:00Z"/>
              </w:rPr>
            </w:pPr>
          </w:p>
        </w:tc>
      </w:tr>
      <w:tr w:rsidR="00857BB8" w:rsidRPr="00D37832" w14:paraId="65534B48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99301" w14:textId="77777777" w:rsidR="00857BB8" w:rsidRPr="00D37832" w:rsidRDefault="00857BB8" w:rsidP="00857BB8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69394DF3" w14:textId="77777777" w:rsidR="00857BB8" w:rsidRPr="00D37832" w:rsidRDefault="00857BB8" w:rsidP="00857BB8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56705325" w14:textId="77777777" w:rsidR="00857BB8" w:rsidRPr="00D37832" w:rsidRDefault="00857BB8" w:rsidP="00857BB8">
            <w:pPr>
              <w:pStyle w:val="TAL"/>
            </w:pPr>
          </w:p>
        </w:tc>
        <w:tc>
          <w:tcPr>
            <w:tcW w:w="1245" w:type="dxa"/>
          </w:tcPr>
          <w:p w14:paraId="2E32938D" w14:textId="77777777" w:rsidR="00857BB8" w:rsidRPr="00D37832" w:rsidRDefault="00857BB8" w:rsidP="00857BB8">
            <w:pPr>
              <w:pStyle w:val="TAL"/>
            </w:pPr>
          </w:p>
        </w:tc>
      </w:tr>
      <w:tr w:rsidR="009014BA" w:rsidRPr="00D37832" w14:paraId="39B06EC9" w14:textId="77777777" w:rsidTr="00857BB8">
        <w:tblPrEx>
          <w:tblCellMar>
            <w:left w:w="108" w:type="dxa"/>
            <w:right w:w="108" w:type="dxa"/>
          </w:tblCellMar>
        </w:tblPrEx>
        <w:trPr>
          <w:ins w:id="32" w:author="Xiaozhong CHEN" w:date="2023-11-03T14:32:00Z"/>
        </w:trPr>
        <w:tc>
          <w:tcPr>
            <w:tcW w:w="4535" w:type="dxa"/>
            <w:gridSpan w:val="2"/>
          </w:tcPr>
          <w:p w14:paraId="28246D24" w14:textId="77777777" w:rsidR="009014BA" w:rsidRPr="00D37832" w:rsidRDefault="009014BA" w:rsidP="009014BA">
            <w:pPr>
              <w:pStyle w:val="TAL"/>
              <w:rPr>
                <w:ins w:id="33" w:author="Xiaozhong CHEN" w:date="2023-11-03T14:32:00Z"/>
              </w:rPr>
            </w:pPr>
          </w:p>
        </w:tc>
        <w:tc>
          <w:tcPr>
            <w:tcW w:w="2267" w:type="dxa"/>
          </w:tcPr>
          <w:p w14:paraId="187BC783" w14:textId="3F68331C" w:rsidR="009014BA" w:rsidRPr="00D37832" w:rsidRDefault="009014BA" w:rsidP="009014BA">
            <w:pPr>
              <w:pStyle w:val="TAL"/>
              <w:rPr>
                <w:ins w:id="34" w:author="Xiaozhong CHEN" w:date="2023-11-03T14:32:00Z"/>
              </w:rPr>
            </w:pPr>
            <w:ins w:id="35" w:author="Xiaozhong CHEN" w:date="2023-11-03T14:32:00Z">
              <w:r>
                <w:rPr>
                  <w:lang w:eastAsia="zh-CN"/>
                </w:rPr>
                <w:t>omit</w:t>
              </w:r>
            </w:ins>
          </w:p>
        </w:tc>
        <w:tc>
          <w:tcPr>
            <w:tcW w:w="1700" w:type="dxa"/>
          </w:tcPr>
          <w:p w14:paraId="5FA1A05D" w14:textId="77777777" w:rsidR="009014BA" w:rsidRPr="00D37832" w:rsidRDefault="009014BA" w:rsidP="009014BA">
            <w:pPr>
              <w:pStyle w:val="TAL"/>
              <w:rPr>
                <w:ins w:id="36" w:author="Xiaozhong CHEN" w:date="2023-11-03T14:32:00Z"/>
              </w:rPr>
            </w:pPr>
          </w:p>
        </w:tc>
        <w:tc>
          <w:tcPr>
            <w:tcW w:w="1245" w:type="dxa"/>
          </w:tcPr>
          <w:p w14:paraId="5691FD54" w14:textId="1B7D7F88" w:rsidR="009014BA" w:rsidRPr="00D37832" w:rsidRDefault="009014BA" w:rsidP="009014BA">
            <w:pPr>
              <w:pStyle w:val="TAL"/>
              <w:rPr>
                <w:ins w:id="37" w:author="Xiaozhong CHEN" w:date="2023-11-03T14:32:00Z"/>
              </w:rPr>
            </w:pPr>
            <w:ins w:id="38" w:author="Xiaozhong CHEN" w:date="2023-11-03T14:32:00Z">
              <w:r w:rsidRPr="00D37832">
                <w:t>L2RelayUE</w:t>
              </w:r>
            </w:ins>
          </w:p>
        </w:tc>
      </w:tr>
      <w:tr w:rsidR="009014BA" w:rsidRPr="00D37832" w:rsidDel="009014BA" w14:paraId="25020A43" w14:textId="5A95246A" w:rsidTr="00857BB8">
        <w:tblPrEx>
          <w:tblCellMar>
            <w:left w:w="108" w:type="dxa"/>
            <w:right w:w="108" w:type="dxa"/>
          </w:tblCellMar>
        </w:tblPrEx>
        <w:trPr>
          <w:del w:id="39" w:author="Xiaozhong CHEN" w:date="2023-11-03T14:32:00Z"/>
        </w:trPr>
        <w:tc>
          <w:tcPr>
            <w:tcW w:w="4535" w:type="dxa"/>
            <w:gridSpan w:val="2"/>
          </w:tcPr>
          <w:p w14:paraId="477BF8CD" w14:textId="1058814A" w:rsidR="009014BA" w:rsidRPr="00D37832" w:rsidDel="009014BA" w:rsidRDefault="009014BA" w:rsidP="009014BA">
            <w:pPr>
              <w:pStyle w:val="TAL"/>
              <w:rPr>
                <w:del w:id="40" w:author="Xiaozhong CHEN" w:date="2023-11-03T14:32:00Z"/>
              </w:rPr>
            </w:pPr>
            <w:del w:id="41" w:author="Xiaozhong CHEN" w:date="2023-11-03T14:32:00Z">
              <w:r w:rsidRPr="00D37832" w:rsidDel="009014BA">
                <w:delText xml:space="preserve">    }</w:delText>
              </w:r>
            </w:del>
          </w:p>
        </w:tc>
        <w:tc>
          <w:tcPr>
            <w:tcW w:w="2267" w:type="dxa"/>
          </w:tcPr>
          <w:p w14:paraId="7A049CAC" w14:textId="2E649D05" w:rsidR="009014BA" w:rsidRPr="00D37832" w:rsidDel="009014BA" w:rsidRDefault="009014BA" w:rsidP="009014BA">
            <w:pPr>
              <w:pStyle w:val="TAL"/>
              <w:rPr>
                <w:del w:id="42" w:author="Xiaozhong CHEN" w:date="2023-11-03T14:32:00Z"/>
              </w:rPr>
            </w:pPr>
          </w:p>
        </w:tc>
        <w:tc>
          <w:tcPr>
            <w:tcW w:w="1700" w:type="dxa"/>
          </w:tcPr>
          <w:p w14:paraId="1DFB6846" w14:textId="64E897F0" w:rsidR="009014BA" w:rsidRPr="00D37832" w:rsidDel="009014BA" w:rsidRDefault="009014BA" w:rsidP="009014BA">
            <w:pPr>
              <w:pStyle w:val="TAL"/>
              <w:rPr>
                <w:del w:id="43" w:author="Xiaozhong CHEN" w:date="2023-11-03T14:32:00Z"/>
              </w:rPr>
            </w:pPr>
          </w:p>
        </w:tc>
        <w:tc>
          <w:tcPr>
            <w:tcW w:w="1245" w:type="dxa"/>
          </w:tcPr>
          <w:p w14:paraId="50DC0D96" w14:textId="4A19CB32" w:rsidR="009014BA" w:rsidRPr="00D37832" w:rsidDel="009014BA" w:rsidRDefault="009014BA" w:rsidP="009014BA">
            <w:pPr>
              <w:pStyle w:val="TAL"/>
              <w:rPr>
                <w:del w:id="44" w:author="Xiaozhong CHEN" w:date="2023-11-03T14:32:00Z"/>
              </w:rPr>
            </w:pPr>
          </w:p>
        </w:tc>
      </w:tr>
      <w:tr w:rsidR="009014BA" w:rsidRPr="00D37832" w14:paraId="2E720189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506CDA" w14:textId="77777777" w:rsidR="009014BA" w:rsidRPr="00D37832" w:rsidRDefault="009014BA" w:rsidP="009014BA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A6CD018" w14:textId="77777777" w:rsidR="009014BA" w:rsidRPr="00D37832" w:rsidRDefault="009014BA" w:rsidP="009014BA">
            <w:pPr>
              <w:pStyle w:val="TAL"/>
            </w:pPr>
          </w:p>
        </w:tc>
        <w:tc>
          <w:tcPr>
            <w:tcW w:w="1700" w:type="dxa"/>
          </w:tcPr>
          <w:p w14:paraId="1B780DF3" w14:textId="77777777" w:rsidR="009014BA" w:rsidRPr="00D37832" w:rsidRDefault="009014BA" w:rsidP="009014BA">
            <w:pPr>
              <w:pStyle w:val="TAL"/>
            </w:pPr>
          </w:p>
        </w:tc>
        <w:tc>
          <w:tcPr>
            <w:tcW w:w="1245" w:type="dxa"/>
          </w:tcPr>
          <w:p w14:paraId="67BBE5F6" w14:textId="77777777" w:rsidR="009014BA" w:rsidRPr="00D37832" w:rsidRDefault="009014BA" w:rsidP="009014BA">
            <w:pPr>
              <w:pStyle w:val="TAL"/>
            </w:pPr>
          </w:p>
        </w:tc>
      </w:tr>
      <w:tr w:rsidR="009014BA" w:rsidRPr="00D37832" w14:paraId="63613085" w14:textId="77777777" w:rsidTr="00857B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B19F36" w14:textId="77777777" w:rsidR="009014BA" w:rsidRPr="00D37832" w:rsidRDefault="009014BA" w:rsidP="009014BA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735CE88" w14:textId="77777777" w:rsidR="009014BA" w:rsidRPr="00D37832" w:rsidRDefault="009014BA" w:rsidP="009014BA">
            <w:pPr>
              <w:pStyle w:val="TAL"/>
            </w:pPr>
          </w:p>
        </w:tc>
        <w:tc>
          <w:tcPr>
            <w:tcW w:w="1700" w:type="dxa"/>
          </w:tcPr>
          <w:p w14:paraId="7641112B" w14:textId="77777777" w:rsidR="009014BA" w:rsidRPr="00D37832" w:rsidRDefault="009014BA" w:rsidP="009014BA">
            <w:pPr>
              <w:pStyle w:val="TAL"/>
            </w:pPr>
          </w:p>
        </w:tc>
        <w:tc>
          <w:tcPr>
            <w:tcW w:w="1245" w:type="dxa"/>
          </w:tcPr>
          <w:p w14:paraId="393C8FB0" w14:textId="77777777" w:rsidR="009014BA" w:rsidRPr="00D37832" w:rsidRDefault="009014BA" w:rsidP="009014BA">
            <w:pPr>
              <w:pStyle w:val="TAL"/>
            </w:pPr>
          </w:p>
        </w:tc>
      </w:tr>
    </w:tbl>
    <w:p w14:paraId="228F5980" w14:textId="77777777" w:rsidR="00857BB8" w:rsidRPr="00D37832" w:rsidRDefault="00857BB8" w:rsidP="00857BB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57BB8" w:rsidRPr="00D37832" w14:paraId="4B77FEC3" w14:textId="77777777" w:rsidTr="009014B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4EA7" w14:textId="77777777" w:rsidR="00857BB8" w:rsidRPr="00D37832" w:rsidRDefault="00857BB8" w:rsidP="00B25BF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DA1" w14:textId="77777777" w:rsidR="00857BB8" w:rsidRPr="00D37832" w:rsidRDefault="00857BB8" w:rsidP="00B25BF5">
            <w:pPr>
              <w:pStyle w:val="TAH"/>
            </w:pPr>
            <w:r w:rsidRPr="00D37832">
              <w:t xml:space="preserve">Explanation </w:t>
            </w:r>
          </w:p>
        </w:tc>
      </w:tr>
      <w:tr w:rsidR="00857BB8" w:rsidRPr="00D37832" w14:paraId="6FE2A94A" w14:textId="77777777" w:rsidTr="009014B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5E4C" w14:textId="77777777" w:rsidR="00857BB8" w:rsidRPr="00D37832" w:rsidRDefault="00857BB8" w:rsidP="00B25BF5">
            <w:pPr>
              <w:pStyle w:val="TAL"/>
            </w:pPr>
            <w:r w:rsidRPr="00D37832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7330" w14:textId="77777777" w:rsidR="00857BB8" w:rsidRPr="00D37832" w:rsidRDefault="00857BB8" w:rsidP="00B25BF5">
            <w:pPr>
              <w:pStyle w:val="TAL"/>
            </w:pPr>
            <w:r w:rsidRPr="00D37832">
              <w:t>Used in NR-DC configuration</w:t>
            </w:r>
          </w:p>
        </w:tc>
      </w:tr>
      <w:tr w:rsidR="00857BB8" w:rsidRPr="00D37832" w14:paraId="525B4FF2" w14:textId="77777777" w:rsidTr="009014B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6634" w14:textId="77777777" w:rsidR="00857BB8" w:rsidRPr="00D37832" w:rsidRDefault="00857BB8" w:rsidP="00B25BF5">
            <w:pPr>
              <w:pStyle w:val="TAL"/>
            </w:pPr>
            <w:r w:rsidRPr="00D37832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F80" w14:textId="77777777" w:rsidR="00857BB8" w:rsidRPr="00D37832" w:rsidRDefault="00857BB8" w:rsidP="00B25BF5">
            <w:pPr>
              <w:pStyle w:val="TAL"/>
            </w:pPr>
            <w:r w:rsidRPr="00D37832">
              <w:t>NR E-UTRA Dual Connectivity is configured</w:t>
            </w:r>
          </w:p>
        </w:tc>
      </w:tr>
      <w:tr w:rsidR="009014BA" w:rsidRPr="00D37832" w14:paraId="2FC14F2F" w14:textId="77777777" w:rsidTr="009014BA">
        <w:trPr>
          <w:ins w:id="45" w:author="Xiaozhong CHEN" w:date="2023-11-03T14:3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DF0" w14:textId="2E24E845" w:rsidR="009014BA" w:rsidRPr="00D37832" w:rsidRDefault="009014BA" w:rsidP="009014BA">
            <w:pPr>
              <w:pStyle w:val="TAL"/>
              <w:rPr>
                <w:ins w:id="46" w:author="Xiaozhong CHEN" w:date="2023-11-03T14:32:00Z"/>
              </w:rPr>
            </w:pPr>
            <w:ins w:id="47" w:author="Xiaozhong CHEN" w:date="2023-11-03T14:33:00Z">
              <w:r w:rsidRPr="00D37832">
                <w:t>L2RelayUE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D36" w14:textId="58EF760F" w:rsidR="009014BA" w:rsidRPr="00D37832" w:rsidRDefault="009014BA" w:rsidP="009014BA">
            <w:pPr>
              <w:pStyle w:val="TAL"/>
              <w:rPr>
                <w:ins w:id="48" w:author="Xiaozhong CHEN" w:date="2023-11-03T14:32:00Z"/>
              </w:rPr>
            </w:pPr>
            <w:ins w:id="49" w:author="Xiaozhong CHEN" w:date="2023-11-03T14:33:00Z">
              <w:r w:rsidRPr="00D37832">
                <w:t>For L2 U2N Relay UE test cases</w:t>
              </w:r>
            </w:ins>
          </w:p>
        </w:tc>
      </w:tr>
    </w:tbl>
    <w:p w14:paraId="1416C6B7" w14:textId="77777777" w:rsidR="00857BB8" w:rsidRPr="00D37832" w:rsidRDefault="00857BB8" w:rsidP="00857BB8"/>
    <w:p w14:paraId="4765EC96" w14:textId="77777777" w:rsidR="00D159F2" w:rsidRDefault="00D159F2" w:rsidP="00D159F2">
      <w:pPr>
        <w:rPr>
          <w:b/>
          <w:color w:val="00B0F0"/>
          <w:sz w:val="32"/>
          <w:szCs w:val="36"/>
        </w:rPr>
      </w:pPr>
      <w:bookmarkStart w:id="50" w:name="_Toc21353758"/>
      <w:bookmarkStart w:id="51" w:name="_Toc27749376"/>
      <w:r w:rsidRPr="006F5090">
        <w:rPr>
          <w:b/>
          <w:color w:val="00B0F0"/>
          <w:sz w:val="32"/>
          <w:szCs w:val="36"/>
        </w:rPr>
        <w:t>&lt;</w:t>
      </w:r>
      <w:r>
        <w:rPr>
          <w:b/>
          <w:color w:val="00B0F0"/>
          <w:sz w:val="32"/>
          <w:szCs w:val="36"/>
        </w:rPr>
        <w:t>Unc</w:t>
      </w:r>
      <w:r w:rsidRPr="006F5090">
        <w:rPr>
          <w:b/>
          <w:color w:val="00B0F0"/>
          <w:sz w:val="32"/>
          <w:szCs w:val="36"/>
        </w:rPr>
        <w:t>hanged S</w:t>
      </w:r>
      <w:r>
        <w:rPr>
          <w:b/>
          <w:color w:val="00B0F0"/>
          <w:sz w:val="32"/>
          <w:szCs w:val="36"/>
        </w:rPr>
        <w:t>kipped</w:t>
      </w:r>
      <w:r w:rsidRPr="006F5090">
        <w:rPr>
          <w:b/>
          <w:color w:val="00B0F0"/>
          <w:sz w:val="32"/>
          <w:szCs w:val="36"/>
        </w:rPr>
        <w:t>&gt;</w:t>
      </w:r>
    </w:p>
    <w:p w14:paraId="3F543765" w14:textId="6896E396" w:rsidR="00D159F2" w:rsidRPr="00D37832" w:rsidRDefault="00D159F2" w:rsidP="00D159F2">
      <w:pPr>
        <w:pStyle w:val="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SecurityModeComplete</w:t>
      </w:r>
      <w:bookmarkEnd w:id="50"/>
      <w:bookmarkEnd w:id="51"/>
      <w:proofErr w:type="spellEnd"/>
    </w:p>
    <w:p w14:paraId="1CDDE7CC" w14:textId="77777777" w:rsidR="00D159F2" w:rsidRPr="00D37832" w:rsidRDefault="00D159F2" w:rsidP="00D159F2">
      <w:pPr>
        <w:pStyle w:val="TH"/>
      </w:pPr>
      <w:r w:rsidRPr="00D37832">
        <w:t xml:space="preserve">Table 4.6.1-26: </w:t>
      </w:r>
      <w:proofErr w:type="spellStart"/>
      <w:r w:rsidRPr="00D37832">
        <w:rPr>
          <w:i/>
        </w:rPr>
        <w:t>SecurityModeComplete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159F2" w:rsidRPr="00D37832" w14:paraId="4090719E" w14:textId="77777777" w:rsidTr="002955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812493E" w14:textId="77777777" w:rsidR="00D159F2" w:rsidRPr="00D37832" w:rsidRDefault="00D159F2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D159F2" w:rsidRPr="00D37832" w14:paraId="32D3F6F0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6386AE" w14:textId="77777777" w:rsidR="00D159F2" w:rsidRPr="00D37832" w:rsidRDefault="00D159F2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532713E" w14:textId="77777777" w:rsidR="00D159F2" w:rsidRPr="00D37832" w:rsidRDefault="00D159F2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B2F1B8E" w14:textId="77777777" w:rsidR="00D159F2" w:rsidRPr="00D37832" w:rsidRDefault="00D159F2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9412276" w14:textId="77777777" w:rsidR="00D159F2" w:rsidRPr="00D37832" w:rsidRDefault="00D159F2" w:rsidP="00B25BF5">
            <w:pPr>
              <w:pStyle w:val="TAH"/>
            </w:pPr>
            <w:r w:rsidRPr="00D37832">
              <w:t>Condition</w:t>
            </w:r>
          </w:p>
        </w:tc>
      </w:tr>
      <w:tr w:rsidR="00D159F2" w:rsidRPr="00D37832" w14:paraId="6DE2534F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B52883" w14:textId="77777777" w:rsidR="00D159F2" w:rsidRPr="00D37832" w:rsidRDefault="00D159F2" w:rsidP="00B25BF5">
            <w:pPr>
              <w:pStyle w:val="TAL"/>
            </w:pPr>
            <w:proofErr w:type="spellStart"/>
            <w:r w:rsidRPr="00D37832">
              <w:t>SecurityModeComplete</w:t>
            </w:r>
            <w:proofErr w:type="spellEnd"/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28DFDC78" w14:textId="77777777" w:rsidR="00D159F2" w:rsidRPr="00D37832" w:rsidRDefault="00D159F2" w:rsidP="00B25BF5">
            <w:pPr>
              <w:pStyle w:val="TAL"/>
            </w:pPr>
          </w:p>
        </w:tc>
        <w:tc>
          <w:tcPr>
            <w:tcW w:w="1700" w:type="dxa"/>
          </w:tcPr>
          <w:p w14:paraId="2F19A7E2" w14:textId="77777777" w:rsidR="00D159F2" w:rsidRPr="00D37832" w:rsidRDefault="00D159F2" w:rsidP="00B25BF5">
            <w:pPr>
              <w:pStyle w:val="TAL"/>
            </w:pPr>
          </w:p>
        </w:tc>
        <w:tc>
          <w:tcPr>
            <w:tcW w:w="1245" w:type="dxa"/>
          </w:tcPr>
          <w:p w14:paraId="064A5D1A" w14:textId="77777777" w:rsidR="00D159F2" w:rsidRPr="00D37832" w:rsidRDefault="00D159F2" w:rsidP="00B25BF5">
            <w:pPr>
              <w:pStyle w:val="TAL"/>
            </w:pPr>
          </w:p>
        </w:tc>
      </w:tr>
      <w:tr w:rsidR="00D159F2" w:rsidRPr="00D37832" w14:paraId="2FA945F0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A2E5A1" w14:textId="77777777" w:rsidR="00D159F2" w:rsidRPr="00D37832" w:rsidRDefault="00D159F2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6A500290" w14:textId="77777777" w:rsidR="00D159F2" w:rsidRPr="00D37832" w:rsidRDefault="00D159F2" w:rsidP="00B25BF5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1A7F4D8B" w14:textId="77777777" w:rsidR="00D159F2" w:rsidRPr="00D37832" w:rsidRDefault="00D159F2" w:rsidP="00B25BF5">
            <w:pPr>
              <w:pStyle w:val="TAL"/>
            </w:pPr>
          </w:p>
        </w:tc>
        <w:tc>
          <w:tcPr>
            <w:tcW w:w="1245" w:type="dxa"/>
          </w:tcPr>
          <w:p w14:paraId="20CE914F" w14:textId="77777777" w:rsidR="00D159F2" w:rsidRPr="00D37832" w:rsidRDefault="00D159F2" w:rsidP="00B25BF5">
            <w:pPr>
              <w:pStyle w:val="TAL"/>
            </w:pPr>
          </w:p>
        </w:tc>
      </w:tr>
      <w:tr w:rsidR="00D159F2" w:rsidRPr="00D37832" w14:paraId="65D0923B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ECD18C" w14:textId="77777777" w:rsidR="00D159F2" w:rsidRPr="00D37832" w:rsidRDefault="00D159F2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172F94AB" w14:textId="77777777" w:rsidR="00D159F2" w:rsidRPr="00D37832" w:rsidRDefault="00D159F2" w:rsidP="00B25BF5">
            <w:pPr>
              <w:pStyle w:val="TAL"/>
            </w:pPr>
          </w:p>
        </w:tc>
        <w:tc>
          <w:tcPr>
            <w:tcW w:w="1700" w:type="dxa"/>
          </w:tcPr>
          <w:p w14:paraId="17672F6D" w14:textId="77777777" w:rsidR="00D159F2" w:rsidRPr="00D37832" w:rsidRDefault="00D159F2" w:rsidP="00B25BF5">
            <w:pPr>
              <w:pStyle w:val="TAL"/>
            </w:pPr>
          </w:p>
        </w:tc>
        <w:tc>
          <w:tcPr>
            <w:tcW w:w="1245" w:type="dxa"/>
          </w:tcPr>
          <w:p w14:paraId="6C933120" w14:textId="77777777" w:rsidR="00D159F2" w:rsidRPr="00D37832" w:rsidRDefault="00D159F2" w:rsidP="00B25BF5">
            <w:pPr>
              <w:pStyle w:val="TAL"/>
            </w:pPr>
          </w:p>
        </w:tc>
      </w:tr>
      <w:tr w:rsidR="00D159F2" w:rsidRPr="00D37832" w:rsidDel="00FA37A3" w14:paraId="2746F8E0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86DA25" w14:textId="77777777" w:rsidR="00D159F2" w:rsidRPr="00D37832" w:rsidDel="00FA37A3" w:rsidRDefault="00D159F2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securityModeComplete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96B88D3" w14:textId="77777777" w:rsidR="00D159F2" w:rsidRPr="00D37832" w:rsidDel="00FA37A3" w:rsidRDefault="00D159F2" w:rsidP="00B25BF5">
            <w:pPr>
              <w:pStyle w:val="TAL"/>
            </w:pPr>
          </w:p>
        </w:tc>
        <w:tc>
          <w:tcPr>
            <w:tcW w:w="1700" w:type="dxa"/>
          </w:tcPr>
          <w:p w14:paraId="7D6CAFC9" w14:textId="77777777" w:rsidR="00D159F2" w:rsidRPr="00D37832" w:rsidDel="00FA37A3" w:rsidRDefault="00D159F2" w:rsidP="00B25BF5">
            <w:pPr>
              <w:pStyle w:val="TAL"/>
            </w:pPr>
          </w:p>
        </w:tc>
        <w:tc>
          <w:tcPr>
            <w:tcW w:w="1245" w:type="dxa"/>
          </w:tcPr>
          <w:p w14:paraId="4DA0A782" w14:textId="77777777" w:rsidR="00D159F2" w:rsidRPr="00D37832" w:rsidDel="00FA37A3" w:rsidRDefault="00D159F2" w:rsidP="00B25BF5">
            <w:pPr>
              <w:pStyle w:val="TAL"/>
            </w:pPr>
          </w:p>
        </w:tc>
      </w:tr>
      <w:tr w:rsidR="002955FC" w:rsidRPr="00D37832" w:rsidDel="00C812DE" w14:paraId="145869BA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8C66A43" w14:textId="77777777" w:rsidR="002955FC" w:rsidRPr="00D37832" w:rsidDel="00C812DE" w:rsidRDefault="002955FC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1EE771B8" w14:textId="77777777" w:rsidR="002955FC" w:rsidRPr="00D37832" w:rsidDel="00C812DE" w:rsidRDefault="002955FC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30027078" w14:textId="77777777" w:rsidR="002955FC" w:rsidRPr="00D37832" w:rsidDel="00C812DE" w:rsidRDefault="002955FC" w:rsidP="00B25BF5">
            <w:pPr>
              <w:pStyle w:val="TAL"/>
            </w:pPr>
          </w:p>
        </w:tc>
        <w:tc>
          <w:tcPr>
            <w:tcW w:w="1245" w:type="dxa"/>
          </w:tcPr>
          <w:p w14:paraId="68A17027" w14:textId="77777777" w:rsidR="002955FC" w:rsidRPr="00D37832" w:rsidDel="00C812DE" w:rsidRDefault="002955FC" w:rsidP="00B25BF5">
            <w:pPr>
              <w:pStyle w:val="TAL"/>
            </w:pPr>
          </w:p>
        </w:tc>
      </w:tr>
      <w:tr w:rsidR="002955FC" w:rsidRPr="00D37832" w:rsidDel="00C812DE" w14:paraId="1E876B84" w14:textId="77777777" w:rsidTr="002955FC">
        <w:tblPrEx>
          <w:tblCellMar>
            <w:left w:w="108" w:type="dxa"/>
            <w:right w:w="108" w:type="dxa"/>
          </w:tblCellMar>
        </w:tblPrEx>
        <w:trPr>
          <w:ins w:id="52" w:author="Xiaozhong CHEN" w:date="2023-11-03T14:34:00Z"/>
        </w:trPr>
        <w:tc>
          <w:tcPr>
            <w:tcW w:w="4535" w:type="dxa"/>
            <w:gridSpan w:val="2"/>
            <w:vMerge/>
          </w:tcPr>
          <w:p w14:paraId="1214E70F" w14:textId="77777777" w:rsidR="002955FC" w:rsidRPr="00D37832" w:rsidRDefault="002955FC" w:rsidP="002955FC">
            <w:pPr>
              <w:pStyle w:val="TAL"/>
              <w:rPr>
                <w:ins w:id="53" w:author="Xiaozhong CHEN" w:date="2023-11-03T14:34:00Z"/>
              </w:rPr>
            </w:pPr>
          </w:p>
        </w:tc>
        <w:tc>
          <w:tcPr>
            <w:tcW w:w="2267" w:type="dxa"/>
          </w:tcPr>
          <w:p w14:paraId="46F0F082" w14:textId="40C28478" w:rsidR="002955FC" w:rsidRPr="00D37832" w:rsidRDefault="002955FC" w:rsidP="002955FC">
            <w:pPr>
              <w:pStyle w:val="TAL"/>
              <w:rPr>
                <w:ins w:id="54" w:author="Xiaozhong CHEN" w:date="2023-11-03T14:34:00Z"/>
              </w:rPr>
            </w:pPr>
            <w:ins w:id="55" w:author="Xiaozhong CHEN" w:date="2023-11-03T14:35:00Z">
              <w:r w:rsidRPr="001E79DC">
                <w:t>omit</w:t>
              </w:r>
            </w:ins>
          </w:p>
        </w:tc>
        <w:tc>
          <w:tcPr>
            <w:tcW w:w="1700" w:type="dxa"/>
          </w:tcPr>
          <w:p w14:paraId="24477EB3" w14:textId="77777777" w:rsidR="002955FC" w:rsidRPr="00D37832" w:rsidDel="00C812DE" w:rsidRDefault="002955FC" w:rsidP="002955FC">
            <w:pPr>
              <w:pStyle w:val="TAL"/>
              <w:rPr>
                <w:ins w:id="56" w:author="Xiaozhong CHEN" w:date="2023-11-03T14:34:00Z"/>
              </w:rPr>
            </w:pPr>
          </w:p>
        </w:tc>
        <w:tc>
          <w:tcPr>
            <w:tcW w:w="1245" w:type="dxa"/>
          </w:tcPr>
          <w:p w14:paraId="65D459D7" w14:textId="0160C29E" w:rsidR="002955FC" w:rsidRPr="00D37832" w:rsidDel="00C812DE" w:rsidRDefault="002955FC" w:rsidP="002955FC">
            <w:pPr>
              <w:pStyle w:val="TAL"/>
              <w:rPr>
                <w:ins w:id="57" w:author="Xiaozhong CHEN" w:date="2023-11-03T14:34:00Z"/>
              </w:rPr>
            </w:pPr>
            <w:ins w:id="58" w:author="Xiaozhong CHEN" w:date="2023-11-03T14:35:00Z">
              <w:r w:rsidRPr="00D37832">
                <w:t>L2RelayUE</w:t>
              </w:r>
            </w:ins>
          </w:p>
        </w:tc>
      </w:tr>
      <w:tr w:rsidR="002955FC" w:rsidRPr="00D37832" w:rsidDel="00C812DE" w14:paraId="5BA9145E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EDCCB15" w14:textId="77777777" w:rsidR="002955FC" w:rsidRPr="00D37832" w:rsidRDefault="002955FC" w:rsidP="002955FC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1767952F" w14:textId="77777777" w:rsidR="002955FC" w:rsidRPr="00D37832" w:rsidDel="00C812DE" w:rsidRDefault="002955FC" w:rsidP="002955FC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BD2FA85" w14:textId="77777777" w:rsidR="002955FC" w:rsidRPr="00D37832" w:rsidDel="00C812DE" w:rsidRDefault="002955FC" w:rsidP="002955FC">
            <w:pPr>
              <w:pStyle w:val="TAL"/>
            </w:pPr>
          </w:p>
        </w:tc>
        <w:tc>
          <w:tcPr>
            <w:tcW w:w="1245" w:type="dxa"/>
          </w:tcPr>
          <w:p w14:paraId="67E1C756" w14:textId="77777777" w:rsidR="002955FC" w:rsidRPr="00D37832" w:rsidDel="00C812DE" w:rsidRDefault="002955FC" w:rsidP="002955FC">
            <w:pPr>
              <w:pStyle w:val="TAL"/>
            </w:pPr>
          </w:p>
        </w:tc>
      </w:tr>
      <w:tr w:rsidR="002955FC" w:rsidRPr="00D37832" w:rsidDel="00FA37A3" w14:paraId="1D689EA1" w14:textId="77777777" w:rsidTr="002955FC">
        <w:tblPrEx>
          <w:tblCellMar>
            <w:left w:w="108" w:type="dxa"/>
            <w:right w:w="108" w:type="dxa"/>
          </w:tblCellMar>
        </w:tblPrEx>
        <w:trPr>
          <w:ins w:id="59" w:author="Xiaozhong CHEN" w:date="2023-11-03T14:35:00Z"/>
        </w:trPr>
        <w:tc>
          <w:tcPr>
            <w:tcW w:w="4535" w:type="dxa"/>
            <w:gridSpan w:val="2"/>
            <w:vMerge/>
          </w:tcPr>
          <w:p w14:paraId="5E799339" w14:textId="77777777" w:rsidR="002955FC" w:rsidRPr="00D37832" w:rsidRDefault="002955FC" w:rsidP="002955FC">
            <w:pPr>
              <w:pStyle w:val="TAL"/>
              <w:rPr>
                <w:ins w:id="60" w:author="Xiaozhong CHEN" w:date="2023-11-03T14:35:00Z"/>
              </w:rPr>
            </w:pPr>
          </w:p>
        </w:tc>
        <w:tc>
          <w:tcPr>
            <w:tcW w:w="2267" w:type="dxa"/>
          </w:tcPr>
          <w:p w14:paraId="7911EC96" w14:textId="6A57DF71" w:rsidR="002955FC" w:rsidRPr="00D37832" w:rsidDel="00FA37A3" w:rsidRDefault="002955FC" w:rsidP="002955FC">
            <w:pPr>
              <w:pStyle w:val="TAL"/>
              <w:rPr>
                <w:ins w:id="61" w:author="Xiaozhong CHEN" w:date="2023-11-03T14:35:00Z"/>
              </w:rPr>
            </w:pPr>
            <w:ins w:id="62" w:author="Xiaozhong CHEN" w:date="2023-11-03T14:35:00Z">
              <w:r w:rsidRPr="001E79DC">
                <w:t>omit</w:t>
              </w:r>
            </w:ins>
          </w:p>
        </w:tc>
        <w:tc>
          <w:tcPr>
            <w:tcW w:w="1700" w:type="dxa"/>
          </w:tcPr>
          <w:p w14:paraId="3FAE3280" w14:textId="77777777" w:rsidR="002955FC" w:rsidRPr="00D37832" w:rsidDel="00FA37A3" w:rsidRDefault="002955FC" w:rsidP="002955FC">
            <w:pPr>
              <w:pStyle w:val="TAL"/>
              <w:rPr>
                <w:ins w:id="63" w:author="Xiaozhong CHEN" w:date="2023-11-03T14:35:00Z"/>
              </w:rPr>
            </w:pPr>
          </w:p>
        </w:tc>
        <w:tc>
          <w:tcPr>
            <w:tcW w:w="1245" w:type="dxa"/>
          </w:tcPr>
          <w:p w14:paraId="18D423A8" w14:textId="4823D541" w:rsidR="002955FC" w:rsidRPr="00D37832" w:rsidDel="00FA37A3" w:rsidRDefault="002955FC" w:rsidP="002955FC">
            <w:pPr>
              <w:pStyle w:val="TAL"/>
              <w:rPr>
                <w:ins w:id="64" w:author="Xiaozhong CHEN" w:date="2023-11-03T14:35:00Z"/>
              </w:rPr>
            </w:pPr>
            <w:ins w:id="65" w:author="Xiaozhong CHEN" w:date="2023-11-03T14:35:00Z">
              <w:r w:rsidRPr="00D37832">
                <w:t>L2RelayUE</w:t>
              </w:r>
            </w:ins>
          </w:p>
        </w:tc>
      </w:tr>
      <w:tr w:rsidR="002955FC" w:rsidRPr="00D37832" w:rsidDel="00FA37A3" w14:paraId="1149F55E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7F4A18" w14:textId="77777777" w:rsidR="002955FC" w:rsidRPr="00D37832" w:rsidRDefault="002955FC" w:rsidP="002955FC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2E4A3C6F" w14:textId="77777777" w:rsidR="002955FC" w:rsidRPr="00D37832" w:rsidDel="00FA37A3" w:rsidRDefault="002955FC" w:rsidP="002955FC">
            <w:pPr>
              <w:pStyle w:val="TAL"/>
            </w:pPr>
          </w:p>
        </w:tc>
        <w:tc>
          <w:tcPr>
            <w:tcW w:w="1700" w:type="dxa"/>
          </w:tcPr>
          <w:p w14:paraId="70FD2D43" w14:textId="77777777" w:rsidR="002955FC" w:rsidRPr="00D37832" w:rsidDel="00FA37A3" w:rsidRDefault="002955FC" w:rsidP="002955FC">
            <w:pPr>
              <w:pStyle w:val="TAL"/>
            </w:pPr>
          </w:p>
        </w:tc>
        <w:tc>
          <w:tcPr>
            <w:tcW w:w="1245" w:type="dxa"/>
          </w:tcPr>
          <w:p w14:paraId="3BBE5EDC" w14:textId="77777777" w:rsidR="002955FC" w:rsidRPr="00D37832" w:rsidDel="00FA37A3" w:rsidRDefault="002955FC" w:rsidP="002955FC">
            <w:pPr>
              <w:pStyle w:val="TAL"/>
            </w:pPr>
          </w:p>
        </w:tc>
      </w:tr>
      <w:tr w:rsidR="002955FC" w:rsidRPr="00D37832" w14:paraId="0D8B2B87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6C9A6" w14:textId="77777777" w:rsidR="002955FC" w:rsidRPr="00D37832" w:rsidRDefault="002955FC" w:rsidP="002955FC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582CF7A" w14:textId="77777777" w:rsidR="002955FC" w:rsidRPr="00D37832" w:rsidRDefault="002955FC" w:rsidP="002955FC">
            <w:pPr>
              <w:pStyle w:val="TAL"/>
            </w:pPr>
          </w:p>
        </w:tc>
        <w:tc>
          <w:tcPr>
            <w:tcW w:w="1700" w:type="dxa"/>
          </w:tcPr>
          <w:p w14:paraId="665E63EB" w14:textId="77777777" w:rsidR="002955FC" w:rsidRPr="00D37832" w:rsidRDefault="002955FC" w:rsidP="002955FC">
            <w:pPr>
              <w:pStyle w:val="TAL"/>
            </w:pPr>
          </w:p>
        </w:tc>
        <w:tc>
          <w:tcPr>
            <w:tcW w:w="1245" w:type="dxa"/>
          </w:tcPr>
          <w:p w14:paraId="4E2C1E17" w14:textId="77777777" w:rsidR="002955FC" w:rsidRPr="00D37832" w:rsidRDefault="002955FC" w:rsidP="002955FC">
            <w:pPr>
              <w:pStyle w:val="TAL"/>
            </w:pPr>
          </w:p>
        </w:tc>
      </w:tr>
      <w:tr w:rsidR="002955FC" w:rsidRPr="00D37832" w14:paraId="4484E2C5" w14:textId="77777777" w:rsidTr="002955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1A559" w14:textId="77777777" w:rsidR="002955FC" w:rsidRPr="00D37832" w:rsidRDefault="002955FC" w:rsidP="002955F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3010FDD" w14:textId="77777777" w:rsidR="002955FC" w:rsidRPr="00D37832" w:rsidRDefault="002955FC" w:rsidP="002955FC">
            <w:pPr>
              <w:pStyle w:val="TAL"/>
            </w:pPr>
          </w:p>
        </w:tc>
        <w:tc>
          <w:tcPr>
            <w:tcW w:w="1700" w:type="dxa"/>
          </w:tcPr>
          <w:p w14:paraId="6ACA6487" w14:textId="77777777" w:rsidR="002955FC" w:rsidRPr="00D37832" w:rsidRDefault="002955FC" w:rsidP="002955FC">
            <w:pPr>
              <w:pStyle w:val="TAL"/>
            </w:pPr>
          </w:p>
        </w:tc>
        <w:tc>
          <w:tcPr>
            <w:tcW w:w="1245" w:type="dxa"/>
          </w:tcPr>
          <w:p w14:paraId="717F87AD" w14:textId="77777777" w:rsidR="002955FC" w:rsidRPr="00D37832" w:rsidRDefault="002955FC" w:rsidP="002955FC">
            <w:pPr>
              <w:pStyle w:val="TAL"/>
            </w:pPr>
          </w:p>
        </w:tc>
      </w:tr>
    </w:tbl>
    <w:p w14:paraId="38FC8133" w14:textId="77777777" w:rsidR="00D159F2" w:rsidRPr="00D37832" w:rsidRDefault="00D159F2" w:rsidP="00D159F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955FC" w:rsidRPr="00D37832" w14:paraId="38F70B73" w14:textId="77777777" w:rsidTr="00B25BF5">
        <w:trPr>
          <w:ins w:id="66" w:author="Xiaozhong CHEN" w:date="2023-11-03T14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74A6" w14:textId="77777777" w:rsidR="002955FC" w:rsidRPr="00D37832" w:rsidRDefault="002955FC" w:rsidP="00B25BF5">
            <w:pPr>
              <w:pStyle w:val="TAH"/>
              <w:rPr>
                <w:ins w:id="67" w:author="Xiaozhong CHEN" w:date="2023-11-03T14:35:00Z"/>
              </w:rPr>
            </w:pPr>
            <w:ins w:id="68" w:author="Xiaozhong CHEN" w:date="2023-11-03T14:35:00Z">
              <w:r w:rsidRPr="00D37832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EBDB" w14:textId="77777777" w:rsidR="002955FC" w:rsidRPr="00D37832" w:rsidRDefault="002955FC" w:rsidP="00B25BF5">
            <w:pPr>
              <w:pStyle w:val="TAH"/>
              <w:rPr>
                <w:ins w:id="69" w:author="Xiaozhong CHEN" w:date="2023-11-03T14:35:00Z"/>
              </w:rPr>
            </w:pPr>
            <w:ins w:id="70" w:author="Xiaozhong CHEN" w:date="2023-11-03T14:35:00Z">
              <w:r w:rsidRPr="00D37832">
                <w:t xml:space="preserve">Explanation </w:t>
              </w:r>
            </w:ins>
          </w:p>
        </w:tc>
      </w:tr>
      <w:tr w:rsidR="002955FC" w:rsidRPr="00D37832" w14:paraId="2374E63C" w14:textId="77777777" w:rsidTr="00B25BF5">
        <w:trPr>
          <w:ins w:id="71" w:author="Xiaozhong CHEN" w:date="2023-11-03T14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81B8" w14:textId="77777777" w:rsidR="002955FC" w:rsidRPr="00D37832" w:rsidRDefault="002955FC" w:rsidP="00B25BF5">
            <w:pPr>
              <w:pStyle w:val="TAL"/>
              <w:rPr>
                <w:ins w:id="72" w:author="Xiaozhong CHEN" w:date="2023-11-03T14:35:00Z"/>
              </w:rPr>
            </w:pPr>
            <w:ins w:id="73" w:author="Xiaozhong CHEN" w:date="2023-11-03T14:35:00Z">
              <w:r w:rsidRPr="00D37832">
                <w:t>L2RelayUE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3CF2" w14:textId="77777777" w:rsidR="002955FC" w:rsidRPr="00D37832" w:rsidRDefault="002955FC" w:rsidP="00B25BF5">
            <w:pPr>
              <w:pStyle w:val="TAL"/>
              <w:rPr>
                <w:ins w:id="74" w:author="Xiaozhong CHEN" w:date="2023-11-03T14:35:00Z"/>
              </w:rPr>
            </w:pPr>
            <w:ins w:id="75" w:author="Xiaozhong CHEN" w:date="2023-11-03T14:35:00Z">
              <w:r w:rsidRPr="00D37832">
                <w:t>For L2 U2N Relay UE test cases</w:t>
              </w:r>
            </w:ins>
          </w:p>
        </w:tc>
      </w:tr>
    </w:tbl>
    <w:p w14:paraId="68C9CD36" w14:textId="77777777" w:rsidR="001E41F3" w:rsidRPr="002955FC" w:rsidRDefault="001E41F3">
      <w:pPr>
        <w:rPr>
          <w:noProof/>
        </w:rPr>
      </w:pPr>
    </w:p>
    <w:sectPr w:rsidR="001E41F3" w:rsidRPr="002955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AD86E" w14:textId="77777777" w:rsidR="009E697A" w:rsidRDefault="009E697A">
      <w:r>
        <w:separator/>
      </w:r>
    </w:p>
  </w:endnote>
  <w:endnote w:type="continuationSeparator" w:id="0">
    <w:p w14:paraId="775E6DE0" w14:textId="77777777" w:rsidR="009E697A" w:rsidRDefault="009E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930F8" w14:textId="77777777" w:rsidR="009E697A" w:rsidRDefault="009E697A">
      <w:r>
        <w:separator/>
      </w:r>
    </w:p>
  </w:footnote>
  <w:footnote w:type="continuationSeparator" w:id="0">
    <w:p w14:paraId="0C9C6760" w14:textId="77777777" w:rsidR="009E697A" w:rsidRDefault="009E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5F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350"/>
    <w:rsid w:val="008279FA"/>
    <w:rsid w:val="00857BB8"/>
    <w:rsid w:val="008626E7"/>
    <w:rsid w:val="00870EE7"/>
    <w:rsid w:val="008863B9"/>
    <w:rsid w:val="008A45A6"/>
    <w:rsid w:val="008F3789"/>
    <w:rsid w:val="008F686C"/>
    <w:rsid w:val="009014BA"/>
    <w:rsid w:val="009148DE"/>
    <w:rsid w:val="00941E30"/>
    <w:rsid w:val="009777D9"/>
    <w:rsid w:val="00991B88"/>
    <w:rsid w:val="009A5753"/>
    <w:rsid w:val="009A579D"/>
    <w:rsid w:val="009E3297"/>
    <w:rsid w:val="009E697A"/>
    <w:rsid w:val="009F734F"/>
    <w:rsid w:val="00A246B6"/>
    <w:rsid w:val="00A47E70"/>
    <w:rsid w:val="00A50CF0"/>
    <w:rsid w:val="00A7671C"/>
    <w:rsid w:val="00AA2CBC"/>
    <w:rsid w:val="00AB1C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9F2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7B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57BB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57B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76FAB-54E0-4A81-AEC5-77CC3B5F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2023-11-03T06:38:00Z</dcterms:created>
  <dcterms:modified xsi:type="dcterms:W3CDTF">2023-11-03T06:38:00Z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R5-236786</vt:lpwstr>
  </property>
  <property fmtid="{D5CDD505-2E9C-101B-9397-08002B2CF9AE}" pid="10" name="Spec#">
    <vt:lpwstr>38.508-1</vt:lpwstr>
  </property>
  <property fmtid="{D5CDD505-2E9C-101B-9397-08002B2CF9AE}" pid="11" name="Cr#">
    <vt:lpwstr>2971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SecurityModeComplete and RRCReconfigurationComplete message for NR sidelink U2N Relay UE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