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F2931" w14:textId="77777777" w:rsidR="002A01ED" w:rsidRDefault="002A01ED" w:rsidP="00B25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R5-236776</w:t>
      </w:r>
      <w:r>
        <w:rPr>
          <w:b/>
          <w:i/>
          <w:noProof/>
          <w:sz w:val="28"/>
        </w:rPr>
        <w:fldChar w:fldCharType="end"/>
      </w:r>
      <w:bookmarkEnd w:id="1"/>
    </w:p>
    <w:p w14:paraId="34EC1E35" w14:textId="77777777" w:rsidR="002A01ED" w:rsidRDefault="002A01ED" w:rsidP="002A01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3C11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4A0D2E99" w:rsidR="00E42A25" w:rsidRPr="006F5090" w:rsidRDefault="002A01ED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C6763D6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2F5875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2F58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7C615472" w:rsidR="00E42A25" w:rsidRPr="006F5090" w:rsidRDefault="00912D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U</w:t>
            </w:r>
            <w:r>
              <w:rPr>
                <w:rFonts w:hint="eastAsia"/>
                <w:lang w:val="en-US" w:eastAsia="zh-CN"/>
              </w:rPr>
              <w:t>p</w:t>
            </w:r>
            <w:r w:rsidRPr="002F5875">
              <w:rPr>
                <w:rFonts w:hint="eastAsia"/>
              </w:rPr>
              <w:t>date</w:t>
            </w:r>
            <w:r w:rsidR="001D2B56" w:rsidRPr="002F5875">
              <w:t xml:space="preserve"> of </w:t>
            </w:r>
            <w:r w:rsidR="002F5875" w:rsidRPr="00C01262">
              <w:t xml:space="preserve">AT Command </w:t>
            </w:r>
            <w:r w:rsidR="00C36740" w:rsidRPr="00C33F68">
              <w:t>message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 w:rsidR="002F5875" w:rsidRPr="002F5875">
              <w:t>NR sidelink U2N Remote UE</w:t>
            </w:r>
          </w:p>
        </w:tc>
      </w:tr>
      <w:tr w:rsidR="00E42A25" w:rsidRPr="006F5090" w14:paraId="03BA4674" w14:textId="77777777" w:rsidTr="002F5875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2F5875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2F5875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2F5875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2F5875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02F192D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FC28CF">
              <w:rPr>
                <w:rFonts w:hint="eastAsia"/>
                <w:lang w:eastAsia="zh-CN"/>
              </w:rPr>
              <w:t>10</w:t>
            </w:r>
            <w:r w:rsidRPr="006F5090">
              <w:t>-</w:t>
            </w:r>
            <w:r w:rsidR="00FC28CF">
              <w:t>3</w:t>
            </w:r>
            <w:r w:rsidR="00FC28CF">
              <w:rPr>
                <w:rFonts w:hint="eastAsia"/>
                <w:lang w:val="en-US" w:eastAsia="zh-CN"/>
              </w:rPr>
              <w:t>1</w:t>
            </w:r>
          </w:p>
        </w:tc>
      </w:tr>
      <w:tr w:rsidR="00E42A25" w:rsidRPr="006F5090" w14:paraId="79C7326F" w14:textId="77777777" w:rsidTr="002F5875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2F58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3C114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3C114D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2F58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2F5875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2F5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A7A2EF0" w:rsidR="00E42CE0" w:rsidRPr="006F5090" w:rsidRDefault="002F5875" w:rsidP="00AA4820">
            <w:pPr>
              <w:pStyle w:val="CRCoverPage"/>
              <w:spacing w:after="0"/>
              <w:rPr>
                <w:lang w:eastAsia="zh-CN"/>
              </w:rPr>
            </w:pPr>
            <w:r w:rsidRPr="00D37832">
              <w:rPr>
                <w:i/>
              </w:rPr>
              <w:t>AT Command +CCUTLE</w:t>
            </w:r>
            <w:r w:rsidR="005516F6" w:rsidRPr="00C33F68">
              <w:t xml:space="preserve"> </w:t>
            </w:r>
            <w:r w:rsidR="00251009">
              <w:rPr>
                <w:rFonts w:hint="eastAsia"/>
                <w:lang w:eastAsia="zh-CN"/>
              </w:rPr>
              <w:t>for</w:t>
            </w:r>
            <w:r w:rsidR="00251009">
              <w:t xml:space="preserve"> </w:t>
            </w:r>
            <w:r w:rsidRPr="002F5875">
              <w:t>NR sidelink U2N Remote UE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2F5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2F5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75E88179" w:rsidR="00E42CE0" w:rsidRPr="006F5090" w:rsidRDefault="00251009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U</w:t>
            </w:r>
            <w:r>
              <w:rPr>
                <w:rFonts w:hint="eastAsia"/>
                <w:lang w:val="en-US" w:eastAsia="zh-CN"/>
              </w:rPr>
              <w:t>pdate</w:t>
            </w:r>
            <w:r w:rsidRPr="005516F6">
              <w:t xml:space="preserve"> </w:t>
            </w:r>
            <w:r w:rsidR="002F5875">
              <w:t>it</w:t>
            </w:r>
            <w:r>
              <w:t xml:space="preserve"> </w:t>
            </w:r>
            <w:r w:rsidR="006675EA">
              <w:rPr>
                <w:lang w:eastAsia="zh-CN"/>
              </w:rPr>
              <w:t xml:space="preserve">according to TS </w:t>
            </w:r>
            <w:r w:rsidR="002F5875">
              <w:rPr>
                <w:lang w:eastAsia="zh-CN"/>
              </w:rPr>
              <w:t>27.007</w:t>
            </w:r>
          </w:p>
        </w:tc>
      </w:tr>
      <w:tr w:rsidR="00E42A25" w:rsidRPr="006F5090" w14:paraId="258C4F40" w14:textId="77777777" w:rsidTr="002F5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2F5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2949D20C" w:rsidR="00E42A25" w:rsidRPr="006F5090" w:rsidRDefault="002F5875">
            <w:pPr>
              <w:pStyle w:val="CRCoverPage"/>
              <w:spacing w:after="0"/>
            </w:pPr>
            <w:r w:rsidRPr="00D37832">
              <w:rPr>
                <w:i/>
              </w:rPr>
              <w:t>AT Command +CCUTLE</w:t>
            </w:r>
            <w:r w:rsidRPr="00C33F68"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 w:rsidRPr="002F5875">
              <w:t>NR sidelink U2N Remote UE</w:t>
            </w:r>
            <w:r w:rsidR="00FD5D00">
              <w:rPr>
                <w:rFonts w:hint="eastAsia"/>
                <w:lang w:val="en-US" w:eastAsia="zh-CN"/>
              </w:rPr>
              <w:t xml:space="preserve"> is missing</w:t>
            </w:r>
          </w:p>
        </w:tc>
      </w:tr>
      <w:tr w:rsidR="00E42A25" w:rsidRPr="006F5090" w14:paraId="322CAC54" w14:textId="77777777" w:rsidTr="002F5875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2F5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BABC300" w:rsidR="00E42A25" w:rsidRPr="006F5090" w:rsidRDefault="000E772D" w:rsidP="00AE62A3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</w:t>
            </w:r>
            <w:r w:rsidR="002F5875">
              <w:rPr>
                <w:lang w:eastAsia="zh-CN"/>
              </w:rPr>
              <w:t>7B</w:t>
            </w:r>
          </w:p>
        </w:tc>
      </w:tr>
      <w:tr w:rsidR="00E42A25" w:rsidRPr="006F5090" w14:paraId="486D5157" w14:textId="77777777" w:rsidTr="002F5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2F5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2F5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2F5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2F5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2F5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2F5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2F58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2F5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b/>
          <w:color w:val="00B0F0"/>
          <w:sz w:val="32"/>
          <w:szCs w:val="36"/>
        </w:rPr>
      </w:pPr>
      <w:bookmarkStart w:id="3" w:name="_Toc76402191"/>
      <w:bookmarkStart w:id="4" w:name="_Toc7640382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C609C13" w14:textId="77777777" w:rsidR="00C01262" w:rsidRPr="00C01262" w:rsidRDefault="00C01262" w:rsidP="00C0126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27403154"/>
      <w:bookmarkStart w:id="6" w:name="_Toc35976818"/>
      <w:bookmarkStart w:id="7" w:name="_Toc35977764"/>
      <w:bookmarkStart w:id="8" w:name="_Toc36029072"/>
      <w:bookmarkStart w:id="9" w:name="_Toc43822402"/>
      <w:bookmarkStart w:id="10" w:name="_Toc52167512"/>
      <w:bookmarkStart w:id="11" w:name="_Toc75886679"/>
      <w:bookmarkStart w:id="12" w:name="_Toc75980430"/>
      <w:r w:rsidRPr="00C01262">
        <w:rPr>
          <w:rFonts w:ascii="Arial" w:eastAsia="宋体" w:hAnsi="Arial"/>
          <w:sz w:val="32"/>
          <w:lang w:eastAsia="zh-CN"/>
        </w:rPr>
        <w:t>4.7B</w:t>
      </w:r>
      <w:r w:rsidRPr="00C01262">
        <w:rPr>
          <w:rFonts w:ascii="Arial" w:hAnsi="Arial"/>
          <w:sz w:val="32"/>
        </w:rPr>
        <w:tab/>
        <w:t>Default AT Command message and information element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C1C054B" w14:textId="77777777" w:rsidR="00050000" w:rsidRPr="00D37832" w:rsidRDefault="00050000" w:rsidP="00050000">
      <w:pPr>
        <w:pStyle w:val="40"/>
      </w:pPr>
      <w:bookmarkStart w:id="13" w:name="_Toc27403155"/>
      <w:bookmarkStart w:id="14" w:name="_Toc35976819"/>
      <w:bookmarkStart w:id="15" w:name="_Toc35977765"/>
      <w:bookmarkStart w:id="16" w:name="_Toc36029073"/>
      <w:bookmarkStart w:id="17" w:name="_Toc43822403"/>
      <w:bookmarkStart w:id="18" w:name="_Toc52167513"/>
      <w:bookmarkStart w:id="19" w:name="_Toc75886680"/>
      <w:bookmarkStart w:id="20" w:name="_Toc75980431"/>
      <w:bookmarkStart w:id="21" w:name="_Toc27403156"/>
      <w:bookmarkStart w:id="22" w:name="_Toc35976820"/>
      <w:bookmarkStart w:id="23" w:name="_Toc35977766"/>
      <w:bookmarkStart w:id="24" w:name="_Toc36029074"/>
      <w:bookmarkStart w:id="25" w:name="_Toc43822404"/>
      <w:bookmarkStart w:id="26" w:name="_Toc52167514"/>
      <w:bookmarkStart w:id="27" w:name="_Toc75886681"/>
      <w:bookmarkStart w:id="28" w:name="_Toc75980432"/>
      <w:r w:rsidRPr="00D37832">
        <w:rPr>
          <w:i/>
        </w:rPr>
        <w:t>-</w:t>
      </w:r>
      <w:r w:rsidRPr="00D37832">
        <w:rPr>
          <w:i/>
        </w:rPr>
        <w:tab/>
        <w:t>AT Command +CATM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03F6EC" w14:textId="77777777" w:rsidR="00050000" w:rsidRPr="00D37832" w:rsidRDefault="00050000" w:rsidP="00050000">
      <w:r w:rsidRPr="00D37832">
        <w:t>Same as TS 36.508 [2], Table 4.7I-1.</w:t>
      </w:r>
    </w:p>
    <w:p w14:paraId="4CD2D9A2" w14:textId="77777777" w:rsidR="00050000" w:rsidRPr="00D37832" w:rsidRDefault="00050000" w:rsidP="00050000">
      <w:pPr>
        <w:pStyle w:val="40"/>
      </w:pPr>
      <w:r w:rsidRPr="00D37832">
        <w:rPr>
          <w:i/>
        </w:rPr>
        <w:t>-</w:t>
      </w:r>
      <w:r w:rsidRPr="00D37832">
        <w:rPr>
          <w:i/>
        </w:rPr>
        <w:tab/>
        <w:t>AT Command +CCUTLE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FF40BB8" w14:textId="77777777" w:rsidR="00050000" w:rsidRPr="00D37832" w:rsidRDefault="00050000" w:rsidP="00050000">
      <w:r w:rsidRPr="00D37832">
        <w:t>This AT Command is sent by the SS to the UE.</w:t>
      </w:r>
    </w:p>
    <w:p w14:paraId="607272F3" w14:textId="77777777" w:rsidR="00050000" w:rsidRPr="00D37832" w:rsidRDefault="00050000" w:rsidP="00050000">
      <w:pPr>
        <w:pStyle w:val="TH"/>
      </w:pPr>
      <w:r w:rsidRPr="00D37832">
        <w:t>Table 4.7</w:t>
      </w:r>
      <w:r w:rsidRPr="00D37832">
        <w:rPr>
          <w:rFonts w:eastAsia="宋体"/>
          <w:lang w:eastAsia="zh-CN"/>
        </w:rPr>
        <w:t>B</w:t>
      </w:r>
      <w:r w:rsidRPr="00D37832">
        <w:t>-</w:t>
      </w:r>
      <w:r w:rsidRPr="00D37832">
        <w:rPr>
          <w:rFonts w:eastAsia="宋体"/>
          <w:lang w:eastAsia="zh-CN"/>
        </w:rPr>
        <w:t>1</w:t>
      </w:r>
      <w:r w:rsidRPr="00D37832">
        <w:t>: +CCUTLE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1810"/>
        <w:gridCol w:w="2157"/>
        <w:gridCol w:w="1245"/>
      </w:tblGrid>
      <w:tr w:rsidR="00050000" w:rsidRPr="00D37832" w14:paraId="146A6BAC" w14:textId="77777777" w:rsidTr="00241EE4">
        <w:tc>
          <w:tcPr>
            <w:tcW w:w="9738" w:type="dxa"/>
            <w:gridSpan w:val="4"/>
          </w:tcPr>
          <w:p w14:paraId="21B0BDB4" w14:textId="77777777" w:rsidR="00050000" w:rsidRPr="00D37832" w:rsidRDefault="00050000" w:rsidP="00241EE4">
            <w:pPr>
              <w:pStyle w:val="TAL"/>
            </w:pPr>
            <w:r w:rsidRPr="00D37832">
              <w:t>Derivation Path: 27.007 clause 15.3</w:t>
            </w:r>
          </w:p>
        </w:tc>
      </w:tr>
      <w:tr w:rsidR="00050000" w:rsidRPr="00D37832" w14:paraId="61FE894D" w14:textId="77777777" w:rsidTr="00241EE4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</w:tcPr>
          <w:p w14:paraId="51B171B0" w14:textId="77777777" w:rsidR="00050000" w:rsidRPr="00D37832" w:rsidRDefault="00050000" w:rsidP="00241EE4">
            <w:pPr>
              <w:pStyle w:val="TAH"/>
            </w:pPr>
            <w:r w:rsidRPr="00D37832">
              <w:t>Field</w:t>
            </w:r>
          </w:p>
        </w:tc>
        <w:tc>
          <w:tcPr>
            <w:tcW w:w="1810" w:type="dxa"/>
          </w:tcPr>
          <w:p w14:paraId="1F633C5D" w14:textId="77777777" w:rsidR="00050000" w:rsidRPr="00D37832" w:rsidRDefault="00050000" w:rsidP="00241EE4">
            <w:pPr>
              <w:pStyle w:val="TAH"/>
            </w:pPr>
            <w:r w:rsidRPr="00D37832">
              <w:t>Value/remark</w:t>
            </w:r>
          </w:p>
        </w:tc>
        <w:tc>
          <w:tcPr>
            <w:tcW w:w="2157" w:type="dxa"/>
          </w:tcPr>
          <w:p w14:paraId="3D0F83F1" w14:textId="77777777" w:rsidR="00050000" w:rsidRPr="00D37832" w:rsidRDefault="00050000" w:rsidP="00241EE4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7458B52" w14:textId="77777777" w:rsidR="00050000" w:rsidRPr="00D37832" w:rsidRDefault="00050000" w:rsidP="00241EE4">
            <w:pPr>
              <w:pStyle w:val="TAH"/>
            </w:pPr>
            <w:r w:rsidRPr="00D37832">
              <w:t>Condition</w:t>
            </w:r>
          </w:p>
        </w:tc>
      </w:tr>
      <w:tr w:rsidR="00050000" w:rsidRPr="00D37832" w14:paraId="5736D3B8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CE637DE" w14:textId="77777777" w:rsidR="00050000" w:rsidRPr="00D37832" w:rsidRDefault="00050000" w:rsidP="00241EE4">
            <w:pPr>
              <w:pStyle w:val="TAL"/>
            </w:pPr>
            <w:r w:rsidRPr="00D37832">
              <w:rPr>
                <w:rFonts w:eastAsia="宋体"/>
                <w:lang w:eastAsia="zh-CN"/>
              </w:rPr>
              <w:t>+</w:t>
            </w:r>
            <w:r w:rsidRPr="00D37832">
              <w:t xml:space="preserve"> </w:t>
            </w:r>
            <w:r w:rsidRPr="00D37832">
              <w:rPr>
                <w:rFonts w:eastAsia="宋体"/>
                <w:lang w:eastAsia="zh-CN"/>
              </w:rPr>
              <w:t>CCUTLE</w:t>
            </w:r>
            <w:r w:rsidRPr="00D37832" w:rsidDel="00A25427">
              <w:rPr>
                <w:rFonts w:eastAsia="宋体"/>
                <w:lang w:eastAsia="zh-CN"/>
              </w:rPr>
              <w:t xml:space="preserve"> </w:t>
            </w:r>
            <w:r w:rsidRPr="00D37832">
              <w:rPr>
                <w:rFonts w:eastAsia="宋体"/>
                <w:lang w:eastAsia="zh-CN"/>
              </w:rPr>
              <w:t>=</w:t>
            </w:r>
          </w:p>
        </w:tc>
        <w:tc>
          <w:tcPr>
            <w:tcW w:w="1810" w:type="dxa"/>
          </w:tcPr>
          <w:p w14:paraId="26FA4B3E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2157" w:type="dxa"/>
          </w:tcPr>
          <w:p w14:paraId="6B254C48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10EC604B" w14:textId="77777777" w:rsidR="00050000" w:rsidRPr="00D37832" w:rsidRDefault="00050000" w:rsidP="00241EE4">
            <w:pPr>
              <w:pStyle w:val="TAL"/>
            </w:pPr>
          </w:p>
        </w:tc>
      </w:tr>
      <w:tr w:rsidR="00050000" w:rsidRPr="00D37832" w14:paraId="7161EA6B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D6515B4" w14:textId="77777777" w:rsidR="00050000" w:rsidRPr="00D37832" w:rsidRDefault="00050000" w:rsidP="00241EE4">
            <w:pPr>
              <w:pStyle w:val="TAL"/>
            </w:pPr>
            <w:r w:rsidRPr="00D37832">
              <w:rPr>
                <w:rFonts w:eastAsia="宋体"/>
                <w:lang w:eastAsia="zh-CN"/>
              </w:rPr>
              <w:t xml:space="preserve">  &lt;status&gt;</w:t>
            </w:r>
          </w:p>
        </w:tc>
        <w:tc>
          <w:tcPr>
            <w:tcW w:w="1810" w:type="dxa"/>
          </w:tcPr>
          <w:p w14:paraId="59FE8EC1" w14:textId="77777777" w:rsidR="00050000" w:rsidRPr="00D37832" w:rsidRDefault="00050000" w:rsidP="00241EE4">
            <w:pPr>
              <w:pStyle w:val="TAL"/>
            </w:pPr>
            <w:r w:rsidRPr="00D37832">
              <w:t>1</w:t>
            </w:r>
          </w:p>
        </w:tc>
        <w:tc>
          <w:tcPr>
            <w:tcW w:w="2157" w:type="dxa"/>
          </w:tcPr>
          <w:p w14:paraId="15B75F67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36D3AB5D" w14:textId="77777777" w:rsidR="00050000" w:rsidRPr="00D37832" w:rsidRDefault="00050000" w:rsidP="00241EE4">
            <w:pPr>
              <w:pStyle w:val="TAL"/>
            </w:pPr>
            <w:r w:rsidRPr="00D37832">
              <w:t>Open</w:t>
            </w:r>
          </w:p>
        </w:tc>
      </w:tr>
      <w:tr w:rsidR="00050000" w:rsidRPr="00D37832" w14:paraId="48C4B74A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46B10B1" w14:textId="77777777" w:rsidR="00050000" w:rsidRPr="00D37832" w:rsidRDefault="00050000" w:rsidP="00241EE4">
            <w:pPr>
              <w:pStyle w:val="TAL"/>
            </w:pPr>
            <w:r w:rsidRPr="00D37832">
              <w:rPr>
                <w:rFonts w:eastAsia="宋体"/>
                <w:lang w:eastAsia="zh-CN"/>
              </w:rPr>
              <w:t xml:space="preserve">  &lt;status&gt;</w:t>
            </w:r>
          </w:p>
        </w:tc>
        <w:tc>
          <w:tcPr>
            <w:tcW w:w="1810" w:type="dxa"/>
          </w:tcPr>
          <w:p w14:paraId="2A6C4007" w14:textId="77777777" w:rsidR="00050000" w:rsidRPr="00D37832" w:rsidRDefault="00050000" w:rsidP="00241EE4">
            <w:pPr>
              <w:pStyle w:val="TAL"/>
            </w:pPr>
            <w:r w:rsidRPr="00D37832">
              <w:t>0</w:t>
            </w:r>
          </w:p>
        </w:tc>
        <w:tc>
          <w:tcPr>
            <w:tcW w:w="2157" w:type="dxa"/>
          </w:tcPr>
          <w:p w14:paraId="15E10B56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757C9DF5" w14:textId="77777777" w:rsidR="00050000" w:rsidRPr="00D37832" w:rsidRDefault="00050000" w:rsidP="00241EE4">
            <w:pPr>
              <w:pStyle w:val="TAL"/>
            </w:pPr>
            <w:r w:rsidRPr="00D37832">
              <w:t>Close</w:t>
            </w:r>
          </w:p>
        </w:tc>
      </w:tr>
      <w:tr w:rsidR="00050000" w:rsidRPr="00D37832" w14:paraId="2A25B835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3DB87251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 xml:space="preserve">    &lt;direction&gt;</w:t>
            </w:r>
          </w:p>
        </w:tc>
        <w:tc>
          <w:tcPr>
            <w:tcW w:w="1810" w:type="dxa"/>
          </w:tcPr>
          <w:p w14:paraId="68065E7F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1</w:t>
            </w:r>
          </w:p>
        </w:tc>
        <w:tc>
          <w:tcPr>
            <w:tcW w:w="2157" w:type="dxa"/>
          </w:tcPr>
          <w:p w14:paraId="57641C81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36A6700F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Transmit</w:t>
            </w:r>
          </w:p>
        </w:tc>
      </w:tr>
      <w:tr w:rsidR="00050000" w:rsidRPr="00D37832" w14:paraId="41620FD8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04188B0C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 w:hint="eastAsia"/>
                <w:lang w:eastAsia="zh-CN"/>
              </w:rPr>
              <w:t xml:space="preserve"> </w:t>
            </w:r>
            <w:r w:rsidRPr="00D37832">
              <w:rPr>
                <w:rFonts w:eastAsia="宋体"/>
                <w:lang w:eastAsia="zh-CN"/>
              </w:rPr>
              <w:t xml:space="preserve">     &lt;sl_mimo&gt;</w:t>
            </w:r>
          </w:p>
        </w:tc>
        <w:tc>
          <w:tcPr>
            <w:tcW w:w="1810" w:type="dxa"/>
          </w:tcPr>
          <w:p w14:paraId="3C9AEAE8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2157" w:type="dxa"/>
          </w:tcPr>
          <w:p w14:paraId="1E328BD1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142A99FC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Transmit</w:t>
            </w:r>
          </w:p>
        </w:tc>
      </w:tr>
      <w:tr w:rsidR="00050000" w:rsidRPr="00D37832" w14:paraId="0468D2CB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A06AD41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10" w:type="dxa"/>
          </w:tcPr>
          <w:p w14:paraId="1D318403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2157" w:type="dxa"/>
          </w:tcPr>
          <w:p w14:paraId="0FA22210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5A01716A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Transmit AND SL_MIMO</w:t>
            </w:r>
          </w:p>
        </w:tc>
      </w:tr>
      <w:tr w:rsidR="00050000" w:rsidRPr="00D37832" w14:paraId="7C0EA69B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46B5CB5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 xml:space="preserve">    &lt;direction&gt;</w:t>
            </w:r>
          </w:p>
        </w:tc>
        <w:tc>
          <w:tcPr>
            <w:tcW w:w="1810" w:type="dxa"/>
          </w:tcPr>
          <w:p w14:paraId="65D076F9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0</w:t>
            </w:r>
          </w:p>
        </w:tc>
        <w:tc>
          <w:tcPr>
            <w:tcW w:w="2157" w:type="dxa"/>
          </w:tcPr>
          <w:p w14:paraId="09712BE4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55AD7FDA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Receive</w:t>
            </w:r>
          </w:p>
        </w:tc>
      </w:tr>
      <w:tr w:rsidR="00050000" w:rsidRPr="00D37832" w14:paraId="1D2D3A10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91A9566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 xml:space="preserve">      &lt;format&gt;</w:t>
            </w:r>
          </w:p>
        </w:tc>
        <w:tc>
          <w:tcPr>
            <w:tcW w:w="1810" w:type="dxa"/>
          </w:tcPr>
          <w:p w14:paraId="6BE24517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1</w:t>
            </w:r>
          </w:p>
        </w:tc>
        <w:tc>
          <w:tcPr>
            <w:tcW w:w="2157" w:type="dxa"/>
          </w:tcPr>
          <w:p w14:paraId="628177CB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1BDD8B14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Receive</w:t>
            </w:r>
          </w:p>
        </w:tc>
      </w:tr>
      <w:tr w:rsidR="00050000" w:rsidRPr="00D37832" w14:paraId="02358C86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B192956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 xml:space="preserve">      &lt;length&gt;</w:t>
            </w:r>
          </w:p>
        </w:tc>
        <w:tc>
          <w:tcPr>
            <w:tcW w:w="1810" w:type="dxa"/>
          </w:tcPr>
          <w:p w14:paraId="3F53CAEB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1</w:t>
            </w:r>
          </w:p>
        </w:tc>
        <w:tc>
          <w:tcPr>
            <w:tcW w:w="2157" w:type="dxa"/>
          </w:tcPr>
          <w:p w14:paraId="0C9C6AD2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67BABEC5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Receive</w:t>
            </w:r>
          </w:p>
        </w:tc>
      </w:tr>
      <w:tr w:rsidR="00050000" w:rsidRPr="00D37832" w14:paraId="52E89FE1" w14:textId="77777777" w:rsidTr="00241EE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B5C94F2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 xml:space="preserve">      &lt;monitor_list&gt;</w:t>
            </w:r>
          </w:p>
        </w:tc>
        <w:tc>
          <w:tcPr>
            <w:tcW w:w="1810" w:type="dxa"/>
          </w:tcPr>
          <w:p w14:paraId="09CADE76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HEX ‘0000AA’</w:t>
            </w:r>
          </w:p>
        </w:tc>
        <w:tc>
          <w:tcPr>
            <w:tcW w:w="2157" w:type="dxa"/>
          </w:tcPr>
          <w:p w14:paraId="46C5177A" w14:textId="77777777" w:rsidR="00050000" w:rsidRPr="00D37832" w:rsidRDefault="00050000" w:rsidP="00241EE4">
            <w:pPr>
              <w:pStyle w:val="TAL"/>
            </w:pPr>
          </w:p>
        </w:tc>
        <w:tc>
          <w:tcPr>
            <w:tcW w:w="1245" w:type="dxa"/>
          </w:tcPr>
          <w:p w14:paraId="12228F85" w14:textId="77777777" w:rsidR="00050000" w:rsidRPr="00D37832" w:rsidRDefault="00050000" w:rsidP="00241EE4">
            <w:pPr>
              <w:pStyle w:val="TAL"/>
            </w:pPr>
            <w:r w:rsidRPr="00D37832">
              <w:rPr>
                <w:rFonts w:eastAsia="宋体"/>
                <w:lang w:eastAsia="zh-CN"/>
              </w:rPr>
              <w:t>Receive</w:t>
            </w:r>
          </w:p>
        </w:tc>
      </w:tr>
    </w:tbl>
    <w:p w14:paraId="414A6E47" w14:textId="77777777" w:rsidR="00050000" w:rsidRPr="00D37832" w:rsidRDefault="00050000" w:rsidP="000500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6307"/>
      </w:tblGrid>
      <w:tr w:rsidR="00050000" w:rsidRPr="00D37832" w14:paraId="3FEFF80A" w14:textId="77777777" w:rsidTr="000313CB">
        <w:trPr>
          <w:jc w:val="center"/>
        </w:trPr>
        <w:tc>
          <w:tcPr>
            <w:tcW w:w="2623" w:type="dxa"/>
          </w:tcPr>
          <w:p w14:paraId="5F757714" w14:textId="77777777" w:rsidR="00050000" w:rsidRPr="00D37832" w:rsidRDefault="00050000" w:rsidP="00241EE4">
            <w:pPr>
              <w:pStyle w:val="TAH"/>
              <w:keepNext w:val="0"/>
              <w:keepLines w:val="0"/>
            </w:pPr>
            <w:r w:rsidRPr="00D37832">
              <w:t>Condition</w:t>
            </w:r>
          </w:p>
        </w:tc>
        <w:tc>
          <w:tcPr>
            <w:tcW w:w="6307" w:type="dxa"/>
          </w:tcPr>
          <w:p w14:paraId="38661993" w14:textId="77777777" w:rsidR="00050000" w:rsidRPr="00D37832" w:rsidRDefault="00050000" w:rsidP="00241EE4">
            <w:pPr>
              <w:pStyle w:val="TAH"/>
              <w:keepNext w:val="0"/>
              <w:keepLines w:val="0"/>
            </w:pPr>
            <w:r w:rsidRPr="00D37832">
              <w:t>Explanation</w:t>
            </w:r>
          </w:p>
        </w:tc>
      </w:tr>
      <w:tr w:rsidR="00050000" w:rsidRPr="00D37832" w14:paraId="3A7EFFC1" w14:textId="77777777" w:rsidTr="000313CB">
        <w:trPr>
          <w:jc w:val="center"/>
        </w:trPr>
        <w:tc>
          <w:tcPr>
            <w:tcW w:w="2623" w:type="dxa"/>
          </w:tcPr>
          <w:p w14:paraId="740B7717" w14:textId="77777777" w:rsidR="00050000" w:rsidRPr="00D37832" w:rsidRDefault="00050000" w:rsidP="00241EE4">
            <w:pPr>
              <w:pStyle w:val="TAL"/>
            </w:pPr>
            <w:r w:rsidRPr="00D37832">
              <w:t>Open</w:t>
            </w:r>
          </w:p>
        </w:tc>
        <w:tc>
          <w:tcPr>
            <w:tcW w:w="6307" w:type="dxa"/>
          </w:tcPr>
          <w:p w14:paraId="76E496ED" w14:textId="77777777" w:rsidR="00050000" w:rsidRPr="00D37832" w:rsidRDefault="00050000" w:rsidP="00241EE4">
            <w:pPr>
              <w:pStyle w:val="TAL"/>
            </w:pPr>
            <w:r w:rsidRPr="00D37832">
              <w:t>Open UE test loop back mode E.</w:t>
            </w:r>
          </w:p>
        </w:tc>
      </w:tr>
      <w:tr w:rsidR="00050000" w:rsidRPr="00D37832" w14:paraId="340F321A" w14:textId="77777777" w:rsidTr="000313CB">
        <w:trPr>
          <w:jc w:val="center"/>
        </w:trPr>
        <w:tc>
          <w:tcPr>
            <w:tcW w:w="2623" w:type="dxa"/>
          </w:tcPr>
          <w:p w14:paraId="35265A1E" w14:textId="77777777" w:rsidR="00050000" w:rsidRPr="00D37832" w:rsidRDefault="00050000" w:rsidP="00241EE4">
            <w:pPr>
              <w:pStyle w:val="TAL"/>
            </w:pPr>
            <w:r w:rsidRPr="00D37832">
              <w:t>Close</w:t>
            </w:r>
          </w:p>
        </w:tc>
        <w:tc>
          <w:tcPr>
            <w:tcW w:w="6307" w:type="dxa"/>
          </w:tcPr>
          <w:p w14:paraId="1B5C03EC" w14:textId="77777777" w:rsidR="00050000" w:rsidRPr="00D37832" w:rsidRDefault="00050000" w:rsidP="00241EE4">
            <w:pPr>
              <w:pStyle w:val="TAL"/>
            </w:pPr>
            <w:r w:rsidRPr="00D37832">
              <w:t>Close UE test loop back mode E</w:t>
            </w:r>
          </w:p>
        </w:tc>
      </w:tr>
      <w:tr w:rsidR="00050000" w:rsidRPr="00D37832" w14:paraId="11BE8F6C" w14:textId="77777777" w:rsidTr="000313CB">
        <w:trPr>
          <w:jc w:val="center"/>
        </w:trPr>
        <w:tc>
          <w:tcPr>
            <w:tcW w:w="2623" w:type="dxa"/>
          </w:tcPr>
          <w:p w14:paraId="4601E038" w14:textId="77777777" w:rsidR="00050000" w:rsidRPr="00D37832" w:rsidRDefault="00050000" w:rsidP="00241EE4">
            <w:pPr>
              <w:pStyle w:val="TAL"/>
            </w:pPr>
            <w:r w:rsidRPr="00D37832">
              <w:rPr>
                <w:rFonts w:eastAsia="宋体"/>
                <w:lang w:eastAsia="zh-CN"/>
              </w:rPr>
              <w:t>Transmit</w:t>
            </w:r>
          </w:p>
        </w:tc>
        <w:tc>
          <w:tcPr>
            <w:tcW w:w="6307" w:type="dxa"/>
          </w:tcPr>
          <w:p w14:paraId="510396D7" w14:textId="079D3FA6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 xml:space="preserve">UE is configured to transmit V2X </w:t>
            </w:r>
            <w:ins w:id="29" w:author="wei" w:date="2023-10-19T16:40:00Z">
              <w:r w:rsidR="000313CB">
                <w:rPr>
                  <w:rFonts w:eastAsia="宋体"/>
                  <w:lang w:eastAsia="zh-CN"/>
                </w:rPr>
                <w:t xml:space="preserve">or </w:t>
              </w:r>
              <w:r w:rsidR="000313CB" w:rsidRPr="00FA0D37">
                <w:t>ProSe</w:t>
              </w:r>
              <w:r w:rsidR="000313CB" w:rsidRPr="00D37832">
                <w:rPr>
                  <w:rFonts w:eastAsia="宋体"/>
                  <w:lang w:eastAsia="zh-CN"/>
                </w:rPr>
                <w:t xml:space="preserve"> </w:t>
              </w:r>
            </w:ins>
            <w:r w:rsidRPr="00D37832">
              <w:rPr>
                <w:rFonts w:eastAsia="宋体"/>
                <w:lang w:eastAsia="zh-CN"/>
              </w:rPr>
              <w:t>communication packets</w:t>
            </w:r>
          </w:p>
        </w:tc>
      </w:tr>
      <w:tr w:rsidR="00050000" w:rsidRPr="00D37832" w14:paraId="74BAE9E8" w14:textId="77777777" w:rsidTr="000313CB">
        <w:trPr>
          <w:jc w:val="center"/>
        </w:trPr>
        <w:tc>
          <w:tcPr>
            <w:tcW w:w="2623" w:type="dxa"/>
          </w:tcPr>
          <w:p w14:paraId="5690E97D" w14:textId="77777777" w:rsidR="00050000" w:rsidRPr="00D37832" w:rsidRDefault="00050000" w:rsidP="00241EE4">
            <w:pPr>
              <w:pStyle w:val="TAL"/>
            </w:pPr>
            <w:r w:rsidRPr="00D37832">
              <w:rPr>
                <w:rFonts w:eastAsia="宋体"/>
                <w:lang w:eastAsia="zh-CN"/>
              </w:rPr>
              <w:t>Receive</w:t>
            </w:r>
          </w:p>
        </w:tc>
        <w:tc>
          <w:tcPr>
            <w:tcW w:w="6307" w:type="dxa"/>
          </w:tcPr>
          <w:p w14:paraId="105A56A6" w14:textId="3E44ED58" w:rsidR="00050000" w:rsidRPr="00D37832" w:rsidRDefault="00050000" w:rsidP="00241EE4">
            <w:pPr>
              <w:pStyle w:val="TAL"/>
            </w:pPr>
            <w:r w:rsidRPr="00D37832">
              <w:rPr>
                <w:rFonts w:eastAsia="宋体"/>
                <w:lang w:eastAsia="zh-CN"/>
              </w:rPr>
              <w:t xml:space="preserve">UE is configured to receive V2X </w:t>
            </w:r>
            <w:ins w:id="30" w:author="wei" w:date="2023-10-19T16:40:00Z">
              <w:r w:rsidR="000313CB">
                <w:rPr>
                  <w:rFonts w:eastAsia="宋体"/>
                  <w:lang w:eastAsia="zh-CN"/>
                </w:rPr>
                <w:t xml:space="preserve">or </w:t>
              </w:r>
              <w:r w:rsidR="000313CB" w:rsidRPr="00FA0D37">
                <w:t>ProSe</w:t>
              </w:r>
              <w:r w:rsidR="000313CB" w:rsidRPr="00D37832">
                <w:rPr>
                  <w:rFonts w:eastAsia="宋体"/>
                  <w:lang w:eastAsia="zh-CN"/>
                </w:rPr>
                <w:t xml:space="preserve"> </w:t>
              </w:r>
            </w:ins>
            <w:r w:rsidRPr="00D37832">
              <w:rPr>
                <w:rFonts w:eastAsia="宋体"/>
                <w:lang w:eastAsia="zh-CN"/>
              </w:rPr>
              <w:t>communication packets</w:t>
            </w:r>
          </w:p>
        </w:tc>
      </w:tr>
      <w:tr w:rsidR="00050000" w:rsidRPr="00D37832" w14:paraId="7F8C75CB" w14:textId="77777777" w:rsidTr="000313CB">
        <w:trPr>
          <w:jc w:val="center"/>
        </w:trPr>
        <w:tc>
          <w:tcPr>
            <w:tcW w:w="2623" w:type="dxa"/>
          </w:tcPr>
          <w:p w14:paraId="41AC4DAF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SL_MIMO</w:t>
            </w:r>
          </w:p>
        </w:tc>
        <w:tc>
          <w:tcPr>
            <w:tcW w:w="6307" w:type="dxa"/>
          </w:tcPr>
          <w:p w14:paraId="0A2D1BB4" w14:textId="77777777" w:rsidR="00050000" w:rsidRPr="00D37832" w:rsidRDefault="00050000" w:rsidP="00241EE4">
            <w:pPr>
              <w:pStyle w:val="TAL"/>
              <w:rPr>
                <w:rFonts w:eastAsia="宋体"/>
                <w:lang w:eastAsia="zh-CN"/>
              </w:rPr>
            </w:pPr>
            <w:r w:rsidRPr="00D37832">
              <w:rPr>
                <w:rFonts w:eastAsia="宋体"/>
                <w:lang w:eastAsia="zh-CN"/>
              </w:rPr>
              <w:t>UE is configured to transmit PSSCH with 2 spatial layers, i.e. SL MIMO</w:t>
            </w:r>
          </w:p>
        </w:tc>
      </w:tr>
    </w:tbl>
    <w:p w14:paraId="4A8FEFCC" w14:textId="77777777" w:rsidR="00050000" w:rsidRPr="00D37832" w:rsidRDefault="00050000" w:rsidP="00050000">
      <w:pPr>
        <w:rPr>
          <w:lang w:eastAsia="zh-CN"/>
        </w:rPr>
      </w:pPr>
    </w:p>
    <w:bookmarkEnd w:id="3"/>
    <w:bookmarkEnd w:id="4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9F930" w14:textId="77777777" w:rsidR="00EF62D4" w:rsidRDefault="00EF62D4">
      <w:pPr>
        <w:spacing w:after="0"/>
      </w:pPr>
      <w:r>
        <w:separator/>
      </w:r>
    </w:p>
  </w:endnote>
  <w:endnote w:type="continuationSeparator" w:id="0">
    <w:p w14:paraId="3B0771F5" w14:textId="77777777" w:rsidR="00EF62D4" w:rsidRDefault="00EF62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0B614" w14:textId="77777777" w:rsidR="00EF62D4" w:rsidRDefault="00EF62D4">
      <w:pPr>
        <w:spacing w:after="0"/>
      </w:pPr>
      <w:r>
        <w:separator/>
      </w:r>
    </w:p>
  </w:footnote>
  <w:footnote w:type="continuationSeparator" w:id="0">
    <w:p w14:paraId="38FF0B7E" w14:textId="77777777" w:rsidR="00EF62D4" w:rsidRDefault="00EF62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13CB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0000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21DB"/>
    <w:rsid w:val="000C72BA"/>
    <w:rsid w:val="000C761B"/>
    <w:rsid w:val="000C7C39"/>
    <w:rsid w:val="000D7128"/>
    <w:rsid w:val="000E2314"/>
    <w:rsid w:val="000E4013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7DE6"/>
    <w:rsid w:val="002A01ED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3B25"/>
    <w:rsid w:val="002D4B69"/>
    <w:rsid w:val="002E023A"/>
    <w:rsid w:val="002E44F4"/>
    <w:rsid w:val="002E5C03"/>
    <w:rsid w:val="002F25CF"/>
    <w:rsid w:val="002F408A"/>
    <w:rsid w:val="002F5875"/>
    <w:rsid w:val="002F5F83"/>
    <w:rsid w:val="002F6820"/>
    <w:rsid w:val="00301630"/>
    <w:rsid w:val="00303485"/>
    <w:rsid w:val="0030643A"/>
    <w:rsid w:val="0030689F"/>
    <w:rsid w:val="00307DF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114D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A9A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3945"/>
    <w:rsid w:val="00504BEA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42EC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675EA"/>
    <w:rsid w:val="00671FD1"/>
    <w:rsid w:val="00672A99"/>
    <w:rsid w:val="0067776A"/>
    <w:rsid w:val="00677955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0747D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45559"/>
    <w:rsid w:val="007460BA"/>
    <w:rsid w:val="007543AC"/>
    <w:rsid w:val="007545CD"/>
    <w:rsid w:val="00764980"/>
    <w:rsid w:val="0076687C"/>
    <w:rsid w:val="007673B7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86737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5746"/>
    <w:rsid w:val="009F78AD"/>
    <w:rsid w:val="00A04172"/>
    <w:rsid w:val="00A04C70"/>
    <w:rsid w:val="00A11216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4B7"/>
    <w:rsid w:val="00BB0F52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854"/>
    <w:rsid w:val="00BD786B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1262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36740"/>
    <w:rsid w:val="00C408A4"/>
    <w:rsid w:val="00C47BDB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21C"/>
    <w:rsid w:val="00D15DB7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6B97"/>
    <w:rsid w:val="00EF14EE"/>
    <w:rsid w:val="00EF3A61"/>
    <w:rsid w:val="00EF514C"/>
    <w:rsid w:val="00EF62D4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567A"/>
    <w:rsid w:val="00F16EBA"/>
    <w:rsid w:val="00F1701C"/>
    <w:rsid w:val="00F20C65"/>
    <w:rsid w:val="00F216DE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76BA"/>
    <w:rsid w:val="00F87C15"/>
    <w:rsid w:val="00F9701F"/>
    <w:rsid w:val="00FA1704"/>
    <w:rsid w:val="00FA17DD"/>
    <w:rsid w:val="00FA188A"/>
    <w:rsid w:val="00FA2984"/>
    <w:rsid w:val="00FA3069"/>
    <w:rsid w:val="00FA6E50"/>
    <w:rsid w:val="00FA7E8A"/>
    <w:rsid w:val="00FB1608"/>
    <w:rsid w:val="00FB48BD"/>
    <w:rsid w:val="00FB5D9F"/>
    <w:rsid w:val="00FB70A6"/>
    <w:rsid w:val="00FC040D"/>
    <w:rsid w:val="00FC28CF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BF252F5B-8A3E-4B97-9195-0BD9ABB7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F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995E28-A456-4ACE-B8BE-21CDC670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2731</Characters>
  <Application>Microsoft Office Word</Application>
  <DocSecurity>0</DocSecurity>
  <Lines>22</Lines>
  <Paragraphs>6</Paragraphs>
  <ScaleCrop>false</ScaleCrop>
  <Company>HP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Xiaozhong CHEN</cp:lastModifiedBy>
  <cp:revision>2</cp:revision>
  <cp:lastPrinted>2021-09-08T06:18:00Z</cp:lastPrinted>
  <dcterms:created xsi:type="dcterms:W3CDTF">2023-11-03T05:46:00Z</dcterms:created>
  <dcterms:modified xsi:type="dcterms:W3CDTF">2023-11-03T05:46:00Z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