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427D1" w14:textId="77777777" w:rsidR="006D6C81" w:rsidRDefault="006D6C81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R5-236774</w:t>
      </w:r>
      <w:r>
        <w:rPr>
          <w:b/>
          <w:i/>
          <w:noProof/>
          <w:sz w:val="28"/>
        </w:rPr>
        <w:fldChar w:fldCharType="end"/>
      </w:r>
      <w:bookmarkEnd w:id="1"/>
    </w:p>
    <w:p w14:paraId="58B8545E" w14:textId="77777777" w:rsidR="006D6C81" w:rsidRDefault="006D6C81" w:rsidP="006D6C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C433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E0E2443" w:rsidR="00E42A25" w:rsidRPr="006F5090" w:rsidRDefault="006D6C8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C6763D6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D605E9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D60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2ADF4A2" w:rsidR="00E42A25" w:rsidRPr="006F5090" w:rsidRDefault="007D26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D2647">
              <w:rPr>
                <w:lang w:val="en-US" w:eastAsia="zh-CN"/>
              </w:rPr>
              <w:t xml:space="preserve">Addition of </w:t>
            </w:r>
            <w:r w:rsidRPr="00231420">
              <w:rPr>
                <w:rFonts w:hint="eastAsia"/>
                <w:lang w:val="en-US" w:eastAsia="zh-CN"/>
              </w:rPr>
              <w:t>d</w:t>
            </w:r>
            <w:r w:rsidRPr="00231420">
              <w:rPr>
                <w:lang w:val="en-US" w:eastAsia="zh-CN"/>
              </w:rPr>
              <w:t xml:space="preserve">efault settings of UICC and USIM for </w:t>
            </w:r>
            <w:r w:rsidR="00402F1A" w:rsidRPr="00231420">
              <w:rPr>
                <w:lang w:val="en-US" w:eastAsia="zh-CN"/>
              </w:rPr>
              <w:t xml:space="preserve">5G </w:t>
            </w:r>
            <w:r w:rsidRPr="00231420">
              <w:rPr>
                <w:lang w:val="en-US" w:eastAsia="zh-CN"/>
              </w:rPr>
              <w:t>P</w:t>
            </w:r>
            <w:r w:rsidRPr="00231420">
              <w:rPr>
                <w:rFonts w:hint="eastAsia"/>
                <w:lang w:val="en-US" w:eastAsia="zh-CN"/>
              </w:rPr>
              <w:t>ro</w:t>
            </w:r>
            <w:r w:rsidRPr="00231420">
              <w:rPr>
                <w:lang w:val="en-US" w:eastAsia="zh-CN"/>
              </w:rPr>
              <w:t>S</w:t>
            </w:r>
            <w:r w:rsidRPr="00231420">
              <w:rPr>
                <w:rFonts w:hint="eastAsia"/>
                <w:lang w:val="en-US" w:eastAsia="zh-CN"/>
              </w:rPr>
              <w:t>e</w:t>
            </w:r>
          </w:p>
        </w:tc>
      </w:tr>
      <w:tr w:rsidR="00E42A25" w:rsidRPr="006F5090" w14:paraId="03BA4674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02F192D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10</w:t>
            </w:r>
            <w:r w:rsidRPr="006F5090">
              <w:t>-</w:t>
            </w:r>
            <w:r w:rsidR="00FC28CF">
              <w:t>3</w:t>
            </w:r>
            <w:r w:rsidR="00FC28CF">
              <w:rPr>
                <w:rFonts w:hint="eastAsia"/>
                <w:lang w:val="en-US" w:eastAsia="zh-CN"/>
              </w:rPr>
              <w:t>1</w:t>
            </w:r>
          </w:p>
        </w:tc>
      </w:tr>
      <w:tr w:rsidR="00E42A25" w:rsidRPr="006F5090" w14:paraId="79C7326F" w14:textId="77777777" w:rsidTr="00D605E9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D60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C433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C4330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D60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D605E9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D60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0B7FB54" w:rsidR="00E42CE0" w:rsidRPr="00231420" w:rsidRDefault="007D2647" w:rsidP="006D6C81">
            <w:pPr>
              <w:pStyle w:val="CRCoverPage"/>
              <w:spacing w:after="0"/>
              <w:rPr>
                <w:lang w:val="en-US" w:eastAsia="zh-CN"/>
              </w:rPr>
            </w:pPr>
            <w:r w:rsidRPr="00231420">
              <w:rPr>
                <w:lang w:val="en-US" w:eastAsia="zh-CN"/>
              </w:rPr>
              <w:t xml:space="preserve">Default settings of UICC and USIM for </w:t>
            </w:r>
            <w:r w:rsidR="00402F1A" w:rsidRPr="00231420">
              <w:rPr>
                <w:lang w:val="en-US" w:eastAsia="zh-CN"/>
              </w:rPr>
              <w:t xml:space="preserve">5G </w:t>
            </w:r>
            <w:r w:rsidRPr="00231420">
              <w:rPr>
                <w:lang w:val="en-US" w:eastAsia="zh-CN"/>
              </w:rPr>
              <w:t>P</w:t>
            </w:r>
            <w:r w:rsidRPr="00231420">
              <w:rPr>
                <w:rFonts w:hint="eastAsia"/>
                <w:lang w:val="en-US" w:eastAsia="zh-CN"/>
              </w:rPr>
              <w:t>ro</w:t>
            </w:r>
            <w:r w:rsidRPr="00231420">
              <w:rPr>
                <w:lang w:val="en-US" w:eastAsia="zh-CN"/>
              </w:rPr>
              <w:t>S</w:t>
            </w:r>
            <w:r w:rsidRPr="00231420">
              <w:rPr>
                <w:rFonts w:hint="eastAsia"/>
                <w:lang w:val="en-US" w:eastAsia="zh-CN"/>
              </w:rPr>
              <w:t>e</w:t>
            </w:r>
            <w:r w:rsidR="00535F7B" w:rsidRPr="00231420">
              <w:rPr>
                <w:lang w:val="en-US" w:eastAsia="zh-CN"/>
              </w:rPr>
              <w:t xml:space="preserve"> </w:t>
            </w:r>
            <w:r w:rsidR="006D6C81">
              <w:rPr>
                <w:lang w:val="en-US" w:eastAsia="zh-CN"/>
              </w:rPr>
              <w:t>were not defined.</w:t>
            </w:r>
          </w:p>
        </w:tc>
      </w:tr>
      <w:tr w:rsidR="00E42A25" w:rsidRPr="006F5090" w14:paraId="4CDEA080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92161F7" w:rsidR="00E42CE0" w:rsidRPr="006F5090" w:rsidRDefault="007D2647" w:rsidP="006D6C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dd</w:t>
            </w:r>
            <w:r w:rsidR="006D6C81">
              <w:rPr>
                <w:lang w:val="en-US" w:eastAsia="zh-CN"/>
              </w:rPr>
              <w:t>ing</w:t>
            </w:r>
            <w:r w:rsidR="00251009" w:rsidRPr="005516F6">
              <w:t xml:space="preserve"> </w:t>
            </w:r>
            <w:r w:rsidR="006D6C81" w:rsidRPr="00231420">
              <w:rPr>
                <w:rFonts w:hint="eastAsia"/>
                <w:lang w:val="en-US" w:eastAsia="zh-CN"/>
              </w:rPr>
              <w:t>d</w:t>
            </w:r>
            <w:r w:rsidR="006D6C81" w:rsidRPr="00231420">
              <w:rPr>
                <w:lang w:val="en-US" w:eastAsia="zh-CN"/>
              </w:rPr>
              <w:t>efault settings of UICC and USIM for 5G P</w:t>
            </w:r>
            <w:r w:rsidR="006D6C81" w:rsidRPr="00231420">
              <w:rPr>
                <w:rFonts w:hint="eastAsia"/>
                <w:lang w:val="en-US" w:eastAsia="zh-CN"/>
              </w:rPr>
              <w:t>ro</w:t>
            </w:r>
            <w:r w:rsidR="006D6C81" w:rsidRPr="00231420">
              <w:rPr>
                <w:lang w:val="en-US" w:eastAsia="zh-CN"/>
              </w:rPr>
              <w:t>S</w:t>
            </w:r>
            <w:r w:rsidR="006D6C81" w:rsidRPr="00231420">
              <w:rPr>
                <w:rFonts w:hint="eastAsia"/>
                <w:lang w:val="en-US" w:eastAsia="zh-CN"/>
              </w:rPr>
              <w:t>e</w:t>
            </w:r>
            <w:r w:rsidR="00251009">
              <w:t xml:space="preserve"> </w:t>
            </w:r>
            <w:r w:rsidR="006675EA">
              <w:rPr>
                <w:lang w:eastAsia="zh-CN"/>
              </w:rPr>
              <w:t xml:space="preserve">according to TS </w:t>
            </w:r>
            <w:r w:rsidR="00D605E9">
              <w:rPr>
                <w:lang w:eastAsia="zh-CN"/>
              </w:rPr>
              <w:t>31</w:t>
            </w:r>
            <w:r w:rsidR="002F5875">
              <w:rPr>
                <w:lang w:eastAsia="zh-CN"/>
              </w:rPr>
              <w:t>.</w:t>
            </w:r>
            <w:r w:rsidR="00D605E9">
              <w:rPr>
                <w:lang w:eastAsia="zh-CN"/>
              </w:rPr>
              <w:t>102</w:t>
            </w:r>
            <w:r w:rsidR="006D6C81">
              <w:rPr>
                <w:lang w:eastAsia="zh-CN"/>
              </w:rPr>
              <w:t>.</w:t>
            </w:r>
          </w:p>
        </w:tc>
      </w:tr>
      <w:tr w:rsidR="00E42A25" w:rsidRPr="006F5090" w14:paraId="258C4F40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D60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8D4071A" w:rsidR="00E42A25" w:rsidRPr="006F5090" w:rsidRDefault="006D6C81">
            <w:pPr>
              <w:pStyle w:val="CRCoverPage"/>
              <w:spacing w:after="0"/>
            </w:pPr>
            <w:r w:rsidRPr="00AC00CD">
              <w:t xml:space="preserve">Test </w:t>
            </w:r>
            <w:r>
              <w:t xml:space="preserve">cases for NR sidelink </w:t>
            </w:r>
            <w:r>
              <w:rPr>
                <w:rFonts w:hint="eastAsia"/>
                <w:lang w:eastAsia="zh-CN"/>
              </w:rPr>
              <w:t>relay</w:t>
            </w:r>
            <w:r>
              <w:t xml:space="preserve"> will be not applicable</w:t>
            </w:r>
            <w:r w:rsidRPr="00AC00CD">
              <w:t>.</w:t>
            </w:r>
          </w:p>
        </w:tc>
      </w:tr>
      <w:tr w:rsidR="00E42A25" w:rsidRPr="006F5090" w14:paraId="322CAC54" w14:textId="77777777" w:rsidTr="00D605E9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D60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FA6A977" w:rsidR="00E42A25" w:rsidRPr="006F5090" w:rsidRDefault="007D2647" w:rsidP="00AE62A3">
            <w:pPr>
              <w:pStyle w:val="CRCoverPage"/>
              <w:spacing w:after="0"/>
              <w:rPr>
                <w:lang w:eastAsia="zh-CN"/>
              </w:rPr>
            </w:pPr>
            <w:r w:rsidRPr="005A64FE">
              <w:rPr>
                <w:lang w:val="en-US" w:eastAsia="zh-CN"/>
              </w:rPr>
              <w:t>4.8.3.3.4</w:t>
            </w:r>
            <w:r w:rsidRPr="005A64FE">
              <w:rPr>
                <w:rFonts w:hint="eastAsia"/>
                <w:lang w:val="en-US" w:eastAsia="zh-CN"/>
              </w:rPr>
              <w:t>(</w:t>
            </w:r>
            <w:r w:rsidRPr="005A64FE">
              <w:rPr>
                <w:lang w:val="en-US" w:eastAsia="zh-CN"/>
              </w:rPr>
              <w:t>new)</w:t>
            </w:r>
          </w:p>
        </w:tc>
      </w:tr>
      <w:tr w:rsidR="00E42A25" w:rsidRPr="006F5090" w14:paraId="486D5157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D605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D605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D60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D605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3" w:name="_Toc76402191"/>
      <w:bookmarkStart w:id="4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3"/>
    <w:bookmarkEnd w:id="4"/>
    <w:p w14:paraId="1E231AE0" w14:textId="77777777" w:rsidR="00ED42E8" w:rsidRPr="009D271C" w:rsidRDefault="00ED42E8" w:rsidP="00ED42E8">
      <w:pPr>
        <w:pStyle w:val="5"/>
        <w:spacing w:before="120" w:after="180"/>
        <w:ind w:left="1701" w:hanging="1701"/>
        <w:rPr>
          <w:ins w:id="5" w:author="wei" w:date="2023-10-31T13:37:00Z"/>
        </w:rPr>
      </w:pPr>
      <w:ins w:id="6" w:author="wei" w:date="2023-10-31T13:37:00Z">
        <w:r w:rsidRPr="007D2647">
          <w:rPr>
            <w:rFonts w:ascii="Arial" w:hAnsi="Arial"/>
            <w:color w:val="auto"/>
            <w:sz w:val="22"/>
          </w:rPr>
          <w:t>4.8.3.3.</w:t>
        </w:r>
        <w:r>
          <w:rPr>
            <w:rFonts w:ascii="Arial" w:hAnsi="Arial"/>
            <w:color w:val="auto"/>
            <w:sz w:val="22"/>
          </w:rPr>
          <w:t>4</w:t>
        </w:r>
        <w:r w:rsidRPr="007D2647">
          <w:rPr>
            <w:rFonts w:ascii="Arial" w:hAnsi="Arial"/>
            <w:color w:val="auto"/>
            <w:sz w:val="22"/>
          </w:rPr>
          <w:tab/>
          <w:t xml:space="preserve">Default settings of UICC and USIM for </w:t>
        </w:r>
        <w:r>
          <w:rPr>
            <w:rFonts w:ascii="Arial" w:hAnsi="Arial"/>
            <w:color w:val="auto"/>
            <w:sz w:val="22"/>
          </w:rPr>
          <w:t>5G P</w:t>
        </w:r>
        <w:r w:rsidRPr="007D2647">
          <w:rPr>
            <w:rFonts w:ascii="Arial" w:hAnsi="Arial" w:hint="eastAsia"/>
            <w:color w:val="auto"/>
            <w:sz w:val="22"/>
          </w:rPr>
          <w:t>ro</w:t>
        </w:r>
        <w:r>
          <w:rPr>
            <w:rFonts w:ascii="Arial" w:hAnsi="Arial"/>
            <w:color w:val="auto"/>
            <w:sz w:val="22"/>
          </w:rPr>
          <w:t>S</w:t>
        </w:r>
        <w:r w:rsidRPr="007D2647">
          <w:rPr>
            <w:rFonts w:ascii="Arial" w:hAnsi="Arial" w:hint="eastAsia"/>
            <w:color w:val="auto"/>
            <w:sz w:val="22"/>
          </w:rPr>
          <w:t>e</w:t>
        </w:r>
      </w:ins>
    </w:p>
    <w:p w14:paraId="43CAC709" w14:textId="77777777" w:rsidR="00ED42E8" w:rsidRPr="00992F46" w:rsidRDefault="00ED42E8" w:rsidP="00ED42E8">
      <w:pPr>
        <w:pStyle w:val="H6"/>
        <w:rPr>
          <w:ins w:id="7" w:author="wei" w:date="2023-10-31T13:37:00Z"/>
        </w:rPr>
      </w:pPr>
      <w:ins w:id="8" w:author="wei" w:date="2023-10-31T13:37:00Z">
        <w:r w:rsidRPr="00992F46">
          <w:t>EF</w:t>
        </w:r>
        <w:r w:rsidRPr="00992F46">
          <w:rPr>
            <w:vertAlign w:val="subscript"/>
          </w:rPr>
          <w:t>AD</w:t>
        </w:r>
        <w:r w:rsidRPr="00992F46">
          <w:t xml:space="preserve"> (Administrative Data)</w:t>
        </w:r>
      </w:ins>
    </w:p>
    <w:p w14:paraId="55427EEF" w14:textId="77777777" w:rsidR="00ED42E8" w:rsidRPr="00992F46" w:rsidRDefault="00ED42E8" w:rsidP="00ED42E8">
      <w:pPr>
        <w:pStyle w:val="B1"/>
        <w:rPr>
          <w:ins w:id="9" w:author="wei" w:date="2023-10-31T13:37:00Z"/>
        </w:rPr>
      </w:pPr>
      <w:ins w:id="10" w:author="wei" w:date="2023-10-31T13:37:00Z">
        <w:r w:rsidRPr="00992F46">
          <w:noBreakHyphen/>
        </w:r>
        <w:r w:rsidRPr="00992F46">
          <w:tab/>
          <w:t>Additional information:</w:t>
        </w:r>
      </w:ins>
    </w:p>
    <w:p w14:paraId="730C686B" w14:textId="77777777" w:rsidR="00ED42E8" w:rsidRPr="00992F46" w:rsidRDefault="00ED42E8" w:rsidP="00ED42E8">
      <w:pPr>
        <w:pStyle w:val="B3"/>
        <w:rPr>
          <w:ins w:id="11" w:author="wei" w:date="2023-10-31T13:37:00Z"/>
        </w:rPr>
      </w:pPr>
      <w:ins w:id="12" w:author="wei" w:date="2023-10-31T13:37:00Z">
        <w:r w:rsidRPr="00992F46">
          <w:t>Byte 3 (second byte of additional information):</w:t>
        </w:r>
      </w:ins>
    </w:p>
    <w:p w14:paraId="3E0EC9A8" w14:textId="57762949" w:rsidR="00ED42E8" w:rsidRPr="00992F46" w:rsidRDefault="00ED42E8" w:rsidP="00ED42E8">
      <w:pPr>
        <w:pStyle w:val="B3"/>
        <w:ind w:left="1170" w:firstLine="0"/>
        <w:rPr>
          <w:ins w:id="13" w:author="wei" w:date="2023-10-31T13:37:00Z"/>
        </w:rPr>
      </w:pPr>
      <w:ins w:id="14" w:author="wei" w:date="2023-10-31T13:37:00Z">
        <w:r>
          <w:t>b5 is used to indicate whether the USIM enables the UE to use "operator-managed" radio resources, in the cases described in 3GPP TS 23.304</w:t>
        </w:r>
      </w:ins>
      <w:ins w:id="15" w:author="wei" w:date="2023-11-01T15:19:00Z">
        <w:r w:rsidR="00D00911">
          <w:rPr>
            <w:rFonts w:eastAsiaTheme="minorEastAsia" w:hint="eastAsia"/>
            <w:lang w:eastAsia="zh-CN"/>
          </w:rPr>
          <w:t>[60]</w:t>
        </w:r>
      </w:ins>
      <w:ins w:id="16" w:author="wei" w:date="2023-10-31T13:37:00Z">
        <w:r w:rsidRPr="00992F46">
          <w:t>.</w:t>
        </w:r>
      </w:ins>
    </w:p>
    <w:p w14:paraId="585B0460" w14:textId="77777777" w:rsidR="00ED42E8" w:rsidRPr="00992F46" w:rsidRDefault="00ED42E8" w:rsidP="00ED42E8">
      <w:pPr>
        <w:pStyle w:val="PL"/>
        <w:tabs>
          <w:tab w:val="clear" w:pos="384"/>
          <w:tab w:val="left" w:pos="720"/>
        </w:tabs>
        <w:ind w:left="1420"/>
        <w:rPr>
          <w:ins w:id="17" w:author="wei" w:date="2023-10-31T13:37:00Z"/>
        </w:rPr>
      </w:pPr>
      <w:ins w:id="18" w:author="wei" w:date="2023-10-31T13:37:00Z">
        <w:r w:rsidRPr="00992F46">
          <w:rPr>
            <w:rFonts w:ascii="Times New Roman" w:hAnsi="Times New Roman"/>
            <w:sz w:val="20"/>
          </w:rPr>
          <w:t>- b</w:t>
        </w:r>
        <w:r>
          <w:rPr>
            <w:rFonts w:ascii="Times New Roman" w:hAnsi="Times New Roman"/>
            <w:sz w:val="20"/>
          </w:rPr>
          <w:t>5</w:t>
        </w:r>
        <w:r w:rsidRPr="00992F46">
          <w:rPr>
            <w:rFonts w:ascii="Times New Roman" w:hAnsi="Times New Roman"/>
            <w:sz w:val="20"/>
          </w:rPr>
          <w:t xml:space="preserve">=1: </w:t>
        </w:r>
        <w:r>
          <w:rPr>
            <w:rFonts w:ascii="Times New Roman" w:hAnsi="Times New Roman"/>
            <w:sz w:val="20"/>
          </w:rPr>
          <w:t xml:space="preserve">the UE is authorized </w:t>
        </w:r>
        <w:r w:rsidRPr="00605FA7">
          <w:rPr>
            <w:rFonts w:ascii="Times New Roman" w:hAnsi="Times New Roman"/>
            <w:sz w:val="20"/>
          </w:rPr>
          <w:t>to use "operator-managed" radio resources</w:t>
        </w:r>
        <w:r w:rsidRPr="00992F46">
          <w:rPr>
            <w:rFonts w:ascii="Times New Roman" w:hAnsi="Times New Roman"/>
            <w:sz w:val="20"/>
          </w:rPr>
          <w:t>.</w:t>
        </w:r>
      </w:ins>
    </w:p>
    <w:p w14:paraId="36C3C89E" w14:textId="77777777" w:rsidR="00ED42E8" w:rsidRPr="00D37832" w:rsidRDefault="00ED42E8" w:rsidP="00ED42E8">
      <w:pPr>
        <w:pStyle w:val="H6"/>
        <w:rPr>
          <w:ins w:id="19" w:author="wei" w:date="2023-10-31T13:37:00Z"/>
        </w:rPr>
      </w:pPr>
      <w:ins w:id="20" w:author="wei" w:date="2023-10-31T13:37:00Z">
        <w:r w:rsidRPr="00D37832">
          <w:t>EF</w:t>
        </w:r>
        <w:r w:rsidRPr="00D37832">
          <w:rPr>
            <w:vertAlign w:val="subscript"/>
          </w:rPr>
          <w:t>UST</w:t>
        </w:r>
        <w:r w:rsidRPr="00D37832">
          <w:t xml:space="preserve"> (USIM Service Table):</w:t>
        </w:r>
      </w:ins>
    </w:p>
    <w:tbl>
      <w:tblPr>
        <w:tblW w:w="96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3"/>
        <w:gridCol w:w="5134"/>
        <w:gridCol w:w="1293"/>
        <w:gridCol w:w="1781"/>
      </w:tblGrid>
      <w:tr w:rsidR="00ED42E8" w:rsidRPr="00992F46" w14:paraId="111C5195" w14:textId="77777777" w:rsidTr="00654344">
        <w:trPr>
          <w:cantSplit/>
          <w:tblHeader/>
          <w:jc w:val="center"/>
          <w:ins w:id="21" w:author="wei" w:date="2023-10-31T13:37:00Z"/>
        </w:trPr>
        <w:tc>
          <w:tcPr>
            <w:tcW w:w="1453" w:type="dxa"/>
          </w:tcPr>
          <w:p w14:paraId="0FF424E7" w14:textId="77777777" w:rsidR="00ED42E8" w:rsidRPr="00992F46" w:rsidRDefault="00ED42E8" w:rsidP="00654344">
            <w:pPr>
              <w:pStyle w:val="TAH"/>
              <w:keepNext w:val="0"/>
              <w:keepLines w:val="0"/>
              <w:rPr>
                <w:ins w:id="22" w:author="wei" w:date="2023-10-31T13:37:00Z"/>
                <w:lang w:eastAsia="en-US"/>
              </w:rPr>
            </w:pPr>
            <w:ins w:id="23" w:author="wei" w:date="2023-10-31T13:37:00Z">
              <w:r w:rsidRPr="00992F46">
                <w:rPr>
                  <w:lang w:eastAsia="en-US"/>
                </w:rPr>
                <w:t>Services</w:t>
              </w:r>
            </w:ins>
          </w:p>
        </w:tc>
        <w:tc>
          <w:tcPr>
            <w:tcW w:w="5134" w:type="dxa"/>
          </w:tcPr>
          <w:p w14:paraId="24385AAE" w14:textId="77777777" w:rsidR="00ED42E8" w:rsidRPr="00992F46" w:rsidRDefault="00ED42E8" w:rsidP="00654344">
            <w:pPr>
              <w:pStyle w:val="TAH"/>
              <w:keepNext w:val="0"/>
              <w:keepLines w:val="0"/>
              <w:rPr>
                <w:ins w:id="24" w:author="wei" w:date="2023-10-31T13:37:00Z"/>
                <w:lang w:eastAsia="en-US"/>
              </w:rPr>
            </w:pPr>
          </w:p>
        </w:tc>
        <w:tc>
          <w:tcPr>
            <w:tcW w:w="1293" w:type="dxa"/>
          </w:tcPr>
          <w:p w14:paraId="20FB97DC" w14:textId="77777777" w:rsidR="00ED42E8" w:rsidRPr="00992F46" w:rsidRDefault="00ED42E8" w:rsidP="00654344">
            <w:pPr>
              <w:pStyle w:val="TAH"/>
              <w:keepNext w:val="0"/>
              <w:keepLines w:val="0"/>
              <w:rPr>
                <w:ins w:id="25" w:author="wei" w:date="2023-10-31T13:37:00Z"/>
                <w:lang w:eastAsia="en-US"/>
              </w:rPr>
            </w:pPr>
            <w:ins w:id="26" w:author="wei" w:date="2023-10-31T13:37:00Z">
              <w:r w:rsidRPr="00992F46">
                <w:rPr>
                  <w:lang w:eastAsia="en-US"/>
                </w:rPr>
                <w:t>Activated</w:t>
              </w:r>
            </w:ins>
          </w:p>
        </w:tc>
        <w:tc>
          <w:tcPr>
            <w:tcW w:w="1781" w:type="dxa"/>
          </w:tcPr>
          <w:p w14:paraId="6EFD93CF" w14:textId="77777777" w:rsidR="00ED42E8" w:rsidRPr="00992F46" w:rsidRDefault="00ED42E8" w:rsidP="00654344">
            <w:pPr>
              <w:pStyle w:val="TAH"/>
              <w:keepNext w:val="0"/>
              <w:keepLines w:val="0"/>
              <w:rPr>
                <w:ins w:id="27" w:author="wei" w:date="2023-10-31T13:37:00Z"/>
                <w:lang w:eastAsia="en-US"/>
              </w:rPr>
            </w:pPr>
            <w:ins w:id="28" w:author="wei" w:date="2023-10-31T13:37:00Z">
              <w:r w:rsidRPr="00992F46">
                <w:rPr>
                  <w:lang w:eastAsia="en-US"/>
                </w:rPr>
                <w:t>Version</w:t>
              </w:r>
            </w:ins>
          </w:p>
        </w:tc>
      </w:tr>
      <w:tr w:rsidR="00ED42E8" w:rsidRPr="00992F46" w14:paraId="30EC1B18" w14:textId="77777777" w:rsidTr="00654344">
        <w:trPr>
          <w:cantSplit/>
          <w:jc w:val="center"/>
          <w:ins w:id="29" w:author="wei" w:date="2023-10-31T13:37:00Z"/>
        </w:trPr>
        <w:tc>
          <w:tcPr>
            <w:tcW w:w="1453" w:type="dxa"/>
          </w:tcPr>
          <w:p w14:paraId="06726B78" w14:textId="77777777" w:rsidR="00ED42E8" w:rsidRPr="00992F46" w:rsidRDefault="00ED42E8" w:rsidP="00654344">
            <w:pPr>
              <w:pStyle w:val="TAL"/>
              <w:rPr>
                <w:ins w:id="30" w:author="wei" w:date="2023-10-31T13:37:00Z"/>
                <w:lang w:eastAsia="en-US"/>
              </w:rPr>
            </w:pPr>
            <w:ins w:id="31" w:author="wei" w:date="2023-10-31T13:37:00Z">
              <w:r w:rsidRPr="00992F46">
                <w:rPr>
                  <w:lang w:eastAsia="en-US"/>
                </w:rPr>
                <w:t>Service n°1</w:t>
              </w:r>
              <w:r>
                <w:rPr>
                  <w:lang w:eastAsia="en-US"/>
                </w:rPr>
                <w:t>3</w:t>
              </w:r>
              <w:r w:rsidRPr="00992F46">
                <w:rPr>
                  <w:lang w:eastAsia="en-US"/>
                </w:rPr>
                <w:t>9</w:t>
              </w:r>
            </w:ins>
          </w:p>
        </w:tc>
        <w:tc>
          <w:tcPr>
            <w:tcW w:w="5134" w:type="dxa"/>
          </w:tcPr>
          <w:p w14:paraId="6E917FC1" w14:textId="77777777" w:rsidR="00ED42E8" w:rsidRPr="00992F46" w:rsidRDefault="00ED42E8" w:rsidP="00654344">
            <w:pPr>
              <w:pStyle w:val="TAL"/>
              <w:rPr>
                <w:ins w:id="32" w:author="wei" w:date="2023-10-31T13:37:00Z"/>
                <w:lang w:eastAsia="en-US"/>
              </w:rPr>
            </w:pPr>
            <w:ins w:id="33" w:author="wei" w:date="2023-10-31T13:37:00Z">
              <w:r>
                <w:rPr>
                  <w:lang w:val="en-US" w:eastAsia="zh-CN"/>
                </w:rPr>
                <w:t>5G ProSe</w:t>
              </w:r>
            </w:ins>
          </w:p>
        </w:tc>
        <w:tc>
          <w:tcPr>
            <w:tcW w:w="1293" w:type="dxa"/>
          </w:tcPr>
          <w:p w14:paraId="5EDF12E9" w14:textId="77777777" w:rsidR="00ED42E8" w:rsidRPr="00992F46" w:rsidRDefault="00ED42E8" w:rsidP="00654344">
            <w:pPr>
              <w:pStyle w:val="TAL"/>
              <w:rPr>
                <w:ins w:id="34" w:author="wei" w:date="2023-10-31T13:37:00Z"/>
                <w:lang w:eastAsia="en-US"/>
              </w:rPr>
            </w:pPr>
            <w:ins w:id="35" w:author="wei" w:date="2023-10-31T13:37:00Z">
              <w:r w:rsidRPr="00992F46">
                <w:rPr>
                  <w:lang w:eastAsia="en-US"/>
                </w:rPr>
                <w:t>Optional</w:t>
              </w:r>
            </w:ins>
          </w:p>
        </w:tc>
        <w:tc>
          <w:tcPr>
            <w:tcW w:w="1781" w:type="dxa"/>
          </w:tcPr>
          <w:p w14:paraId="2EE561F7" w14:textId="77777777" w:rsidR="00ED42E8" w:rsidRPr="00992F46" w:rsidRDefault="00ED42E8" w:rsidP="00654344">
            <w:pPr>
              <w:pStyle w:val="TAL"/>
              <w:rPr>
                <w:ins w:id="36" w:author="wei" w:date="2023-10-31T13:37:00Z"/>
                <w:lang w:eastAsia="en-US"/>
              </w:rPr>
            </w:pPr>
          </w:p>
        </w:tc>
      </w:tr>
      <w:tr w:rsidR="00ED42E8" w:rsidRPr="00992F46" w14:paraId="3FAE18BE" w14:textId="77777777" w:rsidTr="00654344">
        <w:trPr>
          <w:cantSplit/>
          <w:jc w:val="center"/>
          <w:ins w:id="37" w:author="wei" w:date="2023-10-31T13:37:00Z"/>
        </w:trPr>
        <w:tc>
          <w:tcPr>
            <w:tcW w:w="9661" w:type="dxa"/>
            <w:gridSpan w:val="4"/>
          </w:tcPr>
          <w:p w14:paraId="6CD843CE" w14:textId="77777777" w:rsidR="00ED42E8" w:rsidRPr="00992F46" w:rsidRDefault="00ED42E8" w:rsidP="00654344">
            <w:pPr>
              <w:pStyle w:val="TAN"/>
              <w:rPr>
                <w:ins w:id="38" w:author="wei" w:date="2023-10-31T13:37:00Z"/>
                <w:lang w:eastAsia="en-US"/>
              </w:rPr>
            </w:pPr>
            <w:ins w:id="39" w:author="wei" w:date="2023-10-31T13:37:00Z">
              <w:r w:rsidRPr="00992F46">
                <w:rPr>
                  <w:lang w:eastAsia="en-US"/>
                </w:rPr>
                <w:t>Note:</w:t>
              </w:r>
              <w:r w:rsidRPr="00992F46">
                <w:rPr>
                  <w:lang w:eastAsia="en-US"/>
                </w:rPr>
                <w:tab/>
                <w:t xml:space="preserve">Only </w:t>
              </w:r>
              <w:r>
                <w:rPr>
                  <w:lang w:val="en-US" w:eastAsia="zh-CN"/>
                </w:rPr>
                <w:t>5G ProSe</w:t>
              </w:r>
              <w:r w:rsidRPr="00992F46">
                <w:rPr>
                  <w:lang w:eastAsia="en-US"/>
                </w:rPr>
                <w:t xml:space="preserve"> related services indicated.</w:t>
              </w:r>
            </w:ins>
          </w:p>
        </w:tc>
      </w:tr>
    </w:tbl>
    <w:p w14:paraId="14F801E0" w14:textId="77777777" w:rsidR="00ED42E8" w:rsidRDefault="00ED42E8" w:rsidP="00ED42E8">
      <w:pPr>
        <w:rPr>
          <w:ins w:id="40" w:author="wei" w:date="2023-10-31T13:37:00Z"/>
        </w:rPr>
      </w:pPr>
    </w:p>
    <w:p w14:paraId="096CA17B" w14:textId="77777777" w:rsidR="00ED42E8" w:rsidRPr="00D37832" w:rsidRDefault="00ED42E8" w:rsidP="00ED42E8">
      <w:pPr>
        <w:pStyle w:val="H6"/>
        <w:rPr>
          <w:ins w:id="41" w:author="wei" w:date="2023-10-31T13:37:00Z"/>
        </w:rPr>
      </w:pPr>
      <w:ins w:id="42" w:author="wei" w:date="2023-10-31T13:37:00Z">
        <w:r w:rsidRPr="00D37832">
          <w:t>EF</w:t>
        </w:r>
        <w:r>
          <w:rPr>
            <w:vertAlign w:val="subscript"/>
          </w:rPr>
          <w:t>5G_PROSE_ST</w:t>
        </w:r>
        <w:r w:rsidRPr="00D37832">
          <w:t xml:space="preserve"> (</w:t>
        </w:r>
        <w:r>
          <w:t>5G ProSe Service Table</w:t>
        </w:r>
        <w:r w:rsidRPr="00D37832">
          <w:t>)</w:t>
        </w:r>
      </w:ins>
    </w:p>
    <w:p w14:paraId="277B9A84" w14:textId="77777777" w:rsidR="00ED42E8" w:rsidRDefault="00ED42E8" w:rsidP="00ED42E8">
      <w:pPr>
        <w:rPr>
          <w:ins w:id="43" w:author="wei" w:date="2023-10-31T13:37:00Z"/>
        </w:rPr>
      </w:pPr>
      <w:ins w:id="44" w:author="wei" w:date="2023-10-31T13:37:00Z">
        <w:r w:rsidRPr="00D37832">
          <w:t>If service n°1</w:t>
        </w:r>
        <w:r>
          <w:t>3</w:t>
        </w:r>
        <w:r w:rsidRPr="00D37832">
          <w:t xml:space="preserve">9 is "available" in the USIM Service Table, this file shall be present. </w:t>
        </w:r>
        <w:r>
          <w:t>This EF indicates which 5G ProSe services are available.</w:t>
        </w:r>
      </w:ins>
    </w:p>
    <w:p w14:paraId="4BE38196" w14:textId="77777777" w:rsidR="00ED42E8" w:rsidRPr="00D37832" w:rsidRDefault="00ED42E8" w:rsidP="00ED42E8">
      <w:pPr>
        <w:pStyle w:val="B1"/>
        <w:rPr>
          <w:ins w:id="45" w:author="wei" w:date="2023-10-31T13:37:00Z"/>
        </w:rPr>
      </w:pPr>
      <w:ins w:id="46" w:author="wei" w:date="2023-10-31T13:37:00Z">
        <w:r w:rsidRPr="00D37832">
          <w:t>File size:</w:t>
        </w:r>
        <w:r w:rsidRPr="00D37832">
          <w:tab/>
        </w:r>
        <w:r>
          <w:t>1</w:t>
        </w:r>
        <w:r w:rsidRPr="00D37832">
          <w:t xml:space="preserve"> Bytes</w:t>
        </w:r>
      </w:ins>
    </w:p>
    <w:p w14:paraId="71EF23D7" w14:textId="77777777" w:rsidR="00ED42E8" w:rsidRPr="00D37832" w:rsidRDefault="00ED42E8" w:rsidP="00ED42E8">
      <w:pPr>
        <w:pStyle w:val="B1"/>
        <w:rPr>
          <w:ins w:id="47" w:author="wei" w:date="2023-10-31T13:37:00Z"/>
        </w:rPr>
      </w:pPr>
      <w:ins w:id="48" w:author="wei" w:date="2023-10-31T13:37:00Z">
        <w:r w:rsidRPr="00D37832">
          <w:t>Default values:</w:t>
        </w:r>
        <w:r w:rsidRPr="00D37832">
          <w:tab/>
          <w:t>Bytes 1 (HEX):</w:t>
        </w:r>
        <w:r w:rsidRPr="00D37832">
          <w:tab/>
          <w:t>0</w:t>
        </w:r>
        <w:r>
          <w:t>F</w:t>
        </w:r>
      </w:ins>
    </w:p>
    <w:p w14:paraId="7E3EF2D3" w14:textId="77777777" w:rsidR="00ED42E8" w:rsidRDefault="00ED42E8" w:rsidP="00ED42E8">
      <w:pPr>
        <w:rPr>
          <w:ins w:id="49" w:author="wei" w:date="2023-10-31T13:37:00Z"/>
        </w:rPr>
      </w:pPr>
      <w:ins w:id="50" w:author="wei" w:date="2023-10-31T13:37:00Z">
        <w:r w:rsidRPr="00D37832">
          <w:rPr>
            <w:lang w:eastAsia="zh-CN"/>
          </w:rPr>
          <w:t xml:space="preserve">Service </w:t>
        </w:r>
        <w:r w:rsidRPr="00D37832">
          <w:t>n°</w:t>
        </w:r>
        <w:r>
          <w:t>1</w:t>
        </w:r>
        <w:r w:rsidRPr="00D37832">
          <w:t xml:space="preserve"> </w:t>
        </w:r>
        <w:r>
          <w:t>5G ProSe configuration data for direct discovery</w:t>
        </w:r>
        <w:r w:rsidRPr="00D37832">
          <w:t xml:space="preserve"> is supported.</w:t>
        </w:r>
      </w:ins>
    </w:p>
    <w:p w14:paraId="4FF69571" w14:textId="77777777" w:rsidR="00ED42E8" w:rsidRPr="00D37832" w:rsidRDefault="00ED42E8" w:rsidP="00ED42E8">
      <w:pPr>
        <w:rPr>
          <w:ins w:id="51" w:author="wei" w:date="2023-10-31T13:37:00Z"/>
        </w:rPr>
      </w:pPr>
      <w:ins w:id="52" w:author="wei" w:date="2023-10-31T13:37:00Z">
        <w:r w:rsidRPr="00D37832">
          <w:rPr>
            <w:lang w:eastAsia="zh-CN"/>
          </w:rPr>
          <w:t xml:space="preserve">Service </w:t>
        </w:r>
        <w:r w:rsidRPr="00D37832">
          <w:t>n°</w:t>
        </w:r>
        <w:r>
          <w:t>2</w:t>
        </w:r>
        <w:r w:rsidRPr="00D37832">
          <w:t xml:space="preserve"> </w:t>
        </w:r>
        <w:r>
          <w:t>5G ProSe configuration data for direct communication</w:t>
        </w:r>
        <w:r w:rsidRPr="00D37832">
          <w:t xml:space="preserve"> is supported.</w:t>
        </w:r>
      </w:ins>
    </w:p>
    <w:p w14:paraId="41CFF594" w14:textId="77777777" w:rsidR="00ED42E8" w:rsidRPr="00D37832" w:rsidRDefault="00ED42E8" w:rsidP="00ED42E8">
      <w:pPr>
        <w:rPr>
          <w:ins w:id="53" w:author="wei" w:date="2023-10-31T13:37:00Z"/>
        </w:rPr>
      </w:pPr>
      <w:ins w:id="54" w:author="wei" w:date="2023-10-31T13:37:00Z">
        <w:r w:rsidRPr="00D37832">
          <w:rPr>
            <w:lang w:eastAsia="zh-CN"/>
          </w:rPr>
          <w:t xml:space="preserve">Service </w:t>
        </w:r>
        <w:r w:rsidRPr="00D37832">
          <w:t>n°</w:t>
        </w:r>
        <w:r>
          <w:t>3</w:t>
        </w:r>
        <w:r w:rsidRPr="00D37832">
          <w:t xml:space="preserve"> </w:t>
        </w:r>
        <w:r>
          <w:t>5G ProSe configuration data for UE-to-network relay UE</w:t>
        </w:r>
        <w:r w:rsidRPr="00D37832">
          <w:t xml:space="preserve"> is supported.</w:t>
        </w:r>
      </w:ins>
    </w:p>
    <w:p w14:paraId="620D0D53" w14:textId="77777777" w:rsidR="00ED42E8" w:rsidRPr="00D37832" w:rsidRDefault="00ED42E8" w:rsidP="00ED42E8">
      <w:pPr>
        <w:rPr>
          <w:ins w:id="55" w:author="wei" w:date="2023-10-31T13:37:00Z"/>
        </w:rPr>
      </w:pPr>
      <w:ins w:id="56" w:author="wei" w:date="2023-10-31T13:37:00Z">
        <w:r w:rsidRPr="00D37832">
          <w:rPr>
            <w:lang w:eastAsia="zh-CN"/>
          </w:rPr>
          <w:t xml:space="preserve">Service </w:t>
        </w:r>
        <w:r w:rsidRPr="00D37832">
          <w:t>n°</w:t>
        </w:r>
        <w:r>
          <w:t>4</w:t>
        </w:r>
        <w:r w:rsidRPr="00D37832">
          <w:t xml:space="preserve"> </w:t>
        </w:r>
        <w:r>
          <w:t>5G ProSe configuration data for remote UE</w:t>
        </w:r>
        <w:r w:rsidRPr="00D37832">
          <w:t xml:space="preserve"> is supported.</w:t>
        </w:r>
      </w:ins>
    </w:p>
    <w:p w14:paraId="29C50BD6" w14:textId="77777777" w:rsidR="00ED42E8" w:rsidRPr="00D37832" w:rsidRDefault="00ED42E8" w:rsidP="00ED42E8">
      <w:pPr>
        <w:pStyle w:val="H6"/>
        <w:rPr>
          <w:ins w:id="57" w:author="wei" w:date="2023-10-31T13:37:00Z"/>
        </w:rPr>
      </w:pPr>
      <w:ins w:id="58" w:author="wei" w:date="2023-10-31T13:37:00Z">
        <w:r w:rsidRPr="00397C56">
          <w:t>EF</w:t>
        </w:r>
        <w:r w:rsidRPr="00397C56">
          <w:rPr>
            <w:vertAlign w:val="subscript"/>
          </w:rPr>
          <w:t>5G_PROSE_DD</w:t>
        </w:r>
        <w:r w:rsidRPr="00397C56">
          <w:t xml:space="preserve"> (</w:t>
        </w:r>
        <w:r>
          <w:t>5G ProSe configuration data for direct discovery</w:t>
        </w:r>
        <w:r w:rsidRPr="00397C56">
          <w:t>)</w:t>
        </w:r>
      </w:ins>
    </w:p>
    <w:p w14:paraId="0763CCB0" w14:textId="60B7EC54" w:rsidR="00ED42E8" w:rsidRPr="00D37832" w:rsidRDefault="00ED42E8" w:rsidP="00ED42E8">
      <w:pPr>
        <w:rPr>
          <w:ins w:id="59" w:author="wei" w:date="2023-10-31T13:37:00Z"/>
        </w:rPr>
      </w:pPr>
      <w:ins w:id="60" w:author="wei" w:date="2023-10-31T13:37:00Z">
        <w:r>
          <w:t>If service n°139</w:t>
        </w:r>
        <w:r w:rsidRPr="007D0212">
          <w:t xml:space="preserve"> is "available" in the USIM Service Table </w:t>
        </w:r>
        <w:r>
          <w:t>and</w:t>
        </w:r>
        <w:r w:rsidRPr="007D0212">
          <w:t xml:space="preserve"> ser</w:t>
        </w:r>
        <w:r>
          <w:t>vice n°1</w:t>
        </w:r>
        <w:r w:rsidRPr="007D0212">
          <w:t xml:space="preserve"> is "available" in EF</w:t>
        </w:r>
        <w:r>
          <w:rPr>
            <w:vertAlign w:val="subscript"/>
          </w:rPr>
          <w:t>5G_PROSE_</w:t>
        </w:r>
        <w:r w:rsidRPr="007D0212">
          <w:rPr>
            <w:vertAlign w:val="subscript"/>
          </w:rPr>
          <w:t>ST</w:t>
        </w:r>
        <w:r w:rsidRPr="00D37832">
          <w:t xml:space="preserve">, this file shall be present. </w:t>
        </w:r>
        <w:r>
          <w:t>This EF contains 5G ProSe policy for direct discovery.</w:t>
        </w:r>
        <w:r w:rsidRPr="007D0212">
          <w:t xml:space="preserve"> The format of the </w:t>
        </w:r>
        <w:r>
          <w:t>5G ProSe policy for direct discovery are specified in 3GPP TS </w:t>
        </w:r>
      </w:ins>
      <w:ins w:id="61" w:author="wei" w:date="2023-11-01T15:20:00Z">
        <w:r w:rsidR="00D00911">
          <w:t>24.555[59]</w:t>
        </w:r>
      </w:ins>
      <w:ins w:id="62" w:author="wei" w:date="2023-10-31T13:37:00Z">
        <w:r w:rsidRPr="007D0212">
          <w:t>.</w:t>
        </w:r>
      </w:ins>
    </w:p>
    <w:p w14:paraId="1AB03B68" w14:textId="77777777" w:rsidR="00ED42E8" w:rsidRPr="00D37832" w:rsidRDefault="00ED42E8" w:rsidP="00ED42E8">
      <w:pPr>
        <w:rPr>
          <w:ins w:id="63" w:author="wei" w:date="2023-10-31T13:37:00Z"/>
        </w:rPr>
      </w:pPr>
      <w:ins w:id="64" w:author="wei" w:date="2023-10-31T13:37:00Z">
        <w:r w:rsidRPr="007D0212">
          <w:t xml:space="preserve">The </w:t>
        </w:r>
        <w:r>
          <w:t>5G ProSe configuration data for direct discovery</w:t>
        </w:r>
        <w:r w:rsidRPr="007D0212">
          <w:t xml:space="preserve"> contents</w:t>
        </w:r>
        <w:r w:rsidRPr="00D37832">
          <w:t>:</w:t>
        </w:r>
      </w:ins>
    </w:p>
    <w:p w14:paraId="75E3B27C" w14:textId="77777777" w:rsidR="00ED42E8" w:rsidRPr="00D37832" w:rsidRDefault="00ED42E8" w:rsidP="00ED42E8">
      <w:pPr>
        <w:pStyle w:val="TH"/>
        <w:rPr>
          <w:ins w:id="65" w:author="wei" w:date="2023-10-31T13:37:00Z"/>
        </w:rPr>
      </w:pPr>
      <w:bookmarkStart w:id="66" w:name="_Hlk84762054"/>
      <w:ins w:id="67" w:author="wei" w:date="2023-10-31T13:37:00Z">
        <w:r w:rsidRPr="00D37832">
          <w:lastRenderedPageBreak/>
          <w:t>Table 4.8.3.3.</w:t>
        </w:r>
        <w:r>
          <w:t>4</w:t>
        </w:r>
        <w:r w:rsidRPr="00D37832">
          <w:t xml:space="preserve">-1: </w:t>
        </w:r>
        <w:bookmarkEnd w:id="66"/>
        <w:r>
          <w:t>5G ProSe policy for direct discovery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ED42E8" w:rsidRPr="007D0212" w14:paraId="77E43283" w14:textId="77777777" w:rsidTr="00654344">
        <w:trPr>
          <w:ins w:id="68" w:author="wei" w:date="2023-10-31T13:37:00Z"/>
        </w:trPr>
        <w:tc>
          <w:tcPr>
            <w:tcW w:w="3420" w:type="dxa"/>
          </w:tcPr>
          <w:p w14:paraId="3B43379B" w14:textId="77777777" w:rsidR="00ED42E8" w:rsidRPr="007D0212" w:rsidRDefault="00ED42E8" w:rsidP="00654344">
            <w:pPr>
              <w:pStyle w:val="TAH"/>
              <w:rPr>
                <w:ins w:id="69" w:author="wei" w:date="2023-10-31T13:37:00Z"/>
                <w:lang w:val="en-US"/>
              </w:rPr>
            </w:pPr>
            <w:ins w:id="70" w:author="wei" w:date="2023-10-31T13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1CB91931" w14:textId="77777777" w:rsidR="00ED42E8" w:rsidRPr="007D0212" w:rsidRDefault="00ED42E8" w:rsidP="00654344">
            <w:pPr>
              <w:pStyle w:val="TAH"/>
              <w:rPr>
                <w:ins w:id="71" w:author="wei" w:date="2023-10-31T13:37:00Z"/>
                <w:lang w:val="en-US"/>
              </w:rPr>
            </w:pPr>
            <w:ins w:id="72" w:author="wei" w:date="2023-10-31T13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04082527" w14:textId="77777777" w:rsidR="00ED42E8" w:rsidRPr="007D0212" w:rsidRDefault="00ED42E8" w:rsidP="00654344">
            <w:pPr>
              <w:pStyle w:val="TAH"/>
              <w:rPr>
                <w:ins w:id="73" w:author="wei" w:date="2023-10-31T13:37:00Z"/>
                <w:lang w:val="en-US"/>
              </w:rPr>
            </w:pPr>
            <w:ins w:id="74" w:author="wei" w:date="2023-10-31T13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4785ED0F" w14:textId="77777777" w:rsidR="00ED42E8" w:rsidRPr="007D0212" w:rsidRDefault="00ED42E8" w:rsidP="00654344">
            <w:pPr>
              <w:pStyle w:val="TAH"/>
              <w:rPr>
                <w:ins w:id="75" w:author="wei" w:date="2023-10-31T13:37:00Z"/>
                <w:lang w:val="en-US"/>
              </w:rPr>
            </w:pPr>
            <w:ins w:id="76" w:author="wei" w:date="2023-10-31T13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ED42E8" w:rsidRPr="007D0212" w14:paraId="4557F46F" w14:textId="77777777" w:rsidTr="00654344">
        <w:trPr>
          <w:ins w:id="77" w:author="wei" w:date="2023-10-31T13:37:00Z"/>
        </w:trPr>
        <w:tc>
          <w:tcPr>
            <w:tcW w:w="3420" w:type="dxa"/>
          </w:tcPr>
          <w:p w14:paraId="0872B22C" w14:textId="77777777" w:rsidR="00ED42E8" w:rsidRPr="007D0212" w:rsidRDefault="00ED42E8" w:rsidP="00654344">
            <w:pPr>
              <w:pStyle w:val="TAL"/>
              <w:rPr>
                <w:ins w:id="78" w:author="wei" w:date="2023-10-31T13:37:00Z"/>
                <w:snapToGrid w:val="0"/>
                <w:lang w:val="en-US"/>
              </w:rPr>
            </w:pPr>
            <w:ins w:id="79" w:author="wei" w:date="2023-10-31T13:37:00Z">
              <w:r>
                <w:t>5G ProSe configuration data for direct discovery</w:t>
              </w:r>
              <w:r w:rsidRPr="007D0212">
                <w:rPr>
                  <w:lang w:val="fr-FR"/>
                </w:rPr>
                <w:t xml:space="preserve"> </w:t>
              </w:r>
              <w:r w:rsidRPr="007D0212">
                <w:rPr>
                  <w:snapToGrid w:val="0"/>
                  <w:lang w:val="en-US"/>
                </w:rPr>
                <w:t>Tag</w:t>
              </w:r>
            </w:ins>
          </w:p>
        </w:tc>
        <w:tc>
          <w:tcPr>
            <w:tcW w:w="1644" w:type="dxa"/>
          </w:tcPr>
          <w:p w14:paraId="3329E8B9" w14:textId="77777777" w:rsidR="00ED42E8" w:rsidRPr="007D0212" w:rsidRDefault="00ED42E8" w:rsidP="00654344">
            <w:pPr>
              <w:pStyle w:val="TAC"/>
              <w:rPr>
                <w:ins w:id="80" w:author="wei" w:date="2023-10-31T13:37:00Z"/>
                <w:snapToGrid w:val="0"/>
                <w:lang w:val="en-US"/>
              </w:rPr>
            </w:pPr>
            <w:ins w:id="81" w:author="wei" w:date="2023-10-31T13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69D1D786" w14:textId="77777777" w:rsidR="00ED42E8" w:rsidRPr="007D0212" w:rsidRDefault="00ED42E8" w:rsidP="00654344">
            <w:pPr>
              <w:pStyle w:val="TAC"/>
              <w:rPr>
                <w:ins w:id="82" w:author="wei" w:date="2023-10-31T13:37:00Z"/>
                <w:snapToGrid w:val="0"/>
                <w:lang w:val="en-US"/>
              </w:rPr>
            </w:pPr>
            <w:ins w:id="83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246131C" w14:textId="77777777" w:rsidR="00ED42E8" w:rsidRPr="007D0212" w:rsidRDefault="00ED42E8" w:rsidP="00654344">
            <w:pPr>
              <w:pStyle w:val="TAC"/>
              <w:rPr>
                <w:ins w:id="84" w:author="wei" w:date="2023-10-31T13:37:00Z"/>
                <w:snapToGrid w:val="0"/>
                <w:lang w:val="en-US"/>
              </w:rPr>
            </w:pPr>
            <w:ins w:id="85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74DF1A00" w14:textId="77777777" w:rsidTr="00654344">
        <w:trPr>
          <w:ins w:id="86" w:author="wei" w:date="2023-10-31T13:37:00Z"/>
        </w:trPr>
        <w:tc>
          <w:tcPr>
            <w:tcW w:w="3420" w:type="dxa"/>
          </w:tcPr>
          <w:p w14:paraId="5A49294E" w14:textId="77777777" w:rsidR="00ED42E8" w:rsidRPr="007D0212" w:rsidRDefault="00ED42E8" w:rsidP="00654344">
            <w:pPr>
              <w:pStyle w:val="TAL"/>
              <w:rPr>
                <w:ins w:id="87" w:author="wei" w:date="2023-10-31T13:37:00Z"/>
                <w:snapToGrid w:val="0"/>
                <w:lang w:val="en-US"/>
              </w:rPr>
            </w:pPr>
            <w:ins w:id="88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3C26D27" w14:textId="77777777" w:rsidR="00ED42E8" w:rsidRPr="007D0212" w:rsidRDefault="00ED42E8" w:rsidP="00654344">
            <w:pPr>
              <w:pStyle w:val="TAC"/>
              <w:rPr>
                <w:ins w:id="89" w:author="wei" w:date="2023-10-31T13:37:00Z"/>
                <w:snapToGrid w:val="0"/>
                <w:lang w:val="fr-FR"/>
              </w:rPr>
            </w:pPr>
            <w:ins w:id="90" w:author="wei" w:date="2023-10-31T13:37:00Z">
              <w:r w:rsidRPr="007D0212"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14E24684" w14:textId="77777777" w:rsidR="00ED42E8" w:rsidRPr="007D0212" w:rsidRDefault="00ED42E8" w:rsidP="00654344">
            <w:pPr>
              <w:pStyle w:val="TAC"/>
              <w:rPr>
                <w:ins w:id="91" w:author="wei" w:date="2023-10-31T13:37:00Z"/>
                <w:snapToGrid w:val="0"/>
                <w:lang w:val="fr-FR"/>
              </w:rPr>
            </w:pPr>
            <w:ins w:id="92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7B7E528" w14:textId="77777777" w:rsidR="00ED42E8" w:rsidRPr="007D0212" w:rsidRDefault="00ED42E8" w:rsidP="00654344">
            <w:pPr>
              <w:pStyle w:val="TAC"/>
              <w:rPr>
                <w:ins w:id="93" w:author="wei" w:date="2023-10-31T13:37:00Z"/>
                <w:snapToGrid w:val="0"/>
                <w:lang w:val="fr-FR"/>
              </w:rPr>
            </w:pPr>
            <w:ins w:id="94" w:author="wei" w:date="2023-10-31T13:37:00Z">
              <w:r w:rsidRPr="007D0212"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ED42E8" w:rsidRPr="007D0212" w14:paraId="20F96B30" w14:textId="77777777" w:rsidTr="00654344">
        <w:trPr>
          <w:ins w:id="95" w:author="wei" w:date="2023-10-31T13:37:00Z"/>
        </w:trPr>
        <w:tc>
          <w:tcPr>
            <w:tcW w:w="3420" w:type="dxa"/>
          </w:tcPr>
          <w:p w14:paraId="2DF5767A" w14:textId="77777777" w:rsidR="00ED42E8" w:rsidRPr="007D0212" w:rsidRDefault="00ED42E8" w:rsidP="00654344">
            <w:pPr>
              <w:pStyle w:val="TAL"/>
              <w:rPr>
                <w:ins w:id="96" w:author="wei" w:date="2023-10-31T13:37:00Z"/>
                <w:snapToGrid w:val="0"/>
                <w:lang w:val="en-US"/>
              </w:rPr>
            </w:pPr>
            <w:ins w:id="97" w:author="wei" w:date="2023-10-31T13:37:00Z">
              <w:r w:rsidRPr="007D0212">
                <w:t>Validity timer</w:t>
              </w:r>
              <w:r>
                <w:t xml:space="preserve"> Tag</w:t>
              </w:r>
            </w:ins>
          </w:p>
        </w:tc>
        <w:tc>
          <w:tcPr>
            <w:tcW w:w="1644" w:type="dxa"/>
          </w:tcPr>
          <w:p w14:paraId="3CCEDF31" w14:textId="77777777" w:rsidR="00ED42E8" w:rsidRPr="007D0212" w:rsidRDefault="00ED42E8" w:rsidP="00654344">
            <w:pPr>
              <w:pStyle w:val="TAC"/>
              <w:rPr>
                <w:ins w:id="98" w:author="wei" w:date="2023-10-31T13:37:00Z"/>
                <w:snapToGrid w:val="0"/>
                <w:lang w:val="fr-FR"/>
              </w:rPr>
            </w:pPr>
            <w:ins w:id="99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5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7552F78" w14:textId="77777777" w:rsidR="00ED42E8" w:rsidRPr="007D0212" w:rsidRDefault="00ED42E8" w:rsidP="00654344">
            <w:pPr>
              <w:pStyle w:val="TAC"/>
              <w:rPr>
                <w:ins w:id="100" w:author="wei" w:date="2023-10-31T13:37:00Z"/>
                <w:snapToGrid w:val="0"/>
                <w:lang w:val="fr-FR"/>
              </w:rPr>
            </w:pPr>
            <w:ins w:id="101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A0AF22C" w14:textId="77777777" w:rsidR="00ED42E8" w:rsidRPr="007D0212" w:rsidRDefault="00ED42E8" w:rsidP="00654344">
            <w:pPr>
              <w:pStyle w:val="TAC"/>
              <w:rPr>
                <w:ins w:id="102" w:author="wei" w:date="2023-10-31T13:37:00Z"/>
                <w:snapToGrid w:val="0"/>
                <w:lang w:val="fr-FR"/>
              </w:rPr>
            </w:pPr>
            <w:ins w:id="103" w:author="wei" w:date="2023-10-31T13:37:00Z">
              <w:r>
                <w:rPr>
                  <w:snapToGrid w:val="0"/>
                  <w:lang w:val="fr-FR"/>
                </w:rPr>
                <w:t>1</w:t>
              </w:r>
            </w:ins>
          </w:p>
        </w:tc>
      </w:tr>
      <w:tr w:rsidR="00ED42E8" w:rsidRPr="007D0212" w14:paraId="79F27F2A" w14:textId="77777777" w:rsidTr="00654344">
        <w:trPr>
          <w:ins w:id="104" w:author="wei" w:date="2023-10-31T13:37:00Z"/>
        </w:trPr>
        <w:tc>
          <w:tcPr>
            <w:tcW w:w="3420" w:type="dxa"/>
          </w:tcPr>
          <w:p w14:paraId="1B91C4D1" w14:textId="77777777" w:rsidR="00ED42E8" w:rsidRPr="007D0212" w:rsidRDefault="00ED42E8" w:rsidP="00654344">
            <w:pPr>
              <w:pStyle w:val="TAL"/>
              <w:rPr>
                <w:ins w:id="105" w:author="wei" w:date="2023-10-31T13:37:00Z"/>
                <w:lang w:eastAsia="zh-CN"/>
              </w:rPr>
            </w:pPr>
            <w:ins w:id="106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42383821" w14:textId="77777777" w:rsidR="00ED42E8" w:rsidRPr="007D0212" w:rsidRDefault="00ED42E8" w:rsidP="00654344">
            <w:pPr>
              <w:pStyle w:val="TAC"/>
              <w:rPr>
                <w:ins w:id="107" w:author="wei" w:date="2023-10-31T13:37:00Z"/>
                <w:snapToGrid w:val="0"/>
                <w:lang w:val="en-US" w:eastAsia="zh-CN"/>
              </w:rPr>
            </w:pPr>
            <w:ins w:id="108" w:author="wei" w:date="2023-10-31T13:37:00Z">
              <w:r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01CE184B" w14:textId="77777777" w:rsidR="00ED42E8" w:rsidRPr="007D0212" w:rsidRDefault="00ED42E8" w:rsidP="00654344">
            <w:pPr>
              <w:pStyle w:val="TAC"/>
              <w:rPr>
                <w:ins w:id="109" w:author="wei" w:date="2023-10-31T13:37:00Z"/>
                <w:snapToGrid w:val="0"/>
                <w:lang w:val="fr-FR" w:eastAsia="zh-CN"/>
              </w:rPr>
            </w:pPr>
            <w:ins w:id="110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5A86A19A" w14:textId="77777777" w:rsidR="00ED42E8" w:rsidRDefault="00ED42E8" w:rsidP="00654344">
            <w:pPr>
              <w:pStyle w:val="TAC"/>
              <w:rPr>
                <w:ins w:id="111" w:author="wei" w:date="2023-10-31T13:37:00Z"/>
                <w:snapToGrid w:val="0"/>
                <w:lang w:val="fr-FR" w:eastAsia="zh-CN"/>
              </w:rPr>
            </w:pPr>
            <w:ins w:id="112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49A81A1F" w14:textId="77777777" w:rsidTr="00654344">
        <w:trPr>
          <w:ins w:id="113" w:author="wei" w:date="2023-10-31T13:37:00Z"/>
        </w:trPr>
        <w:tc>
          <w:tcPr>
            <w:tcW w:w="3420" w:type="dxa"/>
          </w:tcPr>
          <w:p w14:paraId="67056684" w14:textId="77777777" w:rsidR="00ED42E8" w:rsidRPr="007D0212" w:rsidRDefault="00ED42E8" w:rsidP="00654344">
            <w:pPr>
              <w:pStyle w:val="TAL"/>
              <w:rPr>
                <w:ins w:id="114" w:author="wei" w:date="2023-10-31T13:37:00Z"/>
                <w:lang w:eastAsia="zh-CN"/>
              </w:rPr>
            </w:pPr>
            <w:ins w:id="115" w:author="wei" w:date="2023-10-31T13:37:00Z">
              <w:r>
                <w:rPr>
                  <w:lang w:eastAsia="zh-CN"/>
                </w:rPr>
                <w:t>Validity timer information</w:t>
              </w:r>
            </w:ins>
          </w:p>
        </w:tc>
        <w:tc>
          <w:tcPr>
            <w:tcW w:w="1644" w:type="dxa"/>
          </w:tcPr>
          <w:p w14:paraId="553AC452" w14:textId="77777777" w:rsidR="00ED42E8" w:rsidRPr="007D0212" w:rsidRDefault="00ED42E8" w:rsidP="00654344">
            <w:pPr>
              <w:pStyle w:val="TAC"/>
              <w:rPr>
                <w:ins w:id="116" w:author="wei" w:date="2023-10-31T13:37:00Z"/>
                <w:snapToGrid w:val="0"/>
                <w:lang w:val="en-US" w:eastAsia="zh-CN"/>
              </w:rPr>
            </w:pPr>
            <w:ins w:id="117" w:author="wei" w:date="2023-10-31T13:37:00Z">
              <w:r w:rsidRPr="00D37832">
                <w:t>'FF FF FF FF FF'H</w:t>
              </w:r>
            </w:ins>
          </w:p>
        </w:tc>
        <w:tc>
          <w:tcPr>
            <w:tcW w:w="876" w:type="dxa"/>
          </w:tcPr>
          <w:p w14:paraId="4A8A6CFB" w14:textId="77777777" w:rsidR="00ED42E8" w:rsidRPr="007D0212" w:rsidRDefault="00ED42E8" w:rsidP="00654344">
            <w:pPr>
              <w:pStyle w:val="TAC"/>
              <w:rPr>
                <w:ins w:id="118" w:author="wei" w:date="2023-10-31T13:37:00Z"/>
                <w:snapToGrid w:val="0"/>
                <w:lang w:val="fr-FR" w:eastAsia="zh-CN"/>
              </w:rPr>
            </w:pPr>
            <w:ins w:id="119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3B83C84E" w14:textId="77777777" w:rsidR="00ED42E8" w:rsidRDefault="00ED42E8" w:rsidP="00654344">
            <w:pPr>
              <w:pStyle w:val="TAC"/>
              <w:rPr>
                <w:ins w:id="120" w:author="wei" w:date="2023-10-31T13:37:00Z"/>
                <w:snapToGrid w:val="0"/>
                <w:lang w:val="fr-FR" w:eastAsia="zh-CN"/>
              </w:rPr>
            </w:pPr>
            <w:ins w:id="121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</w:ins>
          </w:p>
        </w:tc>
      </w:tr>
      <w:tr w:rsidR="00ED42E8" w:rsidRPr="007D0212" w14:paraId="52478FB3" w14:textId="77777777" w:rsidTr="00654344">
        <w:trPr>
          <w:ins w:id="122" w:author="wei" w:date="2023-10-31T13:37:00Z"/>
        </w:trPr>
        <w:tc>
          <w:tcPr>
            <w:tcW w:w="3420" w:type="dxa"/>
          </w:tcPr>
          <w:p w14:paraId="50FF0388" w14:textId="77777777" w:rsidR="00ED42E8" w:rsidRPr="007D0212" w:rsidRDefault="00ED42E8" w:rsidP="00654344">
            <w:pPr>
              <w:pStyle w:val="TAL"/>
              <w:rPr>
                <w:ins w:id="123" w:author="wei" w:date="2023-10-31T13:37:00Z"/>
                <w:lang w:val="fr-FR"/>
              </w:rPr>
            </w:pPr>
            <w:ins w:id="124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6237644D" w14:textId="77777777" w:rsidR="00ED42E8" w:rsidRPr="007D0212" w:rsidRDefault="00ED42E8" w:rsidP="00654344">
            <w:pPr>
              <w:pStyle w:val="TAC"/>
              <w:rPr>
                <w:ins w:id="125" w:author="wei" w:date="2023-10-31T13:37:00Z"/>
                <w:lang w:val="en-US"/>
              </w:rPr>
            </w:pPr>
            <w:ins w:id="126" w:author="wei" w:date="2023-10-31T13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020FCD65" w14:textId="77777777" w:rsidR="00ED42E8" w:rsidRPr="007D0212" w:rsidRDefault="00ED42E8" w:rsidP="00654344">
            <w:pPr>
              <w:pStyle w:val="TAC"/>
              <w:rPr>
                <w:ins w:id="127" w:author="wei" w:date="2023-10-31T13:37:00Z"/>
                <w:lang w:val="en-US"/>
              </w:rPr>
            </w:pPr>
            <w:ins w:id="128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34752FD" w14:textId="77777777" w:rsidR="00ED42E8" w:rsidRPr="007D0212" w:rsidRDefault="00ED42E8" w:rsidP="00654344">
            <w:pPr>
              <w:pStyle w:val="TAC"/>
              <w:rPr>
                <w:ins w:id="129" w:author="wei" w:date="2023-10-31T13:37:00Z"/>
                <w:lang w:val="en-US"/>
              </w:rPr>
            </w:pPr>
            <w:ins w:id="130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7B7B2179" w14:textId="77777777" w:rsidTr="00654344">
        <w:trPr>
          <w:ins w:id="131" w:author="wei" w:date="2023-10-31T13:37:00Z"/>
        </w:trPr>
        <w:tc>
          <w:tcPr>
            <w:tcW w:w="3420" w:type="dxa"/>
          </w:tcPr>
          <w:p w14:paraId="1E60A411" w14:textId="77777777" w:rsidR="00ED42E8" w:rsidRPr="007D0212" w:rsidRDefault="00ED42E8" w:rsidP="00654344">
            <w:pPr>
              <w:pStyle w:val="TAL"/>
              <w:rPr>
                <w:ins w:id="132" w:author="wei" w:date="2023-10-31T13:37:00Z"/>
                <w:lang w:val="en-US"/>
              </w:rPr>
            </w:pPr>
            <w:ins w:id="133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C82D213" w14:textId="77777777" w:rsidR="00ED42E8" w:rsidRPr="007D0212" w:rsidRDefault="00ED42E8" w:rsidP="00654344">
            <w:pPr>
              <w:pStyle w:val="TAC"/>
              <w:rPr>
                <w:ins w:id="134" w:author="wei" w:date="2023-10-31T13:37:00Z"/>
                <w:lang w:val="fr-FR"/>
              </w:rPr>
            </w:pPr>
            <w:ins w:id="135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41C2220E" w14:textId="77777777" w:rsidR="00ED42E8" w:rsidRPr="007D0212" w:rsidRDefault="00ED42E8" w:rsidP="00654344">
            <w:pPr>
              <w:pStyle w:val="TAC"/>
              <w:rPr>
                <w:ins w:id="136" w:author="wei" w:date="2023-10-31T13:37:00Z"/>
                <w:lang w:val="fr-FR"/>
              </w:rPr>
            </w:pPr>
            <w:ins w:id="137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FA1565E" w14:textId="77777777" w:rsidR="00ED42E8" w:rsidRPr="007D0212" w:rsidRDefault="00ED42E8" w:rsidP="00654344">
            <w:pPr>
              <w:pStyle w:val="TAC"/>
              <w:rPr>
                <w:ins w:id="138" w:author="wei" w:date="2023-10-31T13:37:00Z"/>
                <w:lang w:val="fr-FR"/>
              </w:rPr>
            </w:pPr>
            <w:ins w:id="139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6BB7FF0D" w14:textId="77777777" w:rsidTr="00654344">
        <w:trPr>
          <w:ins w:id="140" w:author="wei" w:date="2023-10-31T13:37:00Z"/>
        </w:trPr>
        <w:tc>
          <w:tcPr>
            <w:tcW w:w="3420" w:type="dxa"/>
          </w:tcPr>
          <w:p w14:paraId="3DC00A2E" w14:textId="77777777" w:rsidR="00ED42E8" w:rsidRPr="007D0212" w:rsidRDefault="00ED42E8" w:rsidP="00654344">
            <w:pPr>
              <w:pStyle w:val="TAL"/>
              <w:rPr>
                <w:ins w:id="141" w:author="wei" w:date="2023-10-31T13:37:00Z"/>
                <w:snapToGrid w:val="0"/>
                <w:lang w:val="en-US"/>
              </w:rPr>
            </w:pPr>
            <w:ins w:id="142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0B535DDB" w14:textId="77777777" w:rsidR="00ED42E8" w:rsidRPr="007D0212" w:rsidRDefault="00ED42E8" w:rsidP="00654344">
            <w:pPr>
              <w:pStyle w:val="TAC"/>
              <w:rPr>
                <w:ins w:id="143" w:author="wei" w:date="2023-10-31T13:37:00Z"/>
                <w:snapToGrid w:val="0"/>
                <w:lang w:val="en-US"/>
              </w:rPr>
            </w:pPr>
            <w:ins w:id="144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-2</w:t>
              </w:r>
            </w:ins>
          </w:p>
        </w:tc>
        <w:tc>
          <w:tcPr>
            <w:tcW w:w="876" w:type="dxa"/>
          </w:tcPr>
          <w:p w14:paraId="1844578E" w14:textId="77777777" w:rsidR="00ED42E8" w:rsidRPr="007D0212" w:rsidRDefault="00ED42E8" w:rsidP="00654344">
            <w:pPr>
              <w:pStyle w:val="TAC"/>
              <w:rPr>
                <w:ins w:id="145" w:author="wei" w:date="2023-10-31T13:37:00Z"/>
                <w:snapToGrid w:val="0"/>
                <w:lang w:val="en-US"/>
              </w:rPr>
            </w:pPr>
            <w:ins w:id="146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0DF9085" w14:textId="77777777" w:rsidR="00ED42E8" w:rsidRPr="007D0212" w:rsidRDefault="00ED42E8" w:rsidP="00654344">
            <w:pPr>
              <w:pStyle w:val="TAC"/>
              <w:rPr>
                <w:ins w:id="147" w:author="wei" w:date="2023-10-31T13:37:00Z"/>
                <w:lang w:val="en-US"/>
              </w:rPr>
            </w:pPr>
            <w:ins w:id="148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21327495" w14:textId="77777777" w:rsidTr="00654344">
        <w:trPr>
          <w:ins w:id="149" w:author="wei" w:date="2023-10-31T13:37:00Z"/>
        </w:trPr>
        <w:tc>
          <w:tcPr>
            <w:tcW w:w="3420" w:type="dxa"/>
          </w:tcPr>
          <w:p w14:paraId="0CC09388" w14:textId="77777777" w:rsidR="00ED42E8" w:rsidRPr="007D0212" w:rsidRDefault="00ED42E8" w:rsidP="00654344">
            <w:pPr>
              <w:pStyle w:val="TAL"/>
              <w:rPr>
                <w:ins w:id="150" w:author="wei" w:date="2023-10-31T13:37:00Z"/>
                <w:lang w:val="en-US"/>
              </w:rPr>
            </w:pPr>
            <w:ins w:id="151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2E87AFB" w14:textId="77777777" w:rsidR="00ED42E8" w:rsidRPr="007D0212" w:rsidRDefault="00ED42E8" w:rsidP="00654344">
            <w:pPr>
              <w:pStyle w:val="TAC"/>
              <w:rPr>
                <w:ins w:id="152" w:author="wei" w:date="2023-10-31T13:37:00Z"/>
                <w:lang w:val="en-US"/>
              </w:rPr>
            </w:pPr>
            <w:ins w:id="153" w:author="wei" w:date="2023-10-31T13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3BC2E053" w14:textId="77777777" w:rsidR="00ED42E8" w:rsidRPr="007D0212" w:rsidRDefault="00ED42E8" w:rsidP="00654344">
            <w:pPr>
              <w:pStyle w:val="TAC"/>
              <w:rPr>
                <w:ins w:id="154" w:author="wei" w:date="2023-10-31T13:37:00Z"/>
                <w:lang w:val="en-US"/>
              </w:rPr>
            </w:pPr>
            <w:ins w:id="155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E24B4A2" w14:textId="77777777" w:rsidR="00ED42E8" w:rsidRPr="007D0212" w:rsidRDefault="00ED42E8" w:rsidP="00654344">
            <w:pPr>
              <w:pStyle w:val="TAC"/>
              <w:rPr>
                <w:ins w:id="156" w:author="wei" w:date="2023-10-31T13:37:00Z"/>
                <w:lang w:val="en-US"/>
              </w:rPr>
            </w:pPr>
            <w:ins w:id="157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05FE97FD" w14:textId="77777777" w:rsidTr="00654344">
        <w:trPr>
          <w:ins w:id="158" w:author="wei" w:date="2023-10-31T13:37:00Z"/>
        </w:trPr>
        <w:tc>
          <w:tcPr>
            <w:tcW w:w="3420" w:type="dxa"/>
          </w:tcPr>
          <w:p w14:paraId="27AF47C8" w14:textId="77777777" w:rsidR="00ED42E8" w:rsidRPr="007D0212" w:rsidRDefault="00ED42E8" w:rsidP="00654344">
            <w:pPr>
              <w:pStyle w:val="TAL"/>
              <w:rPr>
                <w:ins w:id="159" w:author="wei" w:date="2023-10-31T13:37:00Z"/>
                <w:lang w:val="en-US"/>
              </w:rPr>
            </w:pPr>
            <w:ins w:id="160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A617A5C" w14:textId="77777777" w:rsidR="00ED42E8" w:rsidRPr="007D0212" w:rsidRDefault="00ED42E8" w:rsidP="00654344">
            <w:pPr>
              <w:pStyle w:val="TAC"/>
              <w:rPr>
                <w:ins w:id="161" w:author="wei" w:date="2023-10-31T13:37:00Z"/>
                <w:lang w:val="en-US"/>
              </w:rPr>
            </w:pPr>
            <w:ins w:id="162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89FBF76" w14:textId="77777777" w:rsidR="00ED42E8" w:rsidRPr="007D0212" w:rsidRDefault="00ED42E8" w:rsidP="00654344">
            <w:pPr>
              <w:pStyle w:val="TAC"/>
              <w:rPr>
                <w:ins w:id="163" w:author="wei" w:date="2023-10-31T13:37:00Z"/>
                <w:lang w:val="en-US"/>
              </w:rPr>
            </w:pPr>
            <w:ins w:id="164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380F9DF" w14:textId="77777777" w:rsidR="00ED42E8" w:rsidRPr="007D0212" w:rsidRDefault="00ED42E8" w:rsidP="00654344">
            <w:pPr>
              <w:pStyle w:val="TAC"/>
              <w:rPr>
                <w:ins w:id="165" w:author="wei" w:date="2023-10-31T13:37:00Z"/>
                <w:lang w:val="en-US"/>
              </w:rPr>
            </w:pPr>
            <w:ins w:id="166" w:author="wei" w:date="2023-10-31T13:37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5247FA1D" w14:textId="77777777" w:rsidTr="00654344">
        <w:trPr>
          <w:ins w:id="167" w:author="wei" w:date="2023-10-31T13:37:00Z"/>
        </w:trPr>
        <w:tc>
          <w:tcPr>
            <w:tcW w:w="3420" w:type="dxa"/>
          </w:tcPr>
          <w:p w14:paraId="13196C53" w14:textId="77777777" w:rsidR="00ED42E8" w:rsidRPr="007D0212" w:rsidRDefault="00ED42E8" w:rsidP="00654344">
            <w:pPr>
              <w:pStyle w:val="TAL"/>
              <w:rPr>
                <w:ins w:id="168" w:author="wei" w:date="2023-10-31T13:37:00Z"/>
                <w:snapToGrid w:val="0"/>
                <w:lang w:val="en-US"/>
              </w:rPr>
            </w:pPr>
            <w:ins w:id="169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515D7475" w14:textId="77777777" w:rsidR="00ED42E8" w:rsidRPr="007D0212" w:rsidRDefault="00ED42E8" w:rsidP="00654344">
            <w:pPr>
              <w:pStyle w:val="TAC"/>
              <w:rPr>
                <w:ins w:id="170" w:author="wei" w:date="2023-10-31T13:37:00Z"/>
                <w:snapToGrid w:val="0"/>
                <w:lang w:val="en-US"/>
              </w:rPr>
            </w:pPr>
            <w:ins w:id="171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6</w:t>
              </w:r>
            </w:ins>
          </w:p>
        </w:tc>
        <w:tc>
          <w:tcPr>
            <w:tcW w:w="876" w:type="dxa"/>
          </w:tcPr>
          <w:p w14:paraId="09499136" w14:textId="77777777" w:rsidR="00ED42E8" w:rsidRPr="007D0212" w:rsidRDefault="00ED42E8" w:rsidP="00654344">
            <w:pPr>
              <w:pStyle w:val="TAC"/>
              <w:rPr>
                <w:ins w:id="172" w:author="wei" w:date="2023-10-31T13:37:00Z"/>
                <w:snapToGrid w:val="0"/>
                <w:lang w:val="en-US"/>
              </w:rPr>
            </w:pPr>
            <w:ins w:id="173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6547CE3" w14:textId="77777777" w:rsidR="00ED42E8" w:rsidRPr="007D0212" w:rsidRDefault="00ED42E8" w:rsidP="00654344">
            <w:pPr>
              <w:pStyle w:val="TAC"/>
              <w:rPr>
                <w:ins w:id="174" w:author="wei" w:date="2023-10-31T13:37:00Z"/>
                <w:lang w:val="en-US"/>
              </w:rPr>
            </w:pPr>
            <w:ins w:id="175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ED42E8" w:rsidRPr="007D0212" w14:paraId="154E4C7A" w14:textId="77777777" w:rsidTr="00654344">
        <w:trPr>
          <w:ins w:id="176" w:author="wei" w:date="2023-10-31T13:37:00Z"/>
        </w:trPr>
        <w:tc>
          <w:tcPr>
            <w:tcW w:w="3420" w:type="dxa"/>
          </w:tcPr>
          <w:p w14:paraId="2E5308B9" w14:textId="77777777" w:rsidR="00ED42E8" w:rsidRPr="007D0212" w:rsidRDefault="00ED42E8" w:rsidP="00654344">
            <w:pPr>
              <w:pStyle w:val="TAL"/>
              <w:rPr>
                <w:ins w:id="177" w:author="wei" w:date="2023-10-31T13:37:00Z"/>
                <w:noProof/>
                <w:lang w:val="en-US"/>
              </w:rPr>
            </w:pPr>
            <w:ins w:id="178" w:author="wei" w:date="2023-10-31T13:37:00Z">
              <w:r>
                <w:t>ProSe direct discovery UE ID Tag</w:t>
              </w:r>
            </w:ins>
          </w:p>
        </w:tc>
        <w:tc>
          <w:tcPr>
            <w:tcW w:w="1644" w:type="dxa"/>
          </w:tcPr>
          <w:p w14:paraId="4282610C" w14:textId="77777777" w:rsidR="00ED42E8" w:rsidRPr="007D0212" w:rsidRDefault="00ED42E8" w:rsidP="00654344">
            <w:pPr>
              <w:pStyle w:val="TAC"/>
              <w:rPr>
                <w:ins w:id="179" w:author="wei" w:date="2023-10-31T13:37:00Z"/>
                <w:snapToGrid w:val="0"/>
                <w:lang w:val="en-US"/>
              </w:rPr>
            </w:pPr>
            <w:ins w:id="180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6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1ED1D9E9" w14:textId="77777777" w:rsidR="00ED42E8" w:rsidRPr="007D0212" w:rsidRDefault="00ED42E8" w:rsidP="00654344">
            <w:pPr>
              <w:pStyle w:val="TAC"/>
              <w:rPr>
                <w:ins w:id="181" w:author="wei" w:date="2023-10-31T13:37:00Z"/>
                <w:snapToGrid w:val="0"/>
                <w:lang w:val="en-US" w:eastAsia="zh-CN"/>
              </w:rPr>
            </w:pPr>
            <w:ins w:id="182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73A17D3C" w14:textId="77777777" w:rsidR="00ED42E8" w:rsidRPr="007D0212" w:rsidRDefault="00ED42E8" w:rsidP="00654344">
            <w:pPr>
              <w:pStyle w:val="TAC"/>
              <w:rPr>
                <w:ins w:id="183" w:author="wei" w:date="2023-10-31T13:37:00Z"/>
                <w:lang w:val="en-US" w:eastAsia="zh-CN"/>
              </w:rPr>
            </w:pPr>
            <w:ins w:id="184" w:author="wei" w:date="2023-10-31T13:37:00Z">
              <w:r>
                <w:rPr>
                  <w:lang w:val="en-US" w:eastAsia="zh-CN"/>
                </w:rPr>
                <w:t>1</w:t>
              </w:r>
            </w:ins>
          </w:p>
        </w:tc>
      </w:tr>
      <w:tr w:rsidR="00ED42E8" w:rsidRPr="007D0212" w14:paraId="15CDA27F" w14:textId="77777777" w:rsidTr="00654344">
        <w:trPr>
          <w:ins w:id="185" w:author="wei" w:date="2023-10-31T13:37:00Z"/>
        </w:trPr>
        <w:tc>
          <w:tcPr>
            <w:tcW w:w="3420" w:type="dxa"/>
          </w:tcPr>
          <w:p w14:paraId="77D8AA86" w14:textId="77777777" w:rsidR="00ED42E8" w:rsidRDefault="00ED42E8" w:rsidP="00654344">
            <w:pPr>
              <w:pStyle w:val="TAL"/>
              <w:rPr>
                <w:ins w:id="186" w:author="wei" w:date="2023-10-31T13:37:00Z"/>
                <w:lang w:eastAsia="zh-CN"/>
              </w:rPr>
            </w:pPr>
            <w:ins w:id="187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4E12DE73" w14:textId="77777777" w:rsidR="00ED42E8" w:rsidRPr="007D0212" w:rsidRDefault="00ED42E8" w:rsidP="00654344">
            <w:pPr>
              <w:pStyle w:val="TAC"/>
              <w:rPr>
                <w:ins w:id="188" w:author="wei" w:date="2023-10-31T13:37:00Z"/>
                <w:snapToGrid w:val="0"/>
                <w:lang w:val="fr-FR" w:eastAsia="zh-CN"/>
              </w:rPr>
            </w:pPr>
            <w:ins w:id="189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3</w:t>
              </w:r>
            </w:ins>
          </w:p>
        </w:tc>
        <w:tc>
          <w:tcPr>
            <w:tcW w:w="876" w:type="dxa"/>
          </w:tcPr>
          <w:p w14:paraId="44ECC0B6" w14:textId="77777777" w:rsidR="00ED42E8" w:rsidRDefault="00ED42E8" w:rsidP="00654344">
            <w:pPr>
              <w:pStyle w:val="TAC"/>
              <w:rPr>
                <w:ins w:id="190" w:author="wei" w:date="2023-10-31T13:37:00Z"/>
                <w:snapToGrid w:val="0"/>
                <w:lang w:val="en-US" w:eastAsia="zh-CN"/>
              </w:rPr>
            </w:pPr>
            <w:ins w:id="191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49A9E547" w14:textId="77777777" w:rsidR="00ED42E8" w:rsidRDefault="00ED42E8" w:rsidP="00654344">
            <w:pPr>
              <w:pStyle w:val="TAC"/>
              <w:rPr>
                <w:ins w:id="192" w:author="wei" w:date="2023-10-31T13:37:00Z"/>
                <w:lang w:val="en-US" w:eastAsia="zh-CN"/>
              </w:rPr>
            </w:pPr>
            <w:ins w:id="193" w:author="wei" w:date="2023-10-31T13:37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1C7101E2" w14:textId="77777777" w:rsidTr="00654344">
        <w:trPr>
          <w:ins w:id="194" w:author="wei" w:date="2023-10-31T13:37:00Z"/>
        </w:trPr>
        <w:tc>
          <w:tcPr>
            <w:tcW w:w="3420" w:type="dxa"/>
          </w:tcPr>
          <w:p w14:paraId="0CDFA37A" w14:textId="77777777" w:rsidR="00ED42E8" w:rsidRDefault="00ED42E8" w:rsidP="00654344">
            <w:pPr>
              <w:pStyle w:val="TAL"/>
              <w:rPr>
                <w:ins w:id="195" w:author="wei" w:date="2023-10-31T13:37:00Z"/>
              </w:rPr>
            </w:pPr>
            <w:ins w:id="196" w:author="wei" w:date="2023-10-31T13:37:00Z">
              <w:r>
                <w:t>ProSe direct discovery UE ID information</w:t>
              </w:r>
            </w:ins>
          </w:p>
        </w:tc>
        <w:tc>
          <w:tcPr>
            <w:tcW w:w="1644" w:type="dxa"/>
          </w:tcPr>
          <w:p w14:paraId="7A8F41C7" w14:textId="77777777" w:rsidR="00ED42E8" w:rsidRPr="007D0212" w:rsidRDefault="00ED42E8" w:rsidP="00654344">
            <w:pPr>
              <w:pStyle w:val="TAC"/>
              <w:rPr>
                <w:ins w:id="197" w:author="wei" w:date="2023-10-31T13:37:00Z"/>
                <w:snapToGrid w:val="0"/>
                <w:lang w:val="fr-FR" w:eastAsia="zh-CN"/>
              </w:rPr>
            </w:pPr>
            <w:ins w:id="198" w:author="wei" w:date="2023-10-31T13:37:00Z">
              <w:r>
                <w:rPr>
                  <w:snapToGrid w:val="0"/>
                  <w:lang w:val="fr-FR"/>
                </w:rPr>
                <w:t>FFS</w:t>
              </w:r>
            </w:ins>
          </w:p>
        </w:tc>
        <w:tc>
          <w:tcPr>
            <w:tcW w:w="876" w:type="dxa"/>
          </w:tcPr>
          <w:p w14:paraId="64DB73EA" w14:textId="77777777" w:rsidR="00ED42E8" w:rsidRDefault="00ED42E8" w:rsidP="00654344">
            <w:pPr>
              <w:pStyle w:val="TAC"/>
              <w:rPr>
                <w:ins w:id="199" w:author="wei" w:date="2023-10-31T13:37:00Z"/>
                <w:snapToGrid w:val="0"/>
                <w:lang w:val="en-US" w:eastAsia="zh-CN"/>
              </w:rPr>
            </w:pPr>
            <w:ins w:id="200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51FAC554" w14:textId="77777777" w:rsidR="00ED42E8" w:rsidRDefault="00ED42E8" w:rsidP="00654344">
            <w:pPr>
              <w:pStyle w:val="TAC"/>
              <w:rPr>
                <w:ins w:id="201" w:author="wei" w:date="2023-10-31T13:37:00Z"/>
                <w:lang w:val="en-US" w:eastAsia="zh-CN"/>
              </w:rPr>
            </w:pPr>
            <w:ins w:id="202" w:author="wei" w:date="2023-10-31T13:37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 w:rsidR="00ED42E8" w:rsidRPr="007D0212" w14:paraId="309EDE99" w14:textId="77777777" w:rsidTr="00654344">
        <w:trPr>
          <w:ins w:id="203" w:author="wei" w:date="2023-10-31T13:37:00Z"/>
        </w:trPr>
        <w:tc>
          <w:tcPr>
            <w:tcW w:w="3420" w:type="dxa"/>
          </w:tcPr>
          <w:p w14:paraId="3661F0D3" w14:textId="77777777" w:rsidR="00ED42E8" w:rsidRPr="007D0212" w:rsidRDefault="00ED42E8" w:rsidP="00654344">
            <w:pPr>
              <w:pStyle w:val="TAL"/>
              <w:rPr>
                <w:ins w:id="204" w:author="wei" w:date="2023-10-31T13:37:00Z"/>
                <w:snapToGrid w:val="0"/>
                <w:lang w:val="en-US"/>
              </w:rPr>
            </w:pPr>
            <w:ins w:id="205" w:author="wei" w:date="2023-10-31T13:37:00Z">
              <w:r>
                <w:rPr>
                  <w:noProof/>
                  <w:lang w:val="en-US"/>
                </w:rPr>
                <w:t>ProSe identifiers</w:t>
              </w:r>
              <w:r>
                <w:t xml:space="preserve"> </w:t>
              </w:r>
              <w:r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6660B18E" w14:textId="77777777" w:rsidR="00ED42E8" w:rsidRPr="007D0212" w:rsidRDefault="00ED42E8" w:rsidP="00654344">
            <w:pPr>
              <w:pStyle w:val="TAC"/>
              <w:rPr>
                <w:ins w:id="206" w:author="wei" w:date="2023-10-31T13:37:00Z"/>
                <w:snapToGrid w:val="0"/>
                <w:lang w:val="en-US"/>
              </w:rPr>
            </w:pPr>
            <w:ins w:id="207" w:author="wei" w:date="2023-10-31T13:37:00Z">
              <w:r w:rsidRPr="007D0212">
                <w:rPr>
                  <w:snapToGrid w:val="0"/>
                  <w:lang w:val="en-US"/>
                </w:rPr>
                <w:t>'82'</w:t>
              </w:r>
            </w:ins>
          </w:p>
        </w:tc>
        <w:tc>
          <w:tcPr>
            <w:tcW w:w="876" w:type="dxa"/>
          </w:tcPr>
          <w:p w14:paraId="26888BCC" w14:textId="77777777" w:rsidR="00ED42E8" w:rsidRPr="007D0212" w:rsidRDefault="00ED42E8" w:rsidP="00654344">
            <w:pPr>
              <w:pStyle w:val="TAC"/>
              <w:rPr>
                <w:ins w:id="208" w:author="wei" w:date="2023-10-31T13:37:00Z"/>
                <w:snapToGrid w:val="0"/>
                <w:lang w:val="en-US"/>
              </w:rPr>
            </w:pPr>
            <w:ins w:id="20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5F67EA92" w14:textId="77777777" w:rsidR="00ED42E8" w:rsidRPr="007D0212" w:rsidRDefault="00ED42E8" w:rsidP="00654344">
            <w:pPr>
              <w:pStyle w:val="TAC"/>
              <w:rPr>
                <w:ins w:id="210" w:author="wei" w:date="2023-10-31T13:37:00Z"/>
                <w:lang w:val="en-US"/>
              </w:rPr>
            </w:pPr>
            <w:ins w:id="211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38B5A934" w14:textId="77777777" w:rsidTr="00654344">
        <w:trPr>
          <w:ins w:id="212" w:author="wei" w:date="2023-10-31T13:37:00Z"/>
        </w:trPr>
        <w:tc>
          <w:tcPr>
            <w:tcW w:w="3420" w:type="dxa"/>
          </w:tcPr>
          <w:p w14:paraId="59CE5B36" w14:textId="77777777" w:rsidR="00ED42E8" w:rsidRPr="007D0212" w:rsidRDefault="00ED42E8" w:rsidP="00654344">
            <w:pPr>
              <w:pStyle w:val="TAL"/>
              <w:rPr>
                <w:ins w:id="213" w:author="wei" w:date="2023-10-31T13:37:00Z"/>
                <w:snapToGrid w:val="0"/>
              </w:rPr>
            </w:pPr>
            <w:ins w:id="214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C8E1955" w14:textId="77777777" w:rsidR="00ED42E8" w:rsidRPr="007D0212" w:rsidRDefault="00ED42E8" w:rsidP="00654344">
            <w:pPr>
              <w:pStyle w:val="TAC"/>
              <w:rPr>
                <w:ins w:id="215" w:author="wei" w:date="2023-10-31T13:37:00Z"/>
                <w:snapToGrid w:val="0"/>
                <w:lang w:val="en-US"/>
              </w:rPr>
            </w:pPr>
            <w:ins w:id="216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526EAF3D" w14:textId="77777777" w:rsidR="00ED42E8" w:rsidRPr="007D0212" w:rsidRDefault="00ED42E8" w:rsidP="00654344">
            <w:pPr>
              <w:pStyle w:val="TAC"/>
              <w:rPr>
                <w:ins w:id="217" w:author="wei" w:date="2023-10-31T13:37:00Z"/>
                <w:snapToGrid w:val="0"/>
                <w:lang w:val="en-US"/>
              </w:rPr>
            </w:pPr>
            <w:ins w:id="218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7B459D6F" w14:textId="77777777" w:rsidR="00ED42E8" w:rsidRPr="007D0212" w:rsidRDefault="00ED42E8" w:rsidP="00654344">
            <w:pPr>
              <w:pStyle w:val="TAC"/>
              <w:rPr>
                <w:ins w:id="219" w:author="wei" w:date="2023-10-31T13:37:00Z"/>
                <w:lang w:val="en-US"/>
              </w:rPr>
            </w:pPr>
            <w:ins w:id="220" w:author="wei" w:date="2023-10-31T13:37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5FE2CAE2" w14:textId="77777777" w:rsidTr="00654344">
        <w:trPr>
          <w:ins w:id="221" w:author="wei" w:date="2023-10-31T13:37:00Z"/>
        </w:trPr>
        <w:tc>
          <w:tcPr>
            <w:tcW w:w="3420" w:type="dxa"/>
          </w:tcPr>
          <w:p w14:paraId="2C290FBA" w14:textId="77777777" w:rsidR="00ED42E8" w:rsidRPr="007D0212" w:rsidRDefault="00ED42E8" w:rsidP="00654344">
            <w:pPr>
              <w:pStyle w:val="TAL"/>
              <w:rPr>
                <w:ins w:id="222" w:author="wei" w:date="2023-10-31T13:37:00Z"/>
                <w:snapToGrid w:val="0"/>
              </w:rPr>
            </w:pPr>
            <w:ins w:id="223" w:author="wei" w:date="2023-10-31T13:37:00Z">
              <w:r>
                <w:rPr>
                  <w:noProof/>
                  <w:lang w:val="en-US"/>
                </w:rPr>
                <w:t>ProSe identifiers</w:t>
              </w:r>
              <w:r w:rsidRPr="007D0212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</w:tcPr>
          <w:p w14:paraId="3E4D1243" w14:textId="77777777" w:rsidR="00ED42E8" w:rsidRPr="007D0212" w:rsidRDefault="00ED42E8" w:rsidP="00654344">
            <w:pPr>
              <w:pStyle w:val="TAC"/>
              <w:rPr>
                <w:ins w:id="224" w:author="wei" w:date="2023-10-31T13:37:00Z"/>
                <w:snapToGrid w:val="0"/>
                <w:lang w:val="en-US"/>
              </w:rPr>
            </w:pPr>
            <w:ins w:id="225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14</w:t>
              </w:r>
            </w:ins>
          </w:p>
        </w:tc>
        <w:tc>
          <w:tcPr>
            <w:tcW w:w="876" w:type="dxa"/>
          </w:tcPr>
          <w:p w14:paraId="2DC256F4" w14:textId="77777777" w:rsidR="00ED42E8" w:rsidRPr="007D0212" w:rsidRDefault="00ED42E8" w:rsidP="00654344">
            <w:pPr>
              <w:pStyle w:val="TAC"/>
              <w:rPr>
                <w:ins w:id="226" w:author="wei" w:date="2023-10-31T13:37:00Z"/>
                <w:snapToGrid w:val="0"/>
                <w:lang w:val="en-US"/>
              </w:rPr>
            </w:pPr>
            <w:ins w:id="227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38E947A" w14:textId="77777777" w:rsidR="00ED42E8" w:rsidRPr="007D0212" w:rsidRDefault="00ED42E8" w:rsidP="00654344">
            <w:pPr>
              <w:pStyle w:val="TAC"/>
              <w:rPr>
                <w:ins w:id="228" w:author="wei" w:date="2023-10-31T13:37:00Z"/>
                <w:lang w:val="en-US"/>
              </w:rPr>
            </w:pPr>
            <w:ins w:id="229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ED42E8" w:rsidRPr="007D0212" w14:paraId="2AE80305" w14:textId="77777777" w:rsidTr="00654344">
        <w:trPr>
          <w:ins w:id="230" w:author="wei" w:date="2023-10-31T13:3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33A5" w14:textId="77777777" w:rsidR="00ED42E8" w:rsidRPr="00727DD3" w:rsidRDefault="00ED42E8" w:rsidP="00654344">
            <w:pPr>
              <w:pStyle w:val="TAL"/>
              <w:rPr>
                <w:ins w:id="231" w:author="wei" w:date="2023-10-31T13:37:00Z"/>
                <w:noProof/>
                <w:lang w:val="en-US"/>
              </w:rPr>
            </w:pPr>
            <w:ins w:id="232" w:author="wei" w:date="2023-10-31T13:37:00Z">
              <w:r>
                <w:rPr>
                  <w:noProof/>
                  <w:lang w:val="en-US"/>
                </w:rPr>
                <w:t>ProSe identifier to default destination layer-2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7DD" w14:textId="77777777" w:rsidR="00ED42E8" w:rsidRPr="007D0212" w:rsidRDefault="00ED42E8" w:rsidP="00654344">
            <w:pPr>
              <w:pStyle w:val="TAC"/>
              <w:rPr>
                <w:ins w:id="233" w:author="wei" w:date="2023-10-31T13:37:00Z"/>
                <w:snapToGrid w:val="0"/>
                <w:lang w:val="en-US"/>
              </w:rPr>
            </w:pPr>
            <w:ins w:id="234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897" w14:textId="77777777" w:rsidR="00ED42E8" w:rsidRPr="007D0212" w:rsidRDefault="00ED42E8" w:rsidP="00654344">
            <w:pPr>
              <w:pStyle w:val="TAC"/>
              <w:rPr>
                <w:ins w:id="235" w:author="wei" w:date="2023-10-31T13:37:00Z"/>
                <w:snapToGrid w:val="0"/>
                <w:lang w:val="en-US"/>
              </w:rPr>
            </w:pPr>
            <w:ins w:id="236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ADA" w14:textId="77777777" w:rsidR="00ED42E8" w:rsidRPr="007D0212" w:rsidRDefault="00ED42E8" w:rsidP="00654344">
            <w:pPr>
              <w:pStyle w:val="TAC"/>
              <w:rPr>
                <w:ins w:id="237" w:author="wei" w:date="2023-10-31T13:37:00Z"/>
                <w:lang w:val="en-US"/>
              </w:rPr>
            </w:pPr>
            <w:ins w:id="238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58C3BD27" w14:textId="77777777" w:rsidTr="00654344">
        <w:trPr>
          <w:ins w:id="239" w:author="wei" w:date="2023-10-31T13:3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9A2E" w14:textId="77777777" w:rsidR="00ED42E8" w:rsidRPr="00727DD3" w:rsidRDefault="00ED42E8" w:rsidP="00654344">
            <w:pPr>
              <w:pStyle w:val="TAL"/>
              <w:rPr>
                <w:ins w:id="240" w:author="wei" w:date="2023-10-31T13:37:00Z"/>
                <w:noProof/>
                <w:lang w:val="en-US"/>
              </w:rPr>
            </w:pPr>
            <w:ins w:id="241" w:author="wei" w:date="2023-10-31T13:37:00Z">
              <w:r w:rsidRPr="00727DD3">
                <w:rPr>
                  <w:noProof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581" w14:textId="77777777" w:rsidR="00ED42E8" w:rsidRPr="00727DD3" w:rsidRDefault="00ED42E8" w:rsidP="00654344">
            <w:pPr>
              <w:pStyle w:val="TAC"/>
              <w:rPr>
                <w:ins w:id="242" w:author="wei" w:date="2023-10-31T13:37:00Z"/>
                <w:snapToGrid w:val="0"/>
                <w:lang w:val="en-US"/>
              </w:rPr>
            </w:pPr>
            <w:ins w:id="243" w:author="wei" w:date="2023-10-31T13:37:00Z">
              <w:r w:rsidRPr="00727DD3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194" w14:textId="77777777" w:rsidR="00ED42E8" w:rsidRPr="00727DD3" w:rsidRDefault="00ED42E8" w:rsidP="00654344">
            <w:pPr>
              <w:pStyle w:val="TAC"/>
              <w:rPr>
                <w:ins w:id="244" w:author="wei" w:date="2023-10-31T13:37:00Z"/>
                <w:snapToGrid w:val="0"/>
                <w:lang w:val="en-US"/>
              </w:rPr>
            </w:pPr>
            <w:ins w:id="245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F20D" w14:textId="77777777" w:rsidR="00ED42E8" w:rsidRPr="00727DD3" w:rsidRDefault="00ED42E8" w:rsidP="00654344">
            <w:pPr>
              <w:pStyle w:val="TAC"/>
              <w:rPr>
                <w:ins w:id="246" w:author="wei" w:date="2023-10-31T13:37:00Z"/>
                <w:lang w:val="en-US"/>
              </w:rPr>
            </w:pPr>
            <w:ins w:id="247" w:author="wei" w:date="2023-10-31T13:37:00Z">
              <w:r w:rsidRPr="00727DD3">
                <w:rPr>
                  <w:lang w:val="en-US"/>
                </w:rPr>
                <w:t>Note 2</w:t>
              </w:r>
            </w:ins>
          </w:p>
        </w:tc>
      </w:tr>
      <w:tr w:rsidR="00ED42E8" w:rsidRPr="007D0212" w14:paraId="4DA4B815" w14:textId="77777777" w:rsidTr="00654344">
        <w:trPr>
          <w:ins w:id="248" w:author="wei" w:date="2023-10-31T13:3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789A" w14:textId="77777777" w:rsidR="00ED42E8" w:rsidRPr="00727DD3" w:rsidRDefault="00ED42E8" w:rsidP="00654344">
            <w:pPr>
              <w:pStyle w:val="TAL"/>
              <w:rPr>
                <w:ins w:id="249" w:author="wei" w:date="2023-10-31T13:37:00Z"/>
                <w:noProof/>
                <w:lang w:val="en-US"/>
              </w:rPr>
            </w:pPr>
            <w:ins w:id="250" w:author="wei" w:date="2023-10-31T13:37:00Z">
              <w:r>
                <w:rPr>
                  <w:noProof/>
                  <w:lang w:val="en-US"/>
                </w:rPr>
                <w:t>ProSe identifier to default destination layer-2 ID for initial discovery signalling mapping rules</w:t>
              </w:r>
              <w:r w:rsidRPr="00727DD3">
                <w:rPr>
                  <w:noProof/>
                  <w:lang w:val="en-US"/>
                </w:rPr>
                <w:t xml:space="preserve"> information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A50" w14:textId="77777777" w:rsidR="00ED42E8" w:rsidRPr="007D0212" w:rsidRDefault="00ED42E8" w:rsidP="00654344">
            <w:pPr>
              <w:pStyle w:val="TAC"/>
              <w:rPr>
                <w:ins w:id="251" w:author="wei" w:date="2023-10-31T13:37:00Z"/>
                <w:snapToGrid w:val="0"/>
                <w:lang w:val="en-US"/>
              </w:rPr>
            </w:pPr>
            <w:ins w:id="252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E41" w14:textId="77777777" w:rsidR="00ED42E8" w:rsidRPr="007D0212" w:rsidRDefault="00ED42E8" w:rsidP="00654344">
            <w:pPr>
              <w:pStyle w:val="TAC"/>
              <w:rPr>
                <w:ins w:id="253" w:author="wei" w:date="2023-10-31T13:37:00Z"/>
                <w:snapToGrid w:val="0"/>
                <w:lang w:val="en-US"/>
              </w:rPr>
            </w:pPr>
            <w:ins w:id="254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52BC" w14:textId="77777777" w:rsidR="00ED42E8" w:rsidRPr="007D0212" w:rsidRDefault="00ED42E8" w:rsidP="00654344">
            <w:pPr>
              <w:pStyle w:val="TAC"/>
              <w:rPr>
                <w:ins w:id="255" w:author="wei" w:date="2023-10-31T13:37:00Z"/>
                <w:lang w:val="en-US"/>
              </w:rPr>
            </w:pPr>
            <w:ins w:id="256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ED42E8" w:rsidRPr="007D0212" w14:paraId="5A5A7470" w14:textId="77777777" w:rsidTr="00654344">
        <w:trPr>
          <w:ins w:id="257" w:author="wei" w:date="2023-10-31T13:37:00Z"/>
        </w:trPr>
        <w:tc>
          <w:tcPr>
            <w:tcW w:w="3420" w:type="dxa"/>
          </w:tcPr>
          <w:p w14:paraId="4336E9E7" w14:textId="77777777" w:rsidR="00ED42E8" w:rsidRPr="007D0212" w:rsidRDefault="00ED42E8" w:rsidP="00654344">
            <w:pPr>
              <w:pStyle w:val="TAL"/>
              <w:rPr>
                <w:ins w:id="258" w:author="wei" w:date="2023-10-31T13:37:00Z"/>
                <w:snapToGrid w:val="0"/>
                <w:lang w:val="en-US"/>
              </w:rPr>
            </w:pPr>
            <w:ins w:id="259" w:author="wei" w:date="2023-10-31T13:37:00Z">
              <w:r>
                <w:t>Group member discovery parameters</w:t>
              </w:r>
              <w:r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B80874" w14:textId="77777777" w:rsidR="00ED42E8" w:rsidRPr="007D0212" w:rsidRDefault="00ED42E8" w:rsidP="00654344">
            <w:pPr>
              <w:pStyle w:val="TAC"/>
              <w:rPr>
                <w:ins w:id="260" w:author="wei" w:date="2023-10-31T13:37:00Z"/>
                <w:snapToGrid w:val="0"/>
                <w:lang w:val="en-US"/>
              </w:rPr>
            </w:pPr>
            <w:ins w:id="261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4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2B291333" w14:textId="77777777" w:rsidR="00ED42E8" w:rsidRPr="007D0212" w:rsidRDefault="00ED42E8" w:rsidP="00654344">
            <w:pPr>
              <w:pStyle w:val="TAC"/>
              <w:rPr>
                <w:ins w:id="262" w:author="wei" w:date="2023-10-31T13:37:00Z"/>
                <w:snapToGrid w:val="0"/>
                <w:lang w:val="en-US"/>
              </w:rPr>
            </w:pPr>
            <w:ins w:id="263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61D242D3" w14:textId="77777777" w:rsidR="00ED42E8" w:rsidRPr="007D0212" w:rsidRDefault="00ED42E8" w:rsidP="00654344">
            <w:pPr>
              <w:pStyle w:val="TAC"/>
              <w:rPr>
                <w:ins w:id="264" w:author="wei" w:date="2023-10-31T13:37:00Z"/>
                <w:lang w:val="en-US"/>
              </w:rPr>
            </w:pPr>
            <w:ins w:id="265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19334739" w14:textId="77777777" w:rsidTr="00654344">
        <w:trPr>
          <w:ins w:id="266" w:author="wei" w:date="2023-10-31T13:37:00Z"/>
        </w:trPr>
        <w:tc>
          <w:tcPr>
            <w:tcW w:w="3420" w:type="dxa"/>
          </w:tcPr>
          <w:p w14:paraId="5B31DA15" w14:textId="77777777" w:rsidR="00ED42E8" w:rsidRPr="007D0212" w:rsidRDefault="00ED42E8" w:rsidP="00654344">
            <w:pPr>
              <w:pStyle w:val="TAL"/>
              <w:rPr>
                <w:ins w:id="267" w:author="wei" w:date="2023-10-31T13:37:00Z"/>
                <w:snapToGrid w:val="0"/>
              </w:rPr>
            </w:pPr>
            <w:ins w:id="268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28838F6" w14:textId="77777777" w:rsidR="00ED42E8" w:rsidRPr="007D0212" w:rsidRDefault="00ED42E8" w:rsidP="00654344">
            <w:pPr>
              <w:pStyle w:val="TAC"/>
              <w:rPr>
                <w:ins w:id="269" w:author="wei" w:date="2023-10-31T13:37:00Z"/>
                <w:snapToGrid w:val="0"/>
                <w:lang w:val="en-US"/>
              </w:rPr>
            </w:pPr>
            <w:ins w:id="270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5</w:t>
              </w:r>
            </w:ins>
          </w:p>
        </w:tc>
        <w:tc>
          <w:tcPr>
            <w:tcW w:w="876" w:type="dxa"/>
          </w:tcPr>
          <w:p w14:paraId="5EFE0D55" w14:textId="77777777" w:rsidR="00ED42E8" w:rsidRPr="007D0212" w:rsidRDefault="00ED42E8" w:rsidP="00654344">
            <w:pPr>
              <w:pStyle w:val="TAC"/>
              <w:rPr>
                <w:ins w:id="271" w:author="wei" w:date="2023-10-31T13:37:00Z"/>
                <w:snapToGrid w:val="0"/>
                <w:lang w:val="en-US"/>
              </w:rPr>
            </w:pPr>
            <w:ins w:id="272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53525928" w14:textId="77777777" w:rsidR="00ED42E8" w:rsidRPr="007D0212" w:rsidRDefault="00ED42E8" w:rsidP="00654344">
            <w:pPr>
              <w:pStyle w:val="TAC"/>
              <w:rPr>
                <w:ins w:id="273" w:author="wei" w:date="2023-10-31T13:37:00Z"/>
                <w:lang w:val="en-US"/>
              </w:rPr>
            </w:pPr>
            <w:ins w:id="274" w:author="wei" w:date="2023-10-31T13:37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4E70E4AD" w14:textId="77777777" w:rsidTr="00654344">
        <w:trPr>
          <w:ins w:id="275" w:author="wei" w:date="2023-10-31T13:37:00Z"/>
        </w:trPr>
        <w:tc>
          <w:tcPr>
            <w:tcW w:w="3420" w:type="dxa"/>
          </w:tcPr>
          <w:p w14:paraId="5F401A91" w14:textId="77777777" w:rsidR="00ED42E8" w:rsidRPr="007D0212" w:rsidRDefault="00ED42E8" w:rsidP="00654344">
            <w:pPr>
              <w:pStyle w:val="TAL"/>
              <w:rPr>
                <w:ins w:id="276" w:author="wei" w:date="2023-10-31T13:37:00Z"/>
                <w:snapToGrid w:val="0"/>
              </w:rPr>
            </w:pPr>
            <w:ins w:id="277" w:author="wei" w:date="2023-10-31T13:37:00Z">
              <w:r>
                <w:t>Group member discovery parameters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394803BE" w14:textId="77777777" w:rsidR="00ED42E8" w:rsidRPr="007D0212" w:rsidRDefault="00ED42E8" w:rsidP="00654344">
            <w:pPr>
              <w:pStyle w:val="TAC"/>
              <w:rPr>
                <w:ins w:id="278" w:author="wei" w:date="2023-10-31T13:37:00Z"/>
                <w:snapToGrid w:val="0"/>
                <w:lang w:val="en-US"/>
              </w:rPr>
            </w:pPr>
            <w:ins w:id="279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</w:t>
              </w:r>
              <w:r w:rsidRPr="006F1FF0">
                <w:rPr>
                  <w:snapToGrid w:val="0"/>
                  <w:lang w:val="fr-FR"/>
                </w:rPr>
                <w:t>2</w:t>
              </w:r>
            </w:ins>
          </w:p>
        </w:tc>
        <w:tc>
          <w:tcPr>
            <w:tcW w:w="876" w:type="dxa"/>
          </w:tcPr>
          <w:p w14:paraId="1AC46C6A" w14:textId="77777777" w:rsidR="00ED42E8" w:rsidRPr="007D0212" w:rsidRDefault="00ED42E8" w:rsidP="00654344">
            <w:pPr>
              <w:pStyle w:val="TAC"/>
              <w:rPr>
                <w:ins w:id="280" w:author="wei" w:date="2023-10-31T13:37:00Z"/>
                <w:snapToGrid w:val="0"/>
                <w:lang w:val="en-US"/>
              </w:rPr>
            </w:pPr>
            <w:ins w:id="281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7C7FD08E" w14:textId="77777777" w:rsidR="00ED42E8" w:rsidRPr="007D0212" w:rsidRDefault="00ED42E8" w:rsidP="00654344">
            <w:pPr>
              <w:pStyle w:val="TAC"/>
              <w:rPr>
                <w:ins w:id="282" w:author="wei" w:date="2023-10-31T13:37:00Z"/>
                <w:lang w:val="en-US"/>
              </w:rPr>
            </w:pPr>
            <w:ins w:id="283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ED42E8" w:rsidRPr="007D0212" w14:paraId="7AEDDE4A" w14:textId="77777777" w:rsidTr="00654344">
        <w:trPr>
          <w:ins w:id="284" w:author="wei" w:date="2023-10-31T13:37:00Z"/>
        </w:trPr>
        <w:tc>
          <w:tcPr>
            <w:tcW w:w="3420" w:type="dxa"/>
          </w:tcPr>
          <w:p w14:paraId="5C019BE2" w14:textId="77777777" w:rsidR="00ED42E8" w:rsidRDefault="00ED42E8" w:rsidP="00654344">
            <w:pPr>
              <w:pStyle w:val="TAL"/>
              <w:rPr>
                <w:ins w:id="285" w:author="wei" w:date="2023-10-31T13:37:00Z"/>
              </w:rPr>
            </w:pPr>
            <w:ins w:id="286" w:author="wei" w:date="2023-10-31T13:37:00Z">
              <w:r>
                <w:t>HPLMN 5G DDNMF address information Tag</w:t>
              </w:r>
            </w:ins>
          </w:p>
        </w:tc>
        <w:tc>
          <w:tcPr>
            <w:tcW w:w="1644" w:type="dxa"/>
          </w:tcPr>
          <w:p w14:paraId="44C6218A" w14:textId="77777777" w:rsidR="00ED42E8" w:rsidRPr="007D0212" w:rsidRDefault="00ED42E8" w:rsidP="00654344">
            <w:pPr>
              <w:pStyle w:val="TAC"/>
              <w:rPr>
                <w:ins w:id="287" w:author="wei" w:date="2023-10-31T13:37:00Z"/>
                <w:snapToGrid w:val="0"/>
                <w:lang w:val="en-US"/>
              </w:rPr>
            </w:pPr>
            <w:ins w:id="288" w:author="wei" w:date="2023-10-31T13:37:00Z">
              <w:r w:rsidRPr="007D0212">
                <w:rPr>
                  <w:snapToGrid w:val="0"/>
                  <w:lang w:val="en-US"/>
                </w:rPr>
                <w:t>'</w:t>
              </w:r>
              <w:r>
                <w:rPr>
                  <w:snapToGrid w:val="0"/>
                  <w:lang w:val="en-US"/>
                </w:rPr>
                <w:t>9</w:t>
              </w:r>
              <w:r w:rsidRPr="007D0212">
                <w:rPr>
                  <w:snapToGrid w:val="0"/>
                  <w:lang w:val="en-US"/>
                </w:rPr>
                <w:t>8'</w:t>
              </w:r>
            </w:ins>
          </w:p>
        </w:tc>
        <w:tc>
          <w:tcPr>
            <w:tcW w:w="876" w:type="dxa"/>
          </w:tcPr>
          <w:p w14:paraId="00018F51" w14:textId="77777777" w:rsidR="00ED42E8" w:rsidRPr="007D0212" w:rsidRDefault="00ED42E8" w:rsidP="00654344">
            <w:pPr>
              <w:pStyle w:val="TAC"/>
              <w:rPr>
                <w:ins w:id="289" w:author="wei" w:date="2023-10-31T13:37:00Z"/>
                <w:snapToGrid w:val="0"/>
                <w:lang w:val="en-US"/>
              </w:rPr>
            </w:pPr>
            <w:ins w:id="290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56E3C448" w14:textId="77777777" w:rsidR="00ED42E8" w:rsidRPr="007D0212" w:rsidRDefault="00ED42E8" w:rsidP="00654344">
            <w:pPr>
              <w:pStyle w:val="TAC"/>
              <w:rPr>
                <w:ins w:id="291" w:author="wei" w:date="2023-10-31T13:37:00Z"/>
                <w:lang w:val="en-US"/>
              </w:rPr>
            </w:pPr>
            <w:ins w:id="292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739417AF" w14:textId="77777777" w:rsidTr="00654344">
        <w:trPr>
          <w:ins w:id="293" w:author="wei" w:date="2023-10-31T13:37:00Z"/>
        </w:trPr>
        <w:tc>
          <w:tcPr>
            <w:tcW w:w="3420" w:type="dxa"/>
          </w:tcPr>
          <w:p w14:paraId="1275A64F" w14:textId="77777777" w:rsidR="00ED42E8" w:rsidRDefault="00ED42E8" w:rsidP="00654344">
            <w:pPr>
              <w:pStyle w:val="TAL"/>
              <w:rPr>
                <w:ins w:id="294" w:author="wei" w:date="2023-10-31T13:37:00Z"/>
              </w:rPr>
            </w:pPr>
            <w:ins w:id="295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4679EE0E" w14:textId="77777777" w:rsidR="00ED42E8" w:rsidRPr="007D0212" w:rsidRDefault="00ED42E8" w:rsidP="00654344">
            <w:pPr>
              <w:pStyle w:val="TAC"/>
              <w:rPr>
                <w:ins w:id="296" w:author="wei" w:date="2023-10-31T13:37:00Z"/>
                <w:snapToGrid w:val="0"/>
                <w:lang w:val="en-US"/>
              </w:rPr>
            </w:pPr>
            <w:ins w:id="297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  <w:r>
                <w:rPr>
                  <w:snapToGrid w:val="0"/>
                  <w:lang w:val="en-US" w:eastAsia="zh-CN"/>
                </w:rPr>
                <w:t>6+1</w:t>
              </w:r>
            </w:ins>
          </w:p>
        </w:tc>
        <w:tc>
          <w:tcPr>
            <w:tcW w:w="876" w:type="dxa"/>
          </w:tcPr>
          <w:p w14:paraId="4EAE6241" w14:textId="77777777" w:rsidR="00ED42E8" w:rsidRPr="007D0212" w:rsidRDefault="00ED42E8" w:rsidP="00654344">
            <w:pPr>
              <w:pStyle w:val="TAC"/>
              <w:rPr>
                <w:ins w:id="298" w:author="wei" w:date="2023-10-31T13:37:00Z"/>
                <w:snapToGrid w:val="0"/>
                <w:lang w:val="en-US"/>
              </w:rPr>
            </w:pPr>
            <w:ins w:id="29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2FC4948" w14:textId="77777777" w:rsidR="00ED42E8" w:rsidRPr="007D0212" w:rsidRDefault="00ED42E8" w:rsidP="00654344">
            <w:pPr>
              <w:pStyle w:val="TAC"/>
              <w:rPr>
                <w:ins w:id="300" w:author="wei" w:date="2023-10-31T13:37:00Z"/>
                <w:lang w:val="en-US"/>
              </w:rPr>
            </w:pPr>
            <w:ins w:id="301" w:author="wei" w:date="2023-10-31T13:37:00Z">
              <w:r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76F91DE4" w14:textId="77777777" w:rsidTr="00654344">
        <w:trPr>
          <w:ins w:id="302" w:author="wei" w:date="2023-10-31T13:37:00Z"/>
        </w:trPr>
        <w:tc>
          <w:tcPr>
            <w:tcW w:w="3420" w:type="dxa"/>
          </w:tcPr>
          <w:p w14:paraId="135D8E30" w14:textId="77777777" w:rsidR="00ED42E8" w:rsidRDefault="00ED42E8" w:rsidP="00654344">
            <w:pPr>
              <w:pStyle w:val="TAL"/>
              <w:rPr>
                <w:ins w:id="303" w:author="wei" w:date="2023-10-31T13:37:00Z"/>
              </w:rPr>
            </w:pPr>
            <w:ins w:id="304" w:author="wei" w:date="2023-10-31T13:37:00Z">
              <w:r>
                <w:t>HPLMN 5G DDNMF address information type</w:t>
              </w:r>
            </w:ins>
          </w:p>
        </w:tc>
        <w:tc>
          <w:tcPr>
            <w:tcW w:w="1644" w:type="dxa"/>
          </w:tcPr>
          <w:p w14:paraId="0724736D" w14:textId="77777777" w:rsidR="00ED42E8" w:rsidRPr="007D0212" w:rsidRDefault="00ED42E8" w:rsidP="00654344">
            <w:pPr>
              <w:pStyle w:val="TAC"/>
              <w:rPr>
                <w:ins w:id="305" w:author="wei" w:date="2023-10-31T13:37:00Z"/>
                <w:snapToGrid w:val="0"/>
                <w:lang w:val="en-US"/>
              </w:rPr>
            </w:pPr>
            <w:ins w:id="306" w:author="wei" w:date="2023-10-31T13:37:00Z">
              <w:r>
                <w:rPr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876" w:type="dxa"/>
          </w:tcPr>
          <w:p w14:paraId="1C6CC19D" w14:textId="77777777" w:rsidR="00ED42E8" w:rsidRPr="007D0212" w:rsidRDefault="00ED42E8" w:rsidP="00654344">
            <w:pPr>
              <w:pStyle w:val="TAC"/>
              <w:rPr>
                <w:ins w:id="307" w:author="wei" w:date="2023-10-31T13:37:00Z"/>
                <w:snapToGrid w:val="0"/>
                <w:lang w:val="en-US"/>
              </w:rPr>
            </w:pPr>
            <w:ins w:id="308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34C738A" w14:textId="77777777" w:rsidR="00ED42E8" w:rsidRPr="007D0212" w:rsidRDefault="00ED42E8" w:rsidP="00654344">
            <w:pPr>
              <w:pStyle w:val="TAC"/>
              <w:rPr>
                <w:ins w:id="309" w:author="wei" w:date="2023-10-31T13:37:00Z"/>
                <w:lang w:val="en-US"/>
              </w:rPr>
            </w:pPr>
            <w:ins w:id="310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4413CDC0" w14:textId="77777777" w:rsidTr="00654344">
        <w:trPr>
          <w:ins w:id="311" w:author="wei" w:date="2023-10-31T13:37:00Z"/>
        </w:trPr>
        <w:tc>
          <w:tcPr>
            <w:tcW w:w="3420" w:type="dxa"/>
          </w:tcPr>
          <w:p w14:paraId="4DFCACD6" w14:textId="77777777" w:rsidR="00ED42E8" w:rsidRDefault="00ED42E8" w:rsidP="00654344">
            <w:pPr>
              <w:pStyle w:val="TAL"/>
              <w:rPr>
                <w:ins w:id="312" w:author="wei" w:date="2023-10-31T13:37:00Z"/>
              </w:rPr>
            </w:pPr>
            <w:ins w:id="313" w:author="wei" w:date="2023-10-31T13:37:00Z">
              <w:r>
                <w:t>HPLMN 5G DDNMF address information information</w:t>
              </w:r>
            </w:ins>
          </w:p>
        </w:tc>
        <w:tc>
          <w:tcPr>
            <w:tcW w:w="1644" w:type="dxa"/>
          </w:tcPr>
          <w:p w14:paraId="717F7511" w14:textId="77777777" w:rsidR="00ED42E8" w:rsidRPr="007D0212" w:rsidRDefault="00ED42E8" w:rsidP="00654344">
            <w:pPr>
              <w:pStyle w:val="TAC"/>
              <w:rPr>
                <w:ins w:id="314" w:author="wei" w:date="2023-10-31T13:37:00Z"/>
                <w:snapToGrid w:val="0"/>
                <w:lang w:val="en-US"/>
              </w:rPr>
            </w:pPr>
            <w:ins w:id="315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2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17</w:t>
              </w:r>
            </w:ins>
          </w:p>
        </w:tc>
        <w:tc>
          <w:tcPr>
            <w:tcW w:w="876" w:type="dxa"/>
          </w:tcPr>
          <w:p w14:paraId="41BAF986" w14:textId="77777777" w:rsidR="00ED42E8" w:rsidRPr="007D0212" w:rsidRDefault="00ED42E8" w:rsidP="00654344">
            <w:pPr>
              <w:pStyle w:val="TAC"/>
              <w:rPr>
                <w:ins w:id="316" w:author="wei" w:date="2023-10-31T13:37:00Z"/>
                <w:snapToGrid w:val="0"/>
                <w:lang w:val="en-US"/>
              </w:rPr>
            </w:pPr>
            <w:ins w:id="317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3D035655" w14:textId="77777777" w:rsidR="00ED42E8" w:rsidRPr="007D0212" w:rsidRDefault="00ED42E8" w:rsidP="00654344">
            <w:pPr>
              <w:pStyle w:val="TAC"/>
              <w:rPr>
                <w:ins w:id="318" w:author="wei" w:date="2023-10-31T13:37:00Z"/>
                <w:lang w:val="en-US"/>
              </w:rPr>
            </w:pPr>
            <w:ins w:id="319" w:author="wei" w:date="2023-10-31T13:37:00Z"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ED42E8" w:rsidRPr="007D0212" w14:paraId="69AF0056" w14:textId="77777777" w:rsidTr="00654344">
        <w:trPr>
          <w:cantSplit/>
          <w:ins w:id="320" w:author="wei" w:date="2023-10-31T13:37:00Z"/>
        </w:trPr>
        <w:tc>
          <w:tcPr>
            <w:tcW w:w="7561" w:type="dxa"/>
            <w:gridSpan w:val="4"/>
          </w:tcPr>
          <w:p w14:paraId="46C9148B" w14:textId="77777777" w:rsidR="00ED42E8" w:rsidRPr="007D0212" w:rsidRDefault="00ED42E8" w:rsidP="00654344">
            <w:pPr>
              <w:pStyle w:val="TAN"/>
              <w:rPr>
                <w:ins w:id="321" w:author="wei" w:date="2023-10-31T13:37:00Z"/>
                <w:lang w:val="en-US"/>
              </w:rPr>
            </w:pPr>
            <w:ins w:id="322" w:author="wei" w:date="2023-10-31T13:37:00Z">
              <w:r w:rsidRPr="007D021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>This is the total size of the constructed TLV object.</w:t>
              </w:r>
            </w:ins>
          </w:p>
          <w:p w14:paraId="2B25F183" w14:textId="77777777" w:rsidR="00ED42E8" w:rsidRPr="007D0212" w:rsidRDefault="00ED42E8" w:rsidP="00654344">
            <w:pPr>
              <w:pStyle w:val="TAN"/>
              <w:rPr>
                <w:ins w:id="323" w:author="wei" w:date="2023-10-31T13:37:00Z"/>
                <w:lang w:val="en-US"/>
              </w:rPr>
            </w:pPr>
            <w:ins w:id="324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ISO/IEC 8825-1 [35].</w:t>
              </w:r>
            </w:ins>
          </w:p>
        </w:tc>
      </w:tr>
    </w:tbl>
    <w:p w14:paraId="79ACC399" w14:textId="77777777" w:rsidR="00ED42E8" w:rsidRDefault="00ED42E8" w:rsidP="00ED42E8">
      <w:pPr>
        <w:rPr>
          <w:ins w:id="325" w:author="wei" w:date="2023-10-31T13:37:00Z"/>
        </w:rPr>
      </w:pPr>
    </w:p>
    <w:p w14:paraId="73D8B50C" w14:textId="77777777" w:rsidR="00ED42E8" w:rsidRPr="00397C56" w:rsidRDefault="00ED42E8" w:rsidP="00ED42E8">
      <w:pPr>
        <w:pStyle w:val="H6"/>
        <w:rPr>
          <w:ins w:id="326" w:author="wei" w:date="2023-10-31T13:37:00Z"/>
        </w:rPr>
      </w:pPr>
      <w:ins w:id="327" w:author="wei" w:date="2023-10-31T13:37:00Z">
        <w:r w:rsidRPr="00397C56">
          <w:t>EF</w:t>
        </w:r>
        <w:r w:rsidRPr="00D14C02">
          <w:t>5G_PROSE_DC</w:t>
        </w:r>
        <w:r w:rsidRPr="00397C56">
          <w:t xml:space="preserve"> (</w:t>
        </w:r>
        <w:r>
          <w:t>5G ProSe configuration data for direct communication</w:t>
        </w:r>
        <w:r w:rsidRPr="00397C56">
          <w:t>)</w:t>
        </w:r>
      </w:ins>
    </w:p>
    <w:p w14:paraId="5BA67FEC" w14:textId="39C60008" w:rsidR="00ED42E8" w:rsidRPr="00D37832" w:rsidRDefault="00ED42E8" w:rsidP="00ED42E8">
      <w:pPr>
        <w:rPr>
          <w:ins w:id="328" w:author="wei" w:date="2023-10-31T13:37:00Z"/>
        </w:rPr>
      </w:pPr>
      <w:ins w:id="329" w:author="wei" w:date="2023-10-31T13:37:00Z">
        <w:r w:rsidRPr="002D2E01">
          <w:t xml:space="preserve">If service n°139 is "available" in the USIM Service Table and service n°2 is "available" in EF5G_PROSE_ST, this file shall be present. This EF contains 5G ProSe policy for direct </w:t>
        </w:r>
        <w:bookmarkStart w:id="330" w:name="_Hlk148960298"/>
        <w:r w:rsidRPr="002D2E01">
          <w:t>communication</w:t>
        </w:r>
        <w:bookmarkEnd w:id="330"/>
        <w:r w:rsidRPr="002D2E01">
          <w:t>. The format of the 5G ProSe policy for direct communication are specified in 3GPP TS </w:t>
        </w:r>
      </w:ins>
      <w:ins w:id="331" w:author="wei" w:date="2023-11-01T15:20:00Z">
        <w:r w:rsidR="00D00911">
          <w:t>24.555[59]</w:t>
        </w:r>
      </w:ins>
      <w:ins w:id="332" w:author="wei" w:date="2023-10-31T13:37:00Z">
        <w:r>
          <w:t>.</w:t>
        </w:r>
      </w:ins>
    </w:p>
    <w:p w14:paraId="1D867699" w14:textId="77777777" w:rsidR="00ED42E8" w:rsidRPr="00D37832" w:rsidRDefault="00ED42E8" w:rsidP="00ED42E8">
      <w:pPr>
        <w:rPr>
          <w:ins w:id="333" w:author="wei" w:date="2023-10-31T13:37:00Z"/>
        </w:rPr>
      </w:pPr>
      <w:ins w:id="334" w:author="wei" w:date="2023-10-31T13:37:00Z">
        <w:r w:rsidRPr="007D0212">
          <w:t xml:space="preserve">The </w:t>
        </w:r>
        <w:r>
          <w:t xml:space="preserve">5G ProSe configuration data for direct </w:t>
        </w:r>
        <w:r w:rsidRPr="002D2E01">
          <w:t>communication</w:t>
        </w:r>
        <w:r w:rsidRPr="007D0212">
          <w:t xml:space="preserve"> contents</w:t>
        </w:r>
        <w:r w:rsidRPr="00D37832">
          <w:t>:</w:t>
        </w:r>
      </w:ins>
    </w:p>
    <w:p w14:paraId="4A809AB5" w14:textId="77777777" w:rsidR="00ED42E8" w:rsidRPr="00D37832" w:rsidRDefault="00ED42E8" w:rsidP="00ED42E8">
      <w:pPr>
        <w:pStyle w:val="TH"/>
        <w:rPr>
          <w:ins w:id="335" w:author="wei" w:date="2023-10-31T13:37:00Z"/>
        </w:rPr>
      </w:pPr>
      <w:ins w:id="336" w:author="wei" w:date="2023-10-31T13:37:00Z">
        <w:r w:rsidRPr="00D37832">
          <w:lastRenderedPageBreak/>
          <w:t>Table 4.8.3.3.</w:t>
        </w:r>
        <w:r>
          <w:t>4</w:t>
        </w:r>
        <w:r w:rsidRPr="00D37832">
          <w:t>-</w:t>
        </w:r>
        <w:r>
          <w:t>2</w:t>
        </w:r>
        <w:r w:rsidRPr="00D37832">
          <w:t xml:space="preserve">: </w:t>
        </w:r>
        <w:r>
          <w:t xml:space="preserve">5G ProSe policy for direct </w:t>
        </w:r>
        <w:r w:rsidRPr="002D2E01">
          <w:t>communication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ED42E8" w:rsidRPr="007D0212" w14:paraId="3A390A5E" w14:textId="77777777" w:rsidTr="00654344">
        <w:trPr>
          <w:ins w:id="337" w:author="wei" w:date="2023-10-31T13:37:00Z"/>
        </w:trPr>
        <w:tc>
          <w:tcPr>
            <w:tcW w:w="3420" w:type="dxa"/>
          </w:tcPr>
          <w:p w14:paraId="42BBE466" w14:textId="77777777" w:rsidR="00ED42E8" w:rsidRPr="007D0212" w:rsidRDefault="00ED42E8" w:rsidP="00654344">
            <w:pPr>
              <w:pStyle w:val="TAH"/>
              <w:rPr>
                <w:ins w:id="338" w:author="wei" w:date="2023-10-31T13:37:00Z"/>
                <w:lang w:val="en-US"/>
              </w:rPr>
            </w:pPr>
            <w:ins w:id="339" w:author="wei" w:date="2023-10-31T13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3D36044E" w14:textId="77777777" w:rsidR="00ED42E8" w:rsidRPr="007D0212" w:rsidRDefault="00ED42E8" w:rsidP="00654344">
            <w:pPr>
              <w:pStyle w:val="TAH"/>
              <w:rPr>
                <w:ins w:id="340" w:author="wei" w:date="2023-10-31T13:37:00Z"/>
                <w:lang w:val="en-US"/>
              </w:rPr>
            </w:pPr>
            <w:ins w:id="341" w:author="wei" w:date="2023-10-31T13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5C5009B6" w14:textId="77777777" w:rsidR="00ED42E8" w:rsidRPr="007D0212" w:rsidRDefault="00ED42E8" w:rsidP="00654344">
            <w:pPr>
              <w:pStyle w:val="TAH"/>
              <w:rPr>
                <w:ins w:id="342" w:author="wei" w:date="2023-10-31T13:37:00Z"/>
                <w:lang w:val="en-US"/>
              </w:rPr>
            </w:pPr>
            <w:ins w:id="343" w:author="wei" w:date="2023-10-31T13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0591821B" w14:textId="77777777" w:rsidR="00ED42E8" w:rsidRPr="007D0212" w:rsidRDefault="00ED42E8" w:rsidP="00654344">
            <w:pPr>
              <w:pStyle w:val="TAH"/>
              <w:rPr>
                <w:ins w:id="344" w:author="wei" w:date="2023-10-31T13:37:00Z"/>
                <w:lang w:val="en-US"/>
              </w:rPr>
            </w:pPr>
            <w:ins w:id="345" w:author="wei" w:date="2023-10-31T13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ED42E8" w:rsidRPr="007D0212" w14:paraId="0EDDF042" w14:textId="77777777" w:rsidTr="00654344">
        <w:trPr>
          <w:ins w:id="346" w:author="wei" w:date="2023-10-31T13:37:00Z"/>
        </w:trPr>
        <w:tc>
          <w:tcPr>
            <w:tcW w:w="3420" w:type="dxa"/>
          </w:tcPr>
          <w:p w14:paraId="394F99B5" w14:textId="77777777" w:rsidR="00ED42E8" w:rsidRPr="007D0212" w:rsidRDefault="00ED42E8" w:rsidP="00654344">
            <w:pPr>
              <w:pStyle w:val="TAL"/>
              <w:rPr>
                <w:ins w:id="347" w:author="wei" w:date="2023-10-31T13:37:00Z"/>
                <w:snapToGrid w:val="0"/>
                <w:lang w:val="en-US"/>
              </w:rPr>
            </w:pPr>
            <w:ins w:id="348" w:author="wei" w:date="2023-10-31T13:37:00Z">
              <w:r>
                <w:t>5G ProSe configuration data for direct communication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3DC87B43" w14:textId="77777777" w:rsidR="00ED42E8" w:rsidRPr="007D0212" w:rsidRDefault="00ED42E8" w:rsidP="00654344">
            <w:pPr>
              <w:pStyle w:val="TAC"/>
              <w:rPr>
                <w:ins w:id="349" w:author="wei" w:date="2023-10-31T13:37:00Z"/>
                <w:snapToGrid w:val="0"/>
                <w:lang w:val="en-US"/>
              </w:rPr>
            </w:pPr>
            <w:ins w:id="350" w:author="wei" w:date="2023-10-31T13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4F2D9042" w14:textId="77777777" w:rsidR="00ED42E8" w:rsidRPr="007D0212" w:rsidRDefault="00ED42E8" w:rsidP="00654344">
            <w:pPr>
              <w:pStyle w:val="TAC"/>
              <w:rPr>
                <w:ins w:id="351" w:author="wei" w:date="2023-10-31T13:37:00Z"/>
                <w:snapToGrid w:val="0"/>
                <w:lang w:val="en-US"/>
              </w:rPr>
            </w:pPr>
            <w:ins w:id="352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204026E" w14:textId="77777777" w:rsidR="00ED42E8" w:rsidRPr="007D0212" w:rsidRDefault="00ED42E8" w:rsidP="00654344">
            <w:pPr>
              <w:pStyle w:val="TAC"/>
              <w:rPr>
                <w:ins w:id="353" w:author="wei" w:date="2023-10-31T13:37:00Z"/>
                <w:snapToGrid w:val="0"/>
                <w:lang w:val="en-US"/>
              </w:rPr>
            </w:pPr>
            <w:ins w:id="354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6EB51A2D" w14:textId="77777777" w:rsidTr="00654344">
        <w:trPr>
          <w:ins w:id="355" w:author="wei" w:date="2023-10-31T13:37:00Z"/>
        </w:trPr>
        <w:tc>
          <w:tcPr>
            <w:tcW w:w="3420" w:type="dxa"/>
          </w:tcPr>
          <w:p w14:paraId="7356D396" w14:textId="77777777" w:rsidR="00ED42E8" w:rsidRPr="007D0212" w:rsidRDefault="00ED42E8" w:rsidP="00654344">
            <w:pPr>
              <w:pStyle w:val="TAL"/>
              <w:rPr>
                <w:ins w:id="356" w:author="wei" w:date="2023-10-31T13:37:00Z"/>
                <w:snapToGrid w:val="0"/>
                <w:lang w:val="en-US"/>
              </w:rPr>
            </w:pPr>
            <w:ins w:id="357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50029DC" w14:textId="77777777" w:rsidR="00ED42E8" w:rsidRPr="007D0212" w:rsidRDefault="00ED42E8" w:rsidP="00654344">
            <w:pPr>
              <w:pStyle w:val="TAC"/>
              <w:rPr>
                <w:ins w:id="358" w:author="wei" w:date="2023-10-31T13:37:00Z"/>
                <w:snapToGrid w:val="0"/>
                <w:lang w:val="fr-FR"/>
              </w:rPr>
            </w:pPr>
            <w:ins w:id="359" w:author="wei" w:date="2023-10-31T13:37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5252CD3D" w14:textId="77777777" w:rsidR="00ED42E8" w:rsidRPr="007D0212" w:rsidRDefault="00ED42E8" w:rsidP="00654344">
            <w:pPr>
              <w:pStyle w:val="TAC"/>
              <w:rPr>
                <w:ins w:id="360" w:author="wei" w:date="2023-10-31T13:37:00Z"/>
                <w:snapToGrid w:val="0"/>
                <w:lang w:val="fr-FR"/>
              </w:rPr>
            </w:pPr>
            <w:ins w:id="361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D9881B7" w14:textId="77777777" w:rsidR="00ED42E8" w:rsidRPr="007D0212" w:rsidRDefault="00ED42E8" w:rsidP="00654344">
            <w:pPr>
              <w:pStyle w:val="TAC"/>
              <w:rPr>
                <w:ins w:id="362" w:author="wei" w:date="2023-10-31T13:37:00Z"/>
                <w:snapToGrid w:val="0"/>
                <w:lang w:val="fr-FR"/>
              </w:rPr>
            </w:pPr>
            <w:ins w:id="363" w:author="wei" w:date="2023-10-31T13:37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ED42E8" w:rsidRPr="007D0212" w14:paraId="33FDFD56" w14:textId="77777777" w:rsidTr="00654344">
        <w:trPr>
          <w:ins w:id="364" w:author="wei" w:date="2023-10-31T13:37:00Z"/>
        </w:trPr>
        <w:tc>
          <w:tcPr>
            <w:tcW w:w="3420" w:type="dxa"/>
          </w:tcPr>
          <w:p w14:paraId="34BA223D" w14:textId="77777777" w:rsidR="00ED42E8" w:rsidRPr="007D0212" w:rsidRDefault="00ED42E8" w:rsidP="00654344">
            <w:pPr>
              <w:pStyle w:val="TAL"/>
              <w:rPr>
                <w:ins w:id="365" w:author="wei" w:date="2023-10-31T13:37:00Z"/>
                <w:snapToGrid w:val="0"/>
                <w:lang w:val="en-US"/>
              </w:rPr>
            </w:pPr>
            <w:ins w:id="366" w:author="wei" w:date="2023-10-31T13:37:00Z">
              <w:r w:rsidRPr="007D0212">
                <w:t>Validity timer</w:t>
              </w:r>
              <w:r>
                <w:t xml:space="preserve"> Tag</w:t>
              </w:r>
            </w:ins>
          </w:p>
        </w:tc>
        <w:tc>
          <w:tcPr>
            <w:tcW w:w="1644" w:type="dxa"/>
          </w:tcPr>
          <w:p w14:paraId="63C05B98" w14:textId="77777777" w:rsidR="00ED42E8" w:rsidRPr="007D0212" w:rsidRDefault="00ED42E8" w:rsidP="00654344">
            <w:pPr>
              <w:pStyle w:val="TAC"/>
              <w:rPr>
                <w:ins w:id="367" w:author="wei" w:date="2023-10-31T13:37:00Z"/>
                <w:snapToGrid w:val="0"/>
                <w:lang w:val="fr-FR"/>
              </w:rPr>
            </w:pPr>
            <w:ins w:id="368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5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586C376" w14:textId="77777777" w:rsidR="00ED42E8" w:rsidRPr="007D0212" w:rsidRDefault="00ED42E8" w:rsidP="00654344">
            <w:pPr>
              <w:pStyle w:val="TAC"/>
              <w:rPr>
                <w:ins w:id="369" w:author="wei" w:date="2023-10-31T13:37:00Z"/>
                <w:snapToGrid w:val="0"/>
                <w:lang w:val="fr-FR"/>
              </w:rPr>
            </w:pPr>
            <w:ins w:id="370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7E057F9F" w14:textId="77777777" w:rsidR="00ED42E8" w:rsidRPr="007D0212" w:rsidRDefault="00ED42E8" w:rsidP="00654344">
            <w:pPr>
              <w:pStyle w:val="TAC"/>
              <w:rPr>
                <w:ins w:id="371" w:author="wei" w:date="2023-10-31T13:37:00Z"/>
                <w:snapToGrid w:val="0"/>
                <w:lang w:val="fr-FR"/>
              </w:rPr>
            </w:pPr>
            <w:ins w:id="372" w:author="wei" w:date="2023-10-31T13:37:00Z">
              <w:r>
                <w:rPr>
                  <w:snapToGrid w:val="0"/>
                  <w:lang w:val="fr-FR"/>
                </w:rPr>
                <w:t>1</w:t>
              </w:r>
            </w:ins>
          </w:p>
        </w:tc>
      </w:tr>
      <w:tr w:rsidR="00ED42E8" w:rsidRPr="007D0212" w14:paraId="1DAD32B9" w14:textId="77777777" w:rsidTr="00654344">
        <w:trPr>
          <w:ins w:id="373" w:author="wei" w:date="2023-10-31T13:37:00Z"/>
        </w:trPr>
        <w:tc>
          <w:tcPr>
            <w:tcW w:w="3420" w:type="dxa"/>
          </w:tcPr>
          <w:p w14:paraId="31EC8869" w14:textId="77777777" w:rsidR="00ED42E8" w:rsidRPr="007D0212" w:rsidRDefault="00ED42E8" w:rsidP="00654344">
            <w:pPr>
              <w:pStyle w:val="TAL"/>
              <w:rPr>
                <w:ins w:id="374" w:author="wei" w:date="2023-10-31T13:37:00Z"/>
                <w:lang w:eastAsia="zh-CN"/>
              </w:rPr>
            </w:pPr>
            <w:ins w:id="375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5A39F883" w14:textId="77777777" w:rsidR="00ED42E8" w:rsidRPr="007D0212" w:rsidRDefault="00ED42E8" w:rsidP="00654344">
            <w:pPr>
              <w:pStyle w:val="TAC"/>
              <w:rPr>
                <w:ins w:id="376" w:author="wei" w:date="2023-10-31T13:37:00Z"/>
                <w:snapToGrid w:val="0"/>
                <w:lang w:val="en-US" w:eastAsia="zh-CN"/>
              </w:rPr>
            </w:pPr>
            <w:ins w:id="377" w:author="wei" w:date="2023-10-31T13:37:00Z">
              <w:r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7CFFA7A8" w14:textId="77777777" w:rsidR="00ED42E8" w:rsidRPr="007D0212" w:rsidRDefault="00ED42E8" w:rsidP="00654344">
            <w:pPr>
              <w:pStyle w:val="TAC"/>
              <w:rPr>
                <w:ins w:id="378" w:author="wei" w:date="2023-10-31T13:37:00Z"/>
                <w:snapToGrid w:val="0"/>
                <w:lang w:val="fr-FR" w:eastAsia="zh-CN"/>
              </w:rPr>
            </w:pPr>
            <w:ins w:id="379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76CFD1B6" w14:textId="77777777" w:rsidR="00ED42E8" w:rsidRDefault="00ED42E8" w:rsidP="00654344">
            <w:pPr>
              <w:pStyle w:val="TAC"/>
              <w:rPr>
                <w:ins w:id="380" w:author="wei" w:date="2023-10-31T13:37:00Z"/>
                <w:snapToGrid w:val="0"/>
                <w:lang w:val="fr-FR" w:eastAsia="zh-CN"/>
              </w:rPr>
            </w:pPr>
            <w:ins w:id="381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7F924FE7" w14:textId="77777777" w:rsidTr="00654344">
        <w:trPr>
          <w:ins w:id="382" w:author="wei" w:date="2023-10-31T13:37:00Z"/>
        </w:trPr>
        <w:tc>
          <w:tcPr>
            <w:tcW w:w="3420" w:type="dxa"/>
          </w:tcPr>
          <w:p w14:paraId="187FA393" w14:textId="77777777" w:rsidR="00ED42E8" w:rsidRPr="007D0212" w:rsidRDefault="00ED42E8" w:rsidP="00654344">
            <w:pPr>
              <w:pStyle w:val="TAL"/>
              <w:rPr>
                <w:ins w:id="383" w:author="wei" w:date="2023-10-31T13:37:00Z"/>
                <w:lang w:eastAsia="zh-CN"/>
              </w:rPr>
            </w:pPr>
            <w:ins w:id="384" w:author="wei" w:date="2023-10-31T13:37:00Z">
              <w:r>
                <w:rPr>
                  <w:lang w:eastAsia="zh-CN"/>
                </w:rPr>
                <w:t>Validity timer information</w:t>
              </w:r>
            </w:ins>
          </w:p>
        </w:tc>
        <w:tc>
          <w:tcPr>
            <w:tcW w:w="1644" w:type="dxa"/>
          </w:tcPr>
          <w:p w14:paraId="73B2F300" w14:textId="77777777" w:rsidR="00ED42E8" w:rsidRPr="007D0212" w:rsidRDefault="00ED42E8" w:rsidP="00654344">
            <w:pPr>
              <w:pStyle w:val="TAC"/>
              <w:rPr>
                <w:ins w:id="385" w:author="wei" w:date="2023-10-31T13:37:00Z"/>
                <w:snapToGrid w:val="0"/>
                <w:lang w:val="en-US" w:eastAsia="zh-CN"/>
              </w:rPr>
            </w:pPr>
            <w:ins w:id="386" w:author="wei" w:date="2023-10-31T13:37:00Z">
              <w:r w:rsidRPr="00D37832">
                <w:t>'FF FF FF FF FF'H</w:t>
              </w:r>
            </w:ins>
          </w:p>
        </w:tc>
        <w:tc>
          <w:tcPr>
            <w:tcW w:w="876" w:type="dxa"/>
          </w:tcPr>
          <w:p w14:paraId="33213479" w14:textId="77777777" w:rsidR="00ED42E8" w:rsidRPr="007D0212" w:rsidRDefault="00ED42E8" w:rsidP="00654344">
            <w:pPr>
              <w:pStyle w:val="TAC"/>
              <w:rPr>
                <w:ins w:id="387" w:author="wei" w:date="2023-10-31T13:37:00Z"/>
                <w:snapToGrid w:val="0"/>
                <w:lang w:val="fr-FR" w:eastAsia="zh-CN"/>
              </w:rPr>
            </w:pPr>
            <w:ins w:id="388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1BE6C7F9" w14:textId="77777777" w:rsidR="00ED42E8" w:rsidRDefault="00ED42E8" w:rsidP="00654344">
            <w:pPr>
              <w:pStyle w:val="TAC"/>
              <w:rPr>
                <w:ins w:id="389" w:author="wei" w:date="2023-10-31T13:37:00Z"/>
                <w:snapToGrid w:val="0"/>
                <w:lang w:val="fr-FR" w:eastAsia="zh-CN"/>
              </w:rPr>
            </w:pPr>
            <w:ins w:id="390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</w:ins>
          </w:p>
        </w:tc>
      </w:tr>
      <w:tr w:rsidR="00ED42E8" w:rsidRPr="007D0212" w14:paraId="6FB64240" w14:textId="77777777" w:rsidTr="00654344">
        <w:trPr>
          <w:ins w:id="391" w:author="wei" w:date="2023-10-31T13:37:00Z"/>
        </w:trPr>
        <w:tc>
          <w:tcPr>
            <w:tcW w:w="3420" w:type="dxa"/>
          </w:tcPr>
          <w:p w14:paraId="2B1056D1" w14:textId="77777777" w:rsidR="00ED42E8" w:rsidRPr="007D0212" w:rsidRDefault="00ED42E8" w:rsidP="00654344">
            <w:pPr>
              <w:pStyle w:val="TAL"/>
              <w:rPr>
                <w:ins w:id="392" w:author="wei" w:date="2023-10-31T13:37:00Z"/>
                <w:lang w:val="fr-FR"/>
              </w:rPr>
            </w:pPr>
            <w:ins w:id="393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CDF5A2E" w14:textId="77777777" w:rsidR="00ED42E8" w:rsidRPr="007D0212" w:rsidRDefault="00ED42E8" w:rsidP="00654344">
            <w:pPr>
              <w:pStyle w:val="TAC"/>
              <w:rPr>
                <w:ins w:id="394" w:author="wei" w:date="2023-10-31T13:37:00Z"/>
                <w:lang w:val="en-US"/>
              </w:rPr>
            </w:pPr>
            <w:ins w:id="395" w:author="wei" w:date="2023-10-31T13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0F9370C7" w14:textId="77777777" w:rsidR="00ED42E8" w:rsidRPr="007D0212" w:rsidRDefault="00ED42E8" w:rsidP="00654344">
            <w:pPr>
              <w:pStyle w:val="TAC"/>
              <w:rPr>
                <w:ins w:id="396" w:author="wei" w:date="2023-10-31T13:37:00Z"/>
                <w:lang w:val="en-US"/>
              </w:rPr>
            </w:pPr>
            <w:ins w:id="397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65A4282" w14:textId="77777777" w:rsidR="00ED42E8" w:rsidRPr="007D0212" w:rsidRDefault="00ED42E8" w:rsidP="00654344">
            <w:pPr>
              <w:pStyle w:val="TAC"/>
              <w:rPr>
                <w:ins w:id="398" w:author="wei" w:date="2023-10-31T13:37:00Z"/>
                <w:lang w:val="en-US"/>
              </w:rPr>
            </w:pPr>
            <w:ins w:id="399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60BF42F1" w14:textId="77777777" w:rsidTr="00654344">
        <w:trPr>
          <w:ins w:id="400" w:author="wei" w:date="2023-10-31T13:37:00Z"/>
        </w:trPr>
        <w:tc>
          <w:tcPr>
            <w:tcW w:w="3420" w:type="dxa"/>
          </w:tcPr>
          <w:p w14:paraId="3E1886F6" w14:textId="77777777" w:rsidR="00ED42E8" w:rsidRPr="007D0212" w:rsidRDefault="00ED42E8" w:rsidP="00654344">
            <w:pPr>
              <w:pStyle w:val="TAL"/>
              <w:rPr>
                <w:ins w:id="401" w:author="wei" w:date="2023-10-31T13:37:00Z"/>
                <w:lang w:val="en-US"/>
              </w:rPr>
            </w:pPr>
            <w:ins w:id="402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DFE72FE" w14:textId="77777777" w:rsidR="00ED42E8" w:rsidRPr="007D0212" w:rsidRDefault="00ED42E8" w:rsidP="00654344">
            <w:pPr>
              <w:pStyle w:val="TAC"/>
              <w:rPr>
                <w:ins w:id="403" w:author="wei" w:date="2023-10-31T13:37:00Z"/>
                <w:lang w:val="fr-FR"/>
              </w:rPr>
            </w:pPr>
            <w:ins w:id="404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58E5C21" w14:textId="77777777" w:rsidR="00ED42E8" w:rsidRPr="007D0212" w:rsidRDefault="00ED42E8" w:rsidP="00654344">
            <w:pPr>
              <w:pStyle w:val="TAC"/>
              <w:rPr>
                <w:ins w:id="405" w:author="wei" w:date="2023-10-31T13:37:00Z"/>
                <w:lang w:val="fr-FR"/>
              </w:rPr>
            </w:pPr>
            <w:ins w:id="406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3171405F" w14:textId="77777777" w:rsidR="00ED42E8" w:rsidRPr="007D0212" w:rsidRDefault="00ED42E8" w:rsidP="00654344">
            <w:pPr>
              <w:pStyle w:val="TAC"/>
              <w:rPr>
                <w:ins w:id="407" w:author="wei" w:date="2023-10-31T13:37:00Z"/>
                <w:lang w:val="fr-FR"/>
              </w:rPr>
            </w:pPr>
            <w:ins w:id="408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3D9F4D8F" w14:textId="77777777" w:rsidTr="00654344">
        <w:trPr>
          <w:ins w:id="409" w:author="wei" w:date="2023-10-31T13:37:00Z"/>
        </w:trPr>
        <w:tc>
          <w:tcPr>
            <w:tcW w:w="3420" w:type="dxa"/>
          </w:tcPr>
          <w:p w14:paraId="24780DDD" w14:textId="77777777" w:rsidR="00ED42E8" w:rsidRPr="007D0212" w:rsidRDefault="00ED42E8" w:rsidP="00654344">
            <w:pPr>
              <w:pStyle w:val="TAL"/>
              <w:rPr>
                <w:ins w:id="410" w:author="wei" w:date="2023-10-31T13:37:00Z"/>
                <w:snapToGrid w:val="0"/>
                <w:lang w:val="en-US"/>
              </w:rPr>
            </w:pPr>
            <w:ins w:id="411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2CB8A9DC" w14:textId="77777777" w:rsidR="00ED42E8" w:rsidRPr="007D0212" w:rsidRDefault="00ED42E8" w:rsidP="00654344">
            <w:pPr>
              <w:pStyle w:val="TAC"/>
              <w:rPr>
                <w:ins w:id="412" w:author="wei" w:date="2023-10-31T13:37:00Z"/>
                <w:snapToGrid w:val="0"/>
                <w:lang w:val="en-US"/>
              </w:rPr>
            </w:pPr>
            <w:ins w:id="413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</w:t>
              </w:r>
              <w:r w:rsidRPr="006F1FF0">
                <w:rPr>
                  <w:snapToGrid w:val="0"/>
                  <w:lang w:val="fr-FR"/>
                </w:rPr>
                <w:t>-2</w:t>
              </w:r>
            </w:ins>
          </w:p>
        </w:tc>
        <w:tc>
          <w:tcPr>
            <w:tcW w:w="876" w:type="dxa"/>
          </w:tcPr>
          <w:p w14:paraId="435916D7" w14:textId="77777777" w:rsidR="00ED42E8" w:rsidRPr="007D0212" w:rsidRDefault="00ED42E8" w:rsidP="00654344">
            <w:pPr>
              <w:pStyle w:val="TAC"/>
              <w:rPr>
                <w:ins w:id="414" w:author="wei" w:date="2023-10-31T13:37:00Z"/>
                <w:snapToGrid w:val="0"/>
                <w:lang w:val="en-US"/>
              </w:rPr>
            </w:pPr>
            <w:ins w:id="415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BCE1F9B" w14:textId="77777777" w:rsidR="00ED42E8" w:rsidRPr="007D0212" w:rsidRDefault="00ED42E8" w:rsidP="00654344">
            <w:pPr>
              <w:pStyle w:val="TAC"/>
              <w:rPr>
                <w:ins w:id="416" w:author="wei" w:date="2023-10-31T13:37:00Z"/>
                <w:lang w:val="en-US"/>
              </w:rPr>
            </w:pPr>
            <w:ins w:id="417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1C92173D" w14:textId="77777777" w:rsidTr="00654344">
        <w:trPr>
          <w:ins w:id="418" w:author="wei" w:date="2023-10-31T13:37:00Z"/>
        </w:trPr>
        <w:tc>
          <w:tcPr>
            <w:tcW w:w="3420" w:type="dxa"/>
          </w:tcPr>
          <w:p w14:paraId="236F2F08" w14:textId="77777777" w:rsidR="00ED42E8" w:rsidRPr="007D0212" w:rsidRDefault="00ED42E8" w:rsidP="00654344">
            <w:pPr>
              <w:pStyle w:val="TAL"/>
              <w:rPr>
                <w:ins w:id="419" w:author="wei" w:date="2023-10-31T13:37:00Z"/>
                <w:lang w:val="en-US"/>
              </w:rPr>
            </w:pPr>
            <w:ins w:id="420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7B6C15B4" w14:textId="77777777" w:rsidR="00ED42E8" w:rsidRPr="007D0212" w:rsidRDefault="00ED42E8" w:rsidP="00654344">
            <w:pPr>
              <w:pStyle w:val="TAC"/>
              <w:rPr>
                <w:ins w:id="421" w:author="wei" w:date="2023-10-31T13:37:00Z"/>
                <w:lang w:val="en-US"/>
              </w:rPr>
            </w:pPr>
            <w:ins w:id="422" w:author="wei" w:date="2023-10-31T13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7C898563" w14:textId="77777777" w:rsidR="00ED42E8" w:rsidRPr="007D0212" w:rsidRDefault="00ED42E8" w:rsidP="00654344">
            <w:pPr>
              <w:pStyle w:val="TAC"/>
              <w:rPr>
                <w:ins w:id="423" w:author="wei" w:date="2023-10-31T13:37:00Z"/>
                <w:lang w:val="en-US"/>
              </w:rPr>
            </w:pPr>
            <w:ins w:id="424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2CF0F7D" w14:textId="77777777" w:rsidR="00ED42E8" w:rsidRPr="007D0212" w:rsidRDefault="00ED42E8" w:rsidP="00654344">
            <w:pPr>
              <w:pStyle w:val="TAC"/>
              <w:rPr>
                <w:ins w:id="425" w:author="wei" w:date="2023-10-31T13:37:00Z"/>
                <w:lang w:val="en-US"/>
              </w:rPr>
            </w:pPr>
            <w:ins w:id="426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7A00DD8A" w14:textId="77777777" w:rsidTr="00654344">
        <w:trPr>
          <w:ins w:id="427" w:author="wei" w:date="2023-10-31T13:37:00Z"/>
        </w:trPr>
        <w:tc>
          <w:tcPr>
            <w:tcW w:w="3420" w:type="dxa"/>
          </w:tcPr>
          <w:p w14:paraId="2B92370F" w14:textId="77777777" w:rsidR="00ED42E8" w:rsidRPr="007D0212" w:rsidRDefault="00ED42E8" w:rsidP="00654344">
            <w:pPr>
              <w:pStyle w:val="TAL"/>
              <w:rPr>
                <w:ins w:id="428" w:author="wei" w:date="2023-10-31T13:37:00Z"/>
                <w:lang w:val="en-US"/>
              </w:rPr>
            </w:pPr>
            <w:ins w:id="429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3570142" w14:textId="77777777" w:rsidR="00ED42E8" w:rsidRPr="007D0212" w:rsidRDefault="00ED42E8" w:rsidP="00654344">
            <w:pPr>
              <w:pStyle w:val="TAC"/>
              <w:rPr>
                <w:ins w:id="430" w:author="wei" w:date="2023-10-31T13:37:00Z"/>
                <w:lang w:val="en-US"/>
              </w:rPr>
            </w:pPr>
            <w:ins w:id="431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5BD80D67" w14:textId="77777777" w:rsidR="00ED42E8" w:rsidRPr="007D0212" w:rsidRDefault="00ED42E8" w:rsidP="00654344">
            <w:pPr>
              <w:pStyle w:val="TAC"/>
              <w:rPr>
                <w:ins w:id="432" w:author="wei" w:date="2023-10-31T13:37:00Z"/>
                <w:lang w:val="en-US"/>
              </w:rPr>
            </w:pPr>
            <w:ins w:id="433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A870CC0" w14:textId="77777777" w:rsidR="00ED42E8" w:rsidRPr="007D0212" w:rsidRDefault="00ED42E8" w:rsidP="00654344">
            <w:pPr>
              <w:pStyle w:val="TAC"/>
              <w:rPr>
                <w:ins w:id="434" w:author="wei" w:date="2023-10-31T13:37:00Z"/>
                <w:lang w:val="en-US"/>
              </w:rPr>
            </w:pPr>
            <w:ins w:id="435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7BC74684" w14:textId="77777777" w:rsidTr="00654344">
        <w:trPr>
          <w:ins w:id="436" w:author="wei" w:date="2023-10-31T13:37:00Z"/>
        </w:trPr>
        <w:tc>
          <w:tcPr>
            <w:tcW w:w="3420" w:type="dxa"/>
          </w:tcPr>
          <w:p w14:paraId="0E3FF564" w14:textId="77777777" w:rsidR="00ED42E8" w:rsidRPr="007D0212" w:rsidRDefault="00ED42E8" w:rsidP="00654344">
            <w:pPr>
              <w:pStyle w:val="TAL"/>
              <w:rPr>
                <w:ins w:id="437" w:author="wei" w:date="2023-10-31T13:37:00Z"/>
                <w:snapToGrid w:val="0"/>
                <w:lang w:val="en-US"/>
              </w:rPr>
            </w:pPr>
            <w:ins w:id="438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6B5B35A" w14:textId="77777777" w:rsidR="00ED42E8" w:rsidRPr="007D0212" w:rsidRDefault="00ED42E8" w:rsidP="00654344">
            <w:pPr>
              <w:pStyle w:val="TAC"/>
              <w:rPr>
                <w:ins w:id="439" w:author="wei" w:date="2023-10-31T13:37:00Z"/>
                <w:snapToGrid w:val="0"/>
                <w:lang w:val="en-US"/>
              </w:rPr>
            </w:pPr>
            <w:ins w:id="440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43AE5C1C" w14:textId="77777777" w:rsidR="00ED42E8" w:rsidRPr="007D0212" w:rsidRDefault="00ED42E8" w:rsidP="00654344">
            <w:pPr>
              <w:pStyle w:val="TAC"/>
              <w:rPr>
                <w:ins w:id="441" w:author="wei" w:date="2023-10-31T13:37:00Z"/>
                <w:snapToGrid w:val="0"/>
                <w:lang w:val="en-US"/>
              </w:rPr>
            </w:pPr>
            <w:ins w:id="442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131084E7" w14:textId="77777777" w:rsidR="00ED42E8" w:rsidRPr="007D0212" w:rsidRDefault="00ED42E8" w:rsidP="00654344">
            <w:pPr>
              <w:pStyle w:val="TAC"/>
              <w:rPr>
                <w:ins w:id="443" w:author="wei" w:date="2023-10-31T13:37:00Z"/>
                <w:lang w:val="en-US"/>
              </w:rPr>
            </w:pPr>
            <w:ins w:id="444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ED42E8" w:rsidRPr="007D0212" w14:paraId="5CBD9B4E" w14:textId="77777777" w:rsidTr="00654344">
        <w:trPr>
          <w:ins w:id="445" w:author="wei" w:date="2023-10-31T13:37:00Z"/>
        </w:trPr>
        <w:tc>
          <w:tcPr>
            <w:tcW w:w="3420" w:type="dxa"/>
          </w:tcPr>
          <w:p w14:paraId="26E9236D" w14:textId="77777777" w:rsidR="00ED42E8" w:rsidRPr="007D0212" w:rsidRDefault="00ED42E8" w:rsidP="00654344">
            <w:pPr>
              <w:pStyle w:val="TAL"/>
              <w:rPr>
                <w:ins w:id="446" w:author="wei" w:date="2023-10-31T13:37:00Z"/>
                <w:snapToGrid w:val="0"/>
                <w:lang w:val="en-US"/>
              </w:rPr>
            </w:pPr>
            <w:ins w:id="447" w:author="wei" w:date="2023-10-31T13:37:00Z">
              <w:r w:rsidRPr="007D0212">
                <w:rPr>
                  <w:noProof/>
                </w:rPr>
                <w:t>Privacy config</w:t>
              </w:r>
              <w:r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900CE9C" w14:textId="77777777" w:rsidR="00ED42E8" w:rsidRPr="007D0212" w:rsidRDefault="00ED42E8" w:rsidP="00654344">
            <w:pPr>
              <w:pStyle w:val="TAC"/>
              <w:rPr>
                <w:ins w:id="448" w:author="wei" w:date="2023-10-31T13:37:00Z"/>
                <w:snapToGrid w:val="0"/>
                <w:lang w:val="en-US"/>
              </w:rPr>
            </w:pPr>
            <w:ins w:id="449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7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0F03117D" w14:textId="77777777" w:rsidR="00ED42E8" w:rsidRPr="007D0212" w:rsidRDefault="00ED42E8" w:rsidP="00654344">
            <w:pPr>
              <w:pStyle w:val="TAC"/>
              <w:rPr>
                <w:ins w:id="450" w:author="wei" w:date="2023-10-31T13:37:00Z"/>
                <w:snapToGrid w:val="0"/>
                <w:lang w:val="en-US"/>
              </w:rPr>
            </w:pPr>
            <w:ins w:id="451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3C2A196" w14:textId="77777777" w:rsidR="00ED42E8" w:rsidRPr="007D0212" w:rsidRDefault="00ED42E8" w:rsidP="00654344">
            <w:pPr>
              <w:pStyle w:val="TAC"/>
              <w:rPr>
                <w:ins w:id="452" w:author="wei" w:date="2023-10-31T13:37:00Z"/>
                <w:lang w:val="en-US"/>
              </w:rPr>
            </w:pPr>
            <w:ins w:id="453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1394BD28" w14:textId="77777777" w:rsidTr="00654344">
        <w:trPr>
          <w:ins w:id="454" w:author="wei" w:date="2023-10-31T13:37:00Z"/>
        </w:trPr>
        <w:tc>
          <w:tcPr>
            <w:tcW w:w="3420" w:type="dxa"/>
          </w:tcPr>
          <w:p w14:paraId="70FBF8CB" w14:textId="77777777" w:rsidR="00ED42E8" w:rsidRPr="007D0212" w:rsidRDefault="00ED42E8" w:rsidP="00654344">
            <w:pPr>
              <w:pStyle w:val="TAL"/>
              <w:rPr>
                <w:ins w:id="455" w:author="wei" w:date="2023-10-31T13:37:00Z"/>
                <w:snapToGrid w:val="0"/>
              </w:rPr>
            </w:pPr>
            <w:ins w:id="456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D846E73" w14:textId="77777777" w:rsidR="00ED42E8" w:rsidRPr="007D0212" w:rsidRDefault="00ED42E8" w:rsidP="00654344">
            <w:pPr>
              <w:pStyle w:val="TAC"/>
              <w:rPr>
                <w:ins w:id="457" w:author="wei" w:date="2023-10-31T13:37:00Z"/>
                <w:snapToGrid w:val="0"/>
                <w:lang w:val="en-US"/>
              </w:rPr>
            </w:pPr>
            <w:ins w:id="458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2C8DD811" w14:textId="77777777" w:rsidR="00ED42E8" w:rsidRPr="007D0212" w:rsidRDefault="00ED42E8" w:rsidP="00654344">
            <w:pPr>
              <w:pStyle w:val="TAC"/>
              <w:rPr>
                <w:ins w:id="459" w:author="wei" w:date="2023-10-31T13:37:00Z"/>
                <w:snapToGrid w:val="0"/>
                <w:lang w:val="en-US"/>
              </w:rPr>
            </w:pPr>
            <w:ins w:id="460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58A6D70C" w14:textId="77777777" w:rsidR="00ED42E8" w:rsidRPr="007D0212" w:rsidRDefault="00ED42E8" w:rsidP="00654344">
            <w:pPr>
              <w:pStyle w:val="TAC"/>
              <w:rPr>
                <w:ins w:id="461" w:author="wei" w:date="2023-10-31T13:37:00Z"/>
                <w:lang w:val="en-US"/>
              </w:rPr>
            </w:pPr>
            <w:ins w:id="462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3A0C2846" w14:textId="77777777" w:rsidTr="00654344">
        <w:trPr>
          <w:ins w:id="463" w:author="wei" w:date="2023-10-31T13:37:00Z"/>
        </w:trPr>
        <w:tc>
          <w:tcPr>
            <w:tcW w:w="3420" w:type="dxa"/>
          </w:tcPr>
          <w:p w14:paraId="4C295A2F" w14:textId="77777777" w:rsidR="00ED42E8" w:rsidRPr="007D0212" w:rsidRDefault="00ED42E8" w:rsidP="00654344">
            <w:pPr>
              <w:pStyle w:val="TAL"/>
              <w:rPr>
                <w:ins w:id="464" w:author="wei" w:date="2023-10-31T13:37:00Z"/>
                <w:snapToGrid w:val="0"/>
              </w:rPr>
            </w:pPr>
            <w:ins w:id="465" w:author="wei" w:date="2023-10-31T13:37:00Z">
              <w:r w:rsidRPr="007D0212">
                <w:rPr>
                  <w:noProof/>
                </w:rPr>
                <w:t xml:space="preserve">Privacy config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69758ED2" w14:textId="77777777" w:rsidR="00ED42E8" w:rsidRPr="007D0212" w:rsidRDefault="00ED42E8" w:rsidP="00654344">
            <w:pPr>
              <w:pStyle w:val="TAC"/>
              <w:rPr>
                <w:ins w:id="466" w:author="wei" w:date="2023-10-31T13:37:00Z"/>
                <w:snapToGrid w:val="0"/>
                <w:lang w:val="en-US"/>
              </w:rPr>
            </w:pPr>
            <w:ins w:id="467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3-11</w:t>
              </w:r>
            </w:ins>
          </w:p>
        </w:tc>
        <w:tc>
          <w:tcPr>
            <w:tcW w:w="876" w:type="dxa"/>
          </w:tcPr>
          <w:p w14:paraId="5DF4EEA5" w14:textId="77777777" w:rsidR="00ED42E8" w:rsidRPr="007D0212" w:rsidRDefault="00ED42E8" w:rsidP="00654344">
            <w:pPr>
              <w:pStyle w:val="TAC"/>
              <w:rPr>
                <w:ins w:id="468" w:author="wei" w:date="2023-10-31T13:37:00Z"/>
                <w:snapToGrid w:val="0"/>
                <w:lang w:val="en-US" w:eastAsia="zh-CN"/>
              </w:rPr>
            </w:pPr>
            <w:ins w:id="46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8742069" w14:textId="77777777" w:rsidR="00ED42E8" w:rsidRPr="007D0212" w:rsidRDefault="00ED42E8" w:rsidP="00654344">
            <w:pPr>
              <w:pStyle w:val="TAC"/>
              <w:rPr>
                <w:ins w:id="470" w:author="wei" w:date="2023-10-31T13:37:00Z"/>
                <w:lang w:val="en-US"/>
              </w:rPr>
            </w:pPr>
            <w:ins w:id="471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ED42E8" w:rsidRPr="007D0212" w14:paraId="5B09FF5A" w14:textId="77777777" w:rsidTr="00654344">
        <w:trPr>
          <w:ins w:id="472" w:author="wei" w:date="2023-10-31T13:37:00Z"/>
        </w:trPr>
        <w:tc>
          <w:tcPr>
            <w:tcW w:w="3420" w:type="dxa"/>
          </w:tcPr>
          <w:p w14:paraId="7F71CDE2" w14:textId="77777777" w:rsidR="00ED42E8" w:rsidRPr="007D0212" w:rsidRDefault="00ED42E8" w:rsidP="00654344">
            <w:pPr>
              <w:pStyle w:val="TAL"/>
              <w:rPr>
                <w:ins w:id="473" w:author="wei" w:date="2023-10-31T13:37:00Z"/>
                <w:snapToGrid w:val="0"/>
                <w:lang w:val="en-US"/>
              </w:rPr>
            </w:pPr>
            <w:ins w:id="474" w:author="wei" w:date="2023-10-31T13:37:00Z">
              <w:r>
                <w:t>5G ProSe direct communication in NR-PC5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snapToGrid w:val="0"/>
                </w:rPr>
                <w:t>Tag</w:t>
              </w:r>
            </w:ins>
          </w:p>
        </w:tc>
        <w:tc>
          <w:tcPr>
            <w:tcW w:w="1644" w:type="dxa"/>
          </w:tcPr>
          <w:p w14:paraId="4BF449BE" w14:textId="77777777" w:rsidR="00ED42E8" w:rsidRPr="007D0212" w:rsidRDefault="00ED42E8" w:rsidP="00654344">
            <w:pPr>
              <w:pStyle w:val="TAC"/>
              <w:rPr>
                <w:ins w:id="475" w:author="wei" w:date="2023-10-31T13:37:00Z"/>
                <w:snapToGrid w:val="0"/>
                <w:lang w:val="en-US"/>
              </w:rPr>
            </w:pPr>
            <w:ins w:id="476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8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75BDD490" w14:textId="77777777" w:rsidR="00ED42E8" w:rsidRPr="007D0212" w:rsidRDefault="00ED42E8" w:rsidP="00654344">
            <w:pPr>
              <w:pStyle w:val="TAC"/>
              <w:rPr>
                <w:ins w:id="477" w:author="wei" w:date="2023-10-31T13:37:00Z"/>
                <w:snapToGrid w:val="0"/>
                <w:lang w:val="en-US"/>
              </w:rPr>
            </w:pPr>
            <w:ins w:id="478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E9090A7" w14:textId="77777777" w:rsidR="00ED42E8" w:rsidRPr="007D0212" w:rsidRDefault="00ED42E8" w:rsidP="00654344">
            <w:pPr>
              <w:pStyle w:val="TAC"/>
              <w:rPr>
                <w:ins w:id="479" w:author="wei" w:date="2023-10-31T13:37:00Z"/>
                <w:lang w:val="en-US"/>
              </w:rPr>
            </w:pPr>
            <w:ins w:id="480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15BAE2BC" w14:textId="77777777" w:rsidTr="00654344">
        <w:trPr>
          <w:ins w:id="481" w:author="wei" w:date="2023-10-31T13:37:00Z"/>
        </w:trPr>
        <w:tc>
          <w:tcPr>
            <w:tcW w:w="3420" w:type="dxa"/>
          </w:tcPr>
          <w:p w14:paraId="299611BD" w14:textId="77777777" w:rsidR="00ED42E8" w:rsidRPr="007D0212" w:rsidRDefault="00ED42E8" w:rsidP="00654344">
            <w:pPr>
              <w:pStyle w:val="TAL"/>
              <w:rPr>
                <w:ins w:id="482" w:author="wei" w:date="2023-10-31T13:37:00Z"/>
                <w:snapToGrid w:val="0"/>
              </w:rPr>
            </w:pPr>
            <w:ins w:id="483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D3344AA" w14:textId="77777777" w:rsidR="00ED42E8" w:rsidRPr="007D0212" w:rsidRDefault="00ED42E8" w:rsidP="00654344">
            <w:pPr>
              <w:pStyle w:val="TAC"/>
              <w:rPr>
                <w:ins w:id="484" w:author="wei" w:date="2023-10-31T13:37:00Z"/>
                <w:snapToGrid w:val="0"/>
                <w:lang w:val="en-US"/>
              </w:rPr>
            </w:pPr>
            <w:ins w:id="485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32DE3920" w14:textId="77777777" w:rsidR="00ED42E8" w:rsidRPr="007D0212" w:rsidRDefault="00ED42E8" w:rsidP="00654344">
            <w:pPr>
              <w:pStyle w:val="TAC"/>
              <w:rPr>
                <w:ins w:id="486" w:author="wei" w:date="2023-10-31T13:37:00Z"/>
                <w:snapToGrid w:val="0"/>
                <w:lang w:val="en-US"/>
              </w:rPr>
            </w:pPr>
            <w:ins w:id="487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124254C6" w14:textId="77777777" w:rsidR="00ED42E8" w:rsidRPr="007D0212" w:rsidRDefault="00ED42E8" w:rsidP="00654344">
            <w:pPr>
              <w:pStyle w:val="TAC"/>
              <w:rPr>
                <w:ins w:id="488" w:author="wei" w:date="2023-10-31T13:37:00Z"/>
                <w:lang w:val="en-US"/>
              </w:rPr>
            </w:pPr>
            <w:ins w:id="489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27788248" w14:textId="77777777" w:rsidTr="00654344">
        <w:trPr>
          <w:ins w:id="490" w:author="wei" w:date="2023-10-31T13:37:00Z"/>
        </w:trPr>
        <w:tc>
          <w:tcPr>
            <w:tcW w:w="3420" w:type="dxa"/>
          </w:tcPr>
          <w:p w14:paraId="3D98FF9E" w14:textId="77777777" w:rsidR="00ED42E8" w:rsidRPr="007D0212" w:rsidRDefault="00ED42E8" w:rsidP="00654344">
            <w:pPr>
              <w:pStyle w:val="TAL"/>
              <w:rPr>
                <w:ins w:id="491" w:author="wei" w:date="2023-10-31T13:37:00Z"/>
                <w:snapToGrid w:val="0"/>
              </w:rPr>
            </w:pPr>
            <w:ins w:id="492" w:author="wei" w:date="2023-10-31T13:37:00Z">
              <w:r>
                <w:t>5G ProSe direct communication in NR-PC5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31932884" w14:textId="77777777" w:rsidR="00ED42E8" w:rsidRPr="007D0212" w:rsidRDefault="00ED42E8" w:rsidP="00654344">
            <w:pPr>
              <w:pStyle w:val="TAC"/>
              <w:rPr>
                <w:ins w:id="493" w:author="wei" w:date="2023-10-31T13:37:00Z"/>
                <w:snapToGrid w:val="0"/>
                <w:lang w:val="en-US"/>
              </w:rPr>
            </w:pPr>
            <w:ins w:id="494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16</w:t>
              </w:r>
            </w:ins>
          </w:p>
        </w:tc>
        <w:tc>
          <w:tcPr>
            <w:tcW w:w="876" w:type="dxa"/>
          </w:tcPr>
          <w:p w14:paraId="75861ACE" w14:textId="77777777" w:rsidR="00ED42E8" w:rsidRPr="007D0212" w:rsidRDefault="00ED42E8" w:rsidP="00654344">
            <w:pPr>
              <w:pStyle w:val="TAC"/>
              <w:rPr>
                <w:ins w:id="495" w:author="wei" w:date="2023-10-31T13:37:00Z"/>
                <w:snapToGrid w:val="0"/>
                <w:lang w:val="en-US" w:eastAsia="zh-CN"/>
              </w:rPr>
            </w:pPr>
            <w:ins w:id="496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34BF3C49" w14:textId="77777777" w:rsidR="00ED42E8" w:rsidRPr="007D0212" w:rsidRDefault="00ED42E8" w:rsidP="00654344">
            <w:pPr>
              <w:pStyle w:val="TAC"/>
              <w:rPr>
                <w:ins w:id="497" w:author="wei" w:date="2023-10-31T13:37:00Z"/>
                <w:lang w:val="en-US"/>
              </w:rPr>
            </w:pPr>
            <w:ins w:id="498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ED42E8" w:rsidRPr="007D0212" w14:paraId="39E4AD40" w14:textId="77777777" w:rsidTr="00654344">
        <w:trPr>
          <w:ins w:id="499" w:author="wei" w:date="2023-10-31T13:37:00Z"/>
        </w:trPr>
        <w:tc>
          <w:tcPr>
            <w:tcW w:w="3420" w:type="dxa"/>
          </w:tcPr>
          <w:p w14:paraId="552ABBC1" w14:textId="77777777" w:rsidR="00ED42E8" w:rsidRPr="007D0212" w:rsidRDefault="00ED42E8" w:rsidP="00654344">
            <w:pPr>
              <w:pStyle w:val="TAL"/>
              <w:rPr>
                <w:ins w:id="500" w:author="wei" w:date="2023-10-31T13:37:00Z"/>
                <w:snapToGrid w:val="0"/>
                <w:lang w:val="en-US"/>
              </w:rPr>
            </w:pPr>
            <w:ins w:id="501" w:author="wei" w:date="2023-10-31T13:37:00Z">
              <w:r>
                <w:rPr>
                  <w:noProof/>
                  <w:lang w:val="en-US"/>
                </w:rPr>
                <w:t>ProSe application to path preference mapping rules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6371AC69" w14:textId="77777777" w:rsidR="00ED42E8" w:rsidRPr="007D0212" w:rsidRDefault="00ED42E8" w:rsidP="00654344">
            <w:pPr>
              <w:pStyle w:val="TAC"/>
              <w:rPr>
                <w:ins w:id="502" w:author="wei" w:date="2023-10-31T13:37:00Z"/>
                <w:snapToGrid w:val="0"/>
                <w:lang w:val="en-US"/>
              </w:rPr>
            </w:pPr>
            <w:ins w:id="503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9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1AF0150F" w14:textId="77777777" w:rsidR="00ED42E8" w:rsidRPr="007D0212" w:rsidRDefault="00ED42E8" w:rsidP="00654344">
            <w:pPr>
              <w:pStyle w:val="TAC"/>
              <w:rPr>
                <w:ins w:id="504" w:author="wei" w:date="2023-10-31T13:37:00Z"/>
                <w:snapToGrid w:val="0"/>
                <w:lang w:val="en-US"/>
              </w:rPr>
            </w:pPr>
            <w:ins w:id="505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7649CEC" w14:textId="77777777" w:rsidR="00ED42E8" w:rsidRPr="007D0212" w:rsidRDefault="00ED42E8" w:rsidP="00654344">
            <w:pPr>
              <w:pStyle w:val="TAC"/>
              <w:rPr>
                <w:ins w:id="506" w:author="wei" w:date="2023-10-31T13:37:00Z"/>
                <w:lang w:val="en-US"/>
              </w:rPr>
            </w:pPr>
            <w:ins w:id="507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04B11CEE" w14:textId="77777777" w:rsidTr="00654344">
        <w:trPr>
          <w:ins w:id="508" w:author="wei" w:date="2023-10-31T13:37:00Z"/>
        </w:trPr>
        <w:tc>
          <w:tcPr>
            <w:tcW w:w="3420" w:type="dxa"/>
          </w:tcPr>
          <w:p w14:paraId="14D74DD7" w14:textId="77777777" w:rsidR="00ED42E8" w:rsidRPr="007D0212" w:rsidRDefault="00ED42E8" w:rsidP="00654344">
            <w:pPr>
              <w:pStyle w:val="TAL"/>
              <w:rPr>
                <w:ins w:id="509" w:author="wei" w:date="2023-10-31T13:37:00Z"/>
                <w:snapToGrid w:val="0"/>
                <w:lang w:val="en-US"/>
              </w:rPr>
            </w:pPr>
            <w:ins w:id="510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2D1DF90" w14:textId="77777777" w:rsidR="00ED42E8" w:rsidRPr="007D0212" w:rsidRDefault="00ED42E8" w:rsidP="00654344">
            <w:pPr>
              <w:pStyle w:val="TAC"/>
              <w:rPr>
                <w:ins w:id="511" w:author="wei" w:date="2023-10-31T13:37:00Z"/>
                <w:snapToGrid w:val="0"/>
                <w:lang w:val="fr-FR"/>
              </w:rPr>
            </w:pPr>
            <w:ins w:id="512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687A6277" w14:textId="77777777" w:rsidR="00ED42E8" w:rsidRPr="007D0212" w:rsidRDefault="00ED42E8" w:rsidP="00654344">
            <w:pPr>
              <w:pStyle w:val="TAC"/>
              <w:rPr>
                <w:ins w:id="513" w:author="wei" w:date="2023-10-31T13:37:00Z"/>
                <w:snapToGrid w:val="0"/>
                <w:lang w:val="fr-FR"/>
              </w:rPr>
            </w:pPr>
            <w:ins w:id="514" w:author="wei" w:date="2023-10-31T13:37:00Z">
              <w:r w:rsidRPr="007D0212"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3A205030" w14:textId="77777777" w:rsidR="00ED42E8" w:rsidRPr="007D0212" w:rsidRDefault="00ED42E8" w:rsidP="00654344">
            <w:pPr>
              <w:pStyle w:val="TAC"/>
              <w:rPr>
                <w:ins w:id="515" w:author="wei" w:date="2023-10-31T13:37:00Z"/>
                <w:lang w:val="fr-FR"/>
              </w:rPr>
            </w:pPr>
            <w:ins w:id="516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0F6BD96C" w14:textId="77777777" w:rsidTr="00654344">
        <w:trPr>
          <w:ins w:id="517" w:author="wei" w:date="2023-10-31T13:37:00Z"/>
        </w:trPr>
        <w:tc>
          <w:tcPr>
            <w:tcW w:w="3420" w:type="dxa"/>
          </w:tcPr>
          <w:p w14:paraId="19AF819F" w14:textId="77777777" w:rsidR="00ED42E8" w:rsidRPr="007D0212" w:rsidRDefault="00ED42E8" w:rsidP="00654344">
            <w:pPr>
              <w:pStyle w:val="TAL"/>
              <w:rPr>
                <w:ins w:id="518" w:author="wei" w:date="2023-10-31T13:37:00Z"/>
                <w:snapToGrid w:val="0"/>
                <w:lang w:val="en-US"/>
              </w:rPr>
            </w:pPr>
            <w:ins w:id="519" w:author="wei" w:date="2023-10-31T13:37:00Z">
              <w:r>
                <w:rPr>
                  <w:noProof/>
                  <w:lang w:val="en-US"/>
                </w:rPr>
                <w:t>ProSe application to path preference mapping rules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D0C7C36" w14:textId="77777777" w:rsidR="00ED42E8" w:rsidRPr="007D0212" w:rsidRDefault="00ED42E8" w:rsidP="00654344">
            <w:pPr>
              <w:pStyle w:val="TAC"/>
              <w:rPr>
                <w:ins w:id="520" w:author="wei" w:date="2023-10-31T13:37:00Z"/>
                <w:snapToGrid w:val="0"/>
                <w:lang w:val="en-US"/>
              </w:rPr>
            </w:pPr>
            <w:ins w:id="521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41</w:t>
              </w:r>
            </w:ins>
          </w:p>
        </w:tc>
        <w:tc>
          <w:tcPr>
            <w:tcW w:w="876" w:type="dxa"/>
          </w:tcPr>
          <w:p w14:paraId="63062072" w14:textId="77777777" w:rsidR="00ED42E8" w:rsidRPr="007D0212" w:rsidRDefault="00ED42E8" w:rsidP="00654344">
            <w:pPr>
              <w:pStyle w:val="TAC"/>
              <w:rPr>
                <w:ins w:id="522" w:author="wei" w:date="2023-10-31T13:37:00Z"/>
                <w:snapToGrid w:val="0"/>
                <w:lang w:val="en-US"/>
              </w:rPr>
            </w:pPr>
            <w:ins w:id="523" w:author="wei" w:date="2023-10-31T13:37:00Z">
              <w:r w:rsidRPr="007D0212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7D17A6ED" w14:textId="77777777" w:rsidR="00ED42E8" w:rsidRPr="007D0212" w:rsidRDefault="00ED42E8" w:rsidP="00654344">
            <w:pPr>
              <w:pStyle w:val="TAC"/>
              <w:rPr>
                <w:ins w:id="524" w:author="wei" w:date="2023-10-31T13:37:00Z"/>
                <w:lang w:val="en-US"/>
              </w:rPr>
            </w:pPr>
            <w:ins w:id="525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ED42E8" w:rsidRPr="007D0212" w14:paraId="3B28B524" w14:textId="77777777" w:rsidTr="00654344">
        <w:trPr>
          <w:ins w:id="526" w:author="wei" w:date="2023-10-31T13:37:00Z"/>
        </w:trPr>
        <w:tc>
          <w:tcPr>
            <w:tcW w:w="3420" w:type="dxa"/>
          </w:tcPr>
          <w:p w14:paraId="3780B982" w14:textId="77777777" w:rsidR="00ED42E8" w:rsidRDefault="00ED42E8" w:rsidP="00654344">
            <w:pPr>
              <w:pStyle w:val="TAL"/>
              <w:rPr>
                <w:ins w:id="527" w:author="wei" w:date="2023-10-31T13:37:00Z"/>
                <w:noProof/>
                <w:lang w:val="en-US"/>
              </w:rPr>
            </w:pPr>
            <w:ins w:id="528" w:author="wei" w:date="2023-10-31T13:37:00Z">
              <w:r>
                <w:rPr>
                  <w:rFonts w:hint="eastAsia"/>
                  <w:noProof/>
                  <w:lang w:val="en-US" w:eastAsia="zh-CN"/>
                </w:rPr>
                <w:t>Pro</w:t>
              </w:r>
              <w:r>
                <w:rPr>
                  <w:noProof/>
                  <w:lang w:val="en-US"/>
                </w:rPr>
                <w:t xml:space="preserve">Se identifiers to </w:t>
              </w:r>
              <w:r w:rsidRPr="00EA3E5B">
                <w:t xml:space="preserve">NR Tx </w:t>
              </w:r>
              <w:r>
                <w:t>p</w:t>
              </w:r>
              <w:r w:rsidRPr="00EA3E5B">
                <w:t>rofile for broadcast and groupcast</w:t>
              </w:r>
              <w:r>
                <w:t xml:space="preserve"> mapping rules Tag</w:t>
              </w:r>
            </w:ins>
          </w:p>
        </w:tc>
        <w:tc>
          <w:tcPr>
            <w:tcW w:w="1644" w:type="dxa"/>
          </w:tcPr>
          <w:p w14:paraId="60598FAF" w14:textId="77777777" w:rsidR="00ED42E8" w:rsidRPr="007D0212" w:rsidRDefault="00ED42E8" w:rsidP="00654344">
            <w:pPr>
              <w:pStyle w:val="TAC"/>
              <w:rPr>
                <w:ins w:id="529" w:author="wei" w:date="2023-10-31T13:37:00Z"/>
                <w:snapToGrid w:val="0"/>
                <w:lang w:val="en-US"/>
              </w:rPr>
            </w:pPr>
            <w:ins w:id="530" w:author="wei" w:date="2023-10-31T13:37:00Z">
              <w:r w:rsidRPr="007D0212">
                <w:rPr>
                  <w:snapToGrid w:val="0"/>
                  <w:lang w:val="en-US"/>
                </w:rPr>
                <w:t>'</w:t>
              </w:r>
              <w:r>
                <w:rPr>
                  <w:snapToGrid w:val="0"/>
                  <w:lang w:val="en-US"/>
                </w:rPr>
                <w:t>91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6EA1625" w14:textId="77777777" w:rsidR="00ED42E8" w:rsidRPr="007D0212" w:rsidRDefault="00ED42E8" w:rsidP="00654344">
            <w:pPr>
              <w:pStyle w:val="TAC"/>
              <w:rPr>
                <w:ins w:id="531" w:author="wei" w:date="2023-10-31T13:37:00Z"/>
                <w:snapToGrid w:val="0"/>
                <w:lang w:val="en-US"/>
              </w:rPr>
            </w:pPr>
            <w:ins w:id="532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3D608706" w14:textId="77777777" w:rsidR="00ED42E8" w:rsidRPr="007D0212" w:rsidRDefault="00ED42E8" w:rsidP="00654344">
            <w:pPr>
              <w:pStyle w:val="TAC"/>
              <w:rPr>
                <w:ins w:id="533" w:author="wei" w:date="2023-10-31T13:37:00Z"/>
                <w:lang w:val="en-US"/>
              </w:rPr>
            </w:pPr>
            <w:ins w:id="534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44F943F4" w14:textId="77777777" w:rsidTr="00654344">
        <w:trPr>
          <w:ins w:id="535" w:author="wei" w:date="2023-10-31T13:37:00Z"/>
        </w:trPr>
        <w:tc>
          <w:tcPr>
            <w:tcW w:w="3420" w:type="dxa"/>
          </w:tcPr>
          <w:p w14:paraId="23B9F641" w14:textId="77777777" w:rsidR="00ED42E8" w:rsidRDefault="00ED42E8" w:rsidP="00654344">
            <w:pPr>
              <w:pStyle w:val="TAL"/>
              <w:rPr>
                <w:ins w:id="536" w:author="wei" w:date="2023-10-31T13:37:00Z"/>
                <w:noProof/>
                <w:lang w:val="en-US"/>
              </w:rPr>
            </w:pPr>
            <w:ins w:id="537" w:author="wei" w:date="2023-10-31T13:37:00Z">
              <w:r>
                <w:rPr>
                  <w:rFonts w:hint="eastAsia"/>
                  <w:noProof/>
                  <w:lang w:val="en-US" w:eastAsia="zh-CN"/>
                </w:rPr>
                <w:t>L</w:t>
              </w:r>
              <w:r>
                <w:rPr>
                  <w:noProof/>
                  <w:lang w:val="en-US"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028DCBA" w14:textId="77777777" w:rsidR="00ED42E8" w:rsidRPr="007D0212" w:rsidRDefault="00ED42E8" w:rsidP="00654344">
            <w:pPr>
              <w:pStyle w:val="TAC"/>
              <w:rPr>
                <w:ins w:id="538" w:author="wei" w:date="2023-10-31T13:37:00Z"/>
                <w:snapToGrid w:val="0"/>
                <w:lang w:val="en-US"/>
              </w:rPr>
            </w:pPr>
            <w:ins w:id="53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  <w:r>
                <w:rPr>
                  <w:snapToGrid w:val="0"/>
                  <w:lang w:val="en-US" w:eastAsia="zh-CN"/>
                </w:rPr>
                <w:t>6</w:t>
              </w:r>
            </w:ins>
          </w:p>
        </w:tc>
        <w:tc>
          <w:tcPr>
            <w:tcW w:w="876" w:type="dxa"/>
          </w:tcPr>
          <w:p w14:paraId="2AA89F7E" w14:textId="77777777" w:rsidR="00ED42E8" w:rsidRPr="007D0212" w:rsidRDefault="00ED42E8" w:rsidP="00654344">
            <w:pPr>
              <w:pStyle w:val="TAC"/>
              <w:rPr>
                <w:ins w:id="540" w:author="wei" w:date="2023-10-31T13:37:00Z"/>
                <w:snapToGrid w:val="0"/>
                <w:lang w:val="en-US"/>
              </w:rPr>
            </w:pPr>
            <w:ins w:id="541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21FB6909" w14:textId="77777777" w:rsidR="00ED42E8" w:rsidRPr="007D0212" w:rsidRDefault="00ED42E8" w:rsidP="00654344">
            <w:pPr>
              <w:pStyle w:val="TAC"/>
              <w:rPr>
                <w:ins w:id="542" w:author="wei" w:date="2023-10-31T13:37:00Z"/>
                <w:lang w:val="en-US"/>
              </w:rPr>
            </w:pPr>
            <w:ins w:id="543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407DA90A" w14:textId="77777777" w:rsidTr="00654344">
        <w:trPr>
          <w:ins w:id="544" w:author="wei" w:date="2023-10-31T13:37:00Z"/>
        </w:trPr>
        <w:tc>
          <w:tcPr>
            <w:tcW w:w="3420" w:type="dxa"/>
          </w:tcPr>
          <w:p w14:paraId="29B0BEA2" w14:textId="77777777" w:rsidR="00ED42E8" w:rsidRDefault="00ED42E8" w:rsidP="00654344">
            <w:pPr>
              <w:pStyle w:val="TAL"/>
              <w:rPr>
                <w:ins w:id="545" w:author="wei" w:date="2023-10-31T13:37:00Z"/>
                <w:noProof/>
                <w:lang w:val="en-US"/>
              </w:rPr>
            </w:pPr>
            <w:ins w:id="546" w:author="wei" w:date="2023-10-31T13:37:00Z">
              <w:r>
                <w:rPr>
                  <w:rFonts w:hint="eastAsia"/>
                  <w:noProof/>
                  <w:lang w:val="en-US" w:eastAsia="zh-CN"/>
                </w:rPr>
                <w:t>Pro</w:t>
              </w:r>
              <w:r>
                <w:rPr>
                  <w:noProof/>
                  <w:lang w:val="en-US"/>
                </w:rPr>
                <w:t xml:space="preserve">Se identifiers to </w:t>
              </w:r>
              <w:r w:rsidRPr="00EA3E5B">
                <w:t xml:space="preserve">NR Tx </w:t>
              </w:r>
              <w:r>
                <w:t>p</w:t>
              </w:r>
              <w:r w:rsidRPr="00EA3E5B">
                <w:t>rofile for broadcast and groupcast</w:t>
              </w:r>
              <w:r>
                <w:t xml:space="preserve"> mapping rules information</w:t>
              </w:r>
            </w:ins>
          </w:p>
        </w:tc>
        <w:tc>
          <w:tcPr>
            <w:tcW w:w="1644" w:type="dxa"/>
          </w:tcPr>
          <w:p w14:paraId="7C8E2244" w14:textId="77777777" w:rsidR="00ED42E8" w:rsidRPr="007D0212" w:rsidRDefault="00ED42E8" w:rsidP="00654344">
            <w:pPr>
              <w:pStyle w:val="TAC"/>
              <w:rPr>
                <w:ins w:id="547" w:author="wei" w:date="2023-10-31T13:37:00Z"/>
                <w:snapToGrid w:val="0"/>
                <w:lang w:val="en-US"/>
              </w:rPr>
            </w:pPr>
            <w:ins w:id="548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3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43</w:t>
              </w:r>
            </w:ins>
          </w:p>
        </w:tc>
        <w:tc>
          <w:tcPr>
            <w:tcW w:w="876" w:type="dxa"/>
          </w:tcPr>
          <w:p w14:paraId="73C58D9A" w14:textId="77777777" w:rsidR="00ED42E8" w:rsidRPr="007D0212" w:rsidRDefault="00ED42E8" w:rsidP="00654344">
            <w:pPr>
              <w:pStyle w:val="TAC"/>
              <w:rPr>
                <w:ins w:id="549" w:author="wei" w:date="2023-10-31T13:37:00Z"/>
                <w:snapToGrid w:val="0"/>
                <w:lang w:val="en-US"/>
              </w:rPr>
            </w:pPr>
            <w:ins w:id="550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7CD6335E" w14:textId="77777777" w:rsidR="00ED42E8" w:rsidRPr="007D0212" w:rsidRDefault="00ED42E8" w:rsidP="00654344">
            <w:pPr>
              <w:pStyle w:val="TAC"/>
              <w:rPr>
                <w:ins w:id="551" w:author="wei" w:date="2023-10-31T13:37:00Z"/>
                <w:lang w:val="en-US"/>
              </w:rPr>
            </w:pPr>
            <w:ins w:id="552" w:author="wei" w:date="2023-10-31T13:37:00Z"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ED42E8" w:rsidRPr="007D0212" w14:paraId="1584E7E2" w14:textId="77777777" w:rsidTr="00654344">
        <w:trPr>
          <w:cantSplit/>
          <w:ins w:id="553" w:author="wei" w:date="2023-10-31T13:37:00Z"/>
        </w:trPr>
        <w:tc>
          <w:tcPr>
            <w:tcW w:w="7561" w:type="dxa"/>
            <w:gridSpan w:val="4"/>
          </w:tcPr>
          <w:p w14:paraId="2FCAC345" w14:textId="77777777" w:rsidR="00ED42E8" w:rsidRPr="007D0212" w:rsidRDefault="00ED42E8" w:rsidP="00654344">
            <w:pPr>
              <w:pStyle w:val="TAN"/>
              <w:rPr>
                <w:ins w:id="554" w:author="wei" w:date="2023-10-31T13:37:00Z"/>
                <w:lang w:val="en-US"/>
              </w:rPr>
            </w:pPr>
            <w:ins w:id="555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>This is the total size of the constructed TLV object.</w:t>
              </w:r>
            </w:ins>
          </w:p>
          <w:p w14:paraId="10B1F15B" w14:textId="77777777" w:rsidR="00ED42E8" w:rsidRPr="007D0212" w:rsidRDefault="00ED42E8" w:rsidP="00654344">
            <w:pPr>
              <w:pStyle w:val="TAN"/>
              <w:rPr>
                <w:ins w:id="556" w:author="wei" w:date="2023-10-31T13:37:00Z"/>
                <w:lang w:val="en-US"/>
              </w:rPr>
            </w:pPr>
            <w:ins w:id="557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ISO/IEC 8825-1 [35].</w:t>
              </w:r>
            </w:ins>
          </w:p>
        </w:tc>
      </w:tr>
    </w:tbl>
    <w:p w14:paraId="26C088F1" w14:textId="77777777" w:rsidR="00ED42E8" w:rsidRDefault="00ED42E8" w:rsidP="00ED42E8">
      <w:pPr>
        <w:rPr>
          <w:ins w:id="558" w:author="wei" w:date="2023-10-31T13:37:00Z"/>
        </w:rPr>
      </w:pPr>
    </w:p>
    <w:p w14:paraId="43525619" w14:textId="77777777" w:rsidR="00ED42E8" w:rsidRPr="00397C56" w:rsidRDefault="00ED42E8" w:rsidP="00ED42E8">
      <w:pPr>
        <w:pStyle w:val="H6"/>
        <w:rPr>
          <w:ins w:id="559" w:author="wei" w:date="2023-10-31T13:37:00Z"/>
        </w:rPr>
      </w:pPr>
      <w:ins w:id="560" w:author="wei" w:date="2023-10-31T13:37:00Z">
        <w:r w:rsidRPr="00397C56">
          <w:t>EF</w:t>
        </w:r>
        <w:r w:rsidRPr="00B912ED">
          <w:t>5G_PROSE_U2NRU</w:t>
        </w:r>
        <w:r w:rsidRPr="00397C56">
          <w:t xml:space="preserve"> (</w:t>
        </w:r>
        <w:r>
          <w:t>5G ProSe configuration data for UE-to-network relay UE</w:t>
        </w:r>
        <w:r w:rsidRPr="00397C56">
          <w:t>)</w:t>
        </w:r>
      </w:ins>
    </w:p>
    <w:p w14:paraId="48BDE109" w14:textId="1003273E" w:rsidR="00ED42E8" w:rsidRDefault="00ED42E8" w:rsidP="00ED42E8">
      <w:pPr>
        <w:rPr>
          <w:ins w:id="561" w:author="wei" w:date="2023-10-31T13:37:00Z"/>
        </w:rPr>
      </w:pPr>
      <w:ins w:id="562" w:author="wei" w:date="2023-10-31T13:37:00Z">
        <w:r>
          <w:t>If service n°139</w:t>
        </w:r>
        <w:r w:rsidRPr="007D0212">
          <w:t xml:space="preserve"> is "available" in the USIM Service Table </w:t>
        </w:r>
        <w:r>
          <w:t>and</w:t>
        </w:r>
        <w:r w:rsidRPr="007D0212">
          <w:t xml:space="preserve"> ser</w:t>
        </w:r>
        <w:r>
          <w:t>vice n°3</w:t>
        </w:r>
        <w:r w:rsidRPr="007D0212">
          <w:t xml:space="preserve"> is "available" in EF</w:t>
        </w:r>
        <w:r>
          <w:rPr>
            <w:vertAlign w:val="subscript"/>
          </w:rPr>
          <w:t>5G_PROSE_</w:t>
        </w:r>
        <w:r w:rsidRPr="007D0212">
          <w:rPr>
            <w:vertAlign w:val="subscript"/>
          </w:rPr>
          <w:t>ST</w:t>
        </w:r>
        <w:r w:rsidRPr="007D0212">
          <w:t>, this file shall be prese</w:t>
        </w:r>
        <w:r>
          <w:t>nt. This EF contains 5G ProSe policy for UE-to-network relay UE.</w:t>
        </w:r>
        <w:r w:rsidRPr="007D0212">
          <w:t xml:space="preserve"> The format of the </w:t>
        </w:r>
        <w:r>
          <w:t>5G ProSe policy for UE-to-network relay UE are specified in 3GPP TS </w:t>
        </w:r>
      </w:ins>
      <w:ins w:id="563" w:author="wei" w:date="2023-11-01T15:20:00Z">
        <w:r w:rsidR="00D00911">
          <w:t>24.555[59]</w:t>
        </w:r>
      </w:ins>
      <w:ins w:id="564" w:author="wei" w:date="2023-10-31T13:37:00Z">
        <w:r>
          <w:t>.</w:t>
        </w:r>
      </w:ins>
    </w:p>
    <w:p w14:paraId="376EFBF3" w14:textId="77777777" w:rsidR="00ED42E8" w:rsidRPr="00D37832" w:rsidRDefault="00ED42E8" w:rsidP="00ED42E8">
      <w:pPr>
        <w:rPr>
          <w:ins w:id="565" w:author="wei" w:date="2023-10-31T13:37:00Z"/>
        </w:rPr>
      </w:pPr>
      <w:ins w:id="566" w:author="wei" w:date="2023-10-31T13:37:00Z">
        <w:r w:rsidRPr="007D0212">
          <w:t xml:space="preserve">The </w:t>
        </w:r>
        <w:r>
          <w:t>5G ProSe configuration data for UE-to-network relay UE</w:t>
        </w:r>
        <w:r w:rsidRPr="007D0212">
          <w:t xml:space="preserve"> contents</w:t>
        </w:r>
        <w:r w:rsidRPr="00D37832">
          <w:t>:</w:t>
        </w:r>
      </w:ins>
    </w:p>
    <w:p w14:paraId="37C45F69" w14:textId="77777777" w:rsidR="00ED42E8" w:rsidRPr="00D37832" w:rsidRDefault="00ED42E8" w:rsidP="00ED42E8">
      <w:pPr>
        <w:pStyle w:val="TH"/>
        <w:rPr>
          <w:ins w:id="567" w:author="wei" w:date="2023-10-31T13:37:00Z"/>
        </w:rPr>
      </w:pPr>
      <w:ins w:id="568" w:author="wei" w:date="2023-10-31T13:37:00Z">
        <w:r w:rsidRPr="00D37832">
          <w:lastRenderedPageBreak/>
          <w:t>Table 4.8.3.3.</w:t>
        </w:r>
        <w:r>
          <w:t>4</w:t>
        </w:r>
        <w:r w:rsidRPr="00D37832">
          <w:t>-</w:t>
        </w:r>
        <w:r>
          <w:t>3</w:t>
        </w:r>
        <w:r w:rsidRPr="00D37832">
          <w:t xml:space="preserve">: </w:t>
        </w:r>
        <w:r>
          <w:t>5G ProSe policy for UE-to-network relay UE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ED42E8" w:rsidRPr="007D0212" w14:paraId="3E19D362" w14:textId="77777777" w:rsidTr="00654344">
        <w:trPr>
          <w:ins w:id="569" w:author="wei" w:date="2023-10-31T13:37:00Z"/>
        </w:trPr>
        <w:tc>
          <w:tcPr>
            <w:tcW w:w="3420" w:type="dxa"/>
          </w:tcPr>
          <w:p w14:paraId="038D1996" w14:textId="77777777" w:rsidR="00ED42E8" w:rsidRPr="007D0212" w:rsidRDefault="00ED42E8" w:rsidP="00654344">
            <w:pPr>
              <w:pStyle w:val="TAH"/>
              <w:rPr>
                <w:ins w:id="570" w:author="wei" w:date="2023-10-31T13:37:00Z"/>
                <w:lang w:val="en-US"/>
              </w:rPr>
            </w:pPr>
            <w:ins w:id="571" w:author="wei" w:date="2023-10-31T13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571B4C2F" w14:textId="77777777" w:rsidR="00ED42E8" w:rsidRPr="007D0212" w:rsidRDefault="00ED42E8" w:rsidP="00654344">
            <w:pPr>
              <w:pStyle w:val="TAH"/>
              <w:rPr>
                <w:ins w:id="572" w:author="wei" w:date="2023-10-31T13:37:00Z"/>
                <w:lang w:val="en-US"/>
              </w:rPr>
            </w:pPr>
            <w:ins w:id="573" w:author="wei" w:date="2023-10-31T13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4D4685DC" w14:textId="77777777" w:rsidR="00ED42E8" w:rsidRPr="007D0212" w:rsidRDefault="00ED42E8" w:rsidP="00654344">
            <w:pPr>
              <w:pStyle w:val="TAH"/>
              <w:rPr>
                <w:ins w:id="574" w:author="wei" w:date="2023-10-31T13:37:00Z"/>
                <w:lang w:val="en-US"/>
              </w:rPr>
            </w:pPr>
            <w:ins w:id="575" w:author="wei" w:date="2023-10-31T13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258A1A25" w14:textId="77777777" w:rsidR="00ED42E8" w:rsidRPr="007D0212" w:rsidRDefault="00ED42E8" w:rsidP="00654344">
            <w:pPr>
              <w:pStyle w:val="TAH"/>
              <w:rPr>
                <w:ins w:id="576" w:author="wei" w:date="2023-10-31T13:37:00Z"/>
                <w:lang w:val="en-US"/>
              </w:rPr>
            </w:pPr>
            <w:ins w:id="577" w:author="wei" w:date="2023-10-31T13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ED42E8" w:rsidRPr="007D0212" w14:paraId="29D1F56B" w14:textId="77777777" w:rsidTr="00654344">
        <w:trPr>
          <w:ins w:id="578" w:author="wei" w:date="2023-10-31T13:37:00Z"/>
        </w:trPr>
        <w:tc>
          <w:tcPr>
            <w:tcW w:w="3420" w:type="dxa"/>
          </w:tcPr>
          <w:p w14:paraId="7FCF3D8D" w14:textId="77777777" w:rsidR="00ED42E8" w:rsidRPr="007D0212" w:rsidRDefault="00ED42E8" w:rsidP="00654344">
            <w:pPr>
              <w:pStyle w:val="TAL"/>
              <w:rPr>
                <w:ins w:id="579" w:author="wei" w:date="2023-10-31T13:37:00Z"/>
                <w:snapToGrid w:val="0"/>
                <w:lang w:val="en-US"/>
              </w:rPr>
            </w:pPr>
            <w:ins w:id="580" w:author="wei" w:date="2023-10-31T13:37:00Z">
              <w:r>
                <w:t>5G ProSe configuration data for UE-to-network relay UE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C793A17" w14:textId="77777777" w:rsidR="00ED42E8" w:rsidRPr="007D0212" w:rsidRDefault="00ED42E8" w:rsidP="00654344">
            <w:pPr>
              <w:pStyle w:val="TAC"/>
              <w:rPr>
                <w:ins w:id="581" w:author="wei" w:date="2023-10-31T13:37:00Z"/>
                <w:snapToGrid w:val="0"/>
                <w:lang w:val="en-US"/>
              </w:rPr>
            </w:pPr>
            <w:ins w:id="582" w:author="wei" w:date="2023-10-31T13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61B66589" w14:textId="77777777" w:rsidR="00ED42E8" w:rsidRPr="007D0212" w:rsidRDefault="00ED42E8" w:rsidP="00654344">
            <w:pPr>
              <w:pStyle w:val="TAC"/>
              <w:rPr>
                <w:ins w:id="583" w:author="wei" w:date="2023-10-31T13:37:00Z"/>
                <w:snapToGrid w:val="0"/>
                <w:lang w:val="en-US"/>
              </w:rPr>
            </w:pPr>
            <w:ins w:id="584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D62292A" w14:textId="77777777" w:rsidR="00ED42E8" w:rsidRPr="007D0212" w:rsidRDefault="00ED42E8" w:rsidP="00654344">
            <w:pPr>
              <w:pStyle w:val="TAC"/>
              <w:rPr>
                <w:ins w:id="585" w:author="wei" w:date="2023-10-31T13:37:00Z"/>
                <w:snapToGrid w:val="0"/>
                <w:lang w:val="en-US"/>
              </w:rPr>
            </w:pPr>
            <w:ins w:id="586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6A3DF1DC" w14:textId="77777777" w:rsidTr="00654344">
        <w:trPr>
          <w:ins w:id="587" w:author="wei" w:date="2023-10-31T13:37:00Z"/>
        </w:trPr>
        <w:tc>
          <w:tcPr>
            <w:tcW w:w="3420" w:type="dxa"/>
          </w:tcPr>
          <w:p w14:paraId="76C0D672" w14:textId="77777777" w:rsidR="00ED42E8" w:rsidRPr="007D0212" w:rsidRDefault="00ED42E8" w:rsidP="00654344">
            <w:pPr>
              <w:pStyle w:val="TAL"/>
              <w:rPr>
                <w:ins w:id="588" w:author="wei" w:date="2023-10-31T13:37:00Z"/>
                <w:snapToGrid w:val="0"/>
                <w:lang w:val="en-US"/>
              </w:rPr>
            </w:pPr>
            <w:ins w:id="589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EEFC5AE" w14:textId="77777777" w:rsidR="00ED42E8" w:rsidRPr="007D0212" w:rsidRDefault="00ED42E8" w:rsidP="00654344">
            <w:pPr>
              <w:pStyle w:val="TAC"/>
              <w:rPr>
                <w:ins w:id="590" w:author="wei" w:date="2023-10-31T13:37:00Z"/>
                <w:snapToGrid w:val="0"/>
                <w:lang w:val="fr-FR"/>
              </w:rPr>
            </w:pPr>
            <w:ins w:id="591" w:author="wei" w:date="2023-10-31T13:37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2F7F7E33" w14:textId="77777777" w:rsidR="00ED42E8" w:rsidRPr="007D0212" w:rsidRDefault="00ED42E8" w:rsidP="00654344">
            <w:pPr>
              <w:pStyle w:val="TAC"/>
              <w:rPr>
                <w:ins w:id="592" w:author="wei" w:date="2023-10-31T13:37:00Z"/>
                <w:snapToGrid w:val="0"/>
                <w:lang w:val="fr-FR"/>
              </w:rPr>
            </w:pPr>
            <w:ins w:id="593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9194A23" w14:textId="77777777" w:rsidR="00ED42E8" w:rsidRPr="007D0212" w:rsidRDefault="00ED42E8" w:rsidP="00654344">
            <w:pPr>
              <w:pStyle w:val="TAC"/>
              <w:rPr>
                <w:ins w:id="594" w:author="wei" w:date="2023-10-31T13:37:00Z"/>
                <w:snapToGrid w:val="0"/>
                <w:lang w:val="fr-FR"/>
              </w:rPr>
            </w:pPr>
            <w:ins w:id="595" w:author="wei" w:date="2023-10-31T13:37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ED42E8" w:rsidRPr="007D0212" w14:paraId="48EAE152" w14:textId="77777777" w:rsidTr="00654344">
        <w:trPr>
          <w:ins w:id="596" w:author="wei" w:date="2023-10-31T13:37:00Z"/>
        </w:trPr>
        <w:tc>
          <w:tcPr>
            <w:tcW w:w="3420" w:type="dxa"/>
          </w:tcPr>
          <w:p w14:paraId="65747A42" w14:textId="77777777" w:rsidR="00ED42E8" w:rsidRPr="007D0212" w:rsidRDefault="00ED42E8" w:rsidP="00654344">
            <w:pPr>
              <w:pStyle w:val="TAL"/>
              <w:rPr>
                <w:ins w:id="597" w:author="wei" w:date="2023-10-31T13:37:00Z"/>
                <w:snapToGrid w:val="0"/>
                <w:lang w:val="en-US"/>
              </w:rPr>
            </w:pPr>
            <w:ins w:id="598" w:author="wei" w:date="2023-10-31T13:37:00Z">
              <w:r w:rsidRPr="007D0212">
                <w:t>Validity timer</w:t>
              </w:r>
              <w:r>
                <w:t xml:space="preserve"> Tag</w:t>
              </w:r>
            </w:ins>
          </w:p>
        </w:tc>
        <w:tc>
          <w:tcPr>
            <w:tcW w:w="1644" w:type="dxa"/>
          </w:tcPr>
          <w:p w14:paraId="4083210D" w14:textId="77777777" w:rsidR="00ED42E8" w:rsidRPr="007D0212" w:rsidRDefault="00ED42E8" w:rsidP="00654344">
            <w:pPr>
              <w:pStyle w:val="TAC"/>
              <w:rPr>
                <w:ins w:id="599" w:author="wei" w:date="2023-10-31T13:37:00Z"/>
                <w:snapToGrid w:val="0"/>
                <w:lang w:val="fr-FR"/>
              </w:rPr>
            </w:pPr>
            <w:ins w:id="600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5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0197B8DB" w14:textId="77777777" w:rsidR="00ED42E8" w:rsidRPr="007D0212" w:rsidRDefault="00ED42E8" w:rsidP="00654344">
            <w:pPr>
              <w:pStyle w:val="TAC"/>
              <w:rPr>
                <w:ins w:id="601" w:author="wei" w:date="2023-10-31T13:37:00Z"/>
                <w:snapToGrid w:val="0"/>
                <w:lang w:val="fr-FR"/>
              </w:rPr>
            </w:pPr>
            <w:ins w:id="602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349B67D3" w14:textId="77777777" w:rsidR="00ED42E8" w:rsidRPr="007D0212" w:rsidRDefault="00ED42E8" w:rsidP="00654344">
            <w:pPr>
              <w:pStyle w:val="TAC"/>
              <w:rPr>
                <w:ins w:id="603" w:author="wei" w:date="2023-10-31T13:37:00Z"/>
                <w:snapToGrid w:val="0"/>
                <w:lang w:val="fr-FR"/>
              </w:rPr>
            </w:pPr>
            <w:ins w:id="604" w:author="wei" w:date="2023-10-31T13:37:00Z">
              <w:r>
                <w:rPr>
                  <w:snapToGrid w:val="0"/>
                  <w:lang w:val="fr-FR"/>
                </w:rPr>
                <w:t>1</w:t>
              </w:r>
            </w:ins>
          </w:p>
        </w:tc>
      </w:tr>
      <w:tr w:rsidR="00ED42E8" w:rsidRPr="007D0212" w14:paraId="0306CFC3" w14:textId="77777777" w:rsidTr="00654344">
        <w:trPr>
          <w:ins w:id="605" w:author="wei" w:date="2023-10-31T13:37:00Z"/>
        </w:trPr>
        <w:tc>
          <w:tcPr>
            <w:tcW w:w="3420" w:type="dxa"/>
          </w:tcPr>
          <w:p w14:paraId="75D2D9B2" w14:textId="77777777" w:rsidR="00ED42E8" w:rsidRPr="007D0212" w:rsidRDefault="00ED42E8" w:rsidP="00654344">
            <w:pPr>
              <w:pStyle w:val="TAL"/>
              <w:rPr>
                <w:ins w:id="606" w:author="wei" w:date="2023-10-31T13:37:00Z"/>
                <w:lang w:eastAsia="zh-CN"/>
              </w:rPr>
            </w:pPr>
            <w:ins w:id="607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4F66E29" w14:textId="77777777" w:rsidR="00ED42E8" w:rsidRPr="007D0212" w:rsidRDefault="00ED42E8" w:rsidP="00654344">
            <w:pPr>
              <w:pStyle w:val="TAC"/>
              <w:rPr>
                <w:ins w:id="608" w:author="wei" w:date="2023-10-31T13:37:00Z"/>
                <w:snapToGrid w:val="0"/>
                <w:lang w:val="en-US" w:eastAsia="zh-CN"/>
              </w:rPr>
            </w:pPr>
            <w:ins w:id="609" w:author="wei" w:date="2023-10-31T13:37:00Z">
              <w:r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6CECF555" w14:textId="77777777" w:rsidR="00ED42E8" w:rsidRPr="007D0212" w:rsidRDefault="00ED42E8" w:rsidP="00654344">
            <w:pPr>
              <w:pStyle w:val="TAC"/>
              <w:rPr>
                <w:ins w:id="610" w:author="wei" w:date="2023-10-31T13:37:00Z"/>
                <w:snapToGrid w:val="0"/>
                <w:lang w:val="fr-FR" w:eastAsia="zh-CN"/>
              </w:rPr>
            </w:pPr>
            <w:ins w:id="611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598CA0EF" w14:textId="77777777" w:rsidR="00ED42E8" w:rsidRDefault="00ED42E8" w:rsidP="00654344">
            <w:pPr>
              <w:pStyle w:val="TAC"/>
              <w:rPr>
                <w:ins w:id="612" w:author="wei" w:date="2023-10-31T13:37:00Z"/>
                <w:snapToGrid w:val="0"/>
                <w:lang w:val="fr-FR" w:eastAsia="zh-CN"/>
              </w:rPr>
            </w:pPr>
            <w:ins w:id="613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0AA12E76" w14:textId="77777777" w:rsidTr="00654344">
        <w:trPr>
          <w:ins w:id="614" w:author="wei" w:date="2023-10-31T13:37:00Z"/>
        </w:trPr>
        <w:tc>
          <w:tcPr>
            <w:tcW w:w="3420" w:type="dxa"/>
          </w:tcPr>
          <w:p w14:paraId="375D24A3" w14:textId="77777777" w:rsidR="00ED42E8" w:rsidRPr="007D0212" w:rsidRDefault="00ED42E8" w:rsidP="00654344">
            <w:pPr>
              <w:pStyle w:val="TAL"/>
              <w:rPr>
                <w:ins w:id="615" w:author="wei" w:date="2023-10-31T13:37:00Z"/>
                <w:lang w:eastAsia="zh-CN"/>
              </w:rPr>
            </w:pPr>
            <w:ins w:id="616" w:author="wei" w:date="2023-10-31T13:37:00Z">
              <w:r>
                <w:rPr>
                  <w:lang w:eastAsia="zh-CN"/>
                </w:rPr>
                <w:t>Validity timer information</w:t>
              </w:r>
            </w:ins>
          </w:p>
        </w:tc>
        <w:tc>
          <w:tcPr>
            <w:tcW w:w="1644" w:type="dxa"/>
          </w:tcPr>
          <w:p w14:paraId="0B534EEC" w14:textId="77777777" w:rsidR="00ED42E8" w:rsidRPr="007D0212" w:rsidRDefault="00ED42E8" w:rsidP="00654344">
            <w:pPr>
              <w:pStyle w:val="TAC"/>
              <w:rPr>
                <w:ins w:id="617" w:author="wei" w:date="2023-10-31T13:37:00Z"/>
                <w:snapToGrid w:val="0"/>
                <w:lang w:val="en-US" w:eastAsia="zh-CN"/>
              </w:rPr>
            </w:pPr>
            <w:ins w:id="618" w:author="wei" w:date="2023-10-31T13:37:00Z">
              <w:r w:rsidRPr="00D37832">
                <w:t>'FF FF FF FF FF'H</w:t>
              </w:r>
            </w:ins>
          </w:p>
        </w:tc>
        <w:tc>
          <w:tcPr>
            <w:tcW w:w="876" w:type="dxa"/>
          </w:tcPr>
          <w:p w14:paraId="160765B7" w14:textId="77777777" w:rsidR="00ED42E8" w:rsidRPr="007D0212" w:rsidRDefault="00ED42E8" w:rsidP="00654344">
            <w:pPr>
              <w:pStyle w:val="TAC"/>
              <w:rPr>
                <w:ins w:id="619" w:author="wei" w:date="2023-10-31T13:37:00Z"/>
                <w:snapToGrid w:val="0"/>
                <w:lang w:val="fr-FR" w:eastAsia="zh-CN"/>
              </w:rPr>
            </w:pPr>
            <w:ins w:id="620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34D5D6E0" w14:textId="77777777" w:rsidR="00ED42E8" w:rsidRDefault="00ED42E8" w:rsidP="00654344">
            <w:pPr>
              <w:pStyle w:val="TAC"/>
              <w:rPr>
                <w:ins w:id="621" w:author="wei" w:date="2023-10-31T13:37:00Z"/>
                <w:snapToGrid w:val="0"/>
                <w:lang w:val="fr-FR" w:eastAsia="zh-CN"/>
              </w:rPr>
            </w:pPr>
            <w:ins w:id="622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</w:ins>
          </w:p>
        </w:tc>
      </w:tr>
      <w:tr w:rsidR="00ED42E8" w:rsidRPr="007D0212" w14:paraId="552BCC5F" w14:textId="77777777" w:rsidTr="00654344">
        <w:trPr>
          <w:ins w:id="623" w:author="wei" w:date="2023-10-31T13:37:00Z"/>
        </w:trPr>
        <w:tc>
          <w:tcPr>
            <w:tcW w:w="3420" w:type="dxa"/>
          </w:tcPr>
          <w:p w14:paraId="64802B99" w14:textId="77777777" w:rsidR="00ED42E8" w:rsidRPr="007D0212" w:rsidRDefault="00ED42E8" w:rsidP="00654344">
            <w:pPr>
              <w:pStyle w:val="TAL"/>
              <w:rPr>
                <w:ins w:id="624" w:author="wei" w:date="2023-10-31T13:37:00Z"/>
                <w:lang w:val="fr-FR"/>
              </w:rPr>
            </w:pPr>
            <w:ins w:id="625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24157868" w14:textId="77777777" w:rsidR="00ED42E8" w:rsidRPr="007D0212" w:rsidRDefault="00ED42E8" w:rsidP="00654344">
            <w:pPr>
              <w:pStyle w:val="TAC"/>
              <w:rPr>
                <w:ins w:id="626" w:author="wei" w:date="2023-10-31T13:37:00Z"/>
                <w:lang w:val="en-US"/>
              </w:rPr>
            </w:pPr>
            <w:ins w:id="627" w:author="wei" w:date="2023-10-31T13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66B8EFDE" w14:textId="77777777" w:rsidR="00ED42E8" w:rsidRPr="007D0212" w:rsidRDefault="00ED42E8" w:rsidP="00654344">
            <w:pPr>
              <w:pStyle w:val="TAC"/>
              <w:rPr>
                <w:ins w:id="628" w:author="wei" w:date="2023-10-31T13:37:00Z"/>
                <w:lang w:val="en-US"/>
              </w:rPr>
            </w:pPr>
            <w:ins w:id="629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FD6F96E" w14:textId="77777777" w:rsidR="00ED42E8" w:rsidRPr="007D0212" w:rsidRDefault="00ED42E8" w:rsidP="00654344">
            <w:pPr>
              <w:pStyle w:val="TAC"/>
              <w:rPr>
                <w:ins w:id="630" w:author="wei" w:date="2023-10-31T13:37:00Z"/>
                <w:lang w:val="en-US"/>
              </w:rPr>
            </w:pPr>
            <w:ins w:id="631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348EBDD3" w14:textId="77777777" w:rsidTr="00654344">
        <w:trPr>
          <w:ins w:id="632" w:author="wei" w:date="2023-10-31T13:37:00Z"/>
        </w:trPr>
        <w:tc>
          <w:tcPr>
            <w:tcW w:w="3420" w:type="dxa"/>
          </w:tcPr>
          <w:p w14:paraId="0C4C496F" w14:textId="77777777" w:rsidR="00ED42E8" w:rsidRPr="007D0212" w:rsidRDefault="00ED42E8" w:rsidP="00654344">
            <w:pPr>
              <w:pStyle w:val="TAL"/>
              <w:rPr>
                <w:ins w:id="633" w:author="wei" w:date="2023-10-31T13:37:00Z"/>
                <w:lang w:val="en-US"/>
              </w:rPr>
            </w:pPr>
            <w:ins w:id="634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5A9D088" w14:textId="77777777" w:rsidR="00ED42E8" w:rsidRPr="007D0212" w:rsidRDefault="00ED42E8" w:rsidP="00654344">
            <w:pPr>
              <w:pStyle w:val="TAC"/>
              <w:rPr>
                <w:ins w:id="635" w:author="wei" w:date="2023-10-31T13:37:00Z"/>
                <w:lang w:val="fr-FR"/>
              </w:rPr>
            </w:pPr>
            <w:ins w:id="636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EB1EDDD" w14:textId="77777777" w:rsidR="00ED42E8" w:rsidRPr="007D0212" w:rsidRDefault="00ED42E8" w:rsidP="00654344">
            <w:pPr>
              <w:pStyle w:val="TAC"/>
              <w:rPr>
                <w:ins w:id="637" w:author="wei" w:date="2023-10-31T13:37:00Z"/>
                <w:lang w:val="fr-FR"/>
              </w:rPr>
            </w:pPr>
            <w:ins w:id="638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4AFF05CF" w14:textId="77777777" w:rsidR="00ED42E8" w:rsidRPr="007D0212" w:rsidRDefault="00ED42E8" w:rsidP="00654344">
            <w:pPr>
              <w:pStyle w:val="TAC"/>
              <w:rPr>
                <w:ins w:id="639" w:author="wei" w:date="2023-10-31T13:37:00Z"/>
                <w:lang w:val="fr-FR"/>
              </w:rPr>
            </w:pPr>
            <w:ins w:id="640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09085D0D" w14:textId="77777777" w:rsidTr="00654344">
        <w:trPr>
          <w:ins w:id="641" w:author="wei" w:date="2023-10-31T13:37:00Z"/>
        </w:trPr>
        <w:tc>
          <w:tcPr>
            <w:tcW w:w="3420" w:type="dxa"/>
          </w:tcPr>
          <w:p w14:paraId="63152982" w14:textId="77777777" w:rsidR="00ED42E8" w:rsidRPr="007D0212" w:rsidRDefault="00ED42E8" w:rsidP="00654344">
            <w:pPr>
              <w:pStyle w:val="TAL"/>
              <w:rPr>
                <w:ins w:id="642" w:author="wei" w:date="2023-10-31T13:37:00Z"/>
                <w:snapToGrid w:val="0"/>
                <w:lang w:val="en-US"/>
              </w:rPr>
            </w:pPr>
            <w:ins w:id="643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3DE6429C" w14:textId="77777777" w:rsidR="00ED42E8" w:rsidRPr="007D0212" w:rsidRDefault="00ED42E8" w:rsidP="00654344">
            <w:pPr>
              <w:pStyle w:val="TAC"/>
              <w:rPr>
                <w:ins w:id="644" w:author="wei" w:date="2023-10-31T13:37:00Z"/>
                <w:snapToGrid w:val="0"/>
                <w:lang w:val="en-US"/>
              </w:rPr>
            </w:pPr>
            <w:ins w:id="645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-2</w:t>
              </w:r>
            </w:ins>
          </w:p>
        </w:tc>
        <w:tc>
          <w:tcPr>
            <w:tcW w:w="876" w:type="dxa"/>
          </w:tcPr>
          <w:p w14:paraId="4596211B" w14:textId="77777777" w:rsidR="00ED42E8" w:rsidRPr="007D0212" w:rsidRDefault="00ED42E8" w:rsidP="00654344">
            <w:pPr>
              <w:pStyle w:val="TAC"/>
              <w:rPr>
                <w:ins w:id="646" w:author="wei" w:date="2023-10-31T13:37:00Z"/>
                <w:snapToGrid w:val="0"/>
                <w:lang w:val="en-US"/>
              </w:rPr>
            </w:pPr>
            <w:ins w:id="647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B80D8C2" w14:textId="77777777" w:rsidR="00ED42E8" w:rsidRPr="007D0212" w:rsidRDefault="00ED42E8" w:rsidP="00654344">
            <w:pPr>
              <w:pStyle w:val="TAC"/>
              <w:rPr>
                <w:ins w:id="648" w:author="wei" w:date="2023-10-31T13:37:00Z"/>
                <w:lang w:val="en-US"/>
              </w:rPr>
            </w:pPr>
            <w:ins w:id="649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351AF612" w14:textId="77777777" w:rsidTr="00654344">
        <w:trPr>
          <w:ins w:id="650" w:author="wei" w:date="2023-10-31T13:37:00Z"/>
        </w:trPr>
        <w:tc>
          <w:tcPr>
            <w:tcW w:w="3420" w:type="dxa"/>
          </w:tcPr>
          <w:p w14:paraId="20E675A5" w14:textId="77777777" w:rsidR="00ED42E8" w:rsidRPr="007D0212" w:rsidRDefault="00ED42E8" w:rsidP="00654344">
            <w:pPr>
              <w:pStyle w:val="TAL"/>
              <w:rPr>
                <w:ins w:id="651" w:author="wei" w:date="2023-10-31T13:37:00Z"/>
                <w:lang w:val="en-US"/>
              </w:rPr>
            </w:pPr>
            <w:ins w:id="652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43BFE14" w14:textId="77777777" w:rsidR="00ED42E8" w:rsidRPr="007D0212" w:rsidRDefault="00ED42E8" w:rsidP="00654344">
            <w:pPr>
              <w:pStyle w:val="TAC"/>
              <w:rPr>
                <w:ins w:id="653" w:author="wei" w:date="2023-10-31T13:37:00Z"/>
                <w:lang w:val="en-US"/>
              </w:rPr>
            </w:pPr>
            <w:ins w:id="654" w:author="wei" w:date="2023-10-31T13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4C8F1583" w14:textId="77777777" w:rsidR="00ED42E8" w:rsidRPr="007D0212" w:rsidRDefault="00ED42E8" w:rsidP="00654344">
            <w:pPr>
              <w:pStyle w:val="TAC"/>
              <w:rPr>
                <w:ins w:id="655" w:author="wei" w:date="2023-10-31T13:37:00Z"/>
                <w:lang w:val="en-US"/>
              </w:rPr>
            </w:pPr>
            <w:ins w:id="656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8393109" w14:textId="77777777" w:rsidR="00ED42E8" w:rsidRPr="007D0212" w:rsidRDefault="00ED42E8" w:rsidP="00654344">
            <w:pPr>
              <w:pStyle w:val="TAC"/>
              <w:rPr>
                <w:ins w:id="657" w:author="wei" w:date="2023-10-31T13:37:00Z"/>
                <w:lang w:val="en-US"/>
              </w:rPr>
            </w:pPr>
            <w:ins w:id="658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24F09977" w14:textId="77777777" w:rsidTr="00654344">
        <w:trPr>
          <w:ins w:id="659" w:author="wei" w:date="2023-10-31T13:37:00Z"/>
        </w:trPr>
        <w:tc>
          <w:tcPr>
            <w:tcW w:w="3420" w:type="dxa"/>
          </w:tcPr>
          <w:p w14:paraId="665ED52C" w14:textId="77777777" w:rsidR="00ED42E8" w:rsidRPr="007D0212" w:rsidRDefault="00ED42E8" w:rsidP="00654344">
            <w:pPr>
              <w:pStyle w:val="TAL"/>
              <w:rPr>
                <w:ins w:id="660" w:author="wei" w:date="2023-10-31T13:37:00Z"/>
                <w:lang w:val="en-US"/>
              </w:rPr>
            </w:pPr>
            <w:ins w:id="661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F24E182" w14:textId="77777777" w:rsidR="00ED42E8" w:rsidRPr="007D0212" w:rsidRDefault="00ED42E8" w:rsidP="00654344">
            <w:pPr>
              <w:pStyle w:val="TAC"/>
              <w:rPr>
                <w:ins w:id="662" w:author="wei" w:date="2023-10-31T13:37:00Z"/>
                <w:lang w:val="en-US"/>
              </w:rPr>
            </w:pPr>
            <w:ins w:id="663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24EC20FA" w14:textId="77777777" w:rsidR="00ED42E8" w:rsidRPr="007D0212" w:rsidRDefault="00ED42E8" w:rsidP="00654344">
            <w:pPr>
              <w:pStyle w:val="TAC"/>
              <w:rPr>
                <w:ins w:id="664" w:author="wei" w:date="2023-10-31T13:37:00Z"/>
                <w:lang w:val="en-US"/>
              </w:rPr>
            </w:pPr>
            <w:ins w:id="665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1B9EE1D" w14:textId="77777777" w:rsidR="00ED42E8" w:rsidRPr="007D0212" w:rsidRDefault="00ED42E8" w:rsidP="00654344">
            <w:pPr>
              <w:pStyle w:val="TAC"/>
              <w:rPr>
                <w:ins w:id="666" w:author="wei" w:date="2023-10-31T13:37:00Z"/>
                <w:lang w:val="en-US"/>
              </w:rPr>
            </w:pPr>
            <w:ins w:id="667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5590537F" w14:textId="77777777" w:rsidTr="00654344">
        <w:trPr>
          <w:ins w:id="668" w:author="wei" w:date="2023-10-31T13:37:00Z"/>
        </w:trPr>
        <w:tc>
          <w:tcPr>
            <w:tcW w:w="3420" w:type="dxa"/>
          </w:tcPr>
          <w:p w14:paraId="3D3C3648" w14:textId="77777777" w:rsidR="00ED42E8" w:rsidRPr="007D0212" w:rsidRDefault="00ED42E8" w:rsidP="00654344">
            <w:pPr>
              <w:pStyle w:val="TAL"/>
              <w:rPr>
                <w:ins w:id="669" w:author="wei" w:date="2023-10-31T13:37:00Z"/>
                <w:snapToGrid w:val="0"/>
                <w:lang w:val="en-US"/>
              </w:rPr>
            </w:pPr>
            <w:ins w:id="670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49FB5002" w14:textId="77777777" w:rsidR="00ED42E8" w:rsidRPr="007D0212" w:rsidRDefault="00ED42E8" w:rsidP="00654344">
            <w:pPr>
              <w:pStyle w:val="TAC"/>
              <w:rPr>
                <w:ins w:id="671" w:author="wei" w:date="2023-10-31T13:37:00Z"/>
                <w:snapToGrid w:val="0"/>
                <w:lang w:val="en-US"/>
              </w:rPr>
            </w:pPr>
            <w:ins w:id="672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49392D20" w14:textId="77777777" w:rsidR="00ED42E8" w:rsidRPr="007D0212" w:rsidRDefault="00ED42E8" w:rsidP="00654344">
            <w:pPr>
              <w:pStyle w:val="TAC"/>
              <w:rPr>
                <w:ins w:id="673" w:author="wei" w:date="2023-10-31T13:37:00Z"/>
                <w:snapToGrid w:val="0"/>
                <w:lang w:val="en-US"/>
              </w:rPr>
            </w:pPr>
            <w:ins w:id="674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184FAA5" w14:textId="77777777" w:rsidR="00ED42E8" w:rsidRPr="007D0212" w:rsidRDefault="00ED42E8" w:rsidP="00654344">
            <w:pPr>
              <w:pStyle w:val="TAC"/>
              <w:rPr>
                <w:ins w:id="675" w:author="wei" w:date="2023-10-31T13:37:00Z"/>
                <w:lang w:val="en-US"/>
              </w:rPr>
            </w:pPr>
            <w:ins w:id="676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ED42E8" w:rsidRPr="007D0212" w14:paraId="13414A11" w14:textId="77777777" w:rsidTr="00654344">
        <w:trPr>
          <w:ins w:id="677" w:author="wei" w:date="2023-10-31T13:37:00Z"/>
        </w:trPr>
        <w:tc>
          <w:tcPr>
            <w:tcW w:w="3420" w:type="dxa"/>
          </w:tcPr>
          <w:p w14:paraId="1CE01AE3" w14:textId="77777777" w:rsidR="00ED42E8" w:rsidRPr="007D0212" w:rsidRDefault="00ED42E8" w:rsidP="00654344">
            <w:pPr>
              <w:pStyle w:val="TAL"/>
              <w:rPr>
                <w:ins w:id="678" w:author="wei" w:date="2023-10-31T13:37:00Z"/>
                <w:snapToGrid w:val="0"/>
                <w:lang w:val="en-US"/>
              </w:rPr>
            </w:pPr>
            <w:ins w:id="679" w:author="wei" w:date="2023-10-31T13:37:00Z">
              <w:r>
                <w:t>Default destination layer-2 IDs for sending the discovery signalling for announcement and additional information and for receiving the discovery signalling for solicitation Tag</w:t>
              </w:r>
            </w:ins>
          </w:p>
        </w:tc>
        <w:tc>
          <w:tcPr>
            <w:tcW w:w="1644" w:type="dxa"/>
          </w:tcPr>
          <w:p w14:paraId="5C743195" w14:textId="77777777" w:rsidR="00ED42E8" w:rsidRPr="007D0212" w:rsidRDefault="00ED42E8" w:rsidP="00654344">
            <w:pPr>
              <w:pStyle w:val="TAC"/>
              <w:rPr>
                <w:ins w:id="680" w:author="wei" w:date="2023-10-31T13:37:00Z"/>
                <w:snapToGrid w:val="0"/>
                <w:lang w:val="en-US"/>
              </w:rPr>
            </w:pPr>
            <w:ins w:id="681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A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709F0707" w14:textId="77777777" w:rsidR="00ED42E8" w:rsidRPr="007D0212" w:rsidRDefault="00ED42E8" w:rsidP="00654344">
            <w:pPr>
              <w:pStyle w:val="TAC"/>
              <w:rPr>
                <w:ins w:id="682" w:author="wei" w:date="2023-10-31T13:37:00Z"/>
                <w:snapToGrid w:val="0"/>
                <w:lang w:val="en-US"/>
              </w:rPr>
            </w:pPr>
            <w:ins w:id="683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1FDD98F2" w14:textId="77777777" w:rsidR="00ED42E8" w:rsidRPr="007D0212" w:rsidRDefault="00ED42E8" w:rsidP="00654344">
            <w:pPr>
              <w:pStyle w:val="TAC"/>
              <w:rPr>
                <w:ins w:id="684" w:author="wei" w:date="2023-10-31T13:37:00Z"/>
                <w:lang w:val="en-US"/>
              </w:rPr>
            </w:pPr>
            <w:ins w:id="685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57AF4F59" w14:textId="77777777" w:rsidTr="00654344">
        <w:trPr>
          <w:ins w:id="686" w:author="wei" w:date="2023-10-31T13:37:00Z"/>
        </w:trPr>
        <w:tc>
          <w:tcPr>
            <w:tcW w:w="3420" w:type="dxa"/>
          </w:tcPr>
          <w:p w14:paraId="4AC332F6" w14:textId="77777777" w:rsidR="00ED42E8" w:rsidRPr="007D0212" w:rsidRDefault="00ED42E8" w:rsidP="00654344">
            <w:pPr>
              <w:pStyle w:val="TAL"/>
              <w:rPr>
                <w:ins w:id="687" w:author="wei" w:date="2023-10-31T13:37:00Z"/>
                <w:snapToGrid w:val="0"/>
              </w:rPr>
            </w:pPr>
            <w:ins w:id="688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D86D777" w14:textId="77777777" w:rsidR="00ED42E8" w:rsidRPr="007D0212" w:rsidRDefault="00ED42E8" w:rsidP="00654344">
            <w:pPr>
              <w:pStyle w:val="TAC"/>
              <w:rPr>
                <w:ins w:id="689" w:author="wei" w:date="2023-10-31T13:37:00Z"/>
                <w:snapToGrid w:val="0"/>
                <w:lang w:val="en-US"/>
              </w:rPr>
            </w:pPr>
            <w:ins w:id="690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7904D0BC" w14:textId="77777777" w:rsidR="00ED42E8" w:rsidRPr="007D0212" w:rsidRDefault="00ED42E8" w:rsidP="00654344">
            <w:pPr>
              <w:pStyle w:val="TAC"/>
              <w:rPr>
                <w:ins w:id="691" w:author="wei" w:date="2023-10-31T13:37:00Z"/>
                <w:snapToGrid w:val="0"/>
                <w:lang w:val="en-US"/>
              </w:rPr>
            </w:pPr>
            <w:ins w:id="692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8C8BAB3" w14:textId="77777777" w:rsidR="00ED42E8" w:rsidRPr="007D0212" w:rsidRDefault="00ED42E8" w:rsidP="00654344">
            <w:pPr>
              <w:pStyle w:val="TAC"/>
              <w:rPr>
                <w:ins w:id="693" w:author="wei" w:date="2023-10-31T13:37:00Z"/>
                <w:lang w:val="en-US"/>
              </w:rPr>
            </w:pPr>
            <w:ins w:id="694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7BD019D5" w14:textId="77777777" w:rsidTr="00654344">
        <w:trPr>
          <w:ins w:id="695" w:author="wei" w:date="2023-10-31T13:37:00Z"/>
        </w:trPr>
        <w:tc>
          <w:tcPr>
            <w:tcW w:w="3420" w:type="dxa"/>
          </w:tcPr>
          <w:p w14:paraId="7B83FFDE" w14:textId="77777777" w:rsidR="00ED42E8" w:rsidRPr="007D0212" w:rsidRDefault="00ED42E8" w:rsidP="00654344">
            <w:pPr>
              <w:pStyle w:val="TAL"/>
              <w:rPr>
                <w:ins w:id="696" w:author="wei" w:date="2023-10-31T13:37:00Z"/>
                <w:snapToGrid w:val="0"/>
              </w:rPr>
            </w:pPr>
            <w:ins w:id="697" w:author="wei" w:date="2023-10-31T13:37:00Z">
              <w:r>
                <w:t>Default destination layer-2 IDs for sending the discovery signalling for announcement and additional information and for receiving the discovery signalling for solicitation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11FBCF21" w14:textId="77777777" w:rsidR="00ED42E8" w:rsidRPr="007D0212" w:rsidRDefault="00ED42E8" w:rsidP="00654344">
            <w:pPr>
              <w:pStyle w:val="TAC"/>
              <w:rPr>
                <w:ins w:id="698" w:author="wei" w:date="2023-10-31T13:37:00Z"/>
                <w:snapToGrid w:val="0"/>
                <w:lang w:val="en-US"/>
              </w:rPr>
            </w:pPr>
            <w:ins w:id="699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11</w:t>
              </w:r>
              <w:r w:rsidRPr="00F40907">
                <w:rPr>
                  <w:snapToGrid w:val="0"/>
                  <w:lang w:val="fr-FR"/>
                </w:rPr>
                <w:t>b</w:t>
              </w:r>
            </w:ins>
          </w:p>
        </w:tc>
        <w:tc>
          <w:tcPr>
            <w:tcW w:w="876" w:type="dxa"/>
          </w:tcPr>
          <w:p w14:paraId="0445D2A0" w14:textId="77777777" w:rsidR="00ED42E8" w:rsidRPr="007D0212" w:rsidRDefault="00ED42E8" w:rsidP="00654344">
            <w:pPr>
              <w:pStyle w:val="TAC"/>
              <w:rPr>
                <w:ins w:id="700" w:author="wei" w:date="2023-10-31T13:37:00Z"/>
                <w:snapToGrid w:val="0"/>
                <w:lang w:val="en-US"/>
              </w:rPr>
            </w:pPr>
            <w:ins w:id="701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5ADE8FE" w14:textId="77777777" w:rsidR="00ED42E8" w:rsidRPr="007D0212" w:rsidRDefault="00ED42E8" w:rsidP="00654344">
            <w:pPr>
              <w:pStyle w:val="TAC"/>
              <w:rPr>
                <w:ins w:id="702" w:author="wei" w:date="2023-10-31T13:37:00Z"/>
                <w:lang w:val="en-US"/>
              </w:rPr>
            </w:pPr>
            <w:ins w:id="703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ED42E8" w:rsidRPr="007D0212" w14:paraId="22100277" w14:textId="77777777" w:rsidTr="00654344">
        <w:trPr>
          <w:ins w:id="704" w:author="wei" w:date="2023-10-31T13:37:00Z"/>
        </w:trPr>
        <w:tc>
          <w:tcPr>
            <w:tcW w:w="3420" w:type="dxa"/>
          </w:tcPr>
          <w:p w14:paraId="797BFE1B" w14:textId="77777777" w:rsidR="00ED42E8" w:rsidRPr="007D0212" w:rsidRDefault="00ED42E8" w:rsidP="00654344">
            <w:pPr>
              <w:pStyle w:val="TAL"/>
              <w:rPr>
                <w:ins w:id="705" w:author="wei" w:date="2023-10-31T13:37:00Z"/>
                <w:snapToGrid w:val="0"/>
                <w:lang w:val="en-US"/>
              </w:rPr>
            </w:pPr>
            <w:ins w:id="706" w:author="wei" w:date="2023-10-31T13:37:00Z">
              <w:r>
                <w:t>User info ID for discovery Tag</w:t>
              </w:r>
            </w:ins>
          </w:p>
        </w:tc>
        <w:tc>
          <w:tcPr>
            <w:tcW w:w="1644" w:type="dxa"/>
          </w:tcPr>
          <w:p w14:paraId="24D04A38" w14:textId="77777777" w:rsidR="00ED42E8" w:rsidRPr="007D0212" w:rsidRDefault="00ED42E8" w:rsidP="00654344">
            <w:pPr>
              <w:pStyle w:val="TAC"/>
              <w:rPr>
                <w:ins w:id="707" w:author="wei" w:date="2023-10-31T13:37:00Z"/>
                <w:snapToGrid w:val="0"/>
                <w:lang w:val="en-US" w:eastAsia="zh-CN"/>
              </w:rPr>
            </w:pPr>
            <w:ins w:id="708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E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5BC1C49" w14:textId="77777777" w:rsidR="00ED42E8" w:rsidRPr="007D0212" w:rsidRDefault="00ED42E8" w:rsidP="00654344">
            <w:pPr>
              <w:pStyle w:val="TAC"/>
              <w:rPr>
                <w:ins w:id="709" w:author="wei" w:date="2023-10-31T13:37:00Z"/>
                <w:snapToGrid w:val="0"/>
                <w:lang w:val="en-US"/>
              </w:rPr>
            </w:pPr>
            <w:ins w:id="710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C960378" w14:textId="77777777" w:rsidR="00ED42E8" w:rsidRPr="007D0212" w:rsidRDefault="00ED42E8" w:rsidP="00654344">
            <w:pPr>
              <w:pStyle w:val="TAC"/>
              <w:rPr>
                <w:ins w:id="711" w:author="wei" w:date="2023-10-31T13:37:00Z"/>
                <w:lang w:val="en-US"/>
              </w:rPr>
            </w:pPr>
            <w:ins w:id="712" w:author="wei" w:date="2023-10-31T13:37:00Z"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263F09A1" w14:textId="77777777" w:rsidTr="00654344">
        <w:trPr>
          <w:ins w:id="713" w:author="wei" w:date="2023-10-31T13:37:00Z"/>
        </w:trPr>
        <w:tc>
          <w:tcPr>
            <w:tcW w:w="3420" w:type="dxa"/>
          </w:tcPr>
          <w:p w14:paraId="5B3B4A0C" w14:textId="77777777" w:rsidR="00ED42E8" w:rsidRDefault="00ED42E8" w:rsidP="00654344">
            <w:pPr>
              <w:pStyle w:val="TAL"/>
              <w:rPr>
                <w:ins w:id="714" w:author="wei" w:date="2023-10-31T13:37:00Z"/>
                <w:noProof/>
                <w:lang w:val="en-US" w:eastAsia="zh-CN"/>
              </w:rPr>
            </w:pPr>
            <w:ins w:id="715" w:author="wei" w:date="2023-10-31T13:37:00Z">
              <w:r>
                <w:rPr>
                  <w:rFonts w:hint="eastAsia"/>
                  <w:noProof/>
                  <w:lang w:val="en-US" w:eastAsia="zh-CN"/>
                </w:rPr>
                <w:t>L</w:t>
              </w:r>
              <w:r>
                <w:rPr>
                  <w:noProof/>
                  <w:lang w:val="en-US"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0C949EC1" w14:textId="77777777" w:rsidR="00ED42E8" w:rsidRPr="007D0212" w:rsidRDefault="00ED42E8" w:rsidP="00654344">
            <w:pPr>
              <w:pStyle w:val="TAC"/>
              <w:rPr>
                <w:ins w:id="716" w:author="wei" w:date="2023-10-31T13:37:00Z"/>
                <w:snapToGrid w:val="0"/>
                <w:lang w:val="en-US" w:eastAsia="zh-CN"/>
              </w:rPr>
            </w:pPr>
            <w:ins w:id="717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</w:p>
        </w:tc>
        <w:tc>
          <w:tcPr>
            <w:tcW w:w="876" w:type="dxa"/>
          </w:tcPr>
          <w:p w14:paraId="3C9B1746" w14:textId="77777777" w:rsidR="00ED42E8" w:rsidRDefault="00ED42E8" w:rsidP="00654344">
            <w:pPr>
              <w:pStyle w:val="TAC"/>
              <w:rPr>
                <w:ins w:id="718" w:author="wei" w:date="2023-10-31T13:37:00Z"/>
                <w:snapToGrid w:val="0"/>
                <w:lang w:val="en-US" w:eastAsia="zh-CN"/>
              </w:rPr>
            </w:pPr>
            <w:ins w:id="71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24D8A502" w14:textId="77777777" w:rsidR="00ED42E8" w:rsidRDefault="00ED42E8" w:rsidP="00654344">
            <w:pPr>
              <w:pStyle w:val="TAC"/>
              <w:rPr>
                <w:ins w:id="720" w:author="wei" w:date="2023-10-31T13:37:00Z"/>
                <w:snapToGrid w:val="0"/>
                <w:lang w:val="en-US"/>
              </w:rPr>
            </w:pPr>
            <w:ins w:id="721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5654A5A5" w14:textId="77777777" w:rsidTr="00654344">
        <w:trPr>
          <w:ins w:id="722" w:author="wei" w:date="2023-10-31T13:37:00Z"/>
        </w:trPr>
        <w:tc>
          <w:tcPr>
            <w:tcW w:w="3420" w:type="dxa"/>
          </w:tcPr>
          <w:p w14:paraId="5B613F67" w14:textId="77777777" w:rsidR="00ED42E8" w:rsidRDefault="00ED42E8" w:rsidP="00654344">
            <w:pPr>
              <w:pStyle w:val="TAL"/>
              <w:rPr>
                <w:ins w:id="723" w:author="wei" w:date="2023-10-31T13:37:00Z"/>
                <w:noProof/>
                <w:lang w:val="en-US"/>
              </w:rPr>
            </w:pPr>
            <w:ins w:id="724" w:author="wei" w:date="2023-10-31T13:37:00Z">
              <w:r>
                <w:t>User info ID for discovery information</w:t>
              </w:r>
            </w:ins>
          </w:p>
        </w:tc>
        <w:tc>
          <w:tcPr>
            <w:tcW w:w="1644" w:type="dxa"/>
          </w:tcPr>
          <w:p w14:paraId="3CCA2B0F" w14:textId="77777777" w:rsidR="00ED42E8" w:rsidRPr="00F40907" w:rsidRDefault="00ED42E8" w:rsidP="00654344">
            <w:pPr>
              <w:pStyle w:val="TAC"/>
              <w:rPr>
                <w:ins w:id="725" w:author="wei" w:date="2023-10-31T13:37:00Z"/>
                <w:rFonts w:eastAsiaTheme="minorEastAsia"/>
                <w:snapToGrid w:val="0"/>
                <w:lang w:val="en-US" w:eastAsia="zh-CN"/>
              </w:rPr>
            </w:pPr>
            <w:ins w:id="726" w:author="wei" w:date="2023-10-31T13:37:00Z">
              <w:r>
                <w:rPr>
                  <w:rFonts w:eastAsiaTheme="minorEastAsia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876" w:type="dxa"/>
          </w:tcPr>
          <w:p w14:paraId="32E2B3B8" w14:textId="77777777" w:rsidR="00ED42E8" w:rsidRDefault="00ED42E8" w:rsidP="00654344">
            <w:pPr>
              <w:pStyle w:val="TAC"/>
              <w:rPr>
                <w:ins w:id="727" w:author="wei" w:date="2023-10-31T13:37:00Z"/>
                <w:snapToGrid w:val="0"/>
                <w:lang w:val="en-US" w:eastAsia="zh-CN"/>
              </w:rPr>
            </w:pPr>
            <w:ins w:id="728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3E156872" w14:textId="77777777" w:rsidR="00ED42E8" w:rsidRDefault="00ED42E8" w:rsidP="00654344">
            <w:pPr>
              <w:pStyle w:val="TAC"/>
              <w:rPr>
                <w:ins w:id="729" w:author="wei" w:date="2023-10-31T13:37:00Z"/>
                <w:snapToGrid w:val="0"/>
                <w:lang w:val="en-US" w:eastAsia="zh-CN"/>
              </w:rPr>
            </w:pPr>
            <w:ins w:id="730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</w:p>
        </w:tc>
      </w:tr>
      <w:tr w:rsidR="00ED42E8" w:rsidRPr="007D0212" w14:paraId="19AECD0A" w14:textId="77777777" w:rsidTr="00654344">
        <w:trPr>
          <w:ins w:id="731" w:author="wei" w:date="2023-10-31T13:37:00Z"/>
        </w:trPr>
        <w:tc>
          <w:tcPr>
            <w:tcW w:w="3420" w:type="dxa"/>
          </w:tcPr>
          <w:p w14:paraId="086388AE" w14:textId="77777777" w:rsidR="00ED42E8" w:rsidRPr="007D0212" w:rsidRDefault="00ED42E8" w:rsidP="00654344">
            <w:pPr>
              <w:pStyle w:val="TAL"/>
              <w:rPr>
                <w:ins w:id="732" w:author="wei" w:date="2023-10-31T13:37:00Z"/>
                <w:snapToGrid w:val="0"/>
                <w:lang w:val="en-US"/>
              </w:rPr>
            </w:pPr>
            <w:ins w:id="733" w:author="wei" w:date="2023-10-31T13:37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6D7F379A" w14:textId="77777777" w:rsidR="00ED42E8" w:rsidRPr="007D0212" w:rsidRDefault="00ED42E8" w:rsidP="00654344">
            <w:pPr>
              <w:pStyle w:val="TAC"/>
              <w:rPr>
                <w:ins w:id="734" w:author="wei" w:date="2023-10-31T13:37:00Z"/>
                <w:snapToGrid w:val="0"/>
                <w:lang w:val="en-US"/>
              </w:rPr>
            </w:pPr>
            <w:ins w:id="735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B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4484F838" w14:textId="77777777" w:rsidR="00ED42E8" w:rsidRPr="007D0212" w:rsidRDefault="00ED42E8" w:rsidP="00654344">
            <w:pPr>
              <w:pStyle w:val="TAC"/>
              <w:rPr>
                <w:ins w:id="736" w:author="wei" w:date="2023-10-31T13:37:00Z"/>
                <w:snapToGrid w:val="0"/>
                <w:lang w:val="en-US"/>
              </w:rPr>
            </w:pPr>
            <w:ins w:id="737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C335E20" w14:textId="77777777" w:rsidR="00ED42E8" w:rsidRDefault="00ED42E8" w:rsidP="00654344">
            <w:pPr>
              <w:pStyle w:val="TAC"/>
              <w:rPr>
                <w:ins w:id="738" w:author="wei" w:date="2023-10-31T13:37:00Z"/>
                <w:snapToGrid w:val="0"/>
                <w:lang w:val="en-US" w:eastAsia="zh-CN"/>
              </w:rPr>
            </w:pPr>
            <w:ins w:id="739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1</w:t>
              </w:r>
            </w:ins>
          </w:p>
        </w:tc>
      </w:tr>
      <w:tr w:rsidR="00ED42E8" w:rsidRPr="007D0212" w14:paraId="73DF3334" w14:textId="77777777" w:rsidTr="00654344">
        <w:trPr>
          <w:ins w:id="740" w:author="wei" w:date="2023-10-31T13:37:00Z"/>
        </w:trPr>
        <w:tc>
          <w:tcPr>
            <w:tcW w:w="3420" w:type="dxa"/>
          </w:tcPr>
          <w:p w14:paraId="61FCC32F" w14:textId="77777777" w:rsidR="00ED42E8" w:rsidRPr="007D0212" w:rsidRDefault="00ED42E8" w:rsidP="00654344">
            <w:pPr>
              <w:pStyle w:val="TAL"/>
              <w:rPr>
                <w:ins w:id="741" w:author="wei" w:date="2023-10-31T13:37:00Z"/>
                <w:snapToGrid w:val="0"/>
              </w:rPr>
            </w:pPr>
            <w:ins w:id="742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38D8D803" w14:textId="77777777" w:rsidR="00ED42E8" w:rsidRPr="007D0212" w:rsidRDefault="00ED42E8" w:rsidP="00654344">
            <w:pPr>
              <w:pStyle w:val="TAC"/>
              <w:rPr>
                <w:ins w:id="743" w:author="wei" w:date="2023-10-31T13:37:00Z"/>
                <w:snapToGrid w:val="0"/>
                <w:lang w:val="en-US"/>
              </w:rPr>
            </w:pPr>
            <w:ins w:id="744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71E3C12E" w14:textId="77777777" w:rsidR="00ED42E8" w:rsidRPr="007D0212" w:rsidRDefault="00ED42E8" w:rsidP="00654344">
            <w:pPr>
              <w:pStyle w:val="TAC"/>
              <w:rPr>
                <w:ins w:id="745" w:author="wei" w:date="2023-10-31T13:37:00Z"/>
                <w:snapToGrid w:val="0"/>
                <w:lang w:val="en-US"/>
              </w:rPr>
            </w:pPr>
            <w:ins w:id="746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976F699" w14:textId="77777777" w:rsidR="00ED42E8" w:rsidRPr="007D0212" w:rsidRDefault="00ED42E8" w:rsidP="00654344">
            <w:pPr>
              <w:pStyle w:val="TAC"/>
              <w:rPr>
                <w:ins w:id="747" w:author="wei" w:date="2023-10-31T13:37:00Z"/>
                <w:lang w:val="en-US"/>
              </w:rPr>
            </w:pPr>
            <w:ins w:id="748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6DEDA12D" w14:textId="77777777" w:rsidTr="00654344">
        <w:trPr>
          <w:ins w:id="749" w:author="wei" w:date="2023-10-31T13:37:00Z"/>
        </w:trPr>
        <w:tc>
          <w:tcPr>
            <w:tcW w:w="3420" w:type="dxa"/>
          </w:tcPr>
          <w:p w14:paraId="54BC5A1C" w14:textId="77777777" w:rsidR="00ED42E8" w:rsidRPr="007D0212" w:rsidRDefault="00ED42E8" w:rsidP="00654344">
            <w:pPr>
              <w:pStyle w:val="TAL"/>
              <w:rPr>
                <w:ins w:id="750" w:author="wei" w:date="2023-10-31T13:37:00Z"/>
                <w:snapToGrid w:val="0"/>
              </w:rPr>
            </w:pPr>
            <w:ins w:id="751" w:author="wei" w:date="2023-10-31T13:37:00Z">
              <w:r>
                <w:rPr>
                  <w:noProof/>
                  <w:lang w:val="en-US"/>
                </w:rPr>
                <w:t>RSC info list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58D9C6B4" w14:textId="77777777" w:rsidR="00ED42E8" w:rsidRPr="007D0212" w:rsidRDefault="00ED42E8" w:rsidP="00654344">
            <w:pPr>
              <w:pStyle w:val="TAC"/>
              <w:rPr>
                <w:ins w:id="752" w:author="wei" w:date="2023-10-31T13:37:00Z"/>
                <w:snapToGrid w:val="0"/>
                <w:lang w:val="en-US"/>
              </w:rPr>
            </w:pPr>
            <w:ins w:id="753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</w:t>
              </w:r>
              <w:r w:rsidRPr="006F1FF0">
                <w:rPr>
                  <w:snapToGrid w:val="0"/>
                  <w:lang w:val="fr-FR"/>
                </w:rPr>
                <w:t>2</w:t>
              </w:r>
            </w:ins>
          </w:p>
        </w:tc>
        <w:tc>
          <w:tcPr>
            <w:tcW w:w="876" w:type="dxa"/>
          </w:tcPr>
          <w:p w14:paraId="35A8BBC3" w14:textId="77777777" w:rsidR="00ED42E8" w:rsidRPr="007D0212" w:rsidRDefault="00ED42E8" w:rsidP="00654344">
            <w:pPr>
              <w:pStyle w:val="TAC"/>
              <w:rPr>
                <w:ins w:id="754" w:author="wei" w:date="2023-10-31T13:37:00Z"/>
                <w:snapToGrid w:val="0"/>
                <w:lang w:val="en-US"/>
              </w:rPr>
            </w:pPr>
            <w:ins w:id="755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537EF8C" w14:textId="77777777" w:rsidR="00ED42E8" w:rsidRPr="007D0212" w:rsidRDefault="00ED42E8" w:rsidP="00654344">
            <w:pPr>
              <w:pStyle w:val="TAC"/>
              <w:rPr>
                <w:ins w:id="756" w:author="wei" w:date="2023-10-31T13:37:00Z"/>
                <w:lang w:val="en-US"/>
              </w:rPr>
            </w:pPr>
            <w:ins w:id="757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ED42E8" w:rsidRPr="007D0212" w14:paraId="00BD3D11" w14:textId="77777777" w:rsidTr="00654344">
        <w:trPr>
          <w:ins w:id="758" w:author="wei" w:date="2023-10-31T13:37:00Z"/>
        </w:trPr>
        <w:tc>
          <w:tcPr>
            <w:tcW w:w="3420" w:type="dxa"/>
          </w:tcPr>
          <w:p w14:paraId="504D3AF3" w14:textId="77777777" w:rsidR="00ED42E8" w:rsidRPr="007D0212" w:rsidRDefault="00ED42E8" w:rsidP="00654344">
            <w:pPr>
              <w:pStyle w:val="TAL"/>
              <w:rPr>
                <w:ins w:id="759" w:author="wei" w:date="2023-10-31T13:37:00Z"/>
                <w:snapToGrid w:val="0"/>
                <w:lang w:val="en-US"/>
              </w:rPr>
            </w:pPr>
            <w:ins w:id="760" w:author="wei" w:date="2023-10-31T13:37:00Z">
              <w:r>
                <w:rPr>
                  <w:noProof/>
                  <w:lang w:val="en-US" w:eastAsia="zh-CN"/>
                </w:rPr>
                <w:t>5QI to PC5 QoS parameters mapping rules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3DDB6301" w14:textId="77777777" w:rsidR="00ED42E8" w:rsidRPr="007D0212" w:rsidRDefault="00ED42E8" w:rsidP="00654344">
            <w:pPr>
              <w:pStyle w:val="TAC"/>
              <w:rPr>
                <w:ins w:id="761" w:author="wei" w:date="2023-10-31T13:37:00Z"/>
                <w:snapToGrid w:val="0"/>
                <w:lang w:val="en-US"/>
              </w:rPr>
            </w:pPr>
            <w:ins w:id="762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C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2471F854" w14:textId="77777777" w:rsidR="00ED42E8" w:rsidRPr="007D0212" w:rsidRDefault="00ED42E8" w:rsidP="00654344">
            <w:pPr>
              <w:pStyle w:val="TAC"/>
              <w:rPr>
                <w:ins w:id="763" w:author="wei" w:date="2023-10-31T13:37:00Z"/>
                <w:snapToGrid w:val="0"/>
                <w:lang w:val="en-US"/>
              </w:rPr>
            </w:pPr>
            <w:ins w:id="764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4350759F" w14:textId="77777777" w:rsidR="00ED42E8" w:rsidRPr="007D0212" w:rsidRDefault="00ED42E8" w:rsidP="00654344">
            <w:pPr>
              <w:pStyle w:val="TAC"/>
              <w:rPr>
                <w:ins w:id="765" w:author="wei" w:date="2023-10-31T13:37:00Z"/>
                <w:lang w:val="en-US"/>
              </w:rPr>
            </w:pPr>
            <w:ins w:id="766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2CDC358D" w14:textId="77777777" w:rsidTr="00654344">
        <w:trPr>
          <w:ins w:id="767" w:author="wei" w:date="2023-10-31T13:37:00Z"/>
        </w:trPr>
        <w:tc>
          <w:tcPr>
            <w:tcW w:w="3420" w:type="dxa"/>
          </w:tcPr>
          <w:p w14:paraId="76DC62A7" w14:textId="77777777" w:rsidR="00ED42E8" w:rsidRPr="007D0212" w:rsidRDefault="00ED42E8" w:rsidP="00654344">
            <w:pPr>
              <w:pStyle w:val="TAL"/>
              <w:rPr>
                <w:ins w:id="768" w:author="wei" w:date="2023-10-31T13:37:00Z"/>
                <w:snapToGrid w:val="0"/>
                <w:lang w:val="en-US"/>
              </w:rPr>
            </w:pPr>
            <w:ins w:id="769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FC1AAAF" w14:textId="77777777" w:rsidR="00ED42E8" w:rsidRPr="007D0212" w:rsidRDefault="00ED42E8" w:rsidP="00654344">
            <w:pPr>
              <w:pStyle w:val="TAC"/>
              <w:rPr>
                <w:ins w:id="770" w:author="wei" w:date="2023-10-31T13:37:00Z"/>
                <w:snapToGrid w:val="0"/>
                <w:lang w:val="fr-FR"/>
              </w:rPr>
            </w:pPr>
            <w:ins w:id="771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43BDF748" w14:textId="77777777" w:rsidR="00ED42E8" w:rsidRPr="007D0212" w:rsidRDefault="00ED42E8" w:rsidP="00654344">
            <w:pPr>
              <w:pStyle w:val="TAC"/>
              <w:rPr>
                <w:ins w:id="772" w:author="wei" w:date="2023-10-31T13:37:00Z"/>
                <w:snapToGrid w:val="0"/>
                <w:lang w:val="fr-FR"/>
              </w:rPr>
            </w:pPr>
            <w:ins w:id="773" w:author="wei" w:date="2023-10-31T13:37:00Z">
              <w:r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69C45ACC" w14:textId="77777777" w:rsidR="00ED42E8" w:rsidRPr="007D0212" w:rsidRDefault="00ED42E8" w:rsidP="00654344">
            <w:pPr>
              <w:pStyle w:val="TAC"/>
              <w:rPr>
                <w:ins w:id="774" w:author="wei" w:date="2023-10-31T13:37:00Z"/>
                <w:lang w:val="fr-FR"/>
              </w:rPr>
            </w:pPr>
            <w:ins w:id="775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2F207680" w14:textId="77777777" w:rsidTr="00654344">
        <w:trPr>
          <w:ins w:id="776" w:author="wei" w:date="2023-10-31T13:37:00Z"/>
        </w:trPr>
        <w:tc>
          <w:tcPr>
            <w:tcW w:w="3420" w:type="dxa"/>
          </w:tcPr>
          <w:p w14:paraId="16FF3C37" w14:textId="77777777" w:rsidR="00ED42E8" w:rsidRPr="007D0212" w:rsidRDefault="00ED42E8" w:rsidP="00654344">
            <w:pPr>
              <w:pStyle w:val="TAL"/>
              <w:rPr>
                <w:ins w:id="777" w:author="wei" w:date="2023-10-31T13:37:00Z"/>
                <w:snapToGrid w:val="0"/>
                <w:lang w:val="en-US"/>
              </w:rPr>
            </w:pPr>
            <w:ins w:id="778" w:author="wei" w:date="2023-10-31T13:37:00Z">
              <w:r>
                <w:rPr>
                  <w:noProof/>
                  <w:lang w:val="en-US" w:eastAsia="zh-CN"/>
                </w:rPr>
                <w:t>5QI to PC5 QoS parameters mapping rules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58B5C339" w14:textId="77777777" w:rsidR="00ED42E8" w:rsidRPr="007D0212" w:rsidRDefault="00ED42E8" w:rsidP="00654344">
            <w:pPr>
              <w:pStyle w:val="TAC"/>
              <w:rPr>
                <w:ins w:id="779" w:author="wei" w:date="2023-10-31T13:37:00Z"/>
                <w:snapToGrid w:val="0"/>
                <w:lang w:val="en-US"/>
              </w:rPr>
            </w:pPr>
            <w:ins w:id="780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17</w:t>
              </w:r>
            </w:ins>
          </w:p>
        </w:tc>
        <w:tc>
          <w:tcPr>
            <w:tcW w:w="876" w:type="dxa"/>
          </w:tcPr>
          <w:p w14:paraId="500F5938" w14:textId="77777777" w:rsidR="00ED42E8" w:rsidRPr="007D0212" w:rsidRDefault="00ED42E8" w:rsidP="00654344">
            <w:pPr>
              <w:pStyle w:val="TAC"/>
              <w:rPr>
                <w:ins w:id="781" w:author="wei" w:date="2023-10-31T13:37:00Z"/>
                <w:snapToGrid w:val="0"/>
                <w:lang w:val="en-US"/>
              </w:rPr>
            </w:pPr>
            <w:ins w:id="782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7DE8851" w14:textId="77777777" w:rsidR="00ED42E8" w:rsidRPr="007D0212" w:rsidRDefault="00ED42E8" w:rsidP="00654344">
            <w:pPr>
              <w:pStyle w:val="TAC"/>
              <w:rPr>
                <w:ins w:id="783" w:author="wei" w:date="2023-10-31T13:37:00Z"/>
                <w:lang w:val="en-US"/>
              </w:rPr>
            </w:pPr>
            <w:ins w:id="784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ED42E8" w:rsidRPr="007D0212" w14:paraId="737098CE" w14:textId="77777777" w:rsidTr="00654344">
        <w:trPr>
          <w:ins w:id="785" w:author="wei" w:date="2023-10-31T13:37:00Z"/>
        </w:trPr>
        <w:tc>
          <w:tcPr>
            <w:tcW w:w="3420" w:type="dxa"/>
          </w:tcPr>
          <w:p w14:paraId="0B6ED5B5" w14:textId="77777777" w:rsidR="00ED42E8" w:rsidRDefault="00ED42E8" w:rsidP="00654344">
            <w:pPr>
              <w:pStyle w:val="TAL"/>
              <w:rPr>
                <w:ins w:id="786" w:author="wei" w:date="2023-10-31T13:37:00Z"/>
                <w:noProof/>
                <w:lang w:val="en-US" w:eastAsia="zh-CN"/>
              </w:rPr>
            </w:pPr>
            <w:ins w:id="787" w:author="wei" w:date="2023-10-31T13:37:00Z">
              <w:r>
                <w:t>ProSe identifier to ProSe application server address mapping rules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360945FD" w14:textId="77777777" w:rsidR="00ED42E8" w:rsidRPr="007D0212" w:rsidRDefault="00ED42E8" w:rsidP="00654344">
            <w:pPr>
              <w:pStyle w:val="TAC"/>
              <w:rPr>
                <w:ins w:id="788" w:author="wei" w:date="2023-10-31T13:37:00Z"/>
                <w:snapToGrid w:val="0"/>
                <w:lang w:val="en-US"/>
              </w:rPr>
            </w:pPr>
            <w:ins w:id="789" w:author="wei" w:date="2023-10-31T13:37:00Z">
              <w:r>
                <w:rPr>
                  <w:snapToGrid w:val="0"/>
                  <w:lang w:val="en-US"/>
                </w:rPr>
                <w:t>'8D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1CCECE75" w14:textId="77777777" w:rsidR="00ED42E8" w:rsidRPr="007D0212" w:rsidRDefault="00ED42E8" w:rsidP="00654344">
            <w:pPr>
              <w:pStyle w:val="TAC"/>
              <w:rPr>
                <w:ins w:id="790" w:author="wei" w:date="2023-10-31T13:37:00Z"/>
                <w:snapToGrid w:val="0"/>
                <w:lang w:val="en-US"/>
              </w:rPr>
            </w:pPr>
            <w:ins w:id="791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44D32649" w14:textId="77777777" w:rsidR="00ED42E8" w:rsidRPr="007D0212" w:rsidRDefault="00ED42E8" w:rsidP="00654344">
            <w:pPr>
              <w:pStyle w:val="TAC"/>
              <w:rPr>
                <w:ins w:id="792" w:author="wei" w:date="2023-10-31T13:37:00Z"/>
                <w:lang w:val="en-US"/>
              </w:rPr>
            </w:pPr>
            <w:ins w:id="793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096A239E" w14:textId="77777777" w:rsidTr="00654344">
        <w:trPr>
          <w:ins w:id="794" w:author="wei" w:date="2023-10-31T13:37:00Z"/>
        </w:trPr>
        <w:tc>
          <w:tcPr>
            <w:tcW w:w="3420" w:type="dxa"/>
          </w:tcPr>
          <w:p w14:paraId="41A31251" w14:textId="77777777" w:rsidR="00ED42E8" w:rsidRDefault="00ED42E8" w:rsidP="00654344">
            <w:pPr>
              <w:pStyle w:val="TAL"/>
              <w:rPr>
                <w:ins w:id="795" w:author="wei" w:date="2023-10-31T13:37:00Z"/>
                <w:noProof/>
                <w:lang w:val="en-US" w:eastAsia="zh-CN"/>
              </w:rPr>
            </w:pPr>
            <w:ins w:id="796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28029474" w14:textId="77777777" w:rsidR="00ED42E8" w:rsidRPr="007D0212" w:rsidRDefault="00ED42E8" w:rsidP="00654344">
            <w:pPr>
              <w:pStyle w:val="TAC"/>
              <w:rPr>
                <w:ins w:id="797" w:author="wei" w:date="2023-10-31T13:37:00Z"/>
                <w:snapToGrid w:val="0"/>
                <w:lang w:val="en-US"/>
              </w:rPr>
            </w:pPr>
            <w:ins w:id="798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6</w:t>
              </w:r>
            </w:ins>
          </w:p>
        </w:tc>
        <w:tc>
          <w:tcPr>
            <w:tcW w:w="876" w:type="dxa"/>
          </w:tcPr>
          <w:p w14:paraId="0605F69E" w14:textId="77777777" w:rsidR="00ED42E8" w:rsidRPr="007D0212" w:rsidRDefault="00ED42E8" w:rsidP="00654344">
            <w:pPr>
              <w:pStyle w:val="TAC"/>
              <w:rPr>
                <w:ins w:id="799" w:author="wei" w:date="2023-10-31T13:37:00Z"/>
                <w:snapToGrid w:val="0"/>
                <w:lang w:val="en-US"/>
              </w:rPr>
            </w:pPr>
            <w:ins w:id="800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DD2C206" w14:textId="77777777" w:rsidR="00ED42E8" w:rsidRPr="007D0212" w:rsidRDefault="00ED42E8" w:rsidP="00654344">
            <w:pPr>
              <w:pStyle w:val="TAC"/>
              <w:rPr>
                <w:ins w:id="801" w:author="wei" w:date="2023-10-31T13:37:00Z"/>
                <w:lang w:val="en-US"/>
              </w:rPr>
            </w:pPr>
            <w:ins w:id="802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3C45329C" w14:textId="77777777" w:rsidTr="00654344">
        <w:trPr>
          <w:ins w:id="803" w:author="wei" w:date="2023-10-31T13:37:00Z"/>
        </w:trPr>
        <w:tc>
          <w:tcPr>
            <w:tcW w:w="3420" w:type="dxa"/>
          </w:tcPr>
          <w:p w14:paraId="47E52A28" w14:textId="77777777" w:rsidR="00ED42E8" w:rsidRDefault="00ED42E8" w:rsidP="00654344">
            <w:pPr>
              <w:pStyle w:val="TAL"/>
              <w:rPr>
                <w:ins w:id="804" w:author="wei" w:date="2023-10-31T13:37:00Z"/>
                <w:noProof/>
                <w:lang w:val="en-US" w:eastAsia="zh-CN"/>
              </w:rPr>
            </w:pPr>
            <w:ins w:id="805" w:author="wei" w:date="2023-10-31T13:37:00Z">
              <w:r>
                <w:t>ProSe identifier to ProSe application server address mapping rules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3D8F1E7E" w14:textId="77777777" w:rsidR="00ED42E8" w:rsidRPr="007D0212" w:rsidRDefault="00ED42E8" w:rsidP="00654344">
            <w:pPr>
              <w:pStyle w:val="TAC"/>
              <w:rPr>
                <w:ins w:id="806" w:author="wei" w:date="2023-10-31T13:37:00Z"/>
                <w:snapToGrid w:val="0"/>
                <w:lang w:val="en-US"/>
              </w:rPr>
            </w:pPr>
            <w:ins w:id="807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snapToGrid w:val="0"/>
                  <w:lang w:val="fr-FR"/>
                </w:rPr>
                <w:t>19</w:t>
              </w:r>
            </w:ins>
          </w:p>
        </w:tc>
        <w:tc>
          <w:tcPr>
            <w:tcW w:w="876" w:type="dxa"/>
          </w:tcPr>
          <w:p w14:paraId="36919912" w14:textId="77777777" w:rsidR="00ED42E8" w:rsidRPr="007D0212" w:rsidRDefault="00ED42E8" w:rsidP="00654344">
            <w:pPr>
              <w:pStyle w:val="TAC"/>
              <w:rPr>
                <w:ins w:id="808" w:author="wei" w:date="2023-10-31T13:37:00Z"/>
                <w:snapToGrid w:val="0"/>
                <w:lang w:val="en-US"/>
              </w:rPr>
            </w:pPr>
            <w:ins w:id="809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0AAA2474" w14:textId="77777777" w:rsidR="00ED42E8" w:rsidRPr="007D0212" w:rsidRDefault="00ED42E8" w:rsidP="00654344">
            <w:pPr>
              <w:pStyle w:val="TAC"/>
              <w:rPr>
                <w:ins w:id="810" w:author="wei" w:date="2023-10-31T13:37:00Z"/>
                <w:lang w:val="en-US"/>
              </w:rPr>
            </w:pPr>
            <w:ins w:id="811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6</w:t>
              </w:r>
            </w:ins>
          </w:p>
        </w:tc>
      </w:tr>
      <w:tr w:rsidR="00ED42E8" w:rsidRPr="007D0212" w14:paraId="4B46E10D" w14:textId="77777777" w:rsidTr="00654344">
        <w:trPr>
          <w:ins w:id="812" w:author="wei" w:date="2023-10-31T13:37:00Z"/>
        </w:trPr>
        <w:tc>
          <w:tcPr>
            <w:tcW w:w="3420" w:type="dxa"/>
          </w:tcPr>
          <w:p w14:paraId="45B3548D" w14:textId="77777777" w:rsidR="00ED42E8" w:rsidRDefault="00ED42E8" w:rsidP="00654344">
            <w:pPr>
              <w:pStyle w:val="TAL"/>
              <w:rPr>
                <w:ins w:id="813" w:author="wei" w:date="2023-10-31T13:37:00Z"/>
              </w:rPr>
            </w:pPr>
            <w:ins w:id="814" w:author="wei" w:date="2023-10-31T1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 timer Tag</w:t>
              </w:r>
            </w:ins>
          </w:p>
        </w:tc>
        <w:tc>
          <w:tcPr>
            <w:tcW w:w="1644" w:type="dxa"/>
          </w:tcPr>
          <w:p w14:paraId="0BBF82D0" w14:textId="77777777" w:rsidR="00ED42E8" w:rsidRPr="007D0212" w:rsidRDefault="00ED42E8" w:rsidP="00654344">
            <w:pPr>
              <w:pStyle w:val="TAC"/>
              <w:rPr>
                <w:ins w:id="815" w:author="wei" w:date="2023-10-31T13:37:00Z"/>
                <w:snapToGrid w:val="0"/>
                <w:lang w:val="en-US"/>
              </w:rPr>
            </w:pPr>
            <w:ins w:id="816" w:author="wei" w:date="2023-10-31T13:37:00Z">
              <w:r>
                <w:rPr>
                  <w:snapToGrid w:val="0"/>
                  <w:lang w:val="en-US"/>
                </w:rPr>
                <w:t>'92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4D0A1404" w14:textId="77777777" w:rsidR="00ED42E8" w:rsidRDefault="00ED42E8" w:rsidP="00654344">
            <w:pPr>
              <w:pStyle w:val="TAC"/>
              <w:rPr>
                <w:ins w:id="817" w:author="wei" w:date="2023-10-31T13:37:00Z"/>
                <w:snapToGrid w:val="0"/>
                <w:lang w:val="en-US"/>
              </w:rPr>
            </w:pPr>
            <w:ins w:id="818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6AECEF9" w14:textId="77777777" w:rsidR="00ED42E8" w:rsidRPr="007D0212" w:rsidRDefault="00ED42E8" w:rsidP="00654344">
            <w:pPr>
              <w:pStyle w:val="TAC"/>
              <w:rPr>
                <w:ins w:id="819" w:author="wei" w:date="2023-10-31T13:37:00Z"/>
                <w:lang w:val="en-US"/>
              </w:rPr>
            </w:pPr>
            <w:ins w:id="820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4366EF40" w14:textId="77777777" w:rsidTr="00654344">
        <w:trPr>
          <w:ins w:id="821" w:author="wei" w:date="2023-10-31T13:37:00Z"/>
        </w:trPr>
        <w:tc>
          <w:tcPr>
            <w:tcW w:w="3420" w:type="dxa"/>
          </w:tcPr>
          <w:p w14:paraId="79348B35" w14:textId="77777777" w:rsidR="00ED42E8" w:rsidRDefault="00ED42E8" w:rsidP="00654344">
            <w:pPr>
              <w:pStyle w:val="TAL"/>
              <w:rPr>
                <w:ins w:id="822" w:author="wei" w:date="2023-10-31T13:37:00Z"/>
              </w:rPr>
            </w:pPr>
            <w:ins w:id="823" w:author="wei" w:date="2023-10-31T13:37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1644" w:type="dxa"/>
          </w:tcPr>
          <w:p w14:paraId="6FCD6823" w14:textId="77777777" w:rsidR="00ED42E8" w:rsidRPr="007D0212" w:rsidRDefault="00ED42E8" w:rsidP="00654344">
            <w:pPr>
              <w:pStyle w:val="TAC"/>
              <w:rPr>
                <w:ins w:id="824" w:author="wei" w:date="2023-10-31T13:37:00Z"/>
                <w:snapToGrid w:val="0"/>
                <w:lang w:val="en-US"/>
              </w:rPr>
            </w:pPr>
            <w:ins w:id="825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  <w:r>
                <w:rPr>
                  <w:snapToGrid w:val="0"/>
                  <w:lang w:val="en-US" w:eastAsia="zh-CN"/>
                </w:rPr>
                <w:t>7</w:t>
              </w:r>
            </w:ins>
          </w:p>
        </w:tc>
        <w:tc>
          <w:tcPr>
            <w:tcW w:w="876" w:type="dxa"/>
          </w:tcPr>
          <w:p w14:paraId="3620F888" w14:textId="77777777" w:rsidR="00ED42E8" w:rsidRDefault="00ED42E8" w:rsidP="00654344">
            <w:pPr>
              <w:pStyle w:val="TAC"/>
              <w:rPr>
                <w:ins w:id="826" w:author="wei" w:date="2023-10-31T13:37:00Z"/>
                <w:snapToGrid w:val="0"/>
                <w:lang w:val="en-US"/>
              </w:rPr>
            </w:pPr>
            <w:ins w:id="827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29EB4FF3" w14:textId="77777777" w:rsidR="00ED42E8" w:rsidRPr="007D0212" w:rsidRDefault="00ED42E8" w:rsidP="00654344">
            <w:pPr>
              <w:pStyle w:val="TAC"/>
              <w:rPr>
                <w:ins w:id="828" w:author="wei" w:date="2023-10-31T13:37:00Z"/>
                <w:lang w:val="en-US"/>
              </w:rPr>
            </w:pPr>
            <w:ins w:id="829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439B5E11" w14:textId="77777777" w:rsidTr="00654344">
        <w:trPr>
          <w:ins w:id="830" w:author="wei" w:date="2023-10-31T13:37:00Z"/>
        </w:trPr>
        <w:tc>
          <w:tcPr>
            <w:tcW w:w="3420" w:type="dxa"/>
          </w:tcPr>
          <w:p w14:paraId="5EF53926" w14:textId="77777777" w:rsidR="00ED42E8" w:rsidRDefault="00ED42E8" w:rsidP="00654344">
            <w:pPr>
              <w:pStyle w:val="TAL"/>
              <w:rPr>
                <w:ins w:id="831" w:author="wei" w:date="2023-10-31T13:37:00Z"/>
              </w:rPr>
            </w:pPr>
            <w:ins w:id="832" w:author="wei" w:date="2023-10-31T13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 timer information</w:t>
              </w:r>
            </w:ins>
          </w:p>
        </w:tc>
        <w:tc>
          <w:tcPr>
            <w:tcW w:w="1644" w:type="dxa"/>
          </w:tcPr>
          <w:p w14:paraId="009E4AEA" w14:textId="77777777" w:rsidR="00ED42E8" w:rsidRPr="00F40907" w:rsidRDefault="00ED42E8" w:rsidP="00654344">
            <w:pPr>
              <w:pStyle w:val="TAC"/>
              <w:rPr>
                <w:ins w:id="833" w:author="wei" w:date="2023-10-31T13:37:00Z"/>
                <w:rFonts w:eastAsiaTheme="minorEastAsia"/>
                <w:snapToGrid w:val="0"/>
                <w:lang w:val="en-US" w:eastAsia="zh-CN"/>
              </w:rPr>
            </w:pPr>
            <w:ins w:id="834" w:author="wei" w:date="2023-10-31T13:37:00Z">
              <w:r w:rsidRPr="00213644">
                <w:rPr>
                  <w:rFonts w:hint="eastAsia"/>
                  <w:snapToGrid w:val="0"/>
                  <w:lang w:val="en-US" w:eastAsia="zh-CN"/>
                </w:rPr>
                <w:t>F</w:t>
              </w:r>
              <w:r w:rsidRPr="00213644">
                <w:rPr>
                  <w:snapToGrid w:val="0"/>
                  <w:lang w:val="en-US" w:eastAsia="zh-CN"/>
                </w:rPr>
                <w:t>FS</w:t>
              </w:r>
            </w:ins>
          </w:p>
        </w:tc>
        <w:tc>
          <w:tcPr>
            <w:tcW w:w="876" w:type="dxa"/>
          </w:tcPr>
          <w:p w14:paraId="53AC99E5" w14:textId="77777777" w:rsidR="00ED42E8" w:rsidRDefault="00ED42E8" w:rsidP="00654344">
            <w:pPr>
              <w:pStyle w:val="TAC"/>
              <w:rPr>
                <w:ins w:id="835" w:author="wei" w:date="2023-10-31T13:37:00Z"/>
                <w:snapToGrid w:val="0"/>
                <w:lang w:val="en-US"/>
              </w:rPr>
            </w:pPr>
            <w:ins w:id="836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F98CA73" w14:textId="77777777" w:rsidR="00ED42E8" w:rsidRPr="007D0212" w:rsidRDefault="00ED42E8" w:rsidP="00654344">
            <w:pPr>
              <w:pStyle w:val="TAC"/>
              <w:rPr>
                <w:ins w:id="837" w:author="wei" w:date="2023-10-31T13:37:00Z"/>
                <w:lang w:val="en-US"/>
              </w:rPr>
            </w:pPr>
            <w:ins w:id="838" w:author="wei" w:date="2023-10-31T13:37:00Z"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7</w:t>
              </w:r>
            </w:ins>
          </w:p>
        </w:tc>
      </w:tr>
      <w:tr w:rsidR="00ED42E8" w:rsidRPr="007D0212" w14:paraId="1B4E9B2F" w14:textId="77777777" w:rsidTr="00654344">
        <w:trPr>
          <w:ins w:id="839" w:author="wei" w:date="2023-10-31T13:37:00Z"/>
        </w:trPr>
        <w:tc>
          <w:tcPr>
            <w:tcW w:w="3420" w:type="dxa"/>
          </w:tcPr>
          <w:p w14:paraId="3A74862C" w14:textId="77777777" w:rsidR="00ED42E8" w:rsidRDefault="00ED42E8" w:rsidP="00654344">
            <w:pPr>
              <w:pStyle w:val="TAL"/>
              <w:rPr>
                <w:ins w:id="840" w:author="wei" w:date="2023-10-31T13:37:00Z"/>
              </w:rPr>
            </w:pPr>
            <w:ins w:id="841" w:author="wei" w:date="2023-10-31T13:37:00Z">
              <w:r>
                <w:rPr>
                  <w:noProof/>
                  <w:lang w:val="en-US" w:eastAsia="zh-CN"/>
                </w:rPr>
                <w:t xml:space="preserve">5G </w:t>
              </w:r>
              <w:r>
                <w:rPr>
                  <w:rFonts w:hint="eastAsia"/>
                  <w:noProof/>
                  <w:lang w:val="en-US" w:eastAsia="zh-CN"/>
                </w:rPr>
                <w:t>P</w:t>
              </w:r>
              <w:r>
                <w:rPr>
                  <w:noProof/>
                  <w:lang w:val="en-US" w:eastAsia="zh-CN"/>
                </w:rPr>
                <w:t>KMF address information Tag</w:t>
              </w:r>
            </w:ins>
          </w:p>
        </w:tc>
        <w:tc>
          <w:tcPr>
            <w:tcW w:w="1644" w:type="dxa"/>
          </w:tcPr>
          <w:p w14:paraId="234C1137" w14:textId="77777777" w:rsidR="00ED42E8" w:rsidRPr="007D0212" w:rsidRDefault="00ED42E8" w:rsidP="00654344">
            <w:pPr>
              <w:pStyle w:val="TAC"/>
              <w:rPr>
                <w:ins w:id="842" w:author="wei" w:date="2023-10-31T13:37:00Z"/>
                <w:snapToGrid w:val="0"/>
                <w:lang w:val="en-US"/>
              </w:rPr>
            </w:pPr>
            <w:ins w:id="843" w:author="wei" w:date="2023-10-31T13:37:00Z">
              <w:r>
                <w:rPr>
                  <w:snapToGrid w:val="0"/>
                  <w:lang w:val="en-US"/>
                </w:rPr>
                <w:t>'93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383D2C8B" w14:textId="77777777" w:rsidR="00ED42E8" w:rsidRDefault="00ED42E8" w:rsidP="00654344">
            <w:pPr>
              <w:pStyle w:val="TAC"/>
              <w:rPr>
                <w:ins w:id="844" w:author="wei" w:date="2023-10-31T13:37:00Z"/>
                <w:snapToGrid w:val="0"/>
                <w:lang w:val="en-US"/>
              </w:rPr>
            </w:pPr>
            <w:ins w:id="845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1DE2A7DD" w14:textId="77777777" w:rsidR="00ED42E8" w:rsidRPr="007D0212" w:rsidRDefault="00ED42E8" w:rsidP="00654344">
            <w:pPr>
              <w:pStyle w:val="TAC"/>
              <w:rPr>
                <w:ins w:id="846" w:author="wei" w:date="2023-10-31T13:37:00Z"/>
                <w:lang w:val="en-US"/>
              </w:rPr>
            </w:pPr>
            <w:ins w:id="847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6A5CD102" w14:textId="77777777" w:rsidTr="00654344">
        <w:trPr>
          <w:ins w:id="848" w:author="wei" w:date="2023-10-31T13:37:00Z"/>
        </w:trPr>
        <w:tc>
          <w:tcPr>
            <w:tcW w:w="3420" w:type="dxa"/>
          </w:tcPr>
          <w:p w14:paraId="31A42202" w14:textId="77777777" w:rsidR="00ED42E8" w:rsidRDefault="00ED42E8" w:rsidP="00654344">
            <w:pPr>
              <w:pStyle w:val="TAL"/>
              <w:rPr>
                <w:ins w:id="849" w:author="wei" w:date="2023-10-31T13:37:00Z"/>
              </w:rPr>
            </w:pPr>
            <w:ins w:id="850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00B96898" w14:textId="77777777" w:rsidR="00ED42E8" w:rsidRPr="007D0212" w:rsidRDefault="00ED42E8" w:rsidP="00654344">
            <w:pPr>
              <w:pStyle w:val="TAC"/>
              <w:rPr>
                <w:ins w:id="851" w:author="wei" w:date="2023-10-31T13:37:00Z"/>
                <w:snapToGrid w:val="0"/>
                <w:lang w:val="en-US"/>
              </w:rPr>
            </w:pPr>
            <w:ins w:id="852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  <w:r>
                <w:rPr>
                  <w:snapToGrid w:val="0"/>
                  <w:lang w:val="en-US" w:eastAsia="zh-CN"/>
                </w:rPr>
                <w:t>8</w:t>
              </w:r>
            </w:ins>
          </w:p>
        </w:tc>
        <w:tc>
          <w:tcPr>
            <w:tcW w:w="876" w:type="dxa"/>
          </w:tcPr>
          <w:p w14:paraId="63EE35BB" w14:textId="77777777" w:rsidR="00ED42E8" w:rsidRDefault="00ED42E8" w:rsidP="00654344">
            <w:pPr>
              <w:pStyle w:val="TAC"/>
              <w:rPr>
                <w:ins w:id="853" w:author="wei" w:date="2023-10-31T13:37:00Z"/>
                <w:snapToGrid w:val="0"/>
                <w:lang w:val="en-US"/>
              </w:rPr>
            </w:pPr>
            <w:ins w:id="854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44902EB6" w14:textId="77777777" w:rsidR="00ED42E8" w:rsidRPr="007D0212" w:rsidRDefault="00ED42E8" w:rsidP="00654344">
            <w:pPr>
              <w:pStyle w:val="TAC"/>
              <w:rPr>
                <w:ins w:id="855" w:author="wei" w:date="2023-10-31T13:37:00Z"/>
                <w:lang w:val="en-US"/>
              </w:rPr>
            </w:pPr>
            <w:ins w:id="856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7996B511" w14:textId="77777777" w:rsidTr="00654344">
        <w:trPr>
          <w:ins w:id="857" w:author="wei" w:date="2023-10-31T13:37:00Z"/>
        </w:trPr>
        <w:tc>
          <w:tcPr>
            <w:tcW w:w="3420" w:type="dxa"/>
          </w:tcPr>
          <w:p w14:paraId="05CB3237" w14:textId="77777777" w:rsidR="00ED42E8" w:rsidRDefault="00ED42E8" w:rsidP="00654344">
            <w:pPr>
              <w:pStyle w:val="TAL"/>
              <w:rPr>
                <w:ins w:id="858" w:author="wei" w:date="2023-10-31T13:37:00Z"/>
              </w:rPr>
            </w:pPr>
            <w:ins w:id="859" w:author="wei" w:date="2023-10-31T13:37:00Z">
              <w:r>
                <w:rPr>
                  <w:noProof/>
                  <w:lang w:val="en-US" w:eastAsia="zh-CN"/>
                </w:rPr>
                <w:t xml:space="preserve">5G </w:t>
              </w:r>
              <w:r>
                <w:rPr>
                  <w:rFonts w:hint="eastAsia"/>
                  <w:noProof/>
                  <w:lang w:val="en-US" w:eastAsia="zh-CN"/>
                </w:rPr>
                <w:t>P</w:t>
              </w:r>
              <w:r>
                <w:rPr>
                  <w:noProof/>
                  <w:lang w:val="en-US" w:eastAsia="zh-CN"/>
                </w:rPr>
                <w:t>KMF address information information</w:t>
              </w:r>
            </w:ins>
          </w:p>
        </w:tc>
        <w:tc>
          <w:tcPr>
            <w:tcW w:w="1644" w:type="dxa"/>
          </w:tcPr>
          <w:p w14:paraId="5F521E74" w14:textId="77777777" w:rsidR="00ED42E8" w:rsidRPr="007D0212" w:rsidRDefault="00ED42E8" w:rsidP="00654344">
            <w:pPr>
              <w:pStyle w:val="TAC"/>
              <w:rPr>
                <w:ins w:id="860" w:author="wei" w:date="2023-10-31T13:37:00Z"/>
                <w:snapToGrid w:val="0"/>
                <w:lang w:val="en-US"/>
              </w:rPr>
            </w:pPr>
            <w:ins w:id="861" w:author="wei" w:date="2023-10-31T13:37:00Z">
              <w:r w:rsidRPr="006F1FF0">
                <w:rPr>
                  <w:snapToGrid w:val="0"/>
                  <w:lang w:val="fr-FR"/>
                </w:rPr>
                <w:t>See Table 4.7.8.</w:t>
              </w:r>
              <w:r>
                <w:rPr>
                  <w:snapToGrid w:val="0"/>
                  <w:lang w:val="fr-FR"/>
                </w:rPr>
                <w:t>4</w:t>
              </w:r>
              <w:r w:rsidRPr="006F1FF0">
                <w:rPr>
                  <w:snapToGrid w:val="0"/>
                  <w:lang w:val="fr-FR"/>
                </w:rPr>
                <w:t>-2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6C672400" w14:textId="77777777" w:rsidR="00ED42E8" w:rsidRDefault="00ED42E8" w:rsidP="00654344">
            <w:pPr>
              <w:pStyle w:val="TAC"/>
              <w:rPr>
                <w:ins w:id="862" w:author="wei" w:date="2023-10-31T13:37:00Z"/>
                <w:snapToGrid w:val="0"/>
                <w:lang w:val="en-US"/>
              </w:rPr>
            </w:pPr>
            <w:ins w:id="863" w:author="wei" w:date="2023-10-31T13:37:00Z">
              <w:r>
                <w:rPr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4BDD085D" w14:textId="77777777" w:rsidR="00ED42E8" w:rsidRPr="007D0212" w:rsidRDefault="00ED42E8" w:rsidP="00654344">
            <w:pPr>
              <w:pStyle w:val="TAC"/>
              <w:rPr>
                <w:ins w:id="864" w:author="wei" w:date="2023-10-31T13:37:00Z"/>
                <w:lang w:val="en-US"/>
              </w:rPr>
            </w:pPr>
            <w:ins w:id="865" w:author="wei" w:date="2023-10-31T13:37:00Z"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8</w:t>
              </w:r>
            </w:ins>
          </w:p>
        </w:tc>
      </w:tr>
      <w:tr w:rsidR="00ED42E8" w:rsidRPr="007D0212" w14:paraId="6F7A1D0D" w14:textId="77777777" w:rsidTr="00654344">
        <w:trPr>
          <w:cantSplit/>
          <w:ins w:id="866" w:author="wei" w:date="2023-10-31T13:37:00Z"/>
        </w:trPr>
        <w:tc>
          <w:tcPr>
            <w:tcW w:w="7561" w:type="dxa"/>
            <w:gridSpan w:val="4"/>
          </w:tcPr>
          <w:p w14:paraId="25AD52DA" w14:textId="77777777" w:rsidR="00ED42E8" w:rsidRPr="007D0212" w:rsidRDefault="00ED42E8" w:rsidP="00654344">
            <w:pPr>
              <w:pStyle w:val="TAN"/>
              <w:rPr>
                <w:ins w:id="867" w:author="wei" w:date="2023-10-31T13:37:00Z"/>
                <w:lang w:val="en-US"/>
              </w:rPr>
            </w:pPr>
            <w:ins w:id="868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>This is the total size of the constructed TLV object.</w:t>
              </w:r>
            </w:ins>
          </w:p>
          <w:p w14:paraId="05502A79" w14:textId="77777777" w:rsidR="00ED42E8" w:rsidRPr="007D0212" w:rsidRDefault="00ED42E8" w:rsidP="00654344">
            <w:pPr>
              <w:pStyle w:val="TAN"/>
              <w:rPr>
                <w:ins w:id="869" w:author="wei" w:date="2023-10-31T13:37:00Z"/>
                <w:lang w:val="en-US"/>
              </w:rPr>
            </w:pPr>
            <w:ins w:id="870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ISO/IEC 8825-1 [35].</w:t>
              </w:r>
            </w:ins>
          </w:p>
        </w:tc>
      </w:tr>
    </w:tbl>
    <w:p w14:paraId="3AB9654C" w14:textId="77777777" w:rsidR="00ED42E8" w:rsidRDefault="00ED42E8" w:rsidP="00ED42E8">
      <w:pPr>
        <w:rPr>
          <w:ins w:id="871" w:author="wei" w:date="2023-10-31T13:37:00Z"/>
        </w:rPr>
      </w:pPr>
    </w:p>
    <w:p w14:paraId="756FEBE6" w14:textId="77777777" w:rsidR="00ED42E8" w:rsidRPr="00397C56" w:rsidRDefault="00ED42E8" w:rsidP="00ED42E8">
      <w:pPr>
        <w:pStyle w:val="H6"/>
        <w:rPr>
          <w:ins w:id="872" w:author="wei" w:date="2023-10-31T13:37:00Z"/>
        </w:rPr>
      </w:pPr>
      <w:ins w:id="873" w:author="wei" w:date="2023-10-31T13:37:00Z">
        <w:r w:rsidRPr="00397C56">
          <w:t>EF</w:t>
        </w:r>
        <w:r w:rsidRPr="00B912ED">
          <w:t>5G_PROSE_RU</w:t>
        </w:r>
        <w:r w:rsidRPr="00397C56">
          <w:t xml:space="preserve"> (</w:t>
        </w:r>
        <w:r>
          <w:t>5G ProSe configuration data for remote UE</w:t>
        </w:r>
        <w:r w:rsidRPr="00397C56">
          <w:t>)</w:t>
        </w:r>
      </w:ins>
    </w:p>
    <w:p w14:paraId="61B9C7D8" w14:textId="35E8AC54" w:rsidR="00ED42E8" w:rsidRDefault="00ED42E8" w:rsidP="00ED42E8">
      <w:pPr>
        <w:rPr>
          <w:ins w:id="874" w:author="wei" w:date="2023-10-31T13:37:00Z"/>
        </w:rPr>
      </w:pPr>
      <w:ins w:id="875" w:author="wei" w:date="2023-10-31T13:37:00Z">
        <w:r>
          <w:t>If service n°139</w:t>
        </w:r>
        <w:r w:rsidRPr="007D0212">
          <w:t xml:space="preserve"> is "available" in the USIM Service Table </w:t>
        </w:r>
        <w:r>
          <w:t xml:space="preserve">and </w:t>
        </w:r>
        <w:r w:rsidRPr="007D0212">
          <w:t>ser</w:t>
        </w:r>
        <w:r>
          <w:t>vice n°4</w:t>
        </w:r>
        <w:r w:rsidRPr="007D0212">
          <w:t xml:space="preserve"> is "available" in EF</w:t>
        </w:r>
        <w:r>
          <w:rPr>
            <w:vertAlign w:val="subscript"/>
          </w:rPr>
          <w:t>5G_PROSE_</w:t>
        </w:r>
        <w:r w:rsidRPr="007D0212">
          <w:rPr>
            <w:vertAlign w:val="subscript"/>
          </w:rPr>
          <w:t>ST</w:t>
        </w:r>
        <w:r w:rsidRPr="007D0212">
          <w:t>, this file shall be prese</w:t>
        </w:r>
        <w:r>
          <w:t>nt. This EF contains 5G ProSe policy for remote UE.</w:t>
        </w:r>
        <w:r w:rsidRPr="007D0212">
          <w:t xml:space="preserve"> The format of the </w:t>
        </w:r>
        <w:r>
          <w:t>5G ProSe policy for remote UE are specified in 3GPP TS </w:t>
        </w:r>
      </w:ins>
      <w:ins w:id="876" w:author="wei" w:date="2023-11-01T15:20:00Z">
        <w:r w:rsidR="00D00911">
          <w:t>24.555[59]</w:t>
        </w:r>
      </w:ins>
      <w:ins w:id="877" w:author="wei" w:date="2023-10-31T13:37:00Z">
        <w:r>
          <w:t>.</w:t>
        </w:r>
      </w:ins>
    </w:p>
    <w:p w14:paraId="2F349BE3" w14:textId="77777777" w:rsidR="00ED42E8" w:rsidRPr="00D37832" w:rsidRDefault="00ED42E8" w:rsidP="00ED42E8">
      <w:pPr>
        <w:rPr>
          <w:ins w:id="878" w:author="wei" w:date="2023-10-31T13:37:00Z"/>
        </w:rPr>
      </w:pPr>
      <w:ins w:id="879" w:author="wei" w:date="2023-10-31T13:37:00Z">
        <w:r w:rsidRPr="007D0212">
          <w:lastRenderedPageBreak/>
          <w:t xml:space="preserve">The </w:t>
        </w:r>
        <w:r>
          <w:t>5G ProSe configuration data for</w:t>
        </w:r>
        <w:r w:rsidRPr="002254EE">
          <w:t xml:space="preserve"> </w:t>
        </w:r>
        <w:r>
          <w:t>remote UE</w:t>
        </w:r>
        <w:r w:rsidRPr="007D0212">
          <w:t xml:space="preserve"> contents</w:t>
        </w:r>
        <w:r w:rsidRPr="00D37832">
          <w:t>:</w:t>
        </w:r>
      </w:ins>
    </w:p>
    <w:p w14:paraId="104D14F5" w14:textId="77777777" w:rsidR="00ED42E8" w:rsidRPr="00D37832" w:rsidRDefault="00ED42E8" w:rsidP="00ED42E8">
      <w:pPr>
        <w:pStyle w:val="TH"/>
        <w:rPr>
          <w:ins w:id="880" w:author="wei" w:date="2023-10-31T13:37:00Z"/>
        </w:rPr>
      </w:pPr>
      <w:ins w:id="881" w:author="wei" w:date="2023-10-31T13:37:00Z">
        <w:r w:rsidRPr="00D37832">
          <w:t>Table 4.8.3.3.</w:t>
        </w:r>
        <w:r>
          <w:t>4</w:t>
        </w:r>
        <w:r w:rsidRPr="00D37832">
          <w:t>-</w:t>
        </w:r>
        <w:r>
          <w:t>4</w:t>
        </w:r>
        <w:r w:rsidRPr="00D37832">
          <w:t xml:space="preserve">: </w:t>
        </w:r>
        <w:r>
          <w:t>5G ProSe policy for remote UE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ED42E8" w:rsidRPr="007D0212" w14:paraId="51481D7E" w14:textId="77777777" w:rsidTr="00654344">
        <w:trPr>
          <w:ins w:id="882" w:author="wei" w:date="2023-10-31T13:37:00Z"/>
        </w:trPr>
        <w:tc>
          <w:tcPr>
            <w:tcW w:w="3420" w:type="dxa"/>
          </w:tcPr>
          <w:p w14:paraId="7829A509" w14:textId="77777777" w:rsidR="00ED42E8" w:rsidRPr="007D0212" w:rsidRDefault="00ED42E8" w:rsidP="00654344">
            <w:pPr>
              <w:pStyle w:val="TAH"/>
              <w:rPr>
                <w:ins w:id="883" w:author="wei" w:date="2023-10-31T13:37:00Z"/>
                <w:lang w:val="en-US"/>
              </w:rPr>
            </w:pPr>
            <w:ins w:id="884" w:author="wei" w:date="2023-10-31T13:3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</w:tcPr>
          <w:p w14:paraId="70AD46A6" w14:textId="77777777" w:rsidR="00ED42E8" w:rsidRPr="007D0212" w:rsidRDefault="00ED42E8" w:rsidP="00654344">
            <w:pPr>
              <w:pStyle w:val="TAH"/>
              <w:rPr>
                <w:ins w:id="885" w:author="wei" w:date="2023-10-31T13:37:00Z"/>
                <w:lang w:val="en-US"/>
              </w:rPr>
            </w:pPr>
            <w:ins w:id="886" w:author="wei" w:date="2023-10-31T13:3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</w:tcPr>
          <w:p w14:paraId="427C3C3A" w14:textId="77777777" w:rsidR="00ED42E8" w:rsidRPr="007D0212" w:rsidRDefault="00ED42E8" w:rsidP="00654344">
            <w:pPr>
              <w:pStyle w:val="TAH"/>
              <w:rPr>
                <w:ins w:id="887" w:author="wei" w:date="2023-10-31T13:37:00Z"/>
                <w:lang w:val="en-US"/>
              </w:rPr>
            </w:pPr>
            <w:ins w:id="888" w:author="wei" w:date="2023-10-31T13:3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</w:tcPr>
          <w:p w14:paraId="331F4288" w14:textId="77777777" w:rsidR="00ED42E8" w:rsidRPr="007D0212" w:rsidRDefault="00ED42E8" w:rsidP="00654344">
            <w:pPr>
              <w:pStyle w:val="TAH"/>
              <w:rPr>
                <w:ins w:id="889" w:author="wei" w:date="2023-10-31T13:37:00Z"/>
                <w:lang w:val="en-US"/>
              </w:rPr>
            </w:pPr>
            <w:ins w:id="890" w:author="wei" w:date="2023-10-31T13:3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ED42E8" w:rsidRPr="007D0212" w14:paraId="2D80AAFD" w14:textId="77777777" w:rsidTr="00654344">
        <w:trPr>
          <w:ins w:id="891" w:author="wei" w:date="2023-10-31T13:37:00Z"/>
        </w:trPr>
        <w:tc>
          <w:tcPr>
            <w:tcW w:w="3420" w:type="dxa"/>
          </w:tcPr>
          <w:p w14:paraId="56A04C8E" w14:textId="77777777" w:rsidR="00ED42E8" w:rsidRPr="007D0212" w:rsidRDefault="00ED42E8" w:rsidP="00654344">
            <w:pPr>
              <w:pStyle w:val="TAL"/>
              <w:rPr>
                <w:ins w:id="892" w:author="wei" w:date="2023-10-31T13:37:00Z"/>
                <w:snapToGrid w:val="0"/>
                <w:lang w:val="en-US"/>
              </w:rPr>
            </w:pPr>
            <w:ins w:id="893" w:author="wei" w:date="2023-10-31T13:37:00Z">
              <w:r>
                <w:t>5G ProSe configuration data for remote UE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EA5BEFF" w14:textId="77777777" w:rsidR="00ED42E8" w:rsidRPr="007D0212" w:rsidRDefault="00ED42E8" w:rsidP="00654344">
            <w:pPr>
              <w:pStyle w:val="TAC"/>
              <w:rPr>
                <w:ins w:id="894" w:author="wei" w:date="2023-10-31T13:37:00Z"/>
                <w:snapToGrid w:val="0"/>
                <w:lang w:val="en-US"/>
              </w:rPr>
            </w:pPr>
            <w:ins w:id="895" w:author="wei" w:date="2023-10-31T13:37:00Z">
              <w:r w:rsidRPr="007D0212">
                <w:rPr>
                  <w:snapToGrid w:val="0"/>
                  <w:lang w:val="en-US"/>
                </w:rPr>
                <w:t>'A0'</w:t>
              </w:r>
            </w:ins>
          </w:p>
        </w:tc>
        <w:tc>
          <w:tcPr>
            <w:tcW w:w="876" w:type="dxa"/>
          </w:tcPr>
          <w:p w14:paraId="179D2D8E" w14:textId="77777777" w:rsidR="00ED42E8" w:rsidRPr="007D0212" w:rsidRDefault="00ED42E8" w:rsidP="00654344">
            <w:pPr>
              <w:pStyle w:val="TAC"/>
              <w:rPr>
                <w:ins w:id="896" w:author="wei" w:date="2023-10-31T13:37:00Z"/>
                <w:snapToGrid w:val="0"/>
                <w:lang w:val="en-US"/>
              </w:rPr>
            </w:pPr>
            <w:ins w:id="897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3E9702A" w14:textId="77777777" w:rsidR="00ED42E8" w:rsidRPr="007D0212" w:rsidRDefault="00ED42E8" w:rsidP="00654344">
            <w:pPr>
              <w:pStyle w:val="TAC"/>
              <w:rPr>
                <w:ins w:id="898" w:author="wei" w:date="2023-10-31T13:37:00Z"/>
                <w:snapToGrid w:val="0"/>
                <w:lang w:val="en-US"/>
              </w:rPr>
            </w:pPr>
            <w:ins w:id="899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599EB7CE" w14:textId="77777777" w:rsidTr="00654344">
        <w:trPr>
          <w:ins w:id="900" w:author="wei" w:date="2023-10-31T13:37:00Z"/>
        </w:trPr>
        <w:tc>
          <w:tcPr>
            <w:tcW w:w="3420" w:type="dxa"/>
          </w:tcPr>
          <w:p w14:paraId="3C2C7A70" w14:textId="77777777" w:rsidR="00ED42E8" w:rsidRPr="007D0212" w:rsidRDefault="00ED42E8" w:rsidP="00654344">
            <w:pPr>
              <w:pStyle w:val="TAL"/>
              <w:rPr>
                <w:ins w:id="901" w:author="wei" w:date="2023-10-31T13:37:00Z"/>
                <w:snapToGrid w:val="0"/>
                <w:lang w:val="en-US"/>
              </w:rPr>
            </w:pPr>
            <w:ins w:id="902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1161DBF4" w14:textId="77777777" w:rsidR="00ED42E8" w:rsidRPr="007D0212" w:rsidRDefault="00ED42E8" w:rsidP="00654344">
            <w:pPr>
              <w:pStyle w:val="TAC"/>
              <w:rPr>
                <w:ins w:id="903" w:author="wei" w:date="2023-10-31T13:37:00Z"/>
                <w:snapToGrid w:val="0"/>
                <w:lang w:val="fr-FR"/>
              </w:rPr>
            </w:pPr>
            <w:ins w:id="904" w:author="wei" w:date="2023-10-31T13:37:00Z">
              <w:r>
                <w:rPr>
                  <w:snapToGrid w:val="0"/>
                  <w:lang w:val="fr-FR"/>
                </w:rPr>
                <w:t>Note </w:t>
              </w:r>
              <w:r w:rsidRPr="007D0212"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723FDB22" w14:textId="77777777" w:rsidR="00ED42E8" w:rsidRPr="007D0212" w:rsidRDefault="00ED42E8" w:rsidP="00654344">
            <w:pPr>
              <w:pStyle w:val="TAC"/>
              <w:rPr>
                <w:ins w:id="905" w:author="wei" w:date="2023-10-31T13:37:00Z"/>
                <w:snapToGrid w:val="0"/>
                <w:lang w:val="fr-FR"/>
              </w:rPr>
            </w:pPr>
            <w:ins w:id="906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16C689BC" w14:textId="77777777" w:rsidR="00ED42E8" w:rsidRPr="007D0212" w:rsidRDefault="00ED42E8" w:rsidP="00654344">
            <w:pPr>
              <w:pStyle w:val="TAC"/>
              <w:rPr>
                <w:ins w:id="907" w:author="wei" w:date="2023-10-31T13:37:00Z"/>
                <w:snapToGrid w:val="0"/>
                <w:lang w:val="fr-FR"/>
              </w:rPr>
            </w:pPr>
            <w:ins w:id="908" w:author="wei" w:date="2023-10-31T13:37:00Z">
              <w:r>
                <w:rPr>
                  <w:snapToGrid w:val="0"/>
                  <w:lang w:val="fr-FR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fr-FR"/>
                </w:rPr>
                <w:t> </w:t>
              </w:r>
              <w:r w:rsidRPr="007D0212">
                <w:rPr>
                  <w:snapToGrid w:val="0"/>
                  <w:lang w:val="fr-FR"/>
                </w:rPr>
                <w:t>2</w:t>
              </w:r>
            </w:ins>
          </w:p>
        </w:tc>
      </w:tr>
      <w:tr w:rsidR="00ED42E8" w:rsidRPr="007D0212" w14:paraId="70464A8B" w14:textId="77777777" w:rsidTr="00654344">
        <w:trPr>
          <w:ins w:id="909" w:author="wei" w:date="2023-10-31T13:37:00Z"/>
        </w:trPr>
        <w:tc>
          <w:tcPr>
            <w:tcW w:w="3420" w:type="dxa"/>
          </w:tcPr>
          <w:p w14:paraId="38FE30C1" w14:textId="77777777" w:rsidR="00ED42E8" w:rsidRPr="007D0212" w:rsidRDefault="00ED42E8" w:rsidP="00654344">
            <w:pPr>
              <w:pStyle w:val="TAL"/>
              <w:rPr>
                <w:ins w:id="910" w:author="wei" w:date="2023-10-31T13:37:00Z"/>
                <w:snapToGrid w:val="0"/>
                <w:lang w:val="en-US"/>
              </w:rPr>
            </w:pPr>
            <w:ins w:id="911" w:author="wei" w:date="2023-10-31T13:37:00Z">
              <w:r w:rsidRPr="007D0212">
                <w:t>Validity timer</w:t>
              </w:r>
              <w:r>
                <w:t xml:space="preserve"> Tag</w:t>
              </w:r>
            </w:ins>
          </w:p>
        </w:tc>
        <w:tc>
          <w:tcPr>
            <w:tcW w:w="1644" w:type="dxa"/>
          </w:tcPr>
          <w:p w14:paraId="0AA12A91" w14:textId="77777777" w:rsidR="00ED42E8" w:rsidRPr="007D0212" w:rsidRDefault="00ED42E8" w:rsidP="00654344">
            <w:pPr>
              <w:pStyle w:val="TAC"/>
              <w:rPr>
                <w:ins w:id="912" w:author="wei" w:date="2023-10-31T13:37:00Z"/>
                <w:snapToGrid w:val="0"/>
                <w:lang w:val="fr-FR"/>
              </w:rPr>
            </w:pPr>
            <w:ins w:id="913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5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63EAB6F8" w14:textId="77777777" w:rsidR="00ED42E8" w:rsidRPr="007D0212" w:rsidRDefault="00ED42E8" w:rsidP="00654344">
            <w:pPr>
              <w:pStyle w:val="TAC"/>
              <w:rPr>
                <w:ins w:id="914" w:author="wei" w:date="2023-10-31T13:37:00Z"/>
                <w:snapToGrid w:val="0"/>
                <w:lang w:val="fr-FR"/>
              </w:rPr>
            </w:pPr>
            <w:ins w:id="915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3E7A2E12" w14:textId="77777777" w:rsidR="00ED42E8" w:rsidRPr="007D0212" w:rsidRDefault="00ED42E8" w:rsidP="00654344">
            <w:pPr>
              <w:pStyle w:val="TAC"/>
              <w:rPr>
                <w:ins w:id="916" w:author="wei" w:date="2023-10-31T13:37:00Z"/>
                <w:snapToGrid w:val="0"/>
                <w:lang w:val="fr-FR"/>
              </w:rPr>
            </w:pPr>
            <w:ins w:id="917" w:author="wei" w:date="2023-10-31T13:37:00Z">
              <w:r>
                <w:rPr>
                  <w:snapToGrid w:val="0"/>
                  <w:lang w:val="fr-FR"/>
                </w:rPr>
                <w:t>1</w:t>
              </w:r>
            </w:ins>
          </w:p>
        </w:tc>
      </w:tr>
      <w:tr w:rsidR="00ED42E8" w:rsidRPr="007D0212" w14:paraId="7CEB71CF" w14:textId="77777777" w:rsidTr="00654344">
        <w:trPr>
          <w:ins w:id="918" w:author="wei" w:date="2023-10-31T13:37:00Z"/>
        </w:trPr>
        <w:tc>
          <w:tcPr>
            <w:tcW w:w="3420" w:type="dxa"/>
          </w:tcPr>
          <w:p w14:paraId="53A6A6D0" w14:textId="77777777" w:rsidR="00ED42E8" w:rsidRPr="007D0212" w:rsidRDefault="00ED42E8" w:rsidP="00654344">
            <w:pPr>
              <w:pStyle w:val="TAL"/>
              <w:rPr>
                <w:ins w:id="919" w:author="wei" w:date="2023-10-31T13:37:00Z"/>
                <w:lang w:eastAsia="zh-CN"/>
              </w:rPr>
            </w:pPr>
            <w:ins w:id="920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B5A5E31" w14:textId="77777777" w:rsidR="00ED42E8" w:rsidRPr="007D0212" w:rsidRDefault="00ED42E8" w:rsidP="00654344">
            <w:pPr>
              <w:pStyle w:val="TAC"/>
              <w:rPr>
                <w:ins w:id="921" w:author="wei" w:date="2023-10-31T13:37:00Z"/>
                <w:snapToGrid w:val="0"/>
                <w:lang w:val="en-US" w:eastAsia="zh-CN"/>
              </w:rPr>
            </w:pPr>
            <w:ins w:id="922" w:author="wei" w:date="2023-10-31T13:37:00Z">
              <w:r>
                <w:rPr>
                  <w:snapToGrid w:val="0"/>
                  <w:lang w:val="en-US" w:eastAsia="zh-CN"/>
                </w:rPr>
                <w:t>5</w:t>
              </w:r>
            </w:ins>
          </w:p>
        </w:tc>
        <w:tc>
          <w:tcPr>
            <w:tcW w:w="876" w:type="dxa"/>
          </w:tcPr>
          <w:p w14:paraId="14DC5578" w14:textId="77777777" w:rsidR="00ED42E8" w:rsidRPr="007D0212" w:rsidRDefault="00ED42E8" w:rsidP="00654344">
            <w:pPr>
              <w:pStyle w:val="TAC"/>
              <w:rPr>
                <w:ins w:id="923" w:author="wei" w:date="2023-10-31T13:37:00Z"/>
                <w:snapToGrid w:val="0"/>
                <w:lang w:val="fr-FR" w:eastAsia="zh-CN"/>
              </w:rPr>
            </w:pPr>
            <w:ins w:id="924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63C7A400" w14:textId="77777777" w:rsidR="00ED42E8" w:rsidRDefault="00ED42E8" w:rsidP="00654344">
            <w:pPr>
              <w:pStyle w:val="TAC"/>
              <w:rPr>
                <w:ins w:id="925" w:author="wei" w:date="2023-10-31T13:37:00Z"/>
                <w:snapToGrid w:val="0"/>
                <w:lang w:val="fr-FR" w:eastAsia="zh-CN"/>
              </w:rPr>
            </w:pPr>
            <w:ins w:id="926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15DB1D56" w14:textId="77777777" w:rsidTr="00654344">
        <w:trPr>
          <w:ins w:id="927" w:author="wei" w:date="2023-10-31T13:37:00Z"/>
        </w:trPr>
        <w:tc>
          <w:tcPr>
            <w:tcW w:w="3420" w:type="dxa"/>
          </w:tcPr>
          <w:p w14:paraId="6F79FBEC" w14:textId="77777777" w:rsidR="00ED42E8" w:rsidRPr="007D0212" w:rsidRDefault="00ED42E8" w:rsidP="00654344">
            <w:pPr>
              <w:pStyle w:val="TAL"/>
              <w:rPr>
                <w:ins w:id="928" w:author="wei" w:date="2023-10-31T13:37:00Z"/>
                <w:lang w:eastAsia="zh-CN"/>
              </w:rPr>
            </w:pPr>
            <w:ins w:id="929" w:author="wei" w:date="2023-10-31T13:37:00Z">
              <w:r>
                <w:rPr>
                  <w:lang w:eastAsia="zh-CN"/>
                </w:rPr>
                <w:t>Validity timer information</w:t>
              </w:r>
            </w:ins>
          </w:p>
        </w:tc>
        <w:tc>
          <w:tcPr>
            <w:tcW w:w="1644" w:type="dxa"/>
          </w:tcPr>
          <w:p w14:paraId="35C271F7" w14:textId="77777777" w:rsidR="00ED42E8" w:rsidRPr="007D0212" w:rsidRDefault="00ED42E8" w:rsidP="00654344">
            <w:pPr>
              <w:pStyle w:val="TAC"/>
              <w:rPr>
                <w:ins w:id="930" w:author="wei" w:date="2023-10-31T13:37:00Z"/>
                <w:snapToGrid w:val="0"/>
                <w:lang w:val="en-US" w:eastAsia="zh-CN"/>
              </w:rPr>
            </w:pPr>
            <w:ins w:id="931" w:author="wei" w:date="2023-10-31T13:37:00Z">
              <w:r w:rsidRPr="00D37832">
                <w:t>'FF FF FF FF FF'H</w:t>
              </w:r>
            </w:ins>
          </w:p>
        </w:tc>
        <w:tc>
          <w:tcPr>
            <w:tcW w:w="876" w:type="dxa"/>
          </w:tcPr>
          <w:p w14:paraId="7F9AD37D" w14:textId="77777777" w:rsidR="00ED42E8" w:rsidRPr="007D0212" w:rsidRDefault="00ED42E8" w:rsidP="00654344">
            <w:pPr>
              <w:pStyle w:val="TAC"/>
              <w:rPr>
                <w:ins w:id="932" w:author="wei" w:date="2023-10-31T13:37:00Z"/>
                <w:snapToGrid w:val="0"/>
                <w:lang w:val="fr-FR" w:eastAsia="zh-CN"/>
              </w:rPr>
            </w:pPr>
            <w:ins w:id="933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M</w:t>
              </w:r>
            </w:ins>
          </w:p>
        </w:tc>
        <w:tc>
          <w:tcPr>
            <w:tcW w:w="1621" w:type="dxa"/>
          </w:tcPr>
          <w:p w14:paraId="71B05C8A" w14:textId="77777777" w:rsidR="00ED42E8" w:rsidRDefault="00ED42E8" w:rsidP="00654344">
            <w:pPr>
              <w:pStyle w:val="TAC"/>
              <w:rPr>
                <w:ins w:id="934" w:author="wei" w:date="2023-10-31T13:37:00Z"/>
                <w:snapToGrid w:val="0"/>
                <w:lang w:val="fr-FR" w:eastAsia="zh-CN"/>
              </w:rPr>
            </w:pPr>
            <w:ins w:id="935" w:author="wei" w:date="2023-10-31T13:37:00Z"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</w:ins>
          </w:p>
        </w:tc>
      </w:tr>
      <w:tr w:rsidR="00ED42E8" w:rsidRPr="007D0212" w14:paraId="1399CA40" w14:textId="77777777" w:rsidTr="00654344">
        <w:trPr>
          <w:ins w:id="936" w:author="wei" w:date="2023-10-31T13:37:00Z"/>
        </w:trPr>
        <w:tc>
          <w:tcPr>
            <w:tcW w:w="3420" w:type="dxa"/>
          </w:tcPr>
          <w:p w14:paraId="120121D2" w14:textId="77777777" w:rsidR="00ED42E8" w:rsidRPr="007D0212" w:rsidRDefault="00ED42E8" w:rsidP="00654344">
            <w:pPr>
              <w:pStyle w:val="TAL"/>
              <w:rPr>
                <w:ins w:id="937" w:author="wei" w:date="2023-10-31T13:37:00Z"/>
                <w:lang w:val="fr-FR"/>
              </w:rPr>
            </w:pPr>
            <w:ins w:id="938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507B23E5" w14:textId="77777777" w:rsidR="00ED42E8" w:rsidRPr="007D0212" w:rsidRDefault="00ED42E8" w:rsidP="00654344">
            <w:pPr>
              <w:pStyle w:val="TAC"/>
              <w:rPr>
                <w:ins w:id="939" w:author="wei" w:date="2023-10-31T13:37:00Z"/>
                <w:lang w:val="en-US"/>
              </w:rPr>
            </w:pPr>
            <w:ins w:id="940" w:author="wei" w:date="2023-10-31T13:37:00Z">
              <w:r w:rsidRPr="007D0212"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</w:tcPr>
          <w:p w14:paraId="1F1CE149" w14:textId="77777777" w:rsidR="00ED42E8" w:rsidRPr="007D0212" w:rsidRDefault="00ED42E8" w:rsidP="00654344">
            <w:pPr>
              <w:pStyle w:val="TAC"/>
              <w:rPr>
                <w:ins w:id="941" w:author="wei" w:date="2023-10-31T13:37:00Z"/>
                <w:lang w:val="en-US"/>
              </w:rPr>
            </w:pPr>
            <w:ins w:id="942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1FB5FDF" w14:textId="77777777" w:rsidR="00ED42E8" w:rsidRPr="007D0212" w:rsidRDefault="00ED42E8" w:rsidP="00654344">
            <w:pPr>
              <w:pStyle w:val="TAC"/>
              <w:rPr>
                <w:ins w:id="943" w:author="wei" w:date="2023-10-31T13:37:00Z"/>
                <w:lang w:val="en-US"/>
              </w:rPr>
            </w:pPr>
            <w:ins w:id="944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2E726ED5" w14:textId="77777777" w:rsidTr="00654344">
        <w:trPr>
          <w:ins w:id="945" w:author="wei" w:date="2023-10-31T13:37:00Z"/>
        </w:trPr>
        <w:tc>
          <w:tcPr>
            <w:tcW w:w="3420" w:type="dxa"/>
          </w:tcPr>
          <w:p w14:paraId="0DF0C3BB" w14:textId="77777777" w:rsidR="00ED42E8" w:rsidRPr="007D0212" w:rsidRDefault="00ED42E8" w:rsidP="00654344">
            <w:pPr>
              <w:pStyle w:val="TAL"/>
              <w:rPr>
                <w:ins w:id="946" w:author="wei" w:date="2023-10-31T13:37:00Z"/>
                <w:lang w:val="en-US"/>
              </w:rPr>
            </w:pPr>
            <w:ins w:id="947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6891A589" w14:textId="77777777" w:rsidR="00ED42E8" w:rsidRPr="007D0212" w:rsidRDefault="00ED42E8" w:rsidP="00654344">
            <w:pPr>
              <w:pStyle w:val="TAC"/>
              <w:rPr>
                <w:ins w:id="948" w:author="wei" w:date="2023-10-31T13:37:00Z"/>
                <w:lang w:val="fr-FR"/>
              </w:rPr>
            </w:pPr>
            <w:ins w:id="949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1</w:t>
              </w:r>
            </w:ins>
          </w:p>
        </w:tc>
        <w:tc>
          <w:tcPr>
            <w:tcW w:w="876" w:type="dxa"/>
          </w:tcPr>
          <w:p w14:paraId="36887959" w14:textId="77777777" w:rsidR="00ED42E8" w:rsidRPr="007D0212" w:rsidRDefault="00ED42E8" w:rsidP="00654344">
            <w:pPr>
              <w:pStyle w:val="TAC"/>
              <w:rPr>
                <w:ins w:id="950" w:author="wei" w:date="2023-10-31T13:37:00Z"/>
                <w:lang w:val="fr-FR"/>
              </w:rPr>
            </w:pPr>
            <w:ins w:id="951" w:author="wei" w:date="2023-10-31T13:37:00Z">
              <w:r w:rsidRPr="007D0212">
                <w:rPr>
                  <w:snapToGrid w:val="0"/>
                  <w:lang w:val="fr-FR"/>
                </w:rPr>
                <w:t>M</w:t>
              </w:r>
            </w:ins>
          </w:p>
        </w:tc>
        <w:tc>
          <w:tcPr>
            <w:tcW w:w="1621" w:type="dxa"/>
          </w:tcPr>
          <w:p w14:paraId="2CA4197C" w14:textId="77777777" w:rsidR="00ED42E8" w:rsidRPr="007D0212" w:rsidRDefault="00ED42E8" w:rsidP="00654344">
            <w:pPr>
              <w:pStyle w:val="TAC"/>
              <w:rPr>
                <w:ins w:id="952" w:author="wei" w:date="2023-10-31T13:37:00Z"/>
                <w:lang w:val="fr-FR"/>
              </w:rPr>
            </w:pPr>
            <w:ins w:id="953" w:author="wei" w:date="2023-10-31T13:37:00Z">
              <w:r w:rsidRPr="007D0212"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45455199" w14:textId="77777777" w:rsidTr="00654344">
        <w:trPr>
          <w:ins w:id="954" w:author="wei" w:date="2023-10-31T13:37:00Z"/>
        </w:trPr>
        <w:tc>
          <w:tcPr>
            <w:tcW w:w="3420" w:type="dxa"/>
          </w:tcPr>
          <w:p w14:paraId="7712B179" w14:textId="77777777" w:rsidR="00ED42E8" w:rsidRPr="007D0212" w:rsidRDefault="00ED42E8" w:rsidP="00654344">
            <w:pPr>
              <w:pStyle w:val="TAL"/>
              <w:rPr>
                <w:ins w:id="955" w:author="wei" w:date="2023-10-31T13:37:00Z"/>
                <w:snapToGrid w:val="0"/>
                <w:lang w:val="en-US"/>
              </w:rPr>
            </w:pPr>
            <w:ins w:id="956" w:author="wei" w:date="2023-10-31T13:37:00Z">
              <w:r w:rsidRPr="007D0212">
                <w:t xml:space="preserve">Served by </w:t>
              </w:r>
              <w:r>
                <w:t>NG-RAN</w:t>
              </w:r>
              <w:r w:rsidRPr="007D0212">
                <w:rPr>
                  <w:snapToGrid w:val="0"/>
                  <w:lang w:val="fr-FR"/>
                </w:rPr>
                <w:t xml:space="preserve"> </w:t>
              </w:r>
              <w:r w:rsidRPr="007D0212">
                <w:t>information</w:t>
              </w:r>
            </w:ins>
          </w:p>
        </w:tc>
        <w:tc>
          <w:tcPr>
            <w:tcW w:w="1644" w:type="dxa"/>
          </w:tcPr>
          <w:p w14:paraId="232F75D4" w14:textId="77777777" w:rsidR="00ED42E8" w:rsidRPr="007D0212" w:rsidRDefault="00ED42E8" w:rsidP="00654344">
            <w:pPr>
              <w:pStyle w:val="TAC"/>
              <w:rPr>
                <w:ins w:id="957" w:author="wei" w:date="2023-10-31T13:37:00Z"/>
                <w:snapToGrid w:val="0"/>
                <w:lang w:val="en-US"/>
              </w:rPr>
            </w:pPr>
            <w:ins w:id="958" w:author="wei" w:date="2023-10-31T13:37:00Z">
              <w:r>
                <w:rPr>
                  <w:snapToGrid w:val="0"/>
                  <w:lang w:val="en-US"/>
                </w:rPr>
                <w:t>FFS</w:t>
              </w:r>
            </w:ins>
          </w:p>
        </w:tc>
        <w:tc>
          <w:tcPr>
            <w:tcW w:w="876" w:type="dxa"/>
          </w:tcPr>
          <w:p w14:paraId="6EC81E0E" w14:textId="77777777" w:rsidR="00ED42E8" w:rsidRPr="007D0212" w:rsidRDefault="00ED42E8" w:rsidP="00654344">
            <w:pPr>
              <w:pStyle w:val="TAC"/>
              <w:rPr>
                <w:ins w:id="959" w:author="wei" w:date="2023-10-31T13:37:00Z"/>
                <w:snapToGrid w:val="0"/>
                <w:lang w:val="en-US"/>
              </w:rPr>
            </w:pPr>
            <w:ins w:id="960" w:author="wei" w:date="2023-10-31T13:3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E35E956" w14:textId="77777777" w:rsidR="00ED42E8" w:rsidRPr="007D0212" w:rsidRDefault="00ED42E8" w:rsidP="00654344">
            <w:pPr>
              <w:pStyle w:val="TAC"/>
              <w:rPr>
                <w:ins w:id="961" w:author="wei" w:date="2023-10-31T13:37:00Z"/>
                <w:lang w:val="en-US"/>
              </w:rPr>
            </w:pPr>
            <w:ins w:id="962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3A03AF08" w14:textId="77777777" w:rsidTr="00654344">
        <w:trPr>
          <w:ins w:id="963" w:author="wei" w:date="2023-10-31T13:37:00Z"/>
        </w:trPr>
        <w:tc>
          <w:tcPr>
            <w:tcW w:w="3420" w:type="dxa"/>
          </w:tcPr>
          <w:p w14:paraId="0F582DC1" w14:textId="77777777" w:rsidR="00ED42E8" w:rsidRPr="007D0212" w:rsidRDefault="00ED42E8" w:rsidP="00654344">
            <w:pPr>
              <w:pStyle w:val="TAL"/>
              <w:rPr>
                <w:ins w:id="964" w:author="wei" w:date="2023-10-31T13:37:00Z"/>
                <w:lang w:val="en-US"/>
              </w:rPr>
            </w:pPr>
            <w:ins w:id="965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44E0106B" w14:textId="77777777" w:rsidR="00ED42E8" w:rsidRPr="007D0212" w:rsidRDefault="00ED42E8" w:rsidP="00654344">
            <w:pPr>
              <w:pStyle w:val="TAC"/>
              <w:rPr>
                <w:ins w:id="966" w:author="wei" w:date="2023-10-31T13:37:00Z"/>
                <w:lang w:val="en-US"/>
              </w:rPr>
            </w:pPr>
            <w:ins w:id="967" w:author="wei" w:date="2023-10-31T13:37:00Z">
              <w:r w:rsidRPr="007D0212">
                <w:rPr>
                  <w:snapToGrid w:val="0"/>
                  <w:lang w:val="en-US"/>
                </w:rPr>
                <w:t>'81'</w:t>
              </w:r>
            </w:ins>
          </w:p>
        </w:tc>
        <w:tc>
          <w:tcPr>
            <w:tcW w:w="876" w:type="dxa"/>
          </w:tcPr>
          <w:p w14:paraId="62E2A166" w14:textId="77777777" w:rsidR="00ED42E8" w:rsidRPr="007D0212" w:rsidRDefault="00ED42E8" w:rsidP="00654344">
            <w:pPr>
              <w:pStyle w:val="TAC"/>
              <w:rPr>
                <w:ins w:id="968" w:author="wei" w:date="2023-10-31T13:37:00Z"/>
                <w:lang w:val="en-US"/>
              </w:rPr>
            </w:pPr>
            <w:ins w:id="969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B56BFAA" w14:textId="77777777" w:rsidR="00ED42E8" w:rsidRPr="007D0212" w:rsidRDefault="00ED42E8" w:rsidP="00654344">
            <w:pPr>
              <w:pStyle w:val="TAC"/>
              <w:rPr>
                <w:ins w:id="970" w:author="wei" w:date="2023-10-31T13:37:00Z"/>
                <w:lang w:val="en-US"/>
              </w:rPr>
            </w:pPr>
            <w:ins w:id="971" w:author="wei" w:date="2023-10-31T13:3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ED42E8" w:rsidRPr="007D0212" w14:paraId="3189F71A" w14:textId="77777777" w:rsidTr="00654344">
        <w:trPr>
          <w:ins w:id="972" w:author="wei" w:date="2023-10-31T13:37:00Z"/>
        </w:trPr>
        <w:tc>
          <w:tcPr>
            <w:tcW w:w="3420" w:type="dxa"/>
          </w:tcPr>
          <w:p w14:paraId="3A5E8A51" w14:textId="77777777" w:rsidR="00ED42E8" w:rsidRPr="007D0212" w:rsidRDefault="00ED42E8" w:rsidP="00654344">
            <w:pPr>
              <w:pStyle w:val="TAL"/>
              <w:rPr>
                <w:ins w:id="973" w:author="wei" w:date="2023-10-31T13:37:00Z"/>
                <w:lang w:val="en-US"/>
              </w:rPr>
            </w:pPr>
            <w:ins w:id="974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57ED190B" w14:textId="77777777" w:rsidR="00ED42E8" w:rsidRPr="007D0212" w:rsidRDefault="00ED42E8" w:rsidP="00654344">
            <w:pPr>
              <w:pStyle w:val="TAC"/>
              <w:rPr>
                <w:ins w:id="975" w:author="wei" w:date="2023-10-31T13:37:00Z"/>
                <w:lang w:val="en-US"/>
              </w:rPr>
            </w:pPr>
            <w:ins w:id="976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</w:tcPr>
          <w:p w14:paraId="3DE6B01C" w14:textId="77777777" w:rsidR="00ED42E8" w:rsidRPr="007D0212" w:rsidRDefault="00ED42E8" w:rsidP="00654344">
            <w:pPr>
              <w:pStyle w:val="TAC"/>
              <w:rPr>
                <w:ins w:id="977" w:author="wei" w:date="2023-10-31T13:37:00Z"/>
                <w:lang w:val="en-US"/>
              </w:rPr>
            </w:pPr>
            <w:ins w:id="978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55FEF857" w14:textId="77777777" w:rsidR="00ED42E8" w:rsidRPr="007D0212" w:rsidRDefault="00ED42E8" w:rsidP="00654344">
            <w:pPr>
              <w:pStyle w:val="TAC"/>
              <w:rPr>
                <w:ins w:id="979" w:author="wei" w:date="2023-10-31T13:37:00Z"/>
                <w:lang w:val="en-US"/>
              </w:rPr>
            </w:pPr>
            <w:ins w:id="980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01180CCA" w14:textId="77777777" w:rsidTr="00654344">
        <w:trPr>
          <w:ins w:id="981" w:author="wei" w:date="2023-10-31T13:37:00Z"/>
        </w:trPr>
        <w:tc>
          <w:tcPr>
            <w:tcW w:w="3420" w:type="dxa"/>
          </w:tcPr>
          <w:p w14:paraId="14D95D97" w14:textId="77777777" w:rsidR="00ED42E8" w:rsidRPr="007D0212" w:rsidRDefault="00ED42E8" w:rsidP="00654344">
            <w:pPr>
              <w:pStyle w:val="TAL"/>
              <w:rPr>
                <w:ins w:id="982" w:author="wei" w:date="2023-10-31T13:37:00Z"/>
                <w:snapToGrid w:val="0"/>
                <w:lang w:val="en-US"/>
              </w:rPr>
            </w:pPr>
            <w:ins w:id="983" w:author="wei" w:date="2023-10-31T13:37:00Z">
              <w:r w:rsidRPr="007D0212">
                <w:t xml:space="preserve">Not served by </w:t>
              </w:r>
              <w:r>
                <w:t>NG-RAN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1E825B8" w14:textId="77777777" w:rsidR="00ED42E8" w:rsidRPr="007D0212" w:rsidRDefault="00ED42E8" w:rsidP="00654344">
            <w:pPr>
              <w:pStyle w:val="TAC"/>
              <w:rPr>
                <w:ins w:id="984" w:author="wei" w:date="2023-10-31T13:37:00Z"/>
                <w:snapToGrid w:val="0"/>
                <w:lang w:val="en-US"/>
              </w:rPr>
            </w:pPr>
            <w:ins w:id="985" w:author="wei" w:date="2023-10-31T13:37:00Z">
              <w:r>
                <w:rPr>
                  <w:snapToGrid w:val="0"/>
                  <w:lang w:val="en-US"/>
                </w:rPr>
                <w:t>FFS</w:t>
              </w:r>
            </w:ins>
          </w:p>
        </w:tc>
        <w:tc>
          <w:tcPr>
            <w:tcW w:w="876" w:type="dxa"/>
          </w:tcPr>
          <w:p w14:paraId="71FC0910" w14:textId="77777777" w:rsidR="00ED42E8" w:rsidRPr="007D0212" w:rsidRDefault="00ED42E8" w:rsidP="00654344">
            <w:pPr>
              <w:pStyle w:val="TAC"/>
              <w:rPr>
                <w:ins w:id="986" w:author="wei" w:date="2023-10-31T13:37:00Z"/>
                <w:snapToGrid w:val="0"/>
                <w:lang w:val="en-US"/>
              </w:rPr>
            </w:pPr>
            <w:ins w:id="987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6CF4A984" w14:textId="77777777" w:rsidR="00ED42E8" w:rsidRPr="007D0212" w:rsidRDefault="00ED42E8" w:rsidP="00654344">
            <w:pPr>
              <w:pStyle w:val="TAC"/>
              <w:rPr>
                <w:ins w:id="988" w:author="wei" w:date="2023-10-31T13:37:00Z"/>
                <w:lang w:val="en-US"/>
              </w:rPr>
            </w:pPr>
            <w:ins w:id="989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ED42E8" w:rsidRPr="007D0212" w14:paraId="7463E0D8" w14:textId="77777777" w:rsidTr="00654344">
        <w:trPr>
          <w:ins w:id="990" w:author="wei" w:date="2023-10-31T13:37:00Z"/>
        </w:trPr>
        <w:tc>
          <w:tcPr>
            <w:tcW w:w="3420" w:type="dxa"/>
          </w:tcPr>
          <w:p w14:paraId="12AF6126" w14:textId="77777777" w:rsidR="00ED42E8" w:rsidRPr="007D0212" w:rsidRDefault="00ED42E8" w:rsidP="00654344">
            <w:pPr>
              <w:pStyle w:val="TAL"/>
              <w:rPr>
                <w:ins w:id="991" w:author="wei" w:date="2023-10-31T13:37:00Z"/>
                <w:snapToGrid w:val="0"/>
                <w:lang w:val="en-US"/>
              </w:rPr>
            </w:pPr>
            <w:ins w:id="992" w:author="wei" w:date="2023-10-31T13:37:00Z">
              <w:r>
                <w:t>Default destination layer-2</w:t>
              </w:r>
              <w:r w:rsidRPr="007E3C29">
                <w:t xml:space="preserve"> I</w:t>
              </w:r>
              <w:r>
                <w:t xml:space="preserve">Ds for </w:t>
              </w:r>
              <w:r w:rsidRPr="00CB5EC9">
                <w:t>sending</w:t>
              </w:r>
              <w:r>
                <w:t xml:space="preserve"> the discovery signalling for</w:t>
              </w:r>
              <w:r w:rsidRPr="00CB5EC9">
                <w:t xml:space="preserve"> </w:t>
              </w:r>
              <w:r>
                <w:t>solicitation</w:t>
              </w:r>
              <w:r w:rsidRPr="00CB5EC9">
                <w:t xml:space="preserve"> and</w:t>
              </w:r>
              <w:r>
                <w:t xml:space="preserve"> for receiving the discovery signalling for announcement and a</w:t>
              </w:r>
              <w:r w:rsidRPr="00CB5EC9">
                <w:t xml:space="preserve">dditional </w:t>
              </w:r>
              <w:r>
                <w:t>i</w:t>
              </w:r>
              <w:r w:rsidRPr="00CB5EC9">
                <w:t>nformation</w:t>
              </w:r>
              <w:r w:rsidRPr="007D0212">
                <w:rPr>
                  <w:snapToGrid w:val="0"/>
                </w:rPr>
                <w:t xml:space="preserve"> Tag</w:t>
              </w:r>
            </w:ins>
          </w:p>
        </w:tc>
        <w:tc>
          <w:tcPr>
            <w:tcW w:w="1644" w:type="dxa"/>
          </w:tcPr>
          <w:p w14:paraId="6D2EB862" w14:textId="77777777" w:rsidR="00ED42E8" w:rsidRPr="007D0212" w:rsidRDefault="00ED42E8" w:rsidP="00654344">
            <w:pPr>
              <w:pStyle w:val="TAC"/>
              <w:rPr>
                <w:ins w:id="993" w:author="wei" w:date="2023-10-31T13:37:00Z"/>
                <w:snapToGrid w:val="0"/>
                <w:lang w:val="en-US"/>
              </w:rPr>
            </w:pPr>
            <w:ins w:id="994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F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34647B2E" w14:textId="77777777" w:rsidR="00ED42E8" w:rsidRPr="007D0212" w:rsidRDefault="00ED42E8" w:rsidP="00654344">
            <w:pPr>
              <w:pStyle w:val="TAC"/>
              <w:rPr>
                <w:ins w:id="995" w:author="wei" w:date="2023-10-31T13:37:00Z"/>
                <w:snapToGrid w:val="0"/>
                <w:lang w:val="en-US"/>
              </w:rPr>
            </w:pPr>
            <w:ins w:id="996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DD6616A" w14:textId="77777777" w:rsidR="00ED42E8" w:rsidRPr="007D0212" w:rsidRDefault="00ED42E8" w:rsidP="00654344">
            <w:pPr>
              <w:pStyle w:val="TAC"/>
              <w:rPr>
                <w:ins w:id="997" w:author="wei" w:date="2023-10-31T13:37:00Z"/>
                <w:lang w:val="en-US"/>
              </w:rPr>
            </w:pPr>
            <w:ins w:id="998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2537C1F0" w14:textId="77777777" w:rsidTr="00654344">
        <w:trPr>
          <w:ins w:id="999" w:author="wei" w:date="2023-10-31T13:37:00Z"/>
        </w:trPr>
        <w:tc>
          <w:tcPr>
            <w:tcW w:w="3420" w:type="dxa"/>
          </w:tcPr>
          <w:p w14:paraId="36B5A74B" w14:textId="77777777" w:rsidR="00ED42E8" w:rsidRPr="007D0212" w:rsidRDefault="00ED42E8" w:rsidP="00654344">
            <w:pPr>
              <w:pStyle w:val="TAL"/>
              <w:rPr>
                <w:ins w:id="1000" w:author="wei" w:date="2023-10-31T13:37:00Z"/>
                <w:snapToGrid w:val="0"/>
              </w:rPr>
            </w:pPr>
            <w:ins w:id="1001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71DFC694" w14:textId="77777777" w:rsidR="00ED42E8" w:rsidRPr="007D0212" w:rsidRDefault="00ED42E8" w:rsidP="00654344">
            <w:pPr>
              <w:pStyle w:val="TAC"/>
              <w:rPr>
                <w:ins w:id="1002" w:author="wei" w:date="2023-10-31T13:37:00Z"/>
                <w:snapToGrid w:val="0"/>
                <w:lang w:val="en-US"/>
              </w:rPr>
            </w:pPr>
            <w:ins w:id="1003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3</w:t>
              </w:r>
            </w:ins>
          </w:p>
        </w:tc>
        <w:tc>
          <w:tcPr>
            <w:tcW w:w="876" w:type="dxa"/>
          </w:tcPr>
          <w:p w14:paraId="30D20FE8" w14:textId="77777777" w:rsidR="00ED42E8" w:rsidRPr="007D0212" w:rsidRDefault="00ED42E8" w:rsidP="00654344">
            <w:pPr>
              <w:pStyle w:val="TAC"/>
              <w:rPr>
                <w:ins w:id="1004" w:author="wei" w:date="2023-10-31T13:37:00Z"/>
                <w:snapToGrid w:val="0"/>
                <w:lang w:val="en-US"/>
              </w:rPr>
            </w:pPr>
            <w:ins w:id="1005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05B8FFBE" w14:textId="77777777" w:rsidR="00ED42E8" w:rsidRPr="007D0212" w:rsidRDefault="00ED42E8" w:rsidP="00654344">
            <w:pPr>
              <w:pStyle w:val="TAC"/>
              <w:rPr>
                <w:ins w:id="1006" w:author="wei" w:date="2023-10-31T13:37:00Z"/>
                <w:lang w:val="en-US"/>
              </w:rPr>
            </w:pPr>
            <w:ins w:id="1007" w:author="wei" w:date="2023-10-31T13:37:00Z">
              <w:r w:rsidRPr="007D0212">
                <w:rPr>
                  <w:snapToGrid w:val="0"/>
                  <w:lang w:val="en-US"/>
                </w:rPr>
                <w:t>Note</w:t>
              </w:r>
              <w:r>
                <w:rPr>
                  <w:rFonts w:ascii="Cambria" w:eastAsia="Cambria" w:hAnsi="Cambria"/>
                  <w:snapToGrid w:val="0"/>
                  <w:lang w:val="en-US"/>
                </w:rPr>
                <w:t>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271BC071" w14:textId="77777777" w:rsidTr="00654344">
        <w:trPr>
          <w:ins w:id="1008" w:author="wei" w:date="2023-10-31T13:37:00Z"/>
        </w:trPr>
        <w:tc>
          <w:tcPr>
            <w:tcW w:w="3420" w:type="dxa"/>
          </w:tcPr>
          <w:p w14:paraId="6717EA94" w14:textId="77777777" w:rsidR="00ED42E8" w:rsidRPr="007D0212" w:rsidRDefault="00ED42E8" w:rsidP="00654344">
            <w:pPr>
              <w:pStyle w:val="TAL"/>
              <w:rPr>
                <w:ins w:id="1009" w:author="wei" w:date="2023-10-31T13:37:00Z"/>
                <w:snapToGrid w:val="0"/>
              </w:rPr>
            </w:pPr>
            <w:ins w:id="1010" w:author="wei" w:date="2023-10-31T13:37:00Z">
              <w:r>
                <w:t>Default destination layer-2</w:t>
              </w:r>
              <w:r w:rsidRPr="007E3C29">
                <w:t xml:space="preserve"> I</w:t>
              </w:r>
              <w:r>
                <w:t xml:space="preserve">Ds for </w:t>
              </w:r>
              <w:r w:rsidRPr="00CB5EC9">
                <w:t>sending</w:t>
              </w:r>
              <w:r>
                <w:t xml:space="preserve"> the discovery signalling for</w:t>
              </w:r>
              <w:r w:rsidRPr="00CB5EC9">
                <w:t xml:space="preserve"> </w:t>
              </w:r>
              <w:r>
                <w:t>solicitation</w:t>
              </w:r>
              <w:r w:rsidRPr="00CB5EC9">
                <w:t xml:space="preserve"> and</w:t>
              </w:r>
              <w:r>
                <w:t xml:space="preserve"> for receiving the discovery signalling for announcement and a</w:t>
              </w:r>
              <w:r w:rsidRPr="00CB5EC9">
                <w:t xml:space="preserve">dditional </w:t>
              </w:r>
              <w:r>
                <w:t>i</w:t>
              </w:r>
              <w:r w:rsidRPr="00CB5EC9">
                <w:t>nformation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1B8F1A2B" w14:textId="77777777" w:rsidR="00ED42E8" w:rsidRPr="007D0212" w:rsidRDefault="00ED42E8" w:rsidP="00654344">
            <w:pPr>
              <w:pStyle w:val="TAC"/>
              <w:rPr>
                <w:ins w:id="1011" w:author="wei" w:date="2023-10-31T13:37:00Z"/>
                <w:snapToGrid w:val="0"/>
                <w:lang w:val="en-US"/>
              </w:rPr>
            </w:pPr>
            <w:ins w:id="1012" w:author="wei" w:date="2023-10-31T13:37:00Z">
              <w:r>
                <w:rPr>
                  <w:snapToGrid w:val="0"/>
                  <w:lang w:val="en-US"/>
                </w:rPr>
                <w:t>FFS</w:t>
              </w:r>
            </w:ins>
          </w:p>
        </w:tc>
        <w:tc>
          <w:tcPr>
            <w:tcW w:w="876" w:type="dxa"/>
          </w:tcPr>
          <w:p w14:paraId="5BEB9466" w14:textId="77777777" w:rsidR="00ED42E8" w:rsidRPr="007D0212" w:rsidRDefault="00ED42E8" w:rsidP="00654344">
            <w:pPr>
              <w:pStyle w:val="TAC"/>
              <w:rPr>
                <w:ins w:id="1013" w:author="wei" w:date="2023-10-31T13:37:00Z"/>
                <w:snapToGrid w:val="0"/>
                <w:lang w:val="en-US"/>
              </w:rPr>
            </w:pPr>
            <w:ins w:id="1014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77A8F068" w14:textId="77777777" w:rsidR="00ED42E8" w:rsidRPr="007D0212" w:rsidRDefault="00ED42E8" w:rsidP="00654344">
            <w:pPr>
              <w:pStyle w:val="TAC"/>
              <w:rPr>
                <w:ins w:id="1015" w:author="wei" w:date="2023-10-31T13:37:00Z"/>
                <w:lang w:val="en-US"/>
              </w:rPr>
            </w:pPr>
            <w:ins w:id="1016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ED42E8" w:rsidRPr="007D0212" w14:paraId="1DD0CF99" w14:textId="77777777" w:rsidTr="00654344">
        <w:trPr>
          <w:ins w:id="1017" w:author="wei" w:date="2023-10-31T13:37:00Z"/>
        </w:trPr>
        <w:tc>
          <w:tcPr>
            <w:tcW w:w="3420" w:type="dxa"/>
          </w:tcPr>
          <w:p w14:paraId="6EB26FDC" w14:textId="77777777" w:rsidR="00ED42E8" w:rsidRPr="007D0212" w:rsidRDefault="00ED42E8" w:rsidP="00654344">
            <w:pPr>
              <w:pStyle w:val="TAL"/>
              <w:rPr>
                <w:ins w:id="1018" w:author="wei" w:date="2023-10-31T13:37:00Z"/>
                <w:snapToGrid w:val="0"/>
                <w:lang w:val="en-US"/>
              </w:rPr>
            </w:pPr>
            <w:ins w:id="1019" w:author="wei" w:date="2023-10-31T13:37:00Z">
              <w:r>
                <w:t>User info ID for discovery Tag</w:t>
              </w:r>
            </w:ins>
          </w:p>
        </w:tc>
        <w:tc>
          <w:tcPr>
            <w:tcW w:w="1644" w:type="dxa"/>
          </w:tcPr>
          <w:p w14:paraId="4E7A4FB2" w14:textId="77777777" w:rsidR="00ED42E8" w:rsidRPr="007D0212" w:rsidRDefault="00ED42E8" w:rsidP="00654344">
            <w:pPr>
              <w:pStyle w:val="TAC"/>
              <w:rPr>
                <w:ins w:id="1020" w:author="wei" w:date="2023-10-31T13:37:00Z"/>
                <w:snapToGrid w:val="0"/>
                <w:lang w:val="en-US" w:eastAsia="zh-CN"/>
              </w:rPr>
            </w:pPr>
            <w:ins w:id="1021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E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45503468" w14:textId="77777777" w:rsidR="00ED42E8" w:rsidRPr="007D0212" w:rsidRDefault="00ED42E8" w:rsidP="00654344">
            <w:pPr>
              <w:pStyle w:val="TAC"/>
              <w:rPr>
                <w:ins w:id="1022" w:author="wei" w:date="2023-10-31T13:37:00Z"/>
                <w:snapToGrid w:val="0"/>
                <w:lang w:val="en-US"/>
              </w:rPr>
            </w:pPr>
            <w:ins w:id="1023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0F76455" w14:textId="77777777" w:rsidR="00ED42E8" w:rsidRPr="007D0212" w:rsidRDefault="00ED42E8" w:rsidP="00654344">
            <w:pPr>
              <w:pStyle w:val="TAC"/>
              <w:rPr>
                <w:ins w:id="1024" w:author="wei" w:date="2023-10-31T13:37:00Z"/>
                <w:lang w:val="en-US"/>
              </w:rPr>
            </w:pPr>
            <w:ins w:id="1025" w:author="wei" w:date="2023-10-31T13:37:00Z">
              <w:r>
                <w:rPr>
                  <w:lang w:val="en-US"/>
                </w:rPr>
                <w:t>1</w:t>
              </w:r>
            </w:ins>
          </w:p>
        </w:tc>
      </w:tr>
      <w:tr w:rsidR="00ED42E8" w:rsidRPr="007D0212" w14:paraId="32E02F1C" w14:textId="77777777" w:rsidTr="00654344">
        <w:trPr>
          <w:ins w:id="1026" w:author="wei" w:date="2023-10-31T13:37:00Z"/>
        </w:trPr>
        <w:tc>
          <w:tcPr>
            <w:tcW w:w="3420" w:type="dxa"/>
          </w:tcPr>
          <w:p w14:paraId="6EB8D554" w14:textId="77777777" w:rsidR="00ED42E8" w:rsidRDefault="00ED42E8" w:rsidP="00654344">
            <w:pPr>
              <w:pStyle w:val="TAL"/>
              <w:rPr>
                <w:ins w:id="1027" w:author="wei" w:date="2023-10-31T13:37:00Z"/>
                <w:noProof/>
                <w:lang w:val="en-US" w:eastAsia="zh-CN"/>
              </w:rPr>
            </w:pPr>
            <w:ins w:id="1028" w:author="wei" w:date="2023-10-31T13:37:00Z">
              <w:r>
                <w:rPr>
                  <w:rFonts w:hint="eastAsia"/>
                  <w:noProof/>
                  <w:lang w:val="en-US" w:eastAsia="zh-CN"/>
                </w:rPr>
                <w:t>L</w:t>
              </w:r>
              <w:r>
                <w:rPr>
                  <w:noProof/>
                  <w:lang w:val="en-US"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43DCF2EC" w14:textId="77777777" w:rsidR="00ED42E8" w:rsidRPr="007D0212" w:rsidRDefault="00ED42E8" w:rsidP="00654344">
            <w:pPr>
              <w:pStyle w:val="TAC"/>
              <w:rPr>
                <w:ins w:id="1029" w:author="wei" w:date="2023-10-31T13:37:00Z"/>
                <w:snapToGrid w:val="0"/>
                <w:lang w:val="en-US" w:eastAsia="zh-CN"/>
              </w:rPr>
            </w:pPr>
            <w:ins w:id="1030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</w:p>
        </w:tc>
        <w:tc>
          <w:tcPr>
            <w:tcW w:w="876" w:type="dxa"/>
          </w:tcPr>
          <w:p w14:paraId="0E6027DF" w14:textId="77777777" w:rsidR="00ED42E8" w:rsidRDefault="00ED42E8" w:rsidP="00654344">
            <w:pPr>
              <w:pStyle w:val="TAC"/>
              <w:rPr>
                <w:ins w:id="1031" w:author="wei" w:date="2023-10-31T13:37:00Z"/>
                <w:snapToGrid w:val="0"/>
                <w:lang w:val="en-US" w:eastAsia="zh-CN"/>
              </w:rPr>
            </w:pPr>
            <w:ins w:id="1032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19E64B37" w14:textId="77777777" w:rsidR="00ED42E8" w:rsidRDefault="00ED42E8" w:rsidP="00654344">
            <w:pPr>
              <w:pStyle w:val="TAC"/>
              <w:rPr>
                <w:ins w:id="1033" w:author="wei" w:date="2023-10-31T13:37:00Z"/>
                <w:snapToGrid w:val="0"/>
                <w:lang w:val="en-US"/>
              </w:rPr>
            </w:pPr>
            <w:ins w:id="1034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27D9C8C0" w14:textId="77777777" w:rsidTr="00654344">
        <w:trPr>
          <w:ins w:id="1035" w:author="wei" w:date="2023-10-31T13:37:00Z"/>
        </w:trPr>
        <w:tc>
          <w:tcPr>
            <w:tcW w:w="3420" w:type="dxa"/>
          </w:tcPr>
          <w:p w14:paraId="5D7C0C81" w14:textId="77777777" w:rsidR="00ED42E8" w:rsidRDefault="00ED42E8" w:rsidP="00654344">
            <w:pPr>
              <w:pStyle w:val="TAL"/>
              <w:rPr>
                <w:ins w:id="1036" w:author="wei" w:date="2023-10-31T13:37:00Z"/>
                <w:noProof/>
                <w:lang w:val="en-US"/>
              </w:rPr>
            </w:pPr>
            <w:ins w:id="1037" w:author="wei" w:date="2023-10-31T13:37:00Z">
              <w:r>
                <w:t>User info ID for discovery information</w:t>
              </w:r>
            </w:ins>
          </w:p>
        </w:tc>
        <w:tc>
          <w:tcPr>
            <w:tcW w:w="1644" w:type="dxa"/>
          </w:tcPr>
          <w:p w14:paraId="7AF887B4" w14:textId="77777777" w:rsidR="00ED42E8" w:rsidRPr="007D0212" w:rsidRDefault="00ED42E8" w:rsidP="00654344">
            <w:pPr>
              <w:pStyle w:val="TAC"/>
              <w:rPr>
                <w:ins w:id="1038" w:author="wei" w:date="2023-10-31T13:37:00Z"/>
                <w:snapToGrid w:val="0"/>
                <w:lang w:val="en-US" w:eastAsia="zh-CN"/>
              </w:rPr>
            </w:pPr>
            <w:ins w:id="1039" w:author="wei" w:date="2023-10-31T13:37:00Z">
              <w:r>
                <w:rPr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876" w:type="dxa"/>
          </w:tcPr>
          <w:p w14:paraId="2B7AF23D" w14:textId="77777777" w:rsidR="00ED42E8" w:rsidRDefault="00ED42E8" w:rsidP="00654344">
            <w:pPr>
              <w:pStyle w:val="TAC"/>
              <w:rPr>
                <w:ins w:id="1040" w:author="wei" w:date="2023-10-31T13:37:00Z"/>
                <w:snapToGrid w:val="0"/>
                <w:lang w:val="en-US" w:eastAsia="zh-CN"/>
              </w:rPr>
            </w:pPr>
            <w:ins w:id="1041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M</w:t>
              </w:r>
            </w:ins>
          </w:p>
        </w:tc>
        <w:tc>
          <w:tcPr>
            <w:tcW w:w="1621" w:type="dxa"/>
          </w:tcPr>
          <w:p w14:paraId="26ABCCBA" w14:textId="77777777" w:rsidR="00ED42E8" w:rsidRDefault="00ED42E8" w:rsidP="00654344">
            <w:pPr>
              <w:pStyle w:val="TAC"/>
              <w:rPr>
                <w:ins w:id="1042" w:author="wei" w:date="2023-10-31T13:37:00Z"/>
                <w:snapToGrid w:val="0"/>
                <w:lang w:val="en-US" w:eastAsia="zh-CN"/>
              </w:rPr>
            </w:pPr>
            <w:ins w:id="1043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</w:p>
        </w:tc>
      </w:tr>
      <w:tr w:rsidR="00ED42E8" w:rsidRPr="007D0212" w14:paraId="259E57F9" w14:textId="77777777" w:rsidTr="00654344">
        <w:trPr>
          <w:ins w:id="1044" w:author="wei" w:date="2023-10-31T13:37:00Z"/>
        </w:trPr>
        <w:tc>
          <w:tcPr>
            <w:tcW w:w="3420" w:type="dxa"/>
          </w:tcPr>
          <w:p w14:paraId="68F724AC" w14:textId="77777777" w:rsidR="00ED42E8" w:rsidRPr="007D0212" w:rsidRDefault="00ED42E8" w:rsidP="00654344">
            <w:pPr>
              <w:pStyle w:val="TAL"/>
              <w:rPr>
                <w:ins w:id="1045" w:author="wei" w:date="2023-10-31T13:37:00Z"/>
                <w:snapToGrid w:val="0"/>
                <w:lang w:val="en-US"/>
              </w:rPr>
            </w:pPr>
            <w:ins w:id="1046" w:author="wei" w:date="2023-10-31T13:37:00Z">
              <w:r>
                <w:rPr>
                  <w:noProof/>
                  <w:lang w:val="en-US"/>
                </w:rPr>
                <w:t>RSC info list Tag</w:t>
              </w:r>
            </w:ins>
          </w:p>
        </w:tc>
        <w:tc>
          <w:tcPr>
            <w:tcW w:w="1644" w:type="dxa"/>
          </w:tcPr>
          <w:p w14:paraId="6C46B9CA" w14:textId="77777777" w:rsidR="00ED42E8" w:rsidRPr="007D0212" w:rsidRDefault="00ED42E8" w:rsidP="00654344">
            <w:pPr>
              <w:pStyle w:val="TAC"/>
              <w:rPr>
                <w:ins w:id="1047" w:author="wei" w:date="2023-10-31T13:37:00Z"/>
                <w:snapToGrid w:val="0"/>
                <w:lang w:val="en-US"/>
              </w:rPr>
            </w:pPr>
            <w:ins w:id="1048" w:author="wei" w:date="2023-10-31T13:3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B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70527C61" w14:textId="77777777" w:rsidR="00ED42E8" w:rsidRPr="007D0212" w:rsidRDefault="00ED42E8" w:rsidP="00654344">
            <w:pPr>
              <w:pStyle w:val="TAC"/>
              <w:rPr>
                <w:ins w:id="1049" w:author="wei" w:date="2023-10-31T13:37:00Z"/>
                <w:snapToGrid w:val="0"/>
                <w:lang w:val="en-US"/>
              </w:rPr>
            </w:pPr>
            <w:ins w:id="1050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277A9B23" w14:textId="77777777" w:rsidR="00ED42E8" w:rsidRDefault="00ED42E8" w:rsidP="00654344">
            <w:pPr>
              <w:pStyle w:val="TAC"/>
              <w:rPr>
                <w:ins w:id="1051" w:author="wei" w:date="2023-10-31T13:37:00Z"/>
                <w:snapToGrid w:val="0"/>
                <w:lang w:val="en-US" w:eastAsia="zh-CN"/>
              </w:rPr>
            </w:pPr>
            <w:ins w:id="1052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1</w:t>
              </w:r>
            </w:ins>
          </w:p>
        </w:tc>
      </w:tr>
      <w:tr w:rsidR="00ED42E8" w:rsidRPr="007D0212" w14:paraId="227BBEEE" w14:textId="77777777" w:rsidTr="00654344">
        <w:trPr>
          <w:ins w:id="1053" w:author="wei" w:date="2023-10-31T13:37:00Z"/>
        </w:trPr>
        <w:tc>
          <w:tcPr>
            <w:tcW w:w="3420" w:type="dxa"/>
          </w:tcPr>
          <w:p w14:paraId="46A19F28" w14:textId="77777777" w:rsidR="00ED42E8" w:rsidRPr="007D0212" w:rsidRDefault="00ED42E8" w:rsidP="00654344">
            <w:pPr>
              <w:pStyle w:val="TAL"/>
              <w:rPr>
                <w:ins w:id="1054" w:author="wei" w:date="2023-10-31T13:37:00Z"/>
                <w:snapToGrid w:val="0"/>
              </w:rPr>
            </w:pPr>
            <w:ins w:id="1055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4163A81C" w14:textId="77777777" w:rsidR="00ED42E8" w:rsidRPr="007D0212" w:rsidRDefault="00ED42E8" w:rsidP="00654344">
            <w:pPr>
              <w:pStyle w:val="TAC"/>
              <w:rPr>
                <w:ins w:id="1056" w:author="wei" w:date="2023-10-31T13:37:00Z"/>
                <w:snapToGrid w:val="0"/>
                <w:lang w:val="en-US"/>
              </w:rPr>
            </w:pPr>
            <w:ins w:id="1057" w:author="wei" w:date="2023-10-31T13:37:00Z">
              <w:r w:rsidRPr="007D0212">
                <w:rPr>
                  <w:snapToGrid w:val="0"/>
                  <w:lang w:val="en-US"/>
                </w:rPr>
                <w:t>X</w:t>
              </w:r>
              <w:r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</w:tcPr>
          <w:p w14:paraId="27350733" w14:textId="77777777" w:rsidR="00ED42E8" w:rsidRPr="007D0212" w:rsidRDefault="00ED42E8" w:rsidP="00654344">
            <w:pPr>
              <w:pStyle w:val="TAC"/>
              <w:rPr>
                <w:ins w:id="1058" w:author="wei" w:date="2023-10-31T13:37:00Z"/>
                <w:snapToGrid w:val="0"/>
                <w:lang w:val="en-US"/>
              </w:rPr>
            </w:pPr>
            <w:ins w:id="1059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861FEE1" w14:textId="77777777" w:rsidR="00ED42E8" w:rsidRPr="007D0212" w:rsidRDefault="00ED42E8" w:rsidP="00654344">
            <w:pPr>
              <w:pStyle w:val="TAC"/>
              <w:rPr>
                <w:ins w:id="1060" w:author="wei" w:date="2023-10-31T13:37:00Z"/>
                <w:lang w:val="en-US"/>
              </w:rPr>
            </w:pPr>
            <w:ins w:id="1061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4DA723F8" w14:textId="77777777" w:rsidTr="00654344">
        <w:trPr>
          <w:ins w:id="1062" w:author="wei" w:date="2023-10-31T13:37:00Z"/>
        </w:trPr>
        <w:tc>
          <w:tcPr>
            <w:tcW w:w="3420" w:type="dxa"/>
          </w:tcPr>
          <w:p w14:paraId="005864FD" w14:textId="77777777" w:rsidR="00ED42E8" w:rsidRPr="007D0212" w:rsidRDefault="00ED42E8" w:rsidP="00654344">
            <w:pPr>
              <w:pStyle w:val="TAL"/>
              <w:rPr>
                <w:ins w:id="1063" w:author="wei" w:date="2023-10-31T13:37:00Z"/>
                <w:snapToGrid w:val="0"/>
              </w:rPr>
            </w:pPr>
            <w:ins w:id="1064" w:author="wei" w:date="2023-10-31T13:37:00Z">
              <w:r>
                <w:rPr>
                  <w:noProof/>
                  <w:lang w:val="en-US"/>
                </w:rPr>
                <w:t>RSC info list</w:t>
              </w:r>
              <w:r w:rsidRPr="007D0212">
                <w:rPr>
                  <w:noProof/>
                </w:rPr>
                <w:t xml:space="preserve"> </w:t>
              </w:r>
              <w:r w:rsidRPr="007D0212">
                <w:rPr>
                  <w:noProof/>
                  <w:lang w:val="en-US"/>
                </w:rPr>
                <w:t>information</w:t>
              </w:r>
            </w:ins>
          </w:p>
        </w:tc>
        <w:tc>
          <w:tcPr>
            <w:tcW w:w="1644" w:type="dxa"/>
          </w:tcPr>
          <w:p w14:paraId="5A26FE0C" w14:textId="77777777" w:rsidR="00ED42E8" w:rsidRPr="007D0212" w:rsidRDefault="00ED42E8" w:rsidP="00654344">
            <w:pPr>
              <w:pStyle w:val="TAC"/>
              <w:rPr>
                <w:ins w:id="1065" w:author="wei" w:date="2023-10-31T13:37:00Z"/>
                <w:snapToGrid w:val="0"/>
                <w:lang w:val="en-US"/>
              </w:rPr>
            </w:pPr>
            <w:ins w:id="1066" w:author="wei" w:date="2023-10-31T13:37:00Z">
              <w:r>
                <w:rPr>
                  <w:snapToGrid w:val="0"/>
                  <w:lang w:val="en-US"/>
                </w:rPr>
                <w:t>FFS</w:t>
              </w:r>
            </w:ins>
          </w:p>
        </w:tc>
        <w:tc>
          <w:tcPr>
            <w:tcW w:w="876" w:type="dxa"/>
          </w:tcPr>
          <w:p w14:paraId="24ECFEC9" w14:textId="77777777" w:rsidR="00ED42E8" w:rsidRPr="007D0212" w:rsidRDefault="00ED42E8" w:rsidP="00654344">
            <w:pPr>
              <w:pStyle w:val="TAC"/>
              <w:rPr>
                <w:ins w:id="1067" w:author="wei" w:date="2023-10-31T13:37:00Z"/>
                <w:snapToGrid w:val="0"/>
                <w:lang w:val="en-US"/>
              </w:rPr>
            </w:pPr>
            <w:ins w:id="1068" w:author="wei" w:date="2023-10-31T13:37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</w:tcPr>
          <w:p w14:paraId="32F72084" w14:textId="77777777" w:rsidR="00ED42E8" w:rsidRPr="007D0212" w:rsidRDefault="00ED42E8" w:rsidP="00654344">
            <w:pPr>
              <w:pStyle w:val="TAC"/>
              <w:rPr>
                <w:ins w:id="1069" w:author="wei" w:date="2023-10-31T13:37:00Z"/>
                <w:lang w:val="en-US"/>
              </w:rPr>
            </w:pPr>
            <w:ins w:id="1070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</w:tr>
      <w:tr w:rsidR="00ED42E8" w:rsidRPr="007D0212" w14:paraId="4982ED2D" w14:textId="77777777" w:rsidTr="00654344">
        <w:trPr>
          <w:ins w:id="1071" w:author="wei" w:date="2023-10-31T13:37:00Z"/>
        </w:trPr>
        <w:tc>
          <w:tcPr>
            <w:tcW w:w="3420" w:type="dxa"/>
          </w:tcPr>
          <w:p w14:paraId="201BCDE4" w14:textId="77777777" w:rsidR="00ED42E8" w:rsidRPr="007D0212" w:rsidRDefault="00ED42E8" w:rsidP="00654344">
            <w:pPr>
              <w:pStyle w:val="TAL"/>
              <w:rPr>
                <w:ins w:id="1072" w:author="wei" w:date="2023-10-31T13:37:00Z"/>
                <w:snapToGrid w:val="0"/>
                <w:lang w:val="en-US"/>
              </w:rPr>
            </w:pPr>
            <w:ins w:id="1073" w:author="wei" w:date="2023-10-31T13:37:00Z">
              <w:r>
                <w:t>N3IWF selection information for 5G ProSe layer-3 remote UE</w:t>
              </w:r>
              <w:r w:rsidRPr="007D0212">
                <w:t xml:space="preserve"> Tag</w:t>
              </w:r>
            </w:ins>
          </w:p>
        </w:tc>
        <w:tc>
          <w:tcPr>
            <w:tcW w:w="1644" w:type="dxa"/>
          </w:tcPr>
          <w:p w14:paraId="65B673C6" w14:textId="77777777" w:rsidR="00ED42E8" w:rsidRPr="007D0212" w:rsidRDefault="00ED42E8" w:rsidP="00654344">
            <w:pPr>
              <w:pStyle w:val="TAC"/>
              <w:rPr>
                <w:ins w:id="1074" w:author="wei" w:date="2023-10-31T13:37:00Z"/>
                <w:snapToGrid w:val="0"/>
                <w:lang w:val="en-US"/>
              </w:rPr>
            </w:pPr>
            <w:ins w:id="1075" w:author="wei" w:date="2023-10-31T13:37:00Z">
              <w:r w:rsidRPr="007D0212">
                <w:rPr>
                  <w:snapToGrid w:val="0"/>
                  <w:lang w:val="en-US"/>
                </w:rPr>
                <w:t>'</w:t>
              </w:r>
              <w:r>
                <w:rPr>
                  <w:snapToGrid w:val="0"/>
                  <w:lang w:val="en-US"/>
                </w:rPr>
                <w:t>90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23846BDE" w14:textId="77777777" w:rsidR="00ED42E8" w:rsidRPr="007D0212" w:rsidRDefault="00ED42E8" w:rsidP="00654344">
            <w:pPr>
              <w:pStyle w:val="TAC"/>
              <w:rPr>
                <w:ins w:id="1076" w:author="wei" w:date="2023-10-31T13:37:00Z"/>
                <w:snapToGrid w:val="0"/>
                <w:lang w:val="en-US"/>
              </w:rPr>
            </w:pPr>
            <w:ins w:id="1077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A2ADD92" w14:textId="77777777" w:rsidR="00ED42E8" w:rsidRPr="007D0212" w:rsidRDefault="00ED42E8" w:rsidP="00654344">
            <w:pPr>
              <w:pStyle w:val="TAC"/>
              <w:rPr>
                <w:ins w:id="1078" w:author="wei" w:date="2023-10-31T13:37:00Z"/>
                <w:lang w:val="en-US"/>
              </w:rPr>
            </w:pPr>
            <w:ins w:id="1079" w:author="wei" w:date="2023-10-31T13:3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ED42E8" w:rsidRPr="007D0212" w14:paraId="356497A8" w14:textId="77777777" w:rsidTr="00654344">
        <w:trPr>
          <w:ins w:id="1080" w:author="wei" w:date="2023-10-31T13:37:00Z"/>
        </w:trPr>
        <w:tc>
          <w:tcPr>
            <w:tcW w:w="3420" w:type="dxa"/>
          </w:tcPr>
          <w:p w14:paraId="3ED1A799" w14:textId="77777777" w:rsidR="00ED42E8" w:rsidRPr="007D0212" w:rsidRDefault="00ED42E8" w:rsidP="00654344">
            <w:pPr>
              <w:pStyle w:val="TAL"/>
              <w:rPr>
                <w:ins w:id="1081" w:author="wei" w:date="2023-10-31T13:37:00Z"/>
                <w:snapToGrid w:val="0"/>
                <w:lang w:val="en-US"/>
              </w:rPr>
            </w:pPr>
            <w:ins w:id="1082" w:author="wei" w:date="2023-10-31T13:3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</w:tcPr>
          <w:p w14:paraId="0C1760AB" w14:textId="77777777" w:rsidR="00ED42E8" w:rsidRPr="007D0212" w:rsidRDefault="00ED42E8" w:rsidP="00654344">
            <w:pPr>
              <w:pStyle w:val="TAC"/>
              <w:rPr>
                <w:ins w:id="1083" w:author="wei" w:date="2023-10-31T13:37:00Z"/>
                <w:snapToGrid w:val="0"/>
                <w:lang w:val="fr-FR"/>
              </w:rPr>
            </w:pPr>
            <w:ins w:id="1084" w:author="wei" w:date="2023-10-31T13:37:00Z">
              <w:r w:rsidRPr="007D0212">
                <w:rPr>
                  <w:snapToGrid w:val="0"/>
                  <w:lang w:val="fr-FR"/>
                </w:rPr>
                <w:t>X</w:t>
              </w:r>
              <w:r>
                <w:rPr>
                  <w:snapToGrid w:val="0"/>
                  <w:lang w:val="fr-FR"/>
                </w:rPr>
                <w:t>5</w:t>
              </w:r>
            </w:ins>
          </w:p>
        </w:tc>
        <w:tc>
          <w:tcPr>
            <w:tcW w:w="876" w:type="dxa"/>
          </w:tcPr>
          <w:p w14:paraId="77E4298E" w14:textId="77777777" w:rsidR="00ED42E8" w:rsidRPr="007D0212" w:rsidRDefault="00ED42E8" w:rsidP="00654344">
            <w:pPr>
              <w:pStyle w:val="TAC"/>
              <w:rPr>
                <w:ins w:id="1085" w:author="wei" w:date="2023-10-31T13:37:00Z"/>
                <w:snapToGrid w:val="0"/>
                <w:lang w:val="fr-FR"/>
              </w:rPr>
            </w:pPr>
            <w:ins w:id="1086" w:author="wei" w:date="2023-10-31T13:37:00Z">
              <w:r>
                <w:rPr>
                  <w:snapToGrid w:val="0"/>
                  <w:lang w:val="fr-FR"/>
                </w:rPr>
                <w:t>O</w:t>
              </w:r>
            </w:ins>
          </w:p>
        </w:tc>
        <w:tc>
          <w:tcPr>
            <w:tcW w:w="1621" w:type="dxa"/>
          </w:tcPr>
          <w:p w14:paraId="071B1796" w14:textId="77777777" w:rsidR="00ED42E8" w:rsidRPr="007D0212" w:rsidRDefault="00ED42E8" w:rsidP="00654344">
            <w:pPr>
              <w:pStyle w:val="TAC"/>
              <w:rPr>
                <w:ins w:id="1087" w:author="wei" w:date="2023-10-31T13:37:00Z"/>
                <w:lang w:val="fr-FR"/>
              </w:rPr>
            </w:pPr>
            <w:ins w:id="1088" w:author="wei" w:date="2023-10-31T13:37:00Z">
              <w:r>
                <w:rPr>
                  <w:lang w:val="fr-FR"/>
                </w:rPr>
                <w:t>Note</w:t>
              </w:r>
              <w:r>
                <w:rPr>
                  <w:rFonts w:ascii="Cambria" w:eastAsia="Cambria" w:hAnsi="Cambria"/>
                  <w:lang w:val="fr-FR"/>
                </w:rPr>
                <w:t> </w:t>
              </w:r>
              <w:r w:rsidRPr="007D0212">
                <w:rPr>
                  <w:lang w:val="fr-FR"/>
                </w:rPr>
                <w:t>2</w:t>
              </w:r>
            </w:ins>
          </w:p>
        </w:tc>
      </w:tr>
      <w:tr w:rsidR="00ED42E8" w:rsidRPr="007D0212" w14:paraId="0D29661A" w14:textId="77777777" w:rsidTr="00654344">
        <w:trPr>
          <w:ins w:id="1089" w:author="wei" w:date="2023-10-31T13:37:00Z"/>
        </w:trPr>
        <w:tc>
          <w:tcPr>
            <w:tcW w:w="3420" w:type="dxa"/>
          </w:tcPr>
          <w:p w14:paraId="6F1ACA6A" w14:textId="77777777" w:rsidR="00ED42E8" w:rsidRPr="007D0212" w:rsidRDefault="00ED42E8" w:rsidP="00654344">
            <w:pPr>
              <w:pStyle w:val="TAL"/>
              <w:rPr>
                <w:ins w:id="1090" w:author="wei" w:date="2023-10-31T13:37:00Z"/>
                <w:snapToGrid w:val="0"/>
                <w:lang w:val="en-US"/>
              </w:rPr>
            </w:pPr>
            <w:ins w:id="1091" w:author="wei" w:date="2023-10-31T13:37:00Z">
              <w:r>
                <w:t>N3IWF selection information for 5G ProSe layer-3 remote UE</w:t>
              </w:r>
              <w:r w:rsidRPr="007D0212">
                <w:t xml:space="preserve"> information</w:t>
              </w:r>
            </w:ins>
          </w:p>
        </w:tc>
        <w:tc>
          <w:tcPr>
            <w:tcW w:w="1644" w:type="dxa"/>
          </w:tcPr>
          <w:p w14:paraId="71D44229" w14:textId="77777777" w:rsidR="00ED42E8" w:rsidRPr="007D0212" w:rsidRDefault="00ED42E8" w:rsidP="00654344">
            <w:pPr>
              <w:pStyle w:val="TAC"/>
              <w:rPr>
                <w:ins w:id="1092" w:author="wei" w:date="2023-10-31T13:37:00Z"/>
                <w:snapToGrid w:val="0"/>
                <w:lang w:val="en-US"/>
              </w:rPr>
            </w:pPr>
            <w:ins w:id="1093" w:author="wei" w:date="2023-10-31T13:37:00Z">
              <w:r>
                <w:rPr>
                  <w:snapToGrid w:val="0"/>
                  <w:lang w:val="en-US"/>
                </w:rPr>
                <w:t>FFS</w:t>
              </w:r>
            </w:ins>
          </w:p>
        </w:tc>
        <w:tc>
          <w:tcPr>
            <w:tcW w:w="876" w:type="dxa"/>
          </w:tcPr>
          <w:p w14:paraId="76FB1042" w14:textId="77777777" w:rsidR="00ED42E8" w:rsidRPr="007D0212" w:rsidRDefault="00ED42E8" w:rsidP="00654344">
            <w:pPr>
              <w:pStyle w:val="TAC"/>
              <w:rPr>
                <w:ins w:id="1094" w:author="wei" w:date="2023-10-31T13:37:00Z"/>
                <w:snapToGrid w:val="0"/>
                <w:lang w:val="en-US"/>
              </w:rPr>
            </w:pPr>
            <w:ins w:id="1095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18ABAD70" w14:textId="77777777" w:rsidR="00ED42E8" w:rsidRPr="007D0212" w:rsidRDefault="00ED42E8" w:rsidP="00654344">
            <w:pPr>
              <w:pStyle w:val="TAC"/>
              <w:rPr>
                <w:ins w:id="1096" w:author="wei" w:date="2023-10-31T13:37:00Z"/>
                <w:lang w:val="en-US"/>
              </w:rPr>
            </w:pPr>
            <w:ins w:id="1097" w:author="wei" w:date="2023-10-31T13:37:00Z">
              <w:r w:rsidRPr="007D0212">
                <w:rPr>
                  <w:lang w:val="en-US"/>
                </w:rPr>
                <w:t>X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ED42E8" w:rsidRPr="007D0212" w14:paraId="5DFDB5D1" w14:textId="77777777" w:rsidTr="00654344">
        <w:trPr>
          <w:ins w:id="1098" w:author="wei" w:date="2023-10-31T13:37:00Z"/>
        </w:trPr>
        <w:tc>
          <w:tcPr>
            <w:tcW w:w="3420" w:type="dxa"/>
          </w:tcPr>
          <w:p w14:paraId="083EA0B5" w14:textId="77777777" w:rsidR="00ED42E8" w:rsidRDefault="00ED42E8" w:rsidP="00654344">
            <w:pPr>
              <w:pStyle w:val="TAL"/>
              <w:rPr>
                <w:ins w:id="1099" w:author="wei" w:date="2023-10-31T13:37:00Z"/>
              </w:rPr>
            </w:pPr>
            <w:ins w:id="1100" w:author="wei" w:date="2023-10-31T13:37:00Z">
              <w:r w:rsidRPr="00442727">
                <w:rPr>
                  <w:noProof/>
                  <w:lang w:val="en-US" w:eastAsia="zh-CN"/>
                </w:rPr>
                <w:t>Privacy timer Tag</w:t>
              </w:r>
            </w:ins>
          </w:p>
        </w:tc>
        <w:tc>
          <w:tcPr>
            <w:tcW w:w="1644" w:type="dxa"/>
          </w:tcPr>
          <w:p w14:paraId="65A7E823" w14:textId="77777777" w:rsidR="00ED42E8" w:rsidRPr="007D0212" w:rsidRDefault="00ED42E8" w:rsidP="00654344">
            <w:pPr>
              <w:pStyle w:val="TAC"/>
              <w:rPr>
                <w:ins w:id="1101" w:author="wei" w:date="2023-10-31T13:37:00Z"/>
                <w:snapToGrid w:val="0"/>
                <w:lang w:val="en-US"/>
              </w:rPr>
            </w:pPr>
            <w:ins w:id="1102" w:author="wei" w:date="2023-10-31T13:37:00Z">
              <w:r w:rsidRPr="007D0212">
                <w:rPr>
                  <w:snapToGrid w:val="0"/>
                  <w:lang w:val="en-US"/>
                </w:rPr>
                <w:t>'</w:t>
              </w:r>
              <w:r>
                <w:rPr>
                  <w:snapToGrid w:val="0"/>
                  <w:lang w:val="en-US"/>
                </w:rPr>
                <w:t>92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7581833E" w14:textId="77777777" w:rsidR="00ED42E8" w:rsidRDefault="00ED42E8" w:rsidP="00654344">
            <w:pPr>
              <w:pStyle w:val="TAC"/>
              <w:rPr>
                <w:ins w:id="1103" w:author="wei" w:date="2023-10-31T13:37:00Z"/>
                <w:snapToGrid w:val="0"/>
                <w:lang w:val="en-US" w:eastAsia="zh-CN"/>
              </w:rPr>
            </w:pPr>
            <w:ins w:id="1104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O</w:t>
              </w:r>
            </w:ins>
          </w:p>
        </w:tc>
        <w:tc>
          <w:tcPr>
            <w:tcW w:w="1621" w:type="dxa"/>
          </w:tcPr>
          <w:p w14:paraId="0494DD62" w14:textId="77777777" w:rsidR="00ED42E8" w:rsidRPr="007D0212" w:rsidRDefault="00ED42E8" w:rsidP="00654344">
            <w:pPr>
              <w:pStyle w:val="TAC"/>
              <w:rPr>
                <w:ins w:id="1105" w:author="wei" w:date="2023-10-31T13:37:00Z"/>
                <w:lang w:val="en-US" w:eastAsia="zh-CN"/>
              </w:rPr>
            </w:pPr>
            <w:ins w:id="1106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7918ED5B" w14:textId="77777777" w:rsidTr="00654344">
        <w:trPr>
          <w:ins w:id="1107" w:author="wei" w:date="2023-10-31T13:37:00Z"/>
        </w:trPr>
        <w:tc>
          <w:tcPr>
            <w:tcW w:w="3420" w:type="dxa"/>
          </w:tcPr>
          <w:p w14:paraId="6934FC1F" w14:textId="77777777" w:rsidR="00ED42E8" w:rsidRDefault="00ED42E8" w:rsidP="00654344">
            <w:pPr>
              <w:pStyle w:val="TAL"/>
              <w:rPr>
                <w:ins w:id="1108" w:author="wei" w:date="2023-10-31T13:37:00Z"/>
                <w:lang w:eastAsia="zh-CN"/>
              </w:rPr>
            </w:pPr>
            <w:ins w:id="1109" w:author="wei" w:date="2023-10-31T13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1644" w:type="dxa"/>
          </w:tcPr>
          <w:p w14:paraId="30B9325D" w14:textId="77777777" w:rsidR="00ED42E8" w:rsidRPr="007D0212" w:rsidRDefault="00ED42E8" w:rsidP="00654344">
            <w:pPr>
              <w:pStyle w:val="TAC"/>
              <w:rPr>
                <w:ins w:id="1110" w:author="wei" w:date="2023-10-31T13:37:00Z"/>
                <w:snapToGrid w:val="0"/>
                <w:lang w:val="en-US" w:eastAsia="zh-CN"/>
              </w:rPr>
            </w:pPr>
            <w:ins w:id="1111" w:author="wei" w:date="2023-10-31T13:37:00Z">
              <w:r>
                <w:rPr>
                  <w:snapToGrid w:val="0"/>
                  <w:lang w:val="en-US" w:eastAsia="zh-CN"/>
                </w:rPr>
                <w:t>2</w:t>
              </w:r>
            </w:ins>
          </w:p>
        </w:tc>
        <w:tc>
          <w:tcPr>
            <w:tcW w:w="876" w:type="dxa"/>
          </w:tcPr>
          <w:p w14:paraId="4BCDF25A" w14:textId="77777777" w:rsidR="00ED42E8" w:rsidRDefault="00ED42E8" w:rsidP="00654344">
            <w:pPr>
              <w:pStyle w:val="TAC"/>
              <w:rPr>
                <w:ins w:id="1112" w:author="wei" w:date="2023-10-31T13:37:00Z"/>
                <w:snapToGrid w:val="0"/>
                <w:lang w:val="en-US"/>
              </w:rPr>
            </w:pPr>
            <w:ins w:id="1113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6D734FF" w14:textId="77777777" w:rsidR="00ED42E8" w:rsidRPr="007D0212" w:rsidRDefault="00ED42E8" w:rsidP="00654344">
            <w:pPr>
              <w:pStyle w:val="TAC"/>
              <w:rPr>
                <w:ins w:id="1114" w:author="wei" w:date="2023-10-31T13:37:00Z"/>
                <w:lang w:val="en-US" w:eastAsia="zh-CN"/>
              </w:rPr>
            </w:pPr>
            <w:ins w:id="1115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17455E0B" w14:textId="77777777" w:rsidTr="00654344">
        <w:trPr>
          <w:ins w:id="1116" w:author="wei" w:date="2023-10-31T13:37:00Z"/>
        </w:trPr>
        <w:tc>
          <w:tcPr>
            <w:tcW w:w="3420" w:type="dxa"/>
          </w:tcPr>
          <w:p w14:paraId="4C56AA47" w14:textId="77777777" w:rsidR="00ED42E8" w:rsidRPr="00CD414E" w:rsidRDefault="00ED42E8" w:rsidP="00654344">
            <w:pPr>
              <w:pStyle w:val="TAL"/>
              <w:rPr>
                <w:ins w:id="1117" w:author="wei" w:date="2023-10-31T13:37:00Z"/>
                <w:b/>
                <w:bCs/>
              </w:rPr>
            </w:pPr>
            <w:ins w:id="1118" w:author="wei" w:date="2023-10-31T13:37:00Z">
              <w:r w:rsidRPr="00442727">
                <w:rPr>
                  <w:noProof/>
                  <w:lang w:val="en-US" w:eastAsia="zh-CN"/>
                </w:rPr>
                <w:t xml:space="preserve">Privacy timer </w:t>
              </w:r>
              <w:r>
                <w:rPr>
                  <w:noProof/>
                  <w:lang w:val="en-US" w:eastAsia="zh-CN"/>
                </w:rPr>
                <w:t>information</w:t>
              </w:r>
            </w:ins>
          </w:p>
        </w:tc>
        <w:tc>
          <w:tcPr>
            <w:tcW w:w="1644" w:type="dxa"/>
          </w:tcPr>
          <w:p w14:paraId="33CF4720" w14:textId="77777777" w:rsidR="00ED42E8" w:rsidRPr="007D0212" w:rsidRDefault="00ED42E8" w:rsidP="00654344">
            <w:pPr>
              <w:pStyle w:val="TAC"/>
              <w:rPr>
                <w:ins w:id="1119" w:author="wei" w:date="2023-10-31T13:37:00Z"/>
                <w:snapToGrid w:val="0"/>
                <w:lang w:val="en-US" w:eastAsia="zh-CN"/>
              </w:rPr>
            </w:pPr>
            <w:ins w:id="1120" w:author="wei" w:date="2023-10-31T13:37:00Z">
              <w:r>
                <w:rPr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876" w:type="dxa"/>
          </w:tcPr>
          <w:p w14:paraId="31E86E98" w14:textId="77777777" w:rsidR="00ED42E8" w:rsidRDefault="00ED42E8" w:rsidP="00654344">
            <w:pPr>
              <w:pStyle w:val="TAC"/>
              <w:rPr>
                <w:ins w:id="1121" w:author="wei" w:date="2023-10-31T13:37:00Z"/>
                <w:snapToGrid w:val="0"/>
                <w:lang w:val="en-US"/>
              </w:rPr>
            </w:pPr>
            <w:ins w:id="1122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3CE77A23" w14:textId="77777777" w:rsidR="00ED42E8" w:rsidRPr="007D0212" w:rsidRDefault="00ED42E8" w:rsidP="00654344">
            <w:pPr>
              <w:pStyle w:val="TAC"/>
              <w:rPr>
                <w:ins w:id="1123" w:author="wei" w:date="2023-10-31T13:37:00Z"/>
                <w:lang w:val="en-US" w:eastAsia="zh-CN"/>
              </w:rPr>
            </w:pPr>
            <w:ins w:id="1124" w:author="wei" w:date="2023-10-31T13:37:00Z">
              <w:r>
                <w:rPr>
                  <w:lang w:val="en-US" w:eastAsia="zh-CN"/>
                </w:rPr>
                <w:t>2</w:t>
              </w:r>
            </w:ins>
          </w:p>
        </w:tc>
      </w:tr>
      <w:tr w:rsidR="00ED42E8" w:rsidRPr="007D0212" w14:paraId="22AE3D18" w14:textId="77777777" w:rsidTr="00654344">
        <w:trPr>
          <w:ins w:id="1125" w:author="wei" w:date="2023-10-31T13:37:00Z"/>
        </w:trPr>
        <w:tc>
          <w:tcPr>
            <w:tcW w:w="3420" w:type="dxa"/>
          </w:tcPr>
          <w:p w14:paraId="5B3590DB" w14:textId="77777777" w:rsidR="00ED42E8" w:rsidRDefault="00ED42E8" w:rsidP="00654344">
            <w:pPr>
              <w:pStyle w:val="TAL"/>
              <w:rPr>
                <w:ins w:id="1126" w:author="wei" w:date="2023-10-31T13:37:00Z"/>
              </w:rPr>
            </w:pPr>
            <w:ins w:id="1127" w:author="wei" w:date="2023-10-31T13:37:00Z">
              <w:r>
                <w:rPr>
                  <w:noProof/>
                  <w:lang w:val="en-US" w:eastAsia="zh-CN"/>
                </w:rPr>
                <w:t xml:space="preserve">5G </w:t>
              </w:r>
              <w:r>
                <w:rPr>
                  <w:rFonts w:hint="eastAsia"/>
                  <w:noProof/>
                  <w:lang w:val="en-US" w:eastAsia="zh-CN"/>
                </w:rPr>
                <w:t>P</w:t>
              </w:r>
              <w:r>
                <w:rPr>
                  <w:noProof/>
                  <w:lang w:val="en-US" w:eastAsia="zh-CN"/>
                </w:rPr>
                <w:t>KMF address information Tag</w:t>
              </w:r>
            </w:ins>
          </w:p>
        </w:tc>
        <w:tc>
          <w:tcPr>
            <w:tcW w:w="1644" w:type="dxa"/>
          </w:tcPr>
          <w:p w14:paraId="3102F8A0" w14:textId="77777777" w:rsidR="00ED42E8" w:rsidRPr="007D0212" w:rsidRDefault="00ED42E8" w:rsidP="00654344">
            <w:pPr>
              <w:pStyle w:val="TAC"/>
              <w:rPr>
                <w:ins w:id="1128" w:author="wei" w:date="2023-10-31T13:37:00Z"/>
                <w:snapToGrid w:val="0"/>
                <w:lang w:val="en-US"/>
              </w:rPr>
            </w:pPr>
            <w:ins w:id="1129" w:author="wei" w:date="2023-10-31T13:37:00Z">
              <w:r w:rsidRPr="007D0212">
                <w:rPr>
                  <w:snapToGrid w:val="0"/>
                  <w:lang w:val="en-US"/>
                </w:rPr>
                <w:t>'</w:t>
              </w:r>
              <w:r>
                <w:rPr>
                  <w:snapToGrid w:val="0"/>
                  <w:lang w:val="en-US"/>
                </w:rPr>
                <w:t>93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</w:tcPr>
          <w:p w14:paraId="5A08EE83" w14:textId="77777777" w:rsidR="00ED42E8" w:rsidRDefault="00ED42E8" w:rsidP="00654344">
            <w:pPr>
              <w:pStyle w:val="TAC"/>
              <w:rPr>
                <w:ins w:id="1130" w:author="wei" w:date="2023-10-31T13:37:00Z"/>
                <w:snapToGrid w:val="0"/>
                <w:lang w:val="en-US"/>
              </w:rPr>
            </w:pPr>
            <w:ins w:id="1131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23B2F002" w14:textId="77777777" w:rsidR="00ED42E8" w:rsidRPr="007D0212" w:rsidRDefault="00ED42E8" w:rsidP="00654344">
            <w:pPr>
              <w:pStyle w:val="TAC"/>
              <w:rPr>
                <w:ins w:id="1132" w:author="wei" w:date="2023-10-31T13:37:00Z"/>
                <w:lang w:val="en-US" w:eastAsia="zh-CN"/>
              </w:rPr>
            </w:pPr>
            <w:ins w:id="1133" w:author="wei" w:date="2023-10-31T13:3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ED42E8" w:rsidRPr="007D0212" w14:paraId="0011B922" w14:textId="77777777" w:rsidTr="00654344">
        <w:trPr>
          <w:ins w:id="1134" w:author="wei" w:date="2023-10-31T13:37:00Z"/>
        </w:trPr>
        <w:tc>
          <w:tcPr>
            <w:tcW w:w="3420" w:type="dxa"/>
          </w:tcPr>
          <w:p w14:paraId="116A7652" w14:textId="77777777" w:rsidR="00ED42E8" w:rsidRDefault="00ED42E8" w:rsidP="00654344">
            <w:pPr>
              <w:pStyle w:val="TAL"/>
              <w:rPr>
                <w:ins w:id="1135" w:author="wei" w:date="2023-10-31T13:37:00Z"/>
                <w:lang w:eastAsia="zh-CN"/>
              </w:rPr>
            </w:pPr>
            <w:ins w:id="1136" w:author="wei" w:date="2023-10-31T13:37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1644" w:type="dxa"/>
          </w:tcPr>
          <w:p w14:paraId="3C49EEE6" w14:textId="77777777" w:rsidR="00ED42E8" w:rsidRPr="007D0212" w:rsidRDefault="00ED42E8" w:rsidP="00654344">
            <w:pPr>
              <w:pStyle w:val="TAC"/>
              <w:rPr>
                <w:ins w:id="1137" w:author="wei" w:date="2023-10-31T13:37:00Z"/>
                <w:snapToGrid w:val="0"/>
                <w:lang w:val="en-US" w:eastAsia="zh-CN"/>
              </w:rPr>
            </w:pPr>
            <w:ins w:id="1138" w:author="wei" w:date="2023-10-31T13:37:00Z">
              <w:r>
                <w:rPr>
                  <w:rFonts w:hint="eastAsia"/>
                  <w:snapToGrid w:val="0"/>
                  <w:lang w:val="en-US" w:eastAsia="zh-CN"/>
                </w:rPr>
                <w:t>X</w:t>
              </w:r>
              <w:r>
                <w:rPr>
                  <w:snapToGrid w:val="0"/>
                  <w:lang w:val="en-US" w:eastAsia="zh-CN"/>
                </w:rPr>
                <w:t>6</w:t>
              </w:r>
            </w:ins>
          </w:p>
        </w:tc>
        <w:tc>
          <w:tcPr>
            <w:tcW w:w="876" w:type="dxa"/>
          </w:tcPr>
          <w:p w14:paraId="7B5EAF7D" w14:textId="77777777" w:rsidR="00ED42E8" w:rsidRDefault="00ED42E8" w:rsidP="00654344">
            <w:pPr>
              <w:pStyle w:val="TAC"/>
              <w:rPr>
                <w:ins w:id="1139" w:author="wei" w:date="2023-10-31T13:37:00Z"/>
                <w:snapToGrid w:val="0"/>
                <w:lang w:val="en-US"/>
              </w:rPr>
            </w:pPr>
            <w:ins w:id="1140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7A7F489D" w14:textId="77777777" w:rsidR="00ED42E8" w:rsidRPr="007D0212" w:rsidRDefault="00ED42E8" w:rsidP="00654344">
            <w:pPr>
              <w:pStyle w:val="TAC"/>
              <w:rPr>
                <w:ins w:id="1141" w:author="wei" w:date="2023-10-31T13:37:00Z"/>
                <w:lang w:val="en-US"/>
              </w:rPr>
            </w:pPr>
            <w:ins w:id="1142" w:author="wei" w:date="2023-10-31T13:37:00Z">
              <w:r>
                <w:rPr>
                  <w:snapToGrid w:val="0"/>
                  <w:lang w:val="en-US"/>
                </w:rPr>
                <w:t>Note </w:t>
              </w:r>
              <w:r w:rsidRPr="007D0212">
                <w:rPr>
                  <w:snapToGrid w:val="0"/>
                  <w:lang w:val="en-US"/>
                </w:rPr>
                <w:t>2</w:t>
              </w:r>
            </w:ins>
          </w:p>
        </w:tc>
      </w:tr>
      <w:tr w:rsidR="00ED42E8" w:rsidRPr="007D0212" w14:paraId="444C9B99" w14:textId="77777777" w:rsidTr="00654344">
        <w:trPr>
          <w:ins w:id="1143" w:author="wei" w:date="2023-10-31T13:37:00Z"/>
        </w:trPr>
        <w:tc>
          <w:tcPr>
            <w:tcW w:w="3420" w:type="dxa"/>
          </w:tcPr>
          <w:p w14:paraId="42F7F7D6" w14:textId="77777777" w:rsidR="00ED42E8" w:rsidRDefault="00ED42E8" w:rsidP="00654344">
            <w:pPr>
              <w:pStyle w:val="TAL"/>
              <w:rPr>
                <w:ins w:id="1144" w:author="wei" w:date="2023-10-31T13:37:00Z"/>
              </w:rPr>
            </w:pPr>
            <w:ins w:id="1145" w:author="wei" w:date="2023-10-31T13:37:00Z">
              <w:r>
                <w:rPr>
                  <w:noProof/>
                  <w:lang w:val="en-US" w:eastAsia="zh-CN"/>
                </w:rPr>
                <w:t xml:space="preserve">5G </w:t>
              </w:r>
              <w:r>
                <w:rPr>
                  <w:rFonts w:hint="eastAsia"/>
                  <w:noProof/>
                  <w:lang w:val="en-US" w:eastAsia="zh-CN"/>
                </w:rPr>
                <w:t>P</w:t>
              </w:r>
              <w:r>
                <w:rPr>
                  <w:noProof/>
                  <w:lang w:val="en-US" w:eastAsia="zh-CN"/>
                </w:rPr>
                <w:t>KMF address information information</w:t>
              </w:r>
            </w:ins>
          </w:p>
        </w:tc>
        <w:tc>
          <w:tcPr>
            <w:tcW w:w="1644" w:type="dxa"/>
          </w:tcPr>
          <w:p w14:paraId="3DEBA635" w14:textId="77777777" w:rsidR="00ED42E8" w:rsidRPr="007D0212" w:rsidRDefault="00ED42E8" w:rsidP="00654344">
            <w:pPr>
              <w:pStyle w:val="TAC"/>
              <w:rPr>
                <w:ins w:id="1146" w:author="wei" w:date="2023-10-31T13:37:00Z"/>
                <w:snapToGrid w:val="0"/>
                <w:lang w:val="en-US" w:eastAsia="zh-CN"/>
              </w:rPr>
            </w:pPr>
            <w:ins w:id="1147" w:author="wei" w:date="2023-10-31T13:37:00Z">
              <w:r>
                <w:rPr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876" w:type="dxa"/>
          </w:tcPr>
          <w:p w14:paraId="14542216" w14:textId="77777777" w:rsidR="00ED42E8" w:rsidRDefault="00ED42E8" w:rsidP="00654344">
            <w:pPr>
              <w:pStyle w:val="TAC"/>
              <w:rPr>
                <w:ins w:id="1148" w:author="wei" w:date="2023-10-31T13:37:00Z"/>
                <w:snapToGrid w:val="0"/>
                <w:lang w:val="en-US"/>
              </w:rPr>
            </w:pPr>
            <w:ins w:id="1149" w:author="wei" w:date="2023-10-31T13:37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</w:tcPr>
          <w:p w14:paraId="7AAC6FDE" w14:textId="77777777" w:rsidR="00ED42E8" w:rsidRPr="007D0212" w:rsidRDefault="00ED42E8" w:rsidP="00654344">
            <w:pPr>
              <w:pStyle w:val="TAC"/>
              <w:rPr>
                <w:ins w:id="1150" w:author="wei" w:date="2023-10-31T13:37:00Z"/>
                <w:lang w:val="en-US" w:eastAsia="zh-CN"/>
              </w:rPr>
            </w:pPr>
            <w:ins w:id="1151" w:author="wei" w:date="2023-10-31T13:37:00Z"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ED42E8" w:rsidRPr="007D0212" w14:paraId="762A96E2" w14:textId="77777777" w:rsidTr="00654344">
        <w:trPr>
          <w:cantSplit/>
          <w:ins w:id="1152" w:author="wei" w:date="2023-10-31T13:37:00Z"/>
        </w:trPr>
        <w:tc>
          <w:tcPr>
            <w:tcW w:w="7561" w:type="dxa"/>
            <w:gridSpan w:val="4"/>
          </w:tcPr>
          <w:p w14:paraId="49FA117A" w14:textId="77777777" w:rsidR="00ED42E8" w:rsidRPr="007D0212" w:rsidRDefault="00ED42E8" w:rsidP="00654344">
            <w:pPr>
              <w:pStyle w:val="TAN"/>
              <w:rPr>
                <w:ins w:id="1153" w:author="wei" w:date="2023-10-31T13:37:00Z"/>
                <w:lang w:val="en-US"/>
              </w:rPr>
            </w:pPr>
            <w:ins w:id="1154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1:</w:t>
              </w:r>
              <w:r w:rsidRPr="007D0212">
                <w:rPr>
                  <w:lang w:val="en-US"/>
                </w:rPr>
                <w:tab/>
                <w:t>This is the total size of the constructed TLV object.</w:t>
              </w:r>
            </w:ins>
          </w:p>
          <w:p w14:paraId="197D4772" w14:textId="77777777" w:rsidR="00ED42E8" w:rsidRPr="007D0212" w:rsidRDefault="00ED42E8" w:rsidP="00654344">
            <w:pPr>
              <w:pStyle w:val="TAN"/>
              <w:rPr>
                <w:ins w:id="1155" w:author="wei" w:date="2023-10-31T13:37:00Z"/>
                <w:lang w:val="en-US"/>
              </w:rPr>
            </w:pPr>
            <w:ins w:id="1156" w:author="wei" w:date="2023-10-31T13:37:00Z">
              <w:r>
                <w:rPr>
                  <w:lang w:val="en-US"/>
                </w:rPr>
                <w:t>Note </w:t>
              </w:r>
              <w:r w:rsidRPr="007D0212">
                <w:rPr>
                  <w:lang w:val="en-US"/>
                </w:rPr>
                <w:t>2:</w:t>
              </w:r>
              <w:r w:rsidRPr="007D0212">
                <w:rPr>
                  <w:lang w:val="en-US"/>
                </w:rPr>
                <w:tab/>
                <w:t>The length is coded according to ISO/IEC 8825-1 [35].</w:t>
              </w:r>
            </w:ins>
          </w:p>
        </w:tc>
      </w:tr>
    </w:tbl>
    <w:p w14:paraId="12C9947A" w14:textId="77777777" w:rsidR="00B912ED" w:rsidRPr="00D37832" w:rsidRDefault="00B912ED" w:rsidP="00B912ED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77D0D" w14:textId="77777777" w:rsidR="004F73AE" w:rsidRDefault="004F73AE">
      <w:pPr>
        <w:spacing w:after="0"/>
      </w:pPr>
      <w:r>
        <w:separator/>
      </w:r>
    </w:p>
  </w:endnote>
  <w:endnote w:type="continuationSeparator" w:id="0">
    <w:p w14:paraId="4886286C" w14:textId="77777777" w:rsidR="004F73AE" w:rsidRDefault="004F7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1C4D3" w14:textId="77777777" w:rsidR="004F73AE" w:rsidRDefault="004F73AE">
      <w:pPr>
        <w:spacing w:after="0"/>
      </w:pPr>
      <w:r>
        <w:separator/>
      </w:r>
    </w:p>
  </w:footnote>
  <w:footnote w:type="continuationSeparator" w:id="0">
    <w:p w14:paraId="3ED00C28" w14:textId="77777777" w:rsidR="004F73AE" w:rsidRDefault="004F7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260B4"/>
    <w:rsid w:val="00030FDA"/>
    <w:rsid w:val="000313CB"/>
    <w:rsid w:val="0003210B"/>
    <w:rsid w:val="0003396F"/>
    <w:rsid w:val="000341FA"/>
    <w:rsid w:val="00034725"/>
    <w:rsid w:val="00034E7C"/>
    <w:rsid w:val="000433DE"/>
    <w:rsid w:val="00044784"/>
    <w:rsid w:val="00044A1E"/>
    <w:rsid w:val="00046198"/>
    <w:rsid w:val="00047A4F"/>
    <w:rsid w:val="00050000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CC5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4802"/>
    <w:rsid w:val="00115A0C"/>
    <w:rsid w:val="00115DAA"/>
    <w:rsid w:val="00121E00"/>
    <w:rsid w:val="00127813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644"/>
    <w:rsid w:val="00213867"/>
    <w:rsid w:val="00217F47"/>
    <w:rsid w:val="002254EE"/>
    <w:rsid w:val="002255CC"/>
    <w:rsid w:val="00231420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2E01"/>
    <w:rsid w:val="002D3B25"/>
    <w:rsid w:val="002D4B69"/>
    <w:rsid w:val="002E023A"/>
    <w:rsid w:val="002E44F4"/>
    <w:rsid w:val="002E5C03"/>
    <w:rsid w:val="002F25CF"/>
    <w:rsid w:val="002F408A"/>
    <w:rsid w:val="002F5875"/>
    <w:rsid w:val="002F5F83"/>
    <w:rsid w:val="002F6820"/>
    <w:rsid w:val="00301630"/>
    <w:rsid w:val="00303485"/>
    <w:rsid w:val="0030643A"/>
    <w:rsid w:val="0030689F"/>
    <w:rsid w:val="00307DF7"/>
    <w:rsid w:val="003121D7"/>
    <w:rsid w:val="00320854"/>
    <w:rsid w:val="00321315"/>
    <w:rsid w:val="00322384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01DC"/>
    <w:rsid w:val="00371F26"/>
    <w:rsid w:val="00373C23"/>
    <w:rsid w:val="00374732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5AA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2F1A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A9A"/>
    <w:rsid w:val="004B7E9F"/>
    <w:rsid w:val="004D5813"/>
    <w:rsid w:val="004E14CE"/>
    <w:rsid w:val="004E5E81"/>
    <w:rsid w:val="004F0120"/>
    <w:rsid w:val="004F162F"/>
    <w:rsid w:val="004F251D"/>
    <w:rsid w:val="004F73AE"/>
    <w:rsid w:val="0050237B"/>
    <w:rsid w:val="005027C3"/>
    <w:rsid w:val="00502C64"/>
    <w:rsid w:val="00503945"/>
    <w:rsid w:val="00504BEA"/>
    <w:rsid w:val="00511C34"/>
    <w:rsid w:val="00512A83"/>
    <w:rsid w:val="00515A37"/>
    <w:rsid w:val="00515E3C"/>
    <w:rsid w:val="005215DC"/>
    <w:rsid w:val="00522E25"/>
    <w:rsid w:val="00525251"/>
    <w:rsid w:val="005272E0"/>
    <w:rsid w:val="00535F55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EC5"/>
    <w:rsid w:val="005536B2"/>
    <w:rsid w:val="00561EFA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8767A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64FE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955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D6C81"/>
    <w:rsid w:val="006E3EA8"/>
    <w:rsid w:val="006E7168"/>
    <w:rsid w:val="006F0B5F"/>
    <w:rsid w:val="006F1FF0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0747D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45559"/>
    <w:rsid w:val="007460BA"/>
    <w:rsid w:val="007543AC"/>
    <w:rsid w:val="007545CD"/>
    <w:rsid w:val="00764980"/>
    <w:rsid w:val="0076687C"/>
    <w:rsid w:val="007673B7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3075"/>
    <w:rsid w:val="00795AA4"/>
    <w:rsid w:val="007965FD"/>
    <w:rsid w:val="007A2861"/>
    <w:rsid w:val="007A433F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2647"/>
    <w:rsid w:val="007D4CAC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34C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4D6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87F41"/>
    <w:rsid w:val="00890A2D"/>
    <w:rsid w:val="0089194B"/>
    <w:rsid w:val="00892471"/>
    <w:rsid w:val="00892AD4"/>
    <w:rsid w:val="00894CBE"/>
    <w:rsid w:val="00896DC5"/>
    <w:rsid w:val="0089708D"/>
    <w:rsid w:val="008A109E"/>
    <w:rsid w:val="008A2E4E"/>
    <w:rsid w:val="008A3A0F"/>
    <w:rsid w:val="008A6233"/>
    <w:rsid w:val="008B0EB7"/>
    <w:rsid w:val="008B27AA"/>
    <w:rsid w:val="008B2C8D"/>
    <w:rsid w:val="008B3690"/>
    <w:rsid w:val="008B4D71"/>
    <w:rsid w:val="008B67A5"/>
    <w:rsid w:val="008B72AA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2B66"/>
    <w:rsid w:val="009866FE"/>
    <w:rsid w:val="00986737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6D6D"/>
    <w:rsid w:val="009B75ED"/>
    <w:rsid w:val="009B79F8"/>
    <w:rsid w:val="009C0793"/>
    <w:rsid w:val="009C1752"/>
    <w:rsid w:val="009C4257"/>
    <w:rsid w:val="009C44BF"/>
    <w:rsid w:val="009C5393"/>
    <w:rsid w:val="009C7DE8"/>
    <w:rsid w:val="009D025A"/>
    <w:rsid w:val="009D26DB"/>
    <w:rsid w:val="009D2714"/>
    <w:rsid w:val="009D271C"/>
    <w:rsid w:val="009E0371"/>
    <w:rsid w:val="009E367A"/>
    <w:rsid w:val="009E3F34"/>
    <w:rsid w:val="009E4777"/>
    <w:rsid w:val="009E5508"/>
    <w:rsid w:val="009E5A04"/>
    <w:rsid w:val="009E6969"/>
    <w:rsid w:val="009F2BC5"/>
    <w:rsid w:val="009F5527"/>
    <w:rsid w:val="009F78AD"/>
    <w:rsid w:val="00A04172"/>
    <w:rsid w:val="00A04C70"/>
    <w:rsid w:val="00A11216"/>
    <w:rsid w:val="00A24412"/>
    <w:rsid w:val="00A27F9E"/>
    <w:rsid w:val="00A347E4"/>
    <w:rsid w:val="00A359C3"/>
    <w:rsid w:val="00A36BEB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615A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2ED"/>
    <w:rsid w:val="00B91800"/>
    <w:rsid w:val="00B91B52"/>
    <w:rsid w:val="00B9357A"/>
    <w:rsid w:val="00B94A13"/>
    <w:rsid w:val="00B956AC"/>
    <w:rsid w:val="00B96751"/>
    <w:rsid w:val="00BA79F5"/>
    <w:rsid w:val="00BA7E16"/>
    <w:rsid w:val="00BB04B7"/>
    <w:rsid w:val="00BB0F52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1262"/>
    <w:rsid w:val="00C043F8"/>
    <w:rsid w:val="00C0443C"/>
    <w:rsid w:val="00C059E9"/>
    <w:rsid w:val="00C116D6"/>
    <w:rsid w:val="00C2153F"/>
    <w:rsid w:val="00C22686"/>
    <w:rsid w:val="00C240DD"/>
    <w:rsid w:val="00C258CD"/>
    <w:rsid w:val="00C27A9E"/>
    <w:rsid w:val="00C31C29"/>
    <w:rsid w:val="00C3437E"/>
    <w:rsid w:val="00C36740"/>
    <w:rsid w:val="00C408A4"/>
    <w:rsid w:val="00C43300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854ED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4C54"/>
    <w:rsid w:val="00CF7210"/>
    <w:rsid w:val="00CF744F"/>
    <w:rsid w:val="00D00911"/>
    <w:rsid w:val="00D00C4E"/>
    <w:rsid w:val="00D0522E"/>
    <w:rsid w:val="00D059B8"/>
    <w:rsid w:val="00D06AD8"/>
    <w:rsid w:val="00D106A1"/>
    <w:rsid w:val="00D13000"/>
    <w:rsid w:val="00D147E8"/>
    <w:rsid w:val="00D14C02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05E9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6FA7"/>
    <w:rsid w:val="00DE789B"/>
    <w:rsid w:val="00DF0C65"/>
    <w:rsid w:val="00DF275D"/>
    <w:rsid w:val="00DF2BA8"/>
    <w:rsid w:val="00DF3DAE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6ADE"/>
    <w:rsid w:val="00E4742E"/>
    <w:rsid w:val="00E50BD2"/>
    <w:rsid w:val="00E5298D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42E8"/>
    <w:rsid w:val="00ED7B0E"/>
    <w:rsid w:val="00EE1B49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0907"/>
    <w:rsid w:val="00F41627"/>
    <w:rsid w:val="00F42D23"/>
    <w:rsid w:val="00F42DA8"/>
    <w:rsid w:val="00F47066"/>
    <w:rsid w:val="00F52821"/>
    <w:rsid w:val="00F54286"/>
    <w:rsid w:val="00F5523E"/>
    <w:rsid w:val="00F56A71"/>
    <w:rsid w:val="00F56FD4"/>
    <w:rsid w:val="00F660AC"/>
    <w:rsid w:val="00F730FF"/>
    <w:rsid w:val="00F77CC2"/>
    <w:rsid w:val="00F81E75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8A"/>
    <w:rsid w:val="00FB1608"/>
    <w:rsid w:val="00FB48BD"/>
    <w:rsid w:val="00FB5D9F"/>
    <w:rsid w:val="00FB70A6"/>
    <w:rsid w:val="00FC040D"/>
    <w:rsid w:val="00FC28CF"/>
    <w:rsid w:val="00FC62B8"/>
    <w:rsid w:val="00FD11A1"/>
    <w:rsid w:val="00FD3A38"/>
    <w:rsid w:val="00FD3C53"/>
    <w:rsid w:val="00FD47AA"/>
    <w:rsid w:val="00FD53C2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6689F2DD-0E29-4189-A680-3131261B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9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A3608-DE85-4D77-8FC5-D9832475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1674</Words>
  <Characters>9547</Characters>
  <Application>Microsoft Office Word</Application>
  <DocSecurity>0</DocSecurity>
  <Lines>79</Lines>
  <Paragraphs>22</Paragraphs>
  <ScaleCrop>false</ScaleCrop>
  <Company>HP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Vivek Bhave</dc:creator>
  <cp:lastModifiedBy>Xiaozhong CHEN</cp:lastModifiedBy>
  <cp:revision>2</cp:revision>
  <cp:lastPrinted>2021-09-08T06:18:00Z</cp:lastPrinted>
  <dcterms:created xsi:type="dcterms:W3CDTF">2023-11-03T05:42:00Z</dcterms:created>
  <dcterms:modified xsi:type="dcterms:W3CDTF">2023-11-03T05:42:00Z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