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DAA97" w14:textId="77777777" w:rsidR="00D57F8E" w:rsidRDefault="00D57F8E" w:rsidP="00B25B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R5-236772</w:t>
        </w:r>
      </w:fldSimple>
    </w:p>
    <w:p w14:paraId="498628FD" w14:textId="77777777" w:rsidR="00D57F8E" w:rsidRDefault="00D57F8E" w:rsidP="00D57F8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59528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 w:rsidRPr="006F5090">
              <w:rPr>
                <w:b/>
                <w:sz w:val="28"/>
              </w:rPr>
              <w:t>38.5</w:t>
            </w:r>
            <w:r w:rsidR="00892AD4" w:rsidRPr="006F5090">
              <w:rPr>
                <w:b/>
                <w:sz w:val="28"/>
              </w:rPr>
              <w:t>08</w:t>
            </w:r>
            <w:r w:rsidR="00E02D79" w:rsidRPr="006F5090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2380D564" w:rsidR="00E42A25" w:rsidRPr="006F5090" w:rsidRDefault="00D57F8E">
            <w:pPr>
              <w:pStyle w:val="CRCoverPage"/>
              <w:spacing w:after="0"/>
              <w:jc w:val="center"/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2967</w:t>
              </w:r>
            </w:fldSimple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C6763D6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5516F6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5516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0F226CC3" w:rsidR="00E42A25" w:rsidRPr="006F5090" w:rsidRDefault="00A123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D57F8E">
              <w:rPr>
                <w:rFonts w:hint="eastAsia"/>
                <w:lang w:eastAsia="zh-CN"/>
              </w:rPr>
              <w:t>i</w:t>
            </w:r>
            <w:r w:rsidR="00D57F8E">
              <w:rPr>
                <w:lang w:eastAsia="zh-CN"/>
              </w:rPr>
              <w:t>tion of</w:t>
            </w:r>
            <w:r>
              <w:rPr>
                <w:lang w:eastAsia="zh-CN"/>
              </w:rPr>
              <w:t xml:space="preserve"> </w:t>
            </w:r>
            <w:r w:rsidRPr="00A123B0">
              <w:rPr>
                <w:lang w:eastAsia="zh-CN"/>
              </w:rPr>
              <w:t>5G ProSe information elements for UE policy part</w:t>
            </w:r>
          </w:p>
        </w:tc>
      </w:tr>
      <w:tr w:rsidR="00E42A25" w:rsidRPr="006F5090" w14:paraId="03BA4674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002F192D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FC28CF">
              <w:rPr>
                <w:rFonts w:hint="eastAsia"/>
                <w:lang w:eastAsia="zh-CN"/>
              </w:rPr>
              <w:t>10</w:t>
            </w:r>
            <w:r w:rsidRPr="006F5090">
              <w:t>-</w:t>
            </w:r>
            <w:r w:rsidR="00FC28CF">
              <w:t>3</w:t>
            </w:r>
            <w:r w:rsidR="00FC28CF">
              <w:rPr>
                <w:rFonts w:hint="eastAsia"/>
                <w:lang w:val="en-US" w:eastAsia="zh-CN"/>
              </w:rPr>
              <w:t>1</w:t>
            </w:r>
          </w:p>
        </w:tc>
      </w:tr>
      <w:tr w:rsidR="00E42A25" w:rsidRPr="006F5090" w14:paraId="79C7326F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5516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59528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595281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5516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5516F6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70CE2F8E" w:rsidR="00E42CE0" w:rsidRPr="006F5090" w:rsidRDefault="00116AB6" w:rsidP="003E457B">
            <w:pPr>
              <w:pStyle w:val="CRCoverPage"/>
              <w:spacing w:after="0"/>
              <w:rPr>
                <w:lang w:eastAsia="zh-CN"/>
              </w:rPr>
            </w:pPr>
            <w:r w:rsidRPr="005A7BB1">
              <w:rPr>
                <w:lang w:eastAsia="x-none"/>
              </w:rPr>
              <w:t>5G ProSe</w:t>
            </w:r>
            <w:r>
              <w:rPr>
                <w:lang w:eastAsia="x-none"/>
              </w:rPr>
              <w:t xml:space="preserve"> information elements for UE policy part </w:t>
            </w:r>
            <w:r w:rsidR="003E457B">
              <w:rPr>
                <w:lang w:eastAsia="x-none"/>
              </w:rPr>
              <w:t>we</w:t>
            </w:r>
            <w:r w:rsidR="00143940">
              <w:rPr>
                <w:lang w:eastAsia="x-none"/>
              </w:rPr>
              <w:t>re</w:t>
            </w:r>
            <w:r>
              <w:rPr>
                <w:lang w:eastAsia="x-none"/>
              </w:rPr>
              <w:t xml:space="preserve"> miss</w:t>
            </w:r>
            <w:r w:rsidR="00EA64AB">
              <w:rPr>
                <w:lang w:eastAsia="x-none"/>
              </w:rPr>
              <w:t>ing</w:t>
            </w:r>
            <w:r w:rsidR="00537795">
              <w:rPr>
                <w:lang w:eastAsia="x-none"/>
              </w:rPr>
              <w:t>.</w:t>
            </w:r>
          </w:p>
        </w:tc>
      </w:tr>
      <w:tr w:rsidR="00E42A25" w:rsidRPr="006F5090" w14:paraId="4CDEA08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6F5090" w14:paraId="78B0854E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60D2B79F" w:rsidR="006E583F" w:rsidRPr="006F5090" w:rsidRDefault="006E583F" w:rsidP="00EA64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EA64AB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</w:t>
            </w:r>
            <w:r w:rsidRPr="00A123B0">
              <w:rPr>
                <w:lang w:eastAsia="zh-CN"/>
              </w:rPr>
              <w:t>5G ProSe information elements for UE policy part</w:t>
            </w:r>
            <w:r w:rsidR="00537795">
              <w:rPr>
                <w:lang w:eastAsia="zh-CN"/>
              </w:rPr>
              <w:t>.</w:t>
            </w:r>
          </w:p>
        </w:tc>
      </w:tr>
      <w:tr w:rsidR="006E583F" w:rsidRPr="006F5090" w14:paraId="258C4F4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6E583F" w:rsidRPr="006F5090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6E583F" w:rsidRPr="006F5090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6F5090" w14:paraId="063C5BBB" w14:textId="77777777" w:rsidTr="005516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GoBack" w:colFirst="1" w:colLast="1"/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1F8BD285" w:rsidR="006E583F" w:rsidRPr="006F5090" w:rsidRDefault="006E583F" w:rsidP="00877D77">
            <w:pPr>
              <w:pStyle w:val="CRCoverPage"/>
              <w:spacing w:after="0"/>
            </w:pPr>
            <w:r w:rsidRPr="00AC00CD">
              <w:t xml:space="preserve">Test </w:t>
            </w:r>
            <w:r w:rsidR="00877D77">
              <w:t xml:space="preserve">cases for NR sidelink </w:t>
            </w:r>
            <w:r w:rsidR="00877D77">
              <w:rPr>
                <w:rFonts w:hint="eastAsia"/>
                <w:lang w:eastAsia="zh-CN"/>
              </w:rPr>
              <w:t>relay</w:t>
            </w:r>
            <w:r w:rsidR="00877D77">
              <w:t xml:space="preserve"> will be not applicable</w:t>
            </w:r>
            <w:r w:rsidRPr="00AC00CD">
              <w:t>.</w:t>
            </w:r>
          </w:p>
        </w:tc>
      </w:tr>
      <w:bookmarkEnd w:id="2"/>
      <w:tr w:rsidR="006E583F" w:rsidRPr="006F5090" w14:paraId="322CAC54" w14:textId="77777777" w:rsidTr="005516F6">
        <w:tc>
          <w:tcPr>
            <w:tcW w:w="2694" w:type="dxa"/>
            <w:gridSpan w:val="2"/>
          </w:tcPr>
          <w:p w14:paraId="5497C44A" w14:textId="77777777" w:rsidR="006E583F" w:rsidRPr="006F5090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6E583F" w:rsidRPr="006F5090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6F5090" w14:paraId="77733A5B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7656C314" w:rsidR="006E583F" w:rsidRPr="006F5090" w:rsidRDefault="006E583F" w:rsidP="006E58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4.7C.1</w:t>
            </w:r>
            <w:r w:rsidR="000E026A">
              <w:rPr>
                <w:rFonts w:hint="eastAsia"/>
                <w:lang w:eastAsia="zh-CN"/>
              </w:rPr>
              <w:t>(new)</w:t>
            </w:r>
          </w:p>
        </w:tc>
      </w:tr>
      <w:tr w:rsidR="006E583F" w:rsidRPr="006F5090" w14:paraId="486D5157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6E583F" w:rsidRPr="006F5090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6E583F" w:rsidRPr="006F5090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6F5090" w14:paraId="7CB42C3D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6E583F" w:rsidRPr="006F5090" w:rsidRDefault="006E583F" w:rsidP="006E583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6E583F" w:rsidRPr="006F5090" w:rsidRDefault="006E583F" w:rsidP="006E583F">
            <w:pPr>
              <w:pStyle w:val="CRCoverPage"/>
              <w:spacing w:after="0"/>
              <w:ind w:left="99"/>
            </w:pPr>
          </w:p>
        </w:tc>
      </w:tr>
      <w:tr w:rsidR="006E583F" w:rsidRPr="006F5090" w14:paraId="43A791B9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6E583F" w:rsidRPr="006F5090" w:rsidRDefault="006E583F" w:rsidP="006E583F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6E583F" w:rsidRPr="006F5090" w:rsidRDefault="006E583F" w:rsidP="006E583F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6E583F" w:rsidRPr="006F5090" w14:paraId="4D394846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6E583F" w:rsidRPr="006F5090" w:rsidRDefault="006E583F" w:rsidP="006E583F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6E583F" w:rsidRPr="006F5090" w:rsidRDefault="006E583F" w:rsidP="006E583F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6E583F" w:rsidRPr="006F5090" w:rsidRDefault="006E583F" w:rsidP="006E583F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6E583F" w:rsidRPr="006F5090" w14:paraId="003D2834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6E583F" w:rsidRPr="006F5090" w:rsidRDefault="006E583F" w:rsidP="006E583F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6E583F" w:rsidRPr="006F5090" w:rsidRDefault="006E583F" w:rsidP="006E583F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6E583F" w:rsidRPr="006F5090" w:rsidRDefault="006E583F" w:rsidP="006E583F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6E583F" w:rsidRPr="006F5090" w14:paraId="61983D9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6E583F" w:rsidRPr="006F5090" w:rsidRDefault="006E583F" w:rsidP="006E58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6E583F" w:rsidRPr="006F5090" w:rsidRDefault="006E583F" w:rsidP="006E583F">
            <w:pPr>
              <w:pStyle w:val="CRCoverPage"/>
              <w:spacing w:after="0"/>
            </w:pPr>
          </w:p>
        </w:tc>
      </w:tr>
      <w:tr w:rsidR="006E583F" w:rsidRPr="006F5090" w14:paraId="428365F7" w14:textId="77777777" w:rsidTr="005516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6E583F" w:rsidRPr="006F5090" w:rsidRDefault="006E583F" w:rsidP="006E58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E583F" w:rsidRPr="006F5090" w14:paraId="1204ECBB" w14:textId="77777777" w:rsidTr="005516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6E583F" w:rsidRPr="006F5090" w:rsidRDefault="006E583F" w:rsidP="006E583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583F" w:rsidRPr="006F5090" w14:paraId="0568C843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6E583F" w:rsidRPr="006F5090" w:rsidRDefault="006E583F" w:rsidP="006E58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524BC65F" w:rsidR="00E42A25" w:rsidRDefault="00E02D79">
      <w:pPr>
        <w:rPr>
          <w:b/>
          <w:color w:val="00B0F0"/>
          <w:sz w:val="32"/>
          <w:szCs w:val="36"/>
        </w:rPr>
      </w:pPr>
      <w:bookmarkStart w:id="3" w:name="_Toc76402191"/>
      <w:bookmarkStart w:id="4" w:name="_Toc76403823"/>
      <w:r w:rsidRPr="006F5090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0C524E7" w14:textId="39709AF5" w:rsidR="001112EC" w:rsidRDefault="00DC420B" w:rsidP="001112EC">
      <w:pPr>
        <w:pStyle w:val="40"/>
        <w:rPr>
          <w:ins w:id="5" w:author="XI WANG" w:date="2023-10-20T16:19:00Z"/>
          <w:lang w:eastAsia="x-none"/>
        </w:rPr>
      </w:pPr>
      <w:ins w:id="6" w:author="XI WANG" w:date="2023-11-02T15:59:00Z">
        <w:r>
          <w:rPr>
            <w:lang w:eastAsia="x-none"/>
          </w:rPr>
          <w:t>4.7C.1</w:t>
        </w:r>
      </w:ins>
      <w:ins w:id="7" w:author="XI WANG" w:date="2023-10-20T16:19:00Z">
        <w:r w:rsidR="001112EC">
          <w:rPr>
            <w:lang w:eastAsia="x-none"/>
          </w:rPr>
          <w:t>.</w:t>
        </w:r>
      </w:ins>
      <w:ins w:id="8" w:author="XI WANG" w:date="2023-10-20T16:21:00Z">
        <w:r w:rsidR="007B7CEE">
          <w:rPr>
            <w:lang w:eastAsia="x-none"/>
          </w:rPr>
          <w:t>1</w:t>
        </w:r>
      </w:ins>
      <w:ins w:id="9" w:author="XI WANG" w:date="2023-10-20T16:19:00Z">
        <w:r w:rsidR="001112EC">
          <w:rPr>
            <w:lang w:eastAsia="x-none"/>
          </w:rPr>
          <w:tab/>
        </w:r>
      </w:ins>
      <w:ins w:id="10" w:author="XI WANG" w:date="2023-10-20T16:24:00Z">
        <w:r w:rsidR="005A7BB1" w:rsidRPr="005A7BB1">
          <w:rPr>
            <w:lang w:eastAsia="x-none"/>
          </w:rPr>
          <w:t>5G ProSe</w:t>
        </w:r>
      </w:ins>
      <w:ins w:id="11" w:author="XI WANG" w:date="2023-10-20T16:19:00Z">
        <w:r w:rsidR="001112EC">
          <w:rPr>
            <w:lang w:eastAsia="x-none"/>
          </w:rPr>
          <w:t xml:space="preserve"> information elements for UE policy part</w:t>
        </w:r>
      </w:ins>
    </w:p>
    <w:p w14:paraId="4625779A" w14:textId="35518089" w:rsidR="001112EC" w:rsidRDefault="001112EC" w:rsidP="001112EC">
      <w:pPr>
        <w:pStyle w:val="40"/>
        <w:rPr>
          <w:ins w:id="12" w:author="XI WANG" w:date="2023-10-20T16:19:00Z"/>
        </w:rPr>
      </w:pPr>
      <w:ins w:id="13" w:author="XI WANG" w:date="2023-10-20T16:19:00Z">
        <w:r>
          <w:rPr>
            <w:i/>
          </w:rPr>
          <w:t>–</w:t>
        </w:r>
        <w:r>
          <w:rPr>
            <w:i/>
          </w:rPr>
          <w:tab/>
        </w:r>
      </w:ins>
      <w:ins w:id="14" w:author="XI WANG" w:date="2023-10-20T16:25:00Z">
        <w:r w:rsidR="000A0316" w:rsidRPr="000A0316">
          <w:rPr>
            <w:i/>
          </w:rPr>
          <w:t>UE policy part when UE policy part type = {ProSeP}</w:t>
        </w:r>
      </w:ins>
    </w:p>
    <w:p w14:paraId="266A25F0" w14:textId="1474E3E6" w:rsidR="001112EC" w:rsidRDefault="001112EC" w:rsidP="001112EC">
      <w:pPr>
        <w:pStyle w:val="TH"/>
        <w:rPr>
          <w:ins w:id="15" w:author="XI WANG" w:date="2023-10-20T16:19:00Z"/>
          <w:i/>
          <w:iCs/>
        </w:rPr>
      </w:pPr>
      <w:ins w:id="16" w:author="XI WANG" w:date="2023-10-20T16:19:00Z">
        <w:r>
          <w:t xml:space="preserve">Table </w:t>
        </w:r>
      </w:ins>
      <w:ins w:id="17" w:author="XI WANG" w:date="2023-11-02T15:59:00Z">
        <w:r w:rsidR="00DC420B">
          <w:t>4.7C.1</w:t>
        </w:r>
      </w:ins>
      <w:ins w:id="18" w:author="XI WANG" w:date="2023-10-20T16:19:00Z">
        <w:r>
          <w:t>.</w:t>
        </w:r>
      </w:ins>
      <w:ins w:id="19" w:author="XI WANG" w:date="2023-10-20T16:25:00Z">
        <w:r w:rsidR="000376C6">
          <w:t>1</w:t>
        </w:r>
      </w:ins>
      <w:ins w:id="20" w:author="XI WANG" w:date="2023-10-20T16:19:00Z">
        <w:r>
          <w:t xml:space="preserve">-1: </w:t>
        </w:r>
      </w:ins>
      <w:ins w:id="21" w:author="XI WANG" w:date="2023-10-20T16:25:00Z">
        <w:r w:rsidR="007F60A6" w:rsidRPr="007F60A6">
          <w:rPr>
            <w:i/>
            <w:iCs/>
          </w:rPr>
          <w:t>UE policy part when UE policy part type = {ProSeP}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112EC" w14:paraId="5BCE3FD8" w14:textId="77777777" w:rsidTr="001112EC">
        <w:trPr>
          <w:ins w:id="22" w:author="XI WANG" w:date="2023-10-20T16:1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3D9B" w14:textId="3FF18BDC" w:rsidR="001112EC" w:rsidRDefault="001112EC">
            <w:pPr>
              <w:pStyle w:val="TAL"/>
              <w:rPr>
                <w:ins w:id="23" w:author="XI WANG" w:date="2023-10-20T16:19:00Z"/>
              </w:rPr>
            </w:pPr>
            <w:ins w:id="24" w:author="XI WANG" w:date="2023-10-20T16:19:00Z">
              <w:r>
                <w:t xml:space="preserve">Derivation Path: </w:t>
              </w:r>
            </w:ins>
            <w:ins w:id="25" w:author="XI WANG" w:date="2023-11-02T16:59:00Z">
              <w:r w:rsidR="00021BB6">
                <w:t>TS 24.555[59]</w:t>
              </w:r>
            </w:ins>
            <w:ins w:id="26" w:author="XI WANG" w:date="2023-10-20T16:19:00Z">
              <w:r>
                <w:t xml:space="preserve"> Figure </w:t>
              </w:r>
              <w:r>
                <w:rPr>
                  <w:lang w:eastAsia="zh-CN"/>
                </w:rPr>
                <w:t>5</w:t>
              </w:r>
              <w:r>
                <w:t>.2.1</w:t>
              </w:r>
            </w:ins>
          </w:p>
        </w:tc>
      </w:tr>
      <w:tr w:rsidR="001112EC" w14:paraId="3467E1D1" w14:textId="77777777" w:rsidTr="001112EC">
        <w:trPr>
          <w:ins w:id="27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27D3" w14:textId="77777777" w:rsidR="001112EC" w:rsidRDefault="001112EC">
            <w:pPr>
              <w:pStyle w:val="TAH"/>
              <w:rPr>
                <w:ins w:id="28" w:author="XI WANG" w:date="2023-10-20T16:19:00Z"/>
              </w:rPr>
            </w:pPr>
            <w:ins w:id="29" w:author="XI WANG" w:date="2023-10-20T16:19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881C7" w14:textId="77777777" w:rsidR="001112EC" w:rsidRDefault="001112EC">
            <w:pPr>
              <w:pStyle w:val="TAH"/>
              <w:rPr>
                <w:ins w:id="30" w:author="XI WANG" w:date="2023-10-20T16:19:00Z"/>
              </w:rPr>
            </w:pPr>
            <w:ins w:id="31" w:author="XI WANG" w:date="2023-10-20T16:19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764A4" w14:textId="77777777" w:rsidR="001112EC" w:rsidRDefault="001112EC">
            <w:pPr>
              <w:pStyle w:val="TAH"/>
              <w:rPr>
                <w:ins w:id="32" w:author="XI WANG" w:date="2023-10-20T16:19:00Z"/>
              </w:rPr>
            </w:pPr>
            <w:ins w:id="33" w:author="XI WANG" w:date="2023-10-20T16:1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CCE01" w14:textId="77777777" w:rsidR="001112EC" w:rsidRDefault="001112EC">
            <w:pPr>
              <w:pStyle w:val="TAH"/>
              <w:rPr>
                <w:ins w:id="34" w:author="XI WANG" w:date="2023-10-20T16:19:00Z"/>
              </w:rPr>
            </w:pPr>
            <w:ins w:id="35" w:author="XI WANG" w:date="2023-10-20T16:19:00Z">
              <w:r>
                <w:t>Condition</w:t>
              </w:r>
            </w:ins>
          </w:p>
        </w:tc>
      </w:tr>
      <w:tr w:rsidR="001112EC" w14:paraId="440DF5CB" w14:textId="77777777" w:rsidTr="001112EC">
        <w:trPr>
          <w:ins w:id="36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EE685" w14:textId="77777777" w:rsidR="001112EC" w:rsidRDefault="001112EC">
            <w:pPr>
              <w:pStyle w:val="TAL"/>
              <w:rPr>
                <w:ins w:id="37" w:author="XI WANG" w:date="2023-10-20T16:19:00Z"/>
              </w:rPr>
            </w:pPr>
            <w:ins w:id="38" w:author="XI WANG" w:date="2023-10-20T16:19:00Z">
              <w:r>
                <w:rPr>
                  <w:lang w:eastAsia="zh-CN"/>
                </w:rPr>
                <w:t>UE policy part contents length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E3CC1" w14:textId="77777777" w:rsidR="001112EC" w:rsidRDefault="001112EC">
            <w:pPr>
              <w:rPr>
                <w:ins w:id="39" w:author="XI WANG" w:date="2023-10-20T16:19:00Z"/>
                <w:sz w:val="18"/>
                <w:szCs w:val="18"/>
              </w:rPr>
            </w:pPr>
            <w:ins w:id="40" w:author="XI WANG" w:date="2023-10-20T16:19:00Z">
              <w:r>
                <w:rPr>
                  <w:sz w:val="18"/>
                  <w:szCs w:val="18"/>
                </w:rPr>
                <w:t>Set to the actual length of 'UE policy part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9A0B" w14:textId="77777777" w:rsidR="001112EC" w:rsidRDefault="001112EC">
            <w:pPr>
              <w:pStyle w:val="TAL"/>
              <w:rPr>
                <w:ins w:id="41" w:author="XI WANG" w:date="2023-10-20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8158" w14:textId="77777777" w:rsidR="001112EC" w:rsidRDefault="001112EC">
            <w:pPr>
              <w:pStyle w:val="TAL"/>
              <w:rPr>
                <w:ins w:id="42" w:author="XI WANG" w:date="2023-10-20T16:19:00Z"/>
              </w:rPr>
            </w:pPr>
          </w:p>
        </w:tc>
      </w:tr>
      <w:tr w:rsidR="001112EC" w14:paraId="19F4A33F" w14:textId="77777777" w:rsidTr="001112EC">
        <w:trPr>
          <w:ins w:id="43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B4B14" w14:textId="77777777" w:rsidR="001112EC" w:rsidRDefault="001112EC">
            <w:pPr>
              <w:pStyle w:val="TAL"/>
              <w:rPr>
                <w:ins w:id="44" w:author="XI WANG" w:date="2023-10-20T16:19:00Z"/>
                <w:szCs w:val="18"/>
                <w:lang w:eastAsia="zh-CN"/>
              </w:rPr>
            </w:pPr>
            <w:ins w:id="45" w:author="XI WANG" w:date="2023-10-20T16:19:00Z">
              <w:r>
                <w:t>UE policy part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3267" w14:textId="0DD50F9B" w:rsidR="001112EC" w:rsidRDefault="001112EC">
            <w:pPr>
              <w:pStyle w:val="TAL"/>
              <w:rPr>
                <w:ins w:id="46" w:author="XI WANG" w:date="2023-10-20T16:19:00Z"/>
              </w:rPr>
            </w:pPr>
            <w:ins w:id="47" w:author="XI WANG" w:date="2023-10-20T16:19:00Z">
              <w:r>
                <w:t>‘</w:t>
              </w:r>
            </w:ins>
            <w:ins w:id="48" w:author="XI WANG" w:date="2023-10-20T16:29:00Z">
              <w:r w:rsidR="00FA6465" w:rsidRPr="00FA6465">
                <w:t>0100</w:t>
              </w:r>
            </w:ins>
            <w:ins w:id="49" w:author="XI WANG" w:date="2023-10-20T16:19:00Z">
              <w:r>
                <w:t>’</w:t>
              </w:r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68815" w14:textId="1FD3FF1B" w:rsidR="001112EC" w:rsidRDefault="00C3008E">
            <w:pPr>
              <w:rPr>
                <w:ins w:id="50" w:author="XI WANG" w:date="2023-10-20T16:19:00Z"/>
                <w:sz w:val="18"/>
                <w:szCs w:val="18"/>
              </w:rPr>
            </w:pPr>
            <w:ins w:id="51" w:author="XI WANG" w:date="2023-10-20T16:28:00Z">
              <w:r w:rsidRPr="00C3008E">
                <w:rPr>
                  <w:sz w:val="18"/>
                  <w:szCs w:val="18"/>
                </w:rPr>
                <w:t>UE policy part type={ProSeP}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F98C6" w14:textId="77777777" w:rsidR="001112EC" w:rsidRDefault="001112EC">
            <w:pPr>
              <w:pStyle w:val="TAL"/>
              <w:rPr>
                <w:ins w:id="52" w:author="XI WANG" w:date="2023-10-20T16:19:00Z"/>
              </w:rPr>
            </w:pPr>
          </w:p>
        </w:tc>
      </w:tr>
      <w:tr w:rsidR="001112EC" w14:paraId="03C9CB82" w14:textId="77777777" w:rsidTr="001112EC">
        <w:trPr>
          <w:ins w:id="53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76E05" w14:textId="77777777" w:rsidR="001112EC" w:rsidRDefault="001112EC">
            <w:pPr>
              <w:pStyle w:val="TAL"/>
              <w:rPr>
                <w:ins w:id="54" w:author="XI WANG" w:date="2023-10-20T16:19:00Z"/>
              </w:rPr>
            </w:pPr>
            <w:ins w:id="55" w:author="XI WANG" w:date="2023-10-20T16:19:00Z">
              <w:r>
                <w:t>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9041" w14:textId="77777777" w:rsidR="001112EC" w:rsidRDefault="001112EC">
            <w:pPr>
              <w:pStyle w:val="TAL"/>
              <w:rPr>
                <w:ins w:id="56" w:author="XI WANG" w:date="2023-10-20T16:19:00Z"/>
              </w:rPr>
            </w:pPr>
            <w:ins w:id="57" w:author="XI WANG" w:date="2023-10-20T16:19:00Z">
              <w:r>
                <w:t>‘0000’</w:t>
              </w:r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F0AC" w14:textId="77777777" w:rsidR="001112EC" w:rsidRDefault="001112EC">
            <w:pPr>
              <w:rPr>
                <w:ins w:id="58" w:author="XI WANG" w:date="2023-10-20T16:19:00Z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AEE8" w14:textId="77777777" w:rsidR="001112EC" w:rsidRDefault="001112EC">
            <w:pPr>
              <w:pStyle w:val="TAL"/>
              <w:rPr>
                <w:ins w:id="59" w:author="XI WANG" w:date="2023-10-20T16:19:00Z"/>
              </w:rPr>
            </w:pPr>
          </w:p>
        </w:tc>
      </w:tr>
      <w:tr w:rsidR="001112EC" w14:paraId="79AADF3E" w14:textId="77777777" w:rsidTr="001112EC">
        <w:trPr>
          <w:ins w:id="60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0E9CE" w14:textId="1BCE1CE2" w:rsidR="001112EC" w:rsidRDefault="001B7074">
            <w:pPr>
              <w:pStyle w:val="TAL"/>
              <w:rPr>
                <w:ins w:id="61" w:author="XI WANG" w:date="2023-10-20T16:19:00Z"/>
              </w:rPr>
            </w:pPr>
            <w:ins w:id="62" w:author="XI WANG" w:date="2023-10-20T16:28:00Z">
              <w:r w:rsidRPr="001B7074">
                <w:t>UE policy part contents={ProSeP contents}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66ACA" w14:textId="32912E5B" w:rsidR="001112EC" w:rsidRDefault="001112EC">
            <w:pPr>
              <w:pStyle w:val="TAL"/>
              <w:rPr>
                <w:ins w:id="63" w:author="XI WANG" w:date="2023-10-20T16:19:00Z"/>
                <w:lang w:eastAsia="zh-CN"/>
              </w:rPr>
            </w:pPr>
            <w:ins w:id="64" w:author="XI WANG" w:date="2023-10-20T16:19:00Z">
              <w:r>
                <w:rPr>
                  <w:lang w:eastAsia="zh-CN"/>
                </w:rPr>
                <w:t>See Table</w:t>
              </w:r>
            </w:ins>
            <w:ins w:id="65" w:author="XI WANG" w:date="2023-10-20T16:28:00Z">
              <w:r w:rsidR="0025458F" w:rsidRPr="0025458F">
                <w:rPr>
                  <w:lang w:eastAsia="zh-CN"/>
                </w:rPr>
                <w:t xml:space="preserve"> </w:t>
              </w:r>
            </w:ins>
            <w:ins w:id="66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67" w:author="XI WANG" w:date="2023-10-20T16:28:00Z">
              <w:r w:rsidR="0025458F" w:rsidRPr="0025458F">
                <w:rPr>
                  <w:lang w:eastAsia="zh-CN"/>
                </w:rPr>
                <w:t>.1-</w:t>
              </w:r>
              <w:r w:rsidR="0025458F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B9109" w14:textId="77777777" w:rsidR="001112EC" w:rsidRDefault="001112EC">
            <w:pPr>
              <w:pStyle w:val="TAL"/>
              <w:rPr>
                <w:ins w:id="68" w:author="XI WANG" w:date="2023-10-20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F550" w14:textId="77777777" w:rsidR="001112EC" w:rsidRDefault="001112EC">
            <w:pPr>
              <w:pStyle w:val="TAL"/>
              <w:rPr>
                <w:ins w:id="69" w:author="XI WANG" w:date="2023-10-20T16:19:00Z"/>
              </w:rPr>
            </w:pPr>
          </w:p>
        </w:tc>
      </w:tr>
    </w:tbl>
    <w:p w14:paraId="2B433DFE" w14:textId="77777777" w:rsidR="001112EC" w:rsidRDefault="001112EC" w:rsidP="001112EC">
      <w:pPr>
        <w:rPr>
          <w:ins w:id="70" w:author="XI WANG" w:date="2023-10-20T16:19:00Z"/>
        </w:rPr>
      </w:pPr>
    </w:p>
    <w:p w14:paraId="4DAE057A" w14:textId="6654EF2C" w:rsidR="001112EC" w:rsidRDefault="001112EC" w:rsidP="001112EC">
      <w:pPr>
        <w:pStyle w:val="40"/>
        <w:rPr>
          <w:ins w:id="71" w:author="XI WANG" w:date="2023-10-20T16:19:00Z"/>
        </w:rPr>
      </w:pPr>
      <w:ins w:id="72" w:author="XI WANG" w:date="2023-10-20T16:19:00Z">
        <w:r>
          <w:rPr>
            <w:i/>
          </w:rPr>
          <w:t>–</w:t>
        </w:r>
        <w:r>
          <w:rPr>
            <w:i/>
          </w:rPr>
          <w:tab/>
        </w:r>
      </w:ins>
      <w:ins w:id="73" w:author="XI WANG" w:date="2023-10-20T16:28:00Z">
        <w:r w:rsidR="000A2E02" w:rsidRPr="000A2E02">
          <w:rPr>
            <w:i/>
          </w:rPr>
          <w:t>ProSeP contents</w:t>
        </w:r>
      </w:ins>
    </w:p>
    <w:p w14:paraId="2814E8BF" w14:textId="17B36D06" w:rsidR="001112EC" w:rsidRDefault="001112EC" w:rsidP="001112EC">
      <w:pPr>
        <w:pStyle w:val="TH"/>
        <w:rPr>
          <w:ins w:id="74" w:author="XI WANG" w:date="2023-10-20T16:19:00Z"/>
          <w:i/>
          <w:iCs/>
        </w:rPr>
      </w:pPr>
      <w:ins w:id="75" w:author="XI WANG" w:date="2023-10-20T16:19:00Z">
        <w:r>
          <w:t xml:space="preserve">Table </w:t>
        </w:r>
      </w:ins>
      <w:ins w:id="76" w:author="XI WANG" w:date="2023-11-02T15:59:00Z">
        <w:r w:rsidR="00DC420B">
          <w:t>4.7C.1</w:t>
        </w:r>
      </w:ins>
      <w:ins w:id="77" w:author="XI WANG" w:date="2023-10-20T16:28:00Z">
        <w:r w:rsidR="004E5A13" w:rsidRPr="004E5A13">
          <w:t>.1-</w:t>
        </w:r>
        <w:r w:rsidR="0042419C">
          <w:t>2</w:t>
        </w:r>
      </w:ins>
      <w:ins w:id="78" w:author="XI WANG" w:date="2023-10-20T16:19:00Z">
        <w:r>
          <w:t xml:space="preserve">: </w:t>
        </w:r>
      </w:ins>
      <w:ins w:id="79" w:author="XI WANG" w:date="2023-10-20T16:28:00Z">
        <w:r w:rsidR="00F66A7B" w:rsidRPr="00F66A7B">
          <w:rPr>
            <w:i/>
            <w:iCs/>
          </w:rPr>
          <w:t>ProSeP contents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112EC" w14:paraId="1E283E44" w14:textId="77777777" w:rsidTr="00C23030">
        <w:trPr>
          <w:ins w:id="80" w:author="XI WANG" w:date="2023-10-20T16:1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AF8B" w14:textId="2A693082" w:rsidR="001112EC" w:rsidRDefault="001112EC">
            <w:pPr>
              <w:pStyle w:val="TAL"/>
              <w:rPr>
                <w:ins w:id="81" w:author="XI WANG" w:date="2023-10-20T16:19:00Z"/>
              </w:rPr>
            </w:pPr>
            <w:ins w:id="82" w:author="XI WANG" w:date="2023-10-20T16:19:00Z">
              <w:r>
                <w:t xml:space="preserve">Derivation Path: </w:t>
              </w:r>
            </w:ins>
            <w:ins w:id="83" w:author="XI WANG" w:date="2023-11-02T16:59:00Z">
              <w:r w:rsidR="00021BB6">
                <w:t>TS 24.555[59]</w:t>
              </w:r>
            </w:ins>
            <w:ins w:id="84" w:author="XI WANG" w:date="2023-10-20T16:19:00Z">
              <w:r>
                <w:t xml:space="preserve"> Figure </w:t>
              </w:r>
              <w:r>
                <w:rPr>
                  <w:lang w:eastAsia="zh-CN"/>
                </w:rPr>
                <w:t>5</w:t>
              </w:r>
              <w:r>
                <w:t>.2.2</w:t>
              </w:r>
            </w:ins>
          </w:p>
        </w:tc>
      </w:tr>
      <w:tr w:rsidR="001112EC" w14:paraId="7EB1C253" w14:textId="77777777" w:rsidTr="00C23030">
        <w:trPr>
          <w:ins w:id="85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97738" w14:textId="77777777" w:rsidR="001112EC" w:rsidRDefault="001112EC">
            <w:pPr>
              <w:pStyle w:val="TAH"/>
              <w:rPr>
                <w:ins w:id="86" w:author="XI WANG" w:date="2023-10-20T16:19:00Z"/>
              </w:rPr>
            </w:pPr>
            <w:ins w:id="87" w:author="XI WANG" w:date="2023-10-20T16:19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F61E0" w14:textId="77777777" w:rsidR="001112EC" w:rsidRDefault="001112EC">
            <w:pPr>
              <w:pStyle w:val="TAH"/>
              <w:rPr>
                <w:ins w:id="88" w:author="XI WANG" w:date="2023-10-20T16:19:00Z"/>
              </w:rPr>
            </w:pPr>
            <w:ins w:id="89" w:author="XI WANG" w:date="2023-10-20T16:19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AD9F8" w14:textId="77777777" w:rsidR="001112EC" w:rsidRDefault="001112EC">
            <w:pPr>
              <w:pStyle w:val="TAH"/>
              <w:rPr>
                <w:ins w:id="90" w:author="XI WANG" w:date="2023-10-20T16:19:00Z"/>
              </w:rPr>
            </w:pPr>
            <w:ins w:id="91" w:author="XI WANG" w:date="2023-10-20T16:1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8C1DB" w14:textId="77777777" w:rsidR="001112EC" w:rsidRDefault="001112EC">
            <w:pPr>
              <w:pStyle w:val="TAH"/>
              <w:rPr>
                <w:ins w:id="92" w:author="XI WANG" w:date="2023-10-20T16:19:00Z"/>
              </w:rPr>
            </w:pPr>
            <w:ins w:id="93" w:author="XI WANG" w:date="2023-10-20T16:19:00Z">
              <w:r>
                <w:t>Condition</w:t>
              </w:r>
            </w:ins>
          </w:p>
        </w:tc>
      </w:tr>
      <w:tr w:rsidR="001112EC" w14:paraId="6D628837" w14:textId="77777777" w:rsidTr="00C23030">
        <w:trPr>
          <w:ins w:id="94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8ED35" w14:textId="5D24A45B" w:rsidR="001112EC" w:rsidRDefault="00532AC9">
            <w:pPr>
              <w:pStyle w:val="TAL"/>
              <w:rPr>
                <w:ins w:id="95" w:author="XI WANG" w:date="2023-10-20T16:19:00Z"/>
              </w:rPr>
            </w:pPr>
            <w:ins w:id="96" w:author="XI WANG" w:date="2023-10-23T15:14:00Z">
              <w:r w:rsidRPr="00532AC9">
                <w:rPr>
                  <w:lang w:eastAsia="zh-CN"/>
                </w:rPr>
                <w:t>ProSeP info</w:t>
              </w:r>
            </w:ins>
            <w:ins w:id="97" w:author="XI WANG" w:date="2023-10-20T16:19:00Z">
              <w:r w:rsidR="001112EC">
                <w:rPr>
                  <w:lang w:eastAsia="zh-CN"/>
                </w:rPr>
                <w:t xml:space="preserve"> #1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0B1E4" w14:textId="12DED217" w:rsidR="001112EC" w:rsidRDefault="00DE2D9E">
            <w:pPr>
              <w:pStyle w:val="TAL"/>
              <w:rPr>
                <w:ins w:id="98" w:author="XI WANG" w:date="2023-10-20T16:19:00Z"/>
                <w:szCs w:val="18"/>
              </w:rPr>
            </w:pPr>
            <w:ins w:id="99" w:author="XI WANG" w:date="2023-10-23T15:28:00Z">
              <w:r w:rsidRPr="00DE2D9E">
                <w:rPr>
                  <w:lang w:eastAsia="zh-CN"/>
                </w:rPr>
                <w:t>ProSeP info</w:t>
              </w:r>
            </w:ins>
            <w:ins w:id="100" w:author="XI WANG" w:date="2023-10-23T15:27:00Z">
              <w:r>
                <w:rPr>
                  <w:lang w:eastAsia="zh-CN"/>
                </w:rPr>
                <w:t xml:space="preserve"> </w:t>
              </w:r>
              <w:r w:rsidRPr="00D37832">
                <w:t>with condition</w:t>
              </w:r>
            </w:ins>
            <w:ins w:id="101" w:author="XI WANG" w:date="2023-10-23T15:52:00Z">
              <w:r w:rsidR="00B215FE">
                <w:t xml:space="preserve"> </w:t>
              </w:r>
              <w:r w:rsidR="0098290F" w:rsidRPr="008B5F5C">
                <w:rPr>
                  <w:lang w:eastAsia="zh-CN"/>
                </w:rPr>
                <w:t>DirectDiscovery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5550B" w14:textId="77777777" w:rsidR="001112EC" w:rsidRDefault="001112EC">
            <w:pPr>
              <w:pStyle w:val="TAL"/>
              <w:rPr>
                <w:ins w:id="102" w:author="XI WANG" w:date="2023-10-20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C38F9" w14:textId="77777777" w:rsidR="001112EC" w:rsidRDefault="001112EC">
            <w:pPr>
              <w:pStyle w:val="TAL"/>
              <w:rPr>
                <w:ins w:id="103" w:author="XI WANG" w:date="2023-10-20T16:19:00Z"/>
              </w:rPr>
            </w:pPr>
          </w:p>
        </w:tc>
      </w:tr>
      <w:tr w:rsidR="00DE2D9E" w14:paraId="1E07C512" w14:textId="77777777" w:rsidTr="00C23030">
        <w:trPr>
          <w:ins w:id="104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08510" w14:textId="2E5C2994" w:rsidR="00DE2D9E" w:rsidRDefault="00DE2D9E" w:rsidP="00DE2D9E">
            <w:pPr>
              <w:pStyle w:val="TAL"/>
              <w:rPr>
                <w:ins w:id="105" w:author="XI WANG" w:date="2023-10-20T16:19:00Z"/>
              </w:rPr>
            </w:pPr>
            <w:ins w:id="106" w:author="XI WANG" w:date="2023-10-23T15:14:00Z">
              <w:r w:rsidRPr="00532AC9">
                <w:t>ProSeP info</w:t>
              </w:r>
            </w:ins>
            <w:ins w:id="107" w:author="XI WANG" w:date="2023-10-20T16:19:00Z">
              <w:r>
                <w:t xml:space="preserve"> #2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DA3FC" w14:textId="6F10611E" w:rsidR="00DE2D9E" w:rsidRDefault="00DE2D9E" w:rsidP="00DE2D9E">
            <w:pPr>
              <w:pStyle w:val="TAL"/>
              <w:rPr>
                <w:ins w:id="108" w:author="XI WANG" w:date="2023-10-20T16:19:00Z"/>
                <w:lang w:eastAsia="zh-CN"/>
              </w:rPr>
            </w:pPr>
            <w:ins w:id="109" w:author="XI WANG" w:date="2023-10-23T15:28:00Z">
              <w:r w:rsidRPr="00DE2D9E">
                <w:rPr>
                  <w:lang w:eastAsia="zh-CN"/>
                </w:rPr>
                <w:t>ProSeP info</w:t>
              </w:r>
              <w:r>
                <w:rPr>
                  <w:lang w:eastAsia="zh-CN"/>
                </w:rPr>
                <w:t xml:space="preserve"> </w:t>
              </w:r>
              <w:r w:rsidRPr="00D37832">
                <w:t>with condition</w:t>
              </w:r>
            </w:ins>
            <w:ins w:id="110" w:author="XI WANG" w:date="2023-10-23T15:52:00Z">
              <w:r w:rsidR="00952147">
                <w:t xml:space="preserve"> </w:t>
              </w:r>
            </w:ins>
            <w:ins w:id="111" w:author="XI WANG" w:date="2023-10-23T15:53:00Z">
              <w:r w:rsidR="00952147" w:rsidRPr="00B41E7E">
                <w:rPr>
                  <w:lang w:eastAsia="zh-CN"/>
                </w:rPr>
                <w:t>DirectCommunications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C70C" w14:textId="77777777" w:rsidR="00DE2D9E" w:rsidRDefault="00DE2D9E" w:rsidP="00DE2D9E">
            <w:pPr>
              <w:pStyle w:val="TAL"/>
              <w:rPr>
                <w:ins w:id="112" w:author="XI WANG" w:date="2023-10-20T16:19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902A9" w14:textId="77777777" w:rsidR="00DE2D9E" w:rsidRDefault="00DE2D9E" w:rsidP="00DE2D9E">
            <w:pPr>
              <w:pStyle w:val="TAL"/>
              <w:rPr>
                <w:ins w:id="113" w:author="XI WANG" w:date="2023-10-20T16:19:00Z"/>
              </w:rPr>
            </w:pPr>
          </w:p>
        </w:tc>
      </w:tr>
      <w:tr w:rsidR="00DE2D9E" w14:paraId="6EA86E66" w14:textId="77777777" w:rsidTr="00C23030">
        <w:trPr>
          <w:ins w:id="114" w:author="XI WANG" w:date="2023-10-23T15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97B2" w14:textId="64278889" w:rsidR="00DE2D9E" w:rsidRPr="00532AC9" w:rsidRDefault="00DE2D9E" w:rsidP="00DE2D9E">
            <w:pPr>
              <w:pStyle w:val="TAL"/>
              <w:rPr>
                <w:ins w:id="115" w:author="XI WANG" w:date="2023-10-23T15:22:00Z"/>
              </w:rPr>
            </w:pPr>
            <w:ins w:id="116" w:author="XI WANG" w:date="2023-10-23T15:24:00Z">
              <w:r w:rsidRPr="00532AC9">
                <w:t>ProSeP info</w:t>
              </w:r>
              <w:r>
                <w:t xml:space="preserve"> #3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6E8A" w14:textId="38BC00A6" w:rsidR="00DE2D9E" w:rsidRDefault="00DE2D9E" w:rsidP="00DE2D9E">
            <w:pPr>
              <w:pStyle w:val="TAL"/>
              <w:rPr>
                <w:ins w:id="117" w:author="XI WANG" w:date="2023-10-23T15:22:00Z"/>
                <w:lang w:eastAsia="zh-CN"/>
              </w:rPr>
            </w:pPr>
            <w:ins w:id="118" w:author="XI WANG" w:date="2023-10-23T15:28:00Z">
              <w:r w:rsidRPr="00DE2D9E">
                <w:rPr>
                  <w:lang w:eastAsia="zh-CN"/>
                </w:rPr>
                <w:t>ProSeP info</w:t>
              </w:r>
              <w:r>
                <w:rPr>
                  <w:lang w:eastAsia="zh-CN"/>
                </w:rPr>
                <w:t xml:space="preserve"> </w:t>
              </w:r>
              <w:r w:rsidRPr="00D37832">
                <w:t>with condition</w:t>
              </w:r>
            </w:ins>
            <w:ins w:id="119" w:author="XI WANG" w:date="2023-10-23T15:53:00Z">
              <w:r w:rsidR="00B156A7">
                <w:t xml:space="preserve"> </w:t>
              </w:r>
              <w:r w:rsidR="00B156A7" w:rsidRPr="00672C1D">
                <w:rPr>
                  <w:lang w:eastAsia="zh-CN"/>
                </w:rPr>
                <w:t>UEtoNetRelayUE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08D09" w14:textId="77777777" w:rsidR="00DE2D9E" w:rsidRDefault="00DE2D9E" w:rsidP="00DE2D9E">
            <w:pPr>
              <w:pStyle w:val="TAL"/>
              <w:rPr>
                <w:ins w:id="120" w:author="XI WANG" w:date="2023-10-23T15:22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5123" w14:textId="77777777" w:rsidR="00DE2D9E" w:rsidRDefault="00DE2D9E" w:rsidP="00DE2D9E">
            <w:pPr>
              <w:pStyle w:val="TAL"/>
              <w:rPr>
                <w:ins w:id="121" w:author="XI WANG" w:date="2023-10-23T15:22:00Z"/>
              </w:rPr>
            </w:pPr>
          </w:p>
        </w:tc>
      </w:tr>
      <w:tr w:rsidR="00DE2D9E" w14:paraId="45BE13D5" w14:textId="77777777" w:rsidTr="00C23030">
        <w:trPr>
          <w:ins w:id="122" w:author="XI WANG" w:date="2023-10-23T15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D070" w14:textId="5D203004" w:rsidR="00DE2D9E" w:rsidRPr="00532AC9" w:rsidRDefault="00DE2D9E" w:rsidP="00DE2D9E">
            <w:pPr>
              <w:pStyle w:val="TAL"/>
              <w:rPr>
                <w:ins w:id="123" w:author="XI WANG" w:date="2023-10-23T15:22:00Z"/>
              </w:rPr>
            </w:pPr>
            <w:ins w:id="124" w:author="XI WANG" w:date="2023-10-23T15:24:00Z">
              <w:r w:rsidRPr="00532AC9">
                <w:t>ProSeP info</w:t>
              </w:r>
              <w:r>
                <w:t xml:space="preserve"> #4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221D" w14:textId="31FB175E" w:rsidR="00DE2D9E" w:rsidRDefault="00DE2D9E" w:rsidP="00DE2D9E">
            <w:pPr>
              <w:pStyle w:val="TAL"/>
              <w:rPr>
                <w:ins w:id="125" w:author="XI WANG" w:date="2023-10-23T15:22:00Z"/>
                <w:lang w:eastAsia="zh-CN"/>
              </w:rPr>
            </w:pPr>
            <w:ins w:id="126" w:author="XI WANG" w:date="2023-10-23T15:28:00Z">
              <w:r w:rsidRPr="00DE2D9E">
                <w:rPr>
                  <w:lang w:eastAsia="zh-CN"/>
                </w:rPr>
                <w:t>ProSeP info</w:t>
              </w:r>
              <w:r>
                <w:rPr>
                  <w:lang w:eastAsia="zh-CN"/>
                </w:rPr>
                <w:t xml:space="preserve"> </w:t>
              </w:r>
              <w:r w:rsidRPr="00D37832">
                <w:t>with condition</w:t>
              </w:r>
            </w:ins>
            <w:ins w:id="127" w:author="XI WANG" w:date="2023-10-23T15:53:00Z">
              <w:r w:rsidR="00B7416A">
                <w:t xml:space="preserve"> </w:t>
              </w:r>
              <w:r w:rsidR="00DE2D13" w:rsidRPr="0093451E">
                <w:rPr>
                  <w:lang w:eastAsia="zh-CN"/>
                </w:rPr>
                <w:t>RemoteUE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B30A" w14:textId="77777777" w:rsidR="00DE2D9E" w:rsidRDefault="00DE2D9E" w:rsidP="00DE2D9E">
            <w:pPr>
              <w:pStyle w:val="TAL"/>
              <w:rPr>
                <w:ins w:id="128" w:author="XI WANG" w:date="2023-10-23T15:22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84DD1" w14:textId="77777777" w:rsidR="00DE2D9E" w:rsidRDefault="00DE2D9E" w:rsidP="00DE2D9E">
            <w:pPr>
              <w:pStyle w:val="TAL"/>
              <w:rPr>
                <w:ins w:id="129" w:author="XI WANG" w:date="2023-10-23T15:22:00Z"/>
              </w:rPr>
            </w:pPr>
          </w:p>
        </w:tc>
      </w:tr>
    </w:tbl>
    <w:p w14:paraId="2B1FF571" w14:textId="77777777" w:rsidR="001112EC" w:rsidRDefault="001112EC" w:rsidP="001112EC">
      <w:pPr>
        <w:rPr>
          <w:ins w:id="130" w:author="XI WANG" w:date="2023-10-20T16:19:00Z"/>
        </w:rPr>
      </w:pPr>
    </w:p>
    <w:p w14:paraId="6E6B104E" w14:textId="7213D42F" w:rsidR="00C2324B" w:rsidRPr="00D37832" w:rsidRDefault="00C2324B" w:rsidP="00C2324B">
      <w:pPr>
        <w:pStyle w:val="40"/>
        <w:rPr>
          <w:ins w:id="131" w:author="XI WANG" w:date="2023-10-20T16:30:00Z"/>
        </w:rPr>
      </w:pPr>
      <w:ins w:id="132" w:author="XI WANG" w:date="2023-10-20T16:30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</w:ins>
      <w:ins w:id="133" w:author="XI WANG" w:date="2023-10-20T16:31:00Z">
        <w:r w:rsidR="00FA6CBE" w:rsidRPr="00FA6CBE">
          <w:rPr>
            <w:i/>
          </w:rPr>
          <w:t>ProSeP info</w:t>
        </w:r>
      </w:ins>
    </w:p>
    <w:p w14:paraId="1C5D8137" w14:textId="794CC82E" w:rsidR="00C2324B" w:rsidRPr="00D37832" w:rsidRDefault="00C2324B" w:rsidP="00C2324B">
      <w:pPr>
        <w:pStyle w:val="TH"/>
        <w:rPr>
          <w:ins w:id="134" w:author="XI WANG" w:date="2023-10-20T16:30:00Z"/>
          <w:i/>
          <w:iCs/>
        </w:rPr>
      </w:pPr>
      <w:ins w:id="135" w:author="XI WANG" w:date="2023-10-20T16:30:00Z">
        <w:r w:rsidRPr="00D37832">
          <w:t xml:space="preserve">Table </w:t>
        </w:r>
      </w:ins>
      <w:ins w:id="136" w:author="XI WANG" w:date="2023-11-02T15:59:00Z">
        <w:r w:rsidR="00DC420B">
          <w:t>4.7C.1</w:t>
        </w:r>
      </w:ins>
      <w:ins w:id="137" w:author="XI WANG" w:date="2023-10-20T16:30:00Z">
        <w:r w:rsidRPr="00D37832">
          <w:t>.</w:t>
        </w:r>
      </w:ins>
      <w:ins w:id="138" w:author="XI WANG" w:date="2023-10-20T16:31:00Z">
        <w:r w:rsidR="00296218">
          <w:t>1</w:t>
        </w:r>
      </w:ins>
      <w:ins w:id="139" w:author="XI WANG" w:date="2023-10-20T16:30:00Z">
        <w:r w:rsidRPr="00D37832">
          <w:t xml:space="preserve">-3: </w:t>
        </w:r>
      </w:ins>
      <w:ins w:id="140" w:author="XI WANG" w:date="2023-10-20T16:31:00Z">
        <w:r w:rsidR="00FA5C4E" w:rsidRPr="00FA5C4E">
          <w:rPr>
            <w:i/>
            <w:iCs/>
          </w:rPr>
          <w:t>ProSeP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2324B" w:rsidRPr="00D37832" w14:paraId="1C94143E" w14:textId="77777777" w:rsidTr="00612789">
        <w:trPr>
          <w:ins w:id="141" w:author="XI WANG" w:date="2023-10-20T16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DEA4" w14:textId="5029D0D1" w:rsidR="00C2324B" w:rsidRPr="00D37832" w:rsidRDefault="00C2324B" w:rsidP="00694371">
            <w:pPr>
              <w:pStyle w:val="TAL"/>
              <w:rPr>
                <w:ins w:id="142" w:author="XI WANG" w:date="2023-10-20T16:30:00Z"/>
              </w:rPr>
            </w:pPr>
            <w:ins w:id="143" w:author="XI WANG" w:date="2023-10-20T16:30:00Z">
              <w:r w:rsidRPr="00D37832">
                <w:t xml:space="preserve">Derivation Path: </w:t>
              </w:r>
            </w:ins>
            <w:ins w:id="144" w:author="XI WANG" w:date="2023-11-02T16:59:00Z">
              <w:r w:rsidR="00021BB6">
                <w:t>TS 24.555[59]</w:t>
              </w:r>
            </w:ins>
            <w:ins w:id="145" w:author="XI WANG" w:date="2023-10-20T16:30:00Z">
              <w:r w:rsidRPr="00D37832">
                <w:t xml:space="preserve"> Figure 5.</w:t>
              </w:r>
            </w:ins>
            <w:ins w:id="146" w:author="XI WANG" w:date="2023-10-20T16:32:00Z">
              <w:r w:rsidR="00FA5A0E">
                <w:t>2.3</w:t>
              </w:r>
            </w:ins>
          </w:p>
        </w:tc>
      </w:tr>
      <w:tr w:rsidR="00C2324B" w:rsidRPr="00D37832" w14:paraId="0AD3630A" w14:textId="77777777" w:rsidTr="00694371">
        <w:tblPrEx>
          <w:tblCellMar>
            <w:left w:w="108" w:type="dxa"/>
            <w:right w:w="108" w:type="dxa"/>
          </w:tblCellMar>
        </w:tblPrEx>
        <w:trPr>
          <w:ins w:id="147" w:author="XI WANG" w:date="2023-10-20T16:3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7D9601E" w14:textId="77777777" w:rsidR="00C2324B" w:rsidRPr="00D37832" w:rsidRDefault="00C2324B" w:rsidP="00694371">
            <w:pPr>
              <w:pStyle w:val="TAH"/>
              <w:rPr>
                <w:ins w:id="148" w:author="XI WANG" w:date="2023-10-20T16:30:00Z"/>
              </w:rPr>
            </w:pPr>
            <w:ins w:id="149" w:author="XI WANG" w:date="2023-10-20T16:30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94957AE" w14:textId="77777777" w:rsidR="00C2324B" w:rsidRPr="00D37832" w:rsidRDefault="00C2324B" w:rsidP="00694371">
            <w:pPr>
              <w:pStyle w:val="TAH"/>
              <w:rPr>
                <w:ins w:id="150" w:author="XI WANG" w:date="2023-10-20T16:30:00Z"/>
              </w:rPr>
            </w:pPr>
            <w:ins w:id="151" w:author="XI WANG" w:date="2023-10-20T16:30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DB5A6EC" w14:textId="77777777" w:rsidR="00C2324B" w:rsidRPr="00D37832" w:rsidRDefault="00C2324B" w:rsidP="00694371">
            <w:pPr>
              <w:pStyle w:val="TAH"/>
              <w:rPr>
                <w:ins w:id="152" w:author="XI WANG" w:date="2023-10-20T16:30:00Z"/>
              </w:rPr>
            </w:pPr>
            <w:ins w:id="153" w:author="XI WANG" w:date="2023-10-20T16:30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CD1771C" w14:textId="77777777" w:rsidR="00C2324B" w:rsidRPr="00D37832" w:rsidRDefault="00C2324B" w:rsidP="00694371">
            <w:pPr>
              <w:pStyle w:val="TAH"/>
              <w:rPr>
                <w:ins w:id="154" w:author="XI WANG" w:date="2023-10-20T16:30:00Z"/>
              </w:rPr>
            </w:pPr>
            <w:ins w:id="155" w:author="XI WANG" w:date="2023-10-20T16:30:00Z">
              <w:r w:rsidRPr="00D37832">
                <w:t>Condition</w:t>
              </w:r>
            </w:ins>
          </w:p>
        </w:tc>
      </w:tr>
      <w:tr w:rsidR="00C2324B" w:rsidRPr="00D37832" w14:paraId="5E2E5D07" w14:textId="77777777" w:rsidTr="00694371">
        <w:tblPrEx>
          <w:tblCellMar>
            <w:left w:w="108" w:type="dxa"/>
            <w:right w:w="108" w:type="dxa"/>
          </w:tblCellMar>
        </w:tblPrEx>
        <w:trPr>
          <w:ins w:id="156" w:author="XI WANG" w:date="2023-10-20T16:30:00Z"/>
        </w:trPr>
        <w:tc>
          <w:tcPr>
            <w:tcW w:w="4535" w:type="dxa"/>
            <w:tcBorders>
              <w:bottom w:val="nil"/>
            </w:tcBorders>
          </w:tcPr>
          <w:p w14:paraId="6A8B1F77" w14:textId="71D4B3BB" w:rsidR="00C2324B" w:rsidRPr="00D37832" w:rsidRDefault="00E2672F" w:rsidP="00694371">
            <w:pPr>
              <w:pStyle w:val="TAL"/>
              <w:rPr>
                <w:ins w:id="157" w:author="XI WANG" w:date="2023-10-20T16:30:00Z"/>
                <w:szCs w:val="18"/>
                <w:lang w:eastAsia="zh-CN"/>
              </w:rPr>
            </w:pPr>
            <w:ins w:id="158" w:author="XI WANG" w:date="2023-10-20T16:32:00Z">
              <w:r w:rsidRPr="00E2672F">
                <w:t>ProSeP info type</w:t>
              </w:r>
            </w:ins>
          </w:p>
        </w:tc>
        <w:tc>
          <w:tcPr>
            <w:tcW w:w="2267" w:type="dxa"/>
          </w:tcPr>
          <w:p w14:paraId="76431834" w14:textId="77777777" w:rsidR="00C2324B" w:rsidRPr="00D37832" w:rsidRDefault="00C2324B" w:rsidP="00694371">
            <w:pPr>
              <w:pStyle w:val="TAL"/>
              <w:rPr>
                <w:ins w:id="159" w:author="XI WANG" w:date="2023-10-20T16:30:00Z"/>
              </w:rPr>
            </w:pPr>
            <w:ins w:id="160" w:author="XI WANG" w:date="2023-10-20T16:30:00Z">
              <w:r w:rsidRPr="00D37832">
                <w:t>‘0001’B</w:t>
              </w:r>
            </w:ins>
          </w:p>
        </w:tc>
        <w:tc>
          <w:tcPr>
            <w:tcW w:w="1700" w:type="dxa"/>
          </w:tcPr>
          <w:p w14:paraId="07048C63" w14:textId="47F52F10" w:rsidR="00C2324B" w:rsidRPr="00D37832" w:rsidRDefault="00C2324B" w:rsidP="00694371">
            <w:pPr>
              <w:pStyle w:val="TAL"/>
              <w:rPr>
                <w:ins w:id="161" w:author="XI WANG" w:date="2023-10-20T16:30:00Z"/>
                <w:szCs w:val="18"/>
              </w:rPr>
            </w:pPr>
          </w:p>
        </w:tc>
        <w:tc>
          <w:tcPr>
            <w:tcW w:w="1245" w:type="dxa"/>
          </w:tcPr>
          <w:p w14:paraId="548A716E" w14:textId="7417FAA7" w:rsidR="00C2324B" w:rsidRPr="00D37832" w:rsidRDefault="008B5F5C" w:rsidP="00694371">
            <w:pPr>
              <w:pStyle w:val="TAL"/>
              <w:rPr>
                <w:ins w:id="162" w:author="XI WANG" w:date="2023-10-20T16:30:00Z"/>
              </w:rPr>
            </w:pPr>
            <w:ins w:id="163" w:author="XI WANG" w:date="2023-10-23T15:50:00Z">
              <w:r w:rsidRPr="008B5F5C">
                <w:rPr>
                  <w:lang w:eastAsia="zh-CN"/>
                </w:rPr>
                <w:t>DirectDiscovery</w:t>
              </w:r>
            </w:ins>
          </w:p>
        </w:tc>
      </w:tr>
      <w:tr w:rsidR="00AB47C0" w:rsidRPr="00D37832" w14:paraId="0E942510" w14:textId="77777777" w:rsidTr="00694371">
        <w:tblPrEx>
          <w:tblCellMar>
            <w:left w:w="108" w:type="dxa"/>
            <w:right w:w="108" w:type="dxa"/>
          </w:tblCellMar>
        </w:tblPrEx>
        <w:trPr>
          <w:ins w:id="164" w:author="XI WANG" w:date="2023-10-20T16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6D2B7CDE" w14:textId="77777777" w:rsidR="00AB47C0" w:rsidRPr="00D37832" w:rsidRDefault="00AB47C0" w:rsidP="00AB47C0">
            <w:pPr>
              <w:pStyle w:val="TAL"/>
              <w:rPr>
                <w:ins w:id="165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38625160" w14:textId="5E1B6321" w:rsidR="00AB47C0" w:rsidRPr="00D37832" w:rsidRDefault="00AB47C0" w:rsidP="00AB47C0">
            <w:pPr>
              <w:pStyle w:val="TAL"/>
              <w:rPr>
                <w:ins w:id="166" w:author="XI WANG" w:date="2023-10-20T16:44:00Z"/>
              </w:rPr>
            </w:pPr>
            <w:ins w:id="167" w:author="XI WANG" w:date="2023-10-23T15:41:00Z">
              <w:r w:rsidRPr="00D37832">
                <w:t>‘00</w:t>
              </w:r>
              <w:r>
                <w:t>10</w:t>
              </w:r>
              <w:r w:rsidRPr="00D37832">
                <w:t>’B</w:t>
              </w:r>
            </w:ins>
          </w:p>
        </w:tc>
        <w:tc>
          <w:tcPr>
            <w:tcW w:w="1700" w:type="dxa"/>
          </w:tcPr>
          <w:p w14:paraId="2ED8AC1D" w14:textId="241B5EB8" w:rsidR="00AB47C0" w:rsidRPr="00D37832" w:rsidRDefault="00AB47C0" w:rsidP="00AB47C0">
            <w:pPr>
              <w:pStyle w:val="TAL"/>
              <w:rPr>
                <w:ins w:id="168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494F9F03" w14:textId="3E5BF3DC" w:rsidR="00AB47C0" w:rsidRPr="00D37832" w:rsidRDefault="00B41E7E" w:rsidP="00AB47C0">
            <w:pPr>
              <w:pStyle w:val="TAL"/>
              <w:rPr>
                <w:ins w:id="169" w:author="XI WANG" w:date="2023-10-20T16:44:00Z"/>
              </w:rPr>
            </w:pPr>
            <w:ins w:id="170" w:author="XI WANG" w:date="2023-10-23T15:50:00Z">
              <w:r w:rsidRPr="00B41E7E">
                <w:rPr>
                  <w:lang w:eastAsia="zh-CN"/>
                </w:rPr>
                <w:t>DirectCommunications</w:t>
              </w:r>
            </w:ins>
          </w:p>
        </w:tc>
      </w:tr>
      <w:tr w:rsidR="00AB47C0" w:rsidRPr="00D37832" w14:paraId="2B00D88C" w14:textId="77777777" w:rsidTr="00694371">
        <w:tblPrEx>
          <w:tblCellMar>
            <w:left w:w="108" w:type="dxa"/>
            <w:right w:w="108" w:type="dxa"/>
          </w:tblCellMar>
        </w:tblPrEx>
        <w:trPr>
          <w:ins w:id="171" w:author="XI WANG" w:date="2023-10-20T16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0235BFBB" w14:textId="77777777" w:rsidR="00AB47C0" w:rsidRPr="00D37832" w:rsidRDefault="00AB47C0" w:rsidP="00AB47C0">
            <w:pPr>
              <w:pStyle w:val="TAL"/>
              <w:rPr>
                <w:ins w:id="172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630921CD" w14:textId="03623E33" w:rsidR="00AB47C0" w:rsidRPr="00D37832" w:rsidRDefault="00AB47C0" w:rsidP="00AB47C0">
            <w:pPr>
              <w:pStyle w:val="TAL"/>
              <w:rPr>
                <w:ins w:id="173" w:author="XI WANG" w:date="2023-10-20T16:44:00Z"/>
              </w:rPr>
            </w:pPr>
            <w:ins w:id="174" w:author="XI WANG" w:date="2023-10-23T15:41:00Z">
              <w:r w:rsidRPr="00D37832">
                <w:t>‘00</w:t>
              </w:r>
              <w:r>
                <w:t>11</w:t>
              </w:r>
              <w:r w:rsidRPr="00D37832">
                <w:t>’B</w:t>
              </w:r>
            </w:ins>
          </w:p>
        </w:tc>
        <w:tc>
          <w:tcPr>
            <w:tcW w:w="1700" w:type="dxa"/>
          </w:tcPr>
          <w:p w14:paraId="7062B081" w14:textId="490D6D85" w:rsidR="00AB47C0" w:rsidRPr="00D37832" w:rsidRDefault="00AB47C0" w:rsidP="00AB47C0">
            <w:pPr>
              <w:pStyle w:val="TAL"/>
              <w:rPr>
                <w:ins w:id="175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151A3F73" w14:textId="5551F092" w:rsidR="00AB47C0" w:rsidRPr="00D37832" w:rsidRDefault="00672C1D" w:rsidP="00AB47C0">
            <w:pPr>
              <w:pStyle w:val="TAL"/>
              <w:rPr>
                <w:ins w:id="176" w:author="XI WANG" w:date="2023-10-20T16:44:00Z"/>
              </w:rPr>
            </w:pPr>
            <w:ins w:id="177" w:author="XI WANG" w:date="2023-10-23T15:50:00Z">
              <w:r w:rsidRPr="00672C1D">
                <w:rPr>
                  <w:lang w:eastAsia="zh-CN"/>
                </w:rPr>
                <w:t>UEtoNetRelayUE</w:t>
              </w:r>
            </w:ins>
          </w:p>
        </w:tc>
      </w:tr>
      <w:tr w:rsidR="00AB47C0" w:rsidRPr="00D37832" w14:paraId="54F25B99" w14:textId="77777777" w:rsidTr="00694371">
        <w:tblPrEx>
          <w:tblCellMar>
            <w:left w:w="108" w:type="dxa"/>
            <w:right w:w="108" w:type="dxa"/>
          </w:tblCellMar>
        </w:tblPrEx>
        <w:trPr>
          <w:ins w:id="178" w:author="XI WANG" w:date="2023-10-20T16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7E2CB8C1" w14:textId="77777777" w:rsidR="00AB47C0" w:rsidRPr="00D37832" w:rsidRDefault="00AB47C0" w:rsidP="00AB47C0">
            <w:pPr>
              <w:pStyle w:val="TAL"/>
              <w:rPr>
                <w:ins w:id="179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14B8BF4C" w14:textId="5807470B" w:rsidR="00AB47C0" w:rsidRPr="00D37832" w:rsidRDefault="00AB47C0" w:rsidP="00AB47C0">
            <w:pPr>
              <w:pStyle w:val="TAL"/>
              <w:rPr>
                <w:ins w:id="180" w:author="XI WANG" w:date="2023-10-20T16:44:00Z"/>
              </w:rPr>
            </w:pPr>
            <w:ins w:id="181" w:author="XI WANG" w:date="2023-10-23T15:41:00Z">
              <w:r w:rsidRPr="00D37832">
                <w:t>‘0</w:t>
              </w:r>
              <w:r>
                <w:t>100</w:t>
              </w:r>
              <w:r w:rsidRPr="00D37832">
                <w:t>’B</w:t>
              </w:r>
            </w:ins>
          </w:p>
        </w:tc>
        <w:tc>
          <w:tcPr>
            <w:tcW w:w="1700" w:type="dxa"/>
          </w:tcPr>
          <w:p w14:paraId="0E8F91C4" w14:textId="232F5565" w:rsidR="00AB47C0" w:rsidRPr="00D37832" w:rsidRDefault="00AB47C0" w:rsidP="00AB47C0">
            <w:pPr>
              <w:pStyle w:val="TAL"/>
              <w:rPr>
                <w:ins w:id="182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34D7C6CC" w14:textId="018E3CC3" w:rsidR="00AB47C0" w:rsidRPr="00D37832" w:rsidRDefault="0093451E" w:rsidP="00AB47C0">
            <w:pPr>
              <w:pStyle w:val="TAL"/>
              <w:rPr>
                <w:ins w:id="183" w:author="XI WANG" w:date="2023-10-20T16:44:00Z"/>
              </w:rPr>
            </w:pPr>
            <w:ins w:id="184" w:author="XI WANG" w:date="2023-10-23T15:50:00Z">
              <w:r w:rsidRPr="0093451E">
                <w:rPr>
                  <w:lang w:eastAsia="zh-CN"/>
                </w:rPr>
                <w:t>RemoteUE</w:t>
              </w:r>
            </w:ins>
          </w:p>
        </w:tc>
      </w:tr>
      <w:tr w:rsidR="00AB47C0" w:rsidRPr="00D37832" w14:paraId="18522FAB" w14:textId="77777777" w:rsidTr="00694371">
        <w:tblPrEx>
          <w:tblCellMar>
            <w:left w:w="108" w:type="dxa"/>
            <w:right w:w="108" w:type="dxa"/>
          </w:tblCellMar>
        </w:tblPrEx>
        <w:trPr>
          <w:ins w:id="185" w:author="XI WANG" w:date="2023-10-20T16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1F1B0BB5" w14:textId="77777777" w:rsidR="00AB47C0" w:rsidRPr="00D37832" w:rsidRDefault="00AB47C0" w:rsidP="00AB47C0">
            <w:pPr>
              <w:pStyle w:val="TAL"/>
              <w:rPr>
                <w:ins w:id="186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6B9CEB8E" w14:textId="7BA7F7B6" w:rsidR="00AB47C0" w:rsidRPr="00D37832" w:rsidRDefault="00AB47C0" w:rsidP="00AB47C0">
            <w:pPr>
              <w:pStyle w:val="TAL"/>
              <w:rPr>
                <w:ins w:id="187" w:author="XI WANG" w:date="2023-10-20T16:44:00Z"/>
              </w:rPr>
            </w:pPr>
            <w:ins w:id="188" w:author="XI WANG" w:date="2023-10-23T15:41:00Z">
              <w:r w:rsidRPr="00D37832">
                <w:t>‘0</w:t>
              </w:r>
              <w:r>
                <w:t>1</w:t>
              </w:r>
              <w:r w:rsidRPr="00D37832">
                <w:t>01’B</w:t>
              </w:r>
            </w:ins>
          </w:p>
        </w:tc>
        <w:tc>
          <w:tcPr>
            <w:tcW w:w="1700" w:type="dxa"/>
          </w:tcPr>
          <w:p w14:paraId="7E059E65" w14:textId="146B6C73" w:rsidR="00AB47C0" w:rsidRPr="000C4110" w:rsidRDefault="00AB47C0" w:rsidP="00AB47C0">
            <w:pPr>
              <w:pStyle w:val="TAL"/>
              <w:rPr>
                <w:ins w:id="189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389A739D" w14:textId="57AA1DA7" w:rsidR="00AB47C0" w:rsidRPr="00D37832" w:rsidRDefault="00190FE3" w:rsidP="00AB47C0">
            <w:pPr>
              <w:pStyle w:val="TAL"/>
              <w:rPr>
                <w:ins w:id="190" w:author="XI WANG" w:date="2023-10-20T16:44:00Z"/>
              </w:rPr>
            </w:pPr>
            <w:ins w:id="191" w:author="XI WANG" w:date="2023-10-23T15:50:00Z">
              <w:r w:rsidRPr="00190FE3">
                <w:rPr>
                  <w:lang w:eastAsia="zh-CN"/>
                </w:rPr>
                <w:t>UsageInformationReporting</w:t>
              </w:r>
            </w:ins>
          </w:p>
        </w:tc>
      </w:tr>
      <w:tr w:rsidR="00DB1B5E" w:rsidRPr="00D37832" w14:paraId="1D890E78" w14:textId="77777777" w:rsidTr="00694371">
        <w:tblPrEx>
          <w:tblCellMar>
            <w:left w:w="108" w:type="dxa"/>
            <w:right w:w="108" w:type="dxa"/>
          </w:tblCellMar>
        </w:tblPrEx>
        <w:trPr>
          <w:ins w:id="192" w:author="XI WANG" w:date="2023-10-20T16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6357C104" w14:textId="77777777" w:rsidR="00DB1B5E" w:rsidRPr="00D37832" w:rsidRDefault="00DB1B5E" w:rsidP="00DB1B5E">
            <w:pPr>
              <w:pStyle w:val="TAL"/>
              <w:rPr>
                <w:ins w:id="193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3894AB6B" w14:textId="5DFED3A6" w:rsidR="00DB1B5E" w:rsidRPr="00D37832" w:rsidRDefault="00DB1B5E" w:rsidP="00DB1B5E">
            <w:pPr>
              <w:pStyle w:val="TAL"/>
              <w:rPr>
                <w:ins w:id="194" w:author="XI WANG" w:date="2023-10-20T16:44:00Z"/>
              </w:rPr>
            </w:pPr>
            <w:ins w:id="195" w:author="XI WANG" w:date="2023-10-23T15:42:00Z">
              <w:r w:rsidRPr="00D37832">
                <w:t>‘0</w:t>
              </w:r>
              <w:r>
                <w:t>110</w:t>
              </w:r>
              <w:r w:rsidRPr="00D37832">
                <w:t>’B</w:t>
              </w:r>
            </w:ins>
          </w:p>
        </w:tc>
        <w:tc>
          <w:tcPr>
            <w:tcW w:w="1700" w:type="dxa"/>
          </w:tcPr>
          <w:p w14:paraId="3A80F01A" w14:textId="782C318B" w:rsidR="00DB1B5E" w:rsidRPr="000C4110" w:rsidRDefault="00DB1B5E" w:rsidP="00DB1B5E">
            <w:pPr>
              <w:pStyle w:val="TAL"/>
              <w:rPr>
                <w:ins w:id="196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7F87F32D" w14:textId="2B3910C9" w:rsidR="00DB1B5E" w:rsidRPr="00D37832" w:rsidRDefault="00352E0F" w:rsidP="00DB1B5E">
            <w:pPr>
              <w:pStyle w:val="TAL"/>
              <w:rPr>
                <w:ins w:id="197" w:author="XI WANG" w:date="2023-10-20T16:44:00Z"/>
              </w:rPr>
            </w:pPr>
            <w:ins w:id="198" w:author="XI WANG" w:date="2023-10-23T15:51:00Z">
              <w:r w:rsidRPr="00352E0F">
                <w:rPr>
                  <w:lang w:eastAsia="zh-CN"/>
                </w:rPr>
                <w:t>UEtoUERelayUE</w:t>
              </w:r>
            </w:ins>
          </w:p>
        </w:tc>
      </w:tr>
      <w:tr w:rsidR="00DB1B5E" w:rsidRPr="00D37832" w14:paraId="267A7B5E" w14:textId="77777777" w:rsidTr="00694371">
        <w:tblPrEx>
          <w:tblCellMar>
            <w:left w:w="108" w:type="dxa"/>
            <w:right w:w="108" w:type="dxa"/>
          </w:tblCellMar>
        </w:tblPrEx>
        <w:trPr>
          <w:ins w:id="199" w:author="XI WANG" w:date="2023-10-20T16:44:00Z"/>
        </w:trPr>
        <w:tc>
          <w:tcPr>
            <w:tcW w:w="4535" w:type="dxa"/>
            <w:tcBorders>
              <w:top w:val="nil"/>
            </w:tcBorders>
          </w:tcPr>
          <w:p w14:paraId="6479D836" w14:textId="77777777" w:rsidR="00DB1B5E" w:rsidRPr="00D37832" w:rsidRDefault="00DB1B5E" w:rsidP="00DB1B5E">
            <w:pPr>
              <w:pStyle w:val="TAL"/>
              <w:rPr>
                <w:ins w:id="200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31686F14" w14:textId="0C848DAD" w:rsidR="00DB1B5E" w:rsidRPr="00D37832" w:rsidRDefault="00DB1B5E" w:rsidP="00DB1B5E">
            <w:pPr>
              <w:pStyle w:val="TAL"/>
              <w:rPr>
                <w:ins w:id="201" w:author="XI WANG" w:date="2023-10-20T16:44:00Z"/>
              </w:rPr>
            </w:pPr>
            <w:ins w:id="202" w:author="XI WANG" w:date="2023-10-23T15:42:00Z">
              <w:r w:rsidRPr="00D37832">
                <w:t>‘0</w:t>
              </w:r>
              <w:r>
                <w:t>111</w:t>
              </w:r>
              <w:r w:rsidRPr="00D37832">
                <w:t>’B</w:t>
              </w:r>
            </w:ins>
          </w:p>
        </w:tc>
        <w:tc>
          <w:tcPr>
            <w:tcW w:w="1700" w:type="dxa"/>
          </w:tcPr>
          <w:p w14:paraId="0E7A20F2" w14:textId="5275A36C" w:rsidR="00DB1B5E" w:rsidRPr="00D37832" w:rsidRDefault="00DB1B5E" w:rsidP="00DB1B5E">
            <w:pPr>
              <w:pStyle w:val="TAL"/>
              <w:rPr>
                <w:ins w:id="203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7E4E8CBF" w14:textId="392085D2" w:rsidR="00DB1B5E" w:rsidRPr="00D37832" w:rsidRDefault="007445F8" w:rsidP="00DB1B5E">
            <w:pPr>
              <w:pStyle w:val="TAL"/>
              <w:rPr>
                <w:ins w:id="204" w:author="XI WANG" w:date="2023-10-20T16:44:00Z"/>
              </w:rPr>
            </w:pPr>
            <w:ins w:id="205" w:author="XI WANG" w:date="2023-10-23T15:51:00Z">
              <w:r w:rsidRPr="007445F8">
                <w:rPr>
                  <w:lang w:eastAsia="zh-CN"/>
                </w:rPr>
                <w:t>EndUE</w:t>
              </w:r>
            </w:ins>
          </w:p>
        </w:tc>
      </w:tr>
      <w:tr w:rsidR="00FD12DC" w:rsidRPr="00D37832" w14:paraId="0C6FD926" w14:textId="77777777" w:rsidTr="00612789">
        <w:tblPrEx>
          <w:tblCellMar>
            <w:left w:w="108" w:type="dxa"/>
            <w:right w:w="108" w:type="dxa"/>
          </w:tblCellMar>
        </w:tblPrEx>
        <w:trPr>
          <w:ins w:id="206" w:author="XI WANG" w:date="2023-10-20T16:30:00Z"/>
        </w:trPr>
        <w:tc>
          <w:tcPr>
            <w:tcW w:w="4535" w:type="dxa"/>
          </w:tcPr>
          <w:p w14:paraId="33B3CE1B" w14:textId="77777777" w:rsidR="00FD12DC" w:rsidRPr="00D37832" w:rsidRDefault="00FD12DC" w:rsidP="00FD12DC">
            <w:pPr>
              <w:pStyle w:val="TAL"/>
              <w:rPr>
                <w:ins w:id="207" w:author="XI WANG" w:date="2023-10-20T16:30:00Z"/>
              </w:rPr>
            </w:pPr>
            <w:ins w:id="208" w:author="XI WANG" w:date="2023-10-20T16:30:00Z">
              <w:r w:rsidRPr="00D37832"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13F69F41" w14:textId="1BC88D0B" w:rsidR="00FD12DC" w:rsidRPr="00D37832" w:rsidRDefault="00FD12DC" w:rsidP="00FD12DC">
            <w:pPr>
              <w:pStyle w:val="TAL"/>
              <w:rPr>
                <w:ins w:id="209" w:author="XI WANG" w:date="2023-10-20T16:30:00Z"/>
              </w:rPr>
            </w:pPr>
            <w:ins w:id="210" w:author="XI WANG" w:date="2023-10-23T15:42:00Z">
              <w:r w:rsidRPr="00D37832">
                <w:t>‘0000’B</w:t>
              </w:r>
            </w:ins>
          </w:p>
        </w:tc>
        <w:tc>
          <w:tcPr>
            <w:tcW w:w="1700" w:type="dxa"/>
          </w:tcPr>
          <w:p w14:paraId="774831FD" w14:textId="77777777" w:rsidR="00FD12DC" w:rsidRPr="00D37832" w:rsidRDefault="00FD12DC" w:rsidP="00FD12DC">
            <w:pPr>
              <w:pStyle w:val="TAL"/>
              <w:rPr>
                <w:ins w:id="211" w:author="XI WANG" w:date="2023-10-20T16:30:00Z"/>
                <w:szCs w:val="18"/>
              </w:rPr>
            </w:pPr>
          </w:p>
        </w:tc>
        <w:tc>
          <w:tcPr>
            <w:tcW w:w="1245" w:type="dxa"/>
          </w:tcPr>
          <w:p w14:paraId="27B2ABA6" w14:textId="77777777" w:rsidR="00FD12DC" w:rsidRPr="00D37832" w:rsidRDefault="00FD12DC" w:rsidP="00FD12DC">
            <w:pPr>
              <w:pStyle w:val="TAL"/>
              <w:rPr>
                <w:ins w:id="212" w:author="XI WANG" w:date="2023-10-20T16:30:00Z"/>
              </w:rPr>
            </w:pPr>
          </w:p>
        </w:tc>
      </w:tr>
      <w:tr w:rsidR="00612789" w:rsidRPr="00D37832" w14:paraId="00852843" w14:textId="77777777" w:rsidTr="00612789">
        <w:tblPrEx>
          <w:tblCellMar>
            <w:left w:w="108" w:type="dxa"/>
            <w:right w:w="108" w:type="dxa"/>
          </w:tblCellMar>
        </w:tblPrEx>
        <w:trPr>
          <w:ins w:id="213" w:author="XI WANG" w:date="2023-10-20T16:30:00Z"/>
        </w:trPr>
        <w:tc>
          <w:tcPr>
            <w:tcW w:w="4535" w:type="dxa"/>
          </w:tcPr>
          <w:p w14:paraId="39EA321D" w14:textId="78B6932A" w:rsidR="00612789" w:rsidRPr="00D37832" w:rsidRDefault="00612789" w:rsidP="00612789">
            <w:pPr>
              <w:pStyle w:val="TAL"/>
              <w:rPr>
                <w:ins w:id="214" w:author="XI WANG" w:date="2023-10-20T16:30:00Z"/>
              </w:rPr>
            </w:pPr>
            <w:ins w:id="215" w:author="XI WANG" w:date="2023-10-20T16:32:00Z">
              <w:r>
                <w:t>Length of ProSeP info contents</w:t>
              </w:r>
            </w:ins>
          </w:p>
        </w:tc>
        <w:tc>
          <w:tcPr>
            <w:tcW w:w="2267" w:type="dxa"/>
          </w:tcPr>
          <w:p w14:paraId="68915BEC" w14:textId="5EE8EF2A" w:rsidR="00612789" w:rsidRPr="00D37832" w:rsidRDefault="00612789" w:rsidP="00612789">
            <w:pPr>
              <w:pStyle w:val="TAL"/>
              <w:rPr>
                <w:ins w:id="216" w:author="XI WANG" w:date="2023-10-20T16:30:00Z"/>
                <w:szCs w:val="18"/>
              </w:rPr>
            </w:pPr>
            <w:ins w:id="217" w:author="XI WANG" w:date="2023-10-20T16:30:00Z">
              <w:r w:rsidRPr="00D37832">
                <w:rPr>
                  <w:szCs w:val="18"/>
                </w:rPr>
                <w:t>Set to the actual length of '</w:t>
              </w:r>
            </w:ins>
            <w:ins w:id="218" w:author="XI WANG" w:date="2023-10-23T15:25:00Z">
              <w:r w:rsidR="002E4EE8" w:rsidRPr="002E4EE8">
                <w:rPr>
                  <w:szCs w:val="18"/>
                </w:rPr>
                <w:t>ProSeP info contents</w:t>
              </w:r>
              <w:r w:rsidR="004F2C90">
                <w:rPr>
                  <w:szCs w:val="18"/>
                </w:rPr>
                <w:t>’</w:t>
              </w:r>
            </w:ins>
            <w:ins w:id="219" w:author="XI WANG" w:date="2023-10-20T16:30:00Z">
              <w:r w:rsidRPr="00D37832">
                <w:rPr>
                  <w:szCs w:val="18"/>
                </w:rPr>
                <w:t xml:space="preserve"> in bytes</w:t>
              </w:r>
            </w:ins>
          </w:p>
        </w:tc>
        <w:tc>
          <w:tcPr>
            <w:tcW w:w="1700" w:type="dxa"/>
          </w:tcPr>
          <w:p w14:paraId="2B806153" w14:textId="77777777" w:rsidR="00612789" w:rsidRPr="00D37832" w:rsidRDefault="00612789" w:rsidP="00612789">
            <w:pPr>
              <w:pStyle w:val="TAL"/>
              <w:rPr>
                <w:ins w:id="220" w:author="XI WANG" w:date="2023-10-20T16:30:00Z"/>
              </w:rPr>
            </w:pPr>
          </w:p>
        </w:tc>
        <w:tc>
          <w:tcPr>
            <w:tcW w:w="1245" w:type="dxa"/>
          </w:tcPr>
          <w:p w14:paraId="772278E7" w14:textId="77777777" w:rsidR="00612789" w:rsidRPr="00D37832" w:rsidRDefault="00612789" w:rsidP="00612789">
            <w:pPr>
              <w:pStyle w:val="TAL"/>
              <w:rPr>
                <w:ins w:id="221" w:author="XI WANG" w:date="2023-10-20T16:30:00Z"/>
              </w:rPr>
            </w:pPr>
          </w:p>
        </w:tc>
      </w:tr>
      <w:tr w:rsidR="00612789" w:rsidRPr="00D37832" w14:paraId="2F1516E7" w14:textId="77777777" w:rsidTr="00612789">
        <w:tblPrEx>
          <w:tblCellMar>
            <w:left w:w="108" w:type="dxa"/>
            <w:right w:w="108" w:type="dxa"/>
          </w:tblCellMar>
        </w:tblPrEx>
        <w:trPr>
          <w:ins w:id="222" w:author="XI WANG" w:date="2023-10-20T16:30:00Z"/>
        </w:trPr>
        <w:tc>
          <w:tcPr>
            <w:tcW w:w="4535" w:type="dxa"/>
          </w:tcPr>
          <w:p w14:paraId="0F664D03" w14:textId="6ACB3459" w:rsidR="00612789" w:rsidRPr="00D37832" w:rsidRDefault="00612789" w:rsidP="00612789">
            <w:pPr>
              <w:pStyle w:val="TAL"/>
              <w:rPr>
                <w:ins w:id="223" w:author="XI WANG" w:date="2023-10-20T16:30:00Z"/>
              </w:rPr>
            </w:pPr>
            <w:ins w:id="224" w:author="XI WANG" w:date="2023-10-20T16:32:00Z">
              <w:r>
                <w:t>ProSeP info contents</w:t>
              </w:r>
            </w:ins>
          </w:p>
        </w:tc>
        <w:tc>
          <w:tcPr>
            <w:tcW w:w="2267" w:type="dxa"/>
          </w:tcPr>
          <w:p w14:paraId="62A5282F" w14:textId="140F9511" w:rsidR="00612789" w:rsidRPr="00D37832" w:rsidRDefault="00017E80" w:rsidP="00612789">
            <w:pPr>
              <w:pStyle w:val="TAL"/>
              <w:rPr>
                <w:ins w:id="225" w:author="XI WANG" w:date="2023-10-20T16:30:00Z"/>
              </w:rPr>
            </w:pPr>
            <w:ins w:id="226" w:author="XI WANG" w:date="2023-10-23T15:32:00Z">
              <w:r w:rsidRPr="00017E80">
                <w:t>Set according to specific message content</w:t>
              </w:r>
            </w:ins>
          </w:p>
        </w:tc>
        <w:tc>
          <w:tcPr>
            <w:tcW w:w="1700" w:type="dxa"/>
          </w:tcPr>
          <w:p w14:paraId="75036BF9" w14:textId="77777777" w:rsidR="00612789" w:rsidRPr="00D37832" w:rsidRDefault="00612789" w:rsidP="00612789">
            <w:pPr>
              <w:pStyle w:val="TAL"/>
              <w:rPr>
                <w:ins w:id="227" w:author="XI WANG" w:date="2023-10-20T16:30:00Z"/>
              </w:rPr>
            </w:pPr>
          </w:p>
        </w:tc>
        <w:tc>
          <w:tcPr>
            <w:tcW w:w="1245" w:type="dxa"/>
          </w:tcPr>
          <w:p w14:paraId="1F523056" w14:textId="77777777" w:rsidR="00612789" w:rsidRPr="00D37832" w:rsidRDefault="00612789" w:rsidP="00612789">
            <w:pPr>
              <w:pStyle w:val="TAL"/>
              <w:rPr>
                <w:ins w:id="228" w:author="XI WANG" w:date="2023-10-20T16:30:00Z"/>
              </w:rPr>
            </w:pPr>
          </w:p>
        </w:tc>
      </w:tr>
    </w:tbl>
    <w:p w14:paraId="50E8B7D6" w14:textId="77777777" w:rsidR="0077795E" w:rsidRPr="00D37832" w:rsidRDefault="0077795E" w:rsidP="0077795E">
      <w:pPr>
        <w:rPr>
          <w:ins w:id="229" w:author="XI WANG" w:date="2023-10-23T15:3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7795E" w:rsidRPr="00D37832" w14:paraId="003818D0" w14:textId="77777777" w:rsidTr="00694371">
        <w:trPr>
          <w:ins w:id="230" w:author="XI WANG" w:date="2023-10-23T15:35:00Z"/>
        </w:trPr>
        <w:tc>
          <w:tcPr>
            <w:tcW w:w="3936" w:type="dxa"/>
          </w:tcPr>
          <w:p w14:paraId="0AE17712" w14:textId="77777777" w:rsidR="0077795E" w:rsidRPr="00D37832" w:rsidRDefault="0077795E" w:rsidP="00694371">
            <w:pPr>
              <w:pStyle w:val="TAH"/>
              <w:rPr>
                <w:ins w:id="231" w:author="XI WANG" w:date="2023-10-23T15:35:00Z"/>
              </w:rPr>
            </w:pPr>
            <w:ins w:id="232" w:author="XI WANG" w:date="2023-10-23T15:35:00Z">
              <w:r w:rsidRPr="00D37832">
                <w:t>Condition</w:t>
              </w:r>
            </w:ins>
          </w:p>
        </w:tc>
        <w:tc>
          <w:tcPr>
            <w:tcW w:w="5811" w:type="dxa"/>
          </w:tcPr>
          <w:p w14:paraId="06A1975A" w14:textId="77777777" w:rsidR="0077795E" w:rsidRPr="00D37832" w:rsidRDefault="0077795E" w:rsidP="00694371">
            <w:pPr>
              <w:pStyle w:val="TAH"/>
              <w:rPr>
                <w:ins w:id="233" w:author="XI WANG" w:date="2023-10-23T15:35:00Z"/>
              </w:rPr>
            </w:pPr>
            <w:ins w:id="234" w:author="XI WANG" w:date="2023-10-23T15:35:00Z">
              <w:r w:rsidRPr="00D37832">
                <w:t>Explanation</w:t>
              </w:r>
            </w:ins>
          </w:p>
        </w:tc>
      </w:tr>
      <w:tr w:rsidR="000926B1" w:rsidRPr="00D37832" w14:paraId="3D84E6BD" w14:textId="77777777" w:rsidTr="00694371">
        <w:trPr>
          <w:ins w:id="235" w:author="XI WANG" w:date="2023-10-23T15:35:00Z"/>
        </w:trPr>
        <w:tc>
          <w:tcPr>
            <w:tcW w:w="3936" w:type="dxa"/>
          </w:tcPr>
          <w:p w14:paraId="031C911F" w14:textId="29602E02" w:rsidR="000926B1" w:rsidRPr="00D37832" w:rsidRDefault="000926B1" w:rsidP="000926B1">
            <w:pPr>
              <w:pStyle w:val="TAL"/>
              <w:rPr>
                <w:ins w:id="236" w:author="XI WANG" w:date="2023-10-23T15:35:00Z"/>
              </w:rPr>
            </w:pPr>
            <w:ins w:id="237" w:author="XI WANG" w:date="2023-10-23T15:52:00Z">
              <w:r w:rsidRPr="008B5F5C">
                <w:rPr>
                  <w:lang w:eastAsia="zh-CN"/>
                </w:rPr>
                <w:t>DirectDiscovery</w:t>
              </w:r>
            </w:ins>
          </w:p>
        </w:tc>
        <w:tc>
          <w:tcPr>
            <w:tcW w:w="5811" w:type="dxa"/>
          </w:tcPr>
          <w:p w14:paraId="79F81685" w14:textId="1E09CFBE" w:rsidR="000926B1" w:rsidRPr="00D37832" w:rsidRDefault="000926B1" w:rsidP="000926B1">
            <w:pPr>
              <w:pStyle w:val="TAL"/>
              <w:rPr>
                <w:ins w:id="238" w:author="XI WANG" w:date="2023-10-23T15:35:00Z"/>
              </w:rPr>
            </w:pPr>
            <w:ins w:id="239" w:author="XI WANG" w:date="2023-10-23T15:52:00Z">
              <w:r>
                <w:rPr>
                  <w:lang w:eastAsia="zh-CN"/>
                </w:rPr>
                <w:t>UE policies for 5G ProSe direct discovery</w:t>
              </w:r>
            </w:ins>
          </w:p>
        </w:tc>
      </w:tr>
      <w:tr w:rsidR="000926B1" w:rsidRPr="00D37832" w14:paraId="484A1E4F" w14:textId="77777777" w:rsidTr="00694371">
        <w:trPr>
          <w:ins w:id="240" w:author="XI WANG" w:date="2023-10-23T15:35:00Z"/>
        </w:trPr>
        <w:tc>
          <w:tcPr>
            <w:tcW w:w="3936" w:type="dxa"/>
          </w:tcPr>
          <w:p w14:paraId="2E94B302" w14:textId="30C2D279" w:rsidR="000926B1" w:rsidRPr="00D37832" w:rsidRDefault="000926B1" w:rsidP="000926B1">
            <w:pPr>
              <w:pStyle w:val="TAL"/>
              <w:rPr>
                <w:ins w:id="241" w:author="XI WANG" w:date="2023-10-23T15:35:00Z"/>
              </w:rPr>
            </w:pPr>
            <w:ins w:id="242" w:author="XI WANG" w:date="2023-10-23T15:52:00Z">
              <w:r w:rsidRPr="00B41E7E">
                <w:rPr>
                  <w:lang w:eastAsia="zh-CN"/>
                </w:rPr>
                <w:t>DirectCommunications</w:t>
              </w:r>
            </w:ins>
          </w:p>
        </w:tc>
        <w:tc>
          <w:tcPr>
            <w:tcW w:w="5811" w:type="dxa"/>
          </w:tcPr>
          <w:p w14:paraId="19A41F1B" w14:textId="5C17ACAB" w:rsidR="000926B1" w:rsidRPr="00D37832" w:rsidRDefault="000926B1" w:rsidP="000926B1">
            <w:pPr>
              <w:pStyle w:val="TAL"/>
              <w:rPr>
                <w:ins w:id="243" w:author="XI WANG" w:date="2023-10-23T15:35:00Z"/>
              </w:rPr>
            </w:pPr>
            <w:ins w:id="244" w:author="XI WANG" w:date="2023-10-23T15:52:00Z">
              <w:r>
                <w:rPr>
                  <w:lang w:eastAsia="zh-CN"/>
                </w:rPr>
                <w:t>UE policies for 5G ProSe direct communications</w:t>
              </w:r>
            </w:ins>
          </w:p>
        </w:tc>
      </w:tr>
      <w:tr w:rsidR="000926B1" w:rsidRPr="00D37832" w14:paraId="1745F5DE" w14:textId="77777777" w:rsidTr="00694371">
        <w:trPr>
          <w:ins w:id="245" w:author="XI WANG" w:date="2023-10-23T15:51:00Z"/>
        </w:trPr>
        <w:tc>
          <w:tcPr>
            <w:tcW w:w="3936" w:type="dxa"/>
          </w:tcPr>
          <w:p w14:paraId="2CEAAA55" w14:textId="3D1139CF" w:rsidR="000926B1" w:rsidRPr="00D37832" w:rsidRDefault="000926B1" w:rsidP="000926B1">
            <w:pPr>
              <w:pStyle w:val="TAL"/>
              <w:rPr>
                <w:ins w:id="246" w:author="XI WANG" w:date="2023-10-23T15:51:00Z"/>
              </w:rPr>
            </w:pPr>
            <w:ins w:id="247" w:author="XI WANG" w:date="2023-10-23T15:52:00Z">
              <w:r w:rsidRPr="00672C1D">
                <w:rPr>
                  <w:lang w:eastAsia="zh-CN"/>
                </w:rPr>
                <w:t>UEtoNetRelayUE</w:t>
              </w:r>
            </w:ins>
          </w:p>
        </w:tc>
        <w:tc>
          <w:tcPr>
            <w:tcW w:w="5811" w:type="dxa"/>
          </w:tcPr>
          <w:p w14:paraId="41954A08" w14:textId="1348015A" w:rsidR="000926B1" w:rsidRPr="00D37832" w:rsidRDefault="000926B1" w:rsidP="000926B1">
            <w:pPr>
              <w:pStyle w:val="TAL"/>
              <w:rPr>
                <w:ins w:id="248" w:author="XI WANG" w:date="2023-10-23T15:51:00Z"/>
              </w:rPr>
            </w:pPr>
            <w:ins w:id="249" w:author="XI WANG" w:date="2023-10-23T15:52:00Z">
              <w:r>
                <w:rPr>
                  <w:lang w:eastAsia="zh-CN"/>
                </w:rPr>
                <w:t>UE policies for 5G ProSe UE-to-network relay UE</w:t>
              </w:r>
            </w:ins>
          </w:p>
        </w:tc>
      </w:tr>
      <w:tr w:rsidR="000926B1" w:rsidRPr="00D37832" w14:paraId="43E123C8" w14:textId="77777777" w:rsidTr="00694371">
        <w:trPr>
          <w:ins w:id="250" w:author="XI WANG" w:date="2023-10-23T15:51:00Z"/>
        </w:trPr>
        <w:tc>
          <w:tcPr>
            <w:tcW w:w="3936" w:type="dxa"/>
          </w:tcPr>
          <w:p w14:paraId="0F3D0FA5" w14:textId="58E38979" w:rsidR="000926B1" w:rsidRPr="00D37832" w:rsidRDefault="000926B1" w:rsidP="000926B1">
            <w:pPr>
              <w:pStyle w:val="TAL"/>
              <w:rPr>
                <w:ins w:id="251" w:author="XI WANG" w:date="2023-10-23T15:51:00Z"/>
              </w:rPr>
            </w:pPr>
            <w:ins w:id="252" w:author="XI WANG" w:date="2023-10-23T15:52:00Z">
              <w:r w:rsidRPr="0093451E">
                <w:rPr>
                  <w:lang w:eastAsia="zh-CN"/>
                </w:rPr>
                <w:t>RemoteUE</w:t>
              </w:r>
            </w:ins>
          </w:p>
        </w:tc>
        <w:tc>
          <w:tcPr>
            <w:tcW w:w="5811" w:type="dxa"/>
          </w:tcPr>
          <w:p w14:paraId="348DED9B" w14:textId="4C689C62" w:rsidR="000926B1" w:rsidRPr="00D37832" w:rsidRDefault="000926B1" w:rsidP="000926B1">
            <w:pPr>
              <w:pStyle w:val="TAL"/>
              <w:rPr>
                <w:ins w:id="253" w:author="XI WANG" w:date="2023-10-23T15:51:00Z"/>
              </w:rPr>
            </w:pPr>
            <w:ins w:id="254" w:author="XI WANG" w:date="2023-10-23T15:52:00Z">
              <w:r>
                <w:rPr>
                  <w:lang w:eastAsia="zh-CN"/>
                </w:rPr>
                <w:t>UE policies for 5G ProSe remote UE</w:t>
              </w:r>
            </w:ins>
          </w:p>
        </w:tc>
      </w:tr>
      <w:tr w:rsidR="000926B1" w:rsidRPr="00D37832" w14:paraId="177BB351" w14:textId="77777777" w:rsidTr="00694371">
        <w:trPr>
          <w:ins w:id="255" w:author="XI WANG" w:date="2023-10-23T15:51:00Z"/>
        </w:trPr>
        <w:tc>
          <w:tcPr>
            <w:tcW w:w="3936" w:type="dxa"/>
          </w:tcPr>
          <w:p w14:paraId="7D4DA998" w14:textId="2C1DC78B" w:rsidR="000926B1" w:rsidRPr="00D37832" w:rsidRDefault="000926B1" w:rsidP="000926B1">
            <w:pPr>
              <w:pStyle w:val="TAL"/>
              <w:rPr>
                <w:ins w:id="256" w:author="XI WANG" w:date="2023-10-23T15:51:00Z"/>
              </w:rPr>
            </w:pPr>
            <w:ins w:id="257" w:author="XI WANG" w:date="2023-10-23T15:52:00Z">
              <w:r w:rsidRPr="00190FE3">
                <w:rPr>
                  <w:lang w:eastAsia="zh-CN"/>
                </w:rPr>
                <w:t>UsageInformationReporting</w:t>
              </w:r>
            </w:ins>
          </w:p>
        </w:tc>
        <w:tc>
          <w:tcPr>
            <w:tcW w:w="5811" w:type="dxa"/>
          </w:tcPr>
          <w:p w14:paraId="27703A5C" w14:textId="64442867" w:rsidR="000926B1" w:rsidRPr="00D37832" w:rsidRDefault="000926B1" w:rsidP="000926B1">
            <w:pPr>
              <w:pStyle w:val="TAL"/>
              <w:rPr>
                <w:ins w:id="258" w:author="XI WANG" w:date="2023-10-23T15:51:00Z"/>
              </w:rPr>
            </w:pPr>
            <w:ins w:id="259" w:author="XI WANG" w:date="2023-10-23T15:52:00Z">
              <w:r>
                <w:rPr>
                  <w:lang w:eastAsia="zh-CN"/>
                </w:rPr>
                <w:t>UE policies for 5G ProSe usage information reporting</w:t>
              </w:r>
            </w:ins>
          </w:p>
        </w:tc>
      </w:tr>
      <w:tr w:rsidR="000926B1" w:rsidRPr="00D37832" w14:paraId="6FE7B0C1" w14:textId="77777777" w:rsidTr="00694371">
        <w:trPr>
          <w:ins w:id="260" w:author="XI WANG" w:date="2023-10-23T15:51:00Z"/>
        </w:trPr>
        <w:tc>
          <w:tcPr>
            <w:tcW w:w="3936" w:type="dxa"/>
          </w:tcPr>
          <w:p w14:paraId="0094CFD8" w14:textId="0D7CD825" w:rsidR="000926B1" w:rsidRPr="00D37832" w:rsidRDefault="000926B1" w:rsidP="000926B1">
            <w:pPr>
              <w:pStyle w:val="TAL"/>
              <w:rPr>
                <w:ins w:id="261" w:author="XI WANG" w:date="2023-10-23T15:51:00Z"/>
              </w:rPr>
            </w:pPr>
            <w:ins w:id="262" w:author="XI WANG" w:date="2023-10-23T15:52:00Z">
              <w:r w:rsidRPr="00352E0F">
                <w:rPr>
                  <w:lang w:eastAsia="zh-CN"/>
                </w:rPr>
                <w:t>UEtoUERelayUE</w:t>
              </w:r>
            </w:ins>
          </w:p>
        </w:tc>
        <w:tc>
          <w:tcPr>
            <w:tcW w:w="5811" w:type="dxa"/>
          </w:tcPr>
          <w:p w14:paraId="67F65354" w14:textId="25CED83A" w:rsidR="000926B1" w:rsidRPr="00D37832" w:rsidRDefault="000926B1" w:rsidP="000926B1">
            <w:pPr>
              <w:pStyle w:val="TAL"/>
              <w:rPr>
                <w:ins w:id="263" w:author="XI WANG" w:date="2023-10-23T15:51:00Z"/>
              </w:rPr>
            </w:pPr>
            <w:ins w:id="264" w:author="XI WANG" w:date="2023-10-23T15:52:00Z">
              <w:r>
                <w:rPr>
                  <w:lang w:eastAsia="zh-CN"/>
                </w:rPr>
                <w:t>UE policies for 5G ProSe UE-to-UE relay UE</w:t>
              </w:r>
            </w:ins>
          </w:p>
        </w:tc>
      </w:tr>
      <w:tr w:rsidR="000926B1" w:rsidRPr="00D37832" w14:paraId="12EDC36C" w14:textId="77777777" w:rsidTr="00694371">
        <w:trPr>
          <w:ins w:id="265" w:author="XI WANG" w:date="2023-10-23T15:51:00Z"/>
        </w:trPr>
        <w:tc>
          <w:tcPr>
            <w:tcW w:w="3936" w:type="dxa"/>
          </w:tcPr>
          <w:p w14:paraId="77DFEC35" w14:textId="097CC336" w:rsidR="000926B1" w:rsidRPr="00D37832" w:rsidRDefault="000926B1" w:rsidP="000926B1">
            <w:pPr>
              <w:pStyle w:val="TAL"/>
              <w:rPr>
                <w:ins w:id="266" w:author="XI WANG" w:date="2023-10-23T15:51:00Z"/>
              </w:rPr>
            </w:pPr>
            <w:ins w:id="267" w:author="XI WANG" w:date="2023-10-23T15:52:00Z">
              <w:r w:rsidRPr="007445F8">
                <w:rPr>
                  <w:lang w:eastAsia="zh-CN"/>
                </w:rPr>
                <w:t>EndUE</w:t>
              </w:r>
            </w:ins>
          </w:p>
        </w:tc>
        <w:tc>
          <w:tcPr>
            <w:tcW w:w="5811" w:type="dxa"/>
          </w:tcPr>
          <w:p w14:paraId="6475B6AC" w14:textId="0B49F6A0" w:rsidR="000926B1" w:rsidRPr="00D37832" w:rsidRDefault="000926B1" w:rsidP="000926B1">
            <w:pPr>
              <w:pStyle w:val="TAL"/>
              <w:rPr>
                <w:ins w:id="268" w:author="XI WANG" w:date="2023-10-23T15:51:00Z"/>
              </w:rPr>
            </w:pPr>
            <w:ins w:id="269" w:author="XI WANG" w:date="2023-10-23T15:52:00Z">
              <w:r>
                <w:rPr>
                  <w:lang w:eastAsia="zh-CN"/>
                </w:rPr>
                <w:t>UE policies for 5G ProSe end UE</w:t>
              </w:r>
            </w:ins>
          </w:p>
        </w:tc>
      </w:tr>
    </w:tbl>
    <w:p w14:paraId="571C7695" w14:textId="77777777" w:rsidR="00C2324B" w:rsidRPr="00D37832" w:rsidRDefault="00C2324B" w:rsidP="00C2324B">
      <w:pPr>
        <w:rPr>
          <w:ins w:id="270" w:author="XI WANG" w:date="2023-10-20T16:30:00Z"/>
        </w:rPr>
      </w:pPr>
    </w:p>
    <w:p w14:paraId="66E0B268" w14:textId="0960E846" w:rsidR="003214C9" w:rsidRDefault="00DC420B" w:rsidP="003214C9">
      <w:pPr>
        <w:pStyle w:val="40"/>
        <w:rPr>
          <w:ins w:id="271" w:author="XI WANG" w:date="2023-10-23T16:12:00Z"/>
          <w:lang w:eastAsia="x-none"/>
        </w:rPr>
      </w:pPr>
      <w:ins w:id="272" w:author="XI WANG" w:date="2023-11-02T15:59:00Z">
        <w:r>
          <w:rPr>
            <w:lang w:eastAsia="x-none"/>
          </w:rPr>
          <w:lastRenderedPageBreak/>
          <w:t>4.7C.1</w:t>
        </w:r>
      </w:ins>
      <w:ins w:id="273" w:author="XI WANG" w:date="2023-10-23T16:09:00Z">
        <w:r w:rsidR="003214C9">
          <w:rPr>
            <w:lang w:eastAsia="x-none"/>
          </w:rPr>
          <w:t>.2</w:t>
        </w:r>
        <w:r w:rsidR="003214C9">
          <w:rPr>
            <w:lang w:eastAsia="x-none"/>
          </w:rPr>
          <w:tab/>
        </w:r>
      </w:ins>
      <w:ins w:id="274" w:author="XI WANG" w:date="2023-10-23T16:12:00Z">
        <w:r w:rsidR="00702D5E" w:rsidRPr="00702D5E">
          <w:rPr>
            <w:lang w:eastAsia="x-none"/>
          </w:rPr>
          <w:t>5G ProSe</w:t>
        </w:r>
        <w:r w:rsidR="007A75F0" w:rsidRPr="007A75F0">
          <w:rPr>
            <w:lang w:eastAsia="x-none"/>
          </w:rPr>
          <w:t xml:space="preserve"> information elements of </w:t>
        </w:r>
      </w:ins>
      <w:ins w:id="275" w:author="XI WANG" w:date="2023-10-23T16:10:00Z">
        <w:r w:rsidR="004B3901" w:rsidRPr="004B3901">
          <w:rPr>
            <w:lang w:eastAsia="x-none"/>
          </w:rPr>
          <w:t>UE policies for 5G ProSe direct discovery</w:t>
        </w:r>
      </w:ins>
    </w:p>
    <w:p w14:paraId="372B192B" w14:textId="77777777" w:rsidR="00BE1FE8" w:rsidRPr="00D37832" w:rsidRDefault="00BE1FE8" w:rsidP="00BE1FE8">
      <w:pPr>
        <w:pStyle w:val="40"/>
        <w:rPr>
          <w:ins w:id="276" w:author="WANGYUFEI" w:date="2023-11-02T17:16:00Z"/>
        </w:rPr>
      </w:pPr>
      <w:ins w:id="277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>
          <w:rPr>
            <w:rFonts w:eastAsiaTheme="minorEastAsia" w:hint="eastAsia"/>
            <w:i/>
            <w:lang w:eastAsia="zh-CN"/>
          </w:rPr>
          <w:t>ProSe</w:t>
        </w:r>
        <w:r w:rsidRPr="00D37832">
          <w:rPr>
            <w:i/>
          </w:rPr>
          <w:t>P info = {</w:t>
        </w:r>
        <w:r w:rsidRPr="00DE7856">
          <w:t xml:space="preserve"> </w:t>
        </w:r>
        <w:bookmarkStart w:id="278" w:name="OLE_LINK4"/>
        <w:bookmarkStart w:id="279" w:name="OLE_LINK5"/>
        <w:r w:rsidRPr="00DE7856">
          <w:rPr>
            <w:i/>
          </w:rPr>
          <w:t>UE policies for 5G ProSe direct discovery</w:t>
        </w:r>
        <w:bookmarkEnd w:id="278"/>
        <w:bookmarkEnd w:id="279"/>
        <w:r w:rsidRPr="00DE7856">
          <w:rPr>
            <w:i/>
          </w:rPr>
          <w:t xml:space="preserve"> </w:t>
        </w:r>
        <w:r w:rsidRPr="00D37832">
          <w:rPr>
            <w:i/>
          </w:rPr>
          <w:t>}</w:t>
        </w:r>
      </w:ins>
    </w:p>
    <w:p w14:paraId="0B715719" w14:textId="647A4C41" w:rsidR="00BE1FE8" w:rsidRPr="00D37832" w:rsidRDefault="00BE1FE8" w:rsidP="00BE1FE8">
      <w:pPr>
        <w:pStyle w:val="TH"/>
        <w:rPr>
          <w:ins w:id="280" w:author="WANGYUFEI" w:date="2023-11-02T17:16:00Z"/>
          <w:i/>
          <w:iCs/>
        </w:rPr>
      </w:pPr>
      <w:ins w:id="281" w:author="WANGYUFEI" w:date="2023-11-02T17:16:00Z">
        <w:r w:rsidRPr="00D37832">
          <w:t xml:space="preserve">Table </w:t>
        </w:r>
        <w:r>
          <w:t>4.</w:t>
        </w:r>
      </w:ins>
      <w:ins w:id="282" w:author="WANGYUFEI" w:date="2023-11-02T17:30:00Z">
        <w:r w:rsidR="00EF47D4">
          <w:t>7C</w:t>
        </w:r>
      </w:ins>
      <w:ins w:id="283" w:author="WANGYUFEI" w:date="2023-11-02T17:16:00Z">
        <w:r>
          <w:t>.1.2</w:t>
        </w:r>
        <w:r w:rsidRPr="00D37832">
          <w:t xml:space="preserve">-1: </w:t>
        </w:r>
        <w:r w:rsidRPr="00DE7856">
          <w:rPr>
            <w:i/>
            <w:iCs/>
          </w:rPr>
          <w:t>ProSeP info</w:t>
        </w:r>
        <w:r w:rsidRPr="00D37832">
          <w:rPr>
            <w:i/>
            <w:iCs/>
          </w:rPr>
          <w:t xml:space="preserve"> = {</w:t>
        </w:r>
        <w:r w:rsidRPr="00DE7856">
          <w:t xml:space="preserve"> </w:t>
        </w:r>
        <w:r w:rsidRPr="00DE7856">
          <w:rPr>
            <w:i/>
            <w:iCs/>
          </w:rPr>
          <w:t xml:space="preserve">UE policies for 5G ProSe direct discovery </w:t>
        </w:r>
        <w:r w:rsidRPr="00D37832">
          <w:rPr>
            <w:i/>
            <w:iCs/>
          </w:rPr>
          <w:t>}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73B8B330" w14:textId="77777777" w:rsidTr="00694371">
        <w:trPr>
          <w:gridBefore w:val="1"/>
          <w:wBefore w:w="9" w:type="dxa"/>
          <w:ins w:id="284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10B5" w14:textId="77777777" w:rsidR="00BE1FE8" w:rsidRPr="00D37832" w:rsidRDefault="00BE1FE8" w:rsidP="00694371">
            <w:pPr>
              <w:pStyle w:val="TAL"/>
              <w:rPr>
                <w:ins w:id="285" w:author="WANGYUFEI" w:date="2023-11-02T17:16:00Z"/>
              </w:rPr>
            </w:pPr>
            <w:ins w:id="286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.1</w:t>
              </w:r>
            </w:ins>
          </w:p>
        </w:tc>
      </w:tr>
      <w:tr w:rsidR="00BE1FE8" w:rsidRPr="00D37832" w14:paraId="44A661E7" w14:textId="77777777" w:rsidTr="00694371">
        <w:tblPrEx>
          <w:tblCellMar>
            <w:left w:w="108" w:type="dxa"/>
            <w:right w:w="108" w:type="dxa"/>
          </w:tblCellMar>
        </w:tblPrEx>
        <w:trPr>
          <w:ins w:id="287" w:author="WANGYUFEI" w:date="2023-11-02T17:16:00Z"/>
        </w:trPr>
        <w:tc>
          <w:tcPr>
            <w:tcW w:w="4535" w:type="dxa"/>
            <w:gridSpan w:val="2"/>
          </w:tcPr>
          <w:p w14:paraId="0FBF2490" w14:textId="77777777" w:rsidR="00BE1FE8" w:rsidRPr="00D37832" w:rsidRDefault="00BE1FE8" w:rsidP="00694371">
            <w:pPr>
              <w:pStyle w:val="TAH"/>
              <w:rPr>
                <w:ins w:id="288" w:author="WANGYUFEI" w:date="2023-11-02T17:16:00Z"/>
              </w:rPr>
            </w:pPr>
            <w:ins w:id="289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2EA5FFC" w14:textId="77777777" w:rsidR="00BE1FE8" w:rsidRPr="00D37832" w:rsidRDefault="00BE1FE8" w:rsidP="00694371">
            <w:pPr>
              <w:pStyle w:val="TAH"/>
              <w:rPr>
                <w:ins w:id="290" w:author="WANGYUFEI" w:date="2023-11-02T17:16:00Z"/>
              </w:rPr>
            </w:pPr>
            <w:ins w:id="291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4711ECF" w14:textId="77777777" w:rsidR="00BE1FE8" w:rsidRPr="00D37832" w:rsidRDefault="00BE1FE8" w:rsidP="00694371">
            <w:pPr>
              <w:pStyle w:val="TAH"/>
              <w:rPr>
                <w:ins w:id="292" w:author="WANGYUFEI" w:date="2023-11-02T17:16:00Z"/>
              </w:rPr>
            </w:pPr>
            <w:ins w:id="293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2B7EA5A" w14:textId="77777777" w:rsidR="00BE1FE8" w:rsidRPr="00D37832" w:rsidRDefault="00BE1FE8" w:rsidP="00694371">
            <w:pPr>
              <w:pStyle w:val="TAH"/>
              <w:rPr>
                <w:ins w:id="294" w:author="WANGYUFEI" w:date="2023-11-02T17:16:00Z"/>
              </w:rPr>
            </w:pPr>
            <w:ins w:id="295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646D3324" w14:textId="77777777" w:rsidTr="00694371">
        <w:tblPrEx>
          <w:tblCellMar>
            <w:left w:w="108" w:type="dxa"/>
            <w:right w:w="108" w:type="dxa"/>
          </w:tblCellMar>
        </w:tblPrEx>
        <w:trPr>
          <w:ins w:id="296" w:author="WANGYUFEI" w:date="2023-11-02T17:16:00Z"/>
        </w:trPr>
        <w:tc>
          <w:tcPr>
            <w:tcW w:w="4535" w:type="dxa"/>
            <w:gridSpan w:val="2"/>
          </w:tcPr>
          <w:p w14:paraId="3E06A147" w14:textId="77777777" w:rsidR="00BE1FE8" w:rsidRPr="00D37832" w:rsidRDefault="00BE1FE8" w:rsidP="00694371">
            <w:pPr>
              <w:pStyle w:val="TAL"/>
              <w:rPr>
                <w:ins w:id="297" w:author="WANGYUFEI" w:date="2023-11-02T17:16:00Z"/>
                <w:szCs w:val="18"/>
                <w:lang w:eastAsia="zh-CN"/>
              </w:rPr>
            </w:pPr>
            <w:ins w:id="298" w:author="WANGYUFEI" w:date="2023-11-02T17:16:00Z">
              <w:r w:rsidRPr="00277EE5">
                <w:t>ProSeP</w:t>
              </w:r>
              <w:r w:rsidRPr="00D37832">
                <w:t xml:space="preserve"> info type</w:t>
              </w:r>
            </w:ins>
          </w:p>
        </w:tc>
        <w:tc>
          <w:tcPr>
            <w:tcW w:w="2267" w:type="dxa"/>
          </w:tcPr>
          <w:p w14:paraId="1F65E9C7" w14:textId="77777777" w:rsidR="00BE1FE8" w:rsidRPr="00D37832" w:rsidRDefault="00BE1FE8" w:rsidP="00694371">
            <w:pPr>
              <w:pStyle w:val="TAL"/>
              <w:rPr>
                <w:ins w:id="299" w:author="WANGYUFEI" w:date="2023-11-02T17:16:00Z"/>
              </w:rPr>
            </w:pPr>
            <w:ins w:id="300" w:author="WANGYUFEI" w:date="2023-11-02T17:16:00Z">
              <w:r w:rsidRPr="00D37832">
                <w:t>‘0001’B</w:t>
              </w:r>
            </w:ins>
          </w:p>
        </w:tc>
        <w:tc>
          <w:tcPr>
            <w:tcW w:w="1700" w:type="dxa"/>
          </w:tcPr>
          <w:p w14:paraId="23C627A0" w14:textId="77777777" w:rsidR="00BE1FE8" w:rsidRPr="00D37832" w:rsidRDefault="00BE1FE8" w:rsidP="00694371">
            <w:pPr>
              <w:pStyle w:val="TAL"/>
              <w:rPr>
                <w:ins w:id="301" w:author="WANGYUFEI" w:date="2023-11-02T17:16:00Z"/>
                <w:szCs w:val="18"/>
              </w:rPr>
            </w:pPr>
            <w:ins w:id="302" w:author="WANGYUFEI" w:date="2023-11-02T17:16:00Z">
              <w:r w:rsidRPr="00277EE5">
                <w:rPr>
                  <w:szCs w:val="18"/>
                </w:rPr>
                <w:t>UE policies for 5G ProSe direct discovery</w:t>
              </w:r>
            </w:ins>
          </w:p>
        </w:tc>
        <w:tc>
          <w:tcPr>
            <w:tcW w:w="1245" w:type="dxa"/>
          </w:tcPr>
          <w:p w14:paraId="03EADEAD" w14:textId="77777777" w:rsidR="00BE1FE8" w:rsidRPr="00D37832" w:rsidRDefault="00BE1FE8" w:rsidP="00694371">
            <w:pPr>
              <w:pStyle w:val="TAL"/>
              <w:rPr>
                <w:ins w:id="303" w:author="WANGYUFEI" w:date="2023-11-02T17:16:00Z"/>
              </w:rPr>
            </w:pPr>
          </w:p>
        </w:tc>
      </w:tr>
      <w:tr w:rsidR="00BE1FE8" w:rsidRPr="00D37832" w14:paraId="0F521BCD" w14:textId="77777777" w:rsidTr="00694371">
        <w:tblPrEx>
          <w:tblCellMar>
            <w:left w:w="108" w:type="dxa"/>
            <w:right w:w="108" w:type="dxa"/>
          </w:tblCellMar>
        </w:tblPrEx>
        <w:trPr>
          <w:ins w:id="304" w:author="WANGYUFEI" w:date="2023-11-02T17:16:00Z"/>
        </w:trPr>
        <w:tc>
          <w:tcPr>
            <w:tcW w:w="4535" w:type="dxa"/>
            <w:gridSpan w:val="2"/>
          </w:tcPr>
          <w:p w14:paraId="4C4FD0EE" w14:textId="77777777" w:rsidR="00BE1FE8" w:rsidRPr="00D37832" w:rsidRDefault="00BE1FE8" w:rsidP="00694371">
            <w:pPr>
              <w:pStyle w:val="TAL"/>
              <w:rPr>
                <w:ins w:id="305" w:author="WANGYUFEI" w:date="2023-11-02T17:16:00Z"/>
              </w:rPr>
            </w:pPr>
            <w:ins w:id="306" w:author="WANGYUFEI" w:date="2023-11-02T17:16:00Z">
              <w:r w:rsidRPr="00D37832">
                <w:t xml:space="preserve">Length of </w:t>
              </w:r>
              <w:r w:rsidRPr="00277EE5">
                <w:t>ProSeP</w:t>
              </w:r>
              <w:r w:rsidRPr="00D37832">
                <w:t xml:space="preserve"> info contents</w:t>
              </w:r>
            </w:ins>
          </w:p>
        </w:tc>
        <w:tc>
          <w:tcPr>
            <w:tcW w:w="2267" w:type="dxa"/>
          </w:tcPr>
          <w:p w14:paraId="2D0F2709" w14:textId="77777777" w:rsidR="00BE1FE8" w:rsidRPr="00D37832" w:rsidRDefault="00BE1FE8" w:rsidP="00694371">
            <w:pPr>
              <w:pStyle w:val="TAL"/>
              <w:rPr>
                <w:ins w:id="307" w:author="WANGYUFEI" w:date="2023-11-02T17:16:00Z"/>
                <w:szCs w:val="18"/>
              </w:rPr>
            </w:pPr>
            <w:ins w:id="308" w:author="WANGYUFEI" w:date="2023-11-02T17:16:00Z">
              <w:r w:rsidRPr="00D37832">
                <w:rPr>
                  <w:szCs w:val="18"/>
                </w:rPr>
                <w:t>Set to the actual length of '</w:t>
              </w:r>
              <w:r>
                <w:t xml:space="preserve"> </w:t>
              </w:r>
              <w:r w:rsidRPr="00277EE5">
                <w:rPr>
                  <w:szCs w:val="18"/>
                </w:rPr>
                <w:t>ProSeP</w:t>
              </w:r>
              <w:r w:rsidRPr="00D37832">
                <w:rPr>
                  <w:szCs w:val="18"/>
                </w:rPr>
                <w:t xml:space="preserve"> info contents' in bytes</w:t>
              </w:r>
            </w:ins>
          </w:p>
        </w:tc>
        <w:tc>
          <w:tcPr>
            <w:tcW w:w="1700" w:type="dxa"/>
          </w:tcPr>
          <w:p w14:paraId="39593F50" w14:textId="77777777" w:rsidR="00BE1FE8" w:rsidRPr="00D37832" w:rsidRDefault="00BE1FE8" w:rsidP="00694371">
            <w:pPr>
              <w:pStyle w:val="TAL"/>
              <w:rPr>
                <w:ins w:id="309" w:author="WANGYUFEI" w:date="2023-11-02T17:16:00Z"/>
              </w:rPr>
            </w:pPr>
          </w:p>
        </w:tc>
        <w:tc>
          <w:tcPr>
            <w:tcW w:w="1245" w:type="dxa"/>
          </w:tcPr>
          <w:p w14:paraId="2FDEBEFF" w14:textId="77777777" w:rsidR="00BE1FE8" w:rsidRPr="00D37832" w:rsidRDefault="00BE1FE8" w:rsidP="00694371">
            <w:pPr>
              <w:pStyle w:val="TAL"/>
              <w:rPr>
                <w:ins w:id="310" w:author="WANGYUFEI" w:date="2023-11-02T17:16:00Z"/>
              </w:rPr>
            </w:pPr>
          </w:p>
        </w:tc>
      </w:tr>
      <w:tr w:rsidR="00BE1FE8" w:rsidRPr="00D37832" w14:paraId="2A24EA4F" w14:textId="77777777" w:rsidTr="00694371">
        <w:trPr>
          <w:ins w:id="311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012ECF" w14:textId="77777777" w:rsidR="00BE1FE8" w:rsidRPr="00D37832" w:rsidRDefault="00BE1FE8" w:rsidP="00694371">
            <w:pPr>
              <w:pStyle w:val="TAL"/>
              <w:rPr>
                <w:ins w:id="312" w:author="WANGYUFEI" w:date="2023-11-02T17:16:00Z"/>
              </w:rPr>
            </w:pPr>
            <w:ins w:id="313" w:author="WANGYUFEI" w:date="2023-11-02T17:16:00Z">
              <w:r w:rsidRPr="00D37832">
                <w:t>Validity timer</w:t>
              </w:r>
            </w:ins>
          </w:p>
        </w:tc>
        <w:tc>
          <w:tcPr>
            <w:tcW w:w="2267" w:type="dxa"/>
          </w:tcPr>
          <w:p w14:paraId="346DA2E7" w14:textId="77777777" w:rsidR="00BE1FE8" w:rsidRPr="00D37832" w:rsidRDefault="00BE1FE8" w:rsidP="00694371">
            <w:pPr>
              <w:pStyle w:val="TAL"/>
              <w:rPr>
                <w:ins w:id="314" w:author="WANGYUFEI" w:date="2023-11-02T17:16:00Z"/>
              </w:rPr>
            </w:pPr>
            <w:ins w:id="315" w:author="WANGYUFEI" w:date="2023-11-02T17:16:00Z">
              <w:r w:rsidRPr="00D37832">
                <w:t>'FF FF FF FF FF FF FF FF FF FF'H</w:t>
              </w:r>
            </w:ins>
          </w:p>
        </w:tc>
        <w:tc>
          <w:tcPr>
            <w:tcW w:w="1700" w:type="dxa"/>
          </w:tcPr>
          <w:p w14:paraId="6D0F3A60" w14:textId="77777777" w:rsidR="00BE1FE8" w:rsidRPr="00D37832" w:rsidRDefault="00BE1FE8" w:rsidP="00694371">
            <w:pPr>
              <w:pStyle w:val="TAL"/>
              <w:rPr>
                <w:ins w:id="316" w:author="WANGYUFEI" w:date="2023-11-02T17:16:00Z"/>
              </w:rPr>
            </w:pPr>
            <w:ins w:id="317" w:author="WANGYUFEI" w:date="2023-11-02T17:16:00Z">
              <w:r w:rsidRPr="00D37832">
                <w:t>5 bytes</w:t>
              </w:r>
              <w:r w:rsidRPr="00D37832">
                <w:rPr>
                  <w:lang w:eastAsia="zh-CN"/>
                </w:rPr>
                <w:t xml:space="preserve">, </w:t>
              </w:r>
              <w:r w:rsidRPr="00D37832"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14:paraId="7C3F797F" w14:textId="77777777" w:rsidR="00BE1FE8" w:rsidRPr="00D37832" w:rsidRDefault="00BE1FE8" w:rsidP="00694371">
            <w:pPr>
              <w:pStyle w:val="TAL"/>
              <w:rPr>
                <w:ins w:id="318" w:author="WANGYUFEI" w:date="2023-11-02T17:16:00Z"/>
              </w:rPr>
            </w:pPr>
          </w:p>
        </w:tc>
      </w:tr>
      <w:tr w:rsidR="00BE1FE8" w:rsidRPr="00D37832" w14:paraId="04F2D7AF" w14:textId="77777777" w:rsidTr="00694371">
        <w:trPr>
          <w:ins w:id="319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53DA533" w14:textId="77777777" w:rsidR="00BE1FE8" w:rsidRPr="00D37832" w:rsidRDefault="00BE1FE8" w:rsidP="00694371">
            <w:pPr>
              <w:pStyle w:val="TAL"/>
              <w:rPr>
                <w:ins w:id="320" w:author="WANGYUFEI" w:date="2023-11-02T17:16:00Z"/>
                <w:lang w:eastAsia="zh-CN"/>
              </w:rPr>
            </w:pPr>
            <w:ins w:id="321" w:author="WANGYUFEI" w:date="2023-11-02T17:16:00Z">
              <w:r>
                <w:t>Served by NG-RAN</w:t>
              </w:r>
            </w:ins>
          </w:p>
        </w:tc>
        <w:tc>
          <w:tcPr>
            <w:tcW w:w="2267" w:type="dxa"/>
          </w:tcPr>
          <w:p w14:paraId="08F780D4" w14:textId="321D7570" w:rsidR="00BE1FE8" w:rsidRPr="0060622B" w:rsidRDefault="00BE1FE8" w:rsidP="00694371">
            <w:pPr>
              <w:pStyle w:val="TAL"/>
              <w:rPr>
                <w:ins w:id="322" w:author="WANGYUFEI" w:date="2023-11-02T17:16:00Z"/>
                <w:rFonts w:eastAsiaTheme="minorEastAsia"/>
                <w:lang w:eastAsia="zh-CN"/>
              </w:rPr>
            </w:pPr>
            <w:ins w:id="323" w:author="WANGYUFEI" w:date="2023-11-02T17:16:00Z">
              <w:r w:rsidRPr="00D37832">
                <w:t xml:space="preserve">See Table </w:t>
              </w:r>
              <w:r>
                <w:rPr>
                  <w:rFonts w:eastAsiaTheme="minorEastAsia" w:hint="eastAsia"/>
                  <w:lang w:eastAsia="zh-CN"/>
                </w:rPr>
                <w:t>4.</w:t>
              </w:r>
            </w:ins>
            <w:ins w:id="324" w:author="WANGYUFEI" w:date="2023-11-02T17:30:00Z">
              <w:r w:rsidR="00EF47D4">
                <w:rPr>
                  <w:rFonts w:eastAsiaTheme="minorEastAsia" w:hint="eastAsia"/>
                  <w:lang w:eastAsia="zh-CN"/>
                </w:rPr>
                <w:t>7C</w:t>
              </w:r>
            </w:ins>
            <w:ins w:id="325" w:author="WANGYUFEI" w:date="2023-11-02T17:16:00Z">
              <w:r>
                <w:rPr>
                  <w:rFonts w:eastAsiaTheme="minorEastAsia" w:hint="eastAsia"/>
                  <w:lang w:eastAsia="zh-CN"/>
                </w:rPr>
                <w:t>.1.2</w:t>
              </w:r>
              <w:r w:rsidRPr="00D37832">
                <w:t>-2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  <w:tc>
          <w:tcPr>
            <w:tcW w:w="1700" w:type="dxa"/>
          </w:tcPr>
          <w:p w14:paraId="1A15FCB1" w14:textId="77777777" w:rsidR="00BE1FE8" w:rsidRPr="00D37832" w:rsidRDefault="00BE1FE8" w:rsidP="00694371">
            <w:pPr>
              <w:pStyle w:val="TAL"/>
              <w:rPr>
                <w:ins w:id="326" w:author="WANGYUFEI" w:date="2023-11-02T17:16:00Z"/>
              </w:rPr>
            </w:pPr>
          </w:p>
        </w:tc>
        <w:tc>
          <w:tcPr>
            <w:tcW w:w="1245" w:type="dxa"/>
          </w:tcPr>
          <w:p w14:paraId="588BC434" w14:textId="77777777" w:rsidR="00BE1FE8" w:rsidRPr="00D37832" w:rsidRDefault="00BE1FE8" w:rsidP="00694371">
            <w:pPr>
              <w:pStyle w:val="TAL"/>
              <w:rPr>
                <w:ins w:id="327" w:author="WANGYUFEI" w:date="2023-11-02T17:16:00Z"/>
              </w:rPr>
            </w:pPr>
            <w:ins w:id="328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</w:tr>
      <w:tr w:rsidR="00BE1FE8" w:rsidRPr="00D37832" w14:paraId="0C20AF54" w14:textId="77777777" w:rsidTr="00694371">
        <w:trPr>
          <w:ins w:id="329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349116A" w14:textId="77777777" w:rsidR="00BE1FE8" w:rsidRDefault="00BE1FE8" w:rsidP="00694371">
            <w:pPr>
              <w:pStyle w:val="TAL"/>
              <w:rPr>
                <w:ins w:id="330" w:author="WANGYUFEI" w:date="2023-11-02T17:16:00Z"/>
              </w:rPr>
            </w:pPr>
          </w:p>
        </w:tc>
        <w:tc>
          <w:tcPr>
            <w:tcW w:w="2267" w:type="dxa"/>
          </w:tcPr>
          <w:p w14:paraId="552DFC3A" w14:textId="3E1F6777" w:rsidR="00BE1FE8" w:rsidRPr="00D37832" w:rsidRDefault="00BE1FE8" w:rsidP="00694371">
            <w:pPr>
              <w:pStyle w:val="TAL"/>
              <w:rPr>
                <w:ins w:id="331" w:author="WANGYUFEI" w:date="2023-11-02T17:16:00Z"/>
              </w:rPr>
            </w:pPr>
            <w:ins w:id="332" w:author="WANGYUFEI" w:date="2023-11-02T17:16:00Z">
              <w:r w:rsidRPr="00D37832">
                <w:t xml:space="preserve">See Table </w:t>
              </w:r>
              <w:r>
                <w:rPr>
                  <w:rFonts w:eastAsiaTheme="minorEastAsia" w:hint="eastAsia"/>
                  <w:lang w:eastAsia="zh-CN"/>
                </w:rPr>
                <w:t>4.</w:t>
              </w:r>
            </w:ins>
            <w:ins w:id="333" w:author="WANGYUFEI" w:date="2023-11-02T17:30:00Z">
              <w:r w:rsidR="00EF47D4">
                <w:rPr>
                  <w:rFonts w:eastAsiaTheme="minorEastAsia" w:hint="eastAsia"/>
                  <w:lang w:eastAsia="zh-CN"/>
                </w:rPr>
                <w:t>7C</w:t>
              </w:r>
            </w:ins>
            <w:ins w:id="334" w:author="WANGYUFEI" w:date="2023-11-02T17:16:00Z">
              <w:r>
                <w:rPr>
                  <w:rFonts w:eastAsiaTheme="minorEastAsia" w:hint="eastAsia"/>
                  <w:lang w:eastAsia="zh-CN"/>
                </w:rPr>
                <w:t>.1.2</w:t>
              </w:r>
              <w:r w:rsidRPr="00D37832">
                <w:t>-2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  <w:tc>
          <w:tcPr>
            <w:tcW w:w="1700" w:type="dxa"/>
          </w:tcPr>
          <w:p w14:paraId="60322C7D" w14:textId="77777777" w:rsidR="00BE1FE8" w:rsidRPr="00D37832" w:rsidRDefault="00BE1FE8" w:rsidP="00694371">
            <w:pPr>
              <w:pStyle w:val="TAL"/>
              <w:rPr>
                <w:ins w:id="335" w:author="WANGYUFEI" w:date="2023-11-02T17:16:00Z"/>
              </w:rPr>
            </w:pPr>
          </w:p>
        </w:tc>
        <w:tc>
          <w:tcPr>
            <w:tcW w:w="1245" w:type="dxa"/>
          </w:tcPr>
          <w:p w14:paraId="7FE19511" w14:textId="77777777" w:rsidR="00BE1FE8" w:rsidRPr="00D37832" w:rsidRDefault="00BE1FE8" w:rsidP="00694371">
            <w:pPr>
              <w:pStyle w:val="TAL"/>
              <w:rPr>
                <w:ins w:id="336" w:author="WANGYUFEI" w:date="2023-11-02T17:16:00Z"/>
              </w:rPr>
            </w:pPr>
            <w:ins w:id="337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</w:tr>
      <w:tr w:rsidR="00BE1FE8" w:rsidRPr="00D37832" w14:paraId="70E4369C" w14:textId="77777777" w:rsidTr="00694371">
        <w:trPr>
          <w:ins w:id="338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CF2F09F" w14:textId="77777777" w:rsidR="00BE1FE8" w:rsidRDefault="00BE1FE8" w:rsidP="00694371">
            <w:pPr>
              <w:pStyle w:val="TAL"/>
              <w:rPr>
                <w:ins w:id="339" w:author="WANGYUFEI" w:date="2023-11-02T17:16:00Z"/>
              </w:rPr>
            </w:pPr>
          </w:p>
        </w:tc>
        <w:tc>
          <w:tcPr>
            <w:tcW w:w="2267" w:type="dxa"/>
          </w:tcPr>
          <w:p w14:paraId="6F05EC0F" w14:textId="527A4F5B" w:rsidR="00BE1FE8" w:rsidRPr="00D37832" w:rsidRDefault="00BE1FE8" w:rsidP="00694371">
            <w:pPr>
              <w:pStyle w:val="TAL"/>
              <w:rPr>
                <w:ins w:id="340" w:author="WANGYUFEI" w:date="2023-11-02T17:16:00Z"/>
              </w:rPr>
            </w:pPr>
            <w:ins w:id="341" w:author="WANGYUFEI" w:date="2023-11-02T17:16:00Z">
              <w:r w:rsidRPr="00D37832">
                <w:t xml:space="preserve">See Table </w:t>
              </w:r>
              <w:r>
                <w:rPr>
                  <w:rFonts w:eastAsiaTheme="minorEastAsia" w:hint="eastAsia"/>
                  <w:lang w:eastAsia="zh-CN"/>
                </w:rPr>
                <w:t>4.</w:t>
              </w:r>
            </w:ins>
            <w:ins w:id="342" w:author="WANGYUFEI" w:date="2023-11-02T17:30:00Z">
              <w:r w:rsidR="00EF47D4">
                <w:rPr>
                  <w:rFonts w:eastAsiaTheme="minorEastAsia" w:hint="eastAsia"/>
                  <w:lang w:eastAsia="zh-CN"/>
                </w:rPr>
                <w:t>7C</w:t>
              </w:r>
            </w:ins>
            <w:ins w:id="343" w:author="WANGYUFEI" w:date="2023-11-02T17:16:00Z">
              <w:r>
                <w:rPr>
                  <w:rFonts w:eastAsiaTheme="minorEastAsia" w:hint="eastAsia"/>
                  <w:lang w:eastAsia="zh-CN"/>
                </w:rPr>
                <w:t>.1.2</w:t>
              </w:r>
              <w:r w:rsidRPr="00D37832">
                <w:t>-2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  <w:tc>
          <w:tcPr>
            <w:tcW w:w="1700" w:type="dxa"/>
          </w:tcPr>
          <w:p w14:paraId="513DF5A8" w14:textId="77777777" w:rsidR="00BE1FE8" w:rsidRPr="00D37832" w:rsidRDefault="00BE1FE8" w:rsidP="00694371">
            <w:pPr>
              <w:pStyle w:val="TAL"/>
              <w:rPr>
                <w:ins w:id="344" w:author="WANGYUFEI" w:date="2023-11-02T17:16:00Z"/>
              </w:rPr>
            </w:pPr>
          </w:p>
        </w:tc>
        <w:tc>
          <w:tcPr>
            <w:tcW w:w="1245" w:type="dxa"/>
          </w:tcPr>
          <w:p w14:paraId="510611C3" w14:textId="77777777" w:rsidR="00BE1FE8" w:rsidRPr="00D37832" w:rsidRDefault="00BE1FE8" w:rsidP="00694371">
            <w:pPr>
              <w:pStyle w:val="TAL"/>
              <w:rPr>
                <w:ins w:id="345" w:author="WANGYUFEI" w:date="2023-11-02T17:16:00Z"/>
              </w:rPr>
            </w:pPr>
            <w:ins w:id="346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</w:tr>
      <w:tr w:rsidR="00BE1FE8" w:rsidRPr="00D37832" w14:paraId="2EEFCB82" w14:textId="77777777" w:rsidTr="00694371">
        <w:trPr>
          <w:ins w:id="347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E0FF787" w14:textId="77777777" w:rsidR="00BE1FE8" w:rsidRDefault="00BE1FE8" w:rsidP="00694371">
            <w:pPr>
              <w:pStyle w:val="TAL"/>
              <w:rPr>
                <w:ins w:id="348" w:author="WANGYUFEI" w:date="2023-11-02T17:16:00Z"/>
              </w:rPr>
            </w:pPr>
          </w:p>
        </w:tc>
        <w:tc>
          <w:tcPr>
            <w:tcW w:w="2267" w:type="dxa"/>
          </w:tcPr>
          <w:p w14:paraId="4597F5CC" w14:textId="634368B2" w:rsidR="00BE1FE8" w:rsidRPr="00D37832" w:rsidRDefault="00BE1FE8" w:rsidP="00694371">
            <w:pPr>
              <w:pStyle w:val="TAL"/>
              <w:rPr>
                <w:ins w:id="349" w:author="WANGYUFEI" w:date="2023-11-02T17:16:00Z"/>
              </w:rPr>
            </w:pPr>
            <w:ins w:id="350" w:author="WANGYUFEI" w:date="2023-11-02T17:16:00Z">
              <w:r w:rsidRPr="00D37832">
                <w:t xml:space="preserve">See Table </w:t>
              </w:r>
              <w:r>
                <w:rPr>
                  <w:rFonts w:eastAsiaTheme="minorEastAsia" w:hint="eastAsia"/>
                  <w:lang w:eastAsia="zh-CN"/>
                </w:rPr>
                <w:t>4.</w:t>
              </w:r>
            </w:ins>
            <w:ins w:id="351" w:author="WANGYUFEI" w:date="2023-11-02T17:30:00Z">
              <w:r w:rsidR="00EF47D4">
                <w:rPr>
                  <w:rFonts w:eastAsiaTheme="minorEastAsia" w:hint="eastAsia"/>
                  <w:lang w:eastAsia="zh-CN"/>
                </w:rPr>
                <w:t>7C</w:t>
              </w:r>
            </w:ins>
            <w:ins w:id="352" w:author="WANGYUFEI" w:date="2023-11-02T17:16:00Z">
              <w:r>
                <w:rPr>
                  <w:rFonts w:eastAsiaTheme="minorEastAsia" w:hint="eastAsia"/>
                  <w:lang w:eastAsia="zh-CN"/>
                </w:rPr>
                <w:t>.1.2</w:t>
              </w:r>
              <w:r w:rsidRPr="00D37832">
                <w:t>-2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295876">
                <w:t>Monitoring_Restricted_Model_A</w:t>
              </w:r>
            </w:ins>
          </w:p>
        </w:tc>
        <w:tc>
          <w:tcPr>
            <w:tcW w:w="1700" w:type="dxa"/>
          </w:tcPr>
          <w:p w14:paraId="71BD6168" w14:textId="77777777" w:rsidR="00BE1FE8" w:rsidRPr="00D37832" w:rsidRDefault="00BE1FE8" w:rsidP="00694371">
            <w:pPr>
              <w:pStyle w:val="TAL"/>
              <w:rPr>
                <w:ins w:id="353" w:author="WANGYUFEI" w:date="2023-11-02T17:16:00Z"/>
              </w:rPr>
            </w:pPr>
          </w:p>
        </w:tc>
        <w:tc>
          <w:tcPr>
            <w:tcW w:w="1245" w:type="dxa"/>
          </w:tcPr>
          <w:p w14:paraId="094ECBDE" w14:textId="77777777" w:rsidR="00BE1FE8" w:rsidRPr="00D37832" w:rsidRDefault="00BE1FE8" w:rsidP="00694371">
            <w:pPr>
              <w:pStyle w:val="TAL"/>
              <w:rPr>
                <w:ins w:id="354" w:author="WANGYUFEI" w:date="2023-11-02T17:16:00Z"/>
              </w:rPr>
            </w:pPr>
            <w:ins w:id="355" w:author="WANGYUFEI" w:date="2023-11-02T17:16:00Z">
              <w:r w:rsidRPr="00295876">
                <w:t>Monitoring_Restricted_Model_A</w:t>
              </w:r>
            </w:ins>
          </w:p>
        </w:tc>
      </w:tr>
      <w:tr w:rsidR="00BE1FE8" w:rsidRPr="00D37832" w14:paraId="602B1441" w14:textId="77777777" w:rsidTr="00694371">
        <w:trPr>
          <w:ins w:id="356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05EF51F" w14:textId="77777777" w:rsidR="00BE1FE8" w:rsidRDefault="00BE1FE8" w:rsidP="00694371">
            <w:pPr>
              <w:pStyle w:val="TAL"/>
              <w:rPr>
                <w:ins w:id="357" w:author="WANGYUFEI" w:date="2023-11-02T17:16:00Z"/>
              </w:rPr>
            </w:pPr>
          </w:p>
        </w:tc>
        <w:tc>
          <w:tcPr>
            <w:tcW w:w="2267" w:type="dxa"/>
          </w:tcPr>
          <w:p w14:paraId="15EE7743" w14:textId="267E29B6" w:rsidR="00BE1FE8" w:rsidRPr="00D37832" w:rsidRDefault="00BE1FE8" w:rsidP="00694371">
            <w:pPr>
              <w:pStyle w:val="TAL"/>
              <w:rPr>
                <w:ins w:id="358" w:author="WANGYUFEI" w:date="2023-11-02T17:16:00Z"/>
              </w:rPr>
            </w:pPr>
            <w:ins w:id="359" w:author="WANGYUFEI" w:date="2023-11-02T17:16:00Z">
              <w:r w:rsidRPr="00D37832">
                <w:t xml:space="preserve">See Table </w:t>
              </w:r>
              <w:r>
                <w:rPr>
                  <w:rFonts w:eastAsiaTheme="minorEastAsia" w:hint="eastAsia"/>
                  <w:lang w:eastAsia="zh-CN"/>
                </w:rPr>
                <w:t>4.</w:t>
              </w:r>
            </w:ins>
            <w:ins w:id="360" w:author="WANGYUFEI" w:date="2023-11-02T17:30:00Z">
              <w:r w:rsidR="00EF47D4">
                <w:rPr>
                  <w:rFonts w:eastAsiaTheme="minorEastAsia" w:hint="eastAsia"/>
                  <w:lang w:eastAsia="zh-CN"/>
                </w:rPr>
                <w:t>7C</w:t>
              </w:r>
            </w:ins>
            <w:ins w:id="361" w:author="WANGYUFEI" w:date="2023-11-02T17:16:00Z">
              <w:r>
                <w:rPr>
                  <w:rFonts w:eastAsiaTheme="minorEastAsia" w:hint="eastAsia"/>
                  <w:lang w:eastAsia="zh-CN"/>
                </w:rPr>
                <w:t>.1.2</w:t>
              </w:r>
              <w:r w:rsidRPr="00D37832">
                <w:t>-2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177E5E">
                <w:t>Discoveree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  <w:tc>
          <w:tcPr>
            <w:tcW w:w="1700" w:type="dxa"/>
          </w:tcPr>
          <w:p w14:paraId="78620660" w14:textId="77777777" w:rsidR="00BE1FE8" w:rsidRPr="00D37832" w:rsidRDefault="00BE1FE8" w:rsidP="00694371">
            <w:pPr>
              <w:pStyle w:val="TAL"/>
              <w:rPr>
                <w:ins w:id="362" w:author="WANGYUFEI" w:date="2023-11-02T17:16:00Z"/>
              </w:rPr>
            </w:pPr>
          </w:p>
        </w:tc>
        <w:tc>
          <w:tcPr>
            <w:tcW w:w="1245" w:type="dxa"/>
          </w:tcPr>
          <w:p w14:paraId="639B8430" w14:textId="77777777" w:rsidR="00BE1FE8" w:rsidRPr="00D37832" w:rsidRDefault="00BE1FE8" w:rsidP="00694371">
            <w:pPr>
              <w:pStyle w:val="TAL"/>
              <w:rPr>
                <w:ins w:id="363" w:author="WANGYUFEI" w:date="2023-11-02T17:16:00Z"/>
              </w:rPr>
            </w:pPr>
            <w:ins w:id="364" w:author="WANGYUFEI" w:date="2023-11-02T17:16:00Z">
              <w:r w:rsidRPr="00177E5E">
                <w:t>Discoveree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</w:tr>
      <w:tr w:rsidR="00BE1FE8" w:rsidRPr="00D37832" w14:paraId="2004056E" w14:textId="77777777" w:rsidTr="00694371">
        <w:trPr>
          <w:ins w:id="365" w:author="WANGYUFEI" w:date="2023-11-02T17:16:00Z"/>
        </w:trPr>
        <w:tc>
          <w:tcPr>
            <w:tcW w:w="4535" w:type="dxa"/>
            <w:gridSpan w:val="2"/>
            <w:tcBorders>
              <w:top w:val="nil"/>
            </w:tcBorders>
          </w:tcPr>
          <w:p w14:paraId="6FB4F440" w14:textId="77777777" w:rsidR="00BE1FE8" w:rsidRDefault="00BE1FE8" w:rsidP="00694371">
            <w:pPr>
              <w:pStyle w:val="TAL"/>
              <w:rPr>
                <w:ins w:id="366" w:author="WANGYUFEI" w:date="2023-11-02T17:16:00Z"/>
              </w:rPr>
            </w:pPr>
          </w:p>
        </w:tc>
        <w:tc>
          <w:tcPr>
            <w:tcW w:w="2267" w:type="dxa"/>
          </w:tcPr>
          <w:p w14:paraId="0C0B3802" w14:textId="6061ABCE" w:rsidR="00BE1FE8" w:rsidRPr="00D37832" w:rsidRDefault="00BE1FE8" w:rsidP="00694371">
            <w:pPr>
              <w:pStyle w:val="TAL"/>
              <w:rPr>
                <w:ins w:id="367" w:author="WANGYUFEI" w:date="2023-11-02T17:16:00Z"/>
              </w:rPr>
            </w:pPr>
            <w:ins w:id="368" w:author="WANGYUFEI" w:date="2023-11-02T17:16:00Z">
              <w:r w:rsidRPr="00D37832">
                <w:t xml:space="preserve">See Table </w:t>
              </w:r>
              <w:r>
                <w:rPr>
                  <w:rFonts w:eastAsiaTheme="minorEastAsia" w:hint="eastAsia"/>
                  <w:lang w:eastAsia="zh-CN"/>
                </w:rPr>
                <w:t>4.</w:t>
              </w:r>
            </w:ins>
            <w:ins w:id="369" w:author="WANGYUFEI" w:date="2023-11-02T17:30:00Z">
              <w:r w:rsidR="00EF47D4">
                <w:rPr>
                  <w:rFonts w:eastAsiaTheme="minorEastAsia" w:hint="eastAsia"/>
                  <w:lang w:eastAsia="zh-CN"/>
                </w:rPr>
                <w:t>7C</w:t>
              </w:r>
            </w:ins>
            <w:ins w:id="370" w:author="WANGYUFEI" w:date="2023-11-02T17:16:00Z">
              <w:r>
                <w:rPr>
                  <w:rFonts w:eastAsiaTheme="minorEastAsia" w:hint="eastAsia"/>
                  <w:lang w:eastAsia="zh-CN"/>
                </w:rPr>
                <w:t>.1.2</w:t>
              </w:r>
              <w:r w:rsidRPr="00D37832">
                <w:t>-2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177E5E">
                <w:t>Discoverer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  <w:tc>
          <w:tcPr>
            <w:tcW w:w="1700" w:type="dxa"/>
          </w:tcPr>
          <w:p w14:paraId="257068D7" w14:textId="77777777" w:rsidR="00BE1FE8" w:rsidRPr="00D37832" w:rsidRDefault="00BE1FE8" w:rsidP="00694371">
            <w:pPr>
              <w:pStyle w:val="TAL"/>
              <w:rPr>
                <w:ins w:id="371" w:author="WANGYUFEI" w:date="2023-11-02T17:16:00Z"/>
              </w:rPr>
            </w:pPr>
          </w:p>
        </w:tc>
        <w:tc>
          <w:tcPr>
            <w:tcW w:w="1245" w:type="dxa"/>
          </w:tcPr>
          <w:p w14:paraId="6472B7DA" w14:textId="77777777" w:rsidR="00BE1FE8" w:rsidRPr="00D37832" w:rsidRDefault="00BE1FE8" w:rsidP="00694371">
            <w:pPr>
              <w:pStyle w:val="TAL"/>
              <w:rPr>
                <w:ins w:id="372" w:author="WANGYUFEI" w:date="2023-11-02T17:16:00Z"/>
              </w:rPr>
            </w:pPr>
            <w:ins w:id="373" w:author="WANGYUFEI" w:date="2023-11-02T17:16:00Z">
              <w:r w:rsidRPr="00177E5E">
                <w:t>Discoverer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</w:tr>
      <w:tr w:rsidR="00BE1FE8" w:rsidRPr="00D37832" w14:paraId="1CF76AAE" w14:textId="77777777" w:rsidTr="00694371">
        <w:tblPrEx>
          <w:tblCellMar>
            <w:left w:w="108" w:type="dxa"/>
            <w:right w:w="108" w:type="dxa"/>
          </w:tblCellMar>
        </w:tblPrEx>
        <w:trPr>
          <w:ins w:id="374" w:author="WANGYUFEI" w:date="2023-11-02T17:16:00Z"/>
        </w:trPr>
        <w:tc>
          <w:tcPr>
            <w:tcW w:w="4535" w:type="dxa"/>
            <w:gridSpan w:val="2"/>
          </w:tcPr>
          <w:p w14:paraId="555121A1" w14:textId="77777777" w:rsidR="00BE1FE8" w:rsidRPr="00D37832" w:rsidRDefault="00BE1FE8" w:rsidP="00694371">
            <w:pPr>
              <w:pStyle w:val="TAL"/>
              <w:rPr>
                <w:ins w:id="375" w:author="WANGYUFEI" w:date="2023-11-02T17:16:00Z"/>
              </w:rPr>
            </w:pPr>
            <w:ins w:id="376" w:author="WANGYUFEI" w:date="2023-11-02T17:16:00Z">
              <w:r>
                <w:t>Not served by NG-RAN</w:t>
              </w:r>
            </w:ins>
          </w:p>
        </w:tc>
        <w:tc>
          <w:tcPr>
            <w:tcW w:w="2267" w:type="dxa"/>
          </w:tcPr>
          <w:p w14:paraId="24840112" w14:textId="577A14A9" w:rsidR="00BE1FE8" w:rsidRPr="00D37832" w:rsidRDefault="00BE1FE8" w:rsidP="00694371">
            <w:pPr>
              <w:pStyle w:val="TAL"/>
              <w:rPr>
                <w:ins w:id="377" w:author="WANGYUFEI" w:date="2023-11-02T17:16:00Z"/>
                <w:lang w:eastAsia="zh-CN"/>
              </w:rPr>
            </w:pPr>
            <w:ins w:id="378" w:author="WANGYUFEI" w:date="2023-11-02T17:16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</w:t>
              </w:r>
            </w:ins>
            <w:ins w:id="379" w:author="WANGYUFEI" w:date="2023-11-02T17:30:00Z">
              <w:r w:rsidR="00EF47D4">
                <w:rPr>
                  <w:lang w:eastAsia="zh-CN"/>
                </w:rPr>
                <w:t>7C</w:t>
              </w:r>
            </w:ins>
            <w:ins w:id="380" w:author="WANGYUFEI" w:date="2023-11-02T17:16:00Z">
              <w:r>
                <w:rPr>
                  <w:lang w:eastAsia="zh-CN"/>
                </w:rPr>
                <w:t>.1.2</w:t>
              </w:r>
              <w:r w:rsidRPr="00D37832">
                <w:rPr>
                  <w:lang w:eastAsia="zh-CN"/>
                </w:rPr>
                <w:t>-6</w:t>
              </w:r>
            </w:ins>
          </w:p>
        </w:tc>
        <w:tc>
          <w:tcPr>
            <w:tcW w:w="1700" w:type="dxa"/>
          </w:tcPr>
          <w:p w14:paraId="7729D25F" w14:textId="77777777" w:rsidR="00BE1FE8" w:rsidRPr="00D37832" w:rsidRDefault="00BE1FE8" w:rsidP="00694371">
            <w:pPr>
              <w:pStyle w:val="TAL"/>
              <w:rPr>
                <w:ins w:id="381" w:author="WANGYUFEI" w:date="2023-11-02T17:16:00Z"/>
              </w:rPr>
            </w:pPr>
          </w:p>
        </w:tc>
        <w:tc>
          <w:tcPr>
            <w:tcW w:w="1245" w:type="dxa"/>
          </w:tcPr>
          <w:p w14:paraId="1A78879E" w14:textId="77777777" w:rsidR="00BE1FE8" w:rsidRPr="00D37832" w:rsidRDefault="00BE1FE8" w:rsidP="00694371">
            <w:pPr>
              <w:pStyle w:val="TAL"/>
              <w:rPr>
                <w:ins w:id="382" w:author="WANGYUFEI" w:date="2023-11-02T17:16:00Z"/>
              </w:rPr>
            </w:pPr>
          </w:p>
        </w:tc>
      </w:tr>
      <w:tr w:rsidR="00BE1FE8" w:rsidRPr="00D37832" w14:paraId="0D7F24E1" w14:textId="77777777" w:rsidTr="00694371">
        <w:tblPrEx>
          <w:tblCellMar>
            <w:left w:w="108" w:type="dxa"/>
            <w:right w:w="108" w:type="dxa"/>
          </w:tblCellMar>
        </w:tblPrEx>
        <w:trPr>
          <w:ins w:id="383" w:author="WANGYUFEI" w:date="2023-11-02T17:16:00Z"/>
        </w:trPr>
        <w:tc>
          <w:tcPr>
            <w:tcW w:w="4535" w:type="dxa"/>
            <w:gridSpan w:val="2"/>
          </w:tcPr>
          <w:p w14:paraId="5AC4441D" w14:textId="77777777" w:rsidR="00BE1FE8" w:rsidRPr="00D37832" w:rsidRDefault="00BE1FE8" w:rsidP="00694371">
            <w:pPr>
              <w:pStyle w:val="TAL"/>
              <w:rPr>
                <w:ins w:id="384" w:author="WANGYUFEI" w:date="2023-11-02T17:16:00Z"/>
              </w:rPr>
            </w:pPr>
            <w:ins w:id="385" w:author="WANGYUFEI" w:date="2023-11-02T17:16:00Z">
              <w:r w:rsidRPr="00D64A39">
                <w:t xml:space="preserve">ProSe direct discovery </w:t>
              </w:r>
              <w:bookmarkStart w:id="386" w:name="OLE_LINK61"/>
              <w:bookmarkStart w:id="387" w:name="OLE_LINK62"/>
              <w:bookmarkStart w:id="388" w:name="OLE_LINK63"/>
              <w:r w:rsidRPr="00D64A39">
                <w:t>UE ID</w:t>
              </w:r>
              <w:bookmarkEnd w:id="386"/>
              <w:bookmarkEnd w:id="387"/>
              <w:bookmarkEnd w:id="388"/>
            </w:ins>
          </w:p>
        </w:tc>
        <w:tc>
          <w:tcPr>
            <w:tcW w:w="2267" w:type="dxa"/>
          </w:tcPr>
          <w:p w14:paraId="36760180" w14:textId="7D55A5EE" w:rsidR="00BE1FE8" w:rsidRPr="00D37832" w:rsidRDefault="00D64A39" w:rsidP="00D64A39">
            <w:pPr>
              <w:pStyle w:val="TAL"/>
              <w:rPr>
                <w:ins w:id="389" w:author="WANGYUFEI" w:date="2023-11-02T17:16:00Z"/>
                <w:lang w:eastAsia="zh-CN"/>
              </w:rPr>
            </w:pPr>
            <w:ins w:id="390" w:author="WANGYUFEI" w:date="2023-11-02T17:20:00Z">
              <w:r w:rsidRPr="00D64A39">
                <w:rPr>
                  <w:rFonts w:hint="eastAsia"/>
                  <w:lang w:eastAsia="zh-CN"/>
                </w:rPr>
                <w:t>‘</w:t>
              </w:r>
              <w:r w:rsidRPr="00D64A39">
                <w:rPr>
                  <w:lang w:eastAsia="zh-CN"/>
                </w:rPr>
                <w:t>0000</w:t>
              </w:r>
            </w:ins>
            <w:ins w:id="391" w:author="WANGYUFEI" w:date="2023-11-02T17:21:00Z">
              <w:r>
                <w:rPr>
                  <w:rFonts w:eastAsiaTheme="minorEastAsia" w:hint="eastAsia"/>
                  <w:lang w:eastAsia="zh-CN"/>
                </w:rPr>
                <w:t>02</w:t>
              </w:r>
            </w:ins>
            <w:ins w:id="392" w:author="WANGYUFEI" w:date="2023-11-02T17:20:00Z">
              <w:r w:rsidRPr="00D64A39">
                <w:rPr>
                  <w:lang w:eastAsia="zh-CN"/>
                </w:rPr>
                <w:t>’O</w:t>
              </w:r>
            </w:ins>
          </w:p>
        </w:tc>
        <w:tc>
          <w:tcPr>
            <w:tcW w:w="1700" w:type="dxa"/>
          </w:tcPr>
          <w:p w14:paraId="682453BB" w14:textId="77777777" w:rsidR="00BE1FE8" w:rsidRPr="00D37832" w:rsidRDefault="00BE1FE8" w:rsidP="00694371">
            <w:pPr>
              <w:pStyle w:val="TAL"/>
              <w:rPr>
                <w:ins w:id="393" w:author="WANGYUFEI" w:date="2023-11-02T17:16:00Z"/>
              </w:rPr>
            </w:pPr>
          </w:p>
        </w:tc>
        <w:tc>
          <w:tcPr>
            <w:tcW w:w="1245" w:type="dxa"/>
          </w:tcPr>
          <w:p w14:paraId="54AD0AAB" w14:textId="77777777" w:rsidR="00BE1FE8" w:rsidRPr="00D37832" w:rsidRDefault="00BE1FE8" w:rsidP="00694371">
            <w:pPr>
              <w:pStyle w:val="TAL"/>
              <w:rPr>
                <w:ins w:id="394" w:author="WANGYUFEI" w:date="2023-11-02T17:16:00Z"/>
              </w:rPr>
            </w:pPr>
          </w:p>
        </w:tc>
      </w:tr>
      <w:tr w:rsidR="00BE1FE8" w:rsidRPr="00D37832" w14:paraId="534E999D" w14:textId="77777777" w:rsidTr="00694371">
        <w:tblPrEx>
          <w:tblCellMar>
            <w:left w:w="108" w:type="dxa"/>
            <w:right w:w="108" w:type="dxa"/>
          </w:tblCellMar>
        </w:tblPrEx>
        <w:trPr>
          <w:ins w:id="395" w:author="WANGYUFEI" w:date="2023-11-02T17:16:00Z"/>
        </w:trPr>
        <w:tc>
          <w:tcPr>
            <w:tcW w:w="4535" w:type="dxa"/>
            <w:gridSpan w:val="2"/>
          </w:tcPr>
          <w:p w14:paraId="61B68EA6" w14:textId="77777777" w:rsidR="00BE1FE8" w:rsidRPr="00D37832" w:rsidRDefault="00BE1FE8" w:rsidP="00694371">
            <w:pPr>
              <w:pStyle w:val="TAL"/>
              <w:rPr>
                <w:ins w:id="396" w:author="WANGYUFEI" w:date="2023-11-02T17:16:00Z"/>
              </w:rPr>
            </w:pPr>
            <w:ins w:id="397" w:author="WANGYUFEI" w:date="2023-11-02T17:16:00Z">
              <w:r w:rsidRPr="00277EE5">
                <w:t>Group member discovery parameters</w:t>
              </w:r>
            </w:ins>
          </w:p>
        </w:tc>
        <w:tc>
          <w:tcPr>
            <w:tcW w:w="2267" w:type="dxa"/>
          </w:tcPr>
          <w:p w14:paraId="338B5803" w14:textId="6064E3C4" w:rsidR="00BE1FE8" w:rsidRPr="0060622B" w:rsidRDefault="00BE1FE8" w:rsidP="00694371">
            <w:pPr>
              <w:pStyle w:val="TAL"/>
              <w:rPr>
                <w:ins w:id="398" w:author="WANGYUFEI" w:date="2023-11-02T17:16:00Z"/>
                <w:rFonts w:eastAsiaTheme="minorEastAsia"/>
                <w:lang w:eastAsia="zh-CN"/>
              </w:rPr>
            </w:pPr>
            <w:ins w:id="399" w:author="WANGYUFEI" w:date="2023-11-02T17:16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</w:t>
              </w:r>
            </w:ins>
            <w:ins w:id="400" w:author="WANGYUFEI" w:date="2023-11-02T17:30:00Z">
              <w:r w:rsidR="00EF47D4">
                <w:rPr>
                  <w:lang w:eastAsia="zh-CN"/>
                </w:rPr>
                <w:t>7C</w:t>
              </w:r>
            </w:ins>
            <w:ins w:id="401" w:author="WANGYUFEI" w:date="2023-11-02T17:16:00Z">
              <w:r>
                <w:rPr>
                  <w:lang w:eastAsia="zh-CN"/>
                </w:rPr>
                <w:t>.1.2</w:t>
              </w:r>
              <w:r w:rsidRPr="00984EA3">
                <w:rPr>
                  <w:lang w:eastAsia="zh-CN"/>
                </w:rPr>
                <w:t>-</w:t>
              </w:r>
              <w:r>
                <w:rPr>
                  <w:rFonts w:eastAsiaTheme="minorEastAsia" w:hint="eastAsia"/>
                  <w:lang w:eastAsia="zh-CN"/>
                </w:rPr>
                <w:t>12</w:t>
              </w:r>
            </w:ins>
          </w:p>
        </w:tc>
        <w:tc>
          <w:tcPr>
            <w:tcW w:w="1700" w:type="dxa"/>
          </w:tcPr>
          <w:p w14:paraId="03BC3F8A" w14:textId="77777777" w:rsidR="00BE1FE8" w:rsidRPr="00D37832" w:rsidRDefault="00BE1FE8" w:rsidP="00694371">
            <w:pPr>
              <w:pStyle w:val="TAL"/>
              <w:rPr>
                <w:ins w:id="402" w:author="WANGYUFEI" w:date="2023-11-02T17:16:00Z"/>
              </w:rPr>
            </w:pPr>
          </w:p>
        </w:tc>
        <w:tc>
          <w:tcPr>
            <w:tcW w:w="1245" w:type="dxa"/>
          </w:tcPr>
          <w:p w14:paraId="67DE3971" w14:textId="77777777" w:rsidR="00BE1FE8" w:rsidRPr="00D37832" w:rsidRDefault="00BE1FE8" w:rsidP="00694371">
            <w:pPr>
              <w:pStyle w:val="TAL"/>
              <w:rPr>
                <w:ins w:id="403" w:author="WANGYUFEI" w:date="2023-11-02T17:16:00Z"/>
              </w:rPr>
            </w:pPr>
          </w:p>
        </w:tc>
      </w:tr>
      <w:tr w:rsidR="00BE1FE8" w:rsidRPr="00D37832" w14:paraId="3A3EA478" w14:textId="77777777" w:rsidTr="00694371">
        <w:tblPrEx>
          <w:tblCellMar>
            <w:left w:w="108" w:type="dxa"/>
            <w:right w:w="108" w:type="dxa"/>
          </w:tblCellMar>
        </w:tblPrEx>
        <w:trPr>
          <w:ins w:id="404" w:author="WANGYUFEI" w:date="2023-11-02T17:16:00Z"/>
        </w:trPr>
        <w:tc>
          <w:tcPr>
            <w:tcW w:w="4535" w:type="dxa"/>
            <w:gridSpan w:val="2"/>
          </w:tcPr>
          <w:p w14:paraId="0967F5A7" w14:textId="77777777" w:rsidR="00BE1FE8" w:rsidRPr="00D37832" w:rsidRDefault="00BE1FE8" w:rsidP="00694371">
            <w:pPr>
              <w:pStyle w:val="TAL"/>
              <w:rPr>
                <w:ins w:id="405" w:author="WANGYUFEI" w:date="2023-11-02T17:16:00Z"/>
              </w:rPr>
            </w:pPr>
            <w:ins w:id="406" w:author="WANGYUFEI" w:date="2023-11-02T17:16:00Z">
              <w:r>
                <w:rPr>
                  <w:lang w:eastAsia="zh-CN"/>
                </w:rPr>
                <w:t>ProSe identifier</w:t>
              </w:r>
              <w:r>
                <w:t>s</w:t>
              </w:r>
            </w:ins>
          </w:p>
        </w:tc>
        <w:tc>
          <w:tcPr>
            <w:tcW w:w="2267" w:type="dxa"/>
          </w:tcPr>
          <w:p w14:paraId="7447C46F" w14:textId="485D33F7" w:rsidR="00BE1FE8" w:rsidRPr="0060622B" w:rsidRDefault="00BE1FE8" w:rsidP="00694371">
            <w:pPr>
              <w:pStyle w:val="TAL"/>
              <w:rPr>
                <w:ins w:id="407" w:author="WANGYUFEI" w:date="2023-11-02T17:16:00Z"/>
                <w:rFonts w:eastAsiaTheme="minorEastAsia"/>
                <w:lang w:eastAsia="zh-CN"/>
              </w:rPr>
            </w:pPr>
            <w:ins w:id="408" w:author="WANGYUFEI" w:date="2023-11-02T17:16:00Z">
              <w:r w:rsidRPr="0056791C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</w:t>
              </w:r>
            </w:ins>
            <w:ins w:id="409" w:author="WANGYUFEI" w:date="2023-11-02T17:30:00Z">
              <w:r w:rsidR="00EF47D4">
                <w:rPr>
                  <w:lang w:eastAsia="zh-CN"/>
                </w:rPr>
                <w:t>7C</w:t>
              </w:r>
            </w:ins>
            <w:ins w:id="410" w:author="WANGYUFEI" w:date="2023-11-02T17:16:00Z">
              <w:r>
                <w:rPr>
                  <w:lang w:eastAsia="zh-CN"/>
                </w:rPr>
                <w:t>.1.2</w:t>
              </w:r>
              <w:r w:rsidRPr="0056791C">
                <w:rPr>
                  <w:lang w:eastAsia="zh-CN"/>
                </w:rPr>
                <w:t>-</w:t>
              </w:r>
              <w:r>
                <w:rPr>
                  <w:rFonts w:eastAsiaTheme="minorEastAsia" w:hint="eastAsia"/>
                  <w:lang w:eastAsia="zh-CN"/>
                </w:rPr>
                <w:t>14</w:t>
              </w:r>
            </w:ins>
          </w:p>
        </w:tc>
        <w:tc>
          <w:tcPr>
            <w:tcW w:w="1700" w:type="dxa"/>
          </w:tcPr>
          <w:p w14:paraId="0047BC15" w14:textId="77777777" w:rsidR="00BE1FE8" w:rsidRPr="00D37832" w:rsidRDefault="00BE1FE8" w:rsidP="00694371">
            <w:pPr>
              <w:pStyle w:val="TAL"/>
              <w:rPr>
                <w:ins w:id="411" w:author="WANGYUFEI" w:date="2023-11-02T17:16:00Z"/>
              </w:rPr>
            </w:pPr>
          </w:p>
        </w:tc>
        <w:tc>
          <w:tcPr>
            <w:tcW w:w="1245" w:type="dxa"/>
          </w:tcPr>
          <w:p w14:paraId="5B07185E" w14:textId="77777777" w:rsidR="00BE1FE8" w:rsidRPr="00D37832" w:rsidRDefault="00BE1FE8" w:rsidP="00694371">
            <w:pPr>
              <w:pStyle w:val="TAL"/>
              <w:rPr>
                <w:ins w:id="412" w:author="WANGYUFEI" w:date="2023-11-02T17:16:00Z"/>
              </w:rPr>
            </w:pPr>
          </w:p>
        </w:tc>
      </w:tr>
      <w:tr w:rsidR="00BE1FE8" w:rsidRPr="00D37832" w14:paraId="658C8478" w14:textId="77777777" w:rsidTr="00694371">
        <w:tblPrEx>
          <w:tblCellMar>
            <w:left w:w="108" w:type="dxa"/>
            <w:right w:w="108" w:type="dxa"/>
          </w:tblCellMar>
        </w:tblPrEx>
        <w:trPr>
          <w:ins w:id="413" w:author="WANGYUFEI" w:date="2023-11-02T17:16:00Z"/>
        </w:trPr>
        <w:tc>
          <w:tcPr>
            <w:tcW w:w="4535" w:type="dxa"/>
            <w:gridSpan w:val="2"/>
          </w:tcPr>
          <w:p w14:paraId="10385B0D" w14:textId="77777777" w:rsidR="00BE1FE8" w:rsidRPr="00D37832" w:rsidRDefault="00BE1FE8" w:rsidP="00694371">
            <w:pPr>
              <w:pStyle w:val="TAL"/>
              <w:rPr>
                <w:ins w:id="414" w:author="WANGYUFEI" w:date="2023-11-02T17:16:00Z"/>
              </w:rPr>
            </w:pPr>
            <w:ins w:id="415" w:author="WANGYUFEI" w:date="2023-11-02T17:16:00Z">
              <w:r w:rsidRPr="00277EE5">
                <w:t>ProSe identifier to default destination layer-2 ID for initial discovery signalling mapping rules</w:t>
              </w:r>
            </w:ins>
          </w:p>
        </w:tc>
        <w:tc>
          <w:tcPr>
            <w:tcW w:w="2267" w:type="dxa"/>
          </w:tcPr>
          <w:p w14:paraId="5D09B1D3" w14:textId="0F410DF5" w:rsidR="00BE1FE8" w:rsidRPr="0060622B" w:rsidRDefault="00BE1FE8" w:rsidP="00694371">
            <w:pPr>
              <w:pStyle w:val="TAL"/>
              <w:rPr>
                <w:ins w:id="416" w:author="WANGYUFEI" w:date="2023-11-02T17:16:00Z"/>
                <w:rFonts w:eastAsiaTheme="minorEastAsia"/>
                <w:lang w:eastAsia="zh-CN"/>
              </w:rPr>
            </w:pPr>
            <w:ins w:id="417" w:author="WANGYUFEI" w:date="2023-11-02T17:16:00Z">
              <w:r w:rsidRPr="0097050C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</w:t>
              </w:r>
            </w:ins>
            <w:ins w:id="418" w:author="WANGYUFEI" w:date="2023-11-02T17:30:00Z">
              <w:r w:rsidR="00EF47D4">
                <w:rPr>
                  <w:lang w:eastAsia="zh-CN"/>
                </w:rPr>
                <w:t>7C</w:t>
              </w:r>
            </w:ins>
            <w:ins w:id="419" w:author="WANGYUFEI" w:date="2023-11-02T17:16:00Z">
              <w:r>
                <w:rPr>
                  <w:lang w:eastAsia="zh-CN"/>
                </w:rPr>
                <w:t>.1.2</w:t>
              </w:r>
              <w:r w:rsidRPr="0097050C">
                <w:rPr>
                  <w:lang w:eastAsia="zh-CN"/>
                </w:rPr>
                <w:t>-</w:t>
              </w:r>
              <w:r>
                <w:rPr>
                  <w:rFonts w:eastAsiaTheme="minorEastAsia" w:hint="eastAsia"/>
                  <w:lang w:eastAsia="zh-CN"/>
                </w:rPr>
                <w:t>15</w:t>
              </w:r>
            </w:ins>
          </w:p>
        </w:tc>
        <w:tc>
          <w:tcPr>
            <w:tcW w:w="1700" w:type="dxa"/>
          </w:tcPr>
          <w:p w14:paraId="57F7DD05" w14:textId="77777777" w:rsidR="00BE1FE8" w:rsidRPr="00D37832" w:rsidRDefault="00BE1FE8" w:rsidP="00694371">
            <w:pPr>
              <w:pStyle w:val="TAL"/>
              <w:rPr>
                <w:ins w:id="420" w:author="WANGYUFEI" w:date="2023-11-02T17:16:00Z"/>
              </w:rPr>
            </w:pPr>
          </w:p>
        </w:tc>
        <w:tc>
          <w:tcPr>
            <w:tcW w:w="1245" w:type="dxa"/>
          </w:tcPr>
          <w:p w14:paraId="5AE6DBD6" w14:textId="77777777" w:rsidR="00BE1FE8" w:rsidRPr="00D37832" w:rsidRDefault="00BE1FE8" w:rsidP="00694371">
            <w:pPr>
              <w:pStyle w:val="TAL"/>
              <w:rPr>
                <w:ins w:id="421" w:author="WANGYUFEI" w:date="2023-11-02T17:16:00Z"/>
              </w:rPr>
            </w:pPr>
          </w:p>
        </w:tc>
      </w:tr>
      <w:tr w:rsidR="00BE1FE8" w:rsidRPr="00D37832" w14:paraId="056F739A" w14:textId="77777777" w:rsidTr="00694371">
        <w:tblPrEx>
          <w:tblCellMar>
            <w:left w:w="108" w:type="dxa"/>
            <w:right w:w="108" w:type="dxa"/>
          </w:tblCellMar>
        </w:tblPrEx>
        <w:trPr>
          <w:ins w:id="422" w:author="WANGYUFEI" w:date="2023-11-02T17:16:00Z"/>
        </w:trPr>
        <w:tc>
          <w:tcPr>
            <w:tcW w:w="4535" w:type="dxa"/>
            <w:gridSpan w:val="2"/>
          </w:tcPr>
          <w:p w14:paraId="5AC2E6BA" w14:textId="77777777" w:rsidR="00BE1FE8" w:rsidRPr="00277EE5" w:rsidRDefault="00BE1FE8" w:rsidP="00694371">
            <w:pPr>
              <w:pStyle w:val="TAL"/>
              <w:rPr>
                <w:ins w:id="423" w:author="WANGYUFEI" w:date="2023-11-02T17:16:00Z"/>
              </w:rPr>
            </w:pPr>
            <w:ins w:id="424" w:author="WANGYUFEI" w:date="2023-11-02T17:16:00Z">
              <w:r>
                <w:t>H5DAI</w:t>
              </w:r>
            </w:ins>
          </w:p>
        </w:tc>
        <w:tc>
          <w:tcPr>
            <w:tcW w:w="2267" w:type="dxa"/>
          </w:tcPr>
          <w:p w14:paraId="021A666F" w14:textId="77777777" w:rsidR="00BE1FE8" w:rsidRPr="0060622B" w:rsidRDefault="00BE1FE8" w:rsidP="00694371">
            <w:pPr>
              <w:pStyle w:val="TAL"/>
              <w:rPr>
                <w:ins w:id="425" w:author="WANGYUFEI" w:date="2023-11-02T17:16:00Z"/>
                <w:rFonts w:eastAsiaTheme="minorEastAsia"/>
                <w:lang w:eastAsia="zh-CN"/>
              </w:rPr>
            </w:pPr>
            <w:ins w:id="426" w:author="WANGYUFEI" w:date="2023-11-02T17:16:00Z">
              <w:r>
                <w:rPr>
                  <w:rFonts w:eastAsiaTheme="minorEastAsia"/>
                  <w:lang w:eastAsia="zh-CN"/>
                </w:rPr>
                <w:t>‘</w:t>
              </w:r>
              <w:r>
                <w:rPr>
                  <w:rFonts w:eastAsiaTheme="minorEastAsia" w:hint="eastAsia"/>
                  <w:lang w:eastAsia="zh-CN"/>
                </w:rPr>
                <w:t>000</w:t>
              </w:r>
              <w:r>
                <w:rPr>
                  <w:rFonts w:eastAsiaTheme="minorEastAsia"/>
                  <w:lang w:eastAsia="zh-CN"/>
                </w:rPr>
                <w:t>’</w:t>
              </w:r>
              <w:r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9D86346" w14:textId="77777777" w:rsidR="00BE1FE8" w:rsidRPr="00D37832" w:rsidRDefault="00BE1FE8" w:rsidP="00694371">
            <w:pPr>
              <w:pStyle w:val="TAL"/>
              <w:rPr>
                <w:ins w:id="427" w:author="WANGYUFEI" w:date="2023-11-02T17:16:00Z"/>
              </w:rPr>
            </w:pPr>
            <w:ins w:id="428" w:author="WANGYUFEI" w:date="2023-11-02T17:16:00Z">
              <w:r w:rsidRPr="007B5DFD">
                <w:t>HPLMN 5G DDNMF address information is absent</w:t>
              </w:r>
            </w:ins>
          </w:p>
        </w:tc>
        <w:tc>
          <w:tcPr>
            <w:tcW w:w="1245" w:type="dxa"/>
          </w:tcPr>
          <w:p w14:paraId="0D65620E" w14:textId="77777777" w:rsidR="00BE1FE8" w:rsidRPr="00D37832" w:rsidRDefault="00BE1FE8" w:rsidP="00694371">
            <w:pPr>
              <w:pStyle w:val="TAL"/>
              <w:rPr>
                <w:ins w:id="429" w:author="WANGYUFEI" w:date="2023-11-02T17:16:00Z"/>
              </w:rPr>
            </w:pPr>
          </w:p>
        </w:tc>
      </w:tr>
      <w:tr w:rsidR="00BE1FE8" w:rsidRPr="00D37832" w14:paraId="3031220A" w14:textId="77777777" w:rsidTr="00694371">
        <w:tblPrEx>
          <w:tblCellMar>
            <w:left w:w="108" w:type="dxa"/>
            <w:right w:w="108" w:type="dxa"/>
          </w:tblCellMar>
        </w:tblPrEx>
        <w:trPr>
          <w:ins w:id="430" w:author="WANGYUFEI" w:date="2023-11-02T17:16:00Z"/>
        </w:trPr>
        <w:tc>
          <w:tcPr>
            <w:tcW w:w="4535" w:type="dxa"/>
            <w:gridSpan w:val="2"/>
          </w:tcPr>
          <w:p w14:paraId="1FB29D7C" w14:textId="77777777" w:rsidR="00BE1FE8" w:rsidRDefault="00BE1FE8" w:rsidP="00694371">
            <w:pPr>
              <w:pStyle w:val="TAL"/>
              <w:rPr>
                <w:ins w:id="431" w:author="WANGYUFEI" w:date="2023-11-02T17:16:00Z"/>
              </w:rPr>
            </w:pPr>
            <w:ins w:id="432" w:author="WANGYUFEI" w:date="2023-11-02T17:16:00Z">
              <w:r>
                <w:t>HPLMN 5G DDNMF address information</w:t>
              </w:r>
            </w:ins>
          </w:p>
        </w:tc>
        <w:tc>
          <w:tcPr>
            <w:tcW w:w="2267" w:type="dxa"/>
          </w:tcPr>
          <w:p w14:paraId="22505CEA" w14:textId="77777777" w:rsidR="00BE1FE8" w:rsidRPr="003E2871" w:rsidRDefault="00BE1FE8" w:rsidP="00694371">
            <w:pPr>
              <w:pStyle w:val="TAL"/>
              <w:rPr>
                <w:ins w:id="433" w:author="WANGYUFEI" w:date="2023-11-02T17:16:00Z"/>
                <w:rFonts w:eastAsiaTheme="minorEastAsia"/>
                <w:lang w:eastAsia="zh-CN"/>
              </w:rPr>
            </w:pPr>
            <w:ins w:id="434" w:author="WANGYUFEI" w:date="2023-11-02T17:16:00Z">
              <w:r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0093FB3" w14:textId="77777777" w:rsidR="00BE1FE8" w:rsidRPr="00D37832" w:rsidRDefault="00BE1FE8" w:rsidP="00694371">
            <w:pPr>
              <w:pStyle w:val="TAL"/>
              <w:rPr>
                <w:ins w:id="435" w:author="WANGYUFEI" w:date="2023-11-02T17:16:00Z"/>
              </w:rPr>
            </w:pPr>
          </w:p>
        </w:tc>
        <w:tc>
          <w:tcPr>
            <w:tcW w:w="1245" w:type="dxa"/>
          </w:tcPr>
          <w:p w14:paraId="7DDD5C76" w14:textId="77777777" w:rsidR="00BE1FE8" w:rsidRPr="00D37832" w:rsidRDefault="00BE1FE8" w:rsidP="00694371">
            <w:pPr>
              <w:pStyle w:val="TAL"/>
              <w:rPr>
                <w:ins w:id="436" w:author="WANGYUFEI" w:date="2023-11-02T17:16:00Z"/>
              </w:rPr>
            </w:pPr>
          </w:p>
        </w:tc>
      </w:tr>
    </w:tbl>
    <w:p w14:paraId="67F3B4D2" w14:textId="77777777" w:rsidR="00BE1FE8" w:rsidRDefault="00BE1FE8" w:rsidP="00BE1FE8">
      <w:pPr>
        <w:rPr>
          <w:ins w:id="437" w:author="WANGYUFEI" w:date="2023-11-02T17:16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6"/>
        <w:gridCol w:w="5301"/>
      </w:tblGrid>
      <w:tr w:rsidR="00BE1FE8" w:rsidRPr="00D37832" w14:paraId="163EE89E" w14:textId="77777777" w:rsidTr="00694371">
        <w:trPr>
          <w:ins w:id="438" w:author="WANGYUFEI" w:date="2023-11-02T17:16:00Z"/>
        </w:trPr>
        <w:tc>
          <w:tcPr>
            <w:tcW w:w="3754" w:type="dxa"/>
          </w:tcPr>
          <w:p w14:paraId="0B6CB84E" w14:textId="77777777" w:rsidR="00BE1FE8" w:rsidRPr="00D37832" w:rsidRDefault="00BE1FE8" w:rsidP="00694371">
            <w:pPr>
              <w:pStyle w:val="TAH"/>
              <w:rPr>
                <w:ins w:id="439" w:author="WANGYUFEI" w:date="2023-11-02T17:16:00Z"/>
              </w:rPr>
            </w:pPr>
            <w:ins w:id="440" w:author="WANGYUFEI" w:date="2023-11-02T17:16:00Z">
              <w:r w:rsidRPr="00D37832">
                <w:lastRenderedPageBreak/>
                <w:t>Condition</w:t>
              </w:r>
            </w:ins>
          </w:p>
        </w:tc>
        <w:tc>
          <w:tcPr>
            <w:tcW w:w="5489" w:type="dxa"/>
          </w:tcPr>
          <w:p w14:paraId="64E73DE8" w14:textId="77777777" w:rsidR="00BE1FE8" w:rsidRPr="00D37832" w:rsidRDefault="00BE1FE8" w:rsidP="00694371">
            <w:pPr>
              <w:pStyle w:val="TAH"/>
              <w:rPr>
                <w:ins w:id="441" w:author="WANGYUFEI" w:date="2023-11-02T17:16:00Z"/>
              </w:rPr>
            </w:pPr>
            <w:ins w:id="442" w:author="WANGYUFEI" w:date="2023-11-02T17:16:00Z">
              <w:r w:rsidRPr="00D37832">
                <w:t xml:space="preserve">Explanation </w:t>
              </w:r>
            </w:ins>
          </w:p>
        </w:tc>
      </w:tr>
      <w:tr w:rsidR="00BE1FE8" w:rsidRPr="00D37832" w14:paraId="25C461D8" w14:textId="77777777" w:rsidTr="00694371">
        <w:trPr>
          <w:ins w:id="443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A821" w14:textId="77777777" w:rsidR="00BE1FE8" w:rsidRPr="003023AB" w:rsidRDefault="00BE1FE8" w:rsidP="00694371">
            <w:pPr>
              <w:pStyle w:val="TAL"/>
              <w:rPr>
                <w:ins w:id="444" w:author="WANGYUFEI" w:date="2023-11-02T17:16:00Z"/>
                <w:rFonts w:eastAsiaTheme="minorEastAsia"/>
                <w:lang w:eastAsia="zh-CN"/>
              </w:rPr>
            </w:pPr>
            <w:ins w:id="445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AC57" w14:textId="77777777" w:rsidR="00BE1FE8" w:rsidRPr="003023AB" w:rsidRDefault="00BE1FE8" w:rsidP="00694371">
            <w:pPr>
              <w:pStyle w:val="TAL"/>
              <w:rPr>
                <w:ins w:id="446" w:author="WANGYUFEI" w:date="2023-11-02T17:16:00Z"/>
                <w:rFonts w:eastAsiaTheme="minorEastAsia"/>
                <w:lang w:eastAsia="zh-CN"/>
              </w:rPr>
            </w:pPr>
            <w:ins w:id="447" w:author="WANGYUFEI" w:date="2023-11-02T17:16:00Z">
              <w:r w:rsidRPr="00177E5E">
                <w:t>Announce request procedure for open 5G ProSe direct discovery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177E5E">
                <w:t>model A</w:t>
              </w:r>
            </w:ins>
          </w:p>
        </w:tc>
      </w:tr>
      <w:tr w:rsidR="00BE1FE8" w:rsidRPr="00D37832" w14:paraId="6A142F63" w14:textId="77777777" w:rsidTr="00694371">
        <w:trPr>
          <w:ins w:id="448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5F2" w14:textId="77777777" w:rsidR="00BE1FE8" w:rsidRPr="00A13DBB" w:rsidRDefault="00BE1FE8" w:rsidP="00694371">
            <w:pPr>
              <w:pStyle w:val="TAL"/>
              <w:rPr>
                <w:ins w:id="449" w:author="WANGYUFEI" w:date="2023-11-02T17:16:00Z"/>
              </w:rPr>
            </w:pPr>
            <w:ins w:id="450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E3E2" w14:textId="77777777" w:rsidR="00BE1FE8" w:rsidRPr="00D37832" w:rsidRDefault="00BE1FE8" w:rsidP="00694371">
            <w:pPr>
              <w:pStyle w:val="TAL"/>
              <w:rPr>
                <w:ins w:id="451" w:author="WANGYUFEI" w:date="2023-11-02T17:16:00Z"/>
              </w:rPr>
            </w:pPr>
            <w:ins w:id="452" w:author="WANGYUFEI" w:date="2023-11-02T17:16:00Z">
              <w:r w:rsidRPr="00177E5E">
                <w:t>Announce request procedure for restricted 5G ProSe direct discovery model A</w:t>
              </w:r>
            </w:ins>
          </w:p>
        </w:tc>
      </w:tr>
      <w:tr w:rsidR="00BE1FE8" w:rsidRPr="00D37832" w14:paraId="3DAB4F86" w14:textId="77777777" w:rsidTr="00694371">
        <w:trPr>
          <w:ins w:id="453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E473" w14:textId="77777777" w:rsidR="00BE1FE8" w:rsidRPr="00A13DBB" w:rsidRDefault="00BE1FE8" w:rsidP="00694371">
            <w:pPr>
              <w:pStyle w:val="TAL"/>
              <w:rPr>
                <w:ins w:id="454" w:author="WANGYUFEI" w:date="2023-11-02T17:16:00Z"/>
              </w:rPr>
            </w:pPr>
            <w:ins w:id="455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D070" w14:textId="77777777" w:rsidR="00BE1FE8" w:rsidRPr="003023AB" w:rsidRDefault="00BE1FE8" w:rsidP="00694371">
            <w:pPr>
              <w:pStyle w:val="TAL"/>
              <w:rPr>
                <w:ins w:id="456" w:author="WANGYUFEI" w:date="2023-11-02T17:16:00Z"/>
                <w:rFonts w:eastAsiaTheme="minorEastAsia"/>
                <w:lang w:eastAsia="zh-CN"/>
              </w:rPr>
            </w:pPr>
            <w:ins w:id="457" w:author="WANGYUFEI" w:date="2023-11-02T17:16:00Z">
              <w:r w:rsidRPr="00177E5E">
                <w:t>Monitor request procedure for open 5G ProSe direct discovery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177E5E">
                <w:t>model A</w:t>
              </w:r>
            </w:ins>
          </w:p>
        </w:tc>
      </w:tr>
      <w:tr w:rsidR="00BE1FE8" w:rsidRPr="00D37832" w14:paraId="3FA0EEB5" w14:textId="77777777" w:rsidTr="00694371">
        <w:trPr>
          <w:ins w:id="458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A4AA" w14:textId="77777777" w:rsidR="00BE1FE8" w:rsidRPr="00A13DBB" w:rsidRDefault="00BE1FE8" w:rsidP="00694371">
            <w:pPr>
              <w:pStyle w:val="TAL"/>
              <w:rPr>
                <w:ins w:id="459" w:author="WANGYUFEI" w:date="2023-11-02T17:16:00Z"/>
              </w:rPr>
            </w:pPr>
            <w:ins w:id="460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78F" w14:textId="77777777" w:rsidR="00BE1FE8" w:rsidRPr="00D37832" w:rsidRDefault="00BE1FE8" w:rsidP="00694371">
            <w:pPr>
              <w:pStyle w:val="TAL"/>
              <w:rPr>
                <w:ins w:id="461" w:author="WANGYUFEI" w:date="2023-11-02T17:16:00Z"/>
              </w:rPr>
            </w:pPr>
            <w:ins w:id="462" w:author="WANGYUFEI" w:date="2023-11-02T17:16:00Z">
              <w:r w:rsidRPr="00177E5E">
                <w:t>Monitor request procedure for restricted 5G ProSe direct discovery model A</w:t>
              </w:r>
            </w:ins>
          </w:p>
        </w:tc>
      </w:tr>
      <w:tr w:rsidR="00BE1FE8" w:rsidRPr="00D37832" w14:paraId="2F1A2335" w14:textId="77777777" w:rsidTr="00694371">
        <w:trPr>
          <w:ins w:id="463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73B7" w14:textId="77777777" w:rsidR="00BE1FE8" w:rsidRPr="0016003B" w:rsidRDefault="00BE1FE8" w:rsidP="00694371">
            <w:pPr>
              <w:pStyle w:val="TAL"/>
              <w:rPr>
                <w:ins w:id="464" w:author="WANGYUFEI" w:date="2023-11-02T17:16:00Z"/>
              </w:rPr>
            </w:pPr>
            <w:ins w:id="465" w:author="WANGYUFEI" w:date="2023-11-02T17:16:00Z">
              <w:r w:rsidRPr="00177E5E">
                <w:t>Discoveree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4C7" w14:textId="77777777" w:rsidR="00BE1FE8" w:rsidRPr="00D37832" w:rsidRDefault="00BE1FE8" w:rsidP="00694371">
            <w:pPr>
              <w:pStyle w:val="TAL"/>
              <w:rPr>
                <w:ins w:id="466" w:author="WANGYUFEI" w:date="2023-11-02T17:16:00Z"/>
              </w:rPr>
            </w:pPr>
            <w:ins w:id="467" w:author="WANGYUFEI" w:date="2023-11-02T17:16:00Z">
              <w:r w:rsidRPr="00177E5E">
                <w:t>Discoveree request procedure for restricted 5G ProSe direct discovery model B</w:t>
              </w:r>
            </w:ins>
          </w:p>
        </w:tc>
      </w:tr>
      <w:tr w:rsidR="00BE1FE8" w:rsidRPr="00D37832" w14:paraId="46094494" w14:textId="77777777" w:rsidTr="00694371">
        <w:trPr>
          <w:ins w:id="468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64B9" w14:textId="77777777" w:rsidR="00BE1FE8" w:rsidRPr="0016003B" w:rsidRDefault="00BE1FE8" w:rsidP="00694371">
            <w:pPr>
              <w:pStyle w:val="TAL"/>
              <w:rPr>
                <w:ins w:id="469" w:author="WANGYUFEI" w:date="2023-11-02T17:16:00Z"/>
              </w:rPr>
            </w:pPr>
            <w:ins w:id="470" w:author="WANGYUFEI" w:date="2023-11-02T17:16:00Z">
              <w:r w:rsidRPr="00177E5E">
                <w:t>Discoverer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D716" w14:textId="77777777" w:rsidR="00BE1FE8" w:rsidRPr="00D37832" w:rsidRDefault="00BE1FE8" w:rsidP="00694371">
            <w:pPr>
              <w:pStyle w:val="TAL"/>
              <w:rPr>
                <w:ins w:id="471" w:author="WANGYUFEI" w:date="2023-11-02T17:16:00Z"/>
              </w:rPr>
            </w:pPr>
            <w:ins w:id="472" w:author="WANGYUFEI" w:date="2023-11-02T17:16:00Z">
              <w:r w:rsidRPr="00177E5E">
                <w:t>Discoverer request procedure for restricted 5G ProSe direct discovery model B</w:t>
              </w:r>
            </w:ins>
          </w:p>
        </w:tc>
      </w:tr>
    </w:tbl>
    <w:p w14:paraId="6C98B695" w14:textId="77777777" w:rsidR="00BE1FE8" w:rsidRPr="00295876" w:rsidRDefault="00BE1FE8" w:rsidP="00BE1FE8">
      <w:pPr>
        <w:rPr>
          <w:ins w:id="473" w:author="WANGYUFEI" w:date="2023-11-02T17:16:00Z"/>
          <w:rFonts w:eastAsiaTheme="minorEastAsia"/>
          <w:lang w:eastAsia="zh-CN"/>
        </w:rPr>
      </w:pPr>
    </w:p>
    <w:p w14:paraId="39A163A5" w14:textId="77777777" w:rsidR="00BE1FE8" w:rsidRPr="0093639F" w:rsidRDefault="00BE1FE8" w:rsidP="00BE1FE8">
      <w:pPr>
        <w:pStyle w:val="40"/>
        <w:rPr>
          <w:ins w:id="474" w:author="WANGYUFEI" w:date="2023-11-02T17:16:00Z"/>
          <w:rFonts w:eastAsiaTheme="minorEastAsia"/>
          <w:lang w:eastAsia="zh-CN"/>
        </w:rPr>
      </w:pPr>
      <w:ins w:id="475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93639F">
          <w:rPr>
            <w:rFonts w:eastAsiaTheme="minorEastAsia"/>
            <w:i/>
            <w:lang w:eastAsia="zh-CN"/>
          </w:rPr>
          <w:t>Served by NG-RAN</w:t>
        </w:r>
      </w:ins>
    </w:p>
    <w:p w14:paraId="7F7891F8" w14:textId="0580B71A" w:rsidR="00BE1FE8" w:rsidRPr="00D37832" w:rsidRDefault="00BE1FE8" w:rsidP="00BE1FE8">
      <w:pPr>
        <w:pStyle w:val="TH"/>
        <w:rPr>
          <w:ins w:id="476" w:author="WANGYUFEI" w:date="2023-11-02T17:16:00Z"/>
          <w:i/>
          <w:iCs/>
        </w:rPr>
      </w:pPr>
      <w:ins w:id="477" w:author="WANGYUFEI" w:date="2023-11-02T17:16:00Z">
        <w:r w:rsidRPr="00D37832">
          <w:t xml:space="preserve">Table </w:t>
        </w:r>
        <w:r>
          <w:t>4.</w:t>
        </w:r>
      </w:ins>
      <w:ins w:id="478" w:author="WANGYUFEI" w:date="2023-11-02T17:30:00Z">
        <w:r w:rsidR="00EF47D4">
          <w:t>7C</w:t>
        </w:r>
      </w:ins>
      <w:ins w:id="479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2</w:t>
        </w:r>
        <w:r w:rsidRPr="00D37832">
          <w:t xml:space="preserve">: </w:t>
        </w:r>
        <w:r w:rsidRPr="00277EE5">
          <w:rPr>
            <w:i/>
            <w:iCs/>
          </w:rPr>
          <w:t>Served by NG-RAN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378EE169" w14:textId="77777777" w:rsidTr="00694371">
        <w:trPr>
          <w:gridBefore w:val="1"/>
          <w:wBefore w:w="9" w:type="dxa"/>
          <w:ins w:id="480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DFEA" w14:textId="77777777" w:rsidR="00BE1FE8" w:rsidRPr="00277EE5" w:rsidRDefault="00BE1FE8" w:rsidP="00694371">
            <w:pPr>
              <w:pStyle w:val="TAL"/>
              <w:rPr>
                <w:ins w:id="481" w:author="WANGYUFEI" w:date="2023-11-02T17:16:00Z"/>
                <w:rFonts w:eastAsiaTheme="minorEastAsia"/>
                <w:lang w:eastAsia="zh-CN"/>
              </w:rPr>
            </w:pPr>
            <w:ins w:id="482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</w:tr>
      <w:tr w:rsidR="00BE1FE8" w:rsidRPr="00D37832" w14:paraId="01CE8A53" w14:textId="77777777" w:rsidTr="00694371">
        <w:tblPrEx>
          <w:tblCellMar>
            <w:left w:w="108" w:type="dxa"/>
            <w:right w:w="108" w:type="dxa"/>
          </w:tblCellMar>
        </w:tblPrEx>
        <w:trPr>
          <w:ins w:id="483" w:author="WANGYUFEI" w:date="2023-11-02T17:16:00Z"/>
        </w:trPr>
        <w:tc>
          <w:tcPr>
            <w:tcW w:w="4535" w:type="dxa"/>
            <w:gridSpan w:val="2"/>
          </w:tcPr>
          <w:p w14:paraId="7F6A44F8" w14:textId="77777777" w:rsidR="00BE1FE8" w:rsidRPr="00D37832" w:rsidRDefault="00BE1FE8" w:rsidP="00694371">
            <w:pPr>
              <w:pStyle w:val="TAH"/>
              <w:rPr>
                <w:ins w:id="484" w:author="WANGYUFEI" w:date="2023-11-02T17:16:00Z"/>
              </w:rPr>
            </w:pPr>
            <w:ins w:id="485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AE4D767" w14:textId="77777777" w:rsidR="00BE1FE8" w:rsidRPr="00D37832" w:rsidRDefault="00BE1FE8" w:rsidP="00694371">
            <w:pPr>
              <w:pStyle w:val="TAH"/>
              <w:rPr>
                <w:ins w:id="486" w:author="WANGYUFEI" w:date="2023-11-02T17:16:00Z"/>
              </w:rPr>
            </w:pPr>
            <w:ins w:id="487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8286742" w14:textId="77777777" w:rsidR="00BE1FE8" w:rsidRPr="00D37832" w:rsidRDefault="00BE1FE8" w:rsidP="00694371">
            <w:pPr>
              <w:pStyle w:val="TAH"/>
              <w:rPr>
                <w:ins w:id="488" w:author="WANGYUFEI" w:date="2023-11-02T17:16:00Z"/>
              </w:rPr>
            </w:pPr>
            <w:ins w:id="489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10E047A" w14:textId="77777777" w:rsidR="00BE1FE8" w:rsidRPr="00D37832" w:rsidRDefault="00BE1FE8" w:rsidP="00694371">
            <w:pPr>
              <w:pStyle w:val="TAH"/>
              <w:rPr>
                <w:ins w:id="490" w:author="WANGYUFEI" w:date="2023-11-02T17:16:00Z"/>
              </w:rPr>
            </w:pPr>
            <w:ins w:id="491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4814C62D" w14:textId="77777777" w:rsidTr="00694371">
        <w:trPr>
          <w:ins w:id="492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9D48FF" w14:textId="77777777" w:rsidR="00BE1FE8" w:rsidRPr="00D37832" w:rsidRDefault="00BE1FE8" w:rsidP="00694371">
            <w:pPr>
              <w:pStyle w:val="TAL"/>
              <w:rPr>
                <w:ins w:id="493" w:author="WANGYUFEI" w:date="2023-11-02T17:16:00Z"/>
                <w:szCs w:val="18"/>
                <w:lang w:eastAsia="zh-CN"/>
              </w:rPr>
            </w:pPr>
            <w:ins w:id="494" w:author="WANGYUFEI" w:date="2023-11-02T17:16:00Z">
              <w:r w:rsidRPr="001F07E3">
                <w:t>Length of served by NG-RAN contents</w:t>
              </w:r>
            </w:ins>
          </w:p>
        </w:tc>
        <w:tc>
          <w:tcPr>
            <w:tcW w:w="2267" w:type="dxa"/>
          </w:tcPr>
          <w:p w14:paraId="0C065D59" w14:textId="77777777" w:rsidR="00BE1FE8" w:rsidRPr="00D37832" w:rsidRDefault="00BE1FE8" w:rsidP="00694371">
            <w:pPr>
              <w:pStyle w:val="TAL"/>
              <w:rPr>
                <w:ins w:id="495" w:author="WANGYUFEI" w:date="2023-11-02T17:16:00Z"/>
              </w:rPr>
            </w:pPr>
            <w:ins w:id="496" w:author="WANGYUFEI" w:date="2023-11-02T17:16:00Z">
              <w:r w:rsidRPr="001F07E3">
                <w:t>Set to the actual length of 'served by NG-RAN ' in bytes</w:t>
              </w:r>
            </w:ins>
          </w:p>
        </w:tc>
        <w:tc>
          <w:tcPr>
            <w:tcW w:w="1700" w:type="dxa"/>
          </w:tcPr>
          <w:p w14:paraId="6B37C95D" w14:textId="77777777" w:rsidR="00BE1FE8" w:rsidRPr="00D37832" w:rsidRDefault="00BE1FE8" w:rsidP="00694371">
            <w:pPr>
              <w:pStyle w:val="TAL"/>
              <w:rPr>
                <w:ins w:id="497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5634F12A" w14:textId="77777777" w:rsidR="00BE1FE8" w:rsidRPr="00D37832" w:rsidRDefault="00BE1FE8" w:rsidP="00694371">
            <w:pPr>
              <w:pStyle w:val="TAL"/>
              <w:rPr>
                <w:ins w:id="498" w:author="WANGYUFEI" w:date="2023-11-02T17:16:00Z"/>
              </w:rPr>
            </w:pPr>
          </w:p>
        </w:tc>
      </w:tr>
      <w:tr w:rsidR="00BE1FE8" w:rsidRPr="00D37832" w14:paraId="7C5B3D12" w14:textId="77777777" w:rsidTr="00694371">
        <w:trPr>
          <w:ins w:id="499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0039818" w14:textId="77777777" w:rsidR="00BE1FE8" w:rsidRPr="00D37832" w:rsidRDefault="00BE1FE8" w:rsidP="00694371">
            <w:pPr>
              <w:pStyle w:val="TAL"/>
              <w:rPr>
                <w:ins w:id="500" w:author="WANGYUFEI" w:date="2023-11-02T17:16:00Z"/>
              </w:rPr>
            </w:pPr>
            <w:ins w:id="501" w:author="WANGYUFEI" w:date="2023-11-02T17:16:00Z">
              <w:r w:rsidRPr="001F07E3">
                <w:t>Authorization for direct discovery info 1</w:t>
              </w:r>
            </w:ins>
          </w:p>
        </w:tc>
        <w:tc>
          <w:tcPr>
            <w:tcW w:w="2267" w:type="dxa"/>
          </w:tcPr>
          <w:p w14:paraId="04EEB234" w14:textId="126A71DB" w:rsidR="00BE1FE8" w:rsidRPr="001F07E3" w:rsidRDefault="00BE1FE8" w:rsidP="00694371">
            <w:pPr>
              <w:pStyle w:val="TAL"/>
              <w:rPr>
                <w:ins w:id="502" w:author="WANGYUFEI" w:date="2023-11-02T17:16:00Z"/>
                <w:rFonts w:eastAsiaTheme="minorEastAsia"/>
                <w:szCs w:val="18"/>
                <w:lang w:eastAsia="zh-CN"/>
              </w:rPr>
            </w:pPr>
            <w:ins w:id="503" w:author="WANGYUFEI" w:date="2023-11-02T17:16:00Z">
              <w:r w:rsidRPr="001F07E3">
                <w:rPr>
                  <w:szCs w:val="18"/>
                </w:rPr>
                <w:t xml:space="preserve">Table </w:t>
              </w:r>
              <w:r>
                <w:rPr>
                  <w:szCs w:val="18"/>
                </w:rPr>
                <w:t>4.</w:t>
              </w:r>
            </w:ins>
            <w:ins w:id="504" w:author="WANGYUFEI" w:date="2023-11-02T17:30:00Z">
              <w:r w:rsidR="00EF47D4">
                <w:rPr>
                  <w:szCs w:val="18"/>
                </w:rPr>
                <w:t>7C</w:t>
              </w:r>
            </w:ins>
            <w:ins w:id="505" w:author="WANGYUFEI" w:date="2023-11-02T17:16:00Z">
              <w:r>
                <w:rPr>
                  <w:szCs w:val="18"/>
                </w:rPr>
                <w:t>.1.2</w:t>
              </w:r>
              <w:r w:rsidRPr="001F07E3">
                <w:rPr>
                  <w:szCs w:val="18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612CAC">
                <w:rPr>
                  <w:rFonts w:eastAsiaTheme="minorEastAsia"/>
                  <w:szCs w:val="18"/>
                  <w:lang w:eastAsia="zh-CN"/>
                </w:rPr>
                <w:t>Announcing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612CAC">
                <w:rPr>
                  <w:rFonts w:eastAsiaTheme="minorEastAsia"/>
                  <w:szCs w:val="18"/>
                  <w:lang w:eastAsia="zh-CN"/>
                </w:rPr>
                <w:t>Open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612CAC">
                <w:rPr>
                  <w:rFonts w:eastAsiaTheme="minorEastAsia"/>
                  <w:szCs w:val="18"/>
                  <w:lang w:eastAsia="zh-CN"/>
                </w:rPr>
                <w:t>Model_A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5437346E" w14:textId="77777777" w:rsidR="00BE1FE8" w:rsidRPr="00D37832" w:rsidRDefault="00BE1FE8" w:rsidP="00694371">
            <w:pPr>
              <w:pStyle w:val="TAL"/>
              <w:rPr>
                <w:ins w:id="506" w:author="WANGYUFEI" w:date="2023-11-02T17:16:00Z"/>
              </w:rPr>
            </w:pPr>
          </w:p>
        </w:tc>
        <w:tc>
          <w:tcPr>
            <w:tcW w:w="1245" w:type="dxa"/>
          </w:tcPr>
          <w:p w14:paraId="64E33AFF" w14:textId="77777777" w:rsidR="00BE1FE8" w:rsidRPr="00D37832" w:rsidRDefault="00BE1FE8" w:rsidP="00694371">
            <w:pPr>
              <w:pStyle w:val="TAL"/>
              <w:rPr>
                <w:ins w:id="507" w:author="WANGYUFEI" w:date="2023-11-02T17:16:00Z"/>
              </w:rPr>
            </w:pPr>
            <w:ins w:id="508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</w:tr>
      <w:tr w:rsidR="00BE1FE8" w:rsidRPr="00D37832" w14:paraId="3D138FF1" w14:textId="77777777" w:rsidTr="00694371">
        <w:trPr>
          <w:ins w:id="509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342E615" w14:textId="77777777" w:rsidR="00BE1FE8" w:rsidRPr="001F07E3" w:rsidRDefault="00BE1FE8" w:rsidP="00694371">
            <w:pPr>
              <w:pStyle w:val="TAL"/>
              <w:rPr>
                <w:ins w:id="510" w:author="WANGYUFEI" w:date="2023-11-02T17:16:00Z"/>
              </w:rPr>
            </w:pPr>
          </w:p>
        </w:tc>
        <w:tc>
          <w:tcPr>
            <w:tcW w:w="2267" w:type="dxa"/>
          </w:tcPr>
          <w:p w14:paraId="488187EC" w14:textId="1993EF92" w:rsidR="00BE1FE8" w:rsidRPr="001F07E3" w:rsidRDefault="00BE1FE8" w:rsidP="00694371">
            <w:pPr>
              <w:pStyle w:val="TAL"/>
              <w:rPr>
                <w:ins w:id="511" w:author="WANGYUFEI" w:date="2023-11-02T17:16:00Z"/>
                <w:szCs w:val="18"/>
              </w:rPr>
            </w:pPr>
            <w:ins w:id="512" w:author="WANGYUFEI" w:date="2023-11-02T17:16:00Z">
              <w:r w:rsidRPr="001F07E3">
                <w:rPr>
                  <w:szCs w:val="18"/>
                </w:rPr>
                <w:t xml:space="preserve">Table </w:t>
              </w:r>
              <w:r>
                <w:rPr>
                  <w:szCs w:val="18"/>
                </w:rPr>
                <w:t>4.</w:t>
              </w:r>
            </w:ins>
            <w:ins w:id="513" w:author="WANGYUFEI" w:date="2023-11-02T17:30:00Z">
              <w:r w:rsidR="00EF47D4">
                <w:rPr>
                  <w:szCs w:val="18"/>
                </w:rPr>
                <w:t>7C</w:t>
              </w:r>
            </w:ins>
            <w:ins w:id="514" w:author="WANGYUFEI" w:date="2023-11-02T17:16:00Z">
              <w:r>
                <w:rPr>
                  <w:szCs w:val="18"/>
                </w:rPr>
                <w:t>.1.2</w:t>
              </w:r>
              <w:r w:rsidRPr="001F07E3">
                <w:rPr>
                  <w:szCs w:val="18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612CAC">
                <w:rPr>
                  <w:rFonts w:eastAsiaTheme="minorEastAsia"/>
                  <w:szCs w:val="18"/>
                  <w:lang w:eastAsia="zh-CN"/>
                </w:rPr>
                <w:t>Announcing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177E5E">
                <w:t>estricted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612CAC">
                <w:rPr>
                  <w:rFonts w:eastAsiaTheme="minorEastAsia"/>
                  <w:szCs w:val="18"/>
                  <w:lang w:eastAsia="zh-CN"/>
                </w:rPr>
                <w:t>Model_A</w:t>
              </w:r>
            </w:ins>
          </w:p>
        </w:tc>
        <w:tc>
          <w:tcPr>
            <w:tcW w:w="1700" w:type="dxa"/>
          </w:tcPr>
          <w:p w14:paraId="2C484FD6" w14:textId="77777777" w:rsidR="00BE1FE8" w:rsidRPr="00D37832" w:rsidRDefault="00BE1FE8" w:rsidP="00694371">
            <w:pPr>
              <w:pStyle w:val="TAL"/>
              <w:rPr>
                <w:ins w:id="515" w:author="WANGYUFEI" w:date="2023-11-02T17:16:00Z"/>
              </w:rPr>
            </w:pPr>
          </w:p>
        </w:tc>
        <w:tc>
          <w:tcPr>
            <w:tcW w:w="1245" w:type="dxa"/>
          </w:tcPr>
          <w:p w14:paraId="6D2B9C2E" w14:textId="77777777" w:rsidR="00BE1FE8" w:rsidRPr="00D37832" w:rsidRDefault="00BE1FE8" w:rsidP="00694371">
            <w:pPr>
              <w:pStyle w:val="TAL"/>
              <w:rPr>
                <w:ins w:id="516" w:author="WANGYUFEI" w:date="2023-11-02T17:16:00Z"/>
              </w:rPr>
            </w:pPr>
            <w:ins w:id="517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</w:tr>
      <w:tr w:rsidR="00BE1FE8" w:rsidRPr="00D37832" w14:paraId="02BF8FDC" w14:textId="77777777" w:rsidTr="00694371">
        <w:trPr>
          <w:ins w:id="518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285D45D" w14:textId="77777777" w:rsidR="00BE1FE8" w:rsidRPr="001F07E3" w:rsidRDefault="00BE1FE8" w:rsidP="00694371">
            <w:pPr>
              <w:pStyle w:val="TAL"/>
              <w:rPr>
                <w:ins w:id="519" w:author="WANGYUFEI" w:date="2023-11-02T17:16:00Z"/>
              </w:rPr>
            </w:pPr>
          </w:p>
        </w:tc>
        <w:tc>
          <w:tcPr>
            <w:tcW w:w="2267" w:type="dxa"/>
          </w:tcPr>
          <w:p w14:paraId="5330B605" w14:textId="35EEA860" w:rsidR="00BE1FE8" w:rsidRPr="001F07E3" w:rsidRDefault="00BE1FE8" w:rsidP="00694371">
            <w:pPr>
              <w:pStyle w:val="TAL"/>
              <w:rPr>
                <w:ins w:id="520" w:author="WANGYUFEI" w:date="2023-11-02T17:16:00Z"/>
                <w:szCs w:val="18"/>
              </w:rPr>
            </w:pPr>
            <w:ins w:id="521" w:author="WANGYUFEI" w:date="2023-11-02T17:16:00Z">
              <w:r w:rsidRPr="001F07E3">
                <w:rPr>
                  <w:szCs w:val="18"/>
                </w:rPr>
                <w:t xml:space="preserve">Table </w:t>
              </w:r>
              <w:r>
                <w:rPr>
                  <w:szCs w:val="18"/>
                </w:rPr>
                <w:t>4.</w:t>
              </w:r>
            </w:ins>
            <w:ins w:id="522" w:author="WANGYUFEI" w:date="2023-11-02T17:30:00Z">
              <w:r w:rsidR="00EF47D4">
                <w:rPr>
                  <w:szCs w:val="18"/>
                </w:rPr>
                <w:t>7C</w:t>
              </w:r>
            </w:ins>
            <w:ins w:id="523" w:author="WANGYUFEI" w:date="2023-11-02T17:16:00Z">
              <w:r>
                <w:rPr>
                  <w:szCs w:val="18"/>
                </w:rPr>
                <w:t>.1.2</w:t>
              </w:r>
              <w:r w:rsidRPr="001F07E3">
                <w:rPr>
                  <w:szCs w:val="18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16003B">
                <w:t>Monitoring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Open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612CAC">
                <w:rPr>
                  <w:rFonts w:eastAsiaTheme="minorEastAsia"/>
                  <w:szCs w:val="18"/>
                  <w:lang w:eastAsia="zh-CN"/>
                </w:rPr>
                <w:t>Model_A</w:t>
              </w:r>
            </w:ins>
          </w:p>
        </w:tc>
        <w:tc>
          <w:tcPr>
            <w:tcW w:w="1700" w:type="dxa"/>
          </w:tcPr>
          <w:p w14:paraId="0EC3CD8A" w14:textId="77777777" w:rsidR="00BE1FE8" w:rsidRPr="00D37832" w:rsidRDefault="00BE1FE8" w:rsidP="00694371">
            <w:pPr>
              <w:pStyle w:val="TAL"/>
              <w:rPr>
                <w:ins w:id="524" w:author="WANGYUFEI" w:date="2023-11-02T17:16:00Z"/>
              </w:rPr>
            </w:pPr>
          </w:p>
        </w:tc>
        <w:tc>
          <w:tcPr>
            <w:tcW w:w="1245" w:type="dxa"/>
          </w:tcPr>
          <w:p w14:paraId="08B0D3F2" w14:textId="77777777" w:rsidR="00BE1FE8" w:rsidRPr="00D37832" w:rsidRDefault="00BE1FE8" w:rsidP="00694371">
            <w:pPr>
              <w:pStyle w:val="TAL"/>
              <w:rPr>
                <w:ins w:id="525" w:author="WANGYUFEI" w:date="2023-11-02T17:16:00Z"/>
              </w:rPr>
            </w:pPr>
            <w:ins w:id="526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</w:tr>
      <w:tr w:rsidR="00BE1FE8" w:rsidRPr="00D37832" w14:paraId="003482F2" w14:textId="77777777" w:rsidTr="00694371">
        <w:trPr>
          <w:ins w:id="527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9FE8D18" w14:textId="77777777" w:rsidR="00BE1FE8" w:rsidRPr="001F07E3" w:rsidRDefault="00BE1FE8" w:rsidP="00694371">
            <w:pPr>
              <w:pStyle w:val="TAL"/>
              <w:rPr>
                <w:ins w:id="528" w:author="WANGYUFEI" w:date="2023-11-02T17:16:00Z"/>
              </w:rPr>
            </w:pPr>
          </w:p>
        </w:tc>
        <w:tc>
          <w:tcPr>
            <w:tcW w:w="2267" w:type="dxa"/>
          </w:tcPr>
          <w:p w14:paraId="05777E9B" w14:textId="61F74B4C" w:rsidR="00BE1FE8" w:rsidRPr="001F07E3" w:rsidRDefault="00BE1FE8" w:rsidP="00694371">
            <w:pPr>
              <w:pStyle w:val="TAL"/>
              <w:rPr>
                <w:ins w:id="529" w:author="WANGYUFEI" w:date="2023-11-02T17:16:00Z"/>
                <w:szCs w:val="18"/>
              </w:rPr>
            </w:pPr>
            <w:ins w:id="530" w:author="WANGYUFEI" w:date="2023-11-02T17:16:00Z">
              <w:r w:rsidRPr="001F07E3">
                <w:rPr>
                  <w:szCs w:val="18"/>
                </w:rPr>
                <w:t xml:space="preserve">Table </w:t>
              </w:r>
              <w:r>
                <w:rPr>
                  <w:szCs w:val="18"/>
                </w:rPr>
                <w:t>4.</w:t>
              </w:r>
            </w:ins>
            <w:ins w:id="531" w:author="WANGYUFEI" w:date="2023-11-02T17:30:00Z">
              <w:r w:rsidR="00EF47D4">
                <w:rPr>
                  <w:szCs w:val="18"/>
                </w:rPr>
                <w:t>7C</w:t>
              </w:r>
            </w:ins>
            <w:ins w:id="532" w:author="WANGYUFEI" w:date="2023-11-02T17:16:00Z">
              <w:r>
                <w:rPr>
                  <w:szCs w:val="18"/>
                </w:rPr>
                <w:t>.1.2</w:t>
              </w:r>
              <w:r w:rsidRPr="001F07E3">
                <w:rPr>
                  <w:szCs w:val="18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16003B">
                <w:t>Monitoring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177E5E">
                <w:t>estricted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612CAC">
                <w:rPr>
                  <w:rFonts w:eastAsiaTheme="minorEastAsia"/>
                  <w:szCs w:val="18"/>
                  <w:lang w:eastAsia="zh-CN"/>
                </w:rPr>
                <w:t>Model_A</w:t>
              </w:r>
            </w:ins>
          </w:p>
        </w:tc>
        <w:tc>
          <w:tcPr>
            <w:tcW w:w="1700" w:type="dxa"/>
          </w:tcPr>
          <w:p w14:paraId="5440C336" w14:textId="77777777" w:rsidR="00BE1FE8" w:rsidRPr="00D37832" w:rsidRDefault="00BE1FE8" w:rsidP="00694371">
            <w:pPr>
              <w:pStyle w:val="TAL"/>
              <w:rPr>
                <w:ins w:id="533" w:author="WANGYUFEI" w:date="2023-11-02T17:16:00Z"/>
              </w:rPr>
            </w:pPr>
          </w:p>
        </w:tc>
        <w:tc>
          <w:tcPr>
            <w:tcW w:w="1245" w:type="dxa"/>
          </w:tcPr>
          <w:p w14:paraId="538DC111" w14:textId="77777777" w:rsidR="00BE1FE8" w:rsidRPr="00D37832" w:rsidRDefault="00BE1FE8" w:rsidP="00694371">
            <w:pPr>
              <w:pStyle w:val="TAL"/>
              <w:rPr>
                <w:ins w:id="534" w:author="WANGYUFEI" w:date="2023-11-02T17:16:00Z"/>
              </w:rPr>
            </w:pPr>
            <w:ins w:id="535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</w:tr>
      <w:tr w:rsidR="00BE1FE8" w:rsidRPr="00D37832" w14:paraId="1B5157D0" w14:textId="77777777" w:rsidTr="00694371">
        <w:trPr>
          <w:ins w:id="536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9902240" w14:textId="77777777" w:rsidR="00BE1FE8" w:rsidRPr="001F07E3" w:rsidRDefault="00BE1FE8" w:rsidP="00694371">
            <w:pPr>
              <w:pStyle w:val="TAL"/>
              <w:rPr>
                <w:ins w:id="537" w:author="WANGYUFEI" w:date="2023-11-02T17:16:00Z"/>
              </w:rPr>
            </w:pPr>
          </w:p>
        </w:tc>
        <w:tc>
          <w:tcPr>
            <w:tcW w:w="2267" w:type="dxa"/>
          </w:tcPr>
          <w:p w14:paraId="297EF521" w14:textId="003525ED" w:rsidR="00BE1FE8" w:rsidRPr="001F07E3" w:rsidRDefault="00BE1FE8" w:rsidP="00694371">
            <w:pPr>
              <w:pStyle w:val="TAL"/>
              <w:rPr>
                <w:ins w:id="538" w:author="WANGYUFEI" w:date="2023-11-02T17:16:00Z"/>
                <w:szCs w:val="18"/>
              </w:rPr>
            </w:pPr>
            <w:ins w:id="539" w:author="WANGYUFEI" w:date="2023-11-02T17:16:00Z">
              <w:r w:rsidRPr="001F07E3">
                <w:rPr>
                  <w:szCs w:val="18"/>
                </w:rPr>
                <w:t xml:space="preserve">Table </w:t>
              </w:r>
              <w:r>
                <w:rPr>
                  <w:szCs w:val="18"/>
                </w:rPr>
                <w:t>4.</w:t>
              </w:r>
            </w:ins>
            <w:ins w:id="540" w:author="WANGYUFEI" w:date="2023-11-02T17:30:00Z">
              <w:r w:rsidR="00EF47D4">
                <w:rPr>
                  <w:szCs w:val="18"/>
                </w:rPr>
                <w:t>7C</w:t>
              </w:r>
            </w:ins>
            <w:ins w:id="541" w:author="WANGYUFEI" w:date="2023-11-02T17:16:00Z">
              <w:r>
                <w:rPr>
                  <w:szCs w:val="18"/>
                </w:rPr>
                <w:t>.1.2</w:t>
              </w:r>
              <w:r w:rsidRPr="001F07E3">
                <w:rPr>
                  <w:szCs w:val="18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177E5E">
                <w:t>Discoveree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177E5E">
                <w:t>estricted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>
                <w:rPr>
                  <w:rFonts w:eastAsiaTheme="minorEastAsia"/>
                  <w:szCs w:val="18"/>
                  <w:lang w:eastAsia="zh-CN"/>
                </w:rPr>
                <w:t>Model_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68EA8DE" w14:textId="77777777" w:rsidR="00BE1FE8" w:rsidRPr="00D37832" w:rsidRDefault="00BE1FE8" w:rsidP="00694371">
            <w:pPr>
              <w:pStyle w:val="TAL"/>
              <w:rPr>
                <w:ins w:id="542" w:author="WANGYUFEI" w:date="2023-11-02T17:16:00Z"/>
              </w:rPr>
            </w:pPr>
          </w:p>
        </w:tc>
        <w:tc>
          <w:tcPr>
            <w:tcW w:w="1245" w:type="dxa"/>
          </w:tcPr>
          <w:p w14:paraId="29F0F0C4" w14:textId="77777777" w:rsidR="00BE1FE8" w:rsidRPr="00D37832" w:rsidRDefault="00BE1FE8" w:rsidP="00694371">
            <w:pPr>
              <w:pStyle w:val="TAL"/>
              <w:rPr>
                <w:ins w:id="543" w:author="WANGYUFEI" w:date="2023-11-02T17:16:00Z"/>
              </w:rPr>
            </w:pPr>
            <w:ins w:id="544" w:author="WANGYUFEI" w:date="2023-11-02T17:16:00Z">
              <w:r w:rsidRPr="00177E5E">
                <w:t>Discoveree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</w:tr>
      <w:tr w:rsidR="00BE1FE8" w:rsidRPr="00D37832" w14:paraId="15782BB6" w14:textId="77777777" w:rsidTr="00694371">
        <w:trPr>
          <w:ins w:id="545" w:author="WANGYUFEI" w:date="2023-11-02T17:16:00Z"/>
        </w:trPr>
        <w:tc>
          <w:tcPr>
            <w:tcW w:w="4535" w:type="dxa"/>
            <w:gridSpan w:val="2"/>
            <w:tcBorders>
              <w:top w:val="nil"/>
            </w:tcBorders>
          </w:tcPr>
          <w:p w14:paraId="1AA27A6A" w14:textId="77777777" w:rsidR="00BE1FE8" w:rsidRPr="001F07E3" w:rsidRDefault="00BE1FE8" w:rsidP="00694371">
            <w:pPr>
              <w:pStyle w:val="TAL"/>
              <w:rPr>
                <w:ins w:id="546" w:author="WANGYUFEI" w:date="2023-11-02T17:16:00Z"/>
              </w:rPr>
            </w:pPr>
          </w:p>
        </w:tc>
        <w:tc>
          <w:tcPr>
            <w:tcW w:w="2267" w:type="dxa"/>
          </w:tcPr>
          <w:p w14:paraId="663F02A8" w14:textId="2385D078" w:rsidR="00BE1FE8" w:rsidRPr="001F07E3" w:rsidRDefault="00BE1FE8" w:rsidP="00694371">
            <w:pPr>
              <w:pStyle w:val="TAL"/>
              <w:rPr>
                <w:ins w:id="547" w:author="WANGYUFEI" w:date="2023-11-02T17:16:00Z"/>
                <w:szCs w:val="18"/>
              </w:rPr>
            </w:pPr>
            <w:ins w:id="548" w:author="WANGYUFEI" w:date="2023-11-02T17:16:00Z">
              <w:r w:rsidRPr="001F07E3">
                <w:rPr>
                  <w:szCs w:val="18"/>
                </w:rPr>
                <w:t xml:space="preserve">Table </w:t>
              </w:r>
              <w:r>
                <w:rPr>
                  <w:szCs w:val="18"/>
                </w:rPr>
                <w:t>4.</w:t>
              </w:r>
            </w:ins>
            <w:ins w:id="549" w:author="WANGYUFEI" w:date="2023-11-02T17:30:00Z">
              <w:r w:rsidR="00EF47D4">
                <w:rPr>
                  <w:szCs w:val="18"/>
                </w:rPr>
                <w:t>7C</w:t>
              </w:r>
            </w:ins>
            <w:ins w:id="550" w:author="WANGYUFEI" w:date="2023-11-02T17:16:00Z">
              <w:r>
                <w:rPr>
                  <w:szCs w:val="18"/>
                </w:rPr>
                <w:t>.1.2</w:t>
              </w:r>
              <w:r w:rsidRPr="001F07E3">
                <w:rPr>
                  <w:szCs w:val="18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177E5E">
                <w:t>Discoverer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177E5E">
                <w:t>estricted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>
                <w:rPr>
                  <w:rFonts w:eastAsiaTheme="minorEastAsia"/>
                  <w:szCs w:val="18"/>
                  <w:lang w:eastAsia="zh-CN"/>
                </w:rPr>
                <w:t>Model_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1A55D22E" w14:textId="77777777" w:rsidR="00BE1FE8" w:rsidRPr="00D37832" w:rsidRDefault="00BE1FE8" w:rsidP="00694371">
            <w:pPr>
              <w:pStyle w:val="TAL"/>
              <w:rPr>
                <w:ins w:id="551" w:author="WANGYUFEI" w:date="2023-11-02T17:16:00Z"/>
              </w:rPr>
            </w:pPr>
          </w:p>
        </w:tc>
        <w:tc>
          <w:tcPr>
            <w:tcW w:w="1245" w:type="dxa"/>
          </w:tcPr>
          <w:p w14:paraId="696CFECF" w14:textId="77777777" w:rsidR="00BE1FE8" w:rsidRPr="00D37832" w:rsidRDefault="00BE1FE8" w:rsidP="00694371">
            <w:pPr>
              <w:pStyle w:val="TAL"/>
              <w:rPr>
                <w:ins w:id="552" w:author="WANGYUFEI" w:date="2023-11-02T17:16:00Z"/>
              </w:rPr>
            </w:pPr>
            <w:bookmarkStart w:id="553" w:name="OLE_LINK19"/>
            <w:bookmarkStart w:id="554" w:name="OLE_LINK20"/>
            <w:ins w:id="555" w:author="WANGYUFEI" w:date="2023-11-02T17:16:00Z">
              <w:r w:rsidRPr="00177E5E">
                <w:t>Discoverer</w:t>
              </w:r>
              <w:bookmarkEnd w:id="553"/>
              <w:bookmarkEnd w:id="554"/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</w:tr>
    </w:tbl>
    <w:p w14:paraId="3E3196CC" w14:textId="77777777" w:rsidR="00BE1FE8" w:rsidRDefault="00BE1FE8" w:rsidP="00BE1FE8">
      <w:pPr>
        <w:rPr>
          <w:ins w:id="556" w:author="WANGYUFEI" w:date="2023-11-02T17:16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6"/>
        <w:gridCol w:w="5301"/>
      </w:tblGrid>
      <w:tr w:rsidR="00BE1FE8" w:rsidRPr="00D37832" w14:paraId="627C71B3" w14:textId="77777777" w:rsidTr="00694371">
        <w:trPr>
          <w:ins w:id="557" w:author="WANGYUFEI" w:date="2023-11-02T17:16:00Z"/>
        </w:trPr>
        <w:tc>
          <w:tcPr>
            <w:tcW w:w="3754" w:type="dxa"/>
          </w:tcPr>
          <w:p w14:paraId="0F72D3FF" w14:textId="77777777" w:rsidR="00BE1FE8" w:rsidRPr="00D37832" w:rsidRDefault="00BE1FE8" w:rsidP="00694371">
            <w:pPr>
              <w:pStyle w:val="TAH"/>
              <w:rPr>
                <w:ins w:id="558" w:author="WANGYUFEI" w:date="2023-11-02T17:16:00Z"/>
              </w:rPr>
            </w:pPr>
            <w:ins w:id="559" w:author="WANGYUFEI" w:date="2023-11-02T17:16:00Z">
              <w:r w:rsidRPr="00D37832">
                <w:t>Condition</w:t>
              </w:r>
            </w:ins>
          </w:p>
        </w:tc>
        <w:tc>
          <w:tcPr>
            <w:tcW w:w="5489" w:type="dxa"/>
          </w:tcPr>
          <w:p w14:paraId="433BA6D7" w14:textId="77777777" w:rsidR="00BE1FE8" w:rsidRPr="00D37832" w:rsidRDefault="00BE1FE8" w:rsidP="00694371">
            <w:pPr>
              <w:pStyle w:val="TAH"/>
              <w:rPr>
                <w:ins w:id="560" w:author="WANGYUFEI" w:date="2023-11-02T17:16:00Z"/>
              </w:rPr>
            </w:pPr>
            <w:ins w:id="561" w:author="WANGYUFEI" w:date="2023-11-02T17:16:00Z">
              <w:r w:rsidRPr="00D37832">
                <w:t xml:space="preserve">Explanation </w:t>
              </w:r>
            </w:ins>
          </w:p>
        </w:tc>
      </w:tr>
      <w:tr w:rsidR="00BE1FE8" w:rsidRPr="00D37832" w14:paraId="67AC6B61" w14:textId="77777777" w:rsidTr="00694371">
        <w:trPr>
          <w:ins w:id="562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D9EF" w14:textId="77777777" w:rsidR="00BE1FE8" w:rsidRPr="0060622B" w:rsidRDefault="00BE1FE8" w:rsidP="00694371">
            <w:pPr>
              <w:pStyle w:val="TAL"/>
              <w:rPr>
                <w:ins w:id="563" w:author="WANGYUFEI" w:date="2023-11-02T17:16:00Z"/>
                <w:rFonts w:eastAsiaTheme="minorEastAsia"/>
                <w:lang w:eastAsia="zh-CN"/>
              </w:rPr>
            </w:pPr>
            <w:ins w:id="564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3F8" w14:textId="77777777" w:rsidR="00BE1FE8" w:rsidRPr="0060622B" w:rsidRDefault="00BE1FE8" w:rsidP="00694371">
            <w:pPr>
              <w:pStyle w:val="TAL"/>
              <w:rPr>
                <w:ins w:id="565" w:author="WANGYUFEI" w:date="2023-11-02T17:16:00Z"/>
                <w:rFonts w:eastAsiaTheme="minorEastAsia"/>
                <w:lang w:eastAsia="zh-CN"/>
              </w:rPr>
            </w:pPr>
            <w:ins w:id="566" w:author="WANGYUFEI" w:date="2023-11-02T17:16:00Z">
              <w:r w:rsidRPr="00177E5E">
                <w:t>Announce request procedure for open 5G ProSe direct discovery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177E5E">
                <w:t>model A</w:t>
              </w:r>
            </w:ins>
          </w:p>
        </w:tc>
      </w:tr>
      <w:tr w:rsidR="00BE1FE8" w:rsidRPr="00D37832" w14:paraId="7ADCEB7B" w14:textId="77777777" w:rsidTr="00694371">
        <w:trPr>
          <w:ins w:id="567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63B8" w14:textId="77777777" w:rsidR="00BE1FE8" w:rsidRPr="00A13DBB" w:rsidRDefault="00BE1FE8" w:rsidP="00694371">
            <w:pPr>
              <w:pStyle w:val="TAL"/>
              <w:rPr>
                <w:ins w:id="568" w:author="WANGYUFEI" w:date="2023-11-02T17:16:00Z"/>
              </w:rPr>
            </w:pPr>
            <w:ins w:id="569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70E0" w14:textId="77777777" w:rsidR="00BE1FE8" w:rsidRPr="00D37832" w:rsidRDefault="00BE1FE8" w:rsidP="00694371">
            <w:pPr>
              <w:pStyle w:val="TAL"/>
              <w:rPr>
                <w:ins w:id="570" w:author="WANGYUFEI" w:date="2023-11-02T17:16:00Z"/>
              </w:rPr>
            </w:pPr>
            <w:ins w:id="571" w:author="WANGYUFEI" w:date="2023-11-02T17:16:00Z">
              <w:r w:rsidRPr="00177E5E">
                <w:t>Announce request procedure for restricted 5G ProSe direct discovery model A</w:t>
              </w:r>
            </w:ins>
          </w:p>
        </w:tc>
      </w:tr>
      <w:tr w:rsidR="00BE1FE8" w:rsidRPr="00D37832" w14:paraId="47360A62" w14:textId="77777777" w:rsidTr="00694371">
        <w:trPr>
          <w:ins w:id="572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109" w14:textId="77777777" w:rsidR="00BE1FE8" w:rsidRPr="00A13DBB" w:rsidRDefault="00BE1FE8" w:rsidP="00694371">
            <w:pPr>
              <w:pStyle w:val="TAL"/>
              <w:rPr>
                <w:ins w:id="573" w:author="WANGYUFEI" w:date="2023-11-02T17:16:00Z"/>
              </w:rPr>
            </w:pPr>
            <w:ins w:id="574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09C9" w14:textId="77777777" w:rsidR="00BE1FE8" w:rsidRPr="0060622B" w:rsidRDefault="00BE1FE8" w:rsidP="00694371">
            <w:pPr>
              <w:pStyle w:val="TAL"/>
              <w:rPr>
                <w:ins w:id="575" w:author="WANGYUFEI" w:date="2023-11-02T17:16:00Z"/>
                <w:rFonts w:eastAsiaTheme="minorEastAsia"/>
                <w:lang w:eastAsia="zh-CN"/>
              </w:rPr>
            </w:pPr>
            <w:ins w:id="576" w:author="WANGYUFEI" w:date="2023-11-02T17:16:00Z">
              <w:r w:rsidRPr="00177E5E">
                <w:t>Monitor request procedure for open 5G ProSe direct discovery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177E5E">
                <w:t>model A</w:t>
              </w:r>
            </w:ins>
          </w:p>
        </w:tc>
      </w:tr>
      <w:tr w:rsidR="00BE1FE8" w:rsidRPr="00D37832" w14:paraId="0D19159A" w14:textId="77777777" w:rsidTr="00694371">
        <w:trPr>
          <w:ins w:id="577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B70" w14:textId="77777777" w:rsidR="00BE1FE8" w:rsidRPr="00A13DBB" w:rsidRDefault="00BE1FE8" w:rsidP="00694371">
            <w:pPr>
              <w:pStyle w:val="TAL"/>
              <w:rPr>
                <w:ins w:id="578" w:author="WANGYUFEI" w:date="2023-11-02T17:16:00Z"/>
              </w:rPr>
            </w:pPr>
            <w:ins w:id="579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5FB9" w14:textId="77777777" w:rsidR="00BE1FE8" w:rsidRPr="00D37832" w:rsidRDefault="00BE1FE8" w:rsidP="00694371">
            <w:pPr>
              <w:pStyle w:val="TAL"/>
              <w:rPr>
                <w:ins w:id="580" w:author="WANGYUFEI" w:date="2023-11-02T17:16:00Z"/>
              </w:rPr>
            </w:pPr>
            <w:ins w:id="581" w:author="WANGYUFEI" w:date="2023-11-02T17:16:00Z">
              <w:r w:rsidRPr="00177E5E">
                <w:t>Monitor request procedure for restricted 5G ProSe direct discovery model A</w:t>
              </w:r>
            </w:ins>
          </w:p>
        </w:tc>
      </w:tr>
      <w:tr w:rsidR="00BE1FE8" w:rsidRPr="00D37832" w14:paraId="58FE289E" w14:textId="77777777" w:rsidTr="00694371">
        <w:trPr>
          <w:ins w:id="582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CCF" w14:textId="77777777" w:rsidR="00BE1FE8" w:rsidRPr="0016003B" w:rsidRDefault="00BE1FE8" w:rsidP="00694371">
            <w:pPr>
              <w:pStyle w:val="TAL"/>
              <w:rPr>
                <w:ins w:id="583" w:author="WANGYUFEI" w:date="2023-11-02T17:16:00Z"/>
              </w:rPr>
            </w:pPr>
            <w:ins w:id="584" w:author="WANGYUFEI" w:date="2023-11-02T17:16:00Z">
              <w:r w:rsidRPr="00177E5E">
                <w:t>Discoveree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3CF4" w14:textId="77777777" w:rsidR="00BE1FE8" w:rsidRPr="00D37832" w:rsidRDefault="00BE1FE8" w:rsidP="00694371">
            <w:pPr>
              <w:pStyle w:val="TAL"/>
              <w:rPr>
                <w:ins w:id="585" w:author="WANGYUFEI" w:date="2023-11-02T17:16:00Z"/>
              </w:rPr>
            </w:pPr>
            <w:ins w:id="586" w:author="WANGYUFEI" w:date="2023-11-02T17:16:00Z">
              <w:r w:rsidRPr="00177E5E">
                <w:t>Discoveree request procedure for restricted 5G ProSe direct discovery model B</w:t>
              </w:r>
            </w:ins>
          </w:p>
        </w:tc>
      </w:tr>
      <w:tr w:rsidR="00BE1FE8" w:rsidRPr="00D37832" w14:paraId="76EF6E7D" w14:textId="77777777" w:rsidTr="00694371">
        <w:trPr>
          <w:ins w:id="587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648" w14:textId="77777777" w:rsidR="00BE1FE8" w:rsidRPr="0016003B" w:rsidRDefault="00BE1FE8" w:rsidP="00694371">
            <w:pPr>
              <w:pStyle w:val="TAL"/>
              <w:rPr>
                <w:ins w:id="588" w:author="WANGYUFEI" w:date="2023-11-02T17:16:00Z"/>
              </w:rPr>
            </w:pPr>
            <w:ins w:id="589" w:author="WANGYUFEI" w:date="2023-11-02T17:16:00Z">
              <w:r w:rsidRPr="00177E5E">
                <w:t>Discoverer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9CAD" w14:textId="77777777" w:rsidR="00BE1FE8" w:rsidRPr="00D37832" w:rsidRDefault="00BE1FE8" w:rsidP="00694371">
            <w:pPr>
              <w:pStyle w:val="TAL"/>
              <w:rPr>
                <w:ins w:id="590" w:author="WANGYUFEI" w:date="2023-11-02T17:16:00Z"/>
              </w:rPr>
            </w:pPr>
            <w:ins w:id="591" w:author="WANGYUFEI" w:date="2023-11-02T17:16:00Z">
              <w:r w:rsidRPr="00177E5E">
                <w:t>Discoverer request procedure for restricted 5G ProSe direct discovery model B</w:t>
              </w:r>
            </w:ins>
          </w:p>
        </w:tc>
      </w:tr>
    </w:tbl>
    <w:p w14:paraId="5A6EA2DA" w14:textId="77777777" w:rsidR="00BE1FE8" w:rsidRDefault="00BE1FE8" w:rsidP="00BE1FE8">
      <w:pPr>
        <w:rPr>
          <w:ins w:id="592" w:author="WANGYUFEI" w:date="2023-11-02T17:16:00Z"/>
          <w:rFonts w:eastAsiaTheme="minorEastAsia"/>
          <w:lang w:eastAsia="zh-CN"/>
        </w:rPr>
      </w:pPr>
    </w:p>
    <w:p w14:paraId="616A5F2F" w14:textId="77777777" w:rsidR="00BE1FE8" w:rsidRPr="0093639F" w:rsidRDefault="00BE1FE8" w:rsidP="00BE1FE8">
      <w:pPr>
        <w:pStyle w:val="40"/>
        <w:rPr>
          <w:ins w:id="593" w:author="WANGYUFEI" w:date="2023-11-02T17:16:00Z"/>
          <w:rFonts w:eastAsiaTheme="minorEastAsia"/>
          <w:lang w:eastAsia="zh-CN"/>
        </w:rPr>
      </w:pPr>
      <w:ins w:id="594" w:author="WANGYUFEI" w:date="2023-11-02T17:16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1F07E3">
          <w:rPr>
            <w:rFonts w:eastAsiaTheme="minorEastAsia"/>
            <w:i/>
            <w:lang w:eastAsia="zh-CN"/>
          </w:rPr>
          <w:t>Authorization for direct discovery info</w:t>
        </w:r>
      </w:ins>
    </w:p>
    <w:p w14:paraId="48D26DAF" w14:textId="62A64590" w:rsidR="00BE1FE8" w:rsidRPr="00D37832" w:rsidRDefault="00BE1FE8" w:rsidP="00BE1FE8">
      <w:pPr>
        <w:pStyle w:val="TH"/>
        <w:rPr>
          <w:ins w:id="595" w:author="WANGYUFEI" w:date="2023-11-02T17:16:00Z"/>
          <w:i/>
          <w:iCs/>
        </w:rPr>
      </w:pPr>
      <w:ins w:id="596" w:author="WANGYUFEI" w:date="2023-11-02T17:16:00Z">
        <w:r w:rsidRPr="00D37832">
          <w:t xml:space="preserve">Table </w:t>
        </w:r>
        <w:r>
          <w:t>4.</w:t>
        </w:r>
      </w:ins>
      <w:ins w:id="597" w:author="WANGYUFEI" w:date="2023-11-02T17:30:00Z">
        <w:r w:rsidR="00EF47D4">
          <w:t>7C</w:t>
        </w:r>
      </w:ins>
      <w:ins w:id="598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3</w:t>
        </w:r>
        <w:r w:rsidRPr="00D37832">
          <w:t xml:space="preserve">: </w:t>
        </w:r>
        <w:r w:rsidRPr="001F07E3">
          <w:rPr>
            <w:i/>
            <w:iCs/>
          </w:rPr>
          <w:t>Authorization for direct discovery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1E83BF2F" w14:textId="77777777" w:rsidTr="00694371">
        <w:trPr>
          <w:gridBefore w:val="1"/>
          <w:wBefore w:w="9" w:type="dxa"/>
          <w:ins w:id="599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3B9" w14:textId="77777777" w:rsidR="00BE1FE8" w:rsidRPr="00277EE5" w:rsidRDefault="00BE1FE8" w:rsidP="00694371">
            <w:pPr>
              <w:pStyle w:val="TAL"/>
              <w:rPr>
                <w:ins w:id="600" w:author="WANGYUFEI" w:date="2023-11-02T17:16:00Z"/>
                <w:rFonts w:eastAsiaTheme="minorEastAsia"/>
                <w:lang w:eastAsia="zh-CN"/>
              </w:rPr>
            </w:pPr>
            <w:ins w:id="601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BE1FE8" w:rsidRPr="00D37832" w14:paraId="43FAECAE" w14:textId="77777777" w:rsidTr="00694371">
        <w:tblPrEx>
          <w:tblCellMar>
            <w:left w:w="108" w:type="dxa"/>
            <w:right w:w="108" w:type="dxa"/>
          </w:tblCellMar>
        </w:tblPrEx>
        <w:trPr>
          <w:ins w:id="602" w:author="WANGYUFEI" w:date="2023-11-02T17:16:00Z"/>
        </w:trPr>
        <w:tc>
          <w:tcPr>
            <w:tcW w:w="4535" w:type="dxa"/>
            <w:gridSpan w:val="2"/>
          </w:tcPr>
          <w:p w14:paraId="3F4A32C9" w14:textId="77777777" w:rsidR="00BE1FE8" w:rsidRPr="00D37832" w:rsidRDefault="00BE1FE8" w:rsidP="00694371">
            <w:pPr>
              <w:pStyle w:val="TAH"/>
              <w:rPr>
                <w:ins w:id="603" w:author="WANGYUFEI" w:date="2023-11-02T17:16:00Z"/>
              </w:rPr>
            </w:pPr>
            <w:ins w:id="604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C8B1227" w14:textId="77777777" w:rsidR="00BE1FE8" w:rsidRPr="00D37832" w:rsidRDefault="00BE1FE8" w:rsidP="00694371">
            <w:pPr>
              <w:pStyle w:val="TAH"/>
              <w:rPr>
                <w:ins w:id="605" w:author="WANGYUFEI" w:date="2023-11-02T17:16:00Z"/>
              </w:rPr>
            </w:pPr>
            <w:ins w:id="606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E442070" w14:textId="77777777" w:rsidR="00BE1FE8" w:rsidRPr="00D37832" w:rsidRDefault="00BE1FE8" w:rsidP="00694371">
            <w:pPr>
              <w:pStyle w:val="TAH"/>
              <w:rPr>
                <w:ins w:id="607" w:author="WANGYUFEI" w:date="2023-11-02T17:16:00Z"/>
              </w:rPr>
            </w:pPr>
            <w:ins w:id="608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69D19FE" w14:textId="77777777" w:rsidR="00BE1FE8" w:rsidRPr="00D37832" w:rsidRDefault="00BE1FE8" w:rsidP="00694371">
            <w:pPr>
              <w:pStyle w:val="TAH"/>
              <w:rPr>
                <w:ins w:id="609" w:author="WANGYUFEI" w:date="2023-11-02T17:16:00Z"/>
              </w:rPr>
            </w:pPr>
            <w:ins w:id="610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508523DE" w14:textId="77777777" w:rsidTr="00694371">
        <w:tblPrEx>
          <w:tblCellMar>
            <w:left w:w="108" w:type="dxa"/>
            <w:right w:w="108" w:type="dxa"/>
          </w:tblCellMar>
        </w:tblPrEx>
        <w:trPr>
          <w:ins w:id="611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56AD06" w14:textId="77777777" w:rsidR="00BE1FE8" w:rsidRPr="00D37832" w:rsidRDefault="00BE1FE8" w:rsidP="00694371">
            <w:pPr>
              <w:pStyle w:val="TAL"/>
              <w:rPr>
                <w:ins w:id="612" w:author="WANGYUFEI" w:date="2023-11-02T17:16:00Z"/>
                <w:szCs w:val="18"/>
                <w:lang w:eastAsia="zh-CN"/>
              </w:rPr>
            </w:pPr>
            <w:ins w:id="613" w:author="WANGYUFEI" w:date="2023-11-02T17:16:00Z">
              <w:r w:rsidRPr="001F07E3">
                <w:t xml:space="preserve">Length of </w:t>
              </w:r>
              <w:bookmarkStart w:id="614" w:name="OLE_LINK6"/>
              <w:r w:rsidRPr="001F07E3">
                <w:t>authorization for direct discovery info</w:t>
              </w:r>
              <w:bookmarkEnd w:id="614"/>
              <w:r w:rsidRPr="001F07E3">
                <w:t xml:space="preserve"> contents</w:t>
              </w:r>
            </w:ins>
          </w:p>
        </w:tc>
        <w:tc>
          <w:tcPr>
            <w:tcW w:w="2267" w:type="dxa"/>
          </w:tcPr>
          <w:p w14:paraId="7438828A" w14:textId="77777777" w:rsidR="00BE1FE8" w:rsidRPr="00D37832" w:rsidRDefault="00BE1FE8" w:rsidP="00694371">
            <w:pPr>
              <w:pStyle w:val="TAL"/>
              <w:rPr>
                <w:ins w:id="615" w:author="WANGYUFEI" w:date="2023-11-02T17:16:00Z"/>
              </w:rPr>
            </w:pPr>
            <w:ins w:id="616" w:author="WANGYUFEI" w:date="2023-11-02T17:16:00Z">
              <w:r w:rsidRPr="001F07E3">
                <w:t>Set to the actual length of '</w:t>
              </w:r>
              <w:r>
                <w:t xml:space="preserve"> </w:t>
              </w:r>
              <w:r w:rsidRPr="001F07E3">
                <w:t>authorization for direct discovery info ' in bytes</w:t>
              </w:r>
            </w:ins>
          </w:p>
        </w:tc>
        <w:tc>
          <w:tcPr>
            <w:tcW w:w="1700" w:type="dxa"/>
          </w:tcPr>
          <w:p w14:paraId="36F4CD49" w14:textId="77777777" w:rsidR="00BE1FE8" w:rsidRPr="00D37832" w:rsidRDefault="00BE1FE8" w:rsidP="00694371">
            <w:pPr>
              <w:pStyle w:val="TAL"/>
              <w:rPr>
                <w:ins w:id="617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68744B99" w14:textId="77777777" w:rsidR="00BE1FE8" w:rsidRPr="00D37832" w:rsidRDefault="00BE1FE8" w:rsidP="00694371">
            <w:pPr>
              <w:pStyle w:val="TAL"/>
              <w:rPr>
                <w:ins w:id="618" w:author="WANGYUFEI" w:date="2023-11-02T17:16:00Z"/>
              </w:rPr>
            </w:pPr>
          </w:p>
        </w:tc>
      </w:tr>
      <w:tr w:rsidR="00BE1FE8" w:rsidRPr="00D37832" w14:paraId="07A1CD18" w14:textId="77777777" w:rsidTr="00694371">
        <w:tblPrEx>
          <w:tblCellMar>
            <w:left w:w="108" w:type="dxa"/>
            <w:right w:w="108" w:type="dxa"/>
          </w:tblCellMar>
        </w:tblPrEx>
        <w:trPr>
          <w:ins w:id="619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EBDDC15" w14:textId="77777777" w:rsidR="00BE1FE8" w:rsidRPr="00D37832" w:rsidRDefault="00BE1FE8" w:rsidP="00694371">
            <w:pPr>
              <w:pStyle w:val="TAL"/>
              <w:rPr>
                <w:ins w:id="620" w:author="WANGYUFEI" w:date="2023-11-02T17:16:00Z"/>
              </w:rPr>
            </w:pPr>
            <w:ins w:id="621" w:author="WANGYUFEI" w:date="2023-11-02T17:16:00Z">
              <w:r w:rsidRPr="00042094">
                <w:rPr>
                  <w:lang w:eastAsia="zh-CN"/>
                </w:rPr>
                <w:t>Role</w:t>
              </w:r>
            </w:ins>
          </w:p>
        </w:tc>
        <w:tc>
          <w:tcPr>
            <w:tcW w:w="2267" w:type="dxa"/>
          </w:tcPr>
          <w:p w14:paraId="74B0E2B3" w14:textId="77777777" w:rsidR="00BE1FE8" w:rsidRPr="001F07E3" w:rsidRDefault="00BE1FE8" w:rsidP="00694371">
            <w:pPr>
              <w:pStyle w:val="TAL"/>
              <w:rPr>
                <w:ins w:id="622" w:author="WANGYUFEI" w:date="2023-11-02T17:16:00Z"/>
                <w:rFonts w:eastAsiaTheme="minorEastAsia"/>
                <w:szCs w:val="18"/>
                <w:lang w:eastAsia="zh-CN"/>
              </w:rPr>
            </w:pPr>
            <w:ins w:id="623" w:author="WANGYUFEI" w:date="2023-11-02T17:16:00Z">
              <w:r>
                <w:rPr>
                  <w:rFonts w:eastAsiaTheme="minorEastAsia"/>
                  <w:szCs w:val="18"/>
                  <w:lang w:eastAsia="zh-CN"/>
                </w:rPr>
                <w:t>‘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0</w:t>
              </w:r>
              <w:r>
                <w:rPr>
                  <w:rFonts w:eastAsiaTheme="minorEastAsia"/>
                  <w:szCs w:val="18"/>
                  <w:lang w:eastAsia="zh-CN"/>
                </w:rPr>
                <w:t>’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0F5DB66" w14:textId="77777777" w:rsidR="00BE1FE8" w:rsidRPr="00B53C9D" w:rsidRDefault="00BE1FE8" w:rsidP="00694371">
            <w:pPr>
              <w:pStyle w:val="TAL"/>
              <w:rPr>
                <w:ins w:id="624" w:author="WANGYUFEI" w:date="2023-11-02T17:16:00Z"/>
                <w:rFonts w:eastAsiaTheme="minorEastAsia"/>
                <w:lang w:eastAsia="zh-CN"/>
              </w:rPr>
            </w:pPr>
            <w:ins w:id="625" w:author="WANGYUFEI" w:date="2023-11-02T17:16:00Z">
              <w:r>
                <w:rPr>
                  <w:rFonts w:eastAsiaTheme="minorEastAsia" w:hint="eastAsia"/>
                  <w:lang w:eastAsia="zh-CN"/>
                </w:rPr>
                <w:t>Role is A</w:t>
              </w:r>
              <w:r w:rsidRPr="00A13DBB">
                <w:t>nnouncing</w:t>
              </w:r>
              <w:r>
                <w:rPr>
                  <w:rFonts w:eastAsiaTheme="minorEastAsia" w:hint="eastAsia"/>
                  <w:lang w:eastAsia="zh-CN"/>
                </w:rPr>
                <w:t xml:space="preserve"> when Model is A,</w:t>
              </w:r>
              <w: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Role is </w:t>
              </w:r>
              <w:r w:rsidRPr="00A13DBB">
                <w:rPr>
                  <w:rFonts w:eastAsiaTheme="minorEastAsia"/>
                  <w:lang w:eastAsia="zh-CN"/>
                </w:rPr>
                <w:t>Discoverer</w:t>
              </w:r>
              <w:r>
                <w:rPr>
                  <w:rFonts w:eastAsiaTheme="minorEastAsia" w:hint="eastAsia"/>
                  <w:lang w:eastAsia="zh-CN"/>
                </w:rPr>
                <w:t xml:space="preserve"> when Model is B</w:t>
              </w:r>
            </w:ins>
          </w:p>
        </w:tc>
        <w:tc>
          <w:tcPr>
            <w:tcW w:w="1245" w:type="dxa"/>
          </w:tcPr>
          <w:p w14:paraId="32EEA0F6" w14:textId="77777777" w:rsidR="00BE1FE8" w:rsidRPr="0060622B" w:rsidRDefault="00BE1FE8" w:rsidP="00694371">
            <w:pPr>
              <w:pStyle w:val="TAL"/>
              <w:rPr>
                <w:ins w:id="626" w:author="WANGYUFEI" w:date="2023-11-02T17:16:00Z"/>
                <w:rFonts w:eastAsiaTheme="minorEastAsia"/>
                <w:lang w:eastAsia="zh-CN"/>
              </w:rPr>
            </w:pPr>
            <w:bookmarkStart w:id="627" w:name="OLE_LINK16"/>
            <w:ins w:id="628" w:author="WANGYUFEI" w:date="2023-11-02T17:16:00Z">
              <w:r w:rsidRPr="00A13DBB">
                <w:t>Announcing</w:t>
              </w:r>
              <w:bookmarkEnd w:id="627"/>
              <w:r>
                <w:rPr>
                  <w:rFonts w:eastAsiaTheme="minorEastAsia" w:hint="eastAsia"/>
                  <w:lang w:eastAsia="zh-CN"/>
                </w:rPr>
                <w:t>,</w:t>
              </w:r>
              <w:r w:rsidRPr="00A13DBB">
                <w:rPr>
                  <w:rFonts w:eastAsiaTheme="minorEastAsia"/>
                  <w:lang w:eastAsia="zh-CN"/>
                </w:rPr>
                <w:t xml:space="preserve"> Discoverer</w:t>
              </w:r>
            </w:ins>
          </w:p>
        </w:tc>
      </w:tr>
      <w:tr w:rsidR="00BE1FE8" w:rsidRPr="00D37832" w14:paraId="0C13C7A6" w14:textId="77777777" w:rsidTr="00694371">
        <w:tblPrEx>
          <w:tblCellMar>
            <w:left w:w="108" w:type="dxa"/>
            <w:right w:w="108" w:type="dxa"/>
          </w:tblCellMar>
        </w:tblPrEx>
        <w:trPr>
          <w:ins w:id="629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545CF62" w14:textId="77777777" w:rsidR="00BE1FE8" w:rsidRPr="00042094" w:rsidRDefault="00BE1FE8" w:rsidP="00694371">
            <w:pPr>
              <w:pStyle w:val="TAL"/>
              <w:rPr>
                <w:ins w:id="630" w:author="WANGYUFEI" w:date="2023-11-02T17:16:00Z"/>
                <w:lang w:eastAsia="zh-CN"/>
              </w:rPr>
            </w:pPr>
          </w:p>
        </w:tc>
        <w:tc>
          <w:tcPr>
            <w:tcW w:w="2267" w:type="dxa"/>
          </w:tcPr>
          <w:p w14:paraId="4231CF3F" w14:textId="77777777" w:rsidR="00BE1FE8" w:rsidRPr="001F07E3" w:rsidRDefault="00BE1FE8" w:rsidP="00694371">
            <w:pPr>
              <w:pStyle w:val="TAL"/>
              <w:rPr>
                <w:ins w:id="631" w:author="WANGYUFEI" w:date="2023-11-02T17:16:00Z"/>
                <w:rFonts w:eastAsiaTheme="minorEastAsia"/>
                <w:szCs w:val="18"/>
                <w:lang w:eastAsia="zh-CN"/>
              </w:rPr>
            </w:pPr>
            <w:ins w:id="632" w:author="WANGYUFEI" w:date="2023-11-02T17:16:00Z">
              <w:r>
                <w:rPr>
                  <w:rFonts w:eastAsiaTheme="minorEastAsia"/>
                  <w:szCs w:val="18"/>
                  <w:lang w:eastAsia="zh-CN"/>
                </w:rPr>
                <w:t>‘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1</w:t>
              </w:r>
              <w:r>
                <w:rPr>
                  <w:rFonts w:eastAsiaTheme="minorEastAsia"/>
                  <w:szCs w:val="18"/>
                  <w:lang w:eastAsia="zh-CN"/>
                </w:rPr>
                <w:t>’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BE88C44" w14:textId="77777777" w:rsidR="00BE1FE8" w:rsidRPr="00D37832" w:rsidRDefault="00BE1FE8" w:rsidP="00694371">
            <w:pPr>
              <w:pStyle w:val="TAL"/>
              <w:rPr>
                <w:ins w:id="633" w:author="WANGYUFEI" w:date="2023-11-02T17:16:00Z"/>
              </w:rPr>
            </w:pPr>
            <w:ins w:id="634" w:author="WANGYUFEI" w:date="2023-11-02T17:16:00Z">
              <w:r>
                <w:rPr>
                  <w:rFonts w:eastAsiaTheme="minorEastAsia" w:hint="eastAsia"/>
                  <w:lang w:eastAsia="zh-CN"/>
                </w:rPr>
                <w:t xml:space="preserve">Role is </w:t>
              </w:r>
              <w:r w:rsidRPr="00A13DBB">
                <w:t>Monitoring</w:t>
              </w:r>
              <w:r>
                <w:rPr>
                  <w:rFonts w:eastAsiaTheme="minorEastAsia" w:hint="eastAsia"/>
                  <w:lang w:eastAsia="zh-CN"/>
                </w:rPr>
                <w:t xml:space="preserve"> when Model is A,</w:t>
              </w:r>
              <w: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Role is </w:t>
              </w:r>
              <w:bookmarkStart w:id="635" w:name="OLE_LINK9"/>
              <w:r w:rsidRPr="00A13DBB">
                <w:rPr>
                  <w:rFonts w:eastAsiaTheme="minorEastAsia"/>
                  <w:lang w:eastAsia="zh-CN"/>
                </w:rPr>
                <w:t>Discoveree</w:t>
              </w:r>
              <w:bookmarkEnd w:id="635"/>
              <w:r>
                <w:rPr>
                  <w:rFonts w:eastAsiaTheme="minorEastAsia" w:hint="eastAsia"/>
                  <w:lang w:eastAsia="zh-CN"/>
                </w:rPr>
                <w:t xml:space="preserve"> when Model is B</w:t>
              </w:r>
            </w:ins>
          </w:p>
        </w:tc>
        <w:tc>
          <w:tcPr>
            <w:tcW w:w="1245" w:type="dxa"/>
          </w:tcPr>
          <w:p w14:paraId="7359C126" w14:textId="77777777" w:rsidR="00BE1FE8" w:rsidRDefault="00BE1FE8" w:rsidP="00694371">
            <w:pPr>
              <w:pStyle w:val="TAL"/>
              <w:rPr>
                <w:ins w:id="636" w:author="WANGYUFEI" w:date="2023-11-02T17:16:00Z"/>
                <w:rFonts w:eastAsiaTheme="minorEastAsia"/>
                <w:lang w:eastAsia="zh-CN"/>
              </w:rPr>
            </w:pPr>
            <w:ins w:id="637" w:author="WANGYUFEI" w:date="2023-11-02T17:16:00Z">
              <w:r w:rsidRPr="00A13DB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,</w:t>
              </w:r>
            </w:ins>
          </w:p>
          <w:p w14:paraId="5553D4B3" w14:textId="77777777" w:rsidR="00BE1FE8" w:rsidRPr="0060622B" w:rsidRDefault="00BE1FE8" w:rsidP="00694371">
            <w:pPr>
              <w:pStyle w:val="TAL"/>
              <w:rPr>
                <w:ins w:id="638" w:author="WANGYUFEI" w:date="2023-11-02T17:16:00Z"/>
                <w:rFonts w:eastAsiaTheme="minorEastAsia"/>
                <w:lang w:eastAsia="zh-CN"/>
              </w:rPr>
            </w:pPr>
            <w:ins w:id="639" w:author="WANGYUFEI" w:date="2023-11-02T17:16:00Z">
              <w:r w:rsidRPr="00A13DBB">
                <w:rPr>
                  <w:rFonts w:eastAsiaTheme="minorEastAsia"/>
                  <w:lang w:eastAsia="zh-CN"/>
                </w:rPr>
                <w:t>Discoveree</w:t>
              </w:r>
            </w:ins>
          </w:p>
        </w:tc>
      </w:tr>
      <w:tr w:rsidR="00BE1FE8" w:rsidRPr="00D37832" w14:paraId="7E1397F9" w14:textId="77777777" w:rsidTr="00694371">
        <w:tblPrEx>
          <w:tblCellMar>
            <w:left w:w="108" w:type="dxa"/>
            <w:right w:w="108" w:type="dxa"/>
          </w:tblCellMar>
        </w:tblPrEx>
        <w:trPr>
          <w:ins w:id="640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DDEDF01" w14:textId="77777777" w:rsidR="00BE1FE8" w:rsidRPr="00042094" w:rsidRDefault="00BE1FE8" w:rsidP="00694371">
            <w:pPr>
              <w:pStyle w:val="TAL"/>
              <w:rPr>
                <w:ins w:id="641" w:author="WANGYUFEI" w:date="2023-11-02T17:16:00Z"/>
                <w:lang w:eastAsia="zh-CN"/>
              </w:rPr>
            </w:pPr>
            <w:bookmarkStart w:id="642" w:name="OLE_LINK7"/>
            <w:bookmarkStart w:id="643" w:name="OLE_LINK8"/>
            <w:ins w:id="644" w:author="WANGYUFEI" w:date="2023-11-02T17:16:00Z">
              <w:r w:rsidRPr="001F07E3">
                <w:rPr>
                  <w:lang w:eastAsia="zh-CN"/>
                </w:rPr>
                <w:t>Model</w:t>
              </w:r>
              <w:bookmarkEnd w:id="642"/>
              <w:bookmarkEnd w:id="643"/>
            </w:ins>
          </w:p>
        </w:tc>
        <w:tc>
          <w:tcPr>
            <w:tcW w:w="2267" w:type="dxa"/>
          </w:tcPr>
          <w:p w14:paraId="1A1E0FF1" w14:textId="77777777" w:rsidR="00BE1FE8" w:rsidRPr="001F07E3" w:rsidRDefault="00BE1FE8" w:rsidP="00694371">
            <w:pPr>
              <w:pStyle w:val="TAL"/>
              <w:rPr>
                <w:ins w:id="645" w:author="WANGYUFEI" w:date="2023-11-02T17:16:00Z"/>
                <w:szCs w:val="18"/>
              </w:rPr>
            </w:pPr>
            <w:ins w:id="646" w:author="WANGYUFEI" w:date="2023-11-02T17:16:00Z">
              <w:r>
                <w:rPr>
                  <w:rFonts w:eastAsiaTheme="minorEastAsia"/>
                  <w:szCs w:val="18"/>
                  <w:lang w:eastAsia="zh-CN"/>
                </w:rPr>
                <w:t>‘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0</w:t>
              </w:r>
              <w:r>
                <w:rPr>
                  <w:rFonts w:eastAsiaTheme="minorEastAsia"/>
                  <w:szCs w:val="18"/>
                  <w:lang w:eastAsia="zh-CN"/>
                </w:rPr>
                <w:t>’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E565DA8" w14:textId="77777777" w:rsidR="00BE1FE8" w:rsidRPr="00D37832" w:rsidRDefault="00BE1FE8" w:rsidP="00694371">
            <w:pPr>
              <w:pStyle w:val="TAL"/>
              <w:rPr>
                <w:ins w:id="647" w:author="WANGYUFEI" w:date="2023-11-02T17:16:00Z"/>
              </w:rPr>
            </w:pPr>
            <w:ins w:id="648" w:author="WANGYUFEI" w:date="2023-11-02T17:16:00Z">
              <w:r>
                <w:rPr>
                  <w:rFonts w:eastAsiaTheme="minorEastAsia" w:hint="eastAsia"/>
                  <w:lang w:eastAsia="zh-CN"/>
                </w:rPr>
                <w:t>Model A</w:t>
              </w:r>
            </w:ins>
          </w:p>
        </w:tc>
        <w:tc>
          <w:tcPr>
            <w:tcW w:w="1245" w:type="dxa"/>
          </w:tcPr>
          <w:p w14:paraId="2253A5FD" w14:textId="77777777" w:rsidR="00BE1FE8" w:rsidRPr="00D37832" w:rsidRDefault="00BE1FE8" w:rsidP="00694371">
            <w:pPr>
              <w:pStyle w:val="TAL"/>
              <w:rPr>
                <w:ins w:id="649" w:author="WANGYUFEI" w:date="2023-11-02T17:16:00Z"/>
              </w:rPr>
            </w:pPr>
            <w:ins w:id="650" w:author="WANGYUFEI" w:date="2023-11-02T17:16:00Z">
              <w:r>
                <w:rPr>
                  <w:rFonts w:eastAsiaTheme="minorEastAsia" w:hint="eastAsia"/>
                  <w:lang w:eastAsia="zh-CN"/>
                </w:rPr>
                <w:t>Model_A</w:t>
              </w:r>
            </w:ins>
          </w:p>
        </w:tc>
      </w:tr>
      <w:tr w:rsidR="00BE1FE8" w:rsidRPr="00D37832" w14:paraId="0F72EEAF" w14:textId="77777777" w:rsidTr="00694371">
        <w:tblPrEx>
          <w:tblCellMar>
            <w:left w:w="108" w:type="dxa"/>
            <w:right w:w="108" w:type="dxa"/>
          </w:tblCellMar>
        </w:tblPrEx>
        <w:trPr>
          <w:ins w:id="651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0BA2D15" w14:textId="77777777" w:rsidR="00BE1FE8" w:rsidRPr="001F07E3" w:rsidRDefault="00BE1FE8" w:rsidP="00694371">
            <w:pPr>
              <w:pStyle w:val="TAL"/>
              <w:rPr>
                <w:ins w:id="652" w:author="WANGYUFEI" w:date="2023-11-02T17:16:00Z"/>
                <w:lang w:eastAsia="zh-CN"/>
              </w:rPr>
            </w:pPr>
          </w:p>
        </w:tc>
        <w:tc>
          <w:tcPr>
            <w:tcW w:w="2267" w:type="dxa"/>
          </w:tcPr>
          <w:p w14:paraId="1160619D" w14:textId="77777777" w:rsidR="00BE1FE8" w:rsidRPr="001F07E3" w:rsidRDefault="00BE1FE8" w:rsidP="00694371">
            <w:pPr>
              <w:pStyle w:val="TAL"/>
              <w:rPr>
                <w:ins w:id="653" w:author="WANGYUFEI" w:date="2023-11-02T17:16:00Z"/>
                <w:szCs w:val="18"/>
              </w:rPr>
            </w:pPr>
            <w:ins w:id="654" w:author="WANGYUFEI" w:date="2023-11-02T17:16:00Z">
              <w:r>
                <w:rPr>
                  <w:rFonts w:eastAsiaTheme="minorEastAsia"/>
                  <w:szCs w:val="18"/>
                  <w:lang w:eastAsia="zh-CN"/>
                </w:rPr>
                <w:t>‘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1</w:t>
              </w:r>
              <w:r>
                <w:rPr>
                  <w:rFonts w:eastAsiaTheme="minorEastAsia"/>
                  <w:szCs w:val="18"/>
                  <w:lang w:eastAsia="zh-CN"/>
                </w:rPr>
                <w:t>’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398D757D" w14:textId="77777777" w:rsidR="00BE1FE8" w:rsidRPr="00D37832" w:rsidRDefault="00BE1FE8" w:rsidP="00694371">
            <w:pPr>
              <w:pStyle w:val="TAL"/>
              <w:rPr>
                <w:ins w:id="655" w:author="WANGYUFEI" w:date="2023-11-02T17:16:00Z"/>
              </w:rPr>
            </w:pPr>
            <w:ins w:id="656" w:author="WANGYUFEI" w:date="2023-11-02T17:16:00Z">
              <w:r>
                <w:rPr>
                  <w:rFonts w:eastAsiaTheme="minorEastAsia" w:hint="eastAsia"/>
                  <w:lang w:eastAsia="zh-CN"/>
                </w:rPr>
                <w:t>Model B</w:t>
              </w:r>
            </w:ins>
          </w:p>
        </w:tc>
        <w:tc>
          <w:tcPr>
            <w:tcW w:w="1245" w:type="dxa"/>
          </w:tcPr>
          <w:p w14:paraId="02E111C2" w14:textId="77777777" w:rsidR="00BE1FE8" w:rsidRPr="00D37832" w:rsidRDefault="00BE1FE8" w:rsidP="00694371">
            <w:pPr>
              <w:pStyle w:val="TAL"/>
              <w:rPr>
                <w:ins w:id="657" w:author="WANGYUFEI" w:date="2023-11-02T17:16:00Z"/>
              </w:rPr>
            </w:pPr>
            <w:bookmarkStart w:id="658" w:name="OLE_LINK17"/>
            <w:bookmarkStart w:id="659" w:name="OLE_LINK18"/>
            <w:ins w:id="660" w:author="WANGYUFEI" w:date="2023-11-02T17:16:00Z">
              <w:r>
                <w:rPr>
                  <w:rFonts w:eastAsiaTheme="minorEastAsia" w:hint="eastAsia"/>
                  <w:lang w:eastAsia="zh-CN"/>
                </w:rPr>
                <w:t>Model_B</w:t>
              </w:r>
              <w:bookmarkEnd w:id="658"/>
              <w:bookmarkEnd w:id="659"/>
            </w:ins>
          </w:p>
        </w:tc>
      </w:tr>
      <w:tr w:rsidR="00BE1FE8" w:rsidRPr="00D37832" w14:paraId="00C9597B" w14:textId="77777777" w:rsidTr="00694371">
        <w:tblPrEx>
          <w:tblCellMar>
            <w:left w:w="108" w:type="dxa"/>
            <w:right w:w="108" w:type="dxa"/>
          </w:tblCellMar>
        </w:tblPrEx>
        <w:trPr>
          <w:ins w:id="661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73B73B0" w14:textId="77777777" w:rsidR="00BE1FE8" w:rsidRPr="0060622B" w:rsidRDefault="00BE1FE8" w:rsidP="00694371">
            <w:pPr>
              <w:pStyle w:val="TAL"/>
              <w:rPr>
                <w:ins w:id="662" w:author="WANGYUFEI" w:date="2023-11-02T17:16:00Z"/>
                <w:rFonts w:eastAsiaTheme="minorEastAsia"/>
                <w:lang w:eastAsia="zh-CN"/>
              </w:rPr>
            </w:pPr>
            <w:ins w:id="663" w:author="WANGYUFEI" w:date="2023-11-02T17:16:00Z">
              <w:r>
                <w:rPr>
                  <w:rFonts w:eastAsiaTheme="minorEastAsia" w:hint="eastAsia"/>
                  <w:lang w:eastAsia="zh-CN"/>
                </w:rPr>
                <w:t>DDT</w:t>
              </w:r>
            </w:ins>
          </w:p>
        </w:tc>
        <w:tc>
          <w:tcPr>
            <w:tcW w:w="2267" w:type="dxa"/>
          </w:tcPr>
          <w:p w14:paraId="4ED1F5B0" w14:textId="77777777" w:rsidR="00BE1FE8" w:rsidRPr="0060622B" w:rsidRDefault="00BE1FE8" w:rsidP="00694371">
            <w:pPr>
              <w:pStyle w:val="TAL"/>
              <w:rPr>
                <w:ins w:id="664" w:author="WANGYUFEI" w:date="2023-11-02T17:16:00Z"/>
                <w:rFonts w:eastAsiaTheme="minorEastAsia"/>
                <w:szCs w:val="18"/>
                <w:lang w:eastAsia="zh-CN"/>
              </w:rPr>
            </w:pPr>
            <w:ins w:id="665" w:author="WANGYUFEI" w:date="2023-11-02T17:16:00Z">
              <w:r>
                <w:rPr>
                  <w:rFonts w:eastAsiaTheme="minorEastAsia"/>
                  <w:szCs w:val="18"/>
                  <w:lang w:eastAsia="zh-CN"/>
                </w:rPr>
                <w:t>‘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0</w:t>
              </w:r>
              <w:r>
                <w:rPr>
                  <w:rFonts w:eastAsiaTheme="minorEastAsia"/>
                  <w:szCs w:val="18"/>
                  <w:lang w:eastAsia="zh-CN"/>
                </w:rPr>
                <w:t>’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67CB371A" w14:textId="77777777" w:rsidR="00BE1FE8" w:rsidRPr="0060622B" w:rsidRDefault="00BE1FE8" w:rsidP="00694371">
            <w:pPr>
              <w:pStyle w:val="TAL"/>
              <w:rPr>
                <w:ins w:id="666" w:author="WANGYUFEI" w:date="2023-11-02T17:16:00Z"/>
                <w:rFonts w:eastAsiaTheme="minorEastAsia"/>
                <w:lang w:eastAsia="zh-CN"/>
              </w:rPr>
            </w:pPr>
            <w:ins w:id="667" w:author="WANGYUFEI" w:date="2023-11-02T17:16:00Z">
              <w:r w:rsidRPr="00A13DBB">
                <w:t>Direct discovery type</w:t>
              </w:r>
              <w:r>
                <w:rPr>
                  <w:rFonts w:eastAsiaTheme="minorEastAsia" w:hint="eastAsia"/>
                  <w:lang w:eastAsia="zh-CN"/>
                </w:rPr>
                <w:t xml:space="preserve"> is Open</w:t>
              </w:r>
            </w:ins>
          </w:p>
        </w:tc>
        <w:tc>
          <w:tcPr>
            <w:tcW w:w="1245" w:type="dxa"/>
          </w:tcPr>
          <w:p w14:paraId="7A0DDC4C" w14:textId="77777777" w:rsidR="00BE1FE8" w:rsidRPr="0060622B" w:rsidRDefault="00BE1FE8" w:rsidP="00694371">
            <w:pPr>
              <w:pStyle w:val="TAL"/>
              <w:rPr>
                <w:ins w:id="668" w:author="WANGYUFEI" w:date="2023-11-02T17:16:00Z"/>
                <w:rFonts w:eastAsiaTheme="minorEastAsia"/>
                <w:lang w:eastAsia="zh-CN"/>
              </w:rPr>
            </w:pPr>
            <w:ins w:id="669" w:author="WANGYUFEI" w:date="2023-11-02T17:16:00Z">
              <w:r>
                <w:rPr>
                  <w:rFonts w:eastAsiaTheme="minorEastAsia" w:hint="eastAsia"/>
                  <w:lang w:eastAsia="zh-CN"/>
                </w:rPr>
                <w:t>Open</w:t>
              </w:r>
            </w:ins>
          </w:p>
        </w:tc>
      </w:tr>
      <w:tr w:rsidR="00BE1FE8" w:rsidRPr="00D37832" w14:paraId="615498C5" w14:textId="77777777" w:rsidTr="00694371">
        <w:tblPrEx>
          <w:tblCellMar>
            <w:left w:w="108" w:type="dxa"/>
            <w:right w:w="108" w:type="dxa"/>
          </w:tblCellMar>
        </w:tblPrEx>
        <w:trPr>
          <w:ins w:id="670" w:author="WANGYUFEI" w:date="2023-11-02T17:16:00Z"/>
        </w:trPr>
        <w:tc>
          <w:tcPr>
            <w:tcW w:w="4535" w:type="dxa"/>
            <w:gridSpan w:val="2"/>
            <w:tcBorders>
              <w:top w:val="nil"/>
            </w:tcBorders>
          </w:tcPr>
          <w:p w14:paraId="477A7F8D" w14:textId="77777777" w:rsidR="00BE1FE8" w:rsidRDefault="00BE1FE8" w:rsidP="00694371">
            <w:pPr>
              <w:pStyle w:val="TAL"/>
              <w:rPr>
                <w:ins w:id="671" w:author="WANGYUFEI" w:date="2023-11-02T17:16:00Z"/>
                <w:rFonts w:eastAsiaTheme="minorEastAsia"/>
                <w:lang w:eastAsia="zh-CN"/>
              </w:rPr>
            </w:pPr>
          </w:p>
        </w:tc>
        <w:tc>
          <w:tcPr>
            <w:tcW w:w="2267" w:type="dxa"/>
          </w:tcPr>
          <w:p w14:paraId="417C2315" w14:textId="77777777" w:rsidR="00BE1FE8" w:rsidRPr="001F07E3" w:rsidRDefault="00BE1FE8" w:rsidP="00694371">
            <w:pPr>
              <w:pStyle w:val="TAL"/>
              <w:rPr>
                <w:ins w:id="672" w:author="WANGYUFEI" w:date="2023-11-02T17:16:00Z"/>
                <w:szCs w:val="18"/>
              </w:rPr>
            </w:pPr>
            <w:ins w:id="673" w:author="WANGYUFEI" w:date="2023-11-02T17:16:00Z">
              <w:r>
                <w:rPr>
                  <w:rFonts w:eastAsiaTheme="minorEastAsia"/>
                  <w:szCs w:val="18"/>
                  <w:lang w:eastAsia="zh-CN"/>
                </w:rPr>
                <w:t>‘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1</w:t>
              </w:r>
              <w:r>
                <w:rPr>
                  <w:rFonts w:eastAsiaTheme="minorEastAsia"/>
                  <w:szCs w:val="18"/>
                  <w:lang w:eastAsia="zh-CN"/>
                </w:rPr>
                <w:t>’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525AC048" w14:textId="77777777" w:rsidR="00BE1FE8" w:rsidRPr="00D37832" w:rsidRDefault="00BE1FE8" w:rsidP="00694371">
            <w:pPr>
              <w:pStyle w:val="TAL"/>
              <w:rPr>
                <w:ins w:id="674" w:author="WANGYUFEI" w:date="2023-11-02T17:16:00Z"/>
              </w:rPr>
            </w:pPr>
            <w:ins w:id="675" w:author="WANGYUFEI" w:date="2023-11-02T17:16:00Z">
              <w:r w:rsidRPr="00A13DBB">
                <w:t>Direct discovery type</w:t>
              </w:r>
              <w:r>
                <w:rPr>
                  <w:rFonts w:eastAsiaTheme="minorEastAsia" w:hint="eastAsia"/>
                  <w:lang w:eastAsia="zh-CN"/>
                </w:rPr>
                <w:t xml:space="preserve"> is </w:t>
              </w:r>
              <w:r w:rsidRPr="00042094">
                <w:rPr>
                  <w:lang w:eastAsia="zh-CN"/>
                </w:rPr>
                <w:t>Restricted</w:t>
              </w:r>
            </w:ins>
          </w:p>
        </w:tc>
        <w:tc>
          <w:tcPr>
            <w:tcW w:w="1245" w:type="dxa"/>
          </w:tcPr>
          <w:p w14:paraId="7E8F7A52" w14:textId="77777777" w:rsidR="00BE1FE8" w:rsidRPr="00D37832" w:rsidRDefault="00BE1FE8" w:rsidP="00694371">
            <w:pPr>
              <w:pStyle w:val="TAL"/>
              <w:rPr>
                <w:ins w:id="676" w:author="WANGYUFEI" w:date="2023-11-02T17:16:00Z"/>
              </w:rPr>
            </w:pPr>
            <w:ins w:id="677" w:author="WANGYUFEI" w:date="2023-11-02T17:16:00Z">
              <w:r w:rsidRPr="00042094">
                <w:rPr>
                  <w:lang w:eastAsia="zh-CN"/>
                </w:rPr>
                <w:t>Restricted</w:t>
              </w:r>
            </w:ins>
          </w:p>
        </w:tc>
      </w:tr>
      <w:tr w:rsidR="00BE1FE8" w:rsidRPr="00D37832" w14:paraId="76B5AA2C" w14:textId="77777777" w:rsidTr="00694371">
        <w:tblPrEx>
          <w:tblCellMar>
            <w:left w:w="108" w:type="dxa"/>
            <w:right w:w="108" w:type="dxa"/>
          </w:tblCellMar>
        </w:tblPrEx>
        <w:trPr>
          <w:ins w:id="678" w:author="WANGYUFEI" w:date="2023-11-02T17:16:00Z"/>
        </w:trPr>
        <w:tc>
          <w:tcPr>
            <w:tcW w:w="4535" w:type="dxa"/>
            <w:gridSpan w:val="2"/>
          </w:tcPr>
          <w:p w14:paraId="05759683" w14:textId="77777777" w:rsidR="00BE1FE8" w:rsidRPr="00042094" w:rsidRDefault="00BE1FE8" w:rsidP="00694371">
            <w:pPr>
              <w:pStyle w:val="TAL"/>
              <w:rPr>
                <w:ins w:id="679" w:author="WANGYUFEI" w:date="2023-11-02T17:16:00Z"/>
                <w:lang w:eastAsia="zh-CN"/>
              </w:rPr>
            </w:pPr>
            <w:ins w:id="680" w:author="WANGYUFEI" w:date="2023-11-02T17:16:00Z">
              <w:r w:rsidRPr="001F07E3">
                <w:rPr>
                  <w:lang w:eastAsia="zh-CN"/>
                </w:rPr>
                <w:t>Authorized PLMN info</w:t>
              </w:r>
            </w:ins>
          </w:p>
        </w:tc>
        <w:tc>
          <w:tcPr>
            <w:tcW w:w="2267" w:type="dxa"/>
          </w:tcPr>
          <w:p w14:paraId="0B1BC402" w14:textId="436B8C95" w:rsidR="00BE1FE8" w:rsidRPr="0060622B" w:rsidRDefault="00BE1FE8" w:rsidP="00694371">
            <w:pPr>
              <w:pStyle w:val="TAL"/>
              <w:rPr>
                <w:ins w:id="681" w:author="WANGYUFEI" w:date="2023-11-02T17:16:00Z"/>
                <w:rFonts w:eastAsiaTheme="minorEastAsia"/>
                <w:szCs w:val="18"/>
              </w:rPr>
            </w:pPr>
            <w:ins w:id="682" w:author="WANGYUFEI" w:date="2023-11-02T17:16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</w:t>
              </w:r>
            </w:ins>
            <w:ins w:id="683" w:author="WANGYUFEI" w:date="2023-11-02T17:30:00Z">
              <w:r w:rsidR="00EF47D4">
                <w:rPr>
                  <w:lang w:eastAsia="zh-CN"/>
                </w:rPr>
                <w:t>7C</w:t>
              </w:r>
            </w:ins>
            <w:ins w:id="684" w:author="WANGYUFEI" w:date="2023-11-02T17:16:00Z">
              <w:r>
                <w:rPr>
                  <w:lang w:eastAsia="zh-CN"/>
                </w:rPr>
                <w:t>.1.2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433B3ED8" w14:textId="77777777" w:rsidR="00BE1FE8" w:rsidRPr="00D37832" w:rsidRDefault="00BE1FE8" w:rsidP="00694371">
            <w:pPr>
              <w:pStyle w:val="TAL"/>
              <w:rPr>
                <w:ins w:id="685" w:author="WANGYUFEI" w:date="2023-11-02T17:16:00Z"/>
              </w:rPr>
            </w:pPr>
          </w:p>
        </w:tc>
        <w:tc>
          <w:tcPr>
            <w:tcW w:w="1245" w:type="dxa"/>
          </w:tcPr>
          <w:p w14:paraId="52E6AE33" w14:textId="77777777" w:rsidR="00BE1FE8" w:rsidRPr="00D37832" w:rsidRDefault="00BE1FE8" w:rsidP="00694371">
            <w:pPr>
              <w:pStyle w:val="TAL"/>
              <w:rPr>
                <w:ins w:id="686" w:author="WANGYUFEI" w:date="2023-11-02T17:16:00Z"/>
              </w:rPr>
            </w:pPr>
          </w:p>
        </w:tc>
      </w:tr>
    </w:tbl>
    <w:p w14:paraId="324E5D69" w14:textId="77777777" w:rsidR="00BE1FE8" w:rsidRDefault="00BE1FE8" w:rsidP="00BE1FE8">
      <w:pPr>
        <w:rPr>
          <w:ins w:id="687" w:author="WANGYUFEI" w:date="2023-11-02T17:16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9"/>
        <w:gridCol w:w="5348"/>
      </w:tblGrid>
      <w:tr w:rsidR="00BE1FE8" w:rsidRPr="00D37832" w14:paraId="2B8BF742" w14:textId="77777777" w:rsidTr="00694371">
        <w:trPr>
          <w:ins w:id="688" w:author="WANGYUFEI" w:date="2023-11-02T17:16:00Z"/>
        </w:trPr>
        <w:tc>
          <w:tcPr>
            <w:tcW w:w="3754" w:type="dxa"/>
          </w:tcPr>
          <w:p w14:paraId="03624F8D" w14:textId="77777777" w:rsidR="00BE1FE8" w:rsidRPr="00D37832" w:rsidRDefault="00BE1FE8" w:rsidP="00694371">
            <w:pPr>
              <w:pStyle w:val="TAH"/>
              <w:rPr>
                <w:ins w:id="689" w:author="WANGYUFEI" w:date="2023-11-02T17:16:00Z"/>
              </w:rPr>
            </w:pPr>
            <w:ins w:id="690" w:author="WANGYUFEI" w:date="2023-11-02T17:16:00Z">
              <w:r w:rsidRPr="00D37832">
                <w:t>Condition</w:t>
              </w:r>
            </w:ins>
          </w:p>
        </w:tc>
        <w:tc>
          <w:tcPr>
            <w:tcW w:w="5489" w:type="dxa"/>
          </w:tcPr>
          <w:p w14:paraId="6D9295DB" w14:textId="77777777" w:rsidR="00BE1FE8" w:rsidRPr="00D37832" w:rsidRDefault="00BE1FE8" w:rsidP="00694371">
            <w:pPr>
              <w:pStyle w:val="TAH"/>
              <w:rPr>
                <w:ins w:id="691" w:author="WANGYUFEI" w:date="2023-11-02T17:16:00Z"/>
              </w:rPr>
            </w:pPr>
            <w:ins w:id="692" w:author="WANGYUFEI" w:date="2023-11-02T17:16:00Z">
              <w:r w:rsidRPr="00D37832">
                <w:t xml:space="preserve">Explanation </w:t>
              </w:r>
            </w:ins>
          </w:p>
        </w:tc>
      </w:tr>
      <w:tr w:rsidR="00BE1FE8" w:rsidRPr="00D37832" w14:paraId="74738776" w14:textId="77777777" w:rsidTr="00694371">
        <w:trPr>
          <w:ins w:id="693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6CD4" w14:textId="77777777" w:rsidR="00BE1FE8" w:rsidRPr="00D37832" w:rsidRDefault="00BE1FE8" w:rsidP="00694371">
            <w:pPr>
              <w:pStyle w:val="TAL"/>
              <w:rPr>
                <w:ins w:id="694" w:author="WANGYUFEI" w:date="2023-11-02T17:16:00Z"/>
              </w:rPr>
            </w:pPr>
            <w:ins w:id="695" w:author="WANGYUFEI" w:date="2023-11-02T17:16:00Z">
              <w:r w:rsidRPr="00A13DBB">
                <w:t>Announcing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04B" w14:textId="77777777" w:rsidR="00BE1FE8" w:rsidRPr="0060622B" w:rsidRDefault="00BE1FE8" w:rsidP="00694371">
            <w:pPr>
              <w:pStyle w:val="TAL"/>
              <w:rPr>
                <w:ins w:id="696" w:author="WANGYUFEI" w:date="2023-11-02T17:16:00Z"/>
                <w:rFonts w:eastAsiaTheme="minorEastAsia"/>
                <w:lang w:eastAsia="zh-CN"/>
              </w:rPr>
            </w:pPr>
            <w:ins w:id="697" w:author="WANGYUFEI" w:date="2023-11-02T17:16:00Z">
              <w:r w:rsidRPr="00776164">
                <w:t>Direct</w:t>
              </w:r>
              <w:r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776164">
                <w:t>iscovery</w:t>
              </w:r>
              <w:r>
                <w:rPr>
                  <w:rFonts w:eastAsiaTheme="minorEastAsia" w:hint="eastAsia"/>
                  <w:lang w:eastAsia="zh-CN"/>
                </w:rPr>
                <w:t xml:space="preserve"> role is set to a</w:t>
              </w:r>
              <w:r w:rsidRPr="00776164">
                <w:rPr>
                  <w:rFonts w:eastAsiaTheme="minorEastAsia"/>
                  <w:lang w:eastAsia="zh-CN"/>
                </w:rPr>
                <w:t>nnouncing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D37832" w14:paraId="464E7976" w14:textId="77777777" w:rsidTr="00694371">
        <w:trPr>
          <w:ins w:id="698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BF3E" w14:textId="77777777" w:rsidR="00BE1FE8" w:rsidRPr="00A13DBB" w:rsidRDefault="00BE1FE8" w:rsidP="00694371">
            <w:pPr>
              <w:pStyle w:val="TAL"/>
              <w:rPr>
                <w:ins w:id="699" w:author="WANGYUFEI" w:date="2023-11-02T17:16:00Z"/>
              </w:rPr>
            </w:pPr>
            <w:ins w:id="700" w:author="WANGYUFEI" w:date="2023-11-02T17:16:00Z">
              <w:r w:rsidRPr="0016003B">
                <w:t>Monitoring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6D49" w14:textId="77777777" w:rsidR="00BE1FE8" w:rsidRPr="00D37832" w:rsidRDefault="00BE1FE8" w:rsidP="00694371">
            <w:pPr>
              <w:pStyle w:val="TAL"/>
              <w:rPr>
                <w:ins w:id="701" w:author="WANGYUFEI" w:date="2023-11-02T17:16:00Z"/>
              </w:rPr>
            </w:pPr>
            <w:ins w:id="702" w:author="WANGYUFEI" w:date="2023-11-02T17:16:00Z">
              <w:r w:rsidRPr="00776164">
                <w:t>Direct</w:t>
              </w:r>
              <w:r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776164">
                <w:t>iscovery</w:t>
              </w:r>
              <w:r>
                <w:rPr>
                  <w:rFonts w:eastAsiaTheme="minorEastAsia" w:hint="eastAsia"/>
                  <w:lang w:eastAsia="zh-CN"/>
                </w:rPr>
                <w:t xml:space="preserve"> role is set to m</w:t>
              </w:r>
              <w:r w:rsidRPr="00776164">
                <w:rPr>
                  <w:rFonts w:eastAsiaTheme="minorEastAsia"/>
                  <w:lang w:eastAsia="zh-CN"/>
                </w:rPr>
                <w:t>onitoring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D37832" w14:paraId="75197836" w14:textId="77777777" w:rsidTr="00694371">
        <w:trPr>
          <w:ins w:id="703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8BF1" w14:textId="77777777" w:rsidR="00BE1FE8" w:rsidRPr="00A13DBB" w:rsidRDefault="00BE1FE8" w:rsidP="00694371">
            <w:pPr>
              <w:pStyle w:val="TAL"/>
              <w:rPr>
                <w:ins w:id="704" w:author="WANGYUFEI" w:date="2023-11-02T17:16:00Z"/>
              </w:rPr>
            </w:pPr>
            <w:ins w:id="705" w:author="WANGYUFEI" w:date="2023-11-02T17:16:00Z">
              <w:r w:rsidRPr="0016003B">
                <w:t>Discoverer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1DA" w14:textId="77777777" w:rsidR="00BE1FE8" w:rsidRPr="00D37832" w:rsidRDefault="00BE1FE8" w:rsidP="00694371">
            <w:pPr>
              <w:pStyle w:val="TAL"/>
              <w:rPr>
                <w:ins w:id="706" w:author="WANGYUFEI" w:date="2023-11-02T17:16:00Z"/>
              </w:rPr>
            </w:pPr>
            <w:ins w:id="707" w:author="WANGYUFEI" w:date="2023-11-02T17:16:00Z">
              <w:r w:rsidRPr="00776164">
                <w:t>Direct</w:t>
              </w:r>
              <w:r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776164">
                <w:t>iscovery</w:t>
              </w:r>
              <w:r>
                <w:rPr>
                  <w:rFonts w:eastAsiaTheme="minorEastAsia" w:hint="eastAsia"/>
                  <w:lang w:eastAsia="zh-CN"/>
                </w:rPr>
                <w:t xml:space="preserve"> role is set to d</w:t>
              </w:r>
              <w:r w:rsidRPr="0016003B">
                <w:t>iscoverer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D37832" w14:paraId="7DEAE9DE" w14:textId="77777777" w:rsidTr="00694371">
        <w:trPr>
          <w:ins w:id="708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9EA9" w14:textId="77777777" w:rsidR="00BE1FE8" w:rsidRPr="00A13DBB" w:rsidRDefault="00BE1FE8" w:rsidP="00694371">
            <w:pPr>
              <w:pStyle w:val="TAL"/>
              <w:rPr>
                <w:ins w:id="709" w:author="WANGYUFEI" w:date="2023-11-02T17:16:00Z"/>
              </w:rPr>
            </w:pPr>
            <w:bookmarkStart w:id="710" w:name="OLE_LINK36"/>
            <w:bookmarkStart w:id="711" w:name="OLE_LINK37"/>
            <w:ins w:id="712" w:author="WANGYUFEI" w:date="2023-11-02T17:16:00Z">
              <w:r w:rsidRPr="0016003B">
                <w:t>Discoveree</w:t>
              </w:r>
              <w:bookmarkEnd w:id="710"/>
              <w:bookmarkEnd w:id="711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9A93" w14:textId="77777777" w:rsidR="00BE1FE8" w:rsidRPr="00D37832" w:rsidRDefault="00BE1FE8" w:rsidP="00694371">
            <w:pPr>
              <w:pStyle w:val="TAL"/>
              <w:rPr>
                <w:ins w:id="713" w:author="WANGYUFEI" w:date="2023-11-02T17:16:00Z"/>
              </w:rPr>
            </w:pPr>
            <w:ins w:id="714" w:author="WANGYUFEI" w:date="2023-11-02T17:16:00Z">
              <w:r w:rsidRPr="00776164">
                <w:t>Direct</w:t>
              </w:r>
              <w:r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776164">
                <w:t>iscovery</w:t>
              </w:r>
              <w:r>
                <w:rPr>
                  <w:rFonts w:eastAsiaTheme="minorEastAsia" w:hint="eastAsia"/>
                  <w:lang w:eastAsia="zh-CN"/>
                </w:rPr>
                <w:t xml:space="preserve"> role is set to d</w:t>
              </w:r>
              <w:r w:rsidRPr="00776164">
                <w:rPr>
                  <w:rFonts w:eastAsiaTheme="minorEastAsia"/>
                  <w:lang w:eastAsia="zh-CN"/>
                </w:rPr>
                <w:t>iscoveree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D37832" w14:paraId="28EC690C" w14:textId="77777777" w:rsidTr="00694371">
        <w:trPr>
          <w:ins w:id="715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DC24" w14:textId="77777777" w:rsidR="00BE1FE8" w:rsidRPr="0016003B" w:rsidRDefault="00BE1FE8" w:rsidP="00694371">
            <w:pPr>
              <w:pStyle w:val="TAL"/>
              <w:rPr>
                <w:ins w:id="716" w:author="WANGYUFEI" w:date="2023-11-02T17:16:00Z"/>
              </w:rPr>
            </w:pPr>
            <w:ins w:id="717" w:author="WANGYUFEI" w:date="2023-11-02T17:16:00Z">
              <w:r>
                <w:rPr>
                  <w:rFonts w:eastAsiaTheme="minorEastAsia" w:hint="eastAsia"/>
                  <w:lang w:eastAsia="zh-CN"/>
                </w:rPr>
                <w:t>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1988" w14:textId="77777777" w:rsidR="00BE1FE8" w:rsidRPr="0060622B" w:rsidRDefault="00BE1FE8" w:rsidP="00694371">
            <w:pPr>
              <w:pStyle w:val="TAL"/>
              <w:rPr>
                <w:ins w:id="718" w:author="WANGYUFEI" w:date="2023-11-02T17:16:00Z"/>
                <w:rFonts w:eastAsiaTheme="minorEastAsia"/>
                <w:lang w:eastAsia="zh-CN"/>
              </w:rPr>
            </w:pPr>
            <w:ins w:id="719" w:author="WANGYUFEI" w:date="2023-11-02T17:16:00Z">
              <w:r w:rsidRPr="00776164">
                <w:t>Direct</w:t>
              </w:r>
              <w:r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776164">
                <w:t xml:space="preserve">iscovery </w:t>
              </w:r>
              <w:r>
                <w:rPr>
                  <w:rFonts w:eastAsiaTheme="minorEastAsia" w:hint="eastAsia"/>
                  <w:lang w:eastAsia="zh-CN"/>
                </w:rPr>
                <w:t>m</w:t>
              </w:r>
              <w:r w:rsidRPr="00776164">
                <w:t>odel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76164">
                <w:t>A</w:t>
              </w:r>
              <w:r>
                <w:rPr>
                  <w:rFonts w:eastAsiaTheme="minorEastAsia" w:hint="eastAsia"/>
                  <w:lang w:eastAsia="zh-CN"/>
                </w:rPr>
                <w:t xml:space="preserve"> is used.</w:t>
              </w:r>
            </w:ins>
          </w:p>
        </w:tc>
      </w:tr>
      <w:tr w:rsidR="00BE1FE8" w:rsidRPr="00D37832" w14:paraId="1D14B7F3" w14:textId="77777777" w:rsidTr="00694371">
        <w:trPr>
          <w:ins w:id="720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7C1" w14:textId="77777777" w:rsidR="00BE1FE8" w:rsidRPr="0016003B" w:rsidRDefault="00BE1FE8" w:rsidP="00694371">
            <w:pPr>
              <w:pStyle w:val="TAL"/>
              <w:rPr>
                <w:ins w:id="721" w:author="WANGYUFEI" w:date="2023-11-02T17:16:00Z"/>
              </w:rPr>
            </w:pPr>
            <w:ins w:id="722" w:author="WANGYUFEI" w:date="2023-11-02T17:16:00Z">
              <w:r>
                <w:rPr>
                  <w:rFonts w:eastAsiaTheme="minorEastAsia" w:hint="eastAsia"/>
                  <w:lang w:eastAsia="zh-CN"/>
                </w:rPr>
                <w:t>Model_B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FB27" w14:textId="77777777" w:rsidR="00BE1FE8" w:rsidRPr="00D37832" w:rsidRDefault="00BE1FE8" w:rsidP="00694371">
            <w:pPr>
              <w:pStyle w:val="TAL"/>
              <w:rPr>
                <w:ins w:id="723" w:author="WANGYUFEI" w:date="2023-11-02T17:16:00Z"/>
              </w:rPr>
            </w:pPr>
            <w:ins w:id="724" w:author="WANGYUFEI" w:date="2023-11-02T17:16:00Z">
              <w:r w:rsidRPr="00776164">
                <w:t>Direct</w:t>
              </w:r>
              <w:r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776164">
                <w:t xml:space="preserve">iscovery </w:t>
              </w:r>
              <w:r>
                <w:rPr>
                  <w:rFonts w:eastAsiaTheme="minorEastAsia" w:hint="eastAsia"/>
                  <w:lang w:eastAsia="zh-CN"/>
                </w:rPr>
                <w:t>m</w:t>
              </w:r>
              <w:r w:rsidRPr="00776164">
                <w:t>odel</w:t>
              </w:r>
              <w:r>
                <w:rPr>
                  <w:rFonts w:eastAsiaTheme="minorEastAsia" w:hint="eastAsia"/>
                  <w:lang w:eastAsia="zh-CN"/>
                </w:rPr>
                <w:t xml:space="preserve"> B is used.</w:t>
              </w:r>
            </w:ins>
          </w:p>
        </w:tc>
      </w:tr>
      <w:tr w:rsidR="00BE1FE8" w:rsidRPr="00D37832" w14:paraId="34A98186" w14:textId="77777777" w:rsidTr="00694371">
        <w:trPr>
          <w:ins w:id="725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245" w14:textId="77777777" w:rsidR="00BE1FE8" w:rsidRPr="00A13DBB" w:rsidRDefault="00BE1FE8" w:rsidP="00694371">
            <w:pPr>
              <w:pStyle w:val="TAL"/>
              <w:rPr>
                <w:ins w:id="726" w:author="WANGYUFEI" w:date="2023-11-02T17:16:00Z"/>
              </w:rPr>
            </w:pPr>
            <w:ins w:id="727" w:author="WANGYUFEI" w:date="2023-11-02T17:16:00Z">
              <w:r w:rsidRPr="0016003B">
                <w:t>Open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55C" w14:textId="77777777" w:rsidR="00BE1FE8" w:rsidRPr="0060622B" w:rsidRDefault="00BE1FE8" w:rsidP="00694371">
            <w:pPr>
              <w:pStyle w:val="TAL"/>
              <w:rPr>
                <w:ins w:id="728" w:author="WANGYUFEI" w:date="2023-11-02T17:16:00Z"/>
                <w:rFonts w:eastAsiaTheme="minorEastAsia"/>
                <w:lang w:eastAsia="zh-CN"/>
              </w:rPr>
            </w:pPr>
            <w:ins w:id="729" w:author="WANGYUFEI" w:date="2023-11-02T17:16:00Z">
              <w:r w:rsidRPr="00776164">
                <w:t>Direct discovery type</w:t>
              </w:r>
              <w:r>
                <w:rPr>
                  <w:rFonts w:eastAsiaTheme="minorEastAsia" w:hint="eastAsia"/>
                  <w:lang w:eastAsia="zh-CN"/>
                </w:rPr>
                <w:t xml:space="preserve"> is set to o</w:t>
              </w:r>
              <w:r w:rsidRPr="00042094">
                <w:rPr>
                  <w:lang w:eastAsia="zh-CN"/>
                </w:rPr>
                <w:t>pen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D37832" w14:paraId="7F4D4CCB" w14:textId="77777777" w:rsidTr="00694371">
        <w:trPr>
          <w:ins w:id="730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C91E" w14:textId="77777777" w:rsidR="00BE1FE8" w:rsidRPr="0016003B" w:rsidRDefault="00BE1FE8" w:rsidP="00694371">
            <w:pPr>
              <w:pStyle w:val="TAL"/>
              <w:rPr>
                <w:ins w:id="731" w:author="WANGYUFEI" w:date="2023-11-02T17:16:00Z"/>
              </w:rPr>
            </w:pPr>
            <w:ins w:id="732" w:author="WANGYUFEI" w:date="2023-11-02T17:16:00Z">
              <w:r w:rsidRPr="0016003B">
                <w:t>Restricted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8321" w14:textId="77777777" w:rsidR="00BE1FE8" w:rsidRPr="00D37832" w:rsidRDefault="00BE1FE8" w:rsidP="00694371">
            <w:pPr>
              <w:pStyle w:val="TAL"/>
              <w:rPr>
                <w:ins w:id="733" w:author="WANGYUFEI" w:date="2023-11-02T17:16:00Z"/>
              </w:rPr>
            </w:pPr>
            <w:ins w:id="734" w:author="WANGYUFEI" w:date="2023-11-02T17:16:00Z">
              <w:r w:rsidRPr="00776164">
                <w:t>Direct discovery type</w:t>
              </w:r>
              <w:r>
                <w:rPr>
                  <w:rFonts w:eastAsiaTheme="minorEastAsia" w:hint="eastAsia"/>
                  <w:lang w:eastAsia="zh-CN"/>
                </w:rPr>
                <w:t xml:space="preserve"> is set to r</w:t>
              </w:r>
              <w:r w:rsidRPr="00776164">
                <w:rPr>
                  <w:rFonts w:eastAsiaTheme="minorEastAsia"/>
                  <w:lang w:eastAsia="zh-CN"/>
                </w:rPr>
                <w:t>estricted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</w:tbl>
    <w:p w14:paraId="538816B5" w14:textId="77777777" w:rsidR="00BE1FE8" w:rsidRPr="00176F82" w:rsidRDefault="00BE1FE8" w:rsidP="00BE1FE8">
      <w:pPr>
        <w:rPr>
          <w:ins w:id="735" w:author="WANGYUFEI" w:date="2023-11-02T17:16:00Z"/>
          <w:rFonts w:eastAsiaTheme="minorEastAsia"/>
          <w:lang w:eastAsia="zh-CN"/>
        </w:rPr>
      </w:pPr>
    </w:p>
    <w:p w14:paraId="26DC0D79" w14:textId="77777777" w:rsidR="00BE1FE8" w:rsidRPr="0093639F" w:rsidRDefault="00BE1FE8" w:rsidP="00BE1FE8">
      <w:pPr>
        <w:pStyle w:val="40"/>
        <w:rPr>
          <w:ins w:id="736" w:author="WANGYUFEI" w:date="2023-11-02T17:16:00Z"/>
          <w:rFonts w:eastAsiaTheme="minorEastAsia"/>
          <w:lang w:eastAsia="zh-CN"/>
        </w:rPr>
      </w:pPr>
      <w:ins w:id="737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744F68">
          <w:rPr>
            <w:rFonts w:eastAsiaTheme="minorEastAsia"/>
            <w:i/>
            <w:lang w:eastAsia="zh-CN"/>
          </w:rPr>
          <w:t>Authorized PLMN info</w:t>
        </w:r>
      </w:ins>
    </w:p>
    <w:p w14:paraId="62FDAE20" w14:textId="7826CFC4" w:rsidR="00BE1FE8" w:rsidRPr="00D37832" w:rsidRDefault="00BE1FE8" w:rsidP="00BE1FE8">
      <w:pPr>
        <w:pStyle w:val="TH"/>
        <w:rPr>
          <w:ins w:id="738" w:author="WANGYUFEI" w:date="2023-11-02T17:16:00Z"/>
          <w:i/>
          <w:iCs/>
        </w:rPr>
      </w:pPr>
      <w:ins w:id="739" w:author="WANGYUFEI" w:date="2023-11-02T17:16:00Z">
        <w:r w:rsidRPr="00D37832">
          <w:t xml:space="preserve">Table </w:t>
        </w:r>
        <w:r>
          <w:t>4.</w:t>
        </w:r>
      </w:ins>
      <w:ins w:id="740" w:author="WANGYUFEI" w:date="2023-11-02T17:30:00Z">
        <w:r w:rsidR="00EF47D4">
          <w:t>7C</w:t>
        </w:r>
      </w:ins>
      <w:ins w:id="741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4</w:t>
        </w:r>
        <w:r w:rsidRPr="00D37832">
          <w:t xml:space="preserve">: </w:t>
        </w:r>
        <w:r w:rsidRPr="00744F68">
          <w:rPr>
            <w:i/>
            <w:iCs/>
          </w:rPr>
          <w:t>Authorized PLMN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673B4CC6" w14:textId="77777777" w:rsidTr="00694371">
        <w:trPr>
          <w:gridBefore w:val="1"/>
          <w:wBefore w:w="9" w:type="dxa"/>
          <w:ins w:id="742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F34B" w14:textId="77777777" w:rsidR="00BE1FE8" w:rsidRPr="00277EE5" w:rsidRDefault="00BE1FE8" w:rsidP="00694371">
            <w:pPr>
              <w:pStyle w:val="TAL"/>
              <w:rPr>
                <w:ins w:id="743" w:author="WANGYUFEI" w:date="2023-11-02T17:16:00Z"/>
                <w:rFonts w:eastAsiaTheme="minorEastAsia"/>
                <w:lang w:eastAsia="zh-CN"/>
              </w:rPr>
            </w:pPr>
            <w:ins w:id="744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</w:tr>
      <w:tr w:rsidR="00BE1FE8" w:rsidRPr="00D37832" w14:paraId="3D17D7FC" w14:textId="77777777" w:rsidTr="00694371">
        <w:tblPrEx>
          <w:tblCellMar>
            <w:left w:w="108" w:type="dxa"/>
            <w:right w:w="108" w:type="dxa"/>
          </w:tblCellMar>
        </w:tblPrEx>
        <w:trPr>
          <w:ins w:id="745" w:author="WANGYUFEI" w:date="2023-11-02T17:16:00Z"/>
        </w:trPr>
        <w:tc>
          <w:tcPr>
            <w:tcW w:w="4535" w:type="dxa"/>
            <w:gridSpan w:val="2"/>
          </w:tcPr>
          <w:p w14:paraId="68FD4189" w14:textId="77777777" w:rsidR="00BE1FE8" w:rsidRPr="00D37832" w:rsidRDefault="00BE1FE8" w:rsidP="00694371">
            <w:pPr>
              <w:pStyle w:val="TAH"/>
              <w:rPr>
                <w:ins w:id="746" w:author="WANGYUFEI" w:date="2023-11-02T17:16:00Z"/>
              </w:rPr>
            </w:pPr>
            <w:ins w:id="747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6C81D67" w14:textId="77777777" w:rsidR="00BE1FE8" w:rsidRPr="00D37832" w:rsidRDefault="00BE1FE8" w:rsidP="00694371">
            <w:pPr>
              <w:pStyle w:val="TAH"/>
              <w:rPr>
                <w:ins w:id="748" w:author="WANGYUFEI" w:date="2023-11-02T17:16:00Z"/>
              </w:rPr>
            </w:pPr>
            <w:ins w:id="749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61CE331" w14:textId="77777777" w:rsidR="00BE1FE8" w:rsidRPr="00D37832" w:rsidRDefault="00BE1FE8" w:rsidP="00694371">
            <w:pPr>
              <w:pStyle w:val="TAH"/>
              <w:rPr>
                <w:ins w:id="750" w:author="WANGYUFEI" w:date="2023-11-02T17:16:00Z"/>
              </w:rPr>
            </w:pPr>
            <w:ins w:id="751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D44A26C" w14:textId="77777777" w:rsidR="00BE1FE8" w:rsidRPr="00D37832" w:rsidRDefault="00BE1FE8" w:rsidP="00694371">
            <w:pPr>
              <w:pStyle w:val="TAH"/>
              <w:rPr>
                <w:ins w:id="752" w:author="WANGYUFEI" w:date="2023-11-02T17:16:00Z"/>
              </w:rPr>
            </w:pPr>
            <w:ins w:id="753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46067371" w14:textId="77777777" w:rsidTr="00694371">
        <w:tblPrEx>
          <w:tblCellMar>
            <w:left w:w="108" w:type="dxa"/>
            <w:right w:w="108" w:type="dxa"/>
          </w:tblCellMar>
        </w:tblPrEx>
        <w:trPr>
          <w:ins w:id="754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C5B4B7" w14:textId="77777777" w:rsidR="00BE1FE8" w:rsidRPr="00D37832" w:rsidRDefault="00BE1FE8" w:rsidP="00694371">
            <w:pPr>
              <w:pStyle w:val="TAL"/>
              <w:rPr>
                <w:ins w:id="755" w:author="WANGYUFEI" w:date="2023-11-02T17:16:00Z"/>
                <w:szCs w:val="18"/>
                <w:lang w:eastAsia="zh-CN"/>
              </w:rPr>
            </w:pPr>
            <w:ins w:id="756" w:author="WANGYUFEI" w:date="2023-11-02T17:16:00Z">
              <w:r w:rsidRPr="00744F68">
                <w:t>Length of authorized PLMN info contents</w:t>
              </w:r>
            </w:ins>
          </w:p>
        </w:tc>
        <w:tc>
          <w:tcPr>
            <w:tcW w:w="2267" w:type="dxa"/>
          </w:tcPr>
          <w:p w14:paraId="79B2A5F8" w14:textId="77777777" w:rsidR="00BE1FE8" w:rsidRPr="00D37832" w:rsidRDefault="00BE1FE8" w:rsidP="00694371">
            <w:pPr>
              <w:pStyle w:val="TAL"/>
              <w:rPr>
                <w:ins w:id="757" w:author="WANGYUFEI" w:date="2023-11-02T17:16:00Z"/>
              </w:rPr>
            </w:pPr>
            <w:ins w:id="758" w:author="WANGYUFEI" w:date="2023-11-02T17:16:00Z">
              <w:r w:rsidRPr="001F07E3">
                <w:t>Set to the actual length of '</w:t>
              </w:r>
              <w:r w:rsidRPr="008A1231">
                <w:t>authorized PLMN info</w:t>
              </w:r>
              <w:r w:rsidRPr="001F07E3">
                <w:t xml:space="preserve"> ' in bytes</w:t>
              </w:r>
            </w:ins>
          </w:p>
        </w:tc>
        <w:tc>
          <w:tcPr>
            <w:tcW w:w="1700" w:type="dxa"/>
          </w:tcPr>
          <w:p w14:paraId="559624F6" w14:textId="77777777" w:rsidR="00BE1FE8" w:rsidRPr="00D37832" w:rsidRDefault="00BE1FE8" w:rsidP="00694371">
            <w:pPr>
              <w:pStyle w:val="TAL"/>
              <w:rPr>
                <w:ins w:id="759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7C14D398" w14:textId="77777777" w:rsidR="00BE1FE8" w:rsidRPr="00D37832" w:rsidRDefault="00BE1FE8" w:rsidP="00694371">
            <w:pPr>
              <w:pStyle w:val="TAL"/>
              <w:rPr>
                <w:ins w:id="760" w:author="WANGYUFEI" w:date="2023-11-02T17:16:00Z"/>
              </w:rPr>
            </w:pPr>
          </w:p>
        </w:tc>
      </w:tr>
      <w:tr w:rsidR="00BE1FE8" w:rsidRPr="00D37832" w14:paraId="584ACDEF" w14:textId="77777777" w:rsidTr="00694371">
        <w:tblPrEx>
          <w:tblCellMar>
            <w:left w:w="108" w:type="dxa"/>
            <w:right w:w="108" w:type="dxa"/>
          </w:tblCellMar>
        </w:tblPrEx>
        <w:trPr>
          <w:ins w:id="761" w:author="WANGYUFEI" w:date="2023-11-02T17:16:00Z"/>
        </w:trPr>
        <w:tc>
          <w:tcPr>
            <w:tcW w:w="4535" w:type="dxa"/>
            <w:gridSpan w:val="2"/>
          </w:tcPr>
          <w:p w14:paraId="00878E3F" w14:textId="77777777" w:rsidR="00BE1FE8" w:rsidRPr="00042094" w:rsidRDefault="00BE1FE8" w:rsidP="00694371">
            <w:pPr>
              <w:pStyle w:val="TAL"/>
              <w:rPr>
                <w:ins w:id="762" w:author="WANGYUFEI" w:date="2023-11-02T17:16:00Z"/>
                <w:lang w:eastAsia="zh-CN"/>
              </w:rPr>
            </w:pPr>
            <w:ins w:id="763" w:author="WANGYUFEI" w:date="2023-11-02T17:16:00Z">
              <w:r w:rsidRPr="00744F68">
                <w:rPr>
                  <w:lang w:eastAsia="zh-CN"/>
                </w:rPr>
                <w:t>Authorized PLMN 1</w:t>
              </w:r>
            </w:ins>
          </w:p>
        </w:tc>
        <w:tc>
          <w:tcPr>
            <w:tcW w:w="2267" w:type="dxa"/>
          </w:tcPr>
          <w:p w14:paraId="6B68B258" w14:textId="2EBBD600" w:rsidR="00BE1FE8" w:rsidRPr="003023AB" w:rsidRDefault="00BE1FE8" w:rsidP="00694371">
            <w:pPr>
              <w:pStyle w:val="TAL"/>
              <w:rPr>
                <w:ins w:id="764" w:author="WANGYUFEI" w:date="2023-11-02T17:16:00Z"/>
                <w:rFonts w:eastAsiaTheme="minorEastAsia"/>
                <w:szCs w:val="18"/>
              </w:rPr>
            </w:pPr>
            <w:ins w:id="765" w:author="WANGYUFEI" w:date="2023-11-02T17:16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</w:t>
              </w:r>
            </w:ins>
            <w:ins w:id="766" w:author="WANGYUFEI" w:date="2023-11-02T17:30:00Z">
              <w:r w:rsidR="00EF47D4">
                <w:rPr>
                  <w:lang w:eastAsia="zh-CN"/>
                </w:rPr>
                <w:t>7C</w:t>
              </w:r>
            </w:ins>
            <w:ins w:id="767" w:author="WANGYUFEI" w:date="2023-11-02T17:16:00Z">
              <w:r>
                <w:rPr>
                  <w:lang w:eastAsia="zh-CN"/>
                </w:rPr>
                <w:t>.1.2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2A8EC14C" w14:textId="77777777" w:rsidR="00BE1FE8" w:rsidRPr="00D37832" w:rsidRDefault="00BE1FE8" w:rsidP="00694371">
            <w:pPr>
              <w:pStyle w:val="TAL"/>
              <w:rPr>
                <w:ins w:id="768" w:author="WANGYUFEI" w:date="2023-11-02T17:16:00Z"/>
              </w:rPr>
            </w:pPr>
          </w:p>
        </w:tc>
        <w:tc>
          <w:tcPr>
            <w:tcW w:w="1245" w:type="dxa"/>
          </w:tcPr>
          <w:p w14:paraId="419A520F" w14:textId="77777777" w:rsidR="00BE1FE8" w:rsidRPr="00D37832" w:rsidRDefault="00BE1FE8" w:rsidP="00694371">
            <w:pPr>
              <w:pStyle w:val="TAL"/>
              <w:rPr>
                <w:ins w:id="769" w:author="WANGYUFEI" w:date="2023-11-02T17:16:00Z"/>
              </w:rPr>
            </w:pPr>
          </w:p>
        </w:tc>
      </w:tr>
    </w:tbl>
    <w:p w14:paraId="48CB246A" w14:textId="77777777" w:rsidR="00BE1FE8" w:rsidRDefault="00BE1FE8" w:rsidP="00BE1FE8">
      <w:pPr>
        <w:rPr>
          <w:ins w:id="770" w:author="WANGYUFEI" w:date="2023-11-02T17:16:00Z"/>
          <w:rFonts w:eastAsiaTheme="minorEastAsia"/>
          <w:lang w:eastAsia="zh-CN"/>
        </w:rPr>
      </w:pPr>
    </w:p>
    <w:p w14:paraId="3440C123" w14:textId="77777777" w:rsidR="00BE1FE8" w:rsidRPr="0093639F" w:rsidRDefault="00BE1FE8" w:rsidP="00BE1FE8">
      <w:pPr>
        <w:pStyle w:val="40"/>
        <w:rPr>
          <w:ins w:id="771" w:author="WANGYUFEI" w:date="2023-11-02T17:16:00Z"/>
          <w:rFonts w:eastAsiaTheme="minorEastAsia"/>
          <w:lang w:eastAsia="zh-CN"/>
        </w:rPr>
      </w:pPr>
      <w:ins w:id="772" w:author="WANGYUFEI" w:date="2023-11-02T17:16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744F68">
          <w:rPr>
            <w:rFonts w:eastAsiaTheme="minorEastAsia"/>
            <w:i/>
            <w:lang w:eastAsia="zh-CN"/>
          </w:rPr>
          <w:t>PLMN ID</w:t>
        </w:r>
      </w:ins>
    </w:p>
    <w:p w14:paraId="333E3242" w14:textId="5C706857" w:rsidR="00BE1FE8" w:rsidRPr="00D37832" w:rsidRDefault="00BE1FE8" w:rsidP="00BE1FE8">
      <w:pPr>
        <w:pStyle w:val="TH"/>
        <w:rPr>
          <w:ins w:id="773" w:author="WANGYUFEI" w:date="2023-11-02T17:16:00Z"/>
          <w:i/>
          <w:iCs/>
        </w:rPr>
      </w:pPr>
      <w:ins w:id="774" w:author="WANGYUFEI" w:date="2023-11-02T17:16:00Z">
        <w:r w:rsidRPr="00D37832">
          <w:t xml:space="preserve">Table </w:t>
        </w:r>
        <w:r>
          <w:t>4.</w:t>
        </w:r>
      </w:ins>
      <w:ins w:id="775" w:author="WANGYUFEI" w:date="2023-11-02T17:30:00Z">
        <w:r w:rsidR="00EF47D4">
          <w:t>7C</w:t>
        </w:r>
      </w:ins>
      <w:ins w:id="776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5</w:t>
        </w:r>
        <w:r w:rsidRPr="00D37832">
          <w:t xml:space="preserve">: </w:t>
        </w:r>
        <w:r w:rsidRPr="00744F68">
          <w:rPr>
            <w:i/>
            <w:iCs/>
          </w:rPr>
          <w:t>PLMN ID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460E3C2D" w14:textId="77777777" w:rsidTr="00694371">
        <w:trPr>
          <w:gridBefore w:val="1"/>
          <w:wBefore w:w="9" w:type="dxa"/>
          <w:ins w:id="777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DFF2" w14:textId="77777777" w:rsidR="00BE1FE8" w:rsidRPr="00277EE5" w:rsidRDefault="00BE1FE8" w:rsidP="00694371">
            <w:pPr>
              <w:pStyle w:val="TAL"/>
              <w:rPr>
                <w:ins w:id="778" w:author="WANGYUFEI" w:date="2023-11-02T17:16:00Z"/>
                <w:rFonts w:eastAsiaTheme="minorEastAsia"/>
                <w:lang w:eastAsia="zh-CN"/>
              </w:rPr>
            </w:pPr>
            <w:ins w:id="779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</w:tr>
      <w:tr w:rsidR="00BE1FE8" w:rsidRPr="00D37832" w14:paraId="658082CE" w14:textId="77777777" w:rsidTr="00694371">
        <w:tblPrEx>
          <w:tblCellMar>
            <w:left w:w="108" w:type="dxa"/>
            <w:right w:w="108" w:type="dxa"/>
          </w:tblCellMar>
        </w:tblPrEx>
        <w:trPr>
          <w:ins w:id="780" w:author="WANGYUFEI" w:date="2023-11-02T17:16:00Z"/>
        </w:trPr>
        <w:tc>
          <w:tcPr>
            <w:tcW w:w="4535" w:type="dxa"/>
            <w:gridSpan w:val="2"/>
          </w:tcPr>
          <w:p w14:paraId="2B276E87" w14:textId="77777777" w:rsidR="00BE1FE8" w:rsidRPr="00D37832" w:rsidRDefault="00BE1FE8" w:rsidP="00694371">
            <w:pPr>
              <w:pStyle w:val="TAH"/>
              <w:rPr>
                <w:ins w:id="781" w:author="WANGYUFEI" w:date="2023-11-02T17:16:00Z"/>
              </w:rPr>
            </w:pPr>
            <w:ins w:id="782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2C80544" w14:textId="77777777" w:rsidR="00BE1FE8" w:rsidRPr="00D37832" w:rsidRDefault="00BE1FE8" w:rsidP="00694371">
            <w:pPr>
              <w:pStyle w:val="TAH"/>
              <w:rPr>
                <w:ins w:id="783" w:author="WANGYUFEI" w:date="2023-11-02T17:16:00Z"/>
              </w:rPr>
            </w:pPr>
            <w:ins w:id="784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E7EBB78" w14:textId="77777777" w:rsidR="00BE1FE8" w:rsidRPr="00D37832" w:rsidRDefault="00BE1FE8" w:rsidP="00694371">
            <w:pPr>
              <w:pStyle w:val="TAH"/>
              <w:rPr>
                <w:ins w:id="785" w:author="WANGYUFEI" w:date="2023-11-02T17:16:00Z"/>
              </w:rPr>
            </w:pPr>
            <w:ins w:id="786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EEAEC86" w14:textId="77777777" w:rsidR="00BE1FE8" w:rsidRPr="00D37832" w:rsidRDefault="00BE1FE8" w:rsidP="00694371">
            <w:pPr>
              <w:pStyle w:val="TAH"/>
              <w:rPr>
                <w:ins w:id="787" w:author="WANGYUFEI" w:date="2023-11-02T17:16:00Z"/>
              </w:rPr>
            </w:pPr>
            <w:ins w:id="788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1A62F9B9" w14:textId="77777777" w:rsidTr="00694371">
        <w:tblPrEx>
          <w:tblCellMar>
            <w:left w:w="108" w:type="dxa"/>
            <w:right w:w="108" w:type="dxa"/>
          </w:tblCellMar>
        </w:tblPrEx>
        <w:trPr>
          <w:ins w:id="789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270689" w14:textId="77777777" w:rsidR="00BE1FE8" w:rsidRPr="00D37832" w:rsidRDefault="00BE1FE8" w:rsidP="00694371">
            <w:pPr>
              <w:pStyle w:val="TAL"/>
              <w:rPr>
                <w:ins w:id="790" w:author="WANGYUFEI" w:date="2023-11-02T17:16:00Z"/>
                <w:szCs w:val="18"/>
                <w:lang w:eastAsia="zh-CN"/>
              </w:rPr>
            </w:pPr>
            <w:ins w:id="791" w:author="WANGYUFEI" w:date="2023-11-02T17:16:00Z">
              <w:r w:rsidRPr="00744F68">
                <w:rPr>
                  <w:szCs w:val="18"/>
                  <w:lang w:eastAsia="zh-CN"/>
                </w:rPr>
                <w:t>MCC digit 2</w:t>
              </w:r>
            </w:ins>
          </w:p>
        </w:tc>
        <w:tc>
          <w:tcPr>
            <w:tcW w:w="2267" w:type="dxa"/>
          </w:tcPr>
          <w:p w14:paraId="0A326640" w14:textId="77777777" w:rsidR="00BE1FE8" w:rsidRPr="00D37832" w:rsidRDefault="00BE1FE8" w:rsidP="00694371">
            <w:pPr>
              <w:pStyle w:val="TAL"/>
              <w:rPr>
                <w:ins w:id="792" w:author="WANGYUFEI" w:date="2023-11-02T17:16:00Z"/>
              </w:rPr>
            </w:pPr>
            <w:bookmarkStart w:id="793" w:name="OLE_LINK25"/>
            <w:bookmarkStart w:id="794" w:name="OLE_LINK26"/>
            <w:ins w:id="795" w:author="WANGYUFEI" w:date="2023-11-02T17:16:00Z">
              <w:r w:rsidRPr="00D37832">
                <w:t>Set according to parameter given in test case</w:t>
              </w:r>
              <w:bookmarkEnd w:id="793"/>
              <w:bookmarkEnd w:id="794"/>
            </w:ins>
          </w:p>
        </w:tc>
        <w:tc>
          <w:tcPr>
            <w:tcW w:w="1700" w:type="dxa"/>
          </w:tcPr>
          <w:p w14:paraId="4A896CBB" w14:textId="77777777" w:rsidR="00BE1FE8" w:rsidRPr="00D37832" w:rsidRDefault="00BE1FE8" w:rsidP="00694371">
            <w:pPr>
              <w:pStyle w:val="TAL"/>
              <w:rPr>
                <w:ins w:id="796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151D26B7" w14:textId="77777777" w:rsidR="00BE1FE8" w:rsidRPr="00D37832" w:rsidRDefault="00BE1FE8" w:rsidP="00694371">
            <w:pPr>
              <w:pStyle w:val="TAL"/>
              <w:rPr>
                <w:ins w:id="797" w:author="WANGYUFEI" w:date="2023-11-02T17:16:00Z"/>
              </w:rPr>
            </w:pPr>
          </w:p>
        </w:tc>
      </w:tr>
      <w:tr w:rsidR="00BE1FE8" w:rsidRPr="00D37832" w14:paraId="49EF3522" w14:textId="77777777" w:rsidTr="00694371">
        <w:tblPrEx>
          <w:tblCellMar>
            <w:left w:w="108" w:type="dxa"/>
            <w:right w:w="108" w:type="dxa"/>
          </w:tblCellMar>
        </w:tblPrEx>
        <w:trPr>
          <w:ins w:id="798" w:author="WANGYUFEI" w:date="2023-11-02T17:16:00Z"/>
        </w:trPr>
        <w:tc>
          <w:tcPr>
            <w:tcW w:w="4535" w:type="dxa"/>
            <w:gridSpan w:val="2"/>
          </w:tcPr>
          <w:p w14:paraId="6212ED5F" w14:textId="77777777" w:rsidR="00BE1FE8" w:rsidRPr="0060622B" w:rsidRDefault="00BE1FE8" w:rsidP="00694371">
            <w:pPr>
              <w:pStyle w:val="TAL"/>
              <w:rPr>
                <w:ins w:id="799" w:author="WANGYUFEI" w:date="2023-11-02T17:16:00Z"/>
                <w:rFonts w:eastAsiaTheme="minorEastAsia"/>
                <w:lang w:eastAsia="zh-CN"/>
              </w:rPr>
            </w:pPr>
            <w:ins w:id="800" w:author="WANGYUFEI" w:date="2023-11-02T17:16:00Z">
              <w:r w:rsidRPr="00042094">
                <w:t xml:space="preserve">MCC digit 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267" w:type="dxa"/>
          </w:tcPr>
          <w:p w14:paraId="0B293413" w14:textId="77777777" w:rsidR="00BE1FE8" w:rsidRPr="003023AB" w:rsidRDefault="00BE1FE8" w:rsidP="00694371">
            <w:pPr>
              <w:pStyle w:val="TAL"/>
              <w:rPr>
                <w:ins w:id="801" w:author="WANGYUFEI" w:date="2023-11-02T17:16:00Z"/>
                <w:rFonts w:eastAsiaTheme="minorEastAsia"/>
                <w:szCs w:val="18"/>
              </w:rPr>
            </w:pPr>
            <w:ins w:id="802" w:author="WANGYUFEI" w:date="2023-11-02T17:16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46BF7938" w14:textId="77777777" w:rsidR="00BE1FE8" w:rsidRPr="00D37832" w:rsidRDefault="00BE1FE8" w:rsidP="00694371">
            <w:pPr>
              <w:pStyle w:val="TAL"/>
              <w:rPr>
                <w:ins w:id="803" w:author="WANGYUFEI" w:date="2023-11-02T17:16:00Z"/>
              </w:rPr>
            </w:pPr>
          </w:p>
        </w:tc>
        <w:tc>
          <w:tcPr>
            <w:tcW w:w="1245" w:type="dxa"/>
          </w:tcPr>
          <w:p w14:paraId="3A9A3BA6" w14:textId="77777777" w:rsidR="00BE1FE8" w:rsidRPr="00D37832" w:rsidRDefault="00BE1FE8" w:rsidP="00694371">
            <w:pPr>
              <w:pStyle w:val="TAL"/>
              <w:rPr>
                <w:ins w:id="804" w:author="WANGYUFEI" w:date="2023-11-02T17:16:00Z"/>
              </w:rPr>
            </w:pPr>
          </w:p>
        </w:tc>
      </w:tr>
      <w:tr w:rsidR="00BE1FE8" w:rsidRPr="00D37832" w14:paraId="7C52732D" w14:textId="77777777" w:rsidTr="00694371">
        <w:tblPrEx>
          <w:tblCellMar>
            <w:left w:w="108" w:type="dxa"/>
            <w:right w:w="108" w:type="dxa"/>
          </w:tblCellMar>
        </w:tblPrEx>
        <w:trPr>
          <w:ins w:id="805" w:author="WANGYUFEI" w:date="2023-11-02T17:16:00Z"/>
        </w:trPr>
        <w:tc>
          <w:tcPr>
            <w:tcW w:w="4535" w:type="dxa"/>
            <w:gridSpan w:val="2"/>
          </w:tcPr>
          <w:p w14:paraId="78D62D6B" w14:textId="77777777" w:rsidR="00BE1FE8" w:rsidRPr="00042094" w:rsidRDefault="00BE1FE8" w:rsidP="00694371">
            <w:pPr>
              <w:pStyle w:val="TAL"/>
              <w:rPr>
                <w:ins w:id="806" w:author="WANGYUFEI" w:date="2023-11-02T17:16:00Z"/>
              </w:rPr>
            </w:pPr>
            <w:ins w:id="807" w:author="WANGYUFEI" w:date="2023-11-02T17:16:00Z">
              <w:r w:rsidRPr="00042094">
                <w:t>MNC digit 3</w:t>
              </w:r>
            </w:ins>
          </w:p>
        </w:tc>
        <w:tc>
          <w:tcPr>
            <w:tcW w:w="2267" w:type="dxa"/>
          </w:tcPr>
          <w:p w14:paraId="4B995A6E" w14:textId="77777777" w:rsidR="00BE1FE8" w:rsidRPr="003023AB" w:rsidRDefault="00BE1FE8" w:rsidP="00694371">
            <w:pPr>
              <w:pStyle w:val="TAL"/>
              <w:rPr>
                <w:ins w:id="808" w:author="WANGYUFEI" w:date="2023-11-02T17:16:00Z"/>
                <w:rFonts w:eastAsiaTheme="minorEastAsia"/>
                <w:szCs w:val="18"/>
              </w:rPr>
            </w:pPr>
            <w:ins w:id="809" w:author="WANGYUFEI" w:date="2023-11-02T17:16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552F11D7" w14:textId="77777777" w:rsidR="00BE1FE8" w:rsidRPr="00D37832" w:rsidRDefault="00BE1FE8" w:rsidP="00694371">
            <w:pPr>
              <w:pStyle w:val="TAL"/>
              <w:rPr>
                <w:ins w:id="810" w:author="WANGYUFEI" w:date="2023-11-02T17:16:00Z"/>
              </w:rPr>
            </w:pPr>
          </w:p>
        </w:tc>
        <w:tc>
          <w:tcPr>
            <w:tcW w:w="1245" w:type="dxa"/>
          </w:tcPr>
          <w:p w14:paraId="09CC43D2" w14:textId="77777777" w:rsidR="00BE1FE8" w:rsidRPr="00D37832" w:rsidRDefault="00BE1FE8" w:rsidP="00694371">
            <w:pPr>
              <w:pStyle w:val="TAL"/>
              <w:rPr>
                <w:ins w:id="811" w:author="WANGYUFEI" w:date="2023-11-02T17:16:00Z"/>
              </w:rPr>
            </w:pPr>
          </w:p>
        </w:tc>
      </w:tr>
      <w:tr w:rsidR="00BE1FE8" w:rsidRPr="00D37832" w14:paraId="635B1037" w14:textId="77777777" w:rsidTr="00694371">
        <w:tblPrEx>
          <w:tblCellMar>
            <w:left w:w="108" w:type="dxa"/>
            <w:right w:w="108" w:type="dxa"/>
          </w:tblCellMar>
        </w:tblPrEx>
        <w:trPr>
          <w:ins w:id="812" w:author="WANGYUFEI" w:date="2023-11-02T17:16:00Z"/>
        </w:trPr>
        <w:tc>
          <w:tcPr>
            <w:tcW w:w="4535" w:type="dxa"/>
            <w:gridSpan w:val="2"/>
          </w:tcPr>
          <w:p w14:paraId="021985C7" w14:textId="77777777" w:rsidR="00BE1FE8" w:rsidRPr="00042094" w:rsidRDefault="00BE1FE8" w:rsidP="00694371">
            <w:pPr>
              <w:pStyle w:val="TAL"/>
              <w:rPr>
                <w:ins w:id="813" w:author="WANGYUFEI" w:date="2023-11-02T17:16:00Z"/>
              </w:rPr>
            </w:pPr>
            <w:ins w:id="814" w:author="WANGYUFEI" w:date="2023-11-02T17:16:00Z">
              <w:r w:rsidRPr="00042094">
                <w:t>MCC digit 3</w:t>
              </w:r>
            </w:ins>
          </w:p>
        </w:tc>
        <w:tc>
          <w:tcPr>
            <w:tcW w:w="2267" w:type="dxa"/>
          </w:tcPr>
          <w:p w14:paraId="282DE382" w14:textId="77777777" w:rsidR="00BE1FE8" w:rsidRPr="003023AB" w:rsidRDefault="00BE1FE8" w:rsidP="00694371">
            <w:pPr>
              <w:pStyle w:val="TAL"/>
              <w:rPr>
                <w:ins w:id="815" w:author="WANGYUFEI" w:date="2023-11-02T17:16:00Z"/>
                <w:rFonts w:eastAsiaTheme="minorEastAsia"/>
                <w:szCs w:val="18"/>
              </w:rPr>
            </w:pPr>
            <w:ins w:id="816" w:author="WANGYUFEI" w:date="2023-11-02T17:16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37DBF42" w14:textId="77777777" w:rsidR="00BE1FE8" w:rsidRPr="00D37832" w:rsidRDefault="00BE1FE8" w:rsidP="00694371">
            <w:pPr>
              <w:pStyle w:val="TAL"/>
              <w:rPr>
                <w:ins w:id="817" w:author="WANGYUFEI" w:date="2023-11-02T17:16:00Z"/>
              </w:rPr>
            </w:pPr>
          </w:p>
        </w:tc>
        <w:tc>
          <w:tcPr>
            <w:tcW w:w="1245" w:type="dxa"/>
          </w:tcPr>
          <w:p w14:paraId="0A1F06F8" w14:textId="77777777" w:rsidR="00BE1FE8" w:rsidRPr="00D37832" w:rsidRDefault="00BE1FE8" w:rsidP="00694371">
            <w:pPr>
              <w:pStyle w:val="TAL"/>
              <w:rPr>
                <w:ins w:id="818" w:author="WANGYUFEI" w:date="2023-11-02T17:16:00Z"/>
              </w:rPr>
            </w:pPr>
          </w:p>
        </w:tc>
      </w:tr>
      <w:tr w:rsidR="00BE1FE8" w:rsidRPr="00D37832" w14:paraId="2D25175F" w14:textId="77777777" w:rsidTr="00694371">
        <w:tblPrEx>
          <w:tblCellMar>
            <w:left w:w="108" w:type="dxa"/>
            <w:right w:w="108" w:type="dxa"/>
          </w:tblCellMar>
        </w:tblPrEx>
        <w:trPr>
          <w:ins w:id="819" w:author="WANGYUFEI" w:date="2023-11-02T17:16:00Z"/>
        </w:trPr>
        <w:tc>
          <w:tcPr>
            <w:tcW w:w="4535" w:type="dxa"/>
            <w:gridSpan w:val="2"/>
          </w:tcPr>
          <w:p w14:paraId="3789E9B2" w14:textId="77777777" w:rsidR="00BE1FE8" w:rsidRPr="00042094" w:rsidRDefault="00BE1FE8" w:rsidP="00694371">
            <w:pPr>
              <w:pStyle w:val="TAL"/>
              <w:rPr>
                <w:ins w:id="820" w:author="WANGYUFEI" w:date="2023-11-02T17:16:00Z"/>
              </w:rPr>
            </w:pPr>
            <w:ins w:id="821" w:author="WANGYUFEI" w:date="2023-11-02T17:16:00Z">
              <w:r w:rsidRPr="00042094">
                <w:t>MNC digit 2</w:t>
              </w:r>
            </w:ins>
          </w:p>
        </w:tc>
        <w:tc>
          <w:tcPr>
            <w:tcW w:w="2267" w:type="dxa"/>
          </w:tcPr>
          <w:p w14:paraId="40D711BA" w14:textId="77777777" w:rsidR="00BE1FE8" w:rsidRPr="003023AB" w:rsidRDefault="00BE1FE8" w:rsidP="00694371">
            <w:pPr>
              <w:pStyle w:val="TAL"/>
              <w:rPr>
                <w:ins w:id="822" w:author="WANGYUFEI" w:date="2023-11-02T17:16:00Z"/>
                <w:rFonts w:eastAsiaTheme="minorEastAsia"/>
                <w:szCs w:val="18"/>
              </w:rPr>
            </w:pPr>
            <w:ins w:id="823" w:author="WANGYUFEI" w:date="2023-11-02T17:16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15CFF207" w14:textId="77777777" w:rsidR="00BE1FE8" w:rsidRPr="00D37832" w:rsidRDefault="00BE1FE8" w:rsidP="00694371">
            <w:pPr>
              <w:pStyle w:val="TAL"/>
              <w:rPr>
                <w:ins w:id="824" w:author="WANGYUFEI" w:date="2023-11-02T17:16:00Z"/>
              </w:rPr>
            </w:pPr>
          </w:p>
        </w:tc>
        <w:tc>
          <w:tcPr>
            <w:tcW w:w="1245" w:type="dxa"/>
          </w:tcPr>
          <w:p w14:paraId="6584A7C5" w14:textId="77777777" w:rsidR="00BE1FE8" w:rsidRPr="00D37832" w:rsidRDefault="00BE1FE8" w:rsidP="00694371">
            <w:pPr>
              <w:pStyle w:val="TAL"/>
              <w:rPr>
                <w:ins w:id="825" w:author="WANGYUFEI" w:date="2023-11-02T17:16:00Z"/>
              </w:rPr>
            </w:pPr>
          </w:p>
        </w:tc>
      </w:tr>
      <w:tr w:rsidR="00BE1FE8" w:rsidRPr="00D37832" w14:paraId="4788A666" w14:textId="77777777" w:rsidTr="00694371">
        <w:tblPrEx>
          <w:tblCellMar>
            <w:left w:w="108" w:type="dxa"/>
            <w:right w:w="108" w:type="dxa"/>
          </w:tblCellMar>
        </w:tblPrEx>
        <w:trPr>
          <w:ins w:id="826" w:author="WANGYUFEI" w:date="2023-11-02T17:16:00Z"/>
        </w:trPr>
        <w:tc>
          <w:tcPr>
            <w:tcW w:w="4535" w:type="dxa"/>
            <w:gridSpan w:val="2"/>
          </w:tcPr>
          <w:p w14:paraId="02FE5315" w14:textId="77777777" w:rsidR="00BE1FE8" w:rsidRPr="00042094" w:rsidRDefault="00BE1FE8" w:rsidP="00694371">
            <w:pPr>
              <w:pStyle w:val="TAL"/>
              <w:rPr>
                <w:ins w:id="827" w:author="WANGYUFEI" w:date="2023-11-02T17:16:00Z"/>
              </w:rPr>
            </w:pPr>
            <w:ins w:id="828" w:author="WANGYUFEI" w:date="2023-11-02T17:16:00Z">
              <w:r w:rsidRPr="00042094">
                <w:t>MNC digit 1</w:t>
              </w:r>
            </w:ins>
          </w:p>
        </w:tc>
        <w:tc>
          <w:tcPr>
            <w:tcW w:w="2267" w:type="dxa"/>
          </w:tcPr>
          <w:p w14:paraId="71C60F9D" w14:textId="77777777" w:rsidR="00BE1FE8" w:rsidRPr="003023AB" w:rsidRDefault="00BE1FE8" w:rsidP="00694371">
            <w:pPr>
              <w:pStyle w:val="TAL"/>
              <w:rPr>
                <w:ins w:id="829" w:author="WANGYUFEI" w:date="2023-11-02T17:16:00Z"/>
                <w:rFonts w:eastAsiaTheme="minorEastAsia"/>
                <w:szCs w:val="18"/>
              </w:rPr>
            </w:pPr>
            <w:ins w:id="830" w:author="WANGYUFEI" w:date="2023-11-02T17:16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5651E2B6" w14:textId="77777777" w:rsidR="00BE1FE8" w:rsidRPr="00D37832" w:rsidRDefault="00BE1FE8" w:rsidP="00694371">
            <w:pPr>
              <w:pStyle w:val="TAL"/>
              <w:rPr>
                <w:ins w:id="831" w:author="WANGYUFEI" w:date="2023-11-02T17:16:00Z"/>
              </w:rPr>
            </w:pPr>
          </w:p>
        </w:tc>
        <w:tc>
          <w:tcPr>
            <w:tcW w:w="1245" w:type="dxa"/>
          </w:tcPr>
          <w:p w14:paraId="1E734772" w14:textId="77777777" w:rsidR="00BE1FE8" w:rsidRPr="00D37832" w:rsidRDefault="00BE1FE8" w:rsidP="00694371">
            <w:pPr>
              <w:pStyle w:val="TAL"/>
              <w:rPr>
                <w:ins w:id="832" w:author="WANGYUFEI" w:date="2023-11-02T17:16:00Z"/>
              </w:rPr>
            </w:pPr>
          </w:p>
        </w:tc>
      </w:tr>
    </w:tbl>
    <w:p w14:paraId="6064638E" w14:textId="77777777" w:rsidR="00BE1FE8" w:rsidRDefault="00BE1FE8" w:rsidP="00BE1FE8">
      <w:pPr>
        <w:rPr>
          <w:ins w:id="833" w:author="WANGYUFEI" w:date="2023-11-02T17:16:00Z"/>
          <w:rFonts w:eastAsiaTheme="minorEastAsia"/>
          <w:lang w:eastAsia="zh-CN"/>
        </w:rPr>
      </w:pPr>
    </w:p>
    <w:p w14:paraId="064C29E3" w14:textId="77777777" w:rsidR="00BE1FE8" w:rsidRPr="0093639F" w:rsidRDefault="00BE1FE8" w:rsidP="00BE1FE8">
      <w:pPr>
        <w:pStyle w:val="40"/>
        <w:rPr>
          <w:ins w:id="834" w:author="WANGYUFEI" w:date="2023-11-02T17:16:00Z"/>
          <w:rFonts w:eastAsiaTheme="minorEastAsia"/>
          <w:lang w:eastAsia="zh-CN"/>
        </w:rPr>
      </w:pPr>
      <w:ins w:id="835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2D79E1">
          <w:rPr>
            <w:rFonts w:eastAsiaTheme="minorEastAsia"/>
            <w:i/>
            <w:lang w:eastAsia="zh-CN"/>
          </w:rPr>
          <w:t>Not served by NG-RAN</w:t>
        </w:r>
      </w:ins>
    </w:p>
    <w:p w14:paraId="32EFA123" w14:textId="774EE2E8" w:rsidR="00BE1FE8" w:rsidRPr="00D37832" w:rsidRDefault="00BE1FE8" w:rsidP="00BE1FE8">
      <w:pPr>
        <w:pStyle w:val="TH"/>
        <w:rPr>
          <w:ins w:id="836" w:author="WANGYUFEI" w:date="2023-11-02T17:16:00Z"/>
          <w:i/>
          <w:iCs/>
        </w:rPr>
      </w:pPr>
      <w:ins w:id="837" w:author="WANGYUFEI" w:date="2023-11-02T17:16:00Z">
        <w:r w:rsidRPr="00D37832">
          <w:t xml:space="preserve">Table </w:t>
        </w:r>
        <w:r>
          <w:t>4.</w:t>
        </w:r>
      </w:ins>
      <w:ins w:id="838" w:author="WANGYUFEI" w:date="2023-11-02T17:30:00Z">
        <w:r w:rsidR="00EF47D4">
          <w:t>7C</w:t>
        </w:r>
      </w:ins>
      <w:ins w:id="839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6</w:t>
        </w:r>
        <w:r w:rsidRPr="00D37832">
          <w:t xml:space="preserve">: </w:t>
        </w:r>
        <w:r w:rsidRPr="002D79E1">
          <w:rPr>
            <w:i/>
            <w:iCs/>
          </w:rPr>
          <w:t>Not served by NG-RAN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270ADCFA" w14:textId="77777777" w:rsidTr="00694371">
        <w:trPr>
          <w:gridBefore w:val="1"/>
          <w:wBefore w:w="9" w:type="dxa"/>
          <w:ins w:id="840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93FB" w14:textId="77777777" w:rsidR="00BE1FE8" w:rsidRPr="00277EE5" w:rsidRDefault="00BE1FE8" w:rsidP="00694371">
            <w:pPr>
              <w:pStyle w:val="TAL"/>
              <w:rPr>
                <w:ins w:id="841" w:author="WANGYUFEI" w:date="2023-11-02T17:16:00Z"/>
                <w:rFonts w:eastAsiaTheme="minorEastAsia"/>
                <w:lang w:eastAsia="zh-CN"/>
              </w:rPr>
            </w:pPr>
            <w:ins w:id="842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BE1FE8" w:rsidRPr="00D37832" w14:paraId="75F43FDE" w14:textId="77777777" w:rsidTr="00694371">
        <w:tblPrEx>
          <w:tblCellMar>
            <w:left w:w="108" w:type="dxa"/>
            <w:right w:w="108" w:type="dxa"/>
          </w:tblCellMar>
        </w:tblPrEx>
        <w:trPr>
          <w:ins w:id="843" w:author="WANGYUFEI" w:date="2023-11-02T17:16:00Z"/>
        </w:trPr>
        <w:tc>
          <w:tcPr>
            <w:tcW w:w="4535" w:type="dxa"/>
            <w:gridSpan w:val="2"/>
          </w:tcPr>
          <w:p w14:paraId="66CC1FA9" w14:textId="77777777" w:rsidR="00BE1FE8" w:rsidRPr="00D37832" w:rsidRDefault="00BE1FE8" w:rsidP="00694371">
            <w:pPr>
              <w:pStyle w:val="TAH"/>
              <w:rPr>
                <w:ins w:id="844" w:author="WANGYUFEI" w:date="2023-11-02T17:16:00Z"/>
              </w:rPr>
            </w:pPr>
            <w:ins w:id="845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FE7831E" w14:textId="77777777" w:rsidR="00BE1FE8" w:rsidRPr="00D37832" w:rsidRDefault="00BE1FE8" w:rsidP="00694371">
            <w:pPr>
              <w:pStyle w:val="TAH"/>
              <w:rPr>
                <w:ins w:id="846" w:author="WANGYUFEI" w:date="2023-11-02T17:16:00Z"/>
              </w:rPr>
            </w:pPr>
            <w:ins w:id="847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F9DDEE1" w14:textId="77777777" w:rsidR="00BE1FE8" w:rsidRPr="00D37832" w:rsidRDefault="00BE1FE8" w:rsidP="00694371">
            <w:pPr>
              <w:pStyle w:val="TAH"/>
              <w:rPr>
                <w:ins w:id="848" w:author="WANGYUFEI" w:date="2023-11-02T17:16:00Z"/>
              </w:rPr>
            </w:pPr>
            <w:ins w:id="849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67C346E" w14:textId="77777777" w:rsidR="00BE1FE8" w:rsidRPr="00D37832" w:rsidRDefault="00BE1FE8" w:rsidP="00694371">
            <w:pPr>
              <w:pStyle w:val="TAH"/>
              <w:rPr>
                <w:ins w:id="850" w:author="WANGYUFEI" w:date="2023-11-02T17:16:00Z"/>
              </w:rPr>
            </w:pPr>
            <w:ins w:id="851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2CE57F6A" w14:textId="77777777" w:rsidTr="00694371">
        <w:tblPrEx>
          <w:tblCellMar>
            <w:left w:w="108" w:type="dxa"/>
            <w:right w:w="108" w:type="dxa"/>
          </w:tblCellMar>
        </w:tblPrEx>
        <w:trPr>
          <w:ins w:id="852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4314AC" w14:textId="77777777" w:rsidR="00BE1FE8" w:rsidRPr="00D37832" w:rsidRDefault="00BE1FE8" w:rsidP="00694371">
            <w:pPr>
              <w:pStyle w:val="TAL"/>
              <w:rPr>
                <w:ins w:id="853" w:author="WANGYUFEI" w:date="2023-11-02T17:16:00Z"/>
                <w:szCs w:val="18"/>
                <w:lang w:eastAsia="zh-CN"/>
              </w:rPr>
            </w:pPr>
            <w:ins w:id="854" w:author="WANGYUFEI" w:date="2023-11-02T17:16:00Z">
              <w:r w:rsidRPr="002D79E1">
                <w:rPr>
                  <w:szCs w:val="18"/>
                  <w:lang w:eastAsia="zh-CN"/>
                </w:rPr>
                <w:t>Length of not served by NG-RAN contents</w:t>
              </w:r>
            </w:ins>
          </w:p>
        </w:tc>
        <w:tc>
          <w:tcPr>
            <w:tcW w:w="2267" w:type="dxa"/>
          </w:tcPr>
          <w:p w14:paraId="467CC90D" w14:textId="77777777" w:rsidR="00BE1FE8" w:rsidRPr="00D37832" w:rsidRDefault="00BE1FE8" w:rsidP="00694371">
            <w:pPr>
              <w:pStyle w:val="TAL"/>
              <w:rPr>
                <w:ins w:id="855" w:author="WANGYUFEI" w:date="2023-11-02T17:16:00Z"/>
              </w:rPr>
            </w:pPr>
            <w:ins w:id="856" w:author="WANGYUFEI" w:date="2023-11-02T17:16:00Z">
              <w:r w:rsidRPr="002D79E1">
                <w:t>Set to the actual length of 'not served by NG-RAN contents</w:t>
              </w:r>
              <w:r w:rsidRPr="001F07E3">
                <w:t>' in bytes</w:t>
              </w:r>
            </w:ins>
          </w:p>
        </w:tc>
        <w:tc>
          <w:tcPr>
            <w:tcW w:w="1700" w:type="dxa"/>
          </w:tcPr>
          <w:p w14:paraId="3C39C4E6" w14:textId="77777777" w:rsidR="00BE1FE8" w:rsidRPr="00D37832" w:rsidRDefault="00BE1FE8" w:rsidP="00694371">
            <w:pPr>
              <w:pStyle w:val="TAL"/>
              <w:rPr>
                <w:ins w:id="857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0F4388D8" w14:textId="77777777" w:rsidR="00BE1FE8" w:rsidRPr="00D37832" w:rsidRDefault="00BE1FE8" w:rsidP="00694371">
            <w:pPr>
              <w:pStyle w:val="TAL"/>
              <w:rPr>
                <w:ins w:id="858" w:author="WANGYUFEI" w:date="2023-11-02T17:16:00Z"/>
              </w:rPr>
            </w:pPr>
          </w:p>
        </w:tc>
      </w:tr>
      <w:tr w:rsidR="00BE1FE8" w:rsidRPr="00D37832" w14:paraId="6D00A636" w14:textId="77777777" w:rsidTr="00694371">
        <w:tblPrEx>
          <w:tblCellMar>
            <w:left w:w="108" w:type="dxa"/>
            <w:right w:w="108" w:type="dxa"/>
          </w:tblCellMar>
        </w:tblPrEx>
        <w:trPr>
          <w:ins w:id="859" w:author="WANGYUFEI" w:date="2023-11-02T17:16:00Z"/>
        </w:trPr>
        <w:tc>
          <w:tcPr>
            <w:tcW w:w="4535" w:type="dxa"/>
            <w:gridSpan w:val="2"/>
          </w:tcPr>
          <w:p w14:paraId="7B55E124" w14:textId="77777777" w:rsidR="00BE1FE8" w:rsidRPr="003023AB" w:rsidRDefault="00BE1FE8" w:rsidP="00694371">
            <w:pPr>
              <w:pStyle w:val="TAL"/>
              <w:rPr>
                <w:ins w:id="860" w:author="WANGYUFEI" w:date="2023-11-02T17:16:00Z"/>
                <w:rFonts w:eastAsiaTheme="minorEastAsia"/>
                <w:lang w:eastAsia="zh-CN"/>
              </w:rPr>
            </w:pPr>
            <w:ins w:id="861" w:author="WANGYUFEI" w:date="2023-11-02T17:16:00Z">
              <w:r w:rsidRPr="00042094">
                <w:t>P</w:t>
              </w:r>
              <w:r w:rsidRPr="00042094">
                <w:rPr>
                  <w:lang w:eastAsia="zh-CN"/>
                </w:rPr>
                <w:t>D</w:t>
              </w:r>
              <w:r w:rsidRPr="00042094">
                <w:t>NNI</w:t>
              </w:r>
            </w:ins>
          </w:p>
        </w:tc>
        <w:tc>
          <w:tcPr>
            <w:tcW w:w="2267" w:type="dxa"/>
          </w:tcPr>
          <w:p w14:paraId="28AB27E7" w14:textId="77777777" w:rsidR="00BE1FE8" w:rsidRPr="0060622B" w:rsidRDefault="00BE1FE8" w:rsidP="00694371">
            <w:pPr>
              <w:pStyle w:val="TAL"/>
              <w:rPr>
                <w:ins w:id="862" w:author="WANGYUFEI" w:date="2023-11-02T17:16:00Z"/>
                <w:rFonts w:eastAsiaTheme="minorEastAsia"/>
                <w:szCs w:val="18"/>
                <w:lang w:eastAsia="zh-CN"/>
              </w:rPr>
            </w:pPr>
            <w:ins w:id="863" w:author="WANGYUFEI" w:date="2023-11-02T17:16:00Z">
              <w:r>
                <w:rPr>
                  <w:rFonts w:eastAsiaTheme="minorEastAsia"/>
                  <w:lang w:eastAsia="zh-CN"/>
                </w:rPr>
                <w:t>‘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’</w:t>
              </w:r>
              <w:r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9268C21" w14:textId="77777777" w:rsidR="00BE1FE8" w:rsidRPr="00D37832" w:rsidRDefault="00BE1FE8" w:rsidP="00694371">
            <w:pPr>
              <w:pStyle w:val="TAL"/>
              <w:rPr>
                <w:ins w:id="864" w:author="WANGYUFEI" w:date="2023-11-02T17:16:00Z"/>
              </w:rPr>
            </w:pPr>
            <w:ins w:id="865" w:author="WANGYUFEI" w:date="2023-11-02T17:16:00Z">
              <w:r w:rsidRPr="002D79E1">
                <w:t>UE is authorized to perform 5G ProSe direct discovery when not served by NG-RAN</w:t>
              </w:r>
            </w:ins>
          </w:p>
        </w:tc>
        <w:tc>
          <w:tcPr>
            <w:tcW w:w="1245" w:type="dxa"/>
          </w:tcPr>
          <w:p w14:paraId="66DAA534" w14:textId="77777777" w:rsidR="00BE1FE8" w:rsidRPr="00D37832" w:rsidRDefault="00BE1FE8" w:rsidP="00694371">
            <w:pPr>
              <w:pStyle w:val="TAL"/>
              <w:rPr>
                <w:ins w:id="866" w:author="WANGYUFEI" w:date="2023-11-02T17:16:00Z"/>
              </w:rPr>
            </w:pPr>
          </w:p>
        </w:tc>
      </w:tr>
      <w:tr w:rsidR="00BE1FE8" w:rsidRPr="00D37832" w14:paraId="2CD7669E" w14:textId="77777777" w:rsidTr="00694371">
        <w:tblPrEx>
          <w:tblCellMar>
            <w:left w:w="108" w:type="dxa"/>
            <w:right w:w="108" w:type="dxa"/>
          </w:tblCellMar>
        </w:tblPrEx>
        <w:trPr>
          <w:ins w:id="867" w:author="WANGYUFEI" w:date="2023-11-02T17:16:00Z"/>
        </w:trPr>
        <w:tc>
          <w:tcPr>
            <w:tcW w:w="4535" w:type="dxa"/>
            <w:gridSpan w:val="2"/>
          </w:tcPr>
          <w:p w14:paraId="4CF55C27" w14:textId="77777777" w:rsidR="00BE1FE8" w:rsidRPr="00042094" w:rsidRDefault="00BE1FE8" w:rsidP="00694371">
            <w:pPr>
              <w:pStyle w:val="TAL"/>
              <w:rPr>
                <w:ins w:id="868" w:author="WANGYUFEI" w:date="2023-11-02T17:16:00Z"/>
              </w:rPr>
            </w:pPr>
            <w:ins w:id="869" w:author="WANGYUFEI" w:date="2023-11-02T17:16:00Z">
              <w:r w:rsidRPr="00042094">
                <w:rPr>
                  <w:lang w:eastAsia="zh-CN"/>
                </w:rPr>
                <w:t>NR r</w:t>
              </w:r>
              <w:r w:rsidRPr="00042094">
                <w:t>adio parameters per geographical area list</w:t>
              </w:r>
            </w:ins>
          </w:p>
        </w:tc>
        <w:tc>
          <w:tcPr>
            <w:tcW w:w="2267" w:type="dxa"/>
          </w:tcPr>
          <w:p w14:paraId="7BDD2BA4" w14:textId="1907DC0F" w:rsidR="00BE1FE8" w:rsidRPr="0060622B" w:rsidRDefault="00BE1FE8" w:rsidP="00694371">
            <w:pPr>
              <w:pStyle w:val="TAL"/>
              <w:rPr>
                <w:ins w:id="870" w:author="WANGYUFEI" w:date="2023-11-02T17:16:00Z"/>
                <w:rFonts w:eastAsiaTheme="minorEastAsia"/>
                <w:szCs w:val="18"/>
                <w:lang w:eastAsia="zh-CN"/>
              </w:rPr>
            </w:pPr>
            <w:ins w:id="871" w:author="WANGYUFEI" w:date="2023-11-02T17:16:00Z">
              <w:r w:rsidRPr="002D79E1">
                <w:t xml:space="preserve">See Table </w:t>
              </w:r>
              <w:r>
                <w:t>4.</w:t>
              </w:r>
            </w:ins>
            <w:ins w:id="872" w:author="WANGYUFEI" w:date="2023-11-02T17:30:00Z">
              <w:r w:rsidR="00EF47D4">
                <w:t>7C</w:t>
              </w:r>
            </w:ins>
            <w:ins w:id="873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14:paraId="6EE02CDC" w14:textId="77777777" w:rsidR="00BE1FE8" w:rsidRPr="00D37832" w:rsidRDefault="00BE1FE8" w:rsidP="00694371">
            <w:pPr>
              <w:pStyle w:val="TAL"/>
              <w:rPr>
                <w:ins w:id="874" w:author="WANGYUFEI" w:date="2023-11-02T17:16:00Z"/>
              </w:rPr>
            </w:pPr>
          </w:p>
        </w:tc>
        <w:tc>
          <w:tcPr>
            <w:tcW w:w="1245" w:type="dxa"/>
          </w:tcPr>
          <w:p w14:paraId="2925DE8C" w14:textId="77777777" w:rsidR="00BE1FE8" w:rsidRPr="00D37832" w:rsidRDefault="00BE1FE8" w:rsidP="00694371">
            <w:pPr>
              <w:pStyle w:val="TAL"/>
              <w:rPr>
                <w:ins w:id="875" w:author="WANGYUFEI" w:date="2023-11-02T17:16:00Z"/>
              </w:rPr>
            </w:pPr>
          </w:p>
        </w:tc>
      </w:tr>
      <w:tr w:rsidR="00BE1FE8" w:rsidRPr="00D37832" w14:paraId="2C8FF5CB" w14:textId="77777777" w:rsidTr="00694371">
        <w:tblPrEx>
          <w:tblCellMar>
            <w:left w:w="108" w:type="dxa"/>
            <w:right w:w="108" w:type="dxa"/>
          </w:tblCellMar>
        </w:tblPrEx>
        <w:trPr>
          <w:ins w:id="876" w:author="WANGYUFEI" w:date="2023-11-02T17:16:00Z"/>
        </w:trPr>
        <w:tc>
          <w:tcPr>
            <w:tcW w:w="4535" w:type="dxa"/>
            <w:gridSpan w:val="2"/>
          </w:tcPr>
          <w:p w14:paraId="5E88995B" w14:textId="77777777" w:rsidR="00BE1FE8" w:rsidRPr="00042094" w:rsidRDefault="00BE1FE8" w:rsidP="00694371">
            <w:pPr>
              <w:pStyle w:val="TAL"/>
              <w:rPr>
                <w:ins w:id="877" w:author="WANGYUFEI" w:date="2023-11-02T17:16:00Z"/>
              </w:rPr>
            </w:pPr>
            <w:ins w:id="878" w:author="WANGYUFEI" w:date="2023-11-02T17:16:00Z">
              <w:r w:rsidRPr="00042094">
                <w:t>Default PC5 DRX configuration</w:t>
              </w:r>
            </w:ins>
          </w:p>
        </w:tc>
        <w:tc>
          <w:tcPr>
            <w:tcW w:w="2267" w:type="dxa"/>
          </w:tcPr>
          <w:p w14:paraId="39702FB8" w14:textId="3F3EE5FD" w:rsidR="00BE1FE8" w:rsidRPr="0060622B" w:rsidRDefault="00BE1FE8" w:rsidP="00694371">
            <w:pPr>
              <w:pStyle w:val="TAL"/>
              <w:rPr>
                <w:ins w:id="879" w:author="WANGYUFEI" w:date="2023-11-02T17:16:00Z"/>
                <w:rFonts w:eastAsiaTheme="minorEastAsia"/>
                <w:szCs w:val="18"/>
                <w:lang w:eastAsia="zh-CN"/>
              </w:rPr>
            </w:pPr>
            <w:ins w:id="880" w:author="WANGYUFEI" w:date="2023-11-02T17:16:00Z">
              <w:r w:rsidRPr="002D79E1">
                <w:t xml:space="preserve">See Table </w:t>
              </w:r>
              <w:r>
                <w:t>4.</w:t>
              </w:r>
            </w:ins>
            <w:ins w:id="881" w:author="WANGYUFEI" w:date="2023-11-02T17:30:00Z">
              <w:r w:rsidR="00EF47D4">
                <w:t>7C</w:t>
              </w:r>
            </w:ins>
            <w:ins w:id="882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>11A</w:t>
              </w:r>
            </w:ins>
          </w:p>
        </w:tc>
        <w:tc>
          <w:tcPr>
            <w:tcW w:w="1700" w:type="dxa"/>
          </w:tcPr>
          <w:p w14:paraId="1FE382C2" w14:textId="77777777" w:rsidR="00BE1FE8" w:rsidRPr="00D37832" w:rsidRDefault="00BE1FE8" w:rsidP="00694371">
            <w:pPr>
              <w:pStyle w:val="TAL"/>
              <w:rPr>
                <w:ins w:id="883" w:author="WANGYUFEI" w:date="2023-11-02T17:16:00Z"/>
              </w:rPr>
            </w:pPr>
          </w:p>
        </w:tc>
        <w:tc>
          <w:tcPr>
            <w:tcW w:w="1245" w:type="dxa"/>
          </w:tcPr>
          <w:p w14:paraId="761C08F1" w14:textId="77777777" w:rsidR="00BE1FE8" w:rsidRPr="00D37832" w:rsidRDefault="00BE1FE8" w:rsidP="00694371">
            <w:pPr>
              <w:pStyle w:val="TAL"/>
              <w:rPr>
                <w:ins w:id="884" w:author="WANGYUFEI" w:date="2023-11-02T17:16:00Z"/>
              </w:rPr>
            </w:pPr>
          </w:p>
        </w:tc>
      </w:tr>
    </w:tbl>
    <w:p w14:paraId="29D54A55" w14:textId="77777777" w:rsidR="00BE1FE8" w:rsidRDefault="00BE1FE8" w:rsidP="00BE1FE8">
      <w:pPr>
        <w:rPr>
          <w:ins w:id="885" w:author="WANGYUFEI" w:date="2023-11-02T17:16:00Z"/>
          <w:rFonts w:eastAsiaTheme="minorEastAsia"/>
          <w:lang w:eastAsia="zh-CN"/>
        </w:rPr>
      </w:pPr>
    </w:p>
    <w:p w14:paraId="769173B2" w14:textId="77777777" w:rsidR="00BE1FE8" w:rsidRPr="0093639F" w:rsidRDefault="00BE1FE8" w:rsidP="00BE1FE8">
      <w:pPr>
        <w:pStyle w:val="40"/>
        <w:rPr>
          <w:ins w:id="886" w:author="WANGYUFEI" w:date="2023-11-02T17:16:00Z"/>
          <w:rFonts w:eastAsiaTheme="minorEastAsia"/>
          <w:lang w:eastAsia="zh-CN"/>
        </w:rPr>
      </w:pPr>
      <w:ins w:id="887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2D79E1">
          <w:rPr>
            <w:rFonts w:eastAsiaTheme="minorEastAsia"/>
            <w:i/>
            <w:lang w:eastAsia="zh-CN"/>
          </w:rPr>
          <w:t>NR radio parameters per geographical area list</w:t>
        </w:r>
      </w:ins>
    </w:p>
    <w:p w14:paraId="4510652E" w14:textId="74F9FE35" w:rsidR="00BE1FE8" w:rsidRPr="00D37832" w:rsidRDefault="00BE1FE8" w:rsidP="00BE1FE8">
      <w:pPr>
        <w:pStyle w:val="TH"/>
        <w:rPr>
          <w:ins w:id="888" w:author="WANGYUFEI" w:date="2023-11-02T17:16:00Z"/>
          <w:i/>
          <w:iCs/>
        </w:rPr>
      </w:pPr>
      <w:ins w:id="889" w:author="WANGYUFEI" w:date="2023-11-02T17:16:00Z">
        <w:r w:rsidRPr="00D37832">
          <w:t xml:space="preserve">Table </w:t>
        </w:r>
        <w:r>
          <w:t>4.</w:t>
        </w:r>
      </w:ins>
      <w:ins w:id="890" w:author="WANGYUFEI" w:date="2023-11-02T17:30:00Z">
        <w:r w:rsidR="00EF47D4">
          <w:t>7C</w:t>
        </w:r>
      </w:ins>
      <w:ins w:id="891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7</w:t>
        </w:r>
        <w:r w:rsidRPr="00D37832">
          <w:t xml:space="preserve">: </w:t>
        </w:r>
        <w:r w:rsidRPr="002D79E1">
          <w:rPr>
            <w:i/>
            <w:iCs/>
          </w:rPr>
          <w:t>NR radio parameters per geographical area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1006397C" w14:textId="77777777" w:rsidTr="00694371">
        <w:trPr>
          <w:gridBefore w:val="1"/>
          <w:wBefore w:w="9" w:type="dxa"/>
          <w:ins w:id="892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6BF" w14:textId="77777777" w:rsidR="00BE1FE8" w:rsidRPr="00277EE5" w:rsidRDefault="00BE1FE8" w:rsidP="00694371">
            <w:pPr>
              <w:pStyle w:val="TAL"/>
              <w:rPr>
                <w:ins w:id="893" w:author="WANGYUFEI" w:date="2023-11-02T17:16:00Z"/>
                <w:rFonts w:eastAsiaTheme="minorEastAsia"/>
                <w:lang w:eastAsia="zh-CN"/>
              </w:rPr>
            </w:pPr>
            <w:ins w:id="894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BE1FE8" w:rsidRPr="00D37832" w14:paraId="181F8BD9" w14:textId="77777777" w:rsidTr="00694371">
        <w:tblPrEx>
          <w:tblCellMar>
            <w:left w:w="108" w:type="dxa"/>
            <w:right w:w="108" w:type="dxa"/>
          </w:tblCellMar>
        </w:tblPrEx>
        <w:trPr>
          <w:ins w:id="895" w:author="WANGYUFEI" w:date="2023-11-02T17:16:00Z"/>
        </w:trPr>
        <w:tc>
          <w:tcPr>
            <w:tcW w:w="4535" w:type="dxa"/>
            <w:gridSpan w:val="2"/>
          </w:tcPr>
          <w:p w14:paraId="59D7F115" w14:textId="77777777" w:rsidR="00BE1FE8" w:rsidRPr="00D37832" w:rsidRDefault="00BE1FE8" w:rsidP="00694371">
            <w:pPr>
              <w:pStyle w:val="TAH"/>
              <w:rPr>
                <w:ins w:id="896" w:author="WANGYUFEI" w:date="2023-11-02T17:16:00Z"/>
              </w:rPr>
            </w:pPr>
            <w:ins w:id="897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C48A4D2" w14:textId="77777777" w:rsidR="00BE1FE8" w:rsidRPr="00D37832" w:rsidRDefault="00BE1FE8" w:rsidP="00694371">
            <w:pPr>
              <w:pStyle w:val="TAH"/>
              <w:rPr>
                <w:ins w:id="898" w:author="WANGYUFEI" w:date="2023-11-02T17:16:00Z"/>
              </w:rPr>
            </w:pPr>
            <w:ins w:id="899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9E7DF3D" w14:textId="77777777" w:rsidR="00BE1FE8" w:rsidRPr="00D37832" w:rsidRDefault="00BE1FE8" w:rsidP="00694371">
            <w:pPr>
              <w:pStyle w:val="TAH"/>
              <w:rPr>
                <w:ins w:id="900" w:author="WANGYUFEI" w:date="2023-11-02T17:16:00Z"/>
              </w:rPr>
            </w:pPr>
            <w:ins w:id="901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F6BDD8E" w14:textId="77777777" w:rsidR="00BE1FE8" w:rsidRPr="00D37832" w:rsidRDefault="00BE1FE8" w:rsidP="00694371">
            <w:pPr>
              <w:pStyle w:val="TAH"/>
              <w:rPr>
                <w:ins w:id="902" w:author="WANGYUFEI" w:date="2023-11-02T17:16:00Z"/>
              </w:rPr>
            </w:pPr>
            <w:ins w:id="903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7078EF8E" w14:textId="77777777" w:rsidTr="00694371">
        <w:tblPrEx>
          <w:tblCellMar>
            <w:left w:w="108" w:type="dxa"/>
            <w:right w:w="108" w:type="dxa"/>
          </w:tblCellMar>
        </w:tblPrEx>
        <w:trPr>
          <w:ins w:id="904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44AFAB" w14:textId="77777777" w:rsidR="00BE1FE8" w:rsidRPr="00D37832" w:rsidRDefault="00BE1FE8" w:rsidP="00694371">
            <w:pPr>
              <w:pStyle w:val="TAL"/>
              <w:rPr>
                <w:ins w:id="905" w:author="WANGYUFEI" w:date="2023-11-02T17:16:00Z"/>
                <w:szCs w:val="18"/>
                <w:lang w:eastAsia="zh-CN"/>
              </w:rPr>
            </w:pPr>
            <w:ins w:id="906" w:author="WANGYUFEI" w:date="2023-11-02T17:16:00Z">
              <w:r w:rsidRPr="002D79E1">
                <w:rPr>
                  <w:szCs w:val="18"/>
                  <w:lang w:eastAsia="zh-CN"/>
                </w:rPr>
                <w:t>Length of radio parameters per geographical area list contents</w:t>
              </w:r>
            </w:ins>
          </w:p>
        </w:tc>
        <w:tc>
          <w:tcPr>
            <w:tcW w:w="2267" w:type="dxa"/>
          </w:tcPr>
          <w:p w14:paraId="1F13F091" w14:textId="77777777" w:rsidR="00BE1FE8" w:rsidRPr="00D37832" w:rsidRDefault="00BE1FE8" w:rsidP="00694371">
            <w:pPr>
              <w:pStyle w:val="TAL"/>
              <w:rPr>
                <w:ins w:id="907" w:author="WANGYUFEI" w:date="2023-11-02T17:16:00Z"/>
              </w:rPr>
            </w:pPr>
            <w:ins w:id="908" w:author="WANGYUFEI" w:date="2023-11-02T17:16:00Z">
              <w:r w:rsidRPr="002D79E1">
                <w:t>Set to the actual length of 'radio parameters per geographical area list contents</w:t>
              </w:r>
              <w:r w:rsidRPr="001F07E3">
                <w:t>' in bytes</w:t>
              </w:r>
            </w:ins>
          </w:p>
        </w:tc>
        <w:tc>
          <w:tcPr>
            <w:tcW w:w="1700" w:type="dxa"/>
          </w:tcPr>
          <w:p w14:paraId="5B009C0D" w14:textId="77777777" w:rsidR="00BE1FE8" w:rsidRPr="00D37832" w:rsidRDefault="00BE1FE8" w:rsidP="00694371">
            <w:pPr>
              <w:pStyle w:val="TAL"/>
              <w:rPr>
                <w:ins w:id="909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416F9376" w14:textId="77777777" w:rsidR="00BE1FE8" w:rsidRPr="00D37832" w:rsidRDefault="00BE1FE8" w:rsidP="00694371">
            <w:pPr>
              <w:pStyle w:val="TAL"/>
              <w:rPr>
                <w:ins w:id="910" w:author="WANGYUFEI" w:date="2023-11-02T17:16:00Z"/>
              </w:rPr>
            </w:pPr>
          </w:p>
        </w:tc>
      </w:tr>
      <w:tr w:rsidR="00BE1FE8" w:rsidRPr="00D37832" w14:paraId="1E9445C3" w14:textId="77777777" w:rsidTr="00694371">
        <w:tblPrEx>
          <w:tblCellMar>
            <w:left w:w="108" w:type="dxa"/>
            <w:right w:w="108" w:type="dxa"/>
          </w:tblCellMar>
        </w:tblPrEx>
        <w:trPr>
          <w:ins w:id="911" w:author="WANGYUFEI" w:date="2023-11-02T17:16:00Z"/>
        </w:trPr>
        <w:tc>
          <w:tcPr>
            <w:tcW w:w="4535" w:type="dxa"/>
            <w:gridSpan w:val="2"/>
          </w:tcPr>
          <w:p w14:paraId="6A8B04AF" w14:textId="77777777" w:rsidR="00BE1FE8" w:rsidRPr="00042094" w:rsidRDefault="00BE1FE8" w:rsidP="00694371">
            <w:pPr>
              <w:pStyle w:val="TAL"/>
              <w:rPr>
                <w:ins w:id="912" w:author="WANGYUFEI" w:date="2023-11-02T17:16:00Z"/>
              </w:rPr>
            </w:pPr>
            <w:ins w:id="913" w:author="WANGYUFEI" w:date="2023-11-02T17:16:00Z">
              <w:r w:rsidRPr="002D79E1">
                <w:t>Radio parameters per geographical area info 1</w:t>
              </w:r>
            </w:ins>
          </w:p>
        </w:tc>
        <w:tc>
          <w:tcPr>
            <w:tcW w:w="2267" w:type="dxa"/>
          </w:tcPr>
          <w:p w14:paraId="723F8F34" w14:textId="77A79CC0" w:rsidR="00BE1FE8" w:rsidRPr="003023AB" w:rsidRDefault="00BE1FE8" w:rsidP="00694371">
            <w:pPr>
              <w:pStyle w:val="TAL"/>
              <w:rPr>
                <w:ins w:id="914" w:author="WANGYUFEI" w:date="2023-11-02T17:16:00Z"/>
                <w:rFonts w:eastAsiaTheme="minorEastAsia"/>
                <w:szCs w:val="18"/>
                <w:lang w:eastAsia="zh-CN"/>
              </w:rPr>
            </w:pPr>
            <w:ins w:id="915" w:author="WANGYUFEI" w:date="2023-11-02T17:16:00Z">
              <w:r w:rsidRPr="002D79E1">
                <w:t xml:space="preserve">See Table </w:t>
              </w:r>
              <w:r>
                <w:t>4.</w:t>
              </w:r>
            </w:ins>
            <w:ins w:id="916" w:author="WANGYUFEI" w:date="2023-11-02T17:30:00Z">
              <w:r w:rsidR="00EF47D4">
                <w:t>7C</w:t>
              </w:r>
            </w:ins>
            <w:ins w:id="917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0B65B1BC" w14:textId="77777777" w:rsidR="00BE1FE8" w:rsidRPr="00D37832" w:rsidRDefault="00BE1FE8" w:rsidP="00694371">
            <w:pPr>
              <w:pStyle w:val="TAL"/>
              <w:rPr>
                <w:ins w:id="918" w:author="WANGYUFEI" w:date="2023-11-02T17:16:00Z"/>
              </w:rPr>
            </w:pPr>
          </w:p>
        </w:tc>
        <w:tc>
          <w:tcPr>
            <w:tcW w:w="1245" w:type="dxa"/>
          </w:tcPr>
          <w:p w14:paraId="576025BA" w14:textId="77777777" w:rsidR="00BE1FE8" w:rsidRPr="00D37832" w:rsidRDefault="00BE1FE8" w:rsidP="00694371">
            <w:pPr>
              <w:pStyle w:val="TAL"/>
              <w:rPr>
                <w:ins w:id="919" w:author="WANGYUFEI" w:date="2023-11-02T17:16:00Z"/>
              </w:rPr>
            </w:pPr>
          </w:p>
        </w:tc>
      </w:tr>
    </w:tbl>
    <w:p w14:paraId="3945009D" w14:textId="77777777" w:rsidR="00BE1FE8" w:rsidRDefault="00BE1FE8" w:rsidP="00BE1FE8">
      <w:pPr>
        <w:rPr>
          <w:ins w:id="920" w:author="WANGYUFEI" w:date="2023-11-02T17:16:00Z"/>
          <w:rFonts w:eastAsiaTheme="minorEastAsia"/>
          <w:lang w:eastAsia="zh-CN"/>
        </w:rPr>
      </w:pPr>
    </w:p>
    <w:p w14:paraId="27355869" w14:textId="77777777" w:rsidR="00BE1FE8" w:rsidRPr="0093639F" w:rsidRDefault="00BE1FE8" w:rsidP="00BE1FE8">
      <w:pPr>
        <w:pStyle w:val="40"/>
        <w:rPr>
          <w:ins w:id="921" w:author="WANGYUFEI" w:date="2023-11-02T17:16:00Z"/>
          <w:rFonts w:eastAsiaTheme="minorEastAsia"/>
          <w:lang w:eastAsia="zh-CN"/>
        </w:rPr>
      </w:pPr>
      <w:ins w:id="922" w:author="WANGYUFEI" w:date="2023-11-02T17:16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2D79E1">
          <w:rPr>
            <w:rFonts w:eastAsiaTheme="minorEastAsia"/>
            <w:i/>
            <w:lang w:eastAsia="zh-CN"/>
          </w:rPr>
          <w:t>Radio parameters per geographical area info</w:t>
        </w:r>
      </w:ins>
    </w:p>
    <w:p w14:paraId="448D71A9" w14:textId="5A295118" w:rsidR="00BE1FE8" w:rsidRPr="00D37832" w:rsidRDefault="00BE1FE8" w:rsidP="00BE1FE8">
      <w:pPr>
        <w:pStyle w:val="TH"/>
        <w:rPr>
          <w:ins w:id="923" w:author="WANGYUFEI" w:date="2023-11-02T17:16:00Z"/>
          <w:i/>
          <w:iCs/>
        </w:rPr>
      </w:pPr>
      <w:ins w:id="924" w:author="WANGYUFEI" w:date="2023-11-02T17:16:00Z">
        <w:r w:rsidRPr="00D37832">
          <w:t xml:space="preserve">Table </w:t>
        </w:r>
        <w:r>
          <w:t>4.</w:t>
        </w:r>
      </w:ins>
      <w:ins w:id="925" w:author="WANGYUFEI" w:date="2023-11-02T17:30:00Z">
        <w:r w:rsidR="00EF47D4">
          <w:t>7C</w:t>
        </w:r>
      </w:ins>
      <w:ins w:id="926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8</w:t>
        </w:r>
        <w:r w:rsidRPr="00D37832">
          <w:t xml:space="preserve">: </w:t>
        </w:r>
        <w:r w:rsidRPr="002D79E1">
          <w:rPr>
            <w:i/>
            <w:iCs/>
          </w:rPr>
          <w:t>NR radio parameters per geographical area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31D7B910" w14:textId="77777777" w:rsidTr="00694371">
        <w:trPr>
          <w:gridBefore w:val="1"/>
          <w:wBefore w:w="9" w:type="dxa"/>
          <w:ins w:id="927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3F1C" w14:textId="77777777" w:rsidR="00BE1FE8" w:rsidRPr="00277EE5" w:rsidRDefault="00BE1FE8" w:rsidP="00694371">
            <w:pPr>
              <w:pStyle w:val="TAL"/>
              <w:rPr>
                <w:ins w:id="928" w:author="WANGYUFEI" w:date="2023-11-02T17:16:00Z"/>
                <w:rFonts w:eastAsiaTheme="minorEastAsia"/>
                <w:lang w:eastAsia="zh-CN"/>
              </w:rPr>
            </w:pPr>
            <w:ins w:id="929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</w:tr>
      <w:tr w:rsidR="00BE1FE8" w:rsidRPr="00D37832" w14:paraId="1E9D8E38" w14:textId="77777777" w:rsidTr="00694371">
        <w:tblPrEx>
          <w:tblCellMar>
            <w:left w:w="108" w:type="dxa"/>
            <w:right w:w="108" w:type="dxa"/>
          </w:tblCellMar>
        </w:tblPrEx>
        <w:trPr>
          <w:ins w:id="930" w:author="WANGYUFEI" w:date="2023-11-02T17:16:00Z"/>
        </w:trPr>
        <w:tc>
          <w:tcPr>
            <w:tcW w:w="4535" w:type="dxa"/>
            <w:gridSpan w:val="2"/>
          </w:tcPr>
          <w:p w14:paraId="3BE374E1" w14:textId="77777777" w:rsidR="00BE1FE8" w:rsidRPr="00D37832" w:rsidRDefault="00BE1FE8" w:rsidP="00694371">
            <w:pPr>
              <w:pStyle w:val="TAH"/>
              <w:rPr>
                <w:ins w:id="931" w:author="WANGYUFEI" w:date="2023-11-02T17:16:00Z"/>
              </w:rPr>
            </w:pPr>
            <w:ins w:id="932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007A775" w14:textId="77777777" w:rsidR="00BE1FE8" w:rsidRPr="00D37832" w:rsidRDefault="00BE1FE8" w:rsidP="00694371">
            <w:pPr>
              <w:pStyle w:val="TAH"/>
              <w:rPr>
                <w:ins w:id="933" w:author="WANGYUFEI" w:date="2023-11-02T17:16:00Z"/>
              </w:rPr>
            </w:pPr>
            <w:ins w:id="934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0AFE8DA" w14:textId="77777777" w:rsidR="00BE1FE8" w:rsidRPr="00D37832" w:rsidRDefault="00BE1FE8" w:rsidP="00694371">
            <w:pPr>
              <w:pStyle w:val="TAH"/>
              <w:rPr>
                <w:ins w:id="935" w:author="WANGYUFEI" w:date="2023-11-02T17:16:00Z"/>
              </w:rPr>
            </w:pPr>
            <w:ins w:id="936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784D99F" w14:textId="77777777" w:rsidR="00BE1FE8" w:rsidRPr="00D37832" w:rsidRDefault="00BE1FE8" w:rsidP="00694371">
            <w:pPr>
              <w:pStyle w:val="TAH"/>
              <w:rPr>
                <w:ins w:id="937" w:author="WANGYUFEI" w:date="2023-11-02T17:16:00Z"/>
              </w:rPr>
            </w:pPr>
            <w:ins w:id="938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15AD7813" w14:textId="77777777" w:rsidTr="00694371">
        <w:tblPrEx>
          <w:tblCellMar>
            <w:left w:w="108" w:type="dxa"/>
            <w:right w:w="108" w:type="dxa"/>
          </w:tblCellMar>
        </w:tblPrEx>
        <w:trPr>
          <w:ins w:id="939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65AB93" w14:textId="77777777" w:rsidR="00BE1FE8" w:rsidRPr="00D37832" w:rsidRDefault="00BE1FE8" w:rsidP="00694371">
            <w:pPr>
              <w:pStyle w:val="TAL"/>
              <w:rPr>
                <w:ins w:id="940" w:author="WANGYUFEI" w:date="2023-11-02T17:16:00Z"/>
                <w:szCs w:val="18"/>
                <w:lang w:eastAsia="zh-CN"/>
              </w:rPr>
            </w:pPr>
            <w:ins w:id="941" w:author="WANGYUFEI" w:date="2023-11-02T17:16:00Z">
              <w:r w:rsidRPr="002D79E1">
                <w:rPr>
                  <w:szCs w:val="18"/>
                  <w:lang w:eastAsia="zh-CN"/>
                </w:rPr>
                <w:t>Length of radio parameters per geographical area list contents</w:t>
              </w:r>
            </w:ins>
          </w:p>
        </w:tc>
        <w:tc>
          <w:tcPr>
            <w:tcW w:w="2267" w:type="dxa"/>
          </w:tcPr>
          <w:p w14:paraId="6073E6D7" w14:textId="77777777" w:rsidR="00BE1FE8" w:rsidRPr="00D37832" w:rsidRDefault="00BE1FE8" w:rsidP="00694371">
            <w:pPr>
              <w:pStyle w:val="TAL"/>
              <w:rPr>
                <w:ins w:id="942" w:author="WANGYUFEI" w:date="2023-11-02T17:16:00Z"/>
              </w:rPr>
            </w:pPr>
            <w:ins w:id="943" w:author="WANGYUFEI" w:date="2023-11-02T17:16:00Z">
              <w:r w:rsidRPr="002D79E1">
                <w:t>Set to the actual length of 'radio parameters per geographical area list contents</w:t>
              </w:r>
              <w:r w:rsidRPr="001F07E3">
                <w:t>' in bytes</w:t>
              </w:r>
            </w:ins>
          </w:p>
        </w:tc>
        <w:tc>
          <w:tcPr>
            <w:tcW w:w="1700" w:type="dxa"/>
          </w:tcPr>
          <w:p w14:paraId="596BA809" w14:textId="77777777" w:rsidR="00BE1FE8" w:rsidRPr="00D37832" w:rsidRDefault="00BE1FE8" w:rsidP="00694371">
            <w:pPr>
              <w:pStyle w:val="TAL"/>
              <w:rPr>
                <w:ins w:id="944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121A4A9F" w14:textId="77777777" w:rsidR="00BE1FE8" w:rsidRPr="00D37832" w:rsidRDefault="00BE1FE8" w:rsidP="00694371">
            <w:pPr>
              <w:pStyle w:val="TAL"/>
              <w:rPr>
                <w:ins w:id="945" w:author="WANGYUFEI" w:date="2023-11-02T17:16:00Z"/>
              </w:rPr>
            </w:pPr>
          </w:p>
        </w:tc>
      </w:tr>
      <w:tr w:rsidR="00BE1FE8" w:rsidRPr="00D37832" w14:paraId="4BBCEDF4" w14:textId="77777777" w:rsidTr="00694371">
        <w:tblPrEx>
          <w:tblCellMar>
            <w:left w:w="108" w:type="dxa"/>
            <w:right w:w="108" w:type="dxa"/>
          </w:tblCellMar>
        </w:tblPrEx>
        <w:trPr>
          <w:ins w:id="946" w:author="WANGYUFEI" w:date="2023-11-02T17:16:00Z"/>
        </w:trPr>
        <w:tc>
          <w:tcPr>
            <w:tcW w:w="4535" w:type="dxa"/>
            <w:gridSpan w:val="2"/>
          </w:tcPr>
          <w:p w14:paraId="3AE4413A" w14:textId="77777777" w:rsidR="00BE1FE8" w:rsidRPr="00042094" w:rsidRDefault="00BE1FE8" w:rsidP="00694371">
            <w:pPr>
              <w:pStyle w:val="TAL"/>
              <w:rPr>
                <w:ins w:id="947" w:author="WANGYUFEI" w:date="2023-11-02T17:16:00Z"/>
              </w:rPr>
            </w:pPr>
            <w:ins w:id="948" w:author="WANGYUFEI" w:date="2023-11-02T17:16:00Z">
              <w:r w:rsidRPr="00042094">
                <w:t>Geographical area</w:t>
              </w:r>
            </w:ins>
          </w:p>
        </w:tc>
        <w:tc>
          <w:tcPr>
            <w:tcW w:w="2267" w:type="dxa"/>
          </w:tcPr>
          <w:p w14:paraId="61A71D1E" w14:textId="1F8C715A" w:rsidR="00BE1FE8" w:rsidRPr="003023AB" w:rsidRDefault="00BE1FE8" w:rsidP="00694371">
            <w:pPr>
              <w:pStyle w:val="TAL"/>
              <w:rPr>
                <w:ins w:id="949" w:author="WANGYUFEI" w:date="2023-11-02T17:16:00Z"/>
                <w:rFonts w:eastAsiaTheme="minorEastAsia"/>
                <w:szCs w:val="18"/>
                <w:lang w:eastAsia="zh-CN"/>
              </w:rPr>
            </w:pPr>
            <w:ins w:id="950" w:author="WANGYUFEI" w:date="2023-11-02T17:16:00Z">
              <w:r w:rsidRPr="002D79E1">
                <w:t xml:space="preserve">See Table </w:t>
              </w:r>
              <w:r>
                <w:t>4.</w:t>
              </w:r>
            </w:ins>
            <w:ins w:id="951" w:author="WANGYUFEI" w:date="2023-11-02T17:30:00Z">
              <w:r w:rsidR="00EF47D4">
                <w:t>7C</w:t>
              </w:r>
            </w:ins>
            <w:ins w:id="952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6314F9F0" w14:textId="77777777" w:rsidR="00BE1FE8" w:rsidRPr="00D37832" w:rsidRDefault="00BE1FE8" w:rsidP="00694371">
            <w:pPr>
              <w:pStyle w:val="TAL"/>
              <w:rPr>
                <w:ins w:id="953" w:author="WANGYUFEI" w:date="2023-11-02T17:16:00Z"/>
              </w:rPr>
            </w:pPr>
          </w:p>
        </w:tc>
        <w:tc>
          <w:tcPr>
            <w:tcW w:w="1245" w:type="dxa"/>
          </w:tcPr>
          <w:p w14:paraId="36C55790" w14:textId="77777777" w:rsidR="00BE1FE8" w:rsidRPr="00D37832" w:rsidRDefault="00BE1FE8" w:rsidP="00694371">
            <w:pPr>
              <w:pStyle w:val="TAL"/>
              <w:rPr>
                <w:ins w:id="954" w:author="WANGYUFEI" w:date="2023-11-02T17:16:00Z"/>
              </w:rPr>
            </w:pPr>
          </w:p>
        </w:tc>
      </w:tr>
      <w:tr w:rsidR="00BE1FE8" w:rsidRPr="00D37832" w14:paraId="44973312" w14:textId="77777777" w:rsidTr="00694371">
        <w:tblPrEx>
          <w:tblCellMar>
            <w:left w:w="108" w:type="dxa"/>
            <w:right w:w="108" w:type="dxa"/>
          </w:tblCellMar>
        </w:tblPrEx>
        <w:trPr>
          <w:ins w:id="955" w:author="WANGYUFEI" w:date="2023-11-02T17:16:00Z"/>
        </w:trPr>
        <w:tc>
          <w:tcPr>
            <w:tcW w:w="4535" w:type="dxa"/>
            <w:gridSpan w:val="2"/>
          </w:tcPr>
          <w:p w14:paraId="2A017DC9" w14:textId="77777777" w:rsidR="00BE1FE8" w:rsidRPr="00042094" w:rsidRDefault="00BE1FE8" w:rsidP="00694371">
            <w:pPr>
              <w:pStyle w:val="TAL"/>
              <w:rPr>
                <w:ins w:id="956" w:author="WANGYUFEI" w:date="2023-11-02T17:16:00Z"/>
              </w:rPr>
            </w:pPr>
            <w:ins w:id="957" w:author="WANGYUFEI" w:date="2023-11-02T17:16:00Z">
              <w:r w:rsidRPr="00042094">
                <w:t>Radio parameters</w:t>
              </w:r>
            </w:ins>
          </w:p>
        </w:tc>
        <w:tc>
          <w:tcPr>
            <w:tcW w:w="2267" w:type="dxa"/>
          </w:tcPr>
          <w:p w14:paraId="16436130" w14:textId="1AC48E85" w:rsidR="00BE1FE8" w:rsidRPr="0060622B" w:rsidRDefault="00BE1FE8" w:rsidP="00694371">
            <w:pPr>
              <w:pStyle w:val="TAL"/>
              <w:rPr>
                <w:ins w:id="958" w:author="WANGYUFEI" w:date="2023-11-02T17:16:00Z"/>
                <w:rFonts w:eastAsiaTheme="minorEastAsia"/>
                <w:lang w:eastAsia="zh-CN"/>
              </w:rPr>
            </w:pPr>
            <w:ins w:id="959" w:author="WANGYUFEI" w:date="2023-11-02T17:16:00Z">
              <w:r w:rsidRPr="002D79E1">
                <w:t xml:space="preserve">See Table </w:t>
              </w:r>
              <w:r>
                <w:t>4.</w:t>
              </w:r>
            </w:ins>
            <w:ins w:id="960" w:author="WANGYUFEI" w:date="2023-11-02T17:30:00Z">
              <w:r w:rsidR="00EF47D4">
                <w:t>7C</w:t>
              </w:r>
            </w:ins>
            <w:ins w:id="961" w:author="WANGYUFEI" w:date="2023-11-02T17:16:00Z">
              <w:r>
                <w:t>.1.2</w:t>
              </w:r>
              <w:r>
                <w:rPr>
                  <w:rFonts w:eastAsiaTheme="minorEastAsia" w:hint="eastAsia"/>
                  <w:lang w:eastAsia="zh-CN"/>
                </w:rPr>
                <w:t>-11</w:t>
              </w:r>
            </w:ins>
          </w:p>
        </w:tc>
        <w:tc>
          <w:tcPr>
            <w:tcW w:w="1700" w:type="dxa"/>
          </w:tcPr>
          <w:p w14:paraId="31F427C2" w14:textId="77777777" w:rsidR="00BE1FE8" w:rsidRPr="00D37832" w:rsidRDefault="00BE1FE8" w:rsidP="00694371">
            <w:pPr>
              <w:pStyle w:val="TAL"/>
              <w:rPr>
                <w:ins w:id="962" w:author="WANGYUFEI" w:date="2023-11-02T17:16:00Z"/>
              </w:rPr>
            </w:pPr>
          </w:p>
        </w:tc>
        <w:tc>
          <w:tcPr>
            <w:tcW w:w="1245" w:type="dxa"/>
          </w:tcPr>
          <w:p w14:paraId="7EA61597" w14:textId="77777777" w:rsidR="00BE1FE8" w:rsidRPr="00D37832" w:rsidRDefault="00BE1FE8" w:rsidP="00694371">
            <w:pPr>
              <w:pStyle w:val="TAL"/>
              <w:rPr>
                <w:ins w:id="963" w:author="WANGYUFEI" w:date="2023-11-02T17:16:00Z"/>
              </w:rPr>
            </w:pPr>
          </w:p>
        </w:tc>
      </w:tr>
      <w:tr w:rsidR="00BE1FE8" w:rsidRPr="00D37832" w14:paraId="1DD5B2FA" w14:textId="77777777" w:rsidTr="00694371">
        <w:tblPrEx>
          <w:tblCellMar>
            <w:left w:w="108" w:type="dxa"/>
            <w:right w:w="108" w:type="dxa"/>
          </w:tblCellMar>
        </w:tblPrEx>
        <w:trPr>
          <w:ins w:id="964" w:author="WANGYUFEI" w:date="2023-11-02T17:16:00Z"/>
        </w:trPr>
        <w:tc>
          <w:tcPr>
            <w:tcW w:w="4535" w:type="dxa"/>
            <w:gridSpan w:val="2"/>
          </w:tcPr>
          <w:p w14:paraId="778F250F" w14:textId="77777777" w:rsidR="00BE1FE8" w:rsidRPr="00042094" w:rsidRDefault="00BE1FE8" w:rsidP="00694371">
            <w:pPr>
              <w:pStyle w:val="TAL"/>
              <w:rPr>
                <w:ins w:id="965" w:author="WANGYUFEI" w:date="2023-11-02T17:16:00Z"/>
              </w:rPr>
            </w:pPr>
            <w:ins w:id="966" w:author="WANGYUFEI" w:date="2023-11-02T17:16:00Z">
              <w:r w:rsidRPr="00042094">
                <w:t>MI</w:t>
              </w:r>
            </w:ins>
          </w:p>
        </w:tc>
        <w:tc>
          <w:tcPr>
            <w:tcW w:w="2267" w:type="dxa"/>
          </w:tcPr>
          <w:p w14:paraId="498DA364" w14:textId="77777777" w:rsidR="00BE1FE8" w:rsidRPr="002D79E1" w:rsidRDefault="00BE1FE8" w:rsidP="00694371">
            <w:pPr>
              <w:pStyle w:val="TAL"/>
              <w:rPr>
                <w:ins w:id="967" w:author="WANGYUFEI" w:date="2023-11-02T17:16:00Z"/>
              </w:rPr>
            </w:pPr>
            <w:ins w:id="968" w:author="WANGYUFEI" w:date="2023-11-02T17:16:00Z">
              <w:r w:rsidRPr="000F0680">
                <w:rPr>
                  <w:rFonts w:hint="eastAsia"/>
                </w:rPr>
                <w:t>‘</w:t>
              </w:r>
              <w:r w:rsidRPr="000F0680">
                <w:t>1’B</w:t>
              </w:r>
            </w:ins>
          </w:p>
        </w:tc>
        <w:tc>
          <w:tcPr>
            <w:tcW w:w="1700" w:type="dxa"/>
          </w:tcPr>
          <w:p w14:paraId="59C1FF3B" w14:textId="77777777" w:rsidR="00BE1FE8" w:rsidRPr="00D37832" w:rsidRDefault="00BE1FE8" w:rsidP="00694371">
            <w:pPr>
              <w:pStyle w:val="TAL"/>
              <w:rPr>
                <w:ins w:id="969" w:author="WANGYUFEI" w:date="2023-11-02T17:16:00Z"/>
              </w:rPr>
            </w:pPr>
            <w:ins w:id="970" w:author="WANGYUFEI" w:date="2023-11-02T17:16:00Z">
              <w:r w:rsidRPr="000F0680">
                <w:t>Operator managed</w:t>
              </w:r>
            </w:ins>
          </w:p>
        </w:tc>
        <w:tc>
          <w:tcPr>
            <w:tcW w:w="1245" w:type="dxa"/>
          </w:tcPr>
          <w:p w14:paraId="0269545A" w14:textId="77777777" w:rsidR="00BE1FE8" w:rsidRPr="00D37832" w:rsidRDefault="00BE1FE8" w:rsidP="00694371">
            <w:pPr>
              <w:pStyle w:val="TAL"/>
              <w:rPr>
                <w:ins w:id="971" w:author="WANGYUFEI" w:date="2023-11-02T17:16:00Z"/>
              </w:rPr>
            </w:pPr>
          </w:p>
        </w:tc>
      </w:tr>
    </w:tbl>
    <w:p w14:paraId="2A3FCFBB" w14:textId="77777777" w:rsidR="00BE1FE8" w:rsidRPr="003023AB" w:rsidRDefault="00BE1FE8" w:rsidP="00BE1FE8">
      <w:pPr>
        <w:rPr>
          <w:ins w:id="972" w:author="WANGYUFEI" w:date="2023-11-02T17:16:00Z"/>
          <w:rFonts w:eastAsiaTheme="minorEastAsia"/>
          <w:lang w:eastAsia="zh-CN"/>
        </w:rPr>
      </w:pPr>
    </w:p>
    <w:p w14:paraId="6D10F82C" w14:textId="77777777" w:rsidR="00BE1FE8" w:rsidRPr="0093639F" w:rsidRDefault="00BE1FE8" w:rsidP="00BE1FE8">
      <w:pPr>
        <w:pStyle w:val="40"/>
        <w:rPr>
          <w:ins w:id="973" w:author="WANGYUFEI" w:date="2023-11-02T17:16:00Z"/>
          <w:rFonts w:eastAsiaTheme="minorEastAsia"/>
          <w:lang w:eastAsia="zh-CN"/>
        </w:rPr>
      </w:pPr>
      <w:ins w:id="974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0F0680">
          <w:rPr>
            <w:rFonts w:eastAsiaTheme="minorEastAsia"/>
            <w:i/>
            <w:lang w:eastAsia="zh-CN"/>
          </w:rPr>
          <w:t>Geographical area</w:t>
        </w:r>
      </w:ins>
    </w:p>
    <w:p w14:paraId="3F0D9583" w14:textId="643FD3F2" w:rsidR="00BE1FE8" w:rsidRPr="00D37832" w:rsidRDefault="00BE1FE8" w:rsidP="00BE1FE8">
      <w:pPr>
        <w:pStyle w:val="TH"/>
        <w:rPr>
          <w:ins w:id="975" w:author="WANGYUFEI" w:date="2023-11-02T17:16:00Z"/>
          <w:i/>
          <w:iCs/>
        </w:rPr>
      </w:pPr>
      <w:ins w:id="976" w:author="WANGYUFEI" w:date="2023-11-02T17:16:00Z">
        <w:r w:rsidRPr="00D37832">
          <w:t xml:space="preserve">Table </w:t>
        </w:r>
        <w:r>
          <w:t>4.</w:t>
        </w:r>
      </w:ins>
      <w:ins w:id="977" w:author="WANGYUFEI" w:date="2023-11-02T17:30:00Z">
        <w:r w:rsidR="00EF47D4">
          <w:t>7C</w:t>
        </w:r>
      </w:ins>
      <w:ins w:id="978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9</w:t>
        </w:r>
        <w:r w:rsidRPr="00D37832">
          <w:t xml:space="preserve">: </w:t>
        </w:r>
        <w:r w:rsidRPr="000F0680">
          <w:rPr>
            <w:i/>
            <w:iCs/>
          </w:rPr>
          <w:t>Geographical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7C8EF15A" w14:textId="77777777" w:rsidTr="00694371">
        <w:trPr>
          <w:gridBefore w:val="1"/>
          <w:wBefore w:w="9" w:type="dxa"/>
          <w:ins w:id="979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A13A" w14:textId="77777777" w:rsidR="00BE1FE8" w:rsidRPr="00277EE5" w:rsidRDefault="00BE1FE8" w:rsidP="00694371">
            <w:pPr>
              <w:pStyle w:val="TAL"/>
              <w:rPr>
                <w:ins w:id="980" w:author="WANGYUFEI" w:date="2023-11-02T17:16:00Z"/>
                <w:rFonts w:eastAsiaTheme="minorEastAsia"/>
                <w:lang w:eastAsia="zh-CN"/>
              </w:rPr>
            </w:pPr>
            <w:ins w:id="981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</w:tr>
      <w:tr w:rsidR="00BE1FE8" w:rsidRPr="00D37832" w14:paraId="24030914" w14:textId="77777777" w:rsidTr="00694371">
        <w:tblPrEx>
          <w:tblCellMar>
            <w:left w:w="108" w:type="dxa"/>
            <w:right w:w="108" w:type="dxa"/>
          </w:tblCellMar>
        </w:tblPrEx>
        <w:trPr>
          <w:ins w:id="982" w:author="WANGYUFEI" w:date="2023-11-02T17:16:00Z"/>
        </w:trPr>
        <w:tc>
          <w:tcPr>
            <w:tcW w:w="4535" w:type="dxa"/>
            <w:gridSpan w:val="2"/>
          </w:tcPr>
          <w:p w14:paraId="12CE0E3F" w14:textId="77777777" w:rsidR="00BE1FE8" w:rsidRPr="00D37832" w:rsidRDefault="00BE1FE8" w:rsidP="00694371">
            <w:pPr>
              <w:pStyle w:val="TAH"/>
              <w:rPr>
                <w:ins w:id="983" w:author="WANGYUFEI" w:date="2023-11-02T17:16:00Z"/>
              </w:rPr>
            </w:pPr>
            <w:ins w:id="984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60546CE" w14:textId="77777777" w:rsidR="00BE1FE8" w:rsidRPr="00D37832" w:rsidRDefault="00BE1FE8" w:rsidP="00694371">
            <w:pPr>
              <w:pStyle w:val="TAH"/>
              <w:rPr>
                <w:ins w:id="985" w:author="WANGYUFEI" w:date="2023-11-02T17:16:00Z"/>
              </w:rPr>
            </w:pPr>
            <w:ins w:id="986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379FDFE" w14:textId="77777777" w:rsidR="00BE1FE8" w:rsidRPr="00D37832" w:rsidRDefault="00BE1FE8" w:rsidP="00694371">
            <w:pPr>
              <w:pStyle w:val="TAH"/>
              <w:rPr>
                <w:ins w:id="987" w:author="WANGYUFEI" w:date="2023-11-02T17:16:00Z"/>
              </w:rPr>
            </w:pPr>
            <w:ins w:id="988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A11B2BE" w14:textId="77777777" w:rsidR="00BE1FE8" w:rsidRPr="00D37832" w:rsidRDefault="00BE1FE8" w:rsidP="00694371">
            <w:pPr>
              <w:pStyle w:val="TAH"/>
              <w:rPr>
                <w:ins w:id="989" w:author="WANGYUFEI" w:date="2023-11-02T17:16:00Z"/>
              </w:rPr>
            </w:pPr>
            <w:ins w:id="990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7A24FED0" w14:textId="77777777" w:rsidTr="00694371">
        <w:tblPrEx>
          <w:tblCellMar>
            <w:left w:w="108" w:type="dxa"/>
            <w:right w:w="108" w:type="dxa"/>
          </w:tblCellMar>
        </w:tblPrEx>
        <w:trPr>
          <w:ins w:id="991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8006E1" w14:textId="77777777" w:rsidR="00BE1FE8" w:rsidRPr="00D37832" w:rsidRDefault="00BE1FE8" w:rsidP="00694371">
            <w:pPr>
              <w:pStyle w:val="TAL"/>
              <w:rPr>
                <w:ins w:id="992" w:author="WANGYUFEI" w:date="2023-11-02T17:16:00Z"/>
                <w:szCs w:val="18"/>
                <w:lang w:eastAsia="zh-CN"/>
              </w:rPr>
            </w:pPr>
            <w:ins w:id="993" w:author="WANGYUFEI" w:date="2023-11-02T17:16:00Z">
              <w:r w:rsidRPr="000F0680">
                <w:rPr>
                  <w:szCs w:val="18"/>
                  <w:lang w:eastAsia="zh-CN"/>
                </w:rPr>
                <w:t>Length of geographical area contents</w:t>
              </w:r>
            </w:ins>
          </w:p>
        </w:tc>
        <w:tc>
          <w:tcPr>
            <w:tcW w:w="2267" w:type="dxa"/>
          </w:tcPr>
          <w:p w14:paraId="0194AB93" w14:textId="77777777" w:rsidR="00BE1FE8" w:rsidRPr="00D37832" w:rsidRDefault="00BE1FE8" w:rsidP="00694371">
            <w:pPr>
              <w:pStyle w:val="TAL"/>
              <w:rPr>
                <w:ins w:id="994" w:author="WANGYUFEI" w:date="2023-11-02T17:16:00Z"/>
              </w:rPr>
            </w:pPr>
            <w:ins w:id="995" w:author="WANGYUFEI" w:date="2023-11-02T17:16:00Z">
              <w:r w:rsidRPr="002D79E1">
                <w:t>Set to the actual length of '</w:t>
              </w:r>
              <w:r w:rsidRPr="000F0680">
                <w:t>geographical area contents</w:t>
              </w:r>
              <w:r w:rsidRPr="001F07E3">
                <w:t>' in bytes</w:t>
              </w:r>
            </w:ins>
          </w:p>
        </w:tc>
        <w:tc>
          <w:tcPr>
            <w:tcW w:w="1700" w:type="dxa"/>
          </w:tcPr>
          <w:p w14:paraId="3F86E4F8" w14:textId="77777777" w:rsidR="00BE1FE8" w:rsidRPr="00D37832" w:rsidRDefault="00BE1FE8" w:rsidP="00694371">
            <w:pPr>
              <w:pStyle w:val="TAL"/>
              <w:rPr>
                <w:ins w:id="996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350ACB46" w14:textId="77777777" w:rsidR="00BE1FE8" w:rsidRPr="00D37832" w:rsidRDefault="00BE1FE8" w:rsidP="00694371">
            <w:pPr>
              <w:pStyle w:val="TAL"/>
              <w:rPr>
                <w:ins w:id="997" w:author="WANGYUFEI" w:date="2023-11-02T17:16:00Z"/>
              </w:rPr>
            </w:pPr>
          </w:p>
        </w:tc>
      </w:tr>
      <w:tr w:rsidR="00BE1FE8" w:rsidRPr="00D37832" w14:paraId="427D2B43" w14:textId="77777777" w:rsidTr="00694371">
        <w:tblPrEx>
          <w:tblCellMar>
            <w:left w:w="108" w:type="dxa"/>
            <w:right w:w="108" w:type="dxa"/>
          </w:tblCellMar>
        </w:tblPrEx>
        <w:trPr>
          <w:ins w:id="998" w:author="WANGYUFEI" w:date="2023-11-02T17:16:00Z"/>
        </w:trPr>
        <w:tc>
          <w:tcPr>
            <w:tcW w:w="4535" w:type="dxa"/>
            <w:gridSpan w:val="2"/>
          </w:tcPr>
          <w:p w14:paraId="78506F37" w14:textId="77777777" w:rsidR="00BE1FE8" w:rsidRPr="00042094" w:rsidRDefault="00BE1FE8" w:rsidP="00694371">
            <w:pPr>
              <w:pStyle w:val="TAL"/>
              <w:rPr>
                <w:ins w:id="999" w:author="WANGYUFEI" w:date="2023-11-02T17:16:00Z"/>
              </w:rPr>
            </w:pPr>
            <w:ins w:id="1000" w:author="WANGYUFEI" w:date="2023-11-02T17:16:00Z">
              <w:r w:rsidRPr="00042094">
                <w:t>Coordinate</w:t>
              </w:r>
              <w:r w:rsidRPr="00042094">
                <w:rPr>
                  <w:noProof/>
                </w:rPr>
                <w:t xml:space="preserve"> 1</w:t>
              </w:r>
            </w:ins>
          </w:p>
        </w:tc>
        <w:tc>
          <w:tcPr>
            <w:tcW w:w="2267" w:type="dxa"/>
          </w:tcPr>
          <w:p w14:paraId="40C78259" w14:textId="0C324F36" w:rsidR="00BE1FE8" w:rsidRPr="003023AB" w:rsidRDefault="00BE1FE8" w:rsidP="00694371">
            <w:pPr>
              <w:pStyle w:val="TAL"/>
              <w:rPr>
                <w:ins w:id="1001" w:author="WANGYUFEI" w:date="2023-11-02T17:16:00Z"/>
                <w:rFonts w:eastAsiaTheme="minorEastAsia"/>
                <w:szCs w:val="18"/>
                <w:lang w:eastAsia="zh-CN"/>
              </w:rPr>
            </w:pPr>
            <w:ins w:id="1002" w:author="WANGYUFEI" w:date="2023-11-02T17:16:00Z">
              <w:r w:rsidRPr="002D79E1">
                <w:t xml:space="preserve">Table </w:t>
              </w:r>
              <w:r>
                <w:t>4.</w:t>
              </w:r>
            </w:ins>
            <w:ins w:id="1003" w:author="WANGYUFEI" w:date="2023-11-02T17:30:00Z">
              <w:r w:rsidR="00EF47D4">
                <w:t>7C</w:t>
              </w:r>
            </w:ins>
            <w:ins w:id="1004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 xml:space="preserve">10 with condition </w:t>
              </w:r>
              <w:r w:rsidRPr="00BB7D32">
                <w:t>Coordinate 1</w:t>
              </w:r>
            </w:ins>
          </w:p>
        </w:tc>
        <w:tc>
          <w:tcPr>
            <w:tcW w:w="1700" w:type="dxa"/>
          </w:tcPr>
          <w:p w14:paraId="40E0636E" w14:textId="77777777" w:rsidR="00BE1FE8" w:rsidRPr="00D37832" w:rsidRDefault="00BE1FE8" w:rsidP="00694371">
            <w:pPr>
              <w:pStyle w:val="TAL"/>
              <w:rPr>
                <w:ins w:id="1005" w:author="WANGYUFEI" w:date="2023-11-02T17:16:00Z"/>
              </w:rPr>
            </w:pPr>
          </w:p>
        </w:tc>
        <w:tc>
          <w:tcPr>
            <w:tcW w:w="1245" w:type="dxa"/>
          </w:tcPr>
          <w:p w14:paraId="7B53374B" w14:textId="77777777" w:rsidR="00BE1FE8" w:rsidRPr="00D37832" w:rsidRDefault="00BE1FE8" w:rsidP="00694371">
            <w:pPr>
              <w:pStyle w:val="TAL"/>
              <w:rPr>
                <w:ins w:id="1006" w:author="WANGYUFEI" w:date="2023-11-02T17:16:00Z"/>
              </w:rPr>
            </w:pPr>
          </w:p>
        </w:tc>
      </w:tr>
      <w:tr w:rsidR="00BE1FE8" w:rsidRPr="00D37832" w14:paraId="323A834E" w14:textId="77777777" w:rsidTr="00694371">
        <w:tblPrEx>
          <w:tblCellMar>
            <w:left w:w="108" w:type="dxa"/>
            <w:right w:w="108" w:type="dxa"/>
          </w:tblCellMar>
        </w:tblPrEx>
        <w:trPr>
          <w:ins w:id="1007" w:author="WANGYUFEI" w:date="2023-11-02T17:16:00Z"/>
        </w:trPr>
        <w:tc>
          <w:tcPr>
            <w:tcW w:w="4535" w:type="dxa"/>
            <w:gridSpan w:val="2"/>
          </w:tcPr>
          <w:p w14:paraId="56F17C49" w14:textId="77777777" w:rsidR="00BE1FE8" w:rsidRPr="0060622B" w:rsidRDefault="00BE1FE8" w:rsidP="00694371">
            <w:pPr>
              <w:pStyle w:val="TAL"/>
              <w:rPr>
                <w:ins w:id="1008" w:author="WANGYUFEI" w:date="2023-11-02T17:16:00Z"/>
                <w:rFonts w:eastAsiaTheme="minorEastAsia"/>
                <w:lang w:eastAsia="zh-CN"/>
              </w:rPr>
            </w:pPr>
            <w:ins w:id="1009" w:author="WANGYUFEI" w:date="2023-11-02T17:16:00Z">
              <w:r w:rsidRPr="00042094">
                <w:t>Coordinate</w:t>
              </w:r>
              <w:r w:rsidRPr="00042094">
                <w:rPr>
                  <w:noProof/>
                </w:rPr>
                <w:t xml:space="preserve"> </w:t>
              </w:r>
              <w:r>
                <w:rPr>
                  <w:rFonts w:eastAsiaTheme="minorEastAsia" w:hint="eastAsia"/>
                  <w:noProof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14:paraId="0939D949" w14:textId="33AC8CB3" w:rsidR="00BE1FE8" w:rsidRPr="0060622B" w:rsidRDefault="00BE1FE8" w:rsidP="00694371">
            <w:pPr>
              <w:pStyle w:val="TAL"/>
              <w:rPr>
                <w:ins w:id="1010" w:author="WANGYUFEI" w:date="2023-11-02T17:16:00Z"/>
                <w:rFonts w:eastAsiaTheme="minorEastAsia"/>
                <w:lang w:eastAsia="zh-CN"/>
              </w:rPr>
            </w:pPr>
            <w:ins w:id="1011" w:author="WANGYUFEI" w:date="2023-11-02T17:16:00Z">
              <w:r w:rsidRPr="002D79E1">
                <w:t xml:space="preserve">Table </w:t>
              </w:r>
              <w:r>
                <w:t>4.</w:t>
              </w:r>
            </w:ins>
            <w:ins w:id="1012" w:author="WANGYUFEI" w:date="2023-11-02T17:30:00Z">
              <w:r w:rsidR="00EF47D4">
                <w:t>7C</w:t>
              </w:r>
            </w:ins>
            <w:ins w:id="1013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 xml:space="preserve">10 with condition </w:t>
              </w:r>
              <w:r w:rsidRPr="00BB7D32">
                <w:t xml:space="preserve">Coordinate 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0B51740E" w14:textId="77777777" w:rsidR="00BE1FE8" w:rsidRPr="00D37832" w:rsidRDefault="00BE1FE8" w:rsidP="00694371">
            <w:pPr>
              <w:pStyle w:val="TAL"/>
              <w:rPr>
                <w:ins w:id="1014" w:author="WANGYUFEI" w:date="2023-11-02T17:16:00Z"/>
              </w:rPr>
            </w:pPr>
          </w:p>
        </w:tc>
        <w:tc>
          <w:tcPr>
            <w:tcW w:w="1245" w:type="dxa"/>
          </w:tcPr>
          <w:p w14:paraId="4EDDE8D8" w14:textId="77777777" w:rsidR="00BE1FE8" w:rsidRPr="00D37832" w:rsidRDefault="00BE1FE8" w:rsidP="00694371">
            <w:pPr>
              <w:pStyle w:val="TAL"/>
              <w:rPr>
                <w:ins w:id="1015" w:author="WANGYUFEI" w:date="2023-11-02T17:16:00Z"/>
              </w:rPr>
            </w:pPr>
          </w:p>
        </w:tc>
      </w:tr>
      <w:tr w:rsidR="00BE1FE8" w:rsidRPr="00D37832" w14:paraId="686B3679" w14:textId="77777777" w:rsidTr="00694371">
        <w:tblPrEx>
          <w:tblCellMar>
            <w:left w:w="108" w:type="dxa"/>
            <w:right w:w="108" w:type="dxa"/>
          </w:tblCellMar>
        </w:tblPrEx>
        <w:trPr>
          <w:ins w:id="1016" w:author="WANGYUFEI" w:date="2023-11-02T17:16:00Z"/>
        </w:trPr>
        <w:tc>
          <w:tcPr>
            <w:tcW w:w="4535" w:type="dxa"/>
            <w:gridSpan w:val="2"/>
          </w:tcPr>
          <w:p w14:paraId="09CC2334" w14:textId="77777777" w:rsidR="00BE1FE8" w:rsidRPr="0060622B" w:rsidRDefault="00BE1FE8" w:rsidP="00694371">
            <w:pPr>
              <w:pStyle w:val="TAL"/>
              <w:rPr>
                <w:ins w:id="1017" w:author="WANGYUFEI" w:date="2023-11-02T17:16:00Z"/>
                <w:rFonts w:eastAsiaTheme="minorEastAsia"/>
                <w:lang w:eastAsia="zh-CN"/>
              </w:rPr>
            </w:pPr>
            <w:ins w:id="1018" w:author="WANGYUFEI" w:date="2023-11-02T17:16:00Z">
              <w:r w:rsidRPr="00042094">
                <w:t>Coordinate</w:t>
              </w:r>
              <w:r w:rsidRPr="00042094">
                <w:rPr>
                  <w:noProof/>
                </w:rPr>
                <w:t xml:space="preserve"> </w:t>
              </w:r>
              <w:r>
                <w:rPr>
                  <w:rFonts w:eastAsiaTheme="minorEastAsia" w:hint="eastAsia"/>
                  <w:noProof/>
                  <w:lang w:eastAsia="zh-CN"/>
                </w:rPr>
                <w:t>3</w:t>
              </w:r>
            </w:ins>
          </w:p>
        </w:tc>
        <w:tc>
          <w:tcPr>
            <w:tcW w:w="2267" w:type="dxa"/>
          </w:tcPr>
          <w:p w14:paraId="776F2986" w14:textId="4229F589" w:rsidR="00BE1FE8" w:rsidRPr="0060622B" w:rsidRDefault="00BE1FE8" w:rsidP="00694371">
            <w:pPr>
              <w:pStyle w:val="TAL"/>
              <w:rPr>
                <w:ins w:id="1019" w:author="WANGYUFEI" w:date="2023-11-02T17:16:00Z"/>
                <w:rFonts w:eastAsiaTheme="minorEastAsia"/>
                <w:lang w:eastAsia="zh-CN"/>
              </w:rPr>
            </w:pPr>
            <w:ins w:id="1020" w:author="WANGYUFEI" w:date="2023-11-02T17:16:00Z">
              <w:r w:rsidRPr="002D79E1">
                <w:t xml:space="preserve">Table </w:t>
              </w:r>
              <w:r>
                <w:t>4.</w:t>
              </w:r>
            </w:ins>
            <w:ins w:id="1021" w:author="WANGYUFEI" w:date="2023-11-02T17:30:00Z">
              <w:r w:rsidR="00EF47D4">
                <w:t>7C</w:t>
              </w:r>
            </w:ins>
            <w:ins w:id="1022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 xml:space="preserve">10 with condition </w:t>
              </w:r>
              <w:r w:rsidRPr="00BB7D32">
                <w:t xml:space="preserve">Coordinate 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E98FD40" w14:textId="77777777" w:rsidR="00BE1FE8" w:rsidRPr="00D37832" w:rsidRDefault="00BE1FE8" w:rsidP="00694371">
            <w:pPr>
              <w:pStyle w:val="TAL"/>
              <w:rPr>
                <w:ins w:id="1023" w:author="WANGYUFEI" w:date="2023-11-02T17:16:00Z"/>
              </w:rPr>
            </w:pPr>
          </w:p>
        </w:tc>
        <w:tc>
          <w:tcPr>
            <w:tcW w:w="1245" w:type="dxa"/>
          </w:tcPr>
          <w:p w14:paraId="4E387EF4" w14:textId="77777777" w:rsidR="00BE1FE8" w:rsidRPr="00D37832" w:rsidRDefault="00BE1FE8" w:rsidP="00694371">
            <w:pPr>
              <w:pStyle w:val="TAL"/>
              <w:rPr>
                <w:ins w:id="1024" w:author="WANGYUFEI" w:date="2023-11-02T17:16:00Z"/>
              </w:rPr>
            </w:pPr>
          </w:p>
        </w:tc>
      </w:tr>
    </w:tbl>
    <w:p w14:paraId="7415A602" w14:textId="77777777" w:rsidR="00BE1FE8" w:rsidRDefault="00BE1FE8" w:rsidP="00BE1FE8">
      <w:pPr>
        <w:rPr>
          <w:ins w:id="1025" w:author="WANGYUFEI" w:date="2023-11-02T17:16:00Z"/>
          <w:rFonts w:eastAsiaTheme="minorEastAsia"/>
          <w:lang w:eastAsia="zh-CN"/>
        </w:rPr>
      </w:pPr>
    </w:p>
    <w:p w14:paraId="7D8E83B3" w14:textId="77777777" w:rsidR="00BE1FE8" w:rsidRPr="0093639F" w:rsidRDefault="00BE1FE8" w:rsidP="00BE1FE8">
      <w:pPr>
        <w:pStyle w:val="40"/>
        <w:rPr>
          <w:ins w:id="1026" w:author="WANGYUFEI" w:date="2023-11-02T17:16:00Z"/>
          <w:rFonts w:eastAsiaTheme="minorEastAsia"/>
          <w:lang w:eastAsia="zh-CN"/>
        </w:rPr>
      </w:pPr>
      <w:ins w:id="1027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0F0680">
          <w:rPr>
            <w:rFonts w:eastAsiaTheme="minorEastAsia"/>
            <w:i/>
            <w:lang w:eastAsia="zh-CN"/>
          </w:rPr>
          <w:t>Coordinate area</w:t>
        </w:r>
      </w:ins>
    </w:p>
    <w:p w14:paraId="5F5F564C" w14:textId="20A5618E" w:rsidR="00BE1FE8" w:rsidRPr="00D37832" w:rsidRDefault="00BE1FE8" w:rsidP="00BE1FE8">
      <w:pPr>
        <w:pStyle w:val="TH"/>
        <w:rPr>
          <w:ins w:id="1028" w:author="WANGYUFEI" w:date="2023-11-02T17:16:00Z"/>
          <w:i/>
          <w:iCs/>
        </w:rPr>
      </w:pPr>
      <w:ins w:id="1029" w:author="WANGYUFEI" w:date="2023-11-02T17:16:00Z">
        <w:r w:rsidRPr="00D37832">
          <w:t xml:space="preserve">Table </w:t>
        </w:r>
        <w:r>
          <w:t>4.</w:t>
        </w:r>
      </w:ins>
      <w:ins w:id="1030" w:author="WANGYUFEI" w:date="2023-11-02T17:30:00Z">
        <w:r w:rsidR="00EF47D4">
          <w:t>7C</w:t>
        </w:r>
      </w:ins>
      <w:ins w:id="1031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10</w:t>
        </w:r>
        <w:r w:rsidRPr="00D37832">
          <w:t xml:space="preserve">: </w:t>
        </w:r>
        <w:r w:rsidRPr="000F0680">
          <w:rPr>
            <w:i/>
            <w:iCs/>
          </w:rPr>
          <w:t>Coordinate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7D0A5D26" w14:textId="77777777" w:rsidTr="00694371">
        <w:trPr>
          <w:gridBefore w:val="1"/>
          <w:wBefore w:w="9" w:type="dxa"/>
          <w:ins w:id="1032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8D94" w14:textId="77777777" w:rsidR="00BE1FE8" w:rsidRPr="00277EE5" w:rsidRDefault="00BE1FE8" w:rsidP="00694371">
            <w:pPr>
              <w:pStyle w:val="TAL"/>
              <w:rPr>
                <w:ins w:id="1033" w:author="WANGYUFEI" w:date="2023-11-02T17:16:00Z"/>
                <w:rFonts w:eastAsiaTheme="minorEastAsia"/>
                <w:lang w:eastAsia="zh-CN"/>
              </w:rPr>
            </w:pPr>
            <w:ins w:id="1034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</w:tr>
      <w:tr w:rsidR="00BE1FE8" w:rsidRPr="00D37832" w14:paraId="2F237C0F" w14:textId="77777777" w:rsidTr="00694371">
        <w:trPr>
          <w:ins w:id="1035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A47AB6" w14:textId="77777777" w:rsidR="00BE1FE8" w:rsidRPr="00D37832" w:rsidRDefault="00BE1FE8" w:rsidP="00694371">
            <w:pPr>
              <w:pStyle w:val="TAH"/>
              <w:rPr>
                <w:ins w:id="1036" w:author="WANGYUFEI" w:date="2023-11-02T17:16:00Z"/>
              </w:rPr>
            </w:pPr>
            <w:ins w:id="1037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E044DFD" w14:textId="77777777" w:rsidR="00BE1FE8" w:rsidRPr="00D37832" w:rsidRDefault="00BE1FE8" w:rsidP="00694371">
            <w:pPr>
              <w:pStyle w:val="TAH"/>
              <w:rPr>
                <w:ins w:id="1038" w:author="WANGYUFEI" w:date="2023-11-02T17:16:00Z"/>
              </w:rPr>
            </w:pPr>
            <w:ins w:id="1039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630D3C1" w14:textId="77777777" w:rsidR="00BE1FE8" w:rsidRPr="00D37832" w:rsidRDefault="00BE1FE8" w:rsidP="00694371">
            <w:pPr>
              <w:pStyle w:val="TAH"/>
              <w:rPr>
                <w:ins w:id="1040" w:author="WANGYUFEI" w:date="2023-11-02T17:16:00Z"/>
              </w:rPr>
            </w:pPr>
            <w:ins w:id="1041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A385BB9" w14:textId="77777777" w:rsidR="00BE1FE8" w:rsidRPr="00D37832" w:rsidRDefault="00BE1FE8" w:rsidP="00694371">
            <w:pPr>
              <w:pStyle w:val="TAH"/>
              <w:rPr>
                <w:ins w:id="1042" w:author="WANGYUFEI" w:date="2023-11-02T17:16:00Z"/>
              </w:rPr>
            </w:pPr>
            <w:ins w:id="1043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79FB488C" w14:textId="77777777" w:rsidTr="00694371">
        <w:trPr>
          <w:ins w:id="1044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F5B1999" w14:textId="77777777" w:rsidR="00BE1FE8" w:rsidRPr="00D37832" w:rsidRDefault="00BE1FE8" w:rsidP="00694371">
            <w:pPr>
              <w:pStyle w:val="TAL"/>
              <w:rPr>
                <w:ins w:id="1045" w:author="WANGYUFEI" w:date="2023-11-02T17:16:00Z"/>
                <w:szCs w:val="18"/>
                <w:lang w:eastAsia="zh-CN"/>
              </w:rPr>
            </w:pPr>
            <w:ins w:id="1046" w:author="WANGYUFEI" w:date="2023-11-02T17:16:00Z">
              <w:r w:rsidRPr="000F0680">
                <w:rPr>
                  <w:szCs w:val="18"/>
                  <w:lang w:eastAsia="zh-CN"/>
                </w:rPr>
                <w:t>Latitude</w:t>
              </w:r>
            </w:ins>
          </w:p>
        </w:tc>
        <w:tc>
          <w:tcPr>
            <w:tcW w:w="2267" w:type="dxa"/>
          </w:tcPr>
          <w:p w14:paraId="64F1EDBA" w14:textId="77777777" w:rsidR="00BE1FE8" w:rsidRPr="00D37832" w:rsidRDefault="00BE1FE8" w:rsidP="00694371">
            <w:pPr>
              <w:pStyle w:val="TAL"/>
              <w:rPr>
                <w:ins w:id="1047" w:author="WANGYUFEI" w:date="2023-11-02T17:16:00Z"/>
              </w:rPr>
            </w:pPr>
            <w:ins w:id="1048" w:author="WANGYUFEI" w:date="2023-11-02T17:16:00Z">
              <w:r w:rsidRPr="00D37832">
                <w:t>35.753056</w:t>
              </w:r>
            </w:ins>
          </w:p>
        </w:tc>
        <w:tc>
          <w:tcPr>
            <w:tcW w:w="1700" w:type="dxa"/>
          </w:tcPr>
          <w:p w14:paraId="3039EF09" w14:textId="77777777" w:rsidR="00BE1FE8" w:rsidRPr="00D37832" w:rsidRDefault="00BE1FE8" w:rsidP="00694371">
            <w:pPr>
              <w:pStyle w:val="TAL"/>
              <w:rPr>
                <w:ins w:id="1049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3993E66A" w14:textId="77777777" w:rsidR="00BE1FE8" w:rsidRPr="00D37832" w:rsidRDefault="00BE1FE8" w:rsidP="00694371">
            <w:pPr>
              <w:pStyle w:val="TAL"/>
              <w:rPr>
                <w:ins w:id="1050" w:author="WANGYUFEI" w:date="2023-11-02T17:16:00Z"/>
              </w:rPr>
            </w:pPr>
            <w:ins w:id="1051" w:author="WANGYUFEI" w:date="2023-11-02T17:16:00Z">
              <w:r w:rsidRPr="00BB7D32">
                <w:t>Coordinate 1</w:t>
              </w:r>
            </w:ins>
          </w:p>
        </w:tc>
      </w:tr>
      <w:tr w:rsidR="00BE1FE8" w:rsidRPr="00D37832" w14:paraId="2D80EB26" w14:textId="77777777" w:rsidTr="00694371">
        <w:trPr>
          <w:ins w:id="1052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81B0D1C" w14:textId="77777777" w:rsidR="00BE1FE8" w:rsidRPr="000F0680" w:rsidRDefault="00BE1FE8" w:rsidP="00694371">
            <w:pPr>
              <w:pStyle w:val="TAL"/>
              <w:rPr>
                <w:ins w:id="1053" w:author="WANGYUFEI" w:date="2023-11-02T17:16:00Z"/>
                <w:szCs w:val="18"/>
                <w:lang w:eastAsia="zh-CN"/>
              </w:rPr>
            </w:pPr>
          </w:p>
        </w:tc>
        <w:tc>
          <w:tcPr>
            <w:tcW w:w="2267" w:type="dxa"/>
          </w:tcPr>
          <w:p w14:paraId="00D2B462" w14:textId="77777777" w:rsidR="00BE1FE8" w:rsidRPr="00D37832" w:rsidRDefault="00BE1FE8" w:rsidP="00694371">
            <w:pPr>
              <w:pStyle w:val="TAL"/>
              <w:rPr>
                <w:ins w:id="1054" w:author="WANGYUFEI" w:date="2023-11-02T17:16:00Z"/>
              </w:rPr>
            </w:pPr>
            <w:ins w:id="1055" w:author="WANGYUFEI" w:date="2023-11-02T17:16:00Z">
              <w:r w:rsidRPr="00D37832">
                <w:t>35.735278</w:t>
              </w:r>
            </w:ins>
          </w:p>
        </w:tc>
        <w:tc>
          <w:tcPr>
            <w:tcW w:w="1700" w:type="dxa"/>
          </w:tcPr>
          <w:p w14:paraId="2E5EB279" w14:textId="77777777" w:rsidR="00BE1FE8" w:rsidRPr="00D37832" w:rsidRDefault="00BE1FE8" w:rsidP="00694371">
            <w:pPr>
              <w:pStyle w:val="TAL"/>
              <w:rPr>
                <w:ins w:id="1056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01F19F82" w14:textId="77777777" w:rsidR="00BE1FE8" w:rsidRPr="00D37832" w:rsidRDefault="00BE1FE8" w:rsidP="00694371">
            <w:pPr>
              <w:pStyle w:val="TAL"/>
              <w:rPr>
                <w:ins w:id="1057" w:author="WANGYUFEI" w:date="2023-11-02T17:16:00Z"/>
              </w:rPr>
            </w:pPr>
            <w:ins w:id="1058" w:author="WANGYUFEI" w:date="2023-11-02T17:16:00Z">
              <w:r w:rsidRPr="00BB7D32">
                <w:t>Coordinate 2</w:t>
              </w:r>
            </w:ins>
          </w:p>
        </w:tc>
      </w:tr>
      <w:tr w:rsidR="00BE1FE8" w:rsidRPr="00D37832" w14:paraId="18476D87" w14:textId="77777777" w:rsidTr="00694371">
        <w:trPr>
          <w:ins w:id="1059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5C9D361" w14:textId="77777777" w:rsidR="00BE1FE8" w:rsidRPr="000F0680" w:rsidRDefault="00BE1FE8" w:rsidP="00694371">
            <w:pPr>
              <w:pStyle w:val="TAL"/>
              <w:rPr>
                <w:ins w:id="1060" w:author="WANGYUFEI" w:date="2023-11-02T17:16:00Z"/>
                <w:szCs w:val="18"/>
                <w:lang w:eastAsia="zh-CN"/>
              </w:rPr>
            </w:pPr>
          </w:p>
        </w:tc>
        <w:tc>
          <w:tcPr>
            <w:tcW w:w="2267" w:type="dxa"/>
          </w:tcPr>
          <w:p w14:paraId="6ABF1CC5" w14:textId="77777777" w:rsidR="00BE1FE8" w:rsidRPr="00D37832" w:rsidRDefault="00BE1FE8" w:rsidP="00694371">
            <w:pPr>
              <w:pStyle w:val="TAL"/>
              <w:rPr>
                <w:ins w:id="1061" w:author="WANGYUFEI" w:date="2023-11-02T17:16:00Z"/>
              </w:rPr>
            </w:pPr>
            <w:ins w:id="1062" w:author="WANGYUFEI" w:date="2023-11-02T17:16:00Z">
              <w:r w:rsidRPr="00D37832">
                <w:t>35.744167</w:t>
              </w:r>
            </w:ins>
          </w:p>
        </w:tc>
        <w:tc>
          <w:tcPr>
            <w:tcW w:w="1700" w:type="dxa"/>
          </w:tcPr>
          <w:p w14:paraId="40BFA2B5" w14:textId="77777777" w:rsidR="00BE1FE8" w:rsidRPr="00D37832" w:rsidRDefault="00BE1FE8" w:rsidP="00694371">
            <w:pPr>
              <w:pStyle w:val="TAL"/>
              <w:rPr>
                <w:ins w:id="1063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12D1DE3C" w14:textId="77777777" w:rsidR="00BE1FE8" w:rsidRPr="00D37832" w:rsidRDefault="00BE1FE8" w:rsidP="00694371">
            <w:pPr>
              <w:pStyle w:val="TAL"/>
              <w:rPr>
                <w:ins w:id="1064" w:author="WANGYUFEI" w:date="2023-11-02T17:16:00Z"/>
              </w:rPr>
            </w:pPr>
            <w:ins w:id="1065" w:author="WANGYUFEI" w:date="2023-11-02T17:16:00Z">
              <w:r w:rsidRPr="00BB7D32">
                <w:t>Coordinate 3</w:t>
              </w:r>
            </w:ins>
          </w:p>
        </w:tc>
      </w:tr>
      <w:tr w:rsidR="00BE1FE8" w:rsidRPr="00D37832" w14:paraId="51B9A7E4" w14:textId="77777777" w:rsidTr="00694371">
        <w:trPr>
          <w:ins w:id="1066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741A3B2" w14:textId="77777777" w:rsidR="00BE1FE8" w:rsidRPr="00042094" w:rsidRDefault="00BE1FE8" w:rsidP="00694371">
            <w:pPr>
              <w:pStyle w:val="TAL"/>
              <w:rPr>
                <w:ins w:id="1067" w:author="WANGYUFEI" w:date="2023-11-02T17:16:00Z"/>
              </w:rPr>
            </w:pPr>
            <w:ins w:id="1068" w:author="WANGYUFEI" w:date="2023-11-02T17:16:00Z">
              <w:r w:rsidRPr="000F0680">
                <w:t>Longitude</w:t>
              </w:r>
            </w:ins>
          </w:p>
        </w:tc>
        <w:tc>
          <w:tcPr>
            <w:tcW w:w="2267" w:type="dxa"/>
          </w:tcPr>
          <w:p w14:paraId="7C319A5C" w14:textId="77777777" w:rsidR="00BE1FE8" w:rsidRPr="003023AB" w:rsidRDefault="00BE1FE8" w:rsidP="00694371">
            <w:pPr>
              <w:pStyle w:val="TAL"/>
              <w:rPr>
                <w:ins w:id="1069" w:author="WANGYUFEI" w:date="2023-11-02T17:16:00Z"/>
                <w:rFonts w:eastAsiaTheme="minorEastAsia"/>
                <w:szCs w:val="18"/>
                <w:lang w:eastAsia="zh-CN"/>
              </w:rPr>
            </w:pPr>
            <w:ins w:id="1070" w:author="WANGYUFEI" w:date="2023-11-02T17:16:00Z">
              <w:r w:rsidRPr="00D37832">
                <w:t>139.689167</w:t>
              </w:r>
            </w:ins>
          </w:p>
        </w:tc>
        <w:tc>
          <w:tcPr>
            <w:tcW w:w="1700" w:type="dxa"/>
          </w:tcPr>
          <w:p w14:paraId="15FBAC31" w14:textId="77777777" w:rsidR="00BE1FE8" w:rsidRPr="00D37832" w:rsidRDefault="00BE1FE8" w:rsidP="00694371">
            <w:pPr>
              <w:pStyle w:val="TAL"/>
              <w:rPr>
                <w:ins w:id="1071" w:author="WANGYUFEI" w:date="2023-11-02T17:16:00Z"/>
              </w:rPr>
            </w:pPr>
          </w:p>
        </w:tc>
        <w:tc>
          <w:tcPr>
            <w:tcW w:w="1245" w:type="dxa"/>
          </w:tcPr>
          <w:p w14:paraId="73099583" w14:textId="77777777" w:rsidR="00BE1FE8" w:rsidRPr="00D37832" w:rsidRDefault="00BE1FE8" w:rsidP="00694371">
            <w:pPr>
              <w:pStyle w:val="TAL"/>
              <w:rPr>
                <w:ins w:id="1072" w:author="WANGYUFEI" w:date="2023-11-02T17:16:00Z"/>
              </w:rPr>
            </w:pPr>
            <w:ins w:id="1073" w:author="WANGYUFEI" w:date="2023-11-02T17:16:00Z">
              <w:r w:rsidRPr="00BB7D32">
                <w:t>Coordinate 1</w:t>
              </w:r>
            </w:ins>
          </w:p>
        </w:tc>
      </w:tr>
      <w:tr w:rsidR="00BE1FE8" w:rsidRPr="00D37832" w14:paraId="5AF48B87" w14:textId="77777777" w:rsidTr="00694371">
        <w:trPr>
          <w:ins w:id="1074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A6AC5D8" w14:textId="77777777" w:rsidR="00BE1FE8" w:rsidRPr="000F0680" w:rsidRDefault="00BE1FE8" w:rsidP="00694371">
            <w:pPr>
              <w:pStyle w:val="TAL"/>
              <w:rPr>
                <w:ins w:id="1075" w:author="WANGYUFEI" w:date="2023-11-02T17:16:00Z"/>
              </w:rPr>
            </w:pPr>
          </w:p>
        </w:tc>
        <w:tc>
          <w:tcPr>
            <w:tcW w:w="2267" w:type="dxa"/>
          </w:tcPr>
          <w:p w14:paraId="4D34DE83" w14:textId="77777777" w:rsidR="00BE1FE8" w:rsidRPr="003023AB" w:rsidRDefault="00BE1FE8" w:rsidP="00694371">
            <w:pPr>
              <w:pStyle w:val="TAL"/>
              <w:rPr>
                <w:ins w:id="1076" w:author="WANGYUFEI" w:date="2023-11-02T17:16:00Z"/>
                <w:rFonts w:eastAsiaTheme="minorEastAsia"/>
                <w:szCs w:val="18"/>
                <w:lang w:eastAsia="zh-CN"/>
              </w:rPr>
            </w:pPr>
            <w:ins w:id="1077" w:author="WANGYUFEI" w:date="2023-11-02T17:16:00Z">
              <w:r w:rsidRPr="00D37832">
                <w:t>139.689167</w:t>
              </w:r>
            </w:ins>
          </w:p>
        </w:tc>
        <w:tc>
          <w:tcPr>
            <w:tcW w:w="1700" w:type="dxa"/>
          </w:tcPr>
          <w:p w14:paraId="004928C7" w14:textId="77777777" w:rsidR="00BE1FE8" w:rsidRPr="00D37832" w:rsidRDefault="00BE1FE8" w:rsidP="00694371">
            <w:pPr>
              <w:pStyle w:val="TAL"/>
              <w:rPr>
                <w:ins w:id="1078" w:author="WANGYUFEI" w:date="2023-11-02T17:16:00Z"/>
              </w:rPr>
            </w:pPr>
          </w:p>
        </w:tc>
        <w:tc>
          <w:tcPr>
            <w:tcW w:w="1245" w:type="dxa"/>
          </w:tcPr>
          <w:p w14:paraId="11ADFDF6" w14:textId="77777777" w:rsidR="00BE1FE8" w:rsidRPr="00D37832" w:rsidRDefault="00BE1FE8" w:rsidP="00694371">
            <w:pPr>
              <w:pStyle w:val="TAL"/>
              <w:rPr>
                <w:ins w:id="1079" w:author="WANGYUFEI" w:date="2023-11-02T17:16:00Z"/>
              </w:rPr>
            </w:pPr>
            <w:ins w:id="1080" w:author="WANGYUFEI" w:date="2023-11-02T17:16:00Z">
              <w:r w:rsidRPr="00BB7D32">
                <w:t>Coordinate 2</w:t>
              </w:r>
            </w:ins>
          </w:p>
        </w:tc>
      </w:tr>
      <w:tr w:rsidR="00BE1FE8" w:rsidRPr="00D37832" w14:paraId="5A0D74F3" w14:textId="77777777" w:rsidTr="00694371">
        <w:trPr>
          <w:ins w:id="1081" w:author="WANGYUFEI" w:date="2023-11-02T17:16:00Z"/>
        </w:trPr>
        <w:tc>
          <w:tcPr>
            <w:tcW w:w="4535" w:type="dxa"/>
            <w:gridSpan w:val="2"/>
            <w:tcBorders>
              <w:top w:val="nil"/>
            </w:tcBorders>
          </w:tcPr>
          <w:p w14:paraId="729994FC" w14:textId="77777777" w:rsidR="00BE1FE8" w:rsidRPr="000F0680" w:rsidRDefault="00BE1FE8" w:rsidP="00694371">
            <w:pPr>
              <w:pStyle w:val="TAL"/>
              <w:rPr>
                <w:ins w:id="1082" w:author="WANGYUFEI" w:date="2023-11-02T17:16:00Z"/>
              </w:rPr>
            </w:pPr>
          </w:p>
        </w:tc>
        <w:tc>
          <w:tcPr>
            <w:tcW w:w="2267" w:type="dxa"/>
          </w:tcPr>
          <w:p w14:paraId="08F57CE3" w14:textId="77777777" w:rsidR="00BE1FE8" w:rsidRPr="003023AB" w:rsidRDefault="00BE1FE8" w:rsidP="00694371">
            <w:pPr>
              <w:pStyle w:val="TAL"/>
              <w:rPr>
                <w:ins w:id="1083" w:author="WANGYUFEI" w:date="2023-11-02T17:16:00Z"/>
                <w:rFonts w:eastAsiaTheme="minorEastAsia"/>
                <w:szCs w:val="18"/>
                <w:lang w:eastAsia="zh-CN"/>
              </w:rPr>
            </w:pPr>
            <w:ins w:id="1084" w:author="WANGYUFEI" w:date="2023-11-02T17:16:00Z">
              <w:r w:rsidRPr="00D37832">
                <w:t>139.709167</w:t>
              </w:r>
            </w:ins>
          </w:p>
        </w:tc>
        <w:tc>
          <w:tcPr>
            <w:tcW w:w="1700" w:type="dxa"/>
          </w:tcPr>
          <w:p w14:paraId="4CC4D52C" w14:textId="77777777" w:rsidR="00BE1FE8" w:rsidRPr="00D37832" w:rsidRDefault="00BE1FE8" w:rsidP="00694371">
            <w:pPr>
              <w:pStyle w:val="TAL"/>
              <w:rPr>
                <w:ins w:id="1085" w:author="WANGYUFEI" w:date="2023-11-02T17:16:00Z"/>
              </w:rPr>
            </w:pPr>
          </w:p>
        </w:tc>
        <w:tc>
          <w:tcPr>
            <w:tcW w:w="1245" w:type="dxa"/>
          </w:tcPr>
          <w:p w14:paraId="3632E87B" w14:textId="77777777" w:rsidR="00BE1FE8" w:rsidRPr="00D37832" w:rsidRDefault="00BE1FE8" w:rsidP="00694371">
            <w:pPr>
              <w:pStyle w:val="TAL"/>
              <w:rPr>
                <w:ins w:id="1086" w:author="WANGYUFEI" w:date="2023-11-02T17:16:00Z"/>
              </w:rPr>
            </w:pPr>
            <w:ins w:id="1087" w:author="WANGYUFEI" w:date="2023-11-02T17:16:00Z">
              <w:r w:rsidRPr="00BB7D32">
                <w:t>Coordinate 3</w:t>
              </w:r>
            </w:ins>
          </w:p>
        </w:tc>
      </w:tr>
    </w:tbl>
    <w:p w14:paraId="514C65F1" w14:textId="77777777" w:rsidR="00BE1FE8" w:rsidRDefault="00BE1FE8" w:rsidP="00BE1FE8">
      <w:pPr>
        <w:rPr>
          <w:ins w:id="1088" w:author="WANGYUFEI" w:date="2023-11-02T17:16:00Z"/>
          <w:rFonts w:eastAsiaTheme="minorEastAsia"/>
          <w:lang w:eastAsia="zh-CN"/>
        </w:rPr>
      </w:pPr>
    </w:p>
    <w:p w14:paraId="7AEFBC51" w14:textId="77777777" w:rsidR="00BE1FE8" w:rsidRPr="0093639F" w:rsidRDefault="00BE1FE8" w:rsidP="00BE1FE8">
      <w:pPr>
        <w:pStyle w:val="40"/>
        <w:rPr>
          <w:ins w:id="1089" w:author="WANGYUFEI" w:date="2023-11-02T17:16:00Z"/>
          <w:rFonts w:eastAsiaTheme="minorEastAsia"/>
          <w:lang w:eastAsia="zh-CN"/>
        </w:rPr>
      </w:pPr>
      <w:ins w:id="1090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A431B4">
          <w:rPr>
            <w:rFonts w:eastAsiaTheme="minorEastAsia"/>
            <w:i/>
            <w:lang w:eastAsia="zh-CN"/>
          </w:rPr>
          <w:t>Radio parameters</w:t>
        </w:r>
      </w:ins>
    </w:p>
    <w:p w14:paraId="5A187399" w14:textId="1E9AA765" w:rsidR="00BE1FE8" w:rsidRPr="00D37832" w:rsidRDefault="00BE1FE8" w:rsidP="00BE1FE8">
      <w:pPr>
        <w:pStyle w:val="TH"/>
        <w:rPr>
          <w:ins w:id="1091" w:author="WANGYUFEI" w:date="2023-11-02T17:16:00Z"/>
          <w:i/>
          <w:iCs/>
        </w:rPr>
      </w:pPr>
      <w:ins w:id="1092" w:author="WANGYUFEI" w:date="2023-11-02T17:16:00Z">
        <w:r w:rsidRPr="00D37832">
          <w:t xml:space="preserve">Table </w:t>
        </w:r>
        <w:r>
          <w:t>4.</w:t>
        </w:r>
      </w:ins>
      <w:ins w:id="1093" w:author="WANGYUFEI" w:date="2023-11-02T17:30:00Z">
        <w:r w:rsidR="00EF47D4">
          <w:t>7C</w:t>
        </w:r>
      </w:ins>
      <w:ins w:id="1094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11</w:t>
        </w:r>
        <w:r w:rsidRPr="00D37832">
          <w:t xml:space="preserve">: </w:t>
        </w:r>
        <w:r w:rsidRPr="00A431B4">
          <w:rPr>
            <w:i/>
            <w:iCs/>
          </w:rPr>
          <w:t>Radio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6020FB7D" w14:textId="77777777" w:rsidTr="00694371">
        <w:trPr>
          <w:gridBefore w:val="1"/>
          <w:wBefore w:w="9" w:type="dxa"/>
          <w:ins w:id="1095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9E4E" w14:textId="77777777" w:rsidR="00BE1FE8" w:rsidRPr="00277EE5" w:rsidRDefault="00BE1FE8" w:rsidP="00694371">
            <w:pPr>
              <w:pStyle w:val="TAL"/>
              <w:rPr>
                <w:ins w:id="1096" w:author="WANGYUFEI" w:date="2023-11-02T17:16:00Z"/>
                <w:rFonts w:eastAsiaTheme="minorEastAsia"/>
                <w:lang w:eastAsia="zh-CN"/>
              </w:rPr>
            </w:pPr>
            <w:ins w:id="1097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11</w:t>
              </w:r>
            </w:ins>
          </w:p>
        </w:tc>
      </w:tr>
      <w:tr w:rsidR="00BE1FE8" w:rsidRPr="00D37832" w14:paraId="6C22D189" w14:textId="77777777" w:rsidTr="00694371">
        <w:tblPrEx>
          <w:tblCellMar>
            <w:left w:w="108" w:type="dxa"/>
            <w:right w:w="108" w:type="dxa"/>
          </w:tblCellMar>
        </w:tblPrEx>
        <w:trPr>
          <w:ins w:id="1098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5CCC7D" w14:textId="77777777" w:rsidR="00BE1FE8" w:rsidRPr="00D37832" w:rsidRDefault="00BE1FE8" w:rsidP="00694371">
            <w:pPr>
              <w:pStyle w:val="TAH"/>
              <w:rPr>
                <w:ins w:id="1099" w:author="WANGYUFEI" w:date="2023-11-02T17:16:00Z"/>
              </w:rPr>
            </w:pPr>
            <w:ins w:id="1100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F1DCEB2" w14:textId="77777777" w:rsidR="00BE1FE8" w:rsidRPr="00D37832" w:rsidRDefault="00BE1FE8" w:rsidP="00694371">
            <w:pPr>
              <w:pStyle w:val="TAH"/>
              <w:rPr>
                <w:ins w:id="1101" w:author="WANGYUFEI" w:date="2023-11-02T17:16:00Z"/>
              </w:rPr>
            </w:pPr>
            <w:ins w:id="1102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58F6318" w14:textId="77777777" w:rsidR="00BE1FE8" w:rsidRPr="00D37832" w:rsidRDefault="00BE1FE8" w:rsidP="00694371">
            <w:pPr>
              <w:pStyle w:val="TAH"/>
              <w:rPr>
                <w:ins w:id="1103" w:author="WANGYUFEI" w:date="2023-11-02T17:16:00Z"/>
              </w:rPr>
            </w:pPr>
            <w:ins w:id="1104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8D98728" w14:textId="77777777" w:rsidR="00BE1FE8" w:rsidRPr="00D37832" w:rsidRDefault="00BE1FE8" w:rsidP="00694371">
            <w:pPr>
              <w:pStyle w:val="TAH"/>
              <w:rPr>
                <w:ins w:id="1105" w:author="WANGYUFEI" w:date="2023-11-02T17:16:00Z"/>
              </w:rPr>
            </w:pPr>
            <w:ins w:id="1106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7322044B" w14:textId="77777777" w:rsidTr="00694371">
        <w:trPr>
          <w:ins w:id="1107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CD63F7" w14:textId="77777777" w:rsidR="00BE1FE8" w:rsidRPr="00D37832" w:rsidRDefault="00BE1FE8" w:rsidP="00694371">
            <w:pPr>
              <w:pStyle w:val="TAL"/>
              <w:rPr>
                <w:ins w:id="1108" w:author="WANGYUFEI" w:date="2023-11-02T17:16:00Z"/>
                <w:szCs w:val="18"/>
                <w:lang w:eastAsia="zh-CN"/>
              </w:rPr>
            </w:pPr>
            <w:ins w:id="1109" w:author="WANGYUFEI" w:date="2023-11-02T17:16:00Z">
              <w:r w:rsidRPr="00A431B4">
                <w:rPr>
                  <w:szCs w:val="18"/>
                  <w:lang w:eastAsia="zh-CN"/>
                </w:rPr>
                <w:t xml:space="preserve">Length of </w:t>
              </w:r>
              <w:bookmarkStart w:id="1110" w:name="OLE_LINK23"/>
              <w:bookmarkStart w:id="1111" w:name="OLE_LINK24"/>
              <w:r w:rsidRPr="00A431B4">
                <w:rPr>
                  <w:szCs w:val="18"/>
                  <w:lang w:eastAsia="zh-CN"/>
                </w:rPr>
                <w:t>radio parameters contents</w:t>
              </w:r>
              <w:bookmarkEnd w:id="1110"/>
              <w:bookmarkEnd w:id="1111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7880C37C" w14:textId="77777777" w:rsidR="00BE1FE8" w:rsidRPr="00D37832" w:rsidRDefault="00BE1FE8" w:rsidP="00694371">
            <w:pPr>
              <w:pStyle w:val="TAL"/>
              <w:rPr>
                <w:ins w:id="1112" w:author="WANGYUFEI" w:date="2023-11-02T17:16:00Z"/>
              </w:rPr>
            </w:pPr>
            <w:ins w:id="1113" w:author="WANGYUFEI" w:date="2023-11-02T17:16:00Z">
              <w:r w:rsidRPr="00A431B4">
                <w:t>Set to the actual length of 'radio parameters contents 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ED85432" w14:textId="77777777" w:rsidR="00BE1FE8" w:rsidRPr="00D37832" w:rsidRDefault="00BE1FE8" w:rsidP="00694371">
            <w:pPr>
              <w:pStyle w:val="TAL"/>
              <w:rPr>
                <w:ins w:id="1114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4C22EE6F" w14:textId="77777777" w:rsidR="00BE1FE8" w:rsidRPr="00D37832" w:rsidRDefault="00BE1FE8" w:rsidP="00694371">
            <w:pPr>
              <w:pStyle w:val="TAL"/>
              <w:rPr>
                <w:ins w:id="1115" w:author="WANGYUFEI" w:date="2023-11-02T17:16:00Z"/>
              </w:rPr>
            </w:pPr>
          </w:p>
        </w:tc>
      </w:tr>
      <w:tr w:rsidR="00BE1FE8" w:rsidRPr="00D37832" w14:paraId="031DA724" w14:textId="77777777" w:rsidTr="00694371">
        <w:trPr>
          <w:ins w:id="1116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B0BA7A1" w14:textId="77777777" w:rsidR="00BE1FE8" w:rsidRPr="00042094" w:rsidRDefault="00BE1FE8" w:rsidP="00694371">
            <w:pPr>
              <w:pStyle w:val="TAL"/>
              <w:rPr>
                <w:ins w:id="1117" w:author="WANGYUFEI" w:date="2023-11-02T17:16:00Z"/>
              </w:rPr>
            </w:pPr>
            <w:ins w:id="1118" w:author="WANGYUFEI" w:date="2023-11-02T17:16:00Z">
              <w:r w:rsidRPr="00A431B4">
                <w:t>Radio parameters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92ACB65" w14:textId="77777777" w:rsidR="00BE1FE8" w:rsidRPr="00A431B4" w:rsidRDefault="00BE1FE8" w:rsidP="00694371">
            <w:pPr>
              <w:pStyle w:val="TAL"/>
              <w:rPr>
                <w:ins w:id="1119" w:author="WANGYUFEI" w:date="2023-11-02T17:16:00Z"/>
                <w:rFonts w:eastAsiaTheme="minorEastAsia"/>
                <w:szCs w:val="18"/>
                <w:lang w:eastAsia="zh-CN"/>
              </w:rPr>
            </w:pPr>
            <w:ins w:id="1120" w:author="WANGYUFEI" w:date="2023-11-02T17:16:00Z">
              <w:r w:rsidRPr="00A431B4">
                <w:t>Table 4.10.1-1: SL-PreconfigurationNR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A431B4">
                <w:rPr>
                  <w:rFonts w:eastAsiaTheme="minorEastAsia"/>
                  <w:lang w:eastAsia="zh-CN"/>
                </w:rPr>
                <w:t>L2RemoteUE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9C99791" w14:textId="77777777" w:rsidR="00BE1FE8" w:rsidRPr="00D37832" w:rsidRDefault="00BE1FE8" w:rsidP="00694371">
            <w:pPr>
              <w:pStyle w:val="TAL"/>
              <w:rPr>
                <w:ins w:id="1121" w:author="WANGYUFEI" w:date="2023-11-02T17:16:00Z"/>
              </w:rPr>
            </w:pPr>
          </w:p>
        </w:tc>
        <w:tc>
          <w:tcPr>
            <w:tcW w:w="1245" w:type="dxa"/>
          </w:tcPr>
          <w:p w14:paraId="55C86027" w14:textId="77777777" w:rsidR="00BE1FE8" w:rsidRPr="00D37832" w:rsidRDefault="00BE1FE8" w:rsidP="00694371">
            <w:pPr>
              <w:pStyle w:val="TAL"/>
              <w:rPr>
                <w:ins w:id="1122" w:author="WANGYUFEI" w:date="2023-11-02T17:16:00Z"/>
              </w:rPr>
            </w:pPr>
          </w:p>
        </w:tc>
      </w:tr>
    </w:tbl>
    <w:p w14:paraId="23A1C3EE" w14:textId="77777777" w:rsidR="00BE1FE8" w:rsidRDefault="00BE1FE8" w:rsidP="00BE1FE8">
      <w:pPr>
        <w:rPr>
          <w:ins w:id="1123" w:author="WANGYUFEI" w:date="2023-11-02T17:16:00Z"/>
          <w:rFonts w:eastAsiaTheme="minorEastAsia"/>
          <w:lang w:eastAsia="zh-CN"/>
        </w:rPr>
      </w:pPr>
    </w:p>
    <w:p w14:paraId="0FE64F9E" w14:textId="77777777" w:rsidR="00BE1FE8" w:rsidRPr="0093639F" w:rsidRDefault="00BE1FE8" w:rsidP="00BE1FE8">
      <w:pPr>
        <w:pStyle w:val="40"/>
        <w:rPr>
          <w:ins w:id="1124" w:author="WANGYUFEI" w:date="2023-11-02T17:16:00Z"/>
          <w:rFonts w:eastAsiaTheme="minorEastAsia"/>
          <w:lang w:eastAsia="zh-CN"/>
        </w:rPr>
      </w:pPr>
      <w:ins w:id="1125" w:author="WANGYUFEI" w:date="2023-11-02T17:16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417810">
          <w:rPr>
            <w:rFonts w:eastAsiaTheme="minorEastAsia"/>
            <w:i/>
            <w:lang w:eastAsia="zh-CN"/>
          </w:rPr>
          <w:t>Default PC5 DRX configuration</w:t>
        </w:r>
      </w:ins>
    </w:p>
    <w:p w14:paraId="118915D3" w14:textId="679FF2C5" w:rsidR="00BE1FE8" w:rsidRPr="00D37832" w:rsidRDefault="00BE1FE8" w:rsidP="00BE1FE8">
      <w:pPr>
        <w:pStyle w:val="TH"/>
        <w:rPr>
          <w:ins w:id="1126" w:author="WANGYUFEI" w:date="2023-11-02T17:16:00Z"/>
          <w:i/>
          <w:iCs/>
        </w:rPr>
      </w:pPr>
      <w:ins w:id="1127" w:author="WANGYUFEI" w:date="2023-11-02T17:16:00Z">
        <w:r w:rsidRPr="00D37832">
          <w:t xml:space="preserve">Table </w:t>
        </w:r>
        <w:r>
          <w:t>4.</w:t>
        </w:r>
      </w:ins>
      <w:ins w:id="1128" w:author="WANGYUFEI" w:date="2023-11-02T17:30:00Z">
        <w:r w:rsidR="00EF47D4">
          <w:t>7C</w:t>
        </w:r>
      </w:ins>
      <w:ins w:id="1129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11A</w:t>
        </w:r>
        <w:r w:rsidRPr="00D37832">
          <w:t xml:space="preserve">: </w:t>
        </w:r>
        <w:r w:rsidRPr="00417810">
          <w:rPr>
            <w:i/>
            <w:iCs/>
          </w:rPr>
          <w:t>Default PC5 DRX configuration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356848E8" w14:textId="77777777" w:rsidTr="00694371">
        <w:trPr>
          <w:gridBefore w:val="1"/>
          <w:wBefore w:w="9" w:type="dxa"/>
          <w:ins w:id="1130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06AF" w14:textId="77777777" w:rsidR="00BE1FE8" w:rsidRPr="00277EE5" w:rsidRDefault="00BE1FE8" w:rsidP="00694371">
            <w:pPr>
              <w:pStyle w:val="TAL"/>
              <w:rPr>
                <w:ins w:id="1131" w:author="WANGYUFEI" w:date="2023-11-02T17:16:00Z"/>
                <w:rFonts w:eastAsiaTheme="minorEastAsia"/>
                <w:lang w:eastAsia="zh-CN"/>
              </w:rPr>
            </w:pPr>
            <w:ins w:id="1132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11a</w:t>
              </w:r>
            </w:ins>
          </w:p>
        </w:tc>
      </w:tr>
      <w:tr w:rsidR="00BE1FE8" w:rsidRPr="00D37832" w14:paraId="752EE8AC" w14:textId="77777777" w:rsidTr="00694371">
        <w:tblPrEx>
          <w:tblCellMar>
            <w:left w:w="108" w:type="dxa"/>
            <w:right w:w="108" w:type="dxa"/>
          </w:tblCellMar>
        </w:tblPrEx>
        <w:trPr>
          <w:ins w:id="1133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C1C43E" w14:textId="77777777" w:rsidR="00BE1FE8" w:rsidRPr="00D37832" w:rsidRDefault="00BE1FE8" w:rsidP="00694371">
            <w:pPr>
              <w:pStyle w:val="TAH"/>
              <w:rPr>
                <w:ins w:id="1134" w:author="WANGYUFEI" w:date="2023-11-02T17:16:00Z"/>
              </w:rPr>
            </w:pPr>
            <w:ins w:id="1135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092882B" w14:textId="77777777" w:rsidR="00BE1FE8" w:rsidRPr="00D37832" w:rsidRDefault="00BE1FE8" w:rsidP="00694371">
            <w:pPr>
              <w:pStyle w:val="TAH"/>
              <w:rPr>
                <w:ins w:id="1136" w:author="WANGYUFEI" w:date="2023-11-02T17:16:00Z"/>
              </w:rPr>
            </w:pPr>
            <w:ins w:id="1137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07EA707" w14:textId="77777777" w:rsidR="00BE1FE8" w:rsidRPr="00D37832" w:rsidRDefault="00BE1FE8" w:rsidP="00694371">
            <w:pPr>
              <w:pStyle w:val="TAH"/>
              <w:rPr>
                <w:ins w:id="1138" w:author="WANGYUFEI" w:date="2023-11-02T17:16:00Z"/>
              </w:rPr>
            </w:pPr>
            <w:ins w:id="1139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5DA5D03" w14:textId="77777777" w:rsidR="00BE1FE8" w:rsidRPr="00D37832" w:rsidRDefault="00BE1FE8" w:rsidP="00694371">
            <w:pPr>
              <w:pStyle w:val="TAH"/>
              <w:rPr>
                <w:ins w:id="1140" w:author="WANGYUFEI" w:date="2023-11-02T17:16:00Z"/>
              </w:rPr>
            </w:pPr>
            <w:ins w:id="1141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2DA37A2B" w14:textId="77777777" w:rsidTr="00694371">
        <w:tblPrEx>
          <w:tblCellMar>
            <w:left w:w="108" w:type="dxa"/>
            <w:right w:w="108" w:type="dxa"/>
          </w:tblCellMar>
        </w:tblPrEx>
        <w:trPr>
          <w:ins w:id="1142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A0F6C0" w14:textId="77777777" w:rsidR="00BE1FE8" w:rsidRPr="00D37832" w:rsidRDefault="00BE1FE8" w:rsidP="00694371">
            <w:pPr>
              <w:pStyle w:val="TAL"/>
              <w:rPr>
                <w:ins w:id="1143" w:author="WANGYUFEI" w:date="2023-11-02T17:16:00Z"/>
                <w:szCs w:val="18"/>
                <w:lang w:eastAsia="zh-CN"/>
              </w:rPr>
            </w:pPr>
            <w:ins w:id="1144" w:author="WANGYUFEI" w:date="2023-11-02T17:16:00Z">
              <w:r w:rsidRPr="00417810">
                <w:rPr>
                  <w:szCs w:val="18"/>
                  <w:lang w:eastAsia="zh-CN"/>
                </w:rPr>
                <w:t>Length of default PC5 DRX configuration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7126E0F7" w14:textId="77777777" w:rsidR="00BE1FE8" w:rsidRPr="00D37832" w:rsidRDefault="00BE1FE8" w:rsidP="00694371">
            <w:pPr>
              <w:pStyle w:val="TAL"/>
              <w:rPr>
                <w:ins w:id="1145" w:author="WANGYUFEI" w:date="2023-11-02T17:16:00Z"/>
              </w:rPr>
            </w:pPr>
            <w:ins w:id="1146" w:author="WANGYUFEI" w:date="2023-11-02T17:16:00Z">
              <w:r w:rsidRPr="00A431B4">
                <w:t>Set to the actual length of '</w:t>
              </w:r>
              <w:r w:rsidRPr="00417810">
                <w:t>default PC5 DRX configuration contents</w:t>
              </w:r>
              <w:r w:rsidRPr="00A431B4">
                <w:t>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B914CED" w14:textId="77777777" w:rsidR="00BE1FE8" w:rsidRPr="00D37832" w:rsidRDefault="00BE1FE8" w:rsidP="00694371">
            <w:pPr>
              <w:pStyle w:val="TAL"/>
              <w:rPr>
                <w:ins w:id="1147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10412134" w14:textId="77777777" w:rsidR="00BE1FE8" w:rsidRPr="00D37832" w:rsidRDefault="00BE1FE8" w:rsidP="00694371">
            <w:pPr>
              <w:pStyle w:val="TAL"/>
              <w:rPr>
                <w:ins w:id="1148" w:author="WANGYUFEI" w:date="2023-11-02T17:16:00Z"/>
              </w:rPr>
            </w:pPr>
          </w:p>
        </w:tc>
      </w:tr>
      <w:tr w:rsidR="00BE1FE8" w:rsidRPr="00D37832" w14:paraId="4C146E6A" w14:textId="77777777" w:rsidTr="00694371">
        <w:tblPrEx>
          <w:tblCellMar>
            <w:left w:w="108" w:type="dxa"/>
            <w:right w:w="108" w:type="dxa"/>
          </w:tblCellMar>
        </w:tblPrEx>
        <w:trPr>
          <w:ins w:id="1149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9298E3" w14:textId="77777777" w:rsidR="00BE1FE8" w:rsidRPr="00042094" w:rsidRDefault="00BE1FE8" w:rsidP="00694371">
            <w:pPr>
              <w:pStyle w:val="TAL"/>
              <w:rPr>
                <w:ins w:id="1150" w:author="WANGYUFEI" w:date="2023-11-02T17:16:00Z"/>
              </w:rPr>
            </w:pPr>
            <w:ins w:id="1151" w:author="WANGYUFEI" w:date="2023-11-02T17:16:00Z">
              <w:r w:rsidRPr="00417810">
                <w:t>Default PC5 DRX configuration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A00316D" w14:textId="77777777" w:rsidR="00BE1FE8" w:rsidRPr="003023AB" w:rsidRDefault="00BE1FE8" w:rsidP="00694371">
            <w:pPr>
              <w:pStyle w:val="TAL"/>
              <w:rPr>
                <w:ins w:id="1152" w:author="WANGYUFEI" w:date="2023-11-02T17:16:00Z"/>
                <w:rFonts w:eastAsiaTheme="minorEastAsia"/>
                <w:szCs w:val="18"/>
                <w:lang w:eastAsia="zh-CN"/>
              </w:rPr>
            </w:pPr>
            <w:ins w:id="1153" w:author="WANGYUFEI" w:date="2023-11-02T17:16:00Z">
              <w:r>
                <w:rPr>
                  <w:rFonts w:eastAsiaTheme="minorEastAsia" w:hint="eastAsia"/>
                  <w:lang w:eastAsia="zh-CN"/>
                </w:rPr>
                <w:t xml:space="preserve">See Table </w:t>
              </w:r>
              <w:r w:rsidRPr="00093F44">
                <w:rPr>
                  <w:rFonts w:eastAsiaTheme="minorEastAsia"/>
                  <w:lang w:eastAsia="zh-CN"/>
                </w:rPr>
                <w:t>4.6.6-38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4751144" w14:textId="77777777" w:rsidR="00BE1FE8" w:rsidRPr="00D37832" w:rsidRDefault="00BE1FE8" w:rsidP="00694371">
            <w:pPr>
              <w:pStyle w:val="TAL"/>
              <w:rPr>
                <w:ins w:id="1154" w:author="WANGYUFEI" w:date="2023-11-02T17:16:00Z"/>
              </w:rPr>
            </w:pPr>
          </w:p>
        </w:tc>
        <w:tc>
          <w:tcPr>
            <w:tcW w:w="1245" w:type="dxa"/>
          </w:tcPr>
          <w:p w14:paraId="2A244269" w14:textId="77777777" w:rsidR="00BE1FE8" w:rsidRPr="00D37832" w:rsidRDefault="00BE1FE8" w:rsidP="00694371">
            <w:pPr>
              <w:pStyle w:val="TAL"/>
              <w:rPr>
                <w:ins w:id="1155" w:author="WANGYUFEI" w:date="2023-11-02T17:16:00Z"/>
              </w:rPr>
            </w:pPr>
          </w:p>
        </w:tc>
      </w:tr>
    </w:tbl>
    <w:p w14:paraId="46DCC228" w14:textId="77777777" w:rsidR="00BE1FE8" w:rsidRDefault="00BE1FE8" w:rsidP="00BE1FE8">
      <w:pPr>
        <w:rPr>
          <w:ins w:id="1156" w:author="WANGYUFEI" w:date="2023-11-02T17:16:00Z"/>
          <w:rFonts w:eastAsiaTheme="minorEastAsia"/>
          <w:lang w:eastAsia="zh-CN"/>
        </w:rPr>
      </w:pPr>
    </w:p>
    <w:p w14:paraId="1E1156B8" w14:textId="77777777" w:rsidR="00BE1FE8" w:rsidRPr="0093639F" w:rsidRDefault="00BE1FE8" w:rsidP="00BE1FE8">
      <w:pPr>
        <w:pStyle w:val="40"/>
        <w:rPr>
          <w:ins w:id="1157" w:author="WANGYUFEI" w:date="2023-11-02T17:16:00Z"/>
          <w:rFonts w:eastAsiaTheme="minorEastAsia"/>
          <w:lang w:eastAsia="zh-CN"/>
        </w:rPr>
      </w:pPr>
      <w:ins w:id="1158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984EA3">
          <w:rPr>
            <w:rFonts w:eastAsiaTheme="minorEastAsia"/>
            <w:i/>
            <w:lang w:eastAsia="zh-CN"/>
          </w:rPr>
          <w:t>Groupcast parameters</w:t>
        </w:r>
      </w:ins>
    </w:p>
    <w:p w14:paraId="1A3890AF" w14:textId="44DCA0D0" w:rsidR="00BE1FE8" w:rsidRPr="00D37832" w:rsidRDefault="00BE1FE8" w:rsidP="00BE1FE8">
      <w:pPr>
        <w:pStyle w:val="TH"/>
        <w:rPr>
          <w:ins w:id="1159" w:author="WANGYUFEI" w:date="2023-11-02T17:16:00Z"/>
          <w:i/>
          <w:iCs/>
        </w:rPr>
      </w:pPr>
      <w:ins w:id="1160" w:author="WANGYUFEI" w:date="2023-11-02T17:16:00Z">
        <w:r w:rsidRPr="00D37832">
          <w:t xml:space="preserve">Table </w:t>
        </w:r>
        <w:r>
          <w:t>4.</w:t>
        </w:r>
      </w:ins>
      <w:ins w:id="1161" w:author="WANGYUFEI" w:date="2023-11-02T17:30:00Z">
        <w:r w:rsidR="00EF47D4">
          <w:t>7C</w:t>
        </w:r>
      </w:ins>
      <w:ins w:id="1162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12</w:t>
        </w:r>
        <w:r w:rsidRPr="00D37832">
          <w:t xml:space="preserve">: </w:t>
        </w:r>
        <w:r w:rsidRPr="00984EA3">
          <w:rPr>
            <w:i/>
            <w:iCs/>
          </w:rPr>
          <w:t>Groupcast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0C753B38" w14:textId="77777777" w:rsidTr="00694371">
        <w:trPr>
          <w:gridBefore w:val="1"/>
          <w:wBefore w:w="9" w:type="dxa"/>
          <w:ins w:id="1163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5A20" w14:textId="77777777" w:rsidR="00BE1FE8" w:rsidRPr="00277EE5" w:rsidRDefault="00BE1FE8" w:rsidP="00694371">
            <w:pPr>
              <w:pStyle w:val="TAL"/>
              <w:rPr>
                <w:ins w:id="1164" w:author="WANGYUFEI" w:date="2023-11-02T17:16:00Z"/>
                <w:rFonts w:eastAsiaTheme="minorEastAsia"/>
                <w:lang w:eastAsia="zh-CN"/>
              </w:rPr>
            </w:pPr>
            <w:ins w:id="1165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12</w:t>
              </w:r>
            </w:ins>
          </w:p>
        </w:tc>
      </w:tr>
      <w:tr w:rsidR="00BE1FE8" w:rsidRPr="00D37832" w14:paraId="1D85AA51" w14:textId="77777777" w:rsidTr="00694371">
        <w:tblPrEx>
          <w:tblCellMar>
            <w:left w:w="108" w:type="dxa"/>
            <w:right w:w="108" w:type="dxa"/>
          </w:tblCellMar>
        </w:tblPrEx>
        <w:trPr>
          <w:ins w:id="1166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6D92A9" w14:textId="77777777" w:rsidR="00BE1FE8" w:rsidRPr="00D37832" w:rsidRDefault="00BE1FE8" w:rsidP="00694371">
            <w:pPr>
              <w:pStyle w:val="TAH"/>
              <w:rPr>
                <w:ins w:id="1167" w:author="WANGYUFEI" w:date="2023-11-02T17:16:00Z"/>
              </w:rPr>
            </w:pPr>
            <w:ins w:id="1168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EA02386" w14:textId="77777777" w:rsidR="00BE1FE8" w:rsidRPr="00D37832" w:rsidRDefault="00BE1FE8" w:rsidP="00694371">
            <w:pPr>
              <w:pStyle w:val="TAH"/>
              <w:rPr>
                <w:ins w:id="1169" w:author="WANGYUFEI" w:date="2023-11-02T17:16:00Z"/>
              </w:rPr>
            </w:pPr>
            <w:ins w:id="1170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07FCC7C" w14:textId="77777777" w:rsidR="00BE1FE8" w:rsidRPr="00D37832" w:rsidRDefault="00BE1FE8" w:rsidP="00694371">
            <w:pPr>
              <w:pStyle w:val="TAH"/>
              <w:rPr>
                <w:ins w:id="1171" w:author="WANGYUFEI" w:date="2023-11-02T17:16:00Z"/>
              </w:rPr>
            </w:pPr>
            <w:ins w:id="1172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1D46DD1" w14:textId="77777777" w:rsidR="00BE1FE8" w:rsidRPr="00D37832" w:rsidRDefault="00BE1FE8" w:rsidP="00694371">
            <w:pPr>
              <w:pStyle w:val="TAH"/>
              <w:rPr>
                <w:ins w:id="1173" w:author="WANGYUFEI" w:date="2023-11-02T17:16:00Z"/>
              </w:rPr>
            </w:pPr>
            <w:ins w:id="1174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1AE8CC7D" w14:textId="77777777" w:rsidTr="00694371">
        <w:tblPrEx>
          <w:tblCellMar>
            <w:left w:w="108" w:type="dxa"/>
            <w:right w:w="108" w:type="dxa"/>
          </w:tblCellMar>
        </w:tblPrEx>
        <w:trPr>
          <w:ins w:id="1175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E3B287" w14:textId="77777777" w:rsidR="00BE1FE8" w:rsidRPr="00D37832" w:rsidRDefault="00BE1FE8" w:rsidP="00694371">
            <w:pPr>
              <w:pStyle w:val="TAL"/>
              <w:rPr>
                <w:ins w:id="1176" w:author="WANGYUFEI" w:date="2023-11-02T17:16:00Z"/>
                <w:szCs w:val="18"/>
                <w:lang w:eastAsia="zh-CN"/>
              </w:rPr>
            </w:pPr>
            <w:ins w:id="1177" w:author="WANGYUFEI" w:date="2023-11-02T17:16:00Z">
              <w:r w:rsidRPr="00984EA3">
                <w:rPr>
                  <w:szCs w:val="18"/>
                  <w:lang w:eastAsia="zh-CN"/>
                </w:rPr>
                <w:t>Length of groupcast parameters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944BB5C" w14:textId="77777777" w:rsidR="00BE1FE8" w:rsidRPr="00D37832" w:rsidRDefault="00BE1FE8" w:rsidP="00694371">
            <w:pPr>
              <w:pStyle w:val="TAL"/>
              <w:rPr>
                <w:ins w:id="1178" w:author="WANGYUFEI" w:date="2023-11-02T17:16:00Z"/>
              </w:rPr>
            </w:pPr>
            <w:ins w:id="1179" w:author="WANGYUFEI" w:date="2023-11-02T17:16:00Z">
              <w:r w:rsidRPr="00A431B4">
                <w:t>Set to the actual length of '</w:t>
              </w:r>
              <w:r w:rsidRPr="00984EA3">
                <w:t>groupcast parameters contents</w:t>
              </w:r>
              <w:r w:rsidRPr="00A431B4">
                <w:t>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CD49BDA" w14:textId="77777777" w:rsidR="00BE1FE8" w:rsidRPr="00D37832" w:rsidRDefault="00BE1FE8" w:rsidP="00694371">
            <w:pPr>
              <w:pStyle w:val="TAL"/>
              <w:rPr>
                <w:ins w:id="1180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436BD575" w14:textId="77777777" w:rsidR="00BE1FE8" w:rsidRPr="00D37832" w:rsidRDefault="00BE1FE8" w:rsidP="00694371">
            <w:pPr>
              <w:pStyle w:val="TAL"/>
              <w:rPr>
                <w:ins w:id="1181" w:author="WANGYUFEI" w:date="2023-11-02T17:16:00Z"/>
              </w:rPr>
            </w:pPr>
          </w:p>
        </w:tc>
      </w:tr>
      <w:tr w:rsidR="00BE1FE8" w:rsidRPr="00D37832" w14:paraId="431FB9F3" w14:textId="77777777" w:rsidTr="00694371">
        <w:tblPrEx>
          <w:tblCellMar>
            <w:left w:w="108" w:type="dxa"/>
            <w:right w:w="108" w:type="dxa"/>
          </w:tblCellMar>
        </w:tblPrEx>
        <w:trPr>
          <w:ins w:id="1182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F988DC" w14:textId="77777777" w:rsidR="00BE1FE8" w:rsidRPr="00042094" w:rsidRDefault="00BE1FE8" w:rsidP="00694371">
            <w:pPr>
              <w:pStyle w:val="TAL"/>
              <w:rPr>
                <w:ins w:id="1183" w:author="WANGYUFEI" w:date="2023-11-02T17:16:00Z"/>
              </w:rPr>
            </w:pPr>
            <w:ins w:id="1184" w:author="WANGYUFEI" w:date="2023-11-02T17:16:00Z">
              <w:r w:rsidRPr="00984EA3">
                <w:t>Application layer group info 1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3045BA1" w14:textId="58091CE1" w:rsidR="00BE1FE8" w:rsidRPr="003023AB" w:rsidRDefault="00BE1FE8" w:rsidP="00694371">
            <w:pPr>
              <w:pStyle w:val="TAL"/>
              <w:rPr>
                <w:ins w:id="1185" w:author="WANGYUFEI" w:date="2023-11-02T17:16:00Z"/>
                <w:rFonts w:eastAsiaTheme="minorEastAsia"/>
                <w:szCs w:val="18"/>
                <w:lang w:eastAsia="zh-CN"/>
              </w:rPr>
            </w:pPr>
            <w:ins w:id="1186" w:author="WANGYUFEI" w:date="2023-11-02T17:16:00Z">
              <w:r w:rsidRPr="00984EA3">
                <w:rPr>
                  <w:rFonts w:eastAsiaTheme="minorEastAsia"/>
                  <w:lang w:eastAsia="zh-CN"/>
                </w:rPr>
                <w:t xml:space="preserve">See Table </w:t>
              </w:r>
              <w:r>
                <w:rPr>
                  <w:rFonts w:eastAsiaTheme="minorEastAsia"/>
                  <w:lang w:eastAsia="zh-CN"/>
                </w:rPr>
                <w:t>4.</w:t>
              </w:r>
            </w:ins>
            <w:ins w:id="1187" w:author="WANGYUFEI" w:date="2023-11-02T17:30:00Z">
              <w:r w:rsidR="00EF47D4">
                <w:rPr>
                  <w:rFonts w:eastAsiaTheme="minorEastAsia"/>
                  <w:lang w:eastAsia="zh-CN"/>
                </w:rPr>
                <w:t>7C</w:t>
              </w:r>
            </w:ins>
            <w:ins w:id="1188" w:author="WANGYUFEI" w:date="2023-11-02T17:16:00Z">
              <w:r>
                <w:rPr>
                  <w:rFonts w:eastAsiaTheme="minorEastAsia"/>
                  <w:lang w:eastAsia="zh-CN"/>
                </w:rPr>
                <w:t>.1.2</w:t>
              </w:r>
              <w:r w:rsidRPr="00984EA3">
                <w:rPr>
                  <w:rFonts w:eastAsiaTheme="minorEastAsia"/>
                  <w:lang w:eastAsia="zh-CN"/>
                </w:rPr>
                <w:t>-1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93C0521" w14:textId="77777777" w:rsidR="00BE1FE8" w:rsidRPr="00D37832" w:rsidRDefault="00BE1FE8" w:rsidP="00694371">
            <w:pPr>
              <w:pStyle w:val="TAL"/>
              <w:rPr>
                <w:ins w:id="1189" w:author="WANGYUFEI" w:date="2023-11-02T17:16:00Z"/>
              </w:rPr>
            </w:pPr>
          </w:p>
        </w:tc>
        <w:tc>
          <w:tcPr>
            <w:tcW w:w="1245" w:type="dxa"/>
          </w:tcPr>
          <w:p w14:paraId="3E9DB46E" w14:textId="77777777" w:rsidR="00BE1FE8" w:rsidRPr="00D37832" w:rsidRDefault="00BE1FE8" w:rsidP="00694371">
            <w:pPr>
              <w:pStyle w:val="TAL"/>
              <w:rPr>
                <w:ins w:id="1190" w:author="WANGYUFEI" w:date="2023-11-02T17:16:00Z"/>
              </w:rPr>
            </w:pPr>
          </w:p>
        </w:tc>
      </w:tr>
    </w:tbl>
    <w:p w14:paraId="332D7EE3" w14:textId="77777777" w:rsidR="00BE1FE8" w:rsidRDefault="00BE1FE8" w:rsidP="00BE1FE8">
      <w:pPr>
        <w:rPr>
          <w:ins w:id="1191" w:author="WANGYUFEI" w:date="2023-11-02T17:16:00Z"/>
          <w:rFonts w:eastAsiaTheme="minorEastAsia"/>
          <w:lang w:eastAsia="zh-CN"/>
        </w:rPr>
      </w:pPr>
    </w:p>
    <w:p w14:paraId="73699B9C" w14:textId="77777777" w:rsidR="00BE1FE8" w:rsidRPr="0093639F" w:rsidRDefault="00BE1FE8" w:rsidP="00BE1FE8">
      <w:pPr>
        <w:pStyle w:val="40"/>
        <w:rPr>
          <w:ins w:id="1192" w:author="WANGYUFEI" w:date="2023-11-02T17:16:00Z"/>
          <w:rFonts w:eastAsiaTheme="minorEastAsia"/>
          <w:lang w:eastAsia="zh-CN"/>
        </w:rPr>
      </w:pPr>
      <w:ins w:id="1193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984EA3">
          <w:rPr>
            <w:rFonts w:eastAsiaTheme="minorEastAsia"/>
            <w:i/>
            <w:lang w:eastAsia="zh-CN"/>
          </w:rPr>
          <w:t>Application layer group info</w:t>
        </w:r>
      </w:ins>
    </w:p>
    <w:p w14:paraId="3583A503" w14:textId="2388CFDE" w:rsidR="00BE1FE8" w:rsidRPr="00D37832" w:rsidRDefault="00BE1FE8" w:rsidP="00BE1FE8">
      <w:pPr>
        <w:pStyle w:val="TH"/>
        <w:rPr>
          <w:ins w:id="1194" w:author="WANGYUFEI" w:date="2023-11-02T17:16:00Z"/>
          <w:i/>
          <w:iCs/>
        </w:rPr>
      </w:pPr>
      <w:ins w:id="1195" w:author="WANGYUFEI" w:date="2023-11-02T17:16:00Z">
        <w:r w:rsidRPr="00D37832">
          <w:t xml:space="preserve">Table </w:t>
        </w:r>
        <w:r>
          <w:t>4.</w:t>
        </w:r>
      </w:ins>
      <w:ins w:id="1196" w:author="WANGYUFEI" w:date="2023-11-02T17:30:00Z">
        <w:r w:rsidR="00EF47D4">
          <w:t>7C</w:t>
        </w:r>
      </w:ins>
      <w:ins w:id="1197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13</w:t>
        </w:r>
        <w:r w:rsidRPr="00D37832">
          <w:t xml:space="preserve">: </w:t>
        </w:r>
        <w:r w:rsidRPr="00984EA3">
          <w:rPr>
            <w:i/>
            <w:iCs/>
          </w:rPr>
          <w:t>Application layer group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3550099B" w14:textId="77777777" w:rsidTr="00694371">
        <w:trPr>
          <w:gridBefore w:val="1"/>
          <w:wBefore w:w="9" w:type="dxa"/>
          <w:ins w:id="1198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28CD" w14:textId="77777777" w:rsidR="00BE1FE8" w:rsidRPr="00277EE5" w:rsidRDefault="00BE1FE8" w:rsidP="00694371">
            <w:pPr>
              <w:pStyle w:val="TAL"/>
              <w:rPr>
                <w:ins w:id="1199" w:author="WANGYUFEI" w:date="2023-11-02T17:16:00Z"/>
                <w:rFonts w:eastAsiaTheme="minorEastAsia"/>
                <w:lang w:eastAsia="zh-CN"/>
              </w:rPr>
            </w:pPr>
            <w:ins w:id="1200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13</w:t>
              </w:r>
            </w:ins>
          </w:p>
        </w:tc>
      </w:tr>
      <w:tr w:rsidR="00BE1FE8" w:rsidRPr="00D37832" w14:paraId="2D25A8CE" w14:textId="77777777" w:rsidTr="00694371">
        <w:tblPrEx>
          <w:tblCellMar>
            <w:left w:w="108" w:type="dxa"/>
            <w:right w:w="108" w:type="dxa"/>
          </w:tblCellMar>
        </w:tblPrEx>
        <w:trPr>
          <w:ins w:id="1201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8D3D93" w14:textId="77777777" w:rsidR="00BE1FE8" w:rsidRPr="00D37832" w:rsidRDefault="00BE1FE8" w:rsidP="00694371">
            <w:pPr>
              <w:pStyle w:val="TAH"/>
              <w:rPr>
                <w:ins w:id="1202" w:author="WANGYUFEI" w:date="2023-11-02T17:16:00Z"/>
              </w:rPr>
            </w:pPr>
            <w:ins w:id="1203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7800811" w14:textId="77777777" w:rsidR="00BE1FE8" w:rsidRPr="00D37832" w:rsidRDefault="00BE1FE8" w:rsidP="00694371">
            <w:pPr>
              <w:pStyle w:val="TAH"/>
              <w:rPr>
                <w:ins w:id="1204" w:author="WANGYUFEI" w:date="2023-11-02T17:16:00Z"/>
              </w:rPr>
            </w:pPr>
            <w:ins w:id="1205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5C261F3" w14:textId="77777777" w:rsidR="00BE1FE8" w:rsidRPr="00D37832" w:rsidRDefault="00BE1FE8" w:rsidP="00694371">
            <w:pPr>
              <w:pStyle w:val="TAH"/>
              <w:rPr>
                <w:ins w:id="1206" w:author="WANGYUFEI" w:date="2023-11-02T17:16:00Z"/>
              </w:rPr>
            </w:pPr>
            <w:ins w:id="1207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D345ECD" w14:textId="77777777" w:rsidR="00BE1FE8" w:rsidRPr="00D37832" w:rsidRDefault="00BE1FE8" w:rsidP="00694371">
            <w:pPr>
              <w:pStyle w:val="TAH"/>
              <w:rPr>
                <w:ins w:id="1208" w:author="WANGYUFEI" w:date="2023-11-02T17:16:00Z"/>
              </w:rPr>
            </w:pPr>
            <w:ins w:id="1209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68523D6F" w14:textId="77777777" w:rsidTr="00694371">
        <w:tblPrEx>
          <w:tblCellMar>
            <w:left w:w="108" w:type="dxa"/>
            <w:right w:w="108" w:type="dxa"/>
          </w:tblCellMar>
        </w:tblPrEx>
        <w:trPr>
          <w:ins w:id="1210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8C9A182" w14:textId="77777777" w:rsidR="00BE1FE8" w:rsidRPr="00D37832" w:rsidRDefault="00BE1FE8" w:rsidP="00694371">
            <w:pPr>
              <w:pStyle w:val="TAL"/>
              <w:rPr>
                <w:ins w:id="1211" w:author="WANGYUFEI" w:date="2023-11-02T17:16:00Z"/>
                <w:szCs w:val="18"/>
                <w:lang w:eastAsia="zh-CN"/>
              </w:rPr>
            </w:pPr>
            <w:ins w:id="1212" w:author="WANGYUFEI" w:date="2023-11-02T17:16:00Z">
              <w:r w:rsidRPr="00984EA3">
                <w:rPr>
                  <w:szCs w:val="18"/>
                  <w:lang w:eastAsia="zh-CN"/>
                </w:rPr>
                <w:t>Length of application layer group info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A45B453" w14:textId="77777777" w:rsidR="00BE1FE8" w:rsidRPr="00317641" w:rsidRDefault="00BE1FE8" w:rsidP="00694371">
            <w:pPr>
              <w:pStyle w:val="TAL"/>
              <w:rPr>
                <w:ins w:id="1213" w:author="WANGYUFEI" w:date="2023-11-02T17:16:00Z"/>
                <w:rFonts w:eastAsiaTheme="minorEastAsia"/>
                <w:lang w:eastAsia="zh-CN"/>
              </w:rPr>
            </w:pPr>
            <w:ins w:id="1214" w:author="WANGYUFEI" w:date="2023-11-02T17:16:00Z">
              <w:r>
                <w:rPr>
                  <w:rFonts w:eastAsiaTheme="minorEastAsia"/>
                  <w:lang w:eastAsia="zh-CN"/>
                </w:rPr>
                <w:t>‘</w:t>
              </w:r>
              <w:r w:rsidRPr="00317641">
                <w:rPr>
                  <w:rFonts w:eastAsiaTheme="minorEastAsia"/>
                  <w:lang w:eastAsia="zh-CN"/>
                </w:rPr>
                <w:t>20</w:t>
              </w:r>
              <w:r>
                <w:rPr>
                  <w:rFonts w:eastAsiaTheme="minorEastAsia"/>
                  <w:lang w:eastAsia="zh-CN"/>
                </w:rPr>
                <w:t>’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F237B31" w14:textId="77777777" w:rsidR="00BE1FE8" w:rsidRPr="00D37832" w:rsidRDefault="00BE1FE8" w:rsidP="00694371">
            <w:pPr>
              <w:pStyle w:val="TAL"/>
              <w:rPr>
                <w:ins w:id="1215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7F39D2A0" w14:textId="77777777" w:rsidR="00BE1FE8" w:rsidRPr="00D37832" w:rsidRDefault="00BE1FE8" w:rsidP="00694371">
            <w:pPr>
              <w:pStyle w:val="TAL"/>
              <w:rPr>
                <w:ins w:id="1216" w:author="WANGYUFEI" w:date="2023-11-02T17:16:00Z"/>
              </w:rPr>
            </w:pPr>
          </w:p>
        </w:tc>
      </w:tr>
      <w:tr w:rsidR="00BE1FE8" w:rsidRPr="00D37832" w14:paraId="22AE929F" w14:textId="77777777" w:rsidTr="00694371">
        <w:trPr>
          <w:ins w:id="1217" w:author="WANGYUFEI" w:date="2023-11-02T17:16:00Z"/>
        </w:trPr>
        <w:tc>
          <w:tcPr>
            <w:tcW w:w="4535" w:type="dxa"/>
            <w:gridSpan w:val="2"/>
          </w:tcPr>
          <w:p w14:paraId="360BA829" w14:textId="77777777" w:rsidR="00BE1FE8" w:rsidRPr="00042094" w:rsidRDefault="00BE1FE8" w:rsidP="00694371">
            <w:pPr>
              <w:pStyle w:val="TAL"/>
              <w:rPr>
                <w:ins w:id="1218" w:author="WANGYUFEI" w:date="2023-11-02T17:16:00Z"/>
              </w:rPr>
            </w:pPr>
            <w:ins w:id="1219" w:author="WANGYUFEI" w:date="2023-11-02T17:16:00Z">
              <w:r w:rsidRPr="00984EA3">
                <w:t>Application layer group identifier</w:t>
              </w:r>
            </w:ins>
          </w:p>
        </w:tc>
        <w:tc>
          <w:tcPr>
            <w:tcW w:w="2267" w:type="dxa"/>
          </w:tcPr>
          <w:p w14:paraId="783F08C1" w14:textId="77777777" w:rsidR="00BE1FE8" w:rsidRPr="003023AB" w:rsidRDefault="00BE1FE8" w:rsidP="00694371">
            <w:pPr>
              <w:pStyle w:val="TAL"/>
              <w:rPr>
                <w:ins w:id="1220" w:author="WANGYUFEI" w:date="2023-11-02T17:16:00Z"/>
                <w:rFonts w:eastAsiaTheme="minorEastAsia"/>
                <w:szCs w:val="18"/>
                <w:lang w:eastAsia="zh-CN"/>
              </w:rPr>
            </w:pPr>
            <w:ins w:id="1221" w:author="WANGYUFEI" w:date="2023-11-02T17:16:00Z">
              <w:r w:rsidRPr="00317641">
                <w:rPr>
                  <w:rFonts w:eastAsiaTheme="minorEastAsia" w:hint="eastAsia"/>
                  <w:szCs w:val="18"/>
                  <w:lang w:eastAsia="zh-CN"/>
                </w:rPr>
                <w:t>‘</w:t>
              </w:r>
              <w:r w:rsidRPr="00317641">
                <w:rPr>
                  <w:rFonts w:eastAsiaTheme="minorEastAsia"/>
                  <w:szCs w:val="18"/>
                  <w:lang w:eastAsia="zh-CN"/>
                </w:rPr>
                <w:t>00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0000</w:t>
              </w:r>
              <w:r w:rsidRPr="00317641">
                <w:rPr>
                  <w:rFonts w:eastAsiaTheme="minorEastAsia"/>
                  <w:szCs w:val="18"/>
                  <w:lang w:eastAsia="zh-CN"/>
                </w:rPr>
                <w:t>1’O</w:t>
              </w:r>
            </w:ins>
          </w:p>
        </w:tc>
        <w:tc>
          <w:tcPr>
            <w:tcW w:w="1700" w:type="dxa"/>
          </w:tcPr>
          <w:p w14:paraId="253FC87B" w14:textId="77777777" w:rsidR="00BE1FE8" w:rsidRPr="00D37832" w:rsidRDefault="00BE1FE8" w:rsidP="00694371">
            <w:pPr>
              <w:pStyle w:val="TAL"/>
              <w:rPr>
                <w:ins w:id="1222" w:author="WANGYUFEI" w:date="2023-11-02T17:16:00Z"/>
              </w:rPr>
            </w:pPr>
          </w:p>
        </w:tc>
        <w:tc>
          <w:tcPr>
            <w:tcW w:w="1245" w:type="dxa"/>
          </w:tcPr>
          <w:p w14:paraId="1AFACD9C" w14:textId="77777777" w:rsidR="00BE1FE8" w:rsidRPr="00D37832" w:rsidRDefault="00BE1FE8" w:rsidP="00694371">
            <w:pPr>
              <w:pStyle w:val="TAL"/>
              <w:rPr>
                <w:ins w:id="1223" w:author="WANGYUFEI" w:date="2023-11-02T17:16:00Z"/>
              </w:rPr>
            </w:pPr>
          </w:p>
        </w:tc>
      </w:tr>
      <w:tr w:rsidR="00BE1FE8" w:rsidRPr="00D37832" w14:paraId="639C7D4C" w14:textId="77777777" w:rsidTr="00694371">
        <w:trPr>
          <w:ins w:id="1224" w:author="WANGYUFEI" w:date="2023-11-02T17:16:00Z"/>
        </w:trPr>
        <w:tc>
          <w:tcPr>
            <w:tcW w:w="4535" w:type="dxa"/>
            <w:gridSpan w:val="2"/>
          </w:tcPr>
          <w:p w14:paraId="1E3B930A" w14:textId="77777777" w:rsidR="00BE1FE8" w:rsidRPr="00984EA3" w:rsidRDefault="00BE1FE8" w:rsidP="00694371">
            <w:pPr>
              <w:pStyle w:val="TAL"/>
              <w:rPr>
                <w:ins w:id="1225" w:author="WANGYUFEI" w:date="2023-11-02T17:16:00Z"/>
              </w:rPr>
            </w:pPr>
            <w:ins w:id="1226" w:author="WANGYUFEI" w:date="2023-11-02T17:16:00Z">
              <w:r w:rsidRPr="00984EA3">
                <w:t>ProSe layer-2 group identifier</w:t>
              </w:r>
            </w:ins>
          </w:p>
        </w:tc>
        <w:tc>
          <w:tcPr>
            <w:tcW w:w="2267" w:type="dxa"/>
          </w:tcPr>
          <w:p w14:paraId="6E849FBA" w14:textId="77777777" w:rsidR="00BE1FE8" w:rsidRPr="003023AB" w:rsidRDefault="00BE1FE8" w:rsidP="00694371">
            <w:pPr>
              <w:pStyle w:val="TAL"/>
              <w:rPr>
                <w:ins w:id="1227" w:author="WANGYUFEI" w:date="2023-11-02T17:16:00Z"/>
                <w:rFonts w:eastAsiaTheme="minorEastAsia"/>
                <w:szCs w:val="18"/>
                <w:lang w:eastAsia="zh-CN"/>
              </w:rPr>
            </w:pPr>
            <w:bookmarkStart w:id="1228" w:name="OLE_LINK55"/>
            <w:bookmarkStart w:id="1229" w:name="OLE_LINK56"/>
            <w:ins w:id="1230" w:author="WANGYUFEI" w:date="2023-11-02T17:16:00Z">
              <w:r w:rsidRPr="00317641">
                <w:rPr>
                  <w:rFonts w:eastAsiaTheme="minorEastAsia" w:hint="eastAsia"/>
                  <w:szCs w:val="18"/>
                  <w:lang w:eastAsia="zh-CN"/>
                </w:rPr>
                <w:t>‘</w:t>
              </w:r>
              <w:r>
                <w:rPr>
                  <w:rFonts w:eastAsiaTheme="minorEastAsia"/>
                  <w:szCs w:val="18"/>
                  <w:lang w:eastAsia="zh-CN"/>
                </w:rPr>
                <w:t>00</w:t>
              </w:r>
              <w:r w:rsidRPr="00317641">
                <w:rPr>
                  <w:rFonts w:eastAsiaTheme="minorEastAsia"/>
                  <w:szCs w:val="18"/>
                  <w:lang w:eastAsia="zh-CN"/>
                </w:rPr>
                <w:t>1’O</w:t>
              </w:r>
              <w:bookmarkEnd w:id="1228"/>
              <w:bookmarkEnd w:id="1229"/>
            </w:ins>
          </w:p>
        </w:tc>
        <w:tc>
          <w:tcPr>
            <w:tcW w:w="1700" w:type="dxa"/>
          </w:tcPr>
          <w:p w14:paraId="70F08C24" w14:textId="77777777" w:rsidR="00BE1FE8" w:rsidRPr="00D37832" w:rsidRDefault="00BE1FE8" w:rsidP="00694371">
            <w:pPr>
              <w:pStyle w:val="TAL"/>
              <w:rPr>
                <w:ins w:id="1231" w:author="WANGYUFEI" w:date="2023-11-02T17:16:00Z"/>
              </w:rPr>
            </w:pPr>
          </w:p>
        </w:tc>
        <w:tc>
          <w:tcPr>
            <w:tcW w:w="1245" w:type="dxa"/>
          </w:tcPr>
          <w:p w14:paraId="573D3EBB" w14:textId="77777777" w:rsidR="00BE1FE8" w:rsidRPr="00D37832" w:rsidRDefault="00BE1FE8" w:rsidP="00694371">
            <w:pPr>
              <w:pStyle w:val="TAL"/>
              <w:rPr>
                <w:ins w:id="1232" w:author="WANGYUFEI" w:date="2023-11-02T17:16:00Z"/>
              </w:rPr>
            </w:pPr>
          </w:p>
        </w:tc>
      </w:tr>
      <w:tr w:rsidR="00BE1FE8" w:rsidRPr="00D37832" w14:paraId="2FE5A5EF" w14:textId="77777777" w:rsidTr="00694371">
        <w:tblPrEx>
          <w:tblCellMar>
            <w:left w:w="108" w:type="dxa"/>
            <w:right w:w="108" w:type="dxa"/>
          </w:tblCellMar>
        </w:tblPrEx>
        <w:trPr>
          <w:ins w:id="1233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7FC5FF" w14:textId="77777777" w:rsidR="00BE1FE8" w:rsidRPr="00984EA3" w:rsidRDefault="00BE1FE8" w:rsidP="00694371">
            <w:pPr>
              <w:pStyle w:val="TAL"/>
              <w:rPr>
                <w:ins w:id="1234" w:author="WANGYUFEI" w:date="2023-11-02T17:16:00Z"/>
              </w:rPr>
            </w:pPr>
            <w:bookmarkStart w:id="1235" w:name="OLE_LINK53"/>
            <w:bookmarkStart w:id="1236" w:name="OLE_LINK54"/>
            <w:ins w:id="1237" w:author="WANGYUFEI" w:date="2023-11-02T17:16:00Z">
              <w:r w:rsidRPr="00984EA3">
                <w:t>User info ID</w:t>
              </w:r>
              <w:bookmarkEnd w:id="1235"/>
              <w:bookmarkEnd w:id="1236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1DB8502" w14:textId="77777777" w:rsidR="00BE1FE8" w:rsidRPr="003023AB" w:rsidRDefault="00BE1FE8" w:rsidP="00694371">
            <w:pPr>
              <w:pStyle w:val="TAL"/>
              <w:rPr>
                <w:ins w:id="1238" w:author="WANGYUFEI" w:date="2023-11-02T17:16:00Z"/>
                <w:rFonts w:eastAsiaTheme="minorEastAsia"/>
                <w:szCs w:val="18"/>
                <w:lang w:eastAsia="zh-CN"/>
              </w:rPr>
            </w:pPr>
            <w:ins w:id="1239" w:author="WANGYUFEI" w:date="2023-11-02T17:16:00Z">
              <w:r w:rsidRPr="00317641">
                <w:rPr>
                  <w:rFonts w:eastAsiaTheme="minorEastAsia" w:hint="eastAsia"/>
                  <w:szCs w:val="18"/>
                  <w:lang w:eastAsia="zh-CN"/>
                </w:rPr>
                <w:t>‘</w:t>
              </w:r>
              <w:r w:rsidRPr="00317641">
                <w:rPr>
                  <w:rFonts w:eastAsiaTheme="minorEastAsia"/>
                  <w:szCs w:val="18"/>
                  <w:lang w:eastAsia="zh-CN"/>
                </w:rPr>
                <w:t>000001’O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D8A4823" w14:textId="77777777" w:rsidR="00BE1FE8" w:rsidRPr="00D37832" w:rsidRDefault="00BE1FE8" w:rsidP="00694371">
            <w:pPr>
              <w:pStyle w:val="TAL"/>
              <w:rPr>
                <w:ins w:id="1240" w:author="WANGYUFEI" w:date="2023-11-02T17:16:00Z"/>
              </w:rPr>
            </w:pPr>
          </w:p>
        </w:tc>
        <w:tc>
          <w:tcPr>
            <w:tcW w:w="1245" w:type="dxa"/>
          </w:tcPr>
          <w:p w14:paraId="2CFE3936" w14:textId="77777777" w:rsidR="00BE1FE8" w:rsidRPr="00D37832" w:rsidRDefault="00BE1FE8" w:rsidP="00694371">
            <w:pPr>
              <w:pStyle w:val="TAL"/>
              <w:rPr>
                <w:ins w:id="1241" w:author="WANGYUFEI" w:date="2023-11-02T17:16:00Z"/>
              </w:rPr>
            </w:pPr>
          </w:p>
        </w:tc>
      </w:tr>
    </w:tbl>
    <w:p w14:paraId="181B8915" w14:textId="77777777" w:rsidR="00BE1FE8" w:rsidRDefault="00BE1FE8" w:rsidP="00BE1FE8">
      <w:pPr>
        <w:rPr>
          <w:ins w:id="1242" w:author="WANGYUFEI" w:date="2023-11-02T17:16:00Z"/>
          <w:rFonts w:eastAsiaTheme="minorEastAsia"/>
          <w:lang w:eastAsia="zh-CN"/>
        </w:rPr>
      </w:pPr>
    </w:p>
    <w:p w14:paraId="7366BA80" w14:textId="77777777" w:rsidR="00BE1FE8" w:rsidRPr="0093639F" w:rsidRDefault="00BE1FE8" w:rsidP="00BE1FE8">
      <w:pPr>
        <w:pStyle w:val="40"/>
        <w:rPr>
          <w:ins w:id="1243" w:author="WANGYUFEI" w:date="2023-11-02T17:16:00Z"/>
          <w:rFonts w:eastAsiaTheme="minorEastAsia"/>
          <w:lang w:eastAsia="zh-CN"/>
        </w:rPr>
      </w:pPr>
      <w:ins w:id="1244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E41314">
          <w:rPr>
            <w:rFonts w:eastAsiaTheme="minorEastAsia"/>
            <w:i/>
            <w:lang w:eastAsia="zh-CN"/>
          </w:rPr>
          <w:t>ProSe identifiers</w:t>
        </w:r>
      </w:ins>
    </w:p>
    <w:p w14:paraId="470DB277" w14:textId="29251605" w:rsidR="00BE1FE8" w:rsidRPr="00D37832" w:rsidRDefault="00BE1FE8" w:rsidP="00BE1FE8">
      <w:pPr>
        <w:pStyle w:val="TH"/>
        <w:rPr>
          <w:ins w:id="1245" w:author="WANGYUFEI" w:date="2023-11-02T17:16:00Z"/>
          <w:i/>
          <w:iCs/>
        </w:rPr>
      </w:pPr>
      <w:ins w:id="1246" w:author="WANGYUFEI" w:date="2023-11-02T17:16:00Z">
        <w:r w:rsidRPr="00D37832">
          <w:t xml:space="preserve">Table </w:t>
        </w:r>
        <w:r>
          <w:t>4.</w:t>
        </w:r>
      </w:ins>
      <w:ins w:id="1247" w:author="WANGYUFEI" w:date="2023-11-02T17:30:00Z">
        <w:r w:rsidR="00EF47D4">
          <w:t>7C</w:t>
        </w:r>
      </w:ins>
      <w:ins w:id="1248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14</w:t>
        </w:r>
        <w:r w:rsidRPr="00D37832">
          <w:t xml:space="preserve">: </w:t>
        </w:r>
        <w:r w:rsidRPr="00E41314">
          <w:rPr>
            <w:i/>
            <w:iCs/>
          </w:rPr>
          <w:t>ProSe identifiers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38F206D9" w14:textId="77777777" w:rsidTr="00694371">
        <w:trPr>
          <w:gridBefore w:val="1"/>
          <w:wBefore w:w="9" w:type="dxa"/>
          <w:ins w:id="1249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63B5" w14:textId="77777777" w:rsidR="00BE1FE8" w:rsidRPr="00277EE5" w:rsidRDefault="00BE1FE8" w:rsidP="00694371">
            <w:pPr>
              <w:pStyle w:val="TAL"/>
              <w:rPr>
                <w:ins w:id="1250" w:author="WANGYUFEI" w:date="2023-11-02T17:16:00Z"/>
                <w:rFonts w:eastAsiaTheme="minorEastAsia"/>
                <w:lang w:eastAsia="zh-CN"/>
              </w:rPr>
            </w:pPr>
            <w:ins w:id="1251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14</w:t>
              </w:r>
            </w:ins>
          </w:p>
        </w:tc>
      </w:tr>
      <w:tr w:rsidR="00BE1FE8" w:rsidRPr="00D37832" w14:paraId="5FFAF0EF" w14:textId="77777777" w:rsidTr="00694371">
        <w:tblPrEx>
          <w:tblCellMar>
            <w:left w:w="108" w:type="dxa"/>
            <w:right w:w="108" w:type="dxa"/>
          </w:tblCellMar>
        </w:tblPrEx>
        <w:trPr>
          <w:ins w:id="1252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FD827B" w14:textId="77777777" w:rsidR="00BE1FE8" w:rsidRPr="00D37832" w:rsidRDefault="00BE1FE8" w:rsidP="00694371">
            <w:pPr>
              <w:pStyle w:val="TAH"/>
              <w:rPr>
                <w:ins w:id="1253" w:author="WANGYUFEI" w:date="2023-11-02T17:16:00Z"/>
              </w:rPr>
            </w:pPr>
            <w:ins w:id="1254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38385BF" w14:textId="77777777" w:rsidR="00BE1FE8" w:rsidRPr="00D37832" w:rsidRDefault="00BE1FE8" w:rsidP="00694371">
            <w:pPr>
              <w:pStyle w:val="TAH"/>
              <w:rPr>
                <w:ins w:id="1255" w:author="WANGYUFEI" w:date="2023-11-02T17:16:00Z"/>
              </w:rPr>
            </w:pPr>
            <w:ins w:id="1256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7AEBACB" w14:textId="77777777" w:rsidR="00BE1FE8" w:rsidRPr="00D37832" w:rsidRDefault="00BE1FE8" w:rsidP="00694371">
            <w:pPr>
              <w:pStyle w:val="TAH"/>
              <w:rPr>
                <w:ins w:id="1257" w:author="WANGYUFEI" w:date="2023-11-02T17:16:00Z"/>
              </w:rPr>
            </w:pPr>
            <w:ins w:id="1258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540BF62" w14:textId="77777777" w:rsidR="00BE1FE8" w:rsidRPr="00D37832" w:rsidRDefault="00BE1FE8" w:rsidP="00694371">
            <w:pPr>
              <w:pStyle w:val="TAH"/>
              <w:rPr>
                <w:ins w:id="1259" w:author="WANGYUFEI" w:date="2023-11-02T17:16:00Z"/>
              </w:rPr>
            </w:pPr>
            <w:ins w:id="1260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5C118401" w14:textId="77777777" w:rsidTr="00694371">
        <w:tblPrEx>
          <w:tblCellMar>
            <w:left w:w="108" w:type="dxa"/>
            <w:right w:w="108" w:type="dxa"/>
          </w:tblCellMar>
        </w:tblPrEx>
        <w:trPr>
          <w:ins w:id="1261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F9F4F7" w14:textId="77777777" w:rsidR="00BE1FE8" w:rsidRPr="00D37832" w:rsidRDefault="00BE1FE8" w:rsidP="00694371">
            <w:pPr>
              <w:pStyle w:val="TAL"/>
              <w:rPr>
                <w:ins w:id="1262" w:author="WANGYUFEI" w:date="2023-11-02T17:16:00Z"/>
                <w:szCs w:val="18"/>
                <w:lang w:eastAsia="zh-CN"/>
              </w:rPr>
            </w:pPr>
            <w:ins w:id="1263" w:author="WANGYUFEI" w:date="2023-11-02T17:16:00Z">
              <w:r w:rsidRPr="00E41314">
                <w:rPr>
                  <w:szCs w:val="18"/>
                  <w:lang w:eastAsia="zh-CN"/>
                </w:rPr>
                <w:t>Length of ProSe identifiers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8377009" w14:textId="77777777" w:rsidR="00BE1FE8" w:rsidRPr="00D37832" w:rsidRDefault="00BE1FE8" w:rsidP="00694371">
            <w:pPr>
              <w:pStyle w:val="TAL"/>
              <w:rPr>
                <w:ins w:id="1264" w:author="WANGYUFEI" w:date="2023-11-02T17:16:00Z"/>
              </w:rPr>
            </w:pPr>
            <w:ins w:id="1265" w:author="WANGYUFEI" w:date="2023-11-02T17:16:00Z">
              <w:r w:rsidRPr="00357454">
                <w:rPr>
                  <w:rFonts w:eastAsiaTheme="minorEastAsia"/>
                  <w:szCs w:val="18"/>
                  <w:lang w:eastAsia="zh-CN"/>
                </w:rPr>
                <w:t>'0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4</w:t>
              </w:r>
              <w:r w:rsidRPr="00357454">
                <w:rPr>
                  <w:rFonts w:eastAsiaTheme="minorEastAsia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1D1EDF9" w14:textId="77777777" w:rsidR="00BE1FE8" w:rsidRPr="00D37832" w:rsidRDefault="00BE1FE8" w:rsidP="00694371">
            <w:pPr>
              <w:pStyle w:val="TAL"/>
              <w:rPr>
                <w:ins w:id="1266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5DA34817" w14:textId="77777777" w:rsidR="00BE1FE8" w:rsidRPr="00D37832" w:rsidRDefault="00BE1FE8" w:rsidP="00694371">
            <w:pPr>
              <w:pStyle w:val="TAL"/>
              <w:rPr>
                <w:ins w:id="1267" w:author="WANGYUFEI" w:date="2023-11-02T17:16:00Z"/>
              </w:rPr>
            </w:pPr>
          </w:p>
        </w:tc>
      </w:tr>
      <w:tr w:rsidR="00BE1FE8" w:rsidRPr="00D37832" w14:paraId="431E648E" w14:textId="77777777" w:rsidTr="00694371">
        <w:tblPrEx>
          <w:tblCellMar>
            <w:left w:w="108" w:type="dxa"/>
            <w:right w:w="108" w:type="dxa"/>
          </w:tblCellMar>
        </w:tblPrEx>
        <w:trPr>
          <w:ins w:id="1268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701F88D" w14:textId="77777777" w:rsidR="00BE1FE8" w:rsidRPr="00042094" w:rsidRDefault="00BE1FE8" w:rsidP="00694371">
            <w:pPr>
              <w:pStyle w:val="TAL"/>
              <w:rPr>
                <w:ins w:id="1269" w:author="WANGYUFEI" w:date="2023-11-02T17:16:00Z"/>
              </w:rPr>
            </w:pPr>
            <w:ins w:id="1270" w:author="WANGYUFEI" w:date="2023-11-02T17:16:00Z">
              <w:r w:rsidRPr="00357454">
                <w:t>ProSe identifier 1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1A8F911" w14:textId="77777777" w:rsidR="00BE1FE8" w:rsidRPr="003023AB" w:rsidRDefault="00BE1FE8" w:rsidP="00694371">
            <w:pPr>
              <w:pStyle w:val="TAL"/>
              <w:rPr>
                <w:ins w:id="1271" w:author="WANGYUFEI" w:date="2023-11-02T17:16:00Z"/>
                <w:rFonts w:eastAsiaTheme="minorEastAsia"/>
                <w:szCs w:val="18"/>
                <w:lang w:eastAsia="zh-CN"/>
              </w:rPr>
            </w:pPr>
            <w:bookmarkStart w:id="1272" w:name="OLE_LINK64"/>
            <w:bookmarkStart w:id="1273" w:name="OLE_LINK65"/>
            <w:ins w:id="1274" w:author="WANGYUFEI" w:date="2023-11-02T17:16:00Z">
              <w:r w:rsidRPr="00357454">
                <w:rPr>
                  <w:rFonts w:eastAsiaTheme="minorEastAsia"/>
                  <w:szCs w:val="18"/>
                  <w:lang w:eastAsia="zh-CN"/>
                </w:rPr>
                <w:t>'00 00 00 01'H</w:t>
              </w:r>
              <w:bookmarkEnd w:id="1272"/>
              <w:bookmarkEnd w:id="1273"/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A67AB5D" w14:textId="77777777" w:rsidR="00BE1FE8" w:rsidRPr="00D37832" w:rsidRDefault="00BE1FE8" w:rsidP="00694371">
            <w:pPr>
              <w:pStyle w:val="TAL"/>
              <w:rPr>
                <w:ins w:id="1275" w:author="WANGYUFEI" w:date="2023-11-02T17:16:00Z"/>
              </w:rPr>
            </w:pPr>
          </w:p>
        </w:tc>
        <w:tc>
          <w:tcPr>
            <w:tcW w:w="1245" w:type="dxa"/>
          </w:tcPr>
          <w:p w14:paraId="1625CC61" w14:textId="77777777" w:rsidR="00BE1FE8" w:rsidRPr="00D37832" w:rsidRDefault="00BE1FE8" w:rsidP="00694371">
            <w:pPr>
              <w:pStyle w:val="TAL"/>
              <w:rPr>
                <w:ins w:id="1276" w:author="WANGYUFEI" w:date="2023-11-02T17:16:00Z"/>
              </w:rPr>
            </w:pPr>
          </w:p>
        </w:tc>
      </w:tr>
    </w:tbl>
    <w:p w14:paraId="000461B9" w14:textId="77777777" w:rsidR="00BE1FE8" w:rsidRDefault="00BE1FE8" w:rsidP="00BE1FE8">
      <w:pPr>
        <w:rPr>
          <w:ins w:id="1277" w:author="WANGYUFEI" w:date="2023-11-02T17:16:00Z"/>
          <w:rFonts w:eastAsiaTheme="minorEastAsia"/>
          <w:lang w:eastAsia="zh-CN"/>
        </w:rPr>
      </w:pPr>
    </w:p>
    <w:p w14:paraId="4325AA48" w14:textId="77777777" w:rsidR="00BE1FE8" w:rsidRPr="0093639F" w:rsidRDefault="00BE1FE8" w:rsidP="00BE1FE8">
      <w:pPr>
        <w:pStyle w:val="40"/>
        <w:rPr>
          <w:ins w:id="1278" w:author="WANGYUFEI" w:date="2023-11-02T17:16:00Z"/>
          <w:rFonts w:eastAsiaTheme="minorEastAsia"/>
          <w:lang w:eastAsia="zh-CN"/>
        </w:rPr>
      </w:pPr>
      <w:ins w:id="1279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97050C">
          <w:rPr>
            <w:rFonts w:eastAsiaTheme="minorEastAsia"/>
            <w:i/>
            <w:lang w:eastAsia="zh-CN"/>
          </w:rPr>
          <w:t>ProSe identifier to default destination layer-2 ID for initial discovery signalling mapping rules</w:t>
        </w:r>
      </w:ins>
    </w:p>
    <w:p w14:paraId="17026F37" w14:textId="0882CF3F" w:rsidR="00BE1FE8" w:rsidRPr="00D37832" w:rsidRDefault="00BE1FE8" w:rsidP="00BE1FE8">
      <w:pPr>
        <w:pStyle w:val="TH"/>
        <w:rPr>
          <w:ins w:id="1280" w:author="WANGYUFEI" w:date="2023-11-02T17:16:00Z"/>
          <w:i/>
          <w:iCs/>
        </w:rPr>
      </w:pPr>
      <w:ins w:id="1281" w:author="WANGYUFEI" w:date="2023-11-02T17:16:00Z">
        <w:r w:rsidRPr="00D37832">
          <w:t xml:space="preserve">Table </w:t>
        </w:r>
        <w:r>
          <w:t>4.</w:t>
        </w:r>
      </w:ins>
      <w:ins w:id="1282" w:author="WANGYUFEI" w:date="2023-11-02T17:30:00Z">
        <w:r w:rsidR="00EF47D4">
          <w:t>7C</w:t>
        </w:r>
      </w:ins>
      <w:ins w:id="1283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15</w:t>
        </w:r>
        <w:r w:rsidRPr="00D37832">
          <w:t xml:space="preserve">: </w:t>
        </w:r>
        <w:r w:rsidRPr="0097050C">
          <w:rPr>
            <w:i/>
            <w:iCs/>
          </w:rPr>
          <w:t>ProSe identifier to default destination layer-2 ID for initial discovery signalling mapping rules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3E2D8DB7" w14:textId="77777777" w:rsidTr="00694371">
        <w:trPr>
          <w:gridBefore w:val="1"/>
          <w:wBefore w:w="9" w:type="dxa"/>
          <w:ins w:id="1284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5743" w14:textId="77777777" w:rsidR="00BE1FE8" w:rsidRPr="00277EE5" w:rsidRDefault="00BE1FE8" w:rsidP="00694371">
            <w:pPr>
              <w:pStyle w:val="TAL"/>
              <w:rPr>
                <w:ins w:id="1285" w:author="WANGYUFEI" w:date="2023-11-02T17:16:00Z"/>
                <w:rFonts w:eastAsiaTheme="minorEastAsia"/>
                <w:lang w:eastAsia="zh-CN"/>
              </w:rPr>
            </w:pPr>
            <w:ins w:id="1286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15</w:t>
              </w:r>
            </w:ins>
          </w:p>
        </w:tc>
      </w:tr>
      <w:tr w:rsidR="00BE1FE8" w:rsidRPr="00D37832" w14:paraId="41E99855" w14:textId="77777777" w:rsidTr="00694371">
        <w:tblPrEx>
          <w:tblCellMar>
            <w:left w:w="108" w:type="dxa"/>
            <w:right w:w="108" w:type="dxa"/>
          </w:tblCellMar>
        </w:tblPrEx>
        <w:trPr>
          <w:ins w:id="1287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A2804A" w14:textId="77777777" w:rsidR="00BE1FE8" w:rsidRPr="00D37832" w:rsidRDefault="00BE1FE8" w:rsidP="00694371">
            <w:pPr>
              <w:pStyle w:val="TAH"/>
              <w:rPr>
                <w:ins w:id="1288" w:author="WANGYUFEI" w:date="2023-11-02T17:16:00Z"/>
              </w:rPr>
            </w:pPr>
            <w:ins w:id="1289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9209CC8" w14:textId="77777777" w:rsidR="00BE1FE8" w:rsidRPr="00D37832" w:rsidRDefault="00BE1FE8" w:rsidP="00694371">
            <w:pPr>
              <w:pStyle w:val="TAH"/>
              <w:rPr>
                <w:ins w:id="1290" w:author="WANGYUFEI" w:date="2023-11-02T17:16:00Z"/>
              </w:rPr>
            </w:pPr>
            <w:ins w:id="1291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32B6EEA" w14:textId="77777777" w:rsidR="00BE1FE8" w:rsidRPr="00D37832" w:rsidRDefault="00BE1FE8" w:rsidP="00694371">
            <w:pPr>
              <w:pStyle w:val="TAH"/>
              <w:rPr>
                <w:ins w:id="1292" w:author="WANGYUFEI" w:date="2023-11-02T17:16:00Z"/>
              </w:rPr>
            </w:pPr>
            <w:ins w:id="1293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44ABAB6" w14:textId="77777777" w:rsidR="00BE1FE8" w:rsidRPr="00D37832" w:rsidRDefault="00BE1FE8" w:rsidP="00694371">
            <w:pPr>
              <w:pStyle w:val="TAH"/>
              <w:rPr>
                <w:ins w:id="1294" w:author="WANGYUFEI" w:date="2023-11-02T17:16:00Z"/>
              </w:rPr>
            </w:pPr>
            <w:ins w:id="1295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724E3EE4" w14:textId="77777777" w:rsidTr="00694371">
        <w:tblPrEx>
          <w:tblCellMar>
            <w:left w:w="108" w:type="dxa"/>
            <w:right w:w="108" w:type="dxa"/>
          </w:tblCellMar>
        </w:tblPrEx>
        <w:trPr>
          <w:ins w:id="1296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985C1E8" w14:textId="77777777" w:rsidR="00BE1FE8" w:rsidRPr="00D37832" w:rsidRDefault="00BE1FE8" w:rsidP="00694371">
            <w:pPr>
              <w:pStyle w:val="TAL"/>
              <w:rPr>
                <w:ins w:id="1297" w:author="WANGYUFEI" w:date="2023-11-02T17:16:00Z"/>
                <w:szCs w:val="18"/>
                <w:lang w:eastAsia="zh-CN"/>
              </w:rPr>
            </w:pPr>
            <w:ins w:id="1298" w:author="WANGYUFEI" w:date="2023-11-02T17:16:00Z">
              <w:r w:rsidRPr="00743EB7">
                <w:rPr>
                  <w:szCs w:val="18"/>
                  <w:lang w:eastAsia="zh-CN"/>
                </w:rPr>
                <w:t>Length of ProSe identifier to default destination layer-2 ID for initial discovery signalling mapping rules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6CB0A1" w14:textId="77777777" w:rsidR="00BE1FE8" w:rsidRPr="00D37832" w:rsidRDefault="00BE1FE8" w:rsidP="00694371">
            <w:pPr>
              <w:pStyle w:val="TAL"/>
              <w:rPr>
                <w:ins w:id="1299" w:author="WANGYUFEI" w:date="2023-11-02T17:16:00Z"/>
              </w:rPr>
            </w:pPr>
            <w:ins w:id="1300" w:author="WANGYUFEI" w:date="2023-11-02T17:16:00Z">
              <w:r w:rsidRPr="00A431B4">
                <w:t>Set to the actual length of '</w:t>
              </w:r>
              <w:r w:rsidRPr="00743EB7">
                <w:t>ProSe identifier to default destination layer-2 ID for initial discovery signalling mapping rules contents</w:t>
              </w:r>
              <w:r w:rsidRPr="00A431B4">
                <w:t>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3C0F809" w14:textId="77777777" w:rsidR="00BE1FE8" w:rsidRPr="00D37832" w:rsidRDefault="00BE1FE8" w:rsidP="00694371">
            <w:pPr>
              <w:pStyle w:val="TAL"/>
              <w:rPr>
                <w:ins w:id="1301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4CF87285" w14:textId="77777777" w:rsidR="00BE1FE8" w:rsidRPr="00D37832" w:rsidRDefault="00BE1FE8" w:rsidP="00694371">
            <w:pPr>
              <w:pStyle w:val="TAL"/>
              <w:rPr>
                <w:ins w:id="1302" w:author="WANGYUFEI" w:date="2023-11-02T17:16:00Z"/>
              </w:rPr>
            </w:pPr>
          </w:p>
        </w:tc>
      </w:tr>
      <w:tr w:rsidR="00BE1FE8" w:rsidRPr="00D37832" w14:paraId="6FAE3221" w14:textId="77777777" w:rsidTr="00694371">
        <w:tblPrEx>
          <w:tblCellMar>
            <w:left w:w="108" w:type="dxa"/>
            <w:right w:w="108" w:type="dxa"/>
          </w:tblCellMar>
        </w:tblPrEx>
        <w:trPr>
          <w:ins w:id="1303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CFA438" w14:textId="77777777" w:rsidR="00BE1FE8" w:rsidRPr="00042094" w:rsidRDefault="00BE1FE8" w:rsidP="00694371">
            <w:pPr>
              <w:pStyle w:val="TAL"/>
              <w:rPr>
                <w:ins w:id="1304" w:author="WANGYUFEI" w:date="2023-11-02T17:16:00Z"/>
              </w:rPr>
            </w:pPr>
            <w:ins w:id="1305" w:author="WANGYUFEI" w:date="2023-11-02T17:16:00Z">
              <w:r w:rsidRPr="00743EB7">
                <w:t>ProSe identifier to default destination layer-2 ID for initial discovery signalling mapping rule 1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EDBC7B1" w14:textId="70ABBDEF" w:rsidR="00BE1FE8" w:rsidRPr="003023AB" w:rsidRDefault="00BE1FE8" w:rsidP="00694371">
            <w:pPr>
              <w:pStyle w:val="TAL"/>
              <w:rPr>
                <w:ins w:id="1306" w:author="WANGYUFEI" w:date="2023-11-02T17:16:00Z"/>
                <w:rFonts w:eastAsiaTheme="minorEastAsia"/>
                <w:szCs w:val="18"/>
                <w:lang w:eastAsia="zh-CN"/>
              </w:rPr>
            </w:pPr>
            <w:ins w:id="1307" w:author="WANGYUFEI" w:date="2023-11-02T17:16:00Z">
              <w:r w:rsidRPr="00743EB7">
                <w:rPr>
                  <w:rFonts w:eastAsiaTheme="minorEastAsia"/>
                  <w:szCs w:val="18"/>
                  <w:lang w:eastAsia="zh-CN"/>
                </w:rPr>
                <w:t xml:space="preserve">See Table </w:t>
              </w:r>
              <w:r>
                <w:rPr>
                  <w:rFonts w:eastAsiaTheme="minorEastAsia"/>
                  <w:szCs w:val="18"/>
                  <w:lang w:eastAsia="zh-CN"/>
                </w:rPr>
                <w:t>4.</w:t>
              </w:r>
            </w:ins>
            <w:ins w:id="1308" w:author="WANGYUFEI" w:date="2023-11-02T17:30:00Z">
              <w:r w:rsidR="00EF47D4">
                <w:rPr>
                  <w:rFonts w:eastAsiaTheme="minorEastAsia"/>
                  <w:szCs w:val="18"/>
                  <w:lang w:eastAsia="zh-CN"/>
                </w:rPr>
                <w:t>7C</w:t>
              </w:r>
            </w:ins>
            <w:ins w:id="1309" w:author="WANGYUFEI" w:date="2023-11-02T17:16:00Z">
              <w:r>
                <w:rPr>
                  <w:rFonts w:eastAsiaTheme="minorEastAsia"/>
                  <w:szCs w:val="18"/>
                  <w:lang w:eastAsia="zh-CN"/>
                </w:rPr>
                <w:t>.1.2</w:t>
              </w:r>
              <w:r w:rsidRPr="00743EB7">
                <w:rPr>
                  <w:rFonts w:eastAsiaTheme="minorEastAsia"/>
                  <w:szCs w:val="18"/>
                  <w:lang w:eastAsia="zh-CN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16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088B8DB" w14:textId="77777777" w:rsidR="00BE1FE8" w:rsidRPr="00D37832" w:rsidRDefault="00BE1FE8" w:rsidP="00694371">
            <w:pPr>
              <w:pStyle w:val="TAL"/>
              <w:rPr>
                <w:ins w:id="1310" w:author="WANGYUFEI" w:date="2023-11-02T17:16:00Z"/>
              </w:rPr>
            </w:pPr>
          </w:p>
        </w:tc>
        <w:tc>
          <w:tcPr>
            <w:tcW w:w="1245" w:type="dxa"/>
          </w:tcPr>
          <w:p w14:paraId="68285E15" w14:textId="77777777" w:rsidR="00BE1FE8" w:rsidRPr="00D37832" w:rsidRDefault="00BE1FE8" w:rsidP="00694371">
            <w:pPr>
              <w:pStyle w:val="TAL"/>
              <w:rPr>
                <w:ins w:id="1311" w:author="WANGYUFEI" w:date="2023-11-02T17:16:00Z"/>
              </w:rPr>
            </w:pPr>
          </w:p>
        </w:tc>
      </w:tr>
    </w:tbl>
    <w:p w14:paraId="08C6086A" w14:textId="77777777" w:rsidR="00BE1FE8" w:rsidRDefault="00BE1FE8" w:rsidP="00BE1FE8">
      <w:pPr>
        <w:rPr>
          <w:ins w:id="1312" w:author="WANGYUFEI" w:date="2023-11-02T17:16:00Z"/>
          <w:rFonts w:eastAsiaTheme="minorEastAsia"/>
          <w:lang w:eastAsia="zh-CN"/>
        </w:rPr>
      </w:pPr>
    </w:p>
    <w:p w14:paraId="303D77B1" w14:textId="77777777" w:rsidR="00BE1FE8" w:rsidRPr="0093639F" w:rsidRDefault="00BE1FE8" w:rsidP="00BE1FE8">
      <w:pPr>
        <w:pStyle w:val="40"/>
        <w:rPr>
          <w:ins w:id="1313" w:author="WANGYUFEI" w:date="2023-11-02T17:16:00Z"/>
          <w:rFonts w:eastAsiaTheme="minorEastAsia"/>
          <w:lang w:eastAsia="zh-CN"/>
        </w:rPr>
      </w:pPr>
      <w:bookmarkStart w:id="1314" w:name="OLE_LINK30"/>
      <w:bookmarkStart w:id="1315" w:name="OLE_LINK31"/>
      <w:ins w:id="1316" w:author="WANGYUFEI" w:date="2023-11-02T17:16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743EB7">
          <w:rPr>
            <w:rFonts w:eastAsiaTheme="minorEastAsia"/>
            <w:i/>
            <w:lang w:eastAsia="zh-CN"/>
          </w:rPr>
          <w:t>ProSe identifier to default destination layer-2 ID for initial discovery signalling mapping rule</w:t>
        </w:r>
      </w:ins>
    </w:p>
    <w:p w14:paraId="41258915" w14:textId="7D198857" w:rsidR="00BE1FE8" w:rsidRPr="00D37832" w:rsidRDefault="00BE1FE8" w:rsidP="00BE1FE8">
      <w:pPr>
        <w:pStyle w:val="TH"/>
        <w:rPr>
          <w:ins w:id="1317" w:author="WANGYUFEI" w:date="2023-11-02T17:16:00Z"/>
          <w:i/>
          <w:iCs/>
        </w:rPr>
      </w:pPr>
      <w:ins w:id="1318" w:author="WANGYUFEI" w:date="2023-11-02T17:16:00Z">
        <w:r w:rsidRPr="00D37832">
          <w:t xml:space="preserve">Table </w:t>
        </w:r>
        <w:r>
          <w:t>4.</w:t>
        </w:r>
      </w:ins>
      <w:ins w:id="1319" w:author="WANGYUFEI" w:date="2023-11-02T17:30:00Z">
        <w:r w:rsidR="00EF47D4">
          <w:t>7C</w:t>
        </w:r>
      </w:ins>
      <w:ins w:id="1320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16</w:t>
        </w:r>
        <w:r w:rsidRPr="00D37832">
          <w:t xml:space="preserve">: </w:t>
        </w:r>
        <w:r w:rsidRPr="00743EB7">
          <w:rPr>
            <w:i/>
            <w:iCs/>
          </w:rPr>
          <w:t>ProSe identifier to default destination layer-2 ID for initial discovery signalling mapping rule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6377407D" w14:textId="77777777" w:rsidTr="00694371">
        <w:trPr>
          <w:gridBefore w:val="1"/>
          <w:wBefore w:w="9" w:type="dxa"/>
          <w:ins w:id="1321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C4EB" w14:textId="77777777" w:rsidR="00BE1FE8" w:rsidRPr="00277EE5" w:rsidRDefault="00BE1FE8" w:rsidP="00694371">
            <w:pPr>
              <w:pStyle w:val="TAL"/>
              <w:rPr>
                <w:ins w:id="1322" w:author="WANGYUFEI" w:date="2023-11-02T17:16:00Z"/>
                <w:rFonts w:eastAsiaTheme="minorEastAsia"/>
                <w:lang w:eastAsia="zh-CN"/>
              </w:rPr>
            </w:pPr>
            <w:ins w:id="1323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16</w:t>
              </w:r>
            </w:ins>
          </w:p>
        </w:tc>
      </w:tr>
      <w:tr w:rsidR="00BE1FE8" w:rsidRPr="00D37832" w14:paraId="792438E3" w14:textId="77777777" w:rsidTr="00694371">
        <w:tblPrEx>
          <w:tblCellMar>
            <w:left w:w="108" w:type="dxa"/>
            <w:right w:w="108" w:type="dxa"/>
          </w:tblCellMar>
        </w:tblPrEx>
        <w:trPr>
          <w:ins w:id="1324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F1E26F" w14:textId="77777777" w:rsidR="00BE1FE8" w:rsidRPr="00D37832" w:rsidRDefault="00BE1FE8" w:rsidP="00694371">
            <w:pPr>
              <w:pStyle w:val="TAH"/>
              <w:rPr>
                <w:ins w:id="1325" w:author="WANGYUFEI" w:date="2023-11-02T17:16:00Z"/>
              </w:rPr>
            </w:pPr>
            <w:ins w:id="1326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A88B32A" w14:textId="77777777" w:rsidR="00BE1FE8" w:rsidRPr="00D37832" w:rsidRDefault="00BE1FE8" w:rsidP="00694371">
            <w:pPr>
              <w:pStyle w:val="TAH"/>
              <w:rPr>
                <w:ins w:id="1327" w:author="WANGYUFEI" w:date="2023-11-02T17:16:00Z"/>
              </w:rPr>
            </w:pPr>
            <w:ins w:id="1328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94E08E2" w14:textId="77777777" w:rsidR="00BE1FE8" w:rsidRPr="00D37832" w:rsidRDefault="00BE1FE8" w:rsidP="00694371">
            <w:pPr>
              <w:pStyle w:val="TAH"/>
              <w:rPr>
                <w:ins w:id="1329" w:author="WANGYUFEI" w:date="2023-11-02T17:16:00Z"/>
              </w:rPr>
            </w:pPr>
            <w:ins w:id="1330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1B7898B" w14:textId="77777777" w:rsidR="00BE1FE8" w:rsidRPr="00D37832" w:rsidRDefault="00BE1FE8" w:rsidP="00694371">
            <w:pPr>
              <w:pStyle w:val="TAH"/>
              <w:rPr>
                <w:ins w:id="1331" w:author="WANGYUFEI" w:date="2023-11-02T17:16:00Z"/>
              </w:rPr>
            </w:pPr>
            <w:ins w:id="1332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4B2C5089" w14:textId="77777777" w:rsidTr="00694371">
        <w:tblPrEx>
          <w:tblCellMar>
            <w:left w:w="108" w:type="dxa"/>
            <w:right w:w="108" w:type="dxa"/>
          </w:tblCellMar>
        </w:tblPrEx>
        <w:trPr>
          <w:ins w:id="1333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A760C9" w14:textId="77777777" w:rsidR="00BE1FE8" w:rsidRPr="00D37832" w:rsidRDefault="00BE1FE8" w:rsidP="00694371">
            <w:pPr>
              <w:pStyle w:val="TAL"/>
              <w:rPr>
                <w:ins w:id="1334" w:author="WANGYUFEI" w:date="2023-11-02T17:16:00Z"/>
                <w:szCs w:val="18"/>
                <w:lang w:eastAsia="zh-CN"/>
              </w:rPr>
            </w:pPr>
            <w:ins w:id="1335" w:author="WANGYUFEI" w:date="2023-11-02T17:16:00Z">
              <w:r w:rsidRPr="00743EB7">
                <w:rPr>
                  <w:szCs w:val="18"/>
                  <w:lang w:eastAsia="zh-CN"/>
                </w:rPr>
                <w:t>Length of ProSe identifier to default destination layer-2 ID for initial discovery signalling mapping rule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9390D9C" w14:textId="77777777" w:rsidR="00BE1FE8" w:rsidRPr="00D37832" w:rsidRDefault="00BE1FE8" w:rsidP="00694371">
            <w:pPr>
              <w:pStyle w:val="TAL"/>
              <w:rPr>
                <w:ins w:id="1336" w:author="WANGYUFEI" w:date="2023-11-02T17:16:00Z"/>
              </w:rPr>
            </w:pPr>
            <w:ins w:id="1337" w:author="WANGYUFEI" w:date="2023-11-02T17:16:00Z">
              <w:r w:rsidRPr="00A431B4">
                <w:t>Set to the actual length of '</w:t>
              </w:r>
              <w:r w:rsidRPr="00743EB7">
                <w:t>ProSe identifier to default destination layer-2 ID for initial discovery signalling mapping rule contents</w:t>
              </w:r>
              <w:r w:rsidRPr="00A431B4">
                <w:t>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CCBE6A0" w14:textId="77777777" w:rsidR="00BE1FE8" w:rsidRPr="00D37832" w:rsidRDefault="00BE1FE8" w:rsidP="00694371">
            <w:pPr>
              <w:pStyle w:val="TAL"/>
              <w:rPr>
                <w:ins w:id="1338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755B5081" w14:textId="77777777" w:rsidR="00BE1FE8" w:rsidRPr="00D37832" w:rsidRDefault="00BE1FE8" w:rsidP="00694371">
            <w:pPr>
              <w:pStyle w:val="TAL"/>
              <w:rPr>
                <w:ins w:id="1339" w:author="WANGYUFEI" w:date="2023-11-02T17:16:00Z"/>
              </w:rPr>
            </w:pPr>
          </w:p>
        </w:tc>
      </w:tr>
      <w:tr w:rsidR="00BE1FE8" w:rsidRPr="00D37832" w14:paraId="1B693CC0" w14:textId="77777777" w:rsidTr="00694371">
        <w:tblPrEx>
          <w:tblCellMar>
            <w:left w:w="108" w:type="dxa"/>
            <w:right w:w="108" w:type="dxa"/>
          </w:tblCellMar>
        </w:tblPrEx>
        <w:trPr>
          <w:ins w:id="1340" w:author="WANGYUFEI" w:date="2023-11-02T17:16:00Z"/>
        </w:trPr>
        <w:tc>
          <w:tcPr>
            <w:tcW w:w="4535" w:type="dxa"/>
            <w:gridSpan w:val="2"/>
          </w:tcPr>
          <w:p w14:paraId="7E1A725B" w14:textId="77777777" w:rsidR="00BE1FE8" w:rsidRPr="00042094" w:rsidRDefault="00BE1FE8" w:rsidP="00694371">
            <w:pPr>
              <w:pStyle w:val="TAL"/>
              <w:rPr>
                <w:ins w:id="1341" w:author="WANGYUFEI" w:date="2023-11-02T17:16:00Z"/>
              </w:rPr>
            </w:pPr>
            <w:ins w:id="1342" w:author="WANGYUFEI" w:date="2023-11-02T17:16:00Z">
              <w:r w:rsidRPr="00743EB7">
                <w:t>ProSe identifiers</w:t>
              </w:r>
            </w:ins>
          </w:p>
        </w:tc>
        <w:tc>
          <w:tcPr>
            <w:tcW w:w="2267" w:type="dxa"/>
          </w:tcPr>
          <w:p w14:paraId="57A1FE0D" w14:textId="5C4839E9" w:rsidR="00BE1FE8" w:rsidRPr="003023AB" w:rsidRDefault="00BE1FE8" w:rsidP="00694371">
            <w:pPr>
              <w:pStyle w:val="TAL"/>
              <w:rPr>
                <w:ins w:id="1343" w:author="WANGYUFEI" w:date="2023-11-02T17:16:00Z"/>
                <w:rFonts w:eastAsiaTheme="minorEastAsia"/>
                <w:szCs w:val="18"/>
                <w:lang w:eastAsia="zh-CN"/>
              </w:rPr>
            </w:pPr>
            <w:ins w:id="1344" w:author="WANGYUFEI" w:date="2023-11-02T17:16:00Z">
              <w:r w:rsidRPr="00743EB7">
                <w:rPr>
                  <w:rFonts w:eastAsiaTheme="minorEastAsia"/>
                  <w:szCs w:val="18"/>
                  <w:lang w:eastAsia="zh-CN"/>
                </w:rPr>
                <w:t xml:space="preserve">See Table </w:t>
              </w:r>
              <w:r>
                <w:rPr>
                  <w:rFonts w:eastAsiaTheme="minorEastAsia"/>
                  <w:szCs w:val="18"/>
                  <w:lang w:eastAsia="zh-CN"/>
                </w:rPr>
                <w:t>4.</w:t>
              </w:r>
            </w:ins>
            <w:ins w:id="1345" w:author="WANGYUFEI" w:date="2023-11-02T17:30:00Z">
              <w:r w:rsidR="00EF47D4">
                <w:rPr>
                  <w:rFonts w:eastAsiaTheme="minorEastAsia"/>
                  <w:szCs w:val="18"/>
                  <w:lang w:eastAsia="zh-CN"/>
                </w:rPr>
                <w:t>7C</w:t>
              </w:r>
            </w:ins>
            <w:ins w:id="1346" w:author="WANGYUFEI" w:date="2023-11-02T17:16:00Z">
              <w:r>
                <w:rPr>
                  <w:rFonts w:eastAsiaTheme="minorEastAsia"/>
                  <w:szCs w:val="18"/>
                  <w:lang w:eastAsia="zh-CN"/>
                </w:rPr>
                <w:t>.1.2</w:t>
              </w:r>
              <w:r w:rsidRPr="00743EB7">
                <w:rPr>
                  <w:rFonts w:eastAsiaTheme="minorEastAsia"/>
                  <w:szCs w:val="18"/>
                  <w:lang w:eastAsia="zh-CN"/>
                </w:rPr>
                <w:t>-14</w:t>
              </w:r>
            </w:ins>
          </w:p>
        </w:tc>
        <w:tc>
          <w:tcPr>
            <w:tcW w:w="1700" w:type="dxa"/>
          </w:tcPr>
          <w:p w14:paraId="7C9C0F43" w14:textId="77777777" w:rsidR="00BE1FE8" w:rsidRPr="00D37832" w:rsidRDefault="00BE1FE8" w:rsidP="00694371">
            <w:pPr>
              <w:pStyle w:val="TAL"/>
              <w:rPr>
                <w:ins w:id="1347" w:author="WANGYUFEI" w:date="2023-11-02T17:16:00Z"/>
              </w:rPr>
            </w:pPr>
          </w:p>
        </w:tc>
        <w:tc>
          <w:tcPr>
            <w:tcW w:w="1245" w:type="dxa"/>
          </w:tcPr>
          <w:p w14:paraId="0A0275AE" w14:textId="77777777" w:rsidR="00BE1FE8" w:rsidRPr="00D37832" w:rsidRDefault="00BE1FE8" w:rsidP="00694371">
            <w:pPr>
              <w:pStyle w:val="TAL"/>
              <w:rPr>
                <w:ins w:id="1348" w:author="WANGYUFEI" w:date="2023-11-02T17:16:00Z"/>
              </w:rPr>
            </w:pPr>
          </w:p>
        </w:tc>
      </w:tr>
      <w:tr w:rsidR="00BE1FE8" w:rsidRPr="00D37832" w14:paraId="2DC66A9A" w14:textId="77777777" w:rsidTr="00694371">
        <w:tblPrEx>
          <w:tblCellMar>
            <w:left w:w="108" w:type="dxa"/>
            <w:right w:w="108" w:type="dxa"/>
          </w:tblCellMar>
        </w:tblPrEx>
        <w:trPr>
          <w:ins w:id="1349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4C4F7E" w14:textId="77777777" w:rsidR="00BE1FE8" w:rsidRPr="00743EB7" w:rsidRDefault="00BE1FE8" w:rsidP="00694371">
            <w:pPr>
              <w:pStyle w:val="TAL"/>
              <w:rPr>
                <w:ins w:id="1350" w:author="WANGYUFEI" w:date="2023-11-02T17:16:00Z"/>
              </w:rPr>
            </w:pPr>
            <w:ins w:id="1351" w:author="WANGYUFEI" w:date="2023-11-02T17:16:00Z">
              <w:r w:rsidRPr="00743EB7">
                <w:t>Destination layer-2 ID for initial discovery signalling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D926207" w14:textId="77777777" w:rsidR="00BE1FE8" w:rsidRPr="00743EB7" w:rsidRDefault="00BE1FE8" w:rsidP="00694371">
            <w:pPr>
              <w:pStyle w:val="TAL"/>
              <w:rPr>
                <w:ins w:id="1352" w:author="WANGYUFEI" w:date="2023-11-02T17:16:00Z"/>
                <w:rFonts w:eastAsiaTheme="minorEastAsia"/>
                <w:szCs w:val="18"/>
                <w:lang w:eastAsia="zh-CN"/>
              </w:rPr>
            </w:pPr>
            <w:ins w:id="1353" w:author="WANGYUFEI" w:date="2023-11-02T17:16:00Z">
              <w:r w:rsidRPr="00D37832">
                <w:rPr>
                  <w:lang w:eastAsia="zh-CN"/>
                </w:rPr>
                <w:t>'00 00 41'H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3C76470" w14:textId="77777777" w:rsidR="00BE1FE8" w:rsidRPr="00D37832" w:rsidRDefault="00BE1FE8" w:rsidP="00694371">
            <w:pPr>
              <w:pStyle w:val="TAL"/>
              <w:rPr>
                <w:ins w:id="1354" w:author="WANGYUFEI" w:date="2023-11-02T17:16:00Z"/>
              </w:rPr>
            </w:pPr>
          </w:p>
        </w:tc>
        <w:tc>
          <w:tcPr>
            <w:tcW w:w="1245" w:type="dxa"/>
          </w:tcPr>
          <w:p w14:paraId="6364D183" w14:textId="77777777" w:rsidR="00BE1FE8" w:rsidRPr="00D37832" w:rsidRDefault="00BE1FE8" w:rsidP="00694371">
            <w:pPr>
              <w:pStyle w:val="TAL"/>
              <w:rPr>
                <w:ins w:id="1355" w:author="WANGYUFEI" w:date="2023-11-02T17:16:00Z"/>
              </w:rPr>
            </w:pPr>
          </w:p>
        </w:tc>
      </w:tr>
      <w:bookmarkEnd w:id="1314"/>
      <w:bookmarkEnd w:id="1315"/>
    </w:tbl>
    <w:p w14:paraId="4A820963" w14:textId="77777777" w:rsidR="00D67309" w:rsidRPr="00BE1FE8" w:rsidDel="006B42C4" w:rsidRDefault="00D67309" w:rsidP="00D67309">
      <w:pPr>
        <w:rPr>
          <w:ins w:id="1356" w:author="XI WANG" w:date="2023-10-23T16:12:00Z"/>
          <w:del w:id="1357" w:author="WANGYUFEI" w:date="2023-11-02T17:27:00Z"/>
          <w:lang w:eastAsia="x-none"/>
        </w:rPr>
      </w:pPr>
    </w:p>
    <w:p w14:paraId="41B58FB2" w14:textId="6536C126" w:rsidR="00D67309" w:rsidRDefault="00DC420B" w:rsidP="00D67309">
      <w:pPr>
        <w:pStyle w:val="40"/>
        <w:rPr>
          <w:ins w:id="1358" w:author="XI WANG" w:date="2023-10-23T16:25:00Z"/>
          <w:lang w:eastAsia="zh-CN"/>
        </w:rPr>
      </w:pPr>
      <w:ins w:id="1359" w:author="XI WANG" w:date="2023-11-02T15:59:00Z">
        <w:r>
          <w:rPr>
            <w:lang w:eastAsia="x-none"/>
          </w:rPr>
          <w:t>4.7C.1</w:t>
        </w:r>
      </w:ins>
      <w:ins w:id="1360" w:author="XI WANG" w:date="2023-10-23T16:12:00Z">
        <w:r w:rsidR="00D67309">
          <w:rPr>
            <w:lang w:eastAsia="x-none"/>
          </w:rPr>
          <w:t>.</w:t>
        </w:r>
      </w:ins>
      <w:ins w:id="1361" w:author="XI WANG" w:date="2023-10-23T16:13:00Z">
        <w:r w:rsidR="0054188F">
          <w:rPr>
            <w:lang w:eastAsia="x-none"/>
          </w:rPr>
          <w:t>3</w:t>
        </w:r>
      </w:ins>
      <w:ins w:id="1362" w:author="XI WANG" w:date="2023-10-23T16:12:00Z">
        <w:r w:rsidR="00D67309">
          <w:rPr>
            <w:lang w:eastAsia="x-none"/>
          </w:rPr>
          <w:tab/>
        </w:r>
        <w:r w:rsidR="00D67309" w:rsidRPr="00702D5E">
          <w:rPr>
            <w:lang w:eastAsia="x-none"/>
          </w:rPr>
          <w:t>5G ProSe</w:t>
        </w:r>
        <w:r w:rsidR="00D67309" w:rsidRPr="007A75F0">
          <w:rPr>
            <w:lang w:eastAsia="x-none"/>
          </w:rPr>
          <w:t xml:space="preserve"> information elements of </w:t>
        </w:r>
        <w:r w:rsidR="00D67309" w:rsidRPr="004B3901">
          <w:rPr>
            <w:lang w:eastAsia="x-none"/>
          </w:rPr>
          <w:t xml:space="preserve">UE policies for </w:t>
        </w:r>
      </w:ins>
      <w:ins w:id="1363" w:author="XI WANG" w:date="2023-10-23T16:13:00Z">
        <w:r w:rsidR="00B57259">
          <w:rPr>
            <w:lang w:eastAsia="zh-CN"/>
          </w:rPr>
          <w:t>5G ProSe direct communications</w:t>
        </w:r>
      </w:ins>
    </w:p>
    <w:p w14:paraId="3692E843" w14:textId="77777777" w:rsidR="002E77BE" w:rsidRPr="00D80BA3" w:rsidRDefault="002E77BE" w:rsidP="002E77BE">
      <w:pPr>
        <w:pStyle w:val="40"/>
        <w:rPr>
          <w:ins w:id="1364" w:author="wei" w:date="2023-11-03T09:25:00Z"/>
        </w:rPr>
      </w:pPr>
      <w:ins w:id="1365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1C60C9">
          <w:rPr>
            <w:sz w:val="22"/>
          </w:rPr>
          <w:t>ProSe</w:t>
        </w:r>
        <w:r w:rsidRPr="00D37832">
          <w:rPr>
            <w:i/>
          </w:rPr>
          <w:t xml:space="preserve">P info = {UE policies for </w:t>
        </w:r>
        <w:r w:rsidRPr="001C60C9">
          <w:rPr>
            <w:sz w:val="22"/>
          </w:rPr>
          <w:t>5G ProSe direct communications</w:t>
        </w:r>
        <w:r w:rsidRPr="00D37832">
          <w:rPr>
            <w:i/>
          </w:rPr>
          <w:t>}</w:t>
        </w:r>
      </w:ins>
    </w:p>
    <w:p w14:paraId="3CE51421" w14:textId="77777777" w:rsidR="002E77BE" w:rsidRPr="00D37832" w:rsidRDefault="002E77BE" w:rsidP="002E77BE">
      <w:pPr>
        <w:pStyle w:val="TH"/>
        <w:rPr>
          <w:ins w:id="1366" w:author="wei" w:date="2023-11-03T09:25:00Z"/>
        </w:rPr>
      </w:pPr>
      <w:bookmarkStart w:id="1367" w:name="_Hlk84762054"/>
      <w:ins w:id="1368" w:author="wei" w:date="2023-11-03T09:25:00Z">
        <w:r w:rsidRPr="00D37832">
          <w:t xml:space="preserve">Table </w:t>
        </w:r>
        <w:r>
          <w:t>4.7C.1.3</w:t>
        </w:r>
        <w:r w:rsidRPr="00D37832">
          <w:t xml:space="preserve">-1: </w:t>
        </w:r>
        <w:bookmarkEnd w:id="1367"/>
        <w:r w:rsidRPr="006602E5">
          <w:rPr>
            <w:i/>
            <w:iCs/>
          </w:rPr>
          <w:t>UE policies for 5G ProSe direct communications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D696C16" w14:textId="77777777" w:rsidTr="00694371">
        <w:trPr>
          <w:ins w:id="136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BE6" w14:textId="77777777" w:rsidR="002E77BE" w:rsidRPr="00D37832" w:rsidRDefault="002E77BE" w:rsidP="00694371">
            <w:pPr>
              <w:pStyle w:val="TAL"/>
              <w:rPr>
                <w:ins w:id="1370" w:author="wei" w:date="2023-11-03T09:25:00Z"/>
              </w:rPr>
            </w:pPr>
            <w:ins w:id="1371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5.</w:t>
              </w:r>
              <w:r>
                <w:t>4</w:t>
              </w:r>
              <w:r w:rsidRPr="00D37832">
                <w:t>.</w:t>
              </w:r>
              <w:r>
                <w:t>2</w:t>
              </w:r>
              <w:r w:rsidRPr="00D37832">
                <w:t>.1</w:t>
              </w:r>
            </w:ins>
          </w:p>
        </w:tc>
      </w:tr>
      <w:tr w:rsidR="002E77BE" w:rsidRPr="00D37832" w14:paraId="6D2B624F" w14:textId="77777777" w:rsidTr="00694371">
        <w:tblPrEx>
          <w:tblCellMar>
            <w:left w:w="108" w:type="dxa"/>
            <w:right w:w="108" w:type="dxa"/>
          </w:tblCellMar>
        </w:tblPrEx>
        <w:trPr>
          <w:ins w:id="1372" w:author="wei" w:date="2023-11-03T09:25:00Z"/>
        </w:trPr>
        <w:tc>
          <w:tcPr>
            <w:tcW w:w="4535" w:type="dxa"/>
          </w:tcPr>
          <w:p w14:paraId="0064776A" w14:textId="77777777" w:rsidR="002E77BE" w:rsidRPr="00D37832" w:rsidRDefault="002E77BE" w:rsidP="00694371">
            <w:pPr>
              <w:pStyle w:val="TAH"/>
              <w:rPr>
                <w:ins w:id="1373" w:author="wei" w:date="2023-11-03T09:25:00Z"/>
              </w:rPr>
            </w:pPr>
            <w:ins w:id="1374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945D4E2" w14:textId="77777777" w:rsidR="002E77BE" w:rsidRPr="00D37832" w:rsidRDefault="002E77BE" w:rsidP="00694371">
            <w:pPr>
              <w:pStyle w:val="TAH"/>
              <w:rPr>
                <w:ins w:id="1375" w:author="wei" w:date="2023-11-03T09:25:00Z"/>
              </w:rPr>
            </w:pPr>
            <w:ins w:id="1376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7049E7E" w14:textId="77777777" w:rsidR="002E77BE" w:rsidRPr="00D37832" w:rsidRDefault="002E77BE" w:rsidP="00694371">
            <w:pPr>
              <w:pStyle w:val="TAH"/>
              <w:rPr>
                <w:ins w:id="1377" w:author="wei" w:date="2023-11-03T09:25:00Z"/>
              </w:rPr>
            </w:pPr>
            <w:ins w:id="1378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7413F70" w14:textId="77777777" w:rsidR="002E77BE" w:rsidRPr="00D37832" w:rsidRDefault="002E77BE" w:rsidP="00694371">
            <w:pPr>
              <w:pStyle w:val="TAH"/>
              <w:rPr>
                <w:ins w:id="1379" w:author="wei" w:date="2023-11-03T09:25:00Z"/>
              </w:rPr>
            </w:pPr>
            <w:ins w:id="1380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1B8E0F6" w14:textId="77777777" w:rsidTr="00694371">
        <w:tblPrEx>
          <w:tblCellMar>
            <w:left w:w="108" w:type="dxa"/>
            <w:right w:w="108" w:type="dxa"/>
          </w:tblCellMar>
        </w:tblPrEx>
        <w:trPr>
          <w:ins w:id="1381" w:author="wei" w:date="2023-11-03T09:25:00Z"/>
        </w:trPr>
        <w:tc>
          <w:tcPr>
            <w:tcW w:w="4535" w:type="dxa"/>
          </w:tcPr>
          <w:p w14:paraId="34675A80" w14:textId="77777777" w:rsidR="002E77BE" w:rsidRPr="00D37832" w:rsidRDefault="002E77BE" w:rsidP="00694371">
            <w:pPr>
              <w:pStyle w:val="TAL"/>
              <w:rPr>
                <w:ins w:id="1382" w:author="wei" w:date="2023-11-03T09:25:00Z"/>
                <w:szCs w:val="18"/>
                <w:lang w:eastAsia="zh-CN"/>
              </w:rPr>
            </w:pPr>
            <w:ins w:id="1383" w:author="wei" w:date="2023-11-03T09:25:00Z">
              <w:r w:rsidRPr="00042094">
                <w:t>ProSeP</w:t>
              </w:r>
              <w:r w:rsidRPr="00D37832">
                <w:t xml:space="preserve"> info type</w:t>
              </w:r>
            </w:ins>
          </w:p>
        </w:tc>
        <w:tc>
          <w:tcPr>
            <w:tcW w:w="2267" w:type="dxa"/>
          </w:tcPr>
          <w:p w14:paraId="7C07A641" w14:textId="77777777" w:rsidR="002E77BE" w:rsidRPr="00D37832" w:rsidRDefault="002E77BE" w:rsidP="00694371">
            <w:pPr>
              <w:pStyle w:val="TAL"/>
              <w:rPr>
                <w:ins w:id="1384" w:author="wei" w:date="2023-11-03T09:25:00Z"/>
              </w:rPr>
            </w:pPr>
            <w:ins w:id="1385" w:author="wei" w:date="2023-11-03T09:25:00Z">
              <w:r w:rsidRPr="00D37832">
                <w:t>‘00</w:t>
              </w:r>
              <w:r>
                <w:t>1</w:t>
              </w:r>
              <w:r w:rsidRPr="00D37832">
                <w:t>0’B</w:t>
              </w:r>
            </w:ins>
          </w:p>
        </w:tc>
        <w:tc>
          <w:tcPr>
            <w:tcW w:w="1700" w:type="dxa"/>
          </w:tcPr>
          <w:p w14:paraId="4C820FF0" w14:textId="77777777" w:rsidR="002E77BE" w:rsidRPr="00D37832" w:rsidRDefault="002E77BE" w:rsidP="00694371">
            <w:pPr>
              <w:pStyle w:val="TAL"/>
              <w:rPr>
                <w:ins w:id="1386" w:author="wei" w:date="2023-11-03T09:25:00Z"/>
                <w:szCs w:val="18"/>
              </w:rPr>
            </w:pPr>
            <w:ins w:id="1387" w:author="wei" w:date="2023-11-03T09:25:00Z">
              <w:r w:rsidRPr="00A67E76">
                <w:rPr>
                  <w:szCs w:val="18"/>
                </w:rPr>
                <w:t>UE policies for 5G ProSe direct communications</w:t>
              </w:r>
            </w:ins>
          </w:p>
        </w:tc>
        <w:tc>
          <w:tcPr>
            <w:tcW w:w="1245" w:type="dxa"/>
          </w:tcPr>
          <w:p w14:paraId="34AA3B7C" w14:textId="77777777" w:rsidR="002E77BE" w:rsidRPr="00D37832" w:rsidRDefault="002E77BE" w:rsidP="00694371">
            <w:pPr>
              <w:pStyle w:val="TAL"/>
              <w:rPr>
                <w:ins w:id="1388" w:author="wei" w:date="2023-11-03T09:25:00Z"/>
              </w:rPr>
            </w:pPr>
          </w:p>
        </w:tc>
      </w:tr>
      <w:tr w:rsidR="002E77BE" w:rsidRPr="00D37832" w14:paraId="028FC7C2" w14:textId="77777777" w:rsidTr="00694371">
        <w:tblPrEx>
          <w:tblCellMar>
            <w:left w:w="108" w:type="dxa"/>
            <w:right w:w="108" w:type="dxa"/>
          </w:tblCellMar>
        </w:tblPrEx>
        <w:trPr>
          <w:ins w:id="1389" w:author="wei" w:date="2023-11-03T09:25:00Z"/>
        </w:trPr>
        <w:tc>
          <w:tcPr>
            <w:tcW w:w="4535" w:type="dxa"/>
          </w:tcPr>
          <w:p w14:paraId="2C9AF9D6" w14:textId="77777777" w:rsidR="002E77BE" w:rsidRPr="00D37832" w:rsidRDefault="002E77BE" w:rsidP="00694371">
            <w:pPr>
              <w:pStyle w:val="TAL"/>
              <w:rPr>
                <w:ins w:id="1390" w:author="wei" w:date="2023-11-03T09:25:00Z"/>
              </w:rPr>
            </w:pPr>
            <w:ins w:id="1391" w:author="wei" w:date="2023-11-03T09:25:00Z">
              <w:r w:rsidRPr="00D37832">
                <w:t xml:space="preserve">Length of </w:t>
              </w:r>
              <w:r w:rsidRPr="00042094">
                <w:t>ProSeP</w:t>
              </w:r>
              <w:r w:rsidRPr="00D37832">
                <w:t xml:space="preserve"> info contents</w:t>
              </w:r>
            </w:ins>
          </w:p>
        </w:tc>
        <w:tc>
          <w:tcPr>
            <w:tcW w:w="2267" w:type="dxa"/>
          </w:tcPr>
          <w:p w14:paraId="506F50A0" w14:textId="77777777" w:rsidR="002E77BE" w:rsidRPr="00D37832" w:rsidRDefault="002E77BE" w:rsidP="00694371">
            <w:pPr>
              <w:pStyle w:val="TAL"/>
              <w:rPr>
                <w:ins w:id="1392" w:author="wei" w:date="2023-11-03T09:25:00Z"/>
                <w:szCs w:val="18"/>
              </w:rPr>
            </w:pPr>
            <w:ins w:id="1393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042094">
                <w:t xml:space="preserve"> ProSeP</w:t>
              </w:r>
              <w:r w:rsidRPr="00D37832">
                <w:rPr>
                  <w:szCs w:val="18"/>
                </w:rPr>
                <w:t xml:space="preserve"> info contents' in bytes</w:t>
              </w:r>
            </w:ins>
          </w:p>
        </w:tc>
        <w:tc>
          <w:tcPr>
            <w:tcW w:w="1700" w:type="dxa"/>
          </w:tcPr>
          <w:p w14:paraId="5974D859" w14:textId="77777777" w:rsidR="002E77BE" w:rsidRPr="00D37832" w:rsidRDefault="002E77BE" w:rsidP="00694371">
            <w:pPr>
              <w:pStyle w:val="TAL"/>
              <w:rPr>
                <w:ins w:id="1394" w:author="wei" w:date="2023-11-03T09:25:00Z"/>
              </w:rPr>
            </w:pPr>
          </w:p>
        </w:tc>
        <w:tc>
          <w:tcPr>
            <w:tcW w:w="1245" w:type="dxa"/>
          </w:tcPr>
          <w:p w14:paraId="729CC072" w14:textId="77777777" w:rsidR="002E77BE" w:rsidRPr="00D37832" w:rsidRDefault="002E77BE" w:rsidP="00694371">
            <w:pPr>
              <w:pStyle w:val="TAL"/>
              <w:rPr>
                <w:ins w:id="1395" w:author="wei" w:date="2023-11-03T09:25:00Z"/>
              </w:rPr>
            </w:pPr>
          </w:p>
        </w:tc>
      </w:tr>
      <w:tr w:rsidR="002E77BE" w:rsidRPr="00D37832" w14:paraId="19536306" w14:textId="77777777" w:rsidTr="00694371">
        <w:tblPrEx>
          <w:tblCellMar>
            <w:left w:w="108" w:type="dxa"/>
            <w:right w:w="108" w:type="dxa"/>
          </w:tblCellMar>
        </w:tblPrEx>
        <w:trPr>
          <w:ins w:id="1396" w:author="wei" w:date="2023-11-03T09:25:00Z"/>
        </w:trPr>
        <w:tc>
          <w:tcPr>
            <w:tcW w:w="4535" w:type="dxa"/>
          </w:tcPr>
          <w:p w14:paraId="60EF17FE" w14:textId="77777777" w:rsidR="002E77BE" w:rsidRPr="00D37832" w:rsidRDefault="002E77BE" w:rsidP="00694371">
            <w:pPr>
              <w:pStyle w:val="TAL"/>
              <w:rPr>
                <w:ins w:id="1397" w:author="wei" w:date="2023-11-03T09:25:00Z"/>
              </w:rPr>
            </w:pPr>
            <w:ins w:id="1398" w:author="wei" w:date="2023-11-03T09:25:00Z">
              <w:r w:rsidRPr="00D37832">
                <w:t>Validity timer</w:t>
              </w:r>
            </w:ins>
          </w:p>
        </w:tc>
        <w:tc>
          <w:tcPr>
            <w:tcW w:w="2267" w:type="dxa"/>
          </w:tcPr>
          <w:p w14:paraId="4F786628" w14:textId="77777777" w:rsidR="002E77BE" w:rsidRPr="00D37832" w:rsidRDefault="002E77BE" w:rsidP="00694371">
            <w:pPr>
              <w:pStyle w:val="TAL"/>
              <w:rPr>
                <w:ins w:id="1399" w:author="wei" w:date="2023-11-03T09:25:00Z"/>
              </w:rPr>
            </w:pPr>
            <w:ins w:id="1400" w:author="wei" w:date="2023-11-03T09:25:00Z">
              <w:r w:rsidRPr="00D37832">
                <w:t>'FF FF FF FF FF'H</w:t>
              </w:r>
            </w:ins>
          </w:p>
        </w:tc>
        <w:tc>
          <w:tcPr>
            <w:tcW w:w="1700" w:type="dxa"/>
          </w:tcPr>
          <w:p w14:paraId="58F3F92D" w14:textId="77777777" w:rsidR="002E77BE" w:rsidRPr="00D37832" w:rsidRDefault="002E77BE" w:rsidP="00694371">
            <w:pPr>
              <w:pStyle w:val="TAL"/>
              <w:rPr>
                <w:ins w:id="1401" w:author="wei" w:date="2023-11-03T09:25:00Z"/>
              </w:rPr>
            </w:pPr>
            <w:ins w:id="1402" w:author="wei" w:date="2023-11-03T09:25:00Z">
              <w:r w:rsidRPr="00D37832"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14:paraId="22AB1BBA" w14:textId="77777777" w:rsidR="002E77BE" w:rsidRPr="00D37832" w:rsidRDefault="002E77BE" w:rsidP="00694371">
            <w:pPr>
              <w:pStyle w:val="TAL"/>
              <w:rPr>
                <w:ins w:id="1403" w:author="wei" w:date="2023-11-03T09:25:00Z"/>
              </w:rPr>
            </w:pPr>
          </w:p>
        </w:tc>
      </w:tr>
      <w:tr w:rsidR="002E77BE" w:rsidRPr="00D37832" w14:paraId="68E7EFE5" w14:textId="77777777" w:rsidTr="00694371">
        <w:tblPrEx>
          <w:tblCellMar>
            <w:left w:w="108" w:type="dxa"/>
            <w:right w:w="108" w:type="dxa"/>
          </w:tblCellMar>
        </w:tblPrEx>
        <w:trPr>
          <w:ins w:id="1404" w:author="wei" w:date="2023-11-03T09:25:00Z"/>
        </w:trPr>
        <w:tc>
          <w:tcPr>
            <w:tcW w:w="4535" w:type="dxa"/>
          </w:tcPr>
          <w:p w14:paraId="2F0A965A" w14:textId="77777777" w:rsidR="002E77BE" w:rsidRPr="00D37832" w:rsidRDefault="002E77BE" w:rsidP="00694371">
            <w:pPr>
              <w:pStyle w:val="TAL"/>
              <w:rPr>
                <w:ins w:id="1405" w:author="wei" w:date="2023-11-03T09:25:00Z"/>
                <w:lang w:eastAsia="zh-CN"/>
              </w:rPr>
            </w:pPr>
            <w:ins w:id="1406" w:author="wei" w:date="2023-11-03T09:25:00Z">
              <w:r w:rsidRPr="00042094">
                <w:t>Served by NG-RAN</w:t>
              </w:r>
            </w:ins>
          </w:p>
        </w:tc>
        <w:tc>
          <w:tcPr>
            <w:tcW w:w="2267" w:type="dxa"/>
          </w:tcPr>
          <w:p w14:paraId="4436C4E0" w14:textId="77777777" w:rsidR="002E77BE" w:rsidRPr="00D37832" w:rsidRDefault="002E77BE" w:rsidP="00694371">
            <w:pPr>
              <w:pStyle w:val="TAL"/>
              <w:rPr>
                <w:ins w:id="1407" w:author="wei" w:date="2023-11-03T09:25:00Z"/>
              </w:rPr>
            </w:pPr>
            <w:ins w:id="1408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-2</w:t>
              </w:r>
            </w:ins>
          </w:p>
        </w:tc>
        <w:tc>
          <w:tcPr>
            <w:tcW w:w="1700" w:type="dxa"/>
          </w:tcPr>
          <w:p w14:paraId="042B9879" w14:textId="77777777" w:rsidR="002E77BE" w:rsidRPr="00D37832" w:rsidRDefault="002E77BE" w:rsidP="00694371">
            <w:pPr>
              <w:pStyle w:val="TAL"/>
              <w:rPr>
                <w:ins w:id="1409" w:author="wei" w:date="2023-11-03T09:25:00Z"/>
              </w:rPr>
            </w:pPr>
          </w:p>
        </w:tc>
        <w:tc>
          <w:tcPr>
            <w:tcW w:w="1245" w:type="dxa"/>
          </w:tcPr>
          <w:p w14:paraId="17851E4B" w14:textId="77777777" w:rsidR="002E77BE" w:rsidRPr="00D37832" w:rsidRDefault="002E77BE" w:rsidP="00694371">
            <w:pPr>
              <w:pStyle w:val="TAL"/>
              <w:rPr>
                <w:ins w:id="1410" w:author="wei" w:date="2023-11-03T09:25:00Z"/>
              </w:rPr>
            </w:pPr>
          </w:p>
        </w:tc>
      </w:tr>
      <w:tr w:rsidR="002E77BE" w:rsidRPr="00D37832" w14:paraId="2EA36AEA" w14:textId="77777777" w:rsidTr="00694371">
        <w:tblPrEx>
          <w:tblCellMar>
            <w:left w:w="108" w:type="dxa"/>
            <w:right w:w="108" w:type="dxa"/>
          </w:tblCellMar>
        </w:tblPrEx>
        <w:trPr>
          <w:ins w:id="1411" w:author="wei" w:date="2023-11-03T09:25:00Z"/>
        </w:trPr>
        <w:tc>
          <w:tcPr>
            <w:tcW w:w="4535" w:type="dxa"/>
          </w:tcPr>
          <w:p w14:paraId="24EB1D6D" w14:textId="77777777" w:rsidR="002E77BE" w:rsidRPr="00D37832" w:rsidRDefault="002E77BE" w:rsidP="00694371">
            <w:pPr>
              <w:pStyle w:val="TAL"/>
              <w:rPr>
                <w:ins w:id="1412" w:author="wei" w:date="2023-11-03T09:25:00Z"/>
              </w:rPr>
            </w:pPr>
            <w:ins w:id="1413" w:author="wei" w:date="2023-11-03T09:25:00Z">
              <w:r w:rsidRPr="00042094">
                <w:t>Not served by NG-RAN</w:t>
              </w:r>
            </w:ins>
          </w:p>
        </w:tc>
        <w:tc>
          <w:tcPr>
            <w:tcW w:w="2267" w:type="dxa"/>
          </w:tcPr>
          <w:p w14:paraId="6AD4B463" w14:textId="77777777" w:rsidR="002E77BE" w:rsidRPr="00D37832" w:rsidRDefault="002E77BE" w:rsidP="00694371">
            <w:pPr>
              <w:pStyle w:val="TAL"/>
              <w:rPr>
                <w:ins w:id="1414" w:author="wei" w:date="2023-11-03T09:25:00Z"/>
                <w:lang w:eastAsia="zh-CN"/>
              </w:rPr>
            </w:pPr>
            <w:ins w:id="1415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D193957" w14:textId="77777777" w:rsidR="002E77BE" w:rsidRPr="00D37832" w:rsidRDefault="002E77BE" w:rsidP="00694371">
            <w:pPr>
              <w:pStyle w:val="TAL"/>
              <w:rPr>
                <w:ins w:id="1416" w:author="wei" w:date="2023-11-03T09:25:00Z"/>
              </w:rPr>
            </w:pPr>
          </w:p>
        </w:tc>
        <w:tc>
          <w:tcPr>
            <w:tcW w:w="1245" w:type="dxa"/>
          </w:tcPr>
          <w:p w14:paraId="4BB9B6B7" w14:textId="77777777" w:rsidR="002E77BE" w:rsidRPr="00D37832" w:rsidRDefault="002E77BE" w:rsidP="00694371">
            <w:pPr>
              <w:pStyle w:val="TAL"/>
              <w:rPr>
                <w:ins w:id="1417" w:author="wei" w:date="2023-11-03T09:25:00Z"/>
              </w:rPr>
            </w:pPr>
          </w:p>
        </w:tc>
      </w:tr>
      <w:tr w:rsidR="002E77BE" w:rsidRPr="00D37832" w14:paraId="6D2F0CAF" w14:textId="77777777" w:rsidTr="00694371">
        <w:tblPrEx>
          <w:tblCellMar>
            <w:left w:w="108" w:type="dxa"/>
            <w:right w:w="108" w:type="dxa"/>
          </w:tblCellMar>
        </w:tblPrEx>
        <w:trPr>
          <w:ins w:id="1418" w:author="wei" w:date="2023-11-03T09:25:00Z"/>
        </w:trPr>
        <w:tc>
          <w:tcPr>
            <w:tcW w:w="4535" w:type="dxa"/>
          </w:tcPr>
          <w:p w14:paraId="4E496414" w14:textId="77777777" w:rsidR="002E77BE" w:rsidRPr="00D37832" w:rsidRDefault="002E77BE" w:rsidP="00694371">
            <w:pPr>
              <w:pStyle w:val="TAL"/>
              <w:rPr>
                <w:ins w:id="1419" w:author="wei" w:date="2023-11-03T09:25:00Z"/>
              </w:rPr>
            </w:pPr>
            <w:ins w:id="1420" w:author="wei" w:date="2023-11-03T09:25:00Z">
              <w:r w:rsidRPr="00042094">
                <w:rPr>
                  <w:noProof/>
                </w:rPr>
                <w:t>Privacy config</w:t>
              </w:r>
            </w:ins>
          </w:p>
        </w:tc>
        <w:tc>
          <w:tcPr>
            <w:tcW w:w="2267" w:type="dxa"/>
          </w:tcPr>
          <w:p w14:paraId="709141A2" w14:textId="77777777" w:rsidR="002E77BE" w:rsidRPr="00D37832" w:rsidRDefault="002E77BE" w:rsidP="00694371">
            <w:pPr>
              <w:pStyle w:val="TAL"/>
              <w:rPr>
                <w:ins w:id="1421" w:author="wei" w:date="2023-11-03T09:25:00Z"/>
                <w:lang w:eastAsia="zh-CN"/>
              </w:rPr>
            </w:pPr>
            <w:ins w:id="1422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F8FD30C" w14:textId="77777777" w:rsidR="002E77BE" w:rsidRPr="00D37832" w:rsidRDefault="002E77BE" w:rsidP="00694371">
            <w:pPr>
              <w:pStyle w:val="TAL"/>
              <w:rPr>
                <w:ins w:id="1423" w:author="wei" w:date="2023-11-03T09:25:00Z"/>
              </w:rPr>
            </w:pPr>
          </w:p>
        </w:tc>
        <w:tc>
          <w:tcPr>
            <w:tcW w:w="1245" w:type="dxa"/>
          </w:tcPr>
          <w:p w14:paraId="1BA03C1E" w14:textId="77777777" w:rsidR="002E77BE" w:rsidRPr="00D37832" w:rsidRDefault="002E77BE" w:rsidP="00694371">
            <w:pPr>
              <w:pStyle w:val="TAL"/>
              <w:rPr>
                <w:ins w:id="1424" w:author="wei" w:date="2023-11-03T09:25:00Z"/>
              </w:rPr>
            </w:pPr>
          </w:p>
        </w:tc>
      </w:tr>
      <w:tr w:rsidR="002E77BE" w:rsidRPr="00D37832" w14:paraId="41842F36" w14:textId="77777777" w:rsidTr="00694371">
        <w:tblPrEx>
          <w:tblCellMar>
            <w:left w:w="108" w:type="dxa"/>
            <w:right w:w="108" w:type="dxa"/>
          </w:tblCellMar>
        </w:tblPrEx>
        <w:trPr>
          <w:ins w:id="1425" w:author="wei" w:date="2023-11-03T09:25:00Z"/>
        </w:trPr>
        <w:tc>
          <w:tcPr>
            <w:tcW w:w="4535" w:type="dxa"/>
          </w:tcPr>
          <w:p w14:paraId="410681D9" w14:textId="77777777" w:rsidR="002E77BE" w:rsidRPr="00D37832" w:rsidRDefault="002E77BE" w:rsidP="00694371">
            <w:pPr>
              <w:pStyle w:val="TAL"/>
              <w:rPr>
                <w:ins w:id="1426" w:author="wei" w:date="2023-11-03T09:25:00Z"/>
              </w:rPr>
            </w:pPr>
            <w:bookmarkStart w:id="1427" w:name="_Hlk149232528"/>
            <w:ins w:id="1428" w:author="wei" w:date="2023-11-03T09:25:00Z">
              <w:r w:rsidRPr="00042094">
                <w:rPr>
                  <w:noProof/>
                </w:rPr>
                <w:t>5G ProSe direct communication in NR-PC5</w:t>
              </w:r>
              <w:bookmarkEnd w:id="1427"/>
            </w:ins>
          </w:p>
        </w:tc>
        <w:tc>
          <w:tcPr>
            <w:tcW w:w="2267" w:type="dxa"/>
          </w:tcPr>
          <w:p w14:paraId="31B02771" w14:textId="77777777" w:rsidR="002E77BE" w:rsidRPr="00D37832" w:rsidRDefault="002E77BE" w:rsidP="00694371">
            <w:pPr>
              <w:pStyle w:val="TAL"/>
              <w:rPr>
                <w:ins w:id="1429" w:author="wei" w:date="2023-11-03T09:25:00Z"/>
                <w:lang w:eastAsia="zh-CN"/>
              </w:rPr>
            </w:pPr>
            <w:ins w:id="1430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4DE5EA13" w14:textId="77777777" w:rsidR="002E77BE" w:rsidRPr="00D37832" w:rsidRDefault="002E77BE" w:rsidP="00694371">
            <w:pPr>
              <w:pStyle w:val="TAL"/>
              <w:rPr>
                <w:ins w:id="1431" w:author="wei" w:date="2023-11-03T09:25:00Z"/>
              </w:rPr>
            </w:pPr>
          </w:p>
        </w:tc>
        <w:tc>
          <w:tcPr>
            <w:tcW w:w="1245" w:type="dxa"/>
          </w:tcPr>
          <w:p w14:paraId="0851B472" w14:textId="77777777" w:rsidR="002E77BE" w:rsidRPr="00D37832" w:rsidRDefault="002E77BE" w:rsidP="00694371">
            <w:pPr>
              <w:pStyle w:val="TAL"/>
              <w:rPr>
                <w:ins w:id="1432" w:author="wei" w:date="2023-11-03T09:25:00Z"/>
              </w:rPr>
            </w:pPr>
          </w:p>
        </w:tc>
      </w:tr>
      <w:tr w:rsidR="002E77BE" w:rsidRPr="00D37832" w14:paraId="410B0E2F" w14:textId="77777777" w:rsidTr="00694371">
        <w:tblPrEx>
          <w:tblCellMar>
            <w:left w:w="108" w:type="dxa"/>
            <w:right w:w="108" w:type="dxa"/>
          </w:tblCellMar>
        </w:tblPrEx>
        <w:trPr>
          <w:ins w:id="1433" w:author="wei" w:date="2023-11-03T09:25:00Z"/>
        </w:trPr>
        <w:tc>
          <w:tcPr>
            <w:tcW w:w="4535" w:type="dxa"/>
          </w:tcPr>
          <w:p w14:paraId="0714147F" w14:textId="77777777" w:rsidR="002E77BE" w:rsidRPr="00D37832" w:rsidRDefault="002E77BE" w:rsidP="00694371">
            <w:pPr>
              <w:pStyle w:val="TAL"/>
              <w:rPr>
                <w:ins w:id="1434" w:author="wei" w:date="2023-11-03T09:25:00Z"/>
              </w:rPr>
            </w:pPr>
            <w:ins w:id="1435" w:author="wei" w:date="2023-11-03T09:25:00Z">
              <w:r w:rsidRPr="00042094">
                <w:rPr>
                  <w:noProof/>
                </w:rPr>
                <w:t>ProSe application to path preference mapping rules</w:t>
              </w:r>
            </w:ins>
          </w:p>
        </w:tc>
        <w:tc>
          <w:tcPr>
            <w:tcW w:w="2267" w:type="dxa"/>
          </w:tcPr>
          <w:p w14:paraId="2862F280" w14:textId="77777777" w:rsidR="002E77BE" w:rsidRPr="00D37832" w:rsidRDefault="002E77BE" w:rsidP="00694371">
            <w:pPr>
              <w:pStyle w:val="TAL"/>
              <w:rPr>
                <w:ins w:id="1436" w:author="wei" w:date="2023-11-03T09:25:00Z"/>
                <w:lang w:eastAsia="zh-CN"/>
              </w:rPr>
            </w:pPr>
            <w:ins w:id="1437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700" w:type="dxa"/>
          </w:tcPr>
          <w:p w14:paraId="76FDF256" w14:textId="77777777" w:rsidR="002E77BE" w:rsidRPr="00D37832" w:rsidRDefault="002E77BE" w:rsidP="00694371">
            <w:pPr>
              <w:pStyle w:val="TAL"/>
              <w:rPr>
                <w:ins w:id="1438" w:author="wei" w:date="2023-11-03T09:25:00Z"/>
              </w:rPr>
            </w:pPr>
          </w:p>
        </w:tc>
        <w:tc>
          <w:tcPr>
            <w:tcW w:w="1245" w:type="dxa"/>
          </w:tcPr>
          <w:p w14:paraId="0746C548" w14:textId="77777777" w:rsidR="002E77BE" w:rsidRPr="00D37832" w:rsidRDefault="002E77BE" w:rsidP="00694371">
            <w:pPr>
              <w:pStyle w:val="TAL"/>
              <w:rPr>
                <w:ins w:id="1439" w:author="wei" w:date="2023-11-03T09:25:00Z"/>
              </w:rPr>
            </w:pPr>
          </w:p>
        </w:tc>
      </w:tr>
      <w:tr w:rsidR="002E77BE" w:rsidRPr="00D37832" w14:paraId="150DE78C" w14:textId="77777777" w:rsidTr="00694371">
        <w:tblPrEx>
          <w:tblCellMar>
            <w:left w:w="108" w:type="dxa"/>
            <w:right w:w="108" w:type="dxa"/>
          </w:tblCellMar>
        </w:tblPrEx>
        <w:trPr>
          <w:ins w:id="1440" w:author="wei" w:date="2023-11-03T09:25:00Z"/>
        </w:trPr>
        <w:tc>
          <w:tcPr>
            <w:tcW w:w="4535" w:type="dxa"/>
          </w:tcPr>
          <w:p w14:paraId="602BEF4C" w14:textId="77777777" w:rsidR="002E77BE" w:rsidRPr="00D37832" w:rsidRDefault="002E77BE" w:rsidP="00694371">
            <w:pPr>
              <w:pStyle w:val="TAL"/>
              <w:rPr>
                <w:ins w:id="1441" w:author="wei" w:date="2023-11-03T09:25:00Z"/>
              </w:rPr>
            </w:pPr>
            <w:ins w:id="1442" w:author="wei" w:date="2023-11-03T09:25:00Z">
              <w:r w:rsidRPr="00042094">
                <w:rPr>
                  <w:noProof/>
                  <w:lang w:eastAsia="zh-CN"/>
                </w:rPr>
                <w:t>Pro</w:t>
              </w:r>
              <w:r w:rsidRPr="00042094">
                <w:rPr>
                  <w:noProof/>
                </w:rPr>
                <w:t xml:space="preserve">Se identifiers to </w:t>
              </w:r>
              <w:r w:rsidRPr="00042094">
                <w:t>NR Tx profile for broadcast and groupcast mapping rules</w:t>
              </w:r>
            </w:ins>
          </w:p>
        </w:tc>
        <w:tc>
          <w:tcPr>
            <w:tcW w:w="2267" w:type="dxa"/>
          </w:tcPr>
          <w:p w14:paraId="108828BA" w14:textId="77777777" w:rsidR="002E77BE" w:rsidRPr="00D37832" w:rsidRDefault="002E77BE" w:rsidP="00694371">
            <w:pPr>
              <w:pStyle w:val="TAL"/>
              <w:rPr>
                <w:ins w:id="1443" w:author="wei" w:date="2023-11-03T09:25:00Z"/>
                <w:lang w:eastAsia="zh-CN"/>
              </w:rPr>
            </w:pPr>
            <w:ins w:id="1444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1700" w:type="dxa"/>
          </w:tcPr>
          <w:p w14:paraId="528F338C" w14:textId="77777777" w:rsidR="002E77BE" w:rsidRPr="00D37832" w:rsidRDefault="002E77BE" w:rsidP="00694371">
            <w:pPr>
              <w:pStyle w:val="TAL"/>
              <w:rPr>
                <w:ins w:id="1445" w:author="wei" w:date="2023-11-03T09:25:00Z"/>
              </w:rPr>
            </w:pPr>
          </w:p>
        </w:tc>
        <w:tc>
          <w:tcPr>
            <w:tcW w:w="1245" w:type="dxa"/>
          </w:tcPr>
          <w:p w14:paraId="5AB962BE" w14:textId="77777777" w:rsidR="002E77BE" w:rsidRPr="00D37832" w:rsidRDefault="002E77BE" w:rsidP="00694371">
            <w:pPr>
              <w:pStyle w:val="TAL"/>
              <w:rPr>
                <w:ins w:id="1446" w:author="wei" w:date="2023-11-03T09:25:00Z"/>
              </w:rPr>
            </w:pPr>
          </w:p>
        </w:tc>
      </w:tr>
    </w:tbl>
    <w:p w14:paraId="51789523" w14:textId="77777777" w:rsidR="002E77BE" w:rsidRDefault="002E77BE" w:rsidP="002E77BE">
      <w:pPr>
        <w:rPr>
          <w:ins w:id="1447" w:author="wei" w:date="2023-11-03T09:25:00Z"/>
        </w:rPr>
      </w:pPr>
    </w:p>
    <w:p w14:paraId="19FE5129" w14:textId="77777777" w:rsidR="002E77BE" w:rsidRPr="00D37832" w:rsidRDefault="002E77BE" w:rsidP="002E77BE">
      <w:pPr>
        <w:pStyle w:val="40"/>
        <w:rPr>
          <w:ins w:id="1448" w:author="wei" w:date="2023-11-03T09:25:00Z"/>
        </w:rPr>
      </w:pPr>
      <w:ins w:id="1449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 xml:space="preserve">Served by </w:t>
        </w:r>
        <w:r w:rsidRPr="006602E5">
          <w:rPr>
            <w:i/>
          </w:rPr>
          <w:t>NG-RAN</w:t>
        </w:r>
      </w:ins>
    </w:p>
    <w:p w14:paraId="4C7C4585" w14:textId="77777777" w:rsidR="002E77BE" w:rsidRPr="00D37832" w:rsidRDefault="002E77BE" w:rsidP="002E77BE">
      <w:pPr>
        <w:pStyle w:val="TH"/>
        <w:rPr>
          <w:ins w:id="1450" w:author="wei" w:date="2023-11-03T09:25:00Z"/>
          <w:i/>
          <w:iCs/>
        </w:rPr>
      </w:pPr>
      <w:ins w:id="1451" w:author="wei" w:date="2023-11-03T09:25:00Z">
        <w:r w:rsidRPr="00D37832">
          <w:t xml:space="preserve">Table </w:t>
        </w:r>
        <w:r>
          <w:t>4.7C.1.3</w:t>
        </w:r>
        <w:r w:rsidRPr="00D37832">
          <w:t xml:space="preserve">-2: </w:t>
        </w:r>
        <w:r w:rsidRPr="00D37832">
          <w:rPr>
            <w:i/>
          </w:rPr>
          <w:t xml:space="preserve">Served by </w:t>
        </w:r>
        <w:r w:rsidRPr="006602E5">
          <w:rPr>
            <w:i/>
          </w:rPr>
          <w:t>NG-RAN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C0BFB3F" w14:textId="77777777" w:rsidTr="00694371">
        <w:trPr>
          <w:ins w:id="1452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EED" w14:textId="77777777" w:rsidR="002E77BE" w:rsidRPr="00D37832" w:rsidRDefault="002E77BE" w:rsidP="00694371">
            <w:pPr>
              <w:pStyle w:val="TAL"/>
              <w:rPr>
                <w:ins w:id="1453" w:author="wei" w:date="2023-11-03T09:25:00Z"/>
              </w:rPr>
            </w:pPr>
            <w:ins w:id="1454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5.</w:t>
              </w:r>
              <w:r>
                <w:t>4</w:t>
              </w:r>
              <w:r w:rsidRPr="00D37832">
                <w:t>.</w:t>
              </w:r>
              <w:r>
                <w:t>2</w:t>
              </w:r>
              <w:r w:rsidRPr="00D37832">
                <w:t>.2</w:t>
              </w:r>
            </w:ins>
          </w:p>
        </w:tc>
      </w:tr>
      <w:tr w:rsidR="002E77BE" w:rsidRPr="00D37832" w14:paraId="7629890B" w14:textId="77777777" w:rsidTr="00694371">
        <w:tblPrEx>
          <w:tblCellMar>
            <w:left w:w="108" w:type="dxa"/>
            <w:right w:w="108" w:type="dxa"/>
          </w:tblCellMar>
        </w:tblPrEx>
        <w:trPr>
          <w:ins w:id="1455" w:author="wei" w:date="2023-11-03T09:25:00Z"/>
        </w:trPr>
        <w:tc>
          <w:tcPr>
            <w:tcW w:w="4535" w:type="dxa"/>
          </w:tcPr>
          <w:p w14:paraId="12B26EDD" w14:textId="77777777" w:rsidR="002E77BE" w:rsidRPr="00D37832" w:rsidRDefault="002E77BE" w:rsidP="00694371">
            <w:pPr>
              <w:pStyle w:val="TAH"/>
              <w:rPr>
                <w:ins w:id="1456" w:author="wei" w:date="2023-11-03T09:25:00Z"/>
              </w:rPr>
            </w:pPr>
            <w:ins w:id="1457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253D8FE" w14:textId="77777777" w:rsidR="002E77BE" w:rsidRPr="00D37832" w:rsidRDefault="002E77BE" w:rsidP="00694371">
            <w:pPr>
              <w:pStyle w:val="TAH"/>
              <w:rPr>
                <w:ins w:id="1458" w:author="wei" w:date="2023-11-03T09:25:00Z"/>
              </w:rPr>
            </w:pPr>
            <w:ins w:id="1459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45B877C4" w14:textId="77777777" w:rsidR="002E77BE" w:rsidRPr="00D37832" w:rsidRDefault="002E77BE" w:rsidP="00694371">
            <w:pPr>
              <w:pStyle w:val="TAH"/>
              <w:rPr>
                <w:ins w:id="1460" w:author="wei" w:date="2023-11-03T09:25:00Z"/>
              </w:rPr>
            </w:pPr>
            <w:ins w:id="1461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0D77ED5" w14:textId="77777777" w:rsidR="002E77BE" w:rsidRPr="00D37832" w:rsidRDefault="002E77BE" w:rsidP="00694371">
            <w:pPr>
              <w:pStyle w:val="TAH"/>
              <w:rPr>
                <w:ins w:id="1462" w:author="wei" w:date="2023-11-03T09:25:00Z"/>
              </w:rPr>
            </w:pPr>
            <w:ins w:id="1463" w:author="wei" w:date="2023-11-03T09:25:00Z">
              <w:r w:rsidRPr="00D37832">
                <w:t>Condition</w:t>
              </w:r>
            </w:ins>
          </w:p>
        </w:tc>
      </w:tr>
      <w:tr w:rsidR="002E77BE" w:rsidRPr="00D37832" w14:paraId="6BD5B3C3" w14:textId="77777777" w:rsidTr="00694371">
        <w:tblPrEx>
          <w:tblCellMar>
            <w:left w:w="108" w:type="dxa"/>
            <w:right w:w="108" w:type="dxa"/>
          </w:tblCellMar>
        </w:tblPrEx>
        <w:trPr>
          <w:ins w:id="1464" w:author="wei" w:date="2023-11-03T09:25:00Z"/>
        </w:trPr>
        <w:tc>
          <w:tcPr>
            <w:tcW w:w="4535" w:type="dxa"/>
          </w:tcPr>
          <w:p w14:paraId="327B58C4" w14:textId="77777777" w:rsidR="002E77BE" w:rsidRPr="00D37832" w:rsidRDefault="002E77BE" w:rsidP="00694371">
            <w:pPr>
              <w:pStyle w:val="TAL"/>
              <w:rPr>
                <w:ins w:id="1465" w:author="wei" w:date="2023-11-03T09:25:00Z"/>
              </w:rPr>
            </w:pPr>
            <w:ins w:id="1466" w:author="wei" w:date="2023-11-03T09:25:00Z">
              <w:r w:rsidRPr="00D37832">
                <w:t xml:space="preserve">Length of served by </w:t>
              </w:r>
              <w:r w:rsidRPr="00042094">
                <w:t>NG-RAN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41093517" w14:textId="77777777" w:rsidR="002E77BE" w:rsidRPr="00D37832" w:rsidRDefault="002E77BE" w:rsidP="00694371">
            <w:pPr>
              <w:pStyle w:val="TAL"/>
              <w:rPr>
                <w:ins w:id="1467" w:author="wei" w:date="2023-11-03T09:25:00Z"/>
              </w:rPr>
            </w:pPr>
            <w:ins w:id="1468" w:author="wei" w:date="2023-11-03T09:25:00Z">
              <w:r w:rsidRPr="00D37832">
                <w:t xml:space="preserve">Set to the actual length of 'served by </w:t>
              </w:r>
              <w:r w:rsidRPr="00042094">
                <w:t>NG-RAN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19467DB0" w14:textId="77777777" w:rsidR="002E77BE" w:rsidRPr="00D37832" w:rsidRDefault="002E77BE" w:rsidP="00694371">
            <w:pPr>
              <w:pStyle w:val="TAL"/>
              <w:rPr>
                <w:ins w:id="1469" w:author="wei" w:date="2023-11-03T09:25:00Z"/>
              </w:rPr>
            </w:pPr>
          </w:p>
        </w:tc>
        <w:tc>
          <w:tcPr>
            <w:tcW w:w="1245" w:type="dxa"/>
          </w:tcPr>
          <w:p w14:paraId="4050839B" w14:textId="77777777" w:rsidR="002E77BE" w:rsidRPr="00D37832" w:rsidRDefault="002E77BE" w:rsidP="00694371">
            <w:pPr>
              <w:pStyle w:val="TAL"/>
              <w:rPr>
                <w:ins w:id="1470" w:author="wei" w:date="2023-11-03T09:25:00Z"/>
              </w:rPr>
            </w:pPr>
          </w:p>
        </w:tc>
      </w:tr>
      <w:tr w:rsidR="002E77BE" w:rsidRPr="00D37832" w14:paraId="211394CD" w14:textId="77777777" w:rsidTr="00694371">
        <w:tblPrEx>
          <w:tblCellMar>
            <w:left w:w="108" w:type="dxa"/>
            <w:right w:w="108" w:type="dxa"/>
          </w:tblCellMar>
        </w:tblPrEx>
        <w:trPr>
          <w:ins w:id="1471" w:author="wei" w:date="2023-11-03T09:25:00Z"/>
        </w:trPr>
        <w:tc>
          <w:tcPr>
            <w:tcW w:w="4535" w:type="dxa"/>
          </w:tcPr>
          <w:p w14:paraId="005E339C" w14:textId="77777777" w:rsidR="002E77BE" w:rsidRPr="00D37832" w:rsidRDefault="002E77BE" w:rsidP="00694371">
            <w:pPr>
              <w:pStyle w:val="TAL"/>
              <w:rPr>
                <w:ins w:id="1472" w:author="wei" w:date="2023-11-03T09:25:00Z"/>
                <w:lang w:eastAsia="zh-CN"/>
              </w:rPr>
            </w:pPr>
            <w:ins w:id="1473" w:author="wei" w:date="2023-11-03T09:25:00Z">
              <w:r w:rsidRPr="00042094">
                <w:t>Authorized PLMN</w:t>
              </w:r>
            </w:ins>
          </w:p>
        </w:tc>
        <w:tc>
          <w:tcPr>
            <w:tcW w:w="2267" w:type="dxa"/>
          </w:tcPr>
          <w:p w14:paraId="38EE8D36" w14:textId="77777777" w:rsidR="002E77BE" w:rsidRPr="00D37832" w:rsidRDefault="002E77BE" w:rsidP="00694371">
            <w:pPr>
              <w:pStyle w:val="TAL"/>
              <w:rPr>
                <w:ins w:id="1474" w:author="wei" w:date="2023-11-03T09:25:00Z"/>
              </w:rPr>
            </w:pPr>
            <w:ins w:id="1475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-3</w:t>
              </w:r>
            </w:ins>
          </w:p>
        </w:tc>
        <w:tc>
          <w:tcPr>
            <w:tcW w:w="1700" w:type="dxa"/>
          </w:tcPr>
          <w:p w14:paraId="32AC2A89" w14:textId="77777777" w:rsidR="002E77BE" w:rsidRPr="00D37832" w:rsidRDefault="002E77BE" w:rsidP="00694371">
            <w:pPr>
              <w:pStyle w:val="TAL"/>
              <w:rPr>
                <w:ins w:id="1476" w:author="wei" w:date="2023-11-03T09:25:00Z"/>
              </w:rPr>
            </w:pPr>
          </w:p>
        </w:tc>
        <w:tc>
          <w:tcPr>
            <w:tcW w:w="1245" w:type="dxa"/>
          </w:tcPr>
          <w:p w14:paraId="11E88A70" w14:textId="77777777" w:rsidR="002E77BE" w:rsidRPr="00D37832" w:rsidRDefault="002E77BE" w:rsidP="00694371">
            <w:pPr>
              <w:pStyle w:val="TAL"/>
              <w:rPr>
                <w:ins w:id="1477" w:author="wei" w:date="2023-11-03T09:25:00Z"/>
              </w:rPr>
            </w:pPr>
          </w:p>
        </w:tc>
      </w:tr>
    </w:tbl>
    <w:p w14:paraId="07403319" w14:textId="77777777" w:rsidR="002E77BE" w:rsidRDefault="002E77BE" w:rsidP="002E77BE">
      <w:pPr>
        <w:rPr>
          <w:ins w:id="1478" w:author="wei" w:date="2023-11-03T09:25:00Z"/>
        </w:rPr>
      </w:pPr>
    </w:p>
    <w:p w14:paraId="44F50984" w14:textId="77777777" w:rsidR="002E77BE" w:rsidRPr="00D37832" w:rsidRDefault="002E77BE" w:rsidP="002E77BE">
      <w:pPr>
        <w:pStyle w:val="40"/>
        <w:rPr>
          <w:ins w:id="1479" w:author="wei" w:date="2023-11-03T09:25:00Z"/>
        </w:rPr>
      </w:pPr>
      <w:ins w:id="1480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  <w:t>Authorized PLMN</w:t>
        </w:r>
      </w:ins>
    </w:p>
    <w:p w14:paraId="077AF914" w14:textId="77777777" w:rsidR="002E77BE" w:rsidRPr="00D37832" w:rsidRDefault="002E77BE" w:rsidP="002E77BE">
      <w:pPr>
        <w:pStyle w:val="TH"/>
        <w:rPr>
          <w:ins w:id="1481" w:author="wei" w:date="2023-11-03T09:25:00Z"/>
          <w:i/>
          <w:iCs/>
        </w:rPr>
      </w:pPr>
      <w:ins w:id="1482" w:author="wei" w:date="2023-11-03T09:25:00Z">
        <w:r w:rsidRPr="00D37832">
          <w:t xml:space="preserve">Table </w:t>
        </w:r>
        <w:r>
          <w:t>4.7C.1.3</w:t>
        </w:r>
        <w:r w:rsidRPr="00D37832">
          <w:t xml:space="preserve">-3: </w:t>
        </w:r>
        <w:r w:rsidRPr="00D37832">
          <w:rPr>
            <w:i/>
            <w:iCs/>
          </w:rPr>
          <w:t>Authorized PLMN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35498E95" w14:textId="77777777" w:rsidTr="00694371">
        <w:trPr>
          <w:ins w:id="1483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BDE" w14:textId="77777777" w:rsidR="002E77BE" w:rsidRPr="00D37832" w:rsidRDefault="002E77BE" w:rsidP="00694371">
            <w:pPr>
              <w:pStyle w:val="TAL"/>
              <w:rPr>
                <w:ins w:id="1484" w:author="wei" w:date="2023-11-03T09:25:00Z"/>
              </w:rPr>
            </w:pPr>
            <w:ins w:id="1485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5.</w:t>
              </w:r>
              <w:r>
                <w:t>4</w:t>
              </w:r>
              <w:r w:rsidRPr="00D37832">
                <w:t>.</w:t>
              </w:r>
              <w:r>
                <w:t>2</w:t>
              </w:r>
              <w:r w:rsidRPr="00D37832">
                <w:t>.3</w:t>
              </w:r>
            </w:ins>
          </w:p>
        </w:tc>
      </w:tr>
      <w:tr w:rsidR="002E77BE" w:rsidRPr="00D37832" w14:paraId="57AE925F" w14:textId="77777777" w:rsidTr="00694371">
        <w:tblPrEx>
          <w:tblCellMar>
            <w:left w:w="108" w:type="dxa"/>
            <w:right w:w="108" w:type="dxa"/>
          </w:tblCellMar>
        </w:tblPrEx>
        <w:trPr>
          <w:ins w:id="1486" w:author="wei" w:date="2023-11-03T09:25:00Z"/>
        </w:trPr>
        <w:tc>
          <w:tcPr>
            <w:tcW w:w="4535" w:type="dxa"/>
          </w:tcPr>
          <w:p w14:paraId="61EFC70A" w14:textId="77777777" w:rsidR="002E77BE" w:rsidRPr="00D37832" w:rsidRDefault="002E77BE" w:rsidP="00694371">
            <w:pPr>
              <w:pStyle w:val="TAH"/>
              <w:rPr>
                <w:ins w:id="1487" w:author="wei" w:date="2023-11-03T09:25:00Z"/>
              </w:rPr>
            </w:pPr>
            <w:ins w:id="1488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6B3AD77" w14:textId="77777777" w:rsidR="002E77BE" w:rsidRPr="00D37832" w:rsidRDefault="002E77BE" w:rsidP="00694371">
            <w:pPr>
              <w:pStyle w:val="TAH"/>
              <w:rPr>
                <w:ins w:id="1489" w:author="wei" w:date="2023-11-03T09:25:00Z"/>
              </w:rPr>
            </w:pPr>
            <w:ins w:id="1490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612781B" w14:textId="77777777" w:rsidR="002E77BE" w:rsidRPr="00D37832" w:rsidRDefault="002E77BE" w:rsidP="00694371">
            <w:pPr>
              <w:pStyle w:val="TAH"/>
              <w:rPr>
                <w:ins w:id="1491" w:author="wei" w:date="2023-11-03T09:25:00Z"/>
              </w:rPr>
            </w:pPr>
            <w:ins w:id="1492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D96A7C2" w14:textId="77777777" w:rsidR="002E77BE" w:rsidRPr="00D37832" w:rsidRDefault="002E77BE" w:rsidP="00694371">
            <w:pPr>
              <w:pStyle w:val="TAH"/>
              <w:rPr>
                <w:ins w:id="1493" w:author="wei" w:date="2023-11-03T09:25:00Z"/>
              </w:rPr>
            </w:pPr>
            <w:ins w:id="1494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0CE472C" w14:textId="77777777" w:rsidTr="00694371">
        <w:tblPrEx>
          <w:tblCellMar>
            <w:left w:w="108" w:type="dxa"/>
            <w:right w:w="108" w:type="dxa"/>
          </w:tblCellMar>
        </w:tblPrEx>
        <w:trPr>
          <w:ins w:id="1495" w:author="wei" w:date="2023-11-03T09:25:00Z"/>
        </w:trPr>
        <w:tc>
          <w:tcPr>
            <w:tcW w:w="4535" w:type="dxa"/>
          </w:tcPr>
          <w:p w14:paraId="5F3218A2" w14:textId="77777777" w:rsidR="002E77BE" w:rsidRPr="00D37832" w:rsidRDefault="002E77BE" w:rsidP="00694371">
            <w:pPr>
              <w:pStyle w:val="TAL"/>
              <w:rPr>
                <w:ins w:id="1496" w:author="wei" w:date="2023-11-03T09:25:00Z"/>
                <w:szCs w:val="18"/>
              </w:rPr>
            </w:pPr>
            <w:ins w:id="1497" w:author="wei" w:date="2023-11-03T09:25:00Z">
              <w:r w:rsidRPr="00D37832">
                <w:t>Length of authorized PLMN contents</w:t>
              </w:r>
            </w:ins>
          </w:p>
        </w:tc>
        <w:tc>
          <w:tcPr>
            <w:tcW w:w="2267" w:type="dxa"/>
          </w:tcPr>
          <w:p w14:paraId="1FE7DBB1" w14:textId="77777777" w:rsidR="002E77BE" w:rsidRPr="00D37832" w:rsidRDefault="002E77BE" w:rsidP="00694371">
            <w:pPr>
              <w:pStyle w:val="TAL"/>
              <w:rPr>
                <w:ins w:id="1498" w:author="wei" w:date="2023-11-03T09:25:00Z"/>
                <w:szCs w:val="18"/>
              </w:rPr>
            </w:pPr>
            <w:ins w:id="1499" w:author="wei" w:date="2023-11-03T09:25:00Z">
              <w:r w:rsidRPr="00D37832">
                <w:t>Set to the actual length of 'authorized PLMN</w:t>
              </w:r>
              <w:r>
                <w:t xml:space="preserve"> </w:t>
              </w:r>
              <w:r w:rsidRPr="00D37832">
                <w:t>contents' in bytes</w:t>
              </w:r>
            </w:ins>
          </w:p>
        </w:tc>
        <w:tc>
          <w:tcPr>
            <w:tcW w:w="1700" w:type="dxa"/>
          </w:tcPr>
          <w:p w14:paraId="1CE3CACD" w14:textId="77777777" w:rsidR="002E77BE" w:rsidRPr="00D37832" w:rsidRDefault="002E77BE" w:rsidP="00694371">
            <w:pPr>
              <w:pStyle w:val="TAL"/>
              <w:rPr>
                <w:ins w:id="1500" w:author="wei" w:date="2023-11-03T09:25:00Z"/>
              </w:rPr>
            </w:pPr>
          </w:p>
        </w:tc>
        <w:tc>
          <w:tcPr>
            <w:tcW w:w="1245" w:type="dxa"/>
          </w:tcPr>
          <w:p w14:paraId="69E7E879" w14:textId="77777777" w:rsidR="002E77BE" w:rsidRPr="00D37832" w:rsidRDefault="002E77BE" w:rsidP="00694371">
            <w:pPr>
              <w:pStyle w:val="TAL"/>
              <w:rPr>
                <w:ins w:id="1501" w:author="wei" w:date="2023-11-03T09:25:00Z"/>
              </w:rPr>
            </w:pPr>
          </w:p>
        </w:tc>
      </w:tr>
      <w:tr w:rsidR="002E77BE" w:rsidRPr="00D37832" w14:paraId="4FF4C9DF" w14:textId="77777777" w:rsidTr="00694371">
        <w:tblPrEx>
          <w:tblCellMar>
            <w:left w:w="108" w:type="dxa"/>
            <w:right w:w="108" w:type="dxa"/>
          </w:tblCellMar>
        </w:tblPrEx>
        <w:trPr>
          <w:ins w:id="1502" w:author="wei" w:date="2023-11-03T09:25:00Z"/>
        </w:trPr>
        <w:tc>
          <w:tcPr>
            <w:tcW w:w="4535" w:type="dxa"/>
          </w:tcPr>
          <w:p w14:paraId="048D14F7" w14:textId="77777777" w:rsidR="002E77BE" w:rsidRPr="00D37832" w:rsidRDefault="002E77BE" w:rsidP="00694371">
            <w:pPr>
              <w:pStyle w:val="TAL"/>
              <w:rPr>
                <w:ins w:id="1503" w:author="wei" w:date="2023-11-03T09:25:00Z"/>
                <w:szCs w:val="18"/>
                <w:lang w:eastAsia="zh-CN"/>
              </w:rPr>
            </w:pPr>
            <w:ins w:id="1504" w:author="wei" w:date="2023-11-03T09:25:00Z">
              <w:r w:rsidRPr="00D37832">
                <w:t xml:space="preserve">PLMN </w:t>
              </w:r>
              <w:r>
                <w:t>ID</w:t>
              </w:r>
              <w:r w:rsidRPr="00D37832">
                <w:t xml:space="preserve"> 1</w:t>
              </w:r>
            </w:ins>
          </w:p>
        </w:tc>
        <w:tc>
          <w:tcPr>
            <w:tcW w:w="2267" w:type="dxa"/>
          </w:tcPr>
          <w:p w14:paraId="336A0121" w14:textId="77777777" w:rsidR="002E77BE" w:rsidRPr="00D37832" w:rsidRDefault="002E77BE" w:rsidP="00694371">
            <w:pPr>
              <w:pStyle w:val="TAL"/>
              <w:rPr>
                <w:ins w:id="1505" w:author="wei" w:date="2023-11-03T09:25:00Z"/>
              </w:rPr>
            </w:pPr>
            <w:ins w:id="1506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-4</w:t>
              </w:r>
            </w:ins>
          </w:p>
        </w:tc>
        <w:tc>
          <w:tcPr>
            <w:tcW w:w="1700" w:type="dxa"/>
          </w:tcPr>
          <w:p w14:paraId="04BA1337" w14:textId="77777777" w:rsidR="002E77BE" w:rsidRPr="00D37832" w:rsidRDefault="002E77BE" w:rsidP="00694371">
            <w:pPr>
              <w:rPr>
                <w:ins w:id="1507" w:author="wei" w:date="2023-11-03T09:25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17FD3FF" w14:textId="77777777" w:rsidR="002E77BE" w:rsidRPr="00D37832" w:rsidRDefault="002E77BE" w:rsidP="00694371">
            <w:pPr>
              <w:pStyle w:val="TAL"/>
              <w:rPr>
                <w:ins w:id="1508" w:author="wei" w:date="2023-11-03T09:25:00Z"/>
              </w:rPr>
            </w:pPr>
          </w:p>
        </w:tc>
      </w:tr>
    </w:tbl>
    <w:p w14:paraId="7CF14534" w14:textId="77777777" w:rsidR="002E77BE" w:rsidRDefault="002E77BE" w:rsidP="002E77BE">
      <w:pPr>
        <w:rPr>
          <w:ins w:id="1509" w:author="wei" w:date="2023-11-03T09:25:00Z"/>
        </w:rPr>
      </w:pPr>
    </w:p>
    <w:p w14:paraId="4EF8C9E3" w14:textId="77777777" w:rsidR="002E77BE" w:rsidRPr="00D37832" w:rsidRDefault="002E77BE" w:rsidP="002E77BE">
      <w:pPr>
        <w:pStyle w:val="40"/>
        <w:rPr>
          <w:ins w:id="1510" w:author="wei" w:date="2023-11-03T09:25:00Z"/>
        </w:rPr>
      </w:pPr>
      <w:ins w:id="1511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PLMN ID</w:t>
        </w:r>
      </w:ins>
    </w:p>
    <w:p w14:paraId="3965D5D1" w14:textId="77777777" w:rsidR="002E77BE" w:rsidRPr="00D37832" w:rsidRDefault="002E77BE" w:rsidP="002E77BE">
      <w:pPr>
        <w:pStyle w:val="TH"/>
        <w:rPr>
          <w:ins w:id="1512" w:author="wei" w:date="2023-11-03T09:25:00Z"/>
          <w:i/>
          <w:iCs/>
        </w:rPr>
      </w:pPr>
      <w:ins w:id="1513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4</w:t>
        </w:r>
        <w:r w:rsidRPr="00D37832">
          <w:t xml:space="preserve">: </w:t>
        </w:r>
        <w:r w:rsidRPr="00D37832">
          <w:rPr>
            <w:i/>
            <w:iCs/>
          </w:rPr>
          <w:t>PLMN ID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335426CC" w14:textId="77777777" w:rsidTr="00694371">
        <w:trPr>
          <w:ins w:id="1514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904A" w14:textId="77777777" w:rsidR="002E77BE" w:rsidRPr="00D37832" w:rsidRDefault="002E77BE" w:rsidP="00694371">
            <w:pPr>
              <w:pStyle w:val="TAL"/>
              <w:rPr>
                <w:ins w:id="1515" w:author="wei" w:date="2023-11-03T09:25:00Z"/>
              </w:rPr>
            </w:pPr>
            <w:ins w:id="1516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5.</w:t>
              </w:r>
              <w:r>
                <w:t>4</w:t>
              </w:r>
              <w:r w:rsidRPr="00D37832">
                <w:t>.</w:t>
              </w:r>
              <w:r>
                <w:t>2</w:t>
              </w:r>
              <w:r w:rsidRPr="00D37832">
                <w:t>.</w:t>
              </w:r>
              <w:r>
                <w:t>4</w:t>
              </w:r>
            </w:ins>
          </w:p>
        </w:tc>
      </w:tr>
      <w:tr w:rsidR="002E77BE" w:rsidRPr="00D37832" w14:paraId="5E6B4EA5" w14:textId="77777777" w:rsidTr="00694371">
        <w:tblPrEx>
          <w:tblCellMar>
            <w:left w:w="108" w:type="dxa"/>
            <w:right w:w="108" w:type="dxa"/>
          </w:tblCellMar>
        </w:tblPrEx>
        <w:trPr>
          <w:ins w:id="1517" w:author="wei" w:date="2023-11-03T09:25:00Z"/>
        </w:trPr>
        <w:tc>
          <w:tcPr>
            <w:tcW w:w="4535" w:type="dxa"/>
          </w:tcPr>
          <w:p w14:paraId="3E6137A0" w14:textId="77777777" w:rsidR="002E77BE" w:rsidRPr="00D37832" w:rsidRDefault="002E77BE" w:rsidP="00694371">
            <w:pPr>
              <w:pStyle w:val="TAH"/>
              <w:rPr>
                <w:ins w:id="1518" w:author="wei" w:date="2023-11-03T09:25:00Z"/>
              </w:rPr>
            </w:pPr>
            <w:ins w:id="1519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29FD4F6" w14:textId="77777777" w:rsidR="002E77BE" w:rsidRPr="00D37832" w:rsidRDefault="002E77BE" w:rsidP="00694371">
            <w:pPr>
              <w:pStyle w:val="TAH"/>
              <w:rPr>
                <w:ins w:id="1520" w:author="wei" w:date="2023-11-03T09:25:00Z"/>
              </w:rPr>
            </w:pPr>
            <w:ins w:id="1521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8B9A10F" w14:textId="77777777" w:rsidR="002E77BE" w:rsidRPr="00D37832" w:rsidRDefault="002E77BE" w:rsidP="00694371">
            <w:pPr>
              <w:pStyle w:val="TAH"/>
              <w:rPr>
                <w:ins w:id="1522" w:author="wei" w:date="2023-11-03T09:25:00Z"/>
              </w:rPr>
            </w:pPr>
            <w:ins w:id="1523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4647F0F" w14:textId="77777777" w:rsidR="002E77BE" w:rsidRPr="00D37832" w:rsidRDefault="002E77BE" w:rsidP="00694371">
            <w:pPr>
              <w:pStyle w:val="TAH"/>
              <w:rPr>
                <w:ins w:id="1524" w:author="wei" w:date="2023-11-03T09:25:00Z"/>
              </w:rPr>
            </w:pPr>
            <w:ins w:id="1525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5132598" w14:textId="77777777" w:rsidTr="00694371">
        <w:tblPrEx>
          <w:tblCellMar>
            <w:left w:w="108" w:type="dxa"/>
            <w:right w:w="108" w:type="dxa"/>
          </w:tblCellMar>
        </w:tblPrEx>
        <w:trPr>
          <w:ins w:id="1526" w:author="wei" w:date="2023-11-03T09:25:00Z"/>
        </w:trPr>
        <w:tc>
          <w:tcPr>
            <w:tcW w:w="4535" w:type="dxa"/>
          </w:tcPr>
          <w:p w14:paraId="55B4F4DE" w14:textId="77777777" w:rsidR="002E77BE" w:rsidRPr="00D37832" w:rsidRDefault="002E77BE" w:rsidP="00694371">
            <w:pPr>
              <w:pStyle w:val="TAL"/>
              <w:rPr>
                <w:ins w:id="1527" w:author="wei" w:date="2023-11-03T09:25:00Z"/>
                <w:szCs w:val="18"/>
              </w:rPr>
            </w:pPr>
            <w:ins w:id="1528" w:author="wei" w:date="2023-11-03T09:25:00Z">
              <w:r w:rsidRPr="00D37832">
                <w:t>MCC digit 1</w:t>
              </w:r>
            </w:ins>
          </w:p>
        </w:tc>
        <w:tc>
          <w:tcPr>
            <w:tcW w:w="2267" w:type="dxa"/>
          </w:tcPr>
          <w:p w14:paraId="1A22DC31" w14:textId="77777777" w:rsidR="002E77BE" w:rsidRPr="00D37832" w:rsidRDefault="002E77BE" w:rsidP="00694371">
            <w:pPr>
              <w:pStyle w:val="TAL"/>
              <w:rPr>
                <w:ins w:id="1529" w:author="wei" w:date="2023-11-03T09:25:00Z"/>
                <w:szCs w:val="18"/>
              </w:rPr>
            </w:pPr>
            <w:ins w:id="1530" w:author="wei" w:date="2023-11-03T09:25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4665FAB9" w14:textId="77777777" w:rsidR="002E77BE" w:rsidRPr="00D37832" w:rsidRDefault="002E77BE" w:rsidP="00694371">
            <w:pPr>
              <w:pStyle w:val="TAL"/>
              <w:rPr>
                <w:ins w:id="1531" w:author="wei" w:date="2023-11-03T09:25:00Z"/>
              </w:rPr>
            </w:pPr>
          </w:p>
        </w:tc>
        <w:tc>
          <w:tcPr>
            <w:tcW w:w="1245" w:type="dxa"/>
          </w:tcPr>
          <w:p w14:paraId="51506A84" w14:textId="77777777" w:rsidR="002E77BE" w:rsidRPr="00D37832" w:rsidRDefault="002E77BE" w:rsidP="00694371">
            <w:pPr>
              <w:pStyle w:val="TAL"/>
              <w:rPr>
                <w:ins w:id="1532" w:author="wei" w:date="2023-11-03T09:25:00Z"/>
              </w:rPr>
            </w:pPr>
          </w:p>
        </w:tc>
      </w:tr>
      <w:tr w:rsidR="002E77BE" w:rsidRPr="00D37832" w14:paraId="16ED71B2" w14:textId="77777777" w:rsidTr="00694371">
        <w:tblPrEx>
          <w:tblCellMar>
            <w:left w:w="108" w:type="dxa"/>
            <w:right w:w="108" w:type="dxa"/>
          </w:tblCellMar>
        </w:tblPrEx>
        <w:trPr>
          <w:ins w:id="1533" w:author="wei" w:date="2023-11-03T09:25:00Z"/>
        </w:trPr>
        <w:tc>
          <w:tcPr>
            <w:tcW w:w="4535" w:type="dxa"/>
          </w:tcPr>
          <w:p w14:paraId="1A95F151" w14:textId="77777777" w:rsidR="002E77BE" w:rsidRPr="00D37832" w:rsidRDefault="002E77BE" w:rsidP="00694371">
            <w:pPr>
              <w:pStyle w:val="TAL"/>
              <w:rPr>
                <w:ins w:id="1534" w:author="wei" w:date="2023-11-03T09:25:00Z"/>
              </w:rPr>
            </w:pPr>
            <w:ins w:id="1535" w:author="wei" w:date="2023-11-03T09:25:00Z">
              <w:r w:rsidRPr="00D37832">
                <w:t>MCC digit 2</w:t>
              </w:r>
            </w:ins>
          </w:p>
        </w:tc>
        <w:tc>
          <w:tcPr>
            <w:tcW w:w="2267" w:type="dxa"/>
          </w:tcPr>
          <w:p w14:paraId="055773A4" w14:textId="77777777" w:rsidR="002E77BE" w:rsidRPr="00D37832" w:rsidRDefault="002E77BE" w:rsidP="00694371">
            <w:pPr>
              <w:pStyle w:val="TAL"/>
              <w:rPr>
                <w:ins w:id="1536" w:author="wei" w:date="2023-11-03T09:25:00Z"/>
              </w:rPr>
            </w:pPr>
            <w:ins w:id="1537" w:author="wei" w:date="2023-11-03T09:25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6FC0B6F" w14:textId="77777777" w:rsidR="002E77BE" w:rsidRPr="00D37832" w:rsidRDefault="002E77BE" w:rsidP="00694371">
            <w:pPr>
              <w:pStyle w:val="TAL"/>
              <w:rPr>
                <w:ins w:id="1538" w:author="wei" w:date="2023-11-03T09:25:00Z"/>
              </w:rPr>
            </w:pPr>
          </w:p>
        </w:tc>
        <w:tc>
          <w:tcPr>
            <w:tcW w:w="1245" w:type="dxa"/>
          </w:tcPr>
          <w:p w14:paraId="0E4F654A" w14:textId="77777777" w:rsidR="002E77BE" w:rsidRPr="00D37832" w:rsidRDefault="002E77BE" w:rsidP="00694371">
            <w:pPr>
              <w:pStyle w:val="TAL"/>
              <w:rPr>
                <w:ins w:id="1539" w:author="wei" w:date="2023-11-03T09:25:00Z"/>
              </w:rPr>
            </w:pPr>
          </w:p>
        </w:tc>
      </w:tr>
      <w:tr w:rsidR="002E77BE" w:rsidRPr="00D37832" w14:paraId="36D1E21E" w14:textId="77777777" w:rsidTr="00694371">
        <w:tblPrEx>
          <w:tblCellMar>
            <w:left w:w="108" w:type="dxa"/>
            <w:right w:w="108" w:type="dxa"/>
          </w:tblCellMar>
        </w:tblPrEx>
        <w:trPr>
          <w:ins w:id="1540" w:author="wei" w:date="2023-11-03T09:25:00Z"/>
        </w:trPr>
        <w:tc>
          <w:tcPr>
            <w:tcW w:w="4535" w:type="dxa"/>
          </w:tcPr>
          <w:p w14:paraId="2E2F7AC7" w14:textId="77777777" w:rsidR="002E77BE" w:rsidRPr="00D37832" w:rsidRDefault="002E77BE" w:rsidP="00694371">
            <w:pPr>
              <w:pStyle w:val="TAL"/>
              <w:rPr>
                <w:ins w:id="1541" w:author="wei" w:date="2023-11-03T09:25:00Z"/>
              </w:rPr>
            </w:pPr>
            <w:ins w:id="1542" w:author="wei" w:date="2023-11-03T09:25:00Z">
              <w:r w:rsidRPr="00D37832">
                <w:t>MCC digit 3</w:t>
              </w:r>
            </w:ins>
          </w:p>
        </w:tc>
        <w:tc>
          <w:tcPr>
            <w:tcW w:w="2267" w:type="dxa"/>
          </w:tcPr>
          <w:p w14:paraId="6E85F836" w14:textId="77777777" w:rsidR="002E77BE" w:rsidRPr="00D37832" w:rsidRDefault="002E77BE" w:rsidP="00694371">
            <w:pPr>
              <w:pStyle w:val="TAL"/>
              <w:rPr>
                <w:ins w:id="1543" w:author="wei" w:date="2023-11-03T09:25:00Z"/>
              </w:rPr>
            </w:pPr>
            <w:ins w:id="1544" w:author="wei" w:date="2023-11-03T09:25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24901A3E" w14:textId="77777777" w:rsidR="002E77BE" w:rsidRPr="00D37832" w:rsidRDefault="002E77BE" w:rsidP="00694371">
            <w:pPr>
              <w:pStyle w:val="TAL"/>
              <w:rPr>
                <w:ins w:id="1545" w:author="wei" w:date="2023-11-03T09:25:00Z"/>
              </w:rPr>
            </w:pPr>
          </w:p>
        </w:tc>
        <w:tc>
          <w:tcPr>
            <w:tcW w:w="1245" w:type="dxa"/>
          </w:tcPr>
          <w:p w14:paraId="474B8248" w14:textId="77777777" w:rsidR="002E77BE" w:rsidRPr="00D37832" w:rsidRDefault="002E77BE" w:rsidP="00694371">
            <w:pPr>
              <w:pStyle w:val="TAL"/>
              <w:rPr>
                <w:ins w:id="1546" w:author="wei" w:date="2023-11-03T09:25:00Z"/>
              </w:rPr>
            </w:pPr>
          </w:p>
        </w:tc>
      </w:tr>
      <w:tr w:rsidR="002E77BE" w:rsidRPr="00D37832" w14:paraId="6CF81DEF" w14:textId="77777777" w:rsidTr="00694371">
        <w:tblPrEx>
          <w:tblCellMar>
            <w:left w:w="108" w:type="dxa"/>
            <w:right w:w="108" w:type="dxa"/>
          </w:tblCellMar>
        </w:tblPrEx>
        <w:trPr>
          <w:ins w:id="1547" w:author="wei" w:date="2023-11-03T09:25:00Z"/>
        </w:trPr>
        <w:tc>
          <w:tcPr>
            <w:tcW w:w="4535" w:type="dxa"/>
          </w:tcPr>
          <w:p w14:paraId="2CDC6A32" w14:textId="77777777" w:rsidR="002E77BE" w:rsidRPr="00D37832" w:rsidRDefault="002E77BE" w:rsidP="00694371">
            <w:pPr>
              <w:pStyle w:val="TAL"/>
              <w:rPr>
                <w:ins w:id="1548" w:author="wei" w:date="2023-11-03T09:25:00Z"/>
              </w:rPr>
            </w:pPr>
            <w:ins w:id="1549" w:author="wei" w:date="2023-11-03T09:25:00Z">
              <w:r w:rsidRPr="00D37832">
                <w:t>MNC digit 3</w:t>
              </w:r>
            </w:ins>
          </w:p>
        </w:tc>
        <w:tc>
          <w:tcPr>
            <w:tcW w:w="2267" w:type="dxa"/>
          </w:tcPr>
          <w:p w14:paraId="1EE2DD14" w14:textId="77777777" w:rsidR="002E77BE" w:rsidRPr="00D37832" w:rsidRDefault="002E77BE" w:rsidP="00694371">
            <w:pPr>
              <w:pStyle w:val="TAL"/>
              <w:rPr>
                <w:ins w:id="1550" w:author="wei" w:date="2023-11-03T09:25:00Z"/>
              </w:rPr>
            </w:pPr>
            <w:ins w:id="1551" w:author="wei" w:date="2023-11-03T09:25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04804BD" w14:textId="77777777" w:rsidR="002E77BE" w:rsidRPr="00D37832" w:rsidRDefault="002E77BE" w:rsidP="00694371">
            <w:pPr>
              <w:pStyle w:val="TAL"/>
              <w:rPr>
                <w:ins w:id="1552" w:author="wei" w:date="2023-11-03T09:25:00Z"/>
              </w:rPr>
            </w:pPr>
          </w:p>
        </w:tc>
        <w:tc>
          <w:tcPr>
            <w:tcW w:w="1245" w:type="dxa"/>
          </w:tcPr>
          <w:p w14:paraId="65EA6A2D" w14:textId="77777777" w:rsidR="002E77BE" w:rsidRPr="00D37832" w:rsidRDefault="002E77BE" w:rsidP="00694371">
            <w:pPr>
              <w:pStyle w:val="TAL"/>
              <w:rPr>
                <w:ins w:id="1553" w:author="wei" w:date="2023-11-03T09:25:00Z"/>
              </w:rPr>
            </w:pPr>
          </w:p>
        </w:tc>
      </w:tr>
      <w:tr w:rsidR="002E77BE" w:rsidRPr="00D37832" w14:paraId="0B820BB1" w14:textId="77777777" w:rsidTr="00694371">
        <w:tblPrEx>
          <w:tblCellMar>
            <w:left w:w="108" w:type="dxa"/>
            <w:right w:w="108" w:type="dxa"/>
          </w:tblCellMar>
        </w:tblPrEx>
        <w:trPr>
          <w:ins w:id="1554" w:author="wei" w:date="2023-11-03T09:25:00Z"/>
        </w:trPr>
        <w:tc>
          <w:tcPr>
            <w:tcW w:w="4535" w:type="dxa"/>
          </w:tcPr>
          <w:p w14:paraId="05A13D08" w14:textId="77777777" w:rsidR="002E77BE" w:rsidRPr="00D37832" w:rsidRDefault="002E77BE" w:rsidP="00694371">
            <w:pPr>
              <w:pStyle w:val="TAL"/>
              <w:rPr>
                <w:ins w:id="1555" w:author="wei" w:date="2023-11-03T09:25:00Z"/>
              </w:rPr>
            </w:pPr>
            <w:ins w:id="1556" w:author="wei" w:date="2023-11-03T09:25:00Z">
              <w:r w:rsidRPr="00D37832">
                <w:t>MNC digit 1</w:t>
              </w:r>
            </w:ins>
          </w:p>
        </w:tc>
        <w:tc>
          <w:tcPr>
            <w:tcW w:w="2267" w:type="dxa"/>
          </w:tcPr>
          <w:p w14:paraId="15AF2244" w14:textId="77777777" w:rsidR="002E77BE" w:rsidRPr="00D37832" w:rsidRDefault="002E77BE" w:rsidP="00694371">
            <w:pPr>
              <w:pStyle w:val="TAL"/>
              <w:rPr>
                <w:ins w:id="1557" w:author="wei" w:date="2023-11-03T09:25:00Z"/>
              </w:rPr>
            </w:pPr>
            <w:ins w:id="1558" w:author="wei" w:date="2023-11-03T09:25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7AC253AE" w14:textId="77777777" w:rsidR="002E77BE" w:rsidRPr="00D37832" w:rsidRDefault="002E77BE" w:rsidP="00694371">
            <w:pPr>
              <w:pStyle w:val="TAL"/>
              <w:rPr>
                <w:ins w:id="1559" w:author="wei" w:date="2023-11-03T09:25:00Z"/>
              </w:rPr>
            </w:pPr>
          </w:p>
        </w:tc>
        <w:tc>
          <w:tcPr>
            <w:tcW w:w="1245" w:type="dxa"/>
          </w:tcPr>
          <w:p w14:paraId="0C113745" w14:textId="77777777" w:rsidR="002E77BE" w:rsidRPr="00D37832" w:rsidRDefault="002E77BE" w:rsidP="00694371">
            <w:pPr>
              <w:pStyle w:val="TAL"/>
              <w:rPr>
                <w:ins w:id="1560" w:author="wei" w:date="2023-11-03T09:25:00Z"/>
              </w:rPr>
            </w:pPr>
          </w:p>
        </w:tc>
      </w:tr>
      <w:tr w:rsidR="002E77BE" w:rsidRPr="00D37832" w14:paraId="41089904" w14:textId="77777777" w:rsidTr="00694371">
        <w:tblPrEx>
          <w:tblCellMar>
            <w:left w:w="108" w:type="dxa"/>
            <w:right w:w="108" w:type="dxa"/>
          </w:tblCellMar>
        </w:tblPrEx>
        <w:trPr>
          <w:ins w:id="1561" w:author="wei" w:date="2023-11-03T09:25:00Z"/>
        </w:trPr>
        <w:tc>
          <w:tcPr>
            <w:tcW w:w="4535" w:type="dxa"/>
          </w:tcPr>
          <w:p w14:paraId="17072C91" w14:textId="77777777" w:rsidR="002E77BE" w:rsidRPr="00D37832" w:rsidRDefault="002E77BE" w:rsidP="00694371">
            <w:pPr>
              <w:pStyle w:val="TAL"/>
              <w:rPr>
                <w:ins w:id="1562" w:author="wei" w:date="2023-11-03T09:25:00Z"/>
                <w:szCs w:val="18"/>
                <w:lang w:eastAsia="zh-CN"/>
              </w:rPr>
            </w:pPr>
            <w:ins w:id="1563" w:author="wei" w:date="2023-11-03T09:25:00Z">
              <w:r w:rsidRPr="00D37832">
                <w:t>MNC digit 2</w:t>
              </w:r>
            </w:ins>
          </w:p>
        </w:tc>
        <w:tc>
          <w:tcPr>
            <w:tcW w:w="2267" w:type="dxa"/>
          </w:tcPr>
          <w:p w14:paraId="0945710C" w14:textId="77777777" w:rsidR="002E77BE" w:rsidRPr="00D37832" w:rsidRDefault="002E77BE" w:rsidP="00694371">
            <w:pPr>
              <w:pStyle w:val="TAL"/>
              <w:rPr>
                <w:ins w:id="1564" w:author="wei" w:date="2023-11-03T09:25:00Z"/>
                <w:lang w:eastAsia="zh-CN"/>
              </w:rPr>
            </w:pPr>
            <w:ins w:id="1565" w:author="wei" w:date="2023-11-03T09:25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480E9FF1" w14:textId="77777777" w:rsidR="002E77BE" w:rsidRPr="00D37832" w:rsidRDefault="002E77BE" w:rsidP="00694371">
            <w:pPr>
              <w:rPr>
                <w:ins w:id="1566" w:author="wei" w:date="2023-11-03T09:25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41ABE6F" w14:textId="77777777" w:rsidR="002E77BE" w:rsidRPr="00D37832" w:rsidRDefault="002E77BE" w:rsidP="00694371">
            <w:pPr>
              <w:pStyle w:val="TAL"/>
              <w:rPr>
                <w:ins w:id="1567" w:author="wei" w:date="2023-11-03T09:25:00Z"/>
              </w:rPr>
            </w:pPr>
          </w:p>
        </w:tc>
      </w:tr>
    </w:tbl>
    <w:p w14:paraId="01E30F7D" w14:textId="77777777" w:rsidR="002E77BE" w:rsidRDefault="002E77BE" w:rsidP="002E77BE">
      <w:pPr>
        <w:rPr>
          <w:ins w:id="1568" w:author="wei" w:date="2023-11-03T09:25:00Z"/>
        </w:rPr>
      </w:pPr>
    </w:p>
    <w:p w14:paraId="7ED5EA80" w14:textId="77777777" w:rsidR="002E77BE" w:rsidRPr="00D37832" w:rsidRDefault="002E77BE" w:rsidP="002E77BE">
      <w:pPr>
        <w:pStyle w:val="40"/>
        <w:rPr>
          <w:ins w:id="1569" w:author="wei" w:date="2023-11-03T09:25:00Z"/>
        </w:rPr>
      </w:pPr>
      <w:ins w:id="1570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 xml:space="preserve">Not served by </w:t>
        </w:r>
        <w:r w:rsidRPr="006602E5">
          <w:rPr>
            <w:i/>
          </w:rPr>
          <w:t>NG-RAN</w:t>
        </w:r>
      </w:ins>
    </w:p>
    <w:p w14:paraId="6F922444" w14:textId="77777777" w:rsidR="002E77BE" w:rsidRPr="00D37832" w:rsidRDefault="002E77BE" w:rsidP="002E77BE">
      <w:pPr>
        <w:pStyle w:val="TH"/>
        <w:rPr>
          <w:ins w:id="1571" w:author="wei" w:date="2023-11-03T09:25:00Z"/>
          <w:i/>
          <w:iCs/>
        </w:rPr>
      </w:pPr>
      <w:ins w:id="1572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5</w:t>
        </w:r>
        <w:r w:rsidRPr="00D37832">
          <w:t xml:space="preserve">: </w:t>
        </w:r>
        <w:r w:rsidRPr="00D37832">
          <w:rPr>
            <w:i/>
            <w:iCs/>
          </w:rPr>
          <w:t xml:space="preserve">Not served by </w:t>
        </w:r>
        <w:r w:rsidRPr="006602E5">
          <w:rPr>
            <w:i/>
            <w:iCs/>
          </w:rPr>
          <w:t>NG-RAN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39A77CB9" w14:textId="77777777" w:rsidTr="00694371">
        <w:trPr>
          <w:ins w:id="1573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2788" w14:textId="77777777" w:rsidR="002E77BE" w:rsidRPr="00D37832" w:rsidRDefault="002E77BE" w:rsidP="00694371">
            <w:pPr>
              <w:pStyle w:val="TAL"/>
              <w:rPr>
                <w:ins w:id="1574" w:author="wei" w:date="2023-11-03T09:25:00Z"/>
              </w:rPr>
            </w:pPr>
            <w:ins w:id="1575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5.</w:t>
              </w:r>
              <w:r>
                <w:t>4</w:t>
              </w:r>
              <w:r w:rsidRPr="00D37832">
                <w:t>.</w:t>
              </w:r>
              <w:r>
                <w:t>2</w:t>
              </w:r>
              <w:r w:rsidRPr="00D37832">
                <w:t>.</w:t>
              </w:r>
              <w:r>
                <w:t>5</w:t>
              </w:r>
            </w:ins>
          </w:p>
        </w:tc>
      </w:tr>
      <w:tr w:rsidR="002E77BE" w:rsidRPr="00D37832" w14:paraId="02144944" w14:textId="77777777" w:rsidTr="00694371">
        <w:tblPrEx>
          <w:tblCellMar>
            <w:left w:w="108" w:type="dxa"/>
            <w:right w:w="108" w:type="dxa"/>
          </w:tblCellMar>
        </w:tblPrEx>
        <w:trPr>
          <w:ins w:id="1576" w:author="wei" w:date="2023-11-03T09:25:00Z"/>
        </w:trPr>
        <w:tc>
          <w:tcPr>
            <w:tcW w:w="4535" w:type="dxa"/>
          </w:tcPr>
          <w:p w14:paraId="6968A9C2" w14:textId="77777777" w:rsidR="002E77BE" w:rsidRPr="00D37832" w:rsidRDefault="002E77BE" w:rsidP="00694371">
            <w:pPr>
              <w:pStyle w:val="TAH"/>
              <w:rPr>
                <w:ins w:id="1577" w:author="wei" w:date="2023-11-03T09:25:00Z"/>
              </w:rPr>
            </w:pPr>
            <w:ins w:id="1578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F456E89" w14:textId="77777777" w:rsidR="002E77BE" w:rsidRPr="00D37832" w:rsidRDefault="002E77BE" w:rsidP="00694371">
            <w:pPr>
              <w:pStyle w:val="TAH"/>
              <w:rPr>
                <w:ins w:id="1579" w:author="wei" w:date="2023-11-03T09:25:00Z"/>
              </w:rPr>
            </w:pPr>
            <w:ins w:id="1580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5AE6FA9" w14:textId="77777777" w:rsidR="002E77BE" w:rsidRPr="00D37832" w:rsidRDefault="002E77BE" w:rsidP="00694371">
            <w:pPr>
              <w:pStyle w:val="TAH"/>
              <w:rPr>
                <w:ins w:id="1581" w:author="wei" w:date="2023-11-03T09:25:00Z"/>
              </w:rPr>
            </w:pPr>
            <w:ins w:id="1582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FFE83D5" w14:textId="77777777" w:rsidR="002E77BE" w:rsidRPr="00D37832" w:rsidRDefault="002E77BE" w:rsidP="00694371">
            <w:pPr>
              <w:pStyle w:val="TAH"/>
              <w:rPr>
                <w:ins w:id="1583" w:author="wei" w:date="2023-11-03T09:25:00Z"/>
              </w:rPr>
            </w:pPr>
            <w:ins w:id="1584" w:author="wei" w:date="2023-11-03T09:25:00Z">
              <w:r w:rsidRPr="00D37832">
                <w:t>Condition</w:t>
              </w:r>
            </w:ins>
          </w:p>
        </w:tc>
      </w:tr>
      <w:tr w:rsidR="002E77BE" w:rsidRPr="00D37832" w14:paraId="555F51F4" w14:textId="77777777" w:rsidTr="00694371">
        <w:tblPrEx>
          <w:tblCellMar>
            <w:left w:w="108" w:type="dxa"/>
            <w:right w:w="108" w:type="dxa"/>
          </w:tblCellMar>
        </w:tblPrEx>
        <w:trPr>
          <w:ins w:id="1585" w:author="wei" w:date="2023-11-03T09:2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F4B62BC" w14:textId="77777777" w:rsidR="002E77BE" w:rsidRPr="00D37832" w:rsidRDefault="002E77BE" w:rsidP="00694371">
            <w:pPr>
              <w:pStyle w:val="TAL"/>
              <w:rPr>
                <w:ins w:id="1586" w:author="wei" w:date="2023-11-03T09:25:00Z"/>
                <w:szCs w:val="18"/>
              </w:rPr>
            </w:pPr>
            <w:ins w:id="1587" w:author="wei" w:date="2023-11-03T09:25:00Z">
              <w:r w:rsidRPr="00D37832">
                <w:t xml:space="preserve">Length of not served by </w:t>
              </w:r>
              <w:r w:rsidRPr="00012FFA">
                <w:t>NG-RAN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6A17A681" w14:textId="77777777" w:rsidR="002E77BE" w:rsidRPr="00D37832" w:rsidRDefault="002E77BE" w:rsidP="00694371">
            <w:pPr>
              <w:pStyle w:val="TAL"/>
              <w:rPr>
                <w:ins w:id="1588" w:author="wei" w:date="2023-11-03T09:25:00Z"/>
                <w:szCs w:val="18"/>
              </w:rPr>
            </w:pPr>
            <w:ins w:id="1589" w:author="wei" w:date="2023-11-03T09:25:00Z">
              <w:r w:rsidRPr="00D37832">
                <w:t xml:space="preserve">Set to the actual length of 'not served by </w:t>
              </w:r>
              <w:r w:rsidRPr="00012FFA">
                <w:t>NG-RAN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285B9C66" w14:textId="77777777" w:rsidR="002E77BE" w:rsidRPr="00D37832" w:rsidRDefault="002E77BE" w:rsidP="00694371">
            <w:pPr>
              <w:pStyle w:val="TAL"/>
              <w:rPr>
                <w:ins w:id="1590" w:author="wei" w:date="2023-11-03T09:25:00Z"/>
              </w:rPr>
            </w:pPr>
          </w:p>
        </w:tc>
        <w:tc>
          <w:tcPr>
            <w:tcW w:w="1245" w:type="dxa"/>
          </w:tcPr>
          <w:p w14:paraId="5D8BC05B" w14:textId="77777777" w:rsidR="002E77BE" w:rsidRPr="00D37832" w:rsidRDefault="002E77BE" w:rsidP="00694371">
            <w:pPr>
              <w:pStyle w:val="TAL"/>
              <w:rPr>
                <w:ins w:id="1591" w:author="wei" w:date="2023-11-03T09:25:00Z"/>
              </w:rPr>
            </w:pPr>
          </w:p>
        </w:tc>
      </w:tr>
      <w:tr w:rsidR="002E77BE" w:rsidRPr="00D37832" w14:paraId="19D3AEA6" w14:textId="77777777" w:rsidTr="00694371">
        <w:tblPrEx>
          <w:tblCellMar>
            <w:left w:w="108" w:type="dxa"/>
            <w:right w:w="108" w:type="dxa"/>
          </w:tblCellMar>
        </w:tblPrEx>
        <w:trPr>
          <w:ins w:id="1592" w:author="wei" w:date="2023-11-03T09:25:00Z"/>
        </w:trPr>
        <w:tc>
          <w:tcPr>
            <w:tcW w:w="4535" w:type="dxa"/>
            <w:tcBorders>
              <w:top w:val="nil"/>
            </w:tcBorders>
          </w:tcPr>
          <w:p w14:paraId="44D7D0E3" w14:textId="77777777" w:rsidR="002E77BE" w:rsidRPr="00D37832" w:rsidRDefault="002E77BE" w:rsidP="00694371">
            <w:pPr>
              <w:pStyle w:val="TAL"/>
              <w:rPr>
                <w:ins w:id="1593" w:author="wei" w:date="2023-11-03T09:25:00Z"/>
              </w:rPr>
            </w:pPr>
            <w:ins w:id="1594" w:author="wei" w:date="2023-11-03T09:25:00Z">
              <w:r w:rsidRPr="00042094">
                <w:t>PNNI</w:t>
              </w:r>
            </w:ins>
          </w:p>
        </w:tc>
        <w:tc>
          <w:tcPr>
            <w:tcW w:w="2267" w:type="dxa"/>
          </w:tcPr>
          <w:p w14:paraId="267566BD" w14:textId="77777777" w:rsidR="002E77BE" w:rsidRPr="00D37832" w:rsidRDefault="002E77BE" w:rsidP="00694371">
            <w:pPr>
              <w:pStyle w:val="TAL"/>
              <w:rPr>
                <w:ins w:id="1595" w:author="wei" w:date="2023-11-03T09:25:00Z"/>
              </w:rPr>
            </w:pPr>
            <w:ins w:id="1596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00F32513" w14:textId="77777777" w:rsidR="002E77BE" w:rsidRPr="00D37832" w:rsidRDefault="002E77BE" w:rsidP="00694371">
            <w:pPr>
              <w:pStyle w:val="TAL"/>
              <w:rPr>
                <w:ins w:id="1597" w:author="wei" w:date="2023-11-03T09:25:00Z"/>
              </w:rPr>
            </w:pPr>
            <w:ins w:id="1598" w:author="wei" w:date="2023-11-03T09:25:00Z">
              <w:r w:rsidRPr="00D37832">
                <w:t xml:space="preserve">UE is authorized to use </w:t>
              </w:r>
              <w:r w:rsidRPr="00042094">
                <w:t>5G ProSe direct communication when not served by NG-RAN</w:t>
              </w:r>
            </w:ins>
          </w:p>
        </w:tc>
        <w:tc>
          <w:tcPr>
            <w:tcW w:w="1245" w:type="dxa"/>
          </w:tcPr>
          <w:p w14:paraId="0AE1F72A" w14:textId="77777777" w:rsidR="002E77BE" w:rsidRPr="00D37832" w:rsidRDefault="002E77BE" w:rsidP="00694371">
            <w:pPr>
              <w:pStyle w:val="TAL"/>
              <w:rPr>
                <w:ins w:id="1599" w:author="wei" w:date="2023-11-03T09:25:00Z"/>
              </w:rPr>
            </w:pPr>
          </w:p>
        </w:tc>
      </w:tr>
      <w:tr w:rsidR="002E77BE" w:rsidRPr="00D37832" w14:paraId="1202A1FD" w14:textId="77777777" w:rsidTr="00694371">
        <w:tblPrEx>
          <w:tblCellMar>
            <w:left w:w="108" w:type="dxa"/>
            <w:right w:w="108" w:type="dxa"/>
          </w:tblCellMar>
        </w:tblPrEx>
        <w:trPr>
          <w:ins w:id="1600" w:author="wei" w:date="2023-11-03T09:25:00Z"/>
        </w:trPr>
        <w:tc>
          <w:tcPr>
            <w:tcW w:w="4535" w:type="dxa"/>
          </w:tcPr>
          <w:p w14:paraId="68DFD19C" w14:textId="77777777" w:rsidR="002E77BE" w:rsidRPr="00D37832" w:rsidRDefault="002E77BE" w:rsidP="00694371">
            <w:pPr>
              <w:pStyle w:val="TAL"/>
              <w:rPr>
                <w:ins w:id="1601" w:author="wei" w:date="2023-11-03T09:25:00Z"/>
              </w:rPr>
            </w:pPr>
            <w:ins w:id="1602" w:author="wei" w:date="2023-11-03T09:25:00Z">
              <w:r w:rsidRPr="00042094">
                <w:rPr>
                  <w:lang w:eastAsia="zh-CN"/>
                </w:rPr>
                <w:t>NR r</w:t>
              </w:r>
              <w:r w:rsidRPr="00042094">
                <w:t>adio parameters per geographical area list</w:t>
              </w:r>
            </w:ins>
          </w:p>
        </w:tc>
        <w:tc>
          <w:tcPr>
            <w:tcW w:w="2267" w:type="dxa"/>
          </w:tcPr>
          <w:p w14:paraId="6D7931D0" w14:textId="77777777" w:rsidR="002E77BE" w:rsidRPr="00D37832" w:rsidRDefault="002E77BE" w:rsidP="00694371">
            <w:pPr>
              <w:pStyle w:val="TAL"/>
              <w:rPr>
                <w:ins w:id="1603" w:author="wei" w:date="2023-11-03T09:25:00Z"/>
                <w:lang w:eastAsia="zh-CN"/>
              </w:rPr>
            </w:pPr>
            <w:ins w:id="1604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5D78DC84" w14:textId="77777777" w:rsidR="002E77BE" w:rsidRPr="00D37832" w:rsidRDefault="002E77BE" w:rsidP="00694371">
            <w:pPr>
              <w:rPr>
                <w:ins w:id="1605" w:author="wei" w:date="2023-11-03T09:25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0B099A3" w14:textId="77777777" w:rsidR="002E77BE" w:rsidRPr="00D37832" w:rsidRDefault="002E77BE" w:rsidP="00694371">
            <w:pPr>
              <w:pStyle w:val="TAL"/>
              <w:rPr>
                <w:ins w:id="1606" w:author="wei" w:date="2023-11-03T09:25:00Z"/>
              </w:rPr>
            </w:pPr>
          </w:p>
        </w:tc>
      </w:tr>
      <w:tr w:rsidR="002E77BE" w:rsidRPr="00D37832" w14:paraId="4FCD80A3" w14:textId="77777777" w:rsidTr="00694371">
        <w:tblPrEx>
          <w:tblCellMar>
            <w:left w:w="108" w:type="dxa"/>
            <w:right w:w="108" w:type="dxa"/>
          </w:tblCellMar>
        </w:tblPrEx>
        <w:trPr>
          <w:ins w:id="1607" w:author="wei" w:date="2023-11-03T09:25:00Z"/>
        </w:trPr>
        <w:tc>
          <w:tcPr>
            <w:tcW w:w="4535" w:type="dxa"/>
          </w:tcPr>
          <w:p w14:paraId="0A0D1AFD" w14:textId="77777777" w:rsidR="002E77BE" w:rsidRPr="00D37832" w:rsidRDefault="002E77BE" w:rsidP="00694371">
            <w:pPr>
              <w:pStyle w:val="TAL"/>
              <w:rPr>
                <w:ins w:id="1608" w:author="wei" w:date="2023-11-03T09:25:00Z"/>
              </w:rPr>
            </w:pPr>
            <w:ins w:id="1609" w:author="wei" w:date="2023-11-03T09:25:00Z">
              <w:r w:rsidRPr="00042094">
                <w:rPr>
                  <w:lang w:eastAsia="ko-KR"/>
                </w:rPr>
                <w:t>PC5 DRX configuration</w:t>
              </w:r>
              <w:r w:rsidRPr="00042094">
                <w:t xml:space="preserve"> </w:t>
              </w:r>
              <w:r w:rsidRPr="00042094">
                <w:rPr>
                  <w:lang w:eastAsia="ko-KR"/>
                </w:rPr>
                <w:t>for broadcast</w:t>
              </w:r>
              <w:r>
                <w:rPr>
                  <w:lang w:eastAsia="ko-KR"/>
                </w:rPr>
                <w:t>,</w:t>
              </w:r>
              <w:r w:rsidRPr="00042094">
                <w:rPr>
                  <w:lang w:eastAsia="ko-KR"/>
                </w:rPr>
                <w:t xml:space="preserve"> groupcast</w:t>
              </w:r>
              <w:r>
                <w:rPr>
                  <w:lang w:eastAsia="ko-KR"/>
                </w:rPr>
                <w:t xml:space="preserve"> and initial signalling of </w:t>
              </w:r>
              <w:r w:rsidRPr="00857500">
                <w:rPr>
                  <w:noProof/>
                  <w:lang w:eastAsia="zh-CN"/>
                </w:rPr>
                <w:t>5G ProSe direct link establishment</w:t>
              </w:r>
            </w:ins>
          </w:p>
        </w:tc>
        <w:tc>
          <w:tcPr>
            <w:tcW w:w="2267" w:type="dxa"/>
          </w:tcPr>
          <w:p w14:paraId="33D1241B" w14:textId="77777777" w:rsidR="002E77BE" w:rsidRPr="00D37832" w:rsidRDefault="002E77BE" w:rsidP="00694371">
            <w:pPr>
              <w:pStyle w:val="TAL"/>
              <w:rPr>
                <w:ins w:id="1610" w:author="wei" w:date="2023-11-03T09:25:00Z"/>
                <w:lang w:eastAsia="zh-CN"/>
              </w:rPr>
            </w:pPr>
            <w:ins w:id="1611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-7</w:t>
              </w:r>
            </w:ins>
          </w:p>
        </w:tc>
        <w:tc>
          <w:tcPr>
            <w:tcW w:w="1700" w:type="dxa"/>
          </w:tcPr>
          <w:p w14:paraId="7962E6E0" w14:textId="77777777" w:rsidR="002E77BE" w:rsidRPr="00D37832" w:rsidRDefault="002E77BE" w:rsidP="00694371">
            <w:pPr>
              <w:rPr>
                <w:ins w:id="1612" w:author="wei" w:date="2023-11-03T09:25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240175F" w14:textId="77777777" w:rsidR="002E77BE" w:rsidRPr="00D37832" w:rsidRDefault="002E77BE" w:rsidP="00694371">
            <w:pPr>
              <w:pStyle w:val="TAL"/>
              <w:rPr>
                <w:ins w:id="1613" w:author="wei" w:date="2023-11-03T09:25:00Z"/>
              </w:rPr>
            </w:pPr>
          </w:p>
        </w:tc>
      </w:tr>
    </w:tbl>
    <w:p w14:paraId="19CCC0FD" w14:textId="77777777" w:rsidR="002E77BE" w:rsidRPr="00D37832" w:rsidRDefault="002E77BE" w:rsidP="002E77BE">
      <w:pPr>
        <w:rPr>
          <w:ins w:id="1614" w:author="wei" w:date="2023-11-03T09:25:00Z"/>
        </w:rPr>
      </w:pPr>
    </w:p>
    <w:p w14:paraId="5F14603B" w14:textId="77777777" w:rsidR="002E77BE" w:rsidRPr="00D37832" w:rsidRDefault="002E77BE" w:rsidP="002E77BE">
      <w:pPr>
        <w:pStyle w:val="40"/>
        <w:rPr>
          <w:ins w:id="1615" w:author="wei" w:date="2023-11-03T09:25:00Z"/>
        </w:rPr>
      </w:pPr>
      <w:ins w:id="1616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  <w:t>Radio parameters per geographical area list</w:t>
        </w:r>
      </w:ins>
    </w:p>
    <w:p w14:paraId="2BBCABB9" w14:textId="77777777" w:rsidR="002E77BE" w:rsidRPr="00D37832" w:rsidRDefault="002E77BE" w:rsidP="002E77BE">
      <w:pPr>
        <w:pStyle w:val="TH"/>
        <w:rPr>
          <w:ins w:id="1617" w:author="wei" w:date="2023-11-03T09:25:00Z"/>
          <w:i/>
          <w:iCs/>
        </w:rPr>
      </w:pPr>
      <w:ins w:id="1618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6</w:t>
        </w:r>
        <w:r w:rsidRPr="00D37832">
          <w:t xml:space="preserve">: </w:t>
        </w:r>
        <w:r w:rsidRPr="00D37832">
          <w:rPr>
            <w:i/>
            <w:iCs/>
          </w:rPr>
          <w:t>Radio parameters per geographical area 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34754E3D" w14:textId="77777777" w:rsidTr="00694371">
        <w:trPr>
          <w:ins w:id="161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AE74" w14:textId="77777777" w:rsidR="002E77BE" w:rsidRPr="00D37832" w:rsidRDefault="002E77BE" w:rsidP="00694371">
            <w:pPr>
              <w:pStyle w:val="TAL"/>
              <w:rPr>
                <w:ins w:id="1620" w:author="wei" w:date="2023-11-03T09:25:00Z"/>
              </w:rPr>
            </w:pPr>
            <w:ins w:id="1621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5.</w:t>
              </w:r>
              <w:r>
                <w:t>4</w:t>
              </w:r>
              <w:r w:rsidRPr="00D37832">
                <w:t>.</w:t>
              </w:r>
              <w:r>
                <w:t>2</w:t>
              </w:r>
              <w:r w:rsidRPr="00D37832">
                <w:t>.</w:t>
              </w:r>
              <w:r>
                <w:t>6</w:t>
              </w:r>
            </w:ins>
          </w:p>
        </w:tc>
      </w:tr>
      <w:tr w:rsidR="002E77BE" w:rsidRPr="00D37832" w14:paraId="531B28E8" w14:textId="77777777" w:rsidTr="00694371">
        <w:tblPrEx>
          <w:tblCellMar>
            <w:left w:w="108" w:type="dxa"/>
            <w:right w:w="108" w:type="dxa"/>
          </w:tblCellMar>
        </w:tblPrEx>
        <w:trPr>
          <w:ins w:id="1622" w:author="wei" w:date="2023-11-03T09:25:00Z"/>
        </w:trPr>
        <w:tc>
          <w:tcPr>
            <w:tcW w:w="4535" w:type="dxa"/>
          </w:tcPr>
          <w:p w14:paraId="1347598C" w14:textId="77777777" w:rsidR="002E77BE" w:rsidRPr="00D37832" w:rsidRDefault="002E77BE" w:rsidP="00694371">
            <w:pPr>
              <w:pStyle w:val="TAH"/>
              <w:rPr>
                <w:ins w:id="1623" w:author="wei" w:date="2023-11-03T09:25:00Z"/>
              </w:rPr>
            </w:pPr>
            <w:ins w:id="1624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34319BD" w14:textId="77777777" w:rsidR="002E77BE" w:rsidRPr="00D37832" w:rsidRDefault="002E77BE" w:rsidP="00694371">
            <w:pPr>
              <w:pStyle w:val="TAH"/>
              <w:rPr>
                <w:ins w:id="1625" w:author="wei" w:date="2023-11-03T09:25:00Z"/>
              </w:rPr>
            </w:pPr>
            <w:ins w:id="1626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03F453F" w14:textId="77777777" w:rsidR="002E77BE" w:rsidRPr="00D37832" w:rsidRDefault="002E77BE" w:rsidP="00694371">
            <w:pPr>
              <w:pStyle w:val="TAH"/>
              <w:rPr>
                <w:ins w:id="1627" w:author="wei" w:date="2023-11-03T09:25:00Z"/>
              </w:rPr>
            </w:pPr>
            <w:ins w:id="1628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65056B6" w14:textId="77777777" w:rsidR="002E77BE" w:rsidRPr="00D37832" w:rsidRDefault="002E77BE" w:rsidP="00694371">
            <w:pPr>
              <w:pStyle w:val="TAH"/>
              <w:rPr>
                <w:ins w:id="1629" w:author="wei" w:date="2023-11-03T09:25:00Z"/>
              </w:rPr>
            </w:pPr>
            <w:ins w:id="1630" w:author="wei" w:date="2023-11-03T09:25:00Z">
              <w:r w:rsidRPr="00D37832">
                <w:t>Condition</w:t>
              </w:r>
            </w:ins>
          </w:p>
        </w:tc>
      </w:tr>
      <w:tr w:rsidR="002E77BE" w:rsidRPr="00D37832" w14:paraId="3D66D310" w14:textId="77777777" w:rsidTr="00694371">
        <w:tblPrEx>
          <w:tblCellMar>
            <w:left w:w="108" w:type="dxa"/>
            <w:right w:w="108" w:type="dxa"/>
          </w:tblCellMar>
        </w:tblPrEx>
        <w:trPr>
          <w:ins w:id="1631" w:author="wei" w:date="2023-11-03T09:25:00Z"/>
        </w:trPr>
        <w:tc>
          <w:tcPr>
            <w:tcW w:w="4535" w:type="dxa"/>
          </w:tcPr>
          <w:p w14:paraId="53FD2D3D" w14:textId="77777777" w:rsidR="002E77BE" w:rsidRPr="00D37832" w:rsidRDefault="002E77BE" w:rsidP="00694371">
            <w:pPr>
              <w:pStyle w:val="TAL"/>
              <w:rPr>
                <w:ins w:id="1632" w:author="wei" w:date="2023-11-03T09:25:00Z"/>
                <w:szCs w:val="18"/>
              </w:rPr>
            </w:pPr>
            <w:ins w:id="1633" w:author="wei" w:date="2023-11-03T09:25:00Z">
              <w:r w:rsidRPr="00D37832">
                <w:t>Length of radio parameters per geographical area list contents</w:t>
              </w:r>
            </w:ins>
          </w:p>
        </w:tc>
        <w:tc>
          <w:tcPr>
            <w:tcW w:w="2267" w:type="dxa"/>
          </w:tcPr>
          <w:p w14:paraId="32BD58A6" w14:textId="77777777" w:rsidR="002E77BE" w:rsidRPr="00D37832" w:rsidRDefault="002E77BE" w:rsidP="00694371">
            <w:pPr>
              <w:pStyle w:val="TAL"/>
              <w:rPr>
                <w:ins w:id="1634" w:author="wei" w:date="2023-11-03T09:25:00Z"/>
                <w:szCs w:val="18"/>
              </w:rPr>
            </w:pPr>
            <w:ins w:id="1635" w:author="wei" w:date="2023-11-03T09:25:00Z">
              <w:r w:rsidRPr="00D37832">
                <w:t>Set to the actual length of 'radio parameters per geographical area list contents' in bytes</w:t>
              </w:r>
            </w:ins>
          </w:p>
        </w:tc>
        <w:tc>
          <w:tcPr>
            <w:tcW w:w="1700" w:type="dxa"/>
          </w:tcPr>
          <w:p w14:paraId="24FEA9D4" w14:textId="77777777" w:rsidR="002E77BE" w:rsidRPr="00D37832" w:rsidRDefault="002E77BE" w:rsidP="00694371">
            <w:pPr>
              <w:pStyle w:val="TAL"/>
              <w:rPr>
                <w:ins w:id="1636" w:author="wei" w:date="2023-11-03T09:25:00Z"/>
              </w:rPr>
            </w:pPr>
          </w:p>
        </w:tc>
        <w:tc>
          <w:tcPr>
            <w:tcW w:w="1245" w:type="dxa"/>
          </w:tcPr>
          <w:p w14:paraId="58C5F578" w14:textId="77777777" w:rsidR="002E77BE" w:rsidRPr="00D37832" w:rsidRDefault="002E77BE" w:rsidP="00694371">
            <w:pPr>
              <w:pStyle w:val="TAL"/>
              <w:rPr>
                <w:ins w:id="1637" w:author="wei" w:date="2023-11-03T09:25:00Z"/>
              </w:rPr>
            </w:pPr>
          </w:p>
        </w:tc>
      </w:tr>
      <w:tr w:rsidR="002E77BE" w:rsidRPr="00D37832" w14:paraId="6F823AF9" w14:textId="77777777" w:rsidTr="00694371">
        <w:tblPrEx>
          <w:tblCellMar>
            <w:left w:w="108" w:type="dxa"/>
            <w:right w:w="108" w:type="dxa"/>
          </w:tblCellMar>
        </w:tblPrEx>
        <w:trPr>
          <w:ins w:id="1638" w:author="wei" w:date="2023-11-03T09:25:00Z"/>
        </w:trPr>
        <w:tc>
          <w:tcPr>
            <w:tcW w:w="4535" w:type="dxa"/>
          </w:tcPr>
          <w:p w14:paraId="2CBBD7D1" w14:textId="77777777" w:rsidR="002E77BE" w:rsidRPr="00D37832" w:rsidRDefault="002E77BE" w:rsidP="00694371">
            <w:pPr>
              <w:pStyle w:val="TAL"/>
              <w:rPr>
                <w:ins w:id="1639" w:author="wei" w:date="2023-11-03T09:25:00Z"/>
              </w:rPr>
            </w:pPr>
            <w:ins w:id="1640" w:author="wei" w:date="2023-11-03T09:25:00Z">
              <w:r w:rsidRPr="00D37832">
                <w:t>Radio parameters per geographical area info 1</w:t>
              </w:r>
            </w:ins>
          </w:p>
        </w:tc>
        <w:tc>
          <w:tcPr>
            <w:tcW w:w="2267" w:type="dxa"/>
          </w:tcPr>
          <w:p w14:paraId="3D533FF2" w14:textId="77777777" w:rsidR="002E77BE" w:rsidRPr="00D37832" w:rsidRDefault="002E77BE" w:rsidP="00694371">
            <w:pPr>
              <w:pStyle w:val="TAL"/>
              <w:rPr>
                <w:ins w:id="1641" w:author="wei" w:date="2023-11-03T09:25:00Z"/>
              </w:rPr>
            </w:pPr>
            <w:ins w:id="1642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</w:t>
              </w:r>
              <w:r>
                <w:t>7</w:t>
              </w:r>
            </w:ins>
          </w:p>
        </w:tc>
        <w:tc>
          <w:tcPr>
            <w:tcW w:w="1700" w:type="dxa"/>
          </w:tcPr>
          <w:p w14:paraId="3DC90AA5" w14:textId="77777777" w:rsidR="002E77BE" w:rsidRPr="00D37832" w:rsidRDefault="002E77BE" w:rsidP="00694371">
            <w:pPr>
              <w:pStyle w:val="TAL"/>
              <w:rPr>
                <w:ins w:id="1643" w:author="wei" w:date="2023-11-03T09:25:00Z"/>
              </w:rPr>
            </w:pPr>
          </w:p>
        </w:tc>
        <w:tc>
          <w:tcPr>
            <w:tcW w:w="1245" w:type="dxa"/>
          </w:tcPr>
          <w:p w14:paraId="64AA2CB6" w14:textId="77777777" w:rsidR="002E77BE" w:rsidRPr="00D37832" w:rsidRDefault="002E77BE" w:rsidP="00694371">
            <w:pPr>
              <w:pStyle w:val="TAL"/>
              <w:rPr>
                <w:ins w:id="1644" w:author="wei" w:date="2023-11-03T09:25:00Z"/>
              </w:rPr>
            </w:pPr>
          </w:p>
        </w:tc>
      </w:tr>
    </w:tbl>
    <w:p w14:paraId="721D6222" w14:textId="77777777" w:rsidR="002E77BE" w:rsidRPr="00D37832" w:rsidRDefault="002E77BE" w:rsidP="002E77BE">
      <w:pPr>
        <w:rPr>
          <w:ins w:id="1645" w:author="wei" w:date="2023-11-03T09:25:00Z"/>
        </w:rPr>
      </w:pPr>
    </w:p>
    <w:p w14:paraId="6C4A9FF8" w14:textId="77777777" w:rsidR="002E77BE" w:rsidRPr="00D37832" w:rsidRDefault="002E77BE" w:rsidP="002E77BE">
      <w:pPr>
        <w:pStyle w:val="40"/>
        <w:rPr>
          <w:ins w:id="1646" w:author="wei" w:date="2023-11-03T09:25:00Z"/>
        </w:rPr>
      </w:pPr>
      <w:ins w:id="1647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Radio parameters per geographical area info</w:t>
        </w:r>
      </w:ins>
    </w:p>
    <w:p w14:paraId="05E7E369" w14:textId="77777777" w:rsidR="002E77BE" w:rsidRPr="00D37832" w:rsidRDefault="002E77BE" w:rsidP="002E77BE">
      <w:pPr>
        <w:pStyle w:val="TH"/>
        <w:rPr>
          <w:ins w:id="1648" w:author="wei" w:date="2023-11-03T09:25:00Z"/>
          <w:i/>
          <w:iCs/>
        </w:rPr>
      </w:pPr>
      <w:ins w:id="1649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7</w:t>
        </w:r>
        <w:r w:rsidRPr="00D37832">
          <w:t xml:space="preserve">: </w:t>
        </w:r>
        <w:r w:rsidRPr="00D37832">
          <w:rPr>
            <w:i/>
            <w:iCs/>
          </w:rPr>
          <w:t>Radio parameters per geographical area info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E873FD9" w14:textId="77777777" w:rsidTr="00694371">
        <w:trPr>
          <w:ins w:id="1650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F6E" w14:textId="77777777" w:rsidR="002E77BE" w:rsidRPr="00D37832" w:rsidRDefault="002E77BE" w:rsidP="00694371">
            <w:pPr>
              <w:pStyle w:val="TAL"/>
              <w:rPr>
                <w:ins w:id="1651" w:author="wei" w:date="2023-11-03T09:25:00Z"/>
              </w:rPr>
            </w:pPr>
            <w:ins w:id="1652" w:author="wei" w:date="2023-11-03T09:25:00Z">
              <w:r w:rsidRPr="00D37832">
                <w:t xml:space="preserve">Derivation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7</w:t>
              </w:r>
            </w:ins>
          </w:p>
        </w:tc>
      </w:tr>
      <w:tr w:rsidR="002E77BE" w:rsidRPr="00D37832" w14:paraId="0130AEF3" w14:textId="77777777" w:rsidTr="00694371">
        <w:tblPrEx>
          <w:tblCellMar>
            <w:left w:w="108" w:type="dxa"/>
            <w:right w:w="108" w:type="dxa"/>
          </w:tblCellMar>
        </w:tblPrEx>
        <w:trPr>
          <w:ins w:id="1653" w:author="wei" w:date="2023-11-03T09:25:00Z"/>
        </w:trPr>
        <w:tc>
          <w:tcPr>
            <w:tcW w:w="4535" w:type="dxa"/>
          </w:tcPr>
          <w:p w14:paraId="05A94D37" w14:textId="77777777" w:rsidR="002E77BE" w:rsidRPr="00D37832" w:rsidRDefault="002E77BE" w:rsidP="00694371">
            <w:pPr>
              <w:pStyle w:val="TAH"/>
              <w:rPr>
                <w:ins w:id="1654" w:author="wei" w:date="2023-11-03T09:25:00Z"/>
              </w:rPr>
            </w:pPr>
            <w:ins w:id="1655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B03E13D" w14:textId="77777777" w:rsidR="002E77BE" w:rsidRPr="00D37832" w:rsidRDefault="002E77BE" w:rsidP="00694371">
            <w:pPr>
              <w:pStyle w:val="TAH"/>
              <w:rPr>
                <w:ins w:id="1656" w:author="wei" w:date="2023-11-03T09:25:00Z"/>
              </w:rPr>
            </w:pPr>
            <w:ins w:id="1657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EE4CC15" w14:textId="77777777" w:rsidR="002E77BE" w:rsidRPr="00D37832" w:rsidRDefault="002E77BE" w:rsidP="00694371">
            <w:pPr>
              <w:pStyle w:val="TAH"/>
              <w:rPr>
                <w:ins w:id="1658" w:author="wei" w:date="2023-11-03T09:25:00Z"/>
              </w:rPr>
            </w:pPr>
            <w:ins w:id="1659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A76232F" w14:textId="77777777" w:rsidR="002E77BE" w:rsidRPr="00D37832" w:rsidRDefault="002E77BE" w:rsidP="00694371">
            <w:pPr>
              <w:pStyle w:val="TAH"/>
              <w:rPr>
                <w:ins w:id="1660" w:author="wei" w:date="2023-11-03T09:25:00Z"/>
              </w:rPr>
            </w:pPr>
            <w:ins w:id="1661" w:author="wei" w:date="2023-11-03T09:25:00Z">
              <w:r w:rsidRPr="00D37832">
                <w:t>Condition</w:t>
              </w:r>
            </w:ins>
          </w:p>
        </w:tc>
      </w:tr>
      <w:tr w:rsidR="002E77BE" w:rsidRPr="00D37832" w14:paraId="4A76B004" w14:textId="77777777" w:rsidTr="00694371">
        <w:tblPrEx>
          <w:tblCellMar>
            <w:left w:w="108" w:type="dxa"/>
            <w:right w:w="108" w:type="dxa"/>
          </w:tblCellMar>
        </w:tblPrEx>
        <w:trPr>
          <w:ins w:id="1662" w:author="wei" w:date="2023-11-03T09:25:00Z"/>
        </w:trPr>
        <w:tc>
          <w:tcPr>
            <w:tcW w:w="4535" w:type="dxa"/>
          </w:tcPr>
          <w:p w14:paraId="43B450D5" w14:textId="77777777" w:rsidR="002E77BE" w:rsidRPr="00D37832" w:rsidRDefault="002E77BE" w:rsidP="00694371">
            <w:pPr>
              <w:pStyle w:val="TAL"/>
              <w:rPr>
                <w:ins w:id="1663" w:author="wei" w:date="2023-11-03T09:25:00Z"/>
                <w:szCs w:val="18"/>
              </w:rPr>
            </w:pPr>
            <w:ins w:id="1664" w:author="wei" w:date="2023-11-03T09:25:00Z">
              <w:r w:rsidRPr="00D37832">
                <w:t>Length of radio parameters per geographical area contents</w:t>
              </w:r>
            </w:ins>
          </w:p>
        </w:tc>
        <w:tc>
          <w:tcPr>
            <w:tcW w:w="2267" w:type="dxa"/>
          </w:tcPr>
          <w:p w14:paraId="778DC9D4" w14:textId="77777777" w:rsidR="002E77BE" w:rsidRPr="00D37832" w:rsidRDefault="002E77BE" w:rsidP="00694371">
            <w:pPr>
              <w:pStyle w:val="TAL"/>
              <w:rPr>
                <w:ins w:id="1665" w:author="wei" w:date="2023-11-03T09:25:00Z"/>
                <w:szCs w:val="18"/>
              </w:rPr>
            </w:pPr>
            <w:ins w:id="1666" w:author="wei" w:date="2023-11-03T09:25:00Z">
              <w:r w:rsidRPr="00D37832">
                <w:t>Set to the actual length of 'radio parameters per geographical area contents' in bytes</w:t>
              </w:r>
            </w:ins>
          </w:p>
        </w:tc>
        <w:tc>
          <w:tcPr>
            <w:tcW w:w="1700" w:type="dxa"/>
          </w:tcPr>
          <w:p w14:paraId="1584B624" w14:textId="77777777" w:rsidR="002E77BE" w:rsidRPr="00D37832" w:rsidRDefault="002E77BE" w:rsidP="00694371">
            <w:pPr>
              <w:pStyle w:val="TAL"/>
              <w:rPr>
                <w:ins w:id="1667" w:author="wei" w:date="2023-11-03T09:25:00Z"/>
              </w:rPr>
            </w:pPr>
          </w:p>
        </w:tc>
        <w:tc>
          <w:tcPr>
            <w:tcW w:w="1245" w:type="dxa"/>
          </w:tcPr>
          <w:p w14:paraId="1F4C3AC1" w14:textId="77777777" w:rsidR="002E77BE" w:rsidRPr="00D37832" w:rsidRDefault="002E77BE" w:rsidP="00694371">
            <w:pPr>
              <w:pStyle w:val="TAL"/>
              <w:rPr>
                <w:ins w:id="1668" w:author="wei" w:date="2023-11-03T09:25:00Z"/>
              </w:rPr>
            </w:pPr>
          </w:p>
        </w:tc>
      </w:tr>
      <w:tr w:rsidR="002E77BE" w:rsidRPr="00D37832" w14:paraId="12E7C4C4" w14:textId="77777777" w:rsidTr="00694371">
        <w:tblPrEx>
          <w:tblCellMar>
            <w:left w:w="108" w:type="dxa"/>
            <w:right w:w="108" w:type="dxa"/>
          </w:tblCellMar>
        </w:tblPrEx>
        <w:trPr>
          <w:ins w:id="1669" w:author="wei" w:date="2023-11-03T09:25:00Z"/>
        </w:trPr>
        <w:tc>
          <w:tcPr>
            <w:tcW w:w="4535" w:type="dxa"/>
          </w:tcPr>
          <w:p w14:paraId="464B623E" w14:textId="77777777" w:rsidR="002E77BE" w:rsidRPr="00D37832" w:rsidRDefault="002E77BE" w:rsidP="00694371">
            <w:pPr>
              <w:pStyle w:val="TAL"/>
              <w:rPr>
                <w:ins w:id="1670" w:author="wei" w:date="2023-11-03T09:25:00Z"/>
              </w:rPr>
            </w:pPr>
            <w:ins w:id="1671" w:author="wei" w:date="2023-11-03T09:25:00Z">
              <w:r w:rsidRPr="00D37832">
                <w:t>Geographical area</w:t>
              </w:r>
            </w:ins>
          </w:p>
        </w:tc>
        <w:tc>
          <w:tcPr>
            <w:tcW w:w="2267" w:type="dxa"/>
          </w:tcPr>
          <w:p w14:paraId="5504C7BA" w14:textId="77777777" w:rsidR="002E77BE" w:rsidRPr="00D37832" w:rsidRDefault="002E77BE" w:rsidP="00694371">
            <w:pPr>
              <w:pStyle w:val="TAL"/>
              <w:rPr>
                <w:ins w:id="1672" w:author="wei" w:date="2023-11-03T09:25:00Z"/>
              </w:rPr>
            </w:pPr>
            <w:ins w:id="1673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</w:t>
              </w:r>
              <w:r>
                <w:t>8</w:t>
              </w:r>
            </w:ins>
          </w:p>
        </w:tc>
        <w:tc>
          <w:tcPr>
            <w:tcW w:w="1700" w:type="dxa"/>
          </w:tcPr>
          <w:p w14:paraId="336F174B" w14:textId="77777777" w:rsidR="002E77BE" w:rsidRPr="00D37832" w:rsidRDefault="002E77BE" w:rsidP="00694371">
            <w:pPr>
              <w:pStyle w:val="TAL"/>
              <w:rPr>
                <w:ins w:id="1674" w:author="wei" w:date="2023-11-03T09:25:00Z"/>
              </w:rPr>
            </w:pPr>
          </w:p>
        </w:tc>
        <w:tc>
          <w:tcPr>
            <w:tcW w:w="1245" w:type="dxa"/>
          </w:tcPr>
          <w:p w14:paraId="47DD613A" w14:textId="77777777" w:rsidR="002E77BE" w:rsidRPr="00D37832" w:rsidRDefault="002E77BE" w:rsidP="00694371">
            <w:pPr>
              <w:pStyle w:val="TAL"/>
              <w:rPr>
                <w:ins w:id="1675" w:author="wei" w:date="2023-11-03T09:25:00Z"/>
              </w:rPr>
            </w:pPr>
          </w:p>
        </w:tc>
      </w:tr>
      <w:tr w:rsidR="002E77BE" w:rsidRPr="00D37832" w14:paraId="3D5629B7" w14:textId="77777777" w:rsidTr="00694371">
        <w:tblPrEx>
          <w:tblCellMar>
            <w:left w:w="108" w:type="dxa"/>
            <w:right w:w="108" w:type="dxa"/>
          </w:tblCellMar>
        </w:tblPrEx>
        <w:trPr>
          <w:ins w:id="1676" w:author="wei" w:date="2023-11-03T09:25:00Z"/>
        </w:trPr>
        <w:tc>
          <w:tcPr>
            <w:tcW w:w="4535" w:type="dxa"/>
          </w:tcPr>
          <w:p w14:paraId="60744CBF" w14:textId="77777777" w:rsidR="002E77BE" w:rsidRPr="00D37832" w:rsidRDefault="002E77BE" w:rsidP="00694371">
            <w:pPr>
              <w:pStyle w:val="TAL"/>
              <w:rPr>
                <w:ins w:id="1677" w:author="wei" w:date="2023-11-03T09:25:00Z"/>
              </w:rPr>
            </w:pPr>
            <w:ins w:id="1678" w:author="wei" w:date="2023-11-03T09:25:00Z">
              <w:r w:rsidRPr="00D37832">
                <w:t>Radio parameters</w:t>
              </w:r>
            </w:ins>
          </w:p>
        </w:tc>
        <w:tc>
          <w:tcPr>
            <w:tcW w:w="2267" w:type="dxa"/>
          </w:tcPr>
          <w:p w14:paraId="68B12868" w14:textId="77777777" w:rsidR="002E77BE" w:rsidRPr="00D37832" w:rsidRDefault="002E77BE" w:rsidP="00694371">
            <w:pPr>
              <w:pStyle w:val="TAL"/>
              <w:rPr>
                <w:ins w:id="1679" w:author="wei" w:date="2023-11-03T09:25:00Z"/>
              </w:rPr>
            </w:pPr>
            <w:ins w:id="1680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</w:t>
              </w:r>
              <w:r>
                <w:t>0</w:t>
              </w:r>
            </w:ins>
          </w:p>
        </w:tc>
        <w:tc>
          <w:tcPr>
            <w:tcW w:w="1700" w:type="dxa"/>
          </w:tcPr>
          <w:p w14:paraId="6F6802A2" w14:textId="77777777" w:rsidR="002E77BE" w:rsidRPr="00D37832" w:rsidRDefault="002E77BE" w:rsidP="00694371">
            <w:pPr>
              <w:pStyle w:val="TAL"/>
              <w:rPr>
                <w:ins w:id="1681" w:author="wei" w:date="2023-11-03T09:25:00Z"/>
              </w:rPr>
            </w:pPr>
          </w:p>
        </w:tc>
        <w:tc>
          <w:tcPr>
            <w:tcW w:w="1245" w:type="dxa"/>
          </w:tcPr>
          <w:p w14:paraId="0439ED6D" w14:textId="77777777" w:rsidR="002E77BE" w:rsidRPr="00D37832" w:rsidRDefault="002E77BE" w:rsidP="00694371">
            <w:pPr>
              <w:pStyle w:val="TAL"/>
              <w:rPr>
                <w:ins w:id="1682" w:author="wei" w:date="2023-11-03T09:25:00Z"/>
              </w:rPr>
            </w:pPr>
          </w:p>
        </w:tc>
      </w:tr>
      <w:tr w:rsidR="002E77BE" w:rsidRPr="00D37832" w14:paraId="3BC81D0D" w14:textId="77777777" w:rsidTr="00694371">
        <w:tblPrEx>
          <w:tblCellMar>
            <w:left w:w="108" w:type="dxa"/>
            <w:right w:w="108" w:type="dxa"/>
          </w:tblCellMar>
        </w:tblPrEx>
        <w:trPr>
          <w:ins w:id="1683" w:author="wei" w:date="2023-11-03T09:25:00Z"/>
        </w:trPr>
        <w:tc>
          <w:tcPr>
            <w:tcW w:w="4535" w:type="dxa"/>
          </w:tcPr>
          <w:p w14:paraId="2D8B3762" w14:textId="77777777" w:rsidR="002E77BE" w:rsidRPr="00D37832" w:rsidRDefault="002E77BE" w:rsidP="00694371">
            <w:pPr>
              <w:pStyle w:val="TAL"/>
              <w:rPr>
                <w:ins w:id="1684" w:author="wei" w:date="2023-11-03T09:25:00Z"/>
                <w:lang w:eastAsia="zh-CN"/>
              </w:rPr>
            </w:pPr>
            <w:ins w:id="1685" w:author="wei" w:date="2023-11-03T09:25:00Z">
              <w:r w:rsidRPr="00D37832">
                <w:rPr>
                  <w:lang w:eastAsia="zh-CN"/>
                </w:rPr>
                <w:t>MI</w:t>
              </w:r>
            </w:ins>
          </w:p>
        </w:tc>
        <w:tc>
          <w:tcPr>
            <w:tcW w:w="2267" w:type="dxa"/>
          </w:tcPr>
          <w:p w14:paraId="50D885A4" w14:textId="77777777" w:rsidR="002E77BE" w:rsidRPr="00D37832" w:rsidRDefault="002E77BE" w:rsidP="00694371">
            <w:pPr>
              <w:pStyle w:val="TAL"/>
              <w:rPr>
                <w:ins w:id="1686" w:author="wei" w:date="2023-11-03T09:25:00Z"/>
              </w:rPr>
            </w:pPr>
            <w:ins w:id="1687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1D8BB2A8" w14:textId="77777777" w:rsidR="002E77BE" w:rsidRPr="00D37832" w:rsidRDefault="002E77BE" w:rsidP="00694371">
            <w:pPr>
              <w:pStyle w:val="TAL"/>
              <w:rPr>
                <w:ins w:id="1688" w:author="wei" w:date="2023-11-03T09:25:00Z"/>
              </w:rPr>
            </w:pPr>
            <w:ins w:id="1689" w:author="wei" w:date="2023-11-03T09:25:00Z">
              <w:r w:rsidRPr="00D37832">
                <w:t>Operator managed</w:t>
              </w:r>
            </w:ins>
          </w:p>
        </w:tc>
        <w:tc>
          <w:tcPr>
            <w:tcW w:w="1245" w:type="dxa"/>
          </w:tcPr>
          <w:p w14:paraId="135194DA" w14:textId="77777777" w:rsidR="002E77BE" w:rsidRPr="00D37832" w:rsidRDefault="002E77BE" w:rsidP="00694371">
            <w:pPr>
              <w:pStyle w:val="TAL"/>
              <w:rPr>
                <w:ins w:id="1690" w:author="wei" w:date="2023-11-03T09:25:00Z"/>
              </w:rPr>
            </w:pPr>
          </w:p>
        </w:tc>
      </w:tr>
    </w:tbl>
    <w:p w14:paraId="070F5BDC" w14:textId="77777777" w:rsidR="002E77BE" w:rsidRPr="00D37832" w:rsidRDefault="002E77BE" w:rsidP="002E77BE">
      <w:pPr>
        <w:rPr>
          <w:ins w:id="1691" w:author="wei" w:date="2023-11-03T09:25:00Z"/>
        </w:rPr>
      </w:pPr>
    </w:p>
    <w:p w14:paraId="7343BC1E" w14:textId="77777777" w:rsidR="002E77BE" w:rsidRPr="00D37832" w:rsidRDefault="002E77BE" w:rsidP="002E77BE">
      <w:pPr>
        <w:pStyle w:val="40"/>
        <w:rPr>
          <w:ins w:id="1692" w:author="wei" w:date="2023-11-03T09:25:00Z"/>
        </w:rPr>
      </w:pPr>
      <w:ins w:id="1693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Geographical area</w:t>
        </w:r>
      </w:ins>
    </w:p>
    <w:p w14:paraId="0894C9C1" w14:textId="77777777" w:rsidR="002E77BE" w:rsidRPr="00D37832" w:rsidRDefault="002E77BE" w:rsidP="002E77BE">
      <w:pPr>
        <w:pStyle w:val="TH"/>
        <w:rPr>
          <w:ins w:id="1694" w:author="wei" w:date="2023-11-03T09:25:00Z"/>
          <w:i/>
          <w:iCs/>
        </w:rPr>
      </w:pPr>
      <w:ins w:id="1695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8</w:t>
        </w:r>
        <w:r w:rsidRPr="00D37832">
          <w:t xml:space="preserve">: </w:t>
        </w:r>
        <w:r w:rsidRPr="00D37832">
          <w:rPr>
            <w:i/>
            <w:iCs/>
          </w:rPr>
          <w:t>Geographical area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360FA421" w14:textId="77777777" w:rsidTr="00694371">
        <w:trPr>
          <w:ins w:id="1696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B885" w14:textId="77777777" w:rsidR="002E77BE" w:rsidRPr="00D37832" w:rsidRDefault="002E77BE" w:rsidP="00694371">
            <w:pPr>
              <w:pStyle w:val="TAL"/>
              <w:rPr>
                <w:ins w:id="1697" w:author="wei" w:date="2023-11-03T09:25:00Z"/>
              </w:rPr>
            </w:pPr>
            <w:ins w:id="1698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8</w:t>
              </w:r>
            </w:ins>
          </w:p>
        </w:tc>
      </w:tr>
      <w:tr w:rsidR="002E77BE" w:rsidRPr="00D37832" w14:paraId="63CF53F2" w14:textId="77777777" w:rsidTr="00694371">
        <w:tblPrEx>
          <w:tblCellMar>
            <w:left w:w="108" w:type="dxa"/>
            <w:right w:w="108" w:type="dxa"/>
          </w:tblCellMar>
        </w:tblPrEx>
        <w:trPr>
          <w:ins w:id="1699" w:author="wei" w:date="2023-11-03T09:25:00Z"/>
        </w:trPr>
        <w:tc>
          <w:tcPr>
            <w:tcW w:w="4535" w:type="dxa"/>
          </w:tcPr>
          <w:p w14:paraId="1118495A" w14:textId="77777777" w:rsidR="002E77BE" w:rsidRPr="00D37832" w:rsidRDefault="002E77BE" w:rsidP="00694371">
            <w:pPr>
              <w:pStyle w:val="TAH"/>
              <w:rPr>
                <w:ins w:id="1700" w:author="wei" w:date="2023-11-03T09:25:00Z"/>
              </w:rPr>
            </w:pPr>
            <w:ins w:id="1701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BC2C07C" w14:textId="77777777" w:rsidR="002E77BE" w:rsidRPr="00D37832" w:rsidRDefault="002E77BE" w:rsidP="00694371">
            <w:pPr>
              <w:pStyle w:val="TAH"/>
              <w:rPr>
                <w:ins w:id="1702" w:author="wei" w:date="2023-11-03T09:25:00Z"/>
              </w:rPr>
            </w:pPr>
            <w:ins w:id="1703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95F3721" w14:textId="77777777" w:rsidR="002E77BE" w:rsidRPr="00D37832" w:rsidRDefault="002E77BE" w:rsidP="00694371">
            <w:pPr>
              <w:pStyle w:val="TAH"/>
              <w:rPr>
                <w:ins w:id="1704" w:author="wei" w:date="2023-11-03T09:25:00Z"/>
              </w:rPr>
            </w:pPr>
            <w:ins w:id="1705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4D2BDFC" w14:textId="77777777" w:rsidR="002E77BE" w:rsidRPr="00D37832" w:rsidRDefault="002E77BE" w:rsidP="00694371">
            <w:pPr>
              <w:pStyle w:val="TAH"/>
              <w:rPr>
                <w:ins w:id="1706" w:author="wei" w:date="2023-11-03T09:25:00Z"/>
              </w:rPr>
            </w:pPr>
            <w:ins w:id="1707" w:author="wei" w:date="2023-11-03T09:25:00Z">
              <w:r w:rsidRPr="00D37832">
                <w:t>Condition</w:t>
              </w:r>
            </w:ins>
          </w:p>
        </w:tc>
      </w:tr>
      <w:tr w:rsidR="002E77BE" w:rsidRPr="00D37832" w14:paraId="268820BA" w14:textId="77777777" w:rsidTr="00694371">
        <w:tblPrEx>
          <w:tblCellMar>
            <w:left w:w="108" w:type="dxa"/>
            <w:right w:w="108" w:type="dxa"/>
          </w:tblCellMar>
        </w:tblPrEx>
        <w:trPr>
          <w:ins w:id="1708" w:author="wei" w:date="2023-11-03T09:25:00Z"/>
        </w:trPr>
        <w:tc>
          <w:tcPr>
            <w:tcW w:w="4535" w:type="dxa"/>
          </w:tcPr>
          <w:p w14:paraId="23D45E3B" w14:textId="77777777" w:rsidR="002E77BE" w:rsidRPr="00D37832" w:rsidRDefault="002E77BE" w:rsidP="00694371">
            <w:pPr>
              <w:pStyle w:val="TAL"/>
              <w:rPr>
                <w:ins w:id="1709" w:author="wei" w:date="2023-11-03T09:25:00Z"/>
                <w:szCs w:val="18"/>
              </w:rPr>
            </w:pPr>
            <w:ins w:id="1710" w:author="wei" w:date="2023-11-03T09:25:00Z">
              <w:r w:rsidRPr="00D37832">
                <w:t>Length of geographical area contents</w:t>
              </w:r>
            </w:ins>
          </w:p>
        </w:tc>
        <w:tc>
          <w:tcPr>
            <w:tcW w:w="2267" w:type="dxa"/>
          </w:tcPr>
          <w:p w14:paraId="252FC5D1" w14:textId="77777777" w:rsidR="002E77BE" w:rsidRPr="00D37832" w:rsidRDefault="002E77BE" w:rsidP="00694371">
            <w:pPr>
              <w:pStyle w:val="TAL"/>
              <w:rPr>
                <w:ins w:id="1711" w:author="wei" w:date="2023-11-03T09:25:00Z"/>
                <w:szCs w:val="18"/>
              </w:rPr>
            </w:pPr>
            <w:ins w:id="1712" w:author="wei" w:date="2023-11-03T09:25:00Z">
              <w:r w:rsidRPr="00D37832">
                <w:t>Set to the actual length of 'geographical area contents' in bytes</w:t>
              </w:r>
            </w:ins>
          </w:p>
        </w:tc>
        <w:tc>
          <w:tcPr>
            <w:tcW w:w="1700" w:type="dxa"/>
          </w:tcPr>
          <w:p w14:paraId="34C4A83C" w14:textId="77777777" w:rsidR="002E77BE" w:rsidRPr="00D37832" w:rsidRDefault="002E77BE" w:rsidP="00694371">
            <w:pPr>
              <w:pStyle w:val="TAL"/>
              <w:rPr>
                <w:ins w:id="1713" w:author="wei" w:date="2023-11-03T09:25:00Z"/>
              </w:rPr>
            </w:pPr>
          </w:p>
        </w:tc>
        <w:tc>
          <w:tcPr>
            <w:tcW w:w="1245" w:type="dxa"/>
          </w:tcPr>
          <w:p w14:paraId="7776E04F" w14:textId="77777777" w:rsidR="002E77BE" w:rsidRPr="00D37832" w:rsidRDefault="002E77BE" w:rsidP="00694371">
            <w:pPr>
              <w:pStyle w:val="TAL"/>
              <w:rPr>
                <w:ins w:id="1714" w:author="wei" w:date="2023-11-03T09:25:00Z"/>
              </w:rPr>
            </w:pPr>
          </w:p>
        </w:tc>
      </w:tr>
      <w:tr w:rsidR="002E77BE" w:rsidRPr="00D37832" w14:paraId="5A2DE7EC" w14:textId="77777777" w:rsidTr="00694371">
        <w:tblPrEx>
          <w:tblCellMar>
            <w:left w:w="108" w:type="dxa"/>
            <w:right w:w="108" w:type="dxa"/>
          </w:tblCellMar>
        </w:tblPrEx>
        <w:trPr>
          <w:ins w:id="1715" w:author="wei" w:date="2023-11-03T09:25:00Z"/>
        </w:trPr>
        <w:tc>
          <w:tcPr>
            <w:tcW w:w="4535" w:type="dxa"/>
          </w:tcPr>
          <w:p w14:paraId="4F5C33F2" w14:textId="77777777" w:rsidR="002E77BE" w:rsidRPr="00D37832" w:rsidRDefault="002E77BE" w:rsidP="00694371">
            <w:pPr>
              <w:pStyle w:val="TAL"/>
              <w:rPr>
                <w:ins w:id="1716" w:author="wei" w:date="2023-11-03T09:25:00Z"/>
              </w:rPr>
            </w:pPr>
            <w:ins w:id="1717" w:author="wei" w:date="2023-11-03T09:25:00Z">
              <w:r w:rsidRPr="00D37832">
                <w:t>Coordinate 1</w:t>
              </w:r>
            </w:ins>
          </w:p>
        </w:tc>
        <w:tc>
          <w:tcPr>
            <w:tcW w:w="2267" w:type="dxa"/>
          </w:tcPr>
          <w:p w14:paraId="1F41A37B" w14:textId="77777777" w:rsidR="002E77BE" w:rsidRPr="00D37832" w:rsidRDefault="002E77BE" w:rsidP="00694371">
            <w:pPr>
              <w:pStyle w:val="TAL"/>
              <w:rPr>
                <w:ins w:id="1718" w:author="wei" w:date="2023-11-03T09:25:00Z"/>
              </w:rPr>
            </w:pPr>
            <w:ins w:id="1719" w:author="wei" w:date="2023-11-03T09:25:00Z">
              <w:r w:rsidRPr="00D37832">
                <w:t xml:space="preserve">See Table </w:t>
              </w:r>
              <w:r>
                <w:t xml:space="preserve">4.7C.1.3-9 with Condition </w:t>
              </w:r>
              <w:r w:rsidRPr="00D37832">
                <w:t>Coordinate 1</w:t>
              </w:r>
            </w:ins>
          </w:p>
        </w:tc>
        <w:tc>
          <w:tcPr>
            <w:tcW w:w="1700" w:type="dxa"/>
          </w:tcPr>
          <w:p w14:paraId="342973FC" w14:textId="77777777" w:rsidR="002E77BE" w:rsidRPr="00D37832" w:rsidRDefault="002E77BE" w:rsidP="00694371">
            <w:pPr>
              <w:pStyle w:val="TAL"/>
              <w:rPr>
                <w:ins w:id="1720" w:author="wei" w:date="2023-11-03T09:25:00Z"/>
              </w:rPr>
            </w:pPr>
          </w:p>
        </w:tc>
        <w:tc>
          <w:tcPr>
            <w:tcW w:w="1245" w:type="dxa"/>
          </w:tcPr>
          <w:p w14:paraId="35535D45" w14:textId="77777777" w:rsidR="002E77BE" w:rsidRPr="00D37832" w:rsidRDefault="002E77BE" w:rsidP="00694371">
            <w:pPr>
              <w:pStyle w:val="TAL"/>
              <w:rPr>
                <w:ins w:id="1721" w:author="wei" w:date="2023-11-03T09:25:00Z"/>
              </w:rPr>
            </w:pPr>
          </w:p>
        </w:tc>
      </w:tr>
      <w:tr w:rsidR="002E77BE" w:rsidRPr="00D37832" w14:paraId="0143F73F" w14:textId="77777777" w:rsidTr="00694371">
        <w:tblPrEx>
          <w:tblCellMar>
            <w:left w:w="108" w:type="dxa"/>
            <w:right w:w="108" w:type="dxa"/>
          </w:tblCellMar>
        </w:tblPrEx>
        <w:trPr>
          <w:ins w:id="1722" w:author="wei" w:date="2023-11-03T09:25:00Z"/>
        </w:trPr>
        <w:tc>
          <w:tcPr>
            <w:tcW w:w="4535" w:type="dxa"/>
          </w:tcPr>
          <w:p w14:paraId="2E2729FE" w14:textId="77777777" w:rsidR="002E77BE" w:rsidRPr="00D37832" w:rsidRDefault="002E77BE" w:rsidP="00694371">
            <w:pPr>
              <w:pStyle w:val="TAL"/>
              <w:rPr>
                <w:ins w:id="1723" w:author="wei" w:date="2023-11-03T09:25:00Z"/>
              </w:rPr>
            </w:pPr>
            <w:ins w:id="1724" w:author="wei" w:date="2023-11-03T09:25:00Z">
              <w:r w:rsidRPr="00D37832">
                <w:t>Coordinate 2</w:t>
              </w:r>
            </w:ins>
          </w:p>
        </w:tc>
        <w:tc>
          <w:tcPr>
            <w:tcW w:w="2267" w:type="dxa"/>
          </w:tcPr>
          <w:p w14:paraId="2F82C646" w14:textId="77777777" w:rsidR="002E77BE" w:rsidRPr="00D37832" w:rsidRDefault="002E77BE" w:rsidP="00694371">
            <w:pPr>
              <w:pStyle w:val="TAL"/>
              <w:rPr>
                <w:ins w:id="1725" w:author="wei" w:date="2023-11-03T09:25:00Z"/>
              </w:rPr>
            </w:pPr>
            <w:ins w:id="1726" w:author="wei" w:date="2023-11-03T09:25:00Z">
              <w:r w:rsidRPr="00D37832">
                <w:t xml:space="preserve">See Table </w:t>
              </w:r>
              <w:r>
                <w:t xml:space="preserve">4.7C.1.3-9 with Condition </w:t>
              </w:r>
              <w:r w:rsidRPr="00D37832">
                <w:t xml:space="preserve">Coordinate </w:t>
              </w:r>
              <w:r>
                <w:t>2</w:t>
              </w:r>
            </w:ins>
          </w:p>
        </w:tc>
        <w:tc>
          <w:tcPr>
            <w:tcW w:w="1700" w:type="dxa"/>
          </w:tcPr>
          <w:p w14:paraId="46FD2C78" w14:textId="77777777" w:rsidR="002E77BE" w:rsidRPr="00D37832" w:rsidRDefault="002E77BE" w:rsidP="00694371">
            <w:pPr>
              <w:pStyle w:val="TAL"/>
              <w:rPr>
                <w:ins w:id="1727" w:author="wei" w:date="2023-11-03T09:25:00Z"/>
              </w:rPr>
            </w:pPr>
          </w:p>
        </w:tc>
        <w:tc>
          <w:tcPr>
            <w:tcW w:w="1245" w:type="dxa"/>
          </w:tcPr>
          <w:p w14:paraId="799FC48B" w14:textId="77777777" w:rsidR="002E77BE" w:rsidRPr="00D37832" w:rsidRDefault="002E77BE" w:rsidP="00694371">
            <w:pPr>
              <w:pStyle w:val="TAL"/>
              <w:rPr>
                <w:ins w:id="1728" w:author="wei" w:date="2023-11-03T09:25:00Z"/>
              </w:rPr>
            </w:pPr>
          </w:p>
        </w:tc>
      </w:tr>
      <w:tr w:rsidR="002E77BE" w:rsidRPr="00D37832" w14:paraId="168B0FBD" w14:textId="77777777" w:rsidTr="00694371">
        <w:tblPrEx>
          <w:tblCellMar>
            <w:left w:w="108" w:type="dxa"/>
            <w:right w:w="108" w:type="dxa"/>
          </w:tblCellMar>
        </w:tblPrEx>
        <w:trPr>
          <w:ins w:id="1729" w:author="wei" w:date="2023-11-03T09:25:00Z"/>
        </w:trPr>
        <w:tc>
          <w:tcPr>
            <w:tcW w:w="4535" w:type="dxa"/>
          </w:tcPr>
          <w:p w14:paraId="2770CAD5" w14:textId="77777777" w:rsidR="002E77BE" w:rsidRPr="00D37832" w:rsidRDefault="002E77BE" w:rsidP="00694371">
            <w:pPr>
              <w:pStyle w:val="TAL"/>
              <w:rPr>
                <w:ins w:id="1730" w:author="wei" w:date="2023-11-03T09:25:00Z"/>
              </w:rPr>
            </w:pPr>
            <w:ins w:id="1731" w:author="wei" w:date="2023-11-03T09:25:00Z">
              <w:r w:rsidRPr="00D37832">
                <w:t>Coordinate 3</w:t>
              </w:r>
            </w:ins>
          </w:p>
        </w:tc>
        <w:tc>
          <w:tcPr>
            <w:tcW w:w="2267" w:type="dxa"/>
          </w:tcPr>
          <w:p w14:paraId="2D2227E5" w14:textId="77777777" w:rsidR="002E77BE" w:rsidRPr="00D37832" w:rsidRDefault="002E77BE" w:rsidP="00694371">
            <w:pPr>
              <w:pStyle w:val="TAL"/>
              <w:rPr>
                <w:ins w:id="1732" w:author="wei" w:date="2023-11-03T09:25:00Z"/>
              </w:rPr>
            </w:pPr>
            <w:ins w:id="1733" w:author="wei" w:date="2023-11-03T09:25:00Z">
              <w:r w:rsidRPr="00D37832">
                <w:t xml:space="preserve">See Table </w:t>
              </w:r>
              <w:r>
                <w:t xml:space="preserve">4.7C.1.3-9 with Condition </w:t>
              </w:r>
              <w:r w:rsidRPr="00D37832">
                <w:t xml:space="preserve">Coordinate </w:t>
              </w:r>
              <w:r>
                <w:t>3</w:t>
              </w:r>
            </w:ins>
          </w:p>
        </w:tc>
        <w:tc>
          <w:tcPr>
            <w:tcW w:w="1700" w:type="dxa"/>
          </w:tcPr>
          <w:p w14:paraId="12614B5B" w14:textId="77777777" w:rsidR="002E77BE" w:rsidRPr="00D37832" w:rsidRDefault="002E77BE" w:rsidP="00694371">
            <w:pPr>
              <w:pStyle w:val="TAL"/>
              <w:rPr>
                <w:ins w:id="1734" w:author="wei" w:date="2023-11-03T09:25:00Z"/>
              </w:rPr>
            </w:pPr>
          </w:p>
        </w:tc>
        <w:tc>
          <w:tcPr>
            <w:tcW w:w="1245" w:type="dxa"/>
          </w:tcPr>
          <w:p w14:paraId="3994A502" w14:textId="77777777" w:rsidR="002E77BE" w:rsidRPr="00D37832" w:rsidRDefault="002E77BE" w:rsidP="00694371">
            <w:pPr>
              <w:pStyle w:val="TAL"/>
              <w:rPr>
                <w:ins w:id="1735" w:author="wei" w:date="2023-11-03T09:25:00Z"/>
              </w:rPr>
            </w:pPr>
          </w:p>
        </w:tc>
      </w:tr>
    </w:tbl>
    <w:p w14:paraId="6FE784E6" w14:textId="77777777" w:rsidR="002E77BE" w:rsidRPr="00D37832" w:rsidRDefault="002E77BE" w:rsidP="002E77BE">
      <w:pPr>
        <w:rPr>
          <w:ins w:id="1736" w:author="wei" w:date="2023-11-03T09:25:00Z"/>
        </w:rPr>
      </w:pPr>
    </w:p>
    <w:p w14:paraId="1FE25116" w14:textId="77777777" w:rsidR="002E77BE" w:rsidRPr="00D37832" w:rsidRDefault="002E77BE" w:rsidP="002E77BE">
      <w:pPr>
        <w:pStyle w:val="40"/>
        <w:rPr>
          <w:ins w:id="1737" w:author="wei" w:date="2023-11-03T09:25:00Z"/>
        </w:rPr>
      </w:pPr>
      <w:ins w:id="1738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  <w:t>Coordinate area</w:t>
        </w:r>
      </w:ins>
    </w:p>
    <w:p w14:paraId="484D7143" w14:textId="77777777" w:rsidR="002E77BE" w:rsidRPr="00D37832" w:rsidRDefault="002E77BE" w:rsidP="002E77BE">
      <w:pPr>
        <w:pStyle w:val="TH"/>
        <w:rPr>
          <w:ins w:id="1739" w:author="wei" w:date="2023-11-03T09:25:00Z"/>
          <w:i/>
          <w:iCs/>
        </w:rPr>
      </w:pPr>
      <w:ins w:id="1740" w:author="wei" w:date="2023-11-03T09:25:00Z">
        <w:r w:rsidRPr="00D37832">
          <w:t xml:space="preserve">Table </w:t>
        </w:r>
        <w:r>
          <w:t>4.7C.1.3-9</w:t>
        </w:r>
        <w:r w:rsidRPr="00D37832">
          <w:t xml:space="preserve">: </w:t>
        </w:r>
        <w:r w:rsidRPr="00D37832">
          <w:rPr>
            <w:i/>
            <w:iCs/>
          </w:rPr>
          <w:t>Coordinate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AD5C819" w14:textId="77777777" w:rsidTr="00694371">
        <w:trPr>
          <w:ins w:id="1741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00FD" w14:textId="77777777" w:rsidR="002E77BE" w:rsidRPr="00D37832" w:rsidRDefault="002E77BE" w:rsidP="00694371">
            <w:pPr>
              <w:pStyle w:val="TAL"/>
              <w:rPr>
                <w:ins w:id="1742" w:author="wei" w:date="2023-11-03T09:25:00Z"/>
              </w:rPr>
            </w:pPr>
            <w:ins w:id="1743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9</w:t>
              </w:r>
            </w:ins>
          </w:p>
        </w:tc>
      </w:tr>
      <w:tr w:rsidR="002E77BE" w:rsidRPr="00D37832" w14:paraId="64AE61CA" w14:textId="77777777" w:rsidTr="00694371">
        <w:tblPrEx>
          <w:tblCellMar>
            <w:left w:w="108" w:type="dxa"/>
            <w:right w:w="108" w:type="dxa"/>
          </w:tblCellMar>
        </w:tblPrEx>
        <w:trPr>
          <w:ins w:id="1744" w:author="wei" w:date="2023-11-03T09:25:00Z"/>
        </w:trPr>
        <w:tc>
          <w:tcPr>
            <w:tcW w:w="4535" w:type="dxa"/>
          </w:tcPr>
          <w:p w14:paraId="166A26EC" w14:textId="77777777" w:rsidR="002E77BE" w:rsidRPr="00D37832" w:rsidRDefault="002E77BE" w:rsidP="00694371">
            <w:pPr>
              <w:pStyle w:val="TAH"/>
              <w:rPr>
                <w:ins w:id="1745" w:author="wei" w:date="2023-11-03T09:25:00Z"/>
              </w:rPr>
            </w:pPr>
            <w:ins w:id="1746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163FC49" w14:textId="77777777" w:rsidR="002E77BE" w:rsidRPr="00D37832" w:rsidRDefault="002E77BE" w:rsidP="00694371">
            <w:pPr>
              <w:pStyle w:val="TAH"/>
              <w:rPr>
                <w:ins w:id="1747" w:author="wei" w:date="2023-11-03T09:25:00Z"/>
              </w:rPr>
            </w:pPr>
            <w:ins w:id="1748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3D23A1C" w14:textId="77777777" w:rsidR="002E77BE" w:rsidRPr="00D37832" w:rsidRDefault="002E77BE" w:rsidP="00694371">
            <w:pPr>
              <w:pStyle w:val="TAH"/>
              <w:rPr>
                <w:ins w:id="1749" w:author="wei" w:date="2023-11-03T09:25:00Z"/>
              </w:rPr>
            </w:pPr>
            <w:ins w:id="1750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30C29D9" w14:textId="77777777" w:rsidR="002E77BE" w:rsidRPr="00D37832" w:rsidRDefault="002E77BE" w:rsidP="00694371">
            <w:pPr>
              <w:pStyle w:val="TAH"/>
              <w:rPr>
                <w:ins w:id="1751" w:author="wei" w:date="2023-11-03T09:25:00Z"/>
              </w:rPr>
            </w:pPr>
            <w:ins w:id="1752" w:author="wei" w:date="2023-11-03T09:25:00Z">
              <w:r w:rsidRPr="00D37832">
                <w:t>Condition</w:t>
              </w:r>
            </w:ins>
          </w:p>
        </w:tc>
      </w:tr>
      <w:tr w:rsidR="002E77BE" w:rsidRPr="00D37832" w14:paraId="67DFFBB3" w14:textId="77777777" w:rsidTr="00694371">
        <w:tblPrEx>
          <w:tblCellMar>
            <w:left w:w="108" w:type="dxa"/>
            <w:right w:w="108" w:type="dxa"/>
          </w:tblCellMar>
        </w:tblPrEx>
        <w:trPr>
          <w:ins w:id="1753" w:author="wei" w:date="2023-11-03T09:25:00Z"/>
        </w:trPr>
        <w:tc>
          <w:tcPr>
            <w:tcW w:w="4535" w:type="dxa"/>
            <w:tcBorders>
              <w:bottom w:val="nil"/>
            </w:tcBorders>
          </w:tcPr>
          <w:p w14:paraId="10EA7B2C" w14:textId="77777777" w:rsidR="002E77BE" w:rsidRPr="00D37832" w:rsidRDefault="002E77BE" w:rsidP="00694371">
            <w:pPr>
              <w:pStyle w:val="TAL"/>
              <w:rPr>
                <w:ins w:id="1754" w:author="wei" w:date="2023-11-03T09:25:00Z"/>
                <w:szCs w:val="18"/>
              </w:rPr>
            </w:pPr>
            <w:ins w:id="1755" w:author="wei" w:date="2023-11-03T09:25:00Z">
              <w:r w:rsidRPr="00D37832">
                <w:t>Latitude</w:t>
              </w:r>
            </w:ins>
          </w:p>
        </w:tc>
        <w:tc>
          <w:tcPr>
            <w:tcW w:w="2267" w:type="dxa"/>
          </w:tcPr>
          <w:p w14:paraId="0E83F2F8" w14:textId="77777777" w:rsidR="002E77BE" w:rsidRPr="00D37832" w:rsidRDefault="002E77BE" w:rsidP="00694371">
            <w:pPr>
              <w:pStyle w:val="TAL"/>
              <w:rPr>
                <w:ins w:id="1756" w:author="wei" w:date="2023-11-03T09:25:00Z"/>
                <w:szCs w:val="18"/>
              </w:rPr>
            </w:pPr>
            <w:ins w:id="1757" w:author="wei" w:date="2023-11-03T09:25:00Z">
              <w:r w:rsidRPr="00D37832">
                <w:t>35.753056</w:t>
              </w:r>
            </w:ins>
          </w:p>
        </w:tc>
        <w:tc>
          <w:tcPr>
            <w:tcW w:w="1700" w:type="dxa"/>
          </w:tcPr>
          <w:p w14:paraId="770CDF78" w14:textId="77777777" w:rsidR="002E77BE" w:rsidRPr="00D37832" w:rsidRDefault="002E77BE" w:rsidP="00694371">
            <w:pPr>
              <w:pStyle w:val="TAL"/>
              <w:rPr>
                <w:ins w:id="1758" w:author="wei" w:date="2023-11-03T09:25:00Z"/>
              </w:rPr>
            </w:pPr>
          </w:p>
        </w:tc>
        <w:tc>
          <w:tcPr>
            <w:tcW w:w="1245" w:type="dxa"/>
          </w:tcPr>
          <w:p w14:paraId="43E5F475" w14:textId="77777777" w:rsidR="002E77BE" w:rsidRPr="00D37832" w:rsidRDefault="002E77BE" w:rsidP="00694371">
            <w:pPr>
              <w:pStyle w:val="TAL"/>
              <w:rPr>
                <w:ins w:id="1759" w:author="wei" w:date="2023-11-03T09:25:00Z"/>
              </w:rPr>
            </w:pPr>
            <w:ins w:id="1760" w:author="wei" w:date="2023-11-03T09:25:00Z">
              <w:r w:rsidRPr="00D37832">
                <w:t>Coordinate 1</w:t>
              </w:r>
            </w:ins>
          </w:p>
        </w:tc>
      </w:tr>
      <w:tr w:rsidR="002E77BE" w:rsidRPr="00D37832" w14:paraId="0B8157C3" w14:textId="77777777" w:rsidTr="00694371">
        <w:tblPrEx>
          <w:tblCellMar>
            <w:left w:w="108" w:type="dxa"/>
            <w:right w:w="108" w:type="dxa"/>
          </w:tblCellMar>
        </w:tblPrEx>
        <w:trPr>
          <w:ins w:id="1761" w:author="wei" w:date="2023-11-03T09:25:00Z"/>
        </w:trPr>
        <w:tc>
          <w:tcPr>
            <w:tcW w:w="4535" w:type="dxa"/>
            <w:tcBorders>
              <w:top w:val="nil"/>
              <w:bottom w:val="nil"/>
            </w:tcBorders>
          </w:tcPr>
          <w:p w14:paraId="16C80202" w14:textId="77777777" w:rsidR="002E77BE" w:rsidRPr="00D37832" w:rsidRDefault="002E77BE" w:rsidP="00694371">
            <w:pPr>
              <w:pStyle w:val="TAL"/>
              <w:rPr>
                <w:ins w:id="1762" w:author="wei" w:date="2023-11-03T09:25:00Z"/>
              </w:rPr>
            </w:pPr>
          </w:p>
        </w:tc>
        <w:tc>
          <w:tcPr>
            <w:tcW w:w="2267" w:type="dxa"/>
          </w:tcPr>
          <w:p w14:paraId="1201C37F" w14:textId="77777777" w:rsidR="002E77BE" w:rsidRPr="00D37832" w:rsidRDefault="002E77BE" w:rsidP="00694371">
            <w:pPr>
              <w:pStyle w:val="TAL"/>
              <w:rPr>
                <w:ins w:id="1763" w:author="wei" w:date="2023-11-03T09:25:00Z"/>
              </w:rPr>
            </w:pPr>
            <w:ins w:id="1764" w:author="wei" w:date="2023-11-03T09:25:00Z">
              <w:r w:rsidRPr="00D37832">
                <w:t>35.735278</w:t>
              </w:r>
            </w:ins>
          </w:p>
        </w:tc>
        <w:tc>
          <w:tcPr>
            <w:tcW w:w="1700" w:type="dxa"/>
          </w:tcPr>
          <w:p w14:paraId="68B59E86" w14:textId="77777777" w:rsidR="002E77BE" w:rsidRPr="00D37832" w:rsidRDefault="002E77BE" w:rsidP="00694371">
            <w:pPr>
              <w:pStyle w:val="TAL"/>
              <w:rPr>
                <w:ins w:id="1765" w:author="wei" w:date="2023-11-03T09:25:00Z"/>
              </w:rPr>
            </w:pPr>
          </w:p>
        </w:tc>
        <w:tc>
          <w:tcPr>
            <w:tcW w:w="1245" w:type="dxa"/>
          </w:tcPr>
          <w:p w14:paraId="1A8F6E26" w14:textId="77777777" w:rsidR="002E77BE" w:rsidRPr="00D37832" w:rsidRDefault="002E77BE" w:rsidP="00694371">
            <w:pPr>
              <w:pStyle w:val="TAL"/>
              <w:rPr>
                <w:ins w:id="1766" w:author="wei" w:date="2023-11-03T09:25:00Z"/>
              </w:rPr>
            </w:pPr>
            <w:ins w:id="1767" w:author="wei" w:date="2023-11-03T09:25:00Z">
              <w:r w:rsidRPr="00D37832">
                <w:t>Coordinate 2</w:t>
              </w:r>
            </w:ins>
          </w:p>
        </w:tc>
      </w:tr>
      <w:tr w:rsidR="002E77BE" w:rsidRPr="00D37832" w14:paraId="0B500E10" w14:textId="77777777" w:rsidTr="00694371">
        <w:tblPrEx>
          <w:tblCellMar>
            <w:left w:w="108" w:type="dxa"/>
            <w:right w:w="108" w:type="dxa"/>
          </w:tblCellMar>
        </w:tblPrEx>
        <w:trPr>
          <w:ins w:id="1768" w:author="wei" w:date="2023-11-03T09:25:00Z"/>
        </w:trPr>
        <w:tc>
          <w:tcPr>
            <w:tcW w:w="4535" w:type="dxa"/>
            <w:tcBorders>
              <w:top w:val="nil"/>
            </w:tcBorders>
          </w:tcPr>
          <w:p w14:paraId="7C1090E7" w14:textId="77777777" w:rsidR="002E77BE" w:rsidRPr="00D37832" w:rsidRDefault="002E77BE" w:rsidP="00694371">
            <w:pPr>
              <w:pStyle w:val="TAL"/>
              <w:rPr>
                <w:ins w:id="1769" w:author="wei" w:date="2023-11-03T09:25:00Z"/>
              </w:rPr>
            </w:pPr>
          </w:p>
        </w:tc>
        <w:tc>
          <w:tcPr>
            <w:tcW w:w="2267" w:type="dxa"/>
          </w:tcPr>
          <w:p w14:paraId="2293EF8C" w14:textId="77777777" w:rsidR="002E77BE" w:rsidRPr="00D37832" w:rsidRDefault="002E77BE" w:rsidP="00694371">
            <w:pPr>
              <w:pStyle w:val="TAL"/>
              <w:rPr>
                <w:ins w:id="1770" w:author="wei" w:date="2023-11-03T09:25:00Z"/>
              </w:rPr>
            </w:pPr>
            <w:ins w:id="1771" w:author="wei" w:date="2023-11-03T09:25:00Z">
              <w:r w:rsidRPr="00D37832">
                <w:t>35.744167</w:t>
              </w:r>
            </w:ins>
          </w:p>
        </w:tc>
        <w:tc>
          <w:tcPr>
            <w:tcW w:w="1700" w:type="dxa"/>
          </w:tcPr>
          <w:p w14:paraId="20598A7B" w14:textId="77777777" w:rsidR="002E77BE" w:rsidRPr="00D37832" w:rsidRDefault="002E77BE" w:rsidP="00694371">
            <w:pPr>
              <w:pStyle w:val="TAL"/>
              <w:rPr>
                <w:ins w:id="1772" w:author="wei" w:date="2023-11-03T09:25:00Z"/>
              </w:rPr>
            </w:pPr>
          </w:p>
        </w:tc>
        <w:tc>
          <w:tcPr>
            <w:tcW w:w="1245" w:type="dxa"/>
          </w:tcPr>
          <w:p w14:paraId="26224223" w14:textId="77777777" w:rsidR="002E77BE" w:rsidRPr="00D37832" w:rsidRDefault="002E77BE" w:rsidP="00694371">
            <w:pPr>
              <w:pStyle w:val="TAL"/>
              <w:rPr>
                <w:ins w:id="1773" w:author="wei" w:date="2023-11-03T09:25:00Z"/>
              </w:rPr>
            </w:pPr>
            <w:ins w:id="1774" w:author="wei" w:date="2023-11-03T09:25:00Z">
              <w:r w:rsidRPr="00D37832">
                <w:t>Coordinate 3</w:t>
              </w:r>
            </w:ins>
          </w:p>
        </w:tc>
      </w:tr>
      <w:tr w:rsidR="002E77BE" w:rsidRPr="00D37832" w14:paraId="56A9BC14" w14:textId="77777777" w:rsidTr="00694371">
        <w:tblPrEx>
          <w:tblCellMar>
            <w:left w:w="108" w:type="dxa"/>
            <w:right w:w="108" w:type="dxa"/>
          </w:tblCellMar>
        </w:tblPrEx>
        <w:trPr>
          <w:ins w:id="1775" w:author="wei" w:date="2023-11-03T09:25:00Z"/>
        </w:trPr>
        <w:tc>
          <w:tcPr>
            <w:tcW w:w="4535" w:type="dxa"/>
            <w:tcBorders>
              <w:bottom w:val="nil"/>
            </w:tcBorders>
          </w:tcPr>
          <w:p w14:paraId="19382B05" w14:textId="77777777" w:rsidR="002E77BE" w:rsidRPr="00D37832" w:rsidRDefault="002E77BE" w:rsidP="00694371">
            <w:pPr>
              <w:pStyle w:val="TAL"/>
              <w:rPr>
                <w:ins w:id="1776" w:author="wei" w:date="2023-11-03T09:25:00Z"/>
              </w:rPr>
            </w:pPr>
            <w:ins w:id="1777" w:author="wei" w:date="2023-11-03T09:25:00Z">
              <w:r w:rsidRPr="00D37832">
                <w:t>Longitude</w:t>
              </w:r>
            </w:ins>
          </w:p>
        </w:tc>
        <w:tc>
          <w:tcPr>
            <w:tcW w:w="2267" w:type="dxa"/>
          </w:tcPr>
          <w:p w14:paraId="1AD722EE" w14:textId="77777777" w:rsidR="002E77BE" w:rsidRPr="00D37832" w:rsidRDefault="002E77BE" w:rsidP="00694371">
            <w:pPr>
              <w:pStyle w:val="TAL"/>
              <w:rPr>
                <w:ins w:id="1778" w:author="wei" w:date="2023-11-03T09:25:00Z"/>
              </w:rPr>
            </w:pPr>
            <w:ins w:id="1779" w:author="wei" w:date="2023-11-03T09:25:00Z">
              <w:r w:rsidRPr="00D37832">
                <w:t>139.689167</w:t>
              </w:r>
            </w:ins>
          </w:p>
        </w:tc>
        <w:tc>
          <w:tcPr>
            <w:tcW w:w="1700" w:type="dxa"/>
          </w:tcPr>
          <w:p w14:paraId="4A63BC35" w14:textId="77777777" w:rsidR="002E77BE" w:rsidRPr="00D37832" w:rsidRDefault="002E77BE" w:rsidP="00694371">
            <w:pPr>
              <w:pStyle w:val="TAL"/>
              <w:rPr>
                <w:ins w:id="1780" w:author="wei" w:date="2023-11-03T09:25:00Z"/>
              </w:rPr>
            </w:pPr>
          </w:p>
        </w:tc>
        <w:tc>
          <w:tcPr>
            <w:tcW w:w="1245" w:type="dxa"/>
          </w:tcPr>
          <w:p w14:paraId="6F381C7C" w14:textId="77777777" w:rsidR="002E77BE" w:rsidRPr="00D37832" w:rsidRDefault="002E77BE" w:rsidP="00694371">
            <w:pPr>
              <w:pStyle w:val="TAL"/>
              <w:rPr>
                <w:ins w:id="1781" w:author="wei" w:date="2023-11-03T09:25:00Z"/>
              </w:rPr>
            </w:pPr>
            <w:ins w:id="1782" w:author="wei" w:date="2023-11-03T09:25:00Z">
              <w:r w:rsidRPr="00D37832">
                <w:t>Coordinate 1</w:t>
              </w:r>
            </w:ins>
          </w:p>
        </w:tc>
      </w:tr>
      <w:tr w:rsidR="002E77BE" w:rsidRPr="00D37832" w14:paraId="585ED4B6" w14:textId="77777777" w:rsidTr="00694371">
        <w:tblPrEx>
          <w:tblCellMar>
            <w:left w:w="108" w:type="dxa"/>
            <w:right w:w="108" w:type="dxa"/>
          </w:tblCellMar>
        </w:tblPrEx>
        <w:trPr>
          <w:ins w:id="1783" w:author="wei" w:date="2023-11-03T09:25:00Z"/>
        </w:trPr>
        <w:tc>
          <w:tcPr>
            <w:tcW w:w="4535" w:type="dxa"/>
            <w:tcBorders>
              <w:top w:val="nil"/>
              <w:bottom w:val="nil"/>
            </w:tcBorders>
          </w:tcPr>
          <w:p w14:paraId="48A12ED8" w14:textId="77777777" w:rsidR="002E77BE" w:rsidRPr="00D37832" w:rsidRDefault="002E77BE" w:rsidP="00694371">
            <w:pPr>
              <w:pStyle w:val="TAL"/>
              <w:rPr>
                <w:ins w:id="1784" w:author="wei" w:date="2023-11-03T09:25:00Z"/>
              </w:rPr>
            </w:pPr>
          </w:p>
        </w:tc>
        <w:tc>
          <w:tcPr>
            <w:tcW w:w="2267" w:type="dxa"/>
          </w:tcPr>
          <w:p w14:paraId="6A8EFDAA" w14:textId="77777777" w:rsidR="002E77BE" w:rsidRPr="00D37832" w:rsidRDefault="002E77BE" w:rsidP="00694371">
            <w:pPr>
              <w:pStyle w:val="TAL"/>
              <w:rPr>
                <w:ins w:id="1785" w:author="wei" w:date="2023-11-03T09:25:00Z"/>
              </w:rPr>
            </w:pPr>
            <w:ins w:id="1786" w:author="wei" w:date="2023-11-03T09:25:00Z">
              <w:r w:rsidRPr="00D37832">
                <w:t>139.689167</w:t>
              </w:r>
            </w:ins>
          </w:p>
        </w:tc>
        <w:tc>
          <w:tcPr>
            <w:tcW w:w="1700" w:type="dxa"/>
          </w:tcPr>
          <w:p w14:paraId="0AA663DD" w14:textId="77777777" w:rsidR="002E77BE" w:rsidRPr="00D37832" w:rsidRDefault="002E77BE" w:rsidP="00694371">
            <w:pPr>
              <w:pStyle w:val="TAL"/>
              <w:rPr>
                <w:ins w:id="1787" w:author="wei" w:date="2023-11-03T09:25:00Z"/>
              </w:rPr>
            </w:pPr>
          </w:p>
        </w:tc>
        <w:tc>
          <w:tcPr>
            <w:tcW w:w="1245" w:type="dxa"/>
          </w:tcPr>
          <w:p w14:paraId="2C51C77D" w14:textId="77777777" w:rsidR="002E77BE" w:rsidRPr="00D37832" w:rsidRDefault="002E77BE" w:rsidP="00694371">
            <w:pPr>
              <w:pStyle w:val="TAL"/>
              <w:rPr>
                <w:ins w:id="1788" w:author="wei" w:date="2023-11-03T09:25:00Z"/>
              </w:rPr>
            </w:pPr>
            <w:ins w:id="1789" w:author="wei" w:date="2023-11-03T09:25:00Z">
              <w:r w:rsidRPr="00D37832">
                <w:t>Coordinate 2</w:t>
              </w:r>
            </w:ins>
          </w:p>
        </w:tc>
      </w:tr>
      <w:tr w:rsidR="002E77BE" w:rsidRPr="00D37832" w14:paraId="77DC50A9" w14:textId="77777777" w:rsidTr="00694371">
        <w:tblPrEx>
          <w:tblCellMar>
            <w:left w:w="108" w:type="dxa"/>
            <w:right w:w="108" w:type="dxa"/>
          </w:tblCellMar>
        </w:tblPrEx>
        <w:trPr>
          <w:ins w:id="1790" w:author="wei" w:date="2023-11-03T09:25:00Z"/>
        </w:trPr>
        <w:tc>
          <w:tcPr>
            <w:tcW w:w="4535" w:type="dxa"/>
            <w:tcBorders>
              <w:top w:val="nil"/>
            </w:tcBorders>
          </w:tcPr>
          <w:p w14:paraId="49131CD6" w14:textId="77777777" w:rsidR="002E77BE" w:rsidRPr="00D37832" w:rsidRDefault="002E77BE" w:rsidP="00694371">
            <w:pPr>
              <w:pStyle w:val="TAL"/>
              <w:rPr>
                <w:ins w:id="1791" w:author="wei" w:date="2023-11-03T09:25:00Z"/>
              </w:rPr>
            </w:pPr>
          </w:p>
        </w:tc>
        <w:tc>
          <w:tcPr>
            <w:tcW w:w="2267" w:type="dxa"/>
          </w:tcPr>
          <w:p w14:paraId="7D462BF5" w14:textId="77777777" w:rsidR="002E77BE" w:rsidRPr="00D37832" w:rsidRDefault="002E77BE" w:rsidP="00694371">
            <w:pPr>
              <w:pStyle w:val="TAL"/>
              <w:rPr>
                <w:ins w:id="1792" w:author="wei" w:date="2023-11-03T09:25:00Z"/>
              </w:rPr>
            </w:pPr>
            <w:ins w:id="1793" w:author="wei" w:date="2023-11-03T09:25:00Z">
              <w:r w:rsidRPr="00D37832">
                <w:t>139.709167</w:t>
              </w:r>
            </w:ins>
          </w:p>
        </w:tc>
        <w:tc>
          <w:tcPr>
            <w:tcW w:w="1700" w:type="dxa"/>
          </w:tcPr>
          <w:p w14:paraId="08115DA1" w14:textId="77777777" w:rsidR="002E77BE" w:rsidRPr="00D37832" w:rsidRDefault="002E77BE" w:rsidP="00694371">
            <w:pPr>
              <w:pStyle w:val="TAL"/>
              <w:rPr>
                <w:ins w:id="1794" w:author="wei" w:date="2023-11-03T09:25:00Z"/>
              </w:rPr>
            </w:pPr>
          </w:p>
        </w:tc>
        <w:tc>
          <w:tcPr>
            <w:tcW w:w="1245" w:type="dxa"/>
          </w:tcPr>
          <w:p w14:paraId="1D419420" w14:textId="77777777" w:rsidR="002E77BE" w:rsidRPr="00D37832" w:rsidRDefault="002E77BE" w:rsidP="00694371">
            <w:pPr>
              <w:pStyle w:val="TAL"/>
              <w:rPr>
                <w:ins w:id="1795" w:author="wei" w:date="2023-11-03T09:25:00Z"/>
              </w:rPr>
            </w:pPr>
            <w:ins w:id="1796" w:author="wei" w:date="2023-11-03T09:25:00Z">
              <w:r w:rsidRPr="00D37832">
                <w:t>Coordinate 3</w:t>
              </w:r>
            </w:ins>
          </w:p>
        </w:tc>
      </w:tr>
    </w:tbl>
    <w:p w14:paraId="5A0F56B5" w14:textId="77777777" w:rsidR="002E77BE" w:rsidRPr="00D37832" w:rsidRDefault="002E77BE" w:rsidP="002E77BE">
      <w:pPr>
        <w:rPr>
          <w:ins w:id="1797" w:author="wei" w:date="2023-11-03T09:25:00Z"/>
        </w:rPr>
      </w:pPr>
    </w:p>
    <w:p w14:paraId="197E4C93" w14:textId="77777777" w:rsidR="002E77BE" w:rsidRPr="00D37832" w:rsidRDefault="002E77BE" w:rsidP="002E77BE">
      <w:pPr>
        <w:pStyle w:val="40"/>
        <w:rPr>
          <w:ins w:id="1798" w:author="wei" w:date="2023-11-03T09:25:00Z"/>
        </w:rPr>
      </w:pPr>
      <w:ins w:id="1799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Radio parameters</w:t>
        </w:r>
      </w:ins>
    </w:p>
    <w:p w14:paraId="1D4C6FAF" w14:textId="77777777" w:rsidR="002E77BE" w:rsidRPr="00D37832" w:rsidRDefault="002E77BE" w:rsidP="002E77BE">
      <w:pPr>
        <w:pStyle w:val="TH"/>
        <w:rPr>
          <w:ins w:id="1800" w:author="wei" w:date="2023-11-03T09:25:00Z"/>
          <w:i/>
          <w:iCs/>
        </w:rPr>
      </w:pPr>
      <w:ins w:id="1801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0</w:t>
        </w:r>
        <w:r w:rsidRPr="00D37832">
          <w:t xml:space="preserve">: </w:t>
        </w:r>
        <w:r w:rsidRPr="00D37832">
          <w:rPr>
            <w:i/>
            <w:iCs/>
          </w:rPr>
          <w:t>Radio parameters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7ED2CA57" w14:textId="77777777" w:rsidTr="00694371">
        <w:trPr>
          <w:ins w:id="1802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3C9B" w14:textId="77777777" w:rsidR="002E77BE" w:rsidRPr="00D37832" w:rsidRDefault="002E77BE" w:rsidP="00694371">
            <w:pPr>
              <w:pStyle w:val="TAL"/>
              <w:rPr>
                <w:ins w:id="1803" w:author="wei" w:date="2023-11-03T09:25:00Z"/>
              </w:rPr>
            </w:pPr>
            <w:ins w:id="1804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0</w:t>
              </w:r>
            </w:ins>
          </w:p>
        </w:tc>
      </w:tr>
      <w:tr w:rsidR="002E77BE" w:rsidRPr="00D37832" w14:paraId="485A0C81" w14:textId="77777777" w:rsidTr="00694371">
        <w:tblPrEx>
          <w:tblCellMar>
            <w:left w:w="108" w:type="dxa"/>
            <w:right w:w="108" w:type="dxa"/>
          </w:tblCellMar>
        </w:tblPrEx>
        <w:trPr>
          <w:ins w:id="1805" w:author="wei" w:date="2023-11-03T09:25:00Z"/>
        </w:trPr>
        <w:tc>
          <w:tcPr>
            <w:tcW w:w="4535" w:type="dxa"/>
          </w:tcPr>
          <w:p w14:paraId="77A9691B" w14:textId="77777777" w:rsidR="002E77BE" w:rsidRPr="00D37832" w:rsidRDefault="002E77BE" w:rsidP="00694371">
            <w:pPr>
              <w:pStyle w:val="TAH"/>
              <w:rPr>
                <w:ins w:id="1806" w:author="wei" w:date="2023-11-03T09:25:00Z"/>
              </w:rPr>
            </w:pPr>
            <w:ins w:id="1807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9323A9A" w14:textId="77777777" w:rsidR="002E77BE" w:rsidRPr="00D37832" w:rsidRDefault="002E77BE" w:rsidP="00694371">
            <w:pPr>
              <w:pStyle w:val="TAH"/>
              <w:rPr>
                <w:ins w:id="1808" w:author="wei" w:date="2023-11-03T09:25:00Z"/>
              </w:rPr>
            </w:pPr>
            <w:ins w:id="1809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6FF0148" w14:textId="77777777" w:rsidR="002E77BE" w:rsidRPr="00D37832" w:rsidRDefault="002E77BE" w:rsidP="00694371">
            <w:pPr>
              <w:pStyle w:val="TAH"/>
              <w:rPr>
                <w:ins w:id="1810" w:author="wei" w:date="2023-11-03T09:25:00Z"/>
              </w:rPr>
            </w:pPr>
            <w:ins w:id="1811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FE1111C" w14:textId="77777777" w:rsidR="002E77BE" w:rsidRPr="00D37832" w:rsidRDefault="002E77BE" w:rsidP="00694371">
            <w:pPr>
              <w:pStyle w:val="TAH"/>
              <w:rPr>
                <w:ins w:id="1812" w:author="wei" w:date="2023-11-03T09:25:00Z"/>
              </w:rPr>
            </w:pPr>
            <w:ins w:id="1813" w:author="wei" w:date="2023-11-03T09:25:00Z">
              <w:r w:rsidRPr="00D37832">
                <w:t>Condition</w:t>
              </w:r>
            </w:ins>
          </w:p>
        </w:tc>
      </w:tr>
      <w:tr w:rsidR="002E77BE" w:rsidRPr="00D37832" w14:paraId="2083B25C" w14:textId="77777777" w:rsidTr="00694371">
        <w:tblPrEx>
          <w:tblCellMar>
            <w:left w:w="108" w:type="dxa"/>
            <w:right w:w="108" w:type="dxa"/>
          </w:tblCellMar>
        </w:tblPrEx>
        <w:trPr>
          <w:ins w:id="1814" w:author="wei" w:date="2023-11-03T09:2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19E8695" w14:textId="77777777" w:rsidR="002E77BE" w:rsidRPr="00D37832" w:rsidRDefault="002E77BE" w:rsidP="00694371">
            <w:pPr>
              <w:pStyle w:val="TAL"/>
              <w:rPr>
                <w:ins w:id="1815" w:author="wei" w:date="2023-11-03T09:25:00Z"/>
                <w:szCs w:val="18"/>
              </w:rPr>
            </w:pPr>
            <w:ins w:id="1816" w:author="wei" w:date="2023-11-03T09:25:00Z">
              <w:r w:rsidRPr="00D37832">
                <w:t>Length of radio parameters contents</w:t>
              </w:r>
            </w:ins>
          </w:p>
        </w:tc>
        <w:tc>
          <w:tcPr>
            <w:tcW w:w="2267" w:type="dxa"/>
          </w:tcPr>
          <w:p w14:paraId="799DD42C" w14:textId="77777777" w:rsidR="002E77BE" w:rsidRPr="00D37832" w:rsidRDefault="002E77BE" w:rsidP="00694371">
            <w:pPr>
              <w:pStyle w:val="TAL"/>
              <w:rPr>
                <w:ins w:id="1817" w:author="wei" w:date="2023-11-03T09:25:00Z"/>
                <w:szCs w:val="18"/>
              </w:rPr>
            </w:pPr>
            <w:ins w:id="1818" w:author="wei" w:date="2023-11-03T09:25:00Z">
              <w:r w:rsidRPr="00D37832">
                <w:t>Set to the actual length of 'radio parameters contents' in bytes</w:t>
              </w:r>
            </w:ins>
          </w:p>
        </w:tc>
        <w:tc>
          <w:tcPr>
            <w:tcW w:w="1700" w:type="dxa"/>
          </w:tcPr>
          <w:p w14:paraId="36E19837" w14:textId="77777777" w:rsidR="002E77BE" w:rsidRPr="00D37832" w:rsidRDefault="002E77BE" w:rsidP="00694371">
            <w:pPr>
              <w:pStyle w:val="TAL"/>
              <w:rPr>
                <w:ins w:id="1819" w:author="wei" w:date="2023-11-03T09:25:00Z"/>
              </w:rPr>
            </w:pPr>
          </w:p>
        </w:tc>
        <w:tc>
          <w:tcPr>
            <w:tcW w:w="1245" w:type="dxa"/>
          </w:tcPr>
          <w:p w14:paraId="079955F8" w14:textId="77777777" w:rsidR="002E77BE" w:rsidRPr="00D37832" w:rsidRDefault="002E77BE" w:rsidP="00694371">
            <w:pPr>
              <w:pStyle w:val="TAL"/>
              <w:rPr>
                <w:ins w:id="1820" w:author="wei" w:date="2023-11-03T09:25:00Z"/>
              </w:rPr>
            </w:pPr>
          </w:p>
        </w:tc>
      </w:tr>
      <w:tr w:rsidR="002E77BE" w:rsidRPr="00D37832" w14:paraId="3768E04A" w14:textId="77777777" w:rsidTr="00694371">
        <w:tblPrEx>
          <w:tblCellMar>
            <w:left w:w="108" w:type="dxa"/>
            <w:right w:w="108" w:type="dxa"/>
          </w:tblCellMar>
        </w:tblPrEx>
        <w:trPr>
          <w:ins w:id="1821" w:author="wei" w:date="2023-11-03T09:25:00Z"/>
        </w:trPr>
        <w:tc>
          <w:tcPr>
            <w:tcW w:w="4535" w:type="dxa"/>
            <w:tcBorders>
              <w:top w:val="nil"/>
            </w:tcBorders>
          </w:tcPr>
          <w:p w14:paraId="775E2DCA" w14:textId="77777777" w:rsidR="002E77BE" w:rsidRPr="00D37832" w:rsidRDefault="002E77BE" w:rsidP="00694371">
            <w:pPr>
              <w:pStyle w:val="TAL"/>
              <w:rPr>
                <w:ins w:id="1822" w:author="wei" w:date="2023-11-03T09:25:00Z"/>
              </w:rPr>
            </w:pPr>
            <w:ins w:id="1823" w:author="wei" w:date="2023-11-03T09:25:00Z">
              <w:r w:rsidRPr="00D37832">
                <w:t>Radio parameters contents</w:t>
              </w:r>
            </w:ins>
          </w:p>
        </w:tc>
        <w:tc>
          <w:tcPr>
            <w:tcW w:w="2267" w:type="dxa"/>
          </w:tcPr>
          <w:p w14:paraId="730F8B53" w14:textId="77777777" w:rsidR="002E77BE" w:rsidRPr="00D37832" w:rsidRDefault="002E77BE" w:rsidP="00694371">
            <w:pPr>
              <w:pStyle w:val="TAL"/>
              <w:rPr>
                <w:ins w:id="1824" w:author="wei" w:date="2023-11-03T09:25:00Z"/>
              </w:rPr>
            </w:pPr>
            <w:ins w:id="1825" w:author="wei" w:date="2023-11-03T09:25:00Z">
              <w:r w:rsidRPr="00D37832">
                <w:t>See Table 4.10.1-1: SL-PreconfigurationNR</w:t>
              </w:r>
            </w:ins>
          </w:p>
        </w:tc>
        <w:tc>
          <w:tcPr>
            <w:tcW w:w="1700" w:type="dxa"/>
          </w:tcPr>
          <w:p w14:paraId="3660F367" w14:textId="77777777" w:rsidR="002E77BE" w:rsidRPr="00D37832" w:rsidRDefault="002E77BE" w:rsidP="00694371">
            <w:pPr>
              <w:pStyle w:val="TAL"/>
              <w:rPr>
                <w:ins w:id="1826" w:author="wei" w:date="2023-11-03T09:25:00Z"/>
              </w:rPr>
            </w:pPr>
          </w:p>
        </w:tc>
        <w:tc>
          <w:tcPr>
            <w:tcW w:w="1245" w:type="dxa"/>
          </w:tcPr>
          <w:p w14:paraId="406680D2" w14:textId="77777777" w:rsidR="002E77BE" w:rsidRPr="00D37832" w:rsidRDefault="002E77BE" w:rsidP="00694371">
            <w:pPr>
              <w:pStyle w:val="TAL"/>
              <w:rPr>
                <w:ins w:id="1827" w:author="wei" w:date="2023-11-03T09:25:00Z"/>
              </w:rPr>
            </w:pPr>
          </w:p>
        </w:tc>
      </w:tr>
    </w:tbl>
    <w:p w14:paraId="4D715538" w14:textId="77777777" w:rsidR="002E77BE" w:rsidRPr="00D37832" w:rsidRDefault="002E77BE" w:rsidP="002E77BE">
      <w:pPr>
        <w:rPr>
          <w:ins w:id="1828" w:author="wei" w:date="2023-11-03T09:25:00Z"/>
        </w:rPr>
      </w:pPr>
    </w:p>
    <w:p w14:paraId="0FDF131F" w14:textId="77777777" w:rsidR="002E77BE" w:rsidRPr="00D37832" w:rsidRDefault="002E77BE" w:rsidP="002E77BE">
      <w:pPr>
        <w:pStyle w:val="40"/>
        <w:rPr>
          <w:ins w:id="1829" w:author="wei" w:date="2023-11-03T09:25:00Z"/>
        </w:rPr>
      </w:pPr>
      <w:ins w:id="1830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Privacy config</w:t>
        </w:r>
      </w:ins>
    </w:p>
    <w:p w14:paraId="7BED5490" w14:textId="77777777" w:rsidR="002E77BE" w:rsidRPr="00D37832" w:rsidRDefault="002E77BE" w:rsidP="002E77BE">
      <w:pPr>
        <w:pStyle w:val="TH"/>
        <w:rPr>
          <w:ins w:id="1831" w:author="wei" w:date="2023-11-03T09:25:00Z"/>
          <w:i/>
          <w:iCs/>
        </w:rPr>
      </w:pPr>
      <w:ins w:id="1832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1</w:t>
        </w:r>
        <w:r w:rsidRPr="00D37832">
          <w:t xml:space="preserve">: </w:t>
        </w:r>
        <w:r w:rsidRPr="00D37832">
          <w:rPr>
            <w:i/>
            <w:iCs/>
          </w:rPr>
          <w:t>Privacy config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4AA41EDF" w14:textId="77777777" w:rsidTr="00694371">
        <w:trPr>
          <w:ins w:id="1833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2361" w14:textId="77777777" w:rsidR="002E77BE" w:rsidRPr="00D37832" w:rsidRDefault="002E77BE" w:rsidP="00694371">
            <w:pPr>
              <w:pStyle w:val="TAL"/>
              <w:rPr>
                <w:ins w:id="1834" w:author="wei" w:date="2023-11-03T09:25:00Z"/>
              </w:rPr>
            </w:pPr>
            <w:ins w:id="1835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1</w:t>
              </w:r>
            </w:ins>
          </w:p>
        </w:tc>
      </w:tr>
      <w:tr w:rsidR="002E77BE" w:rsidRPr="00D37832" w14:paraId="61979A89" w14:textId="77777777" w:rsidTr="00694371">
        <w:tblPrEx>
          <w:tblCellMar>
            <w:left w:w="108" w:type="dxa"/>
            <w:right w:w="108" w:type="dxa"/>
          </w:tblCellMar>
        </w:tblPrEx>
        <w:trPr>
          <w:ins w:id="1836" w:author="wei" w:date="2023-11-03T09:25:00Z"/>
        </w:trPr>
        <w:tc>
          <w:tcPr>
            <w:tcW w:w="4535" w:type="dxa"/>
          </w:tcPr>
          <w:p w14:paraId="15413AAA" w14:textId="77777777" w:rsidR="002E77BE" w:rsidRPr="00D37832" w:rsidRDefault="002E77BE" w:rsidP="00694371">
            <w:pPr>
              <w:pStyle w:val="TAH"/>
              <w:rPr>
                <w:ins w:id="1837" w:author="wei" w:date="2023-11-03T09:25:00Z"/>
              </w:rPr>
            </w:pPr>
            <w:ins w:id="1838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2744395" w14:textId="77777777" w:rsidR="002E77BE" w:rsidRPr="00D37832" w:rsidRDefault="002E77BE" w:rsidP="00694371">
            <w:pPr>
              <w:pStyle w:val="TAH"/>
              <w:rPr>
                <w:ins w:id="1839" w:author="wei" w:date="2023-11-03T09:25:00Z"/>
              </w:rPr>
            </w:pPr>
            <w:ins w:id="1840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41516AF8" w14:textId="77777777" w:rsidR="002E77BE" w:rsidRPr="00D37832" w:rsidRDefault="002E77BE" w:rsidP="00694371">
            <w:pPr>
              <w:pStyle w:val="TAH"/>
              <w:rPr>
                <w:ins w:id="1841" w:author="wei" w:date="2023-11-03T09:25:00Z"/>
              </w:rPr>
            </w:pPr>
            <w:ins w:id="1842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B817CA4" w14:textId="77777777" w:rsidR="002E77BE" w:rsidRPr="00D37832" w:rsidRDefault="002E77BE" w:rsidP="00694371">
            <w:pPr>
              <w:pStyle w:val="TAH"/>
              <w:rPr>
                <w:ins w:id="1843" w:author="wei" w:date="2023-11-03T09:25:00Z"/>
              </w:rPr>
            </w:pPr>
            <w:ins w:id="1844" w:author="wei" w:date="2023-11-03T09:25:00Z">
              <w:r w:rsidRPr="00D37832">
                <w:t>Condition</w:t>
              </w:r>
            </w:ins>
          </w:p>
        </w:tc>
      </w:tr>
      <w:tr w:rsidR="002E77BE" w:rsidRPr="00D37832" w14:paraId="2CAC4D15" w14:textId="77777777" w:rsidTr="00694371">
        <w:tblPrEx>
          <w:tblCellMar>
            <w:left w:w="108" w:type="dxa"/>
            <w:right w:w="108" w:type="dxa"/>
          </w:tblCellMar>
        </w:tblPrEx>
        <w:trPr>
          <w:ins w:id="1845" w:author="wei" w:date="2023-11-03T09:25:00Z"/>
        </w:trPr>
        <w:tc>
          <w:tcPr>
            <w:tcW w:w="4535" w:type="dxa"/>
          </w:tcPr>
          <w:p w14:paraId="10105676" w14:textId="77777777" w:rsidR="002E77BE" w:rsidRPr="00D37832" w:rsidRDefault="002E77BE" w:rsidP="00694371">
            <w:pPr>
              <w:pStyle w:val="TAL"/>
              <w:rPr>
                <w:ins w:id="1846" w:author="wei" w:date="2023-11-03T09:25:00Z"/>
                <w:szCs w:val="18"/>
              </w:rPr>
            </w:pPr>
            <w:ins w:id="1847" w:author="wei" w:date="2023-11-03T09:25:00Z">
              <w:r w:rsidRPr="00D37832">
                <w:t>Length of privacy config contents</w:t>
              </w:r>
            </w:ins>
          </w:p>
        </w:tc>
        <w:tc>
          <w:tcPr>
            <w:tcW w:w="2267" w:type="dxa"/>
          </w:tcPr>
          <w:p w14:paraId="5DD1946E" w14:textId="77777777" w:rsidR="002E77BE" w:rsidRPr="00D37832" w:rsidRDefault="002E77BE" w:rsidP="00694371">
            <w:pPr>
              <w:pStyle w:val="TAL"/>
              <w:rPr>
                <w:ins w:id="1848" w:author="wei" w:date="2023-11-03T09:25:00Z"/>
                <w:szCs w:val="18"/>
              </w:rPr>
            </w:pPr>
            <w:ins w:id="1849" w:author="wei" w:date="2023-11-03T09:25:00Z">
              <w:r w:rsidRPr="00D37832">
                <w:t>Set to the actual length of 'privacy config contents' in bytes</w:t>
              </w:r>
            </w:ins>
          </w:p>
        </w:tc>
        <w:tc>
          <w:tcPr>
            <w:tcW w:w="1700" w:type="dxa"/>
          </w:tcPr>
          <w:p w14:paraId="4C381634" w14:textId="77777777" w:rsidR="002E77BE" w:rsidRPr="00D37832" w:rsidRDefault="002E77BE" w:rsidP="00694371">
            <w:pPr>
              <w:pStyle w:val="TAL"/>
              <w:rPr>
                <w:ins w:id="1850" w:author="wei" w:date="2023-11-03T09:25:00Z"/>
              </w:rPr>
            </w:pPr>
          </w:p>
        </w:tc>
        <w:tc>
          <w:tcPr>
            <w:tcW w:w="1245" w:type="dxa"/>
          </w:tcPr>
          <w:p w14:paraId="1EB8A55B" w14:textId="77777777" w:rsidR="002E77BE" w:rsidRPr="00D37832" w:rsidRDefault="002E77BE" w:rsidP="00694371">
            <w:pPr>
              <w:pStyle w:val="TAL"/>
              <w:rPr>
                <w:ins w:id="1851" w:author="wei" w:date="2023-11-03T09:25:00Z"/>
              </w:rPr>
            </w:pPr>
          </w:p>
        </w:tc>
      </w:tr>
      <w:tr w:rsidR="002E77BE" w:rsidRPr="00D37832" w14:paraId="131021EB" w14:textId="77777777" w:rsidTr="00694371">
        <w:tblPrEx>
          <w:tblCellMar>
            <w:left w:w="108" w:type="dxa"/>
            <w:right w:w="108" w:type="dxa"/>
          </w:tblCellMar>
        </w:tblPrEx>
        <w:trPr>
          <w:ins w:id="1852" w:author="wei" w:date="2023-11-03T09:25:00Z"/>
        </w:trPr>
        <w:tc>
          <w:tcPr>
            <w:tcW w:w="4535" w:type="dxa"/>
          </w:tcPr>
          <w:p w14:paraId="6915DADE" w14:textId="77777777" w:rsidR="002E77BE" w:rsidRPr="00D37832" w:rsidRDefault="002E77BE" w:rsidP="00694371">
            <w:pPr>
              <w:pStyle w:val="TAL"/>
              <w:rPr>
                <w:ins w:id="1853" w:author="wei" w:date="2023-11-03T09:25:00Z"/>
              </w:rPr>
            </w:pPr>
            <w:ins w:id="1854" w:author="wei" w:date="2023-11-03T09:25:00Z">
              <w:r w:rsidRPr="00042094">
                <w:rPr>
                  <w:noProof/>
                </w:rPr>
                <w:t>ProSe applications requiring privacy</w:t>
              </w:r>
            </w:ins>
          </w:p>
        </w:tc>
        <w:tc>
          <w:tcPr>
            <w:tcW w:w="2267" w:type="dxa"/>
          </w:tcPr>
          <w:p w14:paraId="067A785A" w14:textId="77777777" w:rsidR="002E77BE" w:rsidRPr="00D37832" w:rsidRDefault="002E77BE" w:rsidP="00694371">
            <w:pPr>
              <w:pStyle w:val="TAL"/>
              <w:rPr>
                <w:ins w:id="1855" w:author="wei" w:date="2023-11-03T09:25:00Z"/>
              </w:rPr>
            </w:pPr>
            <w:ins w:id="1856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</w:t>
              </w:r>
              <w:r>
                <w:t>2</w:t>
              </w:r>
            </w:ins>
          </w:p>
        </w:tc>
        <w:tc>
          <w:tcPr>
            <w:tcW w:w="1700" w:type="dxa"/>
          </w:tcPr>
          <w:p w14:paraId="2367D848" w14:textId="77777777" w:rsidR="002E77BE" w:rsidRPr="00D37832" w:rsidRDefault="002E77BE" w:rsidP="00694371">
            <w:pPr>
              <w:pStyle w:val="TAL"/>
              <w:rPr>
                <w:ins w:id="1857" w:author="wei" w:date="2023-11-03T09:25:00Z"/>
              </w:rPr>
            </w:pPr>
          </w:p>
        </w:tc>
        <w:tc>
          <w:tcPr>
            <w:tcW w:w="1245" w:type="dxa"/>
          </w:tcPr>
          <w:p w14:paraId="61E115D9" w14:textId="77777777" w:rsidR="002E77BE" w:rsidRPr="00D37832" w:rsidRDefault="002E77BE" w:rsidP="00694371">
            <w:pPr>
              <w:pStyle w:val="TAL"/>
              <w:rPr>
                <w:ins w:id="1858" w:author="wei" w:date="2023-11-03T09:25:00Z"/>
              </w:rPr>
            </w:pPr>
          </w:p>
        </w:tc>
      </w:tr>
      <w:tr w:rsidR="002E77BE" w:rsidRPr="00D37832" w14:paraId="7463677B" w14:textId="77777777" w:rsidTr="00694371">
        <w:tblPrEx>
          <w:tblCellMar>
            <w:left w:w="108" w:type="dxa"/>
            <w:right w:w="108" w:type="dxa"/>
          </w:tblCellMar>
        </w:tblPrEx>
        <w:trPr>
          <w:ins w:id="1859" w:author="wei" w:date="2023-11-03T09:25:00Z"/>
        </w:trPr>
        <w:tc>
          <w:tcPr>
            <w:tcW w:w="4535" w:type="dxa"/>
          </w:tcPr>
          <w:p w14:paraId="6CF1E00D" w14:textId="77777777" w:rsidR="002E77BE" w:rsidRPr="00D37832" w:rsidRDefault="002E77BE" w:rsidP="00694371">
            <w:pPr>
              <w:pStyle w:val="TAL"/>
              <w:rPr>
                <w:ins w:id="1860" w:author="wei" w:date="2023-11-03T09:25:00Z"/>
              </w:rPr>
            </w:pPr>
            <w:ins w:id="1861" w:author="wei" w:date="2023-11-03T09:25:00Z">
              <w:r w:rsidRPr="00D37832">
                <w:t>Privacy timer</w:t>
              </w:r>
            </w:ins>
          </w:p>
        </w:tc>
        <w:tc>
          <w:tcPr>
            <w:tcW w:w="2267" w:type="dxa"/>
          </w:tcPr>
          <w:p w14:paraId="162D4EF5" w14:textId="77777777" w:rsidR="002E77BE" w:rsidRPr="00D37832" w:rsidRDefault="002E77BE" w:rsidP="00694371">
            <w:pPr>
              <w:pStyle w:val="TAL"/>
              <w:rPr>
                <w:ins w:id="1862" w:author="wei" w:date="2023-11-03T09:25:00Z"/>
                <w:lang w:eastAsia="zh-CN"/>
              </w:rPr>
            </w:pPr>
            <w:ins w:id="1863" w:author="wei" w:date="2023-11-03T09:25:00Z">
              <w:r w:rsidRPr="00D37832">
                <w:rPr>
                  <w:lang w:eastAsia="zh-CN"/>
                </w:rPr>
                <w:t>'FF FF'H</w:t>
              </w:r>
            </w:ins>
          </w:p>
        </w:tc>
        <w:tc>
          <w:tcPr>
            <w:tcW w:w="1700" w:type="dxa"/>
          </w:tcPr>
          <w:p w14:paraId="633AC69F" w14:textId="77777777" w:rsidR="002E77BE" w:rsidRPr="00D37832" w:rsidRDefault="002E77BE" w:rsidP="00694371">
            <w:pPr>
              <w:pStyle w:val="TAL"/>
              <w:rPr>
                <w:ins w:id="1864" w:author="wei" w:date="2023-11-03T09:25:00Z"/>
              </w:rPr>
            </w:pPr>
            <w:ins w:id="1865" w:author="wei" w:date="2023-11-03T09:25:00Z">
              <w:r w:rsidRPr="00D37832">
                <w:t>Expressed in units of seconds, after which the UE shall change the source Layer-2 ID self-assigned by the UE</w:t>
              </w:r>
            </w:ins>
          </w:p>
        </w:tc>
        <w:tc>
          <w:tcPr>
            <w:tcW w:w="1245" w:type="dxa"/>
          </w:tcPr>
          <w:p w14:paraId="60E2B5C0" w14:textId="77777777" w:rsidR="002E77BE" w:rsidRPr="00D37832" w:rsidRDefault="002E77BE" w:rsidP="00694371">
            <w:pPr>
              <w:pStyle w:val="TAL"/>
              <w:rPr>
                <w:ins w:id="1866" w:author="wei" w:date="2023-11-03T09:25:00Z"/>
              </w:rPr>
            </w:pPr>
          </w:p>
        </w:tc>
      </w:tr>
    </w:tbl>
    <w:p w14:paraId="2485C6A2" w14:textId="77777777" w:rsidR="002E77BE" w:rsidRPr="00D37832" w:rsidRDefault="002E77BE" w:rsidP="002E77BE">
      <w:pPr>
        <w:rPr>
          <w:ins w:id="1867" w:author="wei" w:date="2023-11-03T09:25:00Z"/>
        </w:rPr>
      </w:pPr>
    </w:p>
    <w:p w14:paraId="3B21EC60" w14:textId="77777777" w:rsidR="002E77BE" w:rsidRPr="00D37832" w:rsidRDefault="002E77BE" w:rsidP="002E77BE">
      <w:pPr>
        <w:pStyle w:val="40"/>
        <w:rPr>
          <w:ins w:id="1868" w:author="wei" w:date="2023-11-03T09:25:00Z"/>
        </w:rPr>
      </w:pPr>
      <w:ins w:id="1869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D85E97">
          <w:rPr>
            <w:i/>
          </w:rPr>
          <w:t>ProSe applications</w:t>
        </w:r>
        <w:r w:rsidRPr="00D37832">
          <w:rPr>
            <w:i/>
          </w:rPr>
          <w:t xml:space="preserve"> requiring privacy</w:t>
        </w:r>
      </w:ins>
    </w:p>
    <w:p w14:paraId="1F75E935" w14:textId="77777777" w:rsidR="002E77BE" w:rsidRPr="00D37832" w:rsidRDefault="002E77BE" w:rsidP="002E77BE">
      <w:pPr>
        <w:pStyle w:val="TH"/>
        <w:rPr>
          <w:ins w:id="1870" w:author="wei" w:date="2023-11-03T09:25:00Z"/>
          <w:i/>
          <w:iCs/>
        </w:rPr>
      </w:pPr>
      <w:ins w:id="1871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2</w:t>
        </w:r>
        <w:r w:rsidRPr="00D37832">
          <w:t xml:space="preserve">: </w:t>
        </w:r>
        <w:r w:rsidRPr="00D85E97">
          <w:rPr>
            <w:i/>
            <w:iCs/>
          </w:rPr>
          <w:t>ProSe applications</w:t>
        </w:r>
        <w:r w:rsidRPr="00D37832">
          <w:rPr>
            <w:i/>
            <w:iCs/>
          </w:rPr>
          <w:t xml:space="preserve"> requiring privacy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AAD5031" w14:textId="77777777" w:rsidTr="00694371">
        <w:trPr>
          <w:ins w:id="1872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50ED" w14:textId="77777777" w:rsidR="002E77BE" w:rsidRPr="00D37832" w:rsidRDefault="002E77BE" w:rsidP="00694371">
            <w:pPr>
              <w:pStyle w:val="TAL"/>
              <w:rPr>
                <w:ins w:id="1873" w:author="wei" w:date="2023-11-03T09:25:00Z"/>
              </w:rPr>
            </w:pPr>
            <w:ins w:id="1874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2</w:t>
              </w:r>
            </w:ins>
          </w:p>
        </w:tc>
      </w:tr>
      <w:tr w:rsidR="002E77BE" w:rsidRPr="00D37832" w14:paraId="4F313A56" w14:textId="77777777" w:rsidTr="00694371">
        <w:tblPrEx>
          <w:tblCellMar>
            <w:left w:w="108" w:type="dxa"/>
            <w:right w:w="108" w:type="dxa"/>
          </w:tblCellMar>
        </w:tblPrEx>
        <w:trPr>
          <w:ins w:id="1875" w:author="wei" w:date="2023-11-03T09:25:00Z"/>
        </w:trPr>
        <w:tc>
          <w:tcPr>
            <w:tcW w:w="4535" w:type="dxa"/>
          </w:tcPr>
          <w:p w14:paraId="05EA3535" w14:textId="77777777" w:rsidR="002E77BE" w:rsidRPr="00D37832" w:rsidRDefault="002E77BE" w:rsidP="00694371">
            <w:pPr>
              <w:pStyle w:val="TAH"/>
              <w:rPr>
                <w:ins w:id="1876" w:author="wei" w:date="2023-11-03T09:25:00Z"/>
              </w:rPr>
            </w:pPr>
            <w:ins w:id="1877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507D7B9" w14:textId="77777777" w:rsidR="002E77BE" w:rsidRPr="00D37832" w:rsidRDefault="002E77BE" w:rsidP="00694371">
            <w:pPr>
              <w:pStyle w:val="TAH"/>
              <w:rPr>
                <w:ins w:id="1878" w:author="wei" w:date="2023-11-03T09:25:00Z"/>
              </w:rPr>
            </w:pPr>
            <w:ins w:id="1879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8EB80CB" w14:textId="77777777" w:rsidR="002E77BE" w:rsidRPr="00D37832" w:rsidRDefault="002E77BE" w:rsidP="00694371">
            <w:pPr>
              <w:pStyle w:val="TAH"/>
              <w:rPr>
                <w:ins w:id="1880" w:author="wei" w:date="2023-11-03T09:25:00Z"/>
              </w:rPr>
            </w:pPr>
            <w:ins w:id="1881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DB8A225" w14:textId="77777777" w:rsidR="002E77BE" w:rsidRPr="00D37832" w:rsidRDefault="002E77BE" w:rsidP="00694371">
            <w:pPr>
              <w:pStyle w:val="TAH"/>
              <w:rPr>
                <w:ins w:id="1882" w:author="wei" w:date="2023-11-03T09:25:00Z"/>
              </w:rPr>
            </w:pPr>
            <w:ins w:id="1883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8FF2AD5" w14:textId="77777777" w:rsidTr="00694371">
        <w:tblPrEx>
          <w:tblCellMar>
            <w:left w:w="108" w:type="dxa"/>
            <w:right w:w="108" w:type="dxa"/>
          </w:tblCellMar>
        </w:tblPrEx>
        <w:trPr>
          <w:ins w:id="1884" w:author="wei" w:date="2023-11-03T09:25:00Z"/>
        </w:trPr>
        <w:tc>
          <w:tcPr>
            <w:tcW w:w="4535" w:type="dxa"/>
          </w:tcPr>
          <w:p w14:paraId="2E97C75D" w14:textId="77777777" w:rsidR="002E77BE" w:rsidRPr="00D37832" w:rsidRDefault="002E77BE" w:rsidP="00694371">
            <w:pPr>
              <w:pStyle w:val="TAL"/>
              <w:rPr>
                <w:ins w:id="1885" w:author="wei" w:date="2023-11-03T09:25:00Z"/>
                <w:szCs w:val="18"/>
              </w:rPr>
            </w:pPr>
            <w:ins w:id="1886" w:author="wei" w:date="2023-11-03T09:25:00Z">
              <w:r w:rsidRPr="00D37832">
                <w:t xml:space="preserve">Length of </w:t>
              </w:r>
              <w:r w:rsidRPr="00D85E97">
                <w:t>ProSe applications</w:t>
              </w:r>
              <w:r w:rsidRPr="00D37832">
                <w:t xml:space="preserve"> requiring privacy contents</w:t>
              </w:r>
            </w:ins>
          </w:p>
        </w:tc>
        <w:tc>
          <w:tcPr>
            <w:tcW w:w="2267" w:type="dxa"/>
          </w:tcPr>
          <w:p w14:paraId="0FC817A0" w14:textId="77777777" w:rsidR="002E77BE" w:rsidRPr="00D37832" w:rsidRDefault="002E77BE" w:rsidP="00694371">
            <w:pPr>
              <w:pStyle w:val="TAL"/>
              <w:rPr>
                <w:ins w:id="1887" w:author="wei" w:date="2023-11-03T09:25:00Z"/>
                <w:szCs w:val="18"/>
              </w:rPr>
            </w:pPr>
            <w:ins w:id="1888" w:author="wei" w:date="2023-11-03T09:25:00Z">
              <w:r w:rsidRPr="00D37832">
                <w:t>Set to the actual length of '</w:t>
              </w:r>
              <w:r w:rsidRPr="00D85E97">
                <w:t xml:space="preserve"> ProSe applications</w:t>
              </w:r>
              <w:r w:rsidRPr="00D37832">
                <w:t xml:space="preserve"> requiring privacy contents' in bytes</w:t>
              </w:r>
            </w:ins>
          </w:p>
        </w:tc>
        <w:tc>
          <w:tcPr>
            <w:tcW w:w="1700" w:type="dxa"/>
          </w:tcPr>
          <w:p w14:paraId="0A3F0AA1" w14:textId="77777777" w:rsidR="002E77BE" w:rsidRPr="00D37832" w:rsidRDefault="002E77BE" w:rsidP="00694371">
            <w:pPr>
              <w:pStyle w:val="TAL"/>
              <w:rPr>
                <w:ins w:id="1889" w:author="wei" w:date="2023-11-03T09:25:00Z"/>
              </w:rPr>
            </w:pPr>
          </w:p>
        </w:tc>
        <w:tc>
          <w:tcPr>
            <w:tcW w:w="1245" w:type="dxa"/>
          </w:tcPr>
          <w:p w14:paraId="2F876A20" w14:textId="77777777" w:rsidR="002E77BE" w:rsidRPr="00D37832" w:rsidRDefault="002E77BE" w:rsidP="00694371">
            <w:pPr>
              <w:pStyle w:val="TAL"/>
              <w:rPr>
                <w:ins w:id="1890" w:author="wei" w:date="2023-11-03T09:25:00Z"/>
              </w:rPr>
            </w:pPr>
          </w:p>
        </w:tc>
      </w:tr>
      <w:tr w:rsidR="002E77BE" w:rsidRPr="00D37832" w14:paraId="77FD5F0E" w14:textId="77777777" w:rsidTr="00694371">
        <w:tblPrEx>
          <w:tblCellMar>
            <w:left w:w="108" w:type="dxa"/>
            <w:right w:w="108" w:type="dxa"/>
          </w:tblCellMar>
        </w:tblPrEx>
        <w:trPr>
          <w:ins w:id="1891" w:author="wei" w:date="2023-11-03T09:25:00Z"/>
        </w:trPr>
        <w:tc>
          <w:tcPr>
            <w:tcW w:w="4535" w:type="dxa"/>
          </w:tcPr>
          <w:p w14:paraId="701B2C14" w14:textId="77777777" w:rsidR="002E77BE" w:rsidRPr="00D37832" w:rsidRDefault="002E77BE" w:rsidP="00694371">
            <w:pPr>
              <w:pStyle w:val="TAL"/>
              <w:rPr>
                <w:ins w:id="1892" w:author="wei" w:date="2023-11-03T09:25:00Z"/>
              </w:rPr>
            </w:pPr>
            <w:ins w:id="1893" w:author="wei" w:date="2023-11-03T09:25:00Z">
              <w:r w:rsidRPr="00D85E97">
                <w:t>ProSe applications</w:t>
              </w:r>
              <w:r w:rsidRPr="00D37832">
                <w:t xml:space="preserve"> requiring privacy 1</w:t>
              </w:r>
            </w:ins>
          </w:p>
        </w:tc>
        <w:tc>
          <w:tcPr>
            <w:tcW w:w="2267" w:type="dxa"/>
          </w:tcPr>
          <w:p w14:paraId="5D770176" w14:textId="77777777" w:rsidR="002E77BE" w:rsidRPr="00D37832" w:rsidRDefault="002E77BE" w:rsidP="00694371">
            <w:pPr>
              <w:pStyle w:val="TAL"/>
              <w:rPr>
                <w:ins w:id="1894" w:author="wei" w:date="2023-11-03T09:25:00Z"/>
              </w:rPr>
            </w:pPr>
            <w:ins w:id="1895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</w:t>
              </w:r>
              <w:r>
                <w:t>3</w:t>
              </w:r>
            </w:ins>
          </w:p>
        </w:tc>
        <w:tc>
          <w:tcPr>
            <w:tcW w:w="1700" w:type="dxa"/>
          </w:tcPr>
          <w:p w14:paraId="397FF1FF" w14:textId="77777777" w:rsidR="002E77BE" w:rsidRPr="00D37832" w:rsidRDefault="002E77BE" w:rsidP="00694371">
            <w:pPr>
              <w:pStyle w:val="TAL"/>
              <w:rPr>
                <w:ins w:id="1896" w:author="wei" w:date="2023-11-03T09:25:00Z"/>
              </w:rPr>
            </w:pPr>
          </w:p>
        </w:tc>
        <w:tc>
          <w:tcPr>
            <w:tcW w:w="1245" w:type="dxa"/>
          </w:tcPr>
          <w:p w14:paraId="7C738D37" w14:textId="77777777" w:rsidR="002E77BE" w:rsidRPr="00D37832" w:rsidRDefault="002E77BE" w:rsidP="00694371">
            <w:pPr>
              <w:pStyle w:val="TAL"/>
              <w:rPr>
                <w:ins w:id="1897" w:author="wei" w:date="2023-11-03T09:25:00Z"/>
              </w:rPr>
            </w:pPr>
          </w:p>
        </w:tc>
      </w:tr>
    </w:tbl>
    <w:p w14:paraId="4E348177" w14:textId="77777777" w:rsidR="002E77BE" w:rsidRPr="00D37832" w:rsidRDefault="002E77BE" w:rsidP="002E77BE">
      <w:pPr>
        <w:rPr>
          <w:ins w:id="1898" w:author="wei" w:date="2023-11-03T09:25:00Z"/>
        </w:rPr>
      </w:pPr>
    </w:p>
    <w:p w14:paraId="4F5782ED" w14:textId="77777777" w:rsidR="002E77BE" w:rsidRPr="00D37832" w:rsidRDefault="002E77BE" w:rsidP="002E77BE">
      <w:pPr>
        <w:pStyle w:val="40"/>
        <w:rPr>
          <w:ins w:id="1899" w:author="wei" w:date="2023-11-03T09:25:00Z"/>
        </w:rPr>
      </w:pPr>
      <w:ins w:id="1900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2D524C">
          <w:rPr>
            <w:i/>
          </w:rPr>
          <w:t>ProSe applications</w:t>
        </w:r>
        <w:r w:rsidRPr="00D37832">
          <w:rPr>
            <w:i/>
          </w:rPr>
          <w:t xml:space="preserve"> requiring privacy</w:t>
        </w:r>
      </w:ins>
    </w:p>
    <w:p w14:paraId="6B46AFFD" w14:textId="77777777" w:rsidR="002E77BE" w:rsidRPr="00D37832" w:rsidRDefault="002E77BE" w:rsidP="002E77BE">
      <w:pPr>
        <w:pStyle w:val="TH"/>
        <w:rPr>
          <w:ins w:id="1901" w:author="wei" w:date="2023-11-03T09:25:00Z"/>
          <w:i/>
          <w:iCs/>
        </w:rPr>
      </w:pPr>
      <w:ins w:id="1902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3</w:t>
        </w:r>
        <w:r w:rsidRPr="00D37832">
          <w:t xml:space="preserve">: </w:t>
        </w:r>
        <w:r w:rsidRPr="002D524C">
          <w:rPr>
            <w:i/>
            <w:iCs/>
          </w:rPr>
          <w:t>ProSe applications</w:t>
        </w:r>
        <w:r w:rsidRPr="00D37832">
          <w:rPr>
            <w:i/>
            <w:iCs/>
          </w:rPr>
          <w:t xml:space="preserve"> requiring privacy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00C8CF4B" w14:textId="77777777" w:rsidTr="00694371">
        <w:trPr>
          <w:ins w:id="1903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A59" w14:textId="77777777" w:rsidR="002E77BE" w:rsidRPr="00D37832" w:rsidRDefault="002E77BE" w:rsidP="00694371">
            <w:pPr>
              <w:pStyle w:val="TAL"/>
              <w:rPr>
                <w:ins w:id="1904" w:author="wei" w:date="2023-11-03T09:25:00Z"/>
              </w:rPr>
            </w:pPr>
            <w:ins w:id="1905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3</w:t>
              </w:r>
            </w:ins>
          </w:p>
        </w:tc>
      </w:tr>
      <w:tr w:rsidR="002E77BE" w:rsidRPr="00D37832" w14:paraId="5DE5B977" w14:textId="77777777" w:rsidTr="00694371">
        <w:tblPrEx>
          <w:tblCellMar>
            <w:left w:w="108" w:type="dxa"/>
            <w:right w:w="108" w:type="dxa"/>
          </w:tblCellMar>
        </w:tblPrEx>
        <w:trPr>
          <w:ins w:id="1906" w:author="wei" w:date="2023-11-03T09:25:00Z"/>
        </w:trPr>
        <w:tc>
          <w:tcPr>
            <w:tcW w:w="4535" w:type="dxa"/>
          </w:tcPr>
          <w:p w14:paraId="32C5243F" w14:textId="77777777" w:rsidR="002E77BE" w:rsidRPr="00D37832" w:rsidRDefault="002E77BE" w:rsidP="00694371">
            <w:pPr>
              <w:pStyle w:val="TAH"/>
              <w:rPr>
                <w:ins w:id="1907" w:author="wei" w:date="2023-11-03T09:25:00Z"/>
              </w:rPr>
            </w:pPr>
            <w:ins w:id="1908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00C60F9" w14:textId="77777777" w:rsidR="002E77BE" w:rsidRPr="00D37832" w:rsidRDefault="002E77BE" w:rsidP="00694371">
            <w:pPr>
              <w:pStyle w:val="TAH"/>
              <w:rPr>
                <w:ins w:id="1909" w:author="wei" w:date="2023-11-03T09:25:00Z"/>
              </w:rPr>
            </w:pPr>
            <w:ins w:id="1910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5F11EDE" w14:textId="77777777" w:rsidR="002E77BE" w:rsidRPr="00D37832" w:rsidRDefault="002E77BE" w:rsidP="00694371">
            <w:pPr>
              <w:pStyle w:val="TAH"/>
              <w:rPr>
                <w:ins w:id="1911" w:author="wei" w:date="2023-11-03T09:25:00Z"/>
              </w:rPr>
            </w:pPr>
            <w:ins w:id="1912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E39E3D2" w14:textId="77777777" w:rsidR="002E77BE" w:rsidRPr="00D37832" w:rsidRDefault="002E77BE" w:rsidP="00694371">
            <w:pPr>
              <w:pStyle w:val="TAH"/>
              <w:rPr>
                <w:ins w:id="1913" w:author="wei" w:date="2023-11-03T09:25:00Z"/>
              </w:rPr>
            </w:pPr>
            <w:ins w:id="1914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4BCC51D" w14:textId="77777777" w:rsidTr="00694371">
        <w:tblPrEx>
          <w:tblCellMar>
            <w:left w:w="108" w:type="dxa"/>
            <w:right w:w="108" w:type="dxa"/>
          </w:tblCellMar>
        </w:tblPrEx>
        <w:trPr>
          <w:ins w:id="1915" w:author="wei" w:date="2023-11-03T09:25:00Z"/>
        </w:trPr>
        <w:tc>
          <w:tcPr>
            <w:tcW w:w="4535" w:type="dxa"/>
          </w:tcPr>
          <w:p w14:paraId="510903B0" w14:textId="77777777" w:rsidR="002E77BE" w:rsidRPr="00D37832" w:rsidRDefault="002E77BE" w:rsidP="00694371">
            <w:pPr>
              <w:pStyle w:val="TAL"/>
              <w:rPr>
                <w:ins w:id="1916" w:author="wei" w:date="2023-11-03T09:25:00Z"/>
                <w:szCs w:val="18"/>
              </w:rPr>
            </w:pPr>
            <w:ins w:id="1917" w:author="wei" w:date="2023-11-03T09:25:00Z">
              <w:r w:rsidRPr="00D37832">
                <w:t xml:space="preserve">Length of </w:t>
              </w:r>
              <w:r w:rsidRPr="00D85E97">
                <w:t>ProSe applications</w:t>
              </w:r>
              <w:r w:rsidRPr="00D37832">
                <w:t xml:space="preserve"> requiring privacy contents</w:t>
              </w:r>
            </w:ins>
          </w:p>
        </w:tc>
        <w:tc>
          <w:tcPr>
            <w:tcW w:w="2267" w:type="dxa"/>
          </w:tcPr>
          <w:p w14:paraId="61DF61A2" w14:textId="77777777" w:rsidR="002E77BE" w:rsidRPr="00D37832" w:rsidRDefault="002E77BE" w:rsidP="00694371">
            <w:pPr>
              <w:pStyle w:val="TAL"/>
              <w:rPr>
                <w:ins w:id="1918" w:author="wei" w:date="2023-11-03T09:25:00Z"/>
                <w:szCs w:val="18"/>
              </w:rPr>
            </w:pPr>
            <w:ins w:id="1919" w:author="wei" w:date="2023-11-03T09:25:00Z">
              <w:r w:rsidRPr="00D37832">
                <w:t>Set to the actual length of '</w:t>
              </w:r>
              <w:r w:rsidRPr="00D85E97">
                <w:t xml:space="preserve"> ProSe applications</w:t>
              </w:r>
              <w:r w:rsidRPr="00D37832">
                <w:t xml:space="preserve"> requiring privacy contents' in bytes</w:t>
              </w:r>
            </w:ins>
          </w:p>
        </w:tc>
        <w:tc>
          <w:tcPr>
            <w:tcW w:w="1700" w:type="dxa"/>
          </w:tcPr>
          <w:p w14:paraId="51B176DE" w14:textId="77777777" w:rsidR="002E77BE" w:rsidRPr="00D37832" w:rsidRDefault="002E77BE" w:rsidP="00694371">
            <w:pPr>
              <w:pStyle w:val="TAL"/>
              <w:rPr>
                <w:ins w:id="1920" w:author="wei" w:date="2023-11-03T09:25:00Z"/>
              </w:rPr>
            </w:pPr>
          </w:p>
        </w:tc>
        <w:tc>
          <w:tcPr>
            <w:tcW w:w="1245" w:type="dxa"/>
          </w:tcPr>
          <w:p w14:paraId="2029F585" w14:textId="77777777" w:rsidR="002E77BE" w:rsidRPr="00D37832" w:rsidRDefault="002E77BE" w:rsidP="00694371">
            <w:pPr>
              <w:pStyle w:val="TAL"/>
              <w:rPr>
                <w:ins w:id="1921" w:author="wei" w:date="2023-11-03T09:25:00Z"/>
              </w:rPr>
            </w:pPr>
          </w:p>
        </w:tc>
      </w:tr>
      <w:tr w:rsidR="002E77BE" w:rsidRPr="00D37832" w14:paraId="7F797216" w14:textId="77777777" w:rsidTr="00694371">
        <w:tblPrEx>
          <w:tblCellMar>
            <w:left w:w="108" w:type="dxa"/>
            <w:right w:w="108" w:type="dxa"/>
          </w:tblCellMar>
        </w:tblPrEx>
        <w:trPr>
          <w:ins w:id="1922" w:author="wei" w:date="2023-11-03T09:25:00Z"/>
        </w:trPr>
        <w:tc>
          <w:tcPr>
            <w:tcW w:w="4535" w:type="dxa"/>
          </w:tcPr>
          <w:p w14:paraId="58E29C2F" w14:textId="77777777" w:rsidR="002E77BE" w:rsidRPr="00D37832" w:rsidRDefault="002E77BE" w:rsidP="00694371">
            <w:pPr>
              <w:pStyle w:val="TAL"/>
              <w:rPr>
                <w:ins w:id="1923" w:author="wei" w:date="2023-11-03T09:25:00Z"/>
              </w:rPr>
            </w:pPr>
            <w:ins w:id="1924" w:author="wei" w:date="2023-11-03T09:25:00Z">
              <w:r w:rsidRPr="00D85E97">
                <w:t>ProSe</w:t>
              </w:r>
              <w:r w:rsidRPr="00D37832">
                <w:t xml:space="preserve"> </w:t>
              </w:r>
              <w:bookmarkStart w:id="1925" w:name="_Hlk149230450"/>
              <w:r w:rsidRPr="00D37832">
                <w:t>identifiers</w:t>
              </w:r>
              <w:bookmarkEnd w:id="1925"/>
            </w:ins>
          </w:p>
        </w:tc>
        <w:tc>
          <w:tcPr>
            <w:tcW w:w="2267" w:type="dxa"/>
          </w:tcPr>
          <w:p w14:paraId="088EAF30" w14:textId="77777777" w:rsidR="002E77BE" w:rsidRPr="00D37832" w:rsidRDefault="002E77BE" w:rsidP="00694371">
            <w:pPr>
              <w:pStyle w:val="TAL"/>
              <w:rPr>
                <w:ins w:id="1926" w:author="wei" w:date="2023-11-03T09:25:00Z"/>
              </w:rPr>
            </w:pPr>
            <w:ins w:id="1927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64E37E6E" w14:textId="77777777" w:rsidR="002E77BE" w:rsidRPr="00D37832" w:rsidRDefault="002E77BE" w:rsidP="00694371">
            <w:pPr>
              <w:pStyle w:val="TAL"/>
              <w:rPr>
                <w:ins w:id="1928" w:author="wei" w:date="2023-11-03T09:25:00Z"/>
              </w:rPr>
            </w:pPr>
          </w:p>
        </w:tc>
        <w:tc>
          <w:tcPr>
            <w:tcW w:w="1245" w:type="dxa"/>
          </w:tcPr>
          <w:p w14:paraId="0676326F" w14:textId="77777777" w:rsidR="002E77BE" w:rsidRPr="00D37832" w:rsidRDefault="002E77BE" w:rsidP="00694371">
            <w:pPr>
              <w:pStyle w:val="TAL"/>
              <w:rPr>
                <w:ins w:id="1929" w:author="wei" w:date="2023-11-03T09:25:00Z"/>
              </w:rPr>
            </w:pPr>
          </w:p>
        </w:tc>
      </w:tr>
      <w:tr w:rsidR="002E77BE" w:rsidRPr="00D37832" w14:paraId="3580B801" w14:textId="77777777" w:rsidTr="00694371">
        <w:tblPrEx>
          <w:tblCellMar>
            <w:left w:w="108" w:type="dxa"/>
            <w:right w:w="108" w:type="dxa"/>
          </w:tblCellMar>
        </w:tblPrEx>
        <w:trPr>
          <w:ins w:id="1930" w:author="wei" w:date="2023-11-03T09:25:00Z"/>
        </w:trPr>
        <w:tc>
          <w:tcPr>
            <w:tcW w:w="4535" w:type="dxa"/>
          </w:tcPr>
          <w:p w14:paraId="711AA4CF" w14:textId="77777777" w:rsidR="002E77BE" w:rsidRPr="00D37832" w:rsidRDefault="002E77BE" w:rsidP="00694371">
            <w:pPr>
              <w:pStyle w:val="TAL"/>
              <w:rPr>
                <w:ins w:id="1931" w:author="wei" w:date="2023-11-03T09:25:00Z"/>
              </w:rPr>
            </w:pPr>
            <w:ins w:id="1932" w:author="wei" w:date="2023-11-03T09:25:00Z">
              <w:r w:rsidRPr="00D37832">
                <w:t>Geographical areas</w:t>
              </w:r>
            </w:ins>
          </w:p>
        </w:tc>
        <w:tc>
          <w:tcPr>
            <w:tcW w:w="2267" w:type="dxa"/>
          </w:tcPr>
          <w:p w14:paraId="26318BEB" w14:textId="77777777" w:rsidR="002E77BE" w:rsidRPr="00D37832" w:rsidRDefault="002E77BE" w:rsidP="00694371">
            <w:pPr>
              <w:pStyle w:val="TAL"/>
              <w:rPr>
                <w:ins w:id="1933" w:author="wei" w:date="2023-11-03T09:25:00Z"/>
                <w:lang w:eastAsia="zh-CN"/>
              </w:rPr>
            </w:pPr>
            <w:ins w:id="1934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55D16D71" w14:textId="77777777" w:rsidR="002E77BE" w:rsidRPr="00D37832" w:rsidRDefault="002E77BE" w:rsidP="00694371">
            <w:pPr>
              <w:pStyle w:val="TAL"/>
              <w:rPr>
                <w:ins w:id="1935" w:author="wei" w:date="2023-11-03T09:25:00Z"/>
              </w:rPr>
            </w:pPr>
          </w:p>
        </w:tc>
        <w:tc>
          <w:tcPr>
            <w:tcW w:w="1245" w:type="dxa"/>
          </w:tcPr>
          <w:p w14:paraId="5E60754B" w14:textId="77777777" w:rsidR="002E77BE" w:rsidRPr="00D37832" w:rsidRDefault="002E77BE" w:rsidP="00694371">
            <w:pPr>
              <w:pStyle w:val="TAL"/>
              <w:rPr>
                <w:ins w:id="1936" w:author="wei" w:date="2023-11-03T09:25:00Z"/>
              </w:rPr>
            </w:pPr>
          </w:p>
        </w:tc>
      </w:tr>
    </w:tbl>
    <w:p w14:paraId="261FDE93" w14:textId="77777777" w:rsidR="002E77BE" w:rsidRDefault="002E77BE" w:rsidP="002E77BE">
      <w:pPr>
        <w:rPr>
          <w:ins w:id="1937" w:author="wei" w:date="2023-11-03T09:25:00Z"/>
        </w:rPr>
      </w:pPr>
    </w:p>
    <w:p w14:paraId="2FAA6992" w14:textId="77777777" w:rsidR="002E77BE" w:rsidRPr="00D37832" w:rsidRDefault="002E77BE" w:rsidP="002E77BE">
      <w:pPr>
        <w:pStyle w:val="40"/>
        <w:rPr>
          <w:ins w:id="1938" w:author="wei" w:date="2023-11-03T09:25:00Z"/>
        </w:rPr>
      </w:pPr>
      <w:ins w:id="1939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2D524C">
          <w:rPr>
            <w:i/>
          </w:rPr>
          <w:t>ProSe identifiers</w:t>
        </w:r>
      </w:ins>
    </w:p>
    <w:p w14:paraId="37A0DA69" w14:textId="77777777" w:rsidR="002E77BE" w:rsidRPr="00D37832" w:rsidRDefault="002E77BE" w:rsidP="002E77BE">
      <w:pPr>
        <w:pStyle w:val="TH"/>
        <w:rPr>
          <w:ins w:id="1940" w:author="wei" w:date="2023-11-03T09:25:00Z"/>
          <w:i/>
          <w:iCs/>
        </w:rPr>
      </w:pPr>
      <w:ins w:id="1941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4</w:t>
        </w:r>
        <w:r w:rsidRPr="00D37832">
          <w:t xml:space="preserve">: </w:t>
        </w:r>
        <w:r w:rsidRPr="002D524C">
          <w:rPr>
            <w:i/>
            <w:iCs/>
          </w:rPr>
          <w:t>ProSe identifiers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44383F84" w14:textId="77777777" w:rsidTr="00694371">
        <w:trPr>
          <w:ins w:id="1942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DA" w14:textId="77777777" w:rsidR="002E77BE" w:rsidRPr="00D37832" w:rsidRDefault="002E77BE" w:rsidP="00694371">
            <w:pPr>
              <w:pStyle w:val="TAL"/>
              <w:rPr>
                <w:ins w:id="1943" w:author="wei" w:date="2023-11-03T09:25:00Z"/>
              </w:rPr>
            </w:pPr>
            <w:ins w:id="1944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4</w:t>
              </w:r>
            </w:ins>
          </w:p>
        </w:tc>
      </w:tr>
      <w:tr w:rsidR="002E77BE" w:rsidRPr="00D37832" w14:paraId="2140AA7B" w14:textId="77777777" w:rsidTr="00694371">
        <w:tblPrEx>
          <w:tblCellMar>
            <w:left w:w="108" w:type="dxa"/>
            <w:right w:w="108" w:type="dxa"/>
          </w:tblCellMar>
        </w:tblPrEx>
        <w:trPr>
          <w:ins w:id="1945" w:author="wei" w:date="2023-11-03T09:25:00Z"/>
        </w:trPr>
        <w:tc>
          <w:tcPr>
            <w:tcW w:w="4535" w:type="dxa"/>
          </w:tcPr>
          <w:p w14:paraId="3CE98431" w14:textId="77777777" w:rsidR="002E77BE" w:rsidRPr="00D37832" w:rsidRDefault="002E77BE" w:rsidP="00694371">
            <w:pPr>
              <w:pStyle w:val="TAH"/>
              <w:rPr>
                <w:ins w:id="1946" w:author="wei" w:date="2023-11-03T09:25:00Z"/>
              </w:rPr>
            </w:pPr>
            <w:ins w:id="1947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5813273" w14:textId="77777777" w:rsidR="002E77BE" w:rsidRPr="00D37832" w:rsidRDefault="002E77BE" w:rsidP="00694371">
            <w:pPr>
              <w:pStyle w:val="TAH"/>
              <w:rPr>
                <w:ins w:id="1948" w:author="wei" w:date="2023-11-03T09:25:00Z"/>
              </w:rPr>
            </w:pPr>
            <w:ins w:id="1949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8796023" w14:textId="77777777" w:rsidR="002E77BE" w:rsidRPr="00D37832" w:rsidRDefault="002E77BE" w:rsidP="00694371">
            <w:pPr>
              <w:pStyle w:val="TAH"/>
              <w:rPr>
                <w:ins w:id="1950" w:author="wei" w:date="2023-11-03T09:25:00Z"/>
              </w:rPr>
            </w:pPr>
            <w:ins w:id="1951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369E9F1" w14:textId="77777777" w:rsidR="002E77BE" w:rsidRPr="00D37832" w:rsidRDefault="002E77BE" w:rsidP="00694371">
            <w:pPr>
              <w:pStyle w:val="TAH"/>
              <w:rPr>
                <w:ins w:id="1952" w:author="wei" w:date="2023-11-03T09:25:00Z"/>
              </w:rPr>
            </w:pPr>
            <w:ins w:id="1953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4175011" w14:textId="77777777" w:rsidTr="00694371">
        <w:tblPrEx>
          <w:tblCellMar>
            <w:left w:w="108" w:type="dxa"/>
            <w:right w:w="108" w:type="dxa"/>
          </w:tblCellMar>
        </w:tblPrEx>
        <w:trPr>
          <w:ins w:id="1954" w:author="wei" w:date="2023-11-03T09:25:00Z"/>
        </w:trPr>
        <w:tc>
          <w:tcPr>
            <w:tcW w:w="4535" w:type="dxa"/>
          </w:tcPr>
          <w:p w14:paraId="48D8E1B0" w14:textId="77777777" w:rsidR="002E77BE" w:rsidRPr="00D37832" w:rsidRDefault="002E77BE" w:rsidP="00694371">
            <w:pPr>
              <w:pStyle w:val="TAL"/>
              <w:rPr>
                <w:ins w:id="1955" w:author="wei" w:date="2023-11-03T09:25:00Z"/>
                <w:szCs w:val="18"/>
              </w:rPr>
            </w:pPr>
            <w:ins w:id="1956" w:author="wei" w:date="2023-11-03T09:25:00Z">
              <w:r w:rsidRPr="00D37832">
                <w:t xml:space="preserve">Length of </w:t>
              </w:r>
              <w:r w:rsidRPr="00D85E97">
                <w:t>ProSe</w:t>
              </w:r>
              <w:r w:rsidRPr="00D37832">
                <w:t xml:space="preserve"> identifiers contents</w:t>
              </w:r>
            </w:ins>
          </w:p>
        </w:tc>
        <w:tc>
          <w:tcPr>
            <w:tcW w:w="2267" w:type="dxa"/>
          </w:tcPr>
          <w:p w14:paraId="4356EED6" w14:textId="77777777" w:rsidR="002E77BE" w:rsidRPr="00D37832" w:rsidRDefault="002E77BE" w:rsidP="00694371">
            <w:pPr>
              <w:pStyle w:val="TAL"/>
              <w:rPr>
                <w:ins w:id="1957" w:author="wei" w:date="2023-11-03T09:25:00Z"/>
                <w:szCs w:val="18"/>
              </w:rPr>
            </w:pPr>
            <w:ins w:id="1958" w:author="wei" w:date="2023-11-03T09:25:00Z">
              <w:r w:rsidRPr="00D37832">
                <w:t>Set to the actual length of '</w:t>
              </w:r>
              <w:r w:rsidRPr="00D85E97">
                <w:t xml:space="preserve"> ProSe</w:t>
              </w:r>
              <w:r w:rsidRPr="00D37832">
                <w:t xml:space="preserve"> identifiers' in bytes</w:t>
              </w:r>
            </w:ins>
          </w:p>
        </w:tc>
        <w:tc>
          <w:tcPr>
            <w:tcW w:w="1700" w:type="dxa"/>
          </w:tcPr>
          <w:p w14:paraId="79154FAC" w14:textId="77777777" w:rsidR="002E77BE" w:rsidRPr="00D37832" w:rsidRDefault="002E77BE" w:rsidP="00694371">
            <w:pPr>
              <w:pStyle w:val="TAL"/>
              <w:rPr>
                <w:ins w:id="1959" w:author="wei" w:date="2023-11-03T09:25:00Z"/>
              </w:rPr>
            </w:pPr>
          </w:p>
        </w:tc>
        <w:tc>
          <w:tcPr>
            <w:tcW w:w="1245" w:type="dxa"/>
          </w:tcPr>
          <w:p w14:paraId="419E61B6" w14:textId="77777777" w:rsidR="002E77BE" w:rsidRPr="00D37832" w:rsidRDefault="002E77BE" w:rsidP="00694371">
            <w:pPr>
              <w:pStyle w:val="TAL"/>
              <w:rPr>
                <w:ins w:id="1960" w:author="wei" w:date="2023-11-03T09:25:00Z"/>
              </w:rPr>
            </w:pPr>
          </w:p>
        </w:tc>
      </w:tr>
      <w:tr w:rsidR="002E77BE" w:rsidRPr="00D37832" w14:paraId="3E11FBEA" w14:textId="77777777" w:rsidTr="00694371">
        <w:tblPrEx>
          <w:tblCellMar>
            <w:left w:w="108" w:type="dxa"/>
            <w:right w:w="108" w:type="dxa"/>
          </w:tblCellMar>
        </w:tblPrEx>
        <w:trPr>
          <w:ins w:id="1961" w:author="wei" w:date="2023-11-03T09:25:00Z"/>
        </w:trPr>
        <w:tc>
          <w:tcPr>
            <w:tcW w:w="4535" w:type="dxa"/>
          </w:tcPr>
          <w:p w14:paraId="3D678AEC" w14:textId="77777777" w:rsidR="002E77BE" w:rsidRPr="00D37832" w:rsidRDefault="002E77BE" w:rsidP="00694371">
            <w:pPr>
              <w:pStyle w:val="TAL"/>
              <w:rPr>
                <w:ins w:id="1962" w:author="wei" w:date="2023-11-03T09:25:00Z"/>
              </w:rPr>
            </w:pPr>
            <w:ins w:id="1963" w:author="wei" w:date="2023-11-03T09:25:00Z">
              <w:r w:rsidRPr="00D85E97">
                <w:t>ProSe</w:t>
              </w:r>
              <w:r w:rsidRPr="00D37832">
                <w:t xml:space="preserve"> identifiers</w:t>
              </w:r>
              <w:r>
                <w:t xml:space="preserve"> 1</w:t>
              </w:r>
            </w:ins>
          </w:p>
        </w:tc>
        <w:tc>
          <w:tcPr>
            <w:tcW w:w="2267" w:type="dxa"/>
          </w:tcPr>
          <w:p w14:paraId="4849450B" w14:textId="77777777" w:rsidR="002E77BE" w:rsidRPr="00D37832" w:rsidRDefault="002E77BE" w:rsidP="00694371">
            <w:pPr>
              <w:pStyle w:val="TAL"/>
              <w:rPr>
                <w:ins w:id="1964" w:author="wei" w:date="2023-11-03T09:25:00Z"/>
              </w:rPr>
            </w:pPr>
            <w:ins w:id="1965" w:author="wei" w:date="2023-11-03T09:25:00Z">
              <w:r w:rsidRPr="00D37832">
                <w:rPr>
                  <w:lang w:eastAsia="zh-CN"/>
                </w:rPr>
                <w:t>'00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00 00 00 00 00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</w:t>
              </w:r>
              <w:r>
                <w:rPr>
                  <w:lang w:eastAsia="zh-CN"/>
                </w:rPr>
                <w:t xml:space="preserve"> 00</w:t>
              </w:r>
              <w:r w:rsidRPr="00D37832">
                <w:rPr>
                  <w:lang w:eastAsia="zh-CN"/>
                </w:rPr>
                <w:t xml:space="preserve">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1</w:t>
              </w:r>
              <w:r w:rsidRPr="00D37832">
                <w:rPr>
                  <w:lang w:eastAsia="zh-CN"/>
                </w:rPr>
                <w:t xml:space="preserve"> 01'H</w:t>
              </w:r>
            </w:ins>
          </w:p>
        </w:tc>
        <w:tc>
          <w:tcPr>
            <w:tcW w:w="1700" w:type="dxa"/>
          </w:tcPr>
          <w:p w14:paraId="3DEA9183" w14:textId="77777777" w:rsidR="002E77BE" w:rsidRPr="00D37832" w:rsidRDefault="002E77BE" w:rsidP="00694371">
            <w:pPr>
              <w:pStyle w:val="TAL"/>
              <w:rPr>
                <w:ins w:id="1966" w:author="wei" w:date="2023-11-03T09:25:00Z"/>
              </w:rPr>
            </w:pPr>
          </w:p>
        </w:tc>
        <w:tc>
          <w:tcPr>
            <w:tcW w:w="1245" w:type="dxa"/>
          </w:tcPr>
          <w:p w14:paraId="6ADD123F" w14:textId="77777777" w:rsidR="002E77BE" w:rsidRPr="00D37832" w:rsidRDefault="002E77BE" w:rsidP="00694371">
            <w:pPr>
              <w:pStyle w:val="TAL"/>
              <w:rPr>
                <w:ins w:id="1967" w:author="wei" w:date="2023-11-03T09:25:00Z"/>
              </w:rPr>
            </w:pPr>
          </w:p>
        </w:tc>
      </w:tr>
      <w:tr w:rsidR="002E77BE" w:rsidRPr="00D37832" w14:paraId="256D2D45" w14:textId="77777777" w:rsidTr="00694371">
        <w:tblPrEx>
          <w:tblCellMar>
            <w:left w:w="108" w:type="dxa"/>
            <w:right w:w="108" w:type="dxa"/>
          </w:tblCellMar>
        </w:tblPrEx>
        <w:trPr>
          <w:ins w:id="1968" w:author="wei" w:date="2023-11-03T09:25:00Z"/>
        </w:trPr>
        <w:tc>
          <w:tcPr>
            <w:tcW w:w="4535" w:type="dxa"/>
          </w:tcPr>
          <w:p w14:paraId="52FA119B" w14:textId="77777777" w:rsidR="002E77BE" w:rsidRPr="00D37832" w:rsidRDefault="002E77BE" w:rsidP="00694371">
            <w:pPr>
              <w:pStyle w:val="TAL"/>
              <w:rPr>
                <w:ins w:id="1969" w:author="wei" w:date="2023-11-03T09:25:00Z"/>
              </w:rPr>
            </w:pPr>
            <w:ins w:id="1970" w:author="wei" w:date="2023-11-03T09:25:00Z">
              <w:r w:rsidRPr="00D85E97">
                <w:t>ProSe</w:t>
              </w:r>
              <w:r w:rsidRPr="00D37832">
                <w:t xml:space="preserve"> identifiers</w:t>
              </w:r>
              <w:r>
                <w:t xml:space="preserve"> 2</w:t>
              </w:r>
            </w:ins>
          </w:p>
        </w:tc>
        <w:tc>
          <w:tcPr>
            <w:tcW w:w="2267" w:type="dxa"/>
          </w:tcPr>
          <w:p w14:paraId="5E8239BA" w14:textId="77777777" w:rsidR="002E77BE" w:rsidRPr="00D37832" w:rsidRDefault="002E77BE" w:rsidP="00694371">
            <w:pPr>
              <w:pStyle w:val="TAL"/>
              <w:rPr>
                <w:ins w:id="1971" w:author="wei" w:date="2023-11-03T09:25:00Z"/>
                <w:lang w:eastAsia="zh-CN"/>
              </w:rPr>
            </w:pPr>
            <w:ins w:id="1972" w:author="wei" w:date="2023-11-03T09:25:00Z">
              <w:r w:rsidRPr="00D37832">
                <w:rPr>
                  <w:lang w:eastAsia="zh-CN"/>
                </w:rPr>
                <w:t>'00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00 00 00 00 00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</w:t>
              </w:r>
              <w:r>
                <w:rPr>
                  <w:lang w:eastAsia="zh-CN"/>
                </w:rPr>
                <w:t xml:space="preserve"> 00</w:t>
              </w:r>
              <w:r w:rsidRPr="00D37832">
                <w:rPr>
                  <w:lang w:eastAsia="zh-CN"/>
                </w:rPr>
                <w:t xml:space="preserve">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1</w:t>
              </w:r>
              <w:r w:rsidRPr="00D37832">
                <w:rPr>
                  <w:lang w:eastAsia="zh-CN"/>
                </w:rPr>
                <w:t xml:space="preserve"> 0</w:t>
              </w:r>
              <w:r>
                <w:rPr>
                  <w:lang w:eastAsia="zh-CN"/>
                </w:rPr>
                <w:t>2</w:t>
              </w:r>
              <w:r w:rsidRPr="00D37832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44ED8D48" w14:textId="77777777" w:rsidR="002E77BE" w:rsidRPr="00D37832" w:rsidRDefault="002E77BE" w:rsidP="00694371">
            <w:pPr>
              <w:pStyle w:val="TAL"/>
              <w:rPr>
                <w:ins w:id="1973" w:author="wei" w:date="2023-11-03T09:25:00Z"/>
              </w:rPr>
            </w:pPr>
          </w:p>
        </w:tc>
        <w:tc>
          <w:tcPr>
            <w:tcW w:w="1245" w:type="dxa"/>
          </w:tcPr>
          <w:p w14:paraId="6851CE88" w14:textId="77777777" w:rsidR="002E77BE" w:rsidRPr="00D37832" w:rsidRDefault="002E77BE" w:rsidP="00694371">
            <w:pPr>
              <w:pStyle w:val="TAL"/>
              <w:rPr>
                <w:ins w:id="1974" w:author="wei" w:date="2023-11-03T09:25:00Z"/>
              </w:rPr>
            </w:pPr>
          </w:p>
        </w:tc>
      </w:tr>
    </w:tbl>
    <w:p w14:paraId="686E7F30" w14:textId="77777777" w:rsidR="002E77BE" w:rsidRPr="00D37832" w:rsidRDefault="002E77BE" w:rsidP="002E77BE">
      <w:pPr>
        <w:rPr>
          <w:ins w:id="1975" w:author="wei" w:date="2023-11-03T09:25:00Z"/>
        </w:rPr>
      </w:pPr>
    </w:p>
    <w:p w14:paraId="72124D72" w14:textId="77777777" w:rsidR="002E77BE" w:rsidRPr="00D37832" w:rsidRDefault="002E77BE" w:rsidP="002E77BE">
      <w:pPr>
        <w:pStyle w:val="40"/>
        <w:rPr>
          <w:ins w:id="1976" w:author="wei" w:date="2023-11-03T09:25:00Z"/>
        </w:rPr>
      </w:pPr>
      <w:ins w:id="1977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Geographical areas</w:t>
        </w:r>
      </w:ins>
    </w:p>
    <w:p w14:paraId="4331F5AA" w14:textId="77777777" w:rsidR="002E77BE" w:rsidRPr="00D37832" w:rsidRDefault="002E77BE" w:rsidP="002E77BE">
      <w:pPr>
        <w:pStyle w:val="TH"/>
        <w:rPr>
          <w:ins w:id="1978" w:author="wei" w:date="2023-11-03T09:25:00Z"/>
          <w:i/>
          <w:iCs/>
        </w:rPr>
      </w:pPr>
      <w:ins w:id="1979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5</w:t>
        </w:r>
        <w:r w:rsidRPr="00D37832">
          <w:t xml:space="preserve">: </w:t>
        </w:r>
        <w:r w:rsidRPr="00D37832">
          <w:rPr>
            <w:i/>
            <w:iCs/>
          </w:rPr>
          <w:t>Geographical areas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936EF57" w14:textId="77777777" w:rsidTr="00694371">
        <w:trPr>
          <w:ins w:id="198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6022" w14:textId="77777777" w:rsidR="002E77BE" w:rsidRPr="00D37832" w:rsidRDefault="002E77BE" w:rsidP="00694371">
            <w:pPr>
              <w:pStyle w:val="TAL"/>
              <w:rPr>
                <w:ins w:id="1981" w:author="wei" w:date="2023-11-03T09:25:00Z"/>
              </w:rPr>
            </w:pPr>
            <w:ins w:id="1982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5</w:t>
              </w:r>
            </w:ins>
          </w:p>
        </w:tc>
      </w:tr>
      <w:tr w:rsidR="002E77BE" w:rsidRPr="00D37832" w14:paraId="492D12D8" w14:textId="77777777" w:rsidTr="00694371">
        <w:tblPrEx>
          <w:tblCellMar>
            <w:left w:w="108" w:type="dxa"/>
            <w:right w:w="108" w:type="dxa"/>
          </w:tblCellMar>
        </w:tblPrEx>
        <w:trPr>
          <w:ins w:id="1983" w:author="wei" w:date="2023-11-03T09:25:00Z"/>
        </w:trPr>
        <w:tc>
          <w:tcPr>
            <w:tcW w:w="4535" w:type="dxa"/>
          </w:tcPr>
          <w:p w14:paraId="6B88A12A" w14:textId="77777777" w:rsidR="002E77BE" w:rsidRPr="00D37832" w:rsidRDefault="002E77BE" w:rsidP="00694371">
            <w:pPr>
              <w:pStyle w:val="TAH"/>
              <w:rPr>
                <w:ins w:id="1984" w:author="wei" w:date="2023-11-03T09:25:00Z"/>
              </w:rPr>
            </w:pPr>
            <w:ins w:id="1985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39BA9D0" w14:textId="77777777" w:rsidR="002E77BE" w:rsidRPr="00D37832" w:rsidRDefault="002E77BE" w:rsidP="00694371">
            <w:pPr>
              <w:pStyle w:val="TAH"/>
              <w:rPr>
                <w:ins w:id="1986" w:author="wei" w:date="2023-11-03T09:25:00Z"/>
              </w:rPr>
            </w:pPr>
            <w:ins w:id="1987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5CE7D6F" w14:textId="77777777" w:rsidR="002E77BE" w:rsidRPr="00D37832" w:rsidRDefault="002E77BE" w:rsidP="00694371">
            <w:pPr>
              <w:pStyle w:val="TAH"/>
              <w:rPr>
                <w:ins w:id="1988" w:author="wei" w:date="2023-11-03T09:25:00Z"/>
              </w:rPr>
            </w:pPr>
            <w:ins w:id="1989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DAEE251" w14:textId="77777777" w:rsidR="002E77BE" w:rsidRPr="00D37832" w:rsidRDefault="002E77BE" w:rsidP="00694371">
            <w:pPr>
              <w:pStyle w:val="TAH"/>
              <w:rPr>
                <w:ins w:id="1990" w:author="wei" w:date="2023-11-03T09:25:00Z"/>
              </w:rPr>
            </w:pPr>
            <w:ins w:id="1991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DD7037B" w14:textId="77777777" w:rsidTr="00694371">
        <w:tblPrEx>
          <w:tblCellMar>
            <w:left w:w="108" w:type="dxa"/>
            <w:right w:w="108" w:type="dxa"/>
          </w:tblCellMar>
        </w:tblPrEx>
        <w:trPr>
          <w:ins w:id="1992" w:author="wei" w:date="2023-11-03T09:25:00Z"/>
        </w:trPr>
        <w:tc>
          <w:tcPr>
            <w:tcW w:w="4535" w:type="dxa"/>
          </w:tcPr>
          <w:p w14:paraId="6138C501" w14:textId="77777777" w:rsidR="002E77BE" w:rsidRPr="00D37832" w:rsidRDefault="002E77BE" w:rsidP="00694371">
            <w:pPr>
              <w:pStyle w:val="TAL"/>
              <w:rPr>
                <w:ins w:id="1993" w:author="wei" w:date="2023-11-03T09:25:00Z"/>
                <w:szCs w:val="18"/>
              </w:rPr>
            </w:pPr>
            <w:ins w:id="1994" w:author="wei" w:date="2023-11-03T09:25:00Z">
              <w:r w:rsidRPr="00D37832">
                <w:t>Length of geographical areas contents</w:t>
              </w:r>
            </w:ins>
          </w:p>
        </w:tc>
        <w:tc>
          <w:tcPr>
            <w:tcW w:w="2267" w:type="dxa"/>
          </w:tcPr>
          <w:p w14:paraId="59EA9DB7" w14:textId="77777777" w:rsidR="002E77BE" w:rsidRPr="00D37832" w:rsidRDefault="002E77BE" w:rsidP="00694371">
            <w:pPr>
              <w:pStyle w:val="TAL"/>
              <w:rPr>
                <w:ins w:id="1995" w:author="wei" w:date="2023-11-03T09:25:00Z"/>
                <w:szCs w:val="18"/>
              </w:rPr>
            </w:pPr>
            <w:ins w:id="1996" w:author="wei" w:date="2023-11-03T09:25:00Z">
              <w:r w:rsidRPr="00D37832">
                <w:t>Set to the actual length of 'geographical areas contents' in bytes</w:t>
              </w:r>
            </w:ins>
          </w:p>
        </w:tc>
        <w:tc>
          <w:tcPr>
            <w:tcW w:w="1700" w:type="dxa"/>
          </w:tcPr>
          <w:p w14:paraId="18B153F8" w14:textId="77777777" w:rsidR="002E77BE" w:rsidRPr="00D37832" w:rsidRDefault="002E77BE" w:rsidP="00694371">
            <w:pPr>
              <w:pStyle w:val="TAL"/>
              <w:rPr>
                <w:ins w:id="1997" w:author="wei" w:date="2023-11-03T09:25:00Z"/>
              </w:rPr>
            </w:pPr>
          </w:p>
        </w:tc>
        <w:tc>
          <w:tcPr>
            <w:tcW w:w="1245" w:type="dxa"/>
          </w:tcPr>
          <w:p w14:paraId="65EF0671" w14:textId="77777777" w:rsidR="002E77BE" w:rsidRPr="00D37832" w:rsidRDefault="002E77BE" w:rsidP="00694371">
            <w:pPr>
              <w:pStyle w:val="TAL"/>
              <w:rPr>
                <w:ins w:id="1998" w:author="wei" w:date="2023-11-03T09:25:00Z"/>
              </w:rPr>
            </w:pPr>
          </w:p>
        </w:tc>
      </w:tr>
      <w:tr w:rsidR="002E77BE" w:rsidRPr="00D37832" w14:paraId="10C1DE5E" w14:textId="77777777" w:rsidTr="00694371">
        <w:tblPrEx>
          <w:tblCellMar>
            <w:left w:w="108" w:type="dxa"/>
            <w:right w:w="108" w:type="dxa"/>
          </w:tblCellMar>
        </w:tblPrEx>
        <w:trPr>
          <w:ins w:id="1999" w:author="wei" w:date="2023-11-03T09:25:00Z"/>
        </w:trPr>
        <w:tc>
          <w:tcPr>
            <w:tcW w:w="4535" w:type="dxa"/>
          </w:tcPr>
          <w:p w14:paraId="5CAD44C6" w14:textId="77777777" w:rsidR="002E77BE" w:rsidRPr="00D37832" w:rsidRDefault="002E77BE" w:rsidP="00694371">
            <w:pPr>
              <w:pStyle w:val="TAL"/>
              <w:rPr>
                <w:ins w:id="2000" w:author="wei" w:date="2023-11-03T09:25:00Z"/>
              </w:rPr>
            </w:pPr>
            <w:ins w:id="2001" w:author="wei" w:date="2023-11-03T09:25:00Z">
              <w:r w:rsidRPr="00D37832">
                <w:t>Geographical area 1</w:t>
              </w:r>
            </w:ins>
          </w:p>
        </w:tc>
        <w:tc>
          <w:tcPr>
            <w:tcW w:w="2267" w:type="dxa"/>
          </w:tcPr>
          <w:p w14:paraId="7E343784" w14:textId="77777777" w:rsidR="002E77BE" w:rsidRPr="00D37832" w:rsidRDefault="002E77BE" w:rsidP="00694371">
            <w:pPr>
              <w:pStyle w:val="TAL"/>
              <w:rPr>
                <w:ins w:id="2002" w:author="wei" w:date="2023-11-03T09:25:00Z"/>
              </w:rPr>
            </w:pPr>
            <w:ins w:id="2003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</w:t>
              </w:r>
              <w:r>
                <w:t>8</w:t>
              </w:r>
            </w:ins>
          </w:p>
        </w:tc>
        <w:tc>
          <w:tcPr>
            <w:tcW w:w="1700" w:type="dxa"/>
          </w:tcPr>
          <w:p w14:paraId="3442D01E" w14:textId="77777777" w:rsidR="002E77BE" w:rsidRPr="00D37832" w:rsidRDefault="002E77BE" w:rsidP="00694371">
            <w:pPr>
              <w:pStyle w:val="TAL"/>
              <w:rPr>
                <w:ins w:id="2004" w:author="wei" w:date="2023-11-03T09:25:00Z"/>
              </w:rPr>
            </w:pPr>
          </w:p>
        </w:tc>
        <w:tc>
          <w:tcPr>
            <w:tcW w:w="1245" w:type="dxa"/>
          </w:tcPr>
          <w:p w14:paraId="0236F0D5" w14:textId="77777777" w:rsidR="002E77BE" w:rsidRPr="00D37832" w:rsidRDefault="002E77BE" w:rsidP="00694371">
            <w:pPr>
              <w:pStyle w:val="TAL"/>
              <w:rPr>
                <w:ins w:id="2005" w:author="wei" w:date="2023-11-03T09:25:00Z"/>
              </w:rPr>
            </w:pPr>
          </w:p>
        </w:tc>
      </w:tr>
    </w:tbl>
    <w:p w14:paraId="787C7E76" w14:textId="77777777" w:rsidR="002E77BE" w:rsidRPr="00D37832" w:rsidRDefault="002E77BE" w:rsidP="002E77BE">
      <w:pPr>
        <w:rPr>
          <w:ins w:id="2006" w:author="wei" w:date="2023-11-03T09:25:00Z"/>
        </w:rPr>
      </w:pPr>
    </w:p>
    <w:p w14:paraId="5B0C5C31" w14:textId="77777777" w:rsidR="002E77BE" w:rsidRPr="00D37832" w:rsidRDefault="002E77BE" w:rsidP="002E77BE">
      <w:pPr>
        <w:pStyle w:val="40"/>
        <w:rPr>
          <w:ins w:id="2007" w:author="wei" w:date="2023-11-03T09:25:00Z"/>
        </w:rPr>
      </w:pPr>
      <w:ins w:id="2008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147889">
          <w:rPr>
            <w:i/>
          </w:rPr>
          <w:t>5G ProSe direct communication in NR-PC5</w:t>
        </w:r>
      </w:ins>
    </w:p>
    <w:p w14:paraId="0439B03A" w14:textId="77777777" w:rsidR="002E77BE" w:rsidRPr="00D37832" w:rsidRDefault="002E77BE" w:rsidP="002E77BE">
      <w:pPr>
        <w:pStyle w:val="TH"/>
        <w:rPr>
          <w:ins w:id="2009" w:author="wei" w:date="2023-11-03T09:25:00Z"/>
          <w:i/>
          <w:iCs/>
        </w:rPr>
      </w:pPr>
      <w:ins w:id="2010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6</w:t>
        </w:r>
        <w:r w:rsidRPr="00D37832">
          <w:t xml:space="preserve">: </w:t>
        </w:r>
        <w:r w:rsidRPr="00147889">
          <w:rPr>
            <w:i/>
            <w:iCs/>
          </w:rPr>
          <w:t>5G ProSe direct communication in NR-PC5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605FB86" w14:textId="77777777" w:rsidTr="00694371">
        <w:trPr>
          <w:ins w:id="2011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4E2E" w14:textId="77777777" w:rsidR="002E77BE" w:rsidRPr="00D37832" w:rsidRDefault="002E77BE" w:rsidP="00694371">
            <w:pPr>
              <w:pStyle w:val="TAL"/>
              <w:rPr>
                <w:ins w:id="2012" w:author="wei" w:date="2023-11-03T09:25:00Z"/>
              </w:rPr>
            </w:pPr>
            <w:ins w:id="2013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6</w:t>
              </w:r>
            </w:ins>
          </w:p>
        </w:tc>
      </w:tr>
      <w:tr w:rsidR="002E77BE" w:rsidRPr="00D37832" w14:paraId="477F3CCA" w14:textId="77777777" w:rsidTr="00694371">
        <w:tblPrEx>
          <w:tblCellMar>
            <w:left w:w="108" w:type="dxa"/>
            <w:right w:w="108" w:type="dxa"/>
          </w:tblCellMar>
        </w:tblPrEx>
        <w:trPr>
          <w:ins w:id="2014" w:author="wei" w:date="2023-11-03T09:25:00Z"/>
        </w:trPr>
        <w:tc>
          <w:tcPr>
            <w:tcW w:w="4535" w:type="dxa"/>
          </w:tcPr>
          <w:p w14:paraId="3E8F2217" w14:textId="77777777" w:rsidR="002E77BE" w:rsidRPr="00D37832" w:rsidRDefault="002E77BE" w:rsidP="00694371">
            <w:pPr>
              <w:pStyle w:val="TAH"/>
              <w:rPr>
                <w:ins w:id="2015" w:author="wei" w:date="2023-11-03T09:25:00Z"/>
              </w:rPr>
            </w:pPr>
            <w:ins w:id="2016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41BA11A" w14:textId="77777777" w:rsidR="002E77BE" w:rsidRPr="00D37832" w:rsidRDefault="002E77BE" w:rsidP="00694371">
            <w:pPr>
              <w:pStyle w:val="TAH"/>
              <w:rPr>
                <w:ins w:id="2017" w:author="wei" w:date="2023-11-03T09:25:00Z"/>
              </w:rPr>
            </w:pPr>
            <w:ins w:id="2018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30026A2" w14:textId="77777777" w:rsidR="002E77BE" w:rsidRPr="00D37832" w:rsidRDefault="002E77BE" w:rsidP="00694371">
            <w:pPr>
              <w:pStyle w:val="TAH"/>
              <w:rPr>
                <w:ins w:id="2019" w:author="wei" w:date="2023-11-03T09:25:00Z"/>
              </w:rPr>
            </w:pPr>
            <w:ins w:id="2020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7D6D391" w14:textId="77777777" w:rsidR="002E77BE" w:rsidRPr="00D37832" w:rsidRDefault="002E77BE" w:rsidP="00694371">
            <w:pPr>
              <w:pStyle w:val="TAH"/>
              <w:rPr>
                <w:ins w:id="2021" w:author="wei" w:date="2023-11-03T09:25:00Z"/>
              </w:rPr>
            </w:pPr>
            <w:ins w:id="2022" w:author="wei" w:date="2023-11-03T09:25:00Z">
              <w:r w:rsidRPr="00D37832">
                <w:t>Condition</w:t>
              </w:r>
            </w:ins>
          </w:p>
        </w:tc>
      </w:tr>
      <w:tr w:rsidR="002E77BE" w:rsidRPr="00D37832" w14:paraId="25861FCB" w14:textId="77777777" w:rsidTr="00694371">
        <w:tblPrEx>
          <w:tblCellMar>
            <w:left w:w="108" w:type="dxa"/>
            <w:right w:w="108" w:type="dxa"/>
          </w:tblCellMar>
        </w:tblPrEx>
        <w:trPr>
          <w:ins w:id="2023" w:author="wei" w:date="2023-11-03T09:25:00Z"/>
        </w:trPr>
        <w:tc>
          <w:tcPr>
            <w:tcW w:w="4535" w:type="dxa"/>
          </w:tcPr>
          <w:p w14:paraId="774BFD6D" w14:textId="77777777" w:rsidR="002E77BE" w:rsidRPr="00D37832" w:rsidRDefault="002E77BE" w:rsidP="00694371">
            <w:pPr>
              <w:pStyle w:val="TAL"/>
              <w:rPr>
                <w:ins w:id="2024" w:author="wei" w:date="2023-11-03T09:25:00Z"/>
                <w:szCs w:val="18"/>
              </w:rPr>
            </w:pPr>
            <w:ins w:id="2025" w:author="wei" w:date="2023-11-03T09:25:00Z">
              <w:r w:rsidRPr="00D37832">
                <w:t xml:space="preserve">Length of </w:t>
              </w:r>
              <w:r>
                <w:rPr>
                  <w:noProof/>
                </w:rPr>
                <w:t>5G ProSe direct communication in NR-PC5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39463BF4" w14:textId="77777777" w:rsidR="002E77BE" w:rsidRPr="00D37832" w:rsidRDefault="002E77BE" w:rsidP="00694371">
            <w:pPr>
              <w:pStyle w:val="TAL"/>
              <w:rPr>
                <w:ins w:id="2026" w:author="wei" w:date="2023-11-03T09:25:00Z"/>
                <w:szCs w:val="18"/>
              </w:rPr>
            </w:pPr>
            <w:ins w:id="2027" w:author="wei" w:date="2023-11-03T09:25:00Z">
              <w:r w:rsidRPr="00D37832">
                <w:t>Set to the actual length of '</w:t>
              </w:r>
              <w:r>
                <w:rPr>
                  <w:noProof/>
                </w:rPr>
                <w:t>5G ProSe direct communication in NR-PC5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5676D522" w14:textId="77777777" w:rsidR="002E77BE" w:rsidRPr="00D37832" w:rsidRDefault="002E77BE" w:rsidP="00694371">
            <w:pPr>
              <w:pStyle w:val="TAL"/>
              <w:rPr>
                <w:ins w:id="2028" w:author="wei" w:date="2023-11-03T09:25:00Z"/>
              </w:rPr>
            </w:pPr>
          </w:p>
        </w:tc>
        <w:tc>
          <w:tcPr>
            <w:tcW w:w="1245" w:type="dxa"/>
          </w:tcPr>
          <w:p w14:paraId="27DB5CDC" w14:textId="77777777" w:rsidR="002E77BE" w:rsidRPr="00D37832" w:rsidRDefault="002E77BE" w:rsidP="00694371">
            <w:pPr>
              <w:pStyle w:val="TAL"/>
              <w:rPr>
                <w:ins w:id="2029" w:author="wei" w:date="2023-11-03T09:25:00Z"/>
              </w:rPr>
            </w:pPr>
          </w:p>
        </w:tc>
      </w:tr>
      <w:tr w:rsidR="002E77BE" w:rsidRPr="00D37832" w14:paraId="0DBFCBF6" w14:textId="77777777" w:rsidTr="00694371">
        <w:tblPrEx>
          <w:tblCellMar>
            <w:left w:w="108" w:type="dxa"/>
            <w:right w:w="108" w:type="dxa"/>
          </w:tblCellMar>
        </w:tblPrEx>
        <w:trPr>
          <w:ins w:id="2030" w:author="wei" w:date="2023-11-03T09:25:00Z"/>
        </w:trPr>
        <w:tc>
          <w:tcPr>
            <w:tcW w:w="4535" w:type="dxa"/>
          </w:tcPr>
          <w:p w14:paraId="257E673E" w14:textId="77777777" w:rsidR="002E77BE" w:rsidRPr="00D37832" w:rsidRDefault="002E77BE" w:rsidP="00694371">
            <w:pPr>
              <w:pStyle w:val="TAL"/>
              <w:rPr>
                <w:ins w:id="2031" w:author="wei" w:date="2023-11-03T09:25:00Z"/>
              </w:rPr>
            </w:pPr>
            <w:ins w:id="2032" w:author="wei" w:date="2023-11-03T09:25:00Z">
              <w:r>
                <w:t>PINFMRI</w:t>
              </w:r>
            </w:ins>
          </w:p>
        </w:tc>
        <w:tc>
          <w:tcPr>
            <w:tcW w:w="2267" w:type="dxa"/>
          </w:tcPr>
          <w:p w14:paraId="7D4B8DB6" w14:textId="77777777" w:rsidR="002E77BE" w:rsidRPr="00D37832" w:rsidRDefault="002E77BE" w:rsidP="00694371">
            <w:pPr>
              <w:pStyle w:val="TAL"/>
              <w:rPr>
                <w:ins w:id="2033" w:author="wei" w:date="2023-11-03T09:25:00Z"/>
              </w:rPr>
            </w:pPr>
            <w:ins w:id="2034" w:author="wei" w:date="2023-11-03T09:25:00Z">
              <w:r w:rsidRPr="00D37832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14:paraId="5688774D" w14:textId="77777777" w:rsidR="002E77BE" w:rsidRPr="00D37832" w:rsidRDefault="002E77BE" w:rsidP="00694371">
            <w:pPr>
              <w:pStyle w:val="TAL"/>
              <w:rPr>
                <w:ins w:id="2035" w:author="wei" w:date="2023-11-03T09:25:00Z"/>
              </w:rPr>
            </w:pPr>
            <w:ins w:id="2036" w:author="wei" w:date="2023-11-03T09:25:00Z">
              <w:r>
                <w:t>ProSe identifier</w:t>
              </w:r>
              <w:r>
                <w:rPr>
                  <w:noProof/>
                </w:rPr>
                <w:t xml:space="preserve"> to ProSe NR frequency mapping rules</w:t>
              </w:r>
              <w:r>
                <w:t xml:space="preserve"> field is present</w:t>
              </w:r>
            </w:ins>
          </w:p>
        </w:tc>
        <w:tc>
          <w:tcPr>
            <w:tcW w:w="1245" w:type="dxa"/>
          </w:tcPr>
          <w:p w14:paraId="4C55AC4C" w14:textId="77777777" w:rsidR="002E77BE" w:rsidRPr="00D37832" w:rsidRDefault="002E77BE" w:rsidP="00694371">
            <w:pPr>
              <w:pStyle w:val="TAL"/>
              <w:rPr>
                <w:ins w:id="2037" w:author="wei" w:date="2023-11-03T09:25:00Z"/>
              </w:rPr>
            </w:pPr>
          </w:p>
        </w:tc>
      </w:tr>
      <w:tr w:rsidR="002E77BE" w:rsidRPr="00D37832" w14:paraId="7DDFA65B" w14:textId="77777777" w:rsidTr="00694371">
        <w:tblPrEx>
          <w:tblCellMar>
            <w:left w:w="108" w:type="dxa"/>
            <w:right w:w="108" w:type="dxa"/>
          </w:tblCellMar>
        </w:tblPrEx>
        <w:trPr>
          <w:ins w:id="2038" w:author="wei" w:date="2023-11-03T09:25:00Z"/>
        </w:trPr>
        <w:tc>
          <w:tcPr>
            <w:tcW w:w="4535" w:type="dxa"/>
          </w:tcPr>
          <w:p w14:paraId="12004282" w14:textId="77777777" w:rsidR="002E77BE" w:rsidRPr="00D37832" w:rsidRDefault="002E77BE" w:rsidP="00694371">
            <w:pPr>
              <w:pStyle w:val="TAL"/>
              <w:rPr>
                <w:ins w:id="2039" w:author="wei" w:date="2023-11-03T09:25:00Z"/>
              </w:rPr>
            </w:pPr>
            <w:bookmarkStart w:id="2040" w:name="_Hlk149291988"/>
            <w:ins w:id="2041" w:author="wei" w:date="2023-11-03T09:25:00Z">
              <w:r>
                <w:t>ProSe identifier</w:t>
              </w:r>
              <w:r>
                <w:rPr>
                  <w:noProof/>
                </w:rPr>
                <w:t xml:space="preserve"> to ProSe NR frequency</w:t>
              </w:r>
              <w:bookmarkEnd w:id="2040"/>
              <w:r>
                <w:rPr>
                  <w:noProof/>
                </w:rPr>
                <w:t xml:space="preserve"> mapping rules</w:t>
              </w:r>
            </w:ins>
          </w:p>
        </w:tc>
        <w:tc>
          <w:tcPr>
            <w:tcW w:w="2267" w:type="dxa"/>
          </w:tcPr>
          <w:p w14:paraId="2F043A29" w14:textId="77777777" w:rsidR="002E77BE" w:rsidRPr="00D37832" w:rsidRDefault="002E77BE" w:rsidP="00694371">
            <w:pPr>
              <w:pStyle w:val="TAL"/>
              <w:rPr>
                <w:ins w:id="2042" w:author="wei" w:date="2023-11-03T09:25:00Z"/>
              </w:rPr>
            </w:pPr>
            <w:ins w:id="2043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1700" w:type="dxa"/>
          </w:tcPr>
          <w:p w14:paraId="503814EE" w14:textId="77777777" w:rsidR="002E77BE" w:rsidRPr="00D37832" w:rsidRDefault="002E77BE" w:rsidP="00694371">
            <w:pPr>
              <w:pStyle w:val="TAL"/>
              <w:rPr>
                <w:ins w:id="2044" w:author="wei" w:date="2023-11-03T09:25:00Z"/>
              </w:rPr>
            </w:pPr>
          </w:p>
        </w:tc>
        <w:tc>
          <w:tcPr>
            <w:tcW w:w="1245" w:type="dxa"/>
          </w:tcPr>
          <w:p w14:paraId="1287C6BB" w14:textId="77777777" w:rsidR="002E77BE" w:rsidRPr="00D37832" w:rsidRDefault="002E77BE" w:rsidP="00694371">
            <w:pPr>
              <w:pStyle w:val="TAL"/>
              <w:rPr>
                <w:ins w:id="2045" w:author="wei" w:date="2023-11-03T09:25:00Z"/>
              </w:rPr>
            </w:pPr>
          </w:p>
        </w:tc>
      </w:tr>
      <w:tr w:rsidR="002E77BE" w:rsidRPr="00D37832" w14:paraId="21216486" w14:textId="77777777" w:rsidTr="00694371">
        <w:tblPrEx>
          <w:tblCellMar>
            <w:left w:w="108" w:type="dxa"/>
            <w:right w:w="108" w:type="dxa"/>
          </w:tblCellMar>
        </w:tblPrEx>
        <w:trPr>
          <w:ins w:id="2046" w:author="wei" w:date="2023-11-03T09:25:00Z"/>
        </w:trPr>
        <w:tc>
          <w:tcPr>
            <w:tcW w:w="4535" w:type="dxa"/>
          </w:tcPr>
          <w:p w14:paraId="07FDFAA1" w14:textId="77777777" w:rsidR="002E77BE" w:rsidRPr="00D37832" w:rsidRDefault="002E77BE" w:rsidP="00694371">
            <w:pPr>
              <w:pStyle w:val="TAL"/>
              <w:rPr>
                <w:ins w:id="2047" w:author="wei" w:date="2023-11-03T09:25:00Z"/>
              </w:rPr>
            </w:pPr>
            <w:bookmarkStart w:id="2048" w:name="_Hlk149308621"/>
            <w:ins w:id="2049" w:author="wei" w:date="2023-11-03T09:25:00Z">
              <w:r>
                <w:t>ProSe identifier</w:t>
              </w:r>
              <w:r>
                <w:rPr>
                  <w:noProof/>
                </w:rPr>
                <w:t xml:space="preserve"> to destination layer-2 ID for broadcast mapping rules</w:t>
              </w:r>
              <w:bookmarkEnd w:id="2048"/>
            </w:ins>
          </w:p>
        </w:tc>
        <w:tc>
          <w:tcPr>
            <w:tcW w:w="2267" w:type="dxa"/>
          </w:tcPr>
          <w:p w14:paraId="3584B8D9" w14:textId="77777777" w:rsidR="002E77BE" w:rsidRPr="00D37832" w:rsidRDefault="002E77BE" w:rsidP="00694371">
            <w:pPr>
              <w:pStyle w:val="TAL"/>
              <w:rPr>
                <w:ins w:id="2050" w:author="wei" w:date="2023-11-03T09:25:00Z"/>
              </w:rPr>
            </w:pPr>
            <w:ins w:id="2051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1700" w:type="dxa"/>
          </w:tcPr>
          <w:p w14:paraId="3FB425D0" w14:textId="77777777" w:rsidR="002E77BE" w:rsidRPr="00D37832" w:rsidRDefault="002E77BE" w:rsidP="00694371">
            <w:pPr>
              <w:pStyle w:val="TAL"/>
              <w:rPr>
                <w:ins w:id="2052" w:author="wei" w:date="2023-11-03T09:25:00Z"/>
              </w:rPr>
            </w:pPr>
          </w:p>
        </w:tc>
        <w:tc>
          <w:tcPr>
            <w:tcW w:w="1245" w:type="dxa"/>
          </w:tcPr>
          <w:p w14:paraId="7D1B7340" w14:textId="77777777" w:rsidR="002E77BE" w:rsidRPr="00D37832" w:rsidRDefault="002E77BE" w:rsidP="00694371">
            <w:pPr>
              <w:pStyle w:val="TAL"/>
              <w:rPr>
                <w:ins w:id="2053" w:author="wei" w:date="2023-11-03T09:25:00Z"/>
              </w:rPr>
            </w:pPr>
          </w:p>
        </w:tc>
      </w:tr>
      <w:tr w:rsidR="002E77BE" w:rsidRPr="00D37832" w14:paraId="19D0C1D2" w14:textId="77777777" w:rsidTr="00694371">
        <w:tblPrEx>
          <w:tblCellMar>
            <w:left w:w="108" w:type="dxa"/>
            <w:right w:w="108" w:type="dxa"/>
          </w:tblCellMar>
        </w:tblPrEx>
        <w:trPr>
          <w:ins w:id="2054" w:author="wei" w:date="2023-11-03T09:25:00Z"/>
        </w:trPr>
        <w:tc>
          <w:tcPr>
            <w:tcW w:w="4535" w:type="dxa"/>
          </w:tcPr>
          <w:p w14:paraId="191A2F57" w14:textId="77777777" w:rsidR="002E77BE" w:rsidRPr="00D37832" w:rsidRDefault="002E77BE" w:rsidP="00694371">
            <w:pPr>
              <w:pStyle w:val="TAL"/>
              <w:rPr>
                <w:ins w:id="2055" w:author="wei" w:date="2023-11-03T09:25:00Z"/>
              </w:rPr>
            </w:pPr>
            <w:ins w:id="2056" w:author="wei" w:date="2023-11-03T09:25:00Z">
              <w:r>
                <w:rPr>
                  <w:noProof/>
                </w:rPr>
                <w:t>Groupcast parameters</w:t>
              </w:r>
            </w:ins>
          </w:p>
        </w:tc>
        <w:tc>
          <w:tcPr>
            <w:tcW w:w="2267" w:type="dxa"/>
          </w:tcPr>
          <w:p w14:paraId="1C96DB19" w14:textId="77777777" w:rsidR="002E77BE" w:rsidRPr="00D37832" w:rsidRDefault="002E77BE" w:rsidP="00694371">
            <w:pPr>
              <w:pStyle w:val="TAL"/>
              <w:rPr>
                <w:ins w:id="2057" w:author="wei" w:date="2023-11-03T09:25:00Z"/>
              </w:rPr>
            </w:pPr>
            <w:ins w:id="2058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700" w:type="dxa"/>
          </w:tcPr>
          <w:p w14:paraId="6260144A" w14:textId="77777777" w:rsidR="002E77BE" w:rsidRPr="00D37832" w:rsidRDefault="002E77BE" w:rsidP="00694371">
            <w:pPr>
              <w:pStyle w:val="TAL"/>
              <w:rPr>
                <w:ins w:id="2059" w:author="wei" w:date="2023-11-03T09:25:00Z"/>
              </w:rPr>
            </w:pPr>
          </w:p>
        </w:tc>
        <w:tc>
          <w:tcPr>
            <w:tcW w:w="1245" w:type="dxa"/>
          </w:tcPr>
          <w:p w14:paraId="1AF73C4B" w14:textId="77777777" w:rsidR="002E77BE" w:rsidRPr="00D37832" w:rsidRDefault="002E77BE" w:rsidP="00694371">
            <w:pPr>
              <w:pStyle w:val="TAL"/>
              <w:rPr>
                <w:ins w:id="2060" w:author="wei" w:date="2023-11-03T09:25:00Z"/>
              </w:rPr>
            </w:pPr>
          </w:p>
        </w:tc>
      </w:tr>
      <w:tr w:rsidR="002E77BE" w:rsidRPr="00D37832" w14:paraId="766397AC" w14:textId="77777777" w:rsidTr="00694371">
        <w:tblPrEx>
          <w:tblCellMar>
            <w:left w:w="108" w:type="dxa"/>
            <w:right w:w="108" w:type="dxa"/>
          </w:tblCellMar>
        </w:tblPrEx>
        <w:trPr>
          <w:ins w:id="2061" w:author="wei" w:date="2023-11-03T09:25:00Z"/>
        </w:trPr>
        <w:tc>
          <w:tcPr>
            <w:tcW w:w="4535" w:type="dxa"/>
          </w:tcPr>
          <w:p w14:paraId="78A84E15" w14:textId="77777777" w:rsidR="002E77BE" w:rsidRPr="00D37832" w:rsidRDefault="002E77BE" w:rsidP="00694371">
            <w:pPr>
              <w:pStyle w:val="TAL"/>
              <w:rPr>
                <w:ins w:id="2062" w:author="wei" w:date="2023-11-03T09:25:00Z"/>
              </w:rPr>
            </w:pPr>
            <w:ins w:id="2063" w:author="wei" w:date="2023-11-03T09:25:00Z">
              <w:r>
                <w:t>ProSe identifier</w:t>
              </w:r>
              <w:r>
                <w:rPr>
                  <w:noProof/>
                </w:rPr>
                <w:t xml:space="preserve"> to destination layer-2 ID for unicast initial signalling mapping rules</w:t>
              </w:r>
            </w:ins>
          </w:p>
        </w:tc>
        <w:tc>
          <w:tcPr>
            <w:tcW w:w="2267" w:type="dxa"/>
          </w:tcPr>
          <w:p w14:paraId="6BC86FB1" w14:textId="77777777" w:rsidR="002E77BE" w:rsidRPr="00D37832" w:rsidRDefault="002E77BE" w:rsidP="00694371">
            <w:pPr>
              <w:pStyle w:val="TAL"/>
              <w:rPr>
                <w:ins w:id="2064" w:author="wei" w:date="2023-11-03T09:25:00Z"/>
                <w:lang w:eastAsia="zh-CN"/>
              </w:rPr>
            </w:pPr>
            <w:ins w:id="2065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1700" w:type="dxa"/>
          </w:tcPr>
          <w:p w14:paraId="0371C115" w14:textId="77777777" w:rsidR="002E77BE" w:rsidRPr="00D37832" w:rsidRDefault="002E77BE" w:rsidP="00694371">
            <w:pPr>
              <w:pStyle w:val="TAL"/>
              <w:rPr>
                <w:ins w:id="2066" w:author="wei" w:date="2023-11-03T09:25:00Z"/>
              </w:rPr>
            </w:pPr>
          </w:p>
        </w:tc>
        <w:tc>
          <w:tcPr>
            <w:tcW w:w="1245" w:type="dxa"/>
          </w:tcPr>
          <w:p w14:paraId="3E08E5C5" w14:textId="77777777" w:rsidR="002E77BE" w:rsidRPr="00D37832" w:rsidRDefault="002E77BE" w:rsidP="00694371">
            <w:pPr>
              <w:pStyle w:val="TAL"/>
              <w:rPr>
                <w:ins w:id="2067" w:author="wei" w:date="2023-11-03T09:25:00Z"/>
              </w:rPr>
            </w:pPr>
          </w:p>
        </w:tc>
      </w:tr>
      <w:tr w:rsidR="002E77BE" w:rsidRPr="00D37832" w14:paraId="1650AF6B" w14:textId="77777777" w:rsidTr="00694371">
        <w:tblPrEx>
          <w:tblCellMar>
            <w:left w:w="108" w:type="dxa"/>
            <w:right w:w="108" w:type="dxa"/>
          </w:tblCellMar>
        </w:tblPrEx>
        <w:trPr>
          <w:ins w:id="2068" w:author="wei" w:date="2023-11-03T09:25:00Z"/>
        </w:trPr>
        <w:tc>
          <w:tcPr>
            <w:tcW w:w="4535" w:type="dxa"/>
          </w:tcPr>
          <w:p w14:paraId="65BE8AE8" w14:textId="77777777" w:rsidR="002E77BE" w:rsidRPr="00D37832" w:rsidRDefault="002E77BE" w:rsidP="00694371">
            <w:pPr>
              <w:pStyle w:val="TAL"/>
              <w:rPr>
                <w:ins w:id="2069" w:author="wei" w:date="2023-11-03T09:25:00Z"/>
              </w:rPr>
            </w:pPr>
            <w:ins w:id="2070" w:author="wei" w:date="2023-11-03T09:25:00Z">
              <w:r>
                <w:t>ProSe identifier</w:t>
              </w:r>
              <w:r>
                <w:rPr>
                  <w:noProof/>
                </w:rPr>
                <w:t xml:space="preserve"> to PC5 QoS parameters mapping rule</w:t>
              </w:r>
              <w:r>
                <w:t>s</w:t>
              </w:r>
            </w:ins>
          </w:p>
        </w:tc>
        <w:tc>
          <w:tcPr>
            <w:tcW w:w="2267" w:type="dxa"/>
          </w:tcPr>
          <w:p w14:paraId="59E3D600" w14:textId="77777777" w:rsidR="002E77BE" w:rsidRPr="00D37832" w:rsidRDefault="002E77BE" w:rsidP="00694371">
            <w:pPr>
              <w:pStyle w:val="TAL"/>
              <w:rPr>
                <w:ins w:id="2071" w:author="wei" w:date="2023-11-03T09:25:00Z"/>
                <w:lang w:eastAsia="zh-CN"/>
              </w:rPr>
            </w:pPr>
            <w:ins w:id="2072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1700" w:type="dxa"/>
          </w:tcPr>
          <w:p w14:paraId="1495912C" w14:textId="77777777" w:rsidR="002E77BE" w:rsidRPr="00D37832" w:rsidRDefault="002E77BE" w:rsidP="00694371">
            <w:pPr>
              <w:pStyle w:val="TAL"/>
              <w:rPr>
                <w:ins w:id="2073" w:author="wei" w:date="2023-11-03T09:25:00Z"/>
              </w:rPr>
            </w:pPr>
          </w:p>
        </w:tc>
        <w:tc>
          <w:tcPr>
            <w:tcW w:w="1245" w:type="dxa"/>
          </w:tcPr>
          <w:p w14:paraId="48EF1049" w14:textId="77777777" w:rsidR="002E77BE" w:rsidRPr="00D37832" w:rsidRDefault="002E77BE" w:rsidP="00694371">
            <w:pPr>
              <w:pStyle w:val="TAL"/>
              <w:rPr>
                <w:ins w:id="2074" w:author="wei" w:date="2023-11-03T09:25:00Z"/>
              </w:rPr>
            </w:pPr>
          </w:p>
        </w:tc>
      </w:tr>
      <w:tr w:rsidR="002E77BE" w:rsidRPr="00D37832" w14:paraId="761DDCE2" w14:textId="77777777" w:rsidTr="00694371">
        <w:tblPrEx>
          <w:tblCellMar>
            <w:left w:w="108" w:type="dxa"/>
            <w:right w:w="108" w:type="dxa"/>
          </w:tblCellMar>
        </w:tblPrEx>
        <w:trPr>
          <w:ins w:id="2075" w:author="wei" w:date="2023-11-03T09:25:00Z"/>
        </w:trPr>
        <w:tc>
          <w:tcPr>
            <w:tcW w:w="4535" w:type="dxa"/>
          </w:tcPr>
          <w:p w14:paraId="306648C1" w14:textId="77777777" w:rsidR="002E77BE" w:rsidRPr="00D37832" w:rsidRDefault="002E77BE" w:rsidP="00694371">
            <w:pPr>
              <w:pStyle w:val="TAL"/>
              <w:rPr>
                <w:ins w:id="2076" w:author="wei" w:date="2023-11-03T09:25:00Z"/>
              </w:rPr>
            </w:pPr>
            <w:ins w:id="2077" w:author="wei" w:date="2023-11-03T09:25:00Z">
              <w:r>
                <w:t>AS configuration</w:t>
              </w:r>
            </w:ins>
          </w:p>
        </w:tc>
        <w:tc>
          <w:tcPr>
            <w:tcW w:w="2267" w:type="dxa"/>
          </w:tcPr>
          <w:p w14:paraId="5F01E662" w14:textId="77777777" w:rsidR="002E77BE" w:rsidRPr="00D37832" w:rsidRDefault="002E77BE" w:rsidP="00694371">
            <w:pPr>
              <w:pStyle w:val="TAL"/>
              <w:rPr>
                <w:ins w:id="2078" w:author="wei" w:date="2023-11-03T09:25:00Z"/>
                <w:lang w:eastAsia="zh-CN"/>
              </w:rPr>
            </w:pPr>
            <w:ins w:id="2079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700" w:type="dxa"/>
          </w:tcPr>
          <w:p w14:paraId="66F0285F" w14:textId="77777777" w:rsidR="002E77BE" w:rsidRPr="00D37832" w:rsidRDefault="002E77BE" w:rsidP="00694371">
            <w:pPr>
              <w:pStyle w:val="TAL"/>
              <w:rPr>
                <w:ins w:id="2080" w:author="wei" w:date="2023-11-03T09:25:00Z"/>
              </w:rPr>
            </w:pPr>
          </w:p>
        </w:tc>
        <w:tc>
          <w:tcPr>
            <w:tcW w:w="1245" w:type="dxa"/>
          </w:tcPr>
          <w:p w14:paraId="2649BE7F" w14:textId="77777777" w:rsidR="002E77BE" w:rsidRPr="00D37832" w:rsidRDefault="002E77BE" w:rsidP="00694371">
            <w:pPr>
              <w:pStyle w:val="TAL"/>
              <w:rPr>
                <w:ins w:id="2081" w:author="wei" w:date="2023-11-03T09:25:00Z"/>
              </w:rPr>
            </w:pPr>
          </w:p>
        </w:tc>
      </w:tr>
      <w:tr w:rsidR="002E77BE" w:rsidRPr="00D37832" w14:paraId="667B0B2F" w14:textId="77777777" w:rsidTr="00694371">
        <w:tblPrEx>
          <w:tblCellMar>
            <w:left w:w="108" w:type="dxa"/>
            <w:right w:w="108" w:type="dxa"/>
          </w:tblCellMar>
        </w:tblPrEx>
        <w:trPr>
          <w:ins w:id="2082" w:author="wei" w:date="2023-11-03T09:25:00Z"/>
        </w:trPr>
        <w:tc>
          <w:tcPr>
            <w:tcW w:w="4535" w:type="dxa"/>
          </w:tcPr>
          <w:p w14:paraId="72AFC6A1" w14:textId="77777777" w:rsidR="002E77BE" w:rsidRPr="00D37832" w:rsidRDefault="002E77BE" w:rsidP="00694371">
            <w:pPr>
              <w:pStyle w:val="TAL"/>
              <w:rPr>
                <w:ins w:id="2083" w:author="wei" w:date="2023-11-03T09:25:00Z"/>
              </w:rPr>
            </w:pPr>
            <w:ins w:id="2084" w:author="wei" w:date="2023-11-03T09:25:00Z">
              <w:r>
                <w:t>NR-PC5 unicast security policies</w:t>
              </w:r>
            </w:ins>
          </w:p>
        </w:tc>
        <w:tc>
          <w:tcPr>
            <w:tcW w:w="2267" w:type="dxa"/>
          </w:tcPr>
          <w:p w14:paraId="5C640A58" w14:textId="77777777" w:rsidR="002E77BE" w:rsidRPr="00D37832" w:rsidRDefault="002E77BE" w:rsidP="00694371">
            <w:pPr>
              <w:pStyle w:val="TAL"/>
              <w:rPr>
                <w:ins w:id="2085" w:author="wei" w:date="2023-11-03T09:25:00Z"/>
                <w:lang w:eastAsia="zh-CN"/>
              </w:rPr>
            </w:pPr>
            <w:ins w:id="2086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1700" w:type="dxa"/>
          </w:tcPr>
          <w:p w14:paraId="04EDB58D" w14:textId="77777777" w:rsidR="002E77BE" w:rsidRPr="00D37832" w:rsidRDefault="002E77BE" w:rsidP="00694371">
            <w:pPr>
              <w:pStyle w:val="TAL"/>
              <w:rPr>
                <w:ins w:id="2087" w:author="wei" w:date="2023-11-03T09:25:00Z"/>
              </w:rPr>
            </w:pPr>
          </w:p>
        </w:tc>
        <w:tc>
          <w:tcPr>
            <w:tcW w:w="1245" w:type="dxa"/>
          </w:tcPr>
          <w:p w14:paraId="2E5AA50F" w14:textId="77777777" w:rsidR="002E77BE" w:rsidRPr="00D37832" w:rsidRDefault="002E77BE" w:rsidP="00694371">
            <w:pPr>
              <w:pStyle w:val="TAL"/>
              <w:rPr>
                <w:ins w:id="2088" w:author="wei" w:date="2023-11-03T09:25:00Z"/>
              </w:rPr>
            </w:pPr>
          </w:p>
        </w:tc>
      </w:tr>
      <w:tr w:rsidR="002E77BE" w:rsidRPr="00D37832" w14:paraId="45E9F664" w14:textId="77777777" w:rsidTr="00694371">
        <w:tblPrEx>
          <w:tblCellMar>
            <w:left w:w="108" w:type="dxa"/>
            <w:right w:w="108" w:type="dxa"/>
          </w:tblCellMar>
        </w:tblPrEx>
        <w:trPr>
          <w:ins w:id="2089" w:author="wei" w:date="2023-11-03T09:25:00Z"/>
        </w:trPr>
        <w:tc>
          <w:tcPr>
            <w:tcW w:w="4535" w:type="dxa"/>
          </w:tcPr>
          <w:p w14:paraId="19690901" w14:textId="77777777" w:rsidR="002E77BE" w:rsidRPr="00D37832" w:rsidRDefault="002E77BE" w:rsidP="00694371">
            <w:pPr>
              <w:pStyle w:val="TAL"/>
              <w:rPr>
                <w:ins w:id="2090" w:author="wei" w:date="2023-11-03T09:25:00Z"/>
              </w:rPr>
            </w:pPr>
            <w:ins w:id="2091" w:author="wei" w:date="2023-11-03T09:25:00Z">
              <w:r>
                <w:t>ProSe identifier</w:t>
              </w:r>
              <w:r>
                <w:rPr>
                  <w:noProof/>
                </w:rPr>
                <w:t xml:space="preserve"> to default mode of communication mapping rules</w:t>
              </w:r>
            </w:ins>
          </w:p>
        </w:tc>
        <w:tc>
          <w:tcPr>
            <w:tcW w:w="2267" w:type="dxa"/>
          </w:tcPr>
          <w:p w14:paraId="6D8B39A9" w14:textId="77777777" w:rsidR="002E77BE" w:rsidRPr="00D37832" w:rsidRDefault="002E77BE" w:rsidP="00694371">
            <w:pPr>
              <w:pStyle w:val="TAL"/>
              <w:rPr>
                <w:ins w:id="2092" w:author="wei" w:date="2023-11-03T09:25:00Z"/>
                <w:lang w:eastAsia="zh-CN"/>
              </w:rPr>
            </w:pPr>
            <w:ins w:id="2093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700" w:type="dxa"/>
          </w:tcPr>
          <w:p w14:paraId="1130017B" w14:textId="77777777" w:rsidR="002E77BE" w:rsidRPr="00D37832" w:rsidRDefault="002E77BE" w:rsidP="00694371">
            <w:pPr>
              <w:pStyle w:val="TAL"/>
              <w:rPr>
                <w:ins w:id="2094" w:author="wei" w:date="2023-11-03T09:25:00Z"/>
              </w:rPr>
            </w:pPr>
          </w:p>
        </w:tc>
        <w:tc>
          <w:tcPr>
            <w:tcW w:w="1245" w:type="dxa"/>
          </w:tcPr>
          <w:p w14:paraId="79B59389" w14:textId="77777777" w:rsidR="002E77BE" w:rsidRPr="00D37832" w:rsidRDefault="002E77BE" w:rsidP="00694371">
            <w:pPr>
              <w:pStyle w:val="TAL"/>
              <w:rPr>
                <w:ins w:id="2095" w:author="wei" w:date="2023-11-03T09:25:00Z"/>
              </w:rPr>
            </w:pPr>
          </w:p>
        </w:tc>
      </w:tr>
      <w:tr w:rsidR="002E77BE" w:rsidRPr="00D37832" w14:paraId="0836ED44" w14:textId="77777777" w:rsidTr="00694371">
        <w:tblPrEx>
          <w:tblCellMar>
            <w:left w:w="108" w:type="dxa"/>
            <w:right w:w="108" w:type="dxa"/>
          </w:tblCellMar>
        </w:tblPrEx>
        <w:trPr>
          <w:ins w:id="2096" w:author="wei" w:date="2023-11-03T09:25:00Z"/>
        </w:trPr>
        <w:tc>
          <w:tcPr>
            <w:tcW w:w="4535" w:type="dxa"/>
          </w:tcPr>
          <w:p w14:paraId="3B9E2B54" w14:textId="77777777" w:rsidR="002E77BE" w:rsidRDefault="002E77BE" w:rsidP="00694371">
            <w:pPr>
              <w:pStyle w:val="TAL"/>
              <w:rPr>
                <w:ins w:id="2097" w:author="wei" w:date="2023-11-03T09:25:00Z"/>
              </w:rPr>
            </w:pPr>
            <w:ins w:id="2098" w:author="wei" w:date="2023-11-03T09:25:00Z">
              <w:r>
                <w:t>ProSe identifier</w:t>
              </w:r>
              <w:r>
                <w:rPr>
                  <w:noProof/>
                </w:rPr>
                <w:t xml:space="preserve"> to destination layer-2 ID for groupcast mapping rules</w:t>
              </w:r>
            </w:ins>
          </w:p>
        </w:tc>
        <w:tc>
          <w:tcPr>
            <w:tcW w:w="2267" w:type="dxa"/>
          </w:tcPr>
          <w:p w14:paraId="3DF0F68E" w14:textId="77777777" w:rsidR="002E77BE" w:rsidRPr="00D37832" w:rsidRDefault="002E77BE" w:rsidP="00694371">
            <w:pPr>
              <w:pStyle w:val="TAL"/>
              <w:rPr>
                <w:ins w:id="2099" w:author="wei" w:date="2023-11-03T09:25:00Z"/>
                <w:lang w:eastAsia="zh-CN"/>
              </w:rPr>
            </w:pPr>
            <w:ins w:id="2100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1700" w:type="dxa"/>
          </w:tcPr>
          <w:p w14:paraId="602F7289" w14:textId="77777777" w:rsidR="002E77BE" w:rsidRPr="00D37832" w:rsidRDefault="002E77BE" w:rsidP="00694371">
            <w:pPr>
              <w:pStyle w:val="TAL"/>
              <w:rPr>
                <w:ins w:id="2101" w:author="wei" w:date="2023-11-03T09:25:00Z"/>
                <w:lang w:eastAsia="zh-CN"/>
              </w:rPr>
            </w:pPr>
          </w:p>
        </w:tc>
        <w:tc>
          <w:tcPr>
            <w:tcW w:w="1245" w:type="dxa"/>
          </w:tcPr>
          <w:p w14:paraId="1749E084" w14:textId="77777777" w:rsidR="002E77BE" w:rsidRPr="00D37832" w:rsidRDefault="002E77BE" w:rsidP="00694371">
            <w:pPr>
              <w:pStyle w:val="TAL"/>
              <w:rPr>
                <w:ins w:id="2102" w:author="wei" w:date="2023-11-03T09:25:00Z"/>
              </w:rPr>
            </w:pPr>
          </w:p>
        </w:tc>
      </w:tr>
    </w:tbl>
    <w:p w14:paraId="3E38FDDB" w14:textId="77777777" w:rsidR="002E77BE" w:rsidRPr="00D37832" w:rsidRDefault="002E77BE" w:rsidP="002E77BE">
      <w:pPr>
        <w:rPr>
          <w:ins w:id="2103" w:author="wei" w:date="2023-11-03T09:25:00Z"/>
        </w:rPr>
      </w:pPr>
    </w:p>
    <w:p w14:paraId="2B6F7E38" w14:textId="77777777" w:rsidR="002E77BE" w:rsidRPr="00D37832" w:rsidRDefault="002E77BE" w:rsidP="002E77BE">
      <w:pPr>
        <w:pStyle w:val="40"/>
        <w:rPr>
          <w:ins w:id="2104" w:author="wei" w:date="2023-11-03T09:25:00Z"/>
        </w:rPr>
      </w:pPr>
      <w:ins w:id="2105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4E7A6B">
          <w:rPr>
            <w:i/>
          </w:rPr>
          <w:t>ProSe identifier to ProSe NR frequency</w:t>
        </w:r>
        <w:r w:rsidRPr="00D37832">
          <w:rPr>
            <w:i/>
          </w:rPr>
          <w:t xml:space="preserve"> mapping rules</w:t>
        </w:r>
      </w:ins>
    </w:p>
    <w:p w14:paraId="6F4A0501" w14:textId="77777777" w:rsidR="002E77BE" w:rsidRPr="00D37832" w:rsidRDefault="002E77BE" w:rsidP="002E77BE">
      <w:pPr>
        <w:pStyle w:val="TH"/>
        <w:rPr>
          <w:ins w:id="2106" w:author="wei" w:date="2023-11-03T09:25:00Z"/>
          <w:i/>
          <w:iCs/>
        </w:rPr>
      </w:pPr>
      <w:ins w:id="2107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17</w:t>
        </w:r>
        <w:r w:rsidRPr="00D37832">
          <w:t xml:space="preserve">: </w:t>
        </w:r>
        <w:r w:rsidRPr="004E7A6B">
          <w:rPr>
            <w:i/>
            <w:iCs/>
          </w:rPr>
          <w:t>ProSe identifier to ProSe NR frequency</w:t>
        </w:r>
        <w:r w:rsidRPr="00D37832">
          <w:rPr>
            <w:i/>
            <w:iCs/>
          </w:rPr>
          <w:t xml:space="preserve">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232015A7" w14:textId="77777777" w:rsidTr="00694371">
        <w:trPr>
          <w:ins w:id="2108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EF54" w14:textId="77777777" w:rsidR="002E77BE" w:rsidRPr="00D37832" w:rsidRDefault="002E77BE" w:rsidP="00694371">
            <w:pPr>
              <w:pStyle w:val="TAL"/>
              <w:rPr>
                <w:ins w:id="2109" w:author="wei" w:date="2023-11-03T09:25:00Z"/>
              </w:rPr>
            </w:pPr>
            <w:ins w:id="2110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17</w:t>
              </w:r>
            </w:ins>
          </w:p>
        </w:tc>
      </w:tr>
      <w:tr w:rsidR="002E77BE" w:rsidRPr="00D37832" w14:paraId="72DFC51B" w14:textId="77777777" w:rsidTr="00694371">
        <w:tblPrEx>
          <w:tblCellMar>
            <w:left w:w="108" w:type="dxa"/>
            <w:right w:w="108" w:type="dxa"/>
          </w:tblCellMar>
        </w:tblPrEx>
        <w:trPr>
          <w:ins w:id="2111" w:author="wei" w:date="2023-11-03T09:25:00Z"/>
        </w:trPr>
        <w:tc>
          <w:tcPr>
            <w:tcW w:w="4535" w:type="dxa"/>
          </w:tcPr>
          <w:p w14:paraId="20EB5A9F" w14:textId="77777777" w:rsidR="002E77BE" w:rsidRPr="00D37832" w:rsidRDefault="002E77BE" w:rsidP="00694371">
            <w:pPr>
              <w:pStyle w:val="TAH"/>
              <w:rPr>
                <w:ins w:id="2112" w:author="wei" w:date="2023-11-03T09:25:00Z"/>
              </w:rPr>
            </w:pPr>
            <w:ins w:id="2113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0004D06" w14:textId="77777777" w:rsidR="002E77BE" w:rsidRPr="00D37832" w:rsidRDefault="002E77BE" w:rsidP="00694371">
            <w:pPr>
              <w:pStyle w:val="TAH"/>
              <w:rPr>
                <w:ins w:id="2114" w:author="wei" w:date="2023-11-03T09:25:00Z"/>
              </w:rPr>
            </w:pPr>
            <w:ins w:id="2115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69788B1" w14:textId="77777777" w:rsidR="002E77BE" w:rsidRPr="00D37832" w:rsidRDefault="002E77BE" w:rsidP="00694371">
            <w:pPr>
              <w:pStyle w:val="TAH"/>
              <w:rPr>
                <w:ins w:id="2116" w:author="wei" w:date="2023-11-03T09:25:00Z"/>
              </w:rPr>
            </w:pPr>
            <w:ins w:id="2117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E63B9E8" w14:textId="77777777" w:rsidR="002E77BE" w:rsidRPr="00D37832" w:rsidRDefault="002E77BE" w:rsidP="00694371">
            <w:pPr>
              <w:pStyle w:val="TAH"/>
              <w:rPr>
                <w:ins w:id="2118" w:author="wei" w:date="2023-11-03T09:25:00Z"/>
              </w:rPr>
            </w:pPr>
            <w:ins w:id="2119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4489D7B" w14:textId="77777777" w:rsidTr="00694371">
        <w:tblPrEx>
          <w:tblCellMar>
            <w:left w:w="108" w:type="dxa"/>
            <w:right w:w="108" w:type="dxa"/>
          </w:tblCellMar>
        </w:tblPrEx>
        <w:trPr>
          <w:ins w:id="2120" w:author="wei" w:date="2023-11-03T09:25:00Z"/>
        </w:trPr>
        <w:tc>
          <w:tcPr>
            <w:tcW w:w="4535" w:type="dxa"/>
          </w:tcPr>
          <w:p w14:paraId="0D99961F" w14:textId="77777777" w:rsidR="002E77BE" w:rsidRPr="00D37832" w:rsidRDefault="002E77BE" w:rsidP="00694371">
            <w:pPr>
              <w:pStyle w:val="TAL"/>
              <w:rPr>
                <w:ins w:id="2121" w:author="wei" w:date="2023-11-03T09:25:00Z"/>
                <w:szCs w:val="18"/>
              </w:rPr>
            </w:pPr>
            <w:ins w:id="2122" w:author="wei" w:date="2023-11-03T09:25:00Z">
              <w:r w:rsidRPr="00D37832">
                <w:t xml:space="preserve">Length of </w:t>
              </w:r>
              <w:r>
                <w:t>ProSe identifier</w:t>
              </w:r>
              <w:r>
                <w:rPr>
                  <w:noProof/>
                </w:rPr>
                <w:t xml:space="preserve"> to ProSe NR frequency</w:t>
              </w:r>
              <w:r w:rsidRPr="00D37832">
                <w:t xml:space="preserve"> mapping rules contents</w:t>
              </w:r>
            </w:ins>
          </w:p>
        </w:tc>
        <w:tc>
          <w:tcPr>
            <w:tcW w:w="2267" w:type="dxa"/>
          </w:tcPr>
          <w:p w14:paraId="5820D9BC" w14:textId="77777777" w:rsidR="002E77BE" w:rsidRPr="00D37832" w:rsidRDefault="002E77BE" w:rsidP="00694371">
            <w:pPr>
              <w:pStyle w:val="TAL"/>
              <w:rPr>
                <w:ins w:id="2123" w:author="wei" w:date="2023-11-03T09:25:00Z"/>
                <w:szCs w:val="18"/>
              </w:rPr>
            </w:pPr>
            <w:ins w:id="2124" w:author="wei" w:date="2023-11-03T09:25:00Z">
              <w:r w:rsidRPr="00D37832">
                <w:t>Set to the actual length of '</w:t>
              </w:r>
              <w:r>
                <w:t>ProSe identifier</w:t>
              </w:r>
              <w:r>
                <w:rPr>
                  <w:noProof/>
                </w:rPr>
                <w:t xml:space="preserve"> to ProSe NR frequency</w:t>
              </w:r>
              <w:r w:rsidRPr="00D37832">
                <w:t xml:space="preserve"> mapping rules contents' in bytes</w:t>
              </w:r>
            </w:ins>
          </w:p>
        </w:tc>
        <w:tc>
          <w:tcPr>
            <w:tcW w:w="1700" w:type="dxa"/>
          </w:tcPr>
          <w:p w14:paraId="7F4DDD28" w14:textId="77777777" w:rsidR="002E77BE" w:rsidRPr="00D37832" w:rsidRDefault="002E77BE" w:rsidP="00694371">
            <w:pPr>
              <w:pStyle w:val="TAL"/>
              <w:rPr>
                <w:ins w:id="2125" w:author="wei" w:date="2023-11-03T09:25:00Z"/>
              </w:rPr>
            </w:pPr>
          </w:p>
        </w:tc>
        <w:tc>
          <w:tcPr>
            <w:tcW w:w="1245" w:type="dxa"/>
          </w:tcPr>
          <w:p w14:paraId="692A3BE5" w14:textId="77777777" w:rsidR="002E77BE" w:rsidRPr="00D37832" w:rsidRDefault="002E77BE" w:rsidP="00694371">
            <w:pPr>
              <w:pStyle w:val="TAL"/>
              <w:rPr>
                <w:ins w:id="2126" w:author="wei" w:date="2023-11-03T09:25:00Z"/>
              </w:rPr>
            </w:pPr>
          </w:p>
        </w:tc>
      </w:tr>
      <w:tr w:rsidR="002E77BE" w:rsidRPr="00D37832" w14:paraId="3180741C" w14:textId="77777777" w:rsidTr="00694371">
        <w:tblPrEx>
          <w:tblCellMar>
            <w:left w:w="108" w:type="dxa"/>
            <w:right w:w="108" w:type="dxa"/>
          </w:tblCellMar>
        </w:tblPrEx>
        <w:trPr>
          <w:ins w:id="2127" w:author="wei" w:date="2023-11-03T09:25:00Z"/>
        </w:trPr>
        <w:tc>
          <w:tcPr>
            <w:tcW w:w="4535" w:type="dxa"/>
          </w:tcPr>
          <w:p w14:paraId="40CE30A1" w14:textId="77777777" w:rsidR="002E77BE" w:rsidRPr="00D37832" w:rsidRDefault="002E77BE" w:rsidP="00694371">
            <w:pPr>
              <w:pStyle w:val="TAL"/>
              <w:rPr>
                <w:ins w:id="2128" w:author="wei" w:date="2023-11-03T09:25:00Z"/>
              </w:rPr>
            </w:pPr>
            <w:ins w:id="2129" w:author="wei" w:date="2023-11-03T09:25:00Z">
              <w:r>
                <w:t>ProSe identifier</w:t>
              </w:r>
              <w:r>
                <w:rPr>
                  <w:noProof/>
                </w:rPr>
                <w:t xml:space="preserve"> to ProSe NR frequency</w:t>
              </w:r>
              <w:r w:rsidRPr="00D37832">
                <w:t xml:space="preserve"> mapping rule 1</w:t>
              </w:r>
            </w:ins>
          </w:p>
        </w:tc>
        <w:tc>
          <w:tcPr>
            <w:tcW w:w="2267" w:type="dxa"/>
          </w:tcPr>
          <w:p w14:paraId="412C6C20" w14:textId="77777777" w:rsidR="002E77BE" w:rsidRPr="00D37832" w:rsidRDefault="002E77BE" w:rsidP="00694371">
            <w:pPr>
              <w:pStyle w:val="TAL"/>
              <w:rPr>
                <w:ins w:id="2130" w:author="wei" w:date="2023-11-03T09:25:00Z"/>
              </w:rPr>
            </w:pPr>
            <w:ins w:id="2131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700" w:type="dxa"/>
          </w:tcPr>
          <w:p w14:paraId="603CE715" w14:textId="77777777" w:rsidR="002E77BE" w:rsidRPr="00D37832" w:rsidRDefault="002E77BE" w:rsidP="00694371">
            <w:pPr>
              <w:pStyle w:val="TAL"/>
              <w:rPr>
                <w:ins w:id="2132" w:author="wei" w:date="2023-11-03T09:25:00Z"/>
              </w:rPr>
            </w:pPr>
          </w:p>
        </w:tc>
        <w:tc>
          <w:tcPr>
            <w:tcW w:w="1245" w:type="dxa"/>
          </w:tcPr>
          <w:p w14:paraId="1B79FA35" w14:textId="77777777" w:rsidR="002E77BE" w:rsidRPr="00D37832" w:rsidRDefault="002E77BE" w:rsidP="00694371">
            <w:pPr>
              <w:pStyle w:val="TAL"/>
              <w:rPr>
                <w:ins w:id="2133" w:author="wei" w:date="2023-11-03T09:25:00Z"/>
              </w:rPr>
            </w:pPr>
          </w:p>
        </w:tc>
      </w:tr>
    </w:tbl>
    <w:p w14:paraId="27F31A22" w14:textId="77777777" w:rsidR="002E77BE" w:rsidRPr="00D37832" w:rsidRDefault="002E77BE" w:rsidP="002E77BE">
      <w:pPr>
        <w:rPr>
          <w:ins w:id="2134" w:author="wei" w:date="2023-11-03T09:25:00Z"/>
        </w:rPr>
      </w:pPr>
    </w:p>
    <w:p w14:paraId="343E5A87" w14:textId="77777777" w:rsidR="002E77BE" w:rsidRPr="00D37832" w:rsidRDefault="002E77BE" w:rsidP="002E77BE">
      <w:pPr>
        <w:pStyle w:val="40"/>
        <w:rPr>
          <w:ins w:id="2135" w:author="wei" w:date="2023-11-03T09:25:00Z"/>
        </w:rPr>
      </w:pPr>
      <w:ins w:id="2136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5176E5">
          <w:rPr>
            <w:i/>
          </w:rPr>
          <w:t>ProSe identifier to ProSe NR frequency</w:t>
        </w:r>
        <w:r w:rsidRPr="00D37832">
          <w:rPr>
            <w:i/>
          </w:rPr>
          <w:t xml:space="preserve"> mapping rule</w:t>
        </w:r>
      </w:ins>
    </w:p>
    <w:p w14:paraId="5723AE28" w14:textId="77777777" w:rsidR="002E77BE" w:rsidRPr="00D37832" w:rsidRDefault="002E77BE" w:rsidP="002E77BE">
      <w:pPr>
        <w:pStyle w:val="TH"/>
        <w:rPr>
          <w:ins w:id="2137" w:author="wei" w:date="2023-11-03T09:25:00Z"/>
          <w:iCs/>
        </w:rPr>
      </w:pPr>
      <w:ins w:id="2138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8</w:t>
        </w:r>
        <w:r w:rsidRPr="00D37832">
          <w:t xml:space="preserve">: </w:t>
        </w:r>
        <w:r w:rsidRPr="005176E5">
          <w:rPr>
            <w:i/>
            <w:iCs/>
          </w:rPr>
          <w:t>ProSe identifier to ProSe NR frequency</w:t>
        </w:r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09A0E66" w14:textId="77777777" w:rsidTr="00694371">
        <w:trPr>
          <w:ins w:id="213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0874" w14:textId="77777777" w:rsidR="002E77BE" w:rsidRPr="00D37832" w:rsidRDefault="002E77BE" w:rsidP="00694371">
            <w:pPr>
              <w:pStyle w:val="TAL"/>
              <w:rPr>
                <w:ins w:id="2140" w:author="wei" w:date="2023-11-03T09:25:00Z"/>
              </w:rPr>
            </w:pPr>
            <w:ins w:id="2141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18</w:t>
              </w:r>
            </w:ins>
          </w:p>
        </w:tc>
      </w:tr>
      <w:tr w:rsidR="002E77BE" w:rsidRPr="00D37832" w14:paraId="6B0A5352" w14:textId="77777777" w:rsidTr="00694371">
        <w:tblPrEx>
          <w:tblCellMar>
            <w:left w:w="108" w:type="dxa"/>
            <w:right w:w="108" w:type="dxa"/>
          </w:tblCellMar>
        </w:tblPrEx>
        <w:trPr>
          <w:ins w:id="2142" w:author="wei" w:date="2023-11-03T09:25:00Z"/>
        </w:trPr>
        <w:tc>
          <w:tcPr>
            <w:tcW w:w="4535" w:type="dxa"/>
          </w:tcPr>
          <w:p w14:paraId="41274B1A" w14:textId="77777777" w:rsidR="002E77BE" w:rsidRPr="00D37832" w:rsidRDefault="002E77BE" w:rsidP="00694371">
            <w:pPr>
              <w:pStyle w:val="TAH"/>
              <w:rPr>
                <w:ins w:id="2143" w:author="wei" w:date="2023-11-03T09:25:00Z"/>
              </w:rPr>
            </w:pPr>
            <w:ins w:id="2144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B78FB71" w14:textId="77777777" w:rsidR="002E77BE" w:rsidRPr="00D37832" w:rsidRDefault="002E77BE" w:rsidP="00694371">
            <w:pPr>
              <w:pStyle w:val="TAH"/>
              <w:rPr>
                <w:ins w:id="2145" w:author="wei" w:date="2023-11-03T09:25:00Z"/>
              </w:rPr>
            </w:pPr>
            <w:ins w:id="2146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B52CD1C" w14:textId="77777777" w:rsidR="002E77BE" w:rsidRPr="00D37832" w:rsidRDefault="002E77BE" w:rsidP="00694371">
            <w:pPr>
              <w:pStyle w:val="TAH"/>
              <w:rPr>
                <w:ins w:id="2147" w:author="wei" w:date="2023-11-03T09:25:00Z"/>
              </w:rPr>
            </w:pPr>
            <w:ins w:id="2148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2936159" w14:textId="77777777" w:rsidR="002E77BE" w:rsidRPr="00D37832" w:rsidRDefault="002E77BE" w:rsidP="00694371">
            <w:pPr>
              <w:pStyle w:val="TAH"/>
              <w:rPr>
                <w:ins w:id="2149" w:author="wei" w:date="2023-11-03T09:25:00Z"/>
              </w:rPr>
            </w:pPr>
            <w:ins w:id="2150" w:author="wei" w:date="2023-11-03T09:25:00Z">
              <w:r w:rsidRPr="00D37832">
                <w:t>Condition</w:t>
              </w:r>
            </w:ins>
          </w:p>
        </w:tc>
      </w:tr>
      <w:tr w:rsidR="002E77BE" w:rsidRPr="00D37832" w14:paraId="60CB5A44" w14:textId="77777777" w:rsidTr="00694371">
        <w:tblPrEx>
          <w:tblCellMar>
            <w:left w:w="108" w:type="dxa"/>
            <w:right w:w="108" w:type="dxa"/>
          </w:tblCellMar>
        </w:tblPrEx>
        <w:trPr>
          <w:ins w:id="2151" w:author="wei" w:date="2023-11-03T09:25:00Z"/>
        </w:trPr>
        <w:tc>
          <w:tcPr>
            <w:tcW w:w="4535" w:type="dxa"/>
          </w:tcPr>
          <w:p w14:paraId="062B4F48" w14:textId="77777777" w:rsidR="002E77BE" w:rsidRPr="00D37832" w:rsidRDefault="002E77BE" w:rsidP="00694371">
            <w:pPr>
              <w:pStyle w:val="TAL"/>
              <w:rPr>
                <w:ins w:id="2152" w:author="wei" w:date="2023-11-03T09:25:00Z"/>
                <w:szCs w:val="18"/>
              </w:rPr>
            </w:pPr>
            <w:ins w:id="2153" w:author="wei" w:date="2023-11-03T09:25:00Z">
              <w:r w:rsidRPr="00D37832">
                <w:t xml:space="preserve">Length of </w:t>
              </w:r>
              <w:r>
                <w:t>ProSe identifier</w:t>
              </w:r>
              <w:r>
                <w:rPr>
                  <w:noProof/>
                </w:rPr>
                <w:t xml:space="preserve"> to ProSe NR frequency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468D2325" w14:textId="77777777" w:rsidR="002E77BE" w:rsidRPr="00D37832" w:rsidRDefault="002E77BE" w:rsidP="00694371">
            <w:pPr>
              <w:pStyle w:val="TAL"/>
              <w:rPr>
                <w:ins w:id="2154" w:author="wei" w:date="2023-11-03T09:25:00Z"/>
                <w:szCs w:val="18"/>
              </w:rPr>
            </w:pPr>
            <w:ins w:id="2155" w:author="wei" w:date="2023-11-03T09:25:00Z">
              <w:r w:rsidRPr="00D37832">
                <w:t>Set to the actual length of '</w:t>
              </w:r>
              <w:r>
                <w:t>ProSe identifier</w:t>
              </w:r>
              <w:r>
                <w:rPr>
                  <w:noProof/>
                </w:rPr>
                <w:t xml:space="preserve"> to ProSe NR frequency</w:t>
              </w:r>
              <w:r w:rsidRPr="00D37832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2F8A1FCE" w14:textId="77777777" w:rsidR="002E77BE" w:rsidRPr="00D37832" w:rsidRDefault="002E77BE" w:rsidP="00694371">
            <w:pPr>
              <w:pStyle w:val="TAL"/>
              <w:rPr>
                <w:ins w:id="2156" w:author="wei" w:date="2023-11-03T09:25:00Z"/>
              </w:rPr>
            </w:pPr>
          </w:p>
        </w:tc>
        <w:tc>
          <w:tcPr>
            <w:tcW w:w="1245" w:type="dxa"/>
          </w:tcPr>
          <w:p w14:paraId="60F2E1C0" w14:textId="77777777" w:rsidR="002E77BE" w:rsidRPr="00D37832" w:rsidRDefault="002E77BE" w:rsidP="00694371">
            <w:pPr>
              <w:pStyle w:val="TAL"/>
              <w:rPr>
                <w:ins w:id="2157" w:author="wei" w:date="2023-11-03T09:25:00Z"/>
              </w:rPr>
            </w:pPr>
          </w:p>
        </w:tc>
      </w:tr>
      <w:tr w:rsidR="002E77BE" w:rsidRPr="00D37832" w14:paraId="52DF76B2" w14:textId="77777777" w:rsidTr="00694371">
        <w:tblPrEx>
          <w:tblCellMar>
            <w:left w:w="108" w:type="dxa"/>
            <w:right w:w="108" w:type="dxa"/>
          </w:tblCellMar>
        </w:tblPrEx>
        <w:trPr>
          <w:ins w:id="2158" w:author="wei" w:date="2023-11-03T09:25:00Z"/>
        </w:trPr>
        <w:tc>
          <w:tcPr>
            <w:tcW w:w="4535" w:type="dxa"/>
          </w:tcPr>
          <w:p w14:paraId="7452C289" w14:textId="77777777" w:rsidR="002E77BE" w:rsidRPr="00D37832" w:rsidRDefault="002E77BE" w:rsidP="00694371">
            <w:pPr>
              <w:pStyle w:val="TAL"/>
              <w:rPr>
                <w:ins w:id="2159" w:author="wei" w:date="2023-11-03T09:25:00Z"/>
              </w:rPr>
            </w:pPr>
            <w:ins w:id="2160" w:author="wei" w:date="2023-11-03T09:25:00Z">
              <w:r w:rsidRPr="00042094">
                <w:t>ProSe identifier</w:t>
              </w:r>
              <w:r w:rsidRPr="00042094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25FDE7D3" w14:textId="77777777" w:rsidR="002E77BE" w:rsidRPr="00D37832" w:rsidRDefault="002E77BE" w:rsidP="00694371">
            <w:pPr>
              <w:pStyle w:val="TAL"/>
              <w:rPr>
                <w:ins w:id="2161" w:author="wei" w:date="2023-11-03T09:25:00Z"/>
              </w:rPr>
            </w:pPr>
            <w:ins w:id="2162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18B34C44" w14:textId="77777777" w:rsidR="002E77BE" w:rsidRPr="00D37832" w:rsidRDefault="002E77BE" w:rsidP="00694371">
            <w:pPr>
              <w:pStyle w:val="TAL"/>
              <w:rPr>
                <w:ins w:id="2163" w:author="wei" w:date="2023-11-03T09:25:00Z"/>
              </w:rPr>
            </w:pPr>
          </w:p>
        </w:tc>
        <w:tc>
          <w:tcPr>
            <w:tcW w:w="1245" w:type="dxa"/>
          </w:tcPr>
          <w:p w14:paraId="3181928A" w14:textId="77777777" w:rsidR="002E77BE" w:rsidRPr="00D37832" w:rsidRDefault="002E77BE" w:rsidP="00694371">
            <w:pPr>
              <w:pStyle w:val="TAL"/>
              <w:rPr>
                <w:ins w:id="2164" w:author="wei" w:date="2023-11-03T09:25:00Z"/>
              </w:rPr>
            </w:pPr>
          </w:p>
        </w:tc>
      </w:tr>
      <w:tr w:rsidR="002E77BE" w:rsidRPr="00D37832" w14:paraId="445FD294" w14:textId="77777777" w:rsidTr="00694371">
        <w:tblPrEx>
          <w:tblCellMar>
            <w:left w:w="108" w:type="dxa"/>
            <w:right w:w="108" w:type="dxa"/>
          </w:tblCellMar>
        </w:tblPrEx>
        <w:trPr>
          <w:ins w:id="2165" w:author="wei" w:date="2023-11-03T09:25:00Z"/>
        </w:trPr>
        <w:tc>
          <w:tcPr>
            <w:tcW w:w="4535" w:type="dxa"/>
          </w:tcPr>
          <w:p w14:paraId="61D97E34" w14:textId="77777777" w:rsidR="002E77BE" w:rsidRPr="00D37832" w:rsidRDefault="002E77BE" w:rsidP="00694371">
            <w:pPr>
              <w:pStyle w:val="TAL"/>
              <w:rPr>
                <w:ins w:id="2166" w:author="wei" w:date="2023-11-03T09:25:00Z"/>
              </w:rPr>
            </w:pPr>
            <w:bookmarkStart w:id="2167" w:name="_Hlk149292348"/>
            <w:ins w:id="2168" w:author="wei" w:date="2023-11-03T09:25:00Z">
              <w:r w:rsidRPr="00042094">
                <w:rPr>
                  <w:noProof/>
                </w:rPr>
                <w:t xml:space="preserve">ProSe NR frequencies with </w:t>
              </w:r>
              <w:r w:rsidRPr="00042094">
                <w:t>geographical areas list</w:t>
              </w:r>
              <w:bookmarkEnd w:id="2167"/>
            </w:ins>
          </w:p>
        </w:tc>
        <w:tc>
          <w:tcPr>
            <w:tcW w:w="2267" w:type="dxa"/>
          </w:tcPr>
          <w:p w14:paraId="6FCB6E2C" w14:textId="77777777" w:rsidR="002E77BE" w:rsidRPr="00D37832" w:rsidRDefault="002E77BE" w:rsidP="00694371">
            <w:pPr>
              <w:pStyle w:val="TAL"/>
              <w:rPr>
                <w:ins w:id="2169" w:author="wei" w:date="2023-11-03T09:25:00Z"/>
                <w:lang w:eastAsia="zh-CN"/>
              </w:rPr>
            </w:pPr>
            <w:ins w:id="2170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</w:t>
              </w:r>
              <w:r>
                <w:t>9</w:t>
              </w:r>
            </w:ins>
          </w:p>
        </w:tc>
        <w:tc>
          <w:tcPr>
            <w:tcW w:w="1700" w:type="dxa"/>
          </w:tcPr>
          <w:p w14:paraId="6A4E93A7" w14:textId="77777777" w:rsidR="002E77BE" w:rsidRPr="00D37832" w:rsidRDefault="002E77BE" w:rsidP="00694371">
            <w:pPr>
              <w:pStyle w:val="TAL"/>
              <w:rPr>
                <w:ins w:id="2171" w:author="wei" w:date="2023-11-03T09:25:00Z"/>
              </w:rPr>
            </w:pPr>
          </w:p>
        </w:tc>
        <w:tc>
          <w:tcPr>
            <w:tcW w:w="1245" w:type="dxa"/>
          </w:tcPr>
          <w:p w14:paraId="63836FAB" w14:textId="77777777" w:rsidR="002E77BE" w:rsidRPr="00D37832" w:rsidRDefault="002E77BE" w:rsidP="00694371">
            <w:pPr>
              <w:pStyle w:val="TAL"/>
              <w:rPr>
                <w:ins w:id="2172" w:author="wei" w:date="2023-11-03T09:25:00Z"/>
              </w:rPr>
            </w:pPr>
          </w:p>
        </w:tc>
      </w:tr>
    </w:tbl>
    <w:p w14:paraId="2B1E6157" w14:textId="77777777" w:rsidR="002E77BE" w:rsidRPr="00D37832" w:rsidRDefault="002E77BE" w:rsidP="002E77BE">
      <w:pPr>
        <w:rPr>
          <w:ins w:id="2173" w:author="wei" w:date="2023-11-03T09:25:00Z"/>
        </w:rPr>
      </w:pPr>
    </w:p>
    <w:p w14:paraId="47891DD2" w14:textId="77777777" w:rsidR="002E77BE" w:rsidRPr="00D37832" w:rsidRDefault="002E77BE" w:rsidP="002E77BE">
      <w:pPr>
        <w:pStyle w:val="40"/>
        <w:rPr>
          <w:ins w:id="2174" w:author="wei" w:date="2023-11-03T09:25:00Z"/>
        </w:rPr>
      </w:pPr>
      <w:ins w:id="2175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0E7451">
          <w:rPr>
            <w:i/>
          </w:rPr>
          <w:t>ProSe NR frequencies with geographical areas list</w:t>
        </w:r>
      </w:ins>
    </w:p>
    <w:p w14:paraId="7249EB9C" w14:textId="77777777" w:rsidR="002E77BE" w:rsidRPr="00D37832" w:rsidRDefault="002E77BE" w:rsidP="002E77BE">
      <w:pPr>
        <w:pStyle w:val="TH"/>
        <w:rPr>
          <w:ins w:id="2176" w:author="wei" w:date="2023-11-03T09:25:00Z"/>
          <w:i/>
          <w:iCs/>
        </w:rPr>
      </w:pPr>
      <w:ins w:id="2177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19</w:t>
        </w:r>
        <w:r w:rsidRPr="00D37832">
          <w:t xml:space="preserve">: </w:t>
        </w:r>
        <w:r w:rsidRPr="000E7451">
          <w:rPr>
            <w:i/>
            <w:iCs/>
          </w:rPr>
          <w:t>ProSe NR frequencies with geographical areas 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7FBAF6BA" w14:textId="77777777" w:rsidTr="00694371">
        <w:trPr>
          <w:ins w:id="2178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636" w14:textId="77777777" w:rsidR="002E77BE" w:rsidRPr="00D37832" w:rsidRDefault="002E77BE" w:rsidP="00694371">
            <w:pPr>
              <w:pStyle w:val="TAL"/>
              <w:rPr>
                <w:ins w:id="2179" w:author="wei" w:date="2023-11-03T09:25:00Z"/>
              </w:rPr>
            </w:pPr>
            <w:ins w:id="2180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19</w:t>
              </w:r>
            </w:ins>
          </w:p>
        </w:tc>
      </w:tr>
      <w:tr w:rsidR="002E77BE" w:rsidRPr="00D37832" w14:paraId="5F96F145" w14:textId="77777777" w:rsidTr="00694371">
        <w:tblPrEx>
          <w:tblCellMar>
            <w:left w:w="108" w:type="dxa"/>
            <w:right w:w="108" w:type="dxa"/>
          </w:tblCellMar>
        </w:tblPrEx>
        <w:trPr>
          <w:ins w:id="2181" w:author="wei" w:date="2023-11-03T09:25:00Z"/>
        </w:trPr>
        <w:tc>
          <w:tcPr>
            <w:tcW w:w="4535" w:type="dxa"/>
          </w:tcPr>
          <w:p w14:paraId="429837DA" w14:textId="77777777" w:rsidR="002E77BE" w:rsidRPr="00D37832" w:rsidRDefault="002E77BE" w:rsidP="00694371">
            <w:pPr>
              <w:pStyle w:val="TAH"/>
              <w:rPr>
                <w:ins w:id="2182" w:author="wei" w:date="2023-11-03T09:25:00Z"/>
              </w:rPr>
            </w:pPr>
            <w:ins w:id="2183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4A390D1" w14:textId="77777777" w:rsidR="002E77BE" w:rsidRPr="00D37832" w:rsidRDefault="002E77BE" w:rsidP="00694371">
            <w:pPr>
              <w:pStyle w:val="TAH"/>
              <w:rPr>
                <w:ins w:id="2184" w:author="wei" w:date="2023-11-03T09:25:00Z"/>
              </w:rPr>
            </w:pPr>
            <w:ins w:id="2185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1F78DF8" w14:textId="77777777" w:rsidR="002E77BE" w:rsidRPr="00D37832" w:rsidRDefault="002E77BE" w:rsidP="00694371">
            <w:pPr>
              <w:pStyle w:val="TAH"/>
              <w:rPr>
                <w:ins w:id="2186" w:author="wei" w:date="2023-11-03T09:25:00Z"/>
              </w:rPr>
            </w:pPr>
            <w:ins w:id="2187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10E6073" w14:textId="77777777" w:rsidR="002E77BE" w:rsidRPr="00D37832" w:rsidRDefault="002E77BE" w:rsidP="00694371">
            <w:pPr>
              <w:pStyle w:val="TAH"/>
              <w:rPr>
                <w:ins w:id="2188" w:author="wei" w:date="2023-11-03T09:25:00Z"/>
              </w:rPr>
            </w:pPr>
            <w:ins w:id="2189" w:author="wei" w:date="2023-11-03T09:25:00Z">
              <w:r w:rsidRPr="00D37832">
                <w:t>Condition</w:t>
              </w:r>
            </w:ins>
          </w:p>
        </w:tc>
      </w:tr>
      <w:tr w:rsidR="002E77BE" w:rsidRPr="00D37832" w14:paraId="60B637B4" w14:textId="77777777" w:rsidTr="00694371">
        <w:tblPrEx>
          <w:tblCellMar>
            <w:left w:w="108" w:type="dxa"/>
            <w:right w:w="108" w:type="dxa"/>
          </w:tblCellMar>
        </w:tblPrEx>
        <w:trPr>
          <w:ins w:id="2190" w:author="wei" w:date="2023-11-03T09:25:00Z"/>
        </w:trPr>
        <w:tc>
          <w:tcPr>
            <w:tcW w:w="4535" w:type="dxa"/>
          </w:tcPr>
          <w:p w14:paraId="3CB2C792" w14:textId="77777777" w:rsidR="002E77BE" w:rsidRPr="00D37832" w:rsidRDefault="002E77BE" w:rsidP="00694371">
            <w:pPr>
              <w:pStyle w:val="TAL"/>
              <w:rPr>
                <w:ins w:id="2191" w:author="wei" w:date="2023-11-03T09:25:00Z"/>
                <w:szCs w:val="18"/>
              </w:rPr>
            </w:pPr>
            <w:ins w:id="2192" w:author="wei" w:date="2023-11-03T09:25:00Z">
              <w:r w:rsidRPr="00D37832">
                <w:t xml:space="preserve">Length of </w:t>
              </w:r>
              <w:r w:rsidRPr="00042094">
                <w:rPr>
                  <w:noProof/>
                </w:rPr>
                <w:t xml:space="preserve">ProSe NR frequencies with </w:t>
              </w:r>
              <w:r w:rsidRPr="00042094">
                <w:t>geographical areas list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319F0E45" w14:textId="77777777" w:rsidR="002E77BE" w:rsidRPr="00D37832" w:rsidRDefault="002E77BE" w:rsidP="00694371">
            <w:pPr>
              <w:pStyle w:val="TAL"/>
              <w:rPr>
                <w:ins w:id="2193" w:author="wei" w:date="2023-11-03T09:25:00Z"/>
                <w:szCs w:val="18"/>
              </w:rPr>
            </w:pPr>
            <w:ins w:id="2194" w:author="wei" w:date="2023-11-03T09:25:00Z">
              <w:r w:rsidRPr="00D37832">
                <w:t>Set to the actual length of '</w:t>
              </w:r>
              <w:r w:rsidRPr="00042094">
                <w:rPr>
                  <w:noProof/>
                </w:rPr>
                <w:t xml:space="preserve">ProSe NR frequencies with </w:t>
              </w:r>
              <w:r w:rsidRPr="00042094">
                <w:t>geographical areas list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3DF34BED" w14:textId="77777777" w:rsidR="002E77BE" w:rsidRPr="00D37832" w:rsidRDefault="002E77BE" w:rsidP="00694371">
            <w:pPr>
              <w:pStyle w:val="TAL"/>
              <w:rPr>
                <w:ins w:id="2195" w:author="wei" w:date="2023-11-03T09:25:00Z"/>
              </w:rPr>
            </w:pPr>
          </w:p>
        </w:tc>
        <w:tc>
          <w:tcPr>
            <w:tcW w:w="1245" w:type="dxa"/>
          </w:tcPr>
          <w:p w14:paraId="39B49B4A" w14:textId="77777777" w:rsidR="002E77BE" w:rsidRPr="00D37832" w:rsidRDefault="002E77BE" w:rsidP="00694371">
            <w:pPr>
              <w:pStyle w:val="TAL"/>
              <w:rPr>
                <w:ins w:id="2196" w:author="wei" w:date="2023-11-03T09:25:00Z"/>
              </w:rPr>
            </w:pPr>
          </w:p>
        </w:tc>
      </w:tr>
      <w:tr w:rsidR="002E77BE" w:rsidRPr="00D37832" w14:paraId="42E0D849" w14:textId="77777777" w:rsidTr="00694371">
        <w:tblPrEx>
          <w:tblCellMar>
            <w:left w:w="108" w:type="dxa"/>
            <w:right w:w="108" w:type="dxa"/>
          </w:tblCellMar>
        </w:tblPrEx>
        <w:trPr>
          <w:ins w:id="2197" w:author="wei" w:date="2023-11-03T09:25:00Z"/>
        </w:trPr>
        <w:tc>
          <w:tcPr>
            <w:tcW w:w="4535" w:type="dxa"/>
          </w:tcPr>
          <w:p w14:paraId="4983DBB7" w14:textId="77777777" w:rsidR="002E77BE" w:rsidRPr="00D37832" w:rsidRDefault="002E77BE" w:rsidP="00694371">
            <w:pPr>
              <w:pStyle w:val="TAL"/>
              <w:rPr>
                <w:ins w:id="2198" w:author="wei" w:date="2023-11-03T09:25:00Z"/>
              </w:rPr>
            </w:pPr>
            <w:bookmarkStart w:id="2199" w:name="_Hlk149292461"/>
            <w:ins w:id="2200" w:author="wei" w:date="2023-11-03T09:25:00Z">
              <w:r w:rsidRPr="00042094">
                <w:rPr>
                  <w:noProof/>
                </w:rPr>
                <w:t xml:space="preserve">ProSe NR frequencies with </w:t>
              </w:r>
              <w:r w:rsidRPr="00042094">
                <w:t>geographical areas info</w:t>
              </w:r>
              <w:bookmarkEnd w:id="2199"/>
              <w:r w:rsidRPr="00042094">
                <w:t xml:space="preserve"> </w:t>
              </w:r>
              <w:r w:rsidRPr="00042094">
                <w:rPr>
                  <w:noProof/>
                </w:rPr>
                <w:t>1</w:t>
              </w:r>
            </w:ins>
          </w:p>
        </w:tc>
        <w:tc>
          <w:tcPr>
            <w:tcW w:w="2267" w:type="dxa"/>
          </w:tcPr>
          <w:p w14:paraId="6290E7D3" w14:textId="77777777" w:rsidR="002E77BE" w:rsidRPr="00D37832" w:rsidRDefault="002E77BE" w:rsidP="00694371">
            <w:pPr>
              <w:pStyle w:val="TAL"/>
              <w:rPr>
                <w:ins w:id="2201" w:author="wei" w:date="2023-11-03T09:25:00Z"/>
              </w:rPr>
            </w:pPr>
            <w:ins w:id="2202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6C1A7C84" w14:textId="77777777" w:rsidR="002E77BE" w:rsidRPr="00D37832" w:rsidRDefault="002E77BE" w:rsidP="00694371">
            <w:pPr>
              <w:pStyle w:val="TAL"/>
              <w:rPr>
                <w:ins w:id="2203" w:author="wei" w:date="2023-11-03T09:25:00Z"/>
              </w:rPr>
            </w:pPr>
          </w:p>
        </w:tc>
        <w:tc>
          <w:tcPr>
            <w:tcW w:w="1245" w:type="dxa"/>
          </w:tcPr>
          <w:p w14:paraId="4F27BF40" w14:textId="77777777" w:rsidR="002E77BE" w:rsidRPr="00D37832" w:rsidRDefault="002E77BE" w:rsidP="00694371">
            <w:pPr>
              <w:pStyle w:val="TAL"/>
              <w:rPr>
                <w:ins w:id="2204" w:author="wei" w:date="2023-11-03T09:25:00Z"/>
              </w:rPr>
            </w:pPr>
          </w:p>
        </w:tc>
      </w:tr>
    </w:tbl>
    <w:p w14:paraId="46D640C9" w14:textId="77777777" w:rsidR="002E77BE" w:rsidRPr="00D37832" w:rsidRDefault="002E77BE" w:rsidP="002E77BE">
      <w:pPr>
        <w:rPr>
          <w:ins w:id="2205" w:author="wei" w:date="2023-11-03T09:25:00Z"/>
        </w:rPr>
      </w:pPr>
    </w:p>
    <w:p w14:paraId="248037D0" w14:textId="77777777" w:rsidR="002E77BE" w:rsidRPr="00D37832" w:rsidRDefault="002E77BE" w:rsidP="002E77BE">
      <w:pPr>
        <w:pStyle w:val="40"/>
        <w:rPr>
          <w:ins w:id="2206" w:author="wei" w:date="2023-11-03T09:25:00Z"/>
        </w:rPr>
      </w:pPr>
      <w:ins w:id="2207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CC4295">
          <w:rPr>
            <w:i/>
          </w:rPr>
          <w:t>ProSe NR frequencies with geographical areas info</w:t>
        </w:r>
      </w:ins>
    </w:p>
    <w:p w14:paraId="65E9E367" w14:textId="77777777" w:rsidR="002E77BE" w:rsidRPr="00D37832" w:rsidRDefault="002E77BE" w:rsidP="002E77BE">
      <w:pPr>
        <w:pStyle w:val="TH"/>
        <w:rPr>
          <w:ins w:id="2208" w:author="wei" w:date="2023-11-03T09:25:00Z"/>
          <w:iCs/>
        </w:rPr>
      </w:pPr>
      <w:ins w:id="2209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20</w:t>
        </w:r>
        <w:r w:rsidRPr="00D37832">
          <w:t xml:space="preserve">: </w:t>
        </w:r>
        <w:r w:rsidRPr="00CC4295">
          <w:rPr>
            <w:i/>
            <w:iCs/>
          </w:rPr>
          <w:t>ProSe NR frequencies with geographical areas info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3841D50F" w14:textId="77777777" w:rsidTr="00694371">
        <w:trPr>
          <w:ins w:id="221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D323" w14:textId="77777777" w:rsidR="002E77BE" w:rsidRPr="00D37832" w:rsidRDefault="002E77BE" w:rsidP="00694371">
            <w:pPr>
              <w:pStyle w:val="TAL"/>
              <w:rPr>
                <w:ins w:id="2211" w:author="wei" w:date="2023-11-03T09:25:00Z"/>
              </w:rPr>
            </w:pPr>
            <w:ins w:id="2212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20</w:t>
              </w:r>
            </w:ins>
          </w:p>
        </w:tc>
      </w:tr>
      <w:tr w:rsidR="002E77BE" w:rsidRPr="00D37832" w14:paraId="260F959E" w14:textId="77777777" w:rsidTr="00694371">
        <w:tblPrEx>
          <w:tblCellMar>
            <w:left w:w="108" w:type="dxa"/>
            <w:right w:w="108" w:type="dxa"/>
          </w:tblCellMar>
        </w:tblPrEx>
        <w:trPr>
          <w:ins w:id="2213" w:author="wei" w:date="2023-11-03T09:25:00Z"/>
        </w:trPr>
        <w:tc>
          <w:tcPr>
            <w:tcW w:w="4535" w:type="dxa"/>
          </w:tcPr>
          <w:p w14:paraId="50977724" w14:textId="77777777" w:rsidR="002E77BE" w:rsidRPr="00D37832" w:rsidRDefault="002E77BE" w:rsidP="00694371">
            <w:pPr>
              <w:pStyle w:val="TAH"/>
              <w:rPr>
                <w:ins w:id="2214" w:author="wei" w:date="2023-11-03T09:25:00Z"/>
              </w:rPr>
            </w:pPr>
            <w:ins w:id="2215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DC27FFC" w14:textId="77777777" w:rsidR="002E77BE" w:rsidRPr="00D37832" w:rsidRDefault="002E77BE" w:rsidP="00694371">
            <w:pPr>
              <w:pStyle w:val="TAH"/>
              <w:rPr>
                <w:ins w:id="2216" w:author="wei" w:date="2023-11-03T09:25:00Z"/>
              </w:rPr>
            </w:pPr>
            <w:ins w:id="2217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9B4D392" w14:textId="77777777" w:rsidR="002E77BE" w:rsidRPr="00D37832" w:rsidRDefault="002E77BE" w:rsidP="00694371">
            <w:pPr>
              <w:pStyle w:val="TAH"/>
              <w:rPr>
                <w:ins w:id="2218" w:author="wei" w:date="2023-11-03T09:25:00Z"/>
              </w:rPr>
            </w:pPr>
            <w:ins w:id="2219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9254687" w14:textId="77777777" w:rsidR="002E77BE" w:rsidRPr="00D37832" w:rsidRDefault="002E77BE" w:rsidP="00694371">
            <w:pPr>
              <w:pStyle w:val="TAH"/>
              <w:rPr>
                <w:ins w:id="2220" w:author="wei" w:date="2023-11-03T09:25:00Z"/>
              </w:rPr>
            </w:pPr>
            <w:ins w:id="2221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FF32616" w14:textId="77777777" w:rsidTr="00694371">
        <w:tblPrEx>
          <w:tblCellMar>
            <w:left w:w="108" w:type="dxa"/>
            <w:right w:w="108" w:type="dxa"/>
          </w:tblCellMar>
        </w:tblPrEx>
        <w:trPr>
          <w:ins w:id="2222" w:author="wei" w:date="2023-11-03T09:25:00Z"/>
        </w:trPr>
        <w:tc>
          <w:tcPr>
            <w:tcW w:w="4535" w:type="dxa"/>
          </w:tcPr>
          <w:p w14:paraId="3EEB8984" w14:textId="77777777" w:rsidR="002E77BE" w:rsidRPr="00D37832" w:rsidRDefault="002E77BE" w:rsidP="00694371">
            <w:pPr>
              <w:pStyle w:val="TAL"/>
              <w:rPr>
                <w:ins w:id="2223" w:author="wei" w:date="2023-11-03T09:25:00Z"/>
                <w:szCs w:val="18"/>
              </w:rPr>
            </w:pPr>
            <w:ins w:id="2224" w:author="wei" w:date="2023-11-03T09:25:00Z">
              <w:r w:rsidRPr="00D37832">
                <w:t xml:space="preserve">Length of </w:t>
              </w:r>
              <w:r w:rsidRPr="00042094">
                <w:rPr>
                  <w:noProof/>
                </w:rPr>
                <w:t xml:space="preserve">ProSe NR frequencies with </w:t>
              </w:r>
              <w:r w:rsidRPr="00042094">
                <w:t>geographical areas info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6D0772DA" w14:textId="77777777" w:rsidR="002E77BE" w:rsidRPr="00D37832" w:rsidRDefault="002E77BE" w:rsidP="00694371">
            <w:pPr>
              <w:pStyle w:val="TAL"/>
              <w:rPr>
                <w:ins w:id="2225" w:author="wei" w:date="2023-11-03T09:25:00Z"/>
                <w:szCs w:val="18"/>
              </w:rPr>
            </w:pPr>
            <w:ins w:id="2226" w:author="wei" w:date="2023-11-03T09:25:00Z">
              <w:r w:rsidRPr="00D37832">
                <w:t>Set to the actual length of '</w:t>
              </w:r>
              <w:r w:rsidRPr="00042094">
                <w:rPr>
                  <w:noProof/>
                </w:rPr>
                <w:t xml:space="preserve">ProSe NR frequencies with </w:t>
              </w:r>
              <w:r w:rsidRPr="00042094">
                <w:t>geographical areas info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51CE1699" w14:textId="77777777" w:rsidR="002E77BE" w:rsidRPr="00D37832" w:rsidRDefault="002E77BE" w:rsidP="00694371">
            <w:pPr>
              <w:pStyle w:val="TAL"/>
              <w:rPr>
                <w:ins w:id="2227" w:author="wei" w:date="2023-11-03T09:25:00Z"/>
              </w:rPr>
            </w:pPr>
          </w:p>
        </w:tc>
        <w:tc>
          <w:tcPr>
            <w:tcW w:w="1245" w:type="dxa"/>
          </w:tcPr>
          <w:p w14:paraId="6A45B9BB" w14:textId="77777777" w:rsidR="002E77BE" w:rsidRPr="00D37832" w:rsidRDefault="002E77BE" w:rsidP="00694371">
            <w:pPr>
              <w:pStyle w:val="TAL"/>
              <w:rPr>
                <w:ins w:id="2228" w:author="wei" w:date="2023-11-03T09:25:00Z"/>
              </w:rPr>
            </w:pPr>
          </w:p>
        </w:tc>
      </w:tr>
      <w:tr w:rsidR="002E77BE" w:rsidRPr="00D37832" w14:paraId="5D81F7B2" w14:textId="77777777" w:rsidTr="00694371">
        <w:tblPrEx>
          <w:tblCellMar>
            <w:left w:w="108" w:type="dxa"/>
            <w:right w:w="108" w:type="dxa"/>
          </w:tblCellMar>
        </w:tblPrEx>
        <w:trPr>
          <w:ins w:id="2229" w:author="wei" w:date="2023-11-03T09:25:00Z"/>
        </w:trPr>
        <w:tc>
          <w:tcPr>
            <w:tcW w:w="4535" w:type="dxa"/>
          </w:tcPr>
          <w:p w14:paraId="7E08C3B9" w14:textId="77777777" w:rsidR="002E77BE" w:rsidRPr="00D37832" w:rsidRDefault="002E77BE" w:rsidP="00694371">
            <w:pPr>
              <w:pStyle w:val="TAL"/>
              <w:rPr>
                <w:ins w:id="2230" w:author="wei" w:date="2023-11-03T09:25:00Z"/>
              </w:rPr>
            </w:pPr>
            <w:ins w:id="2231" w:author="wei" w:date="2023-11-03T09:25:00Z">
              <w:r w:rsidRPr="00042094">
                <w:rPr>
                  <w:noProof/>
                </w:rPr>
                <w:t>ProSe NR frequencies</w:t>
              </w:r>
            </w:ins>
          </w:p>
        </w:tc>
        <w:tc>
          <w:tcPr>
            <w:tcW w:w="2267" w:type="dxa"/>
          </w:tcPr>
          <w:p w14:paraId="31499714" w14:textId="77777777" w:rsidR="002E77BE" w:rsidRPr="00D37832" w:rsidRDefault="002E77BE" w:rsidP="00694371">
            <w:pPr>
              <w:pStyle w:val="TAL"/>
              <w:rPr>
                <w:ins w:id="2232" w:author="wei" w:date="2023-11-03T09:25:00Z"/>
              </w:rPr>
            </w:pPr>
            <w:ins w:id="2233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</w:t>
              </w:r>
              <w:r>
                <w:t>21</w:t>
              </w:r>
            </w:ins>
          </w:p>
        </w:tc>
        <w:tc>
          <w:tcPr>
            <w:tcW w:w="1700" w:type="dxa"/>
          </w:tcPr>
          <w:p w14:paraId="6F35B24E" w14:textId="77777777" w:rsidR="002E77BE" w:rsidRPr="00D37832" w:rsidRDefault="002E77BE" w:rsidP="00694371">
            <w:pPr>
              <w:pStyle w:val="TAL"/>
              <w:rPr>
                <w:ins w:id="2234" w:author="wei" w:date="2023-11-03T09:25:00Z"/>
              </w:rPr>
            </w:pPr>
          </w:p>
        </w:tc>
        <w:tc>
          <w:tcPr>
            <w:tcW w:w="1245" w:type="dxa"/>
          </w:tcPr>
          <w:p w14:paraId="7A064495" w14:textId="77777777" w:rsidR="002E77BE" w:rsidRPr="00D37832" w:rsidRDefault="002E77BE" w:rsidP="00694371">
            <w:pPr>
              <w:pStyle w:val="TAL"/>
              <w:rPr>
                <w:ins w:id="2235" w:author="wei" w:date="2023-11-03T09:25:00Z"/>
              </w:rPr>
            </w:pPr>
          </w:p>
        </w:tc>
      </w:tr>
      <w:tr w:rsidR="002E77BE" w:rsidRPr="00D37832" w14:paraId="6994F556" w14:textId="77777777" w:rsidTr="00694371">
        <w:tblPrEx>
          <w:tblCellMar>
            <w:left w:w="108" w:type="dxa"/>
            <w:right w:w="108" w:type="dxa"/>
          </w:tblCellMar>
        </w:tblPrEx>
        <w:trPr>
          <w:ins w:id="2236" w:author="wei" w:date="2023-11-03T09:25:00Z"/>
        </w:trPr>
        <w:tc>
          <w:tcPr>
            <w:tcW w:w="4535" w:type="dxa"/>
          </w:tcPr>
          <w:p w14:paraId="5E085356" w14:textId="77777777" w:rsidR="002E77BE" w:rsidRPr="00D37832" w:rsidRDefault="002E77BE" w:rsidP="00694371">
            <w:pPr>
              <w:pStyle w:val="TAL"/>
              <w:rPr>
                <w:ins w:id="2237" w:author="wei" w:date="2023-11-03T09:25:00Z"/>
              </w:rPr>
            </w:pPr>
            <w:ins w:id="2238" w:author="wei" w:date="2023-11-03T09:25:00Z">
              <w:r w:rsidRPr="00042094">
                <w:t>Geographical areas</w:t>
              </w:r>
            </w:ins>
          </w:p>
        </w:tc>
        <w:tc>
          <w:tcPr>
            <w:tcW w:w="2267" w:type="dxa"/>
          </w:tcPr>
          <w:p w14:paraId="0071E4C3" w14:textId="77777777" w:rsidR="002E77BE" w:rsidRPr="00D37832" w:rsidRDefault="002E77BE" w:rsidP="00694371">
            <w:pPr>
              <w:pStyle w:val="TAL"/>
              <w:rPr>
                <w:ins w:id="2239" w:author="wei" w:date="2023-11-03T09:25:00Z"/>
                <w:lang w:eastAsia="zh-CN"/>
              </w:rPr>
            </w:pPr>
            <w:ins w:id="2240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</w:t>
              </w:r>
              <w:r>
                <w:t>5</w:t>
              </w:r>
            </w:ins>
          </w:p>
        </w:tc>
        <w:tc>
          <w:tcPr>
            <w:tcW w:w="1700" w:type="dxa"/>
          </w:tcPr>
          <w:p w14:paraId="2C61AA23" w14:textId="77777777" w:rsidR="002E77BE" w:rsidRPr="00D37832" w:rsidRDefault="002E77BE" w:rsidP="00694371">
            <w:pPr>
              <w:pStyle w:val="TAL"/>
              <w:rPr>
                <w:ins w:id="2241" w:author="wei" w:date="2023-11-03T09:25:00Z"/>
              </w:rPr>
            </w:pPr>
          </w:p>
        </w:tc>
        <w:tc>
          <w:tcPr>
            <w:tcW w:w="1245" w:type="dxa"/>
          </w:tcPr>
          <w:p w14:paraId="39C8DB61" w14:textId="77777777" w:rsidR="002E77BE" w:rsidRPr="00D37832" w:rsidRDefault="002E77BE" w:rsidP="00694371">
            <w:pPr>
              <w:pStyle w:val="TAL"/>
              <w:rPr>
                <w:ins w:id="2242" w:author="wei" w:date="2023-11-03T09:25:00Z"/>
              </w:rPr>
            </w:pPr>
          </w:p>
        </w:tc>
      </w:tr>
    </w:tbl>
    <w:p w14:paraId="1294C55A" w14:textId="77777777" w:rsidR="002E77BE" w:rsidRPr="00D37832" w:rsidRDefault="002E77BE" w:rsidP="002E77BE">
      <w:pPr>
        <w:rPr>
          <w:ins w:id="2243" w:author="wei" w:date="2023-11-03T09:25:00Z"/>
        </w:rPr>
      </w:pPr>
    </w:p>
    <w:p w14:paraId="7063D0C1" w14:textId="77777777" w:rsidR="002E77BE" w:rsidRPr="00D37832" w:rsidRDefault="002E77BE" w:rsidP="002E77BE">
      <w:pPr>
        <w:pStyle w:val="40"/>
        <w:rPr>
          <w:ins w:id="2244" w:author="wei" w:date="2023-11-03T09:25:00Z"/>
        </w:rPr>
      </w:pPr>
      <w:ins w:id="2245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31172D">
          <w:rPr>
            <w:i/>
          </w:rPr>
          <w:t>ProSe NR frequencies</w:t>
        </w:r>
      </w:ins>
    </w:p>
    <w:p w14:paraId="404C6BC2" w14:textId="77777777" w:rsidR="002E77BE" w:rsidRPr="00D37832" w:rsidRDefault="002E77BE" w:rsidP="002E77BE">
      <w:pPr>
        <w:pStyle w:val="TH"/>
        <w:rPr>
          <w:ins w:id="2246" w:author="wei" w:date="2023-11-03T09:25:00Z"/>
          <w:iCs/>
        </w:rPr>
      </w:pPr>
      <w:ins w:id="2247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21</w:t>
        </w:r>
        <w:r w:rsidRPr="00D37832">
          <w:t>:</w:t>
        </w:r>
        <w:r w:rsidRPr="0031172D">
          <w:rPr>
            <w:rFonts w:ascii="Times New Roman" w:hAnsi="Times New Roman"/>
            <w:b w:val="0"/>
            <w:i/>
          </w:rPr>
          <w:t xml:space="preserve"> </w:t>
        </w:r>
        <w:r w:rsidRPr="0031172D">
          <w:rPr>
            <w:i/>
          </w:rPr>
          <w:t>ProSe NR frequencies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C4F8BA2" w14:textId="77777777" w:rsidTr="00694371">
        <w:trPr>
          <w:ins w:id="2248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BDAE" w14:textId="77777777" w:rsidR="002E77BE" w:rsidRPr="00D37832" w:rsidRDefault="002E77BE" w:rsidP="00694371">
            <w:pPr>
              <w:pStyle w:val="TAL"/>
              <w:rPr>
                <w:ins w:id="2249" w:author="wei" w:date="2023-11-03T09:25:00Z"/>
              </w:rPr>
            </w:pPr>
            <w:ins w:id="2250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21</w:t>
              </w:r>
            </w:ins>
          </w:p>
        </w:tc>
      </w:tr>
      <w:tr w:rsidR="002E77BE" w:rsidRPr="00D37832" w14:paraId="12D76740" w14:textId="77777777" w:rsidTr="00694371">
        <w:tblPrEx>
          <w:tblCellMar>
            <w:left w:w="108" w:type="dxa"/>
            <w:right w:w="108" w:type="dxa"/>
          </w:tblCellMar>
        </w:tblPrEx>
        <w:trPr>
          <w:ins w:id="2251" w:author="wei" w:date="2023-11-03T09:25:00Z"/>
        </w:trPr>
        <w:tc>
          <w:tcPr>
            <w:tcW w:w="4535" w:type="dxa"/>
          </w:tcPr>
          <w:p w14:paraId="42ACB45F" w14:textId="77777777" w:rsidR="002E77BE" w:rsidRPr="00D37832" w:rsidRDefault="002E77BE" w:rsidP="00694371">
            <w:pPr>
              <w:pStyle w:val="TAH"/>
              <w:rPr>
                <w:ins w:id="2252" w:author="wei" w:date="2023-11-03T09:25:00Z"/>
              </w:rPr>
            </w:pPr>
            <w:ins w:id="2253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690775A" w14:textId="77777777" w:rsidR="002E77BE" w:rsidRPr="00D37832" w:rsidRDefault="002E77BE" w:rsidP="00694371">
            <w:pPr>
              <w:pStyle w:val="TAH"/>
              <w:rPr>
                <w:ins w:id="2254" w:author="wei" w:date="2023-11-03T09:25:00Z"/>
              </w:rPr>
            </w:pPr>
            <w:ins w:id="2255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F3FA58B" w14:textId="77777777" w:rsidR="002E77BE" w:rsidRPr="00D37832" w:rsidRDefault="002E77BE" w:rsidP="00694371">
            <w:pPr>
              <w:pStyle w:val="TAH"/>
              <w:rPr>
                <w:ins w:id="2256" w:author="wei" w:date="2023-11-03T09:25:00Z"/>
              </w:rPr>
            </w:pPr>
            <w:ins w:id="2257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7BE83E9" w14:textId="77777777" w:rsidR="002E77BE" w:rsidRPr="00D37832" w:rsidRDefault="002E77BE" w:rsidP="00694371">
            <w:pPr>
              <w:pStyle w:val="TAH"/>
              <w:rPr>
                <w:ins w:id="2258" w:author="wei" w:date="2023-11-03T09:25:00Z"/>
              </w:rPr>
            </w:pPr>
            <w:ins w:id="2259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6EC9EFD" w14:textId="77777777" w:rsidTr="00694371">
        <w:tblPrEx>
          <w:tblCellMar>
            <w:left w:w="108" w:type="dxa"/>
            <w:right w:w="108" w:type="dxa"/>
          </w:tblCellMar>
        </w:tblPrEx>
        <w:trPr>
          <w:ins w:id="2260" w:author="wei" w:date="2023-11-03T09:25:00Z"/>
        </w:trPr>
        <w:tc>
          <w:tcPr>
            <w:tcW w:w="4535" w:type="dxa"/>
          </w:tcPr>
          <w:p w14:paraId="6CA0C16A" w14:textId="77777777" w:rsidR="002E77BE" w:rsidRPr="00D37832" w:rsidRDefault="002E77BE" w:rsidP="00694371">
            <w:pPr>
              <w:pStyle w:val="TAL"/>
              <w:rPr>
                <w:ins w:id="2261" w:author="wei" w:date="2023-11-03T09:25:00Z"/>
                <w:szCs w:val="18"/>
              </w:rPr>
            </w:pPr>
            <w:ins w:id="2262" w:author="wei" w:date="2023-11-03T09:25:00Z">
              <w:r w:rsidRPr="00D37832">
                <w:t>Length of</w:t>
              </w:r>
              <w:r w:rsidRPr="0031172D">
                <w:t xml:space="preserve"> ProSe NR frequencies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6E28DE11" w14:textId="77777777" w:rsidR="002E77BE" w:rsidRPr="00D37832" w:rsidRDefault="002E77BE" w:rsidP="00694371">
            <w:pPr>
              <w:pStyle w:val="TAL"/>
              <w:rPr>
                <w:ins w:id="2263" w:author="wei" w:date="2023-11-03T09:25:00Z"/>
                <w:szCs w:val="18"/>
              </w:rPr>
            </w:pPr>
            <w:ins w:id="2264" w:author="wei" w:date="2023-11-03T09:25:00Z">
              <w:r w:rsidRPr="00D37832">
                <w:t>Set to the actual length of '</w:t>
              </w:r>
              <w:r w:rsidRPr="0031172D">
                <w:t>ProSe NR frequencies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30DC14DC" w14:textId="77777777" w:rsidR="002E77BE" w:rsidRPr="00D37832" w:rsidRDefault="002E77BE" w:rsidP="00694371">
            <w:pPr>
              <w:pStyle w:val="TAL"/>
              <w:rPr>
                <w:ins w:id="2265" w:author="wei" w:date="2023-11-03T09:25:00Z"/>
              </w:rPr>
            </w:pPr>
          </w:p>
        </w:tc>
        <w:tc>
          <w:tcPr>
            <w:tcW w:w="1245" w:type="dxa"/>
          </w:tcPr>
          <w:p w14:paraId="0618F7F1" w14:textId="77777777" w:rsidR="002E77BE" w:rsidRPr="00D37832" w:rsidRDefault="002E77BE" w:rsidP="00694371">
            <w:pPr>
              <w:pStyle w:val="TAL"/>
              <w:rPr>
                <w:ins w:id="2266" w:author="wei" w:date="2023-11-03T09:25:00Z"/>
              </w:rPr>
            </w:pPr>
          </w:p>
        </w:tc>
      </w:tr>
      <w:tr w:rsidR="002E77BE" w:rsidRPr="00D37832" w14:paraId="7E00E646" w14:textId="77777777" w:rsidTr="00694371">
        <w:tblPrEx>
          <w:tblCellMar>
            <w:left w:w="108" w:type="dxa"/>
            <w:right w:w="108" w:type="dxa"/>
          </w:tblCellMar>
        </w:tblPrEx>
        <w:trPr>
          <w:ins w:id="2267" w:author="wei" w:date="2023-11-03T09:25:00Z"/>
        </w:trPr>
        <w:tc>
          <w:tcPr>
            <w:tcW w:w="4535" w:type="dxa"/>
          </w:tcPr>
          <w:p w14:paraId="3E9BF97F" w14:textId="77777777" w:rsidR="002E77BE" w:rsidRPr="00D37832" w:rsidRDefault="002E77BE" w:rsidP="00694371">
            <w:pPr>
              <w:pStyle w:val="TAL"/>
              <w:rPr>
                <w:ins w:id="2268" w:author="wei" w:date="2023-11-03T09:25:00Z"/>
              </w:rPr>
            </w:pPr>
            <w:ins w:id="2269" w:author="wei" w:date="2023-11-03T09:25:00Z">
              <w:r w:rsidRPr="00042094">
                <w:rPr>
                  <w:noProof/>
                </w:rPr>
                <w:t>ProSe NR frequency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1</w:t>
              </w:r>
            </w:ins>
          </w:p>
        </w:tc>
        <w:tc>
          <w:tcPr>
            <w:tcW w:w="2267" w:type="dxa"/>
          </w:tcPr>
          <w:p w14:paraId="00BF4FB6" w14:textId="77777777" w:rsidR="002E77BE" w:rsidRPr="00D37832" w:rsidRDefault="002E77BE" w:rsidP="00694371">
            <w:pPr>
              <w:pStyle w:val="TAL"/>
              <w:rPr>
                <w:ins w:id="2270" w:author="wei" w:date="2023-11-03T09:25:00Z"/>
              </w:rPr>
            </w:pPr>
            <w:ins w:id="2271" w:author="wei" w:date="2023-11-03T09:25:00Z">
              <w:r w:rsidRPr="00D37832">
                <w:t>ARFCN-ValueNR with condition SL_SSB in Table 4.6.3-5</w:t>
              </w:r>
            </w:ins>
          </w:p>
        </w:tc>
        <w:tc>
          <w:tcPr>
            <w:tcW w:w="1700" w:type="dxa"/>
          </w:tcPr>
          <w:p w14:paraId="4661B309" w14:textId="77777777" w:rsidR="002E77BE" w:rsidRPr="00D37832" w:rsidRDefault="002E77BE" w:rsidP="00694371">
            <w:pPr>
              <w:pStyle w:val="TAL"/>
              <w:rPr>
                <w:ins w:id="2272" w:author="wei" w:date="2023-11-03T09:25:00Z"/>
              </w:rPr>
            </w:pPr>
          </w:p>
        </w:tc>
        <w:tc>
          <w:tcPr>
            <w:tcW w:w="1245" w:type="dxa"/>
          </w:tcPr>
          <w:p w14:paraId="2D1E49C5" w14:textId="77777777" w:rsidR="002E77BE" w:rsidRPr="00D37832" w:rsidRDefault="002E77BE" w:rsidP="00694371">
            <w:pPr>
              <w:pStyle w:val="TAL"/>
              <w:rPr>
                <w:ins w:id="2273" w:author="wei" w:date="2023-11-03T09:25:00Z"/>
              </w:rPr>
            </w:pPr>
          </w:p>
        </w:tc>
      </w:tr>
    </w:tbl>
    <w:p w14:paraId="038F1839" w14:textId="77777777" w:rsidR="002E77BE" w:rsidRPr="00D37832" w:rsidRDefault="002E77BE" w:rsidP="002E77BE">
      <w:pPr>
        <w:rPr>
          <w:ins w:id="2274" w:author="wei" w:date="2023-11-03T09:25:00Z"/>
        </w:rPr>
      </w:pPr>
    </w:p>
    <w:p w14:paraId="23A101E0" w14:textId="77777777" w:rsidR="002E77BE" w:rsidRPr="00D37832" w:rsidRDefault="002E77BE" w:rsidP="002E77BE">
      <w:pPr>
        <w:pStyle w:val="40"/>
        <w:rPr>
          <w:ins w:id="2275" w:author="wei" w:date="2023-11-03T09:25:00Z"/>
        </w:rPr>
      </w:pPr>
      <w:ins w:id="2276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ED0462">
          <w:rPr>
            <w:i/>
          </w:rPr>
          <w:t>ProSe identifier to destination layer-2 ID for broadcast mapping rules</w:t>
        </w:r>
      </w:ins>
    </w:p>
    <w:p w14:paraId="72D1A692" w14:textId="77777777" w:rsidR="002E77BE" w:rsidRPr="00D37832" w:rsidRDefault="002E77BE" w:rsidP="002E77BE">
      <w:pPr>
        <w:pStyle w:val="TH"/>
        <w:rPr>
          <w:ins w:id="2277" w:author="wei" w:date="2023-11-03T09:25:00Z"/>
          <w:i/>
          <w:iCs/>
        </w:rPr>
      </w:pPr>
      <w:ins w:id="2278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22</w:t>
        </w:r>
        <w:r w:rsidRPr="00D37832">
          <w:t xml:space="preserve">: </w:t>
        </w:r>
        <w:r w:rsidRPr="00ED0462">
          <w:rPr>
            <w:i/>
            <w:iCs/>
          </w:rPr>
          <w:t>ProSe identifier to destination layer-2 ID for broadcast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7E4A239" w14:textId="77777777" w:rsidTr="00694371">
        <w:trPr>
          <w:ins w:id="227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11B8" w14:textId="77777777" w:rsidR="002E77BE" w:rsidRPr="00D37832" w:rsidRDefault="002E77BE" w:rsidP="00694371">
            <w:pPr>
              <w:pStyle w:val="TAL"/>
              <w:rPr>
                <w:ins w:id="2280" w:author="wei" w:date="2023-11-03T09:25:00Z"/>
              </w:rPr>
            </w:pPr>
            <w:ins w:id="2281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22</w:t>
              </w:r>
            </w:ins>
          </w:p>
        </w:tc>
      </w:tr>
      <w:tr w:rsidR="002E77BE" w:rsidRPr="00D37832" w14:paraId="14F762B9" w14:textId="77777777" w:rsidTr="00694371">
        <w:tblPrEx>
          <w:tblCellMar>
            <w:left w:w="108" w:type="dxa"/>
            <w:right w:w="108" w:type="dxa"/>
          </w:tblCellMar>
        </w:tblPrEx>
        <w:trPr>
          <w:ins w:id="2282" w:author="wei" w:date="2023-11-03T09:25:00Z"/>
        </w:trPr>
        <w:tc>
          <w:tcPr>
            <w:tcW w:w="4535" w:type="dxa"/>
          </w:tcPr>
          <w:p w14:paraId="49305194" w14:textId="77777777" w:rsidR="002E77BE" w:rsidRPr="00D37832" w:rsidRDefault="002E77BE" w:rsidP="00694371">
            <w:pPr>
              <w:pStyle w:val="TAH"/>
              <w:rPr>
                <w:ins w:id="2283" w:author="wei" w:date="2023-11-03T09:25:00Z"/>
              </w:rPr>
            </w:pPr>
            <w:ins w:id="2284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DB671AE" w14:textId="77777777" w:rsidR="002E77BE" w:rsidRPr="00D37832" w:rsidRDefault="002E77BE" w:rsidP="00694371">
            <w:pPr>
              <w:pStyle w:val="TAH"/>
              <w:rPr>
                <w:ins w:id="2285" w:author="wei" w:date="2023-11-03T09:25:00Z"/>
              </w:rPr>
            </w:pPr>
            <w:ins w:id="2286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B341506" w14:textId="77777777" w:rsidR="002E77BE" w:rsidRPr="00D37832" w:rsidRDefault="002E77BE" w:rsidP="00694371">
            <w:pPr>
              <w:pStyle w:val="TAH"/>
              <w:rPr>
                <w:ins w:id="2287" w:author="wei" w:date="2023-11-03T09:25:00Z"/>
              </w:rPr>
            </w:pPr>
            <w:ins w:id="2288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81767D6" w14:textId="77777777" w:rsidR="002E77BE" w:rsidRPr="00D37832" w:rsidRDefault="002E77BE" w:rsidP="00694371">
            <w:pPr>
              <w:pStyle w:val="TAH"/>
              <w:rPr>
                <w:ins w:id="2289" w:author="wei" w:date="2023-11-03T09:25:00Z"/>
              </w:rPr>
            </w:pPr>
            <w:ins w:id="2290" w:author="wei" w:date="2023-11-03T09:25:00Z">
              <w:r w:rsidRPr="00D37832">
                <w:t>Condition</w:t>
              </w:r>
            </w:ins>
          </w:p>
        </w:tc>
      </w:tr>
      <w:tr w:rsidR="002E77BE" w:rsidRPr="00D37832" w14:paraId="572F49AE" w14:textId="77777777" w:rsidTr="00694371">
        <w:tblPrEx>
          <w:tblCellMar>
            <w:left w:w="108" w:type="dxa"/>
            <w:right w:w="108" w:type="dxa"/>
          </w:tblCellMar>
        </w:tblPrEx>
        <w:trPr>
          <w:ins w:id="2291" w:author="wei" w:date="2023-11-03T09:25:00Z"/>
        </w:trPr>
        <w:tc>
          <w:tcPr>
            <w:tcW w:w="4535" w:type="dxa"/>
          </w:tcPr>
          <w:p w14:paraId="71930ED9" w14:textId="77777777" w:rsidR="002E77BE" w:rsidRPr="00D37832" w:rsidRDefault="002E77BE" w:rsidP="00694371">
            <w:pPr>
              <w:pStyle w:val="TAL"/>
              <w:rPr>
                <w:ins w:id="2292" w:author="wei" w:date="2023-11-03T09:25:00Z"/>
                <w:szCs w:val="18"/>
              </w:rPr>
            </w:pPr>
            <w:ins w:id="2293" w:author="wei" w:date="2023-11-03T09:25:00Z">
              <w:r w:rsidRPr="00D37832">
                <w:t xml:space="preserve">Length of </w:t>
              </w:r>
              <w:r>
                <w:t>ProSe identifier</w:t>
              </w:r>
              <w:r>
                <w:rPr>
                  <w:noProof/>
                </w:rPr>
                <w:t xml:space="preserve"> to destination layer-2 ID for broadcast mapping rules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31AD8B27" w14:textId="77777777" w:rsidR="002E77BE" w:rsidRPr="00D37832" w:rsidRDefault="002E77BE" w:rsidP="00694371">
            <w:pPr>
              <w:pStyle w:val="TAL"/>
              <w:rPr>
                <w:ins w:id="2294" w:author="wei" w:date="2023-11-03T09:25:00Z"/>
                <w:szCs w:val="18"/>
              </w:rPr>
            </w:pPr>
            <w:ins w:id="2295" w:author="wei" w:date="2023-11-03T09:25:00Z">
              <w:r w:rsidRPr="00D37832">
                <w:t>Set to the actual length of '</w:t>
              </w:r>
              <w:r>
                <w:t>ProSe identifier</w:t>
              </w:r>
              <w:r>
                <w:rPr>
                  <w:noProof/>
                </w:rPr>
                <w:t xml:space="preserve"> to destination layer-2 ID for broadcast mapping rules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69C0156E" w14:textId="77777777" w:rsidR="002E77BE" w:rsidRPr="00D37832" w:rsidRDefault="002E77BE" w:rsidP="00694371">
            <w:pPr>
              <w:pStyle w:val="TAL"/>
              <w:rPr>
                <w:ins w:id="2296" w:author="wei" w:date="2023-11-03T09:25:00Z"/>
              </w:rPr>
            </w:pPr>
          </w:p>
        </w:tc>
        <w:tc>
          <w:tcPr>
            <w:tcW w:w="1245" w:type="dxa"/>
          </w:tcPr>
          <w:p w14:paraId="09031AFE" w14:textId="77777777" w:rsidR="002E77BE" w:rsidRPr="00D37832" w:rsidRDefault="002E77BE" w:rsidP="00694371">
            <w:pPr>
              <w:pStyle w:val="TAL"/>
              <w:rPr>
                <w:ins w:id="2297" w:author="wei" w:date="2023-11-03T09:25:00Z"/>
              </w:rPr>
            </w:pPr>
          </w:p>
        </w:tc>
      </w:tr>
      <w:tr w:rsidR="002E77BE" w:rsidRPr="00D37832" w14:paraId="424B3CDE" w14:textId="77777777" w:rsidTr="00694371">
        <w:tblPrEx>
          <w:tblCellMar>
            <w:left w:w="108" w:type="dxa"/>
            <w:right w:w="108" w:type="dxa"/>
          </w:tblCellMar>
        </w:tblPrEx>
        <w:trPr>
          <w:ins w:id="2298" w:author="wei" w:date="2023-11-03T09:25:00Z"/>
        </w:trPr>
        <w:tc>
          <w:tcPr>
            <w:tcW w:w="4535" w:type="dxa"/>
          </w:tcPr>
          <w:p w14:paraId="4C2A7605" w14:textId="77777777" w:rsidR="002E77BE" w:rsidRPr="00D37832" w:rsidRDefault="002E77BE" w:rsidP="00694371">
            <w:pPr>
              <w:pStyle w:val="TAL"/>
              <w:rPr>
                <w:ins w:id="2299" w:author="wei" w:date="2023-11-03T09:25:00Z"/>
              </w:rPr>
            </w:pPr>
            <w:ins w:id="2300" w:author="wei" w:date="2023-11-03T09:25:00Z">
              <w:r>
                <w:t>ProSe identifier</w:t>
              </w:r>
              <w:r>
                <w:rPr>
                  <w:noProof/>
                </w:rPr>
                <w:t xml:space="preserve"> to destination layer-2 ID for broadcast</w:t>
              </w:r>
              <w:r w:rsidRPr="00D37832">
                <w:t xml:space="preserve"> mapping rule 1</w:t>
              </w:r>
            </w:ins>
          </w:p>
        </w:tc>
        <w:tc>
          <w:tcPr>
            <w:tcW w:w="2267" w:type="dxa"/>
          </w:tcPr>
          <w:p w14:paraId="13FE878B" w14:textId="77777777" w:rsidR="002E77BE" w:rsidRPr="00D37832" w:rsidRDefault="002E77BE" w:rsidP="00694371">
            <w:pPr>
              <w:pStyle w:val="TAL"/>
              <w:rPr>
                <w:ins w:id="2301" w:author="wei" w:date="2023-11-03T09:25:00Z"/>
              </w:rPr>
            </w:pPr>
            <w:ins w:id="2302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1700" w:type="dxa"/>
          </w:tcPr>
          <w:p w14:paraId="26A29E4A" w14:textId="77777777" w:rsidR="002E77BE" w:rsidRPr="00D37832" w:rsidRDefault="002E77BE" w:rsidP="00694371">
            <w:pPr>
              <w:pStyle w:val="TAL"/>
              <w:rPr>
                <w:ins w:id="2303" w:author="wei" w:date="2023-11-03T09:25:00Z"/>
              </w:rPr>
            </w:pPr>
          </w:p>
        </w:tc>
        <w:tc>
          <w:tcPr>
            <w:tcW w:w="1245" w:type="dxa"/>
          </w:tcPr>
          <w:p w14:paraId="479F389A" w14:textId="77777777" w:rsidR="002E77BE" w:rsidRPr="00D37832" w:rsidRDefault="002E77BE" w:rsidP="00694371">
            <w:pPr>
              <w:pStyle w:val="TAL"/>
              <w:rPr>
                <w:ins w:id="2304" w:author="wei" w:date="2023-11-03T09:25:00Z"/>
              </w:rPr>
            </w:pPr>
          </w:p>
        </w:tc>
      </w:tr>
    </w:tbl>
    <w:p w14:paraId="5B6AF114" w14:textId="77777777" w:rsidR="002E77BE" w:rsidRPr="00D37832" w:rsidRDefault="002E77BE" w:rsidP="002E77BE">
      <w:pPr>
        <w:rPr>
          <w:ins w:id="2305" w:author="wei" w:date="2023-11-03T09:25:00Z"/>
        </w:rPr>
      </w:pPr>
    </w:p>
    <w:p w14:paraId="30AF83B4" w14:textId="77777777" w:rsidR="002E77BE" w:rsidRPr="00D37832" w:rsidRDefault="002E77BE" w:rsidP="002E77BE">
      <w:pPr>
        <w:pStyle w:val="40"/>
        <w:rPr>
          <w:ins w:id="2306" w:author="wei" w:date="2023-11-03T09:25:00Z"/>
        </w:rPr>
      </w:pPr>
      <w:ins w:id="2307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E419BD">
          <w:rPr>
            <w:i/>
          </w:rPr>
          <w:t>ProSe identifier to destination layer-2 ID for broadcast</w:t>
        </w:r>
        <w:r w:rsidRPr="00D37832">
          <w:rPr>
            <w:i/>
          </w:rPr>
          <w:t xml:space="preserve"> mapping rule</w:t>
        </w:r>
      </w:ins>
    </w:p>
    <w:p w14:paraId="585C5865" w14:textId="77777777" w:rsidR="002E77BE" w:rsidRPr="00D37832" w:rsidRDefault="002E77BE" w:rsidP="002E77BE">
      <w:pPr>
        <w:pStyle w:val="TH"/>
        <w:rPr>
          <w:ins w:id="2308" w:author="wei" w:date="2023-11-03T09:25:00Z"/>
          <w:iCs/>
        </w:rPr>
      </w:pPr>
      <w:ins w:id="2309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23</w:t>
        </w:r>
        <w:r w:rsidRPr="00D37832">
          <w:t xml:space="preserve">: </w:t>
        </w:r>
        <w:r w:rsidRPr="00E419BD">
          <w:rPr>
            <w:i/>
            <w:iCs/>
          </w:rPr>
          <w:t>ProSe identifier to destination layer-2 ID for broadcast</w:t>
        </w:r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4601238" w14:textId="77777777" w:rsidTr="00694371">
        <w:trPr>
          <w:ins w:id="231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09E2" w14:textId="77777777" w:rsidR="002E77BE" w:rsidRPr="00D37832" w:rsidRDefault="002E77BE" w:rsidP="00694371">
            <w:pPr>
              <w:pStyle w:val="TAL"/>
              <w:rPr>
                <w:ins w:id="2311" w:author="wei" w:date="2023-11-03T09:25:00Z"/>
              </w:rPr>
            </w:pPr>
            <w:ins w:id="2312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23</w:t>
              </w:r>
            </w:ins>
          </w:p>
        </w:tc>
      </w:tr>
      <w:tr w:rsidR="002E77BE" w:rsidRPr="00D37832" w14:paraId="663A558C" w14:textId="77777777" w:rsidTr="00694371">
        <w:tblPrEx>
          <w:tblCellMar>
            <w:left w:w="108" w:type="dxa"/>
            <w:right w:w="108" w:type="dxa"/>
          </w:tblCellMar>
        </w:tblPrEx>
        <w:trPr>
          <w:ins w:id="2313" w:author="wei" w:date="2023-11-03T09:25:00Z"/>
        </w:trPr>
        <w:tc>
          <w:tcPr>
            <w:tcW w:w="4535" w:type="dxa"/>
          </w:tcPr>
          <w:p w14:paraId="04A7D67F" w14:textId="77777777" w:rsidR="002E77BE" w:rsidRPr="00D37832" w:rsidRDefault="002E77BE" w:rsidP="00694371">
            <w:pPr>
              <w:pStyle w:val="TAH"/>
              <w:rPr>
                <w:ins w:id="2314" w:author="wei" w:date="2023-11-03T09:25:00Z"/>
              </w:rPr>
            </w:pPr>
            <w:ins w:id="2315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5DC8C0C" w14:textId="77777777" w:rsidR="002E77BE" w:rsidRPr="00D37832" w:rsidRDefault="002E77BE" w:rsidP="00694371">
            <w:pPr>
              <w:pStyle w:val="TAH"/>
              <w:rPr>
                <w:ins w:id="2316" w:author="wei" w:date="2023-11-03T09:25:00Z"/>
              </w:rPr>
            </w:pPr>
            <w:ins w:id="2317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8F56DE4" w14:textId="77777777" w:rsidR="002E77BE" w:rsidRPr="00D37832" w:rsidRDefault="002E77BE" w:rsidP="00694371">
            <w:pPr>
              <w:pStyle w:val="TAH"/>
              <w:rPr>
                <w:ins w:id="2318" w:author="wei" w:date="2023-11-03T09:25:00Z"/>
              </w:rPr>
            </w:pPr>
            <w:ins w:id="2319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A85B340" w14:textId="77777777" w:rsidR="002E77BE" w:rsidRPr="00D37832" w:rsidRDefault="002E77BE" w:rsidP="00694371">
            <w:pPr>
              <w:pStyle w:val="TAH"/>
              <w:rPr>
                <w:ins w:id="2320" w:author="wei" w:date="2023-11-03T09:25:00Z"/>
              </w:rPr>
            </w:pPr>
            <w:ins w:id="2321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8298A6F" w14:textId="77777777" w:rsidTr="00694371">
        <w:tblPrEx>
          <w:tblCellMar>
            <w:left w:w="108" w:type="dxa"/>
            <w:right w:w="108" w:type="dxa"/>
          </w:tblCellMar>
        </w:tblPrEx>
        <w:trPr>
          <w:ins w:id="2322" w:author="wei" w:date="2023-11-03T09:25:00Z"/>
        </w:trPr>
        <w:tc>
          <w:tcPr>
            <w:tcW w:w="4535" w:type="dxa"/>
          </w:tcPr>
          <w:p w14:paraId="66F0B7A5" w14:textId="77777777" w:rsidR="002E77BE" w:rsidRPr="00D37832" w:rsidRDefault="002E77BE" w:rsidP="00694371">
            <w:pPr>
              <w:pStyle w:val="TAL"/>
              <w:rPr>
                <w:ins w:id="2323" w:author="wei" w:date="2023-11-03T09:25:00Z"/>
                <w:szCs w:val="18"/>
              </w:rPr>
            </w:pPr>
            <w:ins w:id="2324" w:author="wei" w:date="2023-11-03T09:25:00Z">
              <w:r w:rsidRPr="00D37832">
                <w:t xml:space="preserve">Length of </w:t>
              </w:r>
              <w:r>
                <w:t>ProSe identifier</w:t>
              </w:r>
              <w:r>
                <w:rPr>
                  <w:noProof/>
                </w:rPr>
                <w:t xml:space="preserve"> to destination layer-2 ID for broadcast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3BC22256" w14:textId="77777777" w:rsidR="002E77BE" w:rsidRPr="00D37832" w:rsidRDefault="002E77BE" w:rsidP="00694371">
            <w:pPr>
              <w:pStyle w:val="TAL"/>
              <w:rPr>
                <w:ins w:id="2325" w:author="wei" w:date="2023-11-03T09:25:00Z"/>
                <w:szCs w:val="18"/>
              </w:rPr>
            </w:pPr>
            <w:ins w:id="2326" w:author="wei" w:date="2023-11-03T09:25:00Z">
              <w:r w:rsidRPr="00D37832">
                <w:t>Set to the actual length of '</w:t>
              </w:r>
              <w:r>
                <w:t>ProSe identifier</w:t>
              </w:r>
              <w:r>
                <w:rPr>
                  <w:noProof/>
                </w:rPr>
                <w:t xml:space="preserve"> to destination layer-2 ID for broadcast</w:t>
              </w:r>
              <w:r w:rsidRPr="00D37832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21AC1E94" w14:textId="77777777" w:rsidR="002E77BE" w:rsidRPr="00D37832" w:rsidRDefault="002E77BE" w:rsidP="00694371">
            <w:pPr>
              <w:pStyle w:val="TAL"/>
              <w:rPr>
                <w:ins w:id="2327" w:author="wei" w:date="2023-11-03T09:25:00Z"/>
              </w:rPr>
            </w:pPr>
          </w:p>
        </w:tc>
        <w:tc>
          <w:tcPr>
            <w:tcW w:w="1245" w:type="dxa"/>
          </w:tcPr>
          <w:p w14:paraId="631DC55E" w14:textId="77777777" w:rsidR="002E77BE" w:rsidRPr="00D37832" w:rsidRDefault="002E77BE" w:rsidP="00694371">
            <w:pPr>
              <w:pStyle w:val="TAL"/>
              <w:rPr>
                <w:ins w:id="2328" w:author="wei" w:date="2023-11-03T09:25:00Z"/>
              </w:rPr>
            </w:pPr>
          </w:p>
        </w:tc>
      </w:tr>
      <w:tr w:rsidR="002E77BE" w:rsidRPr="00D37832" w14:paraId="71CD1970" w14:textId="77777777" w:rsidTr="00694371">
        <w:tblPrEx>
          <w:tblCellMar>
            <w:left w:w="108" w:type="dxa"/>
            <w:right w:w="108" w:type="dxa"/>
          </w:tblCellMar>
        </w:tblPrEx>
        <w:trPr>
          <w:ins w:id="2329" w:author="wei" w:date="2023-11-03T09:25:00Z"/>
        </w:trPr>
        <w:tc>
          <w:tcPr>
            <w:tcW w:w="4535" w:type="dxa"/>
          </w:tcPr>
          <w:p w14:paraId="3CB06B4A" w14:textId="77777777" w:rsidR="002E77BE" w:rsidRPr="00D37832" w:rsidRDefault="002E77BE" w:rsidP="00694371">
            <w:pPr>
              <w:pStyle w:val="TAL"/>
              <w:rPr>
                <w:ins w:id="2330" w:author="wei" w:date="2023-11-03T09:25:00Z"/>
              </w:rPr>
            </w:pPr>
            <w:ins w:id="2331" w:author="wei" w:date="2023-11-03T09:25:00Z">
              <w:r w:rsidRPr="00042094">
                <w:t>ProSe identifier</w:t>
              </w:r>
              <w:r w:rsidRPr="00042094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5710BABE" w14:textId="77777777" w:rsidR="002E77BE" w:rsidRPr="00D37832" w:rsidRDefault="002E77BE" w:rsidP="00694371">
            <w:pPr>
              <w:pStyle w:val="TAL"/>
              <w:rPr>
                <w:ins w:id="2332" w:author="wei" w:date="2023-11-03T09:25:00Z"/>
              </w:rPr>
            </w:pPr>
            <w:ins w:id="2333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37D8E217" w14:textId="77777777" w:rsidR="002E77BE" w:rsidRPr="00D37832" w:rsidRDefault="002E77BE" w:rsidP="00694371">
            <w:pPr>
              <w:pStyle w:val="TAL"/>
              <w:rPr>
                <w:ins w:id="2334" w:author="wei" w:date="2023-11-03T09:25:00Z"/>
              </w:rPr>
            </w:pPr>
          </w:p>
        </w:tc>
        <w:tc>
          <w:tcPr>
            <w:tcW w:w="1245" w:type="dxa"/>
          </w:tcPr>
          <w:p w14:paraId="166668BF" w14:textId="77777777" w:rsidR="002E77BE" w:rsidRPr="00D37832" w:rsidRDefault="002E77BE" w:rsidP="00694371">
            <w:pPr>
              <w:pStyle w:val="TAL"/>
              <w:rPr>
                <w:ins w:id="2335" w:author="wei" w:date="2023-11-03T09:25:00Z"/>
              </w:rPr>
            </w:pPr>
          </w:p>
        </w:tc>
      </w:tr>
      <w:tr w:rsidR="002E77BE" w:rsidRPr="00D37832" w14:paraId="5AE37895" w14:textId="77777777" w:rsidTr="00694371">
        <w:tblPrEx>
          <w:tblCellMar>
            <w:left w:w="108" w:type="dxa"/>
            <w:right w:w="108" w:type="dxa"/>
          </w:tblCellMar>
        </w:tblPrEx>
        <w:trPr>
          <w:ins w:id="2336" w:author="wei" w:date="2023-11-03T09:25:00Z"/>
        </w:trPr>
        <w:tc>
          <w:tcPr>
            <w:tcW w:w="4535" w:type="dxa"/>
          </w:tcPr>
          <w:p w14:paraId="6455C46A" w14:textId="77777777" w:rsidR="002E77BE" w:rsidRPr="00D37832" w:rsidRDefault="002E77BE" w:rsidP="00694371">
            <w:pPr>
              <w:pStyle w:val="TAL"/>
              <w:rPr>
                <w:ins w:id="2337" w:author="wei" w:date="2023-11-03T09:25:00Z"/>
              </w:rPr>
            </w:pPr>
            <w:ins w:id="2338" w:author="wei" w:date="2023-11-03T09:25:00Z">
              <w:r w:rsidRPr="00042094">
                <w:t xml:space="preserve">Destination layer-2 ID </w:t>
              </w:r>
              <w:r w:rsidRPr="00042094">
                <w:rPr>
                  <w:noProof/>
                </w:rPr>
                <w:t>for broadcast</w:t>
              </w:r>
            </w:ins>
          </w:p>
        </w:tc>
        <w:tc>
          <w:tcPr>
            <w:tcW w:w="2267" w:type="dxa"/>
          </w:tcPr>
          <w:p w14:paraId="495CF18C" w14:textId="77777777" w:rsidR="002E77BE" w:rsidRPr="00D37832" w:rsidRDefault="002E77BE" w:rsidP="00694371">
            <w:pPr>
              <w:pStyle w:val="TAL"/>
              <w:rPr>
                <w:ins w:id="2339" w:author="wei" w:date="2023-11-03T09:25:00Z"/>
                <w:lang w:eastAsia="zh-CN"/>
              </w:rPr>
            </w:pPr>
            <w:ins w:id="2340" w:author="wei" w:date="2023-11-03T09:25:00Z">
              <w:r w:rsidRPr="00D37832">
                <w:rPr>
                  <w:lang w:eastAsia="zh-CN"/>
                </w:rPr>
                <w:t>'00 00 51'H</w:t>
              </w:r>
            </w:ins>
          </w:p>
        </w:tc>
        <w:tc>
          <w:tcPr>
            <w:tcW w:w="1700" w:type="dxa"/>
          </w:tcPr>
          <w:p w14:paraId="0DAB55F0" w14:textId="77777777" w:rsidR="002E77BE" w:rsidRPr="00D37832" w:rsidRDefault="002E77BE" w:rsidP="00694371">
            <w:pPr>
              <w:pStyle w:val="TAL"/>
              <w:rPr>
                <w:ins w:id="2341" w:author="wei" w:date="2023-11-03T09:25:00Z"/>
              </w:rPr>
            </w:pPr>
          </w:p>
        </w:tc>
        <w:tc>
          <w:tcPr>
            <w:tcW w:w="1245" w:type="dxa"/>
          </w:tcPr>
          <w:p w14:paraId="010C9602" w14:textId="77777777" w:rsidR="002E77BE" w:rsidRPr="00D37832" w:rsidRDefault="002E77BE" w:rsidP="00694371">
            <w:pPr>
              <w:pStyle w:val="TAL"/>
              <w:rPr>
                <w:ins w:id="2342" w:author="wei" w:date="2023-11-03T09:25:00Z"/>
              </w:rPr>
            </w:pPr>
          </w:p>
        </w:tc>
      </w:tr>
    </w:tbl>
    <w:p w14:paraId="6395CC43" w14:textId="77777777" w:rsidR="002E77BE" w:rsidRDefault="002E77BE" w:rsidP="002E77BE">
      <w:pPr>
        <w:rPr>
          <w:ins w:id="2343" w:author="wei" w:date="2023-11-03T09:25:00Z"/>
        </w:rPr>
      </w:pPr>
    </w:p>
    <w:p w14:paraId="04CA0D5F" w14:textId="77777777" w:rsidR="002E77BE" w:rsidRPr="00D37832" w:rsidRDefault="002E77BE" w:rsidP="002E77BE">
      <w:pPr>
        <w:pStyle w:val="40"/>
        <w:rPr>
          <w:ins w:id="2344" w:author="wei" w:date="2023-11-03T09:25:00Z"/>
        </w:rPr>
      </w:pPr>
      <w:ins w:id="2345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784090">
          <w:rPr>
            <w:i/>
          </w:rPr>
          <w:t>groupcast parameters</w:t>
        </w:r>
      </w:ins>
    </w:p>
    <w:p w14:paraId="566F9F9F" w14:textId="77777777" w:rsidR="002E77BE" w:rsidRPr="00D37832" w:rsidRDefault="002E77BE" w:rsidP="002E77BE">
      <w:pPr>
        <w:pStyle w:val="TH"/>
        <w:rPr>
          <w:ins w:id="2346" w:author="wei" w:date="2023-11-03T09:25:00Z"/>
          <w:iCs/>
        </w:rPr>
      </w:pPr>
      <w:ins w:id="2347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24</w:t>
        </w:r>
        <w:r w:rsidRPr="00D37832">
          <w:t xml:space="preserve">: </w:t>
        </w:r>
        <w:r w:rsidRPr="00784090">
          <w:rPr>
            <w:i/>
            <w:iCs/>
          </w:rPr>
          <w:t>groupcast parameters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0A4502F" w14:textId="77777777" w:rsidTr="00694371">
        <w:trPr>
          <w:ins w:id="2348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73C0" w14:textId="77777777" w:rsidR="002E77BE" w:rsidRPr="00D37832" w:rsidRDefault="002E77BE" w:rsidP="00694371">
            <w:pPr>
              <w:pStyle w:val="TAL"/>
              <w:rPr>
                <w:ins w:id="2349" w:author="wei" w:date="2023-11-03T09:25:00Z"/>
              </w:rPr>
            </w:pPr>
            <w:ins w:id="2350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24</w:t>
              </w:r>
            </w:ins>
          </w:p>
        </w:tc>
      </w:tr>
      <w:tr w:rsidR="002E77BE" w:rsidRPr="00D37832" w14:paraId="4317ADC6" w14:textId="77777777" w:rsidTr="00694371">
        <w:tblPrEx>
          <w:tblCellMar>
            <w:left w:w="108" w:type="dxa"/>
            <w:right w:w="108" w:type="dxa"/>
          </w:tblCellMar>
        </w:tblPrEx>
        <w:trPr>
          <w:ins w:id="2351" w:author="wei" w:date="2023-11-03T09:25:00Z"/>
        </w:trPr>
        <w:tc>
          <w:tcPr>
            <w:tcW w:w="4535" w:type="dxa"/>
          </w:tcPr>
          <w:p w14:paraId="4AA50732" w14:textId="77777777" w:rsidR="002E77BE" w:rsidRPr="00D37832" w:rsidRDefault="002E77BE" w:rsidP="00694371">
            <w:pPr>
              <w:pStyle w:val="TAH"/>
              <w:rPr>
                <w:ins w:id="2352" w:author="wei" w:date="2023-11-03T09:25:00Z"/>
              </w:rPr>
            </w:pPr>
            <w:ins w:id="2353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811E720" w14:textId="77777777" w:rsidR="002E77BE" w:rsidRPr="00D37832" w:rsidRDefault="002E77BE" w:rsidP="00694371">
            <w:pPr>
              <w:pStyle w:val="TAH"/>
              <w:rPr>
                <w:ins w:id="2354" w:author="wei" w:date="2023-11-03T09:25:00Z"/>
              </w:rPr>
            </w:pPr>
            <w:ins w:id="2355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1DC87ED" w14:textId="77777777" w:rsidR="002E77BE" w:rsidRPr="00D37832" w:rsidRDefault="002E77BE" w:rsidP="00694371">
            <w:pPr>
              <w:pStyle w:val="TAH"/>
              <w:rPr>
                <w:ins w:id="2356" w:author="wei" w:date="2023-11-03T09:25:00Z"/>
              </w:rPr>
            </w:pPr>
            <w:ins w:id="2357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45745A6" w14:textId="77777777" w:rsidR="002E77BE" w:rsidRPr="00D37832" w:rsidRDefault="002E77BE" w:rsidP="00694371">
            <w:pPr>
              <w:pStyle w:val="TAH"/>
              <w:rPr>
                <w:ins w:id="2358" w:author="wei" w:date="2023-11-03T09:25:00Z"/>
              </w:rPr>
            </w:pPr>
            <w:ins w:id="2359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D683FD3" w14:textId="77777777" w:rsidTr="00694371">
        <w:tblPrEx>
          <w:tblCellMar>
            <w:left w:w="108" w:type="dxa"/>
            <w:right w:w="108" w:type="dxa"/>
          </w:tblCellMar>
        </w:tblPrEx>
        <w:trPr>
          <w:ins w:id="2360" w:author="wei" w:date="2023-11-03T09:25:00Z"/>
        </w:trPr>
        <w:tc>
          <w:tcPr>
            <w:tcW w:w="4535" w:type="dxa"/>
          </w:tcPr>
          <w:p w14:paraId="7E724ECE" w14:textId="77777777" w:rsidR="002E77BE" w:rsidRPr="00D37832" w:rsidRDefault="002E77BE" w:rsidP="00694371">
            <w:pPr>
              <w:pStyle w:val="TAL"/>
              <w:rPr>
                <w:ins w:id="2361" w:author="wei" w:date="2023-11-03T09:25:00Z"/>
                <w:szCs w:val="18"/>
              </w:rPr>
            </w:pPr>
            <w:ins w:id="2362" w:author="wei" w:date="2023-11-03T09:25:00Z">
              <w:r w:rsidRPr="00D37832">
                <w:t xml:space="preserve">Length of </w:t>
              </w:r>
              <w:r w:rsidRPr="00042094">
                <w:rPr>
                  <w:noProof/>
                </w:rPr>
                <w:t>groupcast parameters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024638CA" w14:textId="77777777" w:rsidR="002E77BE" w:rsidRPr="00D37832" w:rsidRDefault="002E77BE" w:rsidP="00694371">
            <w:pPr>
              <w:pStyle w:val="TAL"/>
              <w:rPr>
                <w:ins w:id="2363" w:author="wei" w:date="2023-11-03T09:25:00Z"/>
                <w:szCs w:val="18"/>
              </w:rPr>
            </w:pPr>
            <w:ins w:id="2364" w:author="wei" w:date="2023-11-03T09:25:00Z">
              <w:r w:rsidRPr="00D37832">
                <w:t>Set to the actual length of '</w:t>
              </w:r>
              <w:r w:rsidRPr="00042094">
                <w:rPr>
                  <w:noProof/>
                </w:rPr>
                <w:t>groupcast parameters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5AFD4BE9" w14:textId="77777777" w:rsidR="002E77BE" w:rsidRPr="00D37832" w:rsidRDefault="002E77BE" w:rsidP="00694371">
            <w:pPr>
              <w:pStyle w:val="TAL"/>
              <w:rPr>
                <w:ins w:id="2365" w:author="wei" w:date="2023-11-03T09:25:00Z"/>
              </w:rPr>
            </w:pPr>
          </w:p>
        </w:tc>
        <w:tc>
          <w:tcPr>
            <w:tcW w:w="1245" w:type="dxa"/>
          </w:tcPr>
          <w:p w14:paraId="42562222" w14:textId="77777777" w:rsidR="002E77BE" w:rsidRPr="00D37832" w:rsidRDefault="002E77BE" w:rsidP="00694371">
            <w:pPr>
              <w:pStyle w:val="TAL"/>
              <w:rPr>
                <w:ins w:id="2366" w:author="wei" w:date="2023-11-03T09:25:00Z"/>
              </w:rPr>
            </w:pPr>
          </w:p>
        </w:tc>
      </w:tr>
      <w:tr w:rsidR="002E77BE" w:rsidRPr="00D37832" w14:paraId="228FAB03" w14:textId="77777777" w:rsidTr="00694371">
        <w:tblPrEx>
          <w:tblCellMar>
            <w:left w:w="108" w:type="dxa"/>
            <w:right w:w="108" w:type="dxa"/>
          </w:tblCellMar>
        </w:tblPrEx>
        <w:trPr>
          <w:ins w:id="2367" w:author="wei" w:date="2023-11-03T09:25:00Z"/>
        </w:trPr>
        <w:tc>
          <w:tcPr>
            <w:tcW w:w="4535" w:type="dxa"/>
          </w:tcPr>
          <w:p w14:paraId="23657AD0" w14:textId="77777777" w:rsidR="002E77BE" w:rsidRPr="00D37832" w:rsidRDefault="002E77BE" w:rsidP="00694371">
            <w:pPr>
              <w:pStyle w:val="TAL"/>
              <w:rPr>
                <w:ins w:id="2368" w:author="wei" w:date="2023-11-03T09:25:00Z"/>
              </w:rPr>
            </w:pPr>
            <w:ins w:id="2369" w:author="wei" w:date="2023-11-03T09:25:00Z">
              <w:r w:rsidRPr="00042094">
                <w:rPr>
                  <w:lang w:eastAsia="zh-CN"/>
                </w:rPr>
                <w:t>Application layer group info 1</w:t>
              </w:r>
            </w:ins>
          </w:p>
        </w:tc>
        <w:tc>
          <w:tcPr>
            <w:tcW w:w="2267" w:type="dxa"/>
          </w:tcPr>
          <w:p w14:paraId="07254C77" w14:textId="77777777" w:rsidR="002E77BE" w:rsidRPr="00D37832" w:rsidRDefault="002E77BE" w:rsidP="00694371">
            <w:pPr>
              <w:pStyle w:val="TAL"/>
              <w:rPr>
                <w:ins w:id="2370" w:author="wei" w:date="2023-11-03T09:25:00Z"/>
              </w:rPr>
            </w:pPr>
            <w:ins w:id="2371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</w:t>
              </w:r>
              <w:r>
                <w:t>25</w:t>
              </w:r>
            </w:ins>
          </w:p>
        </w:tc>
        <w:tc>
          <w:tcPr>
            <w:tcW w:w="1700" w:type="dxa"/>
          </w:tcPr>
          <w:p w14:paraId="3CF32EF9" w14:textId="77777777" w:rsidR="002E77BE" w:rsidRPr="00D37832" w:rsidRDefault="002E77BE" w:rsidP="00694371">
            <w:pPr>
              <w:pStyle w:val="TAL"/>
              <w:rPr>
                <w:ins w:id="2372" w:author="wei" w:date="2023-11-03T09:25:00Z"/>
              </w:rPr>
            </w:pPr>
          </w:p>
        </w:tc>
        <w:tc>
          <w:tcPr>
            <w:tcW w:w="1245" w:type="dxa"/>
          </w:tcPr>
          <w:p w14:paraId="585DD3B5" w14:textId="77777777" w:rsidR="002E77BE" w:rsidRPr="00D37832" w:rsidRDefault="002E77BE" w:rsidP="00694371">
            <w:pPr>
              <w:pStyle w:val="TAL"/>
              <w:rPr>
                <w:ins w:id="2373" w:author="wei" w:date="2023-11-03T09:25:00Z"/>
              </w:rPr>
            </w:pPr>
          </w:p>
        </w:tc>
      </w:tr>
    </w:tbl>
    <w:p w14:paraId="7CA046E9" w14:textId="77777777" w:rsidR="002E77BE" w:rsidRDefault="002E77BE" w:rsidP="002E77BE">
      <w:pPr>
        <w:rPr>
          <w:ins w:id="2374" w:author="wei" w:date="2023-11-03T09:25:00Z"/>
        </w:rPr>
      </w:pPr>
    </w:p>
    <w:p w14:paraId="2BCD5B05" w14:textId="77777777" w:rsidR="002E77BE" w:rsidRPr="00D37832" w:rsidRDefault="002E77BE" w:rsidP="002E77BE">
      <w:pPr>
        <w:pStyle w:val="40"/>
        <w:rPr>
          <w:ins w:id="2375" w:author="wei" w:date="2023-11-03T09:25:00Z"/>
        </w:rPr>
      </w:pPr>
      <w:ins w:id="2376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94747E">
          <w:rPr>
            <w:i/>
          </w:rPr>
          <w:t>application layer group info</w:t>
        </w:r>
      </w:ins>
    </w:p>
    <w:p w14:paraId="0029AAC2" w14:textId="77777777" w:rsidR="002E77BE" w:rsidRPr="00D37832" w:rsidRDefault="002E77BE" w:rsidP="002E77BE">
      <w:pPr>
        <w:pStyle w:val="TH"/>
        <w:rPr>
          <w:ins w:id="2377" w:author="wei" w:date="2023-11-03T09:25:00Z"/>
          <w:iCs/>
        </w:rPr>
      </w:pPr>
      <w:ins w:id="2378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25</w:t>
        </w:r>
        <w:r w:rsidRPr="00D37832">
          <w:t xml:space="preserve">: </w:t>
        </w:r>
        <w:r w:rsidRPr="0094747E">
          <w:rPr>
            <w:i/>
            <w:iCs/>
          </w:rPr>
          <w:t>application layer group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51995B8" w14:textId="77777777" w:rsidTr="00564566">
        <w:trPr>
          <w:ins w:id="237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315" w14:textId="77777777" w:rsidR="002E77BE" w:rsidRPr="00D37832" w:rsidRDefault="002E77BE" w:rsidP="00694371">
            <w:pPr>
              <w:pStyle w:val="TAL"/>
              <w:rPr>
                <w:ins w:id="2380" w:author="wei" w:date="2023-11-03T09:25:00Z"/>
              </w:rPr>
            </w:pPr>
            <w:ins w:id="2381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25</w:t>
              </w:r>
            </w:ins>
          </w:p>
        </w:tc>
      </w:tr>
      <w:tr w:rsidR="002E77BE" w:rsidRPr="00D37832" w14:paraId="22BF4BE2" w14:textId="77777777" w:rsidTr="00564566">
        <w:tblPrEx>
          <w:tblCellMar>
            <w:left w:w="108" w:type="dxa"/>
            <w:right w:w="108" w:type="dxa"/>
          </w:tblCellMar>
        </w:tblPrEx>
        <w:trPr>
          <w:ins w:id="2382" w:author="wei" w:date="2023-11-03T09:25:00Z"/>
        </w:trPr>
        <w:tc>
          <w:tcPr>
            <w:tcW w:w="4535" w:type="dxa"/>
          </w:tcPr>
          <w:p w14:paraId="21919AF2" w14:textId="77777777" w:rsidR="002E77BE" w:rsidRPr="00D37832" w:rsidRDefault="002E77BE" w:rsidP="00694371">
            <w:pPr>
              <w:pStyle w:val="TAH"/>
              <w:rPr>
                <w:ins w:id="2383" w:author="wei" w:date="2023-11-03T09:25:00Z"/>
              </w:rPr>
            </w:pPr>
            <w:ins w:id="2384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9F20D5A" w14:textId="77777777" w:rsidR="002E77BE" w:rsidRPr="00D37832" w:rsidRDefault="002E77BE" w:rsidP="00694371">
            <w:pPr>
              <w:pStyle w:val="TAH"/>
              <w:rPr>
                <w:ins w:id="2385" w:author="wei" w:date="2023-11-03T09:25:00Z"/>
              </w:rPr>
            </w:pPr>
            <w:ins w:id="2386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5F734ED" w14:textId="77777777" w:rsidR="002E77BE" w:rsidRPr="00D37832" w:rsidRDefault="002E77BE" w:rsidP="00694371">
            <w:pPr>
              <w:pStyle w:val="TAH"/>
              <w:rPr>
                <w:ins w:id="2387" w:author="wei" w:date="2023-11-03T09:25:00Z"/>
              </w:rPr>
            </w:pPr>
            <w:ins w:id="2388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7B62BE8" w14:textId="77777777" w:rsidR="002E77BE" w:rsidRPr="00D37832" w:rsidRDefault="002E77BE" w:rsidP="00694371">
            <w:pPr>
              <w:pStyle w:val="TAH"/>
              <w:rPr>
                <w:ins w:id="2389" w:author="wei" w:date="2023-11-03T09:25:00Z"/>
              </w:rPr>
            </w:pPr>
            <w:ins w:id="2390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A0DCB46" w14:textId="77777777" w:rsidTr="00564566">
        <w:tblPrEx>
          <w:tblCellMar>
            <w:left w:w="108" w:type="dxa"/>
            <w:right w:w="108" w:type="dxa"/>
          </w:tblCellMar>
        </w:tblPrEx>
        <w:trPr>
          <w:ins w:id="2391" w:author="wei" w:date="2023-11-03T09:25:00Z"/>
        </w:trPr>
        <w:tc>
          <w:tcPr>
            <w:tcW w:w="4535" w:type="dxa"/>
          </w:tcPr>
          <w:p w14:paraId="1FCEE675" w14:textId="77777777" w:rsidR="002E77BE" w:rsidRPr="00D37832" w:rsidRDefault="002E77BE" w:rsidP="00694371">
            <w:pPr>
              <w:pStyle w:val="TAL"/>
              <w:rPr>
                <w:ins w:id="2392" w:author="wei" w:date="2023-11-03T09:25:00Z"/>
                <w:szCs w:val="18"/>
              </w:rPr>
            </w:pPr>
            <w:ins w:id="2393" w:author="wei" w:date="2023-11-03T09:25:00Z">
              <w:r w:rsidRPr="00D37832">
                <w:t xml:space="preserve">Length of </w:t>
              </w:r>
              <w:r w:rsidRPr="00042094">
                <w:rPr>
                  <w:lang w:eastAsia="zh-CN"/>
                </w:rPr>
                <w:t>application layer group info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5F6BE9AC" w14:textId="77777777" w:rsidR="002E77BE" w:rsidRPr="00D37832" w:rsidRDefault="002E77BE" w:rsidP="00694371">
            <w:pPr>
              <w:pStyle w:val="TAL"/>
              <w:rPr>
                <w:ins w:id="2394" w:author="wei" w:date="2023-11-03T09:25:00Z"/>
                <w:szCs w:val="18"/>
              </w:rPr>
            </w:pPr>
            <w:ins w:id="2395" w:author="wei" w:date="2023-11-03T09:25:00Z">
              <w:r w:rsidRPr="00D37832">
                <w:t>Set to the actual length of '</w:t>
              </w:r>
              <w:r w:rsidRPr="00042094">
                <w:rPr>
                  <w:lang w:eastAsia="zh-CN"/>
                </w:rPr>
                <w:t>application layer group info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49F05D26" w14:textId="77777777" w:rsidR="002E77BE" w:rsidRPr="00D37832" w:rsidRDefault="002E77BE" w:rsidP="00694371">
            <w:pPr>
              <w:pStyle w:val="TAL"/>
              <w:rPr>
                <w:ins w:id="2396" w:author="wei" w:date="2023-11-03T09:25:00Z"/>
              </w:rPr>
            </w:pPr>
          </w:p>
        </w:tc>
        <w:tc>
          <w:tcPr>
            <w:tcW w:w="1245" w:type="dxa"/>
          </w:tcPr>
          <w:p w14:paraId="253269B3" w14:textId="77777777" w:rsidR="002E77BE" w:rsidRPr="00D37832" w:rsidRDefault="002E77BE" w:rsidP="00694371">
            <w:pPr>
              <w:pStyle w:val="TAL"/>
              <w:rPr>
                <w:ins w:id="2397" w:author="wei" w:date="2023-11-03T09:25:00Z"/>
              </w:rPr>
            </w:pPr>
          </w:p>
        </w:tc>
      </w:tr>
      <w:tr w:rsidR="002E77BE" w:rsidRPr="00D37832" w14:paraId="4203533A" w14:textId="77777777" w:rsidTr="004E2EDE">
        <w:tblPrEx>
          <w:tblCellMar>
            <w:left w:w="108" w:type="dxa"/>
            <w:right w:w="108" w:type="dxa"/>
          </w:tblCellMar>
        </w:tblPrEx>
        <w:trPr>
          <w:ins w:id="2398" w:author="wei" w:date="2023-11-03T09:2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E3C0EB4" w14:textId="77777777" w:rsidR="002E77BE" w:rsidRPr="00D37832" w:rsidRDefault="002E77BE" w:rsidP="00694371">
            <w:pPr>
              <w:pStyle w:val="TAL"/>
              <w:rPr>
                <w:ins w:id="2399" w:author="wei" w:date="2023-11-03T09:25:00Z"/>
              </w:rPr>
            </w:pPr>
            <w:ins w:id="2400" w:author="wei" w:date="2023-11-03T09:25:00Z">
              <w:r w:rsidRPr="00042094">
                <w:rPr>
                  <w:lang w:eastAsia="zh-CN"/>
                </w:rPr>
                <w:t>Application layer group identifier</w:t>
              </w:r>
            </w:ins>
          </w:p>
        </w:tc>
        <w:tc>
          <w:tcPr>
            <w:tcW w:w="2267" w:type="dxa"/>
          </w:tcPr>
          <w:p w14:paraId="010CD3CE" w14:textId="77777777" w:rsidR="002E77BE" w:rsidRPr="00D37832" w:rsidRDefault="002E77BE" w:rsidP="00694371">
            <w:pPr>
              <w:pStyle w:val="TAL"/>
              <w:rPr>
                <w:ins w:id="2401" w:author="wei" w:date="2023-11-03T09:25:00Z"/>
              </w:rPr>
            </w:pPr>
            <w:ins w:id="2402" w:author="wei" w:date="2023-11-03T09:25:00Z">
              <w:r w:rsidRPr="00D37832">
                <w:rPr>
                  <w:szCs w:val="18"/>
                </w:rPr>
                <w:t>'0</w:t>
              </w:r>
              <w:r>
                <w:rPr>
                  <w:szCs w:val="18"/>
                </w:rPr>
                <w:t>1</w:t>
              </w:r>
              <w:r w:rsidRPr="00D37832">
                <w:rPr>
                  <w:szCs w:val="18"/>
                </w:rPr>
                <w:t xml:space="preserve"> 0</w:t>
              </w:r>
              <w:r>
                <w:rPr>
                  <w:szCs w:val="18"/>
                </w:rPr>
                <w:t>1</w:t>
              </w:r>
              <w:r w:rsidRPr="00D37832">
                <w:rPr>
                  <w:szCs w:val="18"/>
                </w:rPr>
                <w:t>'H</w:t>
              </w:r>
            </w:ins>
          </w:p>
        </w:tc>
        <w:tc>
          <w:tcPr>
            <w:tcW w:w="1700" w:type="dxa"/>
          </w:tcPr>
          <w:p w14:paraId="64263317" w14:textId="77777777" w:rsidR="002E77BE" w:rsidRPr="00D37832" w:rsidRDefault="002E77BE" w:rsidP="00694371">
            <w:pPr>
              <w:pStyle w:val="TAL"/>
              <w:rPr>
                <w:ins w:id="2403" w:author="wei" w:date="2023-11-03T09:25:00Z"/>
              </w:rPr>
            </w:pPr>
          </w:p>
        </w:tc>
        <w:tc>
          <w:tcPr>
            <w:tcW w:w="1245" w:type="dxa"/>
          </w:tcPr>
          <w:p w14:paraId="2882EE79" w14:textId="77777777" w:rsidR="002E77BE" w:rsidRPr="00D37832" w:rsidRDefault="002E77BE" w:rsidP="00694371">
            <w:pPr>
              <w:pStyle w:val="TAL"/>
              <w:rPr>
                <w:ins w:id="2404" w:author="wei" w:date="2023-11-03T09:25:00Z"/>
              </w:rPr>
            </w:pPr>
          </w:p>
        </w:tc>
      </w:tr>
      <w:tr w:rsidR="004E2EDE" w:rsidRPr="00D37832" w14:paraId="23AF957C" w14:textId="77777777" w:rsidTr="004E2EDE">
        <w:tblPrEx>
          <w:tblCellMar>
            <w:left w:w="108" w:type="dxa"/>
            <w:right w:w="108" w:type="dxa"/>
          </w:tblCellMar>
        </w:tblPrEx>
        <w:trPr>
          <w:ins w:id="2405" w:author="wei" w:date="2023-11-03T09:35:00Z"/>
        </w:trPr>
        <w:tc>
          <w:tcPr>
            <w:tcW w:w="4535" w:type="dxa"/>
            <w:tcBorders>
              <w:bottom w:val="nil"/>
            </w:tcBorders>
          </w:tcPr>
          <w:p w14:paraId="051DA84B" w14:textId="4B2BEAB0" w:rsidR="004E2EDE" w:rsidRPr="00042094" w:rsidRDefault="004E2EDE" w:rsidP="00694371">
            <w:pPr>
              <w:pStyle w:val="TAL"/>
              <w:rPr>
                <w:ins w:id="2406" w:author="wei" w:date="2023-11-03T09:35:00Z"/>
              </w:rPr>
            </w:pPr>
            <w:ins w:id="2407" w:author="wei" w:date="2023-11-03T09:35:00Z">
              <w:r w:rsidRPr="00042094">
                <w:t>IPv4</w:t>
              </w:r>
            </w:ins>
          </w:p>
        </w:tc>
        <w:tc>
          <w:tcPr>
            <w:tcW w:w="2267" w:type="dxa"/>
          </w:tcPr>
          <w:p w14:paraId="5DCDF520" w14:textId="3A7BD435" w:rsidR="004E2EDE" w:rsidRPr="00D37832" w:rsidRDefault="004E2EDE" w:rsidP="00694371">
            <w:pPr>
              <w:pStyle w:val="TAL"/>
              <w:rPr>
                <w:ins w:id="2408" w:author="wei" w:date="2023-11-03T09:35:00Z"/>
                <w:lang w:eastAsia="zh-CN"/>
              </w:rPr>
            </w:pPr>
            <w:ins w:id="2409" w:author="wei" w:date="2023-11-03T09:36:00Z">
              <w:r>
                <w:rPr>
                  <w:lang w:eastAsia="zh-CN"/>
                </w:rPr>
                <w:t>'</w:t>
              </w:r>
              <w:r>
                <w:rPr>
                  <w:rFonts w:eastAsiaTheme="minorEastAsia" w:hint="eastAsia"/>
                  <w:lang w:eastAsia="zh-CN"/>
                </w:rPr>
                <w:t>0</w:t>
              </w:r>
              <w:r w:rsidRPr="00D37832">
                <w:rPr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14:paraId="4141A916" w14:textId="72ACDC10" w:rsidR="004E2EDE" w:rsidRPr="00042094" w:rsidRDefault="004E2EDE" w:rsidP="00694371">
            <w:pPr>
              <w:pStyle w:val="TAL"/>
              <w:rPr>
                <w:ins w:id="2410" w:author="wei" w:date="2023-11-03T09:35:00Z"/>
              </w:rPr>
            </w:pPr>
            <w:ins w:id="2411" w:author="wei" w:date="2023-11-03T09:36:00Z">
              <w:r w:rsidRPr="00042094">
                <w:t xml:space="preserve">IPv4 is </w:t>
              </w:r>
              <w:r>
                <w:rPr>
                  <w:rFonts w:eastAsiaTheme="minorEastAsia" w:hint="eastAsia"/>
                  <w:lang w:eastAsia="zh-CN"/>
                </w:rPr>
                <w:t xml:space="preserve">not </w:t>
              </w:r>
              <w:r w:rsidRPr="00042094">
                <w:t>authorized</w:t>
              </w:r>
            </w:ins>
          </w:p>
        </w:tc>
        <w:tc>
          <w:tcPr>
            <w:tcW w:w="1245" w:type="dxa"/>
          </w:tcPr>
          <w:p w14:paraId="0F009061" w14:textId="77777777" w:rsidR="004E2EDE" w:rsidRPr="00D37832" w:rsidRDefault="004E2EDE" w:rsidP="00694371">
            <w:pPr>
              <w:pStyle w:val="TAL"/>
              <w:rPr>
                <w:ins w:id="2412" w:author="wei" w:date="2023-11-03T09:35:00Z"/>
              </w:rPr>
            </w:pPr>
          </w:p>
        </w:tc>
      </w:tr>
      <w:tr w:rsidR="002E77BE" w:rsidRPr="00D37832" w14:paraId="43CB7D09" w14:textId="77777777" w:rsidTr="004E2EDE">
        <w:tblPrEx>
          <w:tblCellMar>
            <w:left w:w="108" w:type="dxa"/>
            <w:right w:w="108" w:type="dxa"/>
          </w:tblCellMar>
        </w:tblPrEx>
        <w:trPr>
          <w:ins w:id="2413" w:author="wei" w:date="2023-11-03T09:2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49CA58D" w14:textId="3BE1893B" w:rsidR="002E77BE" w:rsidRPr="00042094" w:rsidRDefault="002E77BE" w:rsidP="00694371">
            <w:pPr>
              <w:pStyle w:val="TAL"/>
              <w:rPr>
                <w:ins w:id="2414" w:author="wei" w:date="2023-11-03T09:25:00Z"/>
                <w:lang w:eastAsia="zh-CN"/>
              </w:rPr>
            </w:pPr>
          </w:p>
        </w:tc>
        <w:tc>
          <w:tcPr>
            <w:tcW w:w="2267" w:type="dxa"/>
          </w:tcPr>
          <w:p w14:paraId="5887BEA7" w14:textId="77777777" w:rsidR="002E77BE" w:rsidRPr="00D37832" w:rsidRDefault="002E77BE" w:rsidP="00694371">
            <w:pPr>
              <w:pStyle w:val="TAL"/>
              <w:rPr>
                <w:ins w:id="2415" w:author="wei" w:date="2023-11-03T09:25:00Z"/>
              </w:rPr>
            </w:pPr>
            <w:ins w:id="2416" w:author="wei" w:date="2023-11-03T09:25:00Z">
              <w:r w:rsidRPr="00D37832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14:paraId="6AAA01DB" w14:textId="77777777" w:rsidR="002E77BE" w:rsidRPr="00D37832" w:rsidRDefault="002E77BE" w:rsidP="00694371">
            <w:pPr>
              <w:pStyle w:val="TAL"/>
              <w:rPr>
                <w:ins w:id="2417" w:author="wei" w:date="2023-11-03T09:25:00Z"/>
              </w:rPr>
            </w:pPr>
            <w:ins w:id="2418" w:author="wei" w:date="2023-11-03T09:25:00Z">
              <w:r w:rsidRPr="00042094">
                <w:t>IPv4 is authorized</w:t>
              </w:r>
            </w:ins>
          </w:p>
        </w:tc>
        <w:tc>
          <w:tcPr>
            <w:tcW w:w="1245" w:type="dxa"/>
          </w:tcPr>
          <w:p w14:paraId="17160BB3" w14:textId="77777777" w:rsidR="002E77BE" w:rsidRPr="00D37832" w:rsidRDefault="002E77BE" w:rsidP="00694371">
            <w:pPr>
              <w:pStyle w:val="TAL"/>
              <w:rPr>
                <w:ins w:id="2419" w:author="wei" w:date="2023-11-03T09:25:00Z"/>
              </w:rPr>
            </w:pPr>
          </w:p>
        </w:tc>
      </w:tr>
      <w:tr w:rsidR="00564566" w:rsidRPr="00D37832" w14:paraId="764576EE" w14:textId="77777777" w:rsidTr="00564566">
        <w:tblPrEx>
          <w:tblCellMar>
            <w:left w:w="108" w:type="dxa"/>
            <w:right w:w="108" w:type="dxa"/>
          </w:tblCellMar>
        </w:tblPrEx>
        <w:trPr>
          <w:ins w:id="2420" w:author="wei" w:date="2023-11-03T09:33:00Z"/>
        </w:trPr>
        <w:tc>
          <w:tcPr>
            <w:tcW w:w="4535" w:type="dxa"/>
            <w:tcBorders>
              <w:bottom w:val="nil"/>
            </w:tcBorders>
          </w:tcPr>
          <w:p w14:paraId="2D5C0F65" w14:textId="7DDFB338" w:rsidR="00564566" w:rsidRPr="00042094" w:rsidRDefault="00564566" w:rsidP="00694371">
            <w:pPr>
              <w:pStyle w:val="TAL"/>
              <w:rPr>
                <w:ins w:id="2421" w:author="wei" w:date="2023-11-03T09:33:00Z"/>
                <w:lang w:eastAsia="zh-CN"/>
              </w:rPr>
            </w:pPr>
            <w:ins w:id="2422" w:author="wei" w:date="2023-11-03T09:33:00Z">
              <w:r w:rsidRPr="00042094">
                <w:rPr>
                  <w:lang w:eastAsia="zh-CN"/>
                </w:rPr>
                <w:t>IPv4AI</w:t>
              </w:r>
            </w:ins>
          </w:p>
        </w:tc>
        <w:tc>
          <w:tcPr>
            <w:tcW w:w="2267" w:type="dxa"/>
          </w:tcPr>
          <w:p w14:paraId="3FC7511C" w14:textId="0ECB6C51" w:rsidR="00564566" w:rsidRPr="00D37832" w:rsidRDefault="00564566" w:rsidP="00694371">
            <w:pPr>
              <w:pStyle w:val="TAL"/>
              <w:rPr>
                <w:ins w:id="2423" w:author="wei" w:date="2023-11-03T09:33:00Z"/>
                <w:lang w:eastAsia="zh-CN"/>
              </w:rPr>
            </w:pPr>
            <w:ins w:id="2424" w:author="wei" w:date="2023-11-03T09:33:00Z">
              <w:r w:rsidRPr="00D37832">
                <w:rPr>
                  <w:lang w:eastAsia="zh-CN"/>
                </w:rPr>
                <w:t>'</w:t>
              </w:r>
              <w:r>
                <w:rPr>
                  <w:lang w:eastAsia="zh-CN"/>
                </w:rPr>
                <w:t>0</w:t>
              </w:r>
              <w:r w:rsidRPr="00D37832">
                <w:rPr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14:paraId="5C7F7A95" w14:textId="6AD81191" w:rsidR="00564566" w:rsidRPr="00042094" w:rsidRDefault="00564566" w:rsidP="00694371">
            <w:pPr>
              <w:pStyle w:val="TAL"/>
              <w:rPr>
                <w:ins w:id="2425" w:author="wei" w:date="2023-11-03T09:33:00Z"/>
              </w:rPr>
            </w:pPr>
            <w:ins w:id="2426" w:author="wei" w:date="2023-11-03T09:34:00Z">
              <w:r w:rsidRPr="00042094">
                <w:t xml:space="preserve">IPv4 address is </w:t>
              </w:r>
            </w:ins>
            <w:ins w:id="2427" w:author="wei" w:date="2023-11-03T09:35:00Z">
              <w:r>
                <w:t>absent</w:t>
              </w:r>
            </w:ins>
          </w:p>
        </w:tc>
        <w:tc>
          <w:tcPr>
            <w:tcW w:w="1245" w:type="dxa"/>
          </w:tcPr>
          <w:p w14:paraId="218E970C" w14:textId="77777777" w:rsidR="00564566" w:rsidRPr="00D37832" w:rsidRDefault="00564566" w:rsidP="00694371">
            <w:pPr>
              <w:pStyle w:val="TAL"/>
              <w:rPr>
                <w:ins w:id="2428" w:author="wei" w:date="2023-11-03T09:33:00Z"/>
              </w:rPr>
            </w:pPr>
          </w:p>
        </w:tc>
      </w:tr>
      <w:tr w:rsidR="002E77BE" w:rsidRPr="00D37832" w14:paraId="205BC101" w14:textId="77777777" w:rsidTr="00564566">
        <w:tblPrEx>
          <w:tblCellMar>
            <w:left w:w="108" w:type="dxa"/>
            <w:right w:w="108" w:type="dxa"/>
          </w:tblCellMar>
        </w:tblPrEx>
        <w:trPr>
          <w:ins w:id="2429" w:author="wei" w:date="2023-11-03T09:2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088A625" w14:textId="0FAD8DB1" w:rsidR="002E77BE" w:rsidRPr="00042094" w:rsidRDefault="002E77BE" w:rsidP="00694371">
            <w:pPr>
              <w:pStyle w:val="TAL"/>
              <w:rPr>
                <w:ins w:id="2430" w:author="wei" w:date="2023-11-03T09:25:00Z"/>
                <w:lang w:eastAsia="zh-CN"/>
              </w:rPr>
            </w:pPr>
          </w:p>
        </w:tc>
        <w:tc>
          <w:tcPr>
            <w:tcW w:w="2267" w:type="dxa"/>
          </w:tcPr>
          <w:p w14:paraId="455ADE84" w14:textId="77777777" w:rsidR="002E77BE" w:rsidRPr="00D37832" w:rsidRDefault="002E77BE" w:rsidP="00694371">
            <w:pPr>
              <w:pStyle w:val="TAL"/>
              <w:rPr>
                <w:ins w:id="2431" w:author="wei" w:date="2023-11-03T09:25:00Z"/>
              </w:rPr>
            </w:pPr>
            <w:ins w:id="2432" w:author="wei" w:date="2023-11-03T09:25:00Z">
              <w:r w:rsidRPr="00D37832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14:paraId="4A173835" w14:textId="77777777" w:rsidR="002E77BE" w:rsidRPr="00D37832" w:rsidRDefault="002E77BE" w:rsidP="00694371">
            <w:pPr>
              <w:pStyle w:val="TAL"/>
              <w:rPr>
                <w:ins w:id="2433" w:author="wei" w:date="2023-11-03T09:25:00Z"/>
              </w:rPr>
            </w:pPr>
            <w:ins w:id="2434" w:author="wei" w:date="2023-11-03T09:25:00Z">
              <w:r w:rsidRPr="00042094">
                <w:t>IPv4 address is present</w:t>
              </w:r>
            </w:ins>
          </w:p>
        </w:tc>
        <w:tc>
          <w:tcPr>
            <w:tcW w:w="1245" w:type="dxa"/>
          </w:tcPr>
          <w:p w14:paraId="77D42351" w14:textId="77777777" w:rsidR="002E77BE" w:rsidRPr="00D37832" w:rsidRDefault="002E77BE" w:rsidP="00694371">
            <w:pPr>
              <w:pStyle w:val="TAL"/>
              <w:rPr>
                <w:ins w:id="2435" w:author="wei" w:date="2023-11-03T09:25:00Z"/>
              </w:rPr>
            </w:pPr>
          </w:p>
        </w:tc>
      </w:tr>
      <w:tr w:rsidR="002E77BE" w:rsidRPr="00D37832" w14:paraId="0F67ED5F" w14:textId="77777777" w:rsidTr="00564566">
        <w:tblPrEx>
          <w:tblCellMar>
            <w:left w:w="108" w:type="dxa"/>
            <w:right w:w="108" w:type="dxa"/>
          </w:tblCellMar>
        </w:tblPrEx>
        <w:trPr>
          <w:ins w:id="2436" w:author="wei" w:date="2023-11-03T09:25:00Z"/>
        </w:trPr>
        <w:tc>
          <w:tcPr>
            <w:tcW w:w="4535" w:type="dxa"/>
            <w:tcBorders>
              <w:bottom w:val="nil"/>
            </w:tcBorders>
          </w:tcPr>
          <w:p w14:paraId="7B081076" w14:textId="77777777" w:rsidR="002E77BE" w:rsidRPr="00042094" w:rsidRDefault="002E77BE" w:rsidP="00694371">
            <w:pPr>
              <w:pStyle w:val="TAL"/>
              <w:rPr>
                <w:ins w:id="2437" w:author="wei" w:date="2023-11-03T09:25:00Z"/>
                <w:lang w:eastAsia="zh-CN"/>
              </w:rPr>
            </w:pPr>
            <w:ins w:id="2438" w:author="wei" w:date="2023-11-03T09:25:00Z">
              <w:r w:rsidRPr="00042094">
                <w:t>IPv6</w:t>
              </w:r>
            </w:ins>
          </w:p>
        </w:tc>
        <w:tc>
          <w:tcPr>
            <w:tcW w:w="2267" w:type="dxa"/>
          </w:tcPr>
          <w:p w14:paraId="7F6C7B8B" w14:textId="77777777" w:rsidR="002E77BE" w:rsidRPr="00D37832" w:rsidRDefault="002E77BE" w:rsidP="00694371">
            <w:pPr>
              <w:pStyle w:val="TAL"/>
              <w:rPr>
                <w:ins w:id="2439" w:author="wei" w:date="2023-11-03T09:25:00Z"/>
              </w:rPr>
            </w:pPr>
            <w:ins w:id="2440" w:author="wei" w:date="2023-11-03T09:25:00Z">
              <w:r w:rsidRPr="00D37832">
                <w:rPr>
                  <w:lang w:eastAsia="zh-CN"/>
                </w:rPr>
                <w:t>'</w:t>
              </w:r>
              <w:r>
                <w:rPr>
                  <w:lang w:eastAsia="zh-CN"/>
                </w:rPr>
                <w:t>0</w:t>
              </w:r>
              <w:r w:rsidRPr="00D37832">
                <w:rPr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14:paraId="7FCC8D49" w14:textId="77777777" w:rsidR="002E77BE" w:rsidRPr="00D37832" w:rsidRDefault="002E77BE" w:rsidP="00694371">
            <w:pPr>
              <w:pStyle w:val="TAL"/>
              <w:rPr>
                <w:ins w:id="2441" w:author="wei" w:date="2023-11-03T09:25:00Z"/>
              </w:rPr>
            </w:pPr>
            <w:ins w:id="2442" w:author="wei" w:date="2023-11-03T09:25:00Z">
              <w:r w:rsidRPr="00042094">
                <w:t xml:space="preserve">IPv6 is </w:t>
              </w:r>
              <w:r>
                <w:t xml:space="preserve">not </w:t>
              </w:r>
              <w:r w:rsidRPr="00042094">
                <w:t>authorized</w:t>
              </w:r>
            </w:ins>
          </w:p>
        </w:tc>
        <w:tc>
          <w:tcPr>
            <w:tcW w:w="1245" w:type="dxa"/>
          </w:tcPr>
          <w:p w14:paraId="65552B38" w14:textId="77777777" w:rsidR="002E77BE" w:rsidRPr="00D37832" w:rsidRDefault="002E77BE" w:rsidP="00694371">
            <w:pPr>
              <w:pStyle w:val="TAL"/>
              <w:rPr>
                <w:ins w:id="2443" w:author="wei" w:date="2023-11-03T09:25:00Z"/>
              </w:rPr>
            </w:pPr>
          </w:p>
        </w:tc>
      </w:tr>
      <w:tr w:rsidR="00694371" w:rsidRPr="00D37832" w14:paraId="15C3E620" w14:textId="77777777" w:rsidTr="00564566">
        <w:tblPrEx>
          <w:tblCellMar>
            <w:left w:w="108" w:type="dxa"/>
            <w:right w:w="108" w:type="dxa"/>
          </w:tblCellMar>
        </w:tblPrEx>
        <w:trPr>
          <w:ins w:id="2444" w:author="wei" w:date="2023-11-03T09:32:00Z"/>
        </w:trPr>
        <w:tc>
          <w:tcPr>
            <w:tcW w:w="4535" w:type="dxa"/>
            <w:tcBorders>
              <w:top w:val="nil"/>
            </w:tcBorders>
          </w:tcPr>
          <w:p w14:paraId="57926925" w14:textId="77777777" w:rsidR="00694371" w:rsidRPr="00042094" w:rsidRDefault="00694371" w:rsidP="00694371">
            <w:pPr>
              <w:pStyle w:val="TAL"/>
              <w:rPr>
                <w:ins w:id="2445" w:author="wei" w:date="2023-11-03T09:32:00Z"/>
              </w:rPr>
            </w:pPr>
          </w:p>
        </w:tc>
        <w:tc>
          <w:tcPr>
            <w:tcW w:w="2267" w:type="dxa"/>
          </w:tcPr>
          <w:p w14:paraId="26D892D3" w14:textId="5EEDA81A" w:rsidR="00694371" w:rsidRPr="00D37832" w:rsidRDefault="00694371" w:rsidP="00694371">
            <w:pPr>
              <w:pStyle w:val="TAL"/>
              <w:rPr>
                <w:ins w:id="2446" w:author="wei" w:date="2023-11-03T09:32:00Z"/>
                <w:lang w:eastAsia="zh-CN"/>
              </w:rPr>
            </w:pPr>
            <w:ins w:id="2447" w:author="wei" w:date="2023-11-03T09:32:00Z">
              <w:r w:rsidRPr="00D37832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14:paraId="5D856F15" w14:textId="481A8F7F" w:rsidR="00694371" w:rsidRPr="00042094" w:rsidRDefault="00564566" w:rsidP="00694371">
            <w:pPr>
              <w:pStyle w:val="TAL"/>
              <w:rPr>
                <w:ins w:id="2448" w:author="wei" w:date="2023-11-03T09:32:00Z"/>
              </w:rPr>
            </w:pPr>
            <w:ins w:id="2449" w:author="wei" w:date="2023-11-03T09:32:00Z">
              <w:r>
                <w:t xml:space="preserve">IPv6 is </w:t>
              </w:r>
              <w:r w:rsidRPr="00042094">
                <w:t>authorized</w:t>
              </w:r>
            </w:ins>
          </w:p>
        </w:tc>
        <w:tc>
          <w:tcPr>
            <w:tcW w:w="1245" w:type="dxa"/>
          </w:tcPr>
          <w:p w14:paraId="63036EF0" w14:textId="77777777" w:rsidR="00694371" w:rsidRPr="00D37832" w:rsidRDefault="00694371" w:rsidP="00694371">
            <w:pPr>
              <w:pStyle w:val="TAL"/>
              <w:rPr>
                <w:ins w:id="2450" w:author="wei" w:date="2023-11-03T09:32:00Z"/>
              </w:rPr>
            </w:pPr>
          </w:p>
        </w:tc>
      </w:tr>
      <w:tr w:rsidR="002E77BE" w:rsidRPr="00D37832" w14:paraId="422CB14F" w14:textId="77777777" w:rsidTr="00564566">
        <w:tblPrEx>
          <w:tblCellMar>
            <w:left w:w="108" w:type="dxa"/>
            <w:right w:w="108" w:type="dxa"/>
          </w:tblCellMar>
        </w:tblPrEx>
        <w:trPr>
          <w:ins w:id="2451" w:author="wei" w:date="2023-11-03T09:2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10A09D0" w14:textId="77777777" w:rsidR="002E77BE" w:rsidRPr="00042094" w:rsidRDefault="002E77BE" w:rsidP="00694371">
            <w:pPr>
              <w:pStyle w:val="TAL"/>
              <w:rPr>
                <w:ins w:id="2452" w:author="wei" w:date="2023-11-03T09:25:00Z"/>
                <w:lang w:eastAsia="zh-CN"/>
              </w:rPr>
            </w:pPr>
            <w:ins w:id="2453" w:author="wei" w:date="2023-11-03T09:25:00Z">
              <w:r w:rsidRPr="00042094">
                <w:rPr>
                  <w:lang w:eastAsia="zh-CN"/>
                </w:rPr>
                <w:t>ProSe layer-2 g</w:t>
              </w:r>
              <w:r>
                <w:rPr>
                  <w:lang w:eastAsia="zh-CN"/>
                </w:rPr>
                <w:t>r</w:t>
              </w:r>
              <w:r w:rsidRPr="00042094">
                <w:rPr>
                  <w:lang w:eastAsia="zh-CN"/>
                </w:rPr>
                <w:t>oup identifier</w:t>
              </w:r>
            </w:ins>
          </w:p>
        </w:tc>
        <w:tc>
          <w:tcPr>
            <w:tcW w:w="2267" w:type="dxa"/>
          </w:tcPr>
          <w:p w14:paraId="19274229" w14:textId="77777777" w:rsidR="002E77BE" w:rsidRPr="00D37832" w:rsidRDefault="002E77BE" w:rsidP="00694371">
            <w:pPr>
              <w:pStyle w:val="TAL"/>
              <w:rPr>
                <w:ins w:id="2454" w:author="wei" w:date="2023-11-03T09:25:00Z"/>
              </w:rPr>
            </w:pPr>
            <w:ins w:id="2455" w:author="wei" w:date="2023-11-03T09:25:00Z">
              <w:r w:rsidRPr="00D37832">
                <w:rPr>
                  <w:szCs w:val="18"/>
                </w:rPr>
                <w:t>'00 00 10'H</w:t>
              </w:r>
            </w:ins>
          </w:p>
        </w:tc>
        <w:tc>
          <w:tcPr>
            <w:tcW w:w="1700" w:type="dxa"/>
          </w:tcPr>
          <w:p w14:paraId="1221F152" w14:textId="77777777" w:rsidR="002E77BE" w:rsidRPr="00D37832" w:rsidRDefault="002E77BE" w:rsidP="00694371">
            <w:pPr>
              <w:pStyle w:val="TAL"/>
              <w:rPr>
                <w:ins w:id="2456" w:author="wei" w:date="2023-11-03T09:25:00Z"/>
              </w:rPr>
            </w:pPr>
          </w:p>
        </w:tc>
        <w:tc>
          <w:tcPr>
            <w:tcW w:w="1245" w:type="dxa"/>
          </w:tcPr>
          <w:p w14:paraId="3B3382C6" w14:textId="77777777" w:rsidR="002E77BE" w:rsidRPr="00D37832" w:rsidRDefault="002E77BE" w:rsidP="00694371">
            <w:pPr>
              <w:pStyle w:val="TAL"/>
              <w:rPr>
                <w:ins w:id="2457" w:author="wei" w:date="2023-11-03T09:25:00Z"/>
              </w:rPr>
            </w:pPr>
          </w:p>
        </w:tc>
      </w:tr>
      <w:tr w:rsidR="002E77BE" w:rsidRPr="00D37832" w14:paraId="456BB971" w14:textId="77777777" w:rsidTr="00564566">
        <w:tblPrEx>
          <w:tblCellMar>
            <w:left w:w="108" w:type="dxa"/>
            <w:right w:w="108" w:type="dxa"/>
          </w:tblCellMar>
        </w:tblPrEx>
        <w:trPr>
          <w:ins w:id="2458" w:author="wei" w:date="2023-11-03T09:25:00Z"/>
        </w:trPr>
        <w:tc>
          <w:tcPr>
            <w:tcW w:w="4535" w:type="dxa"/>
            <w:tcBorders>
              <w:bottom w:val="nil"/>
            </w:tcBorders>
          </w:tcPr>
          <w:p w14:paraId="479AF333" w14:textId="77777777" w:rsidR="002E77BE" w:rsidRPr="00042094" w:rsidRDefault="002E77BE" w:rsidP="00694371">
            <w:pPr>
              <w:pStyle w:val="TAL"/>
              <w:rPr>
                <w:ins w:id="2459" w:author="wei" w:date="2023-11-03T09:25:00Z"/>
                <w:lang w:eastAsia="zh-CN"/>
              </w:rPr>
            </w:pPr>
            <w:ins w:id="2460" w:author="wei" w:date="2023-11-03T09:25:00Z">
              <w:r w:rsidRPr="00042094">
                <w:rPr>
                  <w:lang w:eastAsia="zh-CN"/>
                </w:rPr>
                <w:t>ProSe group IP multicast address</w:t>
              </w:r>
            </w:ins>
          </w:p>
        </w:tc>
        <w:tc>
          <w:tcPr>
            <w:tcW w:w="2267" w:type="dxa"/>
          </w:tcPr>
          <w:p w14:paraId="1E70BAA7" w14:textId="77777777" w:rsidR="002E77BE" w:rsidRPr="00D37832" w:rsidRDefault="002E77BE" w:rsidP="00694371">
            <w:pPr>
              <w:pStyle w:val="TAL"/>
              <w:rPr>
                <w:ins w:id="2461" w:author="wei" w:date="2023-11-03T09:25:00Z"/>
              </w:rPr>
            </w:pPr>
            <w:ins w:id="2462" w:author="wei" w:date="2023-11-03T09:25:00Z">
              <w:r w:rsidRPr="00D37832">
                <w:t>10.10.10.2</w:t>
              </w:r>
            </w:ins>
          </w:p>
        </w:tc>
        <w:tc>
          <w:tcPr>
            <w:tcW w:w="1700" w:type="dxa"/>
          </w:tcPr>
          <w:p w14:paraId="65B56B50" w14:textId="77777777" w:rsidR="002E77BE" w:rsidRPr="00D37832" w:rsidRDefault="002E77BE" w:rsidP="00694371">
            <w:pPr>
              <w:pStyle w:val="TAL"/>
              <w:rPr>
                <w:ins w:id="2463" w:author="wei" w:date="2023-11-03T09:25:00Z"/>
              </w:rPr>
            </w:pPr>
          </w:p>
        </w:tc>
        <w:tc>
          <w:tcPr>
            <w:tcW w:w="1245" w:type="dxa"/>
          </w:tcPr>
          <w:p w14:paraId="7BE2C34F" w14:textId="77777777" w:rsidR="002E77BE" w:rsidRPr="00D37832" w:rsidRDefault="002E77BE" w:rsidP="00694371">
            <w:pPr>
              <w:pStyle w:val="TAL"/>
              <w:rPr>
                <w:ins w:id="2464" w:author="wei" w:date="2023-11-03T09:25:00Z"/>
              </w:rPr>
            </w:pPr>
          </w:p>
        </w:tc>
      </w:tr>
      <w:tr w:rsidR="002E77BE" w:rsidRPr="00D37832" w14:paraId="23EB8EB2" w14:textId="77777777" w:rsidTr="00564566">
        <w:tblPrEx>
          <w:tblCellMar>
            <w:left w:w="108" w:type="dxa"/>
            <w:right w:w="108" w:type="dxa"/>
          </w:tblCellMar>
        </w:tblPrEx>
        <w:trPr>
          <w:ins w:id="2465" w:author="wei" w:date="2023-11-03T09:25:00Z"/>
        </w:trPr>
        <w:tc>
          <w:tcPr>
            <w:tcW w:w="4535" w:type="dxa"/>
          </w:tcPr>
          <w:p w14:paraId="50B5F4BF" w14:textId="77777777" w:rsidR="002E77BE" w:rsidRPr="00042094" w:rsidRDefault="002E77BE" w:rsidP="00694371">
            <w:pPr>
              <w:pStyle w:val="TAL"/>
              <w:rPr>
                <w:ins w:id="2466" w:author="wei" w:date="2023-11-03T09:25:00Z"/>
                <w:lang w:eastAsia="zh-CN"/>
              </w:rPr>
            </w:pPr>
            <w:ins w:id="2467" w:author="wei" w:date="2023-11-03T09:25:00Z">
              <w:r w:rsidRPr="00042094">
                <w:rPr>
                  <w:lang w:eastAsia="zh-CN"/>
                </w:rPr>
                <w:t>IPv4 address</w:t>
              </w:r>
            </w:ins>
          </w:p>
        </w:tc>
        <w:tc>
          <w:tcPr>
            <w:tcW w:w="2267" w:type="dxa"/>
          </w:tcPr>
          <w:p w14:paraId="6F7B3546" w14:textId="77777777" w:rsidR="002E77BE" w:rsidRPr="00D37832" w:rsidRDefault="002E77BE" w:rsidP="00694371">
            <w:pPr>
              <w:pStyle w:val="TAL"/>
              <w:rPr>
                <w:ins w:id="2468" w:author="wei" w:date="2023-11-03T09:25:00Z"/>
              </w:rPr>
            </w:pPr>
            <w:ins w:id="2469" w:author="wei" w:date="2023-11-03T09:25:00Z">
              <w:r w:rsidRPr="00D37832">
                <w:t>10.10.10.</w:t>
              </w:r>
              <w:r>
                <w:t>3</w:t>
              </w:r>
            </w:ins>
          </w:p>
        </w:tc>
        <w:tc>
          <w:tcPr>
            <w:tcW w:w="1700" w:type="dxa"/>
          </w:tcPr>
          <w:p w14:paraId="64B7C23A" w14:textId="77777777" w:rsidR="002E77BE" w:rsidRPr="00D37832" w:rsidRDefault="002E77BE" w:rsidP="00694371">
            <w:pPr>
              <w:pStyle w:val="TAL"/>
              <w:rPr>
                <w:ins w:id="2470" w:author="wei" w:date="2023-11-03T09:25:00Z"/>
              </w:rPr>
            </w:pPr>
          </w:p>
        </w:tc>
        <w:tc>
          <w:tcPr>
            <w:tcW w:w="1245" w:type="dxa"/>
          </w:tcPr>
          <w:p w14:paraId="78A31863" w14:textId="77777777" w:rsidR="002E77BE" w:rsidRPr="00D37832" w:rsidRDefault="002E77BE" w:rsidP="00694371">
            <w:pPr>
              <w:pStyle w:val="TAL"/>
              <w:rPr>
                <w:ins w:id="2471" w:author="wei" w:date="2023-11-03T09:25:00Z"/>
              </w:rPr>
            </w:pPr>
          </w:p>
        </w:tc>
      </w:tr>
    </w:tbl>
    <w:p w14:paraId="1ECDF864" w14:textId="77777777" w:rsidR="002E77BE" w:rsidRDefault="002E77BE" w:rsidP="002E77BE">
      <w:pPr>
        <w:rPr>
          <w:ins w:id="2472" w:author="wei" w:date="2023-11-03T09:25:00Z"/>
        </w:rPr>
      </w:pPr>
    </w:p>
    <w:p w14:paraId="5EBED0DE" w14:textId="77777777" w:rsidR="002E77BE" w:rsidRPr="00D37832" w:rsidRDefault="002E77BE" w:rsidP="002E77BE">
      <w:pPr>
        <w:pStyle w:val="40"/>
        <w:rPr>
          <w:ins w:id="2473" w:author="wei" w:date="2023-11-03T09:25:00Z"/>
        </w:rPr>
      </w:pPr>
      <w:ins w:id="2474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1D0A6A">
          <w:rPr>
            <w:i/>
          </w:rPr>
          <w:t>ProSe identifier to destination layer-2 ID for unicast initial signalling mapping rules</w:t>
        </w:r>
      </w:ins>
    </w:p>
    <w:p w14:paraId="595FCBDC" w14:textId="77777777" w:rsidR="002E77BE" w:rsidRPr="00D37832" w:rsidRDefault="002E77BE" w:rsidP="002E77BE">
      <w:pPr>
        <w:pStyle w:val="TH"/>
        <w:rPr>
          <w:ins w:id="2475" w:author="wei" w:date="2023-11-03T09:25:00Z"/>
          <w:iCs/>
        </w:rPr>
      </w:pPr>
      <w:ins w:id="2476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26</w:t>
        </w:r>
        <w:r w:rsidRPr="00D37832">
          <w:t xml:space="preserve">: </w:t>
        </w:r>
        <w:r w:rsidRPr="001D0A6A">
          <w:rPr>
            <w:i/>
            <w:iCs/>
          </w:rPr>
          <w:t>ProSe identifier to destination layer-2 ID for unicast initial signalling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21DBFB29" w14:textId="77777777" w:rsidTr="00694371">
        <w:trPr>
          <w:ins w:id="2477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9063" w14:textId="77777777" w:rsidR="002E77BE" w:rsidRPr="00D37832" w:rsidRDefault="002E77BE" w:rsidP="00694371">
            <w:pPr>
              <w:pStyle w:val="TAL"/>
              <w:rPr>
                <w:ins w:id="2478" w:author="wei" w:date="2023-11-03T09:25:00Z"/>
              </w:rPr>
            </w:pPr>
            <w:ins w:id="2479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26</w:t>
              </w:r>
            </w:ins>
          </w:p>
        </w:tc>
      </w:tr>
      <w:tr w:rsidR="002E77BE" w:rsidRPr="00D37832" w14:paraId="6922F184" w14:textId="77777777" w:rsidTr="00694371">
        <w:tblPrEx>
          <w:tblCellMar>
            <w:left w:w="108" w:type="dxa"/>
            <w:right w:w="108" w:type="dxa"/>
          </w:tblCellMar>
        </w:tblPrEx>
        <w:trPr>
          <w:ins w:id="2480" w:author="wei" w:date="2023-11-03T09:25:00Z"/>
        </w:trPr>
        <w:tc>
          <w:tcPr>
            <w:tcW w:w="4535" w:type="dxa"/>
          </w:tcPr>
          <w:p w14:paraId="0F3F1B87" w14:textId="77777777" w:rsidR="002E77BE" w:rsidRPr="00D37832" w:rsidRDefault="002E77BE" w:rsidP="00694371">
            <w:pPr>
              <w:pStyle w:val="TAH"/>
              <w:rPr>
                <w:ins w:id="2481" w:author="wei" w:date="2023-11-03T09:25:00Z"/>
              </w:rPr>
            </w:pPr>
            <w:ins w:id="2482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30FD666" w14:textId="77777777" w:rsidR="002E77BE" w:rsidRPr="00D37832" w:rsidRDefault="002E77BE" w:rsidP="00694371">
            <w:pPr>
              <w:pStyle w:val="TAH"/>
              <w:rPr>
                <w:ins w:id="2483" w:author="wei" w:date="2023-11-03T09:25:00Z"/>
              </w:rPr>
            </w:pPr>
            <w:ins w:id="2484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1A0BE0E" w14:textId="77777777" w:rsidR="002E77BE" w:rsidRPr="00D37832" w:rsidRDefault="002E77BE" w:rsidP="00694371">
            <w:pPr>
              <w:pStyle w:val="TAH"/>
              <w:rPr>
                <w:ins w:id="2485" w:author="wei" w:date="2023-11-03T09:25:00Z"/>
              </w:rPr>
            </w:pPr>
            <w:ins w:id="2486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EA7DF00" w14:textId="77777777" w:rsidR="002E77BE" w:rsidRPr="00D37832" w:rsidRDefault="002E77BE" w:rsidP="00694371">
            <w:pPr>
              <w:pStyle w:val="TAH"/>
              <w:rPr>
                <w:ins w:id="2487" w:author="wei" w:date="2023-11-03T09:25:00Z"/>
              </w:rPr>
            </w:pPr>
            <w:ins w:id="2488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A7BB7FC" w14:textId="77777777" w:rsidTr="00694371">
        <w:tblPrEx>
          <w:tblCellMar>
            <w:left w:w="108" w:type="dxa"/>
            <w:right w:w="108" w:type="dxa"/>
          </w:tblCellMar>
        </w:tblPrEx>
        <w:trPr>
          <w:ins w:id="2489" w:author="wei" w:date="2023-11-03T09:25:00Z"/>
        </w:trPr>
        <w:tc>
          <w:tcPr>
            <w:tcW w:w="4535" w:type="dxa"/>
          </w:tcPr>
          <w:p w14:paraId="7C985214" w14:textId="77777777" w:rsidR="002E77BE" w:rsidRPr="00D37832" w:rsidRDefault="002E77BE" w:rsidP="00694371">
            <w:pPr>
              <w:pStyle w:val="TAL"/>
              <w:rPr>
                <w:ins w:id="2490" w:author="wei" w:date="2023-11-03T09:25:00Z"/>
                <w:szCs w:val="18"/>
              </w:rPr>
            </w:pPr>
            <w:ins w:id="2491" w:author="wei" w:date="2023-11-03T09:25:00Z">
              <w:r w:rsidRPr="00D37832">
                <w:t xml:space="preserve">Length of </w:t>
              </w:r>
              <w:r w:rsidRPr="00042094">
                <w:t>ProSe identifier</w:t>
              </w:r>
              <w:r w:rsidRPr="00042094">
                <w:rPr>
                  <w:noProof/>
                </w:rPr>
                <w:t xml:space="preserve"> to destination layer-2 ID for unicast initial signalling mapping rules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7A91D681" w14:textId="77777777" w:rsidR="002E77BE" w:rsidRPr="00D37832" w:rsidRDefault="002E77BE" w:rsidP="00694371">
            <w:pPr>
              <w:pStyle w:val="TAL"/>
              <w:rPr>
                <w:ins w:id="2492" w:author="wei" w:date="2023-11-03T09:25:00Z"/>
                <w:szCs w:val="18"/>
              </w:rPr>
            </w:pPr>
            <w:ins w:id="2493" w:author="wei" w:date="2023-11-03T09:25:00Z">
              <w:r w:rsidRPr="00D37832">
                <w:t>Set to the actual length of '</w:t>
              </w:r>
              <w:r w:rsidRPr="00042094">
                <w:t>ProSe identifier</w:t>
              </w:r>
              <w:r w:rsidRPr="00042094">
                <w:rPr>
                  <w:noProof/>
                </w:rPr>
                <w:t xml:space="preserve"> to destination layer-2 ID for unicast initial signalling mapping rules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47DEFBD6" w14:textId="77777777" w:rsidR="002E77BE" w:rsidRPr="00D37832" w:rsidRDefault="002E77BE" w:rsidP="00694371">
            <w:pPr>
              <w:pStyle w:val="TAL"/>
              <w:rPr>
                <w:ins w:id="2494" w:author="wei" w:date="2023-11-03T09:25:00Z"/>
              </w:rPr>
            </w:pPr>
          </w:p>
        </w:tc>
        <w:tc>
          <w:tcPr>
            <w:tcW w:w="1245" w:type="dxa"/>
          </w:tcPr>
          <w:p w14:paraId="50702D03" w14:textId="77777777" w:rsidR="002E77BE" w:rsidRPr="00D37832" w:rsidRDefault="002E77BE" w:rsidP="00694371">
            <w:pPr>
              <w:pStyle w:val="TAL"/>
              <w:rPr>
                <w:ins w:id="2495" w:author="wei" w:date="2023-11-03T09:25:00Z"/>
              </w:rPr>
            </w:pPr>
          </w:p>
        </w:tc>
      </w:tr>
      <w:tr w:rsidR="002E77BE" w:rsidRPr="00D37832" w14:paraId="5F4B10E2" w14:textId="77777777" w:rsidTr="00694371">
        <w:tblPrEx>
          <w:tblCellMar>
            <w:left w:w="108" w:type="dxa"/>
            <w:right w:w="108" w:type="dxa"/>
          </w:tblCellMar>
        </w:tblPrEx>
        <w:trPr>
          <w:ins w:id="2496" w:author="wei" w:date="2023-11-03T09:25:00Z"/>
        </w:trPr>
        <w:tc>
          <w:tcPr>
            <w:tcW w:w="4535" w:type="dxa"/>
          </w:tcPr>
          <w:p w14:paraId="774E2DF6" w14:textId="77777777" w:rsidR="002E77BE" w:rsidRPr="00D37832" w:rsidRDefault="002E77BE" w:rsidP="00694371">
            <w:pPr>
              <w:pStyle w:val="TAL"/>
              <w:rPr>
                <w:ins w:id="2497" w:author="wei" w:date="2023-11-03T09:25:00Z"/>
              </w:rPr>
            </w:pPr>
            <w:ins w:id="2498" w:author="wei" w:date="2023-11-03T09:25:00Z">
              <w:r w:rsidRPr="00042094">
                <w:t>ProSe identifier</w:t>
              </w:r>
              <w:r w:rsidRPr="00042094">
                <w:rPr>
                  <w:noProof/>
                </w:rPr>
                <w:t xml:space="preserve"> to destination layer-2 ID for </w:t>
              </w:r>
              <w:bookmarkStart w:id="2499" w:name="_Hlk149316788"/>
              <w:r w:rsidRPr="00042094">
                <w:rPr>
                  <w:noProof/>
                </w:rPr>
                <w:t>unicast initial signalling</w:t>
              </w:r>
              <w:bookmarkEnd w:id="2499"/>
              <w:r w:rsidRPr="00042094">
                <w:rPr>
                  <w:noProof/>
                </w:rPr>
                <w:t xml:space="preserve"> mapping rule</w:t>
              </w:r>
              <w:r>
                <w:rPr>
                  <w:noProof/>
                </w:rPr>
                <w:t xml:space="preserve"> 1</w:t>
              </w:r>
            </w:ins>
          </w:p>
        </w:tc>
        <w:tc>
          <w:tcPr>
            <w:tcW w:w="2267" w:type="dxa"/>
          </w:tcPr>
          <w:p w14:paraId="0D463A78" w14:textId="77777777" w:rsidR="002E77BE" w:rsidRPr="00D37832" w:rsidRDefault="002E77BE" w:rsidP="00694371">
            <w:pPr>
              <w:pStyle w:val="TAL"/>
              <w:rPr>
                <w:ins w:id="2500" w:author="wei" w:date="2023-11-03T09:25:00Z"/>
              </w:rPr>
            </w:pPr>
            <w:ins w:id="2501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</w:t>
              </w:r>
              <w:r>
                <w:t>27</w:t>
              </w:r>
            </w:ins>
          </w:p>
        </w:tc>
        <w:tc>
          <w:tcPr>
            <w:tcW w:w="1700" w:type="dxa"/>
          </w:tcPr>
          <w:p w14:paraId="5A3DCA0F" w14:textId="77777777" w:rsidR="002E77BE" w:rsidRPr="00D37832" w:rsidRDefault="002E77BE" w:rsidP="00694371">
            <w:pPr>
              <w:pStyle w:val="TAL"/>
              <w:rPr>
                <w:ins w:id="2502" w:author="wei" w:date="2023-11-03T09:25:00Z"/>
              </w:rPr>
            </w:pPr>
          </w:p>
        </w:tc>
        <w:tc>
          <w:tcPr>
            <w:tcW w:w="1245" w:type="dxa"/>
          </w:tcPr>
          <w:p w14:paraId="0F7D91B2" w14:textId="77777777" w:rsidR="002E77BE" w:rsidRPr="00D37832" w:rsidRDefault="002E77BE" w:rsidP="00694371">
            <w:pPr>
              <w:pStyle w:val="TAL"/>
              <w:rPr>
                <w:ins w:id="2503" w:author="wei" w:date="2023-11-03T09:25:00Z"/>
              </w:rPr>
            </w:pPr>
          </w:p>
        </w:tc>
      </w:tr>
    </w:tbl>
    <w:p w14:paraId="5DD3A948" w14:textId="77777777" w:rsidR="002E77BE" w:rsidRDefault="002E77BE" w:rsidP="002E77BE">
      <w:pPr>
        <w:rPr>
          <w:ins w:id="2504" w:author="wei" w:date="2023-11-03T09:25:00Z"/>
        </w:rPr>
      </w:pPr>
    </w:p>
    <w:p w14:paraId="1C1220AD" w14:textId="77777777" w:rsidR="002E77BE" w:rsidRPr="00D37832" w:rsidRDefault="002E77BE" w:rsidP="002E77BE">
      <w:pPr>
        <w:pStyle w:val="40"/>
        <w:rPr>
          <w:ins w:id="2505" w:author="wei" w:date="2023-11-03T09:25:00Z"/>
        </w:rPr>
      </w:pPr>
      <w:ins w:id="2506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E419BD">
          <w:rPr>
            <w:i/>
          </w:rPr>
          <w:t xml:space="preserve">ProSe identifier to destination layer-2 ID for </w:t>
        </w:r>
        <w:r w:rsidRPr="002F21BE">
          <w:rPr>
            <w:i/>
          </w:rPr>
          <w:t>unicast initial signalling</w:t>
        </w:r>
        <w:r w:rsidRPr="00D37832">
          <w:rPr>
            <w:i/>
          </w:rPr>
          <w:t xml:space="preserve"> mapping rule</w:t>
        </w:r>
      </w:ins>
    </w:p>
    <w:p w14:paraId="7E7C4770" w14:textId="77777777" w:rsidR="002E77BE" w:rsidRPr="00D37832" w:rsidRDefault="002E77BE" w:rsidP="002E77BE">
      <w:pPr>
        <w:pStyle w:val="TH"/>
        <w:rPr>
          <w:ins w:id="2507" w:author="wei" w:date="2023-11-03T09:25:00Z"/>
          <w:iCs/>
        </w:rPr>
      </w:pPr>
      <w:ins w:id="2508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27</w:t>
        </w:r>
        <w:r w:rsidRPr="00D37832">
          <w:t xml:space="preserve">: </w:t>
        </w:r>
        <w:r w:rsidRPr="00E419BD">
          <w:rPr>
            <w:i/>
            <w:iCs/>
          </w:rPr>
          <w:t xml:space="preserve">ProSe identifier to destination layer-2 ID for </w:t>
        </w:r>
        <w:r w:rsidRPr="002F21BE">
          <w:rPr>
            <w:i/>
            <w:iCs/>
          </w:rPr>
          <w:t xml:space="preserve">unicast initial signalling </w:t>
        </w:r>
        <w:r w:rsidRPr="00D37832">
          <w:rPr>
            <w:i/>
            <w:iCs/>
          </w:rPr>
          <w:t>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9EEA0BA" w14:textId="77777777" w:rsidTr="00694371">
        <w:trPr>
          <w:ins w:id="250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958B" w14:textId="77777777" w:rsidR="002E77BE" w:rsidRPr="00D37832" w:rsidRDefault="002E77BE" w:rsidP="00694371">
            <w:pPr>
              <w:pStyle w:val="TAL"/>
              <w:rPr>
                <w:ins w:id="2510" w:author="wei" w:date="2023-11-03T09:25:00Z"/>
              </w:rPr>
            </w:pPr>
            <w:ins w:id="2511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23</w:t>
              </w:r>
            </w:ins>
          </w:p>
        </w:tc>
      </w:tr>
      <w:tr w:rsidR="002E77BE" w:rsidRPr="00D37832" w14:paraId="25C0E723" w14:textId="77777777" w:rsidTr="00694371">
        <w:tblPrEx>
          <w:tblCellMar>
            <w:left w:w="108" w:type="dxa"/>
            <w:right w:w="108" w:type="dxa"/>
          </w:tblCellMar>
        </w:tblPrEx>
        <w:trPr>
          <w:ins w:id="2512" w:author="wei" w:date="2023-11-03T09:25:00Z"/>
        </w:trPr>
        <w:tc>
          <w:tcPr>
            <w:tcW w:w="4535" w:type="dxa"/>
          </w:tcPr>
          <w:p w14:paraId="0298F85C" w14:textId="77777777" w:rsidR="002E77BE" w:rsidRPr="00D37832" w:rsidRDefault="002E77BE" w:rsidP="00694371">
            <w:pPr>
              <w:pStyle w:val="TAH"/>
              <w:rPr>
                <w:ins w:id="2513" w:author="wei" w:date="2023-11-03T09:25:00Z"/>
              </w:rPr>
            </w:pPr>
            <w:ins w:id="2514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17C98DE" w14:textId="77777777" w:rsidR="002E77BE" w:rsidRPr="00D37832" w:rsidRDefault="002E77BE" w:rsidP="00694371">
            <w:pPr>
              <w:pStyle w:val="TAH"/>
              <w:rPr>
                <w:ins w:id="2515" w:author="wei" w:date="2023-11-03T09:25:00Z"/>
              </w:rPr>
            </w:pPr>
            <w:ins w:id="2516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401665F" w14:textId="77777777" w:rsidR="002E77BE" w:rsidRPr="00D37832" w:rsidRDefault="002E77BE" w:rsidP="00694371">
            <w:pPr>
              <w:pStyle w:val="TAH"/>
              <w:rPr>
                <w:ins w:id="2517" w:author="wei" w:date="2023-11-03T09:25:00Z"/>
              </w:rPr>
            </w:pPr>
            <w:ins w:id="2518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4C146AB" w14:textId="77777777" w:rsidR="002E77BE" w:rsidRPr="00D37832" w:rsidRDefault="002E77BE" w:rsidP="00694371">
            <w:pPr>
              <w:pStyle w:val="TAH"/>
              <w:rPr>
                <w:ins w:id="2519" w:author="wei" w:date="2023-11-03T09:25:00Z"/>
              </w:rPr>
            </w:pPr>
            <w:ins w:id="2520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E1A7BC6" w14:textId="77777777" w:rsidTr="00694371">
        <w:tblPrEx>
          <w:tblCellMar>
            <w:left w:w="108" w:type="dxa"/>
            <w:right w:w="108" w:type="dxa"/>
          </w:tblCellMar>
        </w:tblPrEx>
        <w:trPr>
          <w:ins w:id="2521" w:author="wei" w:date="2023-11-03T09:25:00Z"/>
        </w:trPr>
        <w:tc>
          <w:tcPr>
            <w:tcW w:w="4535" w:type="dxa"/>
          </w:tcPr>
          <w:p w14:paraId="746FFB75" w14:textId="77777777" w:rsidR="002E77BE" w:rsidRPr="00D37832" w:rsidRDefault="002E77BE" w:rsidP="00694371">
            <w:pPr>
              <w:pStyle w:val="TAL"/>
              <w:rPr>
                <w:ins w:id="2522" w:author="wei" w:date="2023-11-03T09:25:00Z"/>
                <w:szCs w:val="18"/>
              </w:rPr>
            </w:pPr>
            <w:ins w:id="2523" w:author="wei" w:date="2023-11-03T09:25:00Z">
              <w:r w:rsidRPr="00D37832">
                <w:t xml:space="preserve">Length of </w:t>
              </w:r>
              <w:r>
                <w:t>ProSe identifier</w:t>
              </w:r>
              <w:r>
                <w:rPr>
                  <w:noProof/>
                </w:rPr>
                <w:t xml:space="preserve"> to destination layer-2 ID for </w:t>
              </w:r>
              <w:r w:rsidRPr="00042094">
                <w:rPr>
                  <w:noProof/>
                </w:rPr>
                <w:t>unicast initial signalling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070EBE3B" w14:textId="77777777" w:rsidR="002E77BE" w:rsidRPr="00D37832" w:rsidRDefault="002E77BE" w:rsidP="00694371">
            <w:pPr>
              <w:pStyle w:val="TAL"/>
              <w:rPr>
                <w:ins w:id="2524" w:author="wei" w:date="2023-11-03T09:25:00Z"/>
                <w:szCs w:val="18"/>
              </w:rPr>
            </w:pPr>
            <w:ins w:id="2525" w:author="wei" w:date="2023-11-03T09:25:00Z">
              <w:r w:rsidRPr="00D37832">
                <w:t>Set to the actual length of '</w:t>
              </w:r>
              <w:r>
                <w:t>ProSe identifier</w:t>
              </w:r>
              <w:r>
                <w:rPr>
                  <w:noProof/>
                </w:rPr>
                <w:t xml:space="preserve"> to destination layer-2 ID for </w:t>
              </w:r>
              <w:r w:rsidRPr="00042094">
                <w:rPr>
                  <w:noProof/>
                </w:rPr>
                <w:t>unicast initial signalling</w:t>
              </w:r>
              <w:r w:rsidRPr="00D37832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5BA4812C" w14:textId="77777777" w:rsidR="002E77BE" w:rsidRPr="00D37832" w:rsidRDefault="002E77BE" w:rsidP="00694371">
            <w:pPr>
              <w:pStyle w:val="TAL"/>
              <w:rPr>
                <w:ins w:id="2526" w:author="wei" w:date="2023-11-03T09:25:00Z"/>
              </w:rPr>
            </w:pPr>
          </w:p>
        </w:tc>
        <w:tc>
          <w:tcPr>
            <w:tcW w:w="1245" w:type="dxa"/>
          </w:tcPr>
          <w:p w14:paraId="50FC6779" w14:textId="77777777" w:rsidR="002E77BE" w:rsidRPr="00D37832" w:rsidRDefault="002E77BE" w:rsidP="00694371">
            <w:pPr>
              <w:pStyle w:val="TAL"/>
              <w:rPr>
                <w:ins w:id="2527" w:author="wei" w:date="2023-11-03T09:25:00Z"/>
              </w:rPr>
            </w:pPr>
          </w:p>
        </w:tc>
      </w:tr>
      <w:tr w:rsidR="002E77BE" w:rsidRPr="00D37832" w14:paraId="59CC1DAB" w14:textId="77777777" w:rsidTr="00694371">
        <w:tblPrEx>
          <w:tblCellMar>
            <w:left w:w="108" w:type="dxa"/>
            <w:right w:w="108" w:type="dxa"/>
          </w:tblCellMar>
        </w:tblPrEx>
        <w:trPr>
          <w:ins w:id="2528" w:author="wei" w:date="2023-11-03T09:25:00Z"/>
        </w:trPr>
        <w:tc>
          <w:tcPr>
            <w:tcW w:w="4535" w:type="dxa"/>
          </w:tcPr>
          <w:p w14:paraId="590B4D92" w14:textId="77777777" w:rsidR="002E77BE" w:rsidRPr="00D37832" w:rsidRDefault="002E77BE" w:rsidP="00694371">
            <w:pPr>
              <w:pStyle w:val="TAL"/>
              <w:rPr>
                <w:ins w:id="2529" w:author="wei" w:date="2023-11-03T09:25:00Z"/>
              </w:rPr>
            </w:pPr>
            <w:ins w:id="2530" w:author="wei" w:date="2023-11-03T09:25:00Z">
              <w:r w:rsidRPr="00042094">
                <w:t>ProSe identifier</w:t>
              </w:r>
              <w:r w:rsidRPr="00042094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21ABB06F" w14:textId="77777777" w:rsidR="002E77BE" w:rsidRPr="00D37832" w:rsidRDefault="002E77BE" w:rsidP="00694371">
            <w:pPr>
              <w:pStyle w:val="TAL"/>
              <w:rPr>
                <w:ins w:id="2531" w:author="wei" w:date="2023-11-03T09:25:00Z"/>
              </w:rPr>
            </w:pPr>
            <w:ins w:id="2532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529C565C" w14:textId="77777777" w:rsidR="002E77BE" w:rsidRPr="00D37832" w:rsidRDefault="002E77BE" w:rsidP="00694371">
            <w:pPr>
              <w:pStyle w:val="TAL"/>
              <w:rPr>
                <w:ins w:id="2533" w:author="wei" w:date="2023-11-03T09:25:00Z"/>
              </w:rPr>
            </w:pPr>
          </w:p>
        </w:tc>
        <w:tc>
          <w:tcPr>
            <w:tcW w:w="1245" w:type="dxa"/>
          </w:tcPr>
          <w:p w14:paraId="52A9DE90" w14:textId="77777777" w:rsidR="002E77BE" w:rsidRPr="00D37832" w:rsidRDefault="002E77BE" w:rsidP="00694371">
            <w:pPr>
              <w:pStyle w:val="TAL"/>
              <w:rPr>
                <w:ins w:id="2534" w:author="wei" w:date="2023-11-03T09:25:00Z"/>
              </w:rPr>
            </w:pPr>
          </w:p>
        </w:tc>
      </w:tr>
      <w:tr w:rsidR="002E77BE" w:rsidRPr="00D37832" w14:paraId="6254893B" w14:textId="77777777" w:rsidTr="00694371">
        <w:tblPrEx>
          <w:tblCellMar>
            <w:left w:w="108" w:type="dxa"/>
            <w:right w:w="108" w:type="dxa"/>
          </w:tblCellMar>
        </w:tblPrEx>
        <w:trPr>
          <w:ins w:id="2535" w:author="wei" w:date="2023-11-03T09:25:00Z"/>
        </w:trPr>
        <w:tc>
          <w:tcPr>
            <w:tcW w:w="4535" w:type="dxa"/>
          </w:tcPr>
          <w:p w14:paraId="069AFD6B" w14:textId="77777777" w:rsidR="002E77BE" w:rsidRPr="00D37832" w:rsidRDefault="002E77BE" w:rsidP="00694371">
            <w:pPr>
              <w:pStyle w:val="TAL"/>
              <w:rPr>
                <w:ins w:id="2536" w:author="wei" w:date="2023-11-03T09:25:00Z"/>
              </w:rPr>
            </w:pPr>
            <w:ins w:id="2537" w:author="wei" w:date="2023-11-03T09:25:00Z">
              <w:r w:rsidRPr="00042094">
                <w:t xml:space="preserve">Destination layer-2 ID </w:t>
              </w:r>
              <w:r w:rsidRPr="00042094">
                <w:rPr>
                  <w:noProof/>
                </w:rPr>
                <w:t>for unicast initial signalling</w:t>
              </w:r>
            </w:ins>
          </w:p>
        </w:tc>
        <w:tc>
          <w:tcPr>
            <w:tcW w:w="2267" w:type="dxa"/>
          </w:tcPr>
          <w:p w14:paraId="02F8B29D" w14:textId="77777777" w:rsidR="002E77BE" w:rsidRPr="00D37832" w:rsidRDefault="002E77BE" w:rsidP="00694371">
            <w:pPr>
              <w:pStyle w:val="TAL"/>
              <w:rPr>
                <w:ins w:id="2538" w:author="wei" w:date="2023-11-03T09:25:00Z"/>
                <w:lang w:eastAsia="zh-CN"/>
              </w:rPr>
            </w:pPr>
            <w:ins w:id="2539" w:author="wei" w:date="2023-11-03T09:25:00Z">
              <w:r w:rsidRPr="00D37832">
                <w:rPr>
                  <w:lang w:eastAsia="zh-CN"/>
                </w:rPr>
                <w:t xml:space="preserve">'00 00 </w:t>
              </w:r>
              <w:r>
                <w:rPr>
                  <w:lang w:eastAsia="zh-CN"/>
                </w:rPr>
                <w:t>4</w:t>
              </w:r>
              <w:r w:rsidRPr="00D37832">
                <w:rPr>
                  <w:lang w:eastAsia="zh-CN"/>
                </w:rPr>
                <w:t>1'H</w:t>
              </w:r>
            </w:ins>
          </w:p>
        </w:tc>
        <w:tc>
          <w:tcPr>
            <w:tcW w:w="1700" w:type="dxa"/>
          </w:tcPr>
          <w:p w14:paraId="19E8E21E" w14:textId="77777777" w:rsidR="002E77BE" w:rsidRPr="00D37832" w:rsidRDefault="002E77BE" w:rsidP="00694371">
            <w:pPr>
              <w:pStyle w:val="TAL"/>
              <w:rPr>
                <w:ins w:id="2540" w:author="wei" w:date="2023-11-03T09:25:00Z"/>
              </w:rPr>
            </w:pPr>
          </w:p>
        </w:tc>
        <w:tc>
          <w:tcPr>
            <w:tcW w:w="1245" w:type="dxa"/>
          </w:tcPr>
          <w:p w14:paraId="16374B68" w14:textId="77777777" w:rsidR="002E77BE" w:rsidRPr="00D37832" w:rsidRDefault="002E77BE" w:rsidP="00694371">
            <w:pPr>
              <w:pStyle w:val="TAL"/>
              <w:rPr>
                <w:ins w:id="2541" w:author="wei" w:date="2023-11-03T09:25:00Z"/>
              </w:rPr>
            </w:pPr>
          </w:p>
        </w:tc>
      </w:tr>
    </w:tbl>
    <w:p w14:paraId="60217BF7" w14:textId="77777777" w:rsidR="002E77BE" w:rsidRDefault="002E77BE" w:rsidP="002E77BE">
      <w:pPr>
        <w:rPr>
          <w:ins w:id="2542" w:author="wei" w:date="2023-11-03T09:25:00Z"/>
        </w:rPr>
      </w:pPr>
    </w:p>
    <w:p w14:paraId="7F9DA345" w14:textId="77777777" w:rsidR="002E77BE" w:rsidRPr="00D37832" w:rsidRDefault="002E77BE" w:rsidP="002E77BE">
      <w:pPr>
        <w:pStyle w:val="40"/>
        <w:rPr>
          <w:ins w:id="2543" w:author="wei" w:date="2023-11-03T09:25:00Z"/>
        </w:rPr>
      </w:pPr>
      <w:ins w:id="2544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612DDB">
          <w:rPr>
            <w:i/>
          </w:rPr>
          <w:t>ProSe identifier to PC5 QoS parameters</w:t>
        </w:r>
        <w:r w:rsidRPr="00D37832">
          <w:rPr>
            <w:i/>
          </w:rPr>
          <w:t xml:space="preserve"> mapping rules</w:t>
        </w:r>
      </w:ins>
    </w:p>
    <w:p w14:paraId="5D8D8786" w14:textId="77777777" w:rsidR="002E77BE" w:rsidRPr="00D37832" w:rsidRDefault="002E77BE" w:rsidP="002E77BE">
      <w:pPr>
        <w:pStyle w:val="TH"/>
        <w:rPr>
          <w:ins w:id="2545" w:author="wei" w:date="2023-11-03T09:25:00Z"/>
          <w:i/>
          <w:iCs/>
        </w:rPr>
      </w:pPr>
      <w:ins w:id="2546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 w:rsidRPr="00612DDB">
          <w:rPr>
            <w:rFonts w:hint="eastAsia"/>
          </w:rPr>
          <w:t>28</w:t>
        </w:r>
        <w:r w:rsidRPr="00D37832">
          <w:t xml:space="preserve">: </w:t>
        </w:r>
        <w:r w:rsidRPr="00612DDB">
          <w:rPr>
            <w:i/>
            <w:iCs/>
          </w:rPr>
          <w:t>ProSe identifier to PC5 QoS parameters</w:t>
        </w:r>
        <w:r w:rsidRPr="00D37832">
          <w:rPr>
            <w:i/>
            <w:iCs/>
          </w:rPr>
          <w:t xml:space="preserve">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05BED7C4" w14:textId="77777777" w:rsidTr="00694371">
        <w:trPr>
          <w:ins w:id="2547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0A75" w14:textId="77777777" w:rsidR="002E77BE" w:rsidRPr="00D37832" w:rsidRDefault="002E77BE" w:rsidP="00694371">
            <w:pPr>
              <w:pStyle w:val="TAL"/>
              <w:rPr>
                <w:ins w:id="2548" w:author="wei" w:date="2023-11-03T09:25:00Z"/>
              </w:rPr>
            </w:pPr>
            <w:ins w:id="2549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 w:rsidRPr="00612DDB">
                <w:rPr>
                  <w:rFonts w:hint="eastAsia"/>
                </w:rPr>
                <w:t>28</w:t>
              </w:r>
            </w:ins>
          </w:p>
        </w:tc>
      </w:tr>
      <w:tr w:rsidR="002E77BE" w:rsidRPr="00D37832" w14:paraId="7C861923" w14:textId="77777777" w:rsidTr="00694371">
        <w:tblPrEx>
          <w:tblCellMar>
            <w:left w:w="108" w:type="dxa"/>
            <w:right w:w="108" w:type="dxa"/>
          </w:tblCellMar>
        </w:tblPrEx>
        <w:trPr>
          <w:ins w:id="2550" w:author="wei" w:date="2023-11-03T09:25:00Z"/>
        </w:trPr>
        <w:tc>
          <w:tcPr>
            <w:tcW w:w="4535" w:type="dxa"/>
          </w:tcPr>
          <w:p w14:paraId="05682298" w14:textId="77777777" w:rsidR="002E77BE" w:rsidRPr="00D37832" w:rsidRDefault="002E77BE" w:rsidP="00694371">
            <w:pPr>
              <w:pStyle w:val="TAH"/>
              <w:rPr>
                <w:ins w:id="2551" w:author="wei" w:date="2023-11-03T09:25:00Z"/>
              </w:rPr>
            </w:pPr>
            <w:ins w:id="2552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703D107" w14:textId="77777777" w:rsidR="002E77BE" w:rsidRPr="00D37832" w:rsidRDefault="002E77BE" w:rsidP="00694371">
            <w:pPr>
              <w:pStyle w:val="TAH"/>
              <w:rPr>
                <w:ins w:id="2553" w:author="wei" w:date="2023-11-03T09:25:00Z"/>
              </w:rPr>
            </w:pPr>
            <w:ins w:id="2554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876A8AC" w14:textId="77777777" w:rsidR="002E77BE" w:rsidRPr="00D37832" w:rsidRDefault="002E77BE" w:rsidP="00694371">
            <w:pPr>
              <w:pStyle w:val="TAH"/>
              <w:rPr>
                <w:ins w:id="2555" w:author="wei" w:date="2023-11-03T09:25:00Z"/>
              </w:rPr>
            </w:pPr>
            <w:ins w:id="2556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B31B1FD" w14:textId="77777777" w:rsidR="002E77BE" w:rsidRPr="00D37832" w:rsidRDefault="002E77BE" w:rsidP="00694371">
            <w:pPr>
              <w:pStyle w:val="TAH"/>
              <w:rPr>
                <w:ins w:id="2557" w:author="wei" w:date="2023-11-03T09:25:00Z"/>
              </w:rPr>
            </w:pPr>
            <w:ins w:id="2558" w:author="wei" w:date="2023-11-03T09:25:00Z">
              <w:r w:rsidRPr="00D37832">
                <w:t>Condition</w:t>
              </w:r>
            </w:ins>
          </w:p>
        </w:tc>
      </w:tr>
      <w:tr w:rsidR="002E77BE" w:rsidRPr="00D37832" w14:paraId="6903BC46" w14:textId="77777777" w:rsidTr="00694371">
        <w:tblPrEx>
          <w:tblCellMar>
            <w:left w:w="108" w:type="dxa"/>
            <w:right w:w="108" w:type="dxa"/>
          </w:tblCellMar>
        </w:tblPrEx>
        <w:trPr>
          <w:ins w:id="2559" w:author="wei" w:date="2023-11-03T09:25:00Z"/>
        </w:trPr>
        <w:tc>
          <w:tcPr>
            <w:tcW w:w="4535" w:type="dxa"/>
          </w:tcPr>
          <w:p w14:paraId="3F7F58F0" w14:textId="77777777" w:rsidR="002E77BE" w:rsidRPr="00D37832" w:rsidRDefault="002E77BE" w:rsidP="00694371">
            <w:pPr>
              <w:pStyle w:val="TAL"/>
              <w:rPr>
                <w:ins w:id="2560" w:author="wei" w:date="2023-11-03T09:25:00Z"/>
                <w:szCs w:val="18"/>
              </w:rPr>
            </w:pPr>
            <w:ins w:id="2561" w:author="wei" w:date="2023-11-03T09:25:00Z">
              <w:r w:rsidRPr="00D37832">
                <w:t xml:space="preserve">Length of </w:t>
              </w:r>
              <w:r w:rsidRPr="00042094">
                <w:t>ProSe identifier</w:t>
              </w:r>
              <w:r w:rsidRPr="00042094">
                <w:rPr>
                  <w:noProof/>
                </w:rPr>
                <w:t xml:space="preserve"> to PC5 QoS parameters</w:t>
              </w:r>
              <w:r w:rsidRPr="00D37832">
                <w:t xml:space="preserve"> mapping rules contents</w:t>
              </w:r>
            </w:ins>
          </w:p>
        </w:tc>
        <w:tc>
          <w:tcPr>
            <w:tcW w:w="2267" w:type="dxa"/>
          </w:tcPr>
          <w:p w14:paraId="1383C762" w14:textId="77777777" w:rsidR="002E77BE" w:rsidRPr="00D37832" w:rsidRDefault="002E77BE" w:rsidP="00694371">
            <w:pPr>
              <w:pStyle w:val="TAL"/>
              <w:rPr>
                <w:ins w:id="2562" w:author="wei" w:date="2023-11-03T09:25:00Z"/>
                <w:szCs w:val="18"/>
              </w:rPr>
            </w:pPr>
            <w:ins w:id="2563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042094">
                <w:t>ProSe identifier</w:t>
              </w:r>
              <w:r w:rsidRPr="00042094">
                <w:rPr>
                  <w:noProof/>
                </w:rPr>
                <w:t xml:space="preserve"> to PC5 QoS parameters</w:t>
              </w:r>
              <w:r w:rsidRPr="00D37832">
                <w:t xml:space="preserve"> mapping rules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4184A60F" w14:textId="77777777" w:rsidR="002E77BE" w:rsidRPr="00D37832" w:rsidRDefault="002E77BE" w:rsidP="00694371">
            <w:pPr>
              <w:pStyle w:val="TAL"/>
              <w:rPr>
                <w:ins w:id="2564" w:author="wei" w:date="2023-11-03T09:25:00Z"/>
              </w:rPr>
            </w:pPr>
          </w:p>
        </w:tc>
        <w:tc>
          <w:tcPr>
            <w:tcW w:w="1245" w:type="dxa"/>
          </w:tcPr>
          <w:p w14:paraId="18E374C7" w14:textId="77777777" w:rsidR="002E77BE" w:rsidRPr="00D37832" w:rsidRDefault="002E77BE" w:rsidP="00694371">
            <w:pPr>
              <w:pStyle w:val="TAL"/>
              <w:rPr>
                <w:ins w:id="2565" w:author="wei" w:date="2023-11-03T09:25:00Z"/>
              </w:rPr>
            </w:pPr>
          </w:p>
        </w:tc>
      </w:tr>
      <w:tr w:rsidR="002E77BE" w:rsidRPr="00D37832" w14:paraId="09FD5A47" w14:textId="77777777" w:rsidTr="00694371">
        <w:tblPrEx>
          <w:tblCellMar>
            <w:left w:w="108" w:type="dxa"/>
            <w:right w:w="108" w:type="dxa"/>
          </w:tblCellMar>
        </w:tblPrEx>
        <w:trPr>
          <w:ins w:id="2566" w:author="wei" w:date="2023-11-03T09:25:00Z"/>
        </w:trPr>
        <w:tc>
          <w:tcPr>
            <w:tcW w:w="4535" w:type="dxa"/>
          </w:tcPr>
          <w:p w14:paraId="4F5ABC4B" w14:textId="77777777" w:rsidR="002E77BE" w:rsidRPr="00D37832" w:rsidRDefault="002E77BE" w:rsidP="00694371">
            <w:pPr>
              <w:pStyle w:val="TAL"/>
              <w:rPr>
                <w:ins w:id="2567" w:author="wei" w:date="2023-11-03T09:25:00Z"/>
              </w:rPr>
            </w:pPr>
            <w:ins w:id="2568" w:author="wei" w:date="2023-11-03T09:25:00Z">
              <w:r w:rsidRPr="00042094">
                <w:t>ProSe identifier</w:t>
              </w:r>
              <w:r w:rsidRPr="00042094">
                <w:rPr>
                  <w:noProof/>
                </w:rPr>
                <w:t xml:space="preserve"> to PC5 QoS parameters</w:t>
              </w:r>
              <w:r w:rsidRPr="00D37832">
                <w:t xml:space="preserve"> mapping rule 1</w:t>
              </w:r>
            </w:ins>
          </w:p>
        </w:tc>
        <w:tc>
          <w:tcPr>
            <w:tcW w:w="2267" w:type="dxa"/>
          </w:tcPr>
          <w:p w14:paraId="66F6748B" w14:textId="77777777" w:rsidR="002E77BE" w:rsidRPr="00D37832" w:rsidRDefault="002E77BE" w:rsidP="00694371">
            <w:pPr>
              <w:pStyle w:val="TAL"/>
              <w:rPr>
                <w:ins w:id="2569" w:author="wei" w:date="2023-11-03T09:25:00Z"/>
              </w:rPr>
            </w:pPr>
            <w:ins w:id="2570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1700" w:type="dxa"/>
          </w:tcPr>
          <w:p w14:paraId="17E1D689" w14:textId="77777777" w:rsidR="002E77BE" w:rsidRPr="00D37832" w:rsidRDefault="002E77BE" w:rsidP="00694371">
            <w:pPr>
              <w:pStyle w:val="TAL"/>
              <w:rPr>
                <w:ins w:id="2571" w:author="wei" w:date="2023-11-03T09:25:00Z"/>
              </w:rPr>
            </w:pPr>
          </w:p>
        </w:tc>
        <w:tc>
          <w:tcPr>
            <w:tcW w:w="1245" w:type="dxa"/>
          </w:tcPr>
          <w:p w14:paraId="4DEFF7AC" w14:textId="77777777" w:rsidR="002E77BE" w:rsidRPr="00D37832" w:rsidRDefault="002E77BE" w:rsidP="00694371">
            <w:pPr>
              <w:pStyle w:val="TAL"/>
              <w:rPr>
                <w:ins w:id="2572" w:author="wei" w:date="2023-11-03T09:25:00Z"/>
              </w:rPr>
            </w:pPr>
          </w:p>
        </w:tc>
      </w:tr>
    </w:tbl>
    <w:p w14:paraId="577D12A2" w14:textId="77777777" w:rsidR="002E77BE" w:rsidRPr="00D37832" w:rsidRDefault="002E77BE" w:rsidP="002E77BE">
      <w:pPr>
        <w:rPr>
          <w:ins w:id="2573" w:author="wei" w:date="2023-11-03T09:25:00Z"/>
        </w:rPr>
      </w:pPr>
    </w:p>
    <w:p w14:paraId="7440BD92" w14:textId="77777777" w:rsidR="002E77BE" w:rsidRPr="00D37832" w:rsidRDefault="002E77BE" w:rsidP="002E77BE">
      <w:pPr>
        <w:pStyle w:val="40"/>
        <w:rPr>
          <w:ins w:id="2574" w:author="wei" w:date="2023-11-03T09:25:00Z"/>
        </w:rPr>
      </w:pPr>
      <w:ins w:id="2575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8960D3">
          <w:rPr>
            <w:i/>
          </w:rPr>
          <w:t>ProSe identifier to PC5 QoS parameters</w:t>
        </w:r>
        <w:r w:rsidRPr="00D37832">
          <w:rPr>
            <w:i/>
          </w:rPr>
          <w:t xml:space="preserve"> mapping rule</w:t>
        </w:r>
      </w:ins>
    </w:p>
    <w:p w14:paraId="72B57961" w14:textId="77777777" w:rsidR="002E77BE" w:rsidRPr="00D37832" w:rsidRDefault="002E77BE" w:rsidP="002E77BE">
      <w:pPr>
        <w:pStyle w:val="TH"/>
        <w:rPr>
          <w:ins w:id="2576" w:author="wei" w:date="2023-11-03T09:25:00Z"/>
          <w:iCs/>
        </w:rPr>
      </w:pPr>
      <w:ins w:id="2577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29</w:t>
        </w:r>
        <w:r w:rsidRPr="00D37832">
          <w:t xml:space="preserve">: </w:t>
        </w:r>
        <w:r w:rsidRPr="008960D3">
          <w:rPr>
            <w:i/>
            <w:iCs/>
          </w:rPr>
          <w:t>ProSe identifier to PC5 QoS parameters</w:t>
        </w:r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BCCCC3A" w14:textId="77777777" w:rsidTr="00694371">
        <w:trPr>
          <w:ins w:id="2578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7B4B" w14:textId="77777777" w:rsidR="002E77BE" w:rsidRPr="00D37832" w:rsidRDefault="002E77BE" w:rsidP="00694371">
            <w:pPr>
              <w:pStyle w:val="TAL"/>
              <w:rPr>
                <w:ins w:id="2579" w:author="wei" w:date="2023-11-03T09:25:00Z"/>
              </w:rPr>
            </w:pPr>
            <w:ins w:id="2580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29</w:t>
              </w:r>
            </w:ins>
          </w:p>
        </w:tc>
      </w:tr>
      <w:tr w:rsidR="002E77BE" w:rsidRPr="00D37832" w14:paraId="251CEDC7" w14:textId="77777777" w:rsidTr="00694371">
        <w:tblPrEx>
          <w:tblCellMar>
            <w:left w:w="108" w:type="dxa"/>
            <w:right w:w="108" w:type="dxa"/>
          </w:tblCellMar>
        </w:tblPrEx>
        <w:trPr>
          <w:ins w:id="2581" w:author="wei" w:date="2023-11-03T09:25:00Z"/>
        </w:trPr>
        <w:tc>
          <w:tcPr>
            <w:tcW w:w="4535" w:type="dxa"/>
          </w:tcPr>
          <w:p w14:paraId="5AC3C10F" w14:textId="77777777" w:rsidR="002E77BE" w:rsidRPr="00D37832" w:rsidRDefault="002E77BE" w:rsidP="00694371">
            <w:pPr>
              <w:pStyle w:val="TAH"/>
              <w:rPr>
                <w:ins w:id="2582" w:author="wei" w:date="2023-11-03T09:25:00Z"/>
              </w:rPr>
            </w:pPr>
            <w:ins w:id="2583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2D23D2F" w14:textId="77777777" w:rsidR="002E77BE" w:rsidRPr="00D37832" w:rsidRDefault="002E77BE" w:rsidP="00694371">
            <w:pPr>
              <w:pStyle w:val="TAH"/>
              <w:rPr>
                <w:ins w:id="2584" w:author="wei" w:date="2023-11-03T09:25:00Z"/>
              </w:rPr>
            </w:pPr>
            <w:ins w:id="2585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681FAA7" w14:textId="77777777" w:rsidR="002E77BE" w:rsidRPr="00D37832" w:rsidRDefault="002E77BE" w:rsidP="00694371">
            <w:pPr>
              <w:pStyle w:val="TAH"/>
              <w:rPr>
                <w:ins w:id="2586" w:author="wei" w:date="2023-11-03T09:25:00Z"/>
              </w:rPr>
            </w:pPr>
            <w:ins w:id="2587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379DCEA" w14:textId="77777777" w:rsidR="002E77BE" w:rsidRPr="00D37832" w:rsidRDefault="002E77BE" w:rsidP="00694371">
            <w:pPr>
              <w:pStyle w:val="TAH"/>
              <w:rPr>
                <w:ins w:id="2588" w:author="wei" w:date="2023-11-03T09:25:00Z"/>
              </w:rPr>
            </w:pPr>
            <w:ins w:id="2589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83108A4" w14:textId="77777777" w:rsidTr="00694371">
        <w:tblPrEx>
          <w:tblCellMar>
            <w:left w:w="108" w:type="dxa"/>
            <w:right w:w="108" w:type="dxa"/>
          </w:tblCellMar>
        </w:tblPrEx>
        <w:trPr>
          <w:ins w:id="2590" w:author="wei" w:date="2023-11-03T09:25:00Z"/>
        </w:trPr>
        <w:tc>
          <w:tcPr>
            <w:tcW w:w="4535" w:type="dxa"/>
          </w:tcPr>
          <w:p w14:paraId="61DAAD01" w14:textId="77777777" w:rsidR="002E77BE" w:rsidRPr="00D37832" w:rsidRDefault="002E77BE" w:rsidP="00694371">
            <w:pPr>
              <w:pStyle w:val="TAL"/>
              <w:rPr>
                <w:ins w:id="2591" w:author="wei" w:date="2023-11-03T09:25:00Z"/>
                <w:szCs w:val="18"/>
              </w:rPr>
            </w:pPr>
            <w:ins w:id="2592" w:author="wei" w:date="2023-11-03T09:25:00Z">
              <w:r w:rsidRPr="00D37832">
                <w:t xml:space="preserve">Length of </w:t>
              </w:r>
              <w:r w:rsidRPr="00042094">
                <w:t>ProSe identifier</w:t>
              </w:r>
              <w:r w:rsidRPr="00042094">
                <w:rPr>
                  <w:noProof/>
                </w:rPr>
                <w:t xml:space="preserve"> to PC5 QoS parameters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1D2BE4AB" w14:textId="77777777" w:rsidR="002E77BE" w:rsidRPr="00D37832" w:rsidRDefault="002E77BE" w:rsidP="00694371">
            <w:pPr>
              <w:pStyle w:val="TAL"/>
              <w:rPr>
                <w:ins w:id="2593" w:author="wei" w:date="2023-11-03T09:25:00Z"/>
                <w:szCs w:val="18"/>
              </w:rPr>
            </w:pPr>
            <w:ins w:id="2594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042094">
                <w:t>ProSe identifier</w:t>
              </w:r>
              <w:r w:rsidRPr="00042094">
                <w:rPr>
                  <w:noProof/>
                </w:rPr>
                <w:t xml:space="preserve"> to PC5 QoS parameters</w:t>
              </w:r>
              <w:r w:rsidRPr="00D37832">
                <w:t xml:space="preserve"> mapping rule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37F03DC7" w14:textId="77777777" w:rsidR="002E77BE" w:rsidRPr="00D37832" w:rsidRDefault="002E77BE" w:rsidP="00694371">
            <w:pPr>
              <w:pStyle w:val="TAL"/>
              <w:rPr>
                <w:ins w:id="2595" w:author="wei" w:date="2023-11-03T09:25:00Z"/>
              </w:rPr>
            </w:pPr>
          </w:p>
        </w:tc>
        <w:tc>
          <w:tcPr>
            <w:tcW w:w="1245" w:type="dxa"/>
          </w:tcPr>
          <w:p w14:paraId="167EC3FA" w14:textId="77777777" w:rsidR="002E77BE" w:rsidRPr="00D37832" w:rsidRDefault="002E77BE" w:rsidP="00694371">
            <w:pPr>
              <w:pStyle w:val="TAL"/>
              <w:rPr>
                <w:ins w:id="2596" w:author="wei" w:date="2023-11-03T09:25:00Z"/>
              </w:rPr>
            </w:pPr>
          </w:p>
        </w:tc>
      </w:tr>
      <w:tr w:rsidR="002E77BE" w:rsidRPr="00D37832" w14:paraId="247B9546" w14:textId="77777777" w:rsidTr="00694371">
        <w:tblPrEx>
          <w:tblCellMar>
            <w:left w:w="108" w:type="dxa"/>
            <w:right w:w="108" w:type="dxa"/>
          </w:tblCellMar>
        </w:tblPrEx>
        <w:trPr>
          <w:ins w:id="2597" w:author="wei" w:date="2023-11-03T09:25:00Z"/>
        </w:trPr>
        <w:tc>
          <w:tcPr>
            <w:tcW w:w="4535" w:type="dxa"/>
          </w:tcPr>
          <w:p w14:paraId="2C25459C" w14:textId="77777777" w:rsidR="002E77BE" w:rsidRPr="00D37832" w:rsidRDefault="002E77BE" w:rsidP="00694371">
            <w:pPr>
              <w:pStyle w:val="TAL"/>
              <w:rPr>
                <w:ins w:id="2598" w:author="wei" w:date="2023-11-03T09:25:00Z"/>
              </w:rPr>
            </w:pPr>
            <w:ins w:id="2599" w:author="wei" w:date="2023-11-03T09:25:00Z">
              <w:r w:rsidRPr="00042094">
                <w:t>ProSe</w:t>
              </w:r>
              <w:r w:rsidRPr="00D37832">
                <w:t xml:space="preserve"> identifiers</w:t>
              </w:r>
            </w:ins>
          </w:p>
        </w:tc>
        <w:tc>
          <w:tcPr>
            <w:tcW w:w="2267" w:type="dxa"/>
          </w:tcPr>
          <w:p w14:paraId="2CEC36D5" w14:textId="77777777" w:rsidR="002E77BE" w:rsidRPr="00D37832" w:rsidRDefault="002E77BE" w:rsidP="00694371">
            <w:pPr>
              <w:pStyle w:val="TAL"/>
              <w:rPr>
                <w:ins w:id="2600" w:author="wei" w:date="2023-11-03T09:25:00Z"/>
              </w:rPr>
            </w:pPr>
            <w:ins w:id="2601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7D0055F4" w14:textId="77777777" w:rsidR="002E77BE" w:rsidRPr="00D37832" w:rsidRDefault="002E77BE" w:rsidP="00694371">
            <w:pPr>
              <w:pStyle w:val="TAL"/>
              <w:rPr>
                <w:ins w:id="2602" w:author="wei" w:date="2023-11-03T09:25:00Z"/>
              </w:rPr>
            </w:pPr>
          </w:p>
        </w:tc>
        <w:tc>
          <w:tcPr>
            <w:tcW w:w="1245" w:type="dxa"/>
          </w:tcPr>
          <w:p w14:paraId="10EE63E9" w14:textId="77777777" w:rsidR="002E77BE" w:rsidRPr="00D37832" w:rsidRDefault="002E77BE" w:rsidP="00694371">
            <w:pPr>
              <w:pStyle w:val="TAL"/>
              <w:rPr>
                <w:ins w:id="2603" w:author="wei" w:date="2023-11-03T09:25:00Z"/>
              </w:rPr>
            </w:pPr>
          </w:p>
        </w:tc>
      </w:tr>
      <w:tr w:rsidR="002E77BE" w:rsidRPr="00D37832" w14:paraId="30264C98" w14:textId="77777777" w:rsidTr="00694371">
        <w:tblPrEx>
          <w:tblCellMar>
            <w:left w:w="108" w:type="dxa"/>
            <w:right w:w="108" w:type="dxa"/>
          </w:tblCellMar>
        </w:tblPrEx>
        <w:trPr>
          <w:ins w:id="2604" w:author="wei" w:date="2023-11-03T09:25:00Z"/>
        </w:trPr>
        <w:tc>
          <w:tcPr>
            <w:tcW w:w="4535" w:type="dxa"/>
          </w:tcPr>
          <w:p w14:paraId="341A57AD" w14:textId="77777777" w:rsidR="002E77BE" w:rsidRPr="00D37832" w:rsidRDefault="002E77BE" w:rsidP="00694371">
            <w:pPr>
              <w:pStyle w:val="TAL"/>
              <w:rPr>
                <w:ins w:id="2605" w:author="wei" w:date="2023-11-03T09:25:00Z"/>
              </w:rPr>
            </w:pPr>
            <w:ins w:id="2606" w:author="wei" w:date="2023-11-03T09:25:00Z">
              <w:r w:rsidRPr="00D37832">
                <w:t>RI</w:t>
              </w:r>
            </w:ins>
          </w:p>
        </w:tc>
        <w:tc>
          <w:tcPr>
            <w:tcW w:w="2267" w:type="dxa"/>
          </w:tcPr>
          <w:p w14:paraId="71A258FE" w14:textId="77777777" w:rsidR="002E77BE" w:rsidRPr="00D37832" w:rsidRDefault="002E77BE" w:rsidP="00694371">
            <w:pPr>
              <w:pStyle w:val="TAL"/>
              <w:rPr>
                <w:ins w:id="2607" w:author="wei" w:date="2023-11-03T09:25:00Z"/>
              </w:rPr>
            </w:pPr>
            <w:ins w:id="2608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7C3CFD9C" w14:textId="77777777" w:rsidR="002E77BE" w:rsidRPr="00D37832" w:rsidRDefault="002E77BE" w:rsidP="00694371">
            <w:pPr>
              <w:pStyle w:val="TAL"/>
              <w:rPr>
                <w:ins w:id="2609" w:author="wei" w:date="2023-11-03T09:25:00Z"/>
              </w:rPr>
            </w:pPr>
            <w:ins w:id="2610" w:author="wei" w:date="2023-11-03T09:25:00Z">
              <w:r w:rsidRPr="00D37832">
                <w:t>Range field is present</w:t>
              </w:r>
            </w:ins>
          </w:p>
        </w:tc>
        <w:tc>
          <w:tcPr>
            <w:tcW w:w="1245" w:type="dxa"/>
          </w:tcPr>
          <w:p w14:paraId="4ADA34BE" w14:textId="77777777" w:rsidR="002E77BE" w:rsidRPr="00D37832" w:rsidRDefault="002E77BE" w:rsidP="00694371">
            <w:pPr>
              <w:pStyle w:val="TAL"/>
              <w:rPr>
                <w:ins w:id="2611" w:author="wei" w:date="2023-11-03T09:25:00Z"/>
              </w:rPr>
            </w:pPr>
          </w:p>
        </w:tc>
      </w:tr>
      <w:tr w:rsidR="002E77BE" w:rsidRPr="00D37832" w14:paraId="6C14D68B" w14:textId="77777777" w:rsidTr="00694371">
        <w:tblPrEx>
          <w:tblCellMar>
            <w:left w:w="108" w:type="dxa"/>
            <w:right w:w="108" w:type="dxa"/>
          </w:tblCellMar>
        </w:tblPrEx>
        <w:trPr>
          <w:ins w:id="2612" w:author="wei" w:date="2023-11-03T09:25:00Z"/>
        </w:trPr>
        <w:tc>
          <w:tcPr>
            <w:tcW w:w="4535" w:type="dxa"/>
          </w:tcPr>
          <w:p w14:paraId="48552874" w14:textId="77777777" w:rsidR="002E77BE" w:rsidRPr="00D37832" w:rsidRDefault="002E77BE" w:rsidP="00694371">
            <w:pPr>
              <w:pStyle w:val="TAL"/>
              <w:rPr>
                <w:ins w:id="2613" w:author="wei" w:date="2023-11-03T09:25:00Z"/>
              </w:rPr>
            </w:pPr>
            <w:ins w:id="2614" w:author="wei" w:date="2023-11-03T09:25:00Z">
              <w:r w:rsidRPr="00D37832">
                <w:t>PLAMBRI</w:t>
              </w:r>
            </w:ins>
          </w:p>
        </w:tc>
        <w:tc>
          <w:tcPr>
            <w:tcW w:w="2267" w:type="dxa"/>
          </w:tcPr>
          <w:p w14:paraId="05FDBDB1" w14:textId="77777777" w:rsidR="002E77BE" w:rsidRPr="00D37832" w:rsidRDefault="002E77BE" w:rsidP="00694371">
            <w:pPr>
              <w:pStyle w:val="TAL"/>
              <w:rPr>
                <w:ins w:id="2615" w:author="wei" w:date="2023-11-03T09:25:00Z"/>
              </w:rPr>
            </w:pPr>
            <w:ins w:id="2616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7262D0B7" w14:textId="77777777" w:rsidR="002E77BE" w:rsidRPr="00D37832" w:rsidRDefault="002E77BE" w:rsidP="00694371">
            <w:pPr>
              <w:pStyle w:val="TAL"/>
              <w:rPr>
                <w:ins w:id="2617" w:author="wei" w:date="2023-11-03T09:25:00Z"/>
              </w:rPr>
            </w:pPr>
            <w:ins w:id="2618" w:author="wei" w:date="2023-11-03T09:25:00Z">
              <w:r w:rsidRPr="00D37832">
                <w:t>Per-link aggregate maximum bit rate field is present</w:t>
              </w:r>
            </w:ins>
          </w:p>
        </w:tc>
        <w:tc>
          <w:tcPr>
            <w:tcW w:w="1245" w:type="dxa"/>
          </w:tcPr>
          <w:p w14:paraId="53EDFD22" w14:textId="77777777" w:rsidR="002E77BE" w:rsidRPr="00D37832" w:rsidRDefault="002E77BE" w:rsidP="00694371">
            <w:pPr>
              <w:pStyle w:val="TAL"/>
              <w:rPr>
                <w:ins w:id="2619" w:author="wei" w:date="2023-11-03T09:25:00Z"/>
              </w:rPr>
            </w:pPr>
          </w:p>
        </w:tc>
      </w:tr>
      <w:tr w:rsidR="002E77BE" w:rsidRPr="00D37832" w14:paraId="0F731310" w14:textId="77777777" w:rsidTr="00694371">
        <w:tblPrEx>
          <w:tblCellMar>
            <w:left w:w="108" w:type="dxa"/>
            <w:right w:w="108" w:type="dxa"/>
          </w:tblCellMar>
        </w:tblPrEx>
        <w:trPr>
          <w:ins w:id="2620" w:author="wei" w:date="2023-11-03T09:25:00Z"/>
        </w:trPr>
        <w:tc>
          <w:tcPr>
            <w:tcW w:w="4535" w:type="dxa"/>
          </w:tcPr>
          <w:p w14:paraId="7677807D" w14:textId="77777777" w:rsidR="002E77BE" w:rsidRPr="00D37832" w:rsidRDefault="002E77BE" w:rsidP="00694371">
            <w:pPr>
              <w:pStyle w:val="TAL"/>
              <w:rPr>
                <w:ins w:id="2621" w:author="wei" w:date="2023-11-03T09:25:00Z"/>
              </w:rPr>
            </w:pPr>
            <w:ins w:id="2622" w:author="wei" w:date="2023-11-03T09:25:00Z">
              <w:r w:rsidRPr="00D37832">
                <w:t>MFBRI</w:t>
              </w:r>
            </w:ins>
          </w:p>
        </w:tc>
        <w:tc>
          <w:tcPr>
            <w:tcW w:w="2267" w:type="dxa"/>
          </w:tcPr>
          <w:p w14:paraId="61892E20" w14:textId="77777777" w:rsidR="002E77BE" w:rsidRPr="00D37832" w:rsidRDefault="002E77BE" w:rsidP="00694371">
            <w:pPr>
              <w:pStyle w:val="TAL"/>
              <w:rPr>
                <w:ins w:id="2623" w:author="wei" w:date="2023-11-03T09:25:00Z"/>
              </w:rPr>
            </w:pPr>
            <w:ins w:id="2624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66BB5F0F" w14:textId="77777777" w:rsidR="002E77BE" w:rsidRPr="00D37832" w:rsidRDefault="002E77BE" w:rsidP="00694371">
            <w:pPr>
              <w:pStyle w:val="TAL"/>
              <w:rPr>
                <w:ins w:id="2625" w:author="wei" w:date="2023-11-03T09:25:00Z"/>
              </w:rPr>
            </w:pPr>
            <w:ins w:id="2626" w:author="wei" w:date="2023-11-03T09:25:00Z">
              <w:r w:rsidRPr="00D37832">
                <w:t>Maximum flow bit rate field is present</w:t>
              </w:r>
            </w:ins>
          </w:p>
        </w:tc>
        <w:tc>
          <w:tcPr>
            <w:tcW w:w="1245" w:type="dxa"/>
          </w:tcPr>
          <w:p w14:paraId="3D3AAFB2" w14:textId="77777777" w:rsidR="002E77BE" w:rsidRPr="00D37832" w:rsidRDefault="002E77BE" w:rsidP="00694371">
            <w:pPr>
              <w:pStyle w:val="TAL"/>
              <w:rPr>
                <w:ins w:id="2627" w:author="wei" w:date="2023-11-03T09:25:00Z"/>
              </w:rPr>
            </w:pPr>
          </w:p>
        </w:tc>
      </w:tr>
      <w:tr w:rsidR="002E77BE" w:rsidRPr="00D37832" w14:paraId="75F8D379" w14:textId="77777777" w:rsidTr="00694371">
        <w:tblPrEx>
          <w:tblCellMar>
            <w:left w:w="108" w:type="dxa"/>
            <w:right w:w="108" w:type="dxa"/>
          </w:tblCellMar>
        </w:tblPrEx>
        <w:trPr>
          <w:ins w:id="2628" w:author="wei" w:date="2023-11-03T09:25:00Z"/>
        </w:trPr>
        <w:tc>
          <w:tcPr>
            <w:tcW w:w="4535" w:type="dxa"/>
          </w:tcPr>
          <w:p w14:paraId="4CAF06A8" w14:textId="77777777" w:rsidR="002E77BE" w:rsidRPr="00D37832" w:rsidRDefault="002E77BE" w:rsidP="00694371">
            <w:pPr>
              <w:pStyle w:val="TAL"/>
              <w:rPr>
                <w:ins w:id="2629" w:author="wei" w:date="2023-11-03T09:25:00Z"/>
              </w:rPr>
            </w:pPr>
            <w:ins w:id="2630" w:author="wei" w:date="2023-11-03T09:25:00Z">
              <w:r w:rsidRPr="00D37832">
                <w:t>GFBRI</w:t>
              </w:r>
            </w:ins>
          </w:p>
        </w:tc>
        <w:tc>
          <w:tcPr>
            <w:tcW w:w="2267" w:type="dxa"/>
          </w:tcPr>
          <w:p w14:paraId="719F3D8F" w14:textId="77777777" w:rsidR="002E77BE" w:rsidRPr="00D37832" w:rsidRDefault="002E77BE" w:rsidP="00694371">
            <w:pPr>
              <w:pStyle w:val="TAL"/>
              <w:rPr>
                <w:ins w:id="2631" w:author="wei" w:date="2023-11-03T09:25:00Z"/>
              </w:rPr>
            </w:pPr>
            <w:ins w:id="2632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050991B0" w14:textId="77777777" w:rsidR="002E77BE" w:rsidRPr="00D37832" w:rsidRDefault="002E77BE" w:rsidP="00694371">
            <w:pPr>
              <w:pStyle w:val="TAL"/>
              <w:rPr>
                <w:ins w:id="2633" w:author="wei" w:date="2023-11-03T09:25:00Z"/>
              </w:rPr>
            </w:pPr>
            <w:ins w:id="2634" w:author="wei" w:date="2023-11-03T09:25:00Z">
              <w:r w:rsidRPr="00D37832">
                <w:t>Guaranteed flow bit rate field is present</w:t>
              </w:r>
            </w:ins>
          </w:p>
        </w:tc>
        <w:tc>
          <w:tcPr>
            <w:tcW w:w="1245" w:type="dxa"/>
          </w:tcPr>
          <w:p w14:paraId="5B26AE47" w14:textId="77777777" w:rsidR="002E77BE" w:rsidRPr="00D37832" w:rsidRDefault="002E77BE" w:rsidP="00694371">
            <w:pPr>
              <w:pStyle w:val="TAL"/>
              <w:rPr>
                <w:ins w:id="2635" w:author="wei" w:date="2023-11-03T09:25:00Z"/>
              </w:rPr>
            </w:pPr>
          </w:p>
        </w:tc>
      </w:tr>
      <w:tr w:rsidR="002E77BE" w:rsidRPr="00D37832" w14:paraId="27B29D6C" w14:textId="77777777" w:rsidTr="00694371">
        <w:tblPrEx>
          <w:tblCellMar>
            <w:left w:w="108" w:type="dxa"/>
            <w:right w:w="108" w:type="dxa"/>
          </w:tblCellMar>
        </w:tblPrEx>
        <w:trPr>
          <w:ins w:id="2636" w:author="wei" w:date="2023-11-03T09:25:00Z"/>
        </w:trPr>
        <w:tc>
          <w:tcPr>
            <w:tcW w:w="4535" w:type="dxa"/>
          </w:tcPr>
          <w:p w14:paraId="65D5C88F" w14:textId="77777777" w:rsidR="002E77BE" w:rsidRPr="00D37832" w:rsidRDefault="002E77BE" w:rsidP="00694371">
            <w:pPr>
              <w:pStyle w:val="TAL"/>
              <w:rPr>
                <w:ins w:id="2637" w:author="wei" w:date="2023-11-03T09:25:00Z"/>
              </w:rPr>
            </w:pPr>
            <w:ins w:id="2638" w:author="wei" w:date="2023-11-03T09:25:00Z">
              <w:r w:rsidRPr="00D37832">
                <w:t>PQI</w:t>
              </w:r>
            </w:ins>
          </w:p>
        </w:tc>
        <w:tc>
          <w:tcPr>
            <w:tcW w:w="2267" w:type="dxa"/>
          </w:tcPr>
          <w:p w14:paraId="557BFCAD" w14:textId="77777777" w:rsidR="002E77BE" w:rsidRPr="00D37832" w:rsidRDefault="002E77BE" w:rsidP="00694371">
            <w:pPr>
              <w:pStyle w:val="TAL"/>
              <w:rPr>
                <w:ins w:id="2639" w:author="wei" w:date="2023-11-03T09:25:00Z"/>
              </w:rPr>
            </w:pPr>
            <w:ins w:id="2640" w:author="wei" w:date="2023-11-03T09:25:00Z">
              <w:r w:rsidRPr="00D37832">
                <w:t>2</w:t>
              </w:r>
              <w:r>
                <w:t>4</w:t>
              </w:r>
            </w:ins>
          </w:p>
        </w:tc>
        <w:tc>
          <w:tcPr>
            <w:tcW w:w="1700" w:type="dxa"/>
          </w:tcPr>
          <w:p w14:paraId="109953D0" w14:textId="77777777" w:rsidR="002E77BE" w:rsidRPr="00D37832" w:rsidRDefault="002E77BE" w:rsidP="00694371">
            <w:pPr>
              <w:pStyle w:val="TAL"/>
              <w:rPr>
                <w:ins w:id="2641" w:author="wei" w:date="2023-11-03T09:25:00Z"/>
              </w:rPr>
            </w:pPr>
            <w:ins w:id="2642" w:author="wei" w:date="2023-11-03T09:25:00Z">
              <w:r w:rsidRPr="00D37832">
                <w:t>See Table 5.</w:t>
              </w:r>
              <w:r>
                <w:t>6</w:t>
              </w:r>
              <w:r w:rsidRPr="00D37832">
                <w:t>.</w:t>
              </w:r>
              <w:r>
                <w:t>1</w:t>
              </w:r>
              <w:r w:rsidRPr="00D37832">
                <w:t>-1 in TS 23.</w:t>
              </w:r>
              <w:r>
                <w:t>304</w:t>
              </w:r>
            </w:ins>
          </w:p>
        </w:tc>
        <w:tc>
          <w:tcPr>
            <w:tcW w:w="1245" w:type="dxa"/>
          </w:tcPr>
          <w:p w14:paraId="653119AB" w14:textId="77777777" w:rsidR="002E77BE" w:rsidRPr="00D37832" w:rsidRDefault="002E77BE" w:rsidP="00694371">
            <w:pPr>
              <w:pStyle w:val="TAL"/>
              <w:rPr>
                <w:ins w:id="2643" w:author="wei" w:date="2023-11-03T09:25:00Z"/>
              </w:rPr>
            </w:pPr>
          </w:p>
        </w:tc>
      </w:tr>
      <w:tr w:rsidR="002E77BE" w:rsidRPr="00D37832" w14:paraId="74F647A2" w14:textId="77777777" w:rsidTr="00694371">
        <w:tblPrEx>
          <w:tblCellMar>
            <w:left w:w="108" w:type="dxa"/>
            <w:right w:w="108" w:type="dxa"/>
          </w:tblCellMar>
        </w:tblPrEx>
        <w:trPr>
          <w:ins w:id="2644" w:author="wei" w:date="2023-11-03T09:25:00Z"/>
        </w:trPr>
        <w:tc>
          <w:tcPr>
            <w:tcW w:w="4535" w:type="dxa"/>
          </w:tcPr>
          <w:p w14:paraId="0A4E0C15" w14:textId="77777777" w:rsidR="002E77BE" w:rsidRPr="00D37832" w:rsidRDefault="002E77BE" w:rsidP="00694371">
            <w:pPr>
              <w:pStyle w:val="TAL"/>
              <w:rPr>
                <w:ins w:id="2645" w:author="wei" w:date="2023-11-03T09:25:00Z"/>
              </w:rPr>
            </w:pPr>
            <w:ins w:id="2646" w:author="wei" w:date="2023-11-03T09:25:00Z">
              <w:r w:rsidRPr="00D37832">
                <w:t>Guaranteed flow bit rate</w:t>
              </w:r>
            </w:ins>
          </w:p>
        </w:tc>
        <w:tc>
          <w:tcPr>
            <w:tcW w:w="2267" w:type="dxa"/>
          </w:tcPr>
          <w:p w14:paraId="6F323EEB" w14:textId="77777777" w:rsidR="002E77BE" w:rsidRPr="00D37832" w:rsidRDefault="002E77BE" w:rsidP="00694371">
            <w:pPr>
              <w:pStyle w:val="TAL"/>
              <w:rPr>
                <w:ins w:id="2647" w:author="wei" w:date="2023-11-03T09:25:00Z"/>
              </w:rPr>
            </w:pPr>
            <w:ins w:id="2648" w:author="wei" w:date="2023-11-03T09:25:00Z">
              <w:r w:rsidRPr="00D37832">
                <w:t>'0000 0110 0000 0000 0000 1010'B</w:t>
              </w:r>
            </w:ins>
          </w:p>
        </w:tc>
        <w:tc>
          <w:tcPr>
            <w:tcW w:w="1700" w:type="dxa"/>
          </w:tcPr>
          <w:p w14:paraId="75A4AD89" w14:textId="77777777" w:rsidR="002E77BE" w:rsidRPr="00D37832" w:rsidRDefault="002E77BE" w:rsidP="00694371">
            <w:pPr>
              <w:pStyle w:val="TAL"/>
              <w:rPr>
                <w:ins w:id="2649" w:author="wei" w:date="2023-11-03T09:25:00Z"/>
              </w:rPr>
            </w:pPr>
            <w:ins w:id="2650" w:author="wei" w:date="2023-11-03T09:25:00Z">
              <w:r w:rsidRPr="00D37832">
                <w:rPr>
                  <w:lang w:eastAsia="zh-CN"/>
                </w:rPr>
                <w:t>10 * 1Mbps = 10Mbps.</w:t>
              </w:r>
            </w:ins>
          </w:p>
        </w:tc>
        <w:tc>
          <w:tcPr>
            <w:tcW w:w="1245" w:type="dxa"/>
          </w:tcPr>
          <w:p w14:paraId="49A25DD3" w14:textId="77777777" w:rsidR="002E77BE" w:rsidRPr="00D37832" w:rsidRDefault="002E77BE" w:rsidP="00694371">
            <w:pPr>
              <w:pStyle w:val="TAL"/>
              <w:rPr>
                <w:ins w:id="2651" w:author="wei" w:date="2023-11-03T09:25:00Z"/>
              </w:rPr>
            </w:pPr>
          </w:p>
        </w:tc>
      </w:tr>
      <w:tr w:rsidR="002E77BE" w:rsidRPr="00D37832" w14:paraId="2FD48D0F" w14:textId="77777777" w:rsidTr="00694371">
        <w:tblPrEx>
          <w:tblCellMar>
            <w:left w:w="108" w:type="dxa"/>
            <w:right w:w="108" w:type="dxa"/>
          </w:tblCellMar>
        </w:tblPrEx>
        <w:trPr>
          <w:ins w:id="2652" w:author="wei" w:date="2023-11-03T09:25:00Z"/>
        </w:trPr>
        <w:tc>
          <w:tcPr>
            <w:tcW w:w="4535" w:type="dxa"/>
          </w:tcPr>
          <w:p w14:paraId="272705D8" w14:textId="77777777" w:rsidR="002E77BE" w:rsidRPr="00D37832" w:rsidRDefault="002E77BE" w:rsidP="00694371">
            <w:pPr>
              <w:pStyle w:val="TAL"/>
              <w:rPr>
                <w:ins w:id="2653" w:author="wei" w:date="2023-11-03T09:25:00Z"/>
              </w:rPr>
            </w:pPr>
            <w:ins w:id="2654" w:author="wei" w:date="2023-11-03T09:25:00Z">
              <w:r w:rsidRPr="00D37832">
                <w:t>Maximum flow bit rate</w:t>
              </w:r>
            </w:ins>
          </w:p>
        </w:tc>
        <w:tc>
          <w:tcPr>
            <w:tcW w:w="2267" w:type="dxa"/>
          </w:tcPr>
          <w:p w14:paraId="1F17E9D7" w14:textId="77777777" w:rsidR="002E77BE" w:rsidRPr="00D37832" w:rsidRDefault="002E77BE" w:rsidP="00694371">
            <w:pPr>
              <w:pStyle w:val="TAL"/>
              <w:rPr>
                <w:ins w:id="2655" w:author="wei" w:date="2023-11-03T09:25:00Z"/>
              </w:rPr>
            </w:pPr>
            <w:ins w:id="2656" w:author="wei" w:date="2023-11-03T09:25:00Z">
              <w:r w:rsidRPr="00D37832">
                <w:t>'0000 0110 0000 0000 0001 0100'B</w:t>
              </w:r>
            </w:ins>
          </w:p>
        </w:tc>
        <w:tc>
          <w:tcPr>
            <w:tcW w:w="1700" w:type="dxa"/>
          </w:tcPr>
          <w:p w14:paraId="7372A3AF" w14:textId="77777777" w:rsidR="002E77BE" w:rsidRPr="00D37832" w:rsidRDefault="002E77BE" w:rsidP="00694371">
            <w:pPr>
              <w:pStyle w:val="TAL"/>
              <w:rPr>
                <w:ins w:id="2657" w:author="wei" w:date="2023-11-03T09:25:00Z"/>
              </w:rPr>
            </w:pPr>
            <w:ins w:id="2658" w:author="wei" w:date="2023-11-03T09:25:00Z">
              <w:r w:rsidRPr="00D37832">
                <w:rPr>
                  <w:lang w:eastAsia="zh-CN"/>
                </w:rPr>
                <w:t>20 * 1Mbps = 20Mbps.</w:t>
              </w:r>
            </w:ins>
          </w:p>
        </w:tc>
        <w:tc>
          <w:tcPr>
            <w:tcW w:w="1245" w:type="dxa"/>
          </w:tcPr>
          <w:p w14:paraId="0FFE74D3" w14:textId="77777777" w:rsidR="002E77BE" w:rsidRPr="00D37832" w:rsidRDefault="002E77BE" w:rsidP="00694371">
            <w:pPr>
              <w:pStyle w:val="TAL"/>
              <w:rPr>
                <w:ins w:id="2659" w:author="wei" w:date="2023-11-03T09:25:00Z"/>
              </w:rPr>
            </w:pPr>
          </w:p>
        </w:tc>
      </w:tr>
      <w:tr w:rsidR="002E77BE" w:rsidRPr="00D37832" w14:paraId="617786ED" w14:textId="77777777" w:rsidTr="00694371">
        <w:tblPrEx>
          <w:tblCellMar>
            <w:left w:w="108" w:type="dxa"/>
            <w:right w:w="108" w:type="dxa"/>
          </w:tblCellMar>
        </w:tblPrEx>
        <w:trPr>
          <w:ins w:id="2660" w:author="wei" w:date="2023-11-03T09:25:00Z"/>
        </w:trPr>
        <w:tc>
          <w:tcPr>
            <w:tcW w:w="4535" w:type="dxa"/>
          </w:tcPr>
          <w:p w14:paraId="08343A17" w14:textId="77777777" w:rsidR="002E77BE" w:rsidRPr="00D37832" w:rsidRDefault="002E77BE" w:rsidP="00694371">
            <w:pPr>
              <w:pStyle w:val="TAL"/>
              <w:rPr>
                <w:ins w:id="2661" w:author="wei" w:date="2023-11-03T09:25:00Z"/>
              </w:rPr>
            </w:pPr>
            <w:ins w:id="2662" w:author="wei" w:date="2023-11-03T09:25:00Z">
              <w:r w:rsidRPr="00D37832">
                <w:t>Per-link aggregate maximum bit rate</w:t>
              </w:r>
            </w:ins>
          </w:p>
        </w:tc>
        <w:tc>
          <w:tcPr>
            <w:tcW w:w="2267" w:type="dxa"/>
          </w:tcPr>
          <w:p w14:paraId="56A53C53" w14:textId="77777777" w:rsidR="002E77BE" w:rsidRPr="00D37832" w:rsidRDefault="002E77BE" w:rsidP="00694371">
            <w:pPr>
              <w:pStyle w:val="TAL"/>
              <w:rPr>
                <w:ins w:id="2663" w:author="wei" w:date="2023-11-03T09:25:00Z"/>
              </w:rPr>
            </w:pPr>
            <w:ins w:id="2664" w:author="wei" w:date="2023-11-03T09:25:00Z">
              <w:r w:rsidRPr="00D37832">
                <w:t>'0000 0110 0000 0000 0000 0010'B</w:t>
              </w:r>
            </w:ins>
          </w:p>
        </w:tc>
        <w:tc>
          <w:tcPr>
            <w:tcW w:w="1700" w:type="dxa"/>
          </w:tcPr>
          <w:p w14:paraId="1C08304B" w14:textId="77777777" w:rsidR="002E77BE" w:rsidRPr="00D37832" w:rsidRDefault="002E77BE" w:rsidP="00694371">
            <w:pPr>
              <w:pStyle w:val="TAL"/>
              <w:rPr>
                <w:ins w:id="2665" w:author="wei" w:date="2023-11-03T09:25:00Z"/>
              </w:rPr>
            </w:pPr>
            <w:ins w:id="2666" w:author="wei" w:date="2023-11-03T09:25:00Z">
              <w:r w:rsidRPr="00D37832"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14:paraId="0131758E" w14:textId="77777777" w:rsidR="002E77BE" w:rsidRPr="00D37832" w:rsidRDefault="002E77BE" w:rsidP="00694371">
            <w:pPr>
              <w:pStyle w:val="TAL"/>
              <w:rPr>
                <w:ins w:id="2667" w:author="wei" w:date="2023-11-03T09:25:00Z"/>
              </w:rPr>
            </w:pPr>
          </w:p>
        </w:tc>
      </w:tr>
      <w:tr w:rsidR="002E77BE" w:rsidRPr="00D37832" w14:paraId="357D645A" w14:textId="77777777" w:rsidTr="00694371">
        <w:tblPrEx>
          <w:tblCellMar>
            <w:left w:w="108" w:type="dxa"/>
            <w:right w:w="108" w:type="dxa"/>
          </w:tblCellMar>
        </w:tblPrEx>
        <w:trPr>
          <w:ins w:id="2668" w:author="wei" w:date="2023-11-03T09:25:00Z"/>
        </w:trPr>
        <w:tc>
          <w:tcPr>
            <w:tcW w:w="4535" w:type="dxa"/>
          </w:tcPr>
          <w:p w14:paraId="418010BC" w14:textId="77777777" w:rsidR="002E77BE" w:rsidRPr="00D37832" w:rsidRDefault="002E77BE" w:rsidP="00694371">
            <w:pPr>
              <w:pStyle w:val="TAL"/>
              <w:rPr>
                <w:ins w:id="2669" w:author="wei" w:date="2023-11-03T09:25:00Z"/>
              </w:rPr>
            </w:pPr>
            <w:ins w:id="2670" w:author="wei" w:date="2023-11-03T09:25:00Z">
              <w:r w:rsidRPr="00D37832">
                <w:t>Range</w:t>
              </w:r>
            </w:ins>
          </w:p>
        </w:tc>
        <w:tc>
          <w:tcPr>
            <w:tcW w:w="2267" w:type="dxa"/>
          </w:tcPr>
          <w:p w14:paraId="690ECB0B" w14:textId="77777777" w:rsidR="002E77BE" w:rsidRPr="00D37832" w:rsidRDefault="002E77BE" w:rsidP="00694371">
            <w:pPr>
              <w:pStyle w:val="TAL"/>
              <w:rPr>
                <w:ins w:id="2671" w:author="wei" w:date="2023-11-03T09:25:00Z"/>
              </w:rPr>
            </w:pPr>
            <w:ins w:id="2672" w:author="wei" w:date="2023-11-03T09:25:00Z">
              <w:r w:rsidRPr="00D37832">
                <w:t>'0000 0001 1111 0100'B</w:t>
              </w:r>
            </w:ins>
          </w:p>
        </w:tc>
        <w:tc>
          <w:tcPr>
            <w:tcW w:w="1700" w:type="dxa"/>
          </w:tcPr>
          <w:p w14:paraId="77906186" w14:textId="77777777" w:rsidR="002E77BE" w:rsidRPr="00D37832" w:rsidRDefault="002E77BE" w:rsidP="00694371">
            <w:pPr>
              <w:pStyle w:val="TAL"/>
              <w:rPr>
                <w:ins w:id="2673" w:author="wei" w:date="2023-11-03T09:25:00Z"/>
              </w:rPr>
            </w:pPr>
            <w:ins w:id="2674" w:author="wei" w:date="2023-11-03T09:25:00Z">
              <w:r w:rsidRPr="00D37832">
                <w:rPr>
                  <w:lang w:eastAsia="zh-CN"/>
                </w:rPr>
                <w:t>500 meters</w:t>
              </w:r>
            </w:ins>
          </w:p>
        </w:tc>
        <w:tc>
          <w:tcPr>
            <w:tcW w:w="1245" w:type="dxa"/>
          </w:tcPr>
          <w:p w14:paraId="78FA4D88" w14:textId="77777777" w:rsidR="002E77BE" w:rsidRPr="00D37832" w:rsidRDefault="002E77BE" w:rsidP="00694371">
            <w:pPr>
              <w:pStyle w:val="TAL"/>
              <w:rPr>
                <w:ins w:id="2675" w:author="wei" w:date="2023-11-03T09:25:00Z"/>
              </w:rPr>
            </w:pPr>
          </w:p>
        </w:tc>
      </w:tr>
    </w:tbl>
    <w:p w14:paraId="267F939C" w14:textId="77777777" w:rsidR="002E77BE" w:rsidRPr="00D37832" w:rsidRDefault="002E77BE" w:rsidP="002E77BE">
      <w:pPr>
        <w:rPr>
          <w:ins w:id="2676" w:author="wei" w:date="2023-11-03T09:25:00Z"/>
        </w:rPr>
      </w:pPr>
    </w:p>
    <w:p w14:paraId="074E8305" w14:textId="77777777" w:rsidR="002E77BE" w:rsidRPr="00D37832" w:rsidRDefault="002E77BE" w:rsidP="002E77BE">
      <w:pPr>
        <w:pStyle w:val="40"/>
        <w:rPr>
          <w:ins w:id="2677" w:author="wei" w:date="2023-11-03T09:25:00Z"/>
        </w:rPr>
      </w:pPr>
      <w:ins w:id="2678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AS configuration</w:t>
        </w:r>
      </w:ins>
    </w:p>
    <w:p w14:paraId="6A0504E5" w14:textId="77777777" w:rsidR="002E77BE" w:rsidRPr="00D37832" w:rsidRDefault="002E77BE" w:rsidP="002E77BE">
      <w:pPr>
        <w:pStyle w:val="TH"/>
        <w:rPr>
          <w:ins w:id="2679" w:author="wei" w:date="2023-11-03T09:25:00Z"/>
          <w:i/>
          <w:iCs/>
        </w:rPr>
      </w:pPr>
      <w:ins w:id="2680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30</w:t>
        </w:r>
        <w:r w:rsidRPr="00D37832">
          <w:t xml:space="preserve">: </w:t>
        </w:r>
        <w:r w:rsidRPr="00D37832">
          <w:rPr>
            <w:i/>
            <w:iCs/>
          </w:rPr>
          <w:t>AS configuration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D8A38A1" w14:textId="77777777" w:rsidTr="00694371">
        <w:trPr>
          <w:ins w:id="2681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A3A" w14:textId="77777777" w:rsidR="002E77BE" w:rsidRPr="00D37832" w:rsidRDefault="002E77BE" w:rsidP="00694371">
            <w:pPr>
              <w:pStyle w:val="TAL"/>
              <w:rPr>
                <w:ins w:id="2682" w:author="wei" w:date="2023-11-03T09:25:00Z"/>
              </w:rPr>
            </w:pPr>
            <w:ins w:id="2683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30</w:t>
              </w:r>
            </w:ins>
          </w:p>
        </w:tc>
      </w:tr>
      <w:tr w:rsidR="002E77BE" w:rsidRPr="00D37832" w14:paraId="269E8819" w14:textId="77777777" w:rsidTr="00694371">
        <w:tblPrEx>
          <w:tblCellMar>
            <w:left w:w="108" w:type="dxa"/>
            <w:right w:w="108" w:type="dxa"/>
          </w:tblCellMar>
        </w:tblPrEx>
        <w:trPr>
          <w:ins w:id="2684" w:author="wei" w:date="2023-11-03T09:25:00Z"/>
        </w:trPr>
        <w:tc>
          <w:tcPr>
            <w:tcW w:w="4535" w:type="dxa"/>
          </w:tcPr>
          <w:p w14:paraId="6AAB7877" w14:textId="77777777" w:rsidR="002E77BE" w:rsidRPr="00D37832" w:rsidRDefault="002E77BE" w:rsidP="00694371">
            <w:pPr>
              <w:pStyle w:val="TAH"/>
              <w:rPr>
                <w:ins w:id="2685" w:author="wei" w:date="2023-11-03T09:25:00Z"/>
              </w:rPr>
            </w:pPr>
            <w:ins w:id="2686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F39505C" w14:textId="77777777" w:rsidR="002E77BE" w:rsidRPr="00D37832" w:rsidRDefault="002E77BE" w:rsidP="00694371">
            <w:pPr>
              <w:pStyle w:val="TAH"/>
              <w:rPr>
                <w:ins w:id="2687" w:author="wei" w:date="2023-11-03T09:25:00Z"/>
              </w:rPr>
            </w:pPr>
            <w:ins w:id="2688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4CCBF2C" w14:textId="77777777" w:rsidR="002E77BE" w:rsidRPr="00D37832" w:rsidRDefault="002E77BE" w:rsidP="00694371">
            <w:pPr>
              <w:pStyle w:val="TAH"/>
              <w:rPr>
                <w:ins w:id="2689" w:author="wei" w:date="2023-11-03T09:25:00Z"/>
              </w:rPr>
            </w:pPr>
            <w:ins w:id="2690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DCEEE74" w14:textId="77777777" w:rsidR="002E77BE" w:rsidRPr="00D37832" w:rsidRDefault="002E77BE" w:rsidP="00694371">
            <w:pPr>
              <w:pStyle w:val="TAH"/>
              <w:rPr>
                <w:ins w:id="2691" w:author="wei" w:date="2023-11-03T09:25:00Z"/>
              </w:rPr>
            </w:pPr>
            <w:ins w:id="2692" w:author="wei" w:date="2023-11-03T09:25:00Z">
              <w:r w:rsidRPr="00D37832">
                <w:t>Condition</w:t>
              </w:r>
            </w:ins>
          </w:p>
        </w:tc>
      </w:tr>
      <w:tr w:rsidR="002E77BE" w:rsidRPr="00D37832" w14:paraId="4548F5AD" w14:textId="77777777" w:rsidTr="00694371">
        <w:tblPrEx>
          <w:tblCellMar>
            <w:left w:w="108" w:type="dxa"/>
            <w:right w:w="108" w:type="dxa"/>
          </w:tblCellMar>
        </w:tblPrEx>
        <w:trPr>
          <w:ins w:id="2693" w:author="wei" w:date="2023-11-03T09:25:00Z"/>
        </w:trPr>
        <w:tc>
          <w:tcPr>
            <w:tcW w:w="4535" w:type="dxa"/>
          </w:tcPr>
          <w:p w14:paraId="2AD7E426" w14:textId="77777777" w:rsidR="002E77BE" w:rsidRPr="00D37832" w:rsidRDefault="002E77BE" w:rsidP="00694371">
            <w:pPr>
              <w:pStyle w:val="TAL"/>
              <w:rPr>
                <w:ins w:id="2694" w:author="wei" w:date="2023-11-03T09:25:00Z"/>
                <w:szCs w:val="18"/>
              </w:rPr>
            </w:pPr>
            <w:ins w:id="2695" w:author="wei" w:date="2023-11-03T09:25:00Z">
              <w:r w:rsidRPr="00D37832">
                <w:t>Length of AS configuration contents</w:t>
              </w:r>
            </w:ins>
          </w:p>
        </w:tc>
        <w:tc>
          <w:tcPr>
            <w:tcW w:w="2267" w:type="dxa"/>
          </w:tcPr>
          <w:p w14:paraId="37586111" w14:textId="77777777" w:rsidR="002E77BE" w:rsidRPr="00D37832" w:rsidRDefault="002E77BE" w:rsidP="00694371">
            <w:pPr>
              <w:pStyle w:val="TAL"/>
              <w:rPr>
                <w:ins w:id="2696" w:author="wei" w:date="2023-11-03T09:25:00Z"/>
                <w:szCs w:val="18"/>
              </w:rPr>
            </w:pPr>
            <w:ins w:id="2697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>AS configuration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5490AC28" w14:textId="77777777" w:rsidR="002E77BE" w:rsidRPr="00D37832" w:rsidRDefault="002E77BE" w:rsidP="00694371">
            <w:pPr>
              <w:pStyle w:val="TAL"/>
              <w:rPr>
                <w:ins w:id="2698" w:author="wei" w:date="2023-11-03T09:25:00Z"/>
              </w:rPr>
            </w:pPr>
          </w:p>
        </w:tc>
        <w:tc>
          <w:tcPr>
            <w:tcW w:w="1245" w:type="dxa"/>
          </w:tcPr>
          <w:p w14:paraId="4D295259" w14:textId="77777777" w:rsidR="002E77BE" w:rsidRPr="00D37832" w:rsidRDefault="002E77BE" w:rsidP="00694371">
            <w:pPr>
              <w:pStyle w:val="TAL"/>
              <w:rPr>
                <w:ins w:id="2699" w:author="wei" w:date="2023-11-03T09:25:00Z"/>
              </w:rPr>
            </w:pPr>
          </w:p>
        </w:tc>
      </w:tr>
      <w:tr w:rsidR="002E77BE" w:rsidRPr="00D37832" w14:paraId="5794315A" w14:textId="77777777" w:rsidTr="00694371">
        <w:tblPrEx>
          <w:tblCellMar>
            <w:left w:w="108" w:type="dxa"/>
            <w:right w:w="108" w:type="dxa"/>
          </w:tblCellMar>
        </w:tblPrEx>
        <w:trPr>
          <w:ins w:id="2700" w:author="wei" w:date="2023-11-03T09:25:00Z"/>
        </w:trPr>
        <w:tc>
          <w:tcPr>
            <w:tcW w:w="4535" w:type="dxa"/>
          </w:tcPr>
          <w:p w14:paraId="1B05C36B" w14:textId="77777777" w:rsidR="002E77BE" w:rsidRPr="00D37832" w:rsidRDefault="002E77BE" w:rsidP="00694371">
            <w:pPr>
              <w:pStyle w:val="TAL"/>
              <w:rPr>
                <w:ins w:id="2701" w:author="wei" w:date="2023-11-03T09:25:00Z"/>
              </w:rPr>
            </w:pPr>
            <w:ins w:id="2702" w:author="wei" w:date="2023-11-03T09:25:00Z">
              <w:r w:rsidRPr="00D37832">
                <w:t>SLRB mapping rules</w:t>
              </w:r>
            </w:ins>
          </w:p>
        </w:tc>
        <w:tc>
          <w:tcPr>
            <w:tcW w:w="2267" w:type="dxa"/>
          </w:tcPr>
          <w:p w14:paraId="4726A3FB" w14:textId="77777777" w:rsidR="002E77BE" w:rsidRPr="00D37832" w:rsidRDefault="002E77BE" w:rsidP="00694371">
            <w:pPr>
              <w:pStyle w:val="TAL"/>
              <w:rPr>
                <w:ins w:id="2703" w:author="wei" w:date="2023-11-03T09:25:00Z"/>
              </w:rPr>
            </w:pPr>
            <w:ins w:id="2704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1700" w:type="dxa"/>
          </w:tcPr>
          <w:p w14:paraId="306DB24B" w14:textId="77777777" w:rsidR="002E77BE" w:rsidRPr="00D37832" w:rsidRDefault="002E77BE" w:rsidP="00694371">
            <w:pPr>
              <w:pStyle w:val="TAL"/>
              <w:rPr>
                <w:ins w:id="2705" w:author="wei" w:date="2023-11-03T09:25:00Z"/>
              </w:rPr>
            </w:pPr>
          </w:p>
        </w:tc>
        <w:tc>
          <w:tcPr>
            <w:tcW w:w="1245" w:type="dxa"/>
          </w:tcPr>
          <w:p w14:paraId="7B5DC67A" w14:textId="77777777" w:rsidR="002E77BE" w:rsidRPr="00D37832" w:rsidRDefault="002E77BE" w:rsidP="00694371">
            <w:pPr>
              <w:pStyle w:val="TAL"/>
              <w:rPr>
                <w:ins w:id="2706" w:author="wei" w:date="2023-11-03T09:25:00Z"/>
              </w:rPr>
            </w:pPr>
          </w:p>
        </w:tc>
      </w:tr>
    </w:tbl>
    <w:p w14:paraId="6B362D46" w14:textId="77777777" w:rsidR="002E77BE" w:rsidRPr="00D37832" w:rsidRDefault="002E77BE" w:rsidP="002E77BE">
      <w:pPr>
        <w:rPr>
          <w:ins w:id="2707" w:author="wei" w:date="2023-11-03T09:25:00Z"/>
        </w:rPr>
      </w:pPr>
    </w:p>
    <w:p w14:paraId="1873BFA2" w14:textId="77777777" w:rsidR="002E77BE" w:rsidRPr="00D37832" w:rsidRDefault="002E77BE" w:rsidP="002E77BE">
      <w:pPr>
        <w:pStyle w:val="40"/>
        <w:rPr>
          <w:ins w:id="2708" w:author="wei" w:date="2023-11-03T09:25:00Z"/>
        </w:rPr>
      </w:pPr>
      <w:ins w:id="2709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SLRB mapping rules</w:t>
        </w:r>
      </w:ins>
    </w:p>
    <w:p w14:paraId="2B8B5E3A" w14:textId="77777777" w:rsidR="002E77BE" w:rsidRPr="00D37832" w:rsidRDefault="002E77BE" w:rsidP="002E77BE">
      <w:pPr>
        <w:pStyle w:val="TH"/>
        <w:rPr>
          <w:ins w:id="2710" w:author="wei" w:date="2023-11-03T09:25:00Z"/>
          <w:i/>
          <w:iCs/>
        </w:rPr>
      </w:pPr>
      <w:ins w:id="2711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31</w:t>
        </w:r>
        <w:r w:rsidRPr="00D37832">
          <w:t xml:space="preserve">: </w:t>
        </w:r>
        <w:r w:rsidRPr="00D37832">
          <w:rPr>
            <w:i/>
            <w:iCs/>
          </w:rPr>
          <w:t>SLRB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B20CE83" w14:textId="77777777" w:rsidTr="00694371">
        <w:trPr>
          <w:ins w:id="2712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FA3" w14:textId="77777777" w:rsidR="002E77BE" w:rsidRPr="00D37832" w:rsidRDefault="002E77BE" w:rsidP="00694371">
            <w:pPr>
              <w:pStyle w:val="TAL"/>
              <w:rPr>
                <w:ins w:id="2713" w:author="wei" w:date="2023-11-03T09:25:00Z"/>
              </w:rPr>
            </w:pPr>
            <w:ins w:id="2714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31</w:t>
              </w:r>
            </w:ins>
          </w:p>
        </w:tc>
      </w:tr>
      <w:tr w:rsidR="002E77BE" w:rsidRPr="00D37832" w14:paraId="10E7DC60" w14:textId="77777777" w:rsidTr="00694371">
        <w:tblPrEx>
          <w:tblCellMar>
            <w:left w:w="108" w:type="dxa"/>
            <w:right w:w="108" w:type="dxa"/>
          </w:tblCellMar>
        </w:tblPrEx>
        <w:trPr>
          <w:ins w:id="2715" w:author="wei" w:date="2023-11-03T09:25:00Z"/>
        </w:trPr>
        <w:tc>
          <w:tcPr>
            <w:tcW w:w="4535" w:type="dxa"/>
          </w:tcPr>
          <w:p w14:paraId="149F70AD" w14:textId="77777777" w:rsidR="002E77BE" w:rsidRPr="00D37832" w:rsidRDefault="002E77BE" w:rsidP="00694371">
            <w:pPr>
              <w:pStyle w:val="TAH"/>
              <w:rPr>
                <w:ins w:id="2716" w:author="wei" w:date="2023-11-03T09:25:00Z"/>
              </w:rPr>
            </w:pPr>
            <w:ins w:id="2717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3B264B4" w14:textId="77777777" w:rsidR="002E77BE" w:rsidRPr="00D37832" w:rsidRDefault="002E77BE" w:rsidP="00694371">
            <w:pPr>
              <w:pStyle w:val="TAH"/>
              <w:rPr>
                <w:ins w:id="2718" w:author="wei" w:date="2023-11-03T09:25:00Z"/>
              </w:rPr>
            </w:pPr>
            <w:ins w:id="2719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DCE2EA6" w14:textId="77777777" w:rsidR="002E77BE" w:rsidRPr="00D37832" w:rsidRDefault="002E77BE" w:rsidP="00694371">
            <w:pPr>
              <w:pStyle w:val="TAH"/>
              <w:rPr>
                <w:ins w:id="2720" w:author="wei" w:date="2023-11-03T09:25:00Z"/>
              </w:rPr>
            </w:pPr>
            <w:ins w:id="2721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9E0674D" w14:textId="77777777" w:rsidR="002E77BE" w:rsidRPr="00D37832" w:rsidRDefault="002E77BE" w:rsidP="00694371">
            <w:pPr>
              <w:pStyle w:val="TAH"/>
              <w:rPr>
                <w:ins w:id="2722" w:author="wei" w:date="2023-11-03T09:25:00Z"/>
              </w:rPr>
            </w:pPr>
            <w:ins w:id="2723" w:author="wei" w:date="2023-11-03T09:25:00Z">
              <w:r w:rsidRPr="00D37832">
                <w:t>Condition</w:t>
              </w:r>
            </w:ins>
          </w:p>
        </w:tc>
      </w:tr>
      <w:tr w:rsidR="002E77BE" w:rsidRPr="00D37832" w14:paraId="518479A2" w14:textId="77777777" w:rsidTr="00694371">
        <w:tblPrEx>
          <w:tblCellMar>
            <w:left w:w="108" w:type="dxa"/>
            <w:right w:w="108" w:type="dxa"/>
          </w:tblCellMar>
        </w:tblPrEx>
        <w:trPr>
          <w:ins w:id="2724" w:author="wei" w:date="2023-11-03T09:25:00Z"/>
        </w:trPr>
        <w:tc>
          <w:tcPr>
            <w:tcW w:w="4535" w:type="dxa"/>
          </w:tcPr>
          <w:p w14:paraId="29FE1BD4" w14:textId="77777777" w:rsidR="002E77BE" w:rsidRPr="00D37832" w:rsidRDefault="002E77BE" w:rsidP="00694371">
            <w:pPr>
              <w:pStyle w:val="TAL"/>
              <w:rPr>
                <w:ins w:id="2725" w:author="wei" w:date="2023-11-03T09:25:00Z"/>
                <w:szCs w:val="18"/>
              </w:rPr>
            </w:pPr>
            <w:ins w:id="2726" w:author="wei" w:date="2023-11-03T09:25:00Z">
              <w:r w:rsidRPr="00D37832">
                <w:t>Length of SLRB mapping rules contents</w:t>
              </w:r>
            </w:ins>
          </w:p>
        </w:tc>
        <w:tc>
          <w:tcPr>
            <w:tcW w:w="2267" w:type="dxa"/>
          </w:tcPr>
          <w:p w14:paraId="147E5C66" w14:textId="77777777" w:rsidR="002E77BE" w:rsidRPr="00D37832" w:rsidRDefault="002E77BE" w:rsidP="00694371">
            <w:pPr>
              <w:pStyle w:val="TAL"/>
              <w:rPr>
                <w:ins w:id="2727" w:author="wei" w:date="2023-11-03T09:25:00Z"/>
                <w:szCs w:val="18"/>
              </w:rPr>
            </w:pPr>
            <w:ins w:id="2728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>SLRB mapping rules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4EAB7A5D" w14:textId="77777777" w:rsidR="002E77BE" w:rsidRPr="00D37832" w:rsidRDefault="002E77BE" w:rsidP="00694371">
            <w:pPr>
              <w:pStyle w:val="TAL"/>
              <w:rPr>
                <w:ins w:id="2729" w:author="wei" w:date="2023-11-03T09:25:00Z"/>
              </w:rPr>
            </w:pPr>
          </w:p>
        </w:tc>
        <w:tc>
          <w:tcPr>
            <w:tcW w:w="1245" w:type="dxa"/>
          </w:tcPr>
          <w:p w14:paraId="23821C4D" w14:textId="77777777" w:rsidR="002E77BE" w:rsidRPr="00D37832" w:rsidRDefault="002E77BE" w:rsidP="00694371">
            <w:pPr>
              <w:pStyle w:val="TAL"/>
              <w:rPr>
                <w:ins w:id="2730" w:author="wei" w:date="2023-11-03T09:25:00Z"/>
              </w:rPr>
            </w:pPr>
          </w:p>
        </w:tc>
      </w:tr>
      <w:tr w:rsidR="002E77BE" w:rsidRPr="00D37832" w14:paraId="07D47C57" w14:textId="77777777" w:rsidTr="00694371">
        <w:tblPrEx>
          <w:tblCellMar>
            <w:left w:w="108" w:type="dxa"/>
            <w:right w:w="108" w:type="dxa"/>
          </w:tblCellMar>
        </w:tblPrEx>
        <w:trPr>
          <w:ins w:id="2731" w:author="wei" w:date="2023-11-03T09:25:00Z"/>
        </w:trPr>
        <w:tc>
          <w:tcPr>
            <w:tcW w:w="4535" w:type="dxa"/>
          </w:tcPr>
          <w:p w14:paraId="623B1683" w14:textId="77777777" w:rsidR="002E77BE" w:rsidRPr="00D37832" w:rsidRDefault="002E77BE" w:rsidP="00694371">
            <w:pPr>
              <w:pStyle w:val="TAL"/>
              <w:rPr>
                <w:ins w:id="2732" w:author="wei" w:date="2023-11-03T09:25:00Z"/>
              </w:rPr>
            </w:pPr>
            <w:ins w:id="2733" w:author="wei" w:date="2023-11-03T09:25:00Z">
              <w:r w:rsidRPr="00D37832">
                <w:t>SLRB mapping rule 1</w:t>
              </w:r>
            </w:ins>
          </w:p>
        </w:tc>
        <w:tc>
          <w:tcPr>
            <w:tcW w:w="2267" w:type="dxa"/>
          </w:tcPr>
          <w:p w14:paraId="0FDB978E" w14:textId="77777777" w:rsidR="002E77BE" w:rsidRPr="00D37832" w:rsidRDefault="002E77BE" w:rsidP="00694371">
            <w:pPr>
              <w:pStyle w:val="TAL"/>
              <w:rPr>
                <w:ins w:id="2734" w:author="wei" w:date="2023-11-03T09:25:00Z"/>
              </w:rPr>
            </w:pPr>
            <w:ins w:id="2735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</w:tcPr>
          <w:p w14:paraId="7651CEA4" w14:textId="77777777" w:rsidR="002E77BE" w:rsidRPr="00D37832" w:rsidRDefault="002E77BE" w:rsidP="00694371">
            <w:pPr>
              <w:pStyle w:val="TAL"/>
              <w:rPr>
                <w:ins w:id="2736" w:author="wei" w:date="2023-11-03T09:25:00Z"/>
              </w:rPr>
            </w:pPr>
          </w:p>
        </w:tc>
        <w:tc>
          <w:tcPr>
            <w:tcW w:w="1245" w:type="dxa"/>
          </w:tcPr>
          <w:p w14:paraId="3B71624A" w14:textId="77777777" w:rsidR="002E77BE" w:rsidRPr="00D37832" w:rsidRDefault="002E77BE" w:rsidP="00694371">
            <w:pPr>
              <w:pStyle w:val="TAL"/>
              <w:rPr>
                <w:ins w:id="2737" w:author="wei" w:date="2023-11-03T09:25:00Z"/>
              </w:rPr>
            </w:pPr>
          </w:p>
        </w:tc>
      </w:tr>
    </w:tbl>
    <w:p w14:paraId="7DB2C5B5" w14:textId="77777777" w:rsidR="002E77BE" w:rsidRPr="00D37832" w:rsidRDefault="002E77BE" w:rsidP="002E77BE">
      <w:pPr>
        <w:rPr>
          <w:ins w:id="2738" w:author="wei" w:date="2023-11-03T09:25:00Z"/>
        </w:rPr>
      </w:pPr>
    </w:p>
    <w:p w14:paraId="4E57A21F" w14:textId="77777777" w:rsidR="002E77BE" w:rsidRPr="00D37832" w:rsidRDefault="002E77BE" w:rsidP="002E77BE">
      <w:pPr>
        <w:pStyle w:val="40"/>
        <w:rPr>
          <w:ins w:id="2739" w:author="wei" w:date="2023-11-03T09:25:00Z"/>
        </w:rPr>
      </w:pPr>
      <w:ins w:id="2740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  <w:t>SLRB mapping rule</w:t>
        </w:r>
      </w:ins>
    </w:p>
    <w:p w14:paraId="12F3525C" w14:textId="77777777" w:rsidR="002E77BE" w:rsidRPr="00D37832" w:rsidRDefault="002E77BE" w:rsidP="002E77BE">
      <w:pPr>
        <w:pStyle w:val="TH"/>
        <w:rPr>
          <w:ins w:id="2741" w:author="wei" w:date="2023-11-03T09:25:00Z"/>
          <w:i/>
          <w:iCs/>
        </w:rPr>
      </w:pPr>
      <w:ins w:id="2742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32</w:t>
        </w:r>
        <w:r w:rsidRPr="00D37832">
          <w:t xml:space="preserve">: </w:t>
        </w:r>
        <w:r w:rsidRPr="00D37832">
          <w:rPr>
            <w:i/>
            <w:iCs/>
          </w:rPr>
          <w:t>SLRB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7527A22" w14:textId="77777777" w:rsidTr="00694371">
        <w:trPr>
          <w:ins w:id="2743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7C2" w14:textId="77777777" w:rsidR="002E77BE" w:rsidRPr="00D37832" w:rsidRDefault="002E77BE" w:rsidP="00694371">
            <w:pPr>
              <w:pStyle w:val="TAL"/>
              <w:rPr>
                <w:ins w:id="2744" w:author="wei" w:date="2023-11-03T09:25:00Z"/>
              </w:rPr>
            </w:pPr>
            <w:ins w:id="2745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32</w:t>
              </w:r>
            </w:ins>
          </w:p>
        </w:tc>
      </w:tr>
      <w:tr w:rsidR="002E77BE" w:rsidRPr="00D37832" w14:paraId="53E2B775" w14:textId="77777777" w:rsidTr="00694371">
        <w:tblPrEx>
          <w:tblCellMar>
            <w:left w:w="108" w:type="dxa"/>
            <w:right w:w="108" w:type="dxa"/>
          </w:tblCellMar>
        </w:tblPrEx>
        <w:trPr>
          <w:ins w:id="2746" w:author="wei" w:date="2023-11-03T09:25:00Z"/>
        </w:trPr>
        <w:tc>
          <w:tcPr>
            <w:tcW w:w="4535" w:type="dxa"/>
          </w:tcPr>
          <w:p w14:paraId="522416DC" w14:textId="77777777" w:rsidR="002E77BE" w:rsidRPr="00D37832" w:rsidRDefault="002E77BE" w:rsidP="00694371">
            <w:pPr>
              <w:pStyle w:val="TAH"/>
              <w:rPr>
                <w:ins w:id="2747" w:author="wei" w:date="2023-11-03T09:25:00Z"/>
              </w:rPr>
            </w:pPr>
            <w:ins w:id="2748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D8DCBB7" w14:textId="77777777" w:rsidR="002E77BE" w:rsidRPr="00D37832" w:rsidRDefault="002E77BE" w:rsidP="00694371">
            <w:pPr>
              <w:pStyle w:val="TAH"/>
              <w:rPr>
                <w:ins w:id="2749" w:author="wei" w:date="2023-11-03T09:25:00Z"/>
              </w:rPr>
            </w:pPr>
            <w:ins w:id="2750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3CD047F" w14:textId="77777777" w:rsidR="002E77BE" w:rsidRPr="00D37832" w:rsidRDefault="002E77BE" w:rsidP="00694371">
            <w:pPr>
              <w:pStyle w:val="TAH"/>
              <w:rPr>
                <w:ins w:id="2751" w:author="wei" w:date="2023-11-03T09:25:00Z"/>
              </w:rPr>
            </w:pPr>
            <w:ins w:id="2752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B324DE1" w14:textId="77777777" w:rsidR="002E77BE" w:rsidRPr="00D37832" w:rsidRDefault="002E77BE" w:rsidP="00694371">
            <w:pPr>
              <w:pStyle w:val="TAH"/>
              <w:rPr>
                <w:ins w:id="2753" w:author="wei" w:date="2023-11-03T09:25:00Z"/>
              </w:rPr>
            </w:pPr>
            <w:ins w:id="2754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FB97CFB" w14:textId="77777777" w:rsidTr="00694371">
        <w:tblPrEx>
          <w:tblCellMar>
            <w:left w:w="108" w:type="dxa"/>
            <w:right w:w="108" w:type="dxa"/>
          </w:tblCellMar>
        </w:tblPrEx>
        <w:trPr>
          <w:ins w:id="2755" w:author="wei" w:date="2023-11-03T09:25:00Z"/>
        </w:trPr>
        <w:tc>
          <w:tcPr>
            <w:tcW w:w="4535" w:type="dxa"/>
          </w:tcPr>
          <w:p w14:paraId="3BA4F3F9" w14:textId="77777777" w:rsidR="002E77BE" w:rsidRPr="00D37832" w:rsidRDefault="002E77BE" w:rsidP="00694371">
            <w:pPr>
              <w:pStyle w:val="TAL"/>
              <w:rPr>
                <w:ins w:id="2756" w:author="wei" w:date="2023-11-03T09:25:00Z"/>
                <w:szCs w:val="18"/>
              </w:rPr>
            </w:pPr>
            <w:ins w:id="2757" w:author="wei" w:date="2023-11-03T09:25:00Z">
              <w:r w:rsidRPr="00D37832">
                <w:t>Length of SLRB mapping rule contents</w:t>
              </w:r>
            </w:ins>
          </w:p>
        </w:tc>
        <w:tc>
          <w:tcPr>
            <w:tcW w:w="2267" w:type="dxa"/>
          </w:tcPr>
          <w:p w14:paraId="42306396" w14:textId="77777777" w:rsidR="002E77BE" w:rsidRPr="00D37832" w:rsidRDefault="002E77BE" w:rsidP="00694371">
            <w:pPr>
              <w:pStyle w:val="TAL"/>
              <w:rPr>
                <w:ins w:id="2758" w:author="wei" w:date="2023-11-03T09:25:00Z"/>
                <w:szCs w:val="18"/>
              </w:rPr>
            </w:pPr>
            <w:ins w:id="2759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>SLRB mapping rule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556939F2" w14:textId="77777777" w:rsidR="002E77BE" w:rsidRPr="00D37832" w:rsidRDefault="002E77BE" w:rsidP="00694371">
            <w:pPr>
              <w:pStyle w:val="TAL"/>
              <w:rPr>
                <w:ins w:id="2760" w:author="wei" w:date="2023-11-03T09:25:00Z"/>
              </w:rPr>
            </w:pPr>
          </w:p>
        </w:tc>
        <w:tc>
          <w:tcPr>
            <w:tcW w:w="1245" w:type="dxa"/>
          </w:tcPr>
          <w:p w14:paraId="40E0EB8E" w14:textId="77777777" w:rsidR="002E77BE" w:rsidRPr="00D37832" w:rsidRDefault="002E77BE" w:rsidP="00694371">
            <w:pPr>
              <w:pStyle w:val="TAL"/>
              <w:rPr>
                <w:ins w:id="2761" w:author="wei" w:date="2023-11-03T09:25:00Z"/>
              </w:rPr>
            </w:pPr>
          </w:p>
        </w:tc>
      </w:tr>
      <w:tr w:rsidR="002E77BE" w:rsidRPr="00D37832" w14:paraId="1B1DE04C" w14:textId="77777777" w:rsidTr="00694371">
        <w:tblPrEx>
          <w:tblCellMar>
            <w:left w:w="108" w:type="dxa"/>
            <w:right w:w="108" w:type="dxa"/>
          </w:tblCellMar>
        </w:tblPrEx>
        <w:trPr>
          <w:ins w:id="2762" w:author="wei" w:date="2023-11-03T09:25:00Z"/>
        </w:trPr>
        <w:tc>
          <w:tcPr>
            <w:tcW w:w="4535" w:type="dxa"/>
          </w:tcPr>
          <w:p w14:paraId="59FC6D38" w14:textId="77777777" w:rsidR="002E77BE" w:rsidRPr="00D37832" w:rsidRDefault="002E77BE" w:rsidP="00694371">
            <w:pPr>
              <w:pStyle w:val="TAL"/>
              <w:rPr>
                <w:ins w:id="2763" w:author="wei" w:date="2023-11-03T09:25:00Z"/>
              </w:rPr>
            </w:pPr>
            <w:ins w:id="2764" w:author="wei" w:date="2023-11-03T09:25:00Z">
              <w:r w:rsidRPr="00D37832">
                <w:t>PC5 QoS profile</w:t>
              </w:r>
            </w:ins>
          </w:p>
        </w:tc>
        <w:tc>
          <w:tcPr>
            <w:tcW w:w="2267" w:type="dxa"/>
          </w:tcPr>
          <w:p w14:paraId="43F6D47C" w14:textId="77777777" w:rsidR="002E77BE" w:rsidRPr="00D37832" w:rsidRDefault="002E77BE" w:rsidP="00694371">
            <w:pPr>
              <w:pStyle w:val="TAL"/>
              <w:rPr>
                <w:ins w:id="2765" w:author="wei" w:date="2023-11-03T09:25:00Z"/>
              </w:rPr>
            </w:pPr>
            <w:ins w:id="2766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1700" w:type="dxa"/>
          </w:tcPr>
          <w:p w14:paraId="6F427C66" w14:textId="77777777" w:rsidR="002E77BE" w:rsidRPr="00D37832" w:rsidRDefault="002E77BE" w:rsidP="00694371">
            <w:pPr>
              <w:pStyle w:val="TAL"/>
              <w:rPr>
                <w:ins w:id="2767" w:author="wei" w:date="2023-11-03T09:25:00Z"/>
              </w:rPr>
            </w:pPr>
          </w:p>
        </w:tc>
        <w:tc>
          <w:tcPr>
            <w:tcW w:w="1245" w:type="dxa"/>
          </w:tcPr>
          <w:p w14:paraId="64AB4FB6" w14:textId="77777777" w:rsidR="002E77BE" w:rsidRPr="00D37832" w:rsidRDefault="002E77BE" w:rsidP="00694371">
            <w:pPr>
              <w:pStyle w:val="TAL"/>
              <w:rPr>
                <w:ins w:id="2768" w:author="wei" w:date="2023-11-03T09:25:00Z"/>
              </w:rPr>
            </w:pPr>
          </w:p>
        </w:tc>
      </w:tr>
      <w:tr w:rsidR="002E77BE" w:rsidRPr="00D37832" w14:paraId="4D84B32B" w14:textId="77777777" w:rsidTr="00694371">
        <w:tblPrEx>
          <w:tblCellMar>
            <w:left w:w="108" w:type="dxa"/>
            <w:right w:w="108" w:type="dxa"/>
          </w:tblCellMar>
        </w:tblPrEx>
        <w:trPr>
          <w:ins w:id="2769" w:author="wei" w:date="2023-11-03T09:25:00Z"/>
        </w:trPr>
        <w:tc>
          <w:tcPr>
            <w:tcW w:w="4535" w:type="dxa"/>
          </w:tcPr>
          <w:p w14:paraId="64327BA7" w14:textId="77777777" w:rsidR="002E77BE" w:rsidRPr="00D37832" w:rsidRDefault="002E77BE" w:rsidP="00694371">
            <w:pPr>
              <w:pStyle w:val="TAL"/>
              <w:rPr>
                <w:ins w:id="2770" w:author="wei" w:date="2023-11-03T09:25:00Z"/>
              </w:rPr>
            </w:pPr>
            <w:ins w:id="2771" w:author="wei" w:date="2023-11-03T09:25:00Z">
              <w:r w:rsidRPr="00D37832">
                <w:t>Length of SLRB</w:t>
              </w:r>
            </w:ins>
          </w:p>
        </w:tc>
        <w:tc>
          <w:tcPr>
            <w:tcW w:w="2267" w:type="dxa"/>
          </w:tcPr>
          <w:p w14:paraId="7FBEB0C6" w14:textId="77777777" w:rsidR="002E77BE" w:rsidRPr="00D37832" w:rsidRDefault="002E77BE" w:rsidP="00694371">
            <w:pPr>
              <w:pStyle w:val="TAL"/>
              <w:rPr>
                <w:ins w:id="2772" w:author="wei" w:date="2023-11-03T09:25:00Z"/>
              </w:rPr>
            </w:pPr>
            <w:ins w:id="2773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>SLRB</w:t>
              </w:r>
              <w:r w:rsidRPr="00D37832">
                <w:rPr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14:paraId="5190867A" w14:textId="77777777" w:rsidR="002E77BE" w:rsidRPr="00D37832" w:rsidRDefault="002E77BE" w:rsidP="00694371">
            <w:pPr>
              <w:pStyle w:val="TAL"/>
              <w:rPr>
                <w:ins w:id="2774" w:author="wei" w:date="2023-11-03T09:25:00Z"/>
              </w:rPr>
            </w:pPr>
          </w:p>
        </w:tc>
        <w:tc>
          <w:tcPr>
            <w:tcW w:w="1245" w:type="dxa"/>
          </w:tcPr>
          <w:p w14:paraId="3083DB66" w14:textId="77777777" w:rsidR="002E77BE" w:rsidRPr="00D37832" w:rsidRDefault="002E77BE" w:rsidP="00694371">
            <w:pPr>
              <w:pStyle w:val="TAL"/>
              <w:rPr>
                <w:ins w:id="2775" w:author="wei" w:date="2023-11-03T09:25:00Z"/>
              </w:rPr>
            </w:pPr>
          </w:p>
        </w:tc>
      </w:tr>
      <w:tr w:rsidR="002E77BE" w:rsidRPr="00D37832" w14:paraId="7149436A" w14:textId="77777777" w:rsidTr="00694371">
        <w:tblPrEx>
          <w:tblCellMar>
            <w:left w:w="108" w:type="dxa"/>
            <w:right w:w="108" w:type="dxa"/>
          </w:tblCellMar>
        </w:tblPrEx>
        <w:trPr>
          <w:ins w:id="2776" w:author="wei" w:date="2023-11-03T09:25:00Z"/>
        </w:trPr>
        <w:tc>
          <w:tcPr>
            <w:tcW w:w="4535" w:type="dxa"/>
          </w:tcPr>
          <w:p w14:paraId="76DA4DA9" w14:textId="77777777" w:rsidR="002E77BE" w:rsidRPr="00D37832" w:rsidRDefault="002E77BE" w:rsidP="00694371">
            <w:pPr>
              <w:pStyle w:val="TAL"/>
              <w:rPr>
                <w:ins w:id="2777" w:author="wei" w:date="2023-11-03T09:25:00Z"/>
              </w:rPr>
            </w:pPr>
            <w:ins w:id="2778" w:author="wei" w:date="2023-11-03T09:25:00Z">
              <w:r w:rsidRPr="00D37832">
                <w:t>SLRB</w:t>
              </w:r>
            </w:ins>
          </w:p>
        </w:tc>
        <w:tc>
          <w:tcPr>
            <w:tcW w:w="2267" w:type="dxa"/>
          </w:tcPr>
          <w:p w14:paraId="2FE252D1" w14:textId="77777777" w:rsidR="002E77BE" w:rsidRPr="00D37832" w:rsidRDefault="002E77BE" w:rsidP="00694371">
            <w:pPr>
              <w:pStyle w:val="TAL"/>
              <w:rPr>
                <w:ins w:id="2779" w:author="wei" w:date="2023-11-03T09:25:00Z"/>
              </w:rPr>
            </w:pPr>
            <w:ins w:id="2780" w:author="wei" w:date="2023-11-03T09:25:00Z">
              <w:r w:rsidRPr="00D37832">
                <w:t>See Table 4.10.1-1</w:t>
              </w:r>
            </w:ins>
          </w:p>
        </w:tc>
        <w:tc>
          <w:tcPr>
            <w:tcW w:w="1700" w:type="dxa"/>
          </w:tcPr>
          <w:p w14:paraId="188FF086" w14:textId="77777777" w:rsidR="002E77BE" w:rsidRPr="00D37832" w:rsidRDefault="002E77BE" w:rsidP="00694371">
            <w:pPr>
              <w:pStyle w:val="TAL"/>
              <w:rPr>
                <w:ins w:id="2781" w:author="wei" w:date="2023-11-03T09:25:00Z"/>
              </w:rPr>
            </w:pPr>
          </w:p>
        </w:tc>
        <w:tc>
          <w:tcPr>
            <w:tcW w:w="1245" w:type="dxa"/>
          </w:tcPr>
          <w:p w14:paraId="650AFAED" w14:textId="77777777" w:rsidR="002E77BE" w:rsidRPr="00D37832" w:rsidRDefault="002E77BE" w:rsidP="00694371">
            <w:pPr>
              <w:pStyle w:val="TAL"/>
              <w:rPr>
                <w:ins w:id="2782" w:author="wei" w:date="2023-11-03T09:25:00Z"/>
              </w:rPr>
            </w:pPr>
          </w:p>
        </w:tc>
      </w:tr>
    </w:tbl>
    <w:p w14:paraId="22AC3A3D" w14:textId="77777777" w:rsidR="002E77BE" w:rsidRPr="00D37832" w:rsidRDefault="002E77BE" w:rsidP="002E77BE">
      <w:pPr>
        <w:rPr>
          <w:ins w:id="2783" w:author="wei" w:date="2023-11-03T09:25:00Z"/>
        </w:rPr>
      </w:pPr>
    </w:p>
    <w:p w14:paraId="4442EBE2" w14:textId="77777777" w:rsidR="002E77BE" w:rsidRPr="00D37832" w:rsidRDefault="002E77BE" w:rsidP="002E77BE">
      <w:pPr>
        <w:pStyle w:val="40"/>
        <w:rPr>
          <w:ins w:id="2784" w:author="wei" w:date="2023-11-03T09:25:00Z"/>
        </w:rPr>
      </w:pPr>
      <w:ins w:id="2785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PC5 QoS profile</w:t>
        </w:r>
      </w:ins>
    </w:p>
    <w:p w14:paraId="56602002" w14:textId="77777777" w:rsidR="002E77BE" w:rsidRPr="00D37832" w:rsidRDefault="002E77BE" w:rsidP="002E77BE">
      <w:pPr>
        <w:pStyle w:val="TH"/>
        <w:rPr>
          <w:ins w:id="2786" w:author="wei" w:date="2023-11-03T09:25:00Z"/>
          <w:i/>
          <w:iCs/>
        </w:rPr>
      </w:pPr>
      <w:ins w:id="2787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33</w:t>
        </w:r>
        <w:r w:rsidRPr="00D37832">
          <w:t xml:space="preserve">: </w:t>
        </w:r>
        <w:r w:rsidRPr="00D37832">
          <w:rPr>
            <w:i/>
            <w:iCs/>
          </w:rPr>
          <w:t>PC5 QoS profile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0A4D89DF" w14:textId="77777777" w:rsidTr="00694371">
        <w:trPr>
          <w:ins w:id="2788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BD93" w14:textId="77777777" w:rsidR="002E77BE" w:rsidRPr="00D37832" w:rsidRDefault="002E77BE" w:rsidP="00694371">
            <w:pPr>
              <w:pStyle w:val="TAL"/>
              <w:rPr>
                <w:ins w:id="2789" w:author="wei" w:date="2023-11-03T09:25:00Z"/>
              </w:rPr>
            </w:pPr>
            <w:ins w:id="2790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33</w:t>
              </w:r>
            </w:ins>
          </w:p>
        </w:tc>
      </w:tr>
      <w:tr w:rsidR="002E77BE" w:rsidRPr="00D37832" w14:paraId="22CF29DF" w14:textId="77777777" w:rsidTr="00694371">
        <w:tblPrEx>
          <w:tblCellMar>
            <w:left w:w="108" w:type="dxa"/>
            <w:right w:w="108" w:type="dxa"/>
          </w:tblCellMar>
        </w:tblPrEx>
        <w:trPr>
          <w:ins w:id="2791" w:author="wei" w:date="2023-11-03T09:25:00Z"/>
        </w:trPr>
        <w:tc>
          <w:tcPr>
            <w:tcW w:w="4535" w:type="dxa"/>
          </w:tcPr>
          <w:p w14:paraId="5BAEDED7" w14:textId="77777777" w:rsidR="002E77BE" w:rsidRPr="00D37832" w:rsidRDefault="002E77BE" w:rsidP="00694371">
            <w:pPr>
              <w:pStyle w:val="TAH"/>
              <w:rPr>
                <w:ins w:id="2792" w:author="wei" w:date="2023-11-03T09:25:00Z"/>
              </w:rPr>
            </w:pPr>
            <w:ins w:id="2793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EA7CC19" w14:textId="77777777" w:rsidR="002E77BE" w:rsidRPr="00D37832" w:rsidRDefault="002E77BE" w:rsidP="00694371">
            <w:pPr>
              <w:pStyle w:val="TAH"/>
              <w:rPr>
                <w:ins w:id="2794" w:author="wei" w:date="2023-11-03T09:25:00Z"/>
              </w:rPr>
            </w:pPr>
            <w:ins w:id="2795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64DCDCC" w14:textId="77777777" w:rsidR="002E77BE" w:rsidRPr="00D37832" w:rsidRDefault="002E77BE" w:rsidP="00694371">
            <w:pPr>
              <w:pStyle w:val="TAH"/>
              <w:rPr>
                <w:ins w:id="2796" w:author="wei" w:date="2023-11-03T09:25:00Z"/>
              </w:rPr>
            </w:pPr>
            <w:ins w:id="2797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1DCE878" w14:textId="77777777" w:rsidR="002E77BE" w:rsidRPr="00D37832" w:rsidRDefault="002E77BE" w:rsidP="00694371">
            <w:pPr>
              <w:pStyle w:val="TAH"/>
              <w:rPr>
                <w:ins w:id="2798" w:author="wei" w:date="2023-11-03T09:25:00Z"/>
              </w:rPr>
            </w:pPr>
            <w:ins w:id="2799" w:author="wei" w:date="2023-11-03T09:25:00Z">
              <w:r w:rsidRPr="00D37832">
                <w:t>Condition</w:t>
              </w:r>
            </w:ins>
          </w:p>
        </w:tc>
      </w:tr>
      <w:tr w:rsidR="002E77BE" w:rsidRPr="00D37832" w14:paraId="5530E773" w14:textId="77777777" w:rsidTr="00694371">
        <w:tblPrEx>
          <w:tblCellMar>
            <w:left w:w="108" w:type="dxa"/>
            <w:right w:w="108" w:type="dxa"/>
          </w:tblCellMar>
        </w:tblPrEx>
        <w:trPr>
          <w:ins w:id="2800" w:author="wei" w:date="2023-11-03T09:25:00Z"/>
        </w:trPr>
        <w:tc>
          <w:tcPr>
            <w:tcW w:w="4535" w:type="dxa"/>
          </w:tcPr>
          <w:p w14:paraId="00862788" w14:textId="77777777" w:rsidR="002E77BE" w:rsidRPr="00D37832" w:rsidRDefault="002E77BE" w:rsidP="00694371">
            <w:pPr>
              <w:pStyle w:val="TAL"/>
              <w:rPr>
                <w:ins w:id="2801" w:author="wei" w:date="2023-11-03T09:25:00Z"/>
                <w:szCs w:val="18"/>
              </w:rPr>
            </w:pPr>
            <w:ins w:id="2802" w:author="wei" w:date="2023-11-03T09:25:00Z">
              <w:r w:rsidRPr="00D37832">
                <w:t>Length of PC5 QoS profile contents</w:t>
              </w:r>
            </w:ins>
          </w:p>
        </w:tc>
        <w:tc>
          <w:tcPr>
            <w:tcW w:w="2267" w:type="dxa"/>
          </w:tcPr>
          <w:p w14:paraId="35A745E1" w14:textId="77777777" w:rsidR="002E77BE" w:rsidRPr="00D37832" w:rsidRDefault="002E77BE" w:rsidP="00694371">
            <w:pPr>
              <w:pStyle w:val="TAL"/>
              <w:rPr>
                <w:ins w:id="2803" w:author="wei" w:date="2023-11-03T09:25:00Z"/>
                <w:szCs w:val="18"/>
              </w:rPr>
            </w:pPr>
            <w:ins w:id="2804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>PC5 QoS profile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6D30886D" w14:textId="77777777" w:rsidR="002E77BE" w:rsidRPr="00D37832" w:rsidRDefault="002E77BE" w:rsidP="00694371">
            <w:pPr>
              <w:pStyle w:val="TAL"/>
              <w:rPr>
                <w:ins w:id="2805" w:author="wei" w:date="2023-11-03T09:25:00Z"/>
              </w:rPr>
            </w:pPr>
          </w:p>
        </w:tc>
        <w:tc>
          <w:tcPr>
            <w:tcW w:w="1245" w:type="dxa"/>
          </w:tcPr>
          <w:p w14:paraId="79EEB208" w14:textId="77777777" w:rsidR="002E77BE" w:rsidRPr="00D37832" w:rsidRDefault="002E77BE" w:rsidP="00694371">
            <w:pPr>
              <w:pStyle w:val="TAL"/>
              <w:rPr>
                <w:ins w:id="2806" w:author="wei" w:date="2023-11-03T09:25:00Z"/>
              </w:rPr>
            </w:pPr>
          </w:p>
        </w:tc>
      </w:tr>
      <w:tr w:rsidR="002E77BE" w:rsidRPr="00D37832" w14:paraId="10C22063" w14:textId="77777777" w:rsidTr="00694371">
        <w:tblPrEx>
          <w:tblCellMar>
            <w:left w:w="108" w:type="dxa"/>
            <w:right w:w="108" w:type="dxa"/>
          </w:tblCellMar>
        </w:tblPrEx>
        <w:trPr>
          <w:ins w:id="2807" w:author="wei" w:date="2023-11-03T09:25:00Z"/>
        </w:trPr>
        <w:tc>
          <w:tcPr>
            <w:tcW w:w="4535" w:type="dxa"/>
          </w:tcPr>
          <w:p w14:paraId="502BFB12" w14:textId="77777777" w:rsidR="002E77BE" w:rsidRPr="00D37832" w:rsidRDefault="002E77BE" w:rsidP="00694371">
            <w:pPr>
              <w:pStyle w:val="TAL"/>
              <w:rPr>
                <w:ins w:id="2808" w:author="wei" w:date="2023-11-03T09:25:00Z"/>
              </w:rPr>
            </w:pPr>
            <w:ins w:id="2809" w:author="wei" w:date="2023-11-03T09:25:00Z">
              <w:r w:rsidRPr="00D37832">
                <w:t>MDBVI</w:t>
              </w:r>
            </w:ins>
          </w:p>
        </w:tc>
        <w:tc>
          <w:tcPr>
            <w:tcW w:w="2267" w:type="dxa"/>
          </w:tcPr>
          <w:p w14:paraId="424BC8A4" w14:textId="77777777" w:rsidR="002E77BE" w:rsidRPr="00D37832" w:rsidRDefault="002E77BE" w:rsidP="00694371">
            <w:pPr>
              <w:pStyle w:val="TAL"/>
              <w:rPr>
                <w:ins w:id="2810" w:author="wei" w:date="2023-11-03T09:25:00Z"/>
                <w:szCs w:val="18"/>
              </w:rPr>
            </w:pPr>
            <w:ins w:id="2811" w:author="wei" w:date="2023-11-03T09:25:00Z">
              <w:r w:rsidRPr="00D37832">
                <w:t>'0'B</w:t>
              </w:r>
            </w:ins>
          </w:p>
        </w:tc>
        <w:tc>
          <w:tcPr>
            <w:tcW w:w="1700" w:type="dxa"/>
          </w:tcPr>
          <w:p w14:paraId="705D1304" w14:textId="77777777" w:rsidR="002E77BE" w:rsidRPr="00D37832" w:rsidRDefault="002E77BE" w:rsidP="00694371">
            <w:pPr>
              <w:pStyle w:val="TAL"/>
              <w:rPr>
                <w:ins w:id="2812" w:author="wei" w:date="2023-11-03T09:25:00Z"/>
              </w:rPr>
            </w:pPr>
            <w:ins w:id="2813" w:author="wei" w:date="2023-11-03T09:25:00Z">
              <w:r w:rsidRPr="00D37832">
                <w:t>Maximum data burst volume field is absent</w:t>
              </w:r>
            </w:ins>
          </w:p>
        </w:tc>
        <w:tc>
          <w:tcPr>
            <w:tcW w:w="1245" w:type="dxa"/>
          </w:tcPr>
          <w:p w14:paraId="3DAF7FAF" w14:textId="77777777" w:rsidR="002E77BE" w:rsidRPr="00D37832" w:rsidRDefault="002E77BE" w:rsidP="00694371">
            <w:pPr>
              <w:pStyle w:val="TAL"/>
              <w:rPr>
                <w:ins w:id="2814" w:author="wei" w:date="2023-11-03T09:25:00Z"/>
              </w:rPr>
            </w:pPr>
          </w:p>
        </w:tc>
      </w:tr>
      <w:tr w:rsidR="002E77BE" w:rsidRPr="00D37832" w14:paraId="452BCEF1" w14:textId="77777777" w:rsidTr="00694371">
        <w:tblPrEx>
          <w:tblCellMar>
            <w:left w:w="108" w:type="dxa"/>
            <w:right w:w="108" w:type="dxa"/>
          </w:tblCellMar>
        </w:tblPrEx>
        <w:trPr>
          <w:ins w:id="2815" w:author="wei" w:date="2023-11-03T09:25:00Z"/>
        </w:trPr>
        <w:tc>
          <w:tcPr>
            <w:tcW w:w="4535" w:type="dxa"/>
          </w:tcPr>
          <w:p w14:paraId="02613835" w14:textId="77777777" w:rsidR="002E77BE" w:rsidRPr="00D37832" w:rsidRDefault="002E77BE" w:rsidP="00694371">
            <w:pPr>
              <w:pStyle w:val="TAL"/>
              <w:rPr>
                <w:ins w:id="2816" w:author="wei" w:date="2023-11-03T09:25:00Z"/>
              </w:rPr>
            </w:pPr>
            <w:ins w:id="2817" w:author="wei" w:date="2023-11-03T09:25:00Z">
              <w:r w:rsidRPr="00D37832">
                <w:t>AWI</w:t>
              </w:r>
            </w:ins>
          </w:p>
        </w:tc>
        <w:tc>
          <w:tcPr>
            <w:tcW w:w="2267" w:type="dxa"/>
          </w:tcPr>
          <w:p w14:paraId="66B5EC3E" w14:textId="77777777" w:rsidR="002E77BE" w:rsidRPr="00D37832" w:rsidRDefault="002E77BE" w:rsidP="00694371">
            <w:pPr>
              <w:pStyle w:val="TAL"/>
              <w:rPr>
                <w:ins w:id="2818" w:author="wei" w:date="2023-11-03T09:25:00Z"/>
                <w:szCs w:val="18"/>
              </w:rPr>
            </w:pPr>
            <w:ins w:id="2819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6C35000F" w14:textId="77777777" w:rsidR="002E77BE" w:rsidRPr="00D37832" w:rsidRDefault="002E77BE" w:rsidP="00694371">
            <w:pPr>
              <w:pStyle w:val="TAL"/>
              <w:rPr>
                <w:ins w:id="2820" w:author="wei" w:date="2023-11-03T09:25:00Z"/>
              </w:rPr>
            </w:pPr>
            <w:ins w:id="2821" w:author="wei" w:date="2023-11-03T09:25:00Z">
              <w:r w:rsidRPr="00D37832">
                <w:t>Averaging window field is present</w:t>
              </w:r>
            </w:ins>
          </w:p>
        </w:tc>
        <w:tc>
          <w:tcPr>
            <w:tcW w:w="1245" w:type="dxa"/>
          </w:tcPr>
          <w:p w14:paraId="485021C1" w14:textId="77777777" w:rsidR="002E77BE" w:rsidRPr="00D37832" w:rsidRDefault="002E77BE" w:rsidP="00694371">
            <w:pPr>
              <w:pStyle w:val="TAL"/>
              <w:rPr>
                <w:ins w:id="2822" w:author="wei" w:date="2023-11-03T09:25:00Z"/>
              </w:rPr>
            </w:pPr>
          </w:p>
        </w:tc>
      </w:tr>
      <w:tr w:rsidR="002E77BE" w:rsidRPr="00D37832" w14:paraId="3FCC71ED" w14:textId="77777777" w:rsidTr="00694371">
        <w:tblPrEx>
          <w:tblCellMar>
            <w:left w:w="108" w:type="dxa"/>
            <w:right w:w="108" w:type="dxa"/>
          </w:tblCellMar>
        </w:tblPrEx>
        <w:trPr>
          <w:ins w:id="2823" w:author="wei" w:date="2023-11-03T09:25:00Z"/>
        </w:trPr>
        <w:tc>
          <w:tcPr>
            <w:tcW w:w="4535" w:type="dxa"/>
          </w:tcPr>
          <w:p w14:paraId="3CAEC79F" w14:textId="77777777" w:rsidR="002E77BE" w:rsidRPr="00D37832" w:rsidRDefault="002E77BE" w:rsidP="00694371">
            <w:pPr>
              <w:pStyle w:val="TAL"/>
              <w:rPr>
                <w:ins w:id="2824" w:author="wei" w:date="2023-11-03T09:25:00Z"/>
              </w:rPr>
            </w:pPr>
            <w:ins w:id="2825" w:author="wei" w:date="2023-11-03T09:25:00Z">
              <w:r w:rsidRPr="00D37832">
                <w:t>PLOI</w:t>
              </w:r>
            </w:ins>
          </w:p>
        </w:tc>
        <w:tc>
          <w:tcPr>
            <w:tcW w:w="2267" w:type="dxa"/>
          </w:tcPr>
          <w:p w14:paraId="182CF0F6" w14:textId="77777777" w:rsidR="002E77BE" w:rsidRPr="00D37832" w:rsidRDefault="002E77BE" w:rsidP="00694371">
            <w:pPr>
              <w:pStyle w:val="TAL"/>
              <w:rPr>
                <w:ins w:id="2826" w:author="wei" w:date="2023-11-03T09:25:00Z"/>
                <w:szCs w:val="18"/>
              </w:rPr>
            </w:pPr>
            <w:ins w:id="2827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0F24CAD0" w14:textId="77777777" w:rsidR="002E77BE" w:rsidRPr="00D37832" w:rsidRDefault="002E77BE" w:rsidP="00694371">
            <w:pPr>
              <w:pStyle w:val="TAL"/>
              <w:rPr>
                <w:ins w:id="2828" w:author="wei" w:date="2023-11-03T09:25:00Z"/>
              </w:rPr>
            </w:pPr>
            <w:ins w:id="2829" w:author="wei" w:date="2023-11-03T09:25:00Z">
              <w:r w:rsidRPr="00D37832">
                <w:t>The octet of the priority level is present</w:t>
              </w:r>
            </w:ins>
          </w:p>
        </w:tc>
        <w:tc>
          <w:tcPr>
            <w:tcW w:w="1245" w:type="dxa"/>
          </w:tcPr>
          <w:p w14:paraId="11853EF2" w14:textId="77777777" w:rsidR="002E77BE" w:rsidRPr="00D37832" w:rsidRDefault="002E77BE" w:rsidP="00694371">
            <w:pPr>
              <w:pStyle w:val="TAL"/>
              <w:rPr>
                <w:ins w:id="2830" w:author="wei" w:date="2023-11-03T09:25:00Z"/>
              </w:rPr>
            </w:pPr>
          </w:p>
        </w:tc>
      </w:tr>
      <w:tr w:rsidR="002E77BE" w:rsidRPr="00D37832" w14:paraId="729E5DC4" w14:textId="77777777" w:rsidTr="00694371">
        <w:tblPrEx>
          <w:tblCellMar>
            <w:left w:w="108" w:type="dxa"/>
            <w:right w:w="108" w:type="dxa"/>
          </w:tblCellMar>
        </w:tblPrEx>
        <w:trPr>
          <w:ins w:id="2831" w:author="wei" w:date="2023-11-03T09:25:00Z"/>
        </w:trPr>
        <w:tc>
          <w:tcPr>
            <w:tcW w:w="4535" w:type="dxa"/>
          </w:tcPr>
          <w:p w14:paraId="213B6ACA" w14:textId="77777777" w:rsidR="002E77BE" w:rsidRPr="00D37832" w:rsidRDefault="002E77BE" w:rsidP="00694371">
            <w:pPr>
              <w:pStyle w:val="TAL"/>
              <w:rPr>
                <w:ins w:id="2832" w:author="wei" w:date="2023-11-03T09:25:00Z"/>
              </w:rPr>
            </w:pPr>
            <w:ins w:id="2833" w:author="wei" w:date="2023-11-03T09:25:00Z">
              <w:r w:rsidRPr="00D37832">
                <w:t>RI</w:t>
              </w:r>
            </w:ins>
          </w:p>
        </w:tc>
        <w:tc>
          <w:tcPr>
            <w:tcW w:w="2267" w:type="dxa"/>
          </w:tcPr>
          <w:p w14:paraId="7F7C8B1D" w14:textId="77777777" w:rsidR="002E77BE" w:rsidRPr="00D37832" w:rsidRDefault="002E77BE" w:rsidP="00694371">
            <w:pPr>
              <w:pStyle w:val="TAL"/>
              <w:rPr>
                <w:ins w:id="2834" w:author="wei" w:date="2023-11-03T09:25:00Z"/>
                <w:szCs w:val="18"/>
              </w:rPr>
            </w:pPr>
            <w:ins w:id="2835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67F1DF87" w14:textId="77777777" w:rsidR="002E77BE" w:rsidRPr="00D37832" w:rsidRDefault="002E77BE" w:rsidP="00694371">
            <w:pPr>
              <w:pStyle w:val="TAL"/>
              <w:rPr>
                <w:ins w:id="2836" w:author="wei" w:date="2023-11-03T09:25:00Z"/>
              </w:rPr>
            </w:pPr>
            <w:ins w:id="2837" w:author="wei" w:date="2023-11-03T09:25:00Z">
              <w:r w:rsidRPr="00D37832">
                <w:t>Range field is present</w:t>
              </w:r>
            </w:ins>
          </w:p>
        </w:tc>
        <w:tc>
          <w:tcPr>
            <w:tcW w:w="1245" w:type="dxa"/>
          </w:tcPr>
          <w:p w14:paraId="451931F5" w14:textId="77777777" w:rsidR="002E77BE" w:rsidRPr="00D37832" w:rsidRDefault="002E77BE" w:rsidP="00694371">
            <w:pPr>
              <w:pStyle w:val="TAL"/>
              <w:rPr>
                <w:ins w:id="2838" w:author="wei" w:date="2023-11-03T09:25:00Z"/>
              </w:rPr>
            </w:pPr>
          </w:p>
        </w:tc>
      </w:tr>
      <w:tr w:rsidR="002E77BE" w:rsidRPr="00D37832" w14:paraId="22998346" w14:textId="77777777" w:rsidTr="00694371">
        <w:tblPrEx>
          <w:tblCellMar>
            <w:left w:w="108" w:type="dxa"/>
            <w:right w:w="108" w:type="dxa"/>
          </w:tblCellMar>
        </w:tblPrEx>
        <w:trPr>
          <w:ins w:id="2839" w:author="wei" w:date="2023-11-03T09:25:00Z"/>
        </w:trPr>
        <w:tc>
          <w:tcPr>
            <w:tcW w:w="4535" w:type="dxa"/>
          </w:tcPr>
          <w:p w14:paraId="40801945" w14:textId="77777777" w:rsidR="002E77BE" w:rsidRPr="00D37832" w:rsidRDefault="002E77BE" w:rsidP="00694371">
            <w:pPr>
              <w:pStyle w:val="TAL"/>
              <w:rPr>
                <w:ins w:id="2840" w:author="wei" w:date="2023-11-03T09:25:00Z"/>
              </w:rPr>
            </w:pPr>
            <w:ins w:id="2841" w:author="wei" w:date="2023-11-03T09:25:00Z">
              <w:r w:rsidRPr="00D37832">
                <w:t>PLAMBRI</w:t>
              </w:r>
            </w:ins>
          </w:p>
        </w:tc>
        <w:tc>
          <w:tcPr>
            <w:tcW w:w="2267" w:type="dxa"/>
          </w:tcPr>
          <w:p w14:paraId="0D5649A8" w14:textId="77777777" w:rsidR="002E77BE" w:rsidRPr="00D37832" w:rsidRDefault="002E77BE" w:rsidP="00694371">
            <w:pPr>
              <w:pStyle w:val="TAL"/>
              <w:rPr>
                <w:ins w:id="2842" w:author="wei" w:date="2023-11-03T09:25:00Z"/>
                <w:szCs w:val="18"/>
              </w:rPr>
            </w:pPr>
            <w:ins w:id="2843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4254607D" w14:textId="77777777" w:rsidR="002E77BE" w:rsidRPr="00D37832" w:rsidRDefault="002E77BE" w:rsidP="00694371">
            <w:pPr>
              <w:pStyle w:val="TAL"/>
              <w:rPr>
                <w:ins w:id="2844" w:author="wei" w:date="2023-11-03T09:25:00Z"/>
              </w:rPr>
            </w:pPr>
            <w:ins w:id="2845" w:author="wei" w:date="2023-11-03T09:25:00Z">
              <w:r w:rsidRPr="00D37832">
                <w:t>Per-link aggregate maximum bit rate field is present</w:t>
              </w:r>
            </w:ins>
          </w:p>
        </w:tc>
        <w:tc>
          <w:tcPr>
            <w:tcW w:w="1245" w:type="dxa"/>
          </w:tcPr>
          <w:p w14:paraId="3A066690" w14:textId="77777777" w:rsidR="002E77BE" w:rsidRPr="00D37832" w:rsidRDefault="002E77BE" w:rsidP="00694371">
            <w:pPr>
              <w:pStyle w:val="TAL"/>
              <w:rPr>
                <w:ins w:id="2846" w:author="wei" w:date="2023-11-03T09:25:00Z"/>
              </w:rPr>
            </w:pPr>
          </w:p>
        </w:tc>
      </w:tr>
      <w:tr w:rsidR="002E77BE" w:rsidRPr="00D37832" w14:paraId="44155D39" w14:textId="77777777" w:rsidTr="00694371">
        <w:tblPrEx>
          <w:tblCellMar>
            <w:left w:w="108" w:type="dxa"/>
            <w:right w:w="108" w:type="dxa"/>
          </w:tblCellMar>
        </w:tblPrEx>
        <w:trPr>
          <w:ins w:id="2847" w:author="wei" w:date="2023-11-03T09:25:00Z"/>
        </w:trPr>
        <w:tc>
          <w:tcPr>
            <w:tcW w:w="4535" w:type="dxa"/>
          </w:tcPr>
          <w:p w14:paraId="764DC98D" w14:textId="77777777" w:rsidR="002E77BE" w:rsidRPr="00D37832" w:rsidRDefault="002E77BE" w:rsidP="00694371">
            <w:pPr>
              <w:pStyle w:val="TAL"/>
              <w:rPr>
                <w:ins w:id="2848" w:author="wei" w:date="2023-11-03T09:25:00Z"/>
              </w:rPr>
            </w:pPr>
            <w:ins w:id="2849" w:author="wei" w:date="2023-11-03T09:25:00Z">
              <w:r w:rsidRPr="00D37832">
                <w:t>MFBRI</w:t>
              </w:r>
            </w:ins>
          </w:p>
        </w:tc>
        <w:tc>
          <w:tcPr>
            <w:tcW w:w="2267" w:type="dxa"/>
          </w:tcPr>
          <w:p w14:paraId="213A1E1C" w14:textId="77777777" w:rsidR="002E77BE" w:rsidRPr="00D37832" w:rsidRDefault="002E77BE" w:rsidP="00694371">
            <w:pPr>
              <w:pStyle w:val="TAL"/>
              <w:rPr>
                <w:ins w:id="2850" w:author="wei" w:date="2023-11-03T09:25:00Z"/>
                <w:szCs w:val="18"/>
              </w:rPr>
            </w:pPr>
            <w:ins w:id="2851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4DA1E3A0" w14:textId="77777777" w:rsidR="002E77BE" w:rsidRPr="00D37832" w:rsidRDefault="002E77BE" w:rsidP="00694371">
            <w:pPr>
              <w:pStyle w:val="TAL"/>
              <w:rPr>
                <w:ins w:id="2852" w:author="wei" w:date="2023-11-03T09:25:00Z"/>
              </w:rPr>
            </w:pPr>
            <w:ins w:id="2853" w:author="wei" w:date="2023-11-03T09:25:00Z">
              <w:r w:rsidRPr="00D37832">
                <w:t>Maximum flow bit rate field is present</w:t>
              </w:r>
            </w:ins>
          </w:p>
        </w:tc>
        <w:tc>
          <w:tcPr>
            <w:tcW w:w="1245" w:type="dxa"/>
          </w:tcPr>
          <w:p w14:paraId="56A64797" w14:textId="77777777" w:rsidR="002E77BE" w:rsidRPr="00D37832" w:rsidRDefault="002E77BE" w:rsidP="00694371">
            <w:pPr>
              <w:pStyle w:val="TAL"/>
              <w:rPr>
                <w:ins w:id="2854" w:author="wei" w:date="2023-11-03T09:25:00Z"/>
              </w:rPr>
            </w:pPr>
          </w:p>
        </w:tc>
      </w:tr>
      <w:tr w:rsidR="002E77BE" w:rsidRPr="00D37832" w14:paraId="6618BBB6" w14:textId="77777777" w:rsidTr="00694371">
        <w:tblPrEx>
          <w:tblCellMar>
            <w:left w:w="108" w:type="dxa"/>
            <w:right w:w="108" w:type="dxa"/>
          </w:tblCellMar>
        </w:tblPrEx>
        <w:trPr>
          <w:ins w:id="2855" w:author="wei" w:date="2023-11-03T09:25:00Z"/>
        </w:trPr>
        <w:tc>
          <w:tcPr>
            <w:tcW w:w="4535" w:type="dxa"/>
          </w:tcPr>
          <w:p w14:paraId="02A626BB" w14:textId="77777777" w:rsidR="002E77BE" w:rsidRPr="00D37832" w:rsidRDefault="002E77BE" w:rsidP="00694371">
            <w:pPr>
              <w:pStyle w:val="TAL"/>
              <w:rPr>
                <w:ins w:id="2856" w:author="wei" w:date="2023-11-03T09:25:00Z"/>
              </w:rPr>
            </w:pPr>
            <w:ins w:id="2857" w:author="wei" w:date="2023-11-03T09:25:00Z">
              <w:r w:rsidRPr="00D37832">
                <w:t>GFBRI</w:t>
              </w:r>
            </w:ins>
          </w:p>
        </w:tc>
        <w:tc>
          <w:tcPr>
            <w:tcW w:w="2267" w:type="dxa"/>
          </w:tcPr>
          <w:p w14:paraId="3B28914D" w14:textId="77777777" w:rsidR="002E77BE" w:rsidRPr="00D37832" w:rsidRDefault="002E77BE" w:rsidP="00694371">
            <w:pPr>
              <w:pStyle w:val="TAL"/>
              <w:rPr>
                <w:ins w:id="2858" w:author="wei" w:date="2023-11-03T09:25:00Z"/>
              </w:rPr>
            </w:pPr>
            <w:ins w:id="2859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1E5B07C0" w14:textId="77777777" w:rsidR="002E77BE" w:rsidRPr="00D37832" w:rsidRDefault="002E77BE" w:rsidP="00694371">
            <w:pPr>
              <w:pStyle w:val="TAL"/>
              <w:rPr>
                <w:ins w:id="2860" w:author="wei" w:date="2023-11-03T09:25:00Z"/>
              </w:rPr>
            </w:pPr>
            <w:ins w:id="2861" w:author="wei" w:date="2023-11-03T09:25:00Z">
              <w:r w:rsidRPr="00D37832">
                <w:t>Guaranteed flow bit rate field is present</w:t>
              </w:r>
            </w:ins>
          </w:p>
        </w:tc>
        <w:tc>
          <w:tcPr>
            <w:tcW w:w="1245" w:type="dxa"/>
          </w:tcPr>
          <w:p w14:paraId="254513E3" w14:textId="77777777" w:rsidR="002E77BE" w:rsidRPr="00D37832" w:rsidRDefault="002E77BE" w:rsidP="00694371">
            <w:pPr>
              <w:pStyle w:val="TAL"/>
              <w:rPr>
                <w:ins w:id="2862" w:author="wei" w:date="2023-11-03T09:25:00Z"/>
              </w:rPr>
            </w:pPr>
          </w:p>
        </w:tc>
      </w:tr>
      <w:tr w:rsidR="002E77BE" w:rsidRPr="00D37832" w14:paraId="49127231" w14:textId="77777777" w:rsidTr="00694371">
        <w:tblPrEx>
          <w:tblCellMar>
            <w:left w:w="108" w:type="dxa"/>
            <w:right w:w="108" w:type="dxa"/>
          </w:tblCellMar>
        </w:tblPrEx>
        <w:trPr>
          <w:ins w:id="2863" w:author="wei" w:date="2023-11-03T09:25:00Z"/>
        </w:trPr>
        <w:tc>
          <w:tcPr>
            <w:tcW w:w="4535" w:type="dxa"/>
          </w:tcPr>
          <w:p w14:paraId="5DE6238F" w14:textId="77777777" w:rsidR="002E77BE" w:rsidRPr="00D37832" w:rsidRDefault="002E77BE" w:rsidP="00694371">
            <w:pPr>
              <w:pStyle w:val="TAL"/>
              <w:rPr>
                <w:ins w:id="2864" w:author="wei" w:date="2023-11-03T09:25:00Z"/>
              </w:rPr>
            </w:pPr>
            <w:ins w:id="2865" w:author="wei" w:date="2023-11-03T09:25:00Z">
              <w:r w:rsidRPr="00D37832">
                <w:t>PQI</w:t>
              </w:r>
            </w:ins>
          </w:p>
        </w:tc>
        <w:tc>
          <w:tcPr>
            <w:tcW w:w="2267" w:type="dxa"/>
          </w:tcPr>
          <w:p w14:paraId="60EF1B1C" w14:textId="77777777" w:rsidR="002E77BE" w:rsidRPr="00D37832" w:rsidRDefault="002E77BE" w:rsidP="00694371">
            <w:pPr>
              <w:pStyle w:val="TAL"/>
              <w:rPr>
                <w:ins w:id="2866" w:author="wei" w:date="2023-11-03T09:25:00Z"/>
              </w:rPr>
            </w:pPr>
            <w:ins w:id="2867" w:author="wei" w:date="2023-11-03T09:25:00Z">
              <w:r w:rsidRPr="00D37832">
                <w:t>2</w:t>
              </w:r>
              <w:r>
                <w:t>4</w:t>
              </w:r>
            </w:ins>
          </w:p>
        </w:tc>
        <w:tc>
          <w:tcPr>
            <w:tcW w:w="1700" w:type="dxa"/>
          </w:tcPr>
          <w:p w14:paraId="4FEFEC2B" w14:textId="77777777" w:rsidR="002E77BE" w:rsidRPr="00D37832" w:rsidRDefault="002E77BE" w:rsidP="00694371">
            <w:pPr>
              <w:pStyle w:val="TAL"/>
              <w:rPr>
                <w:ins w:id="2868" w:author="wei" w:date="2023-11-03T09:25:00Z"/>
              </w:rPr>
            </w:pPr>
            <w:ins w:id="2869" w:author="wei" w:date="2023-11-03T09:25:00Z">
              <w:r w:rsidRPr="00D37832">
                <w:t>See Table 5.</w:t>
              </w:r>
              <w:r>
                <w:t>6</w:t>
              </w:r>
              <w:r w:rsidRPr="00D37832">
                <w:t>.</w:t>
              </w:r>
              <w:r>
                <w:t>1</w:t>
              </w:r>
              <w:r w:rsidRPr="00D37832">
                <w:t>-1 in TS 23.</w:t>
              </w:r>
              <w:r>
                <w:t>304</w:t>
              </w:r>
            </w:ins>
          </w:p>
        </w:tc>
        <w:tc>
          <w:tcPr>
            <w:tcW w:w="1245" w:type="dxa"/>
          </w:tcPr>
          <w:p w14:paraId="42441625" w14:textId="77777777" w:rsidR="002E77BE" w:rsidRPr="00D37832" w:rsidRDefault="002E77BE" w:rsidP="00694371">
            <w:pPr>
              <w:pStyle w:val="TAL"/>
              <w:rPr>
                <w:ins w:id="2870" w:author="wei" w:date="2023-11-03T09:25:00Z"/>
              </w:rPr>
            </w:pPr>
          </w:p>
        </w:tc>
      </w:tr>
      <w:tr w:rsidR="002E77BE" w:rsidRPr="00D37832" w14:paraId="0EBBA0EB" w14:textId="77777777" w:rsidTr="00694371">
        <w:tblPrEx>
          <w:tblCellMar>
            <w:left w:w="108" w:type="dxa"/>
            <w:right w:w="108" w:type="dxa"/>
          </w:tblCellMar>
        </w:tblPrEx>
        <w:trPr>
          <w:ins w:id="2871" w:author="wei" w:date="2023-11-03T09:25:00Z"/>
        </w:trPr>
        <w:tc>
          <w:tcPr>
            <w:tcW w:w="4535" w:type="dxa"/>
          </w:tcPr>
          <w:p w14:paraId="63B39917" w14:textId="77777777" w:rsidR="002E77BE" w:rsidRPr="00D37832" w:rsidRDefault="002E77BE" w:rsidP="00694371">
            <w:pPr>
              <w:pStyle w:val="TAL"/>
              <w:rPr>
                <w:ins w:id="2872" w:author="wei" w:date="2023-11-03T09:25:00Z"/>
              </w:rPr>
            </w:pPr>
            <w:ins w:id="2873" w:author="wei" w:date="2023-11-03T09:25:00Z">
              <w:r w:rsidRPr="00D37832">
                <w:t>Guaranteed flow bit rate</w:t>
              </w:r>
            </w:ins>
          </w:p>
        </w:tc>
        <w:tc>
          <w:tcPr>
            <w:tcW w:w="2267" w:type="dxa"/>
          </w:tcPr>
          <w:p w14:paraId="7C04F8A5" w14:textId="77777777" w:rsidR="002E77BE" w:rsidRPr="00D37832" w:rsidRDefault="002E77BE" w:rsidP="00694371">
            <w:pPr>
              <w:pStyle w:val="TAL"/>
              <w:rPr>
                <w:ins w:id="2874" w:author="wei" w:date="2023-11-03T09:25:00Z"/>
              </w:rPr>
            </w:pPr>
            <w:ins w:id="2875" w:author="wei" w:date="2023-11-03T09:25:00Z">
              <w:r w:rsidRPr="00D37832">
                <w:t>'0000 0110 0000 0000 0000 1010'B</w:t>
              </w:r>
            </w:ins>
          </w:p>
        </w:tc>
        <w:tc>
          <w:tcPr>
            <w:tcW w:w="1700" w:type="dxa"/>
          </w:tcPr>
          <w:p w14:paraId="65C3C45B" w14:textId="77777777" w:rsidR="002E77BE" w:rsidRPr="00D37832" w:rsidRDefault="002E77BE" w:rsidP="00694371">
            <w:pPr>
              <w:pStyle w:val="TAL"/>
              <w:rPr>
                <w:ins w:id="2876" w:author="wei" w:date="2023-11-03T09:25:00Z"/>
              </w:rPr>
            </w:pPr>
            <w:ins w:id="2877" w:author="wei" w:date="2023-11-03T09:25:00Z">
              <w:r w:rsidRPr="00D37832">
                <w:rPr>
                  <w:lang w:eastAsia="zh-CN"/>
                </w:rPr>
                <w:t>10 * 1Mbps = 10Mbps.</w:t>
              </w:r>
            </w:ins>
          </w:p>
        </w:tc>
        <w:tc>
          <w:tcPr>
            <w:tcW w:w="1245" w:type="dxa"/>
          </w:tcPr>
          <w:p w14:paraId="2250BEFC" w14:textId="77777777" w:rsidR="002E77BE" w:rsidRPr="00D37832" w:rsidRDefault="002E77BE" w:rsidP="00694371">
            <w:pPr>
              <w:pStyle w:val="TAL"/>
              <w:rPr>
                <w:ins w:id="2878" w:author="wei" w:date="2023-11-03T09:25:00Z"/>
              </w:rPr>
            </w:pPr>
          </w:p>
        </w:tc>
      </w:tr>
      <w:tr w:rsidR="002E77BE" w:rsidRPr="00D37832" w14:paraId="282A4BBF" w14:textId="77777777" w:rsidTr="00694371">
        <w:tblPrEx>
          <w:tblCellMar>
            <w:left w:w="108" w:type="dxa"/>
            <w:right w:w="108" w:type="dxa"/>
          </w:tblCellMar>
        </w:tblPrEx>
        <w:trPr>
          <w:ins w:id="2879" w:author="wei" w:date="2023-11-03T09:25:00Z"/>
        </w:trPr>
        <w:tc>
          <w:tcPr>
            <w:tcW w:w="4535" w:type="dxa"/>
          </w:tcPr>
          <w:p w14:paraId="4F1902E7" w14:textId="77777777" w:rsidR="002E77BE" w:rsidRPr="00D37832" w:rsidRDefault="002E77BE" w:rsidP="00694371">
            <w:pPr>
              <w:pStyle w:val="TAL"/>
              <w:rPr>
                <w:ins w:id="2880" w:author="wei" w:date="2023-11-03T09:25:00Z"/>
              </w:rPr>
            </w:pPr>
            <w:ins w:id="2881" w:author="wei" w:date="2023-11-03T09:25:00Z">
              <w:r w:rsidRPr="00D37832">
                <w:t>Maximum flow bit rate</w:t>
              </w:r>
            </w:ins>
          </w:p>
        </w:tc>
        <w:tc>
          <w:tcPr>
            <w:tcW w:w="2267" w:type="dxa"/>
          </w:tcPr>
          <w:p w14:paraId="0D914637" w14:textId="77777777" w:rsidR="002E77BE" w:rsidRPr="00D37832" w:rsidRDefault="002E77BE" w:rsidP="00694371">
            <w:pPr>
              <w:pStyle w:val="TAL"/>
              <w:rPr>
                <w:ins w:id="2882" w:author="wei" w:date="2023-11-03T09:25:00Z"/>
              </w:rPr>
            </w:pPr>
            <w:ins w:id="2883" w:author="wei" w:date="2023-11-03T09:25:00Z">
              <w:r w:rsidRPr="00D37832">
                <w:t>'0000 0110 0000 0000 0001 0100'B</w:t>
              </w:r>
            </w:ins>
          </w:p>
        </w:tc>
        <w:tc>
          <w:tcPr>
            <w:tcW w:w="1700" w:type="dxa"/>
          </w:tcPr>
          <w:p w14:paraId="193F6DD8" w14:textId="77777777" w:rsidR="002E77BE" w:rsidRPr="00D37832" w:rsidRDefault="002E77BE" w:rsidP="00694371">
            <w:pPr>
              <w:pStyle w:val="TAL"/>
              <w:rPr>
                <w:ins w:id="2884" w:author="wei" w:date="2023-11-03T09:25:00Z"/>
              </w:rPr>
            </w:pPr>
            <w:ins w:id="2885" w:author="wei" w:date="2023-11-03T09:25:00Z">
              <w:r w:rsidRPr="00D37832">
                <w:rPr>
                  <w:lang w:eastAsia="zh-CN"/>
                </w:rPr>
                <w:t>20 * 1Mbps = 20Mbps.</w:t>
              </w:r>
            </w:ins>
          </w:p>
        </w:tc>
        <w:tc>
          <w:tcPr>
            <w:tcW w:w="1245" w:type="dxa"/>
          </w:tcPr>
          <w:p w14:paraId="3165C459" w14:textId="77777777" w:rsidR="002E77BE" w:rsidRPr="00D37832" w:rsidRDefault="002E77BE" w:rsidP="00694371">
            <w:pPr>
              <w:pStyle w:val="TAL"/>
              <w:rPr>
                <w:ins w:id="2886" w:author="wei" w:date="2023-11-03T09:25:00Z"/>
              </w:rPr>
            </w:pPr>
          </w:p>
        </w:tc>
      </w:tr>
      <w:tr w:rsidR="002E77BE" w:rsidRPr="00D37832" w14:paraId="2C203822" w14:textId="77777777" w:rsidTr="00694371">
        <w:tblPrEx>
          <w:tblCellMar>
            <w:left w:w="108" w:type="dxa"/>
            <w:right w:w="108" w:type="dxa"/>
          </w:tblCellMar>
        </w:tblPrEx>
        <w:trPr>
          <w:ins w:id="2887" w:author="wei" w:date="2023-11-03T09:25:00Z"/>
        </w:trPr>
        <w:tc>
          <w:tcPr>
            <w:tcW w:w="4535" w:type="dxa"/>
          </w:tcPr>
          <w:p w14:paraId="79A8A7D0" w14:textId="77777777" w:rsidR="002E77BE" w:rsidRPr="00D37832" w:rsidRDefault="002E77BE" w:rsidP="00694371">
            <w:pPr>
              <w:pStyle w:val="TAL"/>
              <w:rPr>
                <w:ins w:id="2888" w:author="wei" w:date="2023-11-03T09:25:00Z"/>
              </w:rPr>
            </w:pPr>
            <w:ins w:id="2889" w:author="wei" w:date="2023-11-03T09:25:00Z">
              <w:r w:rsidRPr="00D37832">
                <w:t>Per-link aggregate maximum bit rate</w:t>
              </w:r>
            </w:ins>
          </w:p>
        </w:tc>
        <w:tc>
          <w:tcPr>
            <w:tcW w:w="2267" w:type="dxa"/>
          </w:tcPr>
          <w:p w14:paraId="563AD710" w14:textId="77777777" w:rsidR="002E77BE" w:rsidRPr="00D37832" w:rsidRDefault="002E77BE" w:rsidP="00694371">
            <w:pPr>
              <w:pStyle w:val="TAL"/>
              <w:rPr>
                <w:ins w:id="2890" w:author="wei" w:date="2023-11-03T09:25:00Z"/>
              </w:rPr>
            </w:pPr>
            <w:ins w:id="2891" w:author="wei" w:date="2023-11-03T09:25:00Z">
              <w:r w:rsidRPr="00D37832">
                <w:t>'0000 0110 0000 0000 0000 0010'B</w:t>
              </w:r>
            </w:ins>
          </w:p>
        </w:tc>
        <w:tc>
          <w:tcPr>
            <w:tcW w:w="1700" w:type="dxa"/>
          </w:tcPr>
          <w:p w14:paraId="2A596E6F" w14:textId="77777777" w:rsidR="002E77BE" w:rsidRPr="00D37832" w:rsidRDefault="002E77BE" w:rsidP="00694371">
            <w:pPr>
              <w:pStyle w:val="TAL"/>
              <w:rPr>
                <w:ins w:id="2892" w:author="wei" w:date="2023-11-03T09:25:00Z"/>
              </w:rPr>
            </w:pPr>
            <w:ins w:id="2893" w:author="wei" w:date="2023-11-03T09:25:00Z">
              <w:r w:rsidRPr="00D37832"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14:paraId="43EE6833" w14:textId="77777777" w:rsidR="002E77BE" w:rsidRPr="00D37832" w:rsidRDefault="002E77BE" w:rsidP="00694371">
            <w:pPr>
              <w:pStyle w:val="TAL"/>
              <w:rPr>
                <w:ins w:id="2894" w:author="wei" w:date="2023-11-03T09:25:00Z"/>
              </w:rPr>
            </w:pPr>
          </w:p>
        </w:tc>
      </w:tr>
      <w:tr w:rsidR="002E77BE" w:rsidRPr="00D37832" w14:paraId="4F2EE3B2" w14:textId="77777777" w:rsidTr="00694371">
        <w:tblPrEx>
          <w:tblCellMar>
            <w:left w:w="108" w:type="dxa"/>
            <w:right w:w="108" w:type="dxa"/>
          </w:tblCellMar>
        </w:tblPrEx>
        <w:trPr>
          <w:ins w:id="2895" w:author="wei" w:date="2023-11-03T09:25:00Z"/>
        </w:trPr>
        <w:tc>
          <w:tcPr>
            <w:tcW w:w="4535" w:type="dxa"/>
          </w:tcPr>
          <w:p w14:paraId="6B162E64" w14:textId="77777777" w:rsidR="002E77BE" w:rsidRPr="00D37832" w:rsidRDefault="002E77BE" w:rsidP="00694371">
            <w:pPr>
              <w:pStyle w:val="TAL"/>
              <w:rPr>
                <w:ins w:id="2896" w:author="wei" w:date="2023-11-03T09:25:00Z"/>
              </w:rPr>
            </w:pPr>
            <w:ins w:id="2897" w:author="wei" w:date="2023-11-03T09:25:00Z">
              <w:r w:rsidRPr="00D37832">
                <w:t>Range</w:t>
              </w:r>
            </w:ins>
          </w:p>
        </w:tc>
        <w:tc>
          <w:tcPr>
            <w:tcW w:w="2267" w:type="dxa"/>
          </w:tcPr>
          <w:p w14:paraId="4CFE9B74" w14:textId="77777777" w:rsidR="002E77BE" w:rsidRPr="00D37832" w:rsidRDefault="002E77BE" w:rsidP="00694371">
            <w:pPr>
              <w:pStyle w:val="TAL"/>
              <w:rPr>
                <w:ins w:id="2898" w:author="wei" w:date="2023-11-03T09:25:00Z"/>
              </w:rPr>
            </w:pPr>
            <w:ins w:id="2899" w:author="wei" w:date="2023-11-03T09:25:00Z">
              <w:r w:rsidRPr="00D37832">
                <w:t>'0000 0001 1111 0100'B</w:t>
              </w:r>
            </w:ins>
          </w:p>
        </w:tc>
        <w:tc>
          <w:tcPr>
            <w:tcW w:w="1700" w:type="dxa"/>
          </w:tcPr>
          <w:p w14:paraId="5E9E84FC" w14:textId="77777777" w:rsidR="002E77BE" w:rsidRPr="00D37832" w:rsidRDefault="002E77BE" w:rsidP="00694371">
            <w:pPr>
              <w:pStyle w:val="TAL"/>
              <w:rPr>
                <w:ins w:id="2900" w:author="wei" w:date="2023-11-03T09:25:00Z"/>
              </w:rPr>
            </w:pPr>
            <w:ins w:id="2901" w:author="wei" w:date="2023-11-03T09:25:00Z">
              <w:r w:rsidRPr="00D37832">
                <w:rPr>
                  <w:lang w:eastAsia="zh-CN"/>
                </w:rPr>
                <w:t>500 meters</w:t>
              </w:r>
            </w:ins>
          </w:p>
        </w:tc>
        <w:tc>
          <w:tcPr>
            <w:tcW w:w="1245" w:type="dxa"/>
          </w:tcPr>
          <w:p w14:paraId="02609B35" w14:textId="77777777" w:rsidR="002E77BE" w:rsidRPr="00D37832" w:rsidRDefault="002E77BE" w:rsidP="00694371">
            <w:pPr>
              <w:pStyle w:val="TAL"/>
              <w:rPr>
                <w:ins w:id="2902" w:author="wei" w:date="2023-11-03T09:25:00Z"/>
              </w:rPr>
            </w:pPr>
          </w:p>
        </w:tc>
      </w:tr>
      <w:tr w:rsidR="002E77BE" w:rsidRPr="00D37832" w14:paraId="39F60D58" w14:textId="77777777" w:rsidTr="00694371">
        <w:tblPrEx>
          <w:tblCellMar>
            <w:left w:w="108" w:type="dxa"/>
            <w:right w:w="108" w:type="dxa"/>
          </w:tblCellMar>
        </w:tblPrEx>
        <w:trPr>
          <w:ins w:id="2903" w:author="wei" w:date="2023-11-03T09:25:00Z"/>
        </w:trPr>
        <w:tc>
          <w:tcPr>
            <w:tcW w:w="4535" w:type="dxa"/>
          </w:tcPr>
          <w:p w14:paraId="54E1FA48" w14:textId="77777777" w:rsidR="002E77BE" w:rsidRPr="00D37832" w:rsidRDefault="002E77BE" w:rsidP="00694371">
            <w:pPr>
              <w:pStyle w:val="TAL"/>
              <w:rPr>
                <w:ins w:id="2904" w:author="wei" w:date="2023-11-03T09:25:00Z"/>
              </w:rPr>
            </w:pPr>
            <w:ins w:id="2905" w:author="wei" w:date="2023-11-03T09:25:00Z">
              <w:r w:rsidRPr="00D37832">
                <w:t>Priority level</w:t>
              </w:r>
            </w:ins>
          </w:p>
        </w:tc>
        <w:tc>
          <w:tcPr>
            <w:tcW w:w="2267" w:type="dxa"/>
          </w:tcPr>
          <w:p w14:paraId="7C4B8C19" w14:textId="77777777" w:rsidR="002E77BE" w:rsidRPr="00D37832" w:rsidRDefault="002E77BE" w:rsidP="00694371">
            <w:pPr>
              <w:pStyle w:val="TAL"/>
              <w:rPr>
                <w:ins w:id="2906" w:author="wei" w:date="2023-11-03T09:25:00Z"/>
              </w:rPr>
            </w:pPr>
            <w:ins w:id="2907" w:author="wei" w:date="2023-11-03T09:25:00Z">
              <w:r w:rsidRPr="00D37832">
                <w:t>4</w:t>
              </w:r>
            </w:ins>
          </w:p>
        </w:tc>
        <w:tc>
          <w:tcPr>
            <w:tcW w:w="1700" w:type="dxa"/>
          </w:tcPr>
          <w:p w14:paraId="794A8327" w14:textId="77777777" w:rsidR="002E77BE" w:rsidRPr="00D37832" w:rsidRDefault="002E77BE" w:rsidP="00694371">
            <w:pPr>
              <w:pStyle w:val="TAL"/>
              <w:rPr>
                <w:ins w:id="2908" w:author="wei" w:date="2023-11-03T09:25:00Z"/>
              </w:rPr>
            </w:pPr>
          </w:p>
        </w:tc>
        <w:tc>
          <w:tcPr>
            <w:tcW w:w="1245" w:type="dxa"/>
          </w:tcPr>
          <w:p w14:paraId="3A967AE9" w14:textId="77777777" w:rsidR="002E77BE" w:rsidRPr="00D37832" w:rsidRDefault="002E77BE" w:rsidP="00694371">
            <w:pPr>
              <w:pStyle w:val="TAL"/>
              <w:rPr>
                <w:ins w:id="2909" w:author="wei" w:date="2023-11-03T09:25:00Z"/>
              </w:rPr>
            </w:pPr>
          </w:p>
        </w:tc>
      </w:tr>
      <w:tr w:rsidR="002E77BE" w:rsidRPr="00D37832" w14:paraId="023DF34B" w14:textId="77777777" w:rsidTr="00694371">
        <w:tblPrEx>
          <w:tblCellMar>
            <w:left w:w="108" w:type="dxa"/>
            <w:right w:w="108" w:type="dxa"/>
          </w:tblCellMar>
        </w:tblPrEx>
        <w:trPr>
          <w:ins w:id="2910" w:author="wei" w:date="2023-11-03T09:25:00Z"/>
        </w:trPr>
        <w:tc>
          <w:tcPr>
            <w:tcW w:w="4535" w:type="dxa"/>
          </w:tcPr>
          <w:p w14:paraId="2F6AB47F" w14:textId="77777777" w:rsidR="002E77BE" w:rsidRPr="00D37832" w:rsidRDefault="002E77BE" w:rsidP="00694371">
            <w:pPr>
              <w:pStyle w:val="TAL"/>
              <w:rPr>
                <w:ins w:id="2911" w:author="wei" w:date="2023-11-03T09:25:00Z"/>
              </w:rPr>
            </w:pPr>
            <w:ins w:id="2912" w:author="wei" w:date="2023-11-03T09:25:00Z">
              <w:r w:rsidRPr="00D37832">
                <w:t>Averaging window</w:t>
              </w:r>
            </w:ins>
          </w:p>
        </w:tc>
        <w:tc>
          <w:tcPr>
            <w:tcW w:w="2267" w:type="dxa"/>
          </w:tcPr>
          <w:p w14:paraId="2B9B4993" w14:textId="77777777" w:rsidR="002E77BE" w:rsidRPr="00D37832" w:rsidRDefault="002E77BE" w:rsidP="00694371">
            <w:pPr>
              <w:pStyle w:val="TAL"/>
              <w:rPr>
                <w:ins w:id="2913" w:author="wei" w:date="2023-11-03T09:25:00Z"/>
              </w:rPr>
            </w:pPr>
            <w:ins w:id="2914" w:author="wei" w:date="2023-11-03T09:25:00Z">
              <w:r w:rsidRPr="00D37832">
                <w:t>'0000 0111 1101 0000'B</w:t>
              </w:r>
            </w:ins>
          </w:p>
        </w:tc>
        <w:tc>
          <w:tcPr>
            <w:tcW w:w="1700" w:type="dxa"/>
          </w:tcPr>
          <w:p w14:paraId="7F625348" w14:textId="77777777" w:rsidR="002E77BE" w:rsidRPr="00D37832" w:rsidRDefault="002E77BE" w:rsidP="00694371">
            <w:pPr>
              <w:pStyle w:val="TAL"/>
              <w:rPr>
                <w:ins w:id="2915" w:author="wei" w:date="2023-11-03T09:25:00Z"/>
              </w:rPr>
            </w:pPr>
            <w:ins w:id="2916" w:author="wei" w:date="2023-11-03T09:25:00Z">
              <w:r w:rsidRPr="00D37832">
                <w:rPr>
                  <w:lang w:eastAsia="zh-CN"/>
                </w:rPr>
                <w:t>2000ms</w:t>
              </w:r>
            </w:ins>
          </w:p>
        </w:tc>
        <w:tc>
          <w:tcPr>
            <w:tcW w:w="1245" w:type="dxa"/>
          </w:tcPr>
          <w:p w14:paraId="7A21EAE9" w14:textId="77777777" w:rsidR="002E77BE" w:rsidRPr="00D37832" w:rsidRDefault="002E77BE" w:rsidP="00694371">
            <w:pPr>
              <w:pStyle w:val="TAL"/>
              <w:rPr>
                <w:ins w:id="2917" w:author="wei" w:date="2023-11-03T09:25:00Z"/>
              </w:rPr>
            </w:pPr>
          </w:p>
        </w:tc>
      </w:tr>
      <w:tr w:rsidR="002E77BE" w:rsidRPr="00D37832" w14:paraId="1689E3A9" w14:textId="77777777" w:rsidTr="00694371">
        <w:tblPrEx>
          <w:tblCellMar>
            <w:left w:w="108" w:type="dxa"/>
            <w:right w:w="108" w:type="dxa"/>
          </w:tblCellMar>
        </w:tblPrEx>
        <w:trPr>
          <w:ins w:id="2918" w:author="wei" w:date="2023-11-03T09:25:00Z"/>
        </w:trPr>
        <w:tc>
          <w:tcPr>
            <w:tcW w:w="4535" w:type="dxa"/>
          </w:tcPr>
          <w:p w14:paraId="1DAB4776" w14:textId="77777777" w:rsidR="002E77BE" w:rsidRPr="00D37832" w:rsidRDefault="002E77BE" w:rsidP="00694371">
            <w:pPr>
              <w:pStyle w:val="TAL"/>
              <w:rPr>
                <w:ins w:id="2919" w:author="wei" w:date="2023-11-03T09:25:00Z"/>
              </w:rPr>
            </w:pPr>
            <w:ins w:id="2920" w:author="wei" w:date="2023-11-03T09:25:00Z">
              <w:r w:rsidRPr="00D37832">
                <w:t>Maximum data burst volume</w:t>
              </w:r>
            </w:ins>
          </w:p>
        </w:tc>
        <w:tc>
          <w:tcPr>
            <w:tcW w:w="2267" w:type="dxa"/>
          </w:tcPr>
          <w:p w14:paraId="4EE12AB9" w14:textId="77777777" w:rsidR="002E77BE" w:rsidRPr="00D37832" w:rsidRDefault="002E77BE" w:rsidP="00694371">
            <w:pPr>
              <w:pStyle w:val="TAL"/>
              <w:rPr>
                <w:ins w:id="2921" w:author="wei" w:date="2023-11-03T09:25:00Z"/>
              </w:rPr>
            </w:pPr>
            <w:ins w:id="2922" w:author="wei" w:date="2023-11-03T09:25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2F30D62C" w14:textId="77777777" w:rsidR="002E77BE" w:rsidRPr="00D37832" w:rsidRDefault="002E77BE" w:rsidP="00694371">
            <w:pPr>
              <w:pStyle w:val="TAL"/>
              <w:rPr>
                <w:ins w:id="2923" w:author="wei" w:date="2023-11-03T09:25:00Z"/>
              </w:rPr>
            </w:pPr>
          </w:p>
        </w:tc>
        <w:tc>
          <w:tcPr>
            <w:tcW w:w="1245" w:type="dxa"/>
          </w:tcPr>
          <w:p w14:paraId="7F951D16" w14:textId="77777777" w:rsidR="002E77BE" w:rsidRPr="00D37832" w:rsidRDefault="002E77BE" w:rsidP="00694371">
            <w:pPr>
              <w:pStyle w:val="TAL"/>
              <w:rPr>
                <w:ins w:id="2924" w:author="wei" w:date="2023-11-03T09:25:00Z"/>
              </w:rPr>
            </w:pPr>
          </w:p>
        </w:tc>
      </w:tr>
    </w:tbl>
    <w:p w14:paraId="42EF77E0" w14:textId="77777777" w:rsidR="002E77BE" w:rsidRPr="00D37832" w:rsidRDefault="002E77BE" w:rsidP="002E77BE">
      <w:pPr>
        <w:rPr>
          <w:ins w:id="2925" w:author="wei" w:date="2023-11-03T09:25:00Z"/>
        </w:rPr>
      </w:pPr>
    </w:p>
    <w:p w14:paraId="77D6B007" w14:textId="77777777" w:rsidR="002E77BE" w:rsidRPr="00D37832" w:rsidRDefault="002E77BE" w:rsidP="002E77BE">
      <w:pPr>
        <w:pStyle w:val="40"/>
        <w:rPr>
          <w:ins w:id="2926" w:author="wei" w:date="2023-11-03T09:25:00Z"/>
        </w:rPr>
      </w:pPr>
      <w:ins w:id="2927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  <w:t>NR-PC5 unicast security policies</w:t>
        </w:r>
      </w:ins>
    </w:p>
    <w:p w14:paraId="022BECB7" w14:textId="77777777" w:rsidR="002E77BE" w:rsidRPr="00D37832" w:rsidRDefault="002E77BE" w:rsidP="002E77BE">
      <w:pPr>
        <w:pStyle w:val="TH"/>
        <w:rPr>
          <w:ins w:id="2928" w:author="wei" w:date="2023-11-03T09:25:00Z"/>
          <w:i/>
          <w:iCs/>
        </w:rPr>
      </w:pPr>
      <w:ins w:id="2929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34</w:t>
        </w:r>
        <w:r w:rsidRPr="00D37832">
          <w:t xml:space="preserve">: </w:t>
        </w:r>
        <w:r w:rsidRPr="00D37832">
          <w:rPr>
            <w:i/>
            <w:iCs/>
          </w:rPr>
          <w:t>NR-PC5 unicast security policies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229E5D1D" w14:textId="77777777" w:rsidTr="00694371">
        <w:trPr>
          <w:ins w:id="293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8CF" w14:textId="77777777" w:rsidR="002E77BE" w:rsidRPr="00D37832" w:rsidRDefault="002E77BE" w:rsidP="00694371">
            <w:pPr>
              <w:pStyle w:val="TAL"/>
              <w:rPr>
                <w:ins w:id="2931" w:author="wei" w:date="2023-11-03T09:25:00Z"/>
              </w:rPr>
            </w:pPr>
            <w:ins w:id="2932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34</w:t>
              </w:r>
            </w:ins>
          </w:p>
        </w:tc>
      </w:tr>
      <w:tr w:rsidR="002E77BE" w:rsidRPr="00D37832" w14:paraId="3FE752F7" w14:textId="77777777" w:rsidTr="00694371">
        <w:tblPrEx>
          <w:tblCellMar>
            <w:left w:w="108" w:type="dxa"/>
            <w:right w:w="108" w:type="dxa"/>
          </w:tblCellMar>
        </w:tblPrEx>
        <w:trPr>
          <w:ins w:id="2933" w:author="wei" w:date="2023-11-03T09:25:00Z"/>
        </w:trPr>
        <w:tc>
          <w:tcPr>
            <w:tcW w:w="4535" w:type="dxa"/>
          </w:tcPr>
          <w:p w14:paraId="3066D8D5" w14:textId="77777777" w:rsidR="002E77BE" w:rsidRPr="00D37832" w:rsidRDefault="002E77BE" w:rsidP="00694371">
            <w:pPr>
              <w:pStyle w:val="TAH"/>
              <w:rPr>
                <w:ins w:id="2934" w:author="wei" w:date="2023-11-03T09:25:00Z"/>
              </w:rPr>
            </w:pPr>
            <w:ins w:id="2935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4993F2A" w14:textId="77777777" w:rsidR="002E77BE" w:rsidRPr="00D37832" w:rsidRDefault="002E77BE" w:rsidP="00694371">
            <w:pPr>
              <w:pStyle w:val="TAH"/>
              <w:rPr>
                <w:ins w:id="2936" w:author="wei" w:date="2023-11-03T09:25:00Z"/>
              </w:rPr>
            </w:pPr>
            <w:ins w:id="2937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6191BA7" w14:textId="77777777" w:rsidR="002E77BE" w:rsidRPr="00D37832" w:rsidRDefault="002E77BE" w:rsidP="00694371">
            <w:pPr>
              <w:pStyle w:val="TAH"/>
              <w:rPr>
                <w:ins w:id="2938" w:author="wei" w:date="2023-11-03T09:25:00Z"/>
              </w:rPr>
            </w:pPr>
            <w:ins w:id="2939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C46B6FF" w14:textId="77777777" w:rsidR="002E77BE" w:rsidRPr="00D37832" w:rsidRDefault="002E77BE" w:rsidP="00694371">
            <w:pPr>
              <w:pStyle w:val="TAH"/>
              <w:rPr>
                <w:ins w:id="2940" w:author="wei" w:date="2023-11-03T09:25:00Z"/>
              </w:rPr>
            </w:pPr>
            <w:ins w:id="2941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7F8DB64" w14:textId="77777777" w:rsidTr="00694371">
        <w:tblPrEx>
          <w:tblCellMar>
            <w:left w:w="108" w:type="dxa"/>
            <w:right w:w="108" w:type="dxa"/>
          </w:tblCellMar>
        </w:tblPrEx>
        <w:trPr>
          <w:ins w:id="2942" w:author="wei" w:date="2023-11-03T09:25:00Z"/>
        </w:trPr>
        <w:tc>
          <w:tcPr>
            <w:tcW w:w="4535" w:type="dxa"/>
          </w:tcPr>
          <w:p w14:paraId="2866B103" w14:textId="77777777" w:rsidR="002E77BE" w:rsidRPr="00D37832" w:rsidRDefault="002E77BE" w:rsidP="00694371">
            <w:pPr>
              <w:pStyle w:val="TAL"/>
              <w:rPr>
                <w:ins w:id="2943" w:author="wei" w:date="2023-11-03T09:25:00Z"/>
                <w:szCs w:val="18"/>
              </w:rPr>
            </w:pPr>
            <w:ins w:id="2944" w:author="wei" w:date="2023-11-03T09:25:00Z">
              <w:r w:rsidRPr="00D37832">
                <w:t>Length of NR-PC5 unicast security policies contents</w:t>
              </w:r>
            </w:ins>
          </w:p>
        </w:tc>
        <w:tc>
          <w:tcPr>
            <w:tcW w:w="2267" w:type="dxa"/>
          </w:tcPr>
          <w:p w14:paraId="06A18D6B" w14:textId="77777777" w:rsidR="002E77BE" w:rsidRPr="00D37832" w:rsidRDefault="002E77BE" w:rsidP="00694371">
            <w:pPr>
              <w:pStyle w:val="TAL"/>
              <w:rPr>
                <w:ins w:id="2945" w:author="wei" w:date="2023-11-03T09:25:00Z"/>
                <w:szCs w:val="18"/>
              </w:rPr>
            </w:pPr>
            <w:ins w:id="2946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>NR-PC5 unicast security policies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7EBB06BA" w14:textId="77777777" w:rsidR="002E77BE" w:rsidRPr="00D37832" w:rsidRDefault="002E77BE" w:rsidP="00694371">
            <w:pPr>
              <w:pStyle w:val="TAL"/>
              <w:rPr>
                <w:ins w:id="2947" w:author="wei" w:date="2023-11-03T09:25:00Z"/>
              </w:rPr>
            </w:pPr>
          </w:p>
        </w:tc>
        <w:tc>
          <w:tcPr>
            <w:tcW w:w="1245" w:type="dxa"/>
          </w:tcPr>
          <w:p w14:paraId="67FE0B00" w14:textId="77777777" w:rsidR="002E77BE" w:rsidRPr="00D37832" w:rsidRDefault="002E77BE" w:rsidP="00694371">
            <w:pPr>
              <w:pStyle w:val="TAL"/>
              <w:rPr>
                <w:ins w:id="2948" w:author="wei" w:date="2023-11-03T09:25:00Z"/>
              </w:rPr>
            </w:pPr>
          </w:p>
        </w:tc>
      </w:tr>
      <w:tr w:rsidR="002E77BE" w:rsidRPr="00D37832" w14:paraId="64B18654" w14:textId="77777777" w:rsidTr="00694371">
        <w:tblPrEx>
          <w:tblCellMar>
            <w:left w:w="108" w:type="dxa"/>
            <w:right w:w="108" w:type="dxa"/>
          </w:tblCellMar>
        </w:tblPrEx>
        <w:trPr>
          <w:ins w:id="2949" w:author="wei" w:date="2023-11-03T09:25:00Z"/>
        </w:trPr>
        <w:tc>
          <w:tcPr>
            <w:tcW w:w="4535" w:type="dxa"/>
          </w:tcPr>
          <w:p w14:paraId="41053D61" w14:textId="77777777" w:rsidR="002E77BE" w:rsidRPr="00D37832" w:rsidRDefault="002E77BE" w:rsidP="00694371">
            <w:pPr>
              <w:pStyle w:val="TAL"/>
              <w:rPr>
                <w:ins w:id="2950" w:author="wei" w:date="2023-11-03T09:25:00Z"/>
              </w:rPr>
            </w:pPr>
            <w:ins w:id="2951" w:author="wei" w:date="2023-11-03T09:25:00Z">
              <w:r w:rsidRPr="00D37832">
                <w:t>NR-PC5 unicast security policy 1</w:t>
              </w:r>
            </w:ins>
          </w:p>
        </w:tc>
        <w:tc>
          <w:tcPr>
            <w:tcW w:w="2267" w:type="dxa"/>
          </w:tcPr>
          <w:p w14:paraId="011098F8" w14:textId="77777777" w:rsidR="002E77BE" w:rsidRPr="00D37832" w:rsidRDefault="002E77BE" w:rsidP="00694371">
            <w:pPr>
              <w:pStyle w:val="TAL"/>
              <w:rPr>
                <w:ins w:id="2952" w:author="wei" w:date="2023-11-03T09:25:00Z"/>
              </w:rPr>
            </w:pPr>
            <w:ins w:id="2953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700" w:type="dxa"/>
          </w:tcPr>
          <w:p w14:paraId="74C916B1" w14:textId="77777777" w:rsidR="002E77BE" w:rsidRPr="00D37832" w:rsidRDefault="002E77BE" w:rsidP="00694371">
            <w:pPr>
              <w:pStyle w:val="TAL"/>
              <w:rPr>
                <w:ins w:id="2954" w:author="wei" w:date="2023-11-03T09:25:00Z"/>
              </w:rPr>
            </w:pPr>
          </w:p>
        </w:tc>
        <w:tc>
          <w:tcPr>
            <w:tcW w:w="1245" w:type="dxa"/>
          </w:tcPr>
          <w:p w14:paraId="617871C5" w14:textId="77777777" w:rsidR="002E77BE" w:rsidRPr="00D37832" w:rsidRDefault="002E77BE" w:rsidP="00694371">
            <w:pPr>
              <w:pStyle w:val="TAL"/>
              <w:rPr>
                <w:ins w:id="2955" w:author="wei" w:date="2023-11-03T09:25:00Z"/>
              </w:rPr>
            </w:pPr>
          </w:p>
        </w:tc>
      </w:tr>
    </w:tbl>
    <w:p w14:paraId="097B36B6" w14:textId="77777777" w:rsidR="002E77BE" w:rsidRPr="00D37832" w:rsidRDefault="002E77BE" w:rsidP="002E77BE">
      <w:pPr>
        <w:rPr>
          <w:ins w:id="2956" w:author="wei" w:date="2023-11-03T09:25:00Z"/>
        </w:rPr>
      </w:pPr>
    </w:p>
    <w:p w14:paraId="56EE90B3" w14:textId="77777777" w:rsidR="002E77BE" w:rsidRPr="00D37832" w:rsidRDefault="002E77BE" w:rsidP="002E77BE">
      <w:pPr>
        <w:pStyle w:val="40"/>
        <w:rPr>
          <w:ins w:id="2957" w:author="wei" w:date="2023-11-03T09:25:00Z"/>
        </w:rPr>
      </w:pPr>
      <w:ins w:id="2958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NR-PC5 unicast security policy</w:t>
        </w:r>
      </w:ins>
    </w:p>
    <w:p w14:paraId="1931FFCB" w14:textId="77777777" w:rsidR="002E77BE" w:rsidRPr="00D37832" w:rsidRDefault="002E77BE" w:rsidP="002E77BE">
      <w:pPr>
        <w:pStyle w:val="TH"/>
        <w:rPr>
          <w:ins w:id="2959" w:author="wei" w:date="2023-11-03T09:25:00Z"/>
          <w:i/>
          <w:iCs/>
        </w:rPr>
      </w:pPr>
      <w:ins w:id="2960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35</w:t>
        </w:r>
        <w:r w:rsidRPr="00D37832">
          <w:t xml:space="preserve">: </w:t>
        </w:r>
        <w:r w:rsidRPr="00D37832">
          <w:rPr>
            <w:i/>
            <w:iCs/>
          </w:rPr>
          <w:t>NR-PC5 unicast security policy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2201EEA" w14:textId="77777777" w:rsidTr="00694371">
        <w:trPr>
          <w:ins w:id="2961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BD47" w14:textId="77777777" w:rsidR="002E77BE" w:rsidRPr="00D37832" w:rsidRDefault="002E77BE" w:rsidP="00694371">
            <w:pPr>
              <w:pStyle w:val="TAL"/>
              <w:rPr>
                <w:ins w:id="2962" w:author="wei" w:date="2023-11-03T09:25:00Z"/>
              </w:rPr>
            </w:pPr>
            <w:ins w:id="2963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35</w:t>
              </w:r>
            </w:ins>
          </w:p>
        </w:tc>
      </w:tr>
      <w:tr w:rsidR="002E77BE" w:rsidRPr="00D37832" w14:paraId="4475C59E" w14:textId="77777777" w:rsidTr="00694371">
        <w:tblPrEx>
          <w:tblCellMar>
            <w:left w:w="108" w:type="dxa"/>
            <w:right w:w="108" w:type="dxa"/>
          </w:tblCellMar>
        </w:tblPrEx>
        <w:trPr>
          <w:ins w:id="2964" w:author="wei" w:date="2023-11-03T09:25:00Z"/>
        </w:trPr>
        <w:tc>
          <w:tcPr>
            <w:tcW w:w="4535" w:type="dxa"/>
          </w:tcPr>
          <w:p w14:paraId="354ED3D8" w14:textId="77777777" w:rsidR="002E77BE" w:rsidRPr="00D37832" w:rsidRDefault="002E77BE" w:rsidP="00694371">
            <w:pPr>
              <w:pStyle w:val="TAH"/>
              <w:rPr>
                <w:ins w:id="2965" w:author="wei" w:date="2023-11-03T09:25:00Z"/>
              </w:rPr>
            </w:pPr>
            <w:ins w:id="2966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C21E155" w14:textId="77777777" w:rsidR="002E77BE" w:rsidRPr="00D37832" w:rsidRDefault="002E77BE" w:rsidP="00694371">
            <w:pPr>
              <w:pStyle w:val="TAH"/>
              <w:rPr>
                <w:ins w:id="2967" w:author="wei" w:date="2023-11-03T09:25:00Z"/>
              </w:rPr>
            </w:pPr>
            <w:ins w:id="2968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ACE47E2" w14:textId="77777777" w:rsidR="002E77BE" w:rsidRPr="00D37832" w:rsidRDefault="002E77BE" w:rsidP="00694371">
            <w:pPr>
              <w:pStyle w:val="TAH"/>
              <w:rPr>
                <w:ins w:id="2969" w:author="wei" w:date="2023-11-03T09:25:00Z"/>
              </w:rPr>
            </w:pPr>
            <w:ins w:id="2970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6A85FF3" w14:textId="77777777" w:rsidR="002E77BE" w:rsidRPr="00D37832" w:rsidRDefault="002E77BE" w:rsidP="00694371">
            <w:pPr>
              <w:pStyle w:val="TAH"/>
              <w:rPr>
                <w:ins w:id="2971" w:author="wei" w:date="2023-11-03T09:25:00Z"/>
              </w:rPr>
            </w:pPr>
            <w:ins w:id="2972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74C8389" w14:textId="77777777" w:rsidTr="00694371">
        <w:tblPrEx>
          <w:tblCellMar>
            <w:left w:w="108" w:type="dxa"/>
            <w:right w:w="108" w:type="dxa"/>
          </w:tblCellMar>
        </w:tblPrEx>
        <w:trPr>
          <w:ins w:id="2973" w:author="wei" w:date="2023-11-03T09:25:00Z"/>
        </w:trPr>
        <w:tc>
          <w:tcPr>
            <w:tcW w:w="4535" w:type="dxa"/>
          </w:tcPr>
          <w:p w14:paraId="752B1E27" w14:textId="77777777" w:rsidR="002E77BE" w:rsidRPr="00D37832" w:rsidRDefault="002E77BE" w:rsidP="00694371">
            <w:pPr>
              <w:pStyle w:val="TAL"/>
              <w:rPr>
                <w:ins w:id="2974" w:author="wei" w:date="2023-11-03T09:25:00Z"/>
                <w:szCs w:val="18"/>
              </w:rPr>
            </w:pPr>
            <w:ins w:id="2975" w:author="wei" w:date="2023-11-03T09:25:00Z">
              <w:r w:rsidRPr="00D37832">
                <w:t>Length of NR-PC5 unicast security policy contents</w:t>
              </w:r>
            </w:ins>
          </w:p>
        </w:tc>
        <w:tc>
          <w:tcPr>
            <w:tcW w:w="2267" w:type="dxa"/>
          </w:tcPr>
          <w:p w14:paraId="1230C39E" w14:textId="77777777" w:rsidR="002E77BE" w:rsidRPr="00D37832" w:rsidRDefault="002E77BE" w:rsidP="00694371">
            <w:pPr>
              <w:pStyle w:val="TAL"/>
              <w:rPr>
                <w:ins w:id="2976" w:author="wei" w:date="2023-11-03T09:25:00Z"/>
                <w:szCs w:val="18"/>
              </w:rPr>
            </w:pPr>
            <w:ins w:id="2977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>NR-PC5 unicast security policy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73CD4B34" w14:textId="77777777" w:rsidR="002E77BE" w:rsidRPr="00D37832" w:rsidRDefault="002E77BE" w:rsidP="00694371">
            <w:pPr>
              <w:pStyle w:val="TAL"/>
              <w:rPr>
                <w:ins w:id="2978" w:author="wei" w:date="2023-11-03T09:25:00Z"/>
              </w:rPr>
            </w:pPr>
          </w:p>
        </w:tc>
        <w:tc>
          <w:tcPr>
            <w:tcW w:w="1245" w:type="dxa"/>
          </w:tcPr>
          <w:p w14:paraId="25CAFCAF" w14:textId="77777777" w:rsidR="002E77BE" w:rsidRPr="00D37832" w:rsidRDefault="002E77BE" w:rsidP="00694371">
            <w:pPr>
              <w:pStyle w:val="TAL"/>
              <w:rPr>
                <w:ins w:id="2979" w:author="wei" w:date="2023-11-03T09:25:00Z"/>
              </w:rPr>
            </w:pPr>
          </w:p>
        </w:tc>
      </w:tr>
      <w:tr w:rsidR="002E77BE" w:rsidRPr="00D37832" w14:paraId="23D028F2" w14:textId="77777777" w:rsidTr="00694371">
        <w:tblPrEx>
          <w:tblCellMar>
            <w:left w:w="108" w:type="dxa"/>
            <w:right w:w="108" w:type="dxa"/>
          </w:tblCellMar>
        </w:tblPrEx>
        <w:trPr>
          <w:ins w:id="2980" w:author="wei" w:date="2023-11-03T09:25:00Z"/>
        </w:trPr>
        <w:tc>
          <w:tcPr>
            <w:tcW w:w="4535" w:type="dxa"/>
          </w:tcPr>
          <w:p w14:paraId="4D5F274A" w14:textId="77777777" w:rsidR="002E77BE" w:rsidRPr="00D37832" w:rsidRDefault="002E77BE" w:rsidP="00694371">
            <w:pPr>
              <w:pStyle w:val="TAL"/>
              <w:rPr>
                <w:ins w:id="2981" w:author="wei" w:date="2023-11-03T09:25:00Z"/>
              </w:rPr>
            </w:pPr>
            <w:ins w:id="2982" w:author="wei" w:date="2023-11-03T09:25:00Z">
              <w:r w:rsidRPr="00042094">
                <w:t>ProSe</w:t>
              </w:r>
              <w:r w:rsidRPr="00D37832">
                <w:t xml:space="preserve"> identifiers</w:t>
              </w:r>
            </w:ins>
          </w:p>
        </w:tc>
        <w:tc>
          <w:tcPr>
            <w:tcW w:w="2267" w:type="dxa"/>
          </w:tcPr>
          <w:p w14:paraId="567319C6" w14:textId="77777777" w:rsidR="002E77BE" w:rsidRPr="00D37832" w:rsidRDefault="002E77BE" w:rsidP="00694371">
            <w:pPr>
              <w:pStyle w:val="TAL"/>
              <w:rPr>
                <w:ins w:id="2983" w:author="wei" w:date="2023-11-03T09:25:00Z"/>
                <w:lang w:eastAsia="zh-CN"/>
              </w:rPr>
            </w:pPr>
            <w:ins w:id="2984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-14</w:t>
              </w:r>
            </w:ins>
          </w:p>
        </w:tc>
        <w:tc>
          <w:tcPr>
            <w:tcW w:w="1700" w:type="dxa"/>
          </w:tcPr>
          <w:p w14:paraId="18B09D3E" w14:textId="77777777" w:rsidR="002E77BE" w:rsidRPr="00D37832" w:rsidRDefault="002E77BE" w:rsidP="00694371">
            <w:pPr>
              <w:pStyle w:val="TAL"/>
              <w:rPr>
                <w:ins w:id="2985" w:author="wei" w:date="2023-11-03T09:25:00Z"/>
              </w:rPr>
            </w:pPr>
          </w:p>
        </w:tc>
        <w:tc>
          <w:tcPr>
            <w:tcW w:w="1245" w:type="dxa"/>
          </w:tcPr>
          <w:p w14:paraId="4A8D24F8" w14:textId="77777777" w:rsidR="002E77BE" w:rsidRPr="00D37832" w:rsidRDefault="002E77BE" w:rsidP="00694371">
            <w:pPr>
              <w:pStyle w:val="TAL"/>
              <w:rPr>
                <w:ins w:id="2986" w:author="wei" w:date="2023-11-03T09:25:00Z"/>
              </w:rPr>
            </w:pPr>
          </w:p>
        </w:tc>
      </w:tr>
      <w:tr w:rsidR="002E77BE" w:rsidRPr="00D37832" w14:paraId="7CB4F506" w14:textId="77777777" w:rsidTr="00694371">
        <w:tblPrEx>
          <w:tblCellMar>
            <w:left w:w="108" w:type="dxa"/>
            <w:right w:w="108" w:type="dxa"/>
          </w:tblCellMar>
        </w:tblPrEx>
        <w:trPr>
          <w:ins w:id="2987" w:author="wei" w:date="2023-11-03T09:25:00Z"/>
        </w:trPr>
        <w:tc>
          <w:tcPr>
            <w:tcW w:w="4535" w:type="dxa"/>
          </w:tcPr>
          <w:p w14:paraId="03BF8025" w14:textId="77777777" w:rsidR="002E77BE" w:rsidRPr="00D37832" w:rsidRDefault="002E77BE" w:rsidP="00694371">
            <w:pPr>
              <w:pStyle w:val="TAL"/>
              <w:rPr>
                <w:ins w:id="2988" w:author="wei" w:date="2023-11-03T09:25:00Z"/>
              </w:rPr>
            </w:pPr>
            <w:ins w:id="2989" w:author="wei" w:date="2023-11-03T09:25:00Z">
              <w:r w:rsidRPr="00D37832">
                <w:t>Security policy</w:t>
              </w:r>
            </w:ins>
          </w:p>
        </w:tc>
        <w:tc>
          <w:tcPr>
            <w:tcW w:w="2267" w:type="dxa"/>
          </w:tcPr>
          <w:p w14:paraId="64A3AFB4" w14:textId="77777777" w:rsidR="002E77BE" w:rsidRPr="00D37832" w:rsidRDefault="002E77BE" w:rsidP="00694371">
            <w:pPr>
              <w:pStyle w:val="TAL"/>
              <w:rPr>
                <w:ins w:id="2990" w:author="wei" w:date="2023-11-03T09:25:00Z"/>
              </w:rPr>
            </w:pPr>
            <w:ins w:id="2991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700" w:type="dxa"/>
          </w:tcPr>
          <w:p w14:paraId="7698894B" w14:textId="77777777" w:rsidR="002E77BE" w:rsidRPr="00D37832" w:rsidRDefault="002E77BE" w:rsidP="00694371">
            <w:pPr>
              <w:pStyle w:val="TAL"/>
              <w:rPr>
                <w:ins w:id="2992" w:author="wei" w:date="2023-11-03T09:25:00Z"/>
              </w:rPr>
            </w:pPr>
          </w:p>
        </w:tc>
        <w:tc>
          <w:tcPr>
            <w:tcW w:w="1245" w:type="dxa"/>
          </w:tcPr>
          <w:p w14:paraId="54D7FA94" w14:textId="77777777" w:rsidR="002E77BE" w:rsidRPr="00D37832" w:rsidRDefault="002E77BE" w:rsidP="00694371">
            <w:pPr>
              <w:pStyle w:val="TAL"/>
              <w:rPr>
                <w:ins w:id="2993" w:author="wei" w:date="2023-11-03T09:25:00Z"/>
              </w:rPr>
            </w:pPr>
          </w:p>
        </w:tc>
      </w:tr>
      <w:tr w:rsidR="002E77BE" w:rsidRPr="00D37832" w14:paraId="6524E542" w14:textId="77777777" w:rsidTr="00694371">
        <w:tblPrEx>
          <w:tblCellMar>
            <w:left w:w="108" w:type="dxa"/>
            <w:right w:w="108" w:type="dxa"/>
          </w:tblCellMar>
        </w:tblPrEx>
        <w:trPr>
          <w:ins w:id="2994" w:author="wei" w:date="2023-11-03T09:25:00Z"/>
        </w:trPr>
        <w:tc>
          <w:tcPr>
            <w:tcW w:w="4535" w:type="dxa"/>
          </w:tcPr>
          <w:p w14:paraId="4528F1A6" w14:textId="77777777" w:rsidR="002E77BE" w:rsidRPr="00D37832" w:rsidRDefault="002E77BE" w:rsidP="00694371">
            <w:pPr>
              <w:pStyle w:val="TAL"/>
              <w:rPr>
                <w:ins w:id="2995" w:author="wei" w:date="2023-11-03T09:25:00Z"/>
              </w:rPr>
            </w:pPr>
            <w:ins w:id="2996" w:author="wei" w:date="2023-11-03T09:25:00Z">
              <w:r w:rsidRPr="00D37832">
                <w:t>Geographical areas</w:t>
              </w:r>
            </w:ins>
          </w:p>
        </w:tc>
        <w:tc>
          <w:tcPr>
            <w:tcW w:w="2267" w:type="dxa"/>
          </w:tcPr>
          <w:p w14:paraId="4ECB3A8E" w14:textId="77777777" w:rsidR="002E77BE" w:rsidRPr="00D37832" w:rsidRDefault="002E77BE" w:rsidP="00694371">
            <w:pPr>
              <w:pStyle w:val="TAL"/>
              <w:rPr>
                <w:ins w:id="2997" w:author="wei" w:date="2023-11-03T09:25:00Z"/>
                <w:lang w:eastAsia="zh-CN"/>
              </w:rPr>
            </w:pPr>
            <w:ins w:id="2998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65923DD7" w14:textId="77777777" w:rsidR="002E77BE" w:rsidRPr="00D37832" w:rsidRDefault="002E77BE" w:rsidP="00694371">
            <w:pPr>
              <w:pStyle w:val="TAL"/>
              <w:rPr>
                <w:ins w:id="2999" w:author="wei" w:date="2023-11-03T09:25:00Z"/>
              </w:rPr>
            </w:pPr>
          </w:p>
        </w:tc>
        <w:tc>
          <w:tcPr>
            <w:tcW w:w="1245" w:type="dxa"/>
          </w:tcPr>
          <w:p w14:paraId="365B3C4B" w14:textId="77777777" w:rsidR="002E77BE" w:rsidRPr="00D37832" w:rsidRDefault="002E77BE" w:rsidP="00694371">
            <w:pPr>
              <w:pStyle w:val="TAL"/>
              <w:rPr>
                <w:ins w:id="3000" w:author="wei" w:date="2023-11-03T09:25:00Z"/>
              </w:rPr>
            </w:pPr>
          </w:p>
        </w:tc>
      </w:tr>
    </w:tbl>
    <w:p w14:paraId="537BF0EA" w14:textId="77777777" w:rsidR="002E77BE" w:rsidRPr="00D37832" w:rsidRDefault="002E77BE" w:rsidP="002E77BE">
      <w:pPr>
        <w:rPr>
          <w:ins w:id="3001" w:author="wei" w:date="2023-11-03T09:25:00Z"/>
        </w:rPr>
      </w:pPr>
    </w:p>
    <w:p w14:paraId="54D615FA" w14:textId="77777777" w:rsidR="002E77BE" w:rsidRPr="00D37832" w:rsidRDefault="002E77BE" w:rsidP="002E77BE">
      <w:pPr>
        <w:pStyle w:val="40"/>
        <w:rPr>
          <w:ins w:id="3002" w:author="wei" w:date="2023-11-03T09:25:00Z"/>
        </w:rPr>
      </w:pPr>
      <w:ins w:id="3003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Security policy</w:t>
        </w:r>
      </w:ins>
    </w:p>
    <w:p w14:paraId="3415F0E9" w14:textId="77777777" w:rsidR="002E77BE" w:rsidRPr="00D37832" w:rsidRDefault="002E77BE" w:rsidP="002E77BE">
      <w:pPr>
        <w:pStyle w:val="TH"/>
        <w:rPr>
          <w:ins w:id="3004" w:author="wei" w:date="2023-11-03T09:25:00Z"/>
          <w:i/>
          <w:iCs/>
        </w:rPr>
      </w:pPr>
      <w:ins w:id="3005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36</w:t>
        </w:r>
        <w:r w:rsidRPr="00D37832">
          <w:t xml:space="preserve">: </w:t>
        </w:r>
        <w:r w:rsidRPr="00D37832">
          <w:rPr>
            <w:i/>
            <w:iCs/>
          </w:rPr>
          <w:t>Security policy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52"/>
        <w:gridCol w:w="1985"/>
        <w:gridCol w:w="2865"/>
        <w:gridCol w:w="1245"/>
      </w:tblGrid>
      <w:tr w:rsidR="002E77BE" w:rsidRPr="00D37832" w14:paraId="39CFECA9" w14:textId="77777777" w:rsidTr="00694371">
        <w:trPr>
          <w:ins w:id="3006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35C" w14:textId="77777777" w:rsidR="002E77BE" w:rsidRPr="00D37832" w:rsidRDefault="002E77BE" w:rsidP="00694371">
            <w:pPr>
              <w:pStyle w:val="TAL"/>
              <w:rPr>
                <w:ins w:id="3007" w:author="wei" w:date="2023-11-03T09:25:00Z"/>
              </w:rPr>
            </w:pPr>
            <w:ins w:id="3008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36</w:t>
              </w:r>
            </w:ins>
          </w:p>
        </w:tc>
      </w:tr>
      <w:tr w:rsidR="002E77BE" w:rsidRPr="00D37832" w14:paraId="4A79CFEE" w14:textId="77777777" w:rsidTr="00694371">
        <w:trPr>
          <w:ins w:id="3009" w:author="wei" w:date="2023-11-03T09:25:00Z"/>
        </w:trPr>
        <w:tc>
          <w:tcPr>
            <w:tcW w:w="3652" w:type="dxa"/>
          </w:tcPr>
          <w:p w14:paraId="78B6D9DF" w14:textId="77777777" w:rsidR="002E77BE" w:rsidRPr="00D37832" w:rsidRDefault="002E77BE" w:rsidP="00694371">
            <w:pPr>
              <w:pStyle w:val="TAH"/>
              <w:rPr>
                <w:ins w:id="3010" w:author="wei" w:date="2023-11-03T09:25:00Z"/>
              </w:rPr>
            </w:pPr>
            <w:ins w:id="3011" w:author="wei" w:date="2023-11-03T09:25:00Z">
              <w:r w:rsidRPr="00D37832">
                <w:t>Information Element</w:t>
              </w:r>
            </w:ins>
          </w:p>
        </w:tc>
        <w:tc>
          <w:tcPr>
            <w:tcW w:w="1985" w:type="dxa"/>
          </w:tcPr>
          <w:p w14:paraId="19D12EFC" w14:textId="77777777" w:rsidR="002E77BE" w:rsidRPr="00D37832" w:rsidRDefault="002E77BE" w:rsidP="00694371">
            <w:pPr>
              <w:pStyle w:val="TAH"/>
              <w:rPr>
                <w:ins w:id="3012" w:author="wei" w:date="2023-11-03T09:25:00Z"/>
              </w:rPr>
            </w:pPr>
            <w:ins w:id="3013" w:author="wei" w:date="2023-11-03T09:25:00Z">
              <w:r w:rsidRPr="00D37832">
                <w:t>Value/remark</w:t>
              </w:r>
            </w:ins>
          </w:p>
        </w:tc>
        <w:tc>
          <w:tcPr>
            <w:tcW w:w="2865" w:type="dxa"/>
          </w:tcPr>
          <w:p w14:paraId="09042D7A" w14:textId="77777777" w:rsidR="002E77BE" w:rsidRPr="00D37832" w:rsidRDefault="002E77BE" w:rsidP="00694371">
            <w:pPr>
              <w:pStyle w:val="TAH"/>
              <w:rPr>
                <w:ins w:id="3014" w:author="wei" w:date="2023-11-03T09:25:00Z"/>
              </w:rPr>
            </w:pPr>
            <w:ins w:id="3015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0515014" w14:textId="77777777" w:rsidR="002E77BE" w:rsidRPr="00D37832" w:rsidRDefault="002E77BE" w:rsidP="00694371">
            <w:pPr>
              <w:pStyle w:val="TAH"/>
              <w:rPr>
                <w:ins w:id="3016" w:author="wei" w:date="2023-11-03T09:25:00Z"/>
              </w:rPr>
            </w:pPr>
            <w:ins w:id="3017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5C6ED5F" w14:textId="77777777" w:rsidTr="00694371">
        <w:trPr>
          <w:ins w:id="3018" w:author="wei" w:date="2023-11-03T09:25:00Z"/>
        </w:trPr>
        <w:tc>
          <w:tcPr>
            <w:tcW w:w="3652" w:type="dxa"/>
          </w:tcPr>
          <w:p w14:paraId="3E2AADF0" w14:textId="77777777" w:rsidR="002E77BE" w:rsidRPr="00D37832" w:rsidRDefault="002E77BE" w:rsidP="00694371">
            <w:pPr>
              <w:pStyle w:val="TAL"/>
              <w:rPr>
                <w:ins w:id="3019" w:author="wei" w:date="2023-11-03T09:25:00Z"/>
              </w:rPr>
            </w:pPr>
            <w:ins w:id="3020" w:author="wei" w:date="2023-11-03T09:25:00Z">
              <w:r w:rsidRPr="00D37832">
                <w:t>Signalling integrity protection policy</w:t>
              </w:r>
            </w:ins>
          </w:p>
        </w:tc>
        <w:tc>
          <w:tcPr>
            <w:tcW w:w="1985" w:type="dxa"/>
          </w:tcPr>
          <w:p w14:paraId="065F9533" w14:textId="77777777" w:rsidR="002E77BE" w:rsidRPr="00D37832" w:rsidRDefault="002E77BE" w:rsidP="00694371">
            <w:pPr>
              <w:pStyle w:val="TAH"/>
              <w:jc w:val="left"/>
              <w:rPr>
                <w:ins w:id="3021" w:author="wei" w:date="2023-11-03T09:25:00Z"/>
                <w:b w:val="0"/>
              </w:rPr>
            </w:pPr>
            <w:ins w:id="3022" w:author="wei" w:date="2023-11-03T09:25:00Z">
              <w:r w:rsidRPr="00D37832">
                <w:rPr>
                  <w:b w:val="0"/>
                </w:rPr>
                <w:t>'000'B</w:t>
              </w:r>
            </w:ins>
          </w:p>
        </w:tc>
        <w:tc>
          <w:tcPr>
            <w:tcW w:w="2865" w:type="dxa"/>
          </w:tcPr>
          <w:p w14:paraId="1BEB842C" w14:textId="77777777" w:rsidR="002E77BE" w:rsidRPr="00D37832" w:rsidRDefault="002E77BE" w:rsidP="00694371">
            <w:pPr>
              <w:pStyle w:val="TAL"/>
              <w:rPr>
                <w:ins w:id="3023" w:author="wei" w:date="2023-11-03T09:25:00Z"/>
              </w:rPr>
            </w:pPr>
            <w:ins w:id="3024" w:author="wei" w:date="2023-11-03T09:25:00Z">
              <w:r w:rsidRPr="00D37832">
                <w:t>Signalling integrity protection not needed</w:t>
              </w:r>
            </w:ins>
          </w:p>
        </w:tc>
        <w:tc>
          <w:tcPr>
            <w:tcW w:w="1245" w:type="dxa"/>
          </w:tcPr>
          <w:p w14:paraId="353A39C4" w14:textId="77777777" w:rsidR="002E77BE" w:rsidRPr="00D37832" w:rsidRDefault="002E77BE" w:rsidP="00694371">
            <w:pPr>
              <w:pStyle w:val="TAH"/>
              <w:jc w:val="left"/>
              <w:rPr>
                <w:ins w:id="3025" w:author="wei" w:date="2023-11-03T09:25:00Z"/>
              </w:rPr>
            </w:pPr>
          </w:p>
        </w:tc>
      </w:tr>
      <w:tr w:rsidR="002E77BE" w:rsidRPr="00D37832" w14:paraId="28380F08" w14:textId="77777777" w:rsidTr="00694371">
        <w:trPr>
          <w:ins w:id="3026" w:author="wei" w:date="2023-11-03T09:25:00Z"/>
        </w:trPr>
        <w:tc>
          <w:tcPr>
            <w:tcW w:w="3652" w:type="dxa"/>
          </w:tcPr>
          <w:p w14:paraId="0B8D0ED6" w14:textId="77777777" w:rsidR="002E77BE" w:rsidRPr="00D37832" w:rsidRDefault="002E77BE" w:rsidP="00694371">
            <w:pPr>
              <w:pStyle w:val="TAL"/>
              <w:rPr>
                <w:ins w:id="3027" w:author="wei" w:date="2023-11-03T09:25:00Z"/>
                <w:szCs w:val="18"/>
              </w:rPr>
            </w:pPr>
            <w:ins w:id="3028" w:author="wei" w:date="2023-11-03T09:25:00Z">
              <w:r w:rsidRPr="00D37832">
                <w:t>Spare</w:t>
              </w:r>
            </w:ins>
          </w:p>
        </w:tc>
        <w:tc>
          <w:tcPr>
            <w:tcW w:w="1985" w:type="dxa"/>
          </w:tcPr>
          <w:p w14:paraId="3D7ED97F" w14:textId="77777777" w:rsidR="002E77BE" w:rsidRPr="00D37832" w:rsidRDefault="002E77BE" w:rsidP="00694371">
            <w:pPr>
              <w:pStyle w:val="TAL"/>
              <w:rPr>
                <w:ins w:id="3029" w:author="wei" w:date="2023-11-03T09:25:00Z"/>
                <w:szCs w:val="18"/>
                <w:lang w:eastAsia="zh-CN"/>
              </w:rPr>
            </w:pPr>
            <w:ins w:id="3030" w:author="wei" w:date="2023-11-03T09:25:00Z">
              <w:r w:rsidRPr="00D37832"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2865" w:type="dxa"/>
          </w:tcPr>
          <w:p w14:paraId="466AA7FD" w14:textId="77777777" w:rsidR="002E77BE" w:rsidRPr="00D37832" w:rsidRDefault="002E77BE" w:rsidP="00694371">
            <w:pPr>
              <w:pStyle w:val="TAL"/>
              <w:rPr>
                <w:ins w:id="3031" w:author="wei" w:date="2023-11-03T09:25:00Z"/>
              </w:rPr>
            </w:pPr>
          </w:p>
        </w:tc>
        <w:tc>
          <w:tcPr>
            <w:tcW w:w="1245" w:type="dxa"/>
          </w:tcPr>
          <w:p w14:paraId="04BB805C" w14:textId="77777777" w:rsidR="002E77BE" w:rsidRPr="00D37832" w:rsidRDefault="002E77BE" w:rsidP="00694371">
            <w:pPr>
              <w:pStyle w:val="TAL"/>
              <w:rPr>
                <w:ins w:id="3032" w:author="wei" w:date="2023-11-03T09:25:00Z"/>
              </w:rPr>
            </w:pPr>
          </w:p>
        </w:tc>
      </w:tr>
      <w:tr w:rsidR="002E77BE" w:rsidRPr="00D37832" w14:paraId="71E93D4A" w14:textId="77777777" w:rsidTr="00694371">
        <w:trPr>
          <w:ins w:id="3033" w:author="wei" w:date="2023-11-03T09:25:00Z"/>
        </w:trPr>
        <w:tc>
          <w:tcPr>
            <w:tcW w:w="3652" w:type="dxa"/>
          </w:tcPr>
          <w:p w14:paraId="09A575EF" w14:textId="77777777" w:rsidR="002E77BE" w:rsidRPr="00D37832" w:rsidRDefault="002E77BE" w:rsidP="00694371">
            <w:pPr>
              <w:pStyle w:val="TAL"/>
              <w:rPr>
                <w:ins w:id="3034" w:author="wei" w:date="2023-11-03T09:25:00Z"/>
              </w:rPr>
            </w:pPr>
            <w:ins w:id="3035" w:author="wei" w:date="2023-11-03T09:25:00Z">
              <w:r w:rsidRPr="00D37832">
                <w:t>Signalling ciphering policy</w:t>
              </w:r>
            </w:ins>
          </w:p>
        </w:tc>
        <w:tc>
          <w:tcPr>
            <w:tcW w:w="1985" w:type="dxa"/>
          </w:tcPr>
          <w:p w14:paraId="2BAA0500" w14:textId="77777777" w:rsidR="002E77BE" w:rsidRPr="00D37832" w:rsidRDefault="002E77BE" w:rsidP="00694371">
            <w:pPr>
              <w:pStyle w:val="TAL"/>
              <w:rPr>
                <w:ins w:id="3036" w:author="wei" w:date="2023-11-03T09:25:00Z"/>
                <w:szCs w:val="18"/>
                <w:lang w:eastAsia="zh-CN"/>
              </w:rPr>
            </w:pPr>
            <w:ins w:id="3037" w:author="wei" w:date="2023-11-03T09:25:00Z">
              <w:r w:rsidRPr="00D37832">
                <w:t>'000'B</w:t>
              </w:r>
            </w:ins>
          </w:p>
        </w:tc>
        <w:tc>
          <w:tcPr>
            <w:tcW w:w="2865" w:type="dxa"/>
          </w:tcPr>
          <w:p w14:paraId="348EAD2A" w14:textId="77777777" w:rsidR="002E77BE" w:rsidRPr="00D37832" w:rsidRDefault="002E77BE" w:rsidP="00694371">
            <w:pPr>
              <w:pStyle w:val="TAL"/>
              <w:rPr>
                <w:ins w:id="3038" w:author="wei" w:date="2023-11-03T09:25:00Z"/>
              </w:rPr>
            </w:pPr>
            <w:ins w:id="3039" w:author="wei" w:date="2023-11-03T09:25:00Z">
              <w:r w:rsidRPr="00D37832">
                <w:t>Signalling ciphering not needed</w:t>
              </w:r>
            </w:ins>
          </w:p>
        </w:tc>
        <w:tc>
          <w:tcPr>
            <w:tcW w:w="1245" w:type="dxa"/>
          </w:tcPr>
          <w:p w14:paraId="6095E7C4" w14:textId="77777777" w:rsidR="002E77BE" w:rsidRPr="00D37832" w:rsidRDefault="002E77BE" w:rsidP="00694371">
            <w:pPr>
              <w:pStyle w:val="TAL"/>
              <w:rPr>
                <w:ins w:id="3040" w:author="wei" w:date="2023-11-03T09:25:00Z"/>
              </w:rPr>
            </w:pPr>
          </w:p>
        </w:tc>
      </w:tr>
      <w:tr w:rsidR="002E77BE" w:rsidRPr="00D37832" w14:paraId="250ECADD" w14:textId="77777777" w:rsidTr="00694371">
        <w:trPr>
          <w:ins w:id="3041" w:author="wei" w:date="2023-11-03T09:25:00Z"/>
        </w:trPr>
        <w:tc>
          <w:tcPr>
            <w:tcW w:w="3652" w:type="dxa"/>
          </w:tcPr>
          <w:p w14:paraId="1BE14016" w14:textId="77777777" w:rsidR="002E77BE" w:rsidRPr="00D37832" w:rsidRDefault="002E77BE" w:rsidP="00694371">
            <w:pPr>
              <w:pStyle w:val="TAL"/>
              <w:rPr>
                <w:ins w:id="3042" w:author="wei" w:date="2023-11-03T09:25:00Z"/>
                <w:szCs w:val="18"/>
              </w:rPr>
            </w:pPr>
            <w:ins w:id="3043" w:author="wei" w:date="2023-11-03T09:25:00Z">
              <w:r w:rsidRPr="00D37832">
                <w:t>Spare</w:t>
              </w:r>
            </w:ins>
          </w:p>
        </w:tc>
        <w:tc>
          <w:tcPr>
            <w:tcW w:w="1985" w:type="dxa"/>
          </w:tcPr>
          <w:p w14:paraId="2B645DBE" w14:textId="77777777" w:rsidR="002E77BE" w:rsidRPr="00D37832" w:rsidRDefault="002E77BE" w:rsidP="00694371">
            <w:pPr>
              <w:pStyle w:val="TAL"/>
              <w:rPr>
                <w:ins w:id="3044" w:author="wei" w:date="2023-11-03T09:25:00Z"/>
                <w:szCs w:val="18"/>
                <w:lang w:eastAsia="zh-CN"/>
              </w:rPr>
            </w:pPr>
            <w:ins w:id="3045" w:author="wei" w:date="2023-11-03T09:25:00Z">
              <w:r w:rsidRPr="00D37832"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2865" w:type="dxa"/>
          </w:tcPr>
          <w:p w14:paraId="446CFC05" w14:textId="77777777" w:rsidR="002E77BE" w:rsidRPr="00D37832" w:rsidRDefault="002E77BE" w:rsidP="00694371">
            <w:pPr>
              <w:pStyle w:val="TAL"/>
              <w:rPr>
                <w:ins w:id="3046" w:author="wei" w:date="2023-11-03T09:25:00Z"/>
              </w:rPr>
            </w:pPr>
          </w:p>
        </w:tc>
        <w:tc>
          <w:tcPr>
            <w:tcW w:w="1245" w:type="dxa"/>
          </w:tcPr>
          <w:p w14:paraId="240D15EC" w14:textId="77777777" w:rsidR="002E77BE" w:rsidRPr="00D37832" w:rsidRDefault="002E77BE" w:rsidP="00694371">
            <w:pPr>
              <w:pStyle w:val="TAL"/>
              <w:rPr>
                <w:ins w:id="3047" w:author="wei" w:date="2023-11-03T09:25:00Z"/>
              </w:rPr>
            </w:pPr>
          </w:p>
        </w:tc>
      </w:tr>
      <w:tr w:rsidR="002E77BE" w:rsidRPr="00D37832" w14:paraId="58F69537" w14:textId="77777777" w:rsidTr="00694371">
        <w:trPr>
          <w:ins w:id="3048" w:author="wei" w:date="2023-11-03T09:25:00Z"/>
        </w:trPr>
        <w:tc>
          <w:tcPr>
            <w:tcW w:w="3652" w:type="dxa"/>
          </w:tcPr>
          <w:p w14:paraId="438948BE" w14:textId="77777777" w:rsidR="002E77BE" w:rsidRPr="00D37832" w:rsidRDefault="002E77BE" w:rsidP="00694371">
            <w:pPr>
              <w:pStyle w:val="TAL"/>
              <w:rPr>
                <w:ins w:id="3049" w:author="wei" w:date="2023-11-03T09:25:00Z"/>
              </w:rPr>
            </w:pPr>
            <w:ins w:id="3050" w:author="wei" w:date="2023-11-03T09:25:00Z">
              <w:r w:rsidRPr="00D37832">
                <w:t>User plane integrity protection policy</w:t>
              </w:r>
            </w:ins>
          </w:p>
        </w:tc>
        <w:tc>
          <w:tcPr>
            <w:tcW w:w="1985" w:type="dxa"/>
          </w:tcPr>
          <w:p w14:paraId="04B86D4E" w14:textId="77777777" w:rsidR="002E77BE" w:rsidRPr="00D37832" w:rsidRDefault="002E77BE" w:rsidP="00694371">
            <w:pPr>
              <w:pStyle w:val="TAL"/>
              <w:rPr>
                <w:ins w:id="3051" w:author="wei" w:date="2023-11-03T09:25:00Z"/>
                <w:lang w:eastAsia="zh-CN"/>
              </w:rPr>
            </w:pPr>
            <w:ins w:id="3052" w:author="wei" w:date="2023-11-03T09:25:00Z">
              <w:r w:rsidRPr="00D37832">
                <w:t>'000'B</w:t>
              </w:r>
            </w:ins>
          </w:p>
        </w:tc>
        <w:tc>
          <w:tcPr>
            <w:tcW w:w="2865" w:type="dxa"/>
          </w:tcPr>
          <w:p w14:paraId="3245F95E" w14:textId="77777777" w:rsidR="002E77BE" w:rsidRPr="00D37832" w:rsidRDefault="002E77BE" w:rsidP="00694371">
            <w:pPr>
              <w:pStyle w:val="TAL"/>
              <w:rPr>
                <w:ins w:id="3053" w:author="wei" w:date="2023-11-03T09:25:00Z"/>
              </w:rPr>
            </w:pPr>
            <w:ins w:id="3054" w:author="wei" w:date="2023-11-03T09:25:00Z">
              <w:r w:rsidRPr="00D37832">
                <w:t>User plane integrity protection not needed</w:t>
              </w:r>
            </w:ins>
          </w:p>
        </w:tc>
        <w:tc>
          <w:tcPr>
            <w:tcW w:w="1245" w:type="dxa"/>
          </w:tcPr>
          <w:p w14:paraId="417C4F2F" w14:textId="77777777" w:rsidR="002E77BE" w:rsidRPr="00D37832" w:rsidRDefault="002E77BE" w:rsidP="00694371">
            <w:pPr>
              <w:pStyle w:val="TAL"/>
              <w:rPr>
                <w:ins w:id="3055" w:author="wei" w:date="2023-11-03T09:25:00Z"/>
              </w:rPr>
            </w:pPr>
          </w:p>
        </w:tc>
      </w:tr>
      <w:tr w:rsidR="002E77BE" w:rsidRPr="00D37832" w14:paraId="4DE10814" w14:textId="77777777" w:rsidTr="00694371">
        <w:trPr>
          <w:ins w:id="3056" w:author="wei" w:date="2023-11-03T09:25:00Z"/>
        </w:trPr>
        <w:tc>
          <w:tcPr>
            <w:tcW w:w="3652" w:type="dxa"/>
          </w:tcPr>
          <w:p w14:paraId="06C74257" w14:textId="77777777" w:rsidR="002E77BE" w:rsidRPr="00D37832" w:rsidRDefault="002E77BE" w:rsidP="00694371">
            <w:pPr>
              <w:pStyle w:val="TAL"/>
              <w:rPr>
                <w:ins w:id="3057" w:author="wei" w:date="2023-11-03T09:25:00Z"/>
                <w:szCs w:val="18"/>
              </w:rPr>
            </w:pPr>
            <w:ins w:id="3058" w:author="wei" w:date="2023-11-03T09:25:00Z">
              <w:r w:rsidRPr="00D37832">
                <w:t>Spare</w:t>
              </w:r>
            </w:ins>
          </w:p>
        </w:tc>
        <w:tc>
          <w:tcPr>
            <w:tcW w:w="1985" w:type="dxa"/>
          </w:tcPr>
          <w:p w14:paraId="2548B18A" w14:textId="77777777" w:rsidR="002E77BE" w:rsidRPr="00D37832" w:rsidRDefault="002E77BE" w:rsidP="00694371">
            <w:pPr>
              <w:pStyle w:val="TAL"/>
              <w:rPr>
                <w:ins w:id="3059" w:author="wei" w:date="2023-11-03T09:25:00Z"/>
                <w:szCs w:val="18"/>
                <w:lang w:eastAsia="zh-CN"/>
              </w:rPr>
            </w:pPr>
            <w:ins w:id="3060" w:author="wei" w:date="2023-11-03T09:25:00Z">
              <w:r w:rsidRPr="00D37832"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2865" w:type="dxa"/>
          </w:tcPr>
          <w:p w14:paraId="70CFBBDE" w14:textId="77777777" w:rsidR="002E77BE" w:rsidRPr="00D37832" w:rsidRDefault="002E77BE" w:rsidP="00694371">
            <w:pPr>
              <w:pStyle w:val="TAL"/>
              <w:rPr>
                <w:ins w:id="3061" w:author="wei" w:date="2023-11-03T09:25:00Z"/>
              </w:rPr>
            </w:pPr>
          </w:p>
        </w:tc>
        <w:tc>
          <w:tcPr>
            <w:tcW w:w="1245" w:type="dxa"/>
          </w:tcPr>
          <w:p w14:paraId="6C673173" w14:textId="77777777" w:rsidR="002E77BE" w:rsidRPr="00D37832" w:rsidRDefault="002E77BE" w:rsidP="00694371">
            <w:pPr>
              <w:pStyle w:val="TAL"/>
              <w:rPr>
                <w:ins w:id="3062" w:author="wei" w:date="2023-11-03T09:25:00Z"/>
              </w:rPr>
            </w:pPr>
          </w:p>
        </w:tc>
      </w:tr>
      <w:tr w:rsidR="002E77BE" w:rsidRPr="00D37832" w14:paraId="30B94DDE" w14:textId="77777777" w:rsidTr="00694371">
        <w:trPr>
          <w:ins w:id="3063" w:author="wei" w:date="2023-11-03T09:25:00Z"/>
        </w:trPr>
        <w:tc>
          <w:tcPr>
            <w:tcW w:w="3652" w:type="dxa"/>
          </w:tcPr>
          <w:p w14:paraId="4CFFD87B" w14:textId="77777777" w:rsidR="002E77BE" w:rsidRPr="00D37832" w:rsidRDefault="002E77BE" w:rsidP="00694371">
            <w:pPr>
              <w:pStyle w:val="TAL"/>
              <w:rPr>
                <w:ins w:id="3064" w:author="wei" w:date="2023-11-03T09:25:00Z"/>
              </w:rPr>
            </w:pPr>
            <w:ins w:id="3065" w:author="wei" w:date="2023-11-03T09:25:00Z">
              <w:r w:rsidRPr="00D37832">
                <w:t>User plane ciphering policy</w:t>
              </w:r>
            </w:ins>
          </w:p>
        </w:tc>
        <w:tc>
          <w:tcPr>
            <w:tcW w:w="1985" w:type="dxa"/>
          </w:tcPr>
          <w:p w14:paraId="0E20D222" w14:textId="77777777" w:rsidR="002E77BE" w:rsidRPr="00D37832" w:rsidRDefault="002E77BE" w:rsidP="00694371">
            <w:pPr>
              <w:pStyle w:val="TAL"/>
              <w:rPr>
                <w:ins w:id="3066" w:author="wei" w:date="2023-11-03T09:25:00Z"/>
                <w:lang w:eastAsia="zh-CN"/>
              </w:rPr>
            </w:pPr>
            <w:ins w:id="3067" w:author="wei" w:date="2023-11-03T09:25:00Z">
              <w:r w:rsidRPr="00D37832">
                <w:t>'000'B</w:t>
              </w:r>
            </w:ins>
          </w:p>
        </w:tc>
        <w:tc>
          <w:tcPr>
            <w:tcW w:w="2865" w:type="dxa"/>
          </w:tcPr>
          <w:p w14:paraId="1C2A27F6" w14:textId="77777777" w:rsidR="002E77BE" w:rsidRPr="00D37832" w:rsidRDefault="002E77BE" w:rsidP="00694371">
            <w:pPr>
              <w:pStyle w:val="TAL"/>
              <w:rPr>
                <w:ins w:id="3068" w:author="wei" w:date="2023-11-03T09:25:00Z"/>
              </w:rPr>
            </w:pPr>
            <w:ins w:id="3069" w:author="wei" w:date="2023-11-03T09:25:00Z">
              <w:r w:rsidRPr="00D37832">
                <w:t>User plane ciphering not needed</w:t>
              </w:r>
            </w:ins>
          </w:p>
        </w:tc>
        <w:tc>
          <w:tcPr>
            <w:tcW w:w="1245" w:type="dxa"/>
          </w:tcPr>
          <w:p w14:paraId="184BD865" w14:textId="77777777" w:rsidR="002E77BE" w:rsidRPr="00D37832" w:rsidRDefault="002E77BE" w:rsidP="00694371">
            <w:pPr>
              <w:pStyle w:val="TAL"/>
              <w:rPr>
                <w:ins w:id="3070" w:author="wei" w:date="2023-11-03T09:25:00Z"/>
              </w:rPr>
            </w:pPr>
          </w:p>
        </w:tc>
      </w:tr>
      <w:tr w:rsidR="002E77BE" w:rsidRPr="00D37832" w14:paraId="78F1DB42" w14:textId="77777777" w:rsidTr="00694371">
        <w:trPr>
          <w:ins w:id="3071" w:author="wei" w:date="2023-11-03T09:25:00Z"/>
        </w:trPr>
        <w:tc>
          <w:tcPr>
            <w:tcW w:w="3652" w:type="dxa"/>
          </w:tcPr>
          <w:p w14:paraId="4FED19CF" w14:textId="77777777" w:rsidR="002E77BE" w:rsidRPr="00D37832" w:rsidRDefault="002E77BE" w:rsidP="00694371">
            <w:pPr>
              <w:pStyle w:val="TAL"/>
              <w:rPr>
                <w:ins w:id="3072" w:author="wei" w:date="2023-11-03T09:25:00Z"/>
                <w:szCs w:val="18"/>
              </w:rPr>
            </w:pPr>
            <w:ins w:id="3073" w:author="wei" w:date="2023-11-03T09:25:00Z">
              <w:r w:rsidRPr="00D37832">
                <w:t>Spare</w:t>
              </w:r>
            </w:ins>
          </w:p>
        </w:tc>
        <w:tc>
          <w:tcPr>
            <w:tcW w:w="1985" w:type="dxa"/>
          </w:tcPr>
          <w:p w14:paraId="56040412" w14:textId="77777777" w:rsidR="002E77BE" w:rsidRPr="00D37832" w:rsidRDefault="002E77BE" w:rsidP="00694371">
            <w:pPr>
              <w:pStyle w:val="TAL"/>
              <w:rPr>
                <w:ins w:id="3074" w:author="wei" w:date="2023-11-03T09:25:00Z"/>
                <w:szCs w:val="18"/>
                <w:lang w:eastAsia="zh-CN"/>
              </w:rPr>
            </w:pPr>
            <w:ins w:id="3075" w:author="wei" w:date="2023-11-03T09:25:00Z">
              <w:r w:rsidRPr="00D37832"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2865" w:type="dxa"/>
          </w:tcPr>
          <w:p w14:paraId="731D19A0" w14:textId="77777777" w:rsidR="002E77BE" w:rsidRPr="00D37832" w:rsidRDefault="002E77BE" w:rsidP="00694371">
            <w:pPr>
              <w:pStyle w:val="TAL"/>
              <w:rPr>
                <w:ins w:id="3076" w:author="wei" w:date="2023-11-03T09:25:00Z"/>
              </w:rPr>
            </w:pPr>
          </w:p>
        </w:tc>
        <w:tc>
          <w:tcPr>
            <w:tcW w:w="1245" w:type="dxa"/>
          </w:tcPr>
          <w:p w14:paraId="3E6D0F54" w14:textId="77777777" w:rsidR="002E77BE" w:rsidRPr="00D37832" w:rsidRDefault="002E77BE" w:rsidP="00694371">
            <w:pPr>
              <w:pStyle w:val="TAL"/>
              <w:rPr>
                <w:ins w:id="3077" w:author="wei" w:date="2023-11-03T09:25:00Z"/>
              </w:rPr>
            </w:pPr>
          </w:p>
        </w:tc>
      </w:tr>
    </w:tbl>
    <w:p w14:paraId="717579B2" w14:textId="77777777" w:rsidR="002E77BE" w:rsidRPr="00D37832" w:rsidRDefault="002E77BE" w:rsidP="002E77BE">
      <w:pPr>
        <w:rPr>
          <w:ins w:id="3078" w:author="wei" w:date="2023-11-03T09:25:00Z"/>
        </w:rPr>
      </w:pPr>
    </w:p>
    <w:p w14:paraId="42CA9222" w14:textId="77777777" w:rsidR="002E77BE" w:rsidRPr="00D37832" w:rsidRDefault="002E77BE" w:rsidP="002E77BE">
      <w:pPr>
        <w:pStyle w:val="40"/>
        <w:rPr>
          <w:ins w:id="3079" w:author="wei" w:date="2023-11-03T09:25:00Z"/>
        </w:rPr>
      </w:pPr>
      <w:ins w:id="3080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6E0422">
          <w:rPr>
            <w:i/>
          </w:rPr>
          <w:t>ProSe identifier to default mode of communication</w:t>
        </w:r>
        <w:r w:rsidRPr="00D37832">
          <w:rPr>
            <w:i/>
          </w:rPr>
          <w:t xml:space="preserve"> mapping rules</w:t>
        </w:r>
      </w:ins>
    </w:p>
    <w:p w14:paraId="7054EE8D" w14:textId="77777777" w:rsidR="002E77BE" w:rsidRPr="00D37832" w:rsidRDefault="002E77BE" w:rsidP="002E77BE">
      <w:pPr>
        <w:pStyle w:val="TH"/>
        <w:rPr>
          <w:ins w:id="3081" w:author="wei" w:date="2023-11-03T09:25:00Z"/>
          <w:i/>
          <w:iCs/>
        </w:rPr>
      </w:pPr>
      <w:ins w:id="3082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37</w:t>
        </w:r>
        <w:r w:rsidRPr="00D37832">
          <w:t xml:space="preserve">: </w:t>
        </w:r>
        <w:r w:rsidRPr="006E0422">
          <w:rPr>
            <w:i/>
            <w:iCs/>
          </w:rPr>
          <w:t>ProSe identifier to default mode of communication</w:t>
        </w:r>
        <w:r w:rsidRPr="00D37832">
          <w:rPr>
            <w:i/>
            <w:iCs/>
          </w:rPr>
          <w:t xml:space="preserve">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7E3E743E" w14:textId="77777777" w:rsidTr="00694371">
        <w:trPr>
          <w:ins w:id="3083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8D04" w14:textId="77777777" w:rsidR="002E77BE" w:rsidRPr="00D37832" w:rsidRDefault="002E77BE" w:rsidP="00694371">
            <w:pPr>
              <w:pStyle w:val="TAL"/>
              <w:rPr>
                <w:ins w:id="3084" w:author="wei" w:date="2023-11-03T09:25:00Z"/>
              </w:rPr>
            </w:pPr>
            <w:ins w:id="3085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.3</w:t>
              </w:r>
              <w:r>
                <w:t>7</w:t>
              </w:r>
            </w:ins>
          </w:p>
        </w:tc>
      </w:tr>
      <w:tr w:rsidR="002E77BE" w:rsidRPr="00D37832" w14:paraId="5F170C6B" w14:textId="77777777" w:rsidTr="00694371">
        <w:tblPrEx>
          <w:tblCellMar>
            <w:left w:w="108" w:type="dxa"/>
            <w:right w:w="108" w:type="dxa"/>
          </w:tblCellMar>
        </w:tblPrEx>
        <w:trPr>
          <w:ins w:id="3086" w:author="wei" w:date="2023-11-03T09:25:00Z"/>
        </w:trPr>
        <w:tc>
          <w:tcPr>
            <w:tcW w:w="4535" w:type="dxa"/>
          </w:tcPr>
          <w:p w14:paraId="3CFE6BA7" w14:textId="77777777" w:rsidR="002E77BE" w:rsidRPr="00D37832" w:rsidRDefault="002E77BE" w:rsidP="00694371">
            <w:pPr>
              <w:pStyle w:val="TAH"/>
              <w:rPr>
                <w:ins w:id="3087" w:author="wei" w:date="2023-11-03T09:25:00Z"/>
              </w:rPr>
            </w:pPr>
            <w:ins w:id="3088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774CC8C" w14:textId="77777777" w:rsidR="002E77BE" w:rsidRPr="00D37832" w:rsidRDefault="002E77BE" w:rsidP="00694371">
            <w:pPr>
              <w:pStyle w:val="TAH"/>
              <w:rPr>
                <w:ins w:id="3089" w:author="wei" w:date="2023-11-03T09:25:00Z"/>
              </w:rPr>
            </w:pPr>
            <w:ins w:id="3090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6D7D966" w14:textId="77777777" w:rsidR="002E77BE" w:rsidRPr="00D37832" w:rsidRDefault="002E77BE" w:rsidP="00694371">
            <w:pPr>
              <w:pStyle w:val="TAH"/>
              <w:rPr>
                <w:ins w:id="3091" w:author="wei" w:date="2023-11-03T09:25:00Z"/>
              </w:rPr>
            </w:pPr>
            <w:ins w:id="3092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1BBDCEB" w14:textId="77777777" w:rsidR="002E77BE" w:rsidRPr="00D37832" w:rsidRDefault="002E77BE" w:rsidP="00694371">
            <w:pPr>
              <w:pStyle w:val="TAH"/>
              <w:rPr>
                <w:ins w:id="3093" w:author="wei" w:date="2023-11-03T09:25:00Z"/>
              </w:rPr>
            </w:pPr>
            <w:ins w:id="3094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1631602" w14:textId="77777777" w:rsidTr="00694371">
        <w:tblPrEx>
          <w:tblCellMar>
            <w:left w:w="108" w:type="dxa"/>
            <w:right w:w="108" w:type="dxa"/>
          </w:tblCellMar>
        </w:tblPrEx>
        <w:trPr>
          <w:ins w:id="3095" w:author="wei" w:date="2023-11-03T09:25:00Z"/>
        </w:trPr>
        <w:tc>
          <w:tcPr>
            <w:tcW w:w="4535" w:type="dxa"/>
          </w:tcPr>
          <w:p w14:paraId="1244580A" w14:textId="77777777" w:rsidR="002E77BE" w:rsidRPr="00D37832" w:rsidRDefault="002E77BE" w:rsidP="00694371">
            <w:pPr>
              <w:pStyle w:val="TAL"/>
              <w:rPr>
                <w:ins w:id="3096" w:author="wei" w:date="2023-11-03T09:25:00Z"/>
                <w:szCs w:val="18"/>
              </w:rPr>
            </w:pPr>
            <w:ins w:id="3097" w:author="wei" w:date="2023-11-03T09:25:00Z">
              <w:r w:rsidRPr="00D37832">
                <w:t xml:space="preserve">Length of </w:t>
              </w:r>
              <w:r w:rsidRPr="00042094">
                <w:t>ProSe identifier</w:t>
              </w:r>
              <w:r w:rsidRPr="00042094">
                <w:rPr>
                  <w:noProof/>
                </w:rPr>
                <w:t xml:space="preserve"> to default mode of communication</w:t>
              </w:r>
              <w:r w:rsidRPr="00D37832">
                <w:t xml:space="preserve"> mapping rules contents</w:t>
              </w:r>
            </w:ins>
          </w:p>
        </w:tc>
        <w:tc>
          <w:tcPr>
            <w:tcW w:w="2267" w:type="dxa"/>
          </w:tcPr>
          <w:p w14:paraId="62F23213" w14:textId="77777777" w:rsidR="002E77BE" w:rsidRPr="00D37832" w:rsidRDefault="002E77BE" w:rsidP="00694371">
            <w:pPr>
              <w:pStyle w:val="TAL"/>
              <w:rPr>
                <w:ins w:id="3098" w:author="wei" w:date="2023-11-03T09:25:00Z"/>
                <w:szCs w:val="18"/>
                <w:lang w:eastAsia="zh-CN"/>
              </w:rPr>
            </w:pPr>
            <w:ins w:id="3099" w:author="wei" w:date="2023-11-03T09:25:00Z">
              <w:r w:rsidRPr="00D37832">
                <w:rPr>
                  <w:szCs w:val="18"/>
                  <w:lang w:eastAsia="zh-CN"/>
                </w:rPr>
                <w:t>‘Set to the actual length of '</w:t>
              </w:r>
              <w:r w:rsidRPr="00042094">
                <w:t>ProSe identifier</w:t>
              </w:r>
              <w:r w:rsidRPr="00042094">
                <w:rPr>
                  <w:noProof/>
                </w:rPr>
                <w:t xml:space="preserve"> to default mode of communication</w:t>
              </w:r>
              <w:r w:rsidRPr="00D37832">
                <w:t xml:space="preserve"> mapping rules</w:t>
              </w:r>
              <w:r w:rsidRPr="00D37832">
                <w:rPr>
                  <w:szCs w:val="18"/>
                  <w:lang w:eastAsia="zh-CN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0077F6D2" w14:textId="77777777" w:rsidR="002E77BE" w:rsidRPr="00D37832" w:rsidRDefault="002E77BE" w:rsidP="00694371">
            <w:pPr>
              <w:pStyle w:val="TAL"/>
              <w:rPr>
                <w:ins w:id="3100" w:author="wei" w:date="2023-11-03T09:25:00Z"/>
              </w:rPr>
            </w:pPr>
          </w:p>
        </w:tc>
        <w:tc>
          <w:tcPr>
            <w:tcW w:w="1245" w:type="dxa"/>
          </w:tcPr>
          <w:p w14:paraId="154489B1" w14:textId="77777777" w:rsidR="002E77BE" w:rsidRPr="00D37832" w:rsidRDefault="002E77BE" w:rsidP="00694371">
            <w:pPr>
              <w:pStyle w:val="TAL"/>
              <w:rPr>
                <w:ins w:id="3101" w:author="wei" w:date="2023-11-03T09:25:00Z"/>
              </w:rPr>
            </w:pPr>
          </w:p>
        </w:tc>
      </w:tr>
      <w:tr w:rsidR="002E77BE" w:rsidRPr="00D37832" w14:paraId="4FDC9D97" w14:textId="77777777" w:rsidTr="00694371">
        <w:tblPrEx>
          <w:tblCellMar>
            <w:left w:w="108" w:type="dxa"/>
            <w:right w:w="108" w:type="dxa"/>
          </w:tblCellMar>
        </w:tblPrEx>
        <w:trPr>
          <w:ins w:id="3102" w:author="wei" w:date="2023-11-03T09:25:00Z"/>
        </w:trPr>
        <w:tc>
          <w:tcPr>
            <w:tcW w:w="4535" w:type="dxa"/>
          </w:tcPr>
          <w:p w14:paraId="51500D60" w14:textId="77777777" w:rsidR="002E77BE" w:rsidRPr="00D37832" w:rsidRDefault="002E77BE" w:rsidP="00694371">
            <w:pPr>
              <w:pStyle w:val="TAL"/>
              <w:rPr>
                <w:ins w:id="3103" w:author="wei" w:date="2023-11-03T09:25:00Z"/>
              </w:rPr>
            </w:pPr>
            <w:ins w:id="3104" w:author="wei" w:date="2023-11-03T09:25:00Z">
              <w:r w:rsidRPr="00042094">
                <w:t>ProSe identifier</w:t>
              </w:r>
              <w:r w:rsidRPr="00042094">
                <w:rPr>
                  <w:noProof/>
                </w:rPr>
                <w:t xml:space="preserve"> to default mode of communication</w:t>
              </w:r>
              <w:r w:rsidRPr="00D37832">
                <w:t xml:space="preserve"> mapping rule 1</w:t>
              </w:r>
            </w:ins>
          </w:p>
        </w:tc>
        <w:tc>
          <w:tcPr>
            <w:tcW w:w="2267" w:type="dxa"/>
          </w:tcPr>
          <w:p w14:paraId="071DF861" w14:textId="77777777" w:rsidR="002E77BE" w:rsidRPr="00D37832" w:rsidRDefault="002E77BE" w:rsidP="00694371">
            <w:pPr>
              <w:pStyle w:val="TAL"/>
              <w:rPr>
                <w:ins w:id="3105" w:author="wei" w:date="2023-11-03T09:25:00Z"/>
                <w:szCs w:val="18"/>
              </w:rPr>
            </w:pPr>
            <w:ins w:id="3106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-3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23CE5611" w14:textId="77777777" w:rsidR="002E77BE" w:rsidRPr="00D37832" w:rsidRDefault="002E77BE" w:rsidP="00694371">
            <w:pPr>
              <w:pStyle w:val="TAL"/>
              <w:rPr>
                <w:ins w:id="3107" w:author="wei" w:date="2023-11-03T09:25:00Z"/>
              </w:rPr>
            </w:pPr>
          </w:p>
        </w:tc>
        <w:tc>
          <w:tcPr>
            <w:tcW w:w="1245" w:type="dxa"/>
          </w:tcPr>
          <w:p w14:paraId="3DC87FD3" w14:textId="77777777" w:rsidR="002E77BE" w:rsidRPr="00D37832" w:rsidRDefault="002E77BE" w:rsidP="00694371">
            <w:pPr>
              <w:pStyle w:val="TAL"/>
              <w:rPr>
                <w:ins w:id="3108" w:author="wei" w:date="2023-11-03T09:25:00Z"/>
              </w:rPr>
            </w:pPr>
          </w:p>
        </w:tc>
      </w:tr>
    </w:tbl>
    <w:p w14:paraId="5D967ED3" w14:textId="77777777" w:rsidR="002E77BE" w:rsidRPr="00D37832" w:rsidRDefault="002E77BE" w:rsidP="002E77BE">
      <w:pPr>
        <w:rPr>
          <w:ins w:id="3109" w:author="wei" w:date="2023-11-03T09:25:00Z"/>
        </w:rPr>
      </w:pPr>
    </w:p>
    <w:p w14:paraId="718C3DBD" w14:textId="77777777" w:rsidR="002E77BE" w:rsidRPr="00D37832" w:rsidRDefault="002E77BE" w:rsidP="002E77BE">
      <w:pPr>
        <w:pStyle w:val="40"/>
        <w:rPr>
          <w:ins w:id="3110" w:author="wei" w:date="2023-11-03T09:25:00Z"/>
        </w:rPr>
      </w:pPr>
      <w:ins w:id="3111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6E0422">
          <w:rPr>
            <w:i/>
          </w:rPr>
          <w:t>ProSe identifier to default mode of communication</w:t>
        </w:r>
        <w:r w:rsidRPr="00D37832">
          <w:rPr>
            <w:i/>
          </w:rPr>
          <w:t xml:space="preserve"> mapping rule</w:t>
        </w:r>
      </w:ins>
    </w:p>
    <w:p w14:paraId="2C297ABD" w14:textId="77777777" w:rsidR="002E77BE" w:rsidRPr="00D37832" w:rsidRDefault="002E77BE" w:rsidP="002E77BE">
      <w:pPr>
        <w:pStyle w:val="TH"/>
        <w:rPr>
          <w:ins w:id="3112" w:author="wei" w:date="2023-11-03T09:25:00Z"/>
          <w:i/>
          <w:iCs/>
        </w:rPr>
      </w:pPr>
      <w:ins w:id="3113" w:author="wei" w:date="2023-11-03T09:25:00Z">
        <w:r w:rsidRPr="00D37832">
          <w:t xml:space="preserve">Table </w:t>
        </w:r>
        <w:r>
          <w:t>4.7C.1.3</w:t>
        </w:r>
        <w:r w:rsidRPr="00D37832">
          <w:t>-3</w:t>
        </w:r>
        <w:r>
          <w:t>8</w:t>
        </w:r>
        <w:r w:rsidRPr="00D37832">
          <w:t xml:space="preserve">: </w:t>
        </w:r>
        <w:r w:rsidRPr="006E0422">
          <w:rPr>
            <w:i/>
            <w:iCs/>
          </w:rPr>
          <w:t>ProSe identifier to default mode of communication</w:t>
        </w:r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79BC208" w14:textId="77777777" w:rsidTr="00694371">
        <w:trPr>
          <w:ins w:id="3114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80E5" w14:textId="77777777" w:rsidR="002E77BE" w:rsidRPr="00D37832" w:rsidRDefault="002E77BE" w:rsidP="00694371">
            <w:pPr>
              <w:pStyle w:val="TAL"/>
              <w:rPr>
                <w:ins w:id="3115" w:author="wei" w:date="2023-11-03T09:25:00Z"/>
              </w:rPr>
            </w:pPr>
            <w:ins w:id="3116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38</w:t>
              </w:r>
            </w:ins>
          </w:p>
        </w:tc>
      </w:tr>
      <w:tr w:rsidR="002E77BE" w:rsidRPr="00D37832" w14:paraId="342567B0" w14:textId="77777777" w:rsidTr="00694371">
        <w:tblPrEx>
          <w:tblCellMar>
            <w:left w:w="108" w:type="dxa"/>
            <w:right w:w="108" w:type="dxa"/>
          </w:tblCellMar>
        </w:tblPrEx>
        <w:trPr>
          <w:ins w:id="3117" w:author="wei" w:date="2023-11-03T09:25:00Z"/>
        </w:trPr>
        <w:tc>
          <w:tcPr>
            <w:tcW w:w="4535" w:type="dxa"/>
          </w:tcPr>
          <w:p w14:paraId="5D6F9BE0" w14:textId="77777777" w:rsidR="002E77BE" w:rsidRPr="00D37832" w:rsidRDefault="002E77BE" w:rsidP="00694371">
            <w:pPr>
              <w:pStyle w:val="TAH"/>
              <w:rPr>
                <w:ins w:id="3118" w:author="wei" w:date="2023-11-03T09:25:00Z"/>
              </w:rPr>
            </w:pPr>
            <w:ins w:id="3119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DBBBA97" w14:textId="77777777" w:rsidR="002E77BE" w:rsidRPr="00D37832" w:rsidRDefault="002E77BE" w:rsidP="00694371">
            <w:pPr>
              <w:pStyle w:val="TAH"/>
              <w:rPr>
                <w:ins w:id="3120" w:author="wei" w:date="2023-11-03T09:25:00Z"/>
              </w:rPr>
            </w:pPr>
            <w:ins w:id="3121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45F20101" w14:textId="77777777" w:rsidR="002E77BE" w:rsidRPr="00D37832" w:rsidRDefault="002E77BE" w:rsidP="00694371">
            <w:pPr>
              <w:pStyle w:val="TAH"/>
              <w:rPr>
                <w:ins w:id="3122" w:author="wei" w:date="2023-11-03T09:25:00Z"/>
              </w:rPr>
            </w:pPr>
            <w:ins w:id="3123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01D6E82" w14:textId="77777777" w:rsidR="002E77BE" w:rsidRPr="00D37832" w:rsidRDefault="002E77BE" w:rsidP="00694371">
            <w:pPr>
              <w:pStyle w:val="TAH"/>
              <w:rPr>
                <w:ins w:id="3124" w:author="wei" w:date="2023-11-03T09:25:00Z"/>
              </w:rPr>
            </w:pPr>
            <w:ins w:id="3125" w:author="wei" w:date="2023-11-03T09:25:00Z">
              <w:r w:rsidRPr="00D37832">
                <w:t>Condition</w:t>
              </w:r>
            </w:ins>
          </w:p>
        </w:tc>
      </w:tr>
      <w:tr w:rsidR="002E77BE" w:rsidRPr="00D37832" w14:paraId="6CC99D5F" w14:textId="77777777" w:rsidTr="00694371">
        <w:tblPrEx>
          <w:tblCellMar>
            <w:left w:w="108" w:type="dxa"/>
            <w:right w:w="108" w:type="dxa"/>
          </w:tblCellMar>
        </w:tblPrEx>
        <w:trPr>
          <w:ins w:id="3126" w:author="wei" w:date="2023-11-03T09:25:00Z"/>
        </w:trPr>
        <w:tc>
          <w:tcPr>
            <w:tcW w:w="4535" w:type="dxa"/>
          </w:tcPr>
          <w:p w14:paraId="1A07AB86" w14:textId="77777777" w:rsidR="002E77BE" w:rsidRPr="00D37832" w:rsidRDefault="002E77BE" w:rsidP="00694371">
            <w:pPr>
              <w:pStyle w:val="TAL"/>
              <w:rPr>
                <w:ins w:id="3127" w:author="wei" w:date="2023-11-03T09:25:00Z"/>
                <w:szCs w:val="18"/>
              </w:rPr>
            </w:pPr>
            <w:ins w:id="3128" w:author="wei" w:date="2023-11-03T09:25:00Z">
              <w:r w:rsidRPr="00D37832">
                <w:t xml:space="preserve">Length of </w:t>
              </w:r>
              <w:r w:rsidRPr="00042094">
                <w:t>ProSe identifier</w:t>
              </w:r>
              <w:r w:rsidRPr="00042094">
                <w:rPr>
                  <w:noProof/>
                </w:rPr>
                <w:t xml:space="preserve"> to default mode of communication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334BEC54" w14:textId="77777777" w:rsidR="002E77BE" w:rsidRPr="00D37832" w:rsidRDefault="002E77BE" w:rsidP="00694371">
            <w:pPr>
              <w:pStyle w:val="TAL"/>
              <w:rPr>
                <w:ins w:id="3129" w:author="wei" w:date="2023-11-03T09:25:00Z"/>
                <w:szCs w:val="18"/>
                <w:lang w:eastAsia="zh-CN"/>
              </w:rPr>
            </w:pPr>
            <w:ins w:id="3130" w:author="wei" w:date="2023-11-03T09:25:00Z">
              <w:r w:rsidRPr="00D37832">
                <w:rPr>
                  <w:szCs w:val="18"/>
                  <w:lang w:eastAsia="zh-CN"/>
                </w:rPr>
                <w:t>‘Set to the actual length of '</w:t>
              </w:r>
              <w:r w:rsidRPr="00042094">
                <w:t>ProSe identifier</w:t>
              </w:r>
              <w:r w:rsidRPr="00042094">
                <w:rPr>
                  <w:noProof/>
                </w:rPr>
                <w:t xml:space="preserve"> to default mode of communication</w:t>
              </w:r>
              <w:r w:rsidRPr="00D37832">
                <w:t xml:space="preserve"> mapping rule</w:t>
              </w:r>
              <w:r w:rsidRPr="00D37832">
                <w:rPr>
                  <w:szCs w:val="18"/>
                  <w:lang w:eastAsia="zh-CN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02B61249" w14:textId="77777777" w:rsidR="002E77BE" w:rsidRPr="00D37832" w:rsidRDefault="002E77BE" w:rsidP="00694371">
            <w:pPr>
              <w:pStyle w:val="TAL"/>
              <w:rPr>
                <w:ins w:id="3131" w:author="wei" w:date="2023-11-03T09:25:00Z"/>
              </w:rPr>
            </w:pPr>
          </w:p>
        </w:tc>
        <w:tc>
          <w:tcPr>
            <w:tcW w:w="1245" w:type="dxa"/>
          </w:tcPr>
          <w:p w14:paraId="1DE81DBD" w14:textId="77777777" w:rsidR="002E77BE" w:rsidRPr="00D37832" w:rsidRDefault="002E77BE" w:rsidP="00694371">
            <w:pPr>
              <w:pStyle w:val="TAL"/>
              <w:rPr>
                <w:ins w:id="3132" w:author="wei" w:date="2023-11-03T09:25:00Z"/>
              </w:rPr>
            </w:pPr>
          </w:p>
        </w:tc>
      </w:tr>
      <w:tr w:rsidR="002E77BE" w:rsidRPr="00D37832" w14:paraId="77F16B1D" w14:textId="77777777" w:rsidTr="00694371">
        <w:tblPrEx>
          <w:tblCellMar>
            <w:left w:w="108" w:type="dxa"/>
            <w:right w:w="108" w:type="dxa"/>
          </w:tblCellMar>
        </w:tblPrEx>
        <w:trPr>
          <w:ins w:id="3133" w:author="wei" w:date="2023-11-03T09:25:00Z"/>
        </w:trPr>
        <w:tc>
          <w:tcPr>
            <w:tcW w:w="4535" w:type="dxa"/>
          </w:tcPr>
          <w:p w14:paraId="0DA741D2" w14:textId="77777777" w:rsidR="002E77BE" w:rsidRPr="00D37832" w:rsidRDefault="002E77BE" w:rsidP="00694371">
            <w:pPr>
              <w:pStyle w:val="TAL"/>
              <w:rPr>
                <w:ins w:id="3134" w:author="wei" w:date="2023-11-03T09:25:00Z"/>
              </w:rPr>
            </w:pPr>
            <w:ins w:id="3135" w:author="wei" w:date="2023-11-03T09:25:00Z">
              <w:r w:rsidRPr="00042094">
                <w:t>ProSe</w:t>
              </w:r>
              <w:r w:rsidRPr="00D37832">
                <w:t xml:space="preserve"> identifiers</w:t>
              </w:r>
            </w:ins>
          </w:p>
        </w:tc>
        <w:tc>
          <w:tcPr>
            <w:tcW w:w="2267" w:type="dxa"/>
          </w:tcPr>
          <w:p w14:paraId="6494D5F3" w14:textId="77777777" w:rsidR="002E77BE" w:rsidRPr="00D37832" w:rsidRDefault="002E77BE" w:rsidP="00694371">
            <w:pPr>
              <w:pStyle w:val="TAL"/>
              <w:rPr>
                <w:ins w:id="3136" w:author="wei" w:date="2023-11-03T09:25:00Z"/>
                <w:szCs w:val="18"/>
                <w:lang w:eastAsia="zh-CN"/>
              </w:rPr>
            </w:pPr>
            <w:ins w:id="3137" w:author="wei" w:date="2023-11-03T09:25:00Z">
              <w:r w:rsidRPr="00D37832">
                <w:rPr>
                  <w:szCs w:val="18"/>
                  <w:lang w:eastAsia="zh-CN"/>
                </w:rPr>
                <w:t xml:space="preserve">See Table </w:t>
              </w:r>
              <w:r>
                <w:rPr>
                  <w:szCs w:val="18"/>
                  <w:lang w:eastAsia="zh-CN"/>
                </w:rPr>
                <w:t>4.7C.1.3</w:t>
              </w:r>
              <w:r w:rsidRPr="00D37832">
                <w:rPr>
                  <w:szCs w:val="18"/>
                  <w:lang w:eastAsia="zh-CN"/>
                </w:rPr>
                <w:t>-14</w:t>
              </w:r>
            </w:ins>
          </w:p>
        </w:tc>
        <w:tc>
          <w:tcPr>
            <w:tcW w:w="1700" w:type="dxa"/>
          </w:tcPr>
          <w:p w14:paraId="3CE0C21D" w14:textId="77777777" w:rsidR="002E77BE" w:rsidRPr="00D37832" w:rsidRDefault="002E77BE" w:rsidP="00694371">
            <w:pPr>
              <w:pStyle w:val="TAL"/>
              <w:rPr>
                <w:ins w:id="3138" w:author="wei" w:date="2023-11-03T09:25:00Z"/>
              </w:rPr>
            </w:pPr>
          </w:p>
        </w:tc>
        <w:tc>
          <w:tcPr>
            <w:tcW w:w="1245" w:type="dxa"/>
          </w:tcPr>
          <w:p w14:paraId="1583AF86" w14:textId="77777777" w:rsidR="002E77BE" w:rsidRPr="00D37832" w:rsidRDefault="002E77BE" w:rsidP="00694371">
            <w:pPr>
              <w:pStyle w:val="TAL"/>
              <w:rPr>
                <w:ins w:id="3139" w:author="wei" w:date="2023-11-03T09:25:00Z"/>
              </w:rPr>
            </w:pPr>
          </w:p>
        </w:tc>
      </w:tr>
      <w:tr w:rsidR="002E77BE" w:rsidRPr="00D37832" w14:paraId="0450B464" w14:textId="77777777" w:rsidTr="00694371">
        <w:tblPrEx>
          <w:tblCellMar>
            <w:left w:w="108" w:type="dxa"/>
            <w:right w:w="108" w:type="dxa"/>
          </w:tblCellMar>
        </w:tblPrEx>
        <w:trPr>
          <w:ins w:id="3140" w:author="wei" w:date="2023-11-03T09:25:00Z"/>
        </w:trPr>
        <w:tc>
          <w:tcPr>
            <w:tcW w:w="4535" w:type="dxa"/>
          </w:tcPr>
          <w:p w14:paraId="03A723A9" w14:textId="77777777" w:rsidR="002E77BE" w:rsidRPr="00D37832" w:rsidRDefault="002E77BE" w:rsidP="00694371">
            <w:pPr>
              <w:pStyle w:val="TAL"/>
              <w:rPr>
                <w:ins w:id="3141" w:author="wei" w:date="2023-11-03T09:25:00Z"/>
              </w:rPr>
            </w:pPr>
            <w:ins w:id="3142" w:author="wei" w:date="2023-11-03T09:25:00Z">
              <w:r w:rsidRPr="00D37832">
                <w:t>DMC</w:t>
              </w:r>
            </w:ins>
          </w:p>
        </w:tc>
        <w:tc>
          <w:tcPr>
            <w:tcW w:w="2267" w:type="dxa"/>
          </w:tcPr>
          <w:p w14:paraId="3E0FC211" w14:textId="77777777" w:rsidR="002E77BE" w:rsidRPr="00D37832" w:rsidRDefault="002E77BE" w:rsidP="00694371">
            <w:pPr>
              <w:pStyle w:val="TAL"/>
              <w:rPr>
                <w:ins w:id="3143" w:author="wei" w:date="2023-11-03T09:25:00Z"/>
                <w:szCs w:val="18"/>
                <w:lang w:eastAsia="zh-CN"/>
              </w:rPr>
            </w:pPr>
            <w:ins w:id="3144" w:author="wei" w:date="2023-11-03T09:25:00Z">
              <w:r w:rsidRPr="00D37832">
                <w:rPr>
                  <w:szCs w:val="18"/>
                  <w:lang w:eastAsia="zh-CN"/>
                </w:rPr>
                <w:t>'00'B</w:t>
              </w:r>
            </w:ins>
          </w:p>
        </w:tc>
        <w:tc>
          <w:tcPr>
            <w:tcW w:w="1700" w:type="dxa"/>
          </w:tcPr>
          <w:p w14:paraId="7D94DE70" w14:textId="77777777" w:rsidR="002E77BE" w:rsidRPr="00D37832" w:rsidRDefault="002E77BE" w:rsidP="00694371">
            <w:pPr>
              <w:pStyle w:val="TAL"/>
              <w:rPr>
                <w:ins w:id="3145" w:author="wei" w:date="2023-11-03T09:25:00Z"/>
              </w:rPr>
            </w:pPr>
            <w:ins w:id="3146" w:author="wei" w:date="2023-11-03T09:25:00Z">
              <w:r w:rsidRPr="00D37832">
                <w:t>Default mode of communication is set to unicast</w:t>
              </w:r>
            </w:ins>
          </w:p>
        </w:tc>
        <w:tc>
          <w:tcPr>
            <w:tcW w:w="1245" w:type="dxa"/>
          </w:tcPr>
          <w:p w14:paraId="53266DD7" w14:textId="77777777" w:rsidR="002E77BE" w:rsidRPr="00D37832" w:rsidRDefault="002E77BE" w:rsidP="00694371">
            <w:pPr>
              <w:pStyle w:val="TAL"/>
              <w:rPr>
                <w:ins w:id="3147" w:author="wei" w:date="2023-11-03T09:25:00Z"/>
              </w:rPr>
            </w:pPr>
          </w:p>
        </w:tc>
      </w:tr>
      <w:tr w:rsidR="002E77BE" w:rsidRPr="00D37832" w14:paraId="5E64DD41" w14:textId="77777777" w:rsidTr="00694371">
        <w:tblPrEx>
          <w:tblCellMar>
            <w:left w:w="108" w:type="dxa"/>
            <w:right w:w="108" w:type="dxa"/>
          </w:tblCellMar>
        </w:tblPrEx>
        <w:trPr>
          <w:ins w:id="3148" w:author="wei" w:date="2023-11-03T09:25:00Z"/>
        </w:trPr>
        <w:tc>
          <w:tcPr>
            <w:tcW w:w="4535" w:type="dxa"/>
          </w:tcPr>
          <w:p w14:paraId="2725074B" w14:textId="77777777" w:rsidR="002E77BE" w:rsidRPr="00D37832" w:rsidRDefault="002E77BE" w:rsidP="00694371">
            <w:pPr>
              <w:pStyle w:val="TAL"/>
              <w:rPr>
                <w:ins w:id="3149" w:author="wei" w:date="2023-11-03T09:25:00Z"/>
              </w:rPr>
            </w:pPr>
            <w:ins w:id="3150" w:author="wei" w:date="2023-11-03T09:25:00Z">
              <w:r w:rsidRPr="00D37832">
                <w:t>Spare</w:t>
              </w:r>
            </w:ins>
          </w:p>
        </w:tc>
        <w:tc>
          <w:tcPr>
            <w:tcW w:w="2267" w:type="dxa"/>
          </w:tcPr>
          <w:p w14:paraId="52958D1B" w14:textId="77777777" w:rsidR="002E77BE" w:rsidRPr="00D37832" w:rsidRDefault="002E77BE" w:rsidP="00694371">
            <w:pPr>
              <w:pStyle w:val="TAL"/>
              <w:rPr>
                <w:ins w:id="3151" w:author="wei" w:date="2023-11-03T09:25:00Z"/>
                <w:szCs w:val="18"/>
                <w:lang w:eastAsia="zh-CN"/>
              </w:rPr>
            </w:pPr>
            <w:ins w:id="3152" w:author="wei" w:date="2023-11-03T09:25:00Z">
              <w:r w:rsidRPr="00D37832">
                <w:rPr>
                  <w:szCs w:val="18"/>
                  <w:lang w:eastAsia="zh-CN"/>
                </w:rPr>
                <w:t>‘0000 00’B</w:t>
              </w:r>
            </w:ins>
          </w:p>
        </w:tc>
        <w:tc>
          <w:tcPr>
            <w:tcW w:w="1700" w:type="dxa"/>
          </w:tcPr>
          <w:p w14:paraId="4E531BE0" w14:textId="77777777" w:rsidR="002E77BE" w:rsidRPr="00D37832" w:rsidRDefault="002E77BE" w:rsidP="00694371">
            <w:pPr>
              <w:pStyle w:val="TAL"/>
              <w:rPr>
                <w:ins w:id="3153" w:author="wei" w:date="2023-11-03T09:25:00Z"/>
              </w:rPr>
            </w:pPr>
          </w:p>
        </w:tc>
        <w:tc>
          <w:tcPr>
            <w:tcW w:w="1245" w:type="dxa"/>
          </w:tcPr>
          <w:p w14:paraId="65613CC2" w14:textId="77777777" w:rsidR="002E77BE" w:rsidRPr="00D37832" w:rsidRDefault="002E77BE" w:rsidP="00694371">
            <w:pPr>
              <w:pStyle w:val="TAL"/>
              <w:rPr>
                <w:ins w:id="3154" w:author="wei" w:date="2023-11-03T09:25:00Z"/>
              </w:rPr>
            </w:pPr>
          </w:p>
        </w:tc>
      </w:tr>
    </w:tbl>
    <w:p w14:paraId="5E88ED57" w14:textId="77777777" w:rsidR="002E77BE" w:rsidRPr="00D37832" w:rsidRDefault="002E77BE" w:rsidP="002E77BE">
      <w:pPr>
        <w:rPr>
          <w:ins w:id="3155" w:author="wei" w:date="2023-11-03T09:25:00Z"/>
        </w:rPr>
      </w:pPr>
    </w:p>
    <w:p w14:paraId="4605FD92" w14:textId="77777777" w:rsidR="002E77BE" w:rsidRPr="00D37832" w:rsidRDefault="002E77BE" w:rsidP="002E77BE">
      <w:pPr>
        <w:pStyle w:val="40"/>
        <w:rPr>
          <w:ins w:id="3156" w:author="wei" w:date="2023-11-03T09:25:00Z"/>
        </w:rPr>
      </w:pPr>
      <w:ins w:id="3157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404823">
          <w:rPr>
            <w:i/>
          </w:rPr>
          <w:t>ProSe identifier to destination layer-2 ID for groupcast</w:t>
        </w:r>
        <w:r w:rsidRPr="00ED0462">
          <w:rPr>
            <w:i/>
          </w:rPr>
          <w:t xml:space="preserve"> mapping rules</w:t>
        </w:r>
      </w:ins>
    </w:p>
    <w:p w14:paraId="6EDD9125" w14:textId="77777777" w:rsidR="002E77BE" w:rsidRPr="00D37832" w:rsidRDefault="002E77BE" w:rsidP="002E77BE">
      <w:pPr>
        <w:pStyle w:val="TH"/>
        <w:rPr>
          <w:ins w:id="3158" w:author="wei" w:date="2023-11-03T09:25:00Z"/>
          <w:i/>
          <w:iCs/>
        </w:rPr>
      </w:pPr>
      <w:ins w:id="3159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39</w:t>
        </w:r>
        <w:r w:rsidRPr="00D37832">
          <w:t xml:space="preserve">: </w:t>
        </w:r>
        <w:r w:rsidRPr="00404823">
          <w:rPr>
            <w:i/>
            <w:iCs/>
          </w:rPr>
          <w:t>ProSe identifier to destination layer-2 ID for groupcast</w:t>
        </w:r>
        <w:r w:rsidRPr="00ED0462">
          <w:rPr>
            <w:i/>
            <w:iCs/>
          </w:rPr>
          <w:t xml:space="preserve">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7CF2ECDD" w14:textId="77777777" w:rsidTr="00694371">
        <w:trPr>
          <w:ins w:id="316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20BE" w14:textId="77777777" w:rsidR="002E77BE" w:rsidRPr="00D37832" w:rsidRDefault="002E77BE" w:rsidP="00694371">
            <w:pPr>
              <w:pStyle w:val="TAL"/>
              <w:rPr>
                <w:ins w:id="3161" w:author="wei" w:date="2023-11-03T09:25:00Z"/>
              </w:rPr>
            </w:pPr>
            <w:ins w:id="3162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39</w:t>
              </w:r>
            </w:ins>
          </w:p>
        </w:tc>
      </w:tr>
      <w:tr w:rsidR="002E77BE" w:rsidRPr="00D37832" w14:paraId="03E22F17" w14:textId="77777777" w:rsidTr="00694371">
        <w:tblPrEx>
          <w:tblCellMar>
            <w:left w:w="108" w:type="dxa"/>
            <w:right w:w="108" w:type="dxa"/>
          </w:tblCellMar>
        </w:tblPrEx>
        <w:trPr>
          <w:ins w:id="3163" w:author="wei" w:date="2023-11-03T09:25:00Z"/>
        </w:trPr>
        <w:tc>
          <w:tcPr>
            <w:tcW w:w="4535" w:type="dxa"/>
          </w:tcPr>
          <w:p w14:paraId="0E75E44E" w14:textId="77777777" w:rsidR="002E77BE" w:rsidRPr="00D37832" w:rsidRDefault="002E77BE" w:rsidP="00694371">
            <w:pPr>
              <w:pStyle w:val="TAH"/>
              <w:rPr>
                <w:ins w:id="3164" w:author="wei" w:date="2023-11-03T09:25:00Z"/>
              </w:rPr>
            </w:pPr>
            <w:ins w:id="3165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BC44E24" w14:textId="77777777" w:rsidR="002E77BE" w:rsidRPr="00D37832" w:rsidRDefault="002E77BE" w:rsidP="00694371">
            <w:pPr>
              <w:pStyle w:val="TAH"/>
              <w:rPr>
                <w:ins w:id="3166" w:author="wei" w:date="2023-11-03T09:25:00Z"/>
              </w:rPr>
            </w:pPr>
            <w:ins w:id="3167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4F691B3" w14:textId="77777777" w:rsidR="002E77BE" w:rsidRPr="00D37832" w:rsidRDefault="002E77BE" w:rsidP="00694371">
            <w:pPr>
              <w:pStyle w:val="TAH"/>
              <w:rPr>
                <w:ins w:id="3168" w:author="wei" w:date="2023-11-03T09:25:00Z"/>
              </w:rPr>
            </w:pPr>
            <w:ins w:id="3169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240329A" w14:textId="77777777" w:rsidR="002E77BE" w:rsidRPr="00D37832" w:rsidRDefault="002E77BE" w:rsidP="00694371">
            <w:pPr>
              <w:pStyle w:val="TAH"/>
              <w:rPr>
                <w:ins w:id="3170" w:author="wei" w:date="2023-11-03T09:25:00Z"/>
              </w:rPr>
            </w:pPr>
            <w:ins w:id="3171" w:author="wei" w:date="2023-11-03T09:25:00Z">
              <w:r w:rsidRPr="00D37832">
                <w:t>Condition</w:t>
              </w:r>
            </w:ins>
          </w:p>
        </w:tc>
      </w:tr>
      <w:tr w:rsidR="002E77BE" w:rsidRPr="00D37832" w14:paraId="26FFBDDD" w14:textId="77777777" w:rsidTr="00694371">
        <w:tblPrEx>
          <w:tblCellMar>
            <w:left w:w="108" w:type="dxa"/>
            <w:right w:w="108" w:type="dxa"/>
          </w:tblCellMar>
        </w:tblPrEx>
        <w:trPr>
          <w:ins w:id="3172" w:author="wei" w:date="2023-11-03T09:25:00Z"/>
        </w:trPr>
        <w:tc>
          <w:tcPr>
            <w:tcW w:w="4535" w:type="dxa"/>
          </w:tcPr>
          <w:p w14:paraId="17354379" w14:textId="77777777" w:rsidR="002E77BE" w:rsidRPr="00D37832" w:rsidRDefault="002E77BE" w:rsidP="00694371">
            <w:pPr>
              <w:pStyle w:val="TAL"/>
              <w:rPr>
                <w:ins w:id="3173" w:author="wei" w:date="2023-11-03T09:25:00Z"/>
                <w:szCs w:val="18"/>
              </w:rPr>
            </w:pPr>
            <w:ins w:id="3174" w:author="wei" w:date="2023-11-03T09:25:00Z">
              <w:r w:rsidRPr="00D37832">
                <w:t>Length of</w:t>
              </w:r>
              <w:r>
                <w:t xml:space="preserve"> ProSe identifier</w:t>
              </w:r>
              <w:r>
                <w:rPr>
                  <w:noProof/>
                </w:rPr>
                <w:t xml:space="preserve"> to destination layer-2 ID for groupcast mapping rules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716A42AF" w14:textId="77777777" w:rsidR="002E77BE" w:rsidRPr="00D37832" w:rsidRDefault="002E77BE" w:rsidP="00694371">
            <w:pPr>
              <w:pStyle w:val="TAL"/>
              <w:rPr>
                <w:ins w:id="3175" w:author="wei" w:date="2023-11-03T09:25:00Z"/>
                <w:szCs w:val="18"/>
              </w:rPr>
            </w:pPr>
            <w:ins w:id="3176" w:author="wei" w:date="2023-11-03T09:25:00Z">
              <w:r w:rsidRPr="00D37832">
                <w:t>Set to the actual length of '</w:t>
              </w:r>
              <w:r>
                <w:t>ProSe identifier</w:t>
              </w:r>
              <w:r>
                <w:rPr>
                  <w:noProof/>
                </w:rPr>
                <w:t xml:space="preserve"> to destination layer-2 ID for groupcast mapping rules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148D2997" w14:textId="77777777" w:rsidR="002E77BE" w:rsidRPr="00D37832" w:rsidRDefault="002E77BE" w:rsidP="00694371">
            <w:pPr>
              <w:pStyle w:val="TAL"/>
              <w:rPr>
                <w:ins w:id="3177" w:author="wei" w:date="2023-11-03T09:25:00Z"/>
              </w:rPr>
            </w:pPr>
          </w:p>
        </w:tc>
        <w:tc>
          <w:tcPr>
            <w:tcW w:w="1245" w:type="dxa"/>
          </w:tcPr>
          <w:p w14:paraId="06813CA2" w14:textId="77777777" w:rsidR="002E77BE" w:rsidRPr="00D37832" w:rsidRDefault="002E77BE" w:rsidP="00694371">
            <w:pPr>
              <w:pStyle w:val="TAL"/>
              <w:rPr>
                <w:ins w:id="3178" w:author="wei" w:date="2023-11-03T09:25:00Z"/>
              </w:rPr>
            </w:pPr>
          </w:p>
        </w:tc>
      </w:tr>
      <w:tr w:rsidR="002E77BE" w:rsidRPr="00D37832" w14:paraId="79C0B857" w14:textId="77777777" w:rsidTr="00694371">
        <w:tblPrEx>
          <w:tblCellMar>
            <w:left w:w="108" w:type="dxa"/>
            <w:right w:w="108" w:type="dxa"/>
          </w:tblCellMar>
        </w:tblPrEx>
        <w:trPr>
          <w:ins w:id="3179" w:author="wei" w:date="2023-11-03T09:25:00Z"/>
        </w:trPr>
        <w:tc>
          <w:tcPr>
            <w:tcW w:w="4535" w:type="dxa"/>
          </w:tcPr>
          <w:p w14:paraId="3C2384CD" w14:textId="77777777" w:rsidR="002E77BE" w:rsidRPr="00D37832" w:rsidRDefault="002E77BE" w:rsidP="00694371">
            <w:pPr>
              <w:pStyle w:val="TAL"/>
              <w:rPr>
                <w:ins w:id="3180" w:author="wei" w:date="2023-11-03T09:25:00Z"/>
              </w:rPr>
            </w:pPr>
            <w:ins w:id="3181" w:author="wei" w:date="2023-11-03T09:25:00Z">
              <w:r>
                <w:t>ProSe identifier</w:t>
              </w:r>
              <w:r>
                <w:rPr>
                  <w:noProof/>
                </w:rPr>
                <w:t xml:space="preserve"> to destination layer-2 ID for groupcast</w:t>
              </w:r>
              <w:r w:rsidRPr="00D37832">
                <w:t xml:space="preserve"> mapping rule 1</w:t>
              </w:r>
            </w:ins>
          </w:p>
        </w:tc>
        <w:tc>
          <w:tcPr>
            <w:tcW w:w="2267" w:type="dxa"/>
          </w:tcPr>
          <w:p w14:paraId="39AA8B2F" w14:textId="77777777" w:rsidR="002E77BE" w:rsidRPr="00D37832" w:rsidRDefault="002E77BE" w:rsidP="00694371">
            <w:pPr>
              <w:pStyle w:val="TAL"/>
              <w:rPr>
                <w:ins w:id="3182" w:author="wei" w:date="2023-11-03T09:25:00Z"/>
              </w:rPr>
            </w:pPr>
            <w:ins w:id="3183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700" w:type="dxa"/>
          </w:tcPr>
          <w:p w14:paraId="5EAA5454" w14:textId="77777777" w:rsidR="002E77BE" w:rsidRPr="00D37832" w:rsidRDefault="002E77BE" w:rsidP="00694371">
            <w:pPr>
              <w:pStyle w:val="TAL"/>
              <w:rPr>
                <w:ins w:id="3184" w:author="wei" w:date="2023-11-03T09:25:00Z"/>
              </w:rPr>
            </w:pPr>
          </w:p>
        </w:tc>
        <w:tc>
          <w:tcPr>
            <w:tcW w:w="1245" w:type="dxa"/>
          </w:tcPr>
          <w:p w14:paraId="4771F494" w14:textId="77777777" w:rsidR="002E77BE" w:rsidRPr="00D37832" w:rsidRDefault="002E77BE" w:rsidP="00694371">
            <w:pPr>
              <w:pStyle w:val="TAL"/>
              <w:rPr>
                <w:ins w:id="3185" w:author="wei" w:date="2023-11-03T09:25:00Z"/>
              </w:rPr>
            </w:pPr>
          </w:p>
        </w:tc>
      </w:tr>
    </w:tbl>
    <w:p w14:paraId="716CD4FE" w14:textId="77777777" w:rsidR="002E77BE" w:rsidRPr="00D37832" w:rsidRDefault="002E77BE" w:rsidP="002E77BE">
      <w:pPr>
        <w:rPr>
          <w:ins w:id="3186" w:author="wei" w:date="2023-11-03T09:25:00Z"/>
        </w:rPr>
      </w:pPr>
    </w:p>
    <w:p w14:paraId="773409FC" w14:textId="77777777" w:rsidR="002E77BE" w:rsidRPr="00D37832" w:rsidRDefault="002E77BE" w:rsidP="002E77BE">
      <w:pPr>
        <w:pStyle w:val="40"/>
        <w:rPr>
          <w:ins w:id="3187" w:author="wei" w:date="2023-11-03T09:25:00Z"/>
        </w:rPr>
      </w:pPr>
      <w:ins w:id="3188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404823">
          <w:rPr>
            <w:i/>
          </w:rPr>
          <w:t>ProSe identifier to destination layer-2 ID for groupcast</w:t>
        </w:r>
        <w:r w:rsidRPr="00D37832">
          <w:rPr>
            <w:i/>
          </w:rPr>
          <w:t xml:space="preserve"> mapping rule</w:t>
        </w:r>
      </w:ins>
    </w:p>
    <w:p w14:paraId="226FF02D" w14:textId="77777777" w:rsidR="002E77BE" w:rsidRPr="00D37832" w:rsidRDefault="002E77BE" w:rsidP="002E77BE">
      <w:pPr>
        <w:pStyle w:val="TH"/>
        <w:rPr>
          <w:ins w:id="3189" w:author="wei" w:date="2023-11-03T09:25:00Z"/>
          <w:iCs/>
        </w:rPr>
      </w:pPr>
      <w:ins w:id="3190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40</w:t>
        </w:r>
        <w:r w:rsidRPr="00D37832">
          <w:t xml:space="preserve">: </w:t>
        </w:r>
        <w:r>
          <w:t>ProSe identifier</w:t>
        </w:r>
        <w:r>
          <w:rPr>
            <w:noProof/>
          </w:rPr>
          <w:t xml:space="preserve"> to destination layer-2 ID for groupcast</w:t>
        </w:r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34C5F5C" w14:textId="77777777" w:rsidTr="00694371">
        <w:trPr>
          <w:ins w:id="3191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A9EB" w14:textId="77777777" w:rsidR="002E77BE" w:rsidRPr="00D37832" w:rsidRDefault="002E77BE" w:rsidP="00694371">
            <w:pPr>
              <w:pStyle w:val="TAL"/>
              <w:rPr>
                <w:ins w:id="3192" w:author="wei" w:date="2023-11-03T09:25:00Z"/>
              </w:rPr>
            </w:pPr>
            <w:ins w:id="3193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40</w:t>
              </w:r>
            </w:ins>
          </w:p>
        </w:tc>
      </w:tr>
      <w:tr w:rsidR="002E77BE" w:rsidRPr="00D37832" w14:paraId="2ED35689" w14:textId="77777777" w:rsidTr="00694371">
        <w:tblPrEx>
          <w:tblCellMar>
            <w:left w:w="108" w:type="dxa"/>
            <w:right w:w="108" w:type="dxa"/>
          </w:tblCellMar>
        </w:tblPrEx>
        <w:trPr>
          <w:ins w:id="3194" w:author="wei" w:date="2023-11-03T09:25:00Z"/>
        </w:trPr>
        <w:tc>
          <w:tcPr>
            <w:tcW w:w="4535" w:type="dxa"/>
          </w:tcPr>
          <w:p w14:paraId="73F30EBB" w14:textId="77777777" w:rsidR="002E77BE" w:rsidRPr="00D37832" w:rsidRDefault="002E77BE" w:rsidP="00694371">
            <w:pPr>
              <w:pStyle w:val="TAH"/>
              <w:rPr>
                <w:ins w:id="3195" w:author="wei" w:date="2023-11-03T09:25:00Z"/>
              </w:rPr>
            </w:pPr>
            <w:ins w:id="3196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E89129F" w14:textId="77777777" w:rsidR="002E77BE" w:rsidRPr="00D37832" w:rsidRDefault="002E77BE" w:rsidP="00694371">
            <w:pPr>
              <w:pStyle w:val="TAH"/>
              <w:rPr>
                <w:ins w:id="3197" w:author="wei" w:date="2023-11-03T09:25:00Z"/>
              </w:rPr>
            </w:pPr>
            <w:ins w:id="3198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B9C2CCF" w14:textId="77777777" w:rsidR="002E77BE" w:rsidRPr="00D37832" w:rsidRDefault="002E77BE" w:rsidP="00694371">
            <w:pPr>
              <w:pStyle w:val="TAH"/>
              <w:rPr>
                <w:ins w:id="3199" w:author="wei" w:date="2023-11-03T09:25:00Z"/>
              </w:rPr>
            </w:pPr>
            <w:ins w:id="3200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16FF33E" w14:textId="77777777" w:rsidR="002E77BE" w:rsidRPr="00D37832" w:rsidRDefault="002E77BE" w:rsidP="00694371">
            <w:pPr>
              <w:pStyle w:val="TAH"/>
              <w:rPr>
                <w:ins w:id="3201" w:author="wei" w:date="2023-11-03T09:25:00Z"/>
              </w:rPr>
            </w:pPr>
            <w:ins w:id="3202" w:author="wei" w:date="2023-11-03T09:25:00Z">
              <w:r w:rsidRPr="00D37832">
                <w:t>Condition</w:t>
              </w:r>
            </w:ins>
          </w:p>
        </w:tc>
      </w:tr>
      <w:tr w:rsidR="002E77BE" w:rsidRPr="00D37832" w14:paraId="5F5E6800" w14:textId="77777777" w:rsidTr="00694371">
        <w:tblPrEx>
          <w:tblCellMar>
            <w:left w:w="108" w:type="dxa"/>
            <w:right w:w="108" w:type="dxa"/>
          </w:tblCellMar>
        </w:tblPrEx>
        <w:trPr>
          <w:ins w:id="3203" w:author="wei" w:date="2023-11-03T09:25:00Z"/>
        </w:trPr>
        <w:tc>
          <w:tcPr>
            <w:tcW w:w="4535" w:type="dxa"/>
          </w:tcPr>
          <w:p w14:paraId="7CAB8468" w14:textId="77777777" w:rsidR="002E77BE" w:rsidRPr="00D37832" w:rsidRDefault="002E77BE" w:rsidP="00694371">
            <w:pPr>
              <w:pStyle w:val="TAL"/>
              <w:rPr>
                <w:ins w:id="3204" w:author="wei" w:date="2023-11-03T09:25:00Z"/>
                <w:szCs w:val="18"/>
              </w:rPr>
            </w:pPr>
            <w:ins w:id="3205" w:author="wei" w:date="2023-11-03T09:25:00Z">
              <w:r w:rsidRPr="00D37832">
                <w:t>Length of</w:t>
              </w:r>
              <w:r>
                <w:t xml:space="preserve"> ProSe identifier</w:t>
              </w:r>
              <w:r>
                <w:rPr>
                  <w:noProof/>
                </w:rPr>
                <w:t xml:space="preserve"> to destination layer-2 ID for groupcast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5B03844A" w14:textId="77777777" w:rsidR="002E77BE" w:rsidRPr="00D37832" w:rsidRDefault="002E77BE" w:rsidP="00694371">
            <w:pPr>
              <w:pStyle w:val="TAL"/>
              <w:rPr>
                <w:ins w:id="3206" w:author="wei" w:date="2023-11-03T09:25:00Z"/>
                <w:szCs w:val="18"/>
              </w:rPr>
            </w:pPr>
            <w:ins w:id="3207" w:author="wei" w:date="2023-11-03T09:25:00Z">
              <w:r w:rsidRPr="00D37832">
                <w:t>Set to the actual length of '</w:t>
              </w:r>
              <w:r>
                <w:t>ProSe identifier</w:t>
              </w:r>
              <w:r>
                <w:rPr>
                  <w:noProof/>
                </w:rPr>
                <w:t xml:space="preserve"> to destination layer-2 ID for groupcast</w:t>
              </w:r>
              <w:r w:rsidRPr="00D37832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30F6E420" w14:textId="77777777" w:rsidR="002E77BE" w:rsidRPr="00D37832" w:rsidRDefault="002E77BE" w:rsidP="00694371">
            <w:pPr>
              <w:pStyle w:val="TAL"/>
              <w:rPr>
                <w:ins w:id="3208" w:author="wei" w:date="2023-11-03T09:25:00Z"/>
              </w:rPr>
            </w:pPr>
          </w:p>
        </w:tc>
        <w:tc>
          <w:tcPr>
            <w:tcW w:w="1245" w:type="dxa"/>
          </w:tcPr>
          <w:p w14:paraId="0A9A5FEB" w14:textId="77777777" w:rsidR="002E77BE" w:rsidRPr="00D37832" w:rsidRDefault="002E77BE" w:rsidP="00694371">
            <w:pPr>
              <w:pStyle w:val="TAL"/>
              <w:rPr>
                <w:ins w:id="3209" w:author="wei" w:date="2023-11-03T09:25:00Z"/>
              </w:rPr>
            </w:pPr>
          </w:p>
        </w:tc>
      </w:tr>
      <w:tr w:rsidR="002E77BE" w:rsidRPr="00D37832" w14:paraId="33C8A033" w14:textId="77777777" w:rsidTr="00694371">
        <w:tblPrEx>
          <w:tblCellMar>
            <w:left w:w="108" w:type="dxa"/>
            <w:right w:w="108" w:type="dxa"/>
          </w:tblCellMar>
        </w:tblPrEx>
        <w:trPr>
          <w:ins w:id="3210" w:author="wei" w:date="2023-11-03T09:25:00Z"/>
        </w:trPr>
        <w:tc>
          <w:tcPr>
            <w:tcW w:w="4535" w:type="dxa"/>
          </w:tcPr>
          <w:p w14:paraId="43C8B997" w14:textId="77777777" w:rsidR="002E77BE" w:rsidRPr="00D37832" w:rsidRDefault="002E77BE" w:rsidP="00694371">
            <w:pPr>
              <w:pStyle w:val="TAL"/>
              <w:rPr>
                <w:ins w:id="3211" w:author="wei" w:date="2023-11-03T09:25:00Z"/>
              </w:rPr>
            </w:pPr>
            <w:ins w:id="3212" w:author="wei" w:date="2023-11-03T09:25:00Z">
              <w:r w:rsidRPr="00042094">
                <w:t>ProSe identifier</w:t>
              </w:r>
              <w:r w:rsidRPr="00042094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0684BDC9" w14:textId="77777777" w:rsidR="002E77BE" w:rsidRPr="00D37832" w:rsidRDefault="002E77BE" w:rsidP="00694371">
            <w:pPr>
              <w:pStyle w:val="TAL"/>
              <w:rPr>
                <w:ins w:id="3213" w:author="wei" w:date="2023-11-03T09:25:00Z"/>
              </w:rPr>
            </w:pPr>
            <w:ins w:id="3214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2D717906" w14:textId="77777777" w:rsidR="002E77BE" w:rsidRPr="00D37832" w:rsidRDefault="002E77BE" w:rsidP="00694371">
            <w:pPr>
              <w:pStyle w:val="TAL"/>
              <w:rPr>
                <w:ins w:id="3215" w:author="wei" w:date="2023-11-03T09:25:00Z"/>
              </w:rPr>
            </w:pPr>
          </w:p>
        </w:tc>
        <w:tc>
          <w:tcPr>
            <w:tcW w:w="1245" w:type="dxa"/>
          </w:tcPr>
          <w:p w14:paraId="753CAD13" w14:textId="77777777" w:rsidR="002E77BE" w:rsidRPr="00D37832" w:rsidRDefault="002E77BE" w:rsidP="00694371">
            <w:pPr>
              <w:pStyle w:val="TAL"/>
              <w:rPr>
                <w:ins w:id="3216" w:author="wei" w:date="2023-11-03T09:25:00Z"/>
              </w:rPr>
            </w:pPr>
          </w:p>
        </w:tc>
      </w:tr>
      <w:tr w:rsidR="002E77BE" w:rsidRPr="00D37832" w14:paraId="02D6355E" w14:textId="77777777" w:rsidTr="00694371">
        <w:tblPrEx>
          <w:tblCellMar>
            <w:left w:w="108" w:type="dxa"/>
            <w:right w:w="108" w:type="dxa"/>
          </w:tblCellMar>
        </w:tblPrEx>
        <w:trPr>
          <w:ins w:id="3217" w:author="wei" w:date="2023-11-03T09:25:00Z"/>
        </w:trPr>
        <w:tc>
          <w:tcPr>
            <w:tcW w:w="4535" w:type="dxa"/>
          </w:tcPr>
          <w:p w14:paraId="32B68664" w14:textId="77777777" w:rsidR="002E77BE" w:rsidRPr="00D37832" w:rsidRDefault="002E77BE" w:rsidP="00694371">
            <w:pPr>
              <w:pStyle w:val="TAL"/>
              <w:rPr>
                <w:ins w:id="3218" w:author="wei" w:date="2023-11-03T09:25:00Z"/>
              </w:rPr>
            </w:pPr>
            <w:ins w:id="3219" w:author="wei" w:date="2023-11-03T09:25:00Z">
              <w:r w:rsidRPr="00042094">
                <w:t xml:space="preserve">Destination layer-2 ID </w:t>
              </w:r>
              <w:r w:rsidRPr="00042094">
                <w:rPr>
                  <w:noProof/>
                </w:rPr>
                <w:t xml:space="preserve">for </w:t>
              </w:r>
              <w:r>
                <w:rPr>
                  <w:noProof/>
                </w:rPr>
                <w:t>groupcast</w:t>
              </w:r>
            </w:ins>
          </w:p>
        </w:tc>
        <w:tc>
          <w:tcPr>
            <w:tcW w:w="2267" w:type="dxa"/>
          </w:tcPr>
          <w:p w14:paraId="1F4E7735" w14:textId="77777777" w:rsidR="002E77BE" w:rsidRPr="00D37832" w:rsidRDefault="002E77BE" w:rsidP="00694371">
            <w:pPr>
              <w:pStyle w:val="TAL"/>
              <w:rPr>
                <w:ins w:id="3220" w:author="wei" w:date="2023-11-03T09:25:00Z"/>
                <w:lang w:eastAsia="zh-CN"/>
              </w:rPr>
            </w:pPr>
            <w:ins w:id="3221" w:author="wei" w:date="2023-11-03T09:25:00Z">
              <w:r w:rsidRPr="00D37832">
                <w:rPr>
                  <w:lang w:eastAsia="zh-CN"/>
                </w:rPr>
                <w:t>'00 00 5</w:t>
              </w:r>
              <w:r>
                <w:rPr>
                  <w:lang w:eastAsia="zh-CN"/>
                </w:rPr>
                <w:t>2</w:t>
              </w:r>
              <w:r w:rsidRPr="00D37832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203FEDAB" w14:textId="77777777" w:rsidR="002E77BE" w:rsidRPr="00D37832" w:rsidRDefault="002E77BE" w:rsidP="00694371">
            <w:pPr>
              <w:pStyle w:val="TAL"/>
              <w:rPr>
                <w:ins w:id="3222" w:author="wei" w:date="2023-11-03T09:25:00Z"/>
              </w:rPr>
            </w:pPr>
          </w:p>
        </w:tc>
        <w:tc>
          <w:tcPr>
            <w:tcW w:w="1245" w:type="dxa"/>
          </w:tcPr>
          <w:p w14:paraId="4F8D828D" w14:textId="77777777" w:rsidR="002E77BE" w:rsidRPr="00D37832" w:rsidRDefault="002E77BE" w:rsidP="00694371">
            <w:pPr>
              <w:pStyle w:val="TAL"/>
              <w:rPr>
                <w:ins w:id="3223" w:author="wei" w:date="2023-11-03T09:25:00Z"/>
              </w:rPr>
            </w:pPr>
          </w:p>
        </w:tc>
      </w:tr>
    </w:tbl>
    <w:p w14:paraId="6EC9F7F7" w14:textId="77777777" w:rsidR="002E77BE" w:rsidRPr="00D37832" w:rsidRDefault="002E77BE" w:rsidP="002E77BE">
      <w:pPr>
        <w:rPr>
          <w:ins w:id="3224" w:author="wei" w:date="2023-11-03T09:25:00Z"/>
        </w:rPr>
      </w:pPr>
    </w:p>
    <w:p w14:paraId="553AAE00" w14:textId="77777777" w:rsidR="002E77BE" w:rsidRPr="00D37832" w:rsidRDefault="002E77BE" w:rsidP="002E77BE">
      <w:pPr>
        <w:pStyle w:val="40"/>
        <w:rPr>
          <w:ins w:id="3225" w:author="wei" w:date="2023-11-03T09:25:00Z"/>
        </w:rPr>
      </w:pPr>
      <w:ins w:id="3226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6E6B74">
          <w:rPr>
            <w:i/>
          </w:rPr>
          <w:t>ProSe application to path preference</w:t>
        </w:r>
        <w:r w:rsidRPr="00ED0462">
          <w:rPr>
            <w:i/>
          </w:rPr>
          <w:t xml:space="preserve"> mapping rules</w:t>
        </w:r>
      </w:ins>
    </w:p>
    <w:p w14:paraId="47321CBA" w14:textId="77777777" w:rsidR="002E77BE" w:rsidRPr="00D37832" w:rsidRDefault="002E77BE" w:rsidP="002E77BE">
      <w:pPr>
        <w:pStyle w:val="TH"/>
        <w:rPr>
          <w:ins w:id="3227" w:author="wei" w:date="2023-11-03T09:25:00Z"/>
          <w:i/>
          <w:iCs/>
        </w:rPr>
      </w:pPr>
      <w:ins w:id="3228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41</w:t>
        </w:r>
        <w:r w:rsidRPr="00D37832">
          <w:t xml:space="preserve">: </w:t>
        </w:r>
        <w:r w:rsidRPr="006E6B74">
          <w:rPr>
            <w:i/>
            <w:iCs/>
          </w:rPr>
          <w:t>ProSe application to path preference</w:t>
        </w:r>
        <w:r w:rsidRPr="00ED0462">
          <w:rPr>
            <w:i/>
            <w:iCs/>
          </w:rPr>
          <w:t xml:space="preserve">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4D8CDCE0" w14:textId="77777777" w:rsidTr="00694371">
        <w:trPr>
          <w:ins w:id="322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E688" w14:textId="77777777" w:rsidR="002E77BE" w:rsidRPr="00D37832" w:rsidRDefault="002E77BE" w:rsidP="00694371">
            <w:pPr>
              <w:pStyle w:val="TAL"/>
              <w:rPr>
                <w:ins w:id="3230" w:author="wei" w:date="2023-11-03T09:25:00Z"/>
              </w:rPr>
            </w:pPr>
            <w:ins w:id="3231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41</w:t>
              </w:r>
            </w:ins>
          </w:p>
        </w:tc>
      </w:tr>
      <w:tr w:rsidR="002E77BE" w:rsidRPr="00D37832" w14:paraId="6CF701D0" w14:textId="77777777" w:rsidTr="00694371">
        <w:tblPrEx>
          <w:tblCellMar>
            <w:left w:w="108" w:type="dxa"/>
            <w:right w:w="108" w:type="dxa"/>
          </w:tblCellMar>
        </w:tblPrEx>
        <w:trPr>
          <w:ins w:id="3232" w:author="wei" w:date="2023-11-03T09:25:00Z"/>
        </w:trPr>
        <w:tc>
          <w:tcPr>
            <w:tcW w:w="4535" w:type="dxa"/>
          </w:tcPr>
          <w:p w14:paraId="300265AD" w14:textId="77777777" w:rsidR="002E77BE" w:rsidRPr="00D37832" w:rsidRDefault="002E77BE" w:rsidP="00694371">
            <w:pPr>
              <w:pStyle w:val="TAH"/>
              <w:rPr>
                <w:ins w:id="3233" w:author="wei" w:date="2023-11-03T09:25:00Z"/>
              </w:rPr>
            </w:pPr>
            <w:ins w:id="3234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70371B1" w14:textId="77777777" w:rsidR="002E77BE" w:rsidRPr="00D37832" w:rsidRDefault="002E77BE" w:rsidP="00694371">
            <w:pPr>
              <w:pStyle w:val="TAH"/>
              <w:rPr>
                <w:ins w:id="3235" w:author="wei" w:date="2023-11-03T09:25:00Z"/>
              </w:rPr>
            </w:pPr>
            <w:ins w:id="3236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A2D76F6" w14:textId="77777777" w:rsidR="002E77BE" w:rsidRPr="00D37832" w:rsidRDefault="002E77BE" w:rsidP="00694371">
            <w:pPr>
              <w:pStyle w:val="TAH"/>
              <w:rPr>
                <w:ins w:id="3237" w:author="wei" w:date="2023-11-03T09:25:00Z"/>
              </w:rPr>
            </w:pPr>
            <w:ins w:id="3238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D395ED0" w14:textId="77777777" w:rsidR="002E77BE" w:rsidRPr="00D37832" w:rsidRDefault="002E77BE" w:rsidP="00694371">
            <w:pPr>
              <w:pStyle w:val="TAH"/>
              <w:rPr>
                <w:ins w:id="3239" w:author="wei" w:date="2023-11-03T09:25:00Z"/>
              </w:rPr>
            </w:pPr>
            <w:ins w:id="3240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6AA0A7C" w14:textId="77777777" w:rsidTr="00694371">
        <w:tblPrEx>
          <w:tblCellMar>
            <w:left w:w="108" w:type="dxa"/>
            <w:right w:w="108" w:type="dxa"/>
          </w:tblCellMar>
        </w:tblPrEx>
        <w:trPr>
          <w:ins w:id="3241" w:author="wei" w:date="2023-11-03T09:25:00Z"/>
        </w:trPr>
        <w:tc>
          <w:tcPr>
            <w:tcW w:w="4535" w:type="dxa"/>
          </w:tcPr>
          <w:p w14:paraId="5B0D87DD" w14:textId="77777777" w:rsidR="002E77BE" w:rsidRPr="00D37832" w:rsidRDefault="002E77BE" w:rsidP="00694371">
            <w:pPr>
              <w:pStyle w:val="TAL"/>
              <w:rPr>
                <w:ins w:id="3242" w:author="wei" w:date="2023-11-03T09:25:00Z"/>
                <w:szCs w:val="18"/>
              </w:rPr>
            </w:pPr>
            <w:ins w:id="3243" w:author="wei" w:date="2023-11-03T09:25:00Z">
              <w:r w:rsidRPr="00D37832">
                <w:t>Length of</w:t>
              </w:r>
              <w:r>
                <w:t xml:space="preserve"> </w:t>
              </w:r>
              <w:r>
                <w:rPr>
                  <w:noProof/>
                </w:rPr>
                <w:t>ProSe application to path preference mapping rules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31221A81" w14:textId="77777777" w:rsidR="002E77BE" w:rsidRPr="00D37832" w:rsidRDefault="002E77BE" w:rsidP="00694371">
            <w:pPr>
              <w:pStyle w:val="TAL"/>
              <w:rPr>
                <w:ins w:id="3244" w:author="wei" w:date="2023-11-03T09:25:00Z"/>
                <w:szCs w:val="18"/>
              </w:rPr>
            </w:pPr>
            <w:ins w:id="3245" w:author="wei" w:date="2023-11-03T09:25:00Z">
              <w:r w:rsidRPr="00D37832">
                <w:t>Set to the actual length of '</w:t>
              </w:r>
              <w:r>
                <w:rPr>
                  <w:noProof/>
                </w:rPr>
                <w:t>ProSe application to path preference mapping rules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045F8BF3" w14:textId="77777777" w:rsidR="002E77BE" w:rsidRPr="00D37832" w:rsidRDefault="002E77BE" w:rsidP="00694371">
            <w:pPr>
              <w:pStyle w:val="TAL"/>
              <w:rPr>
                <w:ins w:id="3246" w:author="wei" w:date="2023-11-03T09:25:00Z"/>
              </w:rPr>
            </w:pPr>
          </w:p>
        </w:tc>
        <w:tc>
          <w:tcPr>
            <w:tcW w:w="1245" w:type="dxa"/>
          </w:tcPr>
          <w:p w14:paraId="6088AEE2" w14:textId="77777777" w:rsidR="002E77BE" w:rsidRPr="00D37832" w:rsidRDefault="002E77BE" w:rsidP="00694371">
            <w:pPr>
              <w:pStyle w:val="TAL"/>
              <w:rPr>
                <w:ins w:id="3247" w:author="wei" w:date="2023-11-03T09:25:00Z"/>
              </w:rPr>
            </w:pPr>
          </w:p>
        </w:tc>
      </w:tr>
      <w:tr w:rsidR="002E77BE" w:rsidRPr="00D37832" w14:paraId="1FFC8691" w14:textId="77777777" w:rsidTr="00694371">
        <w:tblPrEx>
          <w:tblCellMar>
            <w:left w:w="108" w:type="dxa"/>
            <w:right w:w="108" w:type="dxa"/>
          </w:tblCellMar>
        </w:tblPrEx>
        <w:trPr>
          <w:ins w:id="3248" w:author="wei" w:date="2023-11-03T09:25:00Z"/>
        </w:trPr>
        <w:tc>
          <w:tcPr>
            <w:tcW w:w="4535" w:type="dxa"/>
          </w:tcPr>
          <w:p w14:paraId="746136F2" w14:textId="77777777" w:rsidR="002E77BE" w:rsidRPr="00D37832" w:rsidRDefault="002E77BE" w:rsidP="00694371">
            <w:pPr>
              <w:pStyle w:val="TAL"/>
              <w:rPr>
                <w:ins w:id="3249" w:author="wei" w:date="2023-11-03T09:25:00Z"/>
              </w:rPr>
            </w:pPr>
            <w:ins w:id="3250" w:author="wei" w:date="2023-11-03T09:25:00Z">
              <w:r>
                <w:rPr>
                  <w:noProof/>
                </w:rPr>
                <w:t>ProSe application to path preference</w:t>
              </w:r>
              <w:r w:rsidRPr="00D37832">
                <w:t xml:space="preserve"> mapping rule 1</w:t>
              </w:r>
            </w:ins>
          </w:p>
        </w:tc>
        <w:tc>
          <w:tcPr>
            <w:tcW w:w="2267" w:type="dxa"/>
          </w:tcPr>
          <w:p w14:paraId="5085E483" w14:textId="77777777" w:rsidR="002E77BE" w:rsidRPr="00D37832" w:rsidRDefault="002E77BE" w:rsidP="00694371">
            <w:pPr>
              <w:pStyle w:val="TAL"/>
              <w:rPr>
                <w:ins w:id="3251" w:author="wei" w:date="2023-11-03T09:25:00Z"/>
              </w:rPr>
            </w:pPr>
            <w:ins w:id="3252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1700" w:type="dxa"/>
          </w:tcPr>
          <w:p w14:paraId="3B9C6682" w14:textId="77777777" w:rsidR="002E77BE" w:rsidRPr="00D37832" w:rsidRDefault="002E77BE" w:rsidP="00694371">
            <w:pPr>
              <w:pStyle w:val="TAL"/>
              <w:rPr>
                <w:ins w:id="3253" w:author="wei" w:date="2023-11-03T09:25:00Z"/>
              </w:rPr>
            </w:pPr>
          </w:p>
        </w:tc>
        <w:tc>
          <w:tcPr>
            <w:tcW w:w="1245" w:type="dxa"/>
          </w:tcPr>
          <w:p w14:paraId="7A1558CC" w14:textId="77777777" w:rsidR="002E77BE" w:rsidRPr="00D37832" w:rsidRDefault="002E77BE" w:rsidP="00694371">
            <w:pPr>
              <w:pStyle w:val="TAL"/>
              <w:rPr>
                <w:ins w:id="3254" w:author="wei" w:date="2023-11-03T09:25:00Z"/>
              </w:rPr>
            </w:pPr>
          </w:p>
        </w:tc>
      </w:tr>
    </w:tbl>
    <w:p w14:paraId="35C33747" w14:textId="77777777" w:rsidR="002E77BE" w:rsidRPr="00D37832" w:rsidRDefault="002E77BE" w:rsidP="002E77BE">
      <w:pPr>
        <w:rPr>
          <w:ins w:id="3255" w:author="wei" w:date="2023-11-03T09:25:00Z"/>
        </w:rPr>
      </w:pPr>
    </w:p>
    <w:p w14:paraId="1D2C6707" w14:textId="77777777" w:rsidR="002E77BE" w:rsidRPr="00D37832" w:rsidRDefault="002E77BE" w:rsidP="002E77BE">
      <w:pPr>
        <w:pStyle w:val="40"/>
        <w:rPr>
          <w:ins w:id="3256" w:author="wei" w:date="2023-11-03T09:25:00Z"/>
        </w:rPr>
      </w:pPr>
      <w:ins w:id="3257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6E6B74">
          <w:rPr>
            <w:i/>
          </w:rPr>
          <w:t>ProSe application to path preference</w:t>
        </w:r>
        <w:r w:rsidRPr="00D37832">
          <w:rPr>
            <w:i/>
          </w:rPr>
          <w:t xml:space="preserve"> mapping rule</w:t>
        </w:r>
      </w:ins>
    </w:p>
    <w:p w14:paraId="4B792EEA" w14:textId="77777777" w:rsidR="002E77BE" w:rsidRPr="00D37832" w:rsidRDefault="002E77BE" w:rsidP="002E77BE">
      <w:pPr>
        <w:pStyle w:val="TH"/>
        <w:rPr>
          <w:ins w:id="3258" w:author="wei" w:date="2023-11-03T09:25:00Z"/>
          <w:iCs/>
        </w:rPr>
      </w:pPr>
      <w:ins w:id="3259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42</w:t>
        </w:r>
        <w:r w:rsidRPr="00D37832">
          <w:t>:</w:t>
        </w:r>
        <w:r w:rsidRPr="006E6B74">
          <w:rPr>
            <w:i/>
            <w:iCs/>
          </w:rPr>
          <w:t xml:space="preserve"> ProSe application to path preference</w:t>
        </w:r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24C2871E" w14:textId="77777777" w:rsidTr="00694371">
        <w:trPr>
          <w:ins w:id="326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9C4" w14:textId="77777777" w:rsidR="002E77BE" w:rsidRPr="00D37832" w:rsidRDefault="002E77BE" w:rsidP="00694371">
            <w:pPr>
              <w:pStyle w:val="TAL"/>
              <w:rPr>
                <w:ins w:id="3261" w:author="wei" w:date="2023-11-03T09:25:00Z"/>
              </w:rPr>
            </w:pPr>
            <w:ins w:id="3262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42</w:t>
              </w:r>
            </w:ins>
          </w:p>
        </w:tc>
      </w:tr>
      <w:tr w:rsidR="002E77BE" w:rsidRPr="00D37832" w14:paraId="725A8E10" w14:textId="77777777" w:rsidTr="00694371">
        <w:tblPrEx>
          <w:tblCellMar>
            <w:left w:w="108" w:type="dxa"/>
            <w:right w:w="108" w:type="dxa"/>
          </w:tblCellMar>
        </w:tblPrEx>
        <w:trPr>
          <w:ins w:id="3263" w:author="wei" w:date="2023-11-03T09:25:00Z"/>
        </w:trPr>
        <w:tc>
          <w:tcPr>
            <w:tcW w:w="4535" w:type="dxa"/>
          </w:tcPr>
          <w:p w14:paraId="55C6453E" w14:textId="77777777" w:rsidR="002E77BE" w:rsidRPr="00D37832" w:rsidRDefault="002E77BE" w:rsidP="00694371">
            <w:pPr>
              <w:pStyle w:val="TAH"/>
              <w:rPr>
                <w:ins w:id="3264" w:author="wei" w:date="2023-11-03T09:25:00Z"/>
              </w:rPr>
            </w:pPr>
            <w:ins w:id="3265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25B46F9" w14:textId="77777777" w:rsidR="002E77BE" w:rsidRPr="00D37832" w:rsidRDefault="002E77BE" w:rsidP="00694371">
            <w:pPr>
              <w:pStyle w:val="TAH"/>
              <w:rPr>
                <w:ins w:id="3266" w:author="wei" w:date="2023-11-03T09:25:00Z"/>
              </w:rPr>
            </w:pPr>
            <w:ins w:id="3267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2BE8410" w14:textId="77777777" w:rsidR="002E77BE" w:rsidRPr="00D37832" w:rsidRDefault="002E77BE" w:rsidP="00694371">
            <w:pPr>
              <w:pStyle w:val="TAH"/>
              <w:rPr>
                <w:ins w:id="3268" w:author="wei" w:date="2023-11-03T09:25:00Z"/>
              </w:rPr>
            </w:pPr>
            <w:ins w:id="3269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1DD5034" w14:textId="77777777" w:rsidR="002E77BE" w:rsidRPr="00D37832" w:rsidRDefault="002E77BE" w:rsidP="00694371">
            <w:pPr>
              <w:pStyle w:val="TAH"/>
              <w:rPr>
                <w:ins w:id="3270" w:author="wei" w:date="2023-11-03T09:25:00Z"/>
              </w:rPr>
            </w:pPr>
            <w:ins w:id="3271" w:author="wei" w:date="2023-11-03T09:25:00Z">
              <w:r w:rsidRPr="00D37832">
                <w:t>Condition</w:t>
              </w:r>
            </w:ins>
          </w:p>
        </w:tc>
      </w:tr>
      <w:tr w:rsidR="002E77BE" w:rsidRPr="00D37832" w14:paraId="3C09BE67" w14:textId="77777777" w:rsidTr="00694371">
        <w:tblPrEx>
          <w:tblCellMar>
            <w:left w:w="108" w:type="dxa"/>
            <w:right w:w="108" w:type="dxa"/>
          </w:tblCellMar>
        </w:tblPrEx>
        <w:trPr>
          <w:ins w:id="3272" w:author="wei" w:date="2023-11-03T09:25:00Z"/>
        </w:trPr>
        <w:tc>
          <w:tcPr>
            <w:tcW w:w="4535" w:type="dxa"/>
          </w:tcPr>
          <w:p w14:paraId="1708FE57" w14:textId="77777777" w:rsidR="002E77BE" w:rsidRPr="00D37832" w:rsidRDefault="002E77BE" w:rsidP="00694371">
            <w:pPr>
              <w:pStyle w:val="TAL"/>
              <w:rPr>
                <w:ins w:id="3273" w:author="wei" w:date="2023-11-03T09:25:00Z"/>
                <w:szCs w:val="18"/>
              </w:rPr>
            </w:pPr>
            <w:ins w:id="3274" w:author="wei" w:date="2023-11-03T09:25:00Z">
              <w:r w:rsidRPr="00D37832">
                <w:t>Length of</w:t>
              </w:r>
              <w:r>
                <w:t xml:space="preserve"> </w:t>
              </w:r>
              <w:r>
                <w:rPr>
                  <w:noProof/>
                </w:rPr>
                <w:t>ProSe application to path preference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4F12131E" w14:textId="77777777" w:rsidR="002E77BE" w:rsidRPr="00D37832" w:rsidRDefault="002E77BE" w:rsidP="00694371">
            <w:pPr>
              <w:pStyle w:val="TAL"/>
              <w:rPr>
                <w:ins w:id="3275" w:author="wei" w:date="2023-11-03T09:25:00Z"/>
                <w:szCs w:val="18"/>
              </w:rPr>
            </w:pPr>
            <w:ins w:id="3276" w:author="wei" w:date="2023-11-03T09:25:00Z">
              <w:r w:rsidRPr="00D37832">
                <w:t>Set to the actual length of '</w:t>
              </w:r>
              <w:r>
                <w:rPr>
                  <w:noProof/>
                </w:rPr>
                <w:t>ProSe application to path preference</w:t>
              </w:r>
              <w:r w:rsidRPr="00D37832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037432A1" w14:textId="77777777" w:rsidR="002E77BE" w:rsidRPr="00D37832" w:rsidRDefault="002E77BE" w:rsidP="00694371">
            <w:pPr>
              <w:pStyle w:val="TAL"/>
              <w:rPr>
                <w:ins w:id="3277" w:author="wei" w:date="2023-11-03T09:25:00Z"/>
              </w:rPr>
            </w:pPr>
          </w:p>
        </w:tc>
        <w:tc>
          <w:tcPr>
            <w:tcW w:w="1245" w:type="dxa"/>
          </w:tcPr>
          <w:p w14:paraId="1BC6FDF7" w14:textId="77777777" w:rsidR="002E77BE" w:rsidRPr="00D37832" w:rsidRDefault="002E77BE" w:rsidP="00694371">
            <w:pPr>
              <w:pStyle w:val="TAL"/>
              <w:rPr>
                <w:ins w:id="3278" w:author="wei" w:date="2023-11-03T09:25:00Z"/>
              </w:rPr>
            </w:pPr>
          </w:p>
        </w:tc>
      </w:tr>
      <w:tr w:rsidR="002E77BE" w:rsidRPr="00D37832" w14:paraId="55ED855E" w14:textId="77777777" w:rsidTr="00694371">
        <w:tblPrEx>
          <w:tblCellMar>
            <w:left w:w="108" w:type="dxa"/>
            <w:right w:w="108" w:type="dxa"/>
          </w:tblCellMar>
        </w:tblPrEx>
        <w:trPr>
          <w:ins w:id="3279" w:author="wei" w:date="2023-11-03T09:25:00Z"/>
        </w:trPr>
        <w:tc>
          <w:tcPr>
            <w:tcW w:w="4535" w:type="dxa"/>
          </w:tcPr>
          <w:p w14:paraId="5CDA4ECE" w14:textId="77777777" w:rsidR="002E77BE" w:rsidRPr="00D37832" w:rsidRDefault="002E77BE" w:rsidP="00694371">
            <w:pPr>
              <w:pStyle w:val="TAL"/>
              <w:rPr>
                <w:ins w:id="3280" w:author="wei" w:date="2023-11-03T09:25:00Z"/>
              </w:rPr>
            </w:pPr>
            <w:ins w:id="3281" w:author="wei" w:date="2023-11-03T09:25:00Z">
              <w:r>
                <w:t>SI</w:t>
              </w:r>
            </w:ins>
          </w:p>
        </w:tc>
        <w:tc>
          <w:tcPr>
            <w:tcW w:w="2267" w:type="dxa"/>
          </w:tcPr>
          <w:p w14:paraId="3E0E296D" w14:textId="77777777" w:rsidR="002E77BE" w:rsidRPr="00D37832" w:rsidRDefault="002E77BE" w:rsidP="00694371">
            <w:pPr>
              <w:pStyle w:val="TAL"/>
              <w:rPr>
                <w:ins w:id="3282" w:author="wei" w:date="2023-11-03T09:25:00Z"/>
              </w:rPr>
            </w:pPr>
            <w:ins w:id="3283" w:author="wei" w:date="2023-11-03T09:25:00Z">
              <w:r w:rsidRPr="00D37832">
                <w:rPr>
                  <w:szCs w:val="18"/>
                  <w:lang w:eastAsia="zh-CN"/>
                </w:rPr>
                <w:t>'</w:t>
              </w:r>
              <w:r>
                <w:rPr>
                  <w:szCs w:val="18"/>
                  <w:lang w:eastAsia="zh-CN"/>
                </w:rPr>
                <w:t>1</w:t>
              </w:r>
              <w:r w:rsidRPr="00D37832">
                <w:rPr>
                  <w:szCs w:val="18"/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14:paraId="4058065A" w14:textId="77777777" w:rsidR="002E77BE" w:rsidRPr="00D37832" w:rsidRDefault="002E77BE" w:rsidP="00694371">
            <w:pPr>
              <w:pStyle w:val="TAL"/>
              <w:rPr>
                <w:ins w:id="3284" w:author="wei" w:date="2023-11-03T09:25:00Z"/>
              </w:rPr>
            </w:pPr>
            <w:ins w:id="3285" w:author="wei" w:date="2023-11-03T09:25:00Z">
              <w:r>
                <w:t>For all ProSe services</w:t>
              </w:r>
            </w:ins>
          </w:p>
        </w:tc>
        <w:tc>
          <w:tcPr>
            <w:tcW w:w="1245" w:type="dxa"/>
          </w:tcPr>
          <w:p w14:paraId="0BF876AD" w14:textId="77777777" w:rsidR="002E77BE" w:rsidRPr="00D37832" w:rsidRDefault="002E77BE" w:rsidP="00694371">
            <w:pPr>
              <w:pStyle w:val="TAL"/>
              <w:rPr>
                <w:ins w:id="3286" w:author="wei" w:date="2023-11-03T09:25:00Z"/>
              </w:rPr>
            </w:pPr>
          </w:p>
        </w:tc>
      </w:tr>
      <w:tr w:rsidR="002E77BE" w:rsidRPr="00D37832" w14:paraId="57F57B6F" w14:textId="77777777" w:rsidTr="00694371">
        <w:tblPrEx>
          <w:tblCellMar>
            <w:left w:w="108" w:type="dxa"/>
            <w:right w:w="108" w:type="dxa"/>
          </w:tblCellMar>
        </w:tblPrEx>
        <w:trPr>
          <w:ins w:id="3287" w:author="wei" w:date="2023-11-03T09:25:00Z"/>
        </w:trPr>
        <w:tc>
          <w:tcPr>
            <w:tcW w:w="4535" w:type="dxa"/>
          </w:tcPr>
          <w:p w14:paraId="14223BAC" w14:textId="77777777" w:rsidR="002E77BE" w:rsidRPr="00D37832" w:rsidRDefault="002E77BE" w:rsidP="00694371">
            <w:pPr>
              <w:pStyle w:val="TAL"/>
              <w:rPr>
                <w:ins w:id="3288" w:author="wei" w:date="2023-11-03T09:25:00Z"/>
              </w:rPr>
            </w:pPr>
            <w:ins w:id="3289" w:author="wei" w:date="2023-11-03T09:25:00Z">
              <w:r>
                <w:t>PP</w:t>
              </w:r>
            </w:ins>
          </w:p>
        </w:tc>
        <w:tc>
          <w:tcPr>
            <w:tcW w:w="2267" w:type="dxa"/>
          </w:tcPr>
          <w:p w14:paraId="0057E4C5" w14:textId="77777777" w:rsidR="002E77BE" w:rsidRPr="00D37832" w:rsidRDefault="002E77BE" w:rsidP="00694371">
            <w:pPr>
              <w:pStyle w:val="TAL"/>
              <w:rPr>
                <w:ins w:id="3290" w:author="wei" w:date="2023-11-03T09:25:00Z"/>
                <w:lang w:eastAsia="zh-CN"/>
              </w:rPr>
            </w:pPr>
            <w:ins w:id="3291" w:author="wei" w:date="2023-11-03T09:25:00Z">
              <w:r w:rsidRPr="00D37832">
                <w:rPr>
                  <w:szCs w:val="18"/>
                  <w:lang w:eastAsia="zh-CN"/>
                </w:rPr>
                <w:t>'00'B</w:t>
              </w:r>
            </w:ins>
          </w:p>
        </w:tc>
        <w:tc>
          <w:tcPr>
            <w:tcW w:w="1700" w:type="dxa"/>
          </w:tcPr>
          <w:p w14:paraId="46EFFE48" w14:textId="77777777" w:rsidR="002E77BE" w:rsidRPr="00D37832" w:rsidRDefault="002E77BE" w:rsidP="00694371">
            <w:pPr>
              <w:pStyle w:val="TAL"/>
              <w:rPr>
                <w:ins w:id="3292" w:author="wei" w:date="2023-11-03T09:25:00Z"/>
              </w:rPr>
            </w:pPr>
            <w:ins w:id="3293" w:author="wei" w:date="2023-11-03T09:25:00Z">
              <w:r>
                <w:t>PC5 preferred</w:t>
              </w:r>
            </w:ins>
          </w:p>
        </w:tc>
        <w:tc>
          <w:tcPr>
            <w:tcW w:w="1245" w:type="dxa"/>
          </w:tcPr>
          <w:p w14:paraId="7FFAEA25" w14:textId="77777777" w:rsidR="002E77BE" w:rsidRPr="00D37832" w:rsidRDefault="002E77BE" w:rsidP="00694371">
            <w:pPr>
              <w:pStyle w:val="TAL"/>
              <w:rPr>
                <w:ins w:id="3294" w:author="wei" w:date="2023-11-03T09:25:00Z"/>
              </w:rPr>
            </w:pPr>
          </w:p>
        </w:tc>
      </w:tr>
    </w:tbl>
    <w:p w14:paraId="7F8D4409" w14:textId="77777777" w:rsidR="002E77BE" w:rsidRDefault="002E77BE" w:rsidP="002E77BE">
      <w:pPr>
        <w:rPr>
          <w:ins w:id="3295" w:author="wei" w:date="2023-11-03T09:25:00Z"/>
        </w:rPr>
      </w:pPr>
    </w:p>
    <w:p w14:paraId="697810FE" w14:textId="77777777" w:rsidR="002E77BE" w:rsidRPr="00D37832" w:rsidRDefault="002E77BE" w:rsidP="002E77BE">
      <w:pPr>
        <w:pStyle w:val="40"/>
        <w:rPr>
          <w:ins w:id="3296" w:author="wei" w:date="2023-11-03T09:25:00Z"/>
        </w:rPr>
      </w:pPr>
      <w:ins w:id="3297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7D2E28">
          <w:rPr>
            <w:i/>
          </w:rPr>
          <w:t>ProSe identifiers to NR Tx profile for broadcast and groupcast</w:t>
        </w:r>
        <w:r w:rsidRPr="00ED0462">
          <w:rPr>
            <w:i/>
          </w:rPr>
          <w:t xml:space="preserve"> mapping rules</w:t>
        </w:r>
      </w:ins>
    </w:p>
    <w:p w14:paraId="3E30C68D" w14:textId="77777777" w:rsidR="002E77BE" w:rsidRPr="00D37832" w:rsidRDefault="002E77BE" w:rsidP="002E77BE">
      <w:pPr>
        <w:pStyle w:val="TH"/>
        <w:rPr>
          <w:ins w:id="3298" w:author="wei" w:date="2023-11-03T09:25:00Z"/>
          <w:i/>
          <w:iCs/>
        </w:rPr>
      </w:pPr>
      <w:ins w:id="3299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43</w:t>
        </w:r>
        <w:r w:rsidRPr="00D37832">
          <w:t xml:space="preserve">: </w:t>
        </w:r>
        <w:r w:rsidRPr="007D2E28">
          <w:rPr>
            <w:i/>
            <w:iCs/>
          </w:rPr>
          <w:t>ProSe identifiers to NR Tx profile for broadcast and groupcast</w:t>
        </w:r>
        <w:r w:rsidRPr="00ED0462">
          <w:rPr>
            <w:i/>
            <w:iCs/>
          </w:rPr>
          <w:t xml:space="preserve">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1C9C07F" w14:textId="77777777" w:rsidTr="00694371">
        <w:trPr>
          <w:ins w:id="330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6BC" w14:textId="77777777" w:rsidR="002E77BE" w:rsidRPr="00D37832" w:rsidRDefault="002E77BE" w:rsidP="00694371">
            <w:pPr>
              <w:pStyle w:val="TAL"/>
              <w:rPr>
                <w:ins w:id="3301" w:author="wei" w:date="2023-11-03T09:25:00Z"/>
              </w:rPr>
            </w:pPr>
            <w:ins w:id="3302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43</w:t>
              </w:r>
            </w:ins>
          </w:p>
        </w:tc>
      </w:tr>
      <w:tr w:rsidR="002E77BE" w:rsidRPr="00D37832" w14:paraId="63A95D63" w14:textId="77777777" w:rsidTr="00694371">
        <w:tblPrEx>
          <w:tblCellMar>
            <w:left w:w="108" w:type="dxa"/>
            <w:right w:w="108" w:type="dxa"/>
          </w:tblCellMar>
        </w:tblPrEx>
        <w:trPr>
          <w:ins w:id="3303" w:author="wei" w:date="2023-11-03T09:25:00Z"/>
        </w:trPr>
        <w:tc>
          <w:tcPr>
            <w:tcW w:w="4535" w:type="dxa"/>
          </w:tcPr>
          <w:p w14:paraId="03EA87E8" w14:textId="77777777" w:rsidR="002E77BE" w:rsidRPr="00D37832" w:rsidRDefault="002E77BE" w:rsidP="00694371">
            <w:pPr>
              <w:pStyle w:val="TAH"/>
              <w:rPr>
                <w:ins w:id="3304" w:author="wei" w:date="2023-11-03T09:25:00Z"/>
              </w:rPr>
            </w:pPr>
            <w:ins w:id="3305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76C727F" w14:textId="77777777" w:rsidR="002E77BE" w:rsidRPr="00D37832" w:rsidRDefault="002E77BE" w:rsidP="00694371">
            <w:pPr>
              <w:pStyle w:val="TAH"/>
              <w:rPr>
                <w:ins w:id="3306" w:author="wei" w:date="2023-11-03T09:25:00Z"/>
              </w:rPr>
            </w:pPr>
            <w:ins w:id="3307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6715A36" w14:textId="77777777" w:rsidR="002E77BE" w:rsidRPr="00D37832" w:rsidRDefault="002E77BE" w:rsidP="00694371">
            <w:pPr>
              <w:pStyle w:val="TAH"/>
              <w:rPr>
                <w:ins w:id="3308" w:author="wei" w:date="2023-11-03T09:25:00Z"/>
              </w:rPr>
            </w:pPr>
            <w:ins w:id="3309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59EAEEB" w14:textId="77777777" w:rsidR="002E77BE" w:rsidRPr="00D37832" w:rsidRDefault="002E77BE" w:rsidP="00694371">
            <w:pPr>
              <w:pStyle w:val="TAH"/>
              <w:rPr>
                <w:ins w:id="3310" w:author="wei" w:date="2023-11-03T09:25:00Z"/>
              </w:rPr>
            </w:pPr>
            <w:ins w:id="3311" w:author="wei" w:date="2023-11-03T09:25:00Z">
              <w:r w:rsidRPr="00D37832">
                <w:t>Condition</w:t>
              </w:r>
            </w:ins>
          </w:p>
        </w:tc>
      </w:tr>
      <w:tr w:rsidR="002E77BE" w:rsidRPr="00D37832" w14:paraId="4AF0BDAC" w14:textId="77777777" w:rsidTr="00694371">
        <w:tblPrEx>
          <w:tblCellMar>
            <w:left w:w="108" w:type="dxa"/>
            <w:right w:w="108" w:type="dxa"/>
          </w:tblCellMar>
        </w:tblPrEx>
        <w:trPr>
          <w:ins w:id="3312" w:author="wei" w:date="2023-11-03T09:25:00Z"/>
        </w:trPr>
        <w:tc>
          <w:tcPr>
            <w:tcW w:w="4535" w:type="dxa"/>
          </w:tcPr>
          <w:p w14:paraId="73708E15" w14:textId="77777777" w:rsidR="002E77BE" w:rsidRPr="00D37832" w:rsidRDefault="002E77BE" w:rsidP="00694371">
            <w:pPr>
              <w:pStyle w:val="TAL"/>
              <w:rPr>
                <w:ins w:id="3313" w:author="wei" w:date="2023-11-03T09:25:00Z"/>
                <w:szCs w:val="18"/>
              </w:rPr>
            </w:pPr>
            <w:ins w:id="3314" w:author="wei" w:date="2023-11-03T09:25:00Z">
              <w:r w:rsidRPr="00D37832">
                <w:t>Length of</w:t>
              </w:r>
              <w:r>
                <w:t xml:space="preserve"> </w:t>
              </w:r>
              <w:r>
                <w:rPr>
                  <w:noProof/>
                  <w:lang w:eastAsia="zh-CN"/>
                </w:rPr>
                <w:t>Pro</w:t>
              </w:r>
              <w:r>
                <w:rPr>
                  <w:noProof/>
                </w:rPr>
                <w:t xml:space="preserve">Se identifiers to </w:t>
              </w:r>
              <w:r>
                <w:t>NR Tx profile for broadcast and groupcast</w:t>
              </w:r>
              <w:r>
                <w:rPr>
                  <w:noProof/>
                </w:rPr>
                <w:t xml:space="preserve"> mapping rules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4007A3C8" w14:textId="77777777" w:rsidR="002E77BE" w:rsidRPr="00D37832" w:rsidRDefault="002E77BE" w:rsidP="00694371">
            <w:pPr>
              <w:pStyle w:val="TAL"/>
              <w:rPr>
                <w:ins w:id="3315" w:author="wei" w:date="2023-11-03T09:25:00Z"/>
                <w:szCs w:val="18"/>
              </w:rPr>
            </w:pPr>
            <w:ins w:id="3316" w:author="wei" w:date="2023-11-03T09:25:00Z">
              <w:r w:rsidRPr="00D37832">
                <w:t>Set to the actual length of '</w:t>
              </w:r>
              <w:r>
                <w:rPr>
                  <w:noProof/>
                  <w:lang w:eastAsia="zh-CN"/>
                </w:rPr>
                <w:t>Pro</w:t>
              </w:r>
              <w:r>
                <w:rPr>
                  <w:noProof/>
                </w:rPr>
                <w:t xml:space="preserve">Se identifiers to </w:t>
              </w:r>
              <w:r>
                <w:t>NR Tx profile for broadcast and groupcast</w:t>
              </w:r>
              <w:r>
                <w:rPr>
                  <w:noProof/>
                </w:rPr>
                <w:t xml:space="preserve"> mapping rules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0022F592" w14:textId="77777777" w:rsidR="002E77BE" w:rsidRPr="00D37832" w:rsidRDefault="002E77BE" w:rsidP="00694371">
            <w:pPr>
              <w:pStyle w:val="TAL"/>
              <w:rPr>
                <w:ins w:id="3317" w:author="wei" w:date="2023-11-03T09:25:00Z"/>
              </w:rPr>
            </w:pPr>
          </w:p>
        </w:tc>
        <w:tc>
          <w:tcPr>
            <w:tcW w:w="1245" w:type="dxa"/>
          </w:tcPr>
          <w:p w14:paraId="58338135" w14:textId="77777777" w:rsidR="002E77BE" w:rsidRPr="00D37832" w:rsidRDefault="002E77BE" w:rsidP="00694371">
            <w:pPr>
              <w:pStyle w:val="TAL"/>
              <w:rPr>
                <w:ins w:id="3318" w:author="wei" w:date="2023-11-03T09:25:00Z"/>
              </w:rPr>
            </w:pPr>
          </w:p>
        </w:tc>
      </w:tr>
      <w:tr w:rsidR="002E77BE" w:rsidRPr="00D37832" w14:paraId="3D95FF20" w14:textId="77777777" w:rsidTr="00694371">
        <w:tblPrEx>
          <w:tblCellMar>
            <w:left w:w="108" w:type="dxa"/>
            <w:right w:w="108" w:type="dxa"/>
          </w:tblCellMar>
        </w:tblPrEx>
        <w:trPr>
          <w:ins w:id="3319" w:author="wei" w:date="2023-11-03T09:25:00Z"/>
        </w:trPr>
        <w:tc>
          <w:tcPr>
            <w:tcW w:w="4535" w:type="dxa"/>
          </w:tcPr>
          <w:p w14:paraId="10A95B89" w14:textId="77777777" w:rsidR="002E77BE" w:rsidRPr="00D37832" w:rsidRDefault="002E77BE" w:rsidP="00694371">
            <w:pPr>
              <w:pStyle w:val="TAL"/>
              <w:rPr>
                <w:ins w:id="3320" w:author="wei" w:date="2023-11-03T09:25:00Z"/>
              </w:rPr>
            </w:pPr>
            <w:ins w:id="3321" w:author="wei" w:date="2023-11-03T09:25:00Z">
              <w:r>
                <w:rPr>
                  <w:noProof/>
                </w:rPr>
                <w:t>ProSe application to path preference</w:t>
              </w:r>
              <w:r w:rsidRPr="00D37832">
                <w:t xml:space="preserve"> mapping rule 1</w:t>
              </w:r>
            </w:ins>
          </w:p>
        </w:tc>
        <w:tc>
          <w:tcPr>
            <w:tcW w:w="2267" w:type="dxa"/>
          </w:tcPr>
          <w:p w14:paraId="4C294766" w14:textId="77777777" w:rsidR="002E77BE" w:rsidRPr="00D37832" w:rsidRDefault="002E77BE" w:rsidP="00694371">
            <w:pPr>
              <w:pStyle w:val="TAL"/>
              <w:rPr>
                <w:ins w:id="3322" w:author="wei" w:date="2023-11-03T09:25:00Z"/>
              </w:rPr>
            </w:pPr>
            <w:ins w:id="3323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44</w:t>
              </w:r>
            </w:ins>
          </w:p>
        </w:tc>
        <w:tc>
          <w:tcPr>
            <w:tcW w:w="1700" w:type="dxa"/>
          </w:tcPr>
          <w:p w14:paraId="66A4E979" w14:textId="77777777" w:rsidR="002E77BE" w:rsidRPr="00D37832" w:rsidRDefault="002E77BE" w:rsidP="00694371">
            <w:pPr>
              <w:pStyle w:val="TAL"/>
              <w:rPr>
                <w:ins w:id="3324" w:author="wei" w:date="2023-11-03T09:25:00Z"/>
              </w:rPr>
            </w:pPr>
          </w:p>
        </w:tc>
        <w:tc>
          <w:tcPr>
            <w:tcW w:w="1245" w:type="dxa"/>
          </w:tcPr>
          <w:p w14:paraId="5F9DA37E" w14:textId="77777777" w:rsidR="002E77BE" w:rsidRPr="00D37832" w:rsidRDefault="002E77BE" w:rsidP="00694371">
            <w:pPr>
              <w:pStyle w:val="TAL"/>
              <w:rPr>
                <w:ins w:id="3325" w:author="wei" w:date="2023-11-03T09:25:00Z"/>
              </w:rPr>
            </w:pPr>
          </w:p>
        </w:tc>
      </w:tr>
    </w:tbl>
    <w:p w14:paraId="3E694D1C" w14:textId="77777777" w:rsidR="002E77BE" w:rsidRPr="00D37832" w:rsidRDefault="002E77BE" w:rsidP="002E77BE">
      <w:pPr>
        <w:rPr>
          <w:ins w:id="3326" w:author="wei" w:date="2023-11-03T09:25:00Z"/>
        </w:rPr>
      </w:pPr>
    </w:p>
    <w:p w14:paraId="68C006E2" w14:textId="77777777" w:rsidR="002E77BE" w:rsidRPr="00D37832" w:rsidRDefault="002E77BE" w:rsidP="002E77BE">
      <w:pPr>
        <w:pStyle w:val="40"/>
        <w:rPr>
          <w:ins w:id="3327" w:author="wei" w:date="2023-11-03T09:25:00Z"/>
        </w:rPr>
      </w:pPr>
      <w:ins w:id="3328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7D2E28">
          <w:rPr>
            <w:i/>
          </w:rPr>
          <w:t>ProSe identifiers to NR Tx profile for broadcast and groupcast</w:t>
        </w:r>
        <w:r w:rsidRPr="00D37832">
          <w:rPr>
            <w:i/>
          </w:rPr>
          <w:t xml:space="preserve"> mapping rule</w:t>
        </w:r>
      </w:ins>
    </w:p>
    <w:p w14:paraId="29D4F288" w14:textId="77777777" w:rsidR="002E77BE" w:rsidRPr="00D37832" w:rsidRDefault="002E77BE" w:rsidP="002E77BE">
      <w:pPr>
        <w:pStyle w:val="TH"/>
        <w:rPr>
          <w:ins w:id="3329" w:author="wei" w:date="2023-11-03T09:25:00Z"/>
          <w:iCs/>
        </w:rPr>
      </w:pPr>
      <w:ins w:id="3330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44</w:t>
        </w:r>
        <w:r w:rsidRPr="00D37832">
          <w:t>:</w:t>
        </w:r>
        <w:r w:rsidRPr="007D2E28">
          <w:rPr>
            <w:rFonts w:ascii="Times New Roman" w:hAnsi="Times New Roman"/>
            <w:b w:val="0"/>
            <w:noProof/>
            <w:lang w:eastAsia="zh-CN"/>
          </w:rPr>
          <w:t xml:space="preserve"> </w:t>
        </w:r>
        <w:r w:rsidRPr="007D2E28">
          <w:rPr>
            <w:i/>
            <w:iCs/>
          </w:rPr>
          <w:t>ProSe identifiers to NR Tx profile for broadcast and groupcast</w:t>
        </w:r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7DC481B9" w14:textId="77777777" w:rsidTr="00694371">
        <w:trPr>
          <w:ins w:id="3331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0A7E" w14:textId="77777777" w:rsidR="002E77BE" w:rsidRPr="00D37832" w:rsidRDefault="002E77BE" w:rsidP="00694371">
            <w:pPr>
              <w:pStyle w:val="TAL"/>
              <w:rPr>
                <w:ins w:id="3332" w:author="wei" w:date="2023-11-03T09:25:00Z"/>
              </w:rPr>
            </w:pPr>
            <w:ins w:id="3333" w:author="wei" w:date="2023-11-03T09:25:00Z">
              <w:r w:rsidRPr="00D37832">
                <w:t xml:space="preserve">Derivation Path: TS </w:t>
              </w:r>
              <w:r>
                <w:t>24.555[59]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44</w:t>
              </w:r>
            </w:ins>
          </w:p>
        </w:tc>
      </w:tr>
      <w:tr w:rsidR="002E77BE" w:rsidRPr="00D37832" w14:paraId="3D6C4E26" w14:textId="77777777" w:rsidTr="00694371">
        <w:tblPrEx>
          <w:tblCellMar>
            <w:left w:w="108" w:type="dxa"/>
            <w:right w:w="108" w:type="dxa"/>
          </w:tblCellMar>
        </w:tblPrEx>
        <w:trPr>
          <w:ins w:id="3334" w:author="wei" w:date="2023-11-03T09:25:00Z"/>
        </w:trPr>
        <w:tc>
          <w:tcPr>
            <w:tcW w:w="4535" w:type="dxa"/>
          </w:tcPr>
          <w:p w14:paraId="76B1A35E" w14:textId="77777777" w:rsidR="002E77BE" w:rsidRPr="00D37832" w:rsidRDefault="002E77BE" w:rsidP="00694371">
            <w:pPr>
              <w:pStyle w:val="TAH"/>
              <w:rPr>
                <w:ins w:id="3335" w:author="wei" w:date="2023-11-03T09:25:00Z"/>
              </w:rPr>
            </w:pPr>
            <w:ins w:id="3336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7D55572" w14:textId="77777777" w:rsidR="002E77BE" w:rsidRPr="00D37832" w:rsidRDefault="002E77BE" w:rsidP="00694371">
            <w:pPr>
              <w:pStyle w:val="TAH"/>
              <w:rPr>
                <w:ins w:id="3337" w:author="wei" w:date="2023-11-03T09:25:00Z"/>
              </w:rPr>
            </w:pPr>
            <w:ins w:id="3338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E3BB979" w14:textId="77777777" w:rsidR="002E77BE" w:rsidRPr="00D37832" w:rsidRDefault="002E77BE" w:rsidP="00694371">
            <w:pPr>
              <w:pStyle w:val="TAH"/>
              <w:rPr>
                <w:ins w:id="3339" w:author="wei" w:date="2023-11-03T09:25:00Z"/>
              </w:rPr>
            </w:pPr>
            <w:ins w:id="3340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447469B" w14:textId="77777777" w:rsidR="002E77BE" w:rsidRPr="00D37832" w:rsidRDefault="002E77BE" w:rsidP="00694371">
            <w:pPr>
              <w:pStyle w:val="TAH"/>
              <w:rPr>
                <w:ins w:id="3341" w:author="wei" w:date="2023-11-03T09:25:00Z"/>
              </w:rPr>
            </w:pPr>
            <w:ins w:id="3342" w:author="wei" w:date="2023-11-03T09:25:00Z">
              <w:r w:rsidRPr="00D37832">
                <w:t>Condition</w:t>
              </w:r>
            </w:ins>
          </w:p>
        </w:tc>
      </w:tr>
      <w:tr w:rsidR="002E77BE" w:rsidRPr="00D37832" w14:paraId="2F456302" w14:textId="77777777" w:rsidTr="00694371">
        <w:tblPrEx>
          <w:tblCellMar>
            <w:left w:w="108" w:type="dxa"/>
            <w:right w:w="108" w:type="dxa"/>
          </w:tblCellMar>
        </w:tblPrEx>
        <w:trPr>
          <w:ins w:id="3343" w:author="wei" w:date="2023-11-03T09:25:00Z"/>
        </w:trPr>
        <w:tc>
          <w:tcPr>
            <w:tcW w:w="4535" w:type="dxa"/>
          </w:tcPr>
          <w:p w14:paraId="7EFED73A" w14:textId="77777777" w:rsidR="002E77BE" w:rsidRPr="00D37832" w:rsidRDefault="002E77BE" w:rsidP="00694371">
            <w:pPr>
              <w:pStyle w:val="TAL"/>
              <w:rPr>
                <w:ins w:id="3344" w:author="wei" w:date="2023-11-03T09:25:00Z"/>
                <w:szCs w:val="18"/>
              </w:rPr>
            </w:pPr>
            <w:ins w:id="3345" w:author="wei" w:date="2023-11-03T09:25:00Z">
              <w:r w:rsidRPr="00D37832">
                <w:t>Length of</w:t>
              </w:r>
              <w:r>
                <w:t xml:space="preserve"> </w:t>
              </w:r>
              <w:r>
                <w:rPr>
                  <w:noProof/>
                  <w:lang w:eastAsia="zh-CN"/>
                </w:rPr>
                <w:t>Pro</w:t>
              </w:r>
              <w:r>
                <w:rPr>
                  <w:noProof/>
                </w:rPr>
                <w:t xml:space="preserve">Se identifiers to </w:t>
              </w:r>
              <w:r>
                <w:t>NR Tx profile for broadcast and groupcast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1193BA98" w14:textId="77777777" w:rsidR="002E77BE" w:rsidRPr="00D37832" w:rsidRDefault="002E77BE" w:rsidP="00694371">
            <w:pPr>
              <w:pStyle w:val="TAL"/>
              <w:rPr>
                <w:ins w:id="3346" w:author="wei" w:date="2023-11-03T09:25:00Z"/>
                <w:szCs w:val="18"/>
              </w:rPr>
            </w:pPr>
            <w:ins w:id="3347" w:author="wei" w:date="2023-11-03T09:25:00Z">
              <w:r w:rsidRPr="00D37832">
                <w:t>Set to the actual length of '</w:t>
              </w:r>
              <w:r>
                <w:rPr>
                  <w:noProof/>
                  <w:lang w:eastAsia="zh-CN"/>
                </w:rPr>
                <w:t>Pro</w:t>
              </w:r>
              <w:r>
                <w:rPr>
                  <w:noProof/>
                </w:rPr>
                <w:t xml:space="preserve">Se identifiers to </w:t>
              </w:r>
              <w:r>
                <w:t>NR Tx profile for broadcast and groupcast</w:t>
              </w:r>
              <w:r w:rsidRPr="00D37832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6B6A09B2" w14:textId="77777777" w:rsidR="002E77BE" w:rsidRPr="00D37832" w:rsidRDefault="002E77BE" w:rsidP="00694371">
            <w:pPr>
              <w:pStyle w:val="TAL"/>
              <w:rPr>
                <w:ins w:id="3348" w:author="wei" w:date="2023-11-03T09:25:00Z"/>
              </w:rPr>
            </w:pPr>
          </w:p>
        </w:tc>
        <w:tc>
          <w:tcPr>
            <w:tcW w:w="1245" w:type="dxa"/>
          </w:tcPr>
          <w:p w14:paraId="5E02DF82" w14:textId="77777777" w:rsidR="002E77BE" w:rsidRPr="00D37832" w:rsidRDefault="002E77BE" w:rsidP="00694371">
            <w:pPr>
              <w:pStyle w:val="TAL"/>
              <w:rPr>
                <w:ins w:id="3349" w:author="wei" w:date="2023-11-03T09:25:00Z"/>
              </w:rPr>
            </w:pPr>
          </w:p>
        </w:tc>
      </w:tr>
      <w:tr w:rsidR="002E77BE" w:rsidRPr="00D37832" w14:paraId="041B2116" w14:textId="77777777" w:rsidTr="00694371">
        <w:tblPrEx>
          <w:tblCellMar>
            <w:left w:w="108" w:type="dxa"/>
            <w:right w:w="108" w:type="dxa"/>
          </w:tblCellMar>
        </w:tblPrEx>
        <w:trPr>
          <w:ins w:id="3350" w:author="wei" w:date="2023-11-03T09:25:00Z"/>
        </w:trPr>
        <w:tc>
          <w:tcPr>
            <w:tcW w:w="4535" w:type="dxa"/>
          </w:tcPr>
          <w:p w14:paraId="13F402F8" w14:textId="77777777" w:rsidR="002E77BE" w:rsidRPr="00D37832" w:rsidRDefault="002E77BE" w:rsidP="00694371">
            <w:pPr>
              <w:pStyle w:val="TAL"/>
              <w:rPr>
                <w:ins w:id="3351" w:author="wei" w:date="2023-11-03T09:25:00Z"/>
              </w:rPr>
            </w:pPr>
            <w:ins w:id="3352" w:author="wei" w:date="2023-11-03T09:25:00Z">
              <w:r>
                <w:rPr>
                  <w:noProof/>
                </w:rPr>
                <w:t>ProSe identifiers</w:t>
              </w:r>
            </w:ins>
          </w:p>
        </w:tc>
        <w:tc>
          <w:tcPr>
            <w:tcW w:w="2267" w:type="dxa"/>
          </w:tcPr>
          <w:p w14:paraId="1322A343" w14:textId="77777777" w:rsidR="002E77BE" w:rsidRPr="00D37832" w:rsidRDefault="002E77BE" w:rsidP="00694371">
            <w:pPr>
              <w:pStyle w:val="TAL"/>
              <w:rPr>
                <w:ins w:id="3353" w:author="wei" w:date="2023-11-03T09:25:00Z"/>
              </w:rPr>
            </w:pPr>
            <w:ins w:id="3354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32DDF98A" w14:textId="77777777" w:rsidR="002E77BE" w:rsidRPr="00D37832" w:rsidRDefault="002E77BE" w:rsidP="00694371">
            <w:pPr>
              <w:pStyle w:val="TAL"/>
              <w:rPr>
                <w:ins w:id="3355" w:author="wei" w:date="2023-11-03T09:25:00Z"/>
              </w:rPr>
            </w:pPr>
          </w:p>
        </w:tc>
        <w:tc>
          <w:tcPr>
            <w:tcW w:w="1245" w:type="dxa"/>
          </w:tcPr>
          <w:p w14:paraId="08BADF74" w14:textId="77777777" w:rsidR="002E77BE" w:rsidRPr="00D37832" w:rsidRDefault="002E77BE" w:rsidP="00694371">
            <w:pPr>
              <w:pStyle w:val="TAL"/>
              <w:rPr>
                <w:ins w:id="3356" w:author="wei" w:date="2023-11-03T09:25:00Z"/>
              </w:rPr>
            </w:pPr>
          </w:p>
        </w:tc>
      </w:tr>
      <w:tr w:rsidR="002E77BE" w:rsidRPr="00D37832" w14:paraId="5F0D4FB4" w14:textId="77777777" w:rsidTr="00694371">
        <w:tblPrEx>
          <w:tblCellMar>
            <w:left w:w="108" w:type="dxa"/>
            <w:right w:w="108" w:type="dxa"/>
          </w:tblCellMar>
        </w:tblPrEx>
        <w:trPr>
          <w:ins w:id="3357" w:author="wei" w:date="2023-11-03T09:25:00Z"/>
        </w:trPr>
        <w:tc>
          <w:tcPr>
            <w:tcW w:w="4535" w:type="dxa"/>
          </w:tcPr>
          <w:p w14:paraId="1FD10875" w14:textId="77777777" w:rsidR="002E77BE" w:rsidRPr="00D37832" w:rsidRDefault="002E77BE" w:rsidP="00694371">
            <w:pPr>
              <w:pStyle w:val="TAL"/>
              <w:rPr>
                <w:ins w:id="3358" w:author="wei" w:date="2023-11-03T09:25:00Z"/>
              </w:rPr>
            </w:pPr>
            <w:ins w:id="3359" w:author="wei" w:date="2023-11-03T09:25:00Z">
              <w:r>
                <w:t>NR Tx profile</w:t>
              </w:r>
            </w:ins>
          </w:p>
        </w:tc>
        <w:tc>
          <w:tcPr>
            <w:tcW w:w="2267" w:type="dxa"/>
          </w:tcPr>
          <w:p w14:paraId="313E4493" w14:textId="41D6D448" w:rsidR="002E77BE" w:rsidRPr="00694371" w:rsidRDefault="00694371" w:rsidP="00694371">
            <w:pPr>
              <w:pStyle w:val="TAL"/>
              <w:rPr>
                <w:ins w:id="3360" w:author="wei" w:date="2023-11-03T09:25:00Z"/>
                <w:lang w:eastAsia="zh-CN"/>
              </w:rPr>
            </w:pPr>
            <w:ins w:id="3361" w:author="wei" w:date="2023-11-03T09:26:00Z">
              <w:r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14:paraId="3CD98D99" w14:textId="77777777" w:rsidR="002E77BE" w:rsidRPr="00D37832" w:rsidRDefault="002E77BE" w:rsidP="00694371">
            <w:pPr>
              <w:pStyle w:val="TAL"/>
              <w:rPr>
                <w:ins w:id="3362" w:author="wei" w:date="2023-11-03T09:25:00Z"/>
              </w:rPr>
            </w:pPr>
          </w:p>
        </w:tc>
        <w:tc>
          <w:tcPr>
            <w:tcW w:w="1245" w:type="dxa"/>
          </w:tcPr>
          <w:p w14:paraId="011A0A64" w14:textId="77777777" w:rsidR="002E77BE" w:rsidRPr="00D37832" w:rsidRDefault="002E77BE" w:rsidP="00694371">
            <w:pPr>
              <w:pStyle w:val="TAL"/>
              <w:rPr>
                <w:ins w:id="3363" w:author="wei" w:date="2023-11-03T09:25:00Z"/>
              </w:rPr>
            </w:pPr>
          </w:p>
        </w:tc>
      </w:tr>
    </w:tbl>
    <w:p w14:paraId="555D1BE6" w14:textId="4BAD5424" w:rsidR="00D800EF" w:rsidRPr="007060F1" w:rsidDel="002E77BE" w:rsidRDefault="00D800EF" w:rsidP="007060F1">
      <w:pPr>
        <w:rPr>
          <w:ins w:id="3364" w:author="XI WANG" w:date="2023-10-23T16:12:00Z"/>
          <w:del w:id="3365" w:author="wei" w:date="2023-11-03T09:25:00Z"/>
          <w:lang w:eastAsia="x-none"/>
        </w:rPr>
      </w:pPr>
    </w:p>
    <w:p w14:paraId="6D56851D" w14:textId="1706DC35" w:rsidR="00D67309" w:rsidRDefault="00DC420B" w:rsidP="00D67309">
      <w:pPr>
        <w:pStyle w:val="40"/>
        <w:rPr>
          <w:ins w:id="3366" w:author="XI WANG" w:date="2023-10-23T16:25:00Z"/>
          <w:lang w:eastAsia="zh-CN"/>
        </w:rPr>
      </w:pPr>
      <w:ins w:id="3367" w:author="XI WANG" w:date="2023-11-02T15:59:00Z">
        <w:r>
          <w:rPr>
            <w:lang w:eastAsia="x-none"/>
          </w:rPr>
          <w:lastRenderedPageBreak/>
          <w:t>4.7C.1</w:t>
        </w:r>
      </w:ins>
      <w:ins w:id="3368" w:author="XI WANG" w:date="2023-10-23T16:12:00Z">
        <w:r w:rsidR="00D67309">
          <w:rPr>
            <w:lang w:eastAsia="x-none"/>
          </w:rPr>
          <w:t>.</w:t>
        </w:r>
      </w:ins>
      <w:ins w:id="3369" w:author="XI WANG" w:date="2023-10-23T16:13:00Z">
        <w:r w:rsidR="0054188F">
          <w:rPr>
            <w:lang w:eastAsia="x-none"/>
          </w:rPr>
          <w:t>4</w:t>
        </w:r>
      </w:ins>
      <w:ins w:id="3370" w:author="XI WANG" w:date="2023-10-23T16:12:00Z">
        <w:r w:rsidR="00D67309">
          <w:rPr>
            <w:lang w:eastAsia="x-none"/>
          </w:rPr>
          <w:tab/>
        </w:r>
        <w:r w:rsidR="00D67309" w:rsidRPr="00702D5E">
          <w:rPr>
            <w:lang w:eastAsia="x-none"/>
          </w:rPr>
          <w:t>5G ProSe</w:t>
        </w:r>
        <w:r w:rsidR="00D67309" w:rsidRPr="007A75F0">
          <w:rPr>
            <w:lang w:eastAsia="x-none"/>
          </w:rPr>
          <w:t xml:space="preserve"> information elements of </w:t>
        </w:r>
        <w:r w:rsidR="00D67309" w:rsidRPr="004B3901">
          <w:rPr>
            <w:lang w:eastAsia="x-none"/>
          </w:rPr>
          <w:t xml:space="preserve">UE policies for </w:t>
        </w:r>
      </w:ins>
      <w:ins w:id="3371" w:author="XI WANG" w:date="2023-10-23T16:13:00Z">
        <w:r w:rsidR="00DF392C">
          <w:rPr>
            <w:lang w:eastAsia="zh-CN"/>
          </w:rPr>
          <w:t>5G ProSe UE-to-network relay UE</w:t>
        </w:r>
      </w:ins>
    </w:p>
    <w:p w14:paraId="15BED378" w14:textId="5FB5D689" w:rsidR="00EE4A21" w:rsidRDefault="00EE4A21" w:rsidP="00EE4A21">
      <w:pPr>
        <w:pStyle w:val="40"/>
        <w:rPr>
          <w:ins w:id="3372" w:author="XI WANG" w:date="2023-10-26T14:54:00Z"/>
        </w:rPr>
      </w:pPr>
      <w:ins w:id="3373" w:author="XI WANG" w:date="2023-10-26T14:54:00Z">
        <w:r>
          <w:rPr>
            <w:i/>
          </w:rPr>
          <w:t>–</w:t>
        </w:r>
        <w:r>
          <w:rPr>
            <w:i/>
          </w:rPr>
          <w:tab/>
        </w:r>
      </w:ins>
      <w:ins w:id="3374" w:author="XI WANG" w:date="2023-10-26T16:23:00Z">
        <w:r w:rsidR="00184ADF" w:rsidRPr="00184ADF">
          <w:rPr>
            <w:i/>
          </w:rPr>
          <w:t>ProSeP Info = {UE policies for 5G ProSe UE-to-network relay UE}</w:t>
        </w:r>
      </w:ins>
    </w:p>
    <w:p w14:paraId="54C365E1" w14:textId="4DF12F06" w:rsidR="00EE4A21" w:rsidRDefault="00EE4A21" w:rsidP="00EE4A21">
      <w:pPr>
        <w:pStyle w:val="TH"/>
        <w:rPr>
          <w:ins w:id="3375" w:author="XI WANG" w:date="2023-10-26T14:54:00Z"/>
          <w:i/>
          <w:iCs/>
        </w:rPr>
      </w:pPr>
      <w:ins w:id="3376" w:author="XI WANG" w:date="2023-10-26T14:54:00Z">
        <w:r>
          <w:t xml:space="preserve">Table </w:t>
        </w:r>
      </w:ins>
      <w:ins w:id="3377" w:author="XI WANG" w:date="2023-11-02T15:59:00Z">
        <w:r w:rsidR="00DC420B">
          <w:t>4.7C.1</w:t>
        </w:r>
      </w:ins>
      <w:ins w:id="3378" w:author="XI WANG" w:date="2023-10-26T14:54:00Z">
        <w:r>
          <w:t>.</w:t>
        </w:r>
      </w:ins>
      <w:ins w:id="3379" w:author="XI WANG" w:date="2023-10-26T16:23:00Z">
        <w:r w:rsidR="00BA717B">
          <w:t>4</w:t>
        </w:r>
      </w:ins>
      <w:ins w:id="3380" w:author="XI WANG" w:date="2023-10-26T14:54:00Z">
        <w:r>
          <w:t xml:space="preserve">-1: </w:t>
        </w:r>
      </w:ins>
      <w:ins w:id="3381" w:author="XI WANG" w:date="2023-10-26T16:23:00Z">
        <w:r w:rsidR="00CE31D9" w:rsidRPr="00CE31D9">
          <w:rPr>
            <w:i/>
            <w:iCs/>
          </w:rPr>
          <w:t>ProSeP Info = {UE policies for 5G ProSe UE-to-network relay UE}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E4A21" w:rsidRPr="00D37832" w14:paraId="0F35B1F1" w14:textId="77777777" w:rsidTr="00694371">
        <w:trPr>
          <w:ins w:id="3382" w:author="XI WANG" w:date="2023-10-26T14:5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46EC" w14:textId="11949FEC" w:rsidR="00EE4A21" w:rsidRPr="00D37832" w:rsidRDefault="00EE4A21" w:rsidP="00694371">
            <w:pPr>
              <w:pStyle w:val="TAL"/>
              <w:rPr>
                <w:ins w:id="3383" w:author="XI WANG" w:date="2023-10-26T14:54:00Z"/>
              </w:rPr>
            </w:pPr>
            <w:ins w:id="3384" w:author="XI WANG" w:date="2023-10-26T14:54:00Z">
              <w:r w:rsidRPr="00D37832">
                <w:t xml:space="preserve">Derivation Path: </w:t>
              </w:r>
            </w:ins>
            <w:ins w:id="3385" w:author="XI WANG" w:date="2023-11-02T16:59:00Z">
              <w:r w:rsidR="00021BB6">
                <w:t>TS 24.555[59]</w:t>
              </w:r>
            </w:ins>
            <w:ins w:id="3386" w:author="XI WANG" w:date="2023-10-26T14:54:00Z">
              <w:r w:rsidRPr="00D37832">
                <w:t xml:space="preserve"> </w:t>
              </w:r>
              <w:r w:rsidRPr="003F0FBA">
                <w:t>Figure 5.</w:t>
              </w:r>
            </w:ins>
            <w:ins w:id="3387" w:author="XI WANG" w:date="2023-10-26T16:23:00Z">
              <w:r w:rsidR="00AA49D7">
                <w:t>5</w:t>
              </w:r>
            </w:ins>
            <w:ins w:id="3388" w:author="XI WANG" w:date="2023-10-26T14:54:00Z">
              <w:r w:rsidRPr="003F0FBA">
                <w:t>.2.1</w:t>
              </w:r>
            </w:ins>
          </w:p>
        </w:tc>
      </w:tr>
      <w:tr w:rsidR="00EE4A21" w:rsidRPr="00D37832" w14:paraId="5E7151A8" w14:textId="77777777" w:rsidTr="00694371">
        <w:tblPrEx>
          <w:tblCellMar>
            <w:left w:w="108" w:type="dxa"/>
            <w:right w:w="108" w:type="dxa"/>
          </w:tblCellMar>
        </w:tblPrEx>
        <w:trPr>
          <w:ins w:id="3389" w:author="XI WANG" w:date="2023-10-26T14:54:00Z"/>
        </w:trPr>
        <w:tc>
          <w:tcPr>
            <w:tcW w:w="4535" w:type="dxa"/>
          </w:tcPr>
          <w:p w14:paraId="19F814BD" w14:textId="77777777" w:rsidR="00EE4A21" w:rsidRPr="00D37832" w:rsidRDefault="00EE4A21" w:rsidP="00694371">
            <w:pPr>
              <w:pStyle w:val="TAH"/>
              <w:rPr>
                <w:ins w:id="3390" w:author="XI WANG" w:date="2023-10-26T14:54:00Z"/>
              </w:rPr>
            </w:pPr>
            <w:ins w:id="3391" w:author="XI WANG" w:date="2023-10-26T14:54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D405440" w14:textId="77777777" w:rsidR="00EE4A21" w:rsidRPr="00D37832" w:rsidRDefault="00EE4A21" w:rsidP="00694371">
            <w:pPr>
              <w:pStyle w:val="TAH"/>
              <w:rPr>
                <w:ins w:id="3392" w:author="XI WANG" w:date="2023-10-26T14:54:00Z"/>
              </w:rPr>
            </w:pPr>
            <w:ins w:id="3393" w:author="XI WANG" w:date="2023-10-26T14:54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7ED00EE" w14:textId="77777777" w:rsidR="00EE4A21" w:rsidRPr="00D37832" w:rsidRDefault="00EE4A21" w:rsidP="00694371">
            <w:pPr>
              <w:pStyle w:val="TAH"/>
              <w:rPr>
                <w:ins w:id="3394" w:author="XI WANG" w:date="2023-10-26T14:54:00Z"/>
              </w:rPr>
            </w:pPr>
            <w:ins w:id="3395" w:author="XI WANG" w:date="2023-10-26T14:54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A497098" w14:textId="77777777" w:rsidR="00EE4A21" w:rsidRPr="00D37832" w:rsidRDefault="00EE4A21" w:rsidP="00694371">
            <w:pPr>
              <w:pStyle w:val="TAH"/>
              <w:rPr>
                <w:ins w:id="3396" w:author="XI WANG" w:date="2023-10-26T14:54:00Z"/>
              </w:rPr>
            </w:pPr>
            <w:ins w:id="3397" w:author="XI WANG" w:date="2023-10-26T14:54:00Z">
              <w:r w:rsidRPr="00D37832">
                <w:t>Condition</w:t>
              </w:r>
            </w:ins>
          </w:p>
        </w:tc>
      </w:tr>
      <w:tr w:rsidR="00C75272" w:rsidRPr="00D37832" w14:paraId="2E2F1B25" w14:textId="77777777" w:rsidTr="00694371">
        <w:tblPrEx>
          <w:tblCellMar>
            <w:left w:w="108" w:type="dxa"/>
            <w:right w:w="108" w:type="dxa"/>
          </w:tblCellMar>
        </w:tblPrEx>
        <w:trPr>
          <w:ins w:id="3398" w:author="XI WANG" w:date="2023-10-26T14:54:00Z"/>
        </w:trPr>
        <w:tc>
          <w:tcPr>
            <w:tcW w:w="4535" w:type="dxa"/>
          </w:tcPr>
          <w:p w14:paraId="3C567D16" w14:textId="77777777" w:rsidR="00C75272" w:rsidRPr="00D37832" w:rsidRDefault="00C75272" w:rsidP="00C75272">
            <w:pPr>
              <w:pStyle w:val="TAL"/>
              <w:rPr>
                <w:ins w:id="3399" w:author="XI WANG" w:date="2023-10-26T14:54:00Z"/>
                <w:szCs w:val="18"/>
                <w:lang w:eastAsia="zh-CN"/>
              </w:rPr>
            </w:pPr>
            <w:ins w:id="3400" w:author="XI WANG" w:date="2023-10-26T14:54:00Z">
              <w:r>
                <w:t>ProSeP info type</w:t>
              </w:r>
            </w:ins>
          </w:p>
        </w:tc>
        <w:tc>
          <w:tcPr>
            <w:tcW w:w="2267" w:type="dxa"/>
          </w:tcPr>
          <w:p w14:paraId="5D0993C6" w14:textId="5C7C44BC" w:rsidR="00C75272" w:rsidRPr="00D37832" w:rsidRDefault="00C75272" w:rsidP="00C75272">
            <w:pPr>
              <w:pStyle w:val="TAL"/>
              <w:rPr>
                <w:ins w:id="3401" w:author="XI WANG" w:date="2023-10-26T14:54:00Z"/>
              </w:rPr>
            </w:pPr>
            <w:ins w:id="3402" w:author="XI WANG" w:date="2023-10-26T16:24:00Z">
              <w:r w:rsidRPr="00D37832">
                <w:t>‘00</w:t>
              </w:r>
              <w:r>
                <w:t>11</w:t>
              </w:r>
              <w:r w:rsidRPr="00D37832">
                <w:t>’B</w:t>
              </w:r>
            </w:ins>
          </w:p>
        </w:tc>
        <w:tc>
          <w:tcPr>
            <w:tcW w:w="1700" w:type="dxa"/>
          </w:tcPr>
          <w:p w14:paraId="53770A84" w14:textId="533322CE" w:rsidR="00C75272" w:rsidRPr="00D37832" w:rsidRDefault="00C75272" w:rsidP="00C75272">
            <w:pPr>
              <w:pStyle w:val="TAL"/>
              <w:rPr>
                <w:ins w:id="3403" w:author="XI WANG" w:date="2023-10-26T14:54:00Z"/>
                <w:szCs w:val="18"/>
              </w:rPr>
            </w:pPr>
            <w:ins w:id="3404" w:author="XI WANG" w:date="2023-10-26T16:24:00Z">
              <w:r w:rsidRPr="00F379A4">
                <w:rPr>
                  <w:lang w:eastAsia="zh-CN"/>
                </w:rPr>
                <w:t>UE policies for 5G ProSe UE-to-network relay UE</w:t>
              </w:r>
            </w:ins>
          </w:p>
        </w:tc>
        <w:tc>
          <w:tcPr>
            <w:tcW w:w="1245" w:type="dxa"/>
          </w:tcPr>
          <w:p w14:paraId="18DB3FE6" w14:textId="77777777" w:rsidR="00C75272" w:rsidRPr="00D37832" w:rsidRDefault="00C75272" w:rsidP="00C75272">
            <w:pPr>
              <w:pStyle w:val="TAL"/>
              <w:rPr>
                <w:ins w:id="3405" w:author="XI WANG" w:date="2023-10-26T14:54:00Z"/>
              </w:rPr>
            </w:pPr>
          </w:p>
        </w:tc>
      </w:tr>
      <w:tr w:rsidR="00083794" w:rsidRPr="00D37832" w14:paraId="4FD52894" w14:textId="77777777" w:rsidTr="00694371">
        <w:tblPrEx>
          <w:tblCellMar>
            <w:left w:w="108" w:type="dxa"/>
            <w:right w:w="108" w:type="dxa"/>
          </w:tblCellMar>
        </w:tblPrEx>
        <w:trPr>
          <w:ins w:id="3406" w:author="XI WANG" w:date="2023-10-26T16:37:00Z"/>
        </w:trPr>
        <w:tc>
          <w:tcPr>
            <w:tcW w:w="4535" w:type="dxa"/>
          </w:tcPr>
          <w:p w14:paraId="721EB301" w14:textId="54A886B7" w:rsidR="00083794" w:rsidRDefault="00083794" w:rsidP="00083794">
            <w:pPr>
              <w:pStyle w:val="TAL"/>
              <w:rPr>
                <w:ins w:id="3407" w:author="XI WANG" w:date="2023-10-26T16:37:00Z"/>
              </w:rPr>
            </w:pPr>
            <w:ins w:id="3408" w:author="XI WANG" w:date="2023-10-26T16:37:00Z">
              <w:r>
                <w:t>PAI</w:t>
              </w:r>
            </w:ins>
          </w:p>
        </w:tc>
        <w:tc>
          <w:tcPr>
            <w:tcW w:w="2267" w:type="dxa"/>
          </w:tcPr>
          <w:p w14:paraId="1EC62C98" w14:textId="0AC268A2" w:rsidR="00083794" w:rsidRPr="00D37832" w:rsidRDefault="00083794" w:rsidP="00083794">
            <w:pPr>
              <w:pStyle w:val="TAL"/>
              <w:rPr>
                <w:ins w:id="3409" w:author="XI WANG" w:date="2023-10-26T16:37:00Z"/>
                <w:szCs w:val="18"/>
              </w:rPr>
            </w:pPr>
            <w:ins w:id="3410" w:author="XI WANG" w:date="2023-10-26T16:37:00Z">
              <w:r w:rsidRPr="00D37832">
                <w:t>‘0’B</w:t>
              </w:r>
            </w:ins>
          </w:p>
        </w:tc>
        <w:tc>
          <w:tcPr>
            <w:tcW w:w="1700" w:type="dxa"/>
          </w:tcPr>
          <w:p w14:paraId="33A9872E" w14:textId="77777777" w:rsidR="00083794" w:rsidRPr="00D37832" w:rsidRDefault="00083794" w:rsidP="00083794">
            <w:pPr>
              <w:pStyle w:val="TAL"/>
              <w:rPr>
                <w:ins w:id="3411" w:author="XI WANG" w:date="2023-10-26T16:37:00Z"/>
              </w:rPr>
            </w:pPr>
          </w:p>
        </w:tc>
        <w:tc>
          <w:tcPr>
            <w:tcW w:w="1245" w:type="dxa"/>
          </w:tcPr>
          <w:p w14:paraId="09B3BFE3" w14:textId="77777777" w:rsidR="00083794" w:rsidRPr="00D37832" w:rsidRDefault="00083794" w:rsidP="00083794">
            <w:pPr>
              <w:pStyle w:val="TAL"/>
              <w:rPr>
                <w:ins w:id="3412" w:author="XI WANG" w:date="2023-10-26T16:37:00Z"/>
              </w:rPr>
            </w:pPr>
          </w:p>
        </w:tc>
      </w:tr>
      <w:tr w:rsidR="00083794" w:rsidRPr="00D37832" w14:paraId="3729420F" w14:textId="77777777" w:rsidTr="00694371">
        <w:tblPrEx>
          <w:tblCellMar>
            <w:left w:w="108" w:type="dxa"/>
            <w:right w:w="108" w:type="dxa"/>
          </w:tblCellMar>
        </w:tblPrEx>
        <w:trPr>
          <w:ins w:id="3413" w:author="XI WANG" w:date="2023-10-26T14:54:00Z"/>
        </w:trPr>
        <w:tc>
          <w:tcPr>
            <w:tcW w:w="4535" w:type="dxa"/>
          </w:tcPr>
          <w:p w14:paraId="603123F2" w14:textId="77777777" w:rsidR="00083794" w:rsidRDefault="00083794" w:rsidP="00083794">
            <w:pPr>
              <w:pStyle w:val="TAL"/>
              <w:rPr>
                <w:ins w:id="3414" w:author="XI WANG" w:date="2023-10-26T14:54:00Z"/>
              </w:rPr>
            </w:pPr>
            <w:ins w:id="3415" w:author="XI WANG" w:date="2023-10-26T14:54:00Z">
              <w:r>
                <w:t>Length of ProSeP info contents</w:t>
              </w:r>
            </w:ins>
          </w:p>
          <w:p w14:paraId="583CDC05" w14:textId="77777777" w:rsidR="00083794" w:rsidRPr="00D37832" w:rsidRDefault="00083794" w:rsidP="00083794">
            <w:pPr>
              <w:pStyle w:val="TAL"/>
              <w:rPr>
                <w:ins w:id="3416" w:author="XI WANG" w:date="2023-10-26T14:54:00Z"/>
              </w:rPr>
            </w:pPr>
          </w:p>
        </w:tc>
        <w:tc>
          <w:tcPr>
            <w:tcW w:w="2267" w:type="dxa"/>
          </w:tcPr>
          <w:p w14:paraId="31D1953E" w14:textId="77777777" w:rsidR="00083794" w:rsidRPr="00D37832" w:rsidRDefault="00083794" w:rsidP="00083794">
            <w:pPr>
              <w:pStyle w:val="TAL"/>
              <w:rPr>
                <w:ins w:id="3417" w:author="XI WANG" w:date="2023-10-26T14:54:00Z"/>
                <w:szCs w:val="18"/>
              </w:rPr>
            </w:pPr>
            <w:ins w:id="3418" w:author="XI WANG" w:date="2023-10-26T14:54:00Z">
              <w:r w:rsidRPr="00D37832">
                <w:rPr>
                  <w:szCs w:val="18"/>
                </w:rPr>
                <w:t xml:space="preserve">Set to the actual length of </w:t>
              </w:r>
              <w:r w:rsidRPr="00B956E2">
                <w:rPr>
                  <w:szCs w:val="18"/>
                </w:rPr>
                <w:t>ProSeP info contents</w:t>
              </w:r>
            </w:ins>
          </w:p>
        </w:tc>
        <w:tc>
          <w:tcPr>
            <w:tcW w:w="1700" w:type="dxa"/>
          </w:tcPr>
          <w:p w14:paraId="505734CD" w14:textId="77777777" w:rsidR="00083794" w:rsidRPr="00D37832" w:rsidRDefault="00083794" w:rsidP="00083794">
            <w:pPr>
              <w:pStyle w:val="TAL"/>
              <w:rPr>
                <w:ins w:id="3419" w:author="XI WANG" w:date="2023-10-26T14:54:00Z"/>
              </w:rPr>
            </w:pPr>
          </w:p>
        </w:tc>
        <w:tc>
          <w:tcPr>
            <w:tcW w:w="1245" w:type="dxa"/>
          </w:tcPr>
          <w:p w14:paraId="3C918F0A" w14:textId="77777777" w:rsidR="00083794" w:rsidRPr="00D37832" w:rsidRDefault="00083794" w:rsidP="00083794">
            <w:pPr>
              <w:pStyle w:val="TAL"/>
              <w:rPr>
                <w:ins w:id="3420" w:author="XI WANG" w:date="2023-10-26T14:54:00Z"/>
              </w:rPr>
            </w:pPr>
          </w:p>
        </w:tc>
      </w:tr>
      <w:tr w:rsidR="00083794" w:rsidRPr="00D37832" w14:paraId="26784908" w14:textId="77777777" w:rsidTr="00694371">
        <w:tblPrEx>
          <w:tblCellMar>
            <w:left w:w="108" w:type="dxa"/>
            <w:right w:w="108" w:type="dxa"/>
          </w:tblCellMar>
        </w:tblPrEx>
        <w:trPr>
          <w:ins w:id="3421" w:author="XI WANG" w:date="2023-10-26T14:54:00Z"/>
        </w:trPr>
        <w:tc>
          <w:tcPr>
            <w:tcW w:w="4535" w:type="dxa"/>
          </w:tcPr>
          <w:p w14:paraId="44D8019B" w14:textId="77777777" w:rsidR="00083794" w:rsidRPr="00D37832" w:rsidRDefault="00083794" w:rsidP="00083794">
            <w:pPr>
              <w:pStyle w:val="TAL"/>
              <w:rPr>
                <w:ins w:id="3422" w:author="XI WANG" w:date="2023-10-26T14:54:00Z"/>
              </w:rPr>
            </w:pPr>
            <w:ins w:id="3423" w:author="XI WANG" w:date="2023-10-26T14:54:00Z">
              <w:r w:rsidRPr="00D37832">
                <w:t>Validity timer</w:t>
              </w:r>
            </w:ins>
          </w:p>
        </w:tc>
        <w:tc>
          <w:tcPr>
            <w:tcW w:w="2267" w:type="dxa"/>
          </w:tcPr>
          <w:p w14:paraId="2DC26E14" w14:textId="5F6D269A" w:rsidR="00083794" w:rsidRPr="00D37832" w:rsidRDefault="00083794" w:rsidP="00083794">
            <w:pPr>
              <w:pStyle w:val="TAL"/>
              <w:rPr>
                <w:ins w:id="3424" w:author="XI WANG" w:date="2023-10-26T14:54:00Z"/>
              </w:rPr>
            </w:pPr>
            <w:ins w:id="3425" w:author="XI WANG" w:date="2023-10-26T14:54:00Z">
              <w:r w:rsidRPr="00D37832">
                <w:t xml:space="preserve">'FF </w:t>
              </w:r>
              <w:r w:rsidRPr="005A23D6">
                <w:t>FF FF</w:t>
              </w:r>
              <w:r w:rsidRPr="00D37832">
                <w:t xml:space="preserve"> FF FF'</w:t>
              </w:r>
            </w:ins>
            <w:ins w:id="3426" w:author="XI WANG" w:date="2023-10-26T16:54:00Z">
              <w:r w:rsidR="00B91E01">
                <w:t>O</w:t>
              </w:r>
            </w:ins>
          </w:p>
        </w:tc>
        <w:tc>
          <w:tcPr>
            <w:tcW w:w="1700" w:type="dxa"/>
          </w:tcPr>
          <w:p w14:paraId="1705B5C8" w14:textId="33BB0DC5" w:rsidR="00083794" w:rsidRPr="00D37832" w:rsidRDefault="00083794" w:rsidP="00083794">
            <w:pPr>
              <w:pStyle w:val="TAL"/>
              <w:rPr>
                <w:ins w:id="3427" w:author="XI WANG" w:date="2023-10-26T14:54:00Z"/>
              </w:rPr>
            </w:pPr>
            <w:ins w:id="3428" w:author="XI WANG" w:date="2023-10-26T14:54:00Z">
              <w:r w:rsidRPr="00D37832">
                <w:t xml:space="preserve">5 </w:t>
              </w:r>
            </w:ins>
            <w:ins w:id="3429" w:author="XI WANG" w:date="2023-10-26T16:51:00Z">
              <w:r w:rsidR="00CF61D0">
                <w:rPr>
                  <w:lang w:eastAsia="en-US"/>
                </w:rPr>
                <w:t>octets</w:t>
              </w:r>
            </w:ins>
            <w:ins w:id="3430" w:author="XI WANG" w:date="2023-10-26T14:54:00Z">
              <w:r w:rsidRPr="00D37832">
                <w:rPr>
                  <w:lang w:eastAsia="zh-CN"/>
                </w:rPr>
                <w:t xml:space="preserve">, </w:t>
              </w:r>
              <w:r w:rsidRPr="00D37832"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14:paraId="511B7C31" w14:textId="77777777" w:rsidR="00083794" w:rsidRPr="00D37832" w:rsidRDefault="00083794" w:rsidP="00083794">
            <w:pPr>
              <w:pStyle w:val="TAL"/>
              <w:rPr>
                <w:ins w:id="3431" w:author="XI WANG" w:date="2023-10-26T14:54:00Z"/>
              </w:rPr>
            </w:pPr>
          </w:p>
        </w:tc>
      </w:tr>
      <w:tr w:rsidR="00083794" w:rsidRPr="00D37832" w14:paraId="3C6A7973" w14:textId="77777777" w:rsidTr="00694371">
        <w:tblPrEx>
          <w:tblCellMar>
            <w:left w:w="108" w:type="dxa"/>
            <w:right w:w="108" w:type="dxa"/>
          </w:tblCellMar>
        </w:tblPrEx>
        <w:trPr>
          <w:ins w:id="3432" w:author="XI WANG" w:date="2023-10-26T14:54:00Z"/>
        </w:trPr>
        <w:tc>
          <w:tcPr>
            <w:tcW w:w="4535" w:type="dxa"/>
          </w:tcPr>
          <w:p w14:paraId="6F967A97" w14:textId="77777777" w:rsidR="00083794" w:rsidRPr="00D37832" w:rsidRDefault="00083794" w:rsidP="00083794">
            <w:pPr>
              <w:pStyle w:val="TAL"/>
              <w:rPr>
                <w:ins w:id="3433" w:author="XI WANG" w:date="2023-10-26T14:54:00Z"/>
                <w:lang w:eastAsia="zh-CN"/>
              </w:rPr>
            </w:pPr>
            <w:ins w:id="3434" w:author="XI WANG" w:date="2023-10-26T14:54:00Z">
              <w:r>
                <w:t>Served by NG-RAN</w:t>
              </w:r>
            </w:ins>
          </w:p>
        </w:tc>
        <w:tc>
          <w:tcPr>
            <w:tcW w:w="2267" w:type="dxa"/>
          </w:tcPr>
          <w:p w14:paraId="7AE9E604" w14:textId="4EED5DD9" w:rsidR="00083794" w:rsidRPr="00D37832" w:rsidRDefault="00083794" w:rsidP="00083794">
            <w:pPr>
              <w:pStyle w:val="TAL"/>
              <w:rPr>
                <w:ins w:id="3435" w:author="XI WANG" w:date="2023-10-26T14:54:00Z"/>
              </w:rPr>
            </w:pPr>
            <w:ins w:id="3436" w:author="XI WANG" w:date="2023-10-26T14:54:00Z">
              <w:r w:rsidRPr="00D37832">
                <w:t xml:space="preserve">See </w:t>
              </w:r>
            </w:ins>
            <w:ins w:id="3437" w:author="XI WANG" w:date="2023-10-26T16:56:00Z">
              <w:r w:rsidR="000A1B93" w:rsidRPr="000A1B93">
                <w:t xml:space="preserve">Table </w:t>
              </w:r>
            </w:ins>
            <w:ins w:id="3438" w:author="XI WANG" w:date="2023-11-02T15:59:00Z">
              <w:r w:rsidR="00DC420B">
                <w:t>4.7C.1</w:t>
              </w:r>
            </w:ins>
            <w:ins w:id="3439" w:author="XI WANG" w:date="2023-10-26T16:56:00Z">
              <w:r w:rsidR="000A1B93" w:rsidRPr="000A1B93">
                <w:t>.4-2</w:t>
              </w:r>
            </w:ins>
          </w:p>
        </w:tc>
        <w:tc>
          <w:tcPr>
            <w:tcW w:w="1700" w:type="dxa"/>
          </w:tcPr>
          <w:p w14:paraId="7A2A2EB2" w14:textId="77777777" w:rsidR="00083794" w:rsidRPr="00D37832" w:rsidRDefault="00083794" w:rsidP="00083794">
            <w:pPr>
              <w:pStyle w:val="TAL"/>
              <w:rPr>
                <w:ins w:id="3440" w:author="XI WANG" w:date="2023-10-26T14:54:00Z"/>
              </w:rPr>
            </w:pPr>
          </w:p>
        </w:tc>
        <w:tc>
          <w:tcPr>
            <w:tcW w:w="1245" w:type="dxa"/>
          </w:tcPr>
          <w:p w14:paraId="3F4E5D9F" w14:textId="77777777" w:rsidR="00083794" w:rsidRPr="00D37832" w:rsidRDefault="00083794" w:rsidP="00083794">
            <w:pPr>
              <w:pStyle w:val="TAL"/>
              <w:rPr>
                <w:ins w:id="3441" w:author="XI WANG" w:date="2023-10-26T14:54:00Z"/>
              </w:rPr>
            </w:pPr>
          </w:p>
        </w:tc>
      </w:tr>
      <w:tr w:rsidR="00083794" w:rsidRPr="00D37832" w14:paraId="70DEC804" w14:textId="77777777" w:rsidTr="00694371">
        <w:tblPrEx>
          <w:tblCellMar>
            <w:left w:w="108" w:type="dxa"/>
            <w:right w:w="108" w:type="dxa"/>
          </w:tblCellMar>
        </w:tblPrEx>
        <w:trPr>
          <w:ins w:id="3442" w:author="XI WANG" w:date="2023-10-26T14:54:00Z"/>
        </w:trPr>
        <w:tc>
          <w:tcPr>
            <w:tcW w:w="4535" w:type="dxa"/>
          </w:tcPr>
          <w:p w14:paraId="5BC1FEB4" w14:textId="77777777" w:rsidR="00083794" w:rsidRPr="00D37832" w:rsidRDefault="00083794" w:rsidP="00083794">
            <w:pPr>
              <w:pStyle w:val="TAL"/>
              <w:rPr>
                <w:ins w:id="3443" w:author="XI WANG" w:date="2023-10-26T14:54:00Z"/>
              </w:rPr>
            </w:pPr>
            <w:ins w:id="3444" w:author="XI WANG" w:date="2023-10-26T14:54:00Z">
              <w:r>
                <w:t>Not served by NG-RAN</w:t>
              </w:r>
            </w:ins>
          </w:p>
        </w:tc>
        <w:tc>
          <w:tcPr>
            <w:tcW w:w="2267" w:type="dxa"/>
          </w:tcPr>
          <w:p w14:paraId="3C5515A2" w14:textId="4ECDCC78" w:rsidR="00083794" w:rsidRPr="00D37832" w:rsidRDefault="00083794" w:rsidP="00083794">
            <w:pPr>
              <w:pStyle w:val="TAL"/>
              <w:rPr>
                <w:ins w:id="3445" w:author="XI WANG" w:date="2023-10-26T14:54:00Z"/>
                <w:lang w:eastAsia="zh-CN"/>
              </w:rPr>
            </w:pPr>
            <w:ins w:id="3446" w:author="XI WANG" w:date="2023-10-26T14:54:00Z">
              <w:r w:rsidRPr="00D37832">
                <w:rPr>
                  <w:lang w:eastAsia="zh-CN"/>
                </w:rPr>
                <w:t xml:space="preserve">See </w:t>
              </w:r>
            </w:ins>
            <w:ins w:id="3447" w:author="XI WANG" w:date="2023-10-26T16:56:00Z">
              <w:r w:rsidR="00184928" w:rsidRPr="00184928">
                <w:rPr>
                  <w:lang w:eastAsia="zh-CN"/>
                </w:rPr>
                <w:t xml:space="preserve">Table </w:t>
              </w:r>
            </w:ins>
            <w:ins w:id="3448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449" w:author="XI WANG" w:date="2023-10-26T16:56:00Z">
              <w:r w:rsidR="00184928" w:rsidRPr="00184928">
                <w:rPr>
                  <w:lang w:eastAsia="zh-CN"/>
                </w:rPr>
                <w:t>.4-</w:t>
              </w:r>
            </w:ins>
            <w:ins w:id="3450" w:author="XI WANG" w:date="2023-10-27T15:52:00Z">
              <w:r w:rsidR="00FE1743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272BC451" w14:textId="77777777" w:rsidR="00083794" w:rsidRPr="00D37832" w:rsidRDefault="00083794" w:rsidP="00083794">
            <w:pPr>
              <w:pStyle w:val="TAL"/>
              <w:rPr>
                <w:ins w:id="3451" w:author="XI WANG" w:date="2023-10-26T14:54:00Z"/>
              </w:rPr>
            </w:pPr>
          </w:p>
        </w:tc>
        <w:tc>
          <w:tcPr>
            <w:tcW w:w="1245" w:type="dxa"/>
          </w:tcPr>
          <w:p w14:paraId="55171072" w14:textId="77777777" w:rsidR="00083794" w:rsidRPr="00D37832" w:rsidRDefault="00083794" w:rsidP="00083794">
            <w:pPr>
              <w:pStyle w:val="TAL"/>
              <w:rPr>
                <w:ins w:id="3452" w:author="XI WANG" w:date="2023-10-26T14:54:00Z"/>
              </w:rPr>
            </w:pPr>
          </w:p>
        </w:tc>
      </w:tr>
      <w:tr w:rsidR="00B71F66" w:rsidRPr="00D37832" w14:paraId="5209C4C7" w14:textId="77777777" w:rsidTr="00694371">
        <w:tblPrEx>
          <w:tblCellMar>
            <w:left w:w="108" w:type="dxa"/>
            <w:right w:w="108" w:type="dxa"/>
          </w:tblCellMar>
        </w:tblPrEx>
        <w:trPr>
          <w:ins w:id="3453" w:author="XI WANG" w:date="2023-10-26T16:26:00Z"/>
        </w:trPr>
        <w:tc>
          <w:tcPr>
            <w:tcW w:w="4535" w:type="dxa"/>
          </w:tcPr>
          <w:p w14:paraId="45D3EE22" w14:textId="2DCBC3A6" w:rsidR="00B71F66" w:rsidRDefault="00D331C7" w:rsidP="00B71F66">
            <w:pPr>
              <w:pStyle w:val="TAL"/>
              <w:rPr>
                <w:ins w:id="3454" w:author="XI WANG" w:date="2023-10-26T16:26:00Z"/>
              </w:rPr>
            </w:pPr>
            <w:ins w:id="3455" w:author="XI WANG" w:date="2023-10-30T15:14:00Z">
              <w:r w:rsidRPr="00694371">
                <w:t>Default destination layer-2 IDs for sending the discovery signalling for announcement and additional information and for receiving the discovery signalling for solicitation</w:t>
              </w:r>
            </w:ins>
          </w:p>
        </w:tc>
        <w:tc>
          <w:tcPr>
            <w:tcW w:w="2267" w:type="dxa"/>
          </w:tcPr>
          <w:p w14:paraId="6E635F6C" w14:textId="2CBE6494" w:rsidR="00B71F66" w:rsidRPr="00D37832" w:rsidRDefault="00B71F66" w:rsidP="00B71F66">
            <w:pPr>
              <w:pStyle w:val="TAL"/>
              <w:rPr>
                <w:ins w:id="3456" w:author="XI WANG" w:date="2023-10-26T16:26:00Z"/>
                <w:lang w:eastAsia="zh-CN"/>
              </w:rPr>
            </w:pPr>
            <w:ins w:id="3457" w:author="XI WANG" w:date="2023-10-26T16:57:00Z">
              <w:r w:rsidRPr="00D37832">
                <w:rPr>
                  <w:lang w:eastAsia="zh-CN"/>
                </w:rPr>
                <w:t xml:space="preserve">See </w:t>
              </w:r>
              <w:r w:rsidRPr="00184928">
                <w:rPr>
                  <w:lang w:eastAsia="zh-CN"/>
                </w:rPr>
                <w:t xml:space="preserve">Table </w:t>
              </w:r>
            </w:ins>
            <w:ins w:id="3458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459" w:author="XI WANG" w:date="2023-10-26T16:57:00Z">
              <w:r w:rsidRPr="00184928">
                <w:rPr>
                  <w:lang w:eastAsia="zh-CN"/>
                </w:rPr>
                <w:t>.4-</w:t>
              </w:r>
            </w:ins>
            <w:ins w:id="3460" w:author="XI WANG" w:date="2023-10-30T15:15:00Z">
              <w:r w:rsidR="00AA7CD1">
                <w:rPr>
                  <w:lang w:eastAsia="zh-CN"/>
                </w:rPr>
                <w:t>1</w:t>
              </w:r>
            </w:ins>
            <w:ins w:id="3461" w:author="XI WANG" w:date="2023-11-02T16:29:00Z">
              <w:r w:rsidR="001B49C0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550A09A" w14:textId="46C147A6" w:rsidR="00B71F66" w:rsidRDefault="00B71F66" w:rsidP="00B71F66">
            <w:pPr>
              <w:pStyle w:val="TAL"/>
              <w:rPr>
                <w:ins w:id="3462" w:author="XI WANG" w:date="2023-10-26T16:26:00Z"/>
              </w:rPr>
            </w:pPr>
          </w:p>
        </w:tc>
        <w:tc>
          <w:tcPr>
            <w:tcW w:w="1245" w:type="dxa"/>
          </w:tcPr>
          <w:p w14:paraId="312E2337" w14:textId="77777777" w:rsidR="00B71F66" w:rsidRPr="00D37832" w:rsidRDefault="00B71F66" w:rsidP="00B71F66">
            <w:pPr>
              <w:pStyle w:val="TAL"/>
              <w:rPr>
                <w:ins w:id="3463" w:author="XI WANG" w:date="2023-10-26T16:26:00Z"/>
              </w:rPr>
            </w:pPr>
          </w:p>
        </w:tc>
      </w:tr>
      <w:tr w:rsidR="00B71F66" w:rsidRPr="00D37832" w14:paraId="2841ADC6" w14:textId="77777777" w:rsidTr="00694371">
        <w:tblPrEx>
          <w:tblCellMar>
            <w:left w:w="108" w:type="dxa"/>
            <w:right w:w="108" w:type="dxa"/>
          </w:tblCellMar>
        </w:tblPrEx>
        <w:trPr>
          <w:ins w:id="3464" w:author="XI WANG" w:date="2023-10-26T16:27:00Z"/>
        </w:trPr>
        <w:tc>
          <w:tcPr>
            <w:tcW w:w="4535" w:type="dxa"/>
          </w:tcPr>
          <w:p w14:paraId="2F9CCB7D" w14:textId="0F323B5F" w:rsidR="00B71F66" w:rsidRDefault="00B71F66" w:rsidP="00B71F66">
            <w:pPr>
              <w:pStyle w:val="TAL"/>
              <w:rPr>
                <w:ins w:id="3465" w:author="XI WANG" w:date="2023-10-26T16:27:00Z"/>
              </w:rPr>
            </w:pPr>
            <w:ins w:id="3466" w:author="XI WANG" w:date="2023-10-26T16:27:00Z">
              <w:r w:rsidRPr="00042094">
                <w:t>User info ID for discovery</w:t>
              </w:r>
            </w:ins>
          </w:p>
        </w:tc>
        <w:tc>
          <w:tcPr>
            <w:tcW w:w="2267" w:type="dxa"/>
          </w:tcPr>
          <w:p w14:paraId="2D37474A" w14:textId="10689ADD" w:rsidR="00B71F66" w:rsidRPr="0079360E" w:rsidRDefault="00B71F66" w:rsidP="00B71F66">
            <w:pPr>
              <w:pStyle w:val="TAL"/>
              <w:rPr>
                <w:ins w:id="3467" w:author="XI WANG" w:date="2023-10-26T16:27:00Z"/>
                <w:lang w:eastAsia="zh-CN"/>
              </w:rPr>
            </w:pPr>
            <w:ins w:id="3468" w:author="XI WANG" w:date="2023-10-26T16:45:00Z">
              <w:r w:rsidRPr="005A23D6">
                <w:rPr>
                  <w:rFonts w:eastAsiaTheme="minorEastAsia"/>
                  <w:lang w:eastAsia="zh-CN"/>
                </w:rPr>
                <w:t>‘000001’O</w:t>
              </w:r>
            </w:ins>
          </w:p>
        </w:tc>
        <w:tc>
          <w:tcPr>
            <w:tcW w:w="1700" w:type="dxa"/>
          </w:tcPr>
          <w:p w14:paraId="3CB6A34C" w14:textId="3343D2B1" w:rsidR="00B71F66" w:rsidRDefault="00B71F66" w:rsidP="00B71F66">
            <w:pPr>
              <w:pStyle w:val="TAL"/>
              <w:rPr>
                <w:ins w:id="3469" w:author="XI WANG" w:date="2023-10-26T16:27:00Z"/>
              </w:rPr>
            </w:pPr>
          </w:p>
        </w:tc>
        <w:tc>
          <w:tcPr>
            <w:tcW w:w="1245" w:type="dxa"/>
          </w:tcPr>
          <w:p w14:paraId="45A3640A" w14:textId="77777777" w:rsidR="00B71F66" w:rsidRPr="00D37832" w:rsidRDefault="00B71F66" w:rsidP="00B71F66">
            <w:pPr>
              <w:pStyle w:val="TAL"/>
              <w:rPr>
                <w:ins w:id="3470" w:author="XI WANG" w:date="2023-10-26T16:27:00Z"/>
              </w:rPr>
            </w:pPr>
          </w:p>
        </w:tc>
      </w:tr>
      <w:tr w:rsidR="00B71F66" w:rsidRPr="00D37832" w14:paraId="093DA471" w14:textId="77777777" w:rsidTr="00694371">
        <w:tblPrEx>
          <w:tblCellMar>
            <w:left w:w="108" w:type="dxa"/>
            <w:right w:w="108" w:type="dxa"/>
          </w:tblCellMar>
        </w:tblPrEx>
        <w:trPr>
          <w:ins w:id="3471" w:author="XI WANG" w:date="2023-10-26T14:54:00Z"/>
        </w:trPr>
        <w:tc>
          <w:tcPr>
            <w:tcW w:w="4535" w:type="dxa"/>
          </w:tcPr>
          <w:p w14:paraId="2DAC4328" w14:textId="191D8AE1" w:rsidR="00B71F66" w:rsidRPr="00D37832" w:rsidRDefault="00B71F66" w:rsidP="00B71F66">
            <w:pPr>
              <w:pStyle w:val="TAL"/>
              <w:rPr>
                <w:ins w:id="3472" w:author="XI WANG" w:date="2023-10-26T14:54:00Z"/>
              </w:rPr>
            </w:pPr>
            <w:ins w:id="3473" w:author="XI WANG" w:date="2023-10-26T16:27:00Z">
              <w:r w:rsidRPr="00042094">
                <w:rPr>
                  <w:noProof/>
                </w:rPr>
                <w:t>RSC info list</w:t>
              </w:r>
            </w:ins>
          </w:p>
        </w:tc>
        <w:tc>
          <w:tcPr>
            <w:tcW w:w="2267" w:type="dxa"/>
          </w:tcPr>
          <w:p w14:paraId="44991931" w14:textId="6349FA5E" w:rsidR="00B71F66" w:rsidRPr="00D37832" w:rsidRDefault="00B71F66" w:rsidP="00B71F66">
            <w:pPr>
              <w:pStyle w:val="TAL"/>
              <w:rPr>
                <w:ins w:id="3474" w:author="XI WANG" w:date="2023-10-26T14:54:00Z"/>
                <w:lang w:eastAsia="zh-CN"/>
              </w:rPr>
            </w:pPr>
            <w:ins w:id="3475" w:author="XI WANG" w:date="2023-10-26T16:57:00Z">
              <w:r w:rsidRPr="00D37832">
                <w:rPr>
                  <w:lang w:eastAsia="zh-CN"/>
                </w:rPr>
                <w:t xml:space="preserve">See </w:t>
              </w:r>
              <w:r w:rsidRPr="00184928">
                <w:rPr>
                  <w:lang w:eastAsia="zh-CN"/>
                </w:rPr>
                <w:t xml:space="preserve">Table </w:t>
              </w:r>
            </w:ins>
            <w:ins w:id="3476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477" w:author="XI WANG" w:date="2023-10-26T16:57:00Z">
              <w:r w:rsidRPr="00184928">
                <w:rPr>
                  <w:lang w:eastAsia="zh-CN"/>
                </w:rPr>
                <w:t>.4-</w:t>
              </w:r>
            </w:ins>
            <w:ins w:id="3478" w:author="XI WANG" w:date="2023-10-30T15:19:00Z">
              <w:r w:rsidR="00CC4FEE">
                <w:rPr>
                  <w:lang w:eastAsia="zh-CN"/>
                </w:rPr>
                <w:t>1</w:t>
              </w:r>
            </w:ins>
            <w:ins w:id="3479" w:author="XI WANG" w:date="2023-11-02T16:29:00Z">
              <w:r w:rsidR="006E37D2"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40684777" w14:textId="3F9C5D2E" w:rsidR="00B71F66" w:rsidRPr="00D37832" w:rsidRDefault="00B71F66" w:rsidP="00B71F66">
            <w:pPr>
              <w:pStyle w:val="TAL"/>
              <w:rPr>
                <w:ins w:id="3480" w:author="XI WANG" w:date="2023-10-26T14:54:00Z"/>
              </w:rPr>
            </w:pPr>
          </w:p>
        </w:tc>
        <w:tc>
          <w:tcPr>
            <w:tcW w:w="1245" w:type="dxa"/>
          </w:tcPr>
          <w:p w14:paraId="7B8A71D3" w14:textId="77777777" w:rsidR="00B71F66" w:rsidRPr="00D37832" w:rsidRDefault="00B71F66" w:rsidP="00B71F66">
            <w:pPr>
              <w:pStyle w:val="TAL"/>
              <w:rPr>
                <w:ins w:id="3481" w:author="XI WANG" w:date="2023-10-26T14:54:00Z"/>
              </w:rPr>
            </w:pPr>
          </w:p>
        </w:tc>
      </w:tr>
      <w:tr w:rsidR="00B71F66" w:rsidRPr="00D37832" w14:paraId="1FF9E2E3" w14:textId="77777777" w:rsidTr="00694371">
        <w:tblPrEx>
          <w:tblCellMar>
            <w:left w:w="108" w:type="dxa"/>
            <w:right w:w="108" w:type="dxa"/>
          </w:tblCellMar>
        </w:tblPrEx>
        <w:trPr>
          <w:ins w:id="3482" w:author="XI WANG" w:date="2023-10-26T14:54:00Z"/>
        </w:trPr>
        <w:tc>
          <w:tcPr>
            <w:tcW w:w="4535" w:type="dxa"/>
          </w:tcPr>
          <w:p w14:paraId="1CDA2F09" w14:textId="10B953FC" w:rsidR="00B71F66" w:rsidRPr="00D37832" w:rsidRDefault="00B71F66" w:rsidP="00B71F66">
            <w:pPr>
              <w:pStyle w:val="TAL"/>
              <w:rPr>
                <w:ins w:id="3483" w:author="XI WANG" w:date="2023-10-26T14:54:00Z"/>
              </w:rPr>
            </w:pPr>
            <w:ins w:id="3484" w:author="XI WANG" w:date="2023-10-26T16:27:00Z">
              <w:r w:rsidRPr="00042094">
                <w:rPr>
                  <w:noProof/>
                  <w:lang w:eastAsia="zh-CN"/>
                </w:rPr>
                <w:t>5QI to PC5 QoS parameters mapping rules</w:t>
              </w:r>
            </w:ins>
          </w:p>
        </w:tc>
        <w:tc>
          <w:tcPr>
            <w:tcW w:w="2267" w:type="dxa"/>
          </w:tcPr>
          <w:p w14:paraId="794B37A5" w14:textId="19FA3B79" w:rsidR="00B71F66" w:rsidRPr="00D37832" w:rsidRDefault="00B71F66" w:rsidP="00B71F66">
            <w:pPr>
              <w:pStyle w:val="TAL"/>
              <w:rPr>
                <w:ins w:id="3485" w:author="XI WANG" w:date="2023-10-26T14:54:00Z"/>
                <w:lang w:eastAsia="zh-CN"/>
              </w:rPr>
            </w:pPr>
            <w:ins w:id="3486" w:author="XI WANG" w:date="2023-10-26T16:57:00Z">
              <w:r w:rsidRPr="00D37832">
                <w:rPr>
                  <w:lang w:eastAsia="zh-CN"/>
                </w:rPr>
                <w:t xml:space="preserve">See </w:t>
              </w:r>
              <w:r w:rsidRPr="00184928">
                <w:rPr>
                  <w:lang w:eastAsia="zh-CN"/>
                </w:rPr>
                <w:t xml:space="preserve">Table </w:t>
              </w:r>
            </w:ins>
            <w:ins w:id="3487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488" w:author="XI WANG" w:date="2023-10-26T16:57:00Z">
              <w:r w:rsidRPr="00184928">
                <w:rPr>
                  <w:lang w:eastAsia="zh-CN"/>
                </w:rPr>
                <w:t>.4-</w:t>
              </w:r>
            </w:ins>
            <w:ins w:id="3489" w:author="XI WANG" w:date="2023-10-31T11:24:00Z">
              <w:r w:rsidR="00F96BC4">
                <w:rPr>
                  <w:lang w:eastAsia="zh-CN"/>
                </w:rPr>
                <w:t>2</w:t>
              </w:r>
            </w:ins>
            <w:ins w:id="3490" w:author="XI WANG" w:date="2023-11-02T16:45:00Z">
              <w:r w:rsidR="006D4AA2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55A2AACD" w14:textId="77777777" w:rsidR="00B71F66" w:rsidRPr="00D37832" w:rsidRDefault="00B71F66" w:rsidP="00B71F66">
            <w:pPr>
              <w:pStyle w:val="TAL"/>
              <w:rPr>
                <w:ins w:id="3491" w:author="XI WANG" w:date="2023-10-26T14:54:00Z"/>
              </w:rPr>
            </w:pPr>
          </w:p>
        </w:tc>
        <w:tc>
          <w:tcPr>
            <w:tcW w:w="1245" w:type="dxa"/>
          </w:tcPr>
          <w:p w14:paraId="5C7F7009" w14:textId="77777777" w:rsidR="00B71F66" w:rsidRPr="00D37832" w:rsidRDefault="00B71F66" w:rsidP="00B71F66">
            <w:pPr>
              <w:pStyle w:val="TAL"/>
              <w:rPr>
                <w:ins w:id="3492" w:author="XI WANG" w:date="2023-10-26T14:54:00Z"/>
              </w:rPr>
            </w:pPr>
          </w:p>
        </w:tc>
      </w:tr>
      <w:tr w:rsidR="00B71F66" w:rsidRPr="00D37832" w14:paraId="1A50FD36" w14:textId="77777777" w:rsidTr="00694371">
        <w:tblPrEx>
          <w:tblCellMar>
            <w:left w:w="108" w:type="dxa"/>
            <w:right w:w="108" w:type="dxa"/>
          </w:tblCellMar>
        </w:tblPrEx>
        <w:trPr>
          <w:ins w:id="3493" w:author="XI WANG" w:date="2023-10-26T14:54:00Z"/>
        </w:trPr>
        <w:tc>
          <w:tcPr>
            <w:tcW w:w="4535" w:type="dxa"/>
          </w:tcPr>
          <w:p w14:paraId="5081DB3B" w14:textId="1B9CFFAF" w:rsidR="00B71F66" w:rsidRPr="00D37832" w:rsidRDefault="00B71F66" w:rsidP="00B71F66">
            <w:pPr>
              <w:pStyle w:val="TAL"/>
              <w:rPr>
                <w:ins w:id="3494" w:author="XI WANG" w:date="2023-10-26T14:54:00Z"/>
              </w:rPr>
            </w:pPr>
            <w:ins w:id="3495" w:author="XI WANG" w:date="2023-10-26T16:28:00Z">
              <w:r w:rsidRPr="00042094">
                <w:t>ProSe identifier to ProSe application server address mapping rules</w:t>
              </w:r>
            </w:ins>
          </w:p>
        </w:tc>
        <w:tc>
          <w:tcPr>
            <w:tcW w:w="2267" w:type="dxa"/>
          </w:tcPr>
          <w:p w14:paraId="20C44C30" w14:textId="2C95A0B9" w:rsidR="00B71F66" w:rsidRPr="00D37832" w:rsidRDefault="00B71F66" w:rsidP="00B71F66">
            <w:pPr>
              <w:pStyle w:val="TAL"/>
              <w:rPr>
                <w:ins w:id="3496" w:author="XI WANG" w:date="2023-10-26T14:54:00Z"/>
                <w:lang w:eastAsia="zh-CN"/>
              </w:rPr>
            </w:pPr>
            <w:ins w:id="3497" w:author="XI WANG" w:date="2023-10-26T16:58:00Z">
              <w:r w:rsidRPr="00D37832">
                <w:rPr>
                  <w:lang w:eastAsia="zh-CN"/>
                </w:rPr>
                <w:t xml:space="preserve">See </w:t>
              </w:r>
              <w:r w:rsidRPr="00184928">
                <w:rPr>
                  <w:lang w:eastAsia="zh-CN"/>
                </w:rPr>
                <w:t xml:space="preserve">Table </w:t>
              </w:r>
            </w:ins>
            <w:ins w:id="3498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499" w:author="XI WANG" w:date="2023-10-26T16:58:00Z">
              <w:r w:rsidRPr="00184928">
                <w:rPr>
                  <w:lang w:eastAsia="zh-CN"/>
                </w:rPr>
                <w:t>.4-</w:t>
              </w:r>
            </w:ins>
            <w:ins w:id="3500" w:author="XI WANG" w:date="2023-10-31T11:24:00Z">
              <w:r w:rsidR="00937DCB">
                <w:rPr>
                  <w:lang w:eastAsia="zh-CN"/>
                </w:rPr>
                <w:t>24</w:t>
              </w:r>
            </w:ins>
          </w:p>
        </w:tc>
        <w:tc>
          <w:tcPr>
            <w:tcW w:w="1700" w:type="dxa"/>
          </w:tcPr>
          <w:p w14:paraId="25AB9A8A" w14:textId="77777777" w:rsidR="00B71F66" w:rsidRPr="00D37832" w:rsidRDefault="00B71F66" w:rsidP="00B71F66">
            <w:pPr>
              <w:pStyle w:val="TAL"/>
              <w:rPr>
                <w:ins w:id="3501" w:author="XI WANG" w:date="2023-10-26T14:54:00Z"/>
              </w:rPr>
            </w:pPr>
          </w:p>
        </w:tc>
        <w:tc>
          <w:tcPr>
            <w:tcW w:w="1245" w:type="dxa"/>
          </w:tcPr>
          <w:p w14:paraId="43547673" w14:textId="77777777" w:rsidR="00B71F66" w:rsidRPr="00D37832" w:rsidRDefault="00B71F66" w:rsidP="00B71F66">
            <w:pPr>
              <w:pStyle w:val="TAL"/>
              <w:rPr>
                <w:ins w:id="3502" w:author="XI WANG" w:date="2023-10-26T14:54:00Z"/>
              </w:rPr>
            </w:pPr>
          </w:p>
        </w:tc>
      </w:tr>
      <w:tr w:rsidR="0094656E" w:rsidRPr="00D37832" w14:paraId="13BAFA61" w14:textId="77777777" w:rsidTr="00694371">
        <w:tblPrEx>
          <w:tblCellMar>
            <w:left w:w="108" w:type="dxa"/>
            <w:right w:w="108" w:type="dxa"/>
          </w:tblCellMar>
        </w:tblPrEx>
        <w:trPr>
          <w:ins w:id="3503" w:author="XI WANG" w:date="2023-10-26T14:54:00Z"/>
        </w:trPr>
        <w:tc>
          <w:tcPr>
            <w:tcW w:w="4535" w:type="dxa"/>
          </w:tcPr>
          <w:p w14:paraId="300EB585" w14:textId="7280EDF3" w:rsidR="0094656E" w:rsidRPr="00D37832" w:rsidRDefault="0094656E" w:rsidP="0094656E">
            <w:pPr>
              <w:pStyle w:val="TAL"/>
              <w:rPr>
                <w:ins w:id="3504" w:author="XI WANG" w:date="2023-10-26T14:54:00Z"/>
              </w:rPr>
            </w:pPr>
            <w:ins w:id="3505" w:author="XI WANG" w:date="2023-10-26T16:28:00Z">
              <w:r>
                <w:rPr>
                  <w:noProof/>
                </w:rPr>
                <w:t>5G PKMF address information</w:t>
              </w:r>
            </w:ins>
          </w:p>
        </w:tc>
        <w:tc>
          <w:tcPr>
            <w:tcW w:w="2267" w:type="dxa"/>
          </w:tcPr>
          <w:p w14:paraId="3F566BEF" w14:textId="52C09881" w:rsidR="0094656E" w:rsidRPr="00D37832" w:rsidRDefault="0094656E" w:rsidP="0094656E">
            <w:pPr>
              <w:pStyle w:val="TAL"/>
              <w:rPr>
                <w:ins w:id="3506" w:author="XI WANG" w:date="2023-10-26T14:54:00Z"/>
                <w:lang w:eastAsia="zh-CN"/>
              </w:rPr>
            </w:pPr>
            <w:ins w:id="3507" w:author="XI WANG" w:date="2023-10-31T15:16:00Z">
              <w:r w:rsidRPr="00D37832">
                <w:rPr>
                  <w:lang w:eastAsia="zh-CN"/>
                </w:rPr>
                <w:t xml:space="preserve">See </w:t>
              </w:r>
              <w:r w:rsidRPr="00184928">
                <w:rPr>
                  <w:lang w:eastAsia="zh-CN"/>
                </w:rPr>
                <w:t xml:space="preserve">Table </w:t>
              </w:r>
            </w:ins>
            <w:ins w:id="3508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509" w:author="XI WANG" w:date="2023-10-31T15:16:00Z">
              <w:r w:rsidRPr="00184928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1700" w:type="dxa"/>
          </w:tcPr>
          <w:p w14:paraId="717787A3" w14:textId="77777777" w:rsidR="0094656E" w:rsidRPr="00D37832" w:rsidRDefault="0094656E" w:rsidP="0094656E">
            <w:pPr>
              <w:pStyle w:val="TAL"/>
              <w:rPr>
                <w:ins w:id="3510" w:author="XI WANG" w:date="2023-10-26T14:54:00Z"/>
              </w:rPr>
            </w:pPr>
          </w:p>
        </w:tc>
        <w:tc>
          <w:tcPr>
            <w:tcW w:w="1245" w:type="dxa"/>
          </w:tcPr>
          <w:p w14:paraId="119B73ED" w14:textId="77777777" w:rsidR="0094656E" w:rsidRPr="00D37832" w:rsidRDefault="0094656E" w:rsidP="0094656E">
            <w:pPr>
              <w:pStyle w:val="TAL"/>
              <w:rPr>
                <w:ins w:id="3511" w:author="XI WANG" w:date="2023-10-26T14:54:00Z"/>
              </w:rPr>
            </w:pPr>
          </w:p>
        </w:tc>
      </w:tr>
      <w:tr w:rsidR="00C4461B" w:rsidRPr="00D37832" w14:paraId="78F8F455" w14:textId="77777777" w:rsidTr="00694371">
        <w:tblPrEx>
          <w:tblCellMar>
            <w:left w:w="108" w:type="dxa"/>
            <w:right w:w="108" w:type="dxa"/>
          </w:tblCellMar>
        </w:tblPrEx>
        <w:trPr>
          <w:ins w:id="3512" w:author="XI WANG" w:date="2023-10-26T14:54:00Z"/>
        </w:trPr>
        <w:tc>
          <w:tcPr>
            <w:tcW w:w="4535" w:type="dxa"/>
          </w:tcPr>
          <w:p w14:paraId="07242652" w14:textId="3BBCD124" w:rsidR="00C4461B" w:rsidRPr="00D37832" w:rsidRDefault="00C4461B" w:rsidP="00C4461B">
            <w:pPr>
              <w:pStyle w:val="TAL"/>
              <w:rPr>
                <w:ins w:id="3513" w:author="XI WANG" w:date="2023-10-26T14:54:00Z"/>
              </w:rPr>
            </w:pPr>
            <w:ins w:id="3514" w:author="XI WANG" w:date="2023-10-26T16:28:00Z">
              <w:r w:rsidRPr="00042094">
                <w:rPr>
                  <w:noProof/>
                  <w:lang w:eastAsia="zh-CN"/>
                </w:rPr>
                <w:t>Privacy timer</w:t>
              </w:r>
            </w:ins>
          </w:p>
        </w:tc>
        <w:tc>
          <w:tcPr>
            <w:tcW w:w="2267" w:type="dxa"/>
          </w:tcPr>
          <w:p w14:paraId="10DECB6B" w14:textId="0CB7BC09" w:rsidR="00C4461B" w:rsidRPr="00D37832" w:rsidRDefault="00C4461B" w:rsidP="00C4461B">
            <w:pPr>
              <w:pStyle w:val="TAL"/>
              <w:rPr>
                <w:ins w:id="3515" w:author="XI WANG" w:date="2023-10-26T14:54:00Z"/>
                <w:lang w:eastAsia="zh-CN"/>
              </w:rPr>
            </w:pPr>
            <w:ins w:id="3516" w:author="XI WANG" w:date="2023-11-02T16:05:00Z">
              <w:r w:rsidRPr="00D37832">
                <w:t xml:space="preserve">'FF </w:t>
              </w:r>
              <w:r w:rsidRPr="005A23D6">
                <w:t>FF FF</w:t>
              </w:r>
              <w:r w:rsidRPr="00D37832">
                <w:t xml:space="preserve"> FF FF'</w:t>
              </w:r>
              <w:r>
                <w:t>O</w:t>
              </w:r>
            </w:ins>
          </w:p>
        </w:tc>
        <w:tc>
          <w:tcPr>
            <w:tcW w:w="1700" w:type="dxa"/>
          </w:tcPr>
          <w:p w14:paraId="4E2E811E" w14:textId="77777777" w:rsidR="00C4461B" w:rsidRPr="00D37832" w:rsidRDefault="00C4461B" w:rsidP="00C4461B">
            <w:pPr>
              <w:pStyle w:val="TAL"/>
              <w:rPr>
                <w:ins w:id="3517" w:author="XI WANG" w:date="2023-10-26T14:54:00Z"/>
              </w:rPr>
            </w:pPr>
          </w:p>
        </w:tc>
        <w:tc>
          <w:tcPr>
            <w:tcW w:w="1245" w:type="dxa"/>
          </w:tcPr>
          <w:p w14:paraId="691C2D0B" w14:textId="77777777" w:rsidR="00C4461B" w:rsidRPr="00D37832" w:rsidRDefault="00C4461B" w:rsidP="00C4461B">
            <w:pPr>
              <w:pStyle w:val="TAL"/>
              <w:rPr>
                <w:ins w:id="3518" w:author="XI WANG" w:date="2023-10-26T14:54:00Z"/>
              </w:rPr>
            </w:pPr>
          </w:p>
        </w:tc>
      </w:tr>
      <w:tr w:rsidR="00C0441A" w:rsidRPr="00D37832" w14:paraId="23C68E4A" w14:textId="77777777" w:rsidTr="00694371">
        <w:tblPrEx>
          <w:tblCellMar>
            <w:left w:w="108" w:type="dxa"/>
            <w:right w:w="108" w:type="dxa"/>
          </w:tblCellMar>
        </w:tblPrEx>
        <w:trPr>
          <w:ins w:id="3519" w:author="XI WANG" w:date="2023-10-26T14:54:00Z"/>
        </w:trPr>
        <w:tc>
          <w:tcPr>
            <w:tcW w:w="4535" w:type="dxa"/>
          </w:tcPr>
          <w:p w14:paraId="01C24BF5" w14:textId="7390EF75" w:rsidR="00C0441A" w:rsidRPr="00D37832" w:rsidRDefault="00C0441A" w:rsidP="00C0441A">
            <w:pPr>
              <w:pStyle w:val="TAL"/>
              <w:rPr>
                <w:ins w:id="3520" w:author="XI WANG" w:date="2023-10-26T14:54:00Z"/>
              </w:rPr>
            </w:pPr>
            <w:ins w:id="3521" w:author="XI WANG" w:date="2023-10-26T16:28:00Z">
              <w:r>
                <w:rPr>
                  <w:noProof/>
                  <w:lang w:eastAsia="zh-CN"/>
                </w:rPr>
                <w:t>Warning message broadcast</w:t>
              </w:r>
            </w:ins>
          </w:p>
        </w:tc>
        <w:tc>
          <w:tcPr>
            <w:tcW w:w="2267" w:type="dxa"/>
          </w:tcPr>
          <w:p w14:paraId="15E898D9" w14:textId="68AFF0ED" w:rsidR="00C0441A" w:rsidRPr="00D37832" w:rsidRDefault="00C0441A" w:rsidP="00C0441A">
            <w:pPr>
              <w:pStyle w:val="TAL"/>
              <w:rPr>
                <w:ins w:id="3522" w:author="XI WANG" w:date="2023-10-26T14:54:00Z"/>
                <w:lang w:eastAsia="zh-CN"/>
              </w:rPr>
            </w:pPr>
            <w:ins w:id="3523" w:author="XI WANG" w:date="2023-11-02T16:09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173C8212" w14:textId="77777777" w:rsidR="00C0441A" w:rsidRPr="00D37832" w:rsidRDefault="00C0441A" w:rsidP="00C0441A">
            <w:pPr>
              <w:pStyle w:val="TAL"/>
              <w:rPr>
                <w:ins w:id="3524" w:author="XI WANG" w:date="2023-10-26T14:54:00Z"/>
              </w:rPr>
            </w:pPr>
          </w:p>
        </w:tc>
        <w:tc>
          <w:tcPr>
            <w:tcW w:w="1245" w:type="dxa"/>
          </w:tcPr>
          <w:p w14:paraId="0756B0BA" w14:textId="77777777" w:rsidR="00C0441A" w:rsidRPr="00D37832" w:rsidRDefault="00C0441A" w:rsidP="00C0441A">
            <w:pPr>
              <w:pStyle w:val="TAL"/>
              <w:rPr>
                <w:ins w:id="3525" w:author="XI WANG" w:date="2023-10-26T14:54:00Z"/>
              </w:rPr>
            </w:pPr>
          </w:p>
        </w:tc>
      </w:tr>
    </w:tbl>
    <w:p w14:paraId="777FA666" w14:textId="77777777" w:rsidR="00163B5A" w:rsidRPr="00D37832" w:rsidRDefault="00163B5A" w:rsidP="00163B5A">
      <w:pPr>
        <w:rPr>
          <w:ins w:id="3526" w:author="XI WANG" w:date="2023-10-27T15:59:00Z"/>
        </w:rPr>
      </w:pPr>
    </w:p>
    <w:p w14:paraId="0C56F6DA" w14:textId="77B60815" w:rsidR="000337EA" w:rsidRPr="00D37832" w:rsidRDefault="000337EA" w:rsidP="000337EA">
      <w:pPr>
        <w:pStyle w:val="40"/>
        <w:rPr>
          <w:ins w:id="3527" w:author="XI WANG" w:date="2023-10-26T16:40:00Z"/>
        </w:rPr>
      </w:pPr>
      <w:ins w:id="3528" w:author="XI WANG" w:date="2023-10-26T16:40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3529" w:author="XI WANG" w:date="2023-10-26T16:55:00Z">
        <w:r w:rsidR="007B5983" w:rsidRPr="007B5983">
          <w:rPr>
            <w:i/>
          </w:rPr>
          <w:t>Served by NG-RAN</w:t>
        </w:r>
      </w:ins>
    </w:p>
    <w:p w14:paraId="7F48B46D" w14:textId="401177B7" w:rsidR="000337EA" w:rsidRPr="00D37832" w:rsidRDefault="000337EA" w:rsidP="000337EA">
      <w:pPr>
        <w:pStyle w:val="TH"/>
        <w:rPr>
          <w:ins w:id="3530" w:author="XI WANG" w:date="2023-10-26T16:40:00Z"/>
          <w:i/>
          <w:iCs/>
        </w:rPr>
      </w:pPr>
      <w:ins w:id="3531" w:author="XI WANG" w:date="2023-10-26T16:40:00Z">
        <w:r w:rsidRPr="00D37832">
          <w:t xml:space="preserve">Table </w:t>
        </w:r>
      </w:ins>
      <w:ins w:id="3532" w:author="XI WANG" w:date="2023-11-02T15:59:00Z">
        <w:r w:rsidR="00DC420B">
          <w:t>4.7C.1</w:t>
        </w:r>
      </w:ins>
      <w:ins w:id="3533" w:author="XI WANG" w:date="2023-10-26T16:40:00Z">
        <w:r w:rsidRPr="00D37832">
          <w:t>.</w:t>
        </w:r>
      </w:ins>
      <w:ins w:id="3534" w:author="XI WANG" w:date="2023-10-26T16:56:00Z">
        <w:r w:rsidR="000969EA">
          <w:t>4</w:t>
        </w:r>
      </w:ins>
      <w:ins w:id="3535" w:author="XI WANG" w:date="2023-10-26T16:40:00Z">
        <w:r w:rsidRPr="00D37832">
          <w:t xml:space="preserve">-2: </w:t>
        </w:r>
      </w:ins>
      <w:ins w:id="3536" w:author="XI WANG" w:date="2023-10-26T16:56:00Z">
        <w:r w:rsidR="00D13BDF" w:rsidRPr="00D13BDF">
          <w:rPr>
            <w:i/>
            <w:iCs/>
          </w:rPr>
          <w:t>Served by NG-RAN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337EA" w:rsidRPr="00D37832" w14:paraId="374E2BF3" w14:textId="77777777" w:rsidTr="001E02C5">
        <w:trPr>
          <w:ins w:id="3537" w:author="XI WANG" w:date="2023-10-26T16:4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B262" w14:textId="0F6BCDE4" w:rsidR="000337EA" w:rsidRPr="00D37832" w:rsidRDefault="000337EA" w:rsidP="00694371">
            <w:pPr>
              <w:pStyle w:val="TAL"/>
              <w:rPr>
                <w:ins w:id="3538" w:author="XI WANG" w:date="2023-10-26T16:40:00Z"/>
              </w:rPr>
            </w:pPr>
            <w:ins w:id="3539" w:author="XI WANG" w:date="2023-10-26T16:40:00Z">
              <w:r w:rsidRPr="00D37832">
                <w:t xml:space="preserve">Derivation Path: </w:t>
              </w:r>
            </w:ins>
            <w:ins w:id="3540" w:author="XI WANG" w:date="2023-11-02T16:59:00Z">
              <w:r w:rsidR="00021BB6">
                <w:t>TS 24.555[59]</w:t>
              </w:r>
            </w:ins>
            <w:ins w:id="3541" w:author="XI WANG" w:date="2023-10-26T16:40:00Z">
              <w:r w:rsidRPr="00D37832">
                <w:t xml:space="preserve"> Figure 5.</w:t>
              </w:r>
            </w:ins>
            <w:ins w:id="3542" w:author="XI WANG" w:date="2023-10-27T15:45:00Z">
              <w:r w:rsidR="00724010">
                <w:t>5.2.</w:t>
              </w:r>
            </w:ins>
            <w:ins w:id="3543" w:author="XI WANG" w:date="2023-10-26T16:40:00Z">
              <w:r w:rsidRPr="00D37832">
                <w:t>2</w:t>
              </w:r>
            </w:ins>
          </w:p>
        </w:tc>
      </w:tr>
      <w:tr w:rsidR="000337EA" w:rsidRPr="00D37832" w14:paraId="5E647996" w14:textId="77777777" w:rsidTr="001E02C5">
        <w:tblPrEx>
          <w:tblCellMar>
            <w:left w:w="108" w:type="dxa"/>
            <w:right w:w="108" w:type="dxa"/>
          </w:tblCellMar>
        </w:tblPrEx>
        <w:trPr>
          <w:ins w:id="3544" w:author="XI WANG" w:date="2023-10-26T16:40:00Z"/>
        </w:trPr>
        <w:tc>
          <w:tcPr>
            <w:tcW w:w="4535" w:type="dxa"/>
          </w:tcPr>
          <w:p w14:paraId="4CF8D4A8" w14:textId="77777777" w:rsidR="000337EA" w:rsidRPr="00D37832" w:rsidRDefault="000337EA" w:rsidP="00694371">
            <w:pPr>
              <w:pStyle w:val="TAH"/>
              <w:rPr>
                <w:ins w:id="3545" w:author="XI WANG" w:date="2023-10-26T16:40:00Z"/>
              </w:rPr>
            </w:pPr>
            <w:ins w:id="3546" w:author="XI WANG" w:date="2023-10-26T16:40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1030089" w14:textId="77777777" w:rsidR="000337EA" w:rsidRPr="00D37832" w:rsidRDefault="000337EA" w:rsidP="00694371">
            <w:pPr>
              <w:pStyle w:val="TAH"/>
              <w:rPr>
                <w:ins w:id="3547" w:author="XI WANG" w:date="2023-10-26T16:40:00Z"/>
              </w:rPr>
            </w:pPr>
            <w:ins w:id="3548" w:author="XI WANG" w:date="2023-10-26T16:40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B383087" w14:textId="77777777" w:rsidR="000337EA" w:rsidRPr="00D37832" w:rsidRDefault="000337EA" w:rsidP="00694371">
            <w:pPr>
              <w:pStyle w:val="TAH"/>
              <w:rPr>
                <w:ins w:id="3549" w:author="XI WANG" w:date="2023-10-26T16:40:00Z"/>
              </w:rPr>
            </w:pPr>
            <w:ins w:id="3550" w:author="XI WANG" w:date="2023-10-26T16:40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5AAA40D" w14:textId="77777777" w:rsidR="000337EA" w:rsidRPr="00D37832" w:rsidRDefault="000337EA" w:rsidP="00694371">
            <w:pPr>
              <w:pStyle w:val="TAH"/>
              <w:rPr>
                <w:ins w:id="3551" w:author="XI WANG" w:date="2023-10-26T16:40:00Z"/>
              </w:rPr>
            </w:pPr>
            <w:ins w:id="3552" w:author="XI WANG" w:date="2023-10-26T16:40:00Z">
              <w:r w:rsidRPr="00D37832">
                <w:t>Condition</w:t>
              </w:r>
            </w:ins>
          </w:p>
        </w:tc>
      </w:tr>
      <w:tr w:rsidR="001E02C5" w:rsidRPr="00D37832" w14:paraId="1E7E6512" w14:textId="77777777" w:rsidTr="001E02C5">
        <w:tblPrEx>
          <w:tblCellMar>
            <w:left w:w="108" w:type="dxa"/>
            <w:right w:w="108" w:type="dxa"/>
          </w:tblCellMar>
        </w:tblPrEx>
        <w:trPr>
          <w:ins w:id="3553" w:author="XI WANG" w:date="2023-10-26T16:40:00Z"/>
        </w:trPr>
        <w:tc>
          <w:tcPr>
            <w:tcW w:w="4535" w:type="dxa"/>
          </w:tcPr>
          <w:p w14:paraId="4F995ACA" w14:textId="0C7EEDD3" w:rsidR="001E02C5" w:rsidRPr="00D37832" w:rsidRDefault="001E02C5" w:rsidP="001E02C5">
            <w:pPr>
              <w:pStyle w:val="TAL"/>
              <w:rPr>
                <w:ins w:id="3554" w:author="XI WANG" w:date="2023-10-26T16:40:00Z"/>
              </w:rPr>
            </w:pPr>
            <w:ins w:id="3555" w:author="XI WANG" w:date="2023-10-27T15:40:00Z">
              <w:r w:rsidRPr="00042094">
                <w:rPr>
                  <w:noProof/>
                </w:rPr>
                <w:t>Length of served by NG-RAN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493CD56B" w14:textId="4B8EE9E3" w:rsidR="001E02C5" w:rsidRPr="00D37832" w:rsidRDefault="001E02C5" w:rsidP="001E02C5">
            <w:pPr>
              <w:pStyle w:val="TAL"/>
              <w:rPr>
                <w:ins w:id="3556" w:author="XI WANG" w:date="2023-10-26T16:40:00Z"/>
              </w:rPr>
            </w:pPr>
            <w:ins w:id="3557" w:author="XI WANG" w:date="2023-10-26T16:40:00Z">
              <w:r w:rsidRPr="00D37832">
                <w:t>Set to the actual length of '</w:t>
              </w:r>
            </w:ins>
            <w:ins w:id="3558" w:author="XI WANG" w:date="2023-10-27T15:41:00Z">
              <w:r w:rsidR="003C4231" w:rsidRPr="003C4231">
                <w:t>NG-RAN contents</w:t>
              </w:r>
            </w:ins>
            <w:ins w:id="3559" w:author="XI WANG" w:date="2023-10-26T16:40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3DD44223" w14:textId="77777777" w:rsidR="001E02C5" w:rsidRPr="00D37832" w:rsidRDefault="001E02C5" w:rsidP="001E02C5">
            <w:pPr>
              <w:pStyle w:val="TAL"/>
              <w:rPr>
                <w:ins w:id="3560" w:author="XI WANG" w:date="2023-10-26T16:40:00Z"/>
              </w:rPr>
            </w:pPr>
          </w:p>
        </w:tc>
        <w:tc>
          <w:tcPr>
            <w:tcW w:w="1245" w:type="dxa"/>
          </w:tcPr>
          <w:p w14:paraId="12FA1182" w14:textId="77777777" w:rsidR="001E02C5" w:rsidRPr="00D37832" w:rsidRDefault="001E02C5" w:rsidP="001E02C5">
            <w:pPr>
              <w:pStyle w:val="TAL"/>
              <w:rPr>
                <w:ins w:id="3561" w:author="XI WANG" w:date="2023-10-26T16:40:00Z"/>
              </w:rPr>
            </w:pPr>
          </w:p>
        </w:tc>
      </w:tr>
      <w:tr w:rsidR="007724F9" w:rsidRPr="00D37832" w14:paraId="228289BC" w14:textId="77777777" w:rsidTr="001E02C5">
        <w:tblPrEx>
          <w:tblCellMar>
            <w:left w:w="108" w:type="dxa"/>
            <w:right w:w="108" w:type="dxa"/>
          </w:tblCellMar>
        </w:tblPrEx>
        <w:trPr>
          <w:ins w:id="3562" w:author="XI WANG" w:date="2023-10-26T16:40:00Z"/>
        </w:trPr>
        <w:tc>
          <w:tcPr>
            <w:tcW w:w="4535" w:type="dxa"/>
          </w:tcPr>
          <w:p w14:paraId="71F829E5" w14:textId="1751A671" w:rsidR="007724F9" w:rsidRPr="00D37832" w:rsidRDefault="007724F9" w:rsidP="007724F9">
            <w:pPr>
              <w:pStyle w:val="TAL"/>
              <w:rPr>
                <w:ins w:id="3563" w:author="XI WANG" w:date="2023-10-26T16:40:00Z"/>
                <w:lang w:eastAsia="zh-CN"/>
              </w:rPr>
            </w:pPr>
            <w:ins w:id="3564" w:author="XI WANG" w:date="2023-10-27T15:40:00Z">
              <w:r w:rsidRPr="00042094">
                <w:t>Authorized PLMN list for layer-3 relay UE</w:t>
              </w:r>
            </w:ins>
          </w:p>
        </w:tc>
        <w:tc>
          <w:tcPr>
            <w:tcW w:w="2267" w:type="dxa"/>
          </w:tcPr>
          <w:p w14:paraId="586C2589" w14:textId="6B741DB4" w:rsidR="007724F9" w:rsidRPr="00D37832" w:rsidRDefault="007724F9" w:rsidP="007724F9">
            <w:pPr>
              <w:pStyle w:val="TAL"/>
              <w:rPr>
                <w:ins w:id="3565" w:author="XI WANG" w:date="2023-10-26T16:40:00Z"/>
              </w:rPr>
            </w:pPr>
            <w:ins w:id="3566" w:author="XI WANG" w:date="2023-10-26T16:40:00Z">
              <w:r w:rsidRPr="00D37832">
                <w:rPr>
                  <w:lang w:eastAsia="zh-CN"/>
                </w:rPr>
                <w:t>See Table</w:t>
              </w:r>
            </w:ins>
            <w:ins w:id="3567" w:author="XI WANG" w:date="2023-10-27T15:45:00Z">
              <w:r w:rsidR="00B74B1F" w:rsidRPr="00B74B1F">
                <w:rPr>
                  <w:lang w:eastAsia="zh-CN"/>
                </w:rPr>
                <w:t xml:space="preserve"> </w:t>
              </w:r>
            </w:ins>
            <w:ins w:id="3568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569" w:author="XI WANG" w:date="2023-10-27T15:45:00Z">
              <w:r w:rsidR="00B74B1F" w:rsidRPr="00B74B1F">
                <w:rPr>
                  <w:lang w:eastAsia="zh-CN"/>
                </w:rPr>
                <w:t>.4-</w:t>
              </w:r>
              <w:r w:rsidR="006607B2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47E8CF9C" w14:textId="77777777" w:rsidR="007724F9" w:rsidRPr="00D37832" w:rsidRDefault="007724F9" w:rsidP="007724F9">
            <w:pPr>
              <w:pStyle w:val="TAL"/>
              <w:rPr>
                <w:ins w:id="3570" w:author="XI WANG" w:date="2023-10-26T16:40:00Z"/>
              </w:rPr>
            </w:pPr>
          </w:p>
        </w:tc>
        <w:tc>
          <w:tcPr>
            <w:tcW w:w="1245" w:type="dxa"/>
          </w:tcPr>
          <w:p w14:paraId="49718184" w14:textId="77777777" w:rsidR="007724F9" w:rsidRPr="00D37832" w:rsidRDefault="007724F9" w:rsidP="007724F9">
            <w:pPr>
              <w:pStyle w:val="TAL"/>
              <w:rPr>
                <w:ins w:id="3571" w:author="XI WANG" w:date="2023-10-26T16:40:00Z"/>
              </w:rPr>
            </w:pPr>
          </w:p>
        </w:tc>
      </w:tr>
      <w:tr w:rsidR="00F763A2" w:rsidRPr="00D37832" w14:paraId="76263F5C" w14:textId="77777777" w:rsidTr="001E02C5">
        <w:tblPrEx>
          <w:tblCellMar>
            <w:left w:w="108" w:type="dxa"/>
            <w:right w:w="108" w:type="dxa"/>
          </w:tblCellMar>
        </w:tblPrEx>
        <w:trPr>
          <w:ins w:id="3572" w:author="XI WANG" w:date="2023-10-27T15:40:00Z"/>
        </w:trPr>
        <w:tc>
          <w:tcPr>
            <w:tcW w:w="4535" w:type="dxa"/>
          </w:tcPr>
          <w:p w14:paraId="73436E3C" w14:textId="460A50A9" w:rsidR="00F763A2" w:rsidRPr="00042094" w:rsidRDefault="00F763A2" w:rsidP="0079360E">
            <w:pPr>
              <w:pStyle w:val="TAC"/>
              <w:jc w:val="left"/>
              <w:rPr>
                <w:ins w:id="3573" w:author="XI WANG" w:date="2023-10-27T15:40:00Z"/>
              </w:rPr>
            </w:pPr>
            <w:ins w:id="3574" w:author="XI WANG" w:date="2023-10-27T15:40:00Z">
              <w:r w:rsidRPr="00042094">
                <w:t>Authorized PLMN list for layer-2 relay UE</w:t>
              </w:r>
            </w:ins>
          </w:p>
        </w:tc>
        <w:tc>
          <w:tcPr>
            <w:tcW w:w="2267" w:type="dxa"/>
          </w:tcPr>
          <w:p w14:paraId="7CE8E6BC" w14:textId="21CB57A0" w:rsidR="00F763A2" w:rsidRPr="00D37832" w:rsidRDefault="00F763A2" w:rsidP="00F763A2">
            <w:pPr>
              <w:pStyle w:val="TAL"/>
              <w:rPr>
                <w:ins w:id="3575" w:author="XI WANG" w:date="2023-10-27T15:40:00Z"/>
                <w:lang w:eastAsia="zh-CN"/>
              </w:rPr>
            </w:pPr>
            <w:ins w:id="3576" w:author="XI WANG" w:date="2023-10-27T15:51:00Z">
              <w:r w:rsidRPr="00D37832">
                <w:rPr>
                  <w:lang w:eastAsia="zh-CN"/>
                </w:rPr>
                <w:t>See Table</w:t>
              </w:r>
              <w:r w:rsidRPr="00B74B1F">
                <w:rPr>
                  <w:lang w:eastAsia="zh-CN"/>
                </w:rPr>
                <w:t xml:space="preserve"> </w:t>
              </w:r>
            </w:ins>
            <w:ins w:id="3577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578" w:author="XI WANG" w:date="2023-10-27T15:51:00Z">
              <w:r w:rsidRPr="00B74B1F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0DE8ACB7" w14:textId="77777777" w:rsidR="00F763A2" w:rsidRPr="00D37832" w:rsidRDefault="00F763A2" w:rsidP="00F763A2">
            <w:pPr>
              <w:pStyle w:val="TAL"/>
              <w:rPr>
                <w:ins w:id="3579" w:author="XI WANG" w:date="2023-10-27T15:40:00Z"/>
              </w:rPr>
            </w:pPr>
          </w:p>
        </w:tc>
        <w:tc>
          <w:tcPr>
            <w:tcW w:w="1245" w:type="dxa"/>
          </w:tcPr>
          <w:p w14:paraId="3236AA0B" w14:textId="77777777" w:rsidR="00F763A2" w:rsidRPr="00D37832" w:rsidRDefault="00F763A2" w:rsidP="00F763A2">
            <w:pPr>
              <w:pStyle w:val="TAL"/>
              <w:rPr>
                <w:ins w:id="3580" w:author="XI WANG" w:date="2023-10-27T15:40:00Z"/>
              </w:rPr>
            </w:pPr>
          </w:p>
        </w:tc>
      </w:tr>
    </w:tbl>
    <w:p w14:paraId="134D61A3" w14:textId="77777777" w:rsidR="00EE4A21" w:rsidRDefault="00EE4A21" w:rsidP="00EE4A21">
      <w:pPr>
        <w:rPr>
          <w:ins w:id="3581" w:author="XI WANG" w:date="2023-10-27T15:44:00Z"/>
        </w:rPr>
      </w:pPr>
    </w:p>
    <w:p w14:paraId="6C89A66E" w14:textId="2A1AB72F" w:rsidR="003213AF" w:rsidRPr="00D37832" w:rsidRDefault="003213AF" w:rsidP="003213AF">
      <w:pPr>
        <w:pStyle w:val="40"/>
        <w:rPr>
          <w:ins w:id="3582" w:author="XI WANG" w:date="2023-10-27T15:44:00Z"/>
        </w:rPr>
      </w:pPr>
      <w:bookmarkStart w:id="3583" w:name="_Hlk149313817"/>
      <w:ins w:id="3584" w:author="XI WANG" w:date="2023-10-27T15:44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C77CAB" w:rsidRPr="00C77CAB">
          <w:rPr>
            <w:i/>
          </w:rPr>
          <w:t>Authorized PLMN list</w:t>
        </w:r>
      </w:ins>
    </w:p>
    <w:p w14:paraId="77C2BF38" w14:textId="38728670" w:rsidR="003213AF" w:rsidRPr="00D37832" w:rsidRDefault="003213AF" w:rsidP="003213AF">
      <w:pPr>
        <w:pStyle w:val="TH"/>
        <w:rPr>
          <w:ins w:id="3585" w:author="XI WANG" w:date="2023-10-27T15:44:00Z"/>
          <w:i/>
          <w:iCs/>
        </w:rPr>
      </w:pPr>
      <w:ins w:id="3586" w:author="XI WANG" w:date="2023-10-27T15:44:00Z">
        <w:r w:rsidRPr="00D37832">
          <w:t>Table</w:t>
        </w:r>
        <w:r w:rsidR="00D17E07" w:rsidRPr="00D37832">
          <w:t xml:space="preserve"> </w:t>
        </w:r>
      </w:ins>
      <w:ins w:id="3587" w:author="XI WANG" w:date="2023-11-02T15:59:00Z">
        <w:r w:rsidR="00DC420B">
          <w:t>4.7C.1</w:t>
        </w:r>
      </w:ins>
      <w:ins w:id="3588" w:author="XI WANG" w:date="2023-10-27T15:44:00Z">
        <w:r w:rsidR="00D17E07" w:rsidRPr="00D37832">
          <w:t>.</w:t>
        </w:r>
        <w:r w:rsidR="00D17E07">
          <w:t>4</w:t>
        </w:r>
        <w:r w:rsidR="00D17E07" w:rsidRPr="00D37832">
          <w:t>-</w:t>
        </w:r>
        <w:r w:rsidR="00D17E07">
          <w:t>3</w:t>
        </w:r>
        <w:r w:rsidRPr="00D37832">
          <w:t xml:space="preserve">: </w:t>
        </w:r>
        <w:r w:rsidR="008518CD" w:rsidRPr="008518CD">
          <w:rPr>
            <w:i/>
            <w:iCs/>
          </w:rPr>
          <w:t>Authorized PLMN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213AF" w:rsidRPr="00D37832" w14:paraId="7036C5C2" w14:textId="77777777" w:rsidTr="001258AB">
        <w:trPr>
          <w:ins w:id="3589" w:author="XI WANG" w:date="2023-10-27T15:4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D1E4" w14:textId="496AA11F" w:rsidR="003213AF" w:rsidRPr="00D37832" w:rsidRDefault="003213AF" w:rsidP="00694371">
            <w:pPr>
              <w:pStyle w:val="TAL"/>
              <w:rPr>
                <w:ins w:id="3590" w:author="XI WANG" w:date="2023-10-27T15:44:00Z"/>
              </w:rPr>
            </w:pPr>
            <w:ins w:id="3591" w:author="XI WANG" w:date="2023-10-27T15:44:00Z">
              <w:r w:rsidRPr="00D37832">
                <w:t xml:space="preserve">Derivation Path: </w:t>
              </w:r>
            </w:ins>
            <w:ins w:id="3592" w:author="XI WANG" w:date="2023-11-02T16:59:00Z">
              <w:r w:rsidR="00021BB6">
                <w:t>TS 24.555[59]</w:t>
              </w:r>
            </w:ins>
            <w:ins w:id="3593" w:author="XI WANG" w:date="2023-10-27T15:44:00Z">
              <w:r w:rsidRPr="00D37832">
                <w:t xml:space="preserve"> Figure 5.</w:t>
              </w:r>
            </w:ins>
            <w:ins w:id="3594" w:author="XI WANG" w:date="2023-10-27T15:46:00Z">
              <w:r w:rsidR="007C752B">
                <w:t>5.2</w:t>
              </w:r>
            </w:ins>
            <w:ins w:id="3595" w:author="XI WANG" w:date="2023-10-27T15:44:00Z">
              <w:r w:rsidRPr="00D37832">
                <w:t>.3</w:t>
              </w:r>
            </w:ins>
          </w:p>
        </w:tc>
      </w:tr>
      <w:tr w:rsidR="003213AF" w:rsidRPr="00D37832" w14:paraId="0F000450" w14:textId="77777777" w:rsidTr="001258AB">
        <w:tblPrEx>
          <w:tblCellMar>
            <w:left w:w="108" w:type="dxa"/>
            <w:right w:w="108" w:type="dxa"/>
          </w:tblCellMar>
        </w:tblPrEx>
        <w:trPr>
          <w:ins w:id="3596" w:author="XI WANG" w:date="2023-10-27T15:44:00Z"/>
        </w:trPr>
        <w:tc>
          <w:tcPr>
            <w:tcW w:w="4535" w:type="dxa"/>
          </w:tcPr>
          <w:p w14:paraId="004D8A95" w14:textId="77777777" w:rsidR="003213AF" w:rsidRPr="00D37832" w:rsidRDefault="003213AF" w:rsidP="00694371">
            <w:pPr>
              <w:pStyle w:val="TAH"/>
              <w:rPr>
                <w:ins w:id="3597" w:author="XI WANG" w:date="2023-10-27T15:44:00Z"/>
              </w:rPr>
            </w:pPr>
            <w:ins w:id="3598" w:author="XI WANG" w:date="2023-10-27T15:44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9CA2735" w14:textId="77777777" w:rsidR="003213AF" w:rsidRPr="00D37832" w:rsidRDefault="003213AF" w:rsidP="00694371">
            <w:pPr>
              <w:pStyle w:val="TAH"/>
              <w:rPr>
                <w:ins w:id="3599" w:author="XI WANG" w:date="2023-10-27T15:44:00Z"/>
              </w:rPr>
            </w:pPr>
            <w:ins w:id="3600" w:author="XI WANG" w:date="2023-10-27T15:44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B4EF51F" w14:textId="77777777" w:rsidR="003213AF" w:rsidRPr="00D37832" w:rsidRDefault="003213AF" w:rsidP="00694371">
            <w:pPr>
              <w:pStyle w:val="TAH"/>
              <w:rPr>
                <w:ins w:id="3601" w:author="XI WANG" w:date="2023-10-27T15:44:00Z"/>
              </w:rPr>
            </w:pPr>
            <w:ins w:id="3602" w:author="XI WANG" w:date="2023-10-27T15:44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F1E7875" w14:textId="77777777" w:rsidR="003213AF" w:rsidRPr="00D37832" w:rsidRDefault="003213AF" w:rsidP="00694371">
            <w:pPr>
              <w:pStyle w:val="TAH"/>
              <w:rPr>
                <w:ins w:id="3603" w:author="XI WANG" w:date="2023-10-27T15:44:00Z"/>
              </w:rPr>
            </w:pPr>
            <w:ins w:id="3604" w:author="XI WANG" w:date="2023-10-27T15:44:00Z">
              <w:r w:rsidRPr="00D37832">
                <w:t>Condition</w:t>
              </w:r>
            </w:ins>
          </w:p>
        </w:tc>
      </w:tr>
      <w:tr w:rsidR="001258AB" w:rsidRPr="00D37832" w14:paraId="59201B07" w14:textId="77777777" w:rsidTr="001258AB">
        <w:tblPrEx>
          <w:tblCellMar>
            <w:left w:w="108" w:type="dxa"/>
            <w:right w:w="108" w:type="dxa"/>
          </w:tblCellMar>
        </w:tblPrEx>
        <w:trPr>
          <w:ins w:id="3605" w:author="XI WANG" w:date="2023-10-27T15:44:00Z"/>
        </w:trPr>
        <w:tc>
          <w:tcPr>
            <w:tcW w:w="4535" w:type="dxa"/>
          </w:tcPr>
          <w:p w14:paraId="0EB22272" w14:textId="3D510A11" w:rsidR="001258AB" w:rsidRPr="00D37832" w:rsidRDefault="001258AB" w:rsidP="001258AB">
            <w:pPr>
              <w:pStyle w:val="TAL"/>
              <w:rPr>
                <w:ins w:id="3606" w:author="XI WANG" w:date="2023-10-27T15:44:00Z"/>
                <w:szCs w:val="18"/>
              </w:rPr>
            </w:pPr>
            <w:ins w:id="3607" w:author="XI WANG" w:date="2023-10-27T15:46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authorized PLMN list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62E0176D" w14:textId="69E203D1" w:rsidR="001258AB" w:rsidRPr="00D37832" w:rsidRDefault="001258AB" w:rsidP="001258AB">
            <w:pPr>
              <w:pStyle w:val="TAL"/>
              <w:rPr>
                <w:ins w:id="3608" w:author="XI WANG" w:date="2023-10-27T15:44:00Z"/>
                <w:szCs w:val="18"/>
              </w:rPr>
            </w:pPr>
            <w:ins w:id="3609" w:author="XI WANG" w:date="2023-10-27T15:44:00Z">
              <w:r w:rsidRPr="00D37832">
                <w:t>Set to the actual length of '</w:t>
              </w:r>
            </w:ins>
            <w:ins w:id="3610" w:author="XI WANG" w:date="2023-10-27T15:46:00Z">
              <w:r w:rsidR="00D73593" w:rsidRPr="00042094">
                <w:t xml:space="preserve">authorized PLMN list </w:t>
              </w:r>
              <w:r w:rsidR="00D73593" w:rsidRPr="00042094">
                <w:rPr>
                  <w:noProof/>
                </w:rPr>
                <w:t>contents</w:t>
              </w:r>
              <w:r w:rsidR="00D73593" w:rsidRPr="00D37832">
                <w:t xml:space="preserve"> </w:t>
              </w:r>
            </w:ins>
            <w:ins w:id="3611" w:author="XI WANG" w:date="2023-10-27T15:44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49EF8A49" w14:textId="77777777" w:rsidR="001258AB" w:rsidRPr="00D37832" w:rsidRDefault="001258AB" w:rsidP="001258AB">
            <w:pPr>
              <w:pStyle w:val="TAL"/>
              <w:rPr>
                <w:ins w:id="3612" w:author="XI WANG" w:date="2023-10-27T15:44:00Z"/>
              </w:rPr>
            </w:pPr>
          </w:p>
        </w:tc>
        <w:tc>
          <w:tcPr>
            <w:tcW w:w="1245" w:type="dxa"/>
          </w:tcPr>
          <w:p w14:paraId="0598FC9F" w14:textId="77777777" w:rsidR="001258AB" w:rsidRPr="00D37832" w:rsidRDefault="001258AB" w:rsidP="001258AB">
            <w:pPr>
              <w:pStyle w:val="TAL"/>
              <w:rPr>
                <w:ins w:id="3613" w:author="XI WANG" w:date="2023-10-27T15:44:00Z"/>
              </w:rPr>
            </w:pPr>
          </w:p>
        </w:tc>
      </w:tr>
      <w:tr w:rsidR="00533E59" w:rsidRPr="00D37832" w14:paraId="682FBEBF" w14:textId="77777777" w:rsidTr="001258AB">
        <w:tblPrEx>
          <w:tblCellMar>
            <w:left w:w="108" w:type="dxa"/>
            <w:right w:w="108" w:type="dxa"/>
          </w:tblCellMar>
        </w:tblPrEx>
        <w:trPr>
          <w:ins w:id="3614" w:author="XI WANG" w:date="2023-10-27T15:44:00Z"/>
        </w:trPr>
        <w:tc>
          <w:tcPr>
            <w:tcW w:w="4535" w:type="dxa"/>
          </w:tcPr>
          <w:p w14:paraId="3FB9CF62" w14:textId="4C6F8A93" w:rsidR="00533E59" w:rsidRPr="00D37832" w:rsidRDefault="00533E59" w:rsidP="00533E59">
            <w:pPr>
              <w:pStyle w:val="TAL"/>
              <w:rPr>
                <w:ins w:id="3615" w:author="XI WANG" w:date="2023-10-27T15:44:00Z"/>
                <w:szCs w:val="18"/>
                <w:lang w:eastAsia="zh-CN"/>
              </w:rPr>
            </w:pPr>
            <w:ins w:id="3616" w:author="XI WANG" w:date="2023-10-27T15:46:00Z">
              <w:r w:rsidRPr="00042094">
                <w:t>Authorized PLMN 1</w:t>
              </w:r>
            </w:ins>
          </w:p>
        </w:tc>
        <w:tc>
          <w:tcPr>
            <w:tcW w:w="2267" w:type="dxa"/>
          </w:tcPr>
          <w:p w14:paraId="5655B565" w14:textId="5A84650D" w:rsidR="00533E59" w:rsidRPr="00D37832" w:rsidRDefault="00533E59" w:rsidP="00533E59">
            <w:pPr>
              <w:pStyle w:val="TAL"/>
              <w:rPr>
                <w:ins w:id="3617" w:author="XI WANG" w:date="2023-10-27T15:44:00Z"/>
              </w:rPr>
            </w:pPr>
            <w:ins w:id="3618" w:author="XI WANG" w:date="2023-10-27T15:44:00Z">
              <w:r w:rsidRPr="00D37832">
                <w:rPr>
                  <w:lang w:eastAsia="zh-CN"/>
                </w:rPr>
                <w:t xml:space="preserve">See Table </w:t>
              </w:r>
            </w:ins>
            <w:ins w:id="3619" w:author="XI WANG" w:date="2023-11-02T15:59:00Z">
              <w:r w:rsidR="00DC420B">
                <w:t>4.7C.1</w:t>
              </w:r>
            </w:ins>
            <w:ins w:id="3620" w:author="XI WANG" w:date="2023-10-27T15:47:00Z">
              <w:r w:rsidR="00116C1A" w:rsidRPr="00D37832">
                <w:t>.</w:t>
              </w:r>
              <w:r w:rsidR="00116C1A">
                <w:t>4</w:t>
              </w:r>
            </w:ins>
            <w:ins w:id="3621" w:author="XI WANG" w:date="2023-10-27T15:44:00Z">
              <w:r w:rsidRPr="00D37832">
                <w:rPr>
                  <w:lang w:eastAsia="zh-CN"/>
                </w:rPr>
                <w:t>-4</w:t>
              </w:r>
            </w:ins>
          </w:p>
        </w:tc>
        <w:tc>
          <w:tcPr>
            <w:tcW w:w="1700" w:type="dxa"/>
          </w:tcPr>
          <w:p w14:paraId="311CD8E1" w14:textId="77777777" w:rsidR="00533E59" w:rsidRPr="00D37832" w:rsidRDefault="00533E59" w:rsidP="00533E59">
            <w:pPr>
              <w:rPr>
                <w:ins w:id="3622" w:author="XI WANG" w:date="2023-10-27T15:44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AB90CE0" w14:textId="77777777" w:rsidR="00533E59" w:rsidRPr="00D37832" w:rsidRDefault="00533E59" w:rsidP="00533E59">
            <w:pPr>
              <w:pStyle w:val="TAL"/>
              <w:rPr>
                <w:ins w:id="3623" w:author="XI WANG" w:date="2023-10-27T15:44:00Z"/>
              </w:rPr>
            </w:pPr>
          </w:p>
        </w:tc>
      </w:tr>
    </w:tbl>
    <w:p w14:paraId="180AC50E" w14:textId="77777777" w:rsidR="003213AF" w:rsidRPr="00D37832" w:rsidRDefault="003213AF" w:rsidP="003213AF">
      <w:pPr>
        <w:rPr>
          <w:ins w:id="3624" w:author="XI WANG" w:date="2023-10-27T15:44:00Z"/>
        </w:rPr>
      </w:pPr>
    </w:p>
    <w:p w14:paraId="703679CF" w14:textId="5FF82E94" w:rsidR="003213AF" w:rsidRPr="00D37832" w:rsidRDefault="003213AF" w:rsidP="003213AF">
      <w:pPr>
        <w:pStyle w:val="40"/>
        <w:rPr>
          <w:ins w:id="3625" w:author="XI WANG" w:date="2023-10-27T15:44:00Z"/>
        </w:rPr>
      </w:pPr>
      <w:ins w:id="3626" w:author="XI WANG" w:date="2023-10-27T15:44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</w:ins>
      <w:ins w:id="3627" w:author="XI WANG" w:date="2023-10-27T15:48:00Z">
        <w:r w:rsidR="00222354" w:rsidRPr="00222354">
          <w:rPr>
            <w:i/>
          </w:rPr>
          <w:t>PLMN ID</w:t>
        </w:r>
      </w:ins>
    </w:p>
    <w:p w14:paraId="74EBDE3A" w14:textId="51B59C4A" w:rsidR="003213AF" w:rsidRDefault="003213AF" w:rsidP="003213AF">
      <w:pPr>
        <w:pStyle w:val="TH"/>
        <w:rPr>
          <w:ins w:id="3628" w:author="XI WANG" w:date="2023-10-27T15:50:00Z"/>
          <w:i/>
          <w:iCs/>
        </w:rPr>
      </w:pPr>
      <w:ins w:id="3629" w:author="XI WANG" w:date="2023-10-27T15:44:00Z">
        <w:r w:rsidRPr="00D37832">
          <w:t xml:space="preserve">Table </w:t>
        </w:r>
      </w:ins>
      <w:ins w:id="3630" w:author="XI WANG" w:date="2023-11-02T15:59:00Z">
        <w:r w:rsidR="00DC420B">
          <w:t>4.7C.1</w:t>
        </w:r>
      </w:ins>
      <w:ins w:id="3631" w:author="XI WANG" w:date="2023-10-27T15:47:00Z">
        <w:r w:rsidR="009B13B5" w:rsidRPr="009B13B5">
          <w:t>.4-4</w:t>
        </w:r>
      </w:ins>
      <w:ins w:id="3632" w:author="XI WANG" w:date="2023-10-27T15:44:00Z">
        <w:r w:rsidRPr="00D37832">
          <w:t xml:space="preserve">: </w:t>
        </w:r>
      </w:ins>
      <w:ins w:id="3633" w:author="XI WANG" w:date="2023-10-27T15:48:00Z">
        <w:r w:rsidR="000B5750" w:rsidRPr="000B5750">
          <w:rPr>
            <w:i/>
            <w:iCs/>
          </w:rPr>
          <w:t>PLMN ID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5F08" w:rsidRPr="00D37832" w14:paraId="6E5C1921" w14:textId="77777777" w:rsidTr="00694371">
        <w:trPr>
          <w:ins w:id="3634" w:author="XI WANG" w:date="2023-10-27T15:5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583"/>
          <w:p w14:paraId="7D16CA4E" w14:textId="1402629B" w:rsidR="00A55F08" w:rsidRPr="00D37832" w:rsidRDefault="00A55F08" w:rsidP="00694371">
            <w:pPr>
              <w:pStyle w:val="TAL"/>
              <w:rPr>
                <w:ins w:id="3635" w:author="XI WANG" w:date="2023-10-27T15:50:00Z"/>
              </w:rPr>
            </w:pPr>
            <w:ins w:id="3636" w:author="XI WANG" w:date="2023-10-27T15:50:00Z">
              <w:r w:rsidRPr="00D37832">
                <w:t xml:space="preserve">Derivation Path: </w:t>
              </w:r>
            </w:ins>
            <w:ins w:id="3637" w:author="XI WANG" w:date="2023-11-02T16:59:00Z">
              <w:r w:rsidR="00021BB6">
                <w:t>TS 24.555[59]</w:t>
              </w:r>
            </w:ins>
            <w:ins w:id="3638" w:author="XI WANG" w:date="2023-10-27T15:50:00Z">
              <w:r w:rsidRPr="00D37832">
                <w:t xml:space="preserve"> Figure 5.</w:t>
              </w:r>
              <w:r w:rsidR="00B73B8E">
                <w:t>5</w:t>
              </w:r>
              <w:r w:rsidRPr="00D37832">
                <w:t>.</w:t>
              </w:r>
              <w:r w:rsidR="00B73B8E">
                <w:t>2</w:t>
              </w:r>
              <w:r w:rsidRPr="00D37832">
                <w:t>.</w:t>
              </w:r>
              <w:r w:rsidR="00CA3DCC">
                <w:t>4</w:t>
              </w:r>
            </w:ins>
          </w:p>
        </w:tc>
      </w:tr>
      <w:tr w:rsidR="00A55F08" w:rsidRPr="00D37832" w14:paraId="37169E1A" w14:textId="77777777" w:rsidTr="00694371">
        <w:tblPrEx>
          <w:tblCellMar>
            <w:left w:w="108" w:type="dxa"/>
            <w:right w:w="108" w:type="dxa"/>
          </w:tblCellMar>
        </w:tblPrEx>
        <w:trPr>
          <w:ins w:id="3639" w:author="XI WANG" w:date="2023-10-27T15:50:00Z"/>
        </w:trPr>
        <w:tc>
          <w:tcPr>
            <w:tcW w:w="4535" w:type="dxa"/>
          </w:tcPr>
          <w:p w14:paraId="5E3CFE7F" w14:textId="77777777" w:rsidR="00A55F08" w:rsidRPr="00D37832" w:rsidRDefault="00A55F08" w:rsidP="00694371">
            <w:pPr>
              <w:pStyle w:val="TAH"/>
              <w:rPr>
                <w:ins w:id="3640" w:author="XI WANG" w:date="2023-10-27T15:50:00Z"/>
              </w:rPr>
            </w:pPr>
            <w:ins w:id="3641" w:author="XI WANG" w:date="2023-10-27T15:50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4FC438C" w14:textId="77777777" w:rsidR="00A55F08" w:rsidRPr="00D37832" w:rsidRDefault="00A55F08" w:rsidP="00694371">
            <w:pPr>
              <w:pStyle w:val="TAH"/>
              <w:rPr>
                <w:ins w:id="3642" w:author="XI WANG" w:date="2023-10-27T15:50:00Z"/>
              </w:rPr>
            </w:pPr>
            <w:ins w:id="3643" w:author="XI WANG" w:date="2023-10-27T15:50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CB843E7" w14:textId="77777777" w:rsidR="00A55F08" w:rsidRPr="00D37832" w:rsidRDefault="00A55F08" w:rsidP="00694371">
            <w:pPr>
              <w:pStyle w:val="TAH"/>
              <w:rPr>
                <w:ins w:id="3644" w:author="XI WANG" w:date="2023-10-27T15:50:00Z"/>
              </w:rPr>
            </w:pPr>
            <w:ins w:id="3645" w:author="XI WANG" w:date="2023-10-27T15:50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411B9EE" w14:textId="77777777" w:rsidR="00A55F08" w:rsidRPr="00D37832" w:rsidRDefault="00A55F08" w:rsidP="00694371">
            <w:pPr>
              <w:pStyle w:val="TAH"/>
              <w:rPr>
                <w:ins w:id="3646" w:author="XI WANG" w:date="2023-10-27T15:50:00Z"/>
              </w:rPr>
            </w:pPr>
            <w:ins w:id="3647" w:author="XI WANG" w:date="2023-10-27T15:50:00Z">
              <w:r w:rsidRPr="00D37832">
                <w:t>Condition</w:t>
              </w:r>
            </w:ins>
          </w:p>
        </w:tc>
      </w:tr>
      <w:tr w:rsidR="00A55F08" w:rsidRPr="00D37832" w14:paraId="405C0209" w14:textId="77777777" w:rsidTr="00694371">
        <w:tblPrEx>
          <w:tblCellMar>
            <w:left w:w="108" w:type="dxa"/>
            <w:right w:w="108" w:type="dxa"/>
          </w:tblCellMar>
        </w:tblPrEx>
        <w:trPr>
          <w:ins w:id="3648" w:author="XI WANG" w:date="2023-10-27T15:50:00Z"/>
        </w:trPr>
        <w:tc>
          <w:tcPr>
            <w:tcW w:w="4535" w:type="dxa"/>
          </w:tcPr>
          <w:p w14:paraId="79BC1F96" w14:textId="77777777" w:rsidR="00A55F08" w:rsidRPr="00D37832" w:rsidRDefault="00A55F08" w:rsidP="00694371">
            <w:pPr>
              <w:pStyle w:val="TAL"/>
              <w:rPr>
                <w:ins w:id="3649" w:author="XI WANG" w:date="2023-10-27T15:50:00Z"/>
                <w:szCs w:val="18"/>
              </w:rPr>
            </w:pPr>
            <w:bookmarkStart w:id="3650" w:name="_Hlk149314211"/>
            <w:ins w:id="3651" w:author="XI WANG" w:date="2023-10-27T15:50:00Z">
              <w:r w:rsidRPr="00D37832">
                <w:t>MCC digit 1</w:t>
              </w:r>
            </w:ins>
          </w:p>
        </w:tc>
        <w:tc>
          <w:tcPr>
            <w:tcW w:w="2267" w:type="dxa"/>
          </w:tcPr>
          <w:p w14:paraId="4114BD05" w14:textId="77777777" w:rsidR="00A55F08" w:rsidRPr="00D37832" w:rsidRDefault="00A55F08" w:rsidP="00694371">
            <w:pPr>
              <w:pStyle w:val="TAL"/>
              <w:rPr>
                <w:ins w:id="3652" w:author="XI WANG" w:date="2023-10-27T15:50:00Z"/>
                <w:szCs w:val="18"/>
              </w:rPr>
            </w:pPr>
            <w:ins w:id="3653" w:author="XI WANG" w:date="2023-10-27T15:50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53A448A6" w14:textId="77777777" w:rsidR="00A55F08" w:rsidRPr="00D37832" w:rsidRDefault="00A55F08" w:rsidP="00694371">
            <w:pPr>
              <w:pStyle w:val="TAL"/>
              <w:rPr>
                <w:ins w:id="3654" w:author="XI WANG" w:date="2023-10-27T15:50:00Z"/>
              </w:rPr>
            </w:pPr>
          </w:p>
        </w:tc>
        <w:tc>
          <w:tcPr>
            <w:tcW w:w="1245" w:type="dxa"/>
          </w:tcPr>
          <w:p w14:paraId="6083EE5B" w14:textId="77777777" w:rsidR="00A55F08" w:rsidRPr="00D37832" w:rsidRDefault="00A55F08" w:rsidP="00694371">
            <w:pPr>
              <w:pStyle w:val="TAL"/>
              <w:rPr>
                <w:ins w:id="3655" w:author="XI WANG" w:date="2023-10-27T15:50:00Z"/>
              </w:rPr>
            </w:pPr>
          </w:p>
        </w:tc>
      </w:tr>
      <w:tr w:rsidR="00A55F08" w:rsidRPr="00D37832" w14:paraId="17E746C8" w14:textId="77777777" w:rsidTr="00694371">
        <w:tblPrEx>
          <w:tblCellMar>
            <w:left w:w="108" w:type="dxa"/>
            <w:right w:w="108" w:type="dxa"/>
          </w:tblCellMar>
        </w:tblPrEx>
        <w:trPr>
          <w:ins w:id="3656" w:author="XI WANG" w:date="2023-10-27T15:50:00Z"/>
        </w:trPr>
        <w:tc>
          <w:tcPr>
            <w:tcW w:w="4535" w:type="dxa"/>
          </w:tcPr>
          <w:p w14:paraId="24C6D91B" w14:textId="77777777" w:rsidR="00A55F08" w:rsidRPr="00D37832" w:rsidRDefault="00A55F08" w:rsidP="00694371">
            <w:pPr>
              <w:pStyle w:val="TAL"/>
              <w:rPr>
                <w:ins w:id="3657" w:author="XI WANG" w:date="2023-10-27T15:50:00Z"/>
              </w:rPr>
            </w:pPr>
            <w:ins w:id="3658" w:author="XI WANG" w:date="2023-10-27T15:50:00Z">
              <w:r w:rsidRPr="00D37832">
                <w:t>MCC digit 2</w:t>
              </w:r>
            </w:ins>
          </w:p>
        </w:tc>
        <w:tc>
          <w:tcPr>
            <w:tcW w:w="2267" w:type="dxa"/>
          </w:tcPr>
          <w:p w14:paraId="7B839F5F" w14:textId="77777777" w:rsidR="00A55F08" w:rsidRPr="00D37832" w:rsidRDefault="00A55F08" w:rsidP="00694371">
            <w:pPr>
              <w:pStyle w:val="TAL"/>
              <w:rPr>
                <w:ins w:id="3659" w:author="XI WANG" w:date="2023-10-27T15:50:00Z"/>
              </w:rPr>
            </w:pPr>
            <w:ins w:id="3660" w:author="XI WANG" w:date="2023-10-27T15:50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385F30E" w14:textId="77777777" w:rsidR="00A55F08" w:rsidRPr="00D37832" w:rsidRDefault="00A55F08" w:rsidP="00694371">
            <w:pPr>
              <w:pStyle w:val="TAL"/>
              <w:rPr>
                <w:ins w:id="3661" w:author="XI WANG" w:date="2023-10-27T15:50:00Z"/>
              </w:rPr>
            </w:pPr>
          </w:p>
        </w:tc>
        <w:tc>
          <w:tcPr>
            <w:tcW w:w="1245" w:type="dxa"/>
          </w:tcPr>
          <w:p w14:paraId="44CA1729" w14:textId="77777777" w:rsidR="00A55F08" w:rsidRPr="00D37832" w:rsidRDefault="00A55F08" w:rsidP="00694371">
            <w:pPr>
              <w:pStyle w:val="TAL"/>
              <w:rPr>
                <w:ins w:id="3662" w:author="XI WANG" w:date="2023-10-27T15:50:00Z"/>
              </w:rPr>
            </w:pPr>
          </w:p>
        </w:tc>
      </w:tr>
      <w:tr w:rsidR="00A55F08" w:rsidRPr="00D37832" w14:paraId="1127F8BA" w14:textId="77777777" w:rsidTr="00694371">
        <w:tblPrEx>
          <w:tblCellMar>
            <w:left w:w="108" w:type="dxa"/>
            <w:right w:w="108" w:type="dxa"/>
          </w:tblCellMar>
        </w:tblPrEx>
        <w:trPr>
          <w:ins w:id="3663" w:author="XI WANG" w:date="2023-10-27T15:50:00Z"/>
        </w:trPr>
        <w:tc>
          <w:tcPr>
            <w:tcW w:w="4535" w:type="dxa"/>
          </w:tcPr>
          <w:p w14:paraId="1E9313B1" w14:textId="77777777" w:rsidR="00A55F08" w:rsidRPr="00D37832" w:rsidRDefault="00A55F08" w:rsidP="00694371">
            <w:pPr>
              <w:pStyle w:val="TAL"/>
              <w:rPr>
                <w:ins w:id="3664" w:author="XI WANG" w:date="2023-10-27T15:50:00Z"/>
              </w:rPr>
            </w:pPr>
            <w:ins w:id="3665" w:author="XI WANG" w:date="2023-10-27T15:50:00Z">
              <w:r w:rsidRPr="00D37832">
                <w:t>MCC digit 3</w:t>
              </w:r>
            </w:ins>
          </w:p>
        </w:tc>
        <w:tc>
          <w:tcPr>
            <w:tcW w:w="2267" w:type="dxa"/>
          </w:tcPr>
          <w:p w14:paraId="0B672726" w14:textId="77777777" w:rsidR="00A55F08" w:rsidRPr="00D37832" w:rsidRDefault="00A55F08" w:rsidP="00694371">
            <w:pPr>
              <w:pStyle w:val="TAL"/>
              <w:rPr>
                <w:ins w:id="3666" w:author="XI WANG" w:date="2023-10-27T15:50:00Z"/>
              </w:rPr>
            </w:pPr>
            <w:ins w:id="3667" w:author="XI WANG" w:date="2023-10-27T15:50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F5598FA" w14:textId="77777777" w:rsidR="00A55F08" w:rsidRPr="00D37832" w:rsidRDefault="00A55F08" w:rsidP="00694371">
            <w:pPr>
              <w:pStyle w:val="TAL"/>
              <w:rPr>
                <w:ins w:id="3668" w:author="XI WANG" w:date="2023-10-27T15:50:00Z"/>
              </w:rPr>
            </w:pPr>
          </w:p>
        </w:tc>
        <w:tc>
          <w:tcPr>
            <w:tcW w:w="1245" w:type="dxa"/>
          </w:tcPr>
          <w:p w14:paraId="61DA5CD3" w14:textId="77777777" w:rsidR="00A55F08" w:rsidRPr="00D37832" w:rsidRDefault="00A55F08" w:rsidP="00694371">
            <w:pPr>
              <w:pStyle w:val="TAL"/>
              <w:rPr>
                <w:ins w:id="3669" w:author="XI WANG" w:date="2023-10-27T15:50:00Z"/>
              </w:rPr>
            </w:pPr>
          </w:p>
        </w:tc>
      </w:tr>
      <w:tr w:rsidR="00A55F08" w:rsidRPr="00D37832" w14:paraId="3295A4C5" w14:textId="77777777" w:rsidTr="00694371">
        <w:tblPrEx>
          <w:tblCellMar>
            <w:left w:w="108" w:type="dxa"/>
            <w:right w:w="108" w:type="dxa"/>
          </w:tblCellMar>
        </w:tblPrEx>
        <w:trPr>
          <w:ins w:id="3670" w:author="XI WANG" w:date="2023-10-27T15:50:00Z"/>
        </w:trPr>
        <w:tc>
          <w:tcPr>
            <w:tcW w:w="4535" w:type="dxa"/>
          </w:tcPr>
          <w:p w14:paraId="457DA487" w14:textId="77777777" w:rsidR="00A55F08" w:rsidRPr="00D37832" w:rsidRDefault="00A55F08" w:rsidP="00694371">
            <w:pPr>
              <w:pStyle w:val="TAL"/>
              <w:rPr>
                <w:ins w:id="3671" w:author="XI WANG" w:date="2023-10-27T15:50:00Z"/>
              </w:rPr>
            </w:pPr>
            <w:ins w:id="3672" w:author="XI WANG" w:date="2023-10-27T15:50:00Z">
              <w:r w:rsidRPr="00D37832">
                <w:t>MNC digit 3</w:t>
              </w:r>
            </w:ins>
          </w:p>
        </w:tc>
        <w:tc>
          <w:tcPr>
            <w:tcW w:w="2267" w:type="dxa"/>
          </w:tcPr>
          <w:p w14:paraId="001DA849" w14:textId="77777777" w:rsidR="00A55F08" w:rsidRPr="00D37832" w:rsidRDefault="00A55F08" w:rsidP="00694371">
            <w:pPr>
              <w:pStyle w:val="TAL"/>
              <w:rPr>
                <w:ins w:id="3673" w:author="XI WANG" w:date="2023-10-27T15:50:00Z"/>
              </w:rPr>
            </w:pPr>
            <w:ins w:id="3674" w:author="XI WANG" w:date="2023-10-27T15:50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CCDB8D0" w14:textId="77777777" w:rsidR="00A55F08" w:rsidRPr="00D37832" w:rsidRDefault="00A55F08" w:rsidP="00694371">
            <w:pPr>
              <w:pStyle w:val="TAL"/>
              <w:rPr>
                <w:ins w:id="3675" w:author="XI WANG" w:date="2023-10-27T15:50:00Z"/>
              </w:rPr>
            </w:pPr>
          </w:p>
        </w:tc>
        <w:tc>
          <w:tcPr>
            <w:tcW w:w="1245" w:type="dxa"/>
          </w:tcPr>
          <w:p w14:paraId="4B37B132" w14:textId="77777777" w:rsidR="00A55F08" w:rsidRPr="00D37832" w:rsidRDefault="00A55F08" w:rsidP="00694371">
            <w:pPr>
              <w:pStyle w:val="TAL"/>
              <w:rPr>
                <w:ins w:id="3676" w:author="XI WANG" w:date="2023-10-27T15:50:00Z"/>
              </w:rPr>
            </w:pPr>
          </w:p>
        </w:tc>
      </w:tr>
      <w:tr w:rsidR="00A55F08" w:rsidRPr="00D37832" w14:paraId="5A049115" w14:textId="77777777" w:rsidTr="00694371">
        <w:tblPrEx>
          <w:tblCellMar>
            <w:left w:w="108" w:type="dxa"/>
            <w:right w:w="108" w:type="dxa"/>
          </w:tblCellMar>
        </w:tblPrEx>
        <w:trPr>
          <w:ins w:id="3677" w:author="XI WANG" w:date="2023-10-27T15:50:00Z"/>
        </w:trPr>
        <w:tc>
          <w:tcPr>
            <w:tcW w:w="4535" w:type="dxa"/>
          </w:tcPr>
          <w:p w14:paraId="31DEED6A" w14:textId="77777777" w:rsidR="00A55F08" w:rsidRPr="00D37832" w:rsidRDefault="00A55F08" w:rsidP="00694371">
            <w:pPr>
              <w:pStyle w:val="TAL"/>
              <w:rPr>
                <w:ins w:id="3678" w:author="XI WANG" w:date="2023-10-27T15:50:00Z"/>
              </w:rPr>
            </w:pPr>
            <w:ins w:id="3679" w:author="XI WANG" w:date="2023-10-27T15:50:00Z">
              <w:r w:rsidRPr="00D37832">
                <w:t>MNC digit 1</w:t>
              </w:r>
            </w:ins>
          </w:p>
        </w:tc>
        <w:tc>
          <w:tcPr>
            <w:tcW w:w="2267" w:type="dxa"/>
          </w:tcPr>
          <w:p w14:paraId="5046B8CC" w14:textId="77777777" w:rsidR="00A55F08" w:rsidRPr="00D37832" w:rsidRDefault="00A55F08" w:rsidP="00694371">
            <w:pPr>
              <w:pStyle w:val="TAL"/>
              <w:rPr>
                <w:ins w:id="3680" w:author="XI WANG" w:date="2023-10-27T15:50:00Z"/>
              </w:rPr>
            </w:pPr>
            <w:ins w:id="3681" w:author="XI WANG" w:date="2023-10-27T15:50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442C5A47" w14:textId="77777777" w:rsidR="00A55F08" w:rsidRPr="00D37832" w:rsidRDefault="00A55F08" w:rsidP="00694371">
            <w:pPr>
              <w:pStyle w:val="TAL"/>
              <w:rPr>
                <w:ins w:id="3682" w:author="XI WANG" w:date="2023-10-27T15:50:00Z"/>
              </w:rPr>
            </w:pPr>
          </w:p>
        </w:tc>
        <w:tc>
          <w:tcPr>
            <w:tcW w:w="1245" w:type="dxa"/>
          </w:tcPr>
          <w:p w14:paraId="74902C68" w14:textId="77777777" w:rsidR="00A55F08" w:rsidRPr="00D37832" w:rsidRDefault="00A55F08" w:rsidP="00694371">
            <w:pPr>
              <w:pStyle w:val="TAL"/>
              <w:rPr>
                <w:ins w:id="3683" w:author="XI WANG" w:date="2023-10-27T15:50:00Z"/>
              </w:rPr>
            </w:pPr>
          </w:p>
        </w:tc>
      </w:tr>
      <w:tr w:rsidR="00A55F08" w:rsidRPr="00D37832" w14:paraId="4276B393" w14:textId="77777777" w:rsidTr="00694371">
        <w:tblPrEx>
          <w:tblCellMar>
            <w:left w:w="108" w:type="dxa"/>
            <w:right w:w="108" w:type="dxa"/>
          </w:tblCellMar>
        </w:tblPrEx>
        <w:trPr>
          <w:ins w:id="3684" w:author="XI WANG" w:date="2023-10-27T15:50:00Z"/>
        </w:trPr>
        <w:tc>
          <w:tcPr>
            <w:tcW w:w="4535" w:type="dxa"/>
          </w:tcPr>
          <w:p w14:paraId="7C3EC3D8" w14:textId="77777777" w:rsidR="00A55F08" w:rsidRPr="00D37832" w:rsidRDefault="00A55F08" w:rsidP="00694371">
            <w:pPr>
              <w:pStyle w:val="TAL"/>
              <w:rPr>
                <w:ins w:id="3685" w:author="XI WANG" w:date="2023-10-27T15:50:00Z"/>
                <w:szCs w:val="18"/>
                <w:lang w:eastAsia="zh-CN"/>
              </w:rPr>
            </w:pPr>
            <w:ins w:id="3686" w:author="XI WANG" w:date="2023-10-27T15:50:00Z">
              <w:r w:rsidRPr="00D37832">
                <w:t>MNC digit 2</w:t>
              </w:r>
            </w:ins>
          </w:p>
        </w:tc>
        <w:tc>
          <w:tcPr>
            <w:tcW w:w="2267" w:type="dxa"/>
          </w:tcPr>
          <w:p w14:paraId="0EEC20EB" w14:textId="77777777" w:rsidR="00A55F08" w:rsidRPr="00D37832" w:rsidRDefault="00A55F08" w:rsidP="00694371">
            <w:pPr>
              <w:pStyle w:val="TAL"/>
              <w:rPr>
                <w:ins w:id="3687" w:author="XI WANG" w:date="2023-10-27T15:50:00Z"/>
                <w:lang w:eastAsia="zh-CN"/>
              </w:rPr>
            </w:pPr>
            <w:ins w:id="3688" w:author="XI WANG" w:date="2023-10-27T15:50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13B79D22" w14:textId="77777777" w:rsidR="00A55F08" w:rsidRPr="00D37832" w:rsidRDefault="00A55F08" w:rsidP="00694371">
            <w:pPr>
              <w:rPr>
                <w:ins w:id="3689" w:author="XI WANG" w:date="2023-10-27T15:50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613D8F4" w14:textId="77777777" w:rsidR="00A55F08" w:rsidRPr="00D37832" w:rsidRDefault="00A55F08" w:rsidP="00694371">
            <w:pPr>
              <w:pStyle w:val="TAL"/>
              <w:rPr>
                <w:ins w:id="3690" w:author="XI WANG" w:date="2023-10-27T15:50:00Z"/>
              </w:rPr>
            </w:pPr>
          </w:p>
        </w:tc>
      </w:tr>
      <w:bookmarkEnd w:id="3650"/>
    </w:tbl>
    <w:p w14:paraId="2E389DBF" w14:textId="77777777" w:rsidR="001A1CA6" w:rsidRDefault="001A1CA6" w:rsidP="00EE4A21">
      <w:pPr>
        <w:rPr>
          <w:ins w:id="3691" w:author="XI WANG" w:date="2023-10-27T10:35:00Z"/>
        </w:rPr>
      </w:pPr>
    </w:p>
    <w:p w14:paraId="020E1275" w14:textId="35DE151A" w:rsidR="0093121F" w:rsidRPr="00D37832" w:rsidRDefault="0093121F" w:rsidP="0093121F">
      <w:pPr>
        <w:pStyle w:val="40"/>
        <w:rPr>
          <w:ins w:id="3692" w:author="XI WANG" w:date="2023-10-27T10:35:00Z"/>
        </w:rPr>
      </w:pPr>
      <w:ins w:id="3693" w:author="XI WANG" w:date="2023-10-27T10:35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3694" w:author="XI WANG" w:date="2023-10-27T10:36:00Z">
        <w:r w:rsidR="008048DB" w:rsidRPr="008048DB">
          <w:rPr>
            <w:i/>
          </w:rPr>
          <w:t>Not served by NG-RAN</w:t>
        </w:r>
      </w:ins>
    </w:p>
    <w:p w14:paraId="1C1DD639" w14:textId="30E01CBD" w:rsidR="005833B5" w:rsidRPr="00D37832" w:rsidRDefault="0093121F" w:rsidP="005833B5">
      <w:pPr>
        <w:pStyle w:val="TH"/>
        <w:rPr>
          <w:ins w:id="3695" w:author="XI WANG" w:date="2023-10-27T15:53:00Z"/>
          <w:i/>
          <w:iCs/>
        </w:rPr>
      </w:pPr>
      <w:ins w:id="3696" w:author="XI WANG" w:date="2023-10-27T10:35:00Z">
        <w:r w:rsidRPr="00D37832">
          <w:t xml:space="preserve">Table </w:t>
        </w:r>
      </w:ins>
      <w:ins w:id="3697" w:author="XI WANG" w:date="2023-11-02T15:59:00Z">
        <w:r w:rsidR="00DC420B">
          <w:t>4.7C.1</w:t>
        </w:r>
      </w:ins>
      <w:ins w:id="3698" w:author="XI WANG" w:date="2023-10-27T10:35:00Z">
        <w:r w:rsidRPr="00D37832">
          <w:t>.</w:t>
        </w:r>
        <w:r>
          <w:t>4</w:t>
        </w:r>
        <w:r w:rsidRPr="00D37832">
          <w:t>-</w:t>
        </w:r>
      </w:ins>
      <w:ins w:id="3699" w:author="XI WANG" w:date="2023-10-27T15:52:00Z">
        <w:r w:rsidR="009947FD">
          <w:t>5</w:t>
        </w:r>
      </w:ins>
      <w:ins w:id="3700" w:author="XI WANG" w:date="2023-10-27T10:35:00Z">
        <w:r w:rsidRPr="00D37832">
          <w:t xml:space="preserve">: </w:t>
        </w:r>
      </w:ins>
      <w:ins w:id="3701" w:author="XI WANG" w:date="2023-10-27T15:56:00Z">
        <w:r w:rsidR="00F33335" w:rsidRPr="00F33335">
          <w:rPr>
            <w:i/>
            <w:iCs/>
          </w:rPr>
          <w:t>Not served by NG-RAN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33B5" w:rsidRPr="00D37832" w14:paraId="600DEA5A" w14:textId="77777777" w:rsidTr="008808CC">
        <w:trPr>
          <w:ins w:id="3702" w:author="XI WANG" w:date="2023-10-27T15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0DCB" w14:textId="4F30043C" w:rsidR="005833B5" w:rsidRPr="00D37832" w:rsidRDefault="005833B5" w:rsidP="00694371">
            <w:pPr>
              <w:pStyle w:val="TAL"/>
              <w:rPr>
                <w:ins w:id="3703" w:author="XI WANG" w:date="2023-10-27T15:53:00Z"/>
              </w:rPr>
            </w:pPr>
            <w:ins w:id="3704" w:author="XI WANG" w:date="2023-10-27T15:53:00Z">
              <w:r w:rsidRPr="00D37832">
                <w:t xml:space="preserve">Derivation Path: </w:t>
              </w:r>
            </w:ins>
            <w:ins w:id="3705" w:author="XI WANG" w:date="2023-11-02T16:59:00Z">
              <w:r w:rsidR="00021BB6">
                <w:t>TS 24.555[59]</w:t>
              </w:r>
            </w:ins>
            <w:ins w:id="3706" w:author="XI WANG" w:date="2023-10-27T15:53:00Z">
              <w:r w:rsidRPr="00D37832">
                <w:t xml:space="preserve"> Figure</w:t>
              </w:r>
            </w:ins>
            <w:ins w:id="3707" w:author="XI WANG" w:date="2023-10-27T15:54:00Z">
              <w:r w:rsidR="005F0C50">
                <w:t xml:space="preserve"> </w:t>
              </w:r>
              <w:r w:rsidR="005F0C50" w:rsidRPr="005F0C50">
                <w:t>5.5.2.5</w:t>
              </w:r>
            </w:ins>
          </w:p>
        </w:tc>
      </w:tr>
      <w:tr w:rsidR="005833B5" w:rsidRPr="00D37832" w14:paraId="55603D22" w14:textId="77777777" w:rsidTr="008808CC">
        <w:tblPrEx>
          <w:tblCellMar>
            <w:left w:w="108" w:type="dxa"/>
            <w:right w:w="108" w:type="dxa"/>
          </w:tblCellMar>
        </w:tblPrEx>
        <w:trPr>
          <w:ins w:id="3708" w:author="XI WANG" w:date="2023-10-27T15:53:00Z"/>
        </w:trPr>
        <w:tc>
          <w:tcPr>
            <w:tcW w:w="4535" w:type="dxa"/>
          </w:tcPr>
          <w:p w14:paraId="10E47516" w14:textId="77777777" w:rsidR="005833B5" w:rsidRPr="00D37832" w:rsidRDefault="005833B5" w:rsidP="00694371">
            <w:pPr>
              <w:pStyle w:val="TAH"/>
              <w:rPr>
                <w:ins w:id="3709" w:author="XI WANG" w:date="2023-10-27T15:53:00Z"/>
              </w:rPr>
            </w:pPr>
            <w:ins w:id="3710" w:author="XI WANG" w:date="2023-10-27T15:53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76C802C" w14:textId="77777777" w:rsidR="005833B5" w:rsidRPr="00D37832" w:rsidRDefault="005833B5" w:rsidP="00694371">
            <w:pPr>
              <w:pStyle w:val="TAH"/>
              <w:rPr>
                <w:ins w:id="3711" w:author="XI WANG" w:date="2023-10-27T15:53:00Z"/>
              </w:rPr>
            </w:pPr>
            <w:ins w:id="3712" w:author="XI WANG" w:date="2023-10-27T15:53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87DCDC9" w14:textId="77777777" w:rsidR="005833B5" w:rsidRPr="00D37832" w:rsidRDefault="005833B5" w:rsidP="00694371">
            <w:pPr>
              <w:pStyle w:val="TAH"/>
              <w:rPr>
                <w:ins w:id="3713" w:author="XI WANG" w:date="2023-10-27T15:53:00Z"/>
              </w:rPr>
            </w:pPr>
            <w:ins w:id="3714" w:author="XI WANG" w:date="2023-10-27T15:53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D4C5B87" w14:textId="77777777" w:rsidR="005833B5" w:rsidRPr="00D37832" w:rsidRDefault="005833B5" w:rsidP="00694371">
            <w:pPr>
              <w:pStyle w:val="TAH"/>
              <w:rPr>
                <w:ins w:id="3715" w:author="XI WANG" w:date="2023-10-27T15:53:00Z"/>
              </w:rPr>
            </w:pPr>
            <w:ins w:id="3716" w:author="XI WANG" w:date="2023-10-27T15:53:00Z">
              <w:r w:rsidRPr="00D37832">
                <w:t>Condition</w:t>
              </w:r>
            </w:ins>
          </w:p>
        </w:tc>
      </w:tr>
      <w:tr w:rsidR="008808CC" w:rsidRPr="00D37832" w14:paraId="15F138B4" w14:textId="77777777" w:rsidTr="008808CC">
        <w:tblPrEx>
          <w:tblCellMar>
            <w:left w:w="108" w:type="dxa"/>
            <w:right w:w="108" w:type="dxa"/>
          </w:tblCellMar>
        </w:tblPrEx>
        <w:trPr>
          <w:ins w:id="3717" w:author="XI WANG" w:date="2023-10-27T15:53:00Z"/>
        </w:trPr>
        <w:tc>
          <w:tcPr>
            <w:tcW w:w="4535" w:type="dxa"/>
          </w:tcPr>
          <w:p w14:paraId="68161B30" w14:textId="7858363A" w:rsidR="008808CC" w:rsidRPr="00D37832" w:rsidRDefault="008808CC" w:rsidP="008808CC">
            <w:pPr>
              <w:pStyle w:val="TAL"/>
              <w:rPr>
                <w:ins w:id="3718" w:author="XI WANG" w:date="2023-10-27T15:53:00Z"/>
                <w:szCs w:val="18"/>
              </w:rPr>
            </w:pPr>
            <w:ins w:id="3719" w:author="XI WANG" w:date="2023-10-27T15:54:00Z">
              <w:r w:rsidRPr="00042094">
                <w:t>Length of not served by NG-RAN contents</w:t>
              </w:r>
            </w:ins>
          </w:p>
        </w:tc>
        <w:tc>
          <w:tcPr>
            <w:tcW w:w="2267" w:type="dxa"/>
          </w:tcPr>
          <w:p w14:paraId="331DF879" w14:textId="539800FF" w:rsidR="008808CC" w:rsidRPr="00D37832" w:rsidRDefault="008808CC" w:rsidP="008808CC">
            <w:pPr>
              <w:pStyle w:val="TAL"/>
              <w:rPr>
                <w:ins w:id="3720" w:author="XI WANG" w:date="2023-10-27T15:53:00Z"/>
                <w:szCs w:val="18"/>
              </w:rPr>
            </w:pPr>
            <w:ins w:id="3721" w:author="XI WANG" w:date="2023-10-27T15:53:00Z">
              <w:r w:rsidRPr="00D37832">
                <w:t>Set to the actual length of '</w:t>
              </w:r>
            </w:ins>
            <w:ins w:id="3722" w:author="XI WANG" w:date="2023-10-27T15:56:00Z">
              <w:r w:rsidR="005A60C6" w:rsidRPr="005A60C6">
                <w:t>not served by NG-RAN contents</w:t>
              </w:r>
            </w:ins>
            <w:ins w:id="3723" w:author="XI WANG" w:date="2023-10-27T15:53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1FD21359" w14:textId="77777777" w:rsidR="008808CC" w:rsidRPr="00D37832" w:rsidRDefault="008808CC" w:rsidP="008808CC">
            <w:pPr>
              <w:pStyle w:val="TAL"/>
              <w:rPr>
                <w:ins w:id="3724" w:author="XI WANG" w:date="2023-10-27T15:53:00Z"/>
              </w:rPr>
            </w:pPr>
          </w:p>
        </w:tc>
        <w:tc>
          <w:tcPr>
            <w:tcW w:w="1245" w:type="dxa"/>
          </w:tcPr>
          <w:p w14:paraId="593D0B8E" w14:textId="77777777" w:rsidR="008808CC" w:rsidRPr="00D37832" w:rsidRDefault="008808CC" w:rsidP="008808CC">
            <w:pPr>
              <w:pStyle w:val="TAL"/>
              <w:rPr>
                <w:ins w:id="3725" w:author="XI WANG" w:date="2023-10-27T15:53:00Z"/>
              </w:rPr>
            </w:pPr>
          </w:p>
        </w:tc>
      </w:tr>
      <w:tr w:rsidR="001B7946" w:rsidRPr="00D37832" w14:paraId="19E9B39B" w14:textId="77777777" w:rsidTr="008808CC">
        <w:tblPrEx>
          <w:tblCellMar>
            <w:left w:w="108" w:type="dxa"/>
            <w:right w:w="108" w:type="dxa"/>
          </w:tblCellMar>
        </w:tblPrEx>
        <w:trPr>
          <w:ins w:id="3726" w:author="XI WANG" w:date="2023-10-27T15:53:00Z"/>
        </w:trPr>
        <w:tc>
          <w:tcPr>
            <w:tcW w:w="4535" w:type="dxa"/>
          </w:tcPr>
          <w:p w14:paraId="62191D5E" w14:textId="05E1B04E" w:rsidR="001B7946" w:rsidRPr="00D37832" w:rsidRDefault="001B7946" w:rsidP="001B7946">
            <w:pPr>
              <w:pStyle w:val="TAL"/>
              <w:rPr>
                <w:ins w:id="3727" w:author="XI WANG" w:date="2023-10-27T15:53:00Z"/>
              </w:rPr>
            </w:pPr>
            <w:ins w:id="3728" w:author="XI WANG" w:date="2023-10-27T15:54:00Z">
              <w:r>
                <w:t>NR radio parameters per geographical area list for UE-to-network relay discovery</w:t>
              </w:r>
            </w:ins>
          </w:p>
        </w:tc>
        <w:tc>
          <w:tcPr>
            <w:tcW w:w="2267" w:type="dxa"/>
          </w:tcPr>
          <w:p w14:paraId="78888007" w14:textId="009D736C" w:rsidR="001B7946" w:rsidRPr="00D37832" w:rsidRDefault="001B7946" w:rsidP="001B7946">
            <w:pPr>
              <w:pStyle w:val="TAL"/>
              <w:rPr>
                <w:ins w:id="3729" w:author="XI WANG" w:date="2023-10-27T15:53:00Z"/>
              </w:rPr>
            </w:pPr>
            <w:ins w:id="3730" w:author="XI WANG" w:date="2023-10-27T15:55:00Z">
              <w:r w:rsidRPr="00D37832">
                <w:rPr>
                  <w:lang w:eastAsia="zh-CN"/>
                </w:rPr>
                <w:t xml:space="preserve">See Table </w:t>
              </w:r>
            </w:ins>
            <w:ins w:id="3731" w:author="XI WANG" w:date="2023-11-02T15:59:00Z">
              <w:r w:rsidR="00DC420B">
                <w:t>4.7C.1</w:t>
              </w:r>
            </w:ins>
            <w:ins w:id="3732" w:author="XI WANG" w:date="2023-10-27T15:57:00Z">
              <w:r w:rsidR="00561E51" w:rsidRPr="00D37832">
                <w:t>.</w:t>
              </w:r>
              <w:r w:rsidR="00561E51">
                <w:t>4</w:t>
              </w:r>
              <w:r w:rsidR="00561E51" w:rsidRPr="00D37832">
                <w:t>-</w:t>
              </w:r>
              <w:r w:rsidR="00561E51">
                <w:t>6</w:t>
              </w:r>
            </w:ins>
          </w:p>
        </w:tc>
        <w:tc>
          <w:tcPr>
            <w:tcW w:w="1700" w:type="dxa"/>
          </w:tcPr>
          <w:p w14:paraId="27A4876D" w14:textId="5FD7F9F6" w:rsidR="001B7946" w:rsidRPr="00D37832" w:rsidRDefault="001B7946" w:rsidP="001B7946">
            <w:pPr>
              <w:pStyle w:val="TAL"/>
              <w:rPr>
                <w:ins w:id="3733" w:author="XI WANG" w:date="2023-10-27T15:53:00Z"/>
              </w:rPr>
            </w:pPr>
          </w:p>
        </w:tc>
        <w:tc>
          <w:tcPr>
            <w:tcW w:w="1245" w:type="dxa"/>
          </w:tcPr>
          <w:p w14:paraId="6DEC363D" w14:textId="77777777" w:rsidR="001B7946" w:rsidRPr="00D37832" w:rsidRDefault="001B7946" w:rsidP="001B7946">
            <w:pPr>
              <w:pStyle w:val="TAL"/>
              <w:rPr>
                <w:ins w:id="3734" w:author="XI WANG" w:date="2023-10-27T15:53:00Z"/>
              </w:rPr>
            </w:pPr>
          </w:p>
        </w:tc>
      </w:tr>
      <w:tr w:rsidR="00062CA3" w:rsidRPr="00D37832" w14:paraId="14476346" w14:textId="77777777" w:rsidTr="008808CC">
        <w:tblPrEx>
          <w:tblCellMar>
            <w:left w:w="108" w:type="dxa"/>
            <w:right w:w="108" w:type="dxa"/>
          </w:tblCellMar>
        </w:tblPrEx>
        <w:trPr>
          <w:ins w:id="3735" w:author="XI WANG" w:date="2023-10-27T15:53:00Z"/>
        </w:trPr>
        <w:tc>
          <w:tcPr>
            <w:tcW w:w="4535" w:type="dxa"/>
          </w:tcPr>
          <w:p w14:paraId="359BF516" w14:textId="6ECB4311" w:rsidR="00062CA3" w:rsidRPr="00D37832" w:rsidRDefault="00062CA3" w:rsidP="00062CA3">
            <w:pPr>
              <w:pStyle w:val="TAL"/>
              <w:rPr>
                <w:ins w:id="3736" w:author="XI WANG" w:date="2023-10-27T15:53:00Z"/>
              </w:rPr>
            </w:pPr>
            <w:ins w:id="3737" w:author="XI WANG" w:date="2023-10-27T15:55:00Z">
              <w:r w:rsidRPr="00042094">
                <w:rPr>
                  <w:lang w:eastAsia="zh-CN"/>
                </w:rPr>
                <w:t>NR r</w:t>
              </w:r>
              <w:r w:rsidRPr="00042094">
                <w:t>adio parameters per geographical area list for UE-to-network relay communication</w:t>
              </w:r>
            </w:ins>
          </w:p>
        </w:tc>
        <w:tc>
          <w:tcPr>
            <w:tcW w:w="2267" w:type="dxa"/>
          </w:tcPr>
          <w:p w14:paraId="3B16142D" w14:textId="7D04FEF7" w:rsidR="00062CA3" w:rsidRPr="00D37832" w:rsidRDefault="00062CA3" w:rsidP="00062CA3">
            <w:pPr>
              <w:pStyle w:val="TAL"/>
              <w:rPr>
                <w:ins w:id="3738" w:author="XI WANG" w:date="2023-10-27T15:53:00Z"/>
              </w:rPr>
            </w:pPr>
            <w:ins w:id="3739" w:author="XI WANG" w:date="2023-11-02T16:11:00Z">
              <w:r w:rsidRPr="00D37832">
                <w:rPr>
                  <w:lang w:eastAsia="zh-CN"/>
                </w:rPr>
                <w:t xml:space="preserve">See Table </w:t>
              </w:r>
              <w:r>
                <w:t>4.7C.1</w:t>
              </w:r>
              <w:r w:rsidRPr="00D37832">
                <w:t>.</w:t>
              </w:r>
              <w:r>
                <w:t>4</w:t>
              </w:r>
              <w:r w:rsidRPr="00D37832">
                <w:t>-</w:t>
              </w:r>
            </w:ins>
            <w:ins w:id="3740" w:author="XI WANG" w:date="2023-11-02T16:12:00Z">
              <w:r>
                <w:t>7</w:t>
              </w:r>
            </w:ins>
          </w:p>
        </w:tc>
        <w:tc>
          <w:tcPr>
            <w:tcW w:w="1700" w:type="dxa"/>
          </w:tcPr>
          <w:p w14:paraId="5910CB40" w14:textId="7FCCBCE1" w:rsidR="00062CA3" w:rsidRPr="00D37832" w:rsidRDefault="00062CA3" w:rsidP="00062CA3">
            <w:pPr>
              <w:pStyle w:val="TAL"/>
              <w:rPr>
                <w:ins w:id="3741" w:author="XI WANG" w:date="2023-10-27T15:53:00Z"/>
              </w:rPr>
            </w:pPr>
          </w:p>
        </w:tc>
        <w:tc>
          <w:tcPr>
            <w:tcW w:w="1245" w:type="dxa"/>
          </w:tcPr>
          <w:p w14:paraId="74524C56" w14:textId="77777777" w:rsidR="00062CA3" w:rsidRPr="00D37832" w:rsidRDefault="00062CA3" w:rsidP="00062CA3">
            <w:pPr>
              <w:pStyle w:val="TAL"/>
              <w:rPr>
                <w:ins w:id="3742" w:author="XI WANG" w:date="2023-10-27T15:53:00Z"/>
              </w:rPr>
            </w:pPr>
          </w:p>
        </w:tc>
      </w:tr>
      <w:tr w:rsidR="00062CA3" w:rsidRPr="00D37832" w14:paraId="670F3C17" w14:textId="77777777" w:rsidTr="008808CC">
        <w:tblPrEx>
          <w:tblCellMar>
            <w:left w:w="108" w:type="dxa"/>
            <w:right w:w="108" w:type="dxa"/>
          </w:tblCellMar>
        </w:tblPrEx>
        <w:trPr>
          <w:ins w:id="3743" w:author="XI WANG" w:date="2023-10-27T15:53:00Z"/>
        </w:trPr>
        <w:tc>
          <w:tcPr>
            <w:tcW w:w="4535" w:type="dxa"/>
          </w:tcPr>
          <w:p w14:paraId="11B83ACA" w14:textId="55EBBC24" w:rsidR="00062CA3" w:rsidRPr="00D37832" w:rsidRDefault="00062CA3" w:rsidP="00062CA3">
            <w:pPr>
              <w:pStyle w:val="TAL"/>
              <w:rPr>
                <w:ins w:id="3744" w:author="XI WANG" w:date="2023-10-27T15:53:00Z"/>
              </w:rPr>
            </w:pPr>
            <w:ins w:id="3745" w:author="XI WANG" w:date="2023-10-27T15:55:00Z">
              <w:r w:rsidRPr="00042094">
                <w:t>Default PC5 DRX configuration for UE-to-network relay discovery</w:t>
              </w:r>
            </w:ins>
          </w:p>
        </w:tc>
        <w:tc>
          <w:tcPr>
            <w:tcW w:w="2267" w:type="dxa"/>
          </w:tcPr>
          <w:p w14:paraId="63B4205C" w14:textId="58973BE5" w:rsidR="00062CA3" w:rsidRPr="00D37832" w:rsidRDefault="00062CA3" w:rsidP="00062CA3">
            <w:pPr>
              <w:pStyle w:val="TAL"/>
              <w:rPr>
                <w:ins w:id="3746" w:author="XI WANG" w:date="2023-10-27T15:53:00Z"/>
              </w:rPr>
            </w:pPr>
            <w:ins w:id="3747" w:author="XI WANG" w:date="2023-11-02T16:12:00Z">
              <w:r w:rsidRPr="00D37832">
                <w:rPr>
                  <w:lang w:eastAsia="zh-CN"/>
                </w:rPr>
                <w:t xml:space="preserve">See Table </w:t>
              </w:r>
              <w:r>
                <w:t>4.7C.1</w:t>
              </w:r>
              <w:r w:rsidRPr="00D37832">
                <w:t>.</w:t>
              </w:r>
              <w:r>
                <w:t>4</w:t>
              </w:r>
              <w:r w:rsidRPr="00D37832">
                <w:t>-</w:t>
              </w:r>
            </w:ins>
            <w:ins w:id="3748" w:author="XI WANG" w:date="2023-11-02T16:14:00Z">
              <w:r w:rsidR="00E066E8">
                <w:t>12</w:t>
              </w:r>
            </w:ins>
          </w:p>
        </w:tc>
        <w:tc>
          <w:tcPr>
            <w:tcW w:w="1700" w:type="dxa"/>
          </w:tcPr>
          <w:p w14:paraId="104A667B" w14:textId="2EB950E3" w:rsidR="00062CA3" w:rsidRPr="00D37832" w:rsidRDefault="00062CA3" w:rsidP="00062CA3">
            <w:pPr>
              <w:pStyle w:val="TAL"/>
              <w:rPr>
                <w:ins w:id="3749" w:author="XI WANG" w:date="2023-10-27T15:53:00Z"/>
              </w:rPr>
            </w:pPr>
          </w:p>
        </w:tc>
        <w:tc>
          <w:tcPr>
            <w:tcW w:w="1245" w:type="dxa"/>
          </w:tcPr>
          <w:p w14:paraId="114A363B" w14:textId="77777777" w:rsidR="00062CA3" w:rsidRPr="00D37832" w:rsidRDefault="00062CA3" w:rsidP="00062CA3">
            <w:pPr>
              <w:pStyle w:val="TAL"/>
              <w:rPr>
                <w:ins w:id="3750" w:author="XI WANG" w:date="2023-10-27T15:53:00Z"/>
              </w:rPr>
            </w:pPr>
          </w:p>
        </w:tc>
      </w:tr>
    </w:tbl>
    <w:p w14:paraId="37B9C93F" w14:textId="77777777" w:rsidR="005833B5" w:rsidRPr="00D37832" w:rsidRDefault="005833B5" w:rsidP="005833B5">
      <w:pPr>
        <w:rPr>
          <w:ins w:id="3751" w:author="XI WANG" w:date="2023-10-27T15:53:00Z"/>
        </w:rPr>
      </w:pPr>
    </w:p>
    <w:p w14:paraId="06CDC407" w14:textId="563A3A9F" w:rsidR="00154514" w:rsidRPr="00D37832" w:rsidRDefault="00154514" w:rsidP="00154514">
      <w:pPr>
        <w:pStyle w:val="40"/>
        <w:rPr>
          <w:ins w:id="3752" w:author="XI WANG" w:date="2023-10-27T15:59:00Z"/>
        </w:rPr>
      </w:pPr>
      <w:ins w:id="3753" w:author="XI WANG" w:date="2023-10-27T15:59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bookmarkStart w:id="3754" w:name="OLE_LINK11"/>
      <w:ins w:id="3755" w:author="XI WANG" w:date="2023-10-27T16:00:00Z">
        <w:r w:rsidR="00692A19" w:rsidRPr="00692A19">
          <w:rPr>
            <w:i/>
          </w:rPr>
          <w:t>NR radio parameters per geographical area list for UE-to-network relay discovery</w:t>
        </w:r>
      </w:ins>
      <w:bookmarkEnd w:id="3754"/>
    </w:p>
    <w:p w14:paraId="1EE5F8D1" w14:textId="5038B769" w:rsidR="00154514" w:rsidRPr="00D37832" w:rsidRDefault="00154514" w:rsidP="00154514">
      <w:pPr>
        <w:pStyle w:val="TH"/>
        <w:rPr>
          <w:ins w:id="3756" w:author="XI WANG" w:date="2023-10-27T15:59:00Z"/>
          <w:i/>
          <w:iCs/>
        </w:rPr>
      </w:pPr>
      <w:ins w:id="3757" w:author="XI WANG" w:date="2023-10-27T15:59:00Z">
        <w:r w:rsidRPr="00D37832">
          <w:t xml:space="preserve">Table </w:t>
        </w:r>
      </w:ins>
      <w:ins w:id="3758" w:author="XI WANG" w:date="2023-11-02T15:59:00Z">
        <w:r w:rsidR="00DC420B">
          <w:t>4.7C.1</w:t>
        </w:r>
      </w:ins>
      <w:ins w:id="3759" w:author="XI WANG" w:date="2023-10-27T15:59:00Z">
        <w:r w:rsidR="007A23B8" w:rsidRPr="00D37832">
          <w:t>.</w:t>
        </w:r>
        <w:r w:rsidR="007A23B8">
          <w:t>4</w:t>
        </w:r>
        <w:r w:rsidR="007A23B8" w:rsidRPr="00D37832">
          <w:t>-</w:t>
        </w:r>
        <w:r w:rsidR="007A23B8">
          <w:t>6</w:t>
        </w:r>
        <w:r w:rsidRPr="00D37832">
          <w:t xml:space="preserve">: </w:t>
        </w:r>
      </w:ins>
      <w:ins w:id="3760" w:author="XI WANG" w:date="2023-10-27T16:01:00Z">
        <w:r w:rsidR="000417E0" w:rsidRPr="000417E0">
          <w:rPr>
            <w:i/>
            <w:iCs/>
          </w:rPr>
          <w:t>NR radio parameters per geographical area list for UE-to-network relay discovery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D37832" w14:paraId="17DE4ECE" w14:textId="77777777" w:rsidTr="00530DA6">
        <w:trPr>
          <w:ins w:id="3761" w:author="XI WANG" w:date="2023-10-27T15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2D35" w14:textId="52283D8B" w:rsidR="00154514" w:rsidRPr="00D37832" w:rsidRDefault="00154514" w:rsidP="00694371">
            <w:pPr>
              <w:pStyle w:val="TAL"/>
              <w:rPr>
                <w:ins w:id="3762" w:author="XI WANG" w:date="2023-10-27T15:59:00Z"/>
              </w:rPr>
            </w:pPr>
            <w:ins w:id="3763" w:author="XI WANG" w:date="2023-10-27T15:59:00Z">
              <w:r w:rsidRPr="00D37832">
                <w:t xml:space="preserve">Derivation Path: </w:t>
              </w:r>
            </w:ins>
            <w:ins w:id="3764" w:author="XI WANG" w:date="2023-11-02T16:59:00Z">
              <w:r w:rsidR="00021BB6">
                <w:t>TS 24.555[59]</w:t>
              </w:r>
            </w:ins>
            <w:ins w:id="3765" w:author="XI WANG" w:date="2023-10-27T15:59:00Z">
              <w:r w:rsidRPr="00D37832">
                <w:t xml:space="preserve"> Figure 5.</w:t>
              </w:r>
            </w:ins>
            <w:ins w:id="3766" w:author="XI WANG" w:date="2023-10-27T16:00:00Z">
              <w:r w:rsidR="009D4457">
                <w:t>5.2</w:t>
              </w:r>
            </w:ins>
            <w:ins w:id="3767" w:author="XI WANG" w:date="2023-10-27T15:59:00Z">
              <w:r w:rsidRPr="00D37832">
                <w:t>.</w:t>
              </w:r>
            </w:ins>
            <w:ins w:id="3768" w:author="XI WANG" w:date="2023-10-27T16:00:00Z">
              <w:r w:rsidR="009D4457">
                <w:t>6</w:t>
              </w:r>
            </w:ins>
          </w:p>
        </w:tc>
      </w:tr>
      <w:tr w:rsidR="00154514" w:rsidRPr="00D37832" w14:paraId="7326E657" w14:textId="77777777" w:rsidTr="00530DA6">
        <w:tblPrEx>
          <w:tblCellMar>
            <w:left w:w="108" w:type="dxa"/>
            <w:right w:w="108" w:type="dxa"/>
          </w:tblCellMar>
        </w:tblPrEx>
        <w:trPr>
          <w:ins w:id="3769" w:author="XI WANG" w:date="2023-10-27T15:59:00Z"/>
        </w:trPr>
        <w:tc>
          <w:tcPr>
            <w:tcW w:w="4535" w:type="dxa"/>
          </w:tcPr>
          <w:p w14:paraId="4681F4C0" w14:textId="77777777" w:rsidR="00154514" w:rsidRPr="00D37832" w:rsidRDefault="00154514" w:rsidP="00694371">
            <w:pPr>
              <w:pStyle w:val="TAH"/>
              <w:rPr>
                <w:ins w:id="3770" w:author="XI WANG" w:date="2023-10-27T15:59:00Z"/>
              </w:rPr>
            </w:pPr>
            <w:ins w:id="3771" w:author="XI WANG" w:date="2023-10-27T15:59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2974145" w14:textId="77777777" w:rsidR="00154514" w:rsidRPr="00D37832" w:rsidRDefault="00154514" w:rsidP="00694371">
            <w:pPr>
              <w:pStyle w:val="TAH"/>
              <w:rPr>
                <w:ins w:id="3772" w:author="XI WANG" w:date="2023-10-27T15:59:00Z"/>
              </w:rPr>
            </w:pPr>
            <w:ins w:id="3773" w:author="XI WANG" w:date="2023-10-27T15:59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FAFAD88" w14:textId="77777777" w:rsidR="00154514" w:rsidRPr="00D37832" w:rsidRDefault="00154514" w:rsidP="00694371">
            <w:pPr>
              <w:pStyle w:val="TAH"/>
              <w:rPr>
                <w:ins w:id="3774" w:author="XI WANG" w:date="2023-10-27T15:59:00Z"/>
              </w:rPr>
            </w:pPr>
            <w:ins w:id="3775" w:author="XI WANG" w:date="2023-10-27T15:59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1A146D4" w14:textId="77777777" w:rsidR="00154514" w:rsidRPr="00D37832" w:rsidRDefault="00154514" w:rsidP="00694371">
            <w:pPr>
              <w:pStyle w:val="TAH"/>
              <w:rPr>
                <w:ins w:id="3776" w:author="XI WANG" w:date="2023-10-27T15:59:00Z"/>
              </w:rPr>
            </w:pPr>
            <w:ins w:id="3777" w:author="XI WANG" w:date="2023-10-27T15:59:00Z">
              <w:r w:rsidRPr="00D37832">
                <w:t>Condition</w:t>
              </w:r>
            </w:ins>
          </w:p>
        </w:tc>
      </w:tr>
      <w:tr w:rsidR="00530DA6" w:rsidRPr="00D37832" w14:paraId="207B59D8" w14:textId="77777777" w:rsidTr="00530DA6">
        <w:tblPrEx>
          <w:tblCellMar>
            <w:left w:w="108" w:type="dxa"/>
            <w:right w:w="108" w:type="dxa"/>
          </w:tblCellMar>
        </w:tblPrEx>
        <w:trPr>
          <w:ins w:id="3778" w:author="XI WANG" w:date="2023-10-27T15:59:00Z"/>
        </w:trPr>
        <w:tc>
          <w:tcPr>
            <w:tcW w:w="4535" w:type="dxa"/>
          </w:tcPr>
          <w:p w14:paraId="365F81B4" w14:textId="03FB0E29" w:rsidR="00530DA6" w:rsidRPr="00D37832" w:rsidRDefault="00530DA6" w:rsidP="00530DA6">
            <w:pPr>
              <w:pStyle w:val="TAL"/>
              <w:rPr>
                <w:ins w:id="3779" w:author="XI WANG" w:date="2023-10-27T15:59:00Z"/>
                <w:szCs w:val="18"/>
              </w:rPr>
            </w:pPr>
            <w:ins w:id="3780" w:author="XI WANG" w:date="2023-10-27T16:02:00Z">
              <w:r w:rsidRPr="00042094">
                <w:rPr>
                  <w:noProof/>
                </w:rPr>
                <w:t xml:space="preserve">Length of NR </w:t>
              </w:r>
              <w:r w:rsidRPr="00042094">
                <w:t>radio parameters per geographical area list for UE-to-network relay discovery</w:t>
              </w:r>
              <w:r w:rsidRPr="00042094">
                <w:rPr>
                  <w:noProof/>
                </w:rPr>
                <w:t xml:space="preserve"> contents</w:t>
              </w:r>
            </w:ins>
          </w:p>
        </w:tc>
        <w:tc>
          <w:tcPr>
            <w:tcW w:w="2267" w:type="dxa"/>
          </w:tcPr>
          <w:p w14:paraId="08FFB807" w14:textId="4ADA3FB4" w:rsidR="00530DA6" w:rsidRPr="00D37832" w:rsidRDefault="00530DA6" w:rsidP="00530DA6">
            <w:pPr>
              <w:pStyle w:val="TAL"/>
              <w:rPr>
                <w:ins w:id="3781" w:author="XI WANG" w:date="2023-10-27T15:59:00Z"/>
                <w:szCs w:val="18"/>
              </w:rPr>
            </w:pPr>
            <w:ins w:id="3782" w:author="XI WANG" w:date="2023-10-27T15:59:00Z">
              <w:r w:rsidRPr="00D37832">
                <w:t>Set to the actual length of '</w:t>
              </w:r>
            </w:ins>
            <w:ins w:id="3783" w:author="XI WANG" w:date="2023-10-27T16:02:00Z">
              <w:r w:rsidR="00AD5D8F" w:rsidRPr="00AD5D8F">
                <w:t>NR radio parameters per geographical area list for UE-to-network relay discovery contents</w:t>
              </w:r>
            </w:ins>
            <w:ins w:id="3784" w:author="XI WANG" w:date="2023-10-27T15:59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55438BA8" w14:textId="77777777" w:rsidR="00530DA6" w:rsidRPr="00D37832" w:rsidRDefault="00530DA6" w:rsidP="00530DA6">
            <w:pPr>
              <w:pStyle w:val="TAL"/>
              <w:rPr>
                <w:ins w:id="3785" w:author="XI WANG" w:date="2023-10-27T15:59:00Z"/>
              </w:rPr>
            </w:pPr>
          </w:p>
        </w:tc>
        <w:tc>
          <w:tcPr>
            <w:tcW w:w="1245" w:type="dxa"/>
          </w:tcPr>
          <w:p w14:paraId="1B517ED4" w14:textId="77777777" w:rsidR="00530DA6" w:rsidRPr="00D37832" w:rsidRDefault="00530DA6" w:rsidP="00530DA6">
            <w:pPr>
              <w:pStyle w:val="TAL"/>
              <w:rPr>
                <w:ins w:id="3786" w:author="XI WANG" w:date="2023-10-27T15:59:00Z"/>
              </w:rPr>
            </w:pPr>
          </w:p>
        </w:tc>
      </w:tr>
      <w:tr w:rsidR="00530DA6" w:rsidRPr="00D37832" w14:paraId="22CABC82" w14:textId="77777777" w:rsidTr="00530DA6">
        <w:tblPrEx>
          <w:tblCellMar>
            <w:left w:w="108" w:type="dxa"/>
            <w:right w:w="108" w:type="dxa"/>
          </w:tblCellMar>
        </w:tblPrEx>
        <w:trPr>
          <w:ins w:id="3787" w:author="XI WANG" w:date="2023-10-27T15:59:00Z"/>
        </w:trPr>
        <w:tc>
          <w:tcPr>
            <w:tcW w:w="4535" w:type="dxa"/>
          </w:tcPr>
          <w:p w14:paraId="37326A3E" w14:textId="69013FE8" w:rsidR="00530DA6" w:rsidRPr="00D37832" w:rsidRDefault="00530DA6" w:rsidP="00530DA6">
            <w:pPr>
              <w:pStyle w:val="TAL"/>
              <w:rPr>
                <w:ins w:id="3788" w:author="XI WANG" w:date="2023-10-27T15:59:00Z"/>
              </w:rPr>
            </w:pPr>
            <w:ins w:id="3789" w:author="XI WANG" w:date="2023-10-27T16:02:00Z">
              <w:r w:rsidRPr="00042094">
                <w:t>Radio parameters per geographical area info 1</w:t>
              </w:r>
            </w:ins>
          </w:p>
        </w:tc>
        <w:tc>
          <w:tcPr>
            <w:tcW w:w="2267" w:type="dxa"/>
          </w:tcPr>
          <w:p w14:paraId="24229DE6" w14:textId="1EC4DFA0" w:rsidR="00530DA6" w:rsidRPr="00D37832" w:rsidRDefault="00530DA6" w:rsidP="00530DA6">
            <w:pPr>
              <w:pStyle w:val="TAL"/>
              <w:rPr>
                <w:ins w:id="3790" w:author="XI WANG" w:date="2023-10-27T15:59:00Z"/>
              </w:rPr>
            </w:pPr>
            <w:ins w:id="3791" w:author="XI WANG" w:date="2023-10-27T15:59:00Z">
              <w:r w:rsidRPr="00D37832">
                <w:t xml:space="preserve">See Table </w:t>
              </w:r>
            </w:ins>
            <w:ins w:id="3792" w:author="XI WANG" w:date="2023-11-02T15:59:00Z">
              <w:r w:rsidR="00DC420B">
                <w:t>4.7C.1</w:t>
              </w:r>
            </w:ins>
            <w:ins w:id="3793" w:author="XI WANG" w:date="2023-10-27T16:05:00Z">
              <w:r w:rsidR="00A055DF">
                <w:t>.4</w:t>
              </w:r>
            </w:ins>
            <w:ins w:id="3794" w:author="XI WANG" w:date="2023-10-27T15:59:00Z">
              <w:r w:rsidRPr="00D37832">
                <w:t>-</w:t>
              </w:r>
            </w:ins>
            <w:ins w:id="3795" w:author="XI WANG" w:date="2023-10-27T16:25:00Z">
              <w:r w:rsidR="00764F2A">
                <w:t>8</w:t>
              </w:r>
            </w:ins>
          </w:p>
        </w:tc>
        <w:tc>
          <w:tcPr>
            <w:tcW w:w="1700" w:type="dxa"/>
          </w:tcPr>
          <w:p w14:paraId="5F103E12" w14:textId="77777777" w:rsidR="00530DA6" w:rsidRPr="00D37832" w:rsidRDefault="00530DA6" w:rsidP="00530DA6">
            <w:pPr>
              <w:pStyle w:val="TAL"/>
              <w:rPr>
                <w:ins w:id="3796" w:author="XI WANG" w:date="2023-10-27T15:59:00Z"/>
              </w:rPr>
            </w:pPr>
          </w:p>
        </w:tc>
        <w:tc>
          <w:tcPr>
            <w:tcW w:w="1245" w:type="dxa"/>
          </w:tcPr>
          <w:p w14:paraId="0D2A1740" w14:textId="77777777" w:rsidR="00530DA6" w:rsidRPr="00D37832" w:rsidRDefault="00530DA6" w:rsidP="00530DA6">
            <w:pPr>
              <w:pStyle w:val="TAL"/>
              <w:rPr>
                <w:ins w:id="3797" w:author="XI WANG" w:date="2023-10-27T15:59:00Z"/>
              </w:rPr>
            </w:pPr>
          </w:p>
        </w:tc>
      </w:tr>
    </w:tbl>
    <w:p w14:paraId="5D5D12C8" w14:textId="77777777" w:rsidR="00A27FFA" w:rsidRPr="00D37832" w:rsidRDefault="00A27FFA" w:rsidP="00A27FFA">
      <w:pPr>
        <w:rPr>
          <w:ins w:id="3798" w:author="XI WANG" w:date="2023-10-27T16:25:00Z"/>
        </w:rPr>
      </w:pPr>
    </w:p>
    <w:p w14:paraId="56A66E67" w14:textId="77777777" w:rsidR="00A27FFA" w:rsidRPr="00D37832" w:rsidRDefault="00A27FFA" w:rsidP="00A27FFA">
      <w:pPr>
        <w:pStyle w:val="40"/>
        <w:rPr>
          <w:ins w:id="3799" w:author="XI WANG" w:date="2023-10-27T16:25:00Z"/>
        </w:rPr>
      </w:pPr>
      <w:ins w:id="3800" w:author="XI WANG" w:date="2023-10-27T16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E45420">
          <w:rPr>
            <w:i/>
          </w:rPr>
          <w:t>NR radio parameters per geographical area list for UE-to-network relay communication</w:t>
        </w:r>
      </w:ins>
    </w:p>
    <w:p w14:paraId="49E646E6" w14:textId="373B4038" w:rsidR="00A27FFA" w:rsidRPr="00D37832" w:rsidRDefault="00A27FFA" w:rsidP="00A27FFA">
      <w:pPr>
        <w:pStyle w:val="TH"/>
        <w:rPr>
          <w:ins w:id="3801" w:author="XI WANG" w:date="2023-10-27T16:25:00Z"/>
          <w:i/>
          <w:iCs/>
        </w:rPr>
      </w:pPr>
      <w:ins w:id="3802" w:author="XI WANG" w:date="2023-10-27T16:25:00Z">
        <w:r w:rsidRPr="00D37832">
          <w:t xml:space="preserve">Table </w:t>
        </w:r>
      </w:ins>
      <w:ins w:id="3803" w:author="XI WANG" w:date="2023-11-02T15:59:00Z">
        <w:r w:rsidR="00DC420B">
          <w:t>4.7C.1</w:t>
        </w:r>
      </w:ins>
      <w:ins w:id="3804" w:author="XI WANG" w:date="2023-10-27T16:25:00Z">
        <w:r w:rsidRPr="00D37832">
          <w:t>.</w:t>
        </w:r>
        <w:r>
          <w:t>4</w:t>
        </w:r>
        <w:r w:rsidRPr="00D37832">
          <w:t>-</w:t>
        </w:r>
        <w:r w:rsidR="00764F2A">
          <w:t>7</w:t>
        </w:r>
        <w:r w:rsidRPr="00D37832">
          <w:t xml:space="preserve">: </w:t>
        </w:r>
        <w:r w:rsidRPr="00413369">
          <w:rPr>
            <w:i/>
            <w:iCs/>
          </w:rPr>
          <w:t>NR radio parameters per geographical area list for UE-to-network relay communication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27FFA" w:rsidRPr="00D37832" w14:paraId="449C228B" w14:textId="77777777" w:rsidTr="00694371">
        <w:trPr>
          <w:ins w:id="3805" w:author="XI WANG" w:date="2023-10-27T16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CB76" w14:textId="5B453CDD" w:rsidR="00A27FFA" w:rsidRPr="00D37832" w:rsidRDefault="00A27FFA" w:rsidP="00694371">
            <w:pPr>
              <w:pStyle w:val="TAL"/>
              <w:rPr>
                <w:ins w:id="3806" w:author="XI WANG" w:date="2023-10-27T16:25:00Z"/>
              </w:rPr>
            </w:pPr>
            <w:ins w:id="3807" w:author="XI WANG" w:date="2023-10-27T16:25:00Z">
              <w:r w:rsidRPr="00D37832">
                <w:t xml:space="preserve">Derivation Path: </w:t>
              </w:r>
            </w:ins>
            <w:ins w:id="3808" w:author="XI WANG" w:date="2023-11-02T16:59:00Z">
              <w:r w:rsidR="00021BB6">
                <w:t>TS 24.555[59]</w:t>
              </w:r>
            </w:ins>
            <w:ins w:id="3809" w:author="XI WANG" w:date="2023-10-27T16:25:00Z">
              <w:r w:rsidRPr="00D37832">
                <w:t xml:space="preserve"> Figure 5.</w:t>
              </w:r>
              <w:r>
                <w:t>5.2</w:t>
              </w:r>
              <w:r w:rsidRPr="00D37832">
                <w:t>.</w:t>
              </w:r>
            </w:ins>
            <w:ins w:id="3810" w:author="XI WANG" w:date="2023-10-27T16:26:00Z">
              <w:r w:rsidR="002527F8">
                <w:t>7</w:t>
              </w:r>
            </w:ins>
          </w:p>
        </w:tc>
      </w:tr>
      <w:tr w:rsidR="00A27FFA" w:rsidRPr="00D37832" w14:paraId="1297A20E" w14:textId="77777777" w:rsidTr="00694371">
        <w:tblPrEx>
          <w:tblCellMar>
            <w:left w:w="108" w:type="dxa"/>
            <w:right w:w="108" w:type="dxa"/>
          </w:tblCellMar>
        </w:tblPrEx>
        <w:trPr>
          <w:ins w:id="3811" w:author="XI WANG" w:date="2023-10-27T16:25:00Z"/>
        </w:trPr>
        <w:tc>
          <w:tcPr>
            <w:tcW w:w="4535" w:type="dxa"/>
          </w:tcPr>
          <w:p w14:paraId="34E5FC93" w14:textId="77777777" w:rsidR="00A27FFA" w:rsidRPr="00D37832" w:rsidRDefault="00A27FFA" w:rsidP="00694371">
            <w:pPr>
              <w:pStyle w:val="TAH"/>
              <w:rPr>
                <w:ins w:id="3812" w:author="XI WANG" w:date="2023-10-27T16:25:00Z"/>
              </w:rPr>
            </w:pPr>
            <w:ins w:id="3813" w:author="XI WANG" w:date="2023-10-27T16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6175137" w14:textId="77777777" w:rsidR="00A27FFA" w:rsidRPr="00D37832" w:rsidRDefault="00A27FFA" w:rsidP="00694371">
            <w:pPr>
              <w:pStyle w:val="TAH"/>
              <w:rPr>
                <w:ins w:id="3814" w:author="XI WANG" w:date="2023-10-27T16:25:00Z"/>
              </w:rPr>
            </w:pPr>
            <w:ins w:id="3815" w:author="XI WANG" w:date="2023-10-27T16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793A58F" w14:textId="77777777" w:rsidR="00A27FFA" w:rsidRPr="00D37832" w:rsidRDefault="00A27FFA" w:rsidP="00694371">
            <w:pPr>
              <w:pStyle w:val="TAH"/>
              <w:rPr>
                <w:ins w:id="3816" w:author="XI WANG" w:date="2023-10-27T16:25:00Z"/>
              </w:rPr>
            </w:pPr>
            <w:ins w:id="3817" w:author="XI WANG" w:date="2023-10-27T16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6436571" w14:textId="77777777" w:rsidR="00A27FFA" w:rsidRPr="00D37832" w:rsidRDefault="00A27FFA" w:rsidP="00694371">
            <w:pPr>
              <w:pStyle w:val="TAH"/>
              <w:rPr>
                <w:ins w:id="3818" w:author="XI WANG" w:date="2023-10-27T16:25:00Z"/>
              </w:rPr>
            </w:pPr>
            <w:ins w:id="3819" w:author="XI WANG" w:date="2023-10-27T16:25:00Z">
              <w:r w:rsidRPr="00D37832">
                <w:t>Condition</w:t>
              </w:r>
            </w:ins>
          </w:p>
        </w:tc>
      </w:tr>
      <w:tr w:rsidR="004F1CE1" w:rsidRPr="00D37832" w14:paraId="2AD02A4E" w14:textId="77777777" w:rsidTr="00694371">
        <w:tblPrEx>
          <w:tblCellMar>
            <w:left w:w="108" w:type="dxa"/>
            <w:right w:w="108" w:type="dxa"/>
          </w:tblCellMar>
        </w:tblPrEx>
        <w:trPr>
          <w:ins w:id="3820" w:author="XI WANG" w:date="2023-10-27T16:25:00Z"/>
        </w:trPr>
        <w:tc>
          <w:tcPr>
            <w:tcW w:w="4535" w:type="dxa"/>
          </w:tcPr>
          <w:p w14:paraId="5E30AC41" w14:textId="22D05AAB" w:rsidR="004F1CE1" w:rsidRPr="00D37832" w:rsidRDefault="004F1CE1" w:rsidP="004F1CE1">
            <w:pPr>
              <w:pStyle w:val="TAL"/>
              <w:rPr>
                <w:ins w:id="3821" w:author="XI WANG" w:date="2023-10-27T16:25:00Z"/>
                <w:szCs w:val="18"/>
              </w:rPr>
            </w:pPr>
            <w:ins w:id="3822" w:author="XI WANG" w:date="2023-10-27T16:26:00Z">
              <w:r w:rsidRPr="00042094">
                <w:rPr>
                  <w:noProof/>
                </w:rPr>
                <w:t xml:space="preserve">Length of NR </w:t>
              </w:r>
              <w:r w:rsidRPr="00042094">
                <w:t>radio parameters per geographical area list for UE-to-network relay communication</w:t>
              </w:r>
              <w:r w:rsidRPr="00042094">
                <w:rPr>
                  <w:noProof/>
                </w:rPr>
                <w:t xml:space="preserve"> contents</w:t>
              </w:r>
            </w:ins>
          </w:p>
        </w:tc>
        <w:tc>
          <w:tcPr>
            <w:tcW w:w="2267" w:type="dxa"/>
          </w:tcPr>
          <w:p w14:paraId="0C4D2A29" w14:textId="71C3538F" w:rsidR="004F1CE1" w:rsidRPr="00D37832" w:rsidRDefault="004F1CE1" w:rsidP="004F1CE1">
            <w:pPr>
              <w:pStyle w:val="TAL"/>
              <w:rPr>
                <w:ins w:id="3823" w:author="XI WANG" w:date="2023-10-27T16:25:00Z"/>
                <w:szCs w:val="18"/>
              </w:rPr>
            </w:pPr>
            <w:ins w:id="3824" w:author="XI WANG" w:date="2023-10-27T16:25:00Z">
              <w:r w:rsidRPr="00D37832">
                <w:t>Set to the actual length of '</w:t>
              </w:r>
            </w:ins>
            <w:ins w:id="3825" w:author="XI WANG" w:date="2023-10-27T16:26:00Z">
              <w:r w:rsidR="00BF734F" w:rsidRPr="00BF734F">
                <w:t>NR radio parameters per geographical area list for UE-to-network relay communication contents</w:t>
              </w:r>
            </w:ins>
            <w:ins w:id="3826" w:author="XI WANG" w:date="2023-10-27T16:2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075713A1" w14:textId="77777777" w:rsidR="004F1CE1" w:rsidRPr="00D37832" w:rsidRDefault="004F1CE1" w:rsidP="004F1CE1">
            <w:pPr>
              <w:pStyle w:val="TAL"/>
              <w:rPr>
                <w:ins w:id="3827" w:author="XI WANG" w:date="2023-10-27T16:25:00Z"/>
              </w:rPr>
            </w:pPr>
          </w:p>
        </w:tc>
        <w:tc>
          <w:tcPr>
            <w:tcW w:w="1245" w:type="dxa"/>
          </w:tcPr>
          <w:p w14:paraId="3298CBD3" w14:textId="77777777" w:rsidR="004F1CE1" w:rsidRPr="00D37832" w:rsidRDefault="004F1CE1" w:rsidP="004F1CE1">
            <w:pPr>
              <w:pStyle w:val="TAL"/>
              <w:rPr>
                <w:ins w:id="3828" w:author="XI WANG" w:date="2023-10-27T16:25:00Z"/>
              </w:rPr>
            </w:pPr>
          </w:p>
        </w:tc>
      </w:tr>
      <w:tr w:rsidR="00A27FFA" w:rsidRPr="00D37832" w14:paraId="5835DD1E" w14:textId="77777777" w:rsidTr="00694371">
        <w:tblPrEx>
          <w:tblCellMar>
            <w:left w:w="108" w:type="dxa"/>
            <w:right w:w="108" w:type="dxa"/>
          </w:tblCellMar>
        </w:tblPrEx>
        <w:trPr>
          <w:ins w:id="3829" w:author="XI WANG" w:date="2023-10-27T16:25:00Z"/>
        </w:trPr>
        <w:tc>
          <w:tcPr>
            <w:tcW w:w="4535" w:type="dxa"/>
          </w:tcPr>
          <w:p w14:paraId="0EF3C536" w14:textId="5CDC54A0" w:rsidR="00A27FFA" w:rsidRPr="00D37832" w:rsidRDefault="008C2DCD" w:rsidP="008C2DCD">
            <w:pPr>
              <w:pStyle w:val="TAL"/>
              <w:rPr>
                <w:ins w:id="3830" w:author="XI WANG" w:date="2023-10-27T16:25:00Z"/>
              </w:rPr>
            </w:pPr>
            <w:ins w:id="3831" w:author="XI WANG" w:date="2023-10-27T16:26:00Z">
              <w:r>
                <w:t>Radio parameters per geographical area info 1</w:t>
              </w:r>
            </w:ins>
          </w:p>
        </w:tc>
        <w:tc>
          <w:tcPr>
            <w:tcW w:w="2267" w:type="dxa"/>
          </w:tcPr>
          <w:p w14:paraId="38E1580C" w14:textId="1CF1D53E" w:rsidR="00A27FFA" w:rsidRPr="00D37832" w:rsidRDefault="00A27FFA" w:rsidP="00694371">
            <w:pPr>
              <w:pStyle w:val="TAL"/>
              <w:rPr>
                <w:ins w:id="3832" w:author="XI WANG" w:date="2023-10-27T16:25:00Z"/>
              </w:rPr>
            </w:pPr>
            <w:ins w:id="3833" w:author="XI WANG" w:date="2023-10-27T16:25:00Z">
              <w:r w:rsidRPr="00D37832">
                <w:t xml:space="preserve">See Table </w:t>
              </w:r>
            </w:ins>
            <w:ins w:id="3834" w:author="XI WANG" w:date="2023-11-02T15:59:00Z">
              <w:r w:rsidR="00DC420B">
                <w:t>4.7C.1</w:t>
              </w:r>
            </w:ins>
            <w:ins w:id="3835" w:author="XI WANG" w:date="2023-10-27T16:25:00Z">
              <w:r>
                <w:t>.4</w:t>
              </w:r>
              <w:r w:rsidRPr="00D37832">
                <w:t>-</w:t>
              </w:r>
            </w:ins>
            <w:ins w:id="3836" w:author="XI WANG" w:date="2023-10-27T16:27:00Z">
              <w:r w:rsidR="00607EC6">
                <w:t>8</w:t>
              </w:r>
            </w:ins>
          </w:p>
        </w:tc>
        <w:tc>
          <w:tcPr>
            <w:tcW w:w="1700" w:type="dxa"/>
          </w:tcPr>
          <w:p w14:paraId="37FB9D60" w14:textId="77777777" w:rsidR="00A27FFA" w:rsidRPr="00D37832" w:rsidRDefault="00A27FFA" w:rsidP="00694371">
            <w:pPr>
              <w:pStyle w:val="TAL"/>
              <w:rPr>
                <w:ins w:id="3837" w:author="XI WANG" w:date="2023-10-27T16:25:00Z"/>
              </w:rPr>
            </w:pPr>
          </w:p>
        </w:tc>
        <w:tc>
          <w:tcPr>
            <w:tcW w:w="1245" w:type="dxa"/>
          </w:tcPr>
          <w:p w14:paraId="4AD13D9F" w14:textId="77777777" w:rsidR="00A27FFA" w:rsidRPr="00D37832" w:rsidRDefault="00A27FFA" w:rsidP="00694371">
            <w:pPr>
              <w:pStyle w:val="TAL"/>
              <w:rPr>
                <w:ins w:id="3838" w:author="XI WANG" w:date="2023-10-27T16:25:00Z"/>
              </w:rPr>
            </w:pPr>
          </w:p>
        </w:tc>
      </w:tr>
    </w:tbl>
    <w:p w14:paraId="638DCB4C" w14:textId="77777777" w:rsidR="00764F2A" w:rsidRPr="00D37832" w:rsidRDefault="00764F2A" w:rsidP="00154514">
      <w:pPr>
        <w:rPr>
          <w:ins w:id="3839" w:author="XI WANG" w:date="2023-10-27T15:59:00Z"/>
        </w:rPr>
      </w:pPr>
    </w:p>
    <w:p w14:paraId="07574408" w14:textId="77777777" w:rsidR="00154514" w:rsidRPr="00D37832" w:rsidRDefault="00154514" w:rsidP="00154514">
      <w:pPr>
        <w:pStyle w:val="40"/>
        <w:rPr>
          <w:ins w:id="3840" w:author="XI WANG" w:date="2023-10-27T15:59:00Z"/>
        </w:rPr>
      </w:pPr>
      <w:ins w:id="3841" w:author="XI WANG" w:date="2023-10-27T15:59:00Z">
        <w:r w:rsidRPr="00D37832">
          <w:rPr>
            <w:i/>
          </w:rPr>
          <w:t>–</w:t>
        </w:r>
        <w:r w:rsidRPr="00D37832">
          <w:rPr>
            <w:i/>
          </w:rPr>
          <w:tab/>
          <w:t>Radio parameters per geographical area info</w:t>
        </w:r>
      </w:ins>
    </w:p>
    <w:p w14:paraId="39D9A4B9" w14:textId="6826AEE8" w:rsidR="00154514" w:rsidRPr="00D37832" w:rsidRDefault="00154514" w:rsidP="00154514">
      <w:pPr>
        <w:pStyle w:val="TH"/>
        <w:rPr>
          <w:ins w:id="3842" w:author="XI WANG" w:date="2023-10-27T15:59:00Z"/>
          <w:i/>
          <w:iCs/>
        </w:rPr>
      </w:pPr>
      <w:ins w:id="3843" w:author="XI WANG" w:date="2023-10-27T15:59:00Z">
        <w:r w:rsidRPr="00D37832">
          <w:t xml:space="preserve">Table </w:t>
        </w:r>
      </w:ins>
      <w:ins w:id="3844" w:author="XI WANG" w:date="2023-11-02T15:59:00Z">
        <w:r w:rsidR="00DC420B">
          <w:t>4.7C.1</w:t>
        </w:r>
      </w:ins>
      <w:ins w:id="3845" w:author="XI WANG" w:date="2023-10-27T16:05:00Z">
        <w:r w:rsidR="007B5DFF" w:rsidRPr="007B5DFF">
          <w:t>.4-</w:t>
        </w:r>
      </w:ins>
      <w:ins w:id="3846" w:author="XI WANG" w:date="2023-10-27T16:27:00Z">
        <w:r w:rsidR="003B5E0E">
          <w:t>8</w:t>
        </w:r>
      </w:ins>
      <w:ins w:id="3847" w:author="XI WANG" w:date="2023-10-27T15:59:00Z">
        <w:r w:rsidRPr="00D37832">
          <w:t xml:space="preserve">: </w:t>
        </w:r>
        <w:r w:rsidRPr="00D37832">
          <w:rPr>
            <w:i/>
            <w:iCs/>
          </w:rPr>
          <w:t>Radio parameters per geographical area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D37832" w14:paraId="73BC32BA" w14:textId="77777777" w:rsidTr="0078717C">
        <w:trPr>
          <w:ins w:id="3848" w:author="XI WANG" w:date="2023-10-27T15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16D" w14:textId="668F21BF" w:rsidR="00154514" w:rsidRPr="00D37832" w:rsidRDefault="00154514" w:rsidP="00694371">
            <w:pPr>
              <w:pStyle w:val="TAL"/>
              <w:rPr>
                <w:ins w:id="3849" w:author="XI WANG" w:date="2023-10-27T15:59:00Z"/>
              </w:rPr>
            </w:pPr>
            <w:ins w:id="3850" w:author="XI WANG" w:date="2023-10-27T15:59:00Z">
              <w:r w:rsidRPr="00D37832">
                <w:t xml:space="preserve">Derivation </w:t>
              </w:r>
            </w:ins>
            <w:ins w:id="3851" w:author="XI WANG" w:date="2023-11-02T16:59:00Z">
              <w:r w:rsidR="00021BB6">
                <w:t>TS 24.555[59]</w:t>
              </w:r>
            </w:ins>
            <w:ins w:id="3852" w:author="XI WANG" w:date="2023-10-27T15:59:00Z">
              <w:r w:rsidRPr="00D37832">
                <w:t xml:space="preserve"> Figure </w:t>
              </w:r>
            </w:ins>
            <w:ins w:id="3853" w:author="XI WANG" w:date="2023-10-27T16:06:00Z">
              <w:r w:rsidR="00005928" w:rsidRPr="00005928">
                <w:t>5.5.2.8</w:t>
              </w:r>
            </w:ins>
          </w:p>
        </w:tc>
      </w:tr>
      <w:tr w:rsidR="00154514" w:rsidRPr="00D37832" w14:paraId="22CE747B" w14:textId="77777777" w:rsidTr="0078717C">
        <w:tblPrEx>
          <w:tblCellMar>
            <w:left w:w="108" w:type="dxa"/>
            <w:right w:w="108" w:type="dxa"/>
          </w:tblCellMar>
        </w:tblPrEx>
        <w:trPr>
          <w:ins w:id="3854" w:author="XI WANG" w:date="2023-10-27T15:59:00Z"/>
        </w:trPr>
        <w:tc>
          <w:tcPr>
            <w:tcW w:w="4535" w:type="dxa"/>
          </w:tcPr>
          <w:p w14:paraId="15F30B93" w14:textId="77777777" w:rsidR="00154514" w:rsidRPr="00D37832" w:rsidRDefault="00154514" w:rsidP="00694371">
            <w:pPr>
              <w:pStyle w:val="TAH"/>
              <w:rPr>
                <w:ins w:id="3855" w:author="XI WANG" w:date="2023-10-27T15:59:00Z"/>
              </w:rPr>
            </w:pPr>
            <w:ins w:id="3856" w:author="XI WANG" w:date="2023-10-27T15:59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80FBF93" w14:textId="77777777" w:rsidR="00154514" w:rsidRPr="00D37832" w:rsidRDefault="00154514" w:rsidP="00694371">
            <w:pPr>
              <w:pStyle w:val="TAH"/>
              <w:rPr>
                <w:ins w:id="3857" w:author="XI WANG" w:date="2023-10-27T15:59:00Z"/>
              </w:rPr>
            </w:pPr>
            <w:ins w:id="3858" w:author="XI WANG" w:date="2023-10-27T15:59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F353494" w14:textId="77777777" w:rsidR="00154514" w:rsidRPr="00D37832" w:rsidRDefault="00154514" w:rsidP="00694371">
            <w:pPr>
              <w:pStyle w:val="TAH"/>
              <w:rPr>
                <w:ins w:id="3859" w:author="XI WANG" w:date="2023-10-27T15:59:00Z"/>
              </w:rPr>
            </w:pPr>
            <w:ins w:id="3860" w:author="XI WANG" w:date="2023-10-27T15:59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72F0B3A" w14:textId="77777777" w:rsidR="00154514" w:rsidRPr="00D37832" w:rsidRDefault="00154514" w:rsidP="00694371">
            <w:pPr>
              <w:pStyle w:val="TAH"/>
              <w:rPr>
                <w:ins w:id="3861" w:author="XI WANG" w:date="2023-10-27T15:59:00Z"/>
              </w:rPr>
            </w:pPr>
            <w:ins w:id="3862" w:author="XI WANG" w:date="2023-10-27T15:59:00Z">
              <w:r w:rsidRPr="00D37832">
                <w:t>Condition</w:t>
              </w:r>
            </w:ins>
          </w:p>
        </w:tc>
      </w:tr>
      <w:tr w:rsidR="0078717C" w:rsidRPr="00D37832" w14:paraId="46F7FE78" w14:textId="77777777" w:rsidTr="0078717C">
        <w:tblPrEx>
          <w:tblCellMar>
            <w:left w:w="108" w:type="dxa"/>
            <w:right w:w="108" w:type="dxa"/>
          </w:tblCellMar>
        </w:tblPrEx>
        <w:trPr>
          <w:ins w:id="3863" w:author="XI WANG" w:date="2023-10-27T15:59:00Z"/>
        </w:trPr>
        <w:tc>
          <w:tcPr>
            <w:tcW w:w="4535" w:type="dxa"/>
          </w:tcPr>
          <w:p w14:paraId="6557664D" w14:textId="184AFBED" w:rsidR="0078717C" w:rsidRPr="00D37832" w:rsidRDefault="0078717C" w:rsidP="0078717C">
            <w:pPr>
              <w:pStyle w:val="TAL"/>
              <w:rPr>
                <w:ins w:id="3864" w:author="XI WANG" w:date="2023-10-27T15:59:00Z"/>
                <w:szCs w:val="18"/>
              </w:rPr>
            </w:pPr>
            <w:ins w:id="3865" w:author="XI WANG" w:date="2023-10-27T16:07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radio parameters per geographical area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64FC8D15" w14:textId="77777777" w:rsidR="0078717C" w:rsidRPr="00D37832" w:rsidRDefault="0078717C" w:rsidP="0078717C">
            <w:pPr>
              <w:pStyle w:val="TAL"/>
              <w:rPr>
                <w:ins w:id="3866" w:author="XI WANG" w:date="2023-10-27T15:59:00Z"/>
                <w:szCs w:val="18"/>
              </w:rPr>
            </w:pPr>
            <w:ins w:id="3867" w:author="XI WANG" w:date="2023-10-27T15:59:00Z">
              <w:r w:rsidRPr="00D37832">
                <w:t>Set to the actual length of 'radio parameters per geographical area contents' in bytes</w:t>
              </w:r>
            </w:ins>
          </w:p>
        </w:tc>
        <w:tc>
          <w:tcPr>
            <w:tcW w:w="1700" w:type="dxa"/>
          </w:tcPr>
          <w:p w14:paraId="47BD5B29" w14:textId="77777777" w:rsidR="0078717C" w:rsidRPr="00D37832" w:rsidRDefault="0078717C" w:rsidP="0078717C">
            <w:pPr>
              <w:pStyle w:val="TAL"/>
              <w:rPr>
                <w:ins w:id="3868" w:author="XI WANG" w:date="2023-10-27T15:59:00Z"/>
              </w:rPr>
            </w:pPr>
          </w:p>
        </w:tc>
        <w:tc>
          <w:tcPr>
            <w:tcW w:w="1245" w:type="dxa"/>
          </w:tcPr>
          <w:p w14:paraId="465F0963" w14:textId="77777777" w:rsidR="0078717C" w:rsidRPr="00D37832" w:rsidRDefault="0078717C" w:rsidP="0078717C">
            <w:pPr>
              <w:pStyle w:val="TAL"/>
              <w:rPr>
                <w:ins w:id="3869" w:author="XI WANG" w:date="2023-10-27T15:59:00Z"/>
              </w:rPr>
            </w:pPr>
          </w:p>
        </w:tc>
      </w:tr>
      <w:tr w:rsidR="00154514" w:rsidRPr="00D37832" w14:paraId="563C96A5" w14:textId="77777777" w:rsidTr="0078717C">
        <w:tblPrEx>
          <w:tblCellMar>
            <w:left w:w="108" w:type="dxa"/>
            <w:right w:w="108" w:type="dxa"/>
          </w:tblCellMar>
        </w:tblPrEx>
        <w:trPr>
          <w:ins w:id="3870" w:author="XI WANG" w:date="2023-10-27T15:59:00Z"/>
        </w:trPr>
        <w:tc>
          <w:tcPr>
            <w:tcW w:w="4535" w:type="dxa"/>
          </w:tcPr>
          <w:p w14:paraId="32EA23D3" w14:textId="77777777" w:rsidR="00154514" w:rsidRPr="00D37832" w:rsidRDefault="00154514" w:rsidP="00694371">
            <w:pPr>
              <w:pStyle w:val="TAL"/>
              <w:rPr>
                <w:ins w:id="3871" w:author="XI WANG" w:date="2023-10-27T15:59:00Z"/>
              </w:rPr>
            </w:pPr>
            <w:ins w:id="3872" w:author="XI WANG" w:date="2023-10-27T15:59:00Z">
              <w:r w:rsidRPr="00D37832">
                <w:t>Geographical area</w:t>
              </w:r>
            </w:ins>
          </w:p>
        </w:tc>
        <w:tc>
          <w:tcPr>
            <w:tcW w:w="2267" w:type="dxa"/>
          </w:tcPr>
          <w:p w14:paraId="5B6D3483" w14:textId="373891CF" w:rsidR="00154514" w:rsidRPr="00D37832" w:rsidRDefault="00154514" w:rsidP="00694371">
            <w:pPr>
              <w:pStyle w:val="TAL"/>
              <w:rPr>
                <w:ins w:id="3873" w:author="XI WANG" w:date="2023-10-27T15:59:00Z"/>
              </w:rPr>
            </w:pPr>
            <w:ins w:id="3874" w:author="XI WANG" w:date="2023-10-27T15:59:00Z">
              <w:r w:rsidRPr="00D37832">
                <w:t>See Table</w:t>
              </w:r>
            </w:ins>
            <w:ins w:id="3875" w:author="XI WANG" w:date="2023-10-27T16:08:00Z">
              <w:r w:rsidR="001D1D55">
                <w:t xml:space="preserve"> </w:t>
              </w:r>
            </w:ins>
            <w:ins w:id="3876" w:author="XI WANG" w:date="2023-11-02T15:59:00Z">
              <w:r w:rsidR="00DC420B">
                <w:t>4.7C.1</w:t>
              </w:r>
            </w:ins>
            <w:ins w:id="3877" w:author="XI WANG" w:date="2023-10-27T16:08:00Z">
              <w:r w:rsidR="001D1D55" w:rsidRPr="001D1D55">
                <w:t>.4-</w:t>
              </w:r>
            </w:ins>
            <w:ins w:id="3878" w:author="XI WANG" w:date="2023-10-27T16:27:00Z">
              <w:r w:rsidR="00AA11E8">
                <w:t>9</w:t>
              </w:r>
            </w:ins>
          </w:p>
        </w:tc>
        <w:tc>
          <w:tcPr>
            <w:tcW w:w="1700" w:type="dxa"/>
          </w:tcPr>
          <w:p w14:paraId="07845DC9" w14:textId="77777777" w:rsidR="00154514" w:rsidRPr="00D37832" w:rsidRDefault="00154514" w:rsidP="00694371">
            <w:pPr>
              <w:pStyle w:val="TAL"/>
              <w:rPr>
                <w:ins w:id="3879" w:author="XI WANG" w:date="2023-10-27T15:59:00Z"/>
              </w:rPr>
            </w:pPr>
          </w:p>
        </w:tc>
        <w:tc>
          <w:tcPr>
            <w:tcW w:w="1245" w:type="dxa"/>
          </w:tcPr>
          <w:p w14:paraId="7C0E9379" w14:textId="77777777" w:rsidR="00154514" w:rsidRPr="00D37832" w:rsidRDefault="00154514" w:rsidP="00694371">
            <w:pPr>
              <w:pStyle w:val="TAL"/>
              <w:rPr>
                <w:ins w:id="3880" w:author="XI WANG" w:date="2023-10-27T15:59:00Z"/>
              </w:rPr>
            </w:pPr>
          </w:p>
        </w:tc>
      </w:tr>
      <w:tr w:rsidR="00154514" w:rsidRPr="00D37832" w14:paraId="1613C246" w14:textId="77777777" w:rsidTr="0078717C">
        <w:tblPrEx>
          <w:tblCellMar>
            <w:left w:w="108" w:type="dxa"/>
            <w:right w:w="108" w:type="dxa"/>
          </w:tblCellMar>
        </w:tblPrEx>
        <w:trPr>
          <w:ins w:id="3881" w:author="XI WANG" w:date="2023-10-27T15:59:00Z"/>
        </w:trPr>
        <w:tc>
          <w:tcPr>
            <w:tcW w:w="4535" w:type="dxa"/>
          </w:tcPr>
          <w:p w14:paraId="6D6C245C" w14:textId="77777777" w:rsidR="00154514" w:rsidRPr="00D37832" w:rsidRDefault="00154514" w:rsidP="00694371">
            <w:pPr>
              <w:pStyle w:val="TAL"/>
              <w:rPr>
                <w:ins w:id="3882" w:author="XI WANG" w:date="2023-10-27T15:59:00Z"/>
              </w:rPr>
            </w:pPr>
            <w:ins w:id="3883" w:author="XI WANG" w:date="2023-10-27T15:59:00Z">
              <w:r w:rsidRPr="00D37832">
                <w:t>Radio parameters</w:t>
              </w:r>
            </w:ins>
          </w:p>
        </w:tc>
        <w:tc>
          <w:tcPr>
            <w:tcW w:w="2267" w:type="dxa"/>
          </w:tcPr>
          <w:p w14:paraId="68BBD741" w14:textId="499238AF" w:rsidR="00154514" w:rsidRPr="00D37832" w:rsidRDefault="00154514" w:rsidP="00694371">
            <w:pPr>
              <w:pStyle w:val="TAL"/>
              <w:rPr>
                <w:ins w:id="3884" w:author="XI WANG" w:date="2023-10-27T15:59:00Z"/>
              </w:rPr>
            </w:pPr>
            <w:ins w:id="3885" w:author="XI WANG" w:date="2023-10-27T15:59:00Z">
              <w:r w:rsidRPr="00D37832">
                <w:t xml:space="preserve">See Table </w:t>
              </w:r>
            </w:ins>
            <w:ins w:id="3886" w:author="XI WANG" w:date="2023-11-02T15:59:00Z">
              <w:r w:rsidR="00DC420B">
                <w:t>4.7C.1</w:t>
              </w:r>
            </w:ins>
            <w:ins w:id="3887" w:author="XI WANG" w:date="2023-10-27T16:08:00Z">
              <w:r w:rsidR="001D1D55" w:rsidRPr="001D1D55">
                <w:t>.4-</w:t>
              </w:r>
            </w:ins>
            <w:ins w:id="3888" w:author="XI WANG" w:date="2023-10-27T16:27:00Z">
              <w:r w:rsidR="00AA11E8">
                <w:t>11</w:t>
              </w:r>
            </w:ins>
          </w:p>
        </w:tc>
        <w:tc>
          <w:tcPr>
            <w:tcW w:w="1700" w:type="dxa"/>
          </w:tcPr>
          <w:p w14:paraId="093DBFF1" w14:textId="77777777" w:rsidR="00154514" w:rsidRPr="00D37832" w:rsidRDefault="00154514" w:rsidP="00694371">
            <w:pPr>
              <w:pStyle w:val="TAL"/>
              <w:rPr>
                <w:ins w:id="3889" w:author="XI WANG" w:date="2023-10-27T15:59:00Z"/>
              </w:rPr>
            </w:pPr>
          </w:p>
        </w:tc>
        <w:tc>
          <w:tcPr>
            <w:tcW w:w="1245" w:type="dxa"/>
          </w:tcPr>
          <w:p w14:paraId="20F94689" w14:textId="77777777" w:rsidR="00154514" w:rsidRPr="00D37832" w:rsidRDefault="00154514" w:rsidP="00694371">
            <w:pPr>
              <w:pStyle w:val="TAL"/>
              <w:rPr>
                <w:ins w:id="3890" w:author="XI WANG" w:date="2023-10-27T15:59:00Z"/>
              </w:rPr>
            </w:pPr>
          </w:p>
        </w:tc>
      </w:tr>
      <w:tr w:rsidR="00154514" w:rsidRPr="00D37832" w14:paraId="3B173315" w14:textId="77777777" w:rsidTr="0078717C">
        <w:tblPrEx>
          <w:tblCellMar>
            <w:left w:w="108" w:type="dxa"/>
            <w:right w:w="108" w:type="dxa"/>
          </w:tblCellMar>
        </w:tblPrEx>
        <w:trPr>
          <w:ins w:id="3891" w:author="XI WANG" w:date="2023-10-27T15:59:00Z"/>
        </w:trPr>
        <w:tc>
          <w:tcPr>
            <w:tcW w:w="4535" w:type="dxa"/>
          </w:tcPr>
          <w:p w14:paraId="0F10BC5E" w14:textId="77777777" w:rsidR="00154514" w:rsidRPr="00D37832" w:rsidRDefault="00154514" w:rsidP="00694371">
            <w:pPr>
              <w:pStyle w:val="TAL"/>
              <w:rPr>
                <w:ins w:id="3892" w:author="XI WANG" w:date="2023-10-27T15:59:00Z"/>
                <w:lang w:eastAsia="zh-CN"/>
              </w:rPr>
            </w:pPr>
            <w:ins w:id="3893" w:author="XI WANG" w:date="2023-10-27T15:59:00Z">
              <w:r w:rsidRPr="00D37832">
                <w:rPr>
                  <w:lang w:eastAsia="zh-CN"/>
                </w:rPr>
                <w:t>MI</w:t>
              </w:r>
            </w:ins>
          </w:p>
        </w:tc>
        <w:tc>
          <w:tcPr>
            <w:tcW w:w="2267" w:type="dxa"/>
          </w:tcPr>
          <w:p w14:paraId="101719D3" w14:textId="77777777" w:rsidR="00154514" w:rsidRPr="00D37832" w:rsidRDefault="00154514" w:rsidP="00694371">
            <w:pPr>
              <w:pStyle w:val="TAL"/>
              <w:rPr>
                <w:ins w:id="3894" w:author="XI WANG" w:date="2023-10-27T15:59:00Z"/>
              </w:rPr>
            </w:pPr>
            <w:ins w:id="3895" w:author="XI WANG" w:date="2023-10-27T15:59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6146658E" w14:textId="77777777" w:rsidR="00154514" w:rsidRPr="00D37832" w:rsidRDefault="00154514" w:rsidP="00694371">
            <w:pPr>
              <w:pStyle w:val="TAL"/>
              <w:rPr>
                <w:ins w:id="3896" w:author="XI WANG" w:date="2023-10-27T15:59:00Z"/>
              </w:rPr>
            </w:pPr>
            <w:ins w:id="3897" w:author="XI WANG" w:date="2023-10-27T15:59:00Z">
              <w:r w:rsidRPr="00D37832">
                <w:t>Operator managed</w:t>
              </w:r>
            </w:ins>
          </w:p>
        </w:tc>
        <w:tc>
          <w:tcPr>
            <w:tcW w:w="1245" w:type="dxa"/>
          </w:tcPr>
          <w:p w14:paraId="64B2D160" w14:textId="77777777" w:rsidR="00154514" w:rsidRPr="00D37832" w:rsidRDefault="00154514" w:rsidP="00694371">
            <w:pPr>
              <w:pStyle w:val="TAL"/>
              <w:rPr>
                <w:ins w:id="3898" w:author="XI WANG" w:date="2023-10-27T15:59:00Z"/>
              </w:rPr>
            </w:pPr>
          </w:p>
        </w:tc>
      </w:tr>
    </w:tbl>
    <w:p w14:paraId="040F72FE" w14:textId="77777777" w:rsidR="00154514" w:rsidRPr="00D37832" w:rsidRDefault="00154514" w:rsidP="00154514">
      <w:pPr>
        <w:rPr>
          <w:ins w:id="3899" w:author="XI WANG" w:date="2023-10-27T15:59:00Z"/>
        </w:rPr>
      </w:pPr>
    </w:p>
    <w:p w14:paraId="5FBB1CE4" w14:textId="77777777" w:rsidR="00154514" w:rsidRPr="00D37832" w:rsidRDefault="00154514" w:rsidP="00154514">
      <w:pPr>
        <w:pStyle w:val="40"/>
        <w:rPr>
          <w:ins w:id="3900" w:author="XI WANG" w:date="2023-10-27T15:59:00Z"/>
        </w:rPr>
      </w:pPr>
      <w:ins w:id="3901" w:author="XI WANG" w:date="2023-10-27T15:59:00Z">
        <w:r w:rsidRPr="00D37832">
          <w:rPr>
            <w:i/>
          </w:rPr>
          <w:t>–</w:t>
        </w:r>
        <w:r w:rsidRPr="00D37832">
          <w:rPr>
            <w:i/>
          </w:rPr>
          <w:tab/>
          <w:t>Geographical area</w:t>
        </w:r>
      </w:ins>
    </w:p>
    <w:p w14:paraId="28502D86" w14:textId="46D035F4" w:rsidR="00154514" w:rsidRPr="00D37832" w:rsidRDefault="00154514" w:rsidP="00154514">
      <w:pPr>
        <w:pStyle w:val="TH"/>
        <w:rPr>
          <w:ins w:id="3902" w:author="XI WANG" w:date="2023-10-27T15:59:00Z"/>
          <w:i/>
          <w:iCs/>
        </w:rPr>
      </w:pPr>
      <w:ins w:id="3903" w:author="XI WANG" w:date="2023-10-27T15:59:00Z">
        <w:r w:rsidRPr="00D37832">
          <w:t xml:space="preserve">Table </w:t>
        </w:r>
      </w:ins>
      <w:ins w:id="3904" w:author="XI WANG" w:date="2023-11-02T15:59:00Z">
        <w:r w:rsidR="00DC420B">
          <w:t>4.7C.1</w:t>
        </w:r>
      </w:ins>
      <w:ins w:id="3905" w:author="XI WANG" w:date="2023-10-27T16:08:00Z">
        <w:r w:rsidR="003C6BAC" w:rsidRPr="003C6BAC">
          <w:t>.4-</w:t>
        </w:r>
      </w:ins>
      <w:ins w:id="3906" w:author="XI WANG" w:date="2023-10-27T16:27:00Z">
        <w:r w:rsidR="001A6279">
          <w:t>9</w:t>
        </w:r>
      </w:ins>
      <w:ins w:id="3907" w:author="XI WANG" w:date="2023-10-27T15:59:00Z">
        <w:r w:rsidRPr="00D37832">
          <w:t xml:space="preserve">: </w:t>
        </w:r>
        <w:r w:rsidRPr="00D37832">
          <w:rPr>
            <w:i/>
            <w:iCs/>
          </w:rPr>
          <w:t>Geographical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D37832" w14:paraId="3FC0A2BA" w14:textId="77777777" w:rsidTr="007E0728">
        <w:trPr>
          <w:ins w:id="3908" w:author="XI WANG" w:date="2023-10-27T15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73A" w14:textId="065D940F" w:rsidR="00154514" w:rsidRPr="00D37832" w:rsidRDefault="00154514" w:rsidP="00694371">
            <w:pPr>
              <w:pStyle w:val="TAL"/>
              <w:rPr>
                <w:ins w:id="3909" w:author="XI WANG" w:date="2023-10-27T15:59:00Z"/>
              </w:rPr>
            </w:pPr>
            <w:ins w:id="3910" w:author="XI WANG" w:date="2023-10-27T15:59:00Z">
              <w:r w:rsidRPr="00D37832">
                <w:t xml:space="preserve">Derivation Path: </w:t>
              </w:r>
            </w:ins>
            <w:ins w:id="3911" w:author="XI WANG" w:date="2023-11-02T16:59:00Z">
              <w:r w:rsidR="00021BB6">
                <w:t>TS 24.555[59]</w:t>
              </w:r>
            </w:ins>
            <w:ins w:id="3912" w:author="XI WANG" w:date="2023-10-27T15:59:00Z">
              <w:r w:rsidRPr="00D37832">
                <w:t xml:space="preserve"> Figure </w:t>
              </w:r>
            </w:ins>
            <w:ins w:id="3913" w:author="XI WANG" w:date="2023-10-27T16:09:00Z">
              <w:r w:rsidR="00B4705A" w:rsidRPr="00B4705A">
                <w:t>5.5.2.9</w:t>
              </w:r>
            </w:ins>
          </w:p>
        </w:tc>
      </w:tr>
      <w:tr w:rsidR="00154514" w:rsidRPr="00D37832" w14:paraId="4F7691AA" w14:textId="77777777" w:rsidTr="007E0728">
        <w:tblPrEx>
          <w:tblCellMar>
            <w:left w:w="108" w:type="dxa"/>
            <w:right w:w="108" w:type="dxa"/>
          </w:tblCellMar>
        </w:tblPrEx>
        <w:trPr>
          <w:ins w:id="3914" w:author="XI WANG" w:date="2023-10-27T15:59:00Z"/>
        </w:trPr>
        <w:tc>
          <w:tcPr>
            <w:tcW w:w="4535" w:type="dxa"/>
          </w:tcPr>
          <w:p w14:paraId="5C2F9E6C" w14:textId="77777777" w:rsidR="00154514" w:rsidRPr="00D37832" w:rsidRDefault="00154514" w:rsidP="00694371">
            <w:pPr>
              <w:pStyle w:val="TAH"/>
              <w:rPr>
                <w:ins w:id="3915" w:author="XI WANG" w:date="2023-10-27T15:59:00Z"/>
              </w:rPr>
            </w:pPr>
            <w:ins w:id="3916" w:author="XI WANG" w:date="2023-10-27T15:59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9DD81CF" w14:textId="77777777" w:rsidR="00154514" w:rsidRPr="00D37832" w:rsidRDefault="00154514" w:rsidP="00694371">
            <w:pPr>
              <w:pStyle w:val="TAH"/>
              <w:rPr>
                <w:ins w:id="3917" w:author="XI WANG" w:date="2023-10-27T15:59:00Z"/>
              </w:rPr>
            </w:pPr>
            <w:ins w:id="3918" w:author="XI WANG" w:date="2023-10-27T15:59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1C99D3E" w14:textId="77777777" w:rsidR="00154514" w:rsidRPr="00D37832" w:rsidRDefault="00154514" w:rsidP="00694371">
            <w:pPr>
              <w:pStyle w:val="TAH"/>
              <w:rPr>
                <w:ins w:id="3919" w:author="XI WANG" w:date="2023-10-27T15:59:00Z"/>
              </w:rPr>
            </w:pPr>
            <w:ins w:id="3920" w:author="XI WANG" w:date="2023-10-27T15:59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EA23276" w14:textId="77777777" w:rsidR="00154514" w:rsidRPr="00D37832" w:rsidRDefault="00154514" w:rsidP="00694371">
            <w:pPr>
              <w:pStyle w:val="TAH"/>
              <w:rPr>
                <w:ins w:id="3921" w:author="XI WANG" w:date="2023-10-27T15:59:00Z"/>
              </w:rPr>
            </w:pPr>
            <w:ins w:id="3922" w:author="XI WANG" w:date="2023-10-27T15:59:00Z">
              <w:r w:rsidRPr="00D37832">
                <w:t>Condition</w:t>
              </w:r>
            </w:ins>
          </w:p>
        </w:tc>
      </w:tr>
      <w:tr w:rsidR="00154514" w:rsidRPr="00D37832" w14:paraId="4D5910D5" w14:textId="77777777" w:rsidTr="007E0728">
        <w:tblPrEx>
          <w:tblCellMar>
            <w:left w:w="108" w:type="dxa"/>
            <w:right w:w="108" w:type="dxa"/>
          </w:tblCellMar>
        </w:tblPrEx>
        <w:trPr>
          <w:ins w:id="3923" w:author="XI WANG" w:date="2023-10-27T15:59:00Z"/>
        </w:trPr>
        <w:tc>
          <w:tcPr>
            <w:tcW w:w="4535" w:type="dxa"/>
          </w:tcPr>
          <w:p w14:paraId="12BEF476" w14:textId="77777777" w:rsidR="00154514" w:rsidRPr="00D37832" w:rsidRDefault="00154514" w:rsidP="00694371">
            <w:pPr>
              <w:pStyle w:val="TAL"/>
              <w:rPr>
                <w:ins w:id="3924" w:author="XI WANG" w:date="2023-10-27T15:59:00Z"/>
                <w:szCs w:val="18"/>
              </w:rPr>
            </w:pPr>
            <w:ins w:id="3925" w:author="XI WANG" w:date="2023-10-27T15:59:00Z">
              <w:r w:rsidRPr="00D37832">
                <w:t>Length of geographical area contents</w:t>
              </w:r>
            </w:ins>
          </w:p>
        </w:tc>
        <w:tc>
          <w:tcPr>
            <w:tcW w:w="2267" w:type="dxa"/>
          </w:tcPr>
          <w:p w14:paraId="42B51434" w14:textId="77777777" w:rsidR="00154514" w:rsidRPr="00D37832" w:rsidRDefault="00154514" w:rsidP="00694371">
            <w:pPr>
              <w:pStyle w:val="TAL"/>
              <w:rPr>
                <w:ins w:id="3926" w:author="XI WANG" w:date="2023-10-27T15:59:00Z"/>
                <w:szCs w:val="18"/>
              </w:rPr>
            </w:pPr>
            <w:ins w:id="3927" w:author="XI WANG" w:date="2023-10-27T15:59:00Z">
              <w:r w:rsidRPr="00D37832">
                <w:t>Set to the actual length of 'geographical area contents' in bytes</w:t>
              </w:r>
            </w:ins>
          </w:p>
        </w:tc>
        <w:tc>
          <w:tcPr>
            <w:tcW w:w="1700" w:type="dxa"/>
          </w:tcPr>
          <w:p w14:paraId="37D4F7B7" w14:textId="77777777" w:rsidR="00154514" w:rsidRPr="00D37832" w:rsidRDefault="00154514" w:rsidP="00694371">
            <w:pPr>
              <w:pStyle w:val="TAL"/>
              <w:rPr>
                <w:ins w:id="3928" w:author="XI WANG" w:date="2023-10-27T15:59:00Z"/>
              </w:rPr>
            </w:pPr>
          </w:p>
        </w:tc>
        <w:tc>
          <w:tcPr>
            <w:tcW w:w="1245" w:type="dxa"/>
          </w:tcPr>
          <w:p w14:paraId="003005BF" w14:textId="77777777" w:rsidR="00154514" w:rsidRPr="00D37832" w:rsidRDefault="00154514" w:rsidP="00694371">
            <w:pPr>
              <w:pStyle w:val="TAL"/>
              <w:rPr>
                <w:ins w:id="3929" w:author="XI WANG" w:date="2023-10-27T15:59:00Z"/>
              </w:rPr>
            </w:pPr>
          </w:p>
        </w:tc>
      </w:tr>
      <w:tr w:rsidR="00154514" w:rsidRPr="00D37832" w14:paraId="7E7AA32F" w14:textId="77777777" w:rsidTr="007E0728">
        <w:tblPrEx>
          <w:tblCellMar>
            <w:left w:w="108" w:type="dxa"/>
            <w:right w:w="108" w:type="dxa"/>
          </w:tblCellMar>
        </w:tblPrEx>
        <w:trPr>
          <w:ins w:id="3930" w:author="XI WANG" w:date="2023-10-27T15:59:00Z"/>
        </w:trPr>
        <w:tc>
          <w:tcPr>
            <w:tcW w:w="4535" w:type="dxa"/>
          </w:tcPr>
          <w:p w14:paraId="6CE787CE" w14:textId="77777777" w:rsidR="00154514" w:rsidRPr="00D37832" w:rsidRDefault="00154514" w:rsidP="00694371">
            <w:pPr>
              <w:pStyle w:val="TAL"/>
              <w:rPr>
                <w:ins w:id="3931" w:author="XI WANG" w:date="2023-10-27T15:59:00Z"/>
              </w:rPr>
            </w:pPr>
            <w:ins w:id="3932" w:author="XI WANG" w:date="2023-10-27T15:59:00Z">
              <w:r w:rsidRPr="00D37832">
                <w:t>Coordinate 1</w:t>
              </w:r>
            </w:ins>
          </w:p>
        </w:tc>
        <w:tc>
          <w:tcPr>
            <w:tcW w:w="2267" w:type="dxa"/>
          </w:tcPr>
          <w:p w14:paraId="0951DC8E" w14:textId="2BBFF27F" w:rsidR="00154514" w:rsidRPr="00D37832" w:rsidRDefault="00154514" w:rsidP="00694371">
            <w:pPr>
              <w:pStyle w:val="TAL"/>
              <w:rPr>
                <w:ins w:id="3933" w:author="XI WANG" w:date="2023-10-27T15:59:00Z"/>
              </w:rPr>
            </w:pPr>
            <w:ins w:id="3934" w:author="XI WANG" w:date="2023-10-27T15:59:00Z">
              <w:r w:rsidRPr="00D37832">
                <w:t xml:space="preserve">See Table </w:t>
              </w:r>
            </w:ins>
            <w:ins w:id="3935" w:author="XI WANG" w:date="2023-11-02T15:59:00Z">
              <w:r w:rsidR="00DC420B">
                <w:t>4.7C.1</w:t>
              </w:r>
            </w:ins>
            <w:ins w:id="3936" w:author="XI WANG" w:date="2023-10-27T16:11:00Z">
              <w:r w:rsidR="000E2DBB" w:rsidRPr="000E2DBB">
                <w:t>.4-</w:t>
              </w:r>
            </w:ins>
            <w:ins w:id="3937" w:author="XI WANG" w:date="2023-10-27T16:27:00Z">
              <w:r w:rsidR="001A6279">
                <w:t>10</w:t>
              </w:r>
            </w:ins>
          </w:p>
        </w:tc>
        <w:tc>
          <w:tcPr>
            <w:tcW w:w="1700" w:type="dxa"/>
          </w:tcPr>
          <w:p w14:paraId="2486EAA9" w14:textId="77777777" w:rsidR="00154514" w:rsidRPr="00D37832" w:rsidRDefault="00154514" w:rsidP="00694371">
            <w:pPr>
              <w:pStyle w:val="TAL"/>
              <w:rPr>
                <w:ins w:id="3938" w:author="XI WANG" w:date="2023-10-27T15:59:00Z"/>
              </w:rPr>
            </w:pPr>
          </w:p>
        </w:tc>
        <w:tc>
          <w:tcPr>
            <w:tcW w:w="1245" w:type="dxa"/>
          </w:tcPr>
          <w:p w14:paraId="66E51C46" w14:textId="77777777" w:rsidR="00154514" w:rsidRPr="00D37832" w:rsidRDefault="00154514" w:rsidP="00694371">
            <w:pPr>
              <w:pStyle w:val="TAL"/>
              <w:rPr>
                <w:ins w:id="3939" w:author="XI WANG" w:date="2023-10-27T15:59:00Z"/>
              </w:rPr>
            </w:pPr>
          </w:p>
        </w:tc>
      </w:tr>
      <w:tr w:rsidR="007E0728" w:rsidRPr="00D37832" w14:paraId="253F7E1B" w14:textId="77777777" w:rsidTr="007E0728">
        <w:tblPrEx>
          <w:tblCellMar>
            <w:left w:w="108" w:type="dxa"/>
            <w:right w:w="108" w:type="dxa"/>
          </w:tblCellMar>
        </w:tblPrEx>
        <w:trPr>
          <w:ins w:id="3940" w:author="XI WANG" w:date="2023-10-27T15:59:00Z"/>
        </w:trPr>
        <w:tc>
          <w:tcPr>
            <w:tcW w:w="4535" w:type="dxa"/>
          </w:tcPr>
          <w:p w14:paraId="41D348A5" w14:textId="77777777" w:rsidR="007E0728" w:rsidRPr="00D37832" w:rsidRDefault="007E0728" w:rsidP="007E0728">
            <w:pPr>
              <w:pStyle w:val="TAL"/>
              <w:rPr>
                <w:ins w:id="3941" w:author="XI WANG" w:date="2023-10-27T15:59:00Z"/>
              </w:rPr>
            </w:pPr>
            <w:ins w:id="3942" w:author="XI WANG" w:date="2023-10-27T15:59:00Z">
              <w:r w:rsidRPr="00D37832">
                <w:t>Coordinate 2</w:t>
              </w:r>
            </w:ins>
          </w:p>
        </w:tc>
        <w:tc>
          <w:tcPr>
            <w:tcW w:w="2267" w:type="dxa"/>
          </w:tcPr>
          <w:p w14:paraId="6196C478" w14:textId="4DE54EFE" w:rsidR="007E0728" w:rsidRPr="00D37832" w:rsidRDefault="007E0728" w:rsidP="007E0728">
            <w:pPr>
              <w:pStyle w:val="TAL"/>
              <w:rPr>
                <w:ins w:id="3943" w:author="XI WANG" w:date="2023-10-27T15:59:00Z"/>
              </w:rPr>
            </w:pPr>
            <w:ins w:id="3944" w:author="XI WANG" w:date="2023-10-27T16:11:00Z">
              <w:r w:rsidRPr="00D37832">
                <w:t xml:space="preserve">See Table </w:t>
              </w:r>
            </w:ins>
            <w:ins w:id="3945" w:author="XI WANG" w:date="2023-11-02T15:59:00Z">
              <w:r w:rsidR="00DC420B">
                <w:t>4.7C.1</w:t>
              </w:r>
            </w:ins>
            <w:ins w:id="3946" w:author="XI WANG" w:date="2023-10-27T16:11:00Z">
              <w:r w:rsidRPr="000E2DBB">
                <w:t>.4-</w:t>
              </w:r>
            </w:ins>
            <w:ins w:id="3947" w:author="XI WANG" w:date="2023-10-27T16:27:00Z">
              <w:r w:rsidR="001A6279">
                <w:t>10</w:t>
              </w:r>
            </w:ins>
          </w:p>
        </w:tc>
        <w:tc>
          <w:tcPr>
            <w:tcW w:w="1700" w:type="dxa"/>
          </w:tcPr>
          <w:p w14:paraId="6FFC2A53" w14:textId="77777777" w:rsidR="007E0728" w:rsidRPr="00D37832" w:rsidRDefault="007E0728" w:rsidP="007E0728">
            <w:pPr>
              <w:pStyle w:val="TAL"/>
              <w:rPr>
                <w:ins w:id="3948" w:author="XI WANG" w:date="2023-10-27T15:59:00Z"/>
              </w:rPr>
            </w:pPr>
          </w:p>
        </w:tc>
        <w:tc>
          <w:tcPr>
            <w:tcW w:w="1245" w:type="dxa"/>
          </w:tcPr>
          <w:p w14:paraId="37F0A039" w14:textId="77777777" w:rsidR="007E0728" w:rsidRPr="00D37832" w:rsidRDefault="007E0728" w:rsidP="007E0728">
            <w:pPr>
              <w:pStyle w:val="TAL"/>
              <w:rPr>
                <w:ins w:id="3949" w:author="XI WANG" w:date="2023-10-27T15:59:00Z"/>
              </w:rPr>
            </w:pPr>
          </w:p>
        </w:tc>
      </w:tr>
      <w:tr w:rsidR="007E0728" w:rsidRPr="00D37832" w14:paraId="4F4E00A9" w14:textId="77777777" w:rsidTr="007E0728">
        <w:tblPrEx>
          <w:tblCellMar>
            <w:left w:w="108" w:type="dxa"/>
            <w:right w:w="108" w:type="dxa"/>
          </w:tblCellMar>
        </w:tblPrEx>
        <w:trPr>
          <w:ins w:id="3950" w:author="XI WANG" w:date="2023-10-27T15:59:00Z"/>
        </w:trPr>
        <w:tc>
          <w:tcPr>
            <w:tcW w:w="4535" w:type="dxa"/>
          </w:tcPr>
          <w:p w14:paraId="0FD58BA8" w14:textId="77777777" w:rsidR="007E0728" w:rsidRPr="00D37832" w:rsidRDefault="007E0728" w:rsidP="007E0728">
            <w:pPr>
              <w:pStyle w:val="TAL"/>
              <w:rPr>
                <w:ins w:id="3951" w:author="XI WANG" w:date="2023-10-27T15:59:00Z"/>
              </w:rPr>
            </w:pPr>
            <w:ins w:id="3952" w:author="XI WANG" w:date="2023-10-27T15:59:00Z">
              <w:r w:rsidRPr="00D37832">
                <w:t>Coordinate 3</w:t>
              </w:r>
            </w:ins>
          </w:p>
        </w:tc>
        <w:tc>
          <w:tcPr>
            <w:tcW w:w="2267" w:type="dxa"/>
          </w:tcPr>
          <w:p w14:paraId="0E5B6834" w14:textId="322E5BB9" w:rsidR="007E0728" w:rsidRPr="00D37832" w:rsidRDefault="007E0728" w:rsidP="007E0728">
            <w:pPr>
              <w:pStyle w:val="TAL"/>
              <w:rPr>
                <w:ins w:id="3953" w:author="XI WANG" w:date="2023-10-27T15:59:00Z"/>
              </w:rPr>
            </w:pPr>
            <w:ins w:id="3954" w:author="XI WANG" w:date="2023-10-27T16:11:00Z">
              <w:r w:rsidRPr="00D37832">
                <w:t xml:space="preserve">See Table </w:t>
              </w:r>
            </w:ins>
            <w:ins w:id="3955" w:author="XI WANG" w:date="2023-11-02T15:59:00Z">
              <w:r w:rsidR="00DC420B">
                <w:t>4.7C.1</w:t>
              </w:r>
            </w:ins>
            <w:ins w:id="3956" w:author="XI WANG" w:date="2023-10-27T16:11:00Z">
              <w:r w:rsidRPr="000E2DBB">
                <w:t>.4-</w:t>
              </w:r>
            </w:ins>
            <w:ins w:id="3957" w:author="XI WANG" w:date="2023-10-27T16:27:00Z">
              <w:r w:rsidR="001A6279">
                <w:t>10</w:t>
              </w:r>
            </w:ins>
          </w:p>
        </w:tc>
        <w:tc>
          <w:tcPr>
            <w:tcW w:w="1700" w:type="dxa"/>
          </w:tcPr>
          <w:p w14:paraId="63B940E5" w14:textId="77777777" w:rsidR="007E0728" w:rsidRPr="00D37832" w:rsidRDefault="007E0728" w:rsidP="007E0728">
            <w:pPr>
              <w:pStyle w:val="TAL"/>
              <w:rPr>
                <w:ins w:id="3958" w:author="XI WANG" w:date="2023-10-27T15:59:00Z"/>
              </w:rPr>
            </w:pPr>
          </w:p>
        </w:tc>
        <w:tc>
          <w:tcPr>
            <w:tcW w:w="1245" w:type="dxa"/>
          </w:tcPr>
          <w:p w14:paraId="54FB7F43" w14:textId="77777777" w:rsidR="007E0728" w:rsidRPr="00D37832" w:rsidRDefault="007E0728" w:rsidP="007E0728">
            <w:pPr>
              <w:pStyle w:val="TAL"/>
              <w:rPr>
                <w:ins w:id="3959" w:author="XI WANG" w:date="2023-10-27T15:59:00Z"/>
              </w:rPr>
            </w:pPr>
          </w:p>
        </w:tc>
      </w:tr>
    </w:tbl>
    <w:p w14:paraId="7E7C2CA1" w14:textId="77777777" w:rsidR="00154514" w:rsidRPr="00D37832" w:rsidRDefault="00154514" w:rsidP="00154514">
      <w:pPr>
        <w:rPr>
          <w:ins w:id="3960" w:author="XI WANG" w:date="2023-10-27T15:59:00Z"/>
        </w:rPr>
      </w:pPr>
    </w:p>
    <w:p w14:paraId="7CC92980" w14:textId="77777777" w:rsidR="00154514" w:rsidRPr="00D37832" w:rsidRDefault="00154514" w:rsidP="00154514">
      <w:pPr>
        <w:pStyle w:val="40"/>
        <w:rPr>
          <w:ins w:id="3961" w:author="XI WANG" w:date="2023-10-27T15:59:00Z"/>
        </w:rPr>
      </w:pPr>
      <w:ins w:id="3962" w:author="XI WANG" w:date="2023-10-27T15:59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  <w:t>Coordinate area</w:t>
        </w:r>
      </w:ins>
    </w:p>
    <w:p w14:paraId="4C4A0E02" w14:textId="02F8FA9F" w:rsidR="00154514" w:rsidRPr="00D37832" w:rsidRDefault="00154514" w:rsidP="00154514">
      <w:pPr>
        <w:pStyle w:val="TH"/>
        <w:rPr>
          <w:ins w:id="3963" w:author="XI WANG" w:date="2023-10-27T15:59:00Z"/>
          <w:i/>
          <w:iCs/>
        </w:rPr>
      </w:pPr>
      <w:ins w:id="3964" w:author="XI WANG" w:date="2023-10-27T15:59:00Z">
        <w:r w:rsidRPr="00D37832">
          <w:t xml:space="preserve">Table </w:t>
        </w:r>
      </w:ins>
      <w:ins w:id="3965" w:author="XI WANG" w:date="2023-11-02T15:59:00Z">
        <w:r w:rsidR="00DC420B">
          <w:t>4.7C.1</w:t>
        </w:r>
      </w:ins>
      <w:ins w:id="3966" w:author="XI WANG" w:date="2023-10-27T16:10:00Z">
        <w:r w:rsidR="00896C13" w:rsidRPr="003C6BAC">
          <w:t>.4-</w:t>
        </w:r>
      </w:ins>
      <w:ins w:id="3967" w:author="XI WANG" w:date="2023-10-27T16:27:00Z">
        <w:r w:rsidR="001A6279">
          <w:t>10</w:t>
        </w:r>
      </w:ins>
      <w:ins w:id="3968" w:author="XI WANG" w:date="2023-10-27T15:59:00Z">
        <w:r w:rsidRPr="00D37832">
          <w:t xml:space="preserve">: </w:t>
        </w:r>
        <w:r w:rsidRPr="00D37832">
          <w:rPr>
            <w:i/>
            <w:iCs/>
          </w:rPr>
          <w:t>Coordinate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D37832" w14:paraId="66F15961" w14:textId="77777777" w:rsidTr="00694371">
        <w:trPr>
          <w:ins w:id="3969" w:author="XI WANG" w:date="2023-10-27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3BF7" w14:textId="62A33AEB" w:rsidR="00154514" w:rsidRPr="00D37832" w:rsidRDefault="00154514" w:rsidP="00694371">
            <w:pPr>
              <w:pStyle w:val="TAL"/>
              <w:rPr>
                <w:ins w:id="3970" w:author="XI WANG" w:date="2023-10-27T15:59:00Z"/>
              </w:rPr>
            </w:pPr>
            <w:ins w:id="3971" w:author="XI WANG" w:date="2023-10-27T15:59:00Z">
              <w:r w:rsidRPr="00D37832">
                <w:t xml:space="preserve">Derivation Path: </w:t>
              </w:r>
            </w:ins>
            <w:ins w:id="3972" w:author="XI WANG" w:date="2023-11-02T16:59:00Z">
              <w:r w:rsidR="00021BB6">
                <w:t>TS 24.555[59]</w:t>
              </w:r>
            </w:ins>
            <w:ins w:id="3973" w:author="XI WANG" w:date="2023-10-27T15:59:00Z">
              <w:r w:rsidRPr="00D37832">
                <w:t xml:space="preserve"> Figure </w:t>
              </w:r>
            </w:ins>
            <w:ins w:id="3974" w:author="XI WANG" w:date="2023-10-27T16:10:00Z">
              <w:r w:rsidR="00990DE8" w:rsidRPr="00990DE8">
                <w:t>5.5.2.10</w:t>
              </w:r>
            </w:ins>
          </w:p>
        </w:tc>
      </w:tr>
      <w:tr w:rsidR="00154514" w:rsidRPr="00D37832" w14:paraId="5888A10A" w14:textId="77777777" w:rsidTr="00694371">
        <w:tblPrEx>
          <w:tblCellMar>
            <w:left w:w="108" w:type="dxa"/>
            <w:right w:w="108" w:type="dxa"/>
          </w:tblCellMar>
        </w:tblPrEx>
        <w:trPr>
          <w:ins w:id="3975" w:author="XI WANG" w:date="2023-10-27T15:59:00Z"/>
        </w:trPr>
        <w:tc>
          <w:tcPr>
            <w:tcW w:w="4535" w:type="dxa"/>
          </w:tcPr>
          <w:p w14:paraId="53FED898" w14:textId="77777777" w:rsidR="00154514" w:rsidRPr="00D37832" w:rsidRDefault="00154514" w:rsidP="00694371">
            <w:pPr>
              <w:pStyle w:val="TAH"/>
              <w:rPr>
                <w:ins w:id="3976" w:author="XI WANG" w:date="2023-10-27T15:59:00Z"/>
              </w:rPr>
            </w:pPr>
            <w:ins w:id="3977" w:author="XI WANG" w:date="2023-10-27T15:59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2C830CF" w14:textId="77777777" w:rsidR="00154514" w:rsidRPr="00D37832" w:rsidRDefault="00154514" w:rsidP="00694371">
            <w:pPr>
              <w:pStyle w:val="TAH"/>
              <w:rPr>
                <w:ins w:id="3978" w:author="XI WANG" w:date="2023-10-27T15:59:00Z"/>
              </w:rPr>
            </w:pPr>
            <w:ins w:id="3979" w:author="XI WANG" w:date="2023-10-27T15:59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5055D21" w14:textId="77777777" w:rsidR="00154514" w:rsidRPr="00D37832" w:rsidRDefault="00154514" w:rsidP="00694371">
            <w:pPr>
              <w:pStyle w:val="TAH"/>
              <w:rPr>
                <w:ins w:id="3980" w:author="XI WANG" w:date="2023-10-27T15:59:00Z"/>
              </w:rPr>
            </w:pPr>
            <w:ins w:id="3981" w:author="XI WANG" w:date="2023-10-27T15:59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9D26C11" w14:textId="77777777" w:rsidR="00154514" w:rsidRPr="00D37832" w:rsidRDefault="00154514" w:rsidP="00694371">
            <w:pPr>
              <w:pStyle w:val="TAH"/>
              <w:rPr>
                <w:ins w:id="3982" w:author="XI WANG" w:date="2023-10-27T15:59:00Z"/>
              </w:rPr>
            </w:pPr>
            <w:ins w:id="3983" w:author="XI WANG" w:date="2023-10-27T15:59:00Z">
              <w:r w:rsidRPr="00D37832">
                <w:t>Condition</w:t>
              </w:r>
            </w:ins>
          </w:p>
        </w:tc>
      </w:tr>
      <w:tr w:rsidR="00154514" w:rsidRPr="00D37832" w14:paraId="205B7CED" w14:textId="77777777" w:rsidTr="00694371">
        <w:tblPrEx>
          <w:tblCellMar>
            <w:left w:w="108" w:type="dxa"/>
            <w:right w:w="108" w:type="dxa"/>
          </w:tblCellMar>
        </w:tblPrEx>
        <w:trPr>
          <w:ins w:id="3984" w:author="XI WANG" w:date="2023-10-27T15:59:00Z"/>
        </w:trPr>
        <w:tc>
          <w:tcPr>
            <w:tcW w:w="4535" w:type="dxa"/>
            <w:tcBorders>
              <w:bottom w:val="nil"/>
            </w:tcBorders>
          </w:tcPr>
          <w:p w14:paraId="0C96E6CF" w14:textId="77777777" w:rsidR="00154514" w:rsidRPr="00D37832" w:rsidRDefault="00154514" w:rsidP="00694371">
            <w:pPr>
              <w:pStyle w:val="TAL"/>
              <w:rPr>
                <w:ins w:id="3985" w:author="XI WANG" w:date="2023-10-27T15:59:00Z"/>
                <w:szCs w:val="18"/>
              </w:rPr>
            </w:pPr>
            <w:ins w:id="3986" w:author="XI WANG" w:date="2023-10-27T15:59:00Z">
              <w:r w:rsidRPr="00D37832">
                <w:t>Latitude</w:t>
              </w:r>
            </w:ins>
          </w:p>
        </w:tc>
        <w:tc>
          <w:tcPr>
            <w:tcW w:w="2267" w:type="dxa"/>
          </w:tcPr>
          <w:p w14:paraId="14215570" w14:textId="77777777" w:rsidR="00154514" w:rsidRPr="00D37832" w:rsidRDefault="00154514" w:rsidP="00694371">
            <w:pPr>
              <w:pStyle w:val="TAL"/>
              <w:rPr>
                <w:ins w:id="3987" w:author="XI WANG" w:date="2023-10-27T15:59:00Z"/>
                <w:szCs w:val="18"/>
              </w:rPr>
            </w:pPr>
            <w:ins w:id="3988" w:author="XI WANG" w:date="2023-10-27T15:59:00Z">
              <w:r w:rsidRPr="00D37832">
                <w:t>35.753056</w:t>
              </w:r>
            </w:ins>
          </w:p>
        </w:tc>
        <w:tc>
          <w:tcPr>
            <w:tcW w:w="1700" w:type="dxa"/>
          </w:tcPr>
          <w:p w14:paraId="5DD7730A" w14:textId="77777777" w:rsidR="00154514" w:rsidRPr="00D37832" w:rsidRDefault="00154514" w:rsidP="00694371">
            <w:pPr>
              <w:pStyle w:val="TAL"/>
              <w:rPr>
                <w:ins w:id="3989" w:author="XI WANG" w:date="2023-10-27T15:59:00Z"/>
              </w:rPr>
            </w:pPr>
          </w:p>
        </w:tc>
        <w:tc>
          <w:tcPr>
            <w:tcW w:w="1245" w:type="dxa"/>
          </w:tcPr>
          <w:p w14:paraId="2D65402B" w14:textId="77777777" w:rsidR="00154514" w:rsidRPr="00D37832" w:rsidRDefault="00154514" w:rsidP="00694371">
            <w:pPr>
              <w:pStyle w:val="TAL"/>
              <w:rPr>
                <w:ins w:id="3990" w:author="XI WANG" w:date="2023-10-27T15:59:00Z"/>
              </w:rPr>
            </w:pPr>
            <w:ins w:id="3991" w:author="XI WANG" w:date="2023-10-27T15:59:00Z">
              <w:r w:rsidRPr="00D37832">
                <w:t>Coordinate 1</w:t>
              </w:r>
            </w:ins>
          </w:p>
        </w:tc>
      </w:tr>
      <w:tr w:rsidR="00154514" w:rsidRPr="00D37832" w14:paraId="5D826F70" w14:textId="77777777" w:rsidTr="00694371">
        <w:tblPrEx>
          <w:tblCellMar>
            <w:left w:w="108" w:type="dxa"/>
            <w:right w:w="108" w:type="dxa"/>
          </w:tblCellMar>
        </w:tblPrEx>
        <w:trPr>
          <w:ins w:id="3992" w:author="XI WANG" w:date="2023-10-27T15:59:00Z"/>
        </w:trPr>
        <w:tc>
          <w:tcPr>
            <w:tcW w:w="4535" w:type="dxa"/>
            <w:tcBorders>
              <w:top w:val="nil"/>
              <w:bottom w:val="nil"/>
            </w:tcBorders>
          </w:tcPr>
          <w:p w14:paraId="70D458A0" w14:textId="77777777" w:rsidR="00154514" w:rsidRPr="00D37832" w:rsidRDefault="00154514" w:rsidP="00694371">
            <w:pPr>
              <w:pStyle w:val="TAL"/>
              <w:rPr>
                <w:ins w:id="3993" w:author="XI WANG" w:date="2023-10-27T15:59:00Z"/>
              </w:rPr>
            </w:pPr>
          </w:p>
        </w:tc>
        <w:tc>
          <w:tcPr>
            <w:tcW w:w="2267" w:type="dxa"/>
          </w:tcPr>
          <w:p w14:paraId="1D58EBBC" w14:textId="77777777" w:rsidR="00154514" w:rsidRPr="00D37832" w:rsidRDefault="00154514" w:rsidP="00694371">
            <w:pPr>
              <w:pStyle w:val="TAL"/>
              <w:rPr>
                <w:ins w:id="3994" w:author="XI WANG" w:date="2023-10-27T15:59:00Z"/>
              </w:rPr>
            </w:pPr>
            <w:ins w:id="3995" w:author="XI WANG" w:date="2023-10-27T15:59:00Z">
              <w:r w:rsidRPr="00D37832">
                <w:t>35.735278</w:t>
              </w:r>
            </w:ins>
          </w:p>
        </w:tc>
        <w:tc>
          <w:tcPr>
            <w:tcW w:w="1700" w:type="dxa"/>
          </w:tcPr>
          <w:p w14:paraId="77585DA4" w14:textId="77777777" w:rsidR="00154514" w:rsidRPr="00D37832" w:rsidRDefault="00154514" w:rsidP="00694371">
            <w:pPr>
              <w:pStyle w:val="TAL"/>
              <w:rPr>
                <w:ins w:id="3996" w:author="XI WANG" w:date="2023-10-27T15:59:00Z"/>
              </w:rPr>
            </w:pPr>
          </w:p>
        </w:tc>
        <w:tc>
          <w:tcPr>
            <w:tcW w:w="1245" w:type="dxa"/>
          </w:tcPr>
          <w:p w14:paraId="140D4E53" w14:textId="77777777" w:rsidR="00154514" w:rsidRPr="00D37832" w:rsidRDefault="00154514" w:rsidP="00694371">
            <w:pPr>
              <w:pStyle w:val="TAL"/>
              <w:rPr>
                <w:ins w:id="3997" w:author="XI WANG" w:date="2023-10-27T15:59:00Z"/>
              </w:rPr>
            </w:pPr>
            <w:ins w:id="3998" w:author="XI WANG" w:date="2023-10-27T15:59:00Z">
              <w:r w:rsidRPr="00D37832">
                <w:t>Coordinate 2</w:t>
              </w:r>
            </w:ins>
          </w:p>
        </w:tc>
      </w:tr>
      <w:tr w:rsidR="00154514" w:rsidRPr="00D37832" w14:paraId="44D9A9AC" w14:textId="77777777" w:rsidTr="00694371">
        <w:tblPrEx>
          <w:tblCellMar>
            <w:left w:w="108" w:type="dxa"/>
            <w:right w:w="108" w:type="dxa"/>
          </w:tblCellMar>
        </w:tblPrEx>
        <w:trPr>
          <w:ins w:id="3999" w:author="XI WANG" w:date="2023-10-27T15:59:00Z"/>
        </w:trPr>
        <w:tc>
          <w:tcPr>
            <w:tcW w:w="4535" w:type="dxa"/>
            <w:tcBorders>
              <w:top w:val="nil"/>
            </w:tcBorders>
          </w:tcPr>
          <w:p w14:paraId="6FF9F8BF" w14:textId="77777777" w:rsidR="00154514" w:rsidRPr="00D37832" w:rsidRDefault="00154514" w:rsidP="00694371">
            <w:pPr>
              <w:pStyle w:val="TAL"/>
              <w:rPr>
                <w:ins w:id="4000" w:author="XI WANG" w:date="2023-10-27T15:59:00Z"/>
              </w:rPr>
            </w:pPr>
          </w:p>
        </w:tc>
        <w:tc>
          <w:tcPr>
            <w:tcW w:w="2267" w:type="dxa"/>
          </w:tcPr>
          <w:p w14:paraId="63C8A827" w14:textId="77777777" w:rsidR="00154514" w:rsidRPr="00D37832" w:rsidRDefault="00154514" w:rsidP="00694371">
            <w:pPr>
              <w:pStyle w:val="TAL"/>
              <w:rPr>
                <w:ins w:id="4001" w:author="XI WANG" w:date="2023-10-27T15:59:00Z"/>
              </w:rPr>
            </w:pPr>
            <w:ins w:id="4002" w:author="XI WANG" w:date="2023-10-27T15:59:00Z">
              <w:r w:rsidRPr="00D37832">
                <w:t>35.744167</w:t>
              </w:r>
            </w:ins>
          </w:p>
        </w:tc>
        <w:tc>
          <w:tcPr>
            <w:tcW w:w="1700" w:type="dxa"/>
          </w:tcPr>
          <w:p w14:paraId="23E7C83F" w14:textId="77777777" w:rsidR="00154514" w:rsidRPr="00D37832" w:rsidRDefault="00154514" w:rsidP="00694371">
            <w:pPr>
              <w:pStyle w:val="TAL"/>
              <w:rPr>
                <w:ins w:id="4003" w:author="XI WANG" w:date="2023-10-27T15:59:00Z"/>
              </w:rPr>
            </w:pPr>
          </w:p>
        </w:tc>
        <w:tc>
          <w:tcPr>
            <w:tcW w:w="1245" w:type="dxa"/>
          </w:tcPr>
          <w:p w14:paraId="0DF9D7D4" w14:textId="77777777" w:rsidR="00154514" w:rsidRPr="00D37832" w:rsidRDefault="00154514" w:rsidP="00694371">
            <w:pPr>
              <w:pStyle w:val="TAL"/>
              <w:rPr>
                <w:ins w:id="4004" w:author="XI WANG" w:date="2023-10-27T15:59:00Z"/>
              </w:rPr>
            </w:pPr>
            <w:ins w:id="4005" w:author="XI WANG" w:date="2023-10-27T15:59:00Z">
              <w:r w:rsidRPr="00D37832">
                <w:t>Coordinate 3</w:t>
              </w:r>
            </w:ins>
          </w:p>
        </w:tc>
      </w:tr>
      <w:tr w:rsidR="00154514" w:rsidRPr="00D37832" w14:paraId="4541CEDA" w14:textId="77777777" w:rsidTr="00694371">
        <w:tblPrEx>
          <w:tblCellMar>
            <w:left w:w="108" w:type="dxa"/>
            <w:right w:w="108" w:type="dxa"/>
          </w:tblCellMar>
        </w:tblPrEx>
        <w:trPr>
          <w:ins w:id="4006" w:author="XI WANG" w:date="2023-10-27T15:59:00Z"/>
        </w:trPr>
        <w:tc>
          <w:tcPr>
            <w:tcW w:w="4535" w:type="dxa"/>
            <w:tcBorders>
              <w:bottom w:val="nil"/>
            </w:tcBorders>
          </w:tcPr>
          <w:p w14:paraId="6D4EF42A" w14:textId="77777777" w:rsidR="00154514" w:rsidRPr="00D37832" w:rsidRDefault="00154514" w:rsidP="00694371">
            <w:pPr>
              <w:pStyle w:val="TAL"/>
              <w:rPr>
                <w:ins w:id="4007" w:author="XI WANG" w:date="2023-10-27T15:59:00Z"/>
              </w:rPr>
            </w:pPr>
            <w:ins w:id="4008" w:author="XI WANG" w:date="2023-10-27T15:59:00Z">
              <w:r w:rsidRPr="00D37832">
                <w:t>Longitude</w:t>
              </w:r>
            </w:ins>
          </w:p>
        </w:tc>
        <w:tc>
          <w:tcPr>
            <w:tcW w:w="2267" w:type="dxa"/>
          </w:tcPr>
          <w:p w14:paraId="08F9D072" w14:textId="77777777" w:rsidR="00154514" w:rsidRPr="00D37832" w:rsidRDefault="00154514" w:rsidP="00694371">
            <w:pPr>
              <w:pStyle w:val="TAL"/>
              <w:rPr>
                <w:ins w:id="4009" w:author="XI WANG" w:date="2023-10-27T15:59:00Z"/>
              </w:rPr>
            </w:pPr>
            <w:ins w:id="4010" w:author="XI WANG" w:date="2023-10-27T15:59:00Z">
              <w:r w:rsidRPr="00D37832">
                <w:t>139.689167</w:t>
              </w:r>
            </w:ins>
          </w:p>
        </w:tc>
        <w:tc>
          <w:tcPr>
            <w:tcW w:w="1700" w:type="dxa"/>
          </w:tcPr>
          <w:p w14:paraId="72BE4927" w14:textId="77777777" w:rsidR="00154514" w:rsidRPr="00D37832" w:rsidRDefault="00154514" w:rsidP="00694371">
            <w:pPr>
              <w:pStyle w:val="TAL"/>
              <w:rPr>
                <w:ins w:id="4011" w:author="XI WANG" w:date="2023-10-27T15:59:00Z"/>
              </w:rPr>
            </w:pPr>
          </w:p>
        </w:tc>
        <w:tc>
          <w:tcPr>
            <w:tcW w:w="1245" w:type="dxa"/>
          </w:tcPr>
          <w:p w14:paraId="09094FA9" w14:textId="77777777" w:rsidR="00154514" w:rsidRPr="00D37832" w:rsidRDefault="00154514" w:rsidP="00694371">
            <w:pPr>
              <w:pStyle w:val="TAL"/>
              <w:rPr>
                <w:ins w:id="4012" w:author="XI WANG" w:date="2023-10-27T15:59:00Z"/>
              </w:rPr>
            </w:pPr>
            <w:ins w:id="4013" w:author="XI WANG" w:date="2023-10-27T15:59:00Z">
              <w:r w:rsidRPr="00D37832">
                <w:t>Coordinate 1</w:t>
              </w:r>
            </w:ins>
          </w:p>
        </w:tc>
      </w:tr>
      <w:tr w:rsidR="00154514" w:rsidRPr="00D37832" w14:paraId="641FFA41" w14:textId="77777777" w:rsidTr="00694371">
        <w:tblPrEx>
          <w:tblCellMar>
            <w:left w:w="108" w:type="dxa"/>
            <w:right w:w="108" w:type="dxa"/>
          </w:tblCellMar>
        </w:tblPrEx>
        <w:trPr>
          <w:ins w:id="4014" w:author="XI WANG" w:date="2023-10-27T15:59:00Z"/>
        </w:trPr>
        <w:tc>
          <w:tcPr>
            <w:tcW w:w="4535" w:type="dxa"/>
            <w:tcBorders>
              <w:top w:val="nil"/>
              <w:bottom w:val="nil"/>
            </w:tcBorders>
          </w:tcPr>
          <w:p w14:paraId="08A94D7A" w14:textId="77777777" w:rsidR="00154514" w:rsidRPr="00D37832" w:rsidRDefault="00154514" w:rsidP="00694371">
            <w:pPr>
              <w:pStyle w:val="TAL"/>
              <w:rPr>
                <w:ins w:id="4015" w:author="XI WANG" w:date="2023-10-27T15:59:00Z"/>
              </w:rPr>
            </w:pPr>
          </w:p>
        </w:tc>
        <w:tc>
          <w:tcPr>
            <w:tcW w:w="2267" w:type="dxa"/>
          </w:tcPr>
          <w:p w14:paraId="620DF159" w14:textId="77777777" w:rsidR="00154514" w:rsidRPr="00D37832" w:rsidRDefault="00154514" w:rsidP="00694371">
            <w:pPr>
              <w:pStyle w:val="TAL"/>
              <w:rPr>
                <w:ins w:id="4016" w:author="XI WANG" w:date="2023-10-27T15:59:00Z"/>
              </w:rPr>
            </w:pPr>
            <w:ins w:id="4017" w:author="XI WANG" w:date="2023-10-27T15:59:00Z">
              <w:r w:rsidRPr="00D37832">
                <w:t>139.689167</w:t>
              </w:r>
            </w:ins>
          </w:p>
        </w:tc>
        <w:tc>
          <w:tcPr>
            <w:tcW w:w="1700" w:type="dxa"/>
          </w:tcPr>
          <w:p w14:paraId="4BF0CDBB" w14:textId="77777777" w:rsidR="00154514" w:rsidRPr="00D37832" w:rsidRDefault="00154514" w:rsidP="00694371">
            <w:pPr>
              <w:pStyle w:val="TAL"/>
              <w:rPr>
                <w:ins w:id="4018" w:author="XI WANG" w:date="2023-10-27T15:59:00Z"/>
              </w:rPr>
            </w:pPr>
          </w:p>
        </w:tc>
        <w:tc>
          <w:tcPr>
            <w:tcW w:w="1245" w:type="dxa"/>
          </w:tcPr>
          <w:p w14:paraId="70115613" w14:textId="77777777" w:rsidR="00154514" w:rsidRPr="00D37832" w:rsidRDefault="00154514" w:rsidP="00694371">
            <w:pPr>
              <w:pStyle w:val="TAL"/>
              <w:rPr>
                <w:ins w:id="4019" w:author="XI WANG" w:date="2023-10-27T15:59:00Z"/>
              </w:rPr>
            </w:pPr>
            <w:ins w:id="4020" w:author="XI WANG" w:date="2023-10-27T15:59:00Z">
              <w:r w:rsidRPr="00D37832">
                <w:t>Coordinate 2</w:t>
              </w:r>
            </w:ins>
          </w:p>
        </w:tc>
      </w:tr>
      <w:tr w:rsidR="00154514" w:rsidRPr="00D37832" w14:paraId="5ADA3CC2" w14:textId="77777777" w:rsidTr="00694371">
        <w:tblPrEx>
          <w:tblCellMar>
            <w:left w:w="108" w:type="dxa"/>
            <w:right w:w="108" w:type="dxa"/>
          </w:tblCellMar>
        </w:tblPrEx>
        <w:trPr>
          <w:ins w:id="4021" w:author="XI WANG" w:date="2023-10-27T15:59:00Z"/>
        </w:trPr>
        <w:tc>
          <w:tcPr>
            <w:tcW w:w="4535" w:type="dxa"/>
            <w:tcBorders>
              <w:top w:val="nil"/>
            </w:tcBorders>
          </w:tcPr>
          <w:p w14:paraId="39D08A6C" w14:textId="77777777" w:rsidR="00154514" w:rsidRPr="00D37832" w:rsidRDefault="00154514" w:rsidP="00694371">
            <w:pPr>
              <w:pStyle w:val="TAL"/>
              <w:rPr>
                <w:ins w:id="4022" w:author="XI WANG" w:date="2023-10-27T15:59:00Z"/>
              </w:rPr>
            </w:pPr>
          </w:p>
        </w:tc>
        <w:tc>
          <w:tcPr>
            <w:tcW w:w="2267" w:type="dxa"/>
          </w:tcPr>
          <w:p w14:paraId="105B1FEA" w14:textId="77777777" w:rsidR="00154514" w:rsidRPr="00D37832" w:rsidRDefault="00154514" w:rsidP="00694371">
            <w:pPr>
              <w:pStyle w:val="TAL"/>
              <w:rPr>
                <w:ins w:id="4023" w:author="XI WANG" w:date="2023-10-27T15:59:00Z"/>
              </w:rPr>
            </w:pPr>
            <w:ins w:id="4024" w:author="XI WANG" w:date="2023-10-27T15:59:00Z">
              <w:r w:rsidRPr="00D37832">
                <w:t>139.709167</w:t>
              </w:r>
            </w:ins>
          </w:p>
        </w:tc>
        <w:tc>
          <w:tcPr>
            <w:tcW w:w="1700" w:type="dxa"/>
          </w:tcPr>
          <w:p w14:paraId="12E3FCD9" w14:textId="77777777" w:rsidR="00154514" w:rsidRPr="00D37832" w:rsidRDefault="00154514" w:rsidP="00694371">
            <w:pPr>
              <w:pStyle w:val="TAL"/>
              <w:rPr>
                <w:ins w:id="4025" w:author="XI WANG" w:date="2023-10-27T15:59:00Z"/>
              </w:rPr>
            </w:pPr>
          </w:p>
        </w:tc>
        <w:tc>
          <w:tcPr>
            <w:tcW w:w="1245" w:type="dxa"/>
          </w:tcPr>
          <w:p w14:paraId="4F67C415" w14:textId="77777777" w:rsidR="00154514" w:rsidRPr="00D37832" w:rsidRDefault="00154514" w:rsidP="00694371">
            <w:pPr>
              <w:pStyle w:val="TAL"/>
              <w:rPr>
                <w:ins w:id="4026" w:author="XI WANG" w:date="2023-10-27T15:59:00Z"/>
              </w:rPr>
            </w:pPr>
            <w:ins w:id="4027" w:author="XI WANG" w:date="2023-10-27T15:59:00Z">
              <w:r w:rsidRPr="00D37832">
                <w:t>Coordinate 3</w:t>
              </w:r>
            </w:ins>
          </w:p>
        </w:tc>
      </w:tr>
    </w:tbl>
    <w:p w14:paraId="0159C43C" w14:textId="77777777" w:rsidR="00154514" w:rsidRPr="00D37832" w:rsidRDefault="00154514" w:rsidP="00154514">
      <w:pPr>
        <w:rPr>
          <w:ins w:id="4028" w:author="XI WANG" w:date="2023-10-27T15:59:00Z"/>
        </w:rPr>
      </w:pPr>
    </w:p>
    <w:p w14:paraId="6BC9D888" w14:textId="77777777" w:rsidR="00154514" w:rsidRPr="00D37832" w:rsidRDefault="00154514" w:rsidP="00154514">
      <w:pPr>
        <w:pStyle w:val="40"/>
        <w:rPr>
          <w:ins w:id="4029" w:author="XI WANG" w:date="2023-10-27T15:59:00Z"/>
        </w:rPr>
      </w:pPr>
      <w:ins w:id="4030" w:author="XI WANG" w:date="2023-10-27T15:59:00Z">
        <w:r w:rsidRPr="00D37832">
          <w:rPr>
            <w:i/>
          </w:rPr>
          <w:t>–</w:t>
        </w:r>
        <w:r w:rsidRPr="00D37832">
          <w:rPr>
            <w:i/>
          </w:rPr>
          <w:tab/>
          <w:t>Radio parameters</w:t>
        </w:r>
      </w:ins>
    </w:p>
    <w:p w14:paraId="3984D617" w14:textId="103C81C9" w:rsidR="00154514" w:rsidRPr="00D37832" w:rsidRDefault="00154514" w:rsidP="00154514">
      <w:pPr>
        <w:pStyle w:val="TH"/>
        <w:rPr>
          <w:ins w:id="4031" w:author="XI WANG" w:date="2023-10-27T15:59:00Z"/>
          <w:i/>
          <w:iCs/>
        </w:rPr>
      </w:pPr>
      <w:ins w:id="4032" w:author="XI WANG" w:date="2023-10-27T15:59:00Z">
        <w:r w:rsidRPr="00D37832">
          <w:t xml:space="preserve">Table </w:t>
        </w:r>
      </w:ins>
      <w:ins w:id="4033" w:author="XI WANG" w:date="2023-11-02T15:59:00Z">
        <w:r w:rsidR="00DC420B">
          <w:t>4.7C.1</w:t>
        </w:r>
      </w:ins>
      <w:ins w:id="4034" w:author="XI WANG" w:date="2023-10-27T16:08:00Z">
        <w:r w:rsidR="00146319" w:rsidRPr="00146319">
          <w:t>.4-</w:t>
        </w:r>
      </w:ins>
      <w:ins w:id="4035" w:author="XI WANG" w:date="2023-10-27T16:12:00Z">
        <w:r w:rsidR="003A16AE">
          <w:t>1</w:t>
        </w:r>
      </w:ins>
      <w:ins w:id="4036" w:author="XI WANG" w:date="2023-10-27T16:27:00Z">
        <w:r w:rsidR="001A6279">
          <w:t>1</w:t>
        </w:r>
      </w:ins>
      <w:ins w:id="4037" w:author="XI WANG" w:date="2023-10-27T15:59:00Z">
        <w:r w:rsidRPr="00D37832">
          <w:t xml:space="preserve">: </w:t>
        </w:r>
        <w:r w:rsidRPr="00D37832">
          <w:rPr>
            <w:i/>
            <w:iCs/>
          </w:rPr>
          <w:t>Radio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D37832" w14:paraId="3DFCCF95" w14:textId="77777777" w:rsidTr="00757802">
        <w:trPr>
          <w:ins w:id="4038" w:author="XI WANG" w:date="2023-10-27T15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F8F6" w14:textId="0950EC17" w:rsidR="00154514" w:rsidRPr="00D37832" w:rsidRDefault="00154514" w:rsidP="00694371">
            <w:pPr>
              <w:pStyle w:val="TAL"/>
              <w:rPr>
                <w:ins w:id="4039" w:author="XI WANG" w:date="2023-10-27T15:59:00Z"/>
              </w:rPr>
            </w:pPr>
            <w:ins w:id="4040" w:author="XI WANG" w:date="2023-10-27T15:59:00Z">
              <w:r w:rsidRPr="00D37832">
                <w:t xml:space="preserve">Derivation Path: </w:t>
              </w:r>
            </w:ins>
            <w:ins w:id="4041" w:author="XI WANG" w:date="2023-11-02T16:59:00Z">
              <w:r w:rsidR="00021BB6">
                <w:t>TS 24.555[59]</w:t>
              </w:r>
            </w:ins>
            <w:ins w:id="4042" w:author="XI WANG" w:date="2023-10-27T15:59:00Z">
              <w:r w:rsidRPr="00D37832">
                <w:t xml:space="preserve"> Figure 5.</w:t>
              </w:r>
            </w:ins>
            <w:ins w:id="4043" w:author="XI WANG" w:date="2023-10-27T16:13:00Z">
              <w:r w:rsidR="00136210">
                <w:t>5</w:t>
              </w:r>
            </w:ins>
            <w:ins w:id="4044" w:author="XI WANG" w:date="2023-10-27T15:59:00Z">
              <w:r w:rsidRPr="00D37832">
                <w:t>.</w:t>
              </w:r>
            </w:ins>
            <w:ins w:id="4045" w:author="XI WANG" w:date="2023-10-27T16:13:00Z">
              <w:r w:rsidR="00136210">
                <w:t>2</w:t>
              </w:r>
            </w:ins>
            <w:ins w:id="4046" w:author="XI WANG" w:date="2023-10-27T15:59:00Z">
              <w:r w:rsidRPr="00D37832">
                <w:t>.11</w:t>
              </w:r>
            </w:ins>
          </w:p>
        </w:tc>
      </w:tr>
      <w:tr w:rsidR="00154514" w:rsidRPr="00D37832" w14:paraId="1D9AE37A" w14:textId="77777777" w:rsidTr="00757802">
        <w:tblPrEx>
          <w:tblCellMar>
            <w:left w:w="108" w:type="dxa"/>
            <w:right w:w="108" w:type="dxa"/>
          </w:tblCellMar>
        </w:tblPrEx>
        <w:trPr>
          <w:ins w:id="4047" w:author="XI WANG" w:date="2023-10-27T15:59:00Z"/>
        </w:trPr>
        <w:tc>
          <w:tcPr>
            <w:tcW w:w="4535" w:type="dxa"/>
          </w:tcPr>
          <w:p w14:paraId="26B45548" w14:textId="77777777" w:rsidR="00154514" w:rsidRPr="00D37832" w:rsidRDefault="00154514" w:rsidP="00694371">
            <w:pPr>
              <w:pStyle w:val="TAH"/>
              <w:rPr>
                <w:ins w:id="4048" w:author="XI WANG" w:date="2023-10-27T15:59:00Z"/>
              </w:rPr>
            </w:pPr>
            <w:ins w:id="4049" w:author="XI WANG" w:date="2023-10-27T15:59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F386FF0" w14:textId="77777777" w:rsidR="00154514" w:rsidRPr="00D37832" w:rsidRDefault="00154514" w:rsidP="00694371">
            <w:pPr>
              <w:pStyle w:val="TAH"/>
              <w:rPr>
                <w:ins w:id="4050" w:author="XI WANG" w:date="2023-10-27T15:59:00Z"/>
              </w:rPr>
            </w:pPr>
            <w:ins w:id="4051" w:author="XI WANG" w:date="2023-10-27T15:59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32B40A6" w14:textId="77777777" w:rsidR="00154514" w:rsidRPr="00D37832" w:rsidRDefault="00154514" w:rsidP="00694371">
            <w:pPr>
              <w:pStyle w:val="TAH"/>
              <w:rPr>
                <w:ins w:id="4052" w:author="XI WANG" w:date="2023-10-27T15:59:00Z"/>
              </w:rPr>
            </w:pPr>
            <w:ins w:id="4053" w:author="XI WANG" w:date="2023-10-27T15:59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D5C00E4" w14:textId="77777777" w:rsidR="00154514" w:rsidRPr="00D37832" w:rsidRDefault="00154514" w:rsidP="00694371">
            <w:pPr>
              <w:pStyle w:val="TAH"/>
              <w:rPr>
                <w:ins w:id="4054" w:author="XI WANG" w:date="2023-10-27T15:59:00Z"/>
              </w:rPr>
            </w:pPr>
            <w:ins w:id="4055" w:author="XI WANG" w:date="2023-10-27T15:59:00Z">
              <w:r w:rsidRPr="00D37832">
                <w:t>Condition</w:t>
              </w:r>
            </w:ins>
          </w:p>
        </w:tc>
      </w:tr>
      <w:tr w:rsidR="00154514" w:rsidRPr="00D37832" w14:paraId="6B9113C2" w14:textId="77777777" w:rsidTr="00757802">
        <w:tblPrEx>
          <w:tblCellMar>
            <w:left w:w="108" w:type="dxa"/>
            <w:right w:w="108" w:type="dxa"/>
          </w:tblCellMar>
        </w:tblPrEx>
        <w:trPr>
          <w:ins w:id="4056" w:author="XI WANG" w:date="2023-10-27T15:5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A157F15" w14:textId="77777777" w:rsidR="00154514" w:rsidRPr="00D37832" w:rsidRDefault="00154514" w:rsidP="00694371">
            <w:pPr>
              <w:pStyle w:val="TAL"/>
              <w:rPr>
                <w:ins w:id="4057" w:author="XI WANG" w:date="2023-10-27T15:59:00Z"/>
                <w:szCs w:val="18"/>
              </w:rPr>
            </w:pPr>
            <w:ins w:id="4058" w:author="XI WANG" w:date="2023-10-27T15:59:00Z">
              <w:r w:rsidRPr="00D37832">
                <w:t>Length of radio parameters contents</w:t>
              </w:r>
            </w:ins>
          </w:p>
        </w:tc>
        <w:tc>
          <w:tcPr>
            <w:tcW w:w="2267" w:type="dxa"/>
          </w:tcPr>
          <w:p w14:paraId="05B93893" w14:textId="77777777" w:rsidR="00154514" w:rsidRPr="00D37832" w:rsidRDefault="00154514" w:rsidP="00694371">
            <w:pPr>
              <w:pStyle w:val="TAL"/>
              <w:rPr>
                <w:ins w:id="4059" w:author="XI WANG" w:date="2023-10-27T15:59:00Z"/>
                <w:szCs w:val="18"/>
              </w:rPr>
            </w:pPr>
            <w:ins w:id="4060" w:author="XI WANG" w:date="2023-10-27T15:59:00Z">
              <w:r w:rsidRPr="00D37832">
                <w:t>Set to the actual length of 'radio parameters contents' in bytes</w:t>
              </w:r>
            </w:ins>
          </w:p>
        </w:tc>
        <w:tc>
          <w:tcPr>
            <w:tcW w:w="1700" w:type="dxa"/>
          </w:tcPr>
          <w:p w14:paraId="2DBC211E" w14:textId="77777777" w:rsidR="00154514" w:rsidRPr="00D37832" w:rsidRDefault="00154514" w:rsidP="00694371">
            <w:pPr>
              <w:pStyle w:val="TAL"/>
              <w:rPr>
                <w:ins w:id="4061" w:author="XI WANG" w:date="2023-10-27T15:59:00Z"/>
              </w:rPr>
            </w:pPr>
          </w:p>
        </w:tc>
        <w:tc>
          <w:tcPr>
            <w:tcW w:w="1245" w:type="dxa"/>
          </w:tcPr>
          <w:p w14:paraId="254F3AD7" w14:textId="77777777" w:rsidR="00154514" w:rsidRPr="00D37832" w:rsidRDefault="00154514" w:rsidP="00694371">
            <w:pPr>
              <w:pStyle w:val="TAL"/>
              <w:rPr>
                <w:ins w:id="4062" w:author="XI WANG" w:date="2023-10-27T15:59:00Z"/>
              </w:rPr>
            </w:pPr>
          </w:p>
        </w:tc>
      </w:tr>
      <w:tr w:rsidR="00C6486B" w:rsidRPr="00D37832" w14:paraId="59F1E066" w14:textId="77777777" w:rsidTr="00694371">
        <w:tblPrEx>
          <w:tblCellMar>
            <w:left w:w="108" w:type="dxa"/>
            <w:right w:w="108" w:type="dxa"/>
          </w:tblCellMar>
        </w:tblPrEx>
        <w:trPr>
          <w:ins w:id="4063" w:author="XI WANG" w:date="2023-10-27T15:59:00Z"/>
        </w:trPr>
        <w:tc>
          <w:tcPr>
            <w:tcW w:w="4535" w:type="dxa"/>
          </w:tcPr>
          <w:p w14:paraId="37AFE885" w14:textId="77777777" w:rsidR="00C6486B" w:rsidRPr="00D37832" w:rsidRDefault="00C6486B" w:rsidP="00757802">
            <w:pPr>
              <w:pStyle w:val="TAL"/>
              <w:rPr>
                <w:ins w:id="4064" w:author="XI WANG" w:date="2023-10-27T15:59:00Z"/>
              </w:rPr>
            </w:pPr>
            <w:ins w:id="4065" w:author="XI WANG" w:date="2023-10-27T15:59:00Z">
              <w:r w:rsidRPr="00D37832">
                <w:t>Radio parameters contents</w:t>
              </w:r>
            </w:ins>
          </w:p>
        </w:tc>
        <w:tc>
          <w:tcPr>
            <w:tcW w:w="2267" w:type="dxa"/>
          </w:tcPr>
          <w:p w14:paraId="727817A5" w14:textId="66C2A5C0" w:rsidR="00C6486B" w:rsidRPr="00D37832" w:rsidRDefault="00C6486B" w:rsidP="00757802">
            <w:pPr>
              <w:pStyle w:val="TAL"/>
              <w:rPr>
                <w:ins w:id="4066" w:author="XI WANG" w:date="2023-10-27T15:59:00Z"/>
              </w:rPr>
            </w:pPr>
            <w:ins w:id="4067" w:author="XI WANG" w:date="2023-10-27T16:14:00Z">
              <w:r w:rsidRPr="00D37832">
                <w:t>See Table 4.10.1-1: SL-PreconfigurationNR</w:t>
              </w:r>
            </w:ins>
          </w:p>
        </w:tc>
        <w:tc>
          <w:tcPr>
            <w:tcW w:w="1700" w:type="dxa"/>
          </w:tcPr>
          <w:p w14:paraId="04301346" w14:textId="77777777" w:rsidR="00C6486B" w:rsidRPr="00D37832" w:rsidRDefault="00C6486B" w:rsidP="00757802">
            <w:pPr>
              <w:pStyle w:val="TAL"/>
              <w:rPr>
                <w:ins w:id="4068" w:author="XI WANG" w:date="2023-10-27T15:59:00Z"/>
              </w:rPr>
            </w:pPr>
          </w:p>
        </w:tc>
        <w:tc>
          <w:tcPr>
            <w:tcW w:w="1245" w:type="dxa"/>
          </w:tcPr>
          <w:p w14:paraId="4360217F" w14:textId="22217780" w:rsidR="00C6486B" w:rsidRPr="00D37832" w:rsidRDefault="00C6486B" w:rsidP="00757802">
            <w:pPr>
              <w:pStyle w:val="TAL"/>
              <w:rPr>
                <w:ins w:id="4069" w:author="XI WANG" w:date="2023-10-27T15:59:00Z"/>
              </w:rPr>
            </w:pPr>
          </w:p>
        </w:tc>
      </w:tr>
    </w:tbl>
    <w:p w14:paraId="487185B7" w14:textId="77777777" w:rsidR="00074349" w:rsidRPr="00D37832" w:rsidRDefault="00074349" w:rsidP="00074349">
      <w:pPr>
        <w:rPr>
          <w:ins w:id="4070" w:author="XI WANG" w:date="2023-10-27T16:24:00Z"/>
        </w:rPr>
      </w:pPr>
    </w:p>
    <w:p w14:paraId="4A78D16E" w14:textId="0461FCA2" w:rsidR="007069E7" w:rsidRPr="00D37832" w:rsidRDefault="007069E7" w:rsidP="007069E7">
      <w:pPr>
        <w:pStyle w:val="40"/>
        <w:rPr>
          <w:ins w:id="4071" w:author="XI WANG" w:date="2023-10-27T16:28:00Z"/>
        </w:rPr>
      </w:pPr>
      <w:ins w:id="4072" w:author="XI WANG" w:date="2023-10-27T16:28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073" w:author="XI WANG" w:date="2023-10-27T16:29:00Z">
        <w:r w:rsidR="001E7263" w:rsidRPr="001E7263">
          <w:rPr>
            <w:i/>
          </w:rPr>
          <w:t>Default PC5 DRX configuration for UE-to-network relay discovery</w:t>
        </w:r>
      </w:ins>
    </w:p>
    <w:p w14:paraId="1807388A" w14:textId="7B616A0E" w:rsidR="007069E7" w:rsidRPr="00D37832" w:rsidRDefault="007069E7" w:rsidP="007069E7">
      <w:pPr>
        <w:pStyle w:val="TH"/>
        <w:rPr>
          <w:ins w:id="4074" w:author="XI WANG" w:date="2023-10-27T16:28:00Z"/>
          <w:i/>
          <w:iCs/>
        </w:rPr>
      </w:pPr>
      <w:ins w:id="4075" w:author="XI WANG" w:date="2023-10-27T16:28:00Z">
        <w:r w:rsidRPr="00D37832">
          <w:t xml:space="preserve">Table </w:t>
        </w:r>
      </w:ins>
      <w:ins w:id="4076" w:author="XI WANG" w:date="2023-11-02T15:59:00Z">
        <w:r w:rsidR="00DC420B">
          <w:t>4.7C.1</w:t>
        </w:r>
      </w:ins>
      <w:ins w:id="4077" w:author="XI WANG" w:date="2023-10-27T16:28:00Z">
        <w:r w:rsidRPr="00D37832">
          <w:t>.</w:t>
        </w:r>
        <w:r>
          <w:t>4</w:t>
        </w:r>
        <w:r w:rsidRPr="00D37832">
          <w:t>-</w:t>
        </w:r>
      </w:ins>
      <w:ins w:id="4078" w:author="XI WANG" w:date="2023-10-27T16:29:00Z">
        <w:r w:rsidR="00337DA6">
          <w:t>12</w:t>
        </w:r>
      </w:ins>
      <w:ins w:id="4079" w:author="XI WANG" w:date="2023-10-27T16:28:00Z">
        <w:r w:rsidRPr="00D37832">
          <w:t xml:space="preserve">: </w:t>
        </w:r>
      </w:ins>
      <w:ins w:id="4080" w:author="XI WANG" w:date="2023-10-27T16:29:00Z">
        <w:r w:rsidR="001371AD" w:rsidRPr="001371AD">
          <w:rPr>
            <w:i/>
            <w:iCs/>
          </w:rPr>
          <w:t>Default PC5 DRX configuration for UE-to-network relay discovery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069E7" w:rsidRPr="00D37832" w14:paraId="641DADCF" w14:textId="77777777" w:rsidTr="00694371">
        <w:trPr>
          <w:ins w:id="4081" w:author="XI WANG" w:date="2023-10-27T16:2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5DC" w14:textId="709E2C0D" w:rsidR="007069E7" w:rsidRPr="00D37832" w:rsidRDefault="007069E7" w:rsidP="00694371">
            <w:pPr>
              <w:pStyle w:val="TAL"/>
              <w:rPr>
                <w:ins w:id="4082" w:author="XI WANG" w:date="2023-10-27T16:28:00Z"/>
              </w:rPr>
            </w:pPr>
            <w:ins w:id="4083" w:author="XI WANG" w:date="2023-10-27T16:28:00Z">
              <w:r w:rsidRPr="00D37832">
                <w:t xml:space="preserve">Derivation Path: </w:t>
              </w:r>
            </w:ins>
            <w:ins w:id="4084" w:author="XI WANG" w:date="2023-11-02T16:59:00Z">
              <w:r w:rsidR="00021BB6">
                <w:t>TS 24.555[59]</w:t>
              </w:r>
            </w:ins>
            <w:ins w:id="4085" w:author="XI WANG" w:date="2023-10-27T16:28:00Z">
              <w:r w:rsidRPr="00D37832">
                <w:t xml:space="preserve"> Figure </w:t>
              </w:r>
            </w:ins>
            <w:ins w:id="4086" w:author="XI WANG" w:date="2023-10-27T16:29:00Z">
              <w:r w:rsidR="006D47D7" w:rsidRPr="006D47D7">
                <w:t>5.5.2.11a</w:t>
              </w:r>
            </w:ins>
          </w:p>
        </w:tc>
      </w:tr>
      <w:tr w:rsidR="007069E7" w:rsidRPr="00D37832" w14:paraId="204260C2" w14:textId="77777777" w:rsidTr="00694371">
        <w:tblPrEx>
          <w:tblCellMar>
            <w:left w:w="108" w:type="dxa"/>
            <w:right w:w="108" w:type="dxa"/>
          </w:tblCellMar>
        </w:tblPrEx>
        <w:trPr>
          <w:ins w:id="4087" w:author="XI WANG" w:date="2023-10-27T16:28:00Z"/>
        </w:trPr>
        <w:tc>
          <w:tcPr>
            <w:tcW w:w="4535" w:type="dxa"/>
          </w:tcPr>
          <w:p w14:paraId="61A1C5D3" w14:textId="77777777" w:rsidR="007069E7" w:rsidRPr="00D37832" w:rsidRDefault="007069E7" w:rsidP="00694371">
            <w:pPr>
              <w:pStyle w:val="TAH"/>
              <w:rPr>
                <w:ins w:id="4088" w:author="XI WANG" w:date="2023-10-27T16:28:00Z"/>
              </w:rPr>
            </w:pPr>
            <w:ins w:id="4089" w:author="XI WANG" w:date="2023-10-27T16:28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62F1183" w14:textId="77777777" w:rsidR="007069E7" w:rsidRPr="00D37832" w:rsidRDefault="007069E7" w:rsidP="00694371">
            <w:pPr>
              <w:pStyle w:val="TAH"/>
              <w:rPr>
                <w:ins w:id="4090" w:author="XI WANG" w:date="2023-10-27T16:28:00Z"/>
              </w:rPr>
            </w:pPr>
            <w:ins w:id="4091" w:author="XI WANG" w:date="2023-10-27T16:28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6BF8A9C" w14:textId="77777777" w:rsidR="007069E7" w:rsidRPr="00D37832" w:rsidRDefault="007069E7" w:rsidP="00694371">
            <w:pPr>
              <w:pStyle w:val="TAH"/>
              <w:rPr>
                <w:ins w:id="4092" w:author="XI WANG" w:date="2023-10-27T16:28:00Z"/>
              </w:rPr>
            </w:pPr>
            <w:ins w:id="4093" w:author="XI WANG" w:date="2023-10-27T16:28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D35491B" w14:textId="77777777" w:rsidR="007069E7" w:rsidRPr="00D37832" w:rsidRDefault="007069E7" w:rsidP="00694371">
            <w:pPr>
              <w:pStyle w:val="TAH"/>
              <w:rPr>
                <w:ins w:id="4094" w:author="XI WANG" w:date="2023-10-27T16:28:00Z"/>
              </w:rPr>
            </w:pPr>
            <w:ins w:id="4095" w:author="XI WANG" w:date="2023-10-27T16:28:00Z">
              <w:r w:rsidRPr="00D37832">
                <w:t>Condition</w:t>
              </w:r>
            </w:ins>
          </w:p>
        </w:tc>
      </w:tr>
      <w:tr w:rsidR="00FA39BC" w:rsidRPr="00D37832" w14:paraId="4F441909" w14:textId="77777777" w:rsidTr="00694371">
        <w:tblPrEx>
          <w:tblCellMar>
            <w:left w:w="108" w:type="dxa"/>
            <w:right w:w="108" w:type="dxa"/>
          </w:tblCellMar>
        </w:tblPrEx>
        <w:trPr>
          <w:ins w:id="4096" w:author="XI WANG" w:date="2023-10-27T16:28:00Z"/>
        </w:trPr>
        <w:tc>
          <w:tcPr>
            <w:tcW w:w="4535" w:type="dxa"/>
          </w:tcPr>
          <w:p w14:paraId="2D86C50D" w14:textId="2293B560" w:rsidR="00FA39BC" w:rsidRPr="00D37832" w:rsidRDefault="00FA39BC" w:rsidP="00FA39BC">
            <w:pPr>
              <w:pStyle w:val="TAL"/>
              <w:rPr>
                <w:ins w:id="4097" w:author="XI WANG" w:date="2023-10-27T16:28:00Z"/>
                <w:szCs w:val="18"/>
              </w:rPr>
            </w:pPr>
            <w:ins w:id="4098" w:author="XI WANG" w:date="2023-10-27T16:29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default PC5 DRX configuration for UE-to-network relay discovery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26423DA5" w14:textId="081CD736" w:rsidR="00FA39BC" w:rsidRPr="00D37832" w:rsidRDefault="00FA39BC" w:rsidP="00FA39BC">
            <w:pPr>
              <w:pStyle w:val="TAL"/>
              <w:rPr>
                <w:ins w:id="4099" w:author="XI WANG" w:date="2023-10-27T16:28:00Z"/>
                <w:szCs w:val="18"/>
              </w:rPr>
            </w:pPr>
            <w:ins w:id="4100" w:author="XI WANG" w:date="2023-10-27T16:28:00Z">
              <w:r w:rsidRPr="00D37832">
                <w:t>Set to the actual length of '</w:t>
              </w:r>
            </w:ins>
            <w:ins w:id="4101" w:author="XI WANG" w:date="2023-10-27T16:30:00Z">
              <w:r w:rsidR="0098250F" w:rsidRPr="0098250F">
                <w:t>default PC5 DRX configuration for UE-to-network relay discovery contents</w:t>
              </w:r>
            </w:ins>
            <w:ins w:id="4102" w:author="XI WANG" w:date="2023-10-27T16:28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5643A613" w14:textId="77777777" w:rsidR="00FA39BC" w:rsidRPr="00D37832" w:rsidRDefault="00FA39BC" w:rsidP="00FA39BC">
            <w:pPr>
              <w:pStyle w:val="TAL"/>
              <w:rPr>
                <w:ins w:id="4103" w:author="XI WANG" w:date="2023-10-27T16:28:00Z"/>
              </w:rPr>
            </w:pPr>
          </w:p>
        </w:tc>
        <w:tc>
          <w:tcPr>
            <w:tcW w:w="1245" w:type="dxa"/>
          </w:tcPr>
          <w:p w14:paraId="7C471D83" w14:textId="77777777" w:rsidR="00FA39BC" w:rsidRPr="00D37832" w:rsidRDefault="00FA39BC" w:rsidP="00FA39BC">
            <w:pPr>
              <w:pStyle w:val="TAL"/>
              <w:rPr>
                <w:ins w:id="4104" w:author="XI WANG" w:date="2023-10-27T16:28:00Z"/>
              </w:rPr>
            </w:pPr>
          </w:p>
        </w:tc>
      </w:tr>
      <w:tr w:rsidR="00EC37D5" w:rsidRPr="00D37832" w14:paraId="79E6DD25" w14:textId="77777777" w:rsidTr="00694371">
        <w:tblPrEx>
          <w:tblCellMar>
            <w:left w:w="108" w:type="dxa"/>
            <w:right w:w="108" w:type="dxa"/>
          </w:tblCellMar>
        </w:tblPrEx>
        <w:trPr>
          <w:ins w:id="4105" w:author="XI WANG" w:date="2023-10-27T16:28:00Z"/>
        </w:trPr>
        <w:tc>
          <w:tcPr>
            <w:tcW w:w="4535" w:type="dxa"/>
          </w:tcPr>
          <w:p w14:paraId="02813E39" w14:textId="4BA10DF7" w:rsidR="00EC37D5" w:rsidRPr="00D37832" w:rsidRDefault="00EC37D5" w:rsidP="00EC37D5">
            <w:pPr>
              <w:pStyle w:val="TAL"/>
              <w:rPr>
                <w:ins w:id="4106" w:author="XI WANG" w:date="2023-10-27T16:28:00Z"/>
              </w:rPr>
            </w:pPr>
            <w:ins w:id="4107" w:author="XI WANG" w:date="2023-10-27T16:29:00Z">
              <w:r w:rsidRPr="00042094">
                <w:t>Default PC5 DRX configuration for UE-to-network relay discovery contents</w:t>
              </w:r>
            </w:ins>
          </w:p>
        </w:tc>
        <w:tc>
          <w:tcPr>
            <w:tcW w:w="2267" w:type="dxa"/>
          </w:tcPr>
          <w:p w14:paraId="333CBCEA" w14:textId="6437591F" w:rsidR="00EC37D5" w:rsidRPr="00D37832" w:rsidRDefault="00EC37D5" w:rsidP="00EC37D5">
            <w:pPr>
              <w:pStyle w:val="TAL"/>
              <w:rPr>
                <w:ins w:id="4108" w:author="XI WANG" w:date="2023-10-27T16:28:00Z"/>
              </w:rPr>
            </w:pPr>
            <w:ins w:id="4109" w:author="XI WANG" w:date="2023-10-27T16:28:00Z">
              <w:r w:rsidRPr="00D37832">
                <w:t>See Table</w:t>
              </w:r>
            </w:ins>
            <w:ins w:id="4110" w:author="XI WANG" w:date="2023-11-02T16:28:00Z">
              <w:r w:rsidR="00C903B4">
                <w:t xml:space="preserve"> </w:t>
              </w:r>
            </w:ins>
            <w:ins w:id="4111" w:author="XI WANG" w:date="2023-11-02T16:27:00Z">
              <w:r w:rsidR="00FB6C0A" w:rsidRPr="00FB6C0A">
                <w:t>4.6.6-38</w:t>
              </w:r>
            </w:ins>
          </w:p>
        </w:tc>
        <w:tc>
          <w:tcPr>
            <w:tcW w:w="1700" w:type="dxa"/>
          </w:tcPr>
          <w:p w14:paraId="3C283D4B" w14:textId="77777777" w:rsidR="00EC37D5" w:rsidRPr="00D37832" w:rsidRDefault="00EC37D5" w:rsidP="00EC37D5">
            <w:pPr>
              <w:pStyle w:val="TAL"/>
              <w:rPr>
                <w:ins w:id="4112" w:author="XI WANG" w:date="2023-10-27T16:28:00Z"/>
              </w:rPr>
            </w:pPr>
          </w:p>
        </w:tc>
        <w:tc>
          <w:tcPr>
            <w:tcW w:w="1245" w:type="dxa"/>
          </w:tcPr>
          <w:p w14:paraId="6EC44062" w14:textId="77777777" w:rsidR="00EC37D5" w:rsidRPr="00D37832" w:rsidRDefault="00EC37D5" w:rsidP="00EC37D5">
            <w:pPr>
              <w:pStyle w:val="TAL"/>
              <w:rPr>
                <w:ins w:id="4113" w:author="XI WANG" w:date="2023-10-27T16:28:00Z"/>
              </w:rPr>
            </w:pPr>
          </w:p>
        </w:tc>
      </w:tr>
    </w:tbl>
    <w:p w14:paraId="547C4A15" w14:textId="77777777" w:rsidR="007069E7" w:rsidRPr="00D37832" w:rsidRDefault="007069E7" w:rsidP="007069E7">
      <w:pPr>
        <w:rPr>
          <w:ins w:id="4114" w:author="XI WANG" w:date="2023-10-27T16:28:00Z"/>
        </w:rPr>
      </w:pPr>
    </w:p>
    <w:p w14:paraId="75D9C6DA" w14:textId="71E2412E" w:rsidR="0093121F" w:rsidRPr="00D37832" w:rsidRDefault="0093121F" w:rsidP="0093121F">
      <w:pPr>
        <w:pStyle w:val="40"/>
        <w:rPr>
          <w:ins w:id="4115" w:author="XI WANG" w:date="2023-10-27T10:35:00Z"/>
        </w:rPr>
      </w:pPr>
      <w:ins w:id="4116" w:author="XI WANG" w:date="2023-10-27T10:3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</w:ins>
      <w:ins w:id="4117" w:author="XI WANG" w:date="2023-10-27T16:34:00Z">
        <w:r w:rsidR="00D24CFD" w:rsidRPr="00D24CFD">
          <w:rPr>
            <w:i/>
          </w:rPr>
          <w:t>Default destination layer-2 IDs for sending the discovery signalling for announcement and additional information and for receiving the discovery signalling for solicitation</w:t>
        </w:r>
      </w:ins>
    </w:p>
    <w:p w14:paraId="3EAE9594" w14:textId="1D7E7829" w:rsidR="0093121F" w:rsidRPr="00D37832" w:rsidRDefault="0093121F" w:rsidP="0093121F">
      <w:pPr>
        <w:pStyle w:val="TH"/>
        <w:rPr>
          <w:ins w:id="4118" w:author="XI WANG" w:date="2023-10-27T10:35:00Z"/>
          <w:i/>
          <w:iCs/>
        </w:rPr>
      </w:pPr>
      <w:ins w:id="4119" w:author="XI WANG" w:date="2023-10-27T10:35:00Z">
        <w:r w:rsidRPr="00D37832">
          <w:t xml:space="preserve">Table </w:t>
        </w:r>
      </w:ins>
      <w:ins w:id="4120" w:author="XI WANG" w:date="2023-11-02T15:59:00Z">
        <w:r w:rsidR="00DC420B">
          <w:t>4.7C.1</w:t>
        </w:r>
      </w:ins>
      <w:ins w:id="4121" w:author="XI WANG" w:date="2023-10-27T10:35:00Z">
        <w:r w:rsidRPr="00D37832">
          <w:t>.</w:t>
        </w:r>
        <w:r>
          <w:t>4</w:t>
        </w:r>
        <w:r w:rsidRPr="00D37832">
          <w:t>-</w:t>
        </w:r>
      </w:ins>
      <w:ins w:id="4122" w:author="XI WANG" w:date="2023-10-27T16:35:00Z">
        <w:r w:rsidR="00013BBF">
          <w:t>1</w:t>
        </w:r>
      </w:ins>
      <w:ins w:id="4123" w:author="XI WANG" w:date="2023-11-02T16:29:00Z">
        <w:r w:rsidR="00842B56">
          <w:t>3</w:t>
        </w:r>
      </w:ins>
      <w:ins w:id="4124" w:author="XI WANG" w:date="2023-10-27T10:35:00Z">
        <w:r w:rsidRPr="00D37832">
          <w:t xml:space="preserve">: </w:t>
        </w:r>
      </w:ins>
      <w:ins w:id="4125" w:author="XI WANG" w:date="2023-10-27T16:35:00Z">
        <w:r w:rsidR="00FF5A5B" w:rsidRPr="00FF5A5B">
          <w:rPr>
            <w:i/>
            <w:iCs/>
          </w:rPr>
          <w:t>Default destination layer-2 IDs for sending the discovery signalling for announcement and additional information and for receiving the discovery signalling for solicitation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3121F" w:rsidRPr="00D37832" w14:paraId="6D3E3389" w14:textId="77777777" w:rsidTr="00E40477">
        <w:trPr>
          <w:ins w:id="4126" w:author="XI WANG" w:date="2023-10-27T10:3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1652" w14:textId="20E97B97" w:rsidR="0093121F" w:rsidRPr="00D37832" w:rsidRDefault="0093121F" w:rsidP="00694371">
            <w:pPr>
              <w:pStyle w:val="TAL"/>
              <w:rPr>
                <w:ins w:id="4127" w:author="XI WANG" w:date="2023-10-27T10:35:00Z"/>
              </w:rPr>
            </w:pPr>
            <w:ins w:id="4128" w:author="XI WANG" w:date="2023-10-27T10:35:00Z">
              <w:r w:rsidRPr="00D37832">
                <w:t xml:space="preserve">Derivation Path: </w:t>
              </w:r>
            </w:ins>
            <w:ins w:id="4129" w:author="XI WANG" w:date="2023-11-02T16:59:00Z">
              <w:r w:rsidR="00021BB6">
                <w:t>TS 24.555[59]</w:t>
              </w:r>
            </w:ins>
            <w:ins w:id="4130" w:author="XI WANG" w:date="2023-10-27T10:35:00Z">
              <w:r w:rsidRPr="00D37832">
                <w:t xml:space="preserve"> Figure </w:t>
              </w:r>
            </w:ins>
            <w:ins w:id="4131" w:author="XI WANG" w:date="2023-10-27T16:49:00Z">
              <w:r w:rsidR="00E26209" w:rsidRPr="00E26209">
                <w:t>5.5.2.11b</w:t>
              </w:r>
            </w:ins>
          </w:p>
        </w:tc>
      </w:tr>
      <w:tr w:rsidR="0093121F" w:rsidRPr="00D37832" w14:paraId="77C619E5" w14:textId="77777777" w:rsidTr="00E40477">
        <w:tblPrEx>
          <w:tblCellMar>
            <w:left w:w="108" w:type="dxa"/>
            <w:right w:w="108" w:type="dxa"/>
          </w:tblCellMar>
        </w:tblPrEx>
        <w:trPr>
          <w:ins w:id="4132" w:author="XI WANG" w:date="2023-10-27T10:35:00Z"/>
        </w:trPr>
        <w:tc>
          <w:tcPr>
            <w:tcW w:w="4535" w:type="dxa"/>
          </w:tcPr>
          <w:p w14:paraId="064BF041" w14:textId="77777777" w:rsidR="0093121F" w:rsidRPr="00D37832" w:rsidRDefault="0093121F" w:rsidP="00694371">
            <w:pPr>
              <w:pStyle w:val="TAH"/>
              <w:rPr>
                <w:ins w:id="4133" w:author="XI WANG" w:date="2023-10-27T10:35:00Z"/>
              </w:rPr>
            </w:pPr>
            <w:ins w:id="4134" w:author="XI WANG" w:date="2023-10-27T10:3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A4CAD3B" w14:textId="77777777" w:rsidR="0093121F" w:rsidRPr="00D37832" w:rsidRDefault="0093121F" w:rsidP="00694371">
            <w:pPr>
              <w:pStyle w:val="TAH"/>
              <w:rPr>
                <w:ins w:id="4135" w:author="XI WANG" w:date="2023-10-27T10:35:00Z"/>
              </w:rPr>
            </w:pPr>
            <w:ins w:id="4136" w:author="XI WANG" w:date="2023-10-27T10:3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A9E6C13" w14:textId="77777777" w:rsidR="0093121F" w:rsidRPr="00D37832" w:rsidRDefault="0093121F" w:rsidP="00694371">
            <w:pPr>
              <w:pStyle w:val="TAH"/>
              <w:rPr>
                <w:ins w:id="4137" w:author="XI WANG" w:date="2023-10-27T10:35:00Z"/>
              </w:rPr>
            </w:pPr>
            <w:ins w:id="4138" w:author="XI WANG" w:date="2023-10-27T10:3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AA50539" w14:textId="77777777" w:rsidR="0093121F" w:rsidRPr="00D37832" w:rsidRDefault="0093121F" w:rsidP="00694371">
            <w:pPr>
              <w:pStyle w:val="TAH"/>
              <w:rPr>
                <w:ins w:id="4139" w:author="XI WANG" w:date="2023-10-27T10:35:00Z"/>
              </w:rPr>
            </w:pPr>
            <w:ins w:id="4140" w:author="XI WANG" w:date="2023-10-27T10:35:00Z">
              <w:r w:rsidRPr="00D37832">
                <w:t>Condition</w:t>
              </w:r>
            </w:ins>
          </w:p>
        </w:tc>
      </w:tr>
      <w:tr w:rsidR="00E40477" w:rsidRPr="00D37832" w14:paraId="683C376A" w14:textId="77777777" w:rsidTr="00E40477">
        <w:tblPrEx>
          <w:tblCellMar>
            <w:left w:w="108" w:type="dxa"/>
            <w:right w:w="108" w:type="dxa"/>
          </w:tblCellMar>
        </w:tblPrEx>
        <w:trPr>
          <w:ins w:id="4141" w:author="XI WANG" w:date="2023-10-27T10:35:00Z"/>
        </w:trPr>
        <w:tc>
          <w:tcPr>
            <w:tcW w:w="4535" w:type="dxa"/>
          </w:tcPr>
          <w:p w14:paraId="05DC5D42" w14:textId="60A509D5" w:rsidR="00E40477" w:rsidRPr="00D37832" w:rsidRDefault="00E40477" w:rsidP="00E40477">
            <w:pPr>
              <w:pStyle w:val="TAL"/>
              <w:rPr>
                <w:ins w:id="4142" w:author="XI WANG" w:date="2023-10-27T10:35:00Z"/>
              </w:rPr>
            </w:pPr>
            <w:ins w:id="4143" w:author="XI WANG" w:date="2023-10-27T16:50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default </w:t>
              </w:r>
              <w:r w:rsidRPr="00042094">
                <w:rPr>
                  <w:lang w:eastAsia="zh-CN"/>
                </w:rPr>
                <w:t>destination layer-2 IDs for</w:t>
              </w:r>
              <w:r w:rsidRPr="00042094">
                <w:t xml:space="preserve"> sending the discovery signalling for announcement and additional information and for receiving the discovery signalling for solicitation contents</w:t>
              </w:r>
            </w:ins>
          </w:p>
        </w:tc>
        <w:tc>
          <w:tcPr>
            <w:tcW w:w="2267" w:type="dxa"/>
          </w:tcPr>
          <w:p w14:paraId="71F25237" w14:textId="2AFFE990" w:rsidR="00E40477" w:rsidRPr="00D37832" w:rsidRDefault="00E40477" w:rsidP="00E40477">
            <w:pPr>
              <w:pStyle w:val="TAL"/>
              <w:rPr>
                <w:ins w:id="4144" w:author="XI WANG" w:date="2023-10-27T10:35:00Z"/>
              </w:rPr>
            </w:pPr>
            <w:ins w:id="4145" w:author="XI WANG" w:date="2023-10-27T10:35:00Z">
              <w:r w:rsidRPr="00D37832">
                <w:t>Set to the actual length of '</w:t>
              </w:r>
            </w:ins>
            <w:ins w:id="4146" w:author="XI WANG" w:date="2023-10-27T16:50:00Z">
              <w:r w:rsidR="00D447C3" w:rsidRPr="00D447C3">
                <w:t>default destination layer-2 IDs for sending the discovery signalling for announcement and additional information and for receiving the discovery signalling for solicitation contents</w:t>
              </w:r>
            </w:ins>
            <w:ins w:id="4147" w:author="XI WANG" w:date="2023-10-27T10:3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7848EC62" w14:textId="77777777" w:rsidR="00E40477" w:rsidRPr="00D37832" w:rsidRDefault="00E40477" w:rsidP="00E40477">
            <w:pPr>
              <w:pStyle w:val="TAL"/>
              <w:rPr>
                <w:ins w:id="4148" w:author="XI WANG" w:date="2023-10-27T10:35:00Z"/>
              </w:rPr>
            </w:pPr>
          </w:p>
        </w:tc>
        <w:tc>
          <w:tcPr>
            <w:tcW w:w="1245" w:type="dxa"/>
          </w:tcPr>
          <w:p w14:paraId="20A154BA" w14:textId="77777777" w:rsidR="00E40477" w:rsidRPr="00D37832" w:rsidRDefault="00E40477" w:rsidP="00E40477">
            <w:pPr>
              <w:pStyle w:val="TAL"/>
              <w:rPr>
                <w:ins w:id="4149" w:author="XI WANG" w:date="2023-10-27T10:35:00Z"/>
              </w:rPr>
            </w:pPr>
          </w:p>
        </w:tc>
      </w:tr>
      <w:tr w:rsidR="00F3297C" w:rsidRPr="00D37832" w14:paraId="60A302C5" w14:textId="77777777" w:rsidTr="00E40477">
        <w:tblPrEx>
          <w:tblCellMar>
            <w:left w:w="108" w:type="dxa"/>
            <w:right w:w="108" w:type="dxa"/>
          </w:tblCellMar>
        </w:tblPrEx>
        <w:trPr>
          <w:ins w:id="4150" w:author="XI WANG" w:date="2023-10-27T10:35:00Z"/>
        </w:trPr>
        <w:tc>
          <w:tcPr>
            <w:tcW w:w="4535" w:type="dxa"/>
          </w:tcPr>
          <w:p w14:paraId="6926C129" w14:textId="302427B7" w:rsidR="00F3297C" w:rsidRPr="00D37832" w:rsidRDefault="00F3297C" w:rsidP="00F3297C">
            <w:pPr>
              <w:pStyle w:val="TAL"/>
              <w:rPr>
                <w:ins w:id="4151" w:author="XI WANG" w:date="2023-10-27T10:35:00Z"/>
                <w:lang w:eastAsia="zh-CN"/>
              </w:rPr>
            </w:pPr>
            <w:bookmarkStart w:id="4152" w:name="OLE_LINK10"/>
            <w:ins w:id="4153" w:author="XI WANG" w:date="2023-10-27T16:50:00Z">
              <w:r w:rsidRPr="00042094">
                <w:t xml:space="preserve">Default </w:t>
              </w:r>
              <w:r w:rsidRPr="00042094">
                <w:rPr>
                  <w:lang w:eastAsia="zh-CN"/>
                </w:rPr>
                <w:t>destination layer-2 ID</w:t>
              </w:r>
              <w:bookmarkEnd w:id="4152"/>
              <w:r w:rsidRPr="00042094">
                <w:t xml:space="preserve"> 1</w:t>
              </w:r>
            </w:ins>
          </w:p>
        </w:tc>
        <w:tc>
          <w:tcPr>
            <w:tcW w:w="2267" w:type="dxa"/>
          </w:tcPr>
          <w:p w14:paraId="0ECD3211" w14:textId="0E74F7AA" w:rsidR="00F3297C" w:rsidRPr="00D37832" w:rsidRDefault="00F3297C" w:rsidP="00F3297C">
            <w:pPr>
              <w:pStyle w:val="TAL"/>
              <w:rPr>
                <w:ins w:id="4154" w:author="XI WANG" w:date="2023-10-27T10:35:00Z"/>
              </w:rPr>
            </w:pPr>
            <w:ins w:id="4155" w:author="XI WANG" w:date="2023-10-26T16:45:00Z">
              <w:r w:rsidRPr="005A23D6">
                <w:rPr>
                  <w:rFonts w:eastAsiaTheme="minorEastAsia"/>
                  <w:lang w:eastAsia="zh-CN"/>
                </w:rPr>
                <w:t>‘0000</w:t>
              </w:r>
            </w:ins>
            <w:ins w:id="4156" w:author="XI WANG" w:date="2023-11-02T16:03:00Z">
              <w:r w:rsidR="00111C47">
                <w:rPr>
                  <w:rFonts w:eastAsiaTheme="minorEastAsia"/>
                  <w:lang w:eastAsia="zh-CN"/>
                </w:rPr>
                <w:t>40</w:t>
              </w:r>
            </w:ins>
            <w:ins w:id="4157" w:author="XI WANG" w:date="2023-10-26T16:45:00Z">
              <w:r w:rsidRPr="005A23D6">
                <w:rPr>
                  <w:rFonts w:eastAsiaTheme="minorEastAsia"/>
                  <w:lang w:eastAsia="zh-CN"/>
                </w:rPr>
                <w:t>’O</w:t>
              </w:r>
            </w:ins>
          </w:p>
        </w:tc>
        <w:tc>
          <w:tcPr>
            <w:tcW w:w="1700" w:type="dxa"/>
          </w:tcPr>
          <w:p w14:paraId="7106666D" w14:textId="31BDA9C0" w:rsidR="00F3297C" w:rsidRPr="00D37832" w:rsidRDefault="00F3297C" w:rsidP="00F3297C">
            <w:pPr>
              <w:pStyle w:val="TAL"/>
              <w:rPr>
                <w:ins w:id="4158" w:author="XI WANG" w:date="2023-10-27T10:35:00Z"/>
              </w:rPr>
            </w:pPr>
          </w:p>
        </w:tc>
        <w:tc>
          <w:tcPr>
            <w:tcW w:w="1245" w:type="dxa"/>
          </w:tcPr>
          <w:p w14:paraId="1D9462E7" w14:textId="77777777" w:rsidR="00F3297C" w:rsidRPr="00D37832" w:rsidRDefault="00F3297C" w:rsidP="00F3297C">
            <w:pPr>
              <w:pStyle w:val="TAL"/>
              <w:rPr>
                <w:ins w:id="4159" w:author="XI WANG" w:date="2023-10-27T10:35:00Z"/>
              </w:rPr>
            </w:pPr>
          </w:p>
        </w:tc>
      </w:tr>
    </w:tbl>
    <w:p w14:paraId="54397236" w14:textId="77777777" w:rsidR="0065569F" w:rsidRPr="00D37832" w:rsidRDefault="0065569F" w:rsidP="0093121F">
      <w:pPr>
        <w:rPr>
          <w:ins w:id="4160" w:author="XI WANG" w:date="2023-10-27T10:35:00Z"/>
        </w:rPr>
      </w:pPr>
    </w:p>
    <w:p w14:paraId="46DB22E8" w14:textId="5D24FBB2" w:rsidR="0093121F" w:rsidRPr="00D37832" w:rsidRDefault="0093121F" w:rsidP="0093121F">
      <w:pPr>
        <w:pStyle w:val="40"/>
        <w:rPr>
          <w:ins w:id="4161" w:author="XI WANG" w:date="2023-10-27T10:35:00Z"/>
        </w:rPr>
      </w:pPr>
      <w:ins w:id="4162" w:author="XI WANG" w:date="2023-10-27T10:35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163" w:author="XI WANG" w:date="2023-10-30T15:22:00Z">
        <w:r w:rsidR="005635BE" w:rsidRPr="005635BE">
          <w:rPr>
            <w:i/>
          </w:rPr>
          <w:t>RSC info list</w:t>
        </w:r>
      </w:ins>
    </w:p>
    <w:p w14:paraId="5FD6FA84" w14:textId="3C13C88B" w:rsidR="0093121F" w:rsidRPr="00D37832" w:rsidRDefault="0093121F" w:rsidP="0093121F">
      <w:pPr>
        <w:pStyle w:val="TH"/>
        <w:rPr>
          <w:ins w:id="4164" w:author="XI WANG" w:date="2023-10-27T10:35:00Z"/>
          <w:i/>
          <w:iCs/>
        </w:rPr>
      </w:pPr>
      <w:ins w:id="4165" w:author="XI WANG" w:date="2023-10-27T10:35:00Z">
        <w:r w:rsidRPr="00D37832">
          <w:t xml:space="preserve">Table </w:t>
        </w:r>
      </w:ins>
      <w:ins w:id="4166" w:author="XI WANG" w:date="2023-11-02T15:59:00Z">
        <w:r w:rsidR="00DC420B">
          <w:t>4.7C.1</w:t>
        </w:r>
      </w:ins>
      <w:ins w:id="4167" w:author="XI WANG" w:date="2023-10-27T10:35:00Z">
        <w:r w:rsidRPr="00D37832">
          <w:t>.</w:t>
        </w:r>
        <w:r>
          <w:t>4</w:t>
        </w:r>
        <w:r w:rsidRPr="00D37832">
          <w:t>-</w:t>
        </w:r>
      </w:ins>
      <w:ins w:id="4168" w:author="XI WANG" w:date="2023-10-30T15:16:00Z">
        <w:r w:rsidR="00345F88">
          <w:t>1</w:t>
        </w:r>
      </w:ins>
      <w:ins w:id="4169" w:author="XI WANG" w:date="2023-11-02T16:29:00Z">
        <w:r w:rsidR="00BB1486">
          <w:t>4</w:t>
        </w:r>
      </w:ins>
      <w:ins w:id="4170" w:author="XI WANG" w:date="2023-10-30T15:26:00Z">
        <w:r w:rsidR="00E9437E" w:rsidRPr="00D37832">
          <w:t>:</w:t>
        </w:r>
        <w:r w:rsidR="00E9437E" w:rsidRPr="00485B75">
          <w:rPr>
            <w:i/>
            <w:iCs/>
          </w:rPr>
          <w:t xml:space="preserve"> </w:t>
        </w:r>
      </w:ins>
      <w:ins w:id="4171" w:author="XI WANG" w:date="2023-10-30T15:22:00Z">
        <w:r w:rsidR="00EA43E7" w:rsidRPr="00485B75">
          <w:rPr>
            <w:i/>
            <w:iCs/>
          </w:rPr>
          <w:t>RSC info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3121F" w:rsidRPr="00D37832" w14:paraId="4DBA7CB7" w14:textId="77777777" w:rsidTr="00263076">
        <w:trPr>
          <w:ins w:id="4172" w:author="XI WANG" w:date="2023-10-27T10:3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8ACB" w14:textId="6308C2DA" w:rsidR="0093121F" w:rsidRPr="00D37832" w:rsidRDefault="0093121F" w:rsidP="00694371">
            <w:pPr>
              <w:pStyle w:val="TAL"/>
              <w:rPr>
                <w:ins w:id="4173" w:author="XI WANG" w:date="2023-10-27T10:35:00Z"/>
              </w:rPr>
            </w:pPr>
            <w:ins w:id="4174" w:author="XI WANG" w:date="2023-10-27T10:35:00Z">
              <w:r w:rsidRPr="00D37832">
                <w:t xml:space="preserve">Derivation Path: </w:t>
              </w:r>
            </w:ins>
            <w:ins w:id="4175" w:author="XI WANG" w:date="2023-11-02T16:59:00Z">
              <w:r w:rsidR="00021BB6">
                <w:t>TS 24.555[59]</w:t>
              </w:r>
            </w:ins>
            <w:ins w:id="4176" w:author="XI WANG" w:date="2023-10-27T10:35:00Z">
              <w:r w:rsidRPr="00D37832">
                <w:t xml:space="preserve"> Figure </w:t>
              </w:r>
            </w:ins>
            <w:ins w:id="4177" w:author="XI WANG" w:date="2023-10-30T16:46:00Z">
              <w:r w:rsidR="006F6E83" w:rsidRPr="00E26209">
                <w:t>5.5.2.</w:t>
              </w:r>
            </w:ins>
            <w:ins w:id="4178" w:author="XI WANG" w:date="2023-10-30T15:23:00Z">
              <w:r w:rsidR="00375447">
                <w:t>1</w:t>
              </w:r>
            </w:ins>
            <w:ins w:id="4179" w:author="XI WANG" w:date="2023-10-27T10:35:00Z">
              <w:r w:rsidRPr="00D37832">
                <w:t>2</w:t>
              </w:r>
            </w:ins>
          </w:p>
        </w:tc>
      </w:tr>
      <w:tr w:rsidR="0093121F" w:rsidRPr="00D37832" w14:paraId="7599B67C" w14:textId="77777777" w:rsidTr="00263076">
        <w:tblPrEx>
          <w:tblCellMar>
            <w:left w:w="108" w:type="dxa"/>
            <w:right w:w="108" w:type="dxa"/>
          </w:tblCellMar>
        </w:tblPrEx>
        <w:trPr>
          <w:ins w:id="4180" w:author="XI WANG" w:date="2023-10-27T10:35:00Z"/>
        </w:trPr>
        <w:tc>
          <w:tcPr>
            <w:tcW w:w="4535" w:type="dxa"/>
          </w:tcPr>
          <w:p w14:paraId="064F52B3" w14:textId="77777777" w:rsidR="0093121F" w:rsidRPr="00D37832" w:rsidRDefault="0093121F" w:rsidP="00694371">
            <w:pPr>
              <w:pStyle w:val="TAH"/>
              <w:rPr>
                <w:ins w:id="4181" w:author="XI WANG" w:date="2023-10-27T10:35:00Z"/>
              </w:rPr>
            </w:pPr>
            <w:ins w:id="4182" w:author="XI WANG" w:date="2023-10-27T10:3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C2444D1" w14:textId="77777777" w:rsidR="0093121F" w:rsidRPr="00D37832" w:rsidRDefault="0093121F" w:rsidP="00694371">
            <w:pPr>
              <w:pStyle w:val="TAH"/>
              <w:rPr>
                <w:ins w:id="4183" w:author="XI WANG" w:date="2023-10-27T10:35:00Z"/>
              </w:rPr>
            </w:pPr>
            <w:ins w:id="4184" w:author="XI WANG" w:date="2023-10-27T10:3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670CAB7" w14:textId="77777777" w:rsidR="0093121F" w:rsidRPr="00D37832" w:rsidRDefault="0093121F" w:rsidP="00694371">
            <w:pPr>
              <w:pStyle w:val="TAH"/>
              <w:rPr>
                <w:ins w:id="4185" w:author="XI WANG" w:date="2023-10-27T10:35:00Z"/>
              </w:rPr>
            </w:pPr>
            <w:ins w:id="4186" w:author="XI WANG" w:date="2023-10-27T10:3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01D7838" w14:textId="77777777" w:rsidR="0093121F" w:rsidRPr="00D37832" w:rsidRDefault="0093121F" w:rsidP="00694371">
            <w:pPr>
              <w:pStyle w:val="TAH"/>
              <w:rPr>
                <w:ins w:id="4187" w:author="XI WANG" w:date="2023-10-27T10:35:00Z"/>
              </w:rPr>
            </w:pPr>
            <w:ins w:id="4188" w:author="XI WANG" w:date="2023-10-27T10:35:00Z">
              <w:r w:rsidRPr="00D37832">
                <w:t>Condition</w:t>
              </w:r>
            </w:ins>
          </w:p>
        </w:tc>
      </w:tr>
      <w:tr w:rsidR="00263076" w:rsidRPr="00D37832" w14:paraId="1B57854C" w14:textId="77777777" w:rsidTr="00263076">
        <w:tblPrEx>
          <w:tblCellMar>
            <w:left w:w="108" w:type="dxa"/>
            <w:right w:w="108" w:type="dxa"/>
          </w:tblCellMar>
        </w:tblPrEx>
        <w:trPr>
          <w:ins w:id="4189" w:author="XI WANG" w:date="2023-10-27T10:35:00Z"/>
        </w:trPr>
        <w:tc>
          <w:tcPr>
            <w:tcW w:w="4535" w:type="dxa"/>
          </w:tcPr>
          <w:p w14:paraId="24FAB174" w14:textId="67160336" w:rsidR="00263076" w:rsidRPr="00D37832" w:rsidRDefault="00263076" w:rsidP="00263076">
            <w:pPr>
              <w:pStyle w:val="TAL"/>
              <w:rPr>
                <w:ins w:id="4190" w:author="XI WANG" w:date="2023-10-27T10:35:00Z"/>
              </w:rPr>
            </w:pPr>
            <w:ins w:id="4191" w:author="XI WANG" w:date="2023-10-30T15:24:00Z">
              <w:r w:rsidRPr="00042094">
                <w:rPr>
                  <w:noProof/>
                </w:rPr>
                <w:t>Length of RSC info list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4076731A" w14:textId="738F598A" w:rsidR="00263076" w:rsidRPr="00D37832" w:rsidRDefault="00263076" w:rsidP="00263076">
            <w:pPr>
              <w:pStyle w:val="TAL"/>
              <w:rPr>
                <w:ins w:id="4192" w:author="XI WANG" w:date="2023-10-27T10:35:00Z"/>
              </w:rPr>
            </w:pPr>
            <w:ins w:id="4193" w:author="XI WANG" w:date="2023-10-27T10:35:00Z">
              <w:r w:rsidRPr="00D37832">
                <w:t>Set to the actual length of '</w:t>
              </w:r>
            </w:ins>
            <w:ins w:id="4194" w:author="XI WANG" w:date="2023-10-30T15:24:00Z">
              <w:r w:rsidR="00B11DE4" w:rsidRPr="00042094">
                <w:rPr>
                  <w:noProof/>
                </w:rPr>
                <w:t>RSC info list</w:t>
              </w:r>
              <w:r w:rsidR="00B11DE4" w:rsidRPr="00042094">
                <w:t xml:space="preserve"> </w:t>
              </w:r>
              <w:r w:rsidR="00B11DE4" w:rsidRPr="00042094">
                <w:rPr>
                  <w:noProof/>
                </w:rPr>
                <w:t>contents</w:t>
              </w:r>
            </w:ins>
            <w:ins w:id="4195" w:author="XI WANG" w:date="2023-10-27T10:3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1B2A7C9F" w14:textId="77777777" w:rsidR="00263076" w:rsidRPr="00D37832" w:rsidRDefault="00263076" w:rsidP="00263076">
            <w:pPr>
              <w:pStyle w:val="TAL"/>
              <w:rPr>
                <w:ins w:id="4196" w:author="XI WANG" w:date="2023-10-27T10:35:00Z"/>
              </w:rPr>
            </w:pPr>
          </w:p>
        </w:tc>
        <w:tc>
          <w:tcPr>
            <w:tcW w:w="1245" w:type="dxa"/>
          </w:tcPr>
          <w:p w14:paraId="47FBA0E0" w14:textId="77777777" w:rsidR="00263076" w:rsidRPr="00D37832" w:rsidRDefault="00263076" w:rsidP="00263076">
            <w:pPr>
              <w:pStyle w:val="TAL"/>
              <w:rPr>
                <w:ins w:id="4197" w:author="XI WANG" w:date="2023-10-27T10:35:00Z"/>
              </w:rPr>
            </w:pPr>
          </w:p>
        </w:tc>
      </w:tr>
      <w:tr w:rsidR="00537593" w:rsidRPr="00D37832" w14:paraId="36779551" w14:textId="77777777" w:rsidTr="00263076">
        <w:tblPrEx>
          <w:tblCellMar>
            <w:left w:w="108" w:type="dxa"/>
            <w:right w:w="108" w:type="dxa"/>
          </w:tblCellMar>
        </w:tblPrEx>
        <w:trPr>
          <w:ins w:id="4198" w:author="XI WANG" w:date="2023-10-27T10:35:00Z"/>
        </w:trPr>
        <w:tc>
          <w:tcPr>
            <w:tcW w:w="4535" w:type="dxa"/>
          </w:tcPr>
          <w:p w14:paraId="07A178DF" w14:textId="6AE7EC81" w:rsidR="00537593" w:rsidRPr="00D37832" w:rsidRDefault="00537593" w:rsidP="00537593">
            <w:pPr>
              <w:pStyle w:val="TAL"/>
              <w:rPr>
                <w:ins w:id="4199" w:author="XI WANG" w:date="2023-10-27T10:35:00Z"/>
                <w:lang w:eastAsia="zh-CN"/>
              </w:rPr>
            </w:pPr>
            <w:ins w:id="4200" w:author="XI WANG" w:date="2023-10-30T15:24:00Z">
              <w:r w:rsidRPr="00042094">
                <w:t>RSC info 1</w:t>
              </w:r>
            </w:ins>
          </w:p>
        </w:tc>
        <w:tc>
          <w:tcPr>
            <w:tcW w:w="2267" w:type="dxa"/>
          </w:tcPr>
          <w:p w14:paraId="58A6C8B2" w14:textId="4611A9E4" w:rsidR="00537593" w:rsidRPr="00D37832" w:rsidRDefault="00537593" w:rsidP="00537593">
            <w:pPr>
              <w:pStyle w:val="TAL"/>
              <w:rPr>
                <w:ins w:id="4201" w:author="XI WANG" w:date="2023-10-27T10:35:00Z"/>
              </w:rPr>
            </w:pPr>
            <w:ins w:id="4202" w:author="XI WANG" w:date="2023-10-27T10:35:00Z">
              <w:r w:rsidRPr="00D37832">
                <w:rPr>
                  <w:lang w:eastAsia="zh-CN"/>
                </w:rPr>
                <w:t xml:space="preserve">See Table </w:t>
              </w:r>
            </w:ins>
            <w:ins w:id="4203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204" w:author="XI WANG" w:date="2023-10-30T15:24:00Z">
              <w:r w:rsidR="00F452BC" w:rsidRPr="00F452BC">
                <w:rPr>
                  <w:lang w:eastAsia="zh-CN"/>
                </w:rPr>
                <w:t>.4-1</w:t>
              </w:r>
            </w:ins>
            <w:ins w:id="4205" w:author="XI WANG" w:date="2023-11-02T16:29:00Z">
              <w:r w:rsidR="00660B7D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116E2BA9" w14:textId="77777777" w:rsidR="00537593" w:rsidRPr="00D37832" w:rsidRDefault="00537593" w:rsidP="00537593">
            <w:pPr>
              <w:pStyle w:val="TAL"/>
              <w:rPr>
                <w:ins w:id="4206" w:author="XI WANG" w:date="2023-10-27T10:35:00Z"/>
              </w:rPr>
            </w:pPr>
          </w:p>
        </w:tc>
        <w:tc>
          <w:tcPr>
            <w:tcW w:w="1245" w:type="dxa"/>
          </w:tcPr>
          <w:p w14:paraId="4A8DA173" w14:textId="77777777" w:rsidR="00537593" w:rsidRPr="00D37832" w:rsidRDefault="00537593" w:rsidP="00537593">
            <w:pPr>
              <w:pStyle w:val="TAL"/>
              <w:rPr>
                <w:ins w:id="4207" w:author="XI WANG" w:date="2023-10-27T10:35:00Z"/>
              </w:rPr>
            </w:pPr>
          </w:p>
        </w:tc>
      </w:tr>
    </w:tbl>
    <w:p w14:paraId="6A1A941B" w14:textId="77777777" w:rsidR="00AE0975" w:rsidRPr="00D37832" w:rsidRDefault="00AE0975" w:rsidP="00AE0975">
      <w:pPr>
        <w:rPr>
          <w:ins w:id="4208" w:author="XI WANG" w:date="2023-10-30T15:25:00Z"/>
        </w:rPr>
      </w:pPr>
    </w:p>
    <w:p w14:paraId="18B0BB2F" w14:textId="3956F73D" w:rsidR="00AE0975" w:rsidRPr="00D37832" w:rsidRDefault="00AE0975" w:rsidP="00AE0975">
      <w:pPr>
        <w:pStyle w:val="40"/>
        <w:rPr>
          <w:ins w:id="4209" w:author="XI WANG" w:date="2023-10-30T15:25:00Z"/>
        </w:rPr>
      </w:pPr>
      <w:ins w:id="4210" w:author="XI WANG" w:date="2023-10-30T15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DA404E" w:rsidRPr="00DA404E">
          <w:rPr>
            <w:i/>
          </w:rPr>
          <w:t>RSC info</w:t>
        </w:r>
      </w:ins>
    </w:p>
    <w:p w14:paraId="4F09B8B7" w14:textId="7DE1FAEF" w:rsidR="00AE0975" w:rsidRPr="00D37832" w:rsidRDefault="00AE0975" w:rsidP="00AE0975">
      <w:pPr>
        <w:pStyle w:val="TH"/>
        <w:rPr>
          <w:ins w:id="4211" w:author="XI WANG" w:date="2023-10-30T15:25:00Z"/>
          <w:i/>
          <w:iCs/>
        </w:rPr>
      </w:pPr>
      <w:ins w:id="4212" w:author="XI WANG" w:date="2023-10-30T15:25:00Z">
        <w:r w:rsidRPr="00D37832">
          <w:t xml:space="preserve">Table </w:t>
        </w:r>
      </w:ins>
      <w:ins w:id="4213" w:author="XI WANG" w:date="2023-11-02T15:59:00Z">
        <w:r w:rsidR="00DC420B">
          <w:t>4.7C.1</w:t>
        </w:r>
      </w:ins>
      <w:ins w:id="4214" w:author="XI WANG" w:date="2023-10-30T15:25:00Z">
        <w:r w:rsidRPr="00D37832">
          <w:t>.</w:t>
        </w:r>
        <w:r>
          <w:t>4</w:t>
        </w:r>
        <w:r w:rsidRPr="00D37832">
          <w:t>-</w:t>
        </w:r>
        <w:r>
          <w:t>1</w:t>
        </w:r>
      </w:ins>
      <w:ins w:id="4215" w:author="XI WANG" w:date="2023-11-02T16:29:00Z">
        <w:r w:rsidR="00660B7D">
          <w:t>5</w:t>
        </w:r>
      </w:ins>
      <w:ins w:id="4216" w:author="XI WANG" w:date="2023-10-30T15:26:00Z">
        <w:r w:rsidR="00E9437E" w:rsidRPr="00D37832">
          <w:t>:</w:t>
        </w:r>
        <w:r w:rsidR="00E9437E" w:rsidRPr="00F10FFA">
          <w:rPr>
            <w:i/>
            <w:iCs/>
          </w:rPr>
          <w:t xml:space="preserve"> </w:t>
        </w:r>
      </w:ins>
      <w:ins w:id="4217" w:author="XI WANG" w:date="2023-10-30T15:25:00Z">
        <w:r w:rsidR="003F2A44" w:rsidRPr="00F10FFA">
          <w:rPr>
            <w:i/>
            <w:iCs/>
          </w:rPr>
          <w:t>RSC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E0975" w:rsidRPr="00D37832" w14:paraId="75BD8B49" w14:textId="77777777" w:rsidTr="00694371">
        <w:trPr>
          <w:ins w:id="4218" w:author="XI WANG" w:date="2023-10-30T15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8A0" w14:textId="556FBF11" w:rsidR="00AE0975" w:rsidRPr="00D37832" w:rsidRDefault="00AE0975" w:rsidP="00694371">
            <w:pPr>
              <w:pStyle w:val="TAL"/>
              <w:rPr>
                <w:ins w:id="4219" w:author="XI WANG" w:date="2023-10-30T15:25:00Z"/>
              </w:rPr>
            </w:pPr>
            <w:ins w:id="4220" w:author="XI WANG" w:date="2023-10-30T15:25:00Z">
              <w:r w:rsidRPr="00D37832">
                <w:t xml:space="preserve">Derivation Path: </w:t>
              </w:r>
            </w:ins>
            <w:ins w:id="4221" w:author="XI WANG" w:date="2023-11-02T16:59:00Z">
              <w:r w:rsidR="00021BB6">
                <w:t>TS 24.555[59]</w:t>
              </w:r>
            </w:ins>
            <w:ins w:id="4222" w:author="XI WANG" w:date="2023-10-30T15:25:00Z">
              <w:r w:rsidRPr="00D37832">
                <w:t xml:space="preserve"> Figure 5.</w:t>
              </w:r>
            </w:ins>
            <w:ins w:id="4223" w:author="XI WANG" w:date="2023-10-30T16:46:00Z">
              <w:r w:rsidR="00B518B6">
                <w:t>5</w:t>
              </w:r>
            </w:ins>
            <w:ins w:id="4224" w:author="XI WANG" w:date="2023-10-30T15:25:00Z">
              <w:r w:rsidRPr="00D37832">
                <w:t>.</w:t>
              </w:r>
              <w:r>
                <w:t>2.1</w:t>
              </w:r>
            </w:ins>
            <w:ins w:id="4225" w:author="XI WANG" w:date="2023-10-30T15:46:00Z">
              <w:r w:rsidR="00E73C6D">
                <w:t>3</w:t>
              </w:r>
            </w:ins>
          </w:p>
        </w:tc>
      </w:tr>
      <w:tr w:rsidR="00AE0975" w:rsidRPr="00D37832" w14:paraId="6135E2B7" w14:textId="77777777" w:rsidTr="00694371">
        <w:tblPrEx>
          <w:tblCellMar>
            <w:left w:w="108" w:type="dxa"/>
            <w:right w:w="108" w:type="dxa"/>
          </w:tblCellMar>
        </w:tblPrEx>
        <w:trPr>
          <w:ins w:id="4226" w:author="XI WANG" w:date="2023-10-30T15:25:00Z"/>
        </w:trPr>
        <w:tc>
          <w:tcPr>
            <w:tcW w:w="4535" w:type="dxa"/>
          </w:tcPr>
          <w:p w14:paraId="03957592" w14:textId="77777777" w:rsidR="00AE0975" w:rsidRPr="00D37832" w:rsidRDefault="00AE0975" w:rsidP="00694371">
            <w:pPr>
              <w:pStyle w:val="TAH"/>
              <w:rPr>
                <w:ins w:id="4227" w:author="XI WANG" w:date="2023-10-30T15:25:00Z"/>
              </w:rPr>
            </w:pPr>
            <w:ins w:id="4228" w:author="XI WANG" w:date="2023-10-30T15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7CC13DF" w14:textId="77777777" w:rsidR="00AE0975" w:rsidRPr="00D37832" w:rsidRDefault="00AE0975" w:rsidP="00694371">
            <w:pPr>
              <w:pStyle w:val="TAH"/>
              <w:rPr>
                <w:ins w:id="4229" w:author="XI WANG" w:date="2023-10-30T15:25:00Z"/>
              </w:rPr>
            </w:pPr>
            <w:ins w:id="4230" w:author="XI WANG" w:date="2023-10-30T15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B22FD79" w14:textId="77777777" w:rsidR="00AE0975" w:rsidRPr="00D37832" w:rsidRDefault="00AE0975" w:rsidP="00694371">
            <w:pPr>
              <w:pStyle w:val="TAH"/>
              <w:rPr>
                <w:ins w:id="4231" w:author="XI WANG" w:date="2023-10-30T15:25:00Z"/>
              </w:rPr>
            </w:pPr>
            <w:ins w:id="4232" w:author="XI WANG" w:date="2023-10-30T15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862CBEB" w14:textId="77777777" w:rsidR="00AE0975" w:rsidRPr="00D37832" w:rsidRDefault="00AE0975" w:rsidP="00694371">
            <w:pPr>
              <w:pStyle w:val="TAH"/>
              <w:rPr>
                <w:ins w:id="4233" w:author="XI WANG" w:date="2023-10-30T15:25:00Z"/>
              </w:rPr>
            </w:pPr>
            <w:ins w:id="4234" w:author="XI WANG" w:date="2023-10-30T15:25:00Z">
              <w:r w:rsidRPr="00D37832">
                <w:t>Condition</w:t>
              </w:r>
            </w:ins>
          </w:p>
        </w:tc>
      </w:tr>
      <w:tr w:rsidR="00E17B94" w:rsidRPr="00D37832" w14:paraId="7673ECE2" w14:textId="77777777" w:rsidTr="00694371">
        <w:tblPrEx>
          <w:tblCellMar>
            <w:left w:w="108" w:type="dxa"/>
            <w:right w:w="108" w:type="dxa"/>
          </w:tblCellMar>
        </w:tblPrEx>
        <w:trPr>
          <w:ins w:id="4235" w:author="XI WANG" w:date="2023-10-30T15:25:00Z"/>
        </w:trPr>
        <w:tc>
          <w:tcPr>
            <w:tcW w:w="4535" w:type="dxa"/>
          </w:tcPr>
          <w:p w14:paraId="6B477958" w14:textId="60084E69" w:rsidR="00E17B94" w:rsidRPr="00D37832" w:rsidRDefault="00E17B94" w:rsidP="00C46AB9">
            <w:pPr>
              <w:pStyle w:val="TAL"/>
              <w:rPr>
                <w:ins w:id="4236" w:author="XI WANG" w:date="2023-10-30T15:25:00Z"/>
              </w:rPr>
            </w:pPr>
            <w:ins w:id="4237" w:author="XI WANG" w:date="2023-10-30T15:27:00Z">
              <w:r w:rsidRPr="00042094">
                <w:rPr>
                  <w:noProof/>
                </w:rPr>
                <w:t>Length of RSC info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30071044" w14:textId="563C0846" w:rsidR="00E17B94" w:rsidRPr="00D37832" w:rsidRDefault="00E17B94" w:rsidP="00E17B94">
            <w:pPr>
              <w:pStyle w:val="TAL"/>
              <w:rPr>
                <w:ins w:id="4238" w:author="XI WANG" w:date="2023-10-30T15:25:00Z"/>
              </w:rPr>
            </w:pPr>
            <w:ins w:id="4239" w:author="XI WANG" w:date="2023-10-30T15:25:00Z">
              <w:r w:rsidRPr="00D37832">
                <w:t>Set to the actual length of '</w:t>
              </w:r>
            </w:ins>
            <w:ins w:id="4240" w:author="XI WANG" w:date="2023-10-30T15:30:00Z">
              <w:r w:rsidR="000C35E8" w:rsidRPr="000C35E8">
                <w:rPr>
                  <w:noProof/>
                </w:rPr>
                <w:t>RSC info contents</w:t>
              </w:r>
            </w:ins>
            <w:ins w:id="4241" w:author="XI WANG" w:date="2023-10-30T15:2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1A07DEBE" w14:textId="77777777" w:rsidR="00E17B94" w:rsidRPr="00D37832" w:rsidRDefault="00E17B94" w:rsidP="00E17B94">
            <w:pPr>
              <w:pStyle w:val="TAL"/>
              <w:rPr>
                <w:ins w:id="4242" w:author="XI WANG" w:date="2023-10-30T15:25:00Z"/>
              </w:rPr>
            </w:pPr>
          </w:p>
        </w:tc>
        <w:tc>
          <w:tcPr>
            <w:tcW w:w="1245" w:type="dxa"/>
          </w:tcPr>
          <w:p w14:paraId="3AF8D0ED" w14:textId="77777777" w:rsidR="00E17B94" w:rsidRPr="00D37832" w:rsidRDefault="00E17B94" w:rsidP="00E17B94">
            <w:pPr>
              <w:pStyle w:val="TAL"/>
              <w:rPr>
                <w:ins w:id="4243" w:author="XI WANG" w:date="2023-10-30T15:25:00Z"/>
              </w:rPr>
            </w:pPr>
          </w:p>
        </w:tc>
      </w:tr>
      <w:tr w:rsidR="00E64E2F" w:rsidRPr="00D37832" w14:paraId="5CF3D380" w14:textId="77777777" w:rsidTr="00694371">
        <w:tblPrEx>
          <w:tblCellMar>
            <w:left w:w="108" w:type="dxa"/>
            <w:right w:w="108" w:type="dxa"/>
          </w:tblCellMar>
        </w:tblPrEx>
        <w:trPr>
          <w:ins w:id="4244" w:author="XI WANG" w:date="2023-10-30T15:25:00Z"/>
        </w:trPr>
        <w:tc>
          <w:tcPr>
            <w:tcW w:w="4535" w:type="dxa"/>
          </w:tcPr>
          <w:p w14:paraId="5853A3AB" w14:textId="3ECD85EA" w:rsidR="00E64E2F" w:rsidRPr="00D37832" w:rsidRDefault="00E64E2F" w:rsidP="00C46AB9">
            <w:pPr>
              <w:pStyle w:val="TAL"/>
              <w:rPr>
                <w:ins w:id="4245" w:author="XI WANG" w:date="2023-10-30T15:25:00Z"/>
                <w:lang w:eastAsia="zh-CN"/>
              </w:rPr>
            </w:pPr>
            <w:ins w:id="4246" w:author="XI WANG" w:date="2023-10-30T15:28:00Z">
              <w:r w:rsidRPr="00042094">
                <w:t>RSC list</w:t>
              </w:r>
            </w:ins>
          </w:p>
        </w:tc>
        <w:tc>
          <w:tcPr>
            <w:tcW w:w="2267" w:type="dxa"/>
          </w:tcPr>
          <w:p w14:paraId="1BBAC3D8" w14:textId="3AAACFA2" w:rsidR="00E64E2F" w:rsidRPr="00D37832" w:rsidRDefault="00E64E2F" w:rsidP="00E64E2F">
            <w:pPr>
              <w:pStyle w:val="TAL"/>
              <w:rPr>
                <w:ins w:id="4247" w:author="XI WANG" w:date="2023-10-30T15:25:00Z"/>
              </w:rPr>
            </w:pPr>
            <w:ins w:id="4248" w:author="XI WANG" w:date="2023-10-30T15:25:00Z">
              <w:r w:rsidRPr="00D37832">
                <w:rPr>
                  <w:lang w:eastAsia="zh-CN"/>
                </w:rPr>
                <w:t xml:space="preserve">See Table </w:t>
              </w:r>
            </w:ins>
            <w:ins w:id="4249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250" w:author="XI WANG" w:date="2023-10-30T15:25:00Z">
              <w:r w:rsidRPr="00F452BC">
                <w:rPr>
                  <w:lang w:eastAsia="zh-CN"/>
                </w:rPr>
                <w:t>.4-1</w:t>
              </w:r>
            </w:ins>
            <w:ins w:id="4251" w:author="XI WANG" w:date="2023-11-02T16:30:00Z">
              <w:r w:rsidR="00866B51"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66F7FE72" w14:textId="77777777" w:rsidR="00E64E2F" w:rsidRPr="00D37832" w:rsidRDefault="00E64E2F" w:rsidP="00E64E2F">
            <w:pPr>
              <w:pStyle w:val="TAL"/>
              <w:rPr>
                <w:ins w:id="4252" w:author="XI WANG" w:date="2023-10-30T15:25:00Z"/>
              </w:rPr>
            </w:pPr>
          </w:p>
        </w:tc>
        <w:tc>
          <w:tcPr>
            <w:tcW w:w="1245" w:type="dxa"/>
          </w:tcPr>
          <w:p w14:paraId="52E95878" w14:textId="77777777" w:rsidR="00E64E2F" w:rsidRPr="00D37832" w:rsidRDefault="00E64E2F" w:rsidP="00E64E2F">
            <w:pPr>
              <w:pStyle w:val="TAL"/>
              <w:rPr>
                <w:ins w:id="4253" w:author="XI WANG" w:date="2023-10-30T15:25:00Z"/>
              </w:rPr>
            </w:pPr>
          </w:p>
        </w:tc>
      </w:tr>
      <w:tr w:rsidR="000D4267" w:rsidRPr="00D37832" w14:paraId="2EBBD430" w14:textId="77777777" w:rsidTr="00694371">
        <w:tblPrEx>
          <w:tblCellMar>
            <w:left w:w="108" w:type="dxa"/>
            <w:right w:w="108" w:type="dxa"/>
          </w:tblCellMar>
        </w:tblPrEx>
        <w:trPr>
          <w:ins w:id="4254" w:author="XI WANG" w:date="2023-10-30T15:25:00Z"/>
        </w:trPr>
        <w:tc>
          <w:tcPr>
            <w:tcW w:w="4535" w:type="dxa"/>
          </w:tcPr>
          <w:p w14:paraId="1105C286" w14:textId="7E4519E3" w:rsidR="000D4267" w:rsidRPr="00042094" w:rsidRDefault="000D4267" w:rsidP="000D4267">
            <w:pPr>
              <w:pStyle w:val="TAC"/>
              <w:jc w:val="left"/>
              <w:rPr>
                <w:ins w:id="4255" w:author="XI WANG" w:date="2023-10-30T15:25:00Z"/>
              </w:rPr>
            </w:pPr>
            <w:ins w:id="4256" w:author="XI WANG" w:date="2023-10-30T15:28:00Z">
              <w:r w:rsidRPr="00042094">
                <w:t>Security related parameters for discovery</w:t>
              </w:r>
            </w:ins>
          </w:p>
        </w:tc>
        <w:tc>
          <w:tcPr>
            <w:tcW w:w="2267" w:type="dxa"/>
          </w:tcPr>
          <w:p w14:paraId="25044D2C" w14:textId="435C3FD9" w:rsidR="000D4267" w:rsidRPr="0092344C" w:rsidRDefault="000D4267" w:rsidP="000D4267">
            <w:pPr>
              <w:pStyle w:val="TAL"/>
              <w:rPr>
                <w:ins w:id="4257" w:author="XI WANG" w:date="2023-10-30T15:25:00Z"/>
                <w:rFonts w:eastAsiaTheme="minorEastAsia"/>
                <w:lang w:eastAsia="zh-CN"/>
              </w:rPr>
            </w:pPr>
            <w:ins w:id="4258" w:author="XI WANG" w:date="2023-10-30T15:31:00Z">
              <w:r w:rsidRPr="00D37832">
                <w:rPr>
                  <w:lang w:eastAsia="zh-CN"/>
                </w:rPr>
                <w:t xml:space="preserve">See Table </w:t>
              </w:r>
            </w:ins>
            <w:ins w:id="4259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260" w:author="XI WANG" w:date="2023-10-30T15:31:00Z">
              <w:r w:rsidRPr="00F452BC">
                <w:rPr>
                  <w:lang w:eastAsia="zh-CN"/>
                </w:rPr>
                <w:t>.4-1</w:t>
              </w:r>
            </w:ins>
            <w:ins w:id="4261" w:author="XI WANG" w:date="2023-11-02T16:30:00Z">
              <w:r w:rsidR="007A4CA4"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14:paraId="31115732" w14:textId="77777777" w:rsidR="000D4267" w:rsidRPr="00D37832" w:rsidRDefault="000D4267" w:rsidP="000D4267">
            <w:pPr>
              <w:pStyle w:val="TAL"/>
              <w:rPr>
                <w:ins w:id="4262" w:author="XI WANG" w:date="2023-10-30T15:25:00Z"/>
              </w:rPr>
            </w:pPr>
          </w:p>
        </w:tc>
        <w:tc>
          <w:tcPr>
            <w:tcW w:w="1245" w:type="dxa"/>
          </w:tcPr>
          <w:p w14:paraId="014AD436" w14:textId="77777777" w:rsidR="000D4267" w:rsidRPr="00D37832" w:rsidRDefault="000D4267" w:rsidP="000D4267">
            <w:pPr>
              <w:pStyle w:val="TAL"/>
              <w:rPr>
                <w:ins w:id="4263" w:author="XI WANG" w:date="2023-10-30T15:25:00Z"/>
              </w:rPr>
            </w:pPr>
          </w:p>
        </w:tc>
      </w:tr>
      <w:tr w:rsidR="004A559D" w:rsidRPr="00D37832" w14:paraId="251711DB" w14:textId="77777777" w:rsidTr="00694371">
        <w:tblPrEx>
          <w:tblCellMar>
            <w:left w:w="108" w:type="dxa"/>
            <w:right w:w="108" w:type="dxa"/>
          </w:tblCellMar>
        </w:tblPrEx>
        <w:trPr>
          <w:ins w:id="4264" w:author="XI WANG" w:date="2023-10-30T15:28:00Z"/>
        </w:trPr>
        <w:tc>
          <w:tcPr>
            <w:tcW w:w="4535" w:type="dxa"/>
          </w:tcPr>
          <w:p w14:paraId="2F3B2468" w14:textId="45F3F82B" w:rsidR="004A559D" w:rsidRPr="00042094" w:rsidRDefault="00C46AB9" w:rsidP="009F6B31">
            <w:pPr>
              <w:pStyle w:val="TAC"/>
              <w:jc w:val="left"/>
              <w:rPr>
                <w:ins w:id="4265" w:author="XI WANG" w:date="2023-10-30T15:28:00Z"/>
              </w:rPr>
            </w:pPr>
            <w:ins w:id="4266" w:author="XI WANG" w:date="2023-10-30T15:29:00Z">
              <w:r w:rsidRPr="00042094">
                <w:rPr>
                  <w:lang w:eastAsia="zh-CN"/>
                </w:rPr>
                <w:t>LI</w:t>
              </w:r>
            </w:ins>
          </w:p>
        </w:tc>
        <w:tc>
          <w:tcPr>
            <w:tcW w:w="2267" w:type="dxa"/>
          </w:tcPr>
          <w:p w14:paraId="0AF08233" w14:textId="36CFC861" w:rsidR="004A559D" w:rsidRDefault="00BE1433" w:rsidP="00E64E2F">
            <w:pPr>
              <w:pStyle w:val="TAL"/>
              <w:rPr>
                <w:ins w:id="4267" w:author="XI WANG" w:date="2023-10-30T15:28:00Z"/>
                <w:rFonts w:eastAsiaTheme="minorEastAsia"/>
                <w:lang w:eastAsia="zh-CN"/>
              </w:rPr>
            </w:pPr>
            <w:ins w:id="4268" w:author="XI WANG" w:date="2023-10-30T15:31:00Z">
              <w:r w:rsidRPr="00D37832">
                <w:t>'</w:t>
              </w:r>
            </w:ins>
            <w:ins w:id="4269" w:author="XI WANG" w:date="2023-10-30T15:34:00Z">
              <w:r w:rsidR="00C37602">
                <w:t>10</w:t>
              </w:r>
            </w:ins>
            <w:ins w:id="4270" w:author="XI WANG" w:date="2023-10-30T15:31:00Z">
              <w:r w:rsidRPr="00D37832">
                <w:t>'B</w:t>
              </w:r>
            </w:ins>
          </w:p>
        </w:tc>
        <w:tc>
          <w:tcPr>
            <w:tcW w:w="1700" w:type="dxa"/>
          </w:tcPr>
          <w:p w14:paraId="47BF9EE4" w14:textId="65BD10C3" w:rsidR="004A559D" w:rsidRPr="00D37832" w:rsidRDefault="00BE1433" w:rsidP="00E64E2F">
            <w:pPr>
              <w:pStyle w:val="TAL"/>
              <w:rPr>
                <w:ins w:id="4271" w:author="XI WANG" w:date="2023-10-30T15:28:00Z"/>
              </w:rPr>
            </w:pPr>
            <w:ins w:id="4272" w:author="XI WANG" w:date="2023-10-30T15:31:00Z">
              <w:r w:rsidRPr="00042094">
                <w:rPr>
                  <w:lang w:eastAsia="zh-CN"/>
                </w:rPr>
                <w:t xml:space="preserve">Layer </w:t>
              </w:r>
            </w:ins>
            <w:ins w:id="4273" w:author="XI WANG" w:date="2023-10-30T15:34:00Z">
              <w:r w:rsidR="00C37602"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14:paraId="1D3F6BCB" w14:textId="77777777" w:rsidR="004A559D" w:rsidRPr="00D37832" w:rsidRDefault="004A559D" w:rsidP="00E64E2F">
            <w:pPr>
              <w:pStyle w:val="TAL"/>
              <w:rPr>
                <w:ins w:id="4274" w:author="XI WANG" w:date="2023-10-30T15:28:00Z"/>
              </w:rPr>
            </w:pPr>
          </w:p>
        </w:tc>
      </w:tr>
      <w:tr w:rsidR="00F24AA7" w:rsidRPr="00D37832" w14:paraId="7ADF7025" w14:textId="77777777" w:rsidTr="00694371">
        <w:tblPrEx>
          <w:tblCellMar>
            <w:left w:w="108" w:type="dxa"/>
            <w:right w:w="108" w:type="dxa"/>
          </w:tblCellMar>
        </w:tblPrEx>
        <w:trPr>
          <w:ins w:id="4275" w:author="XI WANG" w:date="2023-10-30T15:28:00Z"/>
        </w:trPr>
        <w:tc>
          <w:tcPr>
            <w:tcW w:w="4535" w:type="dxa"/>
          </w:tcPr>
          <w:p w14:paraId="7910458A" w14:textId="76CFB6D2" w:rsidR="00F24AA7" w:rsidRPr="00042094" w:rsidRDefault="00F24AA7" w:rsidP="009F6B31">
            <w:pPr>
              <w:pStyle w:val="TAC"/>
              <w:jc w:val="left"/>
              <w:rPr>
                <w:ins w:id="4276" w:author="XI WANG" w:date="2023-10-30T15:28:00Z"/>
              </w:rPr>
            </w:pPr>
            <w:ins w:id="4277" w:author="XI WANG" w:date="2023-10-30T15:29:00Z">
              <w:r w:rsidRPr="00042094">
                <w:rPr>
                  <w:lang w:eastAsia="zh-CN"/>
                </w:rPr>
                <w:t>NSI</w:t>
              </w:r>
            </w:ins>
          </w:p>
        </w:tc>
        <w:tc>
          <w:tcPr>
            <w:tcW w:w="2267" w:type="dxa"/>
          </w:tcPr>
          <w:p w14:paraId="0048B706" w14:textId="3A53E46E" w:rsidR="00F24AA7" w:rsidRDefault="00F24AA7" w:rsidP="00F24AA7">
            <w:pPr>
              <w:pStyle w:val="TAL"/>
              <w:rPr>
                <w:ins w:id="4278" w:author="XI WANG" w:date="2023-10-30T15:28:00Z"/>
                <w:rFonts w:eastAsiaTheme="minorEastAsia"/>
                <w:lang w:eastAsia="zh-CN"/>
              </w:rPr>
            </w:pPr>
            <w:ins w:id="4279" w:author="XI WANG" w:date="2023-10-30T15:33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00A20646" w14:textId="245496B3" w:rsidR="00F24AA7" w:rsidRPr="00D37832" w:rsidRDefault="00F24AA7" w:rsidP="00F24AA7">
            <w:pPr>
              <w:pStyle w:val="TAL"/>
              <w:rPr>
                <w:ins w:id="4280" w:author="XI WANG" w:date="2023-10-30T15:28:00Z"/>
              </w:rPr>
            </w:pPr>
            <w:ins w:id="4281" w:author="XI WANG" w:date="2023-10-30T15:33:00Z">
              <w:r w:rsidRPr="00042094">
                <w:rPr>
                  <w:lang w:eastAsia="zh-CN"/>
                </w:rPr>
                <w:t>Using N3IWF access for the relayed traffic is not supported</w:t>
              </w:r>
            </w:ins>
          </w:p>
        </w:tc>
        <w:tc>
          <w:tcPr>
            <w:tcW w:w="1245" w:type="dxa"/>
          </w:tcPr>
          <w:p w14:paraId="62D75B89" w14:textId="77777777" w:rsidR="00F24AA7" w:rsidRPr="00D37832" w:rsidRDefault="00F24AA7" w:rsidP="00F24AA7">
            <w:pPr>
              <w:pStyle w:val="TAL"/>
              <w:rPr>
                <w:ins w:id="4282" w:author="XI WANG" w:date="2023-10-30T15:28:00Z"/>
              </w:rPr>
            </w:pPr>
          </w:p>
        </w:tc>
      </w:tr>
      <w:tr w:rsidR="00DE2D08" w:rsidRPr="00D37832" w14:paraId="66862A60" w14:textId="77777777" w:rsidTr="00694371">
        <w:tblPrEx>
          <w:tblCellMar>
            <w:left w:w="108" w:type="dxa"/>
            <w:right w:w="108" w:type="dxa"/>
          </w:tblCellMar>
        </w:tblPrEx>
        <w:trPr>
          <w:ins w:id="4283" w:author="XI WANG" w:date="2023-10-30T15:28:00Z"/>
        </w:trPr>
        <w:tc>
          <w:tcPr>
            <w:tcW w:w="4535" w:type="dxa"/>
          </w:tcPr>
          <w:p w14:paraId="77FFCE02" w14:textId="682A099A" w:rsidR="00DE2D08" w:rsidRPr="00042094" w:rsidRDefault="00DE2D08" w:rsidP="009F6B31">
            <w:pPr>
              <w:pStyle w:val="TAC"/>
              <w:jc w:val="left"/>
              <w:rPr>
                <w:ins w:id="4284" w:author="XI WANG" w:date="2023-10-30T15:28:00Z"/>
              </w:rPr>
            </w:pPr>
            <w:ins w:id="4285" w:author="XI WANG" w:date="2023-10-30T15:29:00Z">
              <w:r>
                <w:rPr>
                  <w:lang w:eastAsia="zh-CN"/>
                </w:rPr>
                <w:t>CPSI</w:t>
              </w:r>
            </w:ins>
          </w:p>
        </w:tc>
        <w:tc>
          <w:tcPr>
            <w:tcW w:w="2267" w:type="dxa"/>
          </w:tcPr>
          <w:p w14:paraId="2B8F0B54" w14:textId="18E7E932" w:rsidR="00DE2D08" w:rsidRDefault="00DE2D08" w:rsidP="00DE2D08">
            <w:pPr>
              <w:pStyle w:val="TAL"/>
              <w:rPr>
                <w:ins w:id="4286" w:author="XI WANG" w:date="2023-10-30T15:28:00Z"/>
                <w:rFonts w:eastAsiaTheme="minorEastAsia"/>
                <w:lang w:eastAsia="zh-CN"/>
              </w:rPr>
            </w:pPr>
            <w:ins w:id="4287" w:author="XI WANG" w:date="2023-10-30T15:41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29B25EDF" w14:textId="7395C985" w:rsidR="00DE2D08" w:rsidRPr="00D37832" w:rsidRDefault="00DE2D08" w:rsidP="00DE2D08">
            <w:pPr>
              <w:pStyle w:val="TAL"/>
              <w:rPr>
                <w:ins w:id="4288" w:author="XI WANG" w:date="2023-10-30T15:28:00Z"/>
              </w:rPr>
            </w:pPr>
            <w:ins w:id="4289" w:author="XI WANG" w:date="2023-10-30T15:41:00Z">
              <w:r w:rsidRPr="00134CDC">
                <w:rPr>
                  <w:lang w:eastAsia="zh-CN"/>
                </w:rPr>
                <w:t xml:space="preserve">security procedure over control plane </w:t>
              </w:r>
              <w:r>
                <w:rPr>
                  <w:lang w:eastAsia="zh-CN"/>
                </w:rPr>
                <w:t>is not used</w:t>
              </w:r>
            </w:ins>
          </w:p>
        </w:tc>
        <w:tc>
          <w:tcPr>
            <w:tcW w:w="1245" w:type="dxa"/>
          </w:tcPr>
          <w:p w14:paraId="3AEE642F" w14:textId="77777777" w:rsidR="00DE2D08" w:rsidRPr="00D37832" w:rsidRDefault="00DE2D08" w:rsidP="00DE2D08">
            <w:pPr>
              <w:pStyle w:val="TAL"/>
              <w:rPr>
                <w:ins w:id="4290" w:author="XI WANG" w:date="2023-10-30T15:28:00Z"/>
              </w:rPr>
            </w:pPr>
          </w:p>
        </w:tc>
      </w:tr>
      <w:tr w:rsidR="00343D29" w:rsidRPr="00D37832" w14:paraId="131EA509" w14:textId="77777777" w:rsidTr="00694371">
        <w:tblPrEx>
          <w:tblCellMar>
            <w:left w:w="108" w:type="dxa"/>
            <w:right w:w="108" w:type="dxa"/>
          </w:tblCellMar>
        </w:tblPrEx>
        <w:trPr>
          <w:ins w:id="4291" w:author="XI WANG" w:date="2023-10-30T15:28:00Z"/>
        </w:trPr>
        <w:tc>
          <w:tcPr>
            <w:tcW w:w="4535" w:type="dxa"/>
          </w:tcPr>
          <w:p w14:paraId="3D68EEB3" w14:textId="4E09EA69" w:rsidR="00343D29" w:rsidRPr="00042094" w:rsidRDefault="00343D29" w:rsidP="009F6B31">
            <w:pPr>
              <w:pStyle w:val="TAC"/>
              <w:jc w:val="left"/>
              <w:rPr>
                <w:ins w:id="4292" w:author="XI WANG" w:date="2023-10-30T15:28:00Z"/>
              </w:rPr>
            </w:pPr>
            <w:ins w:id="4293" w:author="XI WANG" w:date="2023-10-30T15:29:00Z">
              <w:r>
                <w:rPr>
                  <w:lang w:eastAsia="zh-CN"/>
                </w:rPr>
                <w:t>TDI</w:t>
              </w:r>
            </w:ins>
          </w:p>
        </w:tc>
        <w:tc>
          <w:tcPr>
            <w:tcW w:w="2267" w:type="dxa"/>
          </w:tcPr>
          <w:p w14:paraId="7D9A270F" w14:textId="5AE89A9B" w:rsidR="00343D29" w:rsidRDefault="00343D29" w:rsidP="00343D29">
            <w:pPr>
              <w:pStyle w:val="TAL"/>
              <w:rPr>
                <w:ins w:id="4294" w:author="XI WANG" w:date="2023-10-30T15:28:00Z"/>
                <w:rFonts w:eastAsiaTheme="minorEastAsia"/>
                <w:lang w:eastAsia="zh-CN"/>
              </w:rPr>
            </w:pPr>
            <w:ins w:id="4295" w:author="XI WANG" w:date="2023-10-30T15:41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1DD96915" w14:textId="2EA0BD96" w:rsidR="00343D29" w:rsidRPr="00D37832" w:rsidRDefault="00343D29" w:rsidP="00343D29">
            <w:pPr>
              <w:pStyle w:val="TAL"/>
              <w:rPr>
                <w:ins w:id="4296" w:author="XI WANG" w:date="2023-10-30T15:28:00Z"/>
              </w:rPr>
            </w:pPr>
            <w:ins w:id="4297" w:author="XI WANG" w:date="2023-10-30T15:41:00Z">
              <w:r w:rsidRPr="004C3952">
                <w:rPr>
                  <w:lang w:eastAsia="zh-CN"/>
                </w:rPr>
                <w:t xml:space="preserve">Traffic descriptor </w:t>
              </w:r>
              <w:r>
                <w:rPr>
                  <w:lang w:eastAsia="zh-CN"/>
                </w:rPr>
                <w:t>field is not included</w:t>
              </w:r>
            </w:ins>
          </w:p>
        </w:tc>
        <w:tc>
          <w:tcPr>
            <w:tcW w:w="1245" w:type="dxa"/>
          </w:tcPr>
          <w:p w14:paraId="38A0FD35" w14:textId="77777777" w:rsidR="00343D29" w:rsidRPr="00D37832" w:rsidRDefault="00343D29" w:rsidP="00343D29">
            <w:pPr>
              <w:pStyle w:val="TAL"/>
              <w:rPr>
                <w:ins w:id="4298" w:author="XI WANG" w:date="2023-10-30T15:28:00Z"/>
              </w:rPr>
            </w:pPr>
          </w:p>
        </w:tc>
      </w:tr>
      <w:tr w:rsidR="008D403B" w:rsidRPr="00D37832" w14:paraId="2B935F24" w14:textId="77777777" w:rsidTr="00694371">
        <w:tblPrEx>
          <w:tblCellMar>
            <w:left w:w="108" w:type="dxa"/>
            <w:right w:w="108" w:type="dxa"/>
          </w:tblCellMar>
        </w:tblPrEx>
        <w:trPr>
          <w:ins w:id="4299" w:author="XI WANG" w:date="2023-10-30T15:28:00Z"/>
        </w:trPr>
        <w:tc>
          <w:tcPr>
            <w:tcW w:w="4535" w:type="dxa"/>
          </w:tcPr>
          <w:p w14:paraId="1AFED912" w14:textId="15F01501" w:rsidR="008D403B" w:rsidRPr="00042094" w:rsidRDefault="008D403B" w:rsidP="009F6B31">
            <w:pPr>
              <w:pStyle w:val="TAC"/>
              <w:jc w:val="left"/>
              <w:rPr>
                <w:ins w:id="4300" w:author="XI WANG" w:date="2023-10-30T15:28:00Z"/>
              </w:rPr>
            </w:pPr>
            <w:ins w:id="4301" w:author="XI WANG" w:date="2023-10-30T15:29:00Z">
              <w:r w:rsidRPr="00E0546E">
                <w:rPr>
                  <w:lang w:eastAsia="zh-CN"/>
                </w:rPr>
                <w:t>NR-PC5 UE-to-network relay security policies</w:t>
              </w:r>
            </w:ins>
          </w:p>
        </w:tc>
        <w:tc>
          <w:tcPr>
            <w:tcW w:w="2267" w:type="dxa"/>
          </w:tcPr>
          <w:p w14:paraId="3DDA4581" w14:textId="23CC3E19" w:rsidR="008D403B" w:rsidRDefault="008D403B" w:rsidP="008D403B">
            <w:pPr>
              <w:pStyle w:val="TAL"/>
              <w:rPr>
                <w:ins w:id="4302" w:author="XI WANG" w:date="2023-10-30T15:28:00Z"/>
                <w:rFonts w:eastAsiaTheme="minorEastAsia"/>
                <w:lang w:eastAsia="zh-CN"/>
              </w:rPr>
            </w:pPr>
            <w:ins w:id="4303" w:author="XI WANG" w:date="2023-10-30T16:33:00Z">
              <w:r w:rsidRPr="00D37832">
                <w:rPr>
                  <w:lang w:eastAsia="zh-CN"/>
                </w:rPr>
                <w:t xml:space="preserve">See Table </w:t>
              </w:r>
            </w:ins>
            <w:ins w:id="4304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305" w:author="XI WANG" w:date="2023-10-30T16:33:00Z">
              <w:r w:rsidRPr="00F452BC">
                <w:rPr>
                  <w:lang w:eastAsia="zh-CN"/>
                </w:rPr>
                <w:t>.4-</w:t>
              </w:r>
            </w:ins>
            <w:ins w:id="4306" w:author="XI WANG" w:date="2023-10-30T16:35:00Z">
              <w:r w:rsidR="005C4589">
                <w:rPr>
                  <w:lang w:eastAsia="zh-CN"/>
                </w:rPr>
                <w:t>2</w:t>
              </w:r>
            </w:ins>
            <w:ins w:id="4307" w:author="XI WANG" w:date="2023-11-02T16:31:00Z">
              <w:r w:rsidR="0057602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9A94804" w14:textId="77777777" w:rsidR="008D403B" w:rsidRPr="00D37832" w:rsidRDefault="008D403B" w:rsidP="008D403B">
            <w:pPr>
              <w:pStyle w:val="TAL"/>
              <w:rPr>
                <w:ins w:id="4308" w:author="XI WANG" w:date="2023-10-30T15:28:00Z"/>
              </w:rPr>
            </w:pPr>
          </w:p>
        </w:tc>
        <w:tc>
          <w:tcPr>
            <w:tcW w:w="1245" w:type="dxa"/>
          </w:tcPr>
          <w:p w14:paraId="6E3CBFB4" w14:textId="77777777" w:rsidR="008D403B" w:rsidRPr="00D37832" w:rsidRDefault="008D403B" w:rsidP="008D403B">
            <w:pPr>
              <w:pStyle w:val="TAL"/>
              <w:rPr>
                <w:ins w:id="4309" w:author="XI WANG" w:date="2023-10-30T15:28:00Z"/>
              </w:rPr>
            </w:pPr>
          </w:p>
        </w:tc>
      </w:tr>
      <w:tr w:rsidR="00F60504" w:rsidRPr="00D37832" w14:paraId="7480C142" w14:textId="77777777" w:rsidTr="00694371">
        <w:tblPrEx>
          <w:tblCellMar>
            <w:left w:w="108" w:type="dxa"/>
            <w:right w:w="108" w:type="dxa"/>
          </w:tblCellMar>
        </w:tblPrEx>
        <w:trPr>
          <w:ins w:id="4310" w:author="XI WANG" w:date="2023-10-30T15:28:00Z"/>
        </w:trPr>
        <w:tc>
          <w:tcPr>
            <w:tcW w:w="4535" w:type="dxa"/>
          </w:tcPr>
          <w:p w14:paraId="7595200C" w14:textId="4B05B461" w:rsidR="00F60504" w:rsidRPr="00042094" w:rsidRDefault="00F60504" w:rsidP="009F6B31">
            <w:pPr>
              <w:pStyle w:val="TAC"/>
              <w:jc w:val="left"/>
              <w:rPr>
                <w:ins w:id="4311" w:author="XI WANG" w:date="2023-10-30T15:28:00Z"/>
              </w:rPr>
            </w:pPr>
            <w:ins w:id="4312" w:author="XI WANG" w:date="2023-10-30T15:29:00Z">
              <w:r w:rsidRPr="00042094">
                <w:t xml:space="preserve">PDU session parameters </w:t>
              </w:r>
              <w:r>
                <w:t>of</w:t>
              </w:r>
              <w:r w:rsidRPr="00042094">
                <w:t xml:space="preserve"> layer-3 </w:t>
              </w:r>
              <w:r>
                <w:t>relay</w:t>
              </w:r>
            </w:ins>
          </w:p>
        </w:tc>
        <w:tc>
          <w:tcPr>
            <w:tcW w:w="2267" w:type="dxa"/>
          </w:tcPr>
          <w:p w14:paraId="74FB53D5" w14:textId="57010B60" w:rsidR="00F60504" w:rsidRDefault="00F60504" w:rsidP="00F60504">
            <w:pPr>
              <w:pStyle w:val="TAL"/>
              <w:rPr>
                <w:ins w:id="4313" w:author="XI WANG" w:date="2023-10-30T15:28:00Z"/>
                <w:rFonts w:eastAsiaTheme="minorEastAsia"/>
                <w:lang w:eastAsia="zh-CN"/>
              </w:rPr>
            </w:pPr>
            <w:ins w:id="4314" w:author="XI WANG" w:date="2023-10-30T15:44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68CC0CBC" w14:textId="77777777" w:rsidR="00F60504" w:rsidRPr="00D37832" w:rsidRDefault="00F60504" w:rsidP="00F60504">
            <w:pPr>
              <w:pStyle w:val="TAL"/>
              <w:rPr>
                <w:ins w:id="4315" w:author="XI WANG" w:date="2023-10-30T15:28:00Z"/>
              </w:rPr>
            </w:pPr>
          </w:p>
        </w:tc>
        <w:tc>
          <w:tcPr>
            <w:tcW w:w="1245" w:type="dxa"/>
          </w:tcPr>
          <w:p w14:paraId="771179F6" w14:textId="77777777" w:rsidR="00F60504" w:rsidRPr="00D37832" w:rsidRDefault="00F60504" w:rsidP="00F60504">
            <w:pPr>
              <w:pStyle w:val="TAL"/>
              <w:rPr>
                <w:ins w:id="4316" w:author="XI WANG" w:date="2023-10-30T15:28:00Z"/>
              </w:rPr>
            </w:pPr>
          </w:p>
        </w:tc>
      </w:tr>
      <w:tr w:rsidR="00F60504" w:rsidRPr="00D37832" w14:paraId="41491CFE" w14:textId="77777777" w:rsidTr="00694371">
        <w:tblPrEx>
          <w:tblCellMar>
            <w:left w:w="108" w:type="dxa"/>
            <w:right w:w="108" w:type="dxa"/>
          </w:tblCellMar>
        </w:tblPrEx>
        <w:trPr>
          <w:ins w:id="4317" w:author="XI WANG" w:date="2023-10-30T15:28:00Z"/>
        </w:trPr>
        <w:tc>
          <w:tcPr>
            <w:tcW w:w="4535" w:type="dxa"/>
          </w:tcPr>
          <w:p w14:paraId="2E97C5B4" w14:textId="042CFED8" w:rsidR="00F60504" w:rsidRPr="00042094" w:rsidRDefault="00F60504" w:rsidP="009F6B31">
            <w:pPr>
              <w:pStyle w:val="TAC"/>
              <w:jc w:val="left"/>
              <w:rPr>
                <w:ins w:id="4318" w:author="XI WANG" w:date="2023-10-30T15:28:00Z"/>
              </w:rPr>
            </w:pPr>
            <w:ins w:id="4319" w:author="XI WANG" w:date="2023-10-30T15:29:00Z">
              <w:r w:rsidRPr="00042094"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 w14:paraId="0F884836" w14:textId="376DC545" w:rsidR="00F60504" w:rsidRDefault="00F60504" w:rsidP="00F60504">
            <w:pPr>
              <w:pStyle w:val="TAL"/>
              <w:rPr>
                <w:ins w:id="4320" w:author="XI WANG" w:date="2023-10-30T15:28:00Z"/>
                <w:rFonts w:eastAsiaTheme="minorEastAsia"/>
                <w:lang w:eastAsia="zh-CN"/>
              </w:rPr>
            </w:pPr>
            <w:ins w:id="4321" w:author="XI WANG" w:date="2023-10-30T15:44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7A46ED78" w14:textId="77777777" w:rsidR="00F60504" w:rsidRPr="00D37832" w:rsidRDefault="00F60504" w:rsidP="00F60504">
            <w:pPr>
              <w:pStyle w:val="TAL"/>
              <w:rPr>
                <w:ins w:id="4322" w:author="XI WANG" w:date="2023-10-30T15:28:00Z"/>
              </w:rPr>
            </w:pPr>
          </w:p>
        </w:tc>
        <w:tc>
          <w:tcPr>
            <w:tcW w:w="1245" w:type="dxa"/>
          </w:tcPr>
          <w:p w14:paraId="0E111B18" w14:textId="77777777" w:rsidR="00F60504" w:rsidRPr="00D37832" w:rsidRDefault="00F60504" w:rsidP="00F60504">
            <w:pPr>
              <w:pStyle w:val="TAL"/>
              <w:rPr>
                <w:ins w:id="4323" w:author="XI WANG" w:date="2023-10-30T15:28:00Z"/>
              </w:rPr>
            </w:pPr>
          </w:p>
        </w:tc>
      </w:tr>
    </w:tbl>
    <w:p w14:paraId="76C81498" w14:textId="77777777" w:rsidR="00AE0975" w:rsidRPr="00D37832" w:rsidRDefault="00AE0975" w:rsidP="00AE0975">
      <w:pPr>
        <w:rPr>
          <w:ins w:id="4324" w:author="XI WANG" w:date="2023-10-30T15:25:00Z"/>
        </w:rPr>
      </w:pPr>
    </w:p>
    <w:p w14:paraId="5015E88D" w14:textId="02E60903" w:rsidR="00D163E0" w:rsidRPr="00D37832" w:rsidRDefault="00D163E0" w:rsidP="00D163E0">
      <w:pPr>
        <w:pStyle w:val="40"/>
        <w:rPr>
          <w:ins w:id="4325" w:author="XI WANG" w:date="2023-10-30T15:45:00Z"/>
        </w:rPr>
      </w:pPr>
      <w:ins w:id="4326" w:author="XI WANG" w:date="2023-10-30T15:4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="00AF036F" w:rsidRPr="00AF036F">
          <w:rPr>
            <w:i/>
          </w:rPr>
          <w:t>RSC list</w:t>
        </w:r>
      </w:ins>
    </w:p>
    <w:p w14:paraId="73875531" w14:textId="5A01DCEF" w:rsidR="00D163E0" w:rsidRPr="00D37832" w:rsidRDefault="00D163E0" w:rsidP="00D163E0">
      <w:pPr>
        <w:pStyle w:val="TH"/>
        <w:rPr>
          <w:ins w:id="4327" w:author="XI WANG" w:date="2023-10-30T15:45:00Z"/>
          <w:i/>
          <w:iCs/>
        </w:rPr>
      </w:pPr>
      <w:ins w:id="4328" w:author="XI WANG" w:date="2023-10-30T15:45:00Z">
        <w:r w:rsidRPr="00D37832">
          <w:t xml:space="preserve">Table </w:t>
        </w:r>
      </w:ins>
      <w:ins w:id="4329" w:author="XI WANG" w:date="2023-11-02T15:59:00Z">
        <w:r w:rsidR="00DC420B">
          <w:t>4.7C.1</w:t>
        </w:r>
      </w:ins>
      <w:ins w:id="4330" w:author="XI WANG" w:date="2023-10-30T15:45:00Z">
        <w:r w:rsidRPr="00D37832">
          <w:t>.</w:t>
        </w:r>
        <w:r>
          <w:t>4</w:t>
        </w:r>
        <w:r w:rsidRPr="00D37832">
          <w:t>-</w:t>
        </w:r>
        <w:r>
          <w:t>1</w:t>
        </w:r>
      </w:ins>
      <w:ins w:id="4331" w:author="XI WANG" w:date="2023-11-02T16:30:00Z">
        <w:r w:rsidR="00866B51">
          <w:t>6</w:t>
        </w:r>
      </w:ins>
      <w:ins w:id="4332" w:author="XI WANG" w:date="2023-10-30T15:45:00Z">
        <w:r w:rsidRPr="00D37832">
          <w:t>:</w:t>
        </w:r>
        <w:r w:rsidRPr="0092344C">
          <w:rPr>
            <w:i/>
            <w:iCs/>
          </w:rPr>
          <w:t xml:space="preserve"> </w:t>
        </w:r>
        <w:r w:rsidR="002C0BDB" w:rsidRPr="002C0BDB">
          <w:rPr>
            <w:i/>
            <w:iCs/>
          </w:rPr>
          <w:t>RSC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163E0" w:rsidRPr="00D37832" w14:paraId="7F0B1DF9" w14:textId="77777777" w:rsidTr="00694371">
        <w:trPr>
          <w:ins w:id="4333" w:author="XI WANG" w:date="2023-10-30T15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2F30" w14:textId="7FFDC396" w:rsidR="00D163E0" w:rsidRPr="00D37832" w:rsidRDefault="00D163E0" w:rsidP="00694371">
            <w:pPr>
              <w:pStyle w:val="TAL"/>
              <w:rPr>
                <w:ins w:id="4334" w:author="XI WANG" w:date="2023-10-30T15:45:00Z"/>
              </w:rPr>
            </w:pPr>
            <w:ins w:id="4335" w:author="XI WANG" w:date="2023-10-30T15:45:00Z">
              <w:r w:rsidRPr="00D37832">
                <w:t xml:space="preserve">Derivation Path: </w:t>
              </w:r>
            </w:ins>
            <w:ins w:id="4336" w:author="XI WANG" w:date="2023-11-02T16:59:00Z">
              <w:r w:rsidR="00021BB6">
                <w:t>TS 24.555[59]</w:t>
              </w:r>
            </w:ins>
            <w:ins w:id="4337" w:author="XI WANG" w:date="2023-10-30T15:45:00Z">
              <w:r w:rsidRPr="00D37832">
                <w:t xml:space="preserve"> Figure 5.</w:t>
              </w:r>
            </w:ins>
            <w:ins w:id="4338" w:author="XI WANG" w:date="2023-10-30T16:46:00Z">
              <w:r w:rsidR="007105A3">
                <w:t>5</w:t>
              </w:r>
            </w:ins>
            <w:ins w:id="4339" w:author="XI WANG" w:date="2023-10-30T15:45:00Z">
              <w:r w:rsidRPr="00D37832">
                <w:t>.</w:t>
              </w:r>
              <w:r>
                <w:t>2.1</w:t>
              </w:r>
            </w:ins>
            <w:ins w:id="4340" w:author="XI WANG" w:date="2023-10-30T15:46:00Z">
              <w:r w:rsidR="00741D8B">
                <w:t>4</w:t>
              </w:r>
            </w:ins>
          </w:p>
        </w:tc>
      </w:tr>
      <w:tr w:rsidR="00D163E0" w:rsidRPr="00D37832" w14:paraId="2524B584" w14:textId="77777777" w:rsidTr="00694371">
        <w:tblPrEx>
          <w:tblCellMar>
            <w:left w:w="108" w:type="dxa"/>
            <w:right w:w="108" w:type="dxa"/>
          </w:tblCellMar>
        </w:tblPrEx>
        <w:trPr>
          <w:ins w:id="4341" w:author="XI WANG" w:date="2023-10-30T15:45:00Z"/>
        </w:trPr>
        <w:tc>
          <w:tcPr>
            <w:tcW w:w="4535" w:type="dxa"/>
          </w:tcPr>
          <w:p w14:paraId="6889DBFB" w14:textId="77777777" w:rsidR="00D163E0" w:rsidRPr="00D37832" w:rsidRDefault="00D163E0" w:rsidP="00694371">
            <w:pPr>
              <w:pStyle w:val="TAH"/>
              <w:rPr>
                <w:ins w:id="4342" w:author="XI WANG" w:date="2023-10-30T15:45:00Z"/>
              </w:rPr>
            </w:pPr>
            <w:ins w:id="4343" w:author="XI WANG" w:date="2023-10-30T15:4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BC91636" w14:textId="77777777" w:rsidR="00D163E0" w:rsidRPr="00D37832" w:rsidRDefault="00D163E0" w:rsidP="00694371">
            <w:pPr>
              <w:pStyle w:val="TAH"/>
              <w:rPr>
                <w:ins w:id="4344" w:author="XI WANG" w:date="2023-10-30T15:45:00Z"/>
              </w:rPr>
            </w:pPr>
            <w:ins w:id="4345" w:author="XI WANG" w:date="2023-10-30T15:4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C65C9EB" w14:textId="77777777" w:rsidR="00D163E0" w:rsidRPr="00D37832" w:rsidRDefault="00D163E0" w:rsidP="00694371">
            <w:pPr>
              <w:pStyle w:val="TAH"/>
              <w:rPr>
                <w:ins w:id="4346" w:author="XI WANG" w:date="2023-10-30T15:45:00Z"/>
              </w:rPr>
            </w:pPr>
            <w:ins w:id="4347" w:author="XI WANG" w:date="2023-10-30T15:4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8000DF8" w14:textId="77777777" w:rsidR="00D163E0" w:rsidRPr="00D37832" w:rsidRDefault="00D163E0" w:rsidP="00694371">
            <w:pPr>
              <w:pStyle w:val="TAH"/>
              <w:rPr>
                <w:ins w:id="4348" w:author="XI WANG" w:date="2023-10-30T15:45:00Z"/>
              </w:rPr>
            </w:pPr>
            <w:ins w:id="4349" w:author="XI WANG" w:date="2023-10-30T15:45:00Z">
              <w:r w:rsidRPr="00D37832">
                <w:t>Condition</w:t>
              </w:r>
            </w:ins>
          </w:p>
        </w:tc>
      </w:tr>
      <w:tr w:rsidR="0005094F" w:rsidRPr="00D37832" w14:paraId="55048287" w14:textId="77777777" w:rsidTr="00694371">
        <w:tblPrEx>
          <w:tblCellMar>
            <w:left w:w="108" w:type="dxa"/>
            <w:right w:w="108" w:type="dxa"/>
          </w:tblCellMar>
        </w:tblPrEx>
        <w:trPr>
          <w:ins w:id="4350" w:author="XI WANG" w:date="2023-10-30T15:45:00Z"/>
        </w:trPr>
        <w:tc>
          <w:tcPr>
            <w:tcW w:w="4535" w:type="dxa"/>
          </w:tcPr>
          <w:p w14:paraId="0C545B4E" w14:textId="29A1BFB3" w:rsidR="0005094F" w:rsidRPr="00D37832" w:rsidRDefault="0005094F" w:rsidP="0005094F">
            <w:pPr>
              <w:pStyle w:val="TAL"/>
              <w:rPr>
                <w:ins w:id="4351" w:author="XI WANG" w:date="2023-10-30T15:45:00Z"/>
              </w:rPr>
            </w:pPr>
            <w:ins w:id="4352" w:author="XI WANG" w:date="2023-10-30T15:46:00Z">
              <w:r w:rsidRPr="00042094">
                <w:rPr>
                  <w:noProof/>
                </w:rPr>
                <w:t>Length of RSC list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1B3F645A" w14:textId="5E5B391F" w:rsidR="0005094F" w:rsidRPr="00D37832" w:rsidRDefault="0005094F" w:rsidP="0005094F">
            <w:pPr>
              <w:pStyle w:val="TAL"/>
              <w:rPr>
                <w:ins w:id="4353" w:author="XI WANG" w:date="2023-10-30T15:45:00Z"/>
              </w:rPr>
            </w:pPr>
            <w:ins w:id="4354" w:author="XI WANG" w:date="2023-10-30T15:45:00Z">
              <w:r w:rsidRPr="00D37832">
                <w:t>Set to the actual length of '</w:t>
              </w:r>
            </w:ins>
            <w:ins w:id="4355" w:author="XI WANG" w:date="2023-10-30T15:47:00Z">
              <w:r w:rsidR="00065EDB" w:rsidRPr="00065EDB">
                <w:rPr>
                  <w:noProof/>
                </w:rPr>
                <w:t>RSC list contents</w:t>
              </w:r>
            </w:ins>
            <w:ins w:id="4356" w:author="XI WANG" w:date="2023-10-30T15:4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69F9A031" w14:textId="77777777" w:rsidR="0005094F" w:rsidRPr="00D37832" w:rsidRDefault="0005094F" w:rsidP="0005094F">
            <w:pPr>
              <w:pStyle w:val="TAL"/>
              <w:rPr>
                <w:ins w:id="4357" w:author="XI WANG" w:date="2023-10-30T15:45:00Z"/>
              </w:rPr>
            </w:pPr>
          </w:p>
        </w:tc>
        <w:tc>
          <w:tcPr>
            <w:tcW w:w="1245" w:type="dxa"/>
          </w:tcPr>
          <w:p w14:paraId="28836D4A" w14:textId="77777777" w:rsidR="0005094F" w:rsidRPr="00D37832" w:rsidRDefault="0005094F" w:rsidP="0005094F">
            <w:pPr>
              <w:pStyle w:val="TAL"/>
              <w:rPr>
                <w:ins w:id="4358" w:author="XI WANG" w:date="2023-10-30T15:45:00Z"/>
              </w:rPr>
            </w:pPr>
          </w:p>
        </w:tc>
      </w:tr>
      <w:tr w:rsidR="00A51A52" w:rsidRPr="00D37832" w14:paraId="56183A54" w14:textId="77777777" w:rsidTr="00694371">
        <w:tblPrEx>
          <w:tblCellMar>
            <w:left w:w="108" w:type="dxa"/>
            <w:right w:w="108" w:type="dxa"/>
          </w:tblCellMar>
        </w:tblPrEx>
        <w:trPr>
          <w:ins w:id="4359" w:author="XI WANG" w:date="2023-10-30T15:45:00Z"/>
        </w:trPr>
        <w:tc>
          <w:tcPr>
            <w:tcW w:w="4535" w:type="dxa"/>
          </w:tcPr>
          <w:p w14:paraId="29105C4C" w14:textId="040F6561" w:rsidR="00A51A52" w:rsidRPr="00D37832" w:rsidRDefault="00A51A52" w:rsidP="00A51A52">
            <w:pPr>
              <w:pStyle w:val="TAL"/>
              <w:rPr>
                <w:ins w:id="4360" w:author="XI WANG" w:date="2023-10-30T15:45:00Z"/>
                <w:lang w:eastAsia="zh-CN"/>
              </w:rPr>
            </w:pPr>
            <w:ins w:id="4361" w:author="XI WANG" w:date="2023-10-30T15:46:00Z">
              <w:r w:rsidRPr="00042094">
                <w:t>RSC 1</w:t>
              </w:r>
            </w:ins>
          </w:p>
        </w:tc>
        <w:tc>
          <w:tcPr>
            <w:tcW w:w="2267" w:type="dxa"/>
          </w:tcPr>
          <w:p w14:paraId="73B18E9F" w14:textId="60C09AED" w:rsidR="00A51A52" w:rsidRPr="00D37832" w:rsidRDefault="0074502B" w:rsidP="00A51A52">
            <w:pPr>
              <w:pStyle w:val="TAL"/>
              <w:rPr>
                <w:ins w:id="4362" w:author="XI WANG" w:date="2023-10-30T15:45:00Z"/>
              </w:rPr>
            </w:pPr>
            <w:ins w:id="4363" w:author="XI WANG" w:date="2023-10-30T15:57:00Z">
              <w:r w:rsidRPr="00D37832">
                <w:t>'</w:t>
              </w:r>
              <w:r w:rsidRPr="00042094">
                <w:t>0000</w:t>
              </w:r>
            </w:ins>
            <w:ins w:id="4364" w:author="XI WANG" w:date="2023-10-30T15:58:00Z">
              <w:r w:rsidR="00F6682B">
                <w:t>10</w:t>
              </w:r>
            </w:ins>
            <w:ins w:id="4365" w:author="XI WANG" w:date="2023-10-30T15:57:00Z">
              <w:r w:rsidRPr="00D37832">
                <w:t>'</w:t>
              </w:r>
            </w:ins>
            <w:ins w:id="4366" w:author="XI WANG" w:date="2023-10-30T15:58:00Z">
              <w:r w:rsidR="00F6682B">
                <w:t>O</w:t>
              </w:r>
            </w:ins>
          </w:p>
        </w:tc>
        <w:tc>
          <w:tcPr>
            <w:tcW w:w="1700" w:type="dxa"/>
          </w:tcPr>
          <w:p w14:paraId="7DB960BF" w14:textId="40E8D60E" w:rsidR="00A51A52" w:rsidRPr="00D37832" w:rsidRDefault="00A51A52" w:rsidP="00A51A52">
            <w:pPr>
              <w:pStyle w:val="TAL"/>
              <w:rPr>
                <w:ins w:id="4367" w:author="XI WANG" w:date="2023-10-30T15:45:00Z"/>
              </w:rPr>
            </w:pPr>
          </w:p>
        </w:tc>
        <w:tc>
          <w:tcPr>
            <w:tcW w:w="1245" w:type="dxa"/>
          </w:tcPr>
          <w:p w14:paraId="4BC16A4F" w14:textId="77777777" w:rsidR="00A51A52" w:rsidRPr="00D37832" w:rsidRDefault="00A51A52" w:rsidP="00A51A52">
            <w:pPr>
              <w:pStyle w:val="TAL"/>
              <w:rPr>
                <w:ins w:id="4368" w:author="XI WANG" w:date="2023-10-30T15:45:00Z"/>
              </w:rPr>
            </w:pPr>
          </w:p>
        </w:tc>
      </w:tr>
    </w:tbl>
    <w:p w14:paraId="24A8046B" w14:textId="77777777" w:rsidR="0093121F" w:rsidRPr="00D37832" w:rsidRDefault="0093121F" w:rsidP="0093121F">
      <w:pPr>
        <w:rPr>
          <w:ins w:id="4369" w:author="XI WANG" w:date="2023-10-27T10:35:00Z"/>
        </w:rPr>
      </w:pPr>
    </w:p>
    <w:p w14:paraId="01684B01" w14:textId="7B593BA8" w:rsidR="006E50E4" w:rsidRPr="00D37832" w:rsidRDefault="006E50E4" w:rsidP="006E50E4">
      <w:pPr>
        <w:pStyle w:val="40"/>
        <w:rPr>
          <w:ins w:id="4370" w:author="XI WANG" w:date="2023-10-30T15:58:00Z"/>
        </w:rPr>
      </w:pPr>
      <w:ins w:id="4371" w:author="XI WANG" w:date="2023-10-30T15:58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CF236A" w:rsidRPr="00CF236A">
          <w:rPr>
            <w:i/>
          </w:rPr>
          <w:t>Security related parameters for discovery</w:t>
        </w:r>
      </w:ins>
    </w:p>
    <w:p w14:paraId="1912202F" w14:textId="091E8E24" w:rsidR="006E50E4" w:rsidRPr="00D37832" w:rsidRDefault="006E50E4" w:rsidP="006E50E4">
      <w:pPr>
        <w:pStyle w:val="TH"/>
        <w:rPr>
          <w:ins w:id="4372" w:author="XI WANG" w:date="2023-10-30T15:58:00Z"/>
          <w:i/>
          <w:iCs/>
        </w:rPr>
      </w:pPr>
      <w:ins w:id="4373" w:author="XI WANG" w:date="2023-10-30T15:58:00Z">
        <w:r w:rsidRPr="00D37832">
          <w:t xml:space="preserve">Table </w:t>
        </w:r>
      </w:ins>
      <w:ins w:id="4374" w:author="XI WANG" w:date="2023-11-02T15:59:00Z">
        <w:r w:rsidR="00DC420B">
          <w:t>4.7C.1</w:t>
        </w:r>
      </w:ins>
      <w:ins w:id="4375" w:author="XI WANG" w:date="2023-10-30T15:58:00Z">
        <w:r w:rsidRPr="00D37832">
          <w:t>.</w:t>
        </w:r>
        <w:r>
          <w:t>4</w:t>
        </w:r>
        <w:r w:rsidRPr="00D37832">
          <w:t>-</w:t>
        </w:r>
        <w:r>
          <w:t>1</w:t>
        </w:r>
      </w:ins>
      <w:ins w:id="4376" w:author="XI WANG" w:date="2023-11-02T16:30:00Z">
        <w:r w:rsidR="007A4CA4">
          <w:t>7</w:t>
        </w:r>
      </w:ins>
      <w:ins w:id="4377" w:author="XI WANG" w:date="2023-10-30T15:58:00Z">
        <w:r w:rsidRPr="00D37832">
          <w:t>:</w:t>
        </w:r>
        <w:r w:rsidRPr="0092344C">
          <w:rPr>
            <w:i/>
            <w:iCs/>
          </w:rPr>
          <w:t xml:space="preserve"> </w:t>
        </w:r>
        <w:r w:rsidR="00FE2920" w:rsidRPr="00FE2920">
          <w:rPr>
            <w:i/>
            <w:iCs/>
          </w:rPr>
          <w:t>Security related parameters for discovery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50E4" w:rsidRPr="00D37832" w14:paraId="53BE5D78" w14:textId="77777777" w:rsidTr="00694371">
        <w:trPr>
          <w:ins w:id="4378" w:author="XI WANG" w:date="2023-10-30T15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51A" w14:textId="6C6CCF56" w:rsidR="006E50E4" w:rsidRPr="00D37832" w:rsidRDefault="006E50E4" w:rsidP="00694371">
            <w:pPr>
              <w:pStyle w:val="TAL"/>
              <w:rPr>
                <w:ins w:id="4379" w:author="XI WANG" w:date="2023-10-30T15:58:00Z"/>
              </w:rPr>
            </w:pPr>
            <w:ins w:id="4380" w:author="XI WANG" w:date="2023-10-30T15:58:00Z">
              <w:r w:rsidRPr="00D37832">
                <w:t xml:space="preserve">Derivation Path: </w:t>
              </w:r>
            </w:ins>
            <w:ins w:id="4381" w:author="XI WANG" w:date="2023-11-02T16:59:00Z">
              <w:r w:rsidR="00021BB6">
                <w:t>TS 24.555[59]</w:t>
              </w:r>
            </w:ins>
            <w:ins w:id="4382" w:author="XI WANG" w:date="2023-10-30T15:58:00Z">
              <w:r w:rsidRPr="00D37832">
                <w:t xml:space="preserve"> Figure 5.</w:t>
              </w:r>
            </w:ins>
            <w:ins w:id="4383" w:author="XI WANG" w:date="2023-10-30T16:46:00Z">
              <w:r w:rsidR="007105A3">
                <w:t>5</w:t>
              </w:r>
            </w:ins>
            <w:ins w:id="4384" w:author="XI WANG" w:date="2023-10-30T15:58:00Z">
              <w:r w:rsidRPr="00D37832">
                <w:t>.</w:t>
              </w:r>
              <w:r>
                <w:t>2.1</w:t>
              </w:r>
            </w:ins>
            <w:ins w:id="4385" w:author="XI WANG" w:date="2023-10-30T16:03:00Z">
              <w:r w:rsidR="00E22818">
                <w:t>5</w:t>
              </w:r>
            </w:ins>
          </w:p>
        </w:tc>
      </w:tr>
      <w:tr w:rsidR="006E50E4" w:rsidRPr="00D37832" w14:paraId="01384C69" w14:textId="77777777" w:rsidTr="00694371">
        <w:tblPrEx>
          <w:tblCellMar>
            <w:left w:w="108" w:type="dxa"/>
            <w:right w:w="108" w:type="dxa"/>
          </w:tblCellMar>
        </w:tblPrEx>
        <w:trPr>
          <w:ins w:id="4386" w:author="XI WANG" w:date="2023-10-30T15:58:00Z"/>
        </w:trPr>
        <w:tc>
          <w:tcPr>
            <w:tcW w:w="4535" w:type="dxa"/>
          </w:tcPr>
          <w:p w14:paraId="49149FDB" w14:textId="77777777" w:rsidR="006E50E4" w:rsidRPr="00D37832" w:rsidRDefault="006E50E4" w:rsidP="00694371">
            <w:pPr>
              <w:pStyle w:val="TAH"/>
              <w:rPr>
                <w:ins w:id="4387" w:author="XI WANG" w:date="2023-10-30T15:58:00Z"/>
              </w:rPr>
            </w:pPr>
            <w:ins w:id="4388" w:author="XI WANG" w:date="2023-10-30T15:58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745778A" w14:textId="77777777" w:rsidR="006E50E4" w:rsidRPr="00D37832" w:rsidRDefault="006E50E4" w:rsidP="00694371">
            <w:pPr>
              <w:pStyle w:val="TAH"/>
              <w:rPr>
                <w:ins w:id="4389" w:author="XI WANG" w:date="2023-10-30T15:58:00Z"/>
              </w:rPr>
            </w:pPr>
            <w:ins w:id="4390" w:author="XI WANG" w:date="2023-10-30T15:58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F07C0F2" w14:textId="77777777" w:rsidR="006E50E4" w:rsidRPr="00D37832" w:rsidRDefault="006E50E4" w:rsidP="00694371">
            <w:pPr>
              <w:pStyle w:val="TAH"/>
              <w:rPr>
                <w:ins w:id="4391" w:author="XI WANG" w:date="2023-10-30T15:58:00Z"/>
              </w:rPr>
            </w:pPr>
            <w:ins w:id="4392" w:author="XI WANG" w:date="2023-10-30T15:58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781FF9E" w14:textId="77777777" w:rsidR="006E50E4" w:rsidRPr="00D37832" w:rsidRDefault="006E50E4" w:rsidP="00694371">
            <w:pPr>
              <w:pStyle w:val="TAH"/>
              <w:rPr>
                <w:ins w:id="4393" w:author="XI WANG" w:date="2023-10-30T15:58:00Z"/>
              </w:rPr>
            </w:pPr>
            <w:ins w:id="4394" w:author="XI WANG" w:date="2023-10-30T15:58:00Z">
              <w:r w:rsidRPr="00D37832">
                <w:t>Condition</w:t>
              </w:r>
            </w:ins>
          </w:p>
        </w:tc>
      </w:tr>
      <w:tr w:rsidR="00BB355D" w:rsidRPr="00D37832" w14:paraId="4E125216" w14:textId="77777777" w:rsidTr="00694371">
        <w:tblPrEx>
          <w:tblCellMar>
            <w:left w:w="108" w:type="dxa"/>
            <w:right w:w="108" w:type="dxa"/>
          </w:tblCellMar>
        </w:tblPrEx>
        <w:trPr>
          <w:ins w:id="4395" w:author="XI WANG" w:date="2023-10-30T15:58:00Z"/>
        </w:trPr>
        <w:tc>
          <w:tcPr>
            <w:tcW w:w="4535" w:type="dxa"/>
          </w:tcPr>
          <w:p w14:paraId="67D7FCDB" w14:textId="42A9B216" w:rsidR="00BB355D" w:rsidRPr="00D37832" w:rsidRDefault="00BB355D" w:rsidP="00BB355D">
            <w:pPr>
              <w:pStyle w:val="TAL"/>
              <w:rPr>
                <w:ins w:id="4396" w:author="XI WANG" w:date="2023-10-30T15:58:00Z"/>
              </w:rPr>
            </w:pPr>
            <w:ins w:id="4397" w:author="XI WANG" w:date="2023-10-30T16:03:00Z">
              <w:r w:rsidRPr="00791E4B">
                <w:t xml:space="preserve">Security related parameters </w:t>
              </w:r>
              <w:r>
                <w:t>validity timer</w:t>
              </w:r>
            </w:ins>
          </w:p>
        </w:tc>
        <w:tc>
          <w:tcPr>
            <w:tcW w:w="2267" w:type="dxa"/>
          </w:tcPr>
          <w:p w14:paraId="640C5DE9" w14:textId="4830369B" w:rsidR="00BB355D" w:rsidRPr="00D37832" w:rsidRDefault="00BB355D" w:rsidP="00BB355D">
            <w:pPr>
              <w:pStyle w:val="TAL"/>
              <w:rPr>
                <w:ins w:id="4398" w:author="XI WANG" w:date="2023-10-30T15:58:00Z"/>
              </w:rPr>
            </w:pPr>
            <w:ins w:id="4399" w:author="XI WANG" w:date="2023-10-30T16:07:00Z">
              <w:r w:rsidRPr="00D37832">
                <w:t xml:space="preserve">'FF </w:t>
              </w:r>
              <w:r w:rsidRPr="003039AB">
                <w:t>FF FF</w:t>
              </w:r>
              <w:r w:rsidRPr="00D37832">
                <w:t xml:space="preserve"> FF FF'</w:t>
              </w:r>
              <w:r>
                <w:t>O</w:t>
              </w:r>
            </w:ins>
          </w:p>
        </w:tc>
        <w:tc>
          <w:tcPr>
            <w:tcW w:w="1700" w:type="dxa"/>
          </w:tcPr>
          <w:p w14:paraId="497B9EB8" w14:textId="4FFEA3E2" w:rsidR="00BB355D" w:rsidRPr="00D37832" w:rsidRDefault="00BB355D" w:rsidP="00BB355D">
            <w:pPr>
              <w:pStyle w:val="TAL"/>
              <w:rPr>
                <w:ins w:id="4400" w:author="XI WANG" w:date="2023-10-30T15:58:00Z"/>
              </w:rPr>
            </w:pPr>
            <w:ins w:id="4401" w:author="XI WANG" w:date="2023-10-30T16:06:00Z">
              <w:r w:rsidRPr="00D37832">
                <w:t xml:space="preserve">5 </w:t>
              </w:r>
              <w:r>
                <w:rPr>
                  <w:lang w:eastAsia="en-US"/>
                </w:rPr>
                <w:t>octets</w:t>
              </w:r>
              <w:r w:rsidRPr="00D37832">
                <w:rPr>
                  <w:lang w:eastAsia="zh-CN"/>
                </w:rPr>
                <w:t xml:space="preserve">, </w:t>
              </w:r>
              <w:r w:rsidRPr="00D37832">
                <w:t>Expiration UTC time of validity, in seconds since midnight UTC of January 1, 1970 (not counting leap seconds)</w:t>
              </w:r>
            </w:ins>
          </w:p>
        </w:tc>
        <w:tc>
          <w:tcPr>
            <w:tcW w:w="1245" w:type="dxa"/>
          </w:tcPr>
          <w:p w14:paraId="2684C1FA" w14:textId="77777777" w:rsidR="00BB355D" w:rsidRPr="00D37832" w:rsidRDefault="00BB355D" w:rsidP="00BB355D">
            <w:pPr>
              <w:pStyle w:val="TAL"/>
              <w:rPr>
                <w:ins w:id="4402" w:author="XI WANG" w:date="2023-10-30T15:58:00Z"/>
              </w:rPr>
            </w:pPr>
          </w:p>
        </w:tc>
      </w:tr>
      <w:tr w:rsidR="00731CC0" w:rsidRPr="00D37832" w14:paraId="0BD168E5" w14:textId="77777777" w:rsidTr="00694371">
        <w:tblPrEx>
          <w:tblCellMar>
            <w:left w:w="108" w:type="dxa"/>
            <w:right w:w="108" w:type="dxa"/>
          </w:tblCellMar>
        </w:tblPrEx>
        <w:trPr>
          <w:ins w:id="4403" w:author="XI WANG" w:date="2023-10-30T15:58:00Z"/>
        </w:trPr>
        <w:tc>
          <w:tcPr>
            <w:tcW w:w="4535" w:type="dxa"/>
          </w:tcPr>
          <w:p w14:paraId="2FE3EDA9" w14:textId="5BB033CC" w:rsidR="00731CC0" w:rsidRPr="00D37832" w:rsidRDefault="00731CC0" w:rsidP="00731CC0">
            <w:pPr>
              <w:pStyle w:val="TAL"/>
              <w:rPr>
                <w:ins w:id="4404" w:author="XI WANG" w:date="2023-10-30T15:58:00Z"/>
                <w:lang w:eastAsia="zh-CN"/>
              </w:rPr>
            </w:pPr>
            <w:ins w:id="4405" w:author="XI WANG" w:date="2023-10-30T16:03:00Z">
              <w:r w:rsidRPr="00F605DF">
                <w:rPr>
                  <w:lang w:val="en-US"/>
                </w:rPr>
                <w:t>Code-</w:t>
              </w:r>
              <w:r>
                <w:rPr>
                  <w:lang w:val="en-US"/>
                </w:rPr>
                <w:t>s</w:t>
              </w:r>
              <w:r w:rsidRPr="00F605DF">
                <w:rPr>
                  <w:lang w:val="en-US"/>
                </w:rPr>
                <w:t xml:space="preserve">ending </w:t>
              </w:r>
              <w:r>
                <w:rPr>
                  <w:lang w:val="en-US"/>
                </w:rPr>
                <w:t>s</w:t>
              </w:r>
              <w:r w:rsidRPr="00F605DF">
                <w:rPr>
                  <w:lang w:val="en-US"/>
                </w:rPr>
                <w:t xml:space="preserve">ecurity </w:t>
              </w:r>
              <w:r>
                <w:rPr>
                  <w:lang w:val="en-US"/>
                </w:rPr>
                <w:t>p</w:t>
              </w:r>
              <w:r w:rsidRPr="00F605DF">
                <w:rPr>
                  <w:lang w:val="en-US"/>
                </w:rPr>
                <w:t>arameters</w:t>
              </w:r>
            </w:ins>
          </w:p>
        </w:tc>
        <w:tc>
          <w:tcPr>
            <w:tcW w:w="2267" w:type="dxa"/>
          </w:tcPr>
          <w:p w14:paraId="562133CD" w14:textId="4048E721" w:rsidR="00731CC0" w:rsidRPr="00D37832" w:rsidRDefault="00731CC0" w:rsidP="00731CC0">
            <w:pPr>
              <w:pStyle w:val="TAL"/>
              <w:rPr>
                <w:ins w:id="4406" w:author="XI WANG" w:date="2023-10-30T15:58:00Z"/>
              </w:rPr>
            </w:pPr>
            <w:ins w:id="4407" w:author="XI WANG" w:date="2023-10-30T16:08:00Z">
              <w:r w:rsidRPr="00D37832">
                <w:rPr>
                  <w:lang w:eastAsia="zh-CN"/>
                </w:rPr>
                <w:t xml:space="preserve">See Table </w:t>
              </w:r>
            </w:ins>
            <w:ins w:id="4408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409" w:author="XI WANG" w:date="2023-10-30T16:08:00Z">
              <w:r w:rsidRPr="00F452BC">
                <w:rPr>
                  <w:lang w:eastAsia="zh-CN"/>
                </w:rPr>
                <w:t>.4-1</w:t>
              </w:r>
            </w:ins>
            <w:ins w:id="4410" w:author="XI WANG" w:date="2023-11-02T16:30:00Z">
              <w:r w:rsidR="00227028"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52CD1D48" w14:textId="63EBB829" w:rsidR="00731CC0" w:rsidRPr="00D37832" w:rsidRDefault="00731CC0" w:rsidP="00731CC0">
            <w:pPr>
              <w:pStyle w:val="TAL"/>
              <w:rPr>
                <w:ins w:id="4411" w:author="XI WANG" w:date="2023-10-30T15:58:00Z"/>
              </w:rPr>
            </w:pPr>
          </w:p>
        </w:tc>
        <w:tc>
          <w:tcPr>
            <w:tcW w:w="1245" w:type="dxa"/>
          </w:tcPr>
          <w:p w14:paraId="21E93CE2" w14:textId="77777777" w:rsidR="00731CC0" w:rsidRPr="00D37832" w:rsidRDefault="00731CC0" w:rsidP="00731CC0">
            <w:pPr>
              <w:pStyle w:val="TAL"/>
              <w:rPr>
                <w:ins w:id="4412" w:author="XI WANG" w:date="2023-10-30T15:58:00Z"/>
              </w:rPr>
            </w:pPr>
          </w:p>
        </w:tc>
      </w:tr>
      <w:tr w:rsidR="00731CC0" w:rsidRPr="00D37832" w14:paraId="71D49DC3" w14:textId="77777777" w:rsidTr="00694371">
        <w:tblPrEx>
          <w:tblCellMar>
            <w:left w:w="108" w:type="dxa"/>
            <w:right w:w="108" w:type="dxa"/>
          </w:tblCellMar>
        </w:tblPrEx>
        <w:trPr>
          <w:ins w:id="4413" w:author="XI WANG" w:date="2023-10-30T15:58:00Z"/>
        </w:trPr>
        <w:tc>
          <w:tcPr>
            <w:tcW w:w="4535" w:type="dxa"/>
          </w:tcPr>
          <w:p w14:paraId="7BB1D4E8" w14:textId="296399B4" w:rsidR="00731CC0" w:rsidRPr="00042094" w:rsidRDefault="00731CC0" w:rsidP="00731CC0">
            <w:pPr>
              <w:pStyle w:val="TAC"/>
              <w:jc w:val="left"/>
              <w:rPr>
                <w:ins w:id="4414" w:author="XI WANG" w:date="2023-10-30T15:58:00Z"/>
              </w:rPr>
            </w:pPr>
            <w:ins w:id="4415" w:author="XI WANG" w:date="2023-10-30T16:03:00Z">
              <w:r w:rsidRPr="00F605DF">
                <w:t>Code-</w:t>
              </w:r>
              <w:r>
                <w:t>r</w:t>
              </w:r>
              <w:r w:rsidRPr="00F605DF">
                <w:t xml:space="preserve">eceiving </w:t>
              </w:r>
              <w:r>
                <w:t>s</w:t>
              </w:r>
              <w:r w:rsidRPr="00F605DF">
                <w:t xml:space="preserve">ecurity </w:t>
              </w:r>
              <w:r>
                <w:t>p</w:t>
              </w:r>
              <w:r w:rsidRPr="00F605DF">
                <w:t>arameters</w:t>
              </w:r>
            </w:ins>
          </w:p>
        </w:tc>
        <w:tc>
          <w:tcPr>
            <w:tcW w:w="2267" w:type="dxa"/>
          </w:tcPr>
          <w:p w14:paraId="7041BF91" w14:textId="2502C425" w:rsidR="00731CC0" w:rsidRPr="0092344C" w:rsidRDefault="00731CC0" w:rsidP="00731CC0">
            <w:pPr>
              <w:pStyle w:val="TAL"/>
              <w:rPr>
                <w:ins w:id="4416" w:author="XI WANG" w:date="2023-10-30T15:58:00Z"/>
                <w:rFonts w:eastAsiaTheme="minorEastAsia"/>
                <w:lang w:eastAsia="zh-CN"/>
              </w:rPr>
            </w:pPr>
            <w:ins w:id="4417" w:author="XI WANG" w:date="2023-10-30T16:08:00Z">
              <w:r w:rsidRPr="00D37832">
                <w:rPr>
                  <w:lang w:eastAsia="zh-CN"/>
                </w:rPr>
                <w:t xml:space="preserve">See Table </w:t>
              </w:r>
            </w:ins>
            <w:ins w:id="4418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419" w:author="XI WANG" w:date="2023-10-30T16:08:00Z">
              <w:r w:rsidRPr="00F452BC">
                <w:rPr>
                  <w:lang w:eastAsia="zh-CN"/>
                </w:rPr>
                <w:t>.4-</w:t>
              </w:r>
            </w:ins>
            <w:ins w:id="4420" w:author="XI WANG" w:date="2023-11-02T16:30:00Z">
              <w:r w:rsidR="00227028">
                <w:rPr>
                  <w:lang w:eastAsia="zh-CN"/>
                </w:rPr>
                <w:t>19</w:t>
              </w:r>
            </w:ins>
          </w:p>
        </w:tc>
        <w:tc>
          <w:tcPr>
            <w:tcW w:w="1700" w:type="dxa"/>
          </w:tcPr>
          <w:p w14:paraId="255EFE1C" w14:textId="77777777" w:rsidR="00731CC0" w:rsidRPr="00D37832" w:rsidRDefault="00731CC0" w:rsidP="00731CC0">
            <w:pPr>
              <w:pStyle w:val="TAL"/>
              <w:rPr>
                <w:ins w:id="4421" w:author="XI WANG" w:date="2023-10-30T15:58:00Z"/>
              </w:rPr>
            </w:pPr>
          </w:p>
        </w:tc>
        <w:tc>
          <w:tcPr>
            <w:tcW w:w="1245" w:type="dxa"/>
          </w:tcPr>
          <w:p w14:paraId="48474952" w14:textId="77777777" w:rsidR="00731CC0" w:rsidRPr="00D37832" w:rsidRDefault="00731CC0" w:rsidP="00731CC0">
            <w:pPr>
              <w:pStyle w:val="TAL"/>
              <w:rPr>
                <w:ins w:id="4422" w:author="XI WANG" w:date="2023-10-30T15:58:00Z"/>
              </w:rPr>
            </w:pPr>
          </w:p>
        </w:tc>
      </w:tr>
    </w:tbl>
    <w:p w14:paraId="15BC6356" w14:textId="77777777" w:rsidR="00B954B6" w:rsidRDefault="00B954B6" w:rsidP="00EE4A21">
      <w:pPr>
        <w:rPr>
          <w:ins w:id="4423" w:author="XI WANG" w:date="2023-10-27T10:35:00Z"/>
        </w:rPr>
      </w:pPr>
    </w:p>
    <w:p w14:paraId="08484C8D" w14:textId="46FB2FFF" w:rsidR="002D399E" w:rsidRPr="00D37832" w:rsidRDefault="002D399E" w:rsidP="002D399E">
      <w:pPr>
        <w:pStyle w:val="40"/>
        <w:rPr>
          <w:ins w:id="4424" w:author="XI WANG" w:date="2023-10-30T16:08:00Z"/>
        </w:rPr>
      </w:pPr>
      <w:ins w:id="4425" w:author="XI WANG" w:date="2023-10-30T16:08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426" w:author="XI WANG" w:date="2023-10-30T16:09:00Z">
        <w:r w:rsidR="00BB456D" w:rsidRPr="00BB456D">
          <w:rPr>
            <w:i/>
          </w:rPr>
          <w:t>Code-sending security parameters</w:t>
        </w:r>
      </w:ins>
    </w:p>
    <w:p w14:paraId="58AD604A" w14:textId="438245ED" w:rsidR="002D399E" w:rsidRPr="00D37832" w:rsidRDefault="002D399E" w:rsidP="002D399E">
      <w:pPr>
        <w:pStyle w:val="TH"/>
        <w:rPr>
          <w:ins w:id="4427" w:author="XI WANG" w:date="2023-10-30T16:08:00Z"/>
          <w:i/>
          <w:iCs/>
        </w:rPr>
      </w:pPr>
      <w:ins w:id="4428" w:author="XI WANG" w:date="2023-10-30T16:08:00Z">
        <w:r w:rsidRPr="00D37832">
          <w:t xml:space="preserve">Table </w:t>
        </w:r>
      </w:ins>
      <w:ins w:id="4429" w:author="XI WANG" w:date="2023-11-02T15:59:00Z">
        <w:r w:rsidR="00DC420B">
          <w:t>4.7C.1</w:t>
        </w:r>
      </w:ins>
      <w:ins w:id="4430" w:author="XI WANG" w:date="2023-10-30T16:08:00Z">
        <w:r w:rsidRPr="00D37832">
          <w:t>.</w:t>
        </w:r>
        <w:r>
          <w:t>4</w:t>
        </w:r>
        <w:r w:rsidRPr="00D37832">
          <w:t>-</w:t>
        </w:r>
        <w:r>
          <w:t>1</w:t>
        </w:r>
      </w:ins>
      <w:ins w:id="4431" w:author="XI WANG" w:date="2023-11-02T16:30:00Z">
        <w:r w:rsidR="00864E36">
          <w:t>8</w:t>
        </w:r>
      </w:ins>
      <w:ins w:id="4432" w:author="XI WANG" w:date="2023-10-30T16:08:00Z">
        <w:r w:rsidRPr="00D37832">
          <w:t>:</w:t>
        </w:r>
        <w:r w:rsidRPr="0092344C">
          <w:rPr>
            <w:i/>
            <w:iCs/>
          </w:rPr>
          <w:t xml:space="preserve"> </w:t>
        </w:r>
      </w:ins>
      <w:ins w:id="4433" w:author="XI WANG" w:date="2023-10-30T16:09:00Z">
        <w:r w:rsidR="00BB456D" w:rsidRPr="00BB456D">
          <w:rPr>
            <w:i/>
            <w:iCs/>
          </w:rPr>
          <w:t>Code-sending security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399E" w:rsidRPr="00D37832" w14:paraId="40869A5D" w14:textId="77777777" w:rsidTr="00694371">
        <w:trPr>
          <w:ins w:id="4434" w:author="XI WANG" w:date="2023-10-30T16:0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D106" w14:textId="7F120C6D" w:rsidR="002D399E" w:rsidRPr="00D37832" w:rsidRDefault="002D399E" w:rsidP="00694371">
            <w:pPr>
              <w:pStyle w:val="TAL"/>
              <w:rPr>
                <w:ins w:id="4435" w:author="XI WANG" w:date="2023-10-30T16:08:00Z"/>
              </w:rPr>
            </w:pPr>
            <w:ins w:id="4436" w:author="XI WANG" w:date="2023-10-30T16:08:00Z">
              <w:r w:rsidRPr="00D37832">
                <w:t xml:space="preserve">Derivation Path: </w:t>
              </w:r>
            </w:ins>
            <w:ins w:id="4437" w:author="XI WANG" w:date="2023-11-02T16:59:00Z">
              <w:r w:rsidR="00021BB6">
                <w:t>TS 24.555[59]</w:t>
              </w:r>
            </w:ins>
            <w:ins w:id="4438" w:author="XI WANG" w:date="2023-10-30T16:08:00Z">
              <w:r w:rsidRPr="00D37832">
                <w:t xml:space="preserve"> Figure 5.</w:t>
              </w:r>
            </w:ins>
            <w:ins w:id="4439" w:author="XI WANG" w:date="2023-10-30T16:46:00Z">
              <w:r w:rsidR="007105A3">
                <w:t>5</w:t>
              </w:r>
            </w:ins>
            <w:ins w:id="4440" w:author="XI WANG" w:date="2023-10-30T16:08:00Z">
              <w:r w:rsidRPr="00D37832">
                <w:t>.</w:t>
              </w:r>
              <w:r>
                <w:t>2.15</w:t>
              </w:r>
            </w:ins>
            <w:ins w:id="4441" w:author="XI WANG" w:date="2023-10-30T16:10:00Z">
              <w:r w:rsidR="008B5785" w:rsidRPr="00D37832">
                <w:t>a</w:t>
              </w:r>
            </w:ins>
          </w:p>
        </w:tc>
      </w:tr>
      <w:tr w:rsidR="002D399E" w:rsidRPr="00D37832" w14:paraId="7408BB14" w14:textId="77777777" w:rsidTr="00694371">
        <w:tblPrEx>
          <w:tblCellMar>
            <w:left w:w="108" w:type="dxa"/>
            <w:right w:w="108" w:type="dxa"/>
          </w:tblCellMar>
        </w:tblPrEx>
        <w:trPr>
          <w:ins w:id="4442" w:author="XI WANG" w:date="2023-10-30T16:08:00Z"/>
        </w:trPr>
        <w:tc>
          <w:tcPr>
            <w:tcW w:w="4535" w:type="dxa"/>
          </w:tcPr>
          <w:p w14:paraId="06DCAAB2" w14:textId="77777777" w:rsidR="002D399E" w:rsidRPr="00D37832" w:rsidRDefault="002D399E" w:rsidP="00694371">
            <w:pPr>
              <w:pStyle w:val="TAH"/>
              <w:rPr>
                <w:ins w:id="4443" w:author="XI WANG" w:date="2023-10-30T16:08:00Z"/>
              </w:rPr>
            </w:pPr>
            <w:ins w:id="4444" w:author="XI WANG" w:date="2023-10-30T16:08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A8D1806" w14:textId="77777777" w:rsidR="002D399E" w:rsidRPr="00D37832" w:rsidRDefault="002D399E" w:rsidP="00694371">
            <w:pPr>
              <w:pStyle w:val="TAH"/>
              <w:rPr>
                <w:ins w:id="4445" w:author="XI WANG" w:date="2023-10-30T16:08:00Z"/>
              </w:rPr>
            </w:pPr>
            <w:ins w:id="4446" w:author="XI WANG" w:date="2023-10-30T16:08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1DF8235" w14:textId="77777777" w:rsidR="002D399E" w:rsidRPr="00D37832" w:rsidRDefault="002D399E" w:rsidP="00694371">
            <w:pPr>
              <w:pStyle w:val="TAH"/>
              <w:rPr>
                <w:ins w:id="4447" w:author="XI WANG" w:date="2023-10-30T16:08:00Z"/>
              </w:rPr>
            </w:pPr>
            <w:ins w:id="4448" w:author="XI WANG" w:date="2023-10-30T16:08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69317E7" w14:textId="77777777" w:rsidR="002D399E" w:rsidRPr="00D37832" w:rsidRDefault="002D399E" w:rsidP="00694371">
            <w:pPr>
              <w:pStyle w:val="TAH"/>
              <w:rPr>
                <w:ins w:id="4449" w:author="XI WANG" w:date="2023-10-30T16:08:00Z"/>
              </w:rPr>
            </w:pPr>
            <w:ins w:id="4450" w:author="XI WANG" w:date="2023-10-30T16:08:00Z">
              <w:r w:rsidRPr="00D37832">
                <w:t>Condition</w:t>
              </w:r>
            </w:ins>
          </w:p>
        </w:tc>
      </w:tr>
      <w:tr w:rsidR="000A6F33" w:rsidRPr="00D37832" w14:paraId="6E879493" w14:textId="77777777" w:rsidTr="00694371">
        <w:tblPrEx>
          <w:tblCellMar>
            <w:left w:w="108" w:type="dxa"/>
            <w:right w:w="108" w:type="dxa"/>
          </w:tblCellMar>
        </w:tblPrEx>
        <w:trPr>
          <w:ins w:id="4451" w:author="XI WANG" w:date="2023-10-30T16:08:00Z"/>
        </w:trPr>
        <w:tc>
          <w:tcPr>
            <w:tcW w:w="4535" w:type="dxa"/>
          </w:tcPr>
          <w:p w14:paraId="0DFDD705" w14:textId="5FC1EE4D" w:rsidR="000A6F33" w:rsidRPr="00D37832" w:rsidRDefault="000A6F33" w:rsidP="000A6F33">
            <w:pPr>
              <w:pStyle w:val="TAL"/>
              <w:rPr>
                <w:ins w:id="4452" w:author="XI WANG" w:date="2023-10-30T16:08:00Z"/>
              </w:rPr>
            </w:pPr>
            <w:ins w:id="4453" w:author="XI WANG" w:date="2023-10-30T16:10:00Z">
              <w:r>
                <w:t>P</w:t>
              </w:r>
              <w:r w:rsidRPr="00997CE7">
                <w:t>DUSK</w:t>
              </w:r>
            </w:ins>
          </w:p>
        </w:tc>
        <w:tc>
          <w:tcPr>
            <w:tcW w:w="2267" w:type="dxa"/>
          </w:tcPr>
          <w:p w14:paraId="5E2E8BE5" w14:textId="2D37267A" w:rsidR="000A6F33" w:rsidRPr="00D37832" w:rsidRDefault="000A6F33" w:rsidP="000A6F33">
            <w:pPr>
              <w:pStyle w:val="TAL"/>
              <w:rPr>
                <w:ins w:id="4454" w:author="XI WANG" w:date="2023-10-30T16:08:00Z"/>
              </w:rPr>
            </w:pPr>
            <w:ins w:id="4455" w:author="XI WANG" w:date="2023-10-30T16:13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3AB9A90F" w14:textId="7889ADC3" w:rsidR="000A6F33" w:rsidRPr="00D37832" w:rsidRDefault="009D1730" w:rsidP="000A6F33">
            <w:pPr>
              <w:pStyle w:val="TAL"/>
              <w:rPr>
                <w:ins w:id="4456" w:author="XI WANG" w:date="2023-10-30T16:08:00Z"/>
              </w:rPr>
            </w:pPr>
            <w:ins w:id="4457" w:author="XI WANG" w:date="2023-10-30T16:13:00Z">
              <w:r>
                <w:t>DUSK field is not included</w:t>
              </w:r>
            </w:ins>
          </w:p>
        </w:tc>
        <w:tc>
          <w:tcPr>
            <w:tcW w:w="1245" w:type="dxa"/>
          </w:tcPr>
          <w:p w14:paraId="7F976841" w14:textId="77777777" w:rsidR="000A6F33" w:rsidRPr="00D37832" w:rsidRDefault="000A6F33" w:rsidP="000A6F33">
            <w:pPr>
              <w:pStyle w:val="TAL"/>
              <w:rPr>
                <w:ins w:id="4458" w:author="XI WANG" w:date="2023-10-30T16:08:00Z"/>
              </w:rPr>
            </w:pPr>
          </w:p>
        </w:tc>
      </w:tr>
      <w:tr w:rsidR="000A6F33" w:rsidRPr="00D37832" w14:paraId="7629E001" w14:textId="77777777" w:rsidTr="00694371">
        <w:tblPrEx>
          <w:tblCellMar>
            <w:left w:w="108" w:type="dxa"/>
            <w:right w:w="108" w:type="dxa"/>
          </w:tblCellMar>
        </w:tblPrEx>
        <w:trPr>
          <w:ins w:id="4459" w:author="XI WANG" w:date="2023-10-30T16:08:00Z"/>
        </w:trPr>
        <w:tc>
          <w:tcPr>
            <w:tcW w:w="4535" w:type="dxa"/>
          </w:tcPr>
          <w:p w14:paraId="625BBB1E" w14:textId="5EEE0E79" w:rsidR="000A6F33" w:rsidRPr="00D37832" w:rsidRDefault="000A6F33" w:rsidP="000A6F33">
            <w:pPr>
              <w:pStyle w:val="TAL"/>
              <w:rPr>
                <w:ins w:id="4460" w:author="XI WANG" w:date="2023-10-30T16:08:00Z"/>
                <w:lang w:eastAsia="zh-CN"/>
              </w:rPr>
            </w:pPr>
            <w:ins w:id="4461" w:author="XI WANG" w:date="2023-10-30T16:10:00Z">
              <w:r>
                <w:t>P</w:t>
              </w:r>
              <w:r w:rsidRPr="00997CE7">
                <w:t>DUIK</w:t>
              </w:r>
            </w:ins>
          </w:p>
        </w:tc>
        <w:tc>
          <w:tcPr>
            <w:tcW w:w="2267" w:type="dxa"/>
          </w:tcPr>
          <w:p w14:paraId="74266781" w14:textId="37CBDA35" w:rsidR="000A6F33" w:rsidRPr="00D37832" w:rsidRDefault="000A6F33" w:rsidP="000A6F33">
            <w:pPr>
              <w:pStyle w:val="TAL"/>
              <w:rPr>
                <w:ins w:id="4462" w:author="XI WANG" w:date="2023-10-30T16:08:00Z"/>
              </w:rPr>
            </w:pPr>
            <w:ins w:id="4463" w:author="XI WANG" w:date="2023-10-30T16:13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005DB881" w14:textId="4A176638" w:rsidR="000A6F33" w:rsidRPr="00D37832" w:rsidRDefault="009D1730" w:rsidP="000A6F33">
            <w:pPr>
              <w:pStyle w:val="TAL"/>
              <w:rPr>
                <w:ins w:id="4464" w:author="XI WANG" w:date="2023-10-30T16:08:00Z"/>
              </w:rPr>
            </w:pPr>
            <w:ins w:id="4465" w:author="XI WANG" w:date="2023-10-30T16:13:00Z">
              <w:r>
                <w:t>DUIK field is not included</w:t>
              </w:r>
            </w:ins>
          </w:p>
        </w:tc>
        <w:tc>
          <w:tcPr>
            <w:tcW w:w="1245" w:type="dxa"/>
          </w:tcPr>
          <w:p w14:paraId="267BCB10" w14:textId="77777777" w:rsidR="000A6F33" w:rsidRPr="00D37832" w:rsidRDefault="000A6F33" w:rsidP="000A6F33">
            <w:pPr>
              <w:pStyle w:val="TAL"/>
              <w:rPr>
                <w:ins w:id="4466" w:author="XI WANG" w:date="2023-10-30T16:08:00Z"/>
              </w:rPr>
            </w:pPr>
          </w:p>
        </w:tc>
      </w:tr>
      <w:tr w:rsidR="000A6F33" w:rsidRPr="00D37832" w14:paraId="664E4BEC" w14:textId="77777777" w:rsidTr="00694371">
        <w:tblPrEx>
          <w:tblCellMar>
            <w:left w:w="108" w:type="dxa"/>
            <w:right w:w="108" w:type="dxa"/>
          </w:tblCellMar>
        </w:tblPrEx>
        <w:trPr>
          <w:ins w:id="4467" w:author="XI WANG" w:date="2023-10-30T16:08:00Z"/>
        </w:trPr>
        <w:tc>
          <w:tcPr>
            <w:tcW w:w="4535" w:type="dxa"/>
          </w:tcPr>
          <w:p w14:paraId="3F83819F" w14:textId="5A8336A4" w:rsidR="000A6F33" w:rsidRPr="00042094" w:rsidRDefault="000A6F33" w:rsidP="000A6F33">
            <w:pPr>
              <w:pStyle w:val="TAC"/>
              <w:jc w:val="left"/>
              <w:rPr>
                <w:ins w:id="4468" w:author="XI WANG" w:date="2023-10-30T16:08:00Z"/>
              </w:rPr>
            </w:pPr>
            <w:ins w:id="4469" w:author="XI WANG" w:date="2023-10-30T16:10:00Z">
              <w:r>
                <w:t>P</w:t>
              </w:r>
              <w:r w:rsidRPr="00997CE7">
                <w:t>DUCK</w:t>
              </w:r>
            </w:ins>
          </w:p>
        </w:tc>
        <w:tc>
          <w:tcPr>
            <w:tcW w:w="2267" w:type="dxa"/>
          </w:tcPr>
          <w:p w14:paraId="331082F6" w14:textId="227EEC76" w:rsidR="000A6F33" w:rsidRPr="0092344C" w:rsidRDefault="000A6F33" w:rsidP="000A6F33">
            <w:pPr>
              <w:pStyle w:val="TAL"/>
              <w:rPr>
                <w:ins w:id="4470" w:author="XI WANG" w:date="2023-10-30T16:08:00Z"/>
                <w:rFonts w:eastAsiaTheme="minorEastAsia"/>
                <w:lang w:eastAsia="zh-CN"/>
              </w:rPr>
            </w:pPr>
            <w:ins w:id="4471" w:author="XI WANG" w:date="2023-10-30T16:13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1B7CD4D0" w14:textId="5CFBA5A1" w:rsidR="000A6F33" w:rsidRPr="00D37832" w:rsidRDefault="009D1730" w:rsidP="000A6F33">
            <w:pPr>
              <w:pStyle w:val="TAL"/>
              <w:rPr>
                <w:ins w:id="4472" w:author="XI WANG" w:date="2023-10-30T16:08:00Z"/>
              </w:rPr>
            </w:pPr>
            <w:ins w:id="4473" w:author="XI WANG" w:date="2023-10-30T16:14:00Z">
              <w:r>
                <w:t>DUCK and encrypted bitmask fields are not included</w:t>
              </w:r>
            </w:ins>
          </w:p>
        </w:tc>
        <w:tc>
          <w:tcPr>
            <w:tcW w:w="1245" w:type="dxa"/>
          </w:tcPr>
          <w:p w14:paraId="1EFCE0F1" w14:textId="77777777" w:rsidR="000A6F33" w:rsidRPr="00D37832" w:rsidRDefault="000A6F33" w:rsidP="000A6F33">
            <w:pPr>
              <w:pStyle w:val="TAL"/>
              <w:rPr>
                <w:ins w:id="4474" w:author="XI WANG" w:date="2023-10-30T16:08:00Z"/>
              </w:rPr>
            </w:pPr>
          </w:p>
        </w:tc>
      </w:tr>
      <w:tr w:rsidR="00066257" w:rsidRPr="00D37832" w14:paraId="7C1B10E4" w14:textId="77777777" w:rsidTr="00694371">
        <w:tblPrEx>
          <w:tblCellMar>
            <w:left w:w="108" w:type="dxa"/>
            <w:right w:w="108" w:type="dxa"/>
          </w:tblCellMar>
        </w:tblPrEx>
        <w:trPr>
          <w:ins w:id="4475" w:author="XI WANG" w:date="2023-10-30T16:10:00Z"/>
        </w:trPr>
        <w:tc>
          <w:tcPr>
            <w:tcW w:w="4535" w:type="dxa"/>
          </w:tcPr>
          <w:p w14:paraId="12F5C0FF" w14:textId="63BD4940" w:rsidR="00066257" w:rsidRDefault="00066257" w:rsidP="00066257">
            <w:pPr>
              <w:pStyle w:val="TAC"/>
              <w:jc w:val="left"/>
              <w:rPr>
                <w:ins w:id="4476" w:author="XI WANG" w:date="2023-10-30T16:10:00Z"/>
              </w:rPr>
            </w:pPr>
            <w:ins w:id="4477" w:author="XI WANG" w:date="2023-10-30T16:10:00Z">
              <w:r w:rsidRPr="00520A63">
                <w:t>DUSK</w:t>
              </w:r>
            </w:ins>
          </w:p>
        </w:tc>
        <w:tc>
          <w:tcPr>
            <w:tcW w:w="2267" w:type="dxa"/>
          </w:tcPr>
          <w:p w14:paraId="78F9A829" w14:textId="45ADE539" w:rsidR="00066257" w:rsidRPr="0092344C" w:rsidRDefault="00066257" w:rsidP="00066257">
            <w:pPr>
              <w:pStyle w:val="TAL"/>
              <w:rPr>
                <w:ins w:id="4478" w:author="XI WANG" w:date="2023-10-30T16:10:00Z"/>
                <w:rFonts w:eastAsiaTheme="minorEastAsia"/>
                <w:lang w:eastAsia="zh-CN"/>
              </w:rPr>
            </w:pPr>
            <w:ins w:id="4479" w:author="XI WANG" w:date="2023-10-30T16:14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1CB52F92" w14:textId="77777777" w:rsidR="00066257" w:rsidRPr="00D37832" w:rsidRDefault="00066257" w:rsidP="00066257">
            <w:pPr>
              <w:pStyle w:val="TAL"/>
              <w:rPr>
                <w:ins w:id="4480" w:author="XI WANG" w:date="2023-10-30T16:10:00Z"/>
              </w:rPr>
            </w:pPr>
          </w:p>
        </w:tc>
        <w:tc>
          <w:tcPr>
            <w:tcW w:w="1245" w:type="dxa"/>
          </w:tcPr>
          <w:p w14:paraId="6DEEC57C" w14:textId="77777777" w:rsidR="00066257" w:rsidRPr="00D37832" w:rsidRDefault="00066257" w:rsidP="00066257">
            <w:pPr>
              <w:pStyle w:val="TAL"/>
              <w:rPr>
                <w:ins w:id="4481" w:author="XI WANG" w:date="2023-10-30T16:10:00Z"/>
              </w:rPr>
            </w:pPr>
          </w:p>
        </w:tc>
      </w:tr>
      <w:tr w:rsidR="00066257" w:rsidRPr="00D37832" w14:paraId="5568FF39" w14:textId="77777777" w:rsidTr="00694371">
        <w:tblPrEx>
          <w:tblCellMar>
            <w:left w:w="108" w:type="dxa"/>
            <w:right w:w="108" w:type="dxa"/>
          </w:tblCellMar>
        </w:tblPrEx>
        <w:trPr>
          <w:ins w:id="4482" w:author="XI WANG" w:date="2023-10-30T16:10:00Z"/>
        </w:trPr>
        <w:tc>
          <w:tcPr>
            <w:tcW w:w="4535" w:type="dxa"/>
          </w:tcPr>
          <w:p w14:paraId="2200DBDA" w14:textId="6D24505D" w:rsidR="00066257" w:rsidRDefault="00066257" w:rsidP="00066257">
            <w:pPr>
              <w:pStyle w:val="TAC"/>
              <w:jc w:val="left"/>
              <w:rPr>
                <w:ins w:id="4483" w:author="XI WANG" w:date="2023-10-30T16:10:00Z"/>
              </w:rPr>
            </w:pPr>
            <w:ins w:id="4484" w:author="XI WANG" w:date="2023-10-30T16:10:00Z">
              <w:r w:rsidRPr="00520A63">
                <w:t>DUIK</w:t>
              </w:r>
            </w:ins>
          </w:p>
        </w:tc>
        <w:tc>
          <w:tcPr>
            <w:tcW w:w="2267" w:type="dxa"/>
          </w:tcPr>
          <w:p w14:paraId="15FEED60" w14:textId="28553594" w:rsidR="00066257" w:rsidRPr="0092344C" w:rsidRDefault="00066257" w:rsidP="00066257">
            <w:pPr>
              <w:pStyle w:val="TAL"/>
              <w:rPr>
                <w:ins w:id="4485" w:author="XI WANG" w:date="2023-10-30T16:10:00Z"/>
                <w:rFonts w:eastAsiaTheme="minorEastAsia"/>
                <w:lang w:eastAsia="zh-CN"/>
              </w:rPr>
            </w:pPr>
            <w:ins w:id="4486" w:author="XI WANG" w:date="2023-10-30T16:14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6FE531AC" w14:textId="77777777" w:rsidR="00066257" w:rsidRPr="00D37832" w:rsidRDefault="00066257" w:rsidP="00066257">
            <w:pPr>
              <w:pStyle w:val="TAL"/>
              <w:rPr>
                <w:ins w:id="4487" w:author="XI WANG" w:date="2023-10-30T16:10:00Z"/>
              </w:rPr>
            </w:pPr>
          </w:p>
        </w:tc>
        <w:tc>
          <w:tcPr>
            <w:tcW w:w="1245" w:type="dxa"/>
          </w:tcPr>
          <w:p w14:paraId="46AF7D5C" w14:textId="77777777" w:rsidR="00066257" w:rsidRPr="00D37832" w:rsidRDefault="00066257" w:rsidP="00066257">
            <w:pPr>
              <w:pStyle w:val="TAL"/>
              <w:rPr>
                <w:ins w:id="4488" w:author="XI WANG" w:date="2023-10-30T16:10:00Z"/>
              </w:rPr>
            </w:pPr>
          </w:p>
        </w:tc>
      </w:tr>
      <w:tr w:rsidR="00066257" w:rsidRPr="00D37832" w14:paraId="13894F92" w14:textId="77777777" w:rsidTr="00694371">
        <w:tblPrEx>
          <w:tblCellMar>
            <w:left w:w="108" w:type="dxa"/>
            <w:right w:w="108" w:type="dxa"/>
          </w:tblCellMar>
        </w:tblPrEx>
        <w:trPr>
          <w:ins w:id="4489" w:author="XI WANG" w:date="2023-10-30T16:10:00Z"/>
        </w:trPr>
        <w:tc>
          <w:tcPr>
            <w:tcW w:w="4535" w:type="dxa"/>
          </w:tcPr>
          <w:p w14:paraId="7C5AB096" w14:textId="455BE00C" w:rsidR="00066257" w:rsidRDefault="00066257" w:rsidP="00066257">
            <w:pPr>
              <w:pStyle w:val="TAC"/>
              <w:jc w:val="left"/>
              <w:rPr>
                <w:ins w:id="4490" w:author="XI WANG" w:date="2023-10-30T16:10:00Z"/>
              </w:rPr>
            </w:pPr>
            <w:ins w:id="4491" w:author="XI WANG" w:date="2023-10-30T16:11:00Z">
              <w:r w:rsidRPr="00520A63">
                <w:t>DUCK</w:t>
              </w:r>
            </w:ins>
          </w:p>
        </w:tc>
        <w:tc>
          <w:tcPr>
            <w:tcW w:w="2267" w:type="dxa"/>
          </w:tcPr>
          <w:p w14:paraId="3E3562D4" w14:textId="5E059376" w:rsidR="00066257" w:rsidRPr="0092344C" w:rsidRDefault="00066257" w:rsidP="00066257">
            <w:pPr>
              <w:pStyle w:val="TAL"/>
              <w:rPr>
                <w:ins w:id="4492" w:author="XI WANG" w:date="2023-10-30T16:10:00Z"/>
                <w:rFonts w:eastAsiaTheme="minorEastAsia"/>
                <w:lang w:eastAsia="zh-CN"/>
              </w:rPr>
            </w:pPr>
            <w:ins w:id="4493" w:author="XI WANG" w:date="2023-10-30T16:14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211D2E11" w14:textId="77777777" w:rsidR="00066257" w:rsidRPr="00D37832" w:rsidRDefault="00066257" w:rsidP="00066257">
            <w:pPr>
              <w:pStyle w:val="TAL"/>
              <w:rPr>
                <w:ins w:id="4494" w:author="XI WANG" w:date="2023-10-30T16:10:00Z"/>
              </w:rPr>
            </w:pPr>
          </w:p>
        </w:tc>
        <w:tc>
          <w:tcPr>
            <w:tcW w:w="1245" w:type="dxa"/>
          </w:tcPr>
          <w:p w14:paraId="777D0DDA" w14:textId="77777777" w:rsidR="00066257" w:rsidRPr="00D37832" w:rsidRDefault="00066257" w:rsidP="00066257">
            <w:pPr>
              <w:pStyle w:val="TAL"/>
              <w:rPr>
                <w:ins w:id="4495" w:author="XI WANG" w:date="2023-10-30T16:10:00Z"/>
              </w:rPr>
            </w:pPr>
          </w:p>
        </w:tc>
      </w:tr>
      <w:tr w:rsidR="00066257" w:rsidRPr="00D37832" w14:paraId="0EE135DF" w14:textId="77777777" w:rsidTr="00694371">
        <w:tblPrEx>
          <w:tblCellMar>
            <w:left w:w="108" w:type="dxa"/>
            <w:right w:w="108" w:type="dxa"/>
          </w:tblCellMar>
        </w:tblPrEx>
        <w:trPr>
          <w:ins w:id="4496" w:author="XI WANG" w:date="2023-10-30T16:10:00Z"/>
        </w:trPr>
        <w:tc>
          <w:tcPr>
            <w:tcW w:w="4535" w:type="dxa"/>
          </w:tcPr>
          <w:p w14:paraId="499ABAED" w14:textId="05187C49" w:rsidR="00066257" w:rsidRDefault="00066257" w:rsidP="00066257">
            <w:pPr>
              <w:pStyle w:val="TAC"/>
              <w:jc w:val="left"/>
              <w:rPr>
                <w:ins w:id="4497" w:author="XI WANG" w:date="2023-10-30T16:10:00Z"/>
              </w:rPr>
            </w:pPr>
            <w:ins w:id="4498" w:author="XI WANG" w:date="2023-10-30T16:11:00Z">
              <w:r w:rsidRPr="00520A63">
                <w:t>Encrypted bitmask</w:t>
              </w:r>
            </w:ins>
          </w:p>
        </w:tc>
        <w:tc>
          <w:tcPr>
            <w:tcW w:w="2267" w:type="dxa"/>
          </w:tcPr>
          <w:p w14:paraId="5001E7FE" w14:textId="6F8113AB" w:rsidR="00066257" w:rsidRPr="0092344C" w:rsidRDefault="00066257" w:rsidP="00066257">
            <w:pPr>
              <w:pStyle w:val="TAL"/>
              <w:rPr>
                <w:ins w:id="4499" w:author="XI WANG" w:date="2023-10-30T16:10:00Z"/>
                <w:rFonts w:eastAsiaTheme="minorEastAsia"/>
                <w:lang w:eastAsia="zh-CN"/>
              </w:rPr>
            </w:pPr>
            <w:ins w:id="4500" w:author="XI WANG" w:date="2023-10-30T16:14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742DE991" w14:textId="77777777" w:rsidR="00066257" w:rsidRPr="00D37832" w:rsidRDefault="00066257" w:rsidP="00066257">
            <w:pPr>
              <w:pStyle w:val="TAL"/>
              <w:rPr>
                <w:ins w:id="4501" w:author="XI WANG" w:date="2023-10-30T16:10:00Z"/>
              </w:rPr>
            </w:pPr>
          </w:p>
        </w:tc>
        <w:tc>
          <w:tcPr>
            <w:tcW w:w="1245" w:type="dxa"/>
          </w:tcPr>
          <w:p w14:paraId="206647E7" w14:textId="77777777" w:rsidR="00066257" w:rsidRPr="00D37832" w:rsidRDefault="00066257" w:rsidP="00066257">
            <w:pPr>
              <w:pStyle w:val="TAL"/>
              <w:rPr>
                <w:ins w:id="4502" w:author="XI WANG" w:date="2023-10-30T16:10:00Z"/>
              </w:rPr>
            </w:pPr>
          </w:p>
        </w:tc>
      </w:tr>
    </w:tbl>
    <w:p w14:paraId="64C39CC9" w14:textId="77777777" w:rsidR="002D399E" w:rsidRDefault="002D399E" w:rsidP="002D399E">
      <w:pPr>
        <w:rPr>
          <w:ins w:id="4503" w:author="XI WANG" w:date="2023-10-30T16:08:00Z"/>
        </w:rPr>
      </w:pPr>
    </w:p>
    <w:p w14:paraId="37A1BD40" w14:textId="3955E906" w:rsidR="00F9080F" w:rsidRPr="00D37832" w:rsidRDefault="00F9080F" w:rsidP="00F9080F">
      <w:pPr>
        <w:pStyle w:val="40"/>
        <w:rPr>
          <w:ins w:id="4504" w:author="XI WANG" w:date="2023-10-30T16:15:00Z"/>
        </w:rPr>
      </w:pPr>
      <w:ins w:id="4505" w:author="XI WANG" w:date="2023-10-30T16:1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="00672350" w:rsidRPr="00672350">
          <w:rPr>
            <w:i/>
          </w:rPr>
          <w:t>Code-receiving security parameters</w:t>
        </w:r>
      </w:ins>
    </w:p>
    <w:p w14:paraId="52E60EB3" w14:textId="5E0CA7F5" w:rsidR="00F9080F" w:rsidRPr="00D37832" w:rsidRDefault="00F9080F" w:rsidP="00F9080F">
      <w:pPr>
        <w:pStyle w:val="TH"/>
        <w:rPr>
          <w:ins w:id="4506" w:author="XI WANG" w:date="2023-10-30T16:15:00Z"/>
          <w:i/>
          <w:iCs/>
        </w:rPr>
      </w:pPr>
      <w:ins w:id="4507" w:author="XI WANG" w:date="2023-10-30T16:15:00Z">
        <w:r w:rsidRPr="00D37832">
          <w:t xml:space="preserve">Table </w:t>
        </w:r>
      </w:ins>
      <w:ins w:id="4508" w:author="XI WANG" w:date="2023-11-02T15:59:00Z">
        <w:r w:rsidR="00DC420B">
          <w:t>4.7C.1</w:t>
        </w:r>
      </w:ins>
      <w:ins w:id="4509" w:author="XI WANG" w:date="2023-10-30T16:15:00Z">
        <w:r w:rsidRPr="00D37832">
          <w:t>.</w:t>
        </w:r>
        <w:r>
          <w:t>4</w:t>
        </w:r>
        <w:r w:rsidRPr="00D37832">
          <w:t>-</w:t>
        </w:r>
      </w:ins>
      <w:ins w:id="4510" w:author="XI WANG" w:date="2023-11-02T16:30:00Z">
        <w:r w:rsidR="00864E36">
          <w:t>19</w:t>
        </w:r>
      </w:ins>
      <w:ins w:id="4511" w:author="XI WANG" w:date="2023-10-30T16:15:00Z">
        <w:r w:rsidRPr="00D37832">
          <w:t>:</w:t>
        </w:r>
        <w:r w:rsidRPr="0092344C">
          <w:rPr>
            <w:i/>
            <w:iCs/>
          </w:rPr>
          <w:t xml:space="preserve"> </w:t>
        </w:r>
        <w:r w:rsidR="00914800" w:rsidRPr="00914800">
          <w:rPr>
            <w:i/>
            <w:iCs/>
          </w:rPr>
          <w:t>Code-receiving security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080F" w:rsidRPr="00D37832" w14:paraId="3E1C248D" w14:textId="77777777" w:rsidTr="00694371">
        <w:trPr>
          <w:ins w:id="4512" w:author="XI WANG" w:date="2023-10-30T16:1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C9AF" w14:textId="030B09AF" w:rsidR="00F9080F" w:rsidRPr="00D37832" w:rsidRDefault="00F9080F" w:rsidP="00694371">
            <w:pPr>
              <w:pStyle w:val="TAL"/>
              <w:rPr>
                <w:ins w:id="4513" w:author="XI WANG" w:date="2023-10-30T16:15:00Z"/>
              </w:rPr>
            </w:pPr>
            <w:ins w:id="4514" w:author="XI WANG" w:date="2023-10-30T16:15:00Z">
              <w:r w:rsidRPr="00D37832">
                <w:t xml:space="preserve">Derivation Path: </w:t>
              </w:r>
            </w:ins>
            <w:ins w:id="4515" w:author="XI WANG" w:date="2023-11-02T16:59:00Z">
              <w:r w:rsidR="00021BB6">
                <w:t>TS 24.555[59]</w:t>
              </w:r>
            </w:ins>
            <w:ins w:id="4516" w:author="XI WANG" w:date="2023-10-30T16:15:00Z">
              <w:r w:rsidRPr="00D37832">
                <w:t xml:space="preserve"> Figure 5.</w:t>
              </w:r>
            </w:ins>
            <w:ins w:id="4517" w:author="XI WANG" w:date="2023-10-30T16:46:00Z">
              <w:r w:rsidR="007105A3">
                <w:t>5</w:t>
              </w:r>
            </w:ins>
            <w:ins w:id="4518" w:author="XI WANG" w:date="2023-10-30T16:15:00Z">
              <w:r w:rsidRPr="00D37832">
                <w:t>.</w:t>
              </w:r>
              <w:r>
                <w:t>2.15</w:t>
              </w:r>
              <w:r w:rsidR="004C3BF5">
                <w:t>b</w:t>
              </w:r>
            </w:ins>
          </w:p>
        </w:tc>
      </w:tr>
      <w:tr w:rsidR="00F9080F" w:rsidRPr="00D37832" w14:paraId="520EBDFB" w14:textId="77777777" w:rsidTr="00694371">
        <w:tblPrEx>
          <w:tblCellMar>
            <w:left w:w="108" w:type="dxa"/>
            <w:right w:w="108" w:type="dxa"/>
          </w:tblCellMar>
        </w:tblPrEx>
        <w:trPr>
          <w:ins w:id="4519" w:author="XI WANG" w:date="2023-10-30T16:15:00Z"/>
        </w:trPr>
        <w:tc>
          <w:tcPr>
            <w:tcW w:w="4535" w:type="dxa"/>
          </w:tcPr>
          <w:p w14:paraId="58B3173A" w14:textId="77777777" w:rsidR="00F9080F" w:rsidRPr="00D37832" w:rsidRDefault="00F9080F" w:rsidP="00694371">
            <w:pPr>
              <w:pStyle w:val="TAH"/>
              <w:rPr>
                <w:ins w:id="4520" w:author="XI WANG" w:date="2023-10-30T16:15:00Z"/>
              </w:rPr>
            </w:pPr>
            <w:ins w:id="4521" w:author="XI WANG" w:date="2023-10-30T16:1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98EFC63" w14:textId="77777777" w:rsidR="00F9080F" w:rsidRPr="00D37832" w:rsidRDefault="00F9080F" w:rsidP="00694371">
            <w:pPr>
              <w:pStyle w:val="TAH"/>
              <w:rPr>
                <w:ins w:id="4522" w:author="XI WANG" w:date="2023-10-30T16:15:00Z"/>
              </w:rPr>
            </w:pPr>
            <w:ins w:id="4523" w:author="XI WANG" w:date="2023-10-30T16:1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D754685" w14:textId="77777777" w:rsidR="00F9080F" w:rsidRPr="00D37832" w:rsidRDefault="00F9080F" w:rsidP="00694371">
            <w:pPr>
              <w:pStyle w:val="TAH"/>
              <w:rPr>
                <w:ins w:id="4524" w:author="XI WANG" w:date="2023-10-30T16:15:00Z"/>
              </w:rPr>
            </w:pPr>
            <w:ins w:id="4525" w:author="XI WANG" w:date="2023-10-30T16:1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71F2D05" w14:textId="77777777" w:rsidR="00F9080F" w:rsidRPr="00D37832" w:rsidRDefault="00F9080F" w:rsidP="00694371">
            <w:pPr>
              <w:pStyle w:val="TAH"/>
              <w:rPr>
                <w:ins w:id="4526" w:author="XI WANG" w:date="2023-10-30T16:15:00Z"/>
              </w:rPr>
            </w:pPr>
            <w:ins w:id="4527" w:author="XI WANG" w:date="2023-10-30T16:15:00Z">
              <w:r w:rsidRPr="00D37832">
                <w:t>Condition</w:t>
              </w:r>
            </w:ins>
          </w:p>
        </w:tc>
      </w:tr>
      <w:tr w:rsidR="00F9080F" w:rsidRPr="00D37832" w14:paraId="14C43F50" w14:textId="77777777" w:rsidTr="00694371">
        <w:tblPrEx>
          <w:tblCellMar>
            <w:left w:w="108" w:type="dxa"/>
            <w:right w:w="108" w:type="dxa"/>
          </w:tblCellMar>
        </w:tblPrEx>
        <w:trPr>
          <w:ins w:id="4528" w:author="XI WANG" w:date="2023-10-30T16:15:00Z"/>
        </w:trPr>
        <w:tc>
          <w:tcPr>
            <w:tcW w:w="4535" w:type="dxa"/>
          </w:tcPr>
          <w:p w14:paraId="1A9B239F" w14:textId="77777777" w:rsidR="00F9080F" w:rsidRPr="00D37832" w:rsidRDefault="00F9080F" w:rsidP="00694371">
            <w:pPr>
              <w:pStyle w:val="TAL"/>
              <w:rPr>
                <w:ins w:id="4529" w:author="XI WANG" w:date="2023-10-30T16:15:00Z"/>
              </w:rPr>
            </w:pPr>
            <w:ins w:id="4530" w:author="XI WANG" w:date="2023-10-30T16:15:00Z">
              <w:r>
                <w:t>P</w:t>
              </w:r>
              <w:r w:rsidRPr="00997CE7">
                <w:t>DUSK</w:t>
              </w:r>
            </w:ins>
          </w:p>
        </w:tc>
        <w:tc>
          <w:tcPr>
            <w:tcW w:w="2267" w:type="dxa"/>
          </w:tcPr>
          <w:p w14:paraId="4CB251A5" w14:textId="77777777" w:rsidR="00F9080F" w:rsidRPr="00D37832" w:rsidRDefault="00F9080F" w:rsidP="00694371">
            <w:pPr>
              <w:pStyle w:val="TAL"/>
              <w:rPr>
                <w:ins w:id="4531" w:author="XI WANG" w:date="2023-10-30T16:15:00Z"/>
              </w:rPr>
            </w:pPr>
            <w:ins w:id="4532" w:author="XI WANG" w:date="2023-10-30T16:15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6FF2FA56" w14:textId="77777777" w:rsidR="00F9080F" w:rsidRPr="00D37832" w:rsidRDefault="00F9080F" w:rsidP="00694371">
            <w:pPr>
              <w:pStyle w:val="TAL"/>
              <w:rPr>
                <w:ins w:id="4533" w:author="XI WANG" w:date="2023-10-30T16:15:00Z"/>
              </w:rPr>
            </w:pPr>
            <w:ins w:id="4534" w:author="XI WANG" w:date="2023-10-30T16:15:00Z">
              <w:r>
                <w:t>DUSK field is not included</w:t>
              </w:r>
            </w:ins>
          </w:p>
        </w:tc>
        <w:tc>
          <w:tcPr>
            <w:tcW w:w="1245" w:type="dxa"/>
          </w:tcPr>
          <w:p w14:paraId="577A9573" w14:textId="77777777" w:rsidR="00F9080F" w:rsidRPr="00D37832" w:rsidRDefault="00F9080F" w:rsidP="00694371">
            <w:pPr>
              <w:pStyle w:val="TAL"/>
              <w:rPr>
                <w:ins w:id="4535" w:author="XI WANG" w:date="2023-10-30T16:15:00Z"/>
              </w:rPr>
            </w:pPr>
          </w:p>
        </w:tc>
      </w:tr>
      <w:tr w:rsidR="00F9080F" w:rsidRPr="00D37832" w14:paraId="3AD8DE80" w14:textId="77777777" w:rsidTr="00694371">
        <w:tblPrEx>
          <w:tblCellMar>
            <w:left w:w="108" w:type="dxa"/>
            <w:right w:w="108" w:type="dxa"/>
          </w:tblCellMar>
        </w:tblPrEx>
        <w:trPr>
          <w:ins w:id="4536" w:author="XI WANG" w:date="2023-10-30T16:15:00Z"/>
        </w:trPr>
        <w:tc>
          <w:tcPr>
            <w:tcW w:w="4535" w:type="dxa"/>
          </w:tcPr>
          <w:p w14:paraId="47BD8E11" w14:textId="77777777" w:rsidR="00F9080F" w:rsidRPr="00D37832" w:rsidRDefault="00F9080F" w:rsidP="00694371">
            <w:pPr>
              <w:pStyle w:val="TAL"/>
              <w:rPr>
                <w:ins w:id="4537" w:author="XI WANG" w:date="2023-10-30T16:15:00Z"/>
                <w:lang w:eastAsia="zh-CN"/>
              </w:rPr>
            </w:pPr>
            <w:ins w:id="4538" w:author="XI WANG" w:date="2023-10-30T16:15:00Z">
              <w:r>
                <w:t>P</w:t>
              </w:r>
              <w:r w:rsidRPr="00997CE7">
                <w:t>DUIK</w:t>
              </w:r>
            </w:ins>
          </w:p>
        </w:tc>
        <w:tc>
          <w:tcPr>
            <w:tcW w:w="2267" w:type="dxa"/>
          </w:tcPr>
          <w:p w14:paraId="4E00103F" w14:textId="77777777" w:rsidR="00F9080F" w:rsidRPr="00D37832" w:rsidRDefault="00F9080F" w:rsidP="00694371">
            <w:pPr>
              <w:pStyle w:val="TAL"/>
              <w:rPr>
                <w:ins w:id="4539" w:author="XI WANG" w:date="2023-10-30T16:15:00Z"/>
              </w:rPr>
            </w:pPr>
            <w:ins w:id="4540" w:author="XI WANG" w:date="2023-10-30T16:15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737C1434" w14:textId="77777777" w:rsidR="00F9080F" w:rsidRPr="00D37832" w:rsidRDefault="00F9080F" w:rsidP="00694371">
            <w:pPr>
              <w:pStyle w:val="TAL"/>
              <w:rPr>
                <w:ins w:id="4541" w:author="XI WANG" w:date="2023-10-30T16:15:00Z"/>
              </w:rPr>
            </w:pPr>
            <w:ins w:id="4542" w:author="XI WANG" w:date="2023-10-30T16:15:00Z">
              <w:r>
                <w:t>DUIK field is not included</w:t>
              </w:r>
            </w:ins>
          </w:p>
        </w:tc>
        <w:tc>
          <w:tcPr>
            <w:tcW w:w="1245" w:type="dxa"/>
          </w:tcPr>
          <w:p w14:paraId="7A200E7E" w14:textId="77777777" w:rsidR="00F9080F" w:rsidRPr="00D37832" w:rsidRDefault="00F9080F" w:rsidP="00694371">
            <w:pPr>
              <w:pStyle w:val="TAL"/>
              <w:rPr>
                <w:ins w:id="4543" w:author="XI WANG" w:date="2023-10-30T16:15:00Z"/>
              </w:rPr>
            </w:pPr>
          </w:p>
        </w:tc>
      </w:tr>
      <w:tr w:rsidR="00F9080F" w:rsidRPr="00D37832" w14:paraId="13111AA2" w14:textId="77777777" w:rsidTr="00694371">
        <w:tblPrEx>
          <w:tblCellMar>
            <w:left w:w="108" w:type="dxa"/>
            <w:right w:w="108" w:type="dxa"/>
          </w:tblCellMar>
        </w:tblPrEx>
        <w:trPr>
          <w:ins w:id="4544" w:author="XI WANG" w:date="2023-10-30T16:15:00Z"/>
        </w:trPr>
        <w:tc>
          <w:tcPr>
            <w:tcW w:w="4535" w:type="dxa"/>
          </w:tcPr>
          <w:p w14:paraId="2CDCAF8A" w14:textId="77777777" w:rsidR="00F9080F" w:rsidRPr="00042094" w:rsidRDefault="00F9080F" w:rsidP="00694371">
            <w:pPr>
              <w:pStyle w:val="TAC"/>
              <w:jc w:val="left"/>
              <w:rPr>
                <w:ins w:id="4545" w:author="XI WANG" w:date="2023-10-30T16:15:00Z"/>
              </w:rPr>
            </w:pPr>
            <w:ins w:id="4546" w:author="XI WANG" w:date="2023-10-30T16:15:00Z">
              <w:r>
                <w:t>P</w:t>
              </w:r>
              <w:r w:rsidRPr="00997CE7">
                <w:t>DUCK</w:t>
              </w:r>
            </w:ins>
          </w:p>
        </w:tc>
        <w:tc>
          <w:tcPr>
            <w:tcW w:w="2267" w:type="dxa"/>
          </w:tcPr>
          <w:p w14:paraId="29470F36" w14:textId="77777777" w:rsidR="00F9080F" w:rsidRPr="0092344C" w:rsidRDefault="00F9080F" w:rsidP="00694371">
            <w:pPr>
              <w:pStyle w:val="TAL"/>
              <w:rPr>
                <w:ins w:id="4547" w:author="XI WANG" w:date="2023-10-30T16:15:00Z"/>
                <w:rFonts w:eastAsiaTheme="minorEastAsia"/>
                <w:lang w:eastAsia="zh-CN"/>
              </w:rPr>
            </w:pPr>
            <w:ins w:id="4548" w:author="XI WANG" w:date="2023-10-30T16:15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261F486F" w14:textId="77777777" w:rsidR="00F9080F" w:rsidRPr="00D37832" w:rsidRDefault="00F9080F" w:rsidP="00694371">
            <w:pPr>
              <w:pStyle w:val="TAL"/>
              <w:rPr>
                <w:ins w:id="4549" w:author="XI WANG" w:date="2023-10-30T16:15:00Z"/>
              </w:rPr>
            </w:pPr>
            <w:ins w:id="4550" w:author="XI WANG" w:date="2023-10-30T16:15:00Z">
              <w:r>
                <w:t>DUCK and encrypted bitmask fields are not included</w:t>
              </w:r>
            </w:ins>
          </w:p>
        </w:tc>
        <w:tc>
          <w:tcPr>
            <w:tcW w:w="1245" w:type="dxa"/>
          </w:tcPr>
          <w:p w14:paraId="192A9E8C" w14:textId="77777777" w:rsidR="00F9080F" w:rsidRPr="00D37832" w:rsidRDefault="00F9080F" w:rsidP="00694371">
            <w:pPr>
              <w:pStyle w:val="TAL"/>
              <w:rPr>
                <w:ins w:id="4551" w:author="XI WANG" w:date="2023-10-30T16:15:00Z"/>
              </w:rPr>
            </w:pPr>
          </w:p>
        </w:tc>
      </w:tr>
      <w:tr w:rsidR="00F9080F" w:rsidRPr="00D37832" w14:paraId="791CE4D6" w14:textId="77777777" w:rsidTr="00694371">
        <w:tblPrEx>
          <w:tblCellMar>
            <w:left w:w="108" w:type="dxa"/>
            <w:right w:w="108" w:type="dxa"/>
          </w:tblCellMar>
        </w:tblPrEx>
        <w:trPr>
          <w:ins w:id="4552" w:author="XI WANG" w:date="2023-10-30T16:15:00Z"/>
        </w:trPr>
        <w:tc>
          <w:tcPr>
            <w:tcW w:w="4535" w:type="dxa"/>
          </w:tcPr>
          <w:p w14:paraId="12376E0E" w14:textId="77777777" w:rsidR="00F9080F" w:rsidRDefault="00F9080F" w:rsidP="00694371">
            <w:pPr>
              <w:pStyle w:val="TAC"/>
              <w:jc w:val="left"/>
              <w:rPr>
                <w:ins w:id="4553" w:author="XI WANG" w:date="2023-10-30T16:15:00Z"/>
              </w:rPr>
            </w:pPr>
            <w:ins w:id="4554" w:author="XI WANG" w:date="2023-10-30T16:15:00Z">
              <w:r w:rsidRPr="00520A63">
                <w:t>DUSK</w:t>
              </w:r>
            </w:ins>
          </w:p>
        </w:tc>
        <w:tc>
          <w:tcPr>
            <w:tcW w:w="2267" w:type="dxa"/>
          </w:tcPr>
          <w:p w14:paraId="7385C136" w14:textId="77777777" w:rsidR="00F9080F" w:rsidRPr="0092344C" w:rsidRDefault="00F9080F" w:rsidP="00694371">
            <w:pPr>
              <w:pStyle w:val="TAL"/>
              <w:rPr>
                <w:ins w:id="4555" w:author="XI WANG" w:date="2023-10-30T16:15:00Z"/>
                <w:rFonts w:eastAsiaTheme="minorEastAsia"/>
                <w:lang w:eastAsia="zh-CN"/>
              </w:rPr>
            </w:pPr>
            <w:ins w:id="4556" w:author="XI WANG" w:date="2023-10-30T16:15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6D52224F" w14:textId="77777777" w:rsidR="00F9080F" w:rsidRPr="00D37832" w:rsidRDefault="00F9080F" w:rsidP="00694371">
            <w:pPr>
              <w:pStyle w:val="TAL"/>
              <w:rPr>
                <w:ins w:id="4557" w:author="XI WANG" w:date="2023-10-30T16:15:00Z"/>
              </w:rPr>
            </w:pPr>
          </w:p>
        </w:tc>
        <w:tc>
          <w:tcPr>
            <w:tcW w:w="1245" w:type="dxa"/>
          </w:tcPr>
          <w:p w14:paraId="02FB2DE9" w14:textId="77777777" w:rsidR="00F9080F" w:rsidRPr="00D37832" w:rsidRDefault="00F9080F" w:rsidP="00694371">
            <w:pPr>
              <w:pStyle w:val="TAL"/>
              <w:rPr>
                <w:ins w:id="4558" w:author="XI WANG" w:date="2023-10-30T16:15:00Z"/>
              </w:rPr>
            </w:pPr>
          </w:p>
        </w:tc>
      </w:tr>
      <w:tr w:rsidR="00F9080F" w:rsidRPr="00D37832" w14:paraId="0F1239FD" w14:textId="77777777" w:rsidTr="00694371">
        <w:tblPrEx>
          <w:tblCellMar>
            <w:left w:w="108" w:type="dxa"/>
            <w:right w:w="108" w:type="dxa"/>
          </w:tblCellMar>
        </w:tblPrEx>
        <w:trPr>
          <w:ins w:id="4559" w:author="XI WANG" w:date="2023-10-30T16:15:00Z"/>
        </w:trPr>
        <w:tc>
          <w:tcPr>
            <w:tcW w:w="4535" w:type="dxa"/>
          </w:tcPr>
          <w:p w14:paraId="6483D17D" w14:textId="77777777" w:rsidR="00F9080F" w:rsidRDefault="00F9080F" w:rsidP="00694371">
            <w:pPr>
              <w:pStyle w:val="TAC"/>
              <w:jc w:val="left"/>
              <w:rPr>
                <w:ins w:id="4560" w:author="XI WANG" w:date="2023-10-30T16:15:00Z"/>
              </w:rPr>
            </w:pPr>
            <w:ins w:id="4561" w:author="XI WANG" w:date="2023-10-30T16:15:00Z">
              <w:r w:rsidRPr="00520A63">
                <w:t>DUIK</w:t>
              </w:r>
            </w:ins>
          </w:p>
        </w:tc>
        <w:tc>
          <w:tcPr>
            <w:tcW w:w="2267" w:type="dxa"/>
          </w:tcPr>
          <w:p w14:paraId="3008A0F9" w14:textId="77777777" w:rsidR="00F9080F" w:rsidRPr="0092344C" w:rsidRDefault="00F9080F" w:rsidP="00694371">
            <w:pPr>
              <w:pStyle w:val="TAL"/>
              <w:rPr>
                <w:ins w:id="4562" w:author="XI WANG" w:date="2023-10-30T16:15:00Z"/>
                <w:rFonts w:eastAsiaTheme="minorEastAsia"/>
                <w:lang w:eastAsia="zh-CN"/>
              </w:rPr>
            </w:pPr>
            <w:ins w:id="4563" w:author="XI WANG" w:date="2023-10-30T16:15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56142DE6" w14:textId="77777777" w:rsidR="00F9080F" w:rsidRPr="00D37832" w:rsidRDefault="00F9080F" w:rsidP="00694371">
            <w:pPr>
              <w:pStyle w:val="TAL"/>
              <w:rPr>
                <w:ins w:id="4564" w:author="XI WANG" w:date="2023-10-30T16:15:00Z"/>
              </w:rPr>
            </w:pPr>
          </w:p>
        </w:tc>
        <w:tc>
          <w:tcPr>
            <w:tcW w:w="1245" w:type="dxa"/>
          </w:tcPr>
          <w:p w14:paraId="5F31A84B" w14:textId="77777777" w:rsidR="00F9080F" w:rsidRPr="00D37832" w:rsidRDefault="00F9080F" w:rsidP="00694371">
            <w:pPr>
              <w:pStyle w:val="TAL"/>
              <w:rPr>
                <w:ins w:id="4565" w:author="XI WANG" w:date="2023-10-30T16:15:00Z"/>
              </w:rPr>
            </w:pPr>
          </w:p>
        </w:tc>
      </w:tr>
      <w:tr w:rsidR="00F9080F" w:rsidRPr="00D37832" w14:paraId="5E52B7C8" w14:textId="77777777" w:rsidTr="00694371">
        <w:tblPrEx>
          <w:tblCellMar>
            <w:left w:w="108" w:type="dxa"/>
            <w:right w:w="108" w:type="dxa"/>
          </w:tblCellMar>
        </w:tblPrEx>
        <w:trPr>
          <w:ins w:id="4566" w:author="XI WANG" w:date="2023-10-30T16:15:00Z"/>
        </w:trPr>
        <w:tc>
          <w:tcPr>
            <w:tcW w:w="4535" w:type="dxa"/>
          </w:tcPr>
          <w:p w14:paraId="4947523C" w14:textId="77777777" w:rsidR="00F9080F" w:rsidRDefault="00F9080F" w:rsidP="00694371">
            <w:pPr>
              <w:pStyle w:val="TAC"/>
              <w:jc w:val="left"/>
              <w:rPr>
                <w:ins w:id="4567" w:author="XI WANG" w:date="2023-10-30T16:15:00Z"/>
              </w:rPr>
            </w:pPr>
            <w:ins w:id="4568" w:author="XI WANG" w:date="2023-10-30T16:15:00Z">
              <w:r w:rsidRPr="00520A63">
                <w:t>DUCK</w:t>
              </w:r>
            </w:ins>
          </w:p>
        </w:tc>
        <w:tc>
          <w:tcPr>
            <w:tcW w:w="2267" w:type="dxa"/>
          </w:tcPr>
          <w:p w14:paraId="502AB1E5" w14:textId="77777777" w:rsidR="00F9080F" w:rsidRPr="0092344C" w:rsidRDefault="00F9080F" w:rsidP="00694371">
            <w:pPr>
              <w:pStyle w:val="TAL"/>
              <w:rPr>
                <w:ins w:id="4569" w:author="XI WANG" w:date="2023-10-30T16:15:00Z"/>
                <w:rFonts w:eastAsiaTheme="minorEastAsia"/>
                <w:lang w:eastAsia="zh-CN"/>
              </w:rPr>
            </w:pPr>
            <w:ins w:id="4570" w:author="XI WANG" w:date="2023-10-30T16:15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10F77FD3" w14:textId="77777777" w:rsidR="00F9080F" w:rsidRPr="00D37832" w:rsidRDefault="00F9080F" w:rsidP="00694371">
            <w:pPr>
              <w:pStyle w:val="TAL"/>
              <w:rPr>
                <w:ins w:id="4571" w:author="XI WANG" w:date="2023-10-30T16:15:00Z"/>
              </w:rPr>
            </w:pPr>
          </w:p>
        </w:tc>
        <w:tc>
          <w:tcPr>
            <w:tcW w:w="1245" w:type="dxa"/>
          </w:tcPr>
          <w:p w14:paraId="01EF8F22" w14:textId="77777777" w:rsidR="00F9080F" w:rsidRPr="00D37832" w:rsidRDefault="00F9080F" w:rsidP="00694371">
            <w:pPr>
              <w:pStyle w:val="TAL"/>
              <w:rPr>
                <w:ins w:id="4572" w:author="XI WANG" w:date="2023-10-30T16:15:00Z"/>
              </w:rPr>
            </w:pPr>
          </w:p>
        </w:tc>
      </w:tr>
      <w:tr w:rsidR="00F9080F" w:rsidRPr="00D37832" w14:paraId="5B2A0351" w14:textId="77777777" w:rsidTr="00694371">
        <w:tblPrEx>
          <w:tblCellMar>
            <w:left w:w="108" w:type="dxa"/>
            <w:right w:w="108" w:type="dxa"/>
          </w:tblCellMar>
        </w:tblPrEx>
        <w:trPr>
          <w:ins w:id="4573" w:author="XI WANG" w:date="2023-10-30T16:15:00Z"/>
        </w:trPr>
        <w:tc>
          <w:tcPr>
            <w:tcW w:w="4535" w:type="dxa"/>
          </w:tcPr>
          <w:p w14:paraId="266168D9" w14:textId="77777777" w:rsidR="00F9080F" w:rsidRDefault="00F9080F" w:rsidP="00694371">
            <w:pPr>
              <w:pStyle w:val="TAC"/>
              <w:jc w:val="left"/>
              <w:rPr>
                <w:ins w:id="4574" w:author="XI WANG" w:date="2023-10-30T16:15:00Z"/>
              </w:rPr>
            </w:pPr>
            <w:ins w:id="4575" w:author="XI WANG" w:date="2023-10-30T16:15:00Z">
              <w:r w:rsidRPr="00520A63">
                <w:t>Encrypted bitmask</w:t>
              </w:r>
            </w:ins>
          </w:p>
        </w:tc>
        <w:tc>
          <w:tcPr>
            <w:tcW w:w="2267" w:type="dxa"/>
          </w:tcPr>
          <w:p w14:paraId="02001A9D" w14:textId="77777777" w:rsidR="00F9080F" w:rsidRPr="0092344C" w:rsidRDefault="00F9080F" w:rsidP="00694371">
            <w:pPr>
              <w:pStyle w:val="TAL"/>
              <w:rPr>
                <w:ins w:id="4576" w:author="XI WANG" w:date="2023-10-30T16:15:00Z"/>
                <w:rFonts w:eastAsiaTheme="minorEastAsia"/>
                <w:lang w:eastAsia="zh-CN"/>
              </w:rPr>
            </w:pPr>
            <w:ins w:id="4577" w:author="XI WANG" w:date="2023-10-30T16:15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59099AFA" w14:textId="77777777" w:rsidR="00F9080F" w:rsidRPr="00D37832" w:rsidRDefault="00F9080F" w:rsidP="00694371">
            <w:pPr>
              <w:pStyle w:val="TAL"/>
              <w:rPr>
                <w:ins w:id="4578" w:author="XI WANG" w:date="2023-10-30T16:15:00Z"/>
              </w:rPr>
            </w:pPr>
          </w:p>
        </w:tc>
        <w:tc>
          <w:tcPr>
            <w:tcW w:w="1245" w:type="dxa"/>
          </w:tcPr>
          <w:p w14:paraId="608B4D86" w14:textId="77777777" w:rsidR="00F9080F" w:rsidRPr="00D37832" w:rsidRDefault="00F9080F" w:rsidP="00694371">
            <w:pPr>
              <w:pStyle w:val="TAL"/>
              <w:rPr>
                <w:ins w:id="4579" w:author="XI WANG" w:date="2023-10-30T16:15:00Z"/>
              </w:rPr>
            </w:pPr>
          </w:p>
        </w:tc>
      </w:tr>
    </w:tbl>
    <w:p w14:paraId="3319D629" w14:textId="77777777" w:rsidR="000E0044" w:rsidRDefault="000E0044" w:rsidP="000E0044">
      <w:pPr>
        <w:rPr>
          <w:ins w:id="4580" w:author="XI WANG" w:date="2023-10-30T16:34:00Z"/>
        </w:rPr>
      </w:pPr>
    </w:p>
    <w:p w14:paraId="3DD66699" w14:textId="45854EBF" w:rsidR="00B57400" w:rsidRPr="00D37832" w:rsidRDefault="00B57400" w:rsidP="00B57400">
      <w:pPr>
        <w:pStyle w:val="40"/>
        <w:rPr>
          <w:ins w:id="4581" w:author="XI WANG" w:date="2023-10-30T16:35:00Z"/>
        </w:rPr>
      </w:pPr>
      <w:ins w:id="4582" w:author="XI WANG" w:date="2023-10-30T16:35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583" w:author="XI WANG" w:date="2023-10-30T16:38:00Z">
        <w:r w:rsidR="006C3CBB" w:rsidRPr="006C3CBB">
          <w:rPr>
            <w:i/>
          </w:rPr>
          <w:t>NR-PC5 UE-to-network relay security policies</w:t>
        </w:r>
      </w:ins>
    </w:p>
    <w:p w14:paraId="652AD891" w14:textId="56C2EB43" w:rsidR="00B57400" w:rsidRPr="00D37832" w:rsidRDefault="00B57400" w:rsidP="00B57400">
      <w:pPr>
        <w:pStyle w:val="TH"/>
        <w:rPr>
          <w:ins w:id="4584" w:author="XI WANG" w:date="2023-10-30T16:35:00Z"/>
          <w:i/>
          <w:iCs/>
        </w:rPr>
      </w:pPr>
      <w:ins w:id="4585" w:author="XI WANG" w:date="2023-10-30T16:35:00Z">
        <w:r w:rsidRPr="00D37832">
          <w:t xml:space="preserve">Table </w:t>
        </w:r>
      </w:ins>
      <w:ins w:id="4586" w:author="XI WANG" w:date="2023-11-02T15:59:00Z">
        <w:r w:rsidR="00DC420B">
          <w:t>4.7C.1</w:t>
        </w:r>
      </w:ins>
      <w:ins w:id="4587" w:author="XI WANG" w:date="2023-10-30T16:35:00Z">
        <w:r w:rsidRPr="00D37832">
          <w:t>.</w:t>
        </w:r>
        <w:r>
          <w:t>4</w:t>
        </w:r>
        <w:r w:rsidRPr="00D37832">
          <w:t>-</w:t>
        </w:r>
        <w:r w:rsidR="00502420">
          <w:t>2</w:t>
        </w:r>
      </w:ins>
      <w:ins w:id="4588" w:author="XI WANG" w:date="2023-11-02T16:31:00Z">
        <w:r w:rsidR="000B3F1B">
          <w:t>0</w:t>
        </w:r>
      </w:ins>
      <w:ins w:id="4589" w:author="XI WANG" w:date="2023-10-30T16:35:00Z">
        <w:r w:rsidRPr="00D37832">
          <w:t>:</w:t>
        </w:r>
        <w:r w:rsidRPr="0092344C">
          <w:rPr>
            <w:i/>
            <w:iCs/>
          </w:rPr>
          <w:t xml:space="preserve"> </w:t>
        </w:r>
      </w:ins>
      <w:ins w:id="4590" w:author="XI WANG" w:date="2023-10-30T16:39:00Z">
        <w:r w:rsidR="006C3CBB" w:rsidRPr="006C3CBB">
          <w:rPr>
            <w:i/>
            <w:iCs/>
          </w:rPr>
          <w:t>NR-PC5 UE-to-network relay security policies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57400" w:rsidRPr="00D37832" w14:paraId="53283A14" w14:textId="77777777" w:rsidTr="00694371">
        <w:trPr>
          <w:ins w:id="4591" w:author="XI WANG" w:date="2023-10-30T16:3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1C7A" w14:textId="73BB3D6A" w:rsidR="00B57400" w:rsidRPr="00D37832" w:rsidRDefault="00B57400" w:rsidP="00694371">
            <w:pPr>
              <w:pStyle w:val="TAL"/>
              <w:rPr>
                <w:ins w:id="4592" w:author="XI WANG" w:date="2023-10-30T16:35:00Z"/>
              </w:rPr>
            </w:pPr>
            <w:ins w:id="4593" w:author="XI WANG" w:date="2023-10-30T16:35:00Z">
              <w:r w:rsidRPr="00D37832">
                <w:t xml:space="preserve">Derivation Path: </w:t>
              </w:r>
            </w:ins>
            <w:ins w:id="4594" w:author="XI WANG" w:date="2023-11-02T16:59:00Z">
              <w:r w:rsidR="00021BB6">
                <w:t>TS 24.555[59]</w:t>
              </w:r>
            </w:ins>
            <w:ins w:id="4595" w:author="XI WANG" w:date="2023-10-30T16:35:00Z">
              <w:r w:rsidRPr="00D37832">
                <w:t xml:space="preserve"> Figure </w:t>
              </w:r>
            </w:ins>
            <w:ins w:id="4596" w:author="XI WANG" w:date="2023-10-30T16:39:00Z">
              <w:r w:rsidR="00D165A4" w:rsidRPr="00D165A4">
                <w:t>5.4.2.34</w:t>
              </w:r>
            </w:ins>
          </w:p>
        </w:tc>
      </w:tr>
      <w:tr w:rsidR="00B57400" w:rsidRPr="00D37832" w14:paraId="30E26209" w14:textId="77777777" w:rsidTr="00694371">
        <w:tblPrEx>
          <w:tblCellMar>
            <w:left w:w="108" w:type="dxa"/>
            <w:right w:w="108" w:type="dxa"/>
          </w:tblCellMar>
        </w:tblPrEx>
        <w:trPr>
          <w:ins w:id="4597" w:author="XI WANG" w:date="2023-10-30T16:35:00Z"/>
        </w:trPr>
        <w:tc>
          <w:tcPr>
            <w:tcW w:w="4535" w:type="dxa"/>
          </w:tcPr>
          <w:p w14:paraId="4948EF3A" w14:textId="77777777" w:rsidR="00B57400" w:rsidRPr="00D37832" w:rsidRDefault="00B57400" w:rsidP="00694371">
            <w:pPr>
              <w:pStyle w:val="TAH"/>
              <w:rPr>
                <w:ins w:id="4598" w:author="XI WANG" w:date="2023-10-30T16:35:00Z"/>
              </w:rPr>
            </w:pPr>
            <w:ins w:id="4599" w:author="XI WANG" w:date="2023-10-30T16:3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E0E555F" w14:textId="77777777" w:rsidR="00B57400" w:rsidRPr="00D37832" w:rsidRDefault="00B57400" w:rsidP="00694371">
            <w:pPr>
              <w:pStyle w:val="TAH"/>
              <w:rPr>
                <w:ins w:id="4600" w:author="XI WANG" w:date="2023-10-30T16:35:00Z"/>
              </w:rPr>
            </w:pPr>
            <w:ins w:id="4601" w:author="XI WANG" w:date="2023-10-30T16:3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6EDD40F" w14:textId="77777777" w:rsidR="00B57400" w:rsidRPr="00D37832" w:rsidRDefault="00B57400" w:rsidP="00694371">
            <w:pPr>
              <w:pStyle w:val="TAH"/>
              <w:rPr>
                <w:ins w:id="4602" w:author="XI WANG" w:date="2023-10-30T16:35:00Z"/>
              </w:rPr>
            </w:pPr>
            <w:ins w:id="4603" w:author="XI WANG" w:date="2023-10-30T16:3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CED2647" w14:textId="77777777" w:rsidR="00B57400" w:rsidRPr="00D37832" w:rsidRDefault="00B57400" w:rsidP="00694371">
            <w:pPr>
              <w:pStyle w:val="TAH"/>
              <w:rPr>
                <w:ins w:id="4604" w:author="XI WANG" w:date="2023-10-30T16:35:00Z"/>
              </w:rPr>
            </w:pPr>
            <w:ins w:id="4605" w:author="XI WANG" w:date="2023-10-30T16:35:00Z">
              <w:r w:rsidRPr="00D37832">
                <w:t>Condition</w:t>
              </w:r>
            </w:ins>
          </w:p>
        </w:tc>
      </w:tr>
      <w:tr w:rsidR="00B47C39" w:rsidRPr="00D37832" w14:paraId="51C19987" w14:textId="77777777" w:rsidTr="00694371">
        <w:tblPrEx>
          <w:tblCellMar>
            <w:left w:w="108" w:type="dxa"/>
            <w:right w:w="108" w:type="dxa"/>
          </w:tblCellMar>
        </w:tblPrEx>
        <w:trPr>
          <w:ins w:id="4606" w:author="XI WANG" w:date="2023-10-30T16:35:00Z"/>
        </w:trPr>
        <w:tc>
          <w:tcPr>
            <w:tcW w:w="4535" w:type="dxa"/>
          </w:tcPr>
          <w:p w14:paraId="77D7D100" w14:textId="43A03159" w:rsidR="00B47C39" w:rsidRPr="00D37832" w:rsidRDefault="00B47C39" w:rsidP="00B47C39">
            <w:pPr>
              <w:pStyle w:val="TAL"/>
              <w:rPr>
                <w:ins w:id="4607" w:author="XI WANG" w:date="2023-10-30T16:35:00Z"/>
              </w:rPr>
            </w:pPr>
            <w:ins w:id="4608" w:author="XI WANG" w:date="2023-10-30T16:39:00Z">
              <w:r w:rsidRPr="00042094">
                <w:rPr>
                  <w:noProof/>
                </w:rPr>
                <w:t>Length of NR-PC5 unicast security policies contents</w:t>
              </w:r>
            </w:ins>
          </w:p>
        </w:tc>
        <w:tc>
          <w:tcPr>
            <w:tcW w:w="2267" w:type="dxa"/>
          </w:tcPr>
          <w:p w14:paraId="2D79F61F" w14:textId="520CD22D" w:rsidR="00B47C39" w:rsidRPr="00D37832" w:rsidRDefault="00B47C39" w:rsidP="00B47C39">
            <w:pPr>
              <w:pStyle w:val="TAL"/>
              <w:rPr>
                <w:ins w:id="4609" w:author="XI WANG" w:date="2023-10-30T16:35:00Z"/>
              </w:rPr>
            </w:pPr>
            <w:ins w:id="4610" w:author="XI WANG" w:date="2023-10-30T16:35:00Z">
              <w:r w:rsidRPr="00D37832">
                <w:t>Set to the actual length of '</w:t>
              </w:r>
            </w:ins>
            <w:ins w:id="4611" w:author="XI WANG" w:date="2023-10-30T16:40:00Z">
              <w:r w:rsidR="00674901" w:rsidRPr="00674901">
                <w:rPr>
                  <w:noProof/>
                </w:rPr>
                <w:t>NR-PC5 unicast security policies contents</w:t>
              </w:r>
            </w:ins>
            <w:ins w:id="4612" w:author="XI WANG" w:date="2023-10-30T16:3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3AE3C653" w14:textId="77777777" w:rsidR="00B47C39" w:rsidRPr="00D37832" w:rsidRDefault="00B47C39" w:rsidP="00B47C39">
            <w:pPr>
              <w:pStyle w:val="TAL"/>
              <w:rPr>
                <w:ins w:id="4613" w:author="XI WANG" w:date="2023-10-30T16:35:00Z"/>
              </w:rPr>
            </w:pPr>
          </w:p>
        </w:tc>
        <w:tc>
          <w:tcPr>
            <w:tcW w:w="1245" w:type="dxa"/>
          </w:tcPr>
          <w:p w14:paraId="4F3C276E" w14:textId="77777777" w:rsidR="00B47C39" w:rsidRPr="00D37832" w:rsidRDefault="00B47C39" w:rsidP="00B47C39">
            <w:pPr>
              <w:pStyle w:val="TAL"/>
              <w:rPr>
                <w:ins w:id="4614" w:author="XI WANG" w:date="2023-10-30T16:35:00Z"/>
              </w:rPr>
            </w:pPr>
          </w:p>
        </w:tc>
      </w:tr>
      <w:tr w:rsidR="00D72E66" w:rsidRPr="00D37832" w14:paraId="143EFDEB" w14:textId="77777777" w:rsidTr="00694371">
        <w:tblPrEx>
          <w:tblCellMar>
            <w:left w:w="108" w:type="dxa"/>
            <w:right w:w="108" w:type="dxa"/>
          </w:tblCellMar>
        </w:tblPrEx>
        <w:trPr>
          <w:ins w:id="4615" w:author="XI WANG" w:date="2023-10-30T16:35:00Z"/>
        </w:trPr>
        <w:tc>
          <w:tcPr>
            <w:tcW w:w="4535" w:type="dxa"/>
          </w:tcPr>
          <w:p w14:paraId="0B2B9F78" w14:textId="7B7647C2" w:rsidR="00D72E66" w:rsidRPr="00D37832" w:rsidRDefault="00D72E66" w:rsidP="00D72E66">
            <w:pPr>
              <w:pStyle w:val="TAL"/>
              <w:rPr>
                <w:ins w:id="4616" w:author="XI WANG" w:date="2023-10-30T16:35:00Z"/>
                <w:lang w:eastAsia="zh-CN"/>
              </w:rPr>
            </w:pPr>
            <w:ins w:id="4617" w:author="XI WANG" w:date="2023-10-30T16:39:00Z">
              <w:r w:rsidRPr="00042094">
                <w:t xml:space="preserve">NR-PC5 unicast security policy </w:t>
              </w:r>
              <w:r w:rsidRPr="00042094">
                <w:rPr>
                  <w:noProof/>
                </w:rPr>
                <w:t>1</w:t>
              </w:r>
            </w:ins>
          </w:p>
        </w:tc>
        <w:tc>
          <w:tcPr>
            <w:tcW w:w="2267" w:type="dxa"/>
          </w:tcPr>
          <w:p w14:paraId="239186C0" w14:textId="1C9BDF53" w:rsidR="00D72E66" w:rsidRPr="00D37832" w:rsidRDefault="00D72E66" w:rsidP="00D72E66">
            <w:pPr>
              <w:pStyle w:val="TAL"/>
              <w:rPr>
                <w:ins w:id="4618" w:author="XI WANG" w:date="2023-10-30T16:35:00Z"/>
              </w:rPr>
            </w:pPr>
            <w:ins w:id="4619" w:author="XI WANG" w:date="2023-10-30T16:42:00Z">
              <w:r w:rsidRPr="00D37832">
                <w:rPr>
                  <w:lang w:eastAsia="zh-CN"/>
                </w:rPr>
                <w:t xml:space="preserve">See Table </w:t>
              </w:r>
            </w:ins>
            <w:ins w:id="4620" w:author="XI WANG" w:date="2023-11-02T16:42:00Z">
              <w:r w:rsidR="003359CA" w:rsidRPr="003359CA">
                <w:rPr>
                  <w:lang w:eastAsia="zh-CN"/>
                </w:rPr>
                <w:t>4.7C1.3-35:</w:t>
              </w:r>
            </w:ins>
          </w:p>
        </w:tc>
        <w:tc>
          <w:tcPr>
            <w:tcW w:w="1700" w:type="dxa"/>
          </w:tcPr>
          <w:p w14:paraId="20EB4A85" w14:textId="04CDC3F7" w:rsidR="00D72E66" w:rsidRPr="00D37832" w:rsidRDefault="00D72E66" w:rsidP="00D72E66">
            <w:pPr>
              <w:pStyle w:val="TAL"/>
              <w:rPr>
                <w:ins w:id="4621" w:author="XI WANG" w:date="2023-10-30T16:35:00Z"/>
              </w:rPr>
            </w:pPr>
          </w:p>
        </w:tc>
        <w:tc>
          <w:tcPr>
            <w:tcW w:w="1245" w:type="dxa"/>
          </w:tcPr>
          <w:p w14:paraId="7D9690D4" w14:textId="77777777" w:rsidR="00D72E66" w:rsidRPr="00D37832" w:rsidRDefault="00D72E66" w:rsidP="00D72E66">
            <w:pPr>
              <w:pStyle w:val="TAL"/>
              <w:rPr>
                <w:ins w:id="4622" w:author="XI WANG" w:date="2023-10-30T16:35:00Z"/>
              </w:rPr>
            </w:pPr>
          </w:p>
        </w:tc>
      </w:tr>
    </w:tbl>
    <w:p w14:paraId="6BDFFEFA" w14:textId="77777777" w:rsidR="00686D7F" w:rsidRDefault="00686D7F" w:rsidP="000E0044">
      <w:pPr>
        <w:rPr>
          <w:ins w:id="4623" w:author="XI WANG" w:date="2023-11-02T16:45:00Z"/>
        </w:rPr>
      </w:pPr>
    </w:p>
    <w:p w14:paraId="0748C3F7" w14:textId="4F2C2F9A" w:rsidR="009A48B5" w:rsidRPr="00D37832" w:rsidRDefault="009A48B5" w:rsidP="009A48B5">
      <w:pPr>
        <w:pStyle w:val="40"/>
        <w:rPr>
          <w:ins w:id="4624" w:author="XI WANG" w:date="2023-11-02T16:45:00Z"/>
        </w:rPr>
      </w:pPr>
      <w:ins w:id="4625" w:author="XI WANG" w:date="2023-11-02T16:45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626" w:author="XI WANG" w:date="2023-11-02T16:46:00Z">
        <w:r w:rsidR="00C22413" w:rsidRPr="00C22413">
          <w:rPr>
            <w:i/>
          </w:rPr>
          <w:t>PDU session parameters for layer-3 relay UE</w:t>
        </w:r>
      </w:ins>
    </w:p>
    <w:p w14:paraId="0D9297CD" w14:textId="1BE6ED80" w:rsidR="009A48B5" w:rsidRPr="00D37832" w:rsidRDefault="009A48B5" w:rsidP="009A48B5">
      <w:pPr>
        <w:pStyle w:val="TH"/>
        <w:rPr>
          <w:ins w:id="4627" w:author="XI WANG" w:date="2023-11-02T16:45:00Z"/>
          <w:i/>
          <w:iCs/>
        </w:rPr>
      </w:pPr>
      <w:ins w:id="4628" w:author="XI WANG" w:date="2023-11-02T16:45:00Z">
        <w:r w:rsidRPr="00D37832">
          <w:t xml:space="preserve">Table </w:t>
        </w:r>
        <w:r>
          <w:t>4.7C.1</w:t>
        </w:r>
        <w:r w:rsidRPr="00D37832">
          <w:t>.</w:t>
        </w:r>
        <w:r>
          <w:t>4</w:t>
        </w:r>
        <w:r w:rsidRPr="00D37832">
          <w:t>-</w:t>
        </w:r>
        <w:r>
          <w:t>2</w:t>
        </w:r>
        <w:r w:rsidR="00B819ED">
          <w:t>1</w:t>
        </w:r>
        <w:r w:rsidRPr="00D37832">
          <w:t>:</w:t>
        </w:r>
        <w:r w:rsidRPr="0092344C">
          <w:rPr>
            <w:i/>
            <w:iCs/>
          </w:rPr>
          <w:t xml:space="preserve"> </w:t>
        </w:r>
      </w:ins>
      <w:ins w:id="4629" w:author="XI WANG" w:date="2023-11-02T16:46:00Z">
        <w:r w:rsidR="00323504" w:rsidRPr="00323504">
          <w:rPr>
            <w:i/>
            <w:iCs/>
          </w:rPr>
          <w:t>PDU session parameters for layer-3 relay UE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A48B5" w:rsidRPr="00D37832" w14:paraId="76A3477D" w14:textId="77777777" w:rsidTr="00694371">
        <w:trPr>
          <w:ins w:id="4630" w:author="XI WANG" w:date="2023-11-02T16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485F" w14:textId="42E25CC1" w:rsidR="009A48B5" w:rsidRPr="00D37832" w:rsidRDefault="009A48B5" w:rsidP="00694371">
            <w:pPr>
              <w:pStyle w:val="TAL"/>
              <w:rPr>
                <w:ins w:id="4631" w:author="XI WANG" w:date="2023-11-02T16:45:00Z"/>
              </w:rPr>
            </w:pPr>
            <w:ins w:id="4632" w:author="XI WANG" w:date="2023-11-02T16:45:00Z">
              <w:r w:rsidRPr="00D37832">
                <w:t xml:space="preserve">Derivation Path: </w:t>
              </w:r>
            </w:ins>
            <w:ins w:id="4633" w:author="XI WANG" w:date="2023-11-02T16:59:00Z">
              <w:r w:rsidR="00021BB6">
                <w:t>TS 24.555[59]</w:t>
              </w:r>
            </w:ins>
            <w:ins w:id="4634" w:author="XI WANG" w:date="2023-11-02T16:45:00Z">
              <w:r w:rsidRPr="00D37832">
                <w:t xml:space="preserve"> Figure </w:t>
              </w:r>
            </w:ins>
            <w:ins w:id="4635" w:author="XI WANG" w:date="2023-11-02T16:46:00Z">
              <w:r w:rsidR="00376EC0" w:rsidRPr="00D81C5D">
                <w:t>5.5.2.1</w:t>
              </w:r>
              <w:r w:rsidR="00376EC0">
                <w:t>6</w:t>
              </w:r>
            </w:ins>
          </w:p>
        </w:tc>
      </w:tr>
      <w:tr w:rsidR="009A48B5" w:rsidRPr="00D37832" w14:paraId="3E7512CD" w14:textId="77777777" w:rsidTr="00694371">
        <w:tblPrEx>
          <w:tblCellMar>
            <w:left w:w="108" w:type="dxa"/>
            <w:right w:w="108" w:type="dxa"/>
          </w:tblCellMar>
        </w:tblPrEx>
        <w:trPr>
          <w:ins w:id="4636" w:author="XI WANG" w:date="2023-11-02T16:45:00Z"/>
        </w:trPr>
        <w:tc>
          <w:tcPr>
            <w:tcW w:w="4535" w:type="dxa"/>
          </w:tcPr>
          <w:p w14:paraId="70FA8496" w14:textId="77777777" w:rsidR="009A48B5" w:rsidRPr="00D37832" w:rsidRDefault="009A48B5" w:rsidP="00694371">
            <w:pPr>
              <w:pStyle w:val="TAH"/>
              <w:rPr>
                <w:ins w:id="4637" w:author="XI WANG" w:date="2023-11-02T16:45:00Z"/>
              </w:rPr>
            </w:pPr>
            <w:ins w:id="4638" w:author="XI WANG" w:date="2023-11-02T16:4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5BD6A33" w14:textId="77777777" w:rsidR="009A48B5" w:rsidRPr="00D37832" w:rsidRDefault="009A48B5" w:rsidP="00694371">
            <w:pPr>
              <w:pStyle w:val="TAH"/>
              <w:rPr>
                <w:ins w:id="4639" w:author="XI WANG" w:date="2023-11-02T16:45:00Z"/>
              </w:rPr>
            </w:pPr>
            <w:ins w:id="4640" w:author="XI WANG" w:date="2023-11-02T16:4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E9FFC2B" w14:textId="77777777" w:rsidR="009A48B5" w:rsidRPr="00D37832" w:rsidRDefault="009A48B5" w:rsidP="00694371">
            <w:pPr>
              <w:pStyle w:val="TAH"/>
              <w:rPr>
                <w:ins w:id="4641" w:author="XI WANG" w:date="2023-11-02T16:45:00Z"/>
              </w:rPr>
            </w:pPr>
            <w:ins w:id="4642" w:author="XI WANG" w:date="2023-11-02T16:4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A99EF10" w14:textId="77777777" w:rsidR="009A48B5" w:rsidRPr="00D37832" w:rsidRDefault="009A48B5" w:rsidP="00694371">
            <w:pPr>
              <w:pStyle w:val="TAH"/>
              <w:rPr>
                <w:ins w:id="4643" w:author="XI WANG" w:date="2023-11-02T16:45:00Z"/>
              </w:rPr>
            </w:pPr>
            <w:ins w:id="4644" w:author="XI WANG" w:date="2023-11-02T16:45:00Z">
              <w:r w:rsidRPr="00D37832">
                <w:t>Condition</w:t>
              </w:r>
            </w:ins>
          </w:p>
        </w:tc>
      </w:tr>
      <w:tr w:rsidR="00F931BF" w:rsidRPr="00D37832" w14:paraId="4EBF636C" w14:textId="77777777" w:rsidTr="00694371">
        <w:tblPrEx>
          <w:tblCellMar>
            <w:left w:w="108" w:type="dxa"/>
            <w:right w:w="108" w:type="dxa"/>
          </w:tblCellMar>
        </w:tblPrEx>
        <w:trPr>
          <w:ins w:id="4645" w:author="XI WANG" w:date="2023-11-02T16:4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C5F2215" w14:textId="54BD9C58" w:rsidR="00F931BF" w:rsidRPr="00D37832" w:rsidRDefault="00F931BF" w:rsidP="00670E65">
            <w:pPr>
              <w:pStyle w:val="TAL"/>
              <w:rPr>
                <w:ins w:id="4646" w:author="XI WANG" w:date="2023-11-02T16:45:00Z"/>
              </w:rPr>
            </w:pPr>
            <w:ins w:id="4647" w:author="XI WANG" w:date="2023-11-02T16:47:00Z">
              <w:r w:rsidRPr="00042094">
                <w:rPr>
                  <w:noProof/>
                </w:rPr>
                <w:t xml:space="preserve">Length of </w:t>
              </w:r>
              <w:r w:rsidRPr="00042094">
                <w:rPr>
                  <w:lang w:eastAsia="zh-CN"/>
                </w:rPr>
                <w:t>PDU session parameters</w:t>
              </w:r>
              <w:r w:rsidRPr="00042094">
                <w:t xml:space="preserve"> for layer-3 relay UE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58AB50C6" w14:textId="2C2A8658" w:rsidR="00F931BF" w:rsidRPr="00D37832" w:rsidRDefault="00F931BF" w:rsidP="00F931BF">
            <w:pPr>
              <w:pStyle w:val="TAL"/>
              <w:rPr>
                <w:ins w:id="4648" w:author="XI WANG" w:date="2023-11-02T16:45:00Z"/>
              </w:rPr>
            </w:pPr>
            <w:ins w:id="4649" w:author="XI WANG" w:date="2023-11-02T16:45:00Z">
              <w:r w:rsidRPr="00D37832">
                <w:t>Set to the actual length of '</w:t>
              </w:r>
            </w:ins>
            <w:ins w:id="4650" w:author="XI WANG" w:date="2023-11-02T16:48:00Z">
              <w:r w:rsidR="00325CFF" w:rsidRPr="00042094">
                <w:rPr>
                  <w:lang w:eastAsia="zh-CN"/>
                </w:rPr>
                <w:t>PDU session parameters</w:t>
              </w:r>
              <w:r w:rsidR="00325CFF" w:rsidRPr="00042094">
                <w:t xml:space="preserve"> for layer-3 relay UE </w:t>
              </w:r>
              <w:r w:rsidR="00325CFF" w:rsidRPr="00042094">
                <w:rPr>
                  <w:noProof/>
                </w:rPr>
                <w:t>contents</w:t>
              </w:r>
            </w:ins>
            <w:ins w:id="4651" w:author="XI WANG" w:date="2023-11-02T16:4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3F46B145" w14:textId="77777777" w:rsidR="00F931BF" w:rsidRPr="00D37832" w:rsidRDefault="00F931BF" w:rsidP="00F931BF">
            <w:pPr>
              <w:pStyle w:val="TAL"/>
              <w:rPr>
                <w:ins w:id="4652" w:author="XI WANG" w:date="2023-11-02T16:45:00Z"/>
              </w:rPr>
            </w:pPr>
          </w:p>
        </w:tc>
        <w:tc>
          <w:tcPr>
            <w:tcW w:w="1245" w:type="dxa"/>
          </w:tcPr>
          <w:p w14:paraId="160B68C7" w14:textId="77777777" w:rsidR="00F931BF" w:rsidRPr="00D37832" w:rsidRDefault="00F931BF" w:rsidP="00F931BF">
            <w:pPr>
              <w:pStyle w:val="TAL"/>
              <w:rPr>
                <w:ins w:id="4653" w:author="XI WANG" w:date="2023-11-02T16:45:00Z"/>
              </w:rPr>
            </w:pPr>
          </w:p>
        </w:tc>
      </w:tr>
      <w:tr w:rsidR="00C66F66" w:rsidRPr="00D37832" w14:paraId="5DEB2858" w14:textId="77777777" w:rsidTr="00694371">
        <w:tblPrEx>
          <w:tblCellMar>
            <w:left w:w="108" w:type="dxa"/>
            <w:right w:w="108" w:type="dxa"/>
          </w:tblCellMar>
        </w:tblPrEx>
        <w:trPr>
          <w:ins w:id="4654" w:author="XI WANG" w:date="2023-11-02T16:45:00Z"/>
        </w:trPr>
        <w:tc>
          <w:tcPr>
            <w:tcW w:w="4535" w:type="dxa"/>
            <w:tcBorders>
              <w:bottom w:val="nil"/>
            </w:tcBorders>
          </w:tcPr>
          <w:p w14:paraId="1F560ADE" w14:textId="2EEE86E5" w:rsidR="00C66F66" w:rsidRPr="00D37832" w:rsidRDefault="00C66F66" w:rsidP="00C66F66">
            <w:pPr>
              <w:pStyle w:val="TAL"/>
              <w:rPr>
                <w:ins w:id="4655" w:author="XI WANG" w:date="2023-11-02T16:45:00Z"/>
                <w:lang w:eastAsia="zh-CN"/>
              </w:rPr>
            </w:pPr>
            <w:ins w:id="4656" w:author="XI WANG" w:date="2023-11-02T16:48:00Z">
              <w:r w:rsidRPr="00042094">
                <w:rPr>
                  <w:lang w:eastAsia="zh-CN"/>
                </w:rPr>
                <w:t>PDU session type</w:t>
              </w:r>
            </w:ins>
          </w:p>
        </w:tc>
        <w:tc>
          <w:tcPr>
            <w:tcW w:w="2267" w:type="dxa"/>
          </w:tcPr>
          <w:p w14:paraId="42EB97F4" w14:textId="628CA44B" w:rsidR="00C66F66" w:rsidRPr="00D37832" w:rsidRDefault="00C66F66" w:rsidP="00C66F66">
            <w:pPr>
              <w:pStyle w:val="TAL"/>
              <w:rPr>
                <w:ins w:id="4657" w:author="XI WANG" w:date="2023-11-02T16:45:00Z"/>
              </w:rPr>
            </w:pPr>
            <w:ins w:id="4658" w:author="XI WANG" w:date="2023-11-02T16:52:00Z">
              <w:r w:rsidRPr="00D37832">
                <w:rPr>
                  <w:lang w:eastAsia="en-US"/>
                </w:rPr>
                <w:t>'001'B</w:t>
              </w:r>
            </w:ins>
          </w:p>
        </w:tc>
        <w:tc>
          <w:tcPr>
            <w:tcW w:w="1700" w:type="dxa"/>
          </w:tcPr>
          <w:p w14:paraId="6331330C" w14:textId="77777777" w:rsidR="00C66F66" w:rsidRPr="00D37832" w:rsidRDefault="00C66F66" w:rsidP="00C66F66">
            <w:pPr>
              <w:pStyle w:val="TAL"/>
              <w:rPr>
                <w:ins w:id="4659" w:author="XI WANG" w:date="2023-11-02T16:45:00Z"/>
              </w:rPr>
            </w:pPr>
          </w:p>
        </w:tc>
        <w:tc>
          <w:tcPr>
            <w:tcW w:w="1245" w:type="dxa"/>
          </w:tcPr>
          <w:p w14:paraId="7180312B" w14:textId="4887AFE1" w:rsidR="00C66F66" w:rsidRPr="00D37832" w:rsidRDefault="00C66F66" w:rsidP="00C66F66">
            <w:pPr>
              <w:pStyle w:val="TAL"/>
              <w:rPr>
                <w:ins w:id="4660" w:author="XI WANG" w:date="2023-11-02T16:45:00Z"/>
              </w:rPr>
            </w:pPr>
            <w:ins w:id="4661" w:author="XI WANG" w:date="2023-11-02T16:52:00Z">
              <w:r w:rsidRPr="00D37832">
                <w:rPr>
                  <w:lang w:eastAsia="en-US"/>
                </w:rPr>
                <w:t>IPv4</w:t>
              </w:r>
            </w:ins>
          </w:p>
        </w:tc>
      </w:tr>
      <w:tr w:rsidR="00C66F66" w:rsidRPr="00D37832" w14:paraId="073791C2" w14:textId="77777777" w:rsidTr="00694371">
        <w:tblPrEx>
          <w:tblCellMar>
            <w:left w:w="108" w:type="dxa"/>
            <w:right w:w="108" w:type="dxa"/>
          </w:tblCellMar>
        </w:tblPrEx>
        <w:trPr>
          <w:ins w:id="4662" w:author="XI WANG" w:date="2023-11-02T16:51:00Z"/>
        </w:trPr>
        <w:tc>
          <w:tcPr>
            <w:tcW w:w="4535" w:type="dxa"/>
            <w:tcBorders>
              <w:top w:val="nil"/>
              <w:bottom w:val="nil"/>
            </w:tcBorders>
          </w:tcPr>
          <w:p w14:paraId="55ECB71A" w14:textId="77777777" w:rsidR="00C66F66" w:rsidRPr="00042094" w:rsidRDefault="00C66F66" w:rsidP="00C66F66">
            <w:pPr>
              <w:pStyle w:val="TAL"/>
              <w:rPr>
                <w:ins w:id="4663" w:author="XI WANG" w:date="2023-11-02T16:51:00Z"/>
                <w:lang w:eastAsia="zh-CN"/>
              </w:rPr>
            </w:pPr>
          </w:p>
        </w:tc>
        <w:tc>
          <w:tcPr>
            <w:tcW w:w="2267" w:type="dxa"/>
          </w:tcPr>
          <w:p w14:paraId="75394A2B" w14:textId="18733464" w:rsidR="00C66F66" w:rsidRPr="00D37832" w:rsidRDefault="00C66F66" w:rsidP="00C66F66">
            <w:pPr>
              <w:pStyle w:val="TAL"/>
              <w:rPr>
                <w:ins w:id="4664" w:author="XI WANG" w:date="2023-11-02T16:51:00Z"/>
                <w:lang w:eastAsia="zh-CN"/>
              </w:rPr>
            </w:pPr>
            <w:ins w:id="4665" w:author="XI WANG" w:date="2023-11-02T16:52:00Z">
              <w:r w:rsidRPr="00D37832">
                <w:rPr>
                  <w:lang w:eastAsia="en-US"/>
                </w:rPr>
                <w:t>'010'B</w:t>
              </w:r>
            </w:ins>
          </w:p>
        </w:tc>
        <w:tc>
          <w:tcPr>
            <w:tcW w:w="1700" w:type="dxa"/>
          </w:tcPr>
          <w:p w14:paraId="31DF38C7" w14:textId="77777777" w:rsidR="00C66F66" w:rsidRPr="00D37832" w:rsidRDefault="00C66F66" w:rsidP="00C66F66">
            <w:pPr>
              <w:pStyle w:val="TAL"/>
              <w:rPr>
                <w:ins w:id="4666" w:author="XI WANG" w:date="2023-11-02T16:51:00Z"/>
              </w:rPr>
            </w:pPr>
          </w:p>
        </w:tc>
        <w:tc>
          <w:tcPr>
            <w:tcW w:w="1245" w:type="dxa"/>
          </w:tcPr>
          <w:p w14:paraId="5B91E629" w14:textId="16AD9827" w:rsidR="00C66F66" w:rsidRPr="00D37832" w:rsidRDefault="00C66F66" w:rsidP="00C66F66">
            <w:pPr>
              <w:pStyle w:val="TAL"/>
              <w:rPr>
                <w:ins w:id="4667" w:author="XI WANG" w:date="2023-11-02T16:51:00Z"/>
              </w:rPr>
            </w:pPr>
            <w:ins w:id="4668" w:author="XI WANG" w:date="2023-11-02T16:52:00Z">
              <w:r w:rsidRPr="00D37832">
                <w:rPr>
                  <w:lang w:eastAsia="en-US"/>
                </w:rPr>
                <w:t>IPv6</w:t>
              </w:r>
            </w:ins>
          </w:p>
        </w:tc>
      </w:tr>
      <w:tr w:rsidR="00C66F66" w:rsidRPr="00D37832" w14:paraId="3E5C15BF" w14:textId="77777777" w:rsidTr="00694371">
        <w:tblPrEx>
          <w:tblCellMar>
            <w:left w:w="108" w:type="dxa"/>
            <w:right w:w="108" w:type="dxa"/>
          </w:tblCellMar>
        </w:tblPrEx>
        <w:trPr>
          <w:ins w:id="4669" w:author="XI WANG" w:date="2023-11-02T16:51:00Z"/>
        </w:trPr>
        <w:tc>
          <w:tcPr>
            <w:tcW w:w="4535" w:type="dxa"/>
            <w:tcBorders>
              <w:top w:val="nil"/>
            </w:tcBorders>
          </w:tcPr>
          <w:p w14:paraId="730AE940" w14:textId="77777777" w:rsidR="00C66F66" w:rsidRPr="00042094" w:rsidRDefault="00C66F66" w:rsidP="00C66F66">
            <w:pPr>
              <w:pStyle w:val="TAL"/>
              <w:rPr>
                <w:ins w:id="4670" w:author="XI WANG" w:date="2023-11-02T16:51:00Z"/>
                <w:lang w:eastAsia="zh-CN"/>
              </w:rPr>
            </w:pPr>
          </w:p>
        </w:tc>
        <w:tc>
          <w:tcPr>
            <w:tcW w:w="2267" w:type="dxa"/>
          </w:tcPr>
          <w:p w14:paraId="04A3315E" w14:textId="1CB2D002" w:rsidR="00C66F66" w:rsidRPr="00D37832" w:rsidRDefault="00C66F66" w:rsidP="00C66F66">
            <w:pPr>
              <w:pStyle w:val="TAL"/>
              <w:rPr>
                <w:ins w:id="4671" w:author="XI WANG" w:date="2023-11-02T16:51:00Z"/>
                <w:lang w:eastAsia="zh-CN"/>
              </w:rPr>
            </w:pPr>
            <w:ins w:id="4672" w:author="XI WANG" w:date="2023-11-02T16:52:00Z">
              <w:r w:rsidRPr="00D37832">
                <w:rPr>
                  <w:lang w:eastAsia="en-US"/>
                </w:rPr>
                <w:t>'011'B</w:t>
              </w:r>
            </w:ins>
          </w:p>
        </w:tc>
        <w:tc>
          <w:tcPr>
            <w:tcW w:w="1700" w:type="dxa"/>
          </w:tcPr>
          <w:p w14:paraId="03A99308" w14:textId="77777777" w:rsidR="00C66F66" w:rsidRPr="00D37832" w:rsidRDefault="00C66F66" w:rsidP="00C66F66">
            <w:pPr>
              <w:pStyle w:val="TAL"/>
              <w:rPr>
                <w:ins w:id="4673" w:author="XI WANG" w:date="2023-11-02T16:51:00Z"/>
              </w:rPr>
            </w:pPr>
          </w:p>
        </w:tc>
        <w:tc>
          <w:tcPr>
            <w:tcW w:w="1245" w:type="dxa"/>
          </w:tcPr>
          <w:p w14:paraId="1B7A5002" w14:textId="12E2AD47" w:rsidR="00C66F66" w:rsidRPr="00D37832" w:rsidRDefault="00C66F66" w:rsidP="00C66F66">
            <w:pPr>
              <w:pStyle w:val="TAL"/>
              <w:rPr>
                <w:ins w:id="4674" w:author="XI WANG" w:date="2023-11-02T16:51:00Z"/>
              </w:rPr>
            </w:pPr>
            <w:ins w:id="4675" w:author="XI WANG" w:date="2023-11-02T16:52:00Z">
              <w:r w:rsidRPr="00D37832">
                <w:rPr>
                  <w:lang w:eastAsia="en-US"/>
                </w:rPr>
                <w:t>IPv4v6</w:t>
              </w:r>
            </w:ins>
          </w:p>
        </w:tc>
      </w:tr>
      <w:tr w:rsidR="004403E6" w:rsidRPr="00D37832" w14:paraId="749FEC21" w14:textId="77777777" w:rsidTr="00694371">
        <w:tblPrEx>
          <w:tblCellMar>
            <w:left w:w="108" w:type="dxa"/>
            <w:right w:w="108" w:type="dxa"/>
          </w:tblCellMar>
        </w:tblPrEx>
        <w:trPr>
          <w:ins w:id="4676" w:author="XI WANG" w:date="2023-11-02T16:48:00Z"/>
        </w:trPr>
        <w:tc>
          <w:tcPr>
            <w:tcW w:w="4535" w:type="dxa"/>
          </w:tcPr>
          <w:p w14:paraId="1E9E5BC9" w14:textId="2F33D79D" w:rsidR="004403E6" w:rsidRPr="00042094" w:rsidRDefault="004403E6" w:rsidP="00BE1FE8">
            <w:pPr>
              <w:pStyle w:val="TAC"/>
              <w:jc w:val="left"/>
              <w:rPr>
                <w:ins w:id="4677" w:author="XI WANG" w:date="2023-11-02T16:48:00Z"/>
                <w:lang w:eastAsia="zh-CN"/>
              </w:rPr>
            </w:pPr>
            <w:ins w:id="4678" w:author="XI WANG" w:date="2023-11-02T16:48:00Z">
              <w:r w:rsidRPr="00042094">
                <w:rPr>
                  <w:lang w:eastAsia="zh-CN"/>
                </w:rPr>
                <w:t>PDNN</w:t>
              </w:r>
            </w:ins>
          </w:p>
        </w:tc>
        <w:tc>
          <w:tcPr>
            <w:tcW w:w="2267" w:type="dxa"/>
          </w:tcPr>
          <w:p w14:paraId="3C33EDB6" w14:textId="7A645BEF" w:rsidR="004403E6" w:rsidRPr="00D37832" w:rsidRDefault="004403E6" w:rsidP="004403E6">
            <w:pPr>
              <w:pStyle w:val="TAL"/>
              <w:rPr>
                <w:ins w:id="4679" w:author="XI WANG" w:date="2023-11-02T16:48:00Z"/>
                <w:lang w:eastAsia="zh-CN"/>
              </w:rPr>
            </w:pPr>
            <w:ins w:id="4680" w:author="XI WANG" w:date="2023-11-02T16:52:00Z">
              <w:r w:rsidRPr="00D37832"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2F3321BB" w14:textId="77777777" w:rsidR="004403E6" w:rsidRPr="00D37832" w:rsidRDefault="004403E6" w:rsidP="004403E6">
            <w:pPr>
              <w:pStyle w:val="TAL"/>
              <w:rPr>
                <w:ins w:id="4681" w:author="XI WANG" w:date="2023-11-02T16:48:00Z"/>
              </w:rPr>
            </w:pPr>
          </w:p>
        </w:tc>
        <w:tc>
          <w:tcPr>
            <w:tcW w:w="1245" w:type="dxa"/>
          </w:tcPr>
          <w:p w14:paraId="57A1C8C4" w14:textId="77777777" w:rsidR="004403E6" w:rsidRPr="00D37832" w:rsidRDefault="004403E6" w:rsidP="004403E6">
            <w:pPr>
              <w:pStyle w:val="TAL"/>
              <w:rPr>
                <w:ins w:id="4682" w:author="XI WANG" w:date="2023-11-02T16:48:00Z"/>
              </w:rPr>
            </w:pPr>
          </w:p>
        </w:tc>
      </w:tr>
      <w:tr w:rsidR="00161273" w:rsidRPr="00D37832" w14:paraId="0EBFA62C" w14:textId="77777777" w:rsidTr="00694371">
        <w:tblPrEx>
          <w:tblCellMar>
            <w:left w:w="108" w:type="dxa"/>
            <w:right w:w="108" w:type="dxa"/>
          </w:tblCellMar>
        </w:tblPrEx>
        <w:trPr>
          <w:ins w:id="4683" w:author="XI WANG" w:date="2023-11-02T16:48:00Z"/>
        </w:trPr>
        <w:tc>
          <w:tcPr>
            <w:tcW w:w="4535" w:type="dxa"/>
          </w:tcPr>
          <w:p w14:paraId="644EF084" w14:textId="2F40A743" w:rsidR="00161273" w:rsidRPr="00042094" w:rsidRDefault="00161273" w:rsidP="00BE1FE8">
            <w:pPr>
              <w:pStyle w:val="TAC"/>
              <w:jc w:val="left"/>
              <w:rPr>
                <w:ins w:id="4684" w:author="XI WANG" w:date="2023-11-02T16:48:00Z"/>
                <w:lang w:eastAsia="zh-CN"/>
              </w:rPr>
            </w:pPr>
            <w:ins w:id="4685" w:author="XI WANG" w:date="2023-11-02T16:48:00Z">
              <w:r w:rsidRPr="00042094">
                <w:rPr>
                  <w:lang w:eastAsia="zh-CN"/>
                </w:rPr>
                <w:t>PSNSSAI</w:t>
              </w:r>
            </w:ins>
          </w:p>
        </w:tc>
        <w:tc>
          <w:tcPr>
            <w:tcW w:w="2267" w:type="dxa"/>
          </w:tcPr>
          <w:p w14:paraId="436DECFE" w14:textId="0FCBA3EC" w:rsidR="00161273" w:rsidRPr="00D37832" w:rsidRDefault="00161273" w:rsidP="00161273">
            <w:pPr>
              <w:pStyle w:val="TAL"/>
              <w:rPr>
                <w:ins w:id="4686" w:author="XI WANG" w:date="2023-11-02T16:48:00Z"/>
                <w:lang w:eastAsia="zh-CN"/>
              </w:rPr>
            </w:pPr>
            <w:ins w:id="4687" w:author="XI WANG" w:date="2023-11-02T16:53:00Z">
              <w:r w:rsidRPr="00D37832"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6B299B78" w14:textId="77777777" w:rsidR="00161273" w:rsidRPr="00D37832" w:rsidRDefault="00161273" w:rsidP="00161273">
            <w:pPr>
              <w:pStyle w:val="TAL"/>
              <w:rPr>
                <w:ins w:id="4688" w:author="XI WANG" w:date="2023-11-02T16:48:00Z"/>
              </w:rPr>
            </w:pPr>
          </w:p>
        </w:tc>
        <w:tc>
          <w:tcPr>
            <w:tcW w:w="1245" w:type="dxa"/>
          </w:tcPr>
          <w:p w14:paraId="363E4A92" w14:textId="77777777" w:rsidR="00161273" w:rsidRPr="00D37832" w:rsidRDefault="00161273" w:rsidP="00161273">
            <w:pPr>
              <w:pStyle w:val="TAL"/>
              <w:rPr>
                <w:ins w:id="4689" w:author="XI WANG" w:date="2023-11-02T16:48:00Z"/>
              </w:rPr>
            </w:pPr>
          </w:p>
        </w:tc>
      </w:tr>
      <w:tr w:rsidR="00161273" w:rsidRPr="00D37832" w14:paraId="1EB9EA3A" w14:textId="77777777" w:rsidTr="00694371">
        <w:tblPrEx>
          <w:tblCellMar>
            <w:left w:w="108" w:type="dxa"/>
            <w:right w:w="108" w:type="dxa"/>
          </w:tblCellMar>
        </w:tblPrEx>
        <w:trPr>
          <w:ins w:id="4690" w:author="XI WANG" w:date="2023-11-02T16:48:00Z"/>
        </w:trPr>
        <w:tc>
          <w:tcPr>
            <w:tcW w:w="4535" w:type="dxa"/>
          </w:tcPr>
          <w:p w14:paraId="4115F3CD" w14:textId="5FEC6EFA" w:rsidR="00161273" w:rsidRPr="00042094" w:rsidRDefault="00161273" w:rsidP="00BE1FE8">
            <w:pPr>
              <w:pStyle w:val="TAC"/>
              <w:jc w:val="left"/>
              <w:rPr>
                <w:ins w:id="4691" w:author="XI WANG" w:date="2023-11-02T16:48:00Z"/>
                <w:lang w:eastAsia="zh-CN"/>
              </w:rPr>
            </w:pPr>
            <w:ins w:id="4692" w:author="XI WANG" w:date="2023-11-02T16:48:00Z">
              <w:r w:rsidRPr="00042094">
                <w:rPr>
                  <w:lang w:eastAsia="zh-CN"/>
                </w:rPr>
                <w:t>PSSCM</w:t>
              </w:r>
            </w:ins>
          </w:p>
        </w:tc>
        <w:tc>
          <w:tcPr>
            <w:tcW w:w="2267" w:type="dxa"/>
          </w:tcPr>
          <w:p w14:paraId="0236CAEE" w14:textId="125C41EB" w:rsidR="00161273" w:rsidRPr="00D37832" w:rsidRDefault="00161273" w:rsidP="00161273">
            <w:pPr>
              <w:pStyle w:val="TAL"/>
              <w:rPr>
                <w:ins w:id="4693" w:author="XI WANG" w:date="2023-11-02T16:48:00Z"/>
                <w:lang w:eastAsia="zh-CN"/>
              </w:rPr>
            </w:pPr>
            <w:ins w:id="4694" w:author="XI WANG" w:date="2023-11-02T16:53:00Z">
              <w:r w:rsidRPr="00D37832"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0B13BC92" w14:textId="77777777" w:rsidR="00161273" w:rsidRPr="00D37832" w:rsidRDefault="00161273" w:rsidP="00161273">
            <w:pPr>
              <w:pStyle w:val="TAL"/>
              <w:rPr>
                <w:ins w:id="4695" w:author="XI WANG" w:date="2023-11-02T16:48:00Z"/>
              </w:rPr>
            </w:pPr>
          </w:p>
        </w:tc>
        <w:tc>
          <w:tcPr>
            <w:tcW w:w="1245" w:type="dxa"/>
          </w:tcPr>
          <w:p w14:paraId="0F35D1AF" w14:textId="77777777" w:rsidR="00161273" w:rsidRPr="00D37832" w:rsidRDefault="00161273" w:rsidP="00161273">
            <w:pPr>
              <w:pStyle w:val="TAL"/>
              <w:rPr>
                <w:ins w:id="4696" w:author="XI WANG" w:date="2023-11-02T16:48:00Z"/>
              </w:rPr>
            </w:pPr>
          </w:p>
        </w:tc>
      </w:tr>
      <w:tr w:rsidR="00161273" w:rsidRPr="00D37832" w14:paraId="3FE19553" w14:textId="77777777" w:rsidTr="00694371">
        <w:tblPrEx>
          <w:tblCellMar>
            <w:left w:w="108" w:type="dxa"/>
            <w:right w:w="108" w:type="dxa"/>
          </w:tblCellMar>
        </w:tblPrEx>
        <w:trPr>
          <w:ins w:id="4697" w:author="XI WANG" w:date="2023-11-02T16:48:00Z"/>
        </w:trPr>
        <w:tc>
          <w:tcPr>
            <w:tcW w:w="4535" w:type="dxa"/>
          </w:tcPr>
          <w:p w14:paraId="7D241C22" w14:textId="7EAC4361" w:rsidR="00161273" w:rsidRPr="00042094" w:rsidRDefault="00161273" w:rsidP="00BE1FE8">
            <w:pPr>
              <w:pStyle w:val="TAC"/>
              <w:jc w:val="left"/>
              <w:rPr>
                <w:ins w:id="4698" w:author="XI WANG" w:date="2023-11-02T16:48:00Z"/>
                <w:lang w:eastAsia="zh-CN"/>
              </w:rPr>
            </w:pPr>
            <w:ins w:id="4699" w:author="XI WANG" w:date="2023-11-02T16:48:00Z">
              <w:r w:rsidRPr="00042094">
                <w:rPr>
                  <w:lang w:eastAsia="zh-CN"/>
                </w:rPr>
                <w:t>PATP</w:t>
              </w:r>
            </w:ins>
          </w:p>
        </w:tc>
        <w:tc>
          <w:tcPr>
            <w:tcW w:w="2267" w:type="dxa"/>
          </w:tcPr>
          <w:p w14:paraId="6D5839D6" w14:textId="78599C26" w:rsidR="00161273" w:rsidRPr="00D37832" w:rsidRDefault="00161273" w:rsidP="00161273">
            <w:pPr>
              <w:pStyle w:val="TAL"/>
              <w:rPr>
                <w:ins w:id="4700" w:author="XI WANG" w:date="2023-11-02T16:48:00Z"/>
                <w:lang w:eastAsia="zh-CN"/>
              </w:rPr>
            </w:pPr>
            <w:ins w:id="4701" w:author="XI WANG" w:date="2023-11-02T16:53:00Z">
              <w:r w:rsidRPr="00D37832"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6CAFBFC0" w14:textId="77777777" w:rsidR="00161273" w:rsidRPr="00D37832" w:rsidRDefault="00161273" w:rsidP="00161273">
            <w:pPr>
              <w:pStyle w:val="TAL"/>
              <w:rPr>
                <w:ins w:id="4702" w:author="XI WANG" w:date="2023-11-02T16:48:00Z"/>
              </w:rPr>
            </w:pPr>
          </w:p>
        </w:tc>
        <w:tc>
          <w:tcPr>
            <w:tcW w:w="1245" w:type="dxa"/>
          </w:tcPr>
          <w:p w14:paraId="2D5C1014" w14:textId="77777777" w:rsidR="00161273" w:rsidRPr="00D37832" w:rsidRDefault="00161273" w:rsidP="00161273">
            <w:pPr>
              <w:pStyle w:val="TAL"/>
              <w:rPr>
                <w:ins w:id="4703" w:author="XI WANG" w:date="2023-11-02T16:48:00Z"/>
              </w:rPr>
            </w:pPr>
          </w:p>
        </w:tc>
      </w:tr>
      <w:tr w:rsidR="00DA4AB3" w:rsidRPr="00D37832" w14:paraId="23DF30E0" w14:textId="77777777" w:rsidTr="00694371">
        <w:tblPrEx>
          <w:tblCellMar>
            <w:left w:w="108" w:type="dxa"/>
            <w:right w:w="108" w:type="dxa"/>
          </w:tblCellMar>
        </w:tblPrEx>
        <w:trPr>
          <w:ins w:id="4704" w:author="XI WANG" w:date="2023-11-02T16:48:00Z"/>
        </w:trPr>
        <w:tc>
          <w:tcPr>
            <w:tcW w:w="4535" w:type="dxa"/>
          </w:tcPr>
          <w:p w14:paraId="424862D6" w14:textId="22B63355" w:rsidR="00DA4AB3" w:rsidRPr="00042094" w:rsidRDefault="00DA4AB3" w:rsidP="00BE1FE8">
            <w:pPr>
              <w:pStyle w:val="TAC"/>
              <w:jc w:val="left"/>
              <w:rPr>
                <w:ins w:id="4705" w:author="XI WANG" w:date="2023-11-02T16:48:00Z"/>
                <w:lang w:eastAsia="zh-CN"/>
              </w:rPr>
            </w:pPr>
            <w:ins w:id="4706" w:author="XI WANG" w:date="2023-11-02T16:49:00Z">
              <w:r w:rsidRPr="00042094">
                <w:t>DNN</w:t>
              </w:r>
            </w:ins>
          </w:p>
        </w:tc>
        <w:tc>
          <w:tcPr>
            <w:tcW w:w="2267" w:type="dxa"/>
          </w:tcPr>
          <w:p w14:paraId="6E047458" w14:textId="63709E3B" w:rsidR="00DA4AB3" w:rsidRPr="00D37832" w:rsidRDefault="00DA4AB3" w:rsidP="00DA4AB3">
            <w:pPr>
              <w:pStyle w:val="TAL"/>
              <w:rPr>
                <w:ins w:id="4707" w:author="XI WANG" w:date="2023-11-02T16:48:00Z"/>
                <w:lang w:eastAsia="zh-CN"/>
              </w:rPr>
            </w:pPr>
            <w:ins w:id="4708" w:author="XI WANG" w:date="2023-11-02T16:53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3BF0548C" w14:textId="77777777" w:rsidR="00DA4AB3" w:rsidRPr="00D37832" w:rsidRDefault="00DA4AB3" w:rsidP="00DA4AB3">
            <w:pPr>
              <w:pStyle w:val="TAL"/>
              <w:rPr>
                <w:ins w:id="4709" w:author="XI WANG" w:date="2023-11-02T16:48:00Z"/>
              </w:rPr>
            </w:pPr>
          </w:p>
        </w:tc>
        <w:tc>
          <w:tcPr>
            <w:tcW w:w="1245" w:type="dxa"/>
          </w:tcPr>
          <w:p w14:paraId="0DE84D03" w14:textId="77777777" w:rsidR="00DA4AB3" w:rsidRPr="00D37832" w:rsidRDefault="00DA4AB3" w:rsidP="00DA4AB3">
            <w:pPr>
              <w:pStyle w:val="TAL"/>
              <w:rPr>
                <w:ins w:id="4710" w:author="XI WANG" w:date="2023-11-02T16:48:00Z"/>
              </w:rPr>
            </w:pPr>
          </w:p>
        </w:tc>
      </w:tr>
      <w:tr w:rsidR="00DA4AB3" w:rsidRPr="00D37832" w14:paraId="545974F8" w14:textId="77777777" w:rsidTr="00694371">
        <w:tblPrEx>
          <w:tblCellMar>
            <w:left w:w="108" w:type="dxa"/>
            <w:right w:w="108" w:type="dxa"/>
          </w:tblCellMar>
        </w:tblPrEx>
        <w:trPr>
          <w:ins w:id="4711" w:author="XI WANG" w:date="2023-11-02T16:48:00Z"/>
        </w:trPr>
        <w:tc>
          <w:tcPr>
            <w:tcW w:w="4535" w:type="dxa"/>
          </w:tcPr>
          <w:p w14:paraId="2C35CE5A" w14:textId="0EC370E9" w:rsidR="00DA4AB3" w:rsidRPr="00042094" w:rsidRDefault="00DA4AB3" w:rsidP="00BE1FE8">
            <w:pPr>
              <w:pStyle w:val="TAC"/>
              <w:jc w:val="left"/>
              <w:rPr>
                <w:ins w:id="4712" w:author="XI WANG" w:date="2023-11-02T16:48:00Z"/>
                <w:lang w:eastAsia="zh-CN"/>
              </w:rPr>
            </w:pPr>
            <w:ins w:id="4713" w:author="XI WANG" w:date="2023-11-02T16:49:00Z">
              <w:r w:rsidRPr="00042094">
                <w:t>S-NSSAI</w:t>
              </w:r>
            </w:ins>
          </w:p>
        </w:tc>
        <w:tc>
          <w:tcPr>
            <w:tcW w:w="2267" w:type="dxa"/>
          </w:tcPr>
          <w:p w14:paraId="273A2797" w14:textId="72731D90" w:rsidR="00DA4AB3" w:rsidRPr="00D37832" w:rsidRDefault="00DA4AB3" w:rsidP="00DA4AB3">
            <w:pPr>
              <w:pStyle w:val="TAL"/>
              <w:rPr>
                <w:ins w:id="4714" w:author="XI WANG" w:date="2023-11-02T16:48:00Z"/>
                <w:lang w:eastAsia="zh-CN"/>
              </w:rPr>
            </w:pPr>
            <w:ins w:id="4715" w:author="XI WANG" w:date="2023-11-02T16:53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7D0D9DF9" w14:textId="77777777" w:rsidR="00DA4AB3" w:rsidRPr="00D37832" w:rsidRDefault="00DA4AB3" w:rsidP="00DA4AB3">
            <w:pPr>
              <w:pStyle w:val="TAL"/>
              <w:rPr>
                <w:ins w:id="4716" w:author="XI WANG" w:date="2023-11-02T16:48:00Z"/>
              </w:rPr>
            </w:pPr>
          </w:p>
        </w:tc>
        <w:tc>
          <w:tcPr>
            <w:tcW w:w="1245" w:type="dxa"/>
          </w:tcPr>
          <w:p w14:paraId="0E725CA9" w14:textId="77777777" w:rsidR="00DA4AB3" w:rsidRPr="00D37832" w:rsidRDefault="00DA4AB3" w:rsidP="00DA4AB3">
            <w:pPr>
              <w:pStyle w:val="TAL"/>
              <w:rPr>
                <w:ins w:id="4717" w:author="XI WANG" w:date="2023-11-02T16:48:00Z"/>
              </w:rPr>
            </w:pPr>
          </w:p>
        </w:tc>
      </w:tr>
      <w:tr w:rsidR="00DA4AB3" w:rsidRPr="00D37832" w14:paraId="68205BE7" w14:textId="77777777" w:rsidTr="00694371">
        <w:tblPrEx>
          <w:tblCellMar>
            <w:left w:w="108" w:type="dxa"/>
            <w:right w:w="108" w:type="dxa"/>
          </w:tblCellMar>
        </w:tblPrEx>
        <w:trPr>
          <w:ins w:id="4718" w:author="XI WANG" w:date="2023-11-02T16:48:00Z"/>
        </w:trPr>
        <w:tc>
          <w:tcPr>
            <w:tcW w:w="4535" w:type="dxa"/>
          </w:tcPr>
          <w:p w14:paraId="08E8C167" w14:textId="53BC195F" w:rsidR="00DA4AB3" w:rsidRPr="00042094" w:rsidRDefault="00DA4AB3" w:rsidP="00BE1FE8">
            <w:pPr>
              <w:pStyle w:val="TAC"/>
              <w:jc w:val="left"/>
              <w:rPr>
                <w:ins w:id="4719" w:author="XI WANG" w:date="2023-11-02T16:48:00Z"/>
                <w:lang w:eastAsia="zh-CN"/>
              </w:rPr>
            </w:pPr>
            <w:ins w:id="4720" w:author="XI WANG" w:date="2023-11-02T16:49:00Z">
              <w:r w:rsidRPr="00042094">
                <w:rPr>
                  <w:lang w:eastAsia="zh-CN"/>
                </w:rPr>
                <w:t>SSC mode</w:t>
              </w:r>
            </w:ins>
          </w:p>
        </w:tc>
        <w:tc>
          <w:tcPr>
            <w:tcW w:w="2267" w:type="dxa"/>
          </w:tcPr>
          <w:p w14:paraId="64503746" w14:textId="45421F3D" w:rsidR="00DA4AB3" w:rsidRPr="00D37832" w:rsidRDefault="00DA4AB3" w:rsidP="00DA4AB3">
            <w:pPr>
              <w:pStyle w:val="TAL"/>
              <w:rPr>
                <w:ins w:id="4721" w:author="XI WANG" w:date="2023-11-02T16:48:00Z"/>
                <w:lang w:eastAsia="zh-CN"/>
              </w:rPr>
            </w:pPr>
            <w:ins w:id="4722" w:author="XI WANG" w:date="2023-11-02T16:53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746574BC" w14:textId="77777777" w:rsidR="00DA4AB3" w:rsidRPr="00D37832" w:rsidRDefault="00DA4AB3" w:rsidP="00DA4AB3">
            <w:pPr>
              <w:pStyle w:val="TAL"/>
              <w:rPr>
                <w:ins w:id="4723" w:author="XI WANG" w:date="2023-11-02T16:48:00Z"/>
              </w:rPr>
            </w:pPr>
          </w:p>
        </w:tc>
        <w:tc>
          <w:tcPr>
            <w:tcW w:w="1245" w:type="dxa"/>
          </w:tcPr>
          <w:p w14:paraId="733C373F" w14:textId="77777777" w:rsidR="00DA4AB3" w:rsidRPr="00D37832" w:rsidRDefault="00DA4AB3" w:rsidP="00DA4AB3">
            <w:pPr>
              <w:pStyle w:val="TAL"/>
              <w:rPr>
                <w:ins w:id="4724" w:author="XI WANG" w:date="2023-11-02T16:48:00Z"/>
              </w:rPr>
            </w:pPr>
          </w:p>
        </w:tc>
      </w:tr>
      <w:tr w:rsidR="00DA4AB3" w:rsidRPr="00D37832" w14:paraId="583F944C" w14:textId="77777777" w:rsidTr="00694371">
        <w:tblPrEx>
          <w:tblCellMar>
            <w:left w:w="108" w:type="dxa"/>
            <w:right w:w="108" w:type="dxa"/>
          </w:tblCellMar>
        </w:tblPrEx>
        <w:trPr>
          <w:ins w:id="4725" w:author="XI WANG" w:date="2023-11-02T16:49:00Z"/>
        </w:trPr>
        <w:tc>
          <w:tcPr>
            <w:tcW w:w="4535" w:type="dxa"/>
          </w:tcPr>
          <w:p w14:paraId="59B58E6C" w14:textId="60F2954E" w:rsidR="00DA4AB3" w:rsidRPr="00042094" w:rsidRDefault="00DA4AB3" w:rsidP="00BE1FE8">
            <w:pPr>
              <w:pStyle w:val="TAC"/>
              <w:jc w:val="left"/>
              <w:rPr>
                <w:ins w:id="4726" w:author="XI WANG" w:date="2023-11-02T16:49:00Z"/>
                <w:lang w:eastAsia="zh-CN"/>
              </w:rPr>
            </w:pPr>
            <w:ins w:id="4727" w:author="XI WANG" w:date="2023-11-02T16:49:00Z">
              <w:r w:rsidRPr="00042094">
                <w:rPr>
                  <w:lang w:eastAsia="zh-CN"/>
                </w:rPr>
                <w:t>Access type preference</w:t>
              </w:r>
            </w:ins>
          </w:p>
        </w:tc>
        <w:tc>
          <w:tcPr>
            <w:tcW w:w="2267" w:type="dxa"/>
          </w:tcPr>
          <w:p w14:paraId="2525B2C8" w14:textId="14B53FCE" w:rsidR="00DA4AB3" w:rsidRPr="00D37832" w:rsidRDefault="00DA4AB3" w:rsidP="00DA4AB3">
            <w:pPr>
              <w:pStyle w:val="TAL"/>
              <w:rPr>
                <w:ins w:id="4728" w:author="XI WANG" w:date="2023-11-02T16:49:00Z"/>
                <w:lang w:eastAsia="zh-CN"/>
              </w:rPr>
            </w:pPr>
            <w:ins w:id="4729" w:author="XI WANG" w:date="2023-11-02T16:53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32486B90" w14:textId="77777777" w:rsidR="00DA4AB3" w:rsidRPr="00D37832" w:rsidRDefault="00DA4AB3" w:rsidP="00DA4AB3">
            <w:pPr>
              <w:pStyle w:val="TAL"/>
              <w:rPr>
                <w:ins w:id="4730" w:author="XI WANG" w:date="2023-11-02T16:49:00Z"/>
              </w:rPr>
            </w:pPr>
          </w:p>
        </w:tc>
        <w:tc>
          <w:tcPr>
            <w:tcW w:w="1245" w:type="dxa"/>
          </w:tcPr>
          <w:p w14:paraId="1F53430A" w14:textId="77777777" w:rsidR="00DA4AB3" w:rsidRPr="00D37832" w:rsidRDefault="00DA4AB3" w:rsidP="00DA4AB3">
            <w:pPr>
              <w:pStyle w:val="TAL"/>
              <w:rPr>
                <w:ins w:id="4731" w:author="XI WANG" w:date="2023-11-02T16:49:00Z"/>
              </w:rPr>
            </w:pPr>
          </w:p>
        </w:tc>
      </w:tr>
    </w:tbl>
    <w:p w14:paraId="273EEB42" w14:textId="77777777" w:rsidR="00D4702E" w:rsidRDefault="00D4702E" w:rsidP="000E0044">
      <w:pPr>
        <w:rPr>
          <w:ins w:id="4732" w:author="XI WANG" w:date="2023-10-30T16:19:00Z"/>
        </w:rPr>
      </w:pPr>
    </w:p>
    <w:p w14:paraId="0139AFDA" w14:textId="6E620991" w:rsidR="000E0044" w:rsidRPr="00D37832" w:rsidRDefault="000E0044" w:rsidP="000E0044">
      <w:pPr>
        <w:pStyle w:val="40"/>
        <w:rPr>
          <w:ins w:id="4733" w:author="XI WANG" w:date="2023-10-30T16:19:00Z"/>
        </w:rPr>
      </w:pPr>
      <w:ins w:id="4734" w:author="XI WANG" w:date="2023-10-30T16:19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="0038154F" w:rsidRPr="0038154F">
          <w:rPr>
            <w:i/>
          </w:rPr>
          <w:t>5QI to PC5 QoS parameters mapping rules</w:t>
        </w:r>
      </w:ins>
    </w:p>
    <w:p w14:paraId="1D1BE037" w14:textId="35468BDE" w:rsidR="000E0044" w:rsidRPr="00D37832" w:rsidRDefault="000E0044" w:rsidP="000E0044">
      <w:pPr>
        <w:pStyle w:val="TH"/>
        <w:rPr>
          <w:ins w:id="4735" w:author="XI WANG" w:date="2023-10-30T16:19:00Z"/>
          <w:i/>
          <w:iCs/>
        </w:rPr>
      </w:pPr>
      <w:ins w:id="4736" w:author="XI WANG" w:date="2023-10-30T16:19:00Z">
        <w:r w:rsidRPr="00D37832">
          <w:t xml:space="preserve">Table </w:t>
        </w:r>
      </w:ins>
      <w:ins w:id="4737" w:author="XI WANG" w:date="2023-11-02T15:59:00Z">
        <w:r w:rsidR="00DC420B">
          <w:t>4.7C.1</w:t>
        </w:r>
      </w:ins>
      <w:ins w:id="4738" w:author="XI WANG" w:date="2023-10-30T16:19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4739" w:author="XI WANG" w:date="2023-11-02T16:45:00Z">
        <w:r w:rsidR="009E2E60">
          <w:t>2</w:t>
        </w:r>
      </w:ins>
      <w:ins w:id="4740" w:author="XI WANG" w:date="2023-10-30T16:19:00Z">
        <w:r w:rsidRPr="00D37832">
          <w:t>:</w:t>
        </w:r>
        <w:r w:rsidRPr="0092344C">
          <w:rPr>
            <w:i/>
            <w:iCs/>
          </w:rPr>
          <w:t xml:space="preserve"> </w:t>
        </w:r>
        <w:r w:rsidR="0038154F" w:rsidRPr="0038154F">
          <w:rPr>
            <w:i/>
            <w:iCs/>
          </w:rPr>
          <w:t>5QI to PC5 QoS parameters mapping rules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E0044" w:rsidRPr="00D37832" w14:paraId="1F6EF3E6" w14:textId="77777777" w:rsidTr="00694371">
        <w:trPr>
          <w:ins w:id="4741" w:author="XI WANG" w:date="2023-10-30T16:1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634A" w14:textId="0215B9C8" w:rsidR="000E0044" w:rsidRPr="00D37832" w:rsidRDefault="000E0044" w:rsidP="00694371">
            <w:pPr>
              <w:pStyle w:val="TAL"/>
              <w:rPr>
                <w:ins w:id="4742" w:author="XI WANG" w:date="2023-10-30T16:19:00Z"/>
              </w:rPr>
            </w:pPr>
            <w:ins w:id="4743" w:author="XI WANG" w:date="2023-10-30T16:19:00Z">
              <w:r w:rsidRPr="00D37832">
                <w:t xml:space="preserve">Derivation Path: </w:t>
              </w:r>
            </w:ins>
            <w:ins w:id="4744" w:author="XI WANG" w:date="2023-11-02T16:59:00Z">
              <w:r w:rsidR="00021BB6">
                <w:t>TS 24.555[59]</w:t>
              </w:r>
            </w:ins>
            <w:ins w:id="4745" w:author="XI WANG" w:date="2023-10-30T16:19:00Z">
              <w:r w:rsidRPr="00D37832">
                <w:t xml:space="preserve"> Figure </w:t>
              </w:r>
            </w:ins>
            <w:ins w:id="4746" w:author="XI WANG" w:date="2023-10-30T16:45:00Z">
              <w:r w:rsidR="00D81C5D" w:rsidRPr="00D81C5D">
                <w:t>5.5.2.17</w:t>
              </w:r>
            </w:ins>
          </w:p>
        </w:tc>
      </w:tr>
      <w:tr w:rsidR="000E0044" w:rsidRPr="00D37832" w14:paraId="41D1CDC7" w14:textId="77777777" w:rsidTr="00694371">
        <w:tblPrEx>
          <w:tblCellMar>
            <w:left w:w="108" w:type="dxa"/>
            <w:right w:w="108" w:type="dxa"/>
          </w:tblCellMar>
        </w:tblPrEx>
        <w:trPr>
          <w:ins w:id="4747" w:author="XI WANG" w:date="2023-10-30T16:19:00Z"/>
        </w:trPr>
        <w:tc>
          <w:tcPr>
            <w:tcW w:w="4535" w:type="dxa"/>
          </w:tcPr>
          <w:p w14:paraId="7E8F90D3" w14:textId="77777777" w:rsidR="000E0044" w:rsidRPr="00D37832" w:rsidRDefault="000E0044" w:rsidP="00694371">
            <w:pPr>
              <w:pStyle w:val="TAH"/>
              <w:rPr>
                <w:ins w:id="4748" w:author="XI WANG" w:date="2023-10-30T16:19:00Z"/>
              </w:rPr>
            </w:pPr>
            <w:ins w:id="4749" w:author="XI WANG" w:date="2023-10-30T16:19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4B3D96C" w14:textId="77777777" w:rsidR="000E0044" w:rsidRPr="00D37832" w:rsidRDefault="000E0044" w:rsidP="00694371">
            <w:pPr>
              <w:pStyle w:val="TAH"/>
              <w:rPr>
                <w:ins w:id="4750" w:author="XI WANG" w:date="2023-10-30T16:19:00Z"/>
              </w:rPr>
            </w:pPr>
            <w:ins w:id="4751" w:author="XI WANG" w:date="2023-10-30T16:19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2A8FE4A" w14:textId="77777777" w:rsidR="000E0044" w:rsidRPr="00D37832" w:rsidRDefault="000E0044" w:rsidP="00694371">
            <w:pPr>
              <w:pStyle w:val="TAH"/>
              <w:rPr>
                <w:ins w:id="4752" w:author="XI WANG" w:date="2023-10-30T16:19:00Z"/>
              </w:rPr>
            </w:pPr>
            <w:ins w:id="4753" w:author="XI WANG" w:date="2023-10-30T16:19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83058F8" w14:textId="77777777" w:rsidR="000E0044" w:rsidRPr="00D37832" w:rsidRDefault="000E0044" w:rsidP="00694371">
            <w:pPr>
              <w:pStyle w:val="TAH"/>
              <w:rPr>
                <w:ins w:id="4754" w:author="XI WANG" w:date="2023-10-30T16:19:00Z"/>
              </w:rPr>
            </w:pPr>
            <w:ins w:id="4755" w:author="XI WANG" w:date="2023-10-30T16:19:00Z">
              <w:r w:rsidRPr="00D37832">
                <w:t>Condition</w:t>
              </w:r>
            </w:ins>
          </w:p>
        </w:tc>
      </w:tr>
      <w:tr w:rsidR="00877500" w:rsidRPr="00D37832" w14:paraId="3726B6E6" w14:textId="77777777" w:rsidTr="00694371">
        <w:tblPrEx>
          <w:tblCellMar>
            <w:left w:w="108" w:type="dxa"/>
            <w:right w:w="108" w:type="dxa"/>
          </w:tblCellMar>
        </w:tblPrEx>
        <w:trPr>
          <w:ins w:id="4756" w:author="XI WANG" w:date="2023-10-30T16:19:00Z"/>
        </w:trPr>
        <w:tc>
          <w:tcPr>
            <w:tcW w:w="4535" w:type="dxa"/>
          </w:tcPr>
          <w:p w14:paraId="28D0212A" w14:textId="08696896" w:rsidR="00877500" w:rsidRPr="00D37832" w:rsidRDefault="00877500" w:rsidP="00877500">
            <w:pPr>
              <w:pStyle w:val="TAL"/>
              <w:rPr>
                <w:ins w:id="4757" w:author="XI WANG" w:date="2023-10-30T16:19:00Z"/>
              </w:rPr>
            </w:pPr>
            <w:ins w:id="4758" w:author="XI WANG" w:date="2023-10-30T16:20:00Z">
              <w:r w:rsidRPr="00042094">
                <w:rPr>
                  <w:noProof/>
                </w:rPr>
                <w:t xml:space="preserve">Length of </w:t>
              </w:r>
              <w:r w:rsidRPr="00042094">
                <w:rPr>
                  <w:noProof/>
                  <w:lang w:eastAsia="zh-CN"/>
                </w:rPr>
                <w:t>5QI to PC5 QoS parameters mapping rules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539501E0" w14:textId="4D2570FC" w:rsidR="00877500" w:rsidRPr="00D37832" w:rsidRDefault="00877500" w:rsidP="00877500">
            <w:pPr>
              <w:pStyle w:val="TAL"/>
              <w:rPr>
                <w:ins w:id="4759" w:author="XI WANG" w:date="2023-10-30T16:19:00Z"/>
              </w:rPr>
            </w:pPr>
            <w:ins w:id="4760" w:author="XI WANG" w:date="2023-10-30T16:21:00Z">
              <w:r w:rsidRPr="00D37832">
                <w:t>Set to the actual length of '</w:t>
              </w:r>
              <w:r w:rsidRPr="00877500">
                <w:rPr>
                  <w:noProof/>
                </w:rPr>
                <w:t>5QI to PC5 QoS parameters mapping rules contents</w:t>
              </w:r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1675E25E" w14:textId="132E637C" w:rsidR="00877500" w:rsidRPr="00D37832" w:rsidRDefault="00877500" w:rsidP="00877500">
            <w:pPr>
              <w:pStyle w:val="TAL"/>
              <w:rPr>
                <w:ins w:id="4761" w:author="XI WANG" w:date="2023-10-30T16:19:00Z"/>
              </w:rPr>
            </w:pPr>
          </w:p>
        </w:tc>
        <w:tc>
          <w:tcPr>
            <w:tcW w:w="1245" w:type="dxa"/>
          </w:tcPr>
          <w:p w14:paraId="4379EA85" w14:textId="77777777" w:rsidR="00877500" w:rsidRPr="00D37832" w:rsidRDefault="00877500" w:rsidP="00877500">
            <w:pPr>
              <w:pStyle w:val="TAL"/>
              <w:rPr>
                <w:ins w:id="4762" w:author="XI WANG" w:date="2023-10-30T16:19:00Z"/>
              </w:rPr>
            </w:pPr>
          </w:p>
        </w:tc>
      </w:tr>
      <w:tr w:rsidR="00916F18" w:rsidRPr="00D37832" w14:paraId="49415115" w14:textId="77777777" w:rsidTr="00694371">
        <w:tblPrEx>
          <w:tblCellMar>
            <w:left w:w="108" w:type="dxa"/>
            <w:right w:w="108" w:type="dxa"/>
          </w:tblCellMar>
        </w:tblPrEx>
        <w:trPr>
          <w:ins w:id="4763" w:author="XI WANG" w:date="2023-10-30T16:19:00Z"/>
        </w:trPr>
        <w:tc>
          <w:tcPr>
            <w:tcW w:w="4535" w:type="dxa"/>
          </w:tcPr>
          <w:p w14:paraId="63437370" w14:textId="446BCD1B" w:rsidR="00916F18" w:rsidRPr="00D37832" w:rsidRDefault="00916F18" w:rsidP="00916F18">
            <w:pPr>
              <w:pStyle w:val="TAL"/>
              <w:rPr>
                <w:ins w:id="4764" w:author="XI WANG" w:date="2023-10-30T16:19:00Z"/>
                <w:lang w:eastAsia="zh-CN"/>
              </w:rPr>
            </w:pPr>
            <w:ins w:id="4765" w:author="XI WANG" w:date="2023-10-30T16:20:00Z">
              <w:r w:rsidRPr="00042094">
                <w:rPr>
                  <w:noProof/>
                  <w:lang w:eastAsia="zh-CN"/>
                </w:rPr>
                <w:t>5QI to PC5 QoS parameters mapping rule 1</w:t>
              </w:r>
            </w:ins>
          </w:p>
        </w:tc>
        <w:tc>
          <w:tcPr>
            <w:tcW w:w="2267" w:type="dxa"/>
          </w:tcPr>
          <w:p w14:paraId="2DB08062" w14:textId="220503D7" w:rsidR="00916F18" w:rsidRPr="00D37832" w:rsidRDefault="00916F18" w:rsidP="00916F18">
            <w:pPr>
              <w:pStyle w:val="TAL"/>
              <w:rPr>
                <w:ins w:id="4766" w:author="XI WANG" w:date="2023-10-30T16:19:00Z"/>
              </w:rPr>
            </w:pPr>
            <w:ins w:id="4767" w:author="XI WANG" w:date="2023-10-30T16:23:00Z">
              <w:r w:rsidRPr="00D37832">
                <w:rPr>
                  <w:lang w:eastAsia="zh-CN"/>
                </w:rPr>
                <w:t xml:space="preserve">See Table </w:t>
              </w:r>
            </w:ins>
            <w:ins w:id="4768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769" w:author="XI WANG" w:date="2023-10-30T16:23:00Z">
              <w:r w:rsidRPr="00F452BC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2</w:t>
              </w:r>
            </w:ins>
            <w:ins w:id="4770" w:author="XI WANG" w:date="2023-10-30T16:43:00Z">
              <w:r w:rsidR="00A127F3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6739EA45" w14:textId="41FEA08D" w:rsidR="00916F18" w:rsidRPr="00D37832" w:rsidRDefault="00916F18" w:rsidP="00916F18">
            <w:pPr>
              <w:pStyle w:val="TAL"/>
              <w:rPr>
                <w:ins w:id="4771" w:author="XI WANG" w:date="2023-10-30T16:19:00Z"/>
              </w:rPr>
            </w:pPr>
          </w:p>
        </w:tc>
        <w:tc>
          <w:tcPr>
            <w:tcW w:w="1245" w:type="dxa"/>
          </w:tcPr>
          <w:p w14:paraId="33DD3B86" w14:textId="77777777" w:rsidR="00916F18" w:rsidRPr="00D37832" w:rsidRDefault="00916F18" w:rsidP="00916F18">
            <w:pPr>
              <w:pStyle w:val="TAL"/>
              <w:rPr>
                <w:ins w:id="4772" w:author="XI WANG" w:date="2023-10-30T16:19:00Z"/>
              </w:rPr>
            </w:pPr>
          </w:p>
        </w:tc>
      </w:tr>
    </w:tbl>
    <w:p w14:paraId="75CE1B01" w14:textId="77777777" w:rsidR="00F9080F" w:rsidRDefault="00F9080F" w:rsidP="00F9080F">
      <w:pPr>
        <w:rPr>
          <w:ins w:id="4773" w:author="XI WANG" w:date="2023-10-30T16:19:00Z"/>
        </w:rPr>
      </w:pPr>
    </w:p>
    <w:p w14:paraId="71055974" w14:textId="637C6F19" w:rsidR="000474DE" w:rsidRPr="00D37832" w:rsidRDefault="000474DE" w:rsidP="000474DE">
      <w:pPr>
        <w:pStyle w:val="40"/>
        <w:rPr>
          <w:ins w:id="4774" w:author="XI WANG" w:date="2023-10-30T16:23:00Z"/>
        </w:rPr>
      </w:pPr>
      <w:ins w:id="4775" w:author="XI WANG" w:date="2023-10-30T16:23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F4532F" w:rsidRPr="00F4532F">
          <w:rPr>
            <w:i/>
          </w:rPr>
          <w:t>5QI to PC5 QoS parameters mapping rule</w:t>
        </w:r>
      </w:ins>
    </w:p>
    <w:p w14:paraId="7545BD1C" w14:textId="3EB208D5" w:rsidR="000474DE" w:rsidRPr="00D37832" w:rsidRDefault="000474DE" w:rsidP="000474DE">
      <w:pPr>
        <w:pStyle w:val="TH"/>
        <w:rPr>
          <w:ins w:id="4776" w:author="XI WANG" w:date="2023-10-30T16:23:00Z"/>
          <w:i/>
          <w:iCs/>
        </w:rPr>
      </w:pPr>
      <w:ins w:id="4777" w:author="XI WANG" w:date="2023-10-30T16:23:00Z">
        <w:r w:rsidRPr="00D37832">
          <w:t xml:space="preserve">Table </w:t>
        </w:r>
      </w:ins>
      <w:ins w:id="4778" w:author="XI WANG" w:date="2023-11-02T15:59:00Z">
        <w:r w:rsidR="00DC420B">
          <w:t>4.7C.1</w:t>
        </w:r>
      </w:ins>
      <w:ins w:id="4779" w:author="XI WANG" w:date="2023-10-30T16:23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4780" w:author="XI WANG" w:date="2023-10-30T16:43:00Z">
        <w:r w:rsidR="00A127F3">
          <w:t>3</w:t>
        </w:r>
      </w:ins>
      <w:ins w:id="4781" w:author="XI WANG" w:date="2023-10-30T16:23:00Z">
        <w:r w:rsidRPr="00D37832">
          <w:t>:</w:t>
        </w:r>
        <w:r w:rsidRPr="0092344C">
          <w:rPr>
            <w:i/>
            <w:iCs/>
          </w:rPr>
          <w:t xml:space="preserve"> </w:t>
        </w:r>
        <w:r w:rsidR="00F4532F" w:rsidRPr="00F4532F">
          <w:rPr>
            <w:i/>
            <w:iCs/>
          </w:rPr>
          <w:t>5QI to PC5 QoS parameters mapping rule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74DE" w:rsidRPr="00D37832" w14:paraId="0FC352A0" w14:textId="77777777" w:rsidTr="00694371">
        <w:trPr>
          <w:ins w:id="4782" w:author="XI WANG" w:date="2023-10-30T16:2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D2B0" w14:textId="3921F151" w:rsidR="000474DE" w:rsidRPr="00D37832" w:rsidRDefault="000474DE" w:rsidP="00694371">
            <w:pPr>
              <w:pStyle w:val="TAL"/>
              <w:rPr>
                <w:ins w:id="4783" w:author="XI WANG" w:date="2023-10-30T16:23:00Z"/>
              </w:rPr>
            </w:pPr>
            <w:ins w:id="4784" w:author="XI WANG" w:date="2023-10-30T16:23:00Z">
              <w:r w:rsidRPr="00D37832">
                <w:t xml:space="preserve">Derivation Path: </w:t>
              </w:r>
            </w:ins>
            <w:ins w:id="4785" w:author="XI WANG" w:date="2023-11-02T16:59:00Z">
              <w:r w:rsidR="00021BB6">
                <w:t>TS 24.555[59]</w:t>
              </w:r>
            </w:ins>
            <w:ins w:id="4786" w:author="XI WANG" w:date="2023-10-30T16:23:00Z">
              <w:r w:rsidRPr="00D37832">
                <w:t xml:space="preserve"> Figure </w:t>
              </w:r>
            </w:ins>
            <w:ins w:id="4787" w:author="XI WANG" w:date="2023-10-30T16:45:00Z">
              <w:r w:rsidR="00076FA4" w:rsidRPr="00042094">
                <w:rPr>
                  <w:noProof/>
                  <w:lang w:eastAsia="zh-CN"/>
                </w:rPr>
                <w:t>5.5.2.1</w:t>
              </w:r>
              <w:r w:rsidR="00BC12BE">
                <w:rPr>
                  <w:noProof/>
                  <w:lang w:eastAsia="zh-CN"/>
                </w:rPr>
                <w:t>8</w:t>
              </w:r>
            </w:ins>
          </w:p>
        </w:tc>
      </w:tr>
      <w:tr w:rsidR="000474DE" w:rsidRPr="00D37832" w14:paraId="1C59A59D" w14:textId="77777777" w:rsidTr="00694371">
        <w:tblPrEx>
          <w:tblCellMar>
            <w:left w:w="108" w:type="dxa"/>
            <w:right w:w="108" w:type="dxa"/>
          </w:tblCellMar>
        </w:tblPrEx>
        <w:trPr>
          <w:ins w:id="4788" w:author="XI WANG" w:date="2023-10-30T16:23:00Z"/>
        </w:trPr>
        <w:tc>
          <w:tcPr>
            <w:tcW w:w="4535" w:type="dxa"/>
          </w:tcPr>
          <w:p w14:paraId="53458FCD" w14:textId="77777777" w:rsidR="000474DE" w:rsidRPr="00D37832" w:rsidRDefault="000474DE" w:rsidP="00694371">
            <w:pPr>
              <w:pStyle w:val="TAH"/>
              <w:rPr>
                <w:ins w:id="4789" w:author="XI WANG" w:date="2023-10-30T16:23:00Z"/>
              </w:rPr>
            </w:pPr>
            <w:ins w:id="4790" w:author="XI WANG" w:date="2023-10-30T16:23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EAA96D9" w14:textId="77777777" w:rsidR="000474DE" w:rsidRPr="00D37832" w:rsidRDefault="000474DE" w:rsidP="00694371">
            <w:pPr>
              <w:pStyle w:val="TAH"/>
              <w:rPr>
                <w:ins w:id="4791" w:author="XI WANG" w:date="2023-10-30T16:23:00Z"/>
              </w:rPr>
            </w:pPr>
            <w:ins w:id="4792" w:author="XI WANG" w:date="2023-10-30T16:23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169C178" w14:textId="77777777" w:rsidR="000474DE" w:rsidRPr="00D37832" w:rsidRDefault="000474DE" w:rsidP="00694371">
            <w:pPr>
              <w:pStyle w:val="TAH"/>
              <w:rPr>
                <w:ins w:id="4793" w:author="XI WANG" w:date="2023-10-30T16:23:00Z"/>
              </w:rPr>
            </w:pPr>
            <w:ins w:id="4794" w:author="XI WANG" w:date="2023-10-30T16:23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130131A" w14:textId="77777777" w:rsidR="000474DE" w:rsidRPr="00D37832" w:rsidRDefault="000474DE" w:rsidP="00694371">
            <w:pPr>
              <w:pStyle w:val="TAH"/>
              <w:rPr>
                <w:ins w:id="4795" w:author="XI WANG" w:date="2023-10-30T16:23:00Z"/>
              </w:rPr>
            </w:pPr>
            <w:ins w:id="4796" w:author="XI WANG" w:date="2023-10-30T16:23:00Z">
              <w:r w:rsidRPr="00D37832">
                <w:t>Condition</w:t>
              </w:r>
            </w:ins>
          </w:p>
        </w:tc>
      </w:tr>
      <w:tr w:rsidR="00BF799F" w:rsidRPr="00D37832" w14:paraId="757E286D" w14:textId="77777777" w:rsidTr="00694371">
        <w:tblPrEx>
          <w:tblCellMar>
            <w:left w:w="108" w:type="dxa"/>
            <w:right w:w="108" w:type="dxa"/>
          </w:tblCellMar>
        </w:tblPrEx>
        <w:trPr>
          <w:ins w:id="4797" w:author="XI WANG" w:date="2023-10-30T16:23:00Z"/>
        </w:trPr>
        <w:tc>
          <w:tcPr>
            <w:tcW w:w="4535" w:type="dxa"/>
          </w:tcPr>
          <w:p w14:paraId="3633315B" w14:textId="7494BF07" w:rsidR="00BF799F" w:rsidRPr="00D37832" w:rsidRDefault="00BF799F" w:rsidP="00BF799F">
            <w:pPr>
              <w:pStyle w:val="TAL"/>
              <w:rPr>
                <w:ins w:id="4798" w:author="XI WANG" w:date="2023-10-30T16:23:00Z"/>
              </w:rPr>
            </w:pPr>
            <w:ins w:id="4799" w:author="XI WANG" w:date="2023-10-30T16:23:00Z">
              <w:r w:rsidRPr="00042094">
                <w:rPr>
                  <w:noProof/>
                </w:rPr>
                <w:t xml:space="preserve">Length of </w:t>
              </w:r>
              <w:r w:rsidRPr="00042094">
                <w:rPr>
                  <w:noProof/>
                  <w:lang w:eastAsia="zh-CN"/>
                </w:rPr>
                <w:t>5QI to PC5 QoS parameters mapping rule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64F9482C" w14:textId="0E94F9BE" w:rsidR="00BF799F" w:rsidRPr="00D37832" w:rsidRDefault="00BF799F" w:rsidP="00BF799F">
            <w:pPr>
              <w:pStyle w:val="TAL"/>
              <w:rPr>
                <w:ins w:id="4800" w:author="XI WANG" w:date="2023-10-30T16:23:00Z"/>
              </w:rPr>
            </w:pPr>
            <w:ins w:id="4801" w:author="XI WANG" w:date="2023-10-30T16:23:00Z">
              <w:r w:rsidRPr="00D37832">
                <w:t>Set to the actual length of '</w:t>
              </w:r>
            </w:ins>
            <w:ins w:id="4802" w:author="XI WANG" w:date="2023-10-30T16:24:00Z">
              <w:r w:rsidR="00EF3D35" w:rsidRPr="00042094">
                <w:rPr>
                  <w:noProof/>
                  <w:lang w:eastAsia="zh-CN"/>
                </w:rPr>
                <w:t>5QI to PC5 QoS parameters mapping rule</w:t>
              </w:r>
              <w:r w:rsidR="00EF3D35" w:rsidRPr="00042094">
                <w:t xml:space="preserve"> </w:t>
              </w:r>
              <w:r w:rsidR="00EF3D35" w:rsidRPr="00042094">
                <w:rPr>
                  <w:noProof/>
                </w:rPr>
                <w:t>contents</w:t>
              </w:r>
            </w:ins>
            <w:ins w:id="4803" w:author="XI WANG" w:date="2023-10-30T16:23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4A52B133" w14:textId="77777777" w:rsidR="00BF799F" w:rsidRPr="00D37832" w:rsidRDefault="00BF799F" w:rsidP="00BF799F">
            <w:pPr>
              <w:pStyle w:val="TAL"/>
              <w:rPr>
                <w:ins w:id="4804" w:author="XI WANG" w:date="2023-10-30T16:23:00Z"/>
              </w:rPr>
            </w:pPr>
          </w:p>
        </w:tc>
        <w:tc>
          <w:tcPr>
            <w:tcW w:w="1245" w:type="dxa"/>
          </w:tcPr>
          <w:p w14:paraId="6164DCF9" w14:textId="77777777" w:rsidR="00BF799F" w:rsidRPr="00D37832" w:rsidRDefault="00BF799F" w:rsidP="00BF799F">
            <w:pPr>
              <w:pStyle w:val="TAL"/>
              <w:rPr>
                <w:ins w:id="4805" w:author="XI WANG" w:date="2023-10-30T16:23:00Z"/>
              </w:rPr>
            </w:pPr>
          </w:p>
        </w:tc>
      </w:tr>
      <w:tr w:rsidR="008B1E8C" w:rsidRPr="00D37832" w14:paraId="1FC9A8BA" w14:textId="77777777" w:rsidTr="00694371">
        <w:tblPrEx>
          <w:tblCellMar>
            <w:left w:w="108" w:type="dxa"/>
            <w:right w:w="108" w:type="dxa"/>
          </w:tblCellMar>
        </w:tblPrEx>
        <w:trPr>
          <w:ins w:id="4806" w:author="XI WANG" w:date="2023-10-30T16:23:00Z"/>
        </w:trPr>
        <w:tc>
          <w:tcPr>
            <w:tcW w:w="4535" w:type="dxa"/>
          </w:tcPr>
          <w:p w14:paraId="03E1D3FD" w14:textId="349E35D2" w:rsidR="008B1E8C" w:rsidRPr="00D37832" w:rsidRDefault="008B1E8C" w:rsidP="008B1E8C">
            <w:pPr>
              <w:pStyle w:val="TAL"/>
              <w:rPr>
                <w:ins w:id="4807" w:author="XI WANG" w:date="2023-10-30T16:23:00Z"/>
                <w:lang w:eastAsia="zh-CN"/>
              </w:rPr>
            </w:pPr>
            <w:ins w:id="4808" w:author="XI WANG" w:date="2023-10-30T16:24:00Z">
              <w:r w:rsidRPr="00042094">
                <w:rPr>
                  <w:noProof/>
                  <w:lang w:eastAsia="zh-CN"/>
                </w:rPr>
                <w:t>5QI</w:t>
              </w:r>
            </w:ins>
          </w:p>
        </w:tc>
        <w:tc>
          <w:tcPr>
            <w:tcW w:w="2267" w:type="dxa"/>
          </w:tcPr>
          <w:p w14:paraId="098E4417" w14:textId="3F99EAE1" w:rsidR="008B1E8C" w:rsidRPr="00D37832" w:rsidRDefault="008B1E8C" w:rsidP="008B1E8C">
            <w:pPr>
              <w:pStyle w:val="TAL"/>
              <w:rPr>
                <w:ins w:id="4809" w:author="XI WANG" w:date="2023-10-30T16:23:00Z"/>
              </w:rPr>
            </w:pPr>
            <w:ins w:id="4810" w:author="XI WANG" w:date="2023-10-30T16:27:00Z">
              <w:r w:rsidRPr="00D37832">
                <w:t>'</w:t>
              </w:r>
              <w:r w:rsidRPr="007613FE">
                <w:rPr>
                  <w:rFonts w:eastAsiaTheme="minorEastAsia"/>
                  <w:lang w:eastAsia="zh-CN"/>
                </w:rPr>
                <w:t>000</w:t>
              </w:r>
              <w:r w:rsidR="00710C7E">
                <w:rPr>
                  <w:rFonts w:eastAsiaTheme="minorEastAsia"/>
                  <w:lang w:eastAsia="zh-CN"/>
                </w:rPr>
                <w:t>0</w:t>
              </w:r>
              <w:r w:rsidRPr="007613FE">
                <w:rPr>
                  <w:rFonts w:eastAsiaTheme="minorEastAsia"/>
                  <w:lang w:eastAsia="zh-CN"/>
                </w:rPr>
                <w:t>0</w:t>
              </w:r>
              <w:r w:rsidR="00710C7E">
                <w:rPr>
                  <w:rFonts w:eastAsiaTheme="minorEastAsia"/>
                  <w:lang w:eastAsia="zh-CN"/>
                </w:rPr>
                <w:t>0</w:t>
              </w:r>
              <w:r w:rsidRPr="007613FE">
                <w:rPr>
                  <w:rFonts w:eastAsiaTheme="minorEastAsia"/>
                  <w:lang w:eastAsia="zh-CN"/>
                </w:rPr>
                <w:t>01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31D6DC28" w14:textId="1D495148" w:rsidR="008B1E8C" w:rsidRPr="00D37832" w:rsidRDefault="00721553" w:rsidP="008B1E8C">
            <w:pPr>
              <w:pStyle w:val="TAL"/>
              <w:rPr>
                <w:ins w:id="4811" w:author="XI WANG" w:date="2023-10-30T16:23:00Z"/>
              </w:rPr>
            </w:pPr>
            <w:ins w:id="4812" w:author="XI WANG" w:date="2023-10-30T16:27:00Z">
              <w:r w:rsidRPr="00042094">
                <w:rPr>
                  <w:lang w:eastAsia="ja-JP"/>
                </w:rPr>
                <w:t>5QI 1</w:t>
              </w:r>
            </w:ins>
          </w:p>
        </w:tc>
        <w:tc>
          <w:tcPr>
            <w:tcW w:w="1245" w:type="dxa"/>
          </w:tcPr>
          <w:p w14:paraId="1AC8AE0B" w14:textId="77777777" w:rsidR="008B1E8C" w:rsidRPr="00D37832" w:rsidRDefault="008B1E8C" w:rsidP="008B1E8C">
            <w:pPr>
              <w:pStyle w:val="TAL"/>
              <w:rPr>
                <w:ins w:id="4813" w:author="XI WANG" w:date="2023-10-30T16:23:00Z"/>
              </w:rPr>
            </w:pPr>
          </w:p>
        </w:tc>
      </w:tr>
      <w:tr w:rsidR="001A5EA8" w:rsidRPr="00D37832" w14:paraId="5C2EB77E" w14:textId="77777777" w:rsidTr="00694371">
        <w:tblPrEx>
          <w:tblCellMar>
            <w:left w:w="108" w:type="dxa"/>
            <w:right w:w="108" w:type="dxa"/>
          </w:tblCellMar>
        </w:tblPrEx>
        <w:trPr>
          <w:ins w:id="4814" w:author="XI WANG" w:date="2023-10-30T16:23:00Z"/>
        </w:trPr>
        <w:tc>
          <w:tcPr>
            <w:tcW w:w="4535" w:type="dxa"/>
          </w:tcPr>
          <w:p w14:paraId="165A9B0D" w14:textId="2E332E5C" w:rsidR="001A5EA8" w:rsidRPr="00042094" w:rsidRDefault="001A5EA8" w:rsidP="001A5EA8">
            <w:pPr>
              <w:pStyle w:val="TAC"/>
              <w:jc w:val="left"/>
              <w:rPr>
                <w:ins w:id="4815" w:author="XI WANG" w:date="2023-10-30T16:23:00Z"/>
              </w:rPr>
            </w:pPr>
            <w:ins w:id="4816" w:author="XI WANG" w:date="2023-10-30T16:24:00Z">
              <w:r w:rsidRPr="00042094">
                <w:rPr>
                  <w:noProof/>
                  <w:lang w:eastAsia="zh-CN"/>
                </w:rPr>
                <w:t>PQI</w:t>
              </w:r>
            </w:ins>
          </w:p>
        </w:tc>
        <w:tc>
          <w:tcPr>
            <w:tcW w:w="2267" w:type="dxa"/>
          </w:tcPr>
          <w:p w14:paraId="2CFAED08" w14:textId="17C1BF2D" w:rsidR="001A5EA8" w:rsidRPr="0092344C" w:rsidRDefault="007613FE" w:rsidP="001A5EA8">
            <w:pPr>
              <w:pStyle w:val="TAL"/>
              <w:rPr>
                <w:ins w:id="4817" w:author="XI WANG" w:date="2023-10-30T16:23:00Z"/>
                <w:rFonts w:eastAsiaTheme="minorEastAsia"/>
                <w:lang w:eastAsia="zh-CN"/>
              </w:rPr>
            </w:pPr>
            <w:ins w:id="4818" w:author="XI WANG" w:date="2023-10-30T16:27:00Z">
              <w:r w:rsidRPr="00D37832">
                <w:t>'</w:t>
              </w:r>
              <w:r w:rsidRPr="007613FE">
                <w:rPr>
                  <w:rFonts w:eastAsiaTheme="minorEastAsia"/>
                  <w:lang w:eastAsia="zh-CN"/>
                </w:rPr>
                <w:t>000101</w:t>
              </w:r>
            </w:ins>
            <w:ins w:id="4819" w:author="XI WANG" w:date="2023-10-31T10:11:00Z">
              <w:r w:rsidR="00823A23">
                <w:rPr>
                  <w:rFonts w:eastAsiaTheme="minorEastAsia"/>
                  <w:lang w:eastAsia="zh-CN"/>
                </w:rPr>
                <w:t>10</w:t>
              </w:r>
            </w:ins>
            <w:ins w:id="4820" w:author="XI WANG" w:date="2023-10-30T16:27:00Z"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3164254C" w14:textId="063628B6" w:rsidR="001A5EA8" w:rsidRPr="00D37832" w:rsidRDefault="00721553" w:rsidP="001A5EA8">
            <w:pPr>
              <w:pStyle w:val="TAL"/>
              <w:rPr>
                <w:ins w:id="4821" w:author="XI WANG" w:date="2023-10-30T16:23:00Z"/>
              </w:rPr>
            </w:pPr>
            <w:ins w:id="4822" w:author="XI WANG" w:date="2023-10-30T16:27:00Z">
              <w:r w:rsidRPr="00042094">
                <w:rPr>
                  <w:lang w:eastAsia="ja-JP"/>
                </w:rPr>
                <w:t>PQI 2</w:t>
              </w:r>
            </w:ins>
            <w:ins w:id="4823" w:author="XI WANG" w:date="2023-10-31T10:11:00Z">
              <w:r w:rsidR="00847D84">
                <w:rPr>
                  <w:lang w:eastAsia="ja-JP"/>
                </w:rPr>
                <w:t>2</w:t>
              </w:r>
            </w:ins>
          </w:p>
        </w:tc>
        <w:tc>
          <w:tcPr>
            <w:tcW w:w="1245" w:type="dxa"/>
          </w:tcPr>
          <w:p w14:paraId="69F7A2D5" w14:textId="77777777" w:rsidR="001A5EA8" w:rsidRPr="00D37832" w:rsidRDefault="001A5EA8" w:rsidP="001A5EA8">
            <w:pPr>
              <w:pStyle w:val="TAL"/>
              <w:rPr>
                <w:ins w:id="4824" w:author="XI WANG" w:date="2023-10-30T16:23:00Z"/>
              </w:rPr>
            </w:pPr>
          </w:p>
        </w:tc>
      </w:tr>
      <w:tr w:rsidR="001C580F" w:rsidRPr="00D37832" w14:paraId="552881DB" w14:textId="77777777" w:rsidTr="00694371">
        <w:tblPrEx>
          <w:tblCellMar>
            <w:left w:w="108" w:type="dxa"/>
            <w:right w:w="108" w:type="dxa"/>
          </w:tblCellMar>
        </w:tblPrEx>
        <w:trPr>
          <w:ins w:id="4825" w:author="XI WANG" w:date="2023-10-30T16:24:00Z"/>
        </w:trPr>
        <w:tc>
          <w:tcPr>
            <w:tcW w:w="4535" w:type="dxa"/>
          </w:tcPr>
          <w:p w14:paraId="3EAFF294" w14:textId="232915DE" w:rsidR="001C580F" w:rsidRPr="00042094" w:rsidRDefault="001C580F" w:rsidP="009F6B31">
            <w:pPr>
              <w:pStyle w:val="TAC"/>
              <w:jc w:val="left"/>
              <w:rPr>
                <w:ins w:id="4826" w:author="XI WANG" w:date="2023-10-30T16:24:00Z"/>
              </w:rPr>
            </w:pPr>
            <w:ins w:id="4827" w:author="XI WANG" w:date="2023-10-30T16:24:00Z">
              <w:r w:rsidRPr="00042094">
                <w:rPr>
                  <w:lang w:eastAsia="zh-CN"/>
                </w:rPr>
                <w:t>PDB adjustment factor</w:t>
              </w:r>
            </w:ins>
          </w:p>
        </w:tc>
        <w:tc>
          <w:tcPr>
            <w:tcW w:w="2267" w:type="dxa"/>
          </w:tcPr>
          <w:p w14:paraId="7EF9E22A" w14:textId="10117D00" w:rsidR="001C580F" w:rsidRDefault="001C580F" w:rsidP="001C580F">
            <w:pPr>
              <w:pStyle w:val="TAL"/>
              <w:rPr>
                <w:ins w:id="4828" w:author="XI WANG" w:date="2023-10-30T16:24:00Z"/>
                <w:rFonts w:eastAsiaTheme="minorEastAsia"/>
                <w:lang w:eastAsia="zh-CN"/>
              </w:rPr>
            </w:pPr>
            <w:ins w:id="4829" w:author="XI WANG" w:date="2023-10-31T11:11:00Z">
              <w:r w:rsidRPr="00D37832">
                <w:t>'</w:t>
              </w:r>
              <w:r w:rsidRPr="007613FE">
                <w:rPr>
                  <w:rFonts w:eastAsiaTheme="minorEastAsia"/>
                  <w:lang w:eastAsia="zh-CN"/>
                </w:rPr>
                <w:t>000</w:t>
              </w:r>
              <w:r>
                <w:rPr>
                  <w:rFonts w:eastAsiaTheme="minorEastAsia"/>
                  <w:lang w:eastAsia="zh-CN"/>
                </w:rPr>
                <w:t>0</w:t>
              </w:r>
              <w:r w:rsidRPr="007613FE">
                <w:rPr>
                  <w:rFonts w:eastAsiaTheme="minorEastAsia"/>
                  <w:lang w:eastAsia="zh-CN"/>
                </w:rPr>
                <w:t>0</w:t>
              </w:r>
              <w:r>
                <w:rPr>
                  <w:rFonts w:eastAsiaTheme="minorEastAsia"/>
                  <w:lang w:eastAsia="zh-CN"/>
                </w:rPr>
                <w:t>000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5366739F" w14:textId="77777777" w:rsidR="001C580F" w:rsidRPr="00D37832" w:rsidRDefault="001C580F" w:rsidP="001C580F">
            <w:pPr>
              <w:pStyle w:val="TAL"/>
              <w:rPr>
                <w:ins w:id="4830" w:author="XI WANG" w:date="2023-10-30T16:24:00Z"/>
              </w:rPr>
            </w:pPr>
          </w:p>
        </w:tc>
        <w:tc>
          <w:tcPr>
            <w:tcW w:w="1245" w:type="dxa"/>
          </w:tcPr>
          <w:p w14:paraId="1C6E7919" w14:textId="77777777" w:rsidR="001C580F" w:rsidRPr="00D37832" w:rsidRDefault="001C580F" w:rsidP="001C580F">
            <w:pPr>
              <w:pStyle w:val="TAL"/>
              <w:rPr>
                <w:ins w:id="4831" w:author="XI WANG" w:date="2023-10-30T16:24:00Z"/>
              </w:rPr>
            </w:pPr>
          </w:p>
        </w:tc>
      </w:tr>
      <w:tr w:rsidR="005A5575" w:rsidRPr="00D37832" w14:paraId="76FC59CF" w14:textId="77777777" w:rsidTr="00694371">
        <w:tblPrEx>
          <w:tblCellMar>
            <w:left w:w="108" w:type="dxa"/>
            <w:right w:w="108" w:type="dxa"/>
          </w:tblCellMar>
        </w:tblPrEx>
        <w:trPr>
          <w:ins w:id="4832" w:author="XI WANG" w:date="2023-10-30T16:24:00Z"/>
        </w:trPr>
        <w:tc>
          <w:tcPr>
            <w:tcW w:w="4535" w:type="dxa"/>
          </w:tcPr>
          <w:p w14:paraId="64F20E86" w14:textId="2F1274FE" w:rsidR="005A5575" w:rsidRPr="00042094" w:rsidRDefault="005A5575" w:rsidP="009F6B31">
            <w:pPr>
              <w:pStyle w:val="TAC"/>
              <w:jc w:val="left"/>
              <w:rPr>
                <w:ins w:id="4833" w:author="XI WANG" w:date="2023-10-30T16:24:00Z"/>
              </w:rPr>
            </w:pPr>
            <w:ins w:id="4834" w:author="XI WANG" w:date="2023-10-30T16:24:00Z">
              <w:r w:rsidRPr="00042094">
                <w:rPr>
                  <w:noProof/>
                  <w:lang w:eastAsia="zh-CN"/>
                </w:rPr>
                <w:t>RSC list</w:t>
              </w:r>
            </w:ins>
          </w:p>
        </w:tc>
        <w:tc>
          <w:tcPr>
            <w:tcW w:w="2267" w:type="dxa"/>
          </w:tcPr>
          <w:p w14:paraId="35240A4A" w14:textId="3AC93D15" w:rsidR="005A5575" w:rsidRDefault="005A5575" w:rsidP="005A5575">
            <w:pPr>
              <w:pStyle w:val="TAL"/>
              <w:rPr>
                <w:ins w:id="4835" w:author="XI WANG" w:date="2023-10-30T16:24:00Z"/>
                <w:rFonts w:eastAsiaTheme="minorEastAsia"/>
                <w:lang w:eastAsia="zh-CN"/>
              </w:rPr>
            </w:pPr>
            <w:ins w:id="4836" w:author="XI WANG" w:date="2023-10-31T11:12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42AB8A08" w14:textId="77777777" w:rsidR="005A5575" w:rsidRPr="00D37832" w:rsidRDefault="005A5575" w:rsidP="005A5575">
            <w:pPr>
              <w:pStyle w:val="TAL"/>
              <w:rPr>
                <w:ins w:id="4837" w:author="XI WANG" w:date="2023-10-30T16:24:00Z"/>
              </w:rPr>
            </w:pPr>
          </w:p>
        </w:tc>
        <w:tc>
          <w:tcPr>
            <w:tcW w:w="1245" w:type="dxa"/>
          </w:tcPr>
          <w:p w14:paraId="49DB23E1" w14:textId="77777777" w:rsidR="005A5575" w:rsidRPr="00D37832" w:rsidRDefault="005A5575" w:rsidP="005A5575">
            <w:pPr>
              <w:pStyle w:val="TAL"/>
              <w:rPr>
                <w:ins w:id="4838" w:author="XI WANG" w:date="2023-10-30T16:24:00Z"/>
              </w:rPr>
            </w:pPr>
          </w:p>
        </w:tc>
      </w:tr>
    </w:tbl>
    <w:p w14:paraId="07424F1E" w14:textId="77777777" w:rsidR="000474DE" w:rsidRDefault="000474DE" w:rsidP="000474DE">
      <w:pPr>
        <w:rPr>
          <w:ins w:id="4839" w:author="XI WANG" w:date="2023-10-30T16:23:00Z"/>
        </w:rPr>
      </w:pPr>
    </w:p>
    <w:p w14:paraId="0B8B8FAF" w14:textId="5B960382" w:rsidR="00A26F1C" w:rsidRPr="00D37832" w:rsidRDefault="00A26F1C" w:rsidP="00A26F1C">
      <w:pPr>
        <w:pStyle w:val="40"/>
        <w:rPr>
          <w:ins w:id="4840" w:author="XI WANG" w:date="2023-10-31T11:24:00Z"/>
        </w:rPr>
      </w:pPr>
      <w:ins w:id="4841" w:author="XI WANG" w:date="2023-10-31T11:24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842" w:author="XI WANG" w:date="2023-10-31T11:25:00Z">
        <w:r w:rsidR="0040475E" w:rsidRPr="0040475E">
          <w:rPr>
            <w:i/>
          </w:rPr>
          <w:t>ProSe identifier to ProSe application server address mapping rules</w:t>
        </w:r>
      </w:ins>
    </w:p>
    <w:p w14:paraId="0413E0E1" w14:textId="09EAA2A3" w:rsidR="00A26F1C" w:rsidRPr="00D37832" w:rsidRDefault="00A26F1C" w:rsidP="00A26F1C">
      <w:pPr>
        <w:pStyle w:val="TH"/>
        <w:rPr>
          <w:ins w:id="4843" w:author="XI WANG" w:date="2023-10-31T11:24:00Z"/>
          <w:i/>
          <w:iCs/>
        </w:rPr>
      </w:pPr>
      <w:ins w:id="4844" w:author="XI WANG" w:date="2023-10-31T11:24:00Z">
        <w:r w:rsidRPr="00D37832">
          <w:t xml:space="preserve">Table </w:t>
        </w:r>
      </w:ins>
      <w:ins w:id="4845" w:author="XI WANG" w:date="2023-11-02T15:59:00Z">
        <w:r w:rsidR="00DC420B">
          <w:t>4.7C.1</w:t>
        </w:r>
      </w:ins>
      <w:ins w:id="4846" w:author="XI WANG" w:date="2023-10-31T11:24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4847" w:author="XI WANG" w:date="2023-10-31T11:25:00Z">
        <w:r w:rsidR="00A02543">
          <w:t>4</w:t>
        </w:r>
      </w:ins>
      <w:ins w:id="4848" w:author="XI WANG" w:date="2023-10-31T11:24:00Z">
        <w:r w:rsidRPr="00D37832">
          <w:t>:</w:t>
        </w:r>
        <w:r w:rsidRPr="0092344C">
          <w:rPr>
            <w:i/>
            <w:iCs/>
          </w:rPr>
          <w:t xml:space="preserve"> </w:t>
        </w:r>
      </w:ins>
      <w:ins w:id="4849" w:author="XI WANG" w:date="2023-10-31T11:25:00Z">
        <w:r w:rsidR="0040475E" w:rsidRPr="0040475E">
          <w:rPr>
            <w:i/>
            <w:iCs/>
          </w:rPr>
          <w:t>ProSe identifier to ProSe application server address mapping rules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26F1C" w:rsidRPr="00D37832" w14:paraId="5D929CE0" w14:textId="77777777" w:rsidTr="00694371">
        <w:trPr>
          <w:ins w:id="4850" w:author="XI WANG" w:date="2023-10-31T11:2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2FA" w14:textId="2F87B16B" w:rsidR="00A26F1C" w:rsidRPr="00D37832" w:rsidRDefault="00A26F1C" w:rsidP="00694371">
            <w:pPr>
              <w:pStyle w:val="TAL"/>
              <w:rPr>
                <w:ins w:id="4851" w:author="XI WANG" w:date="2023-10-31T11:24:00Z"/>
              </w:rPr>
            </w:pPr>
            <w:ins w:id="4852" w:author="XI WANG" w:date="2023-10-31T11:24:00Z">
              <w:r w:rsidRPr="00D37832">
                <w:t xml:space="preserve">Derivation Path: </w:t>
              </w:r>
            </w:ins>
            <w:ins w:id="4853" w:author="XI WANG" w:date="2023-11-02T16:59:00Z">
              <w:r w:rsidR="00021BB6">
                <w:t>TS 24.555[59]</w:t>
              </w:r>
            </w:ins>
            <w:ins w:id="4854" w:author="XI WANG" w:date="2023-10-31T11:24:00Z">
              <w:r w:rsidRPr="00D37832">
                <w:t xml:space="preserve"> Figure </w:t>
              </w:r>
              <w:r w:rsidRPr="00D81C5D">
                <w:t>5.5.2.1</w:t>
              </w:r>
            </w:ins>
            <w:ins w:id="4855" w:author="XI WANG" w:date="2023-10-31T11:25:00Z">
              <w:r w:rsidR="00E00D5A">
                <w:t>9</w:t>
              </w:r>
            </w:ins>
          </w:p>
        </w:tc>
      </w:tr>
      <w:tr w:rsidR="00A26F1C" w:rsidRPr="00D37832" w14:paraId="26E4DF93" w14:textId="77777777" w:rsidTr="00694371">
        <w:tblPrEx>
          <w:tblCellMar>
            <w:left w:w="108" w:type="dxa"/>
            <w:right w:w="108" w:type="dxa"/>
          </w:tblCellMar>
        </w:tblPrEx>
        <w:trPr>
          <w:ins w:id="4856" w:author="XI WANG" w:date="2023-10-31T11:24:00Z"/>
        </w:trPr>
        <w:tc>
          <w:tcPr>
            <w:tcW w:w="4535" w:type="dxa"/>
          </w:tcPr>
          <w:p w14:paraId="5C993615" w14:textId="77777777" w:rsidR="00A26F1C" w:rsidRPr="00D37832" w:rsidRDefault="00A26F1C" w:rsidP="00694371">
            <w:pPr>
              <w:pStyle w:val="TAH"/>
              <w:rPr>
                <w:ins w:id="4857" w:author="XI WANG" w:date="2023-10-31T11:24:00Z"/>
              </w:rPr>
            </w:pPr>
            <w:ins w:id="4858" w:author="XI WANG" w:date="2023-10-31T11:24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CBCB55E" w14:textId="77777777" w:rsidR="00A26F1C" w:rsidRPr="00D37832" w:rsidRDefault="00A26F1C" w:rsidP="00694371">
            <w:pPr>
              <w:pStyle w:val="TAH"/>
              <w:rPr>
                <w:ins w:id="4859" w:author="XI WANG" w:date="2023-10-31T11:24:00Z"/>
              </w:rPr>
            </w:pPr>
            <w:ins w:id="4860" w:author="XI WANG" w:date="2023-10-31T11:24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E86CD02" w14:textId="77777777" w:rsidR="00A26F1C" w:rsidRPr="00D37832" w:rsidRDefault="00A26F1C" w:rsidP="00694371">
            <w:pPr>
              <w:pStyle w:val="TAH"/>
              <w:rPr>
                <w:ins w:id="4861" w:author="XI WANG" w:date="2023-10-31T11:24:00Z"/>
              </w:rPr>
            </w:pPr>
            <w:ins w:id="4862" w:author="XI WANG" w:date="2023-10-31T11:24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473BB4A" w14:textId="77777777" w:rsidR="00A26F1C" w:rsidRPr="00D37832" w:rsidRDefault="00A26F1C" w:rsidP="00694371">
            <w:pPr>
              <w:pStyle w:val="TAH"/>
              <w:rPr>
                <w:ins w:id="4863" w:author="XI WANG" w:date="2023-10-31T11:24:00Z"/>
              </w:rPr>
            </w:pPr>
            <w:ins w:id="4864" w:author="XI WANG" w:date="2023-10-31T11:24:00Z">
              <w:r w:rsidRPr="00D37832">
                <w:t>Condition</w:t>
              </w:r>
            </w:ins>
          </w:p>
        </w:tc>
      </w:tr>
      <w:tr w:rsidR="002E2FC1" w:rsidRPr="00D37832" w14:paraId="6B7C6989" w14:textId="77777777" w:rsidTr="00694371">
        <w:tblPrEx>
          <w:tblCellMar>
            <w:left w:w="108" w:type="dxa"/>
            <w:right w:w="108" w:type="dxa"/>
          </w:tblCellMar>
        </w:tblPrEx>
        <w:trPr>
          <w:ins w:id="4865" w:author="XI WANG" w:date="2023-10-31T11:24:00Z"/>
        </w:trPr>
        <w:tc>
          <w:tcPr>
            <w:tcW w:w="4535" w:type="dxa"/>
          </w:tcPr>
          <w:p w14:paraId="3561CE23" w14:textId="2EB0CF46" w:rsidR="002E2FC1" w:rsidRPr="00D37832" w:rsidRDefault="002E2FC1" w:rsidP="002E2FC1">
            <w:pPr>
              <w:pStyle w:val="TAL"/>
              <w:rPr>
                <w:ins w:id="4866" w:author="XI WANG" w:date="2023-10-31T11:24:00Z"/>
              </w:rPr>
            </w:pPr>
            <w:ins w:id="4867" w:author="XI WANG" w:date="2023-10-31T13:39:00Z">
              <w:r w:rsidRPr="00042094">
                <w:rPr>
                  <w:noProof/>
                </w:rPr>
                <w:t>Length of ProSe identifier to ProSe application server address mapping rules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042DF65A" w14:textId="421F9E6C" w:rsidR="002E2FC1" w:rsidRPr="00D37832" w:rsidRDefault="002E2FC1" w:rsidP="002E2FC1">
            <w:pPr>
              <w:pStyle w:val="TAL"/>
              <w:rPr>
                <w:ins w:id="4868" w:author="XI WANG" w:date="2023-10-31T11:24:00Z"/>
              </w:rPr>
            </w:pPr>
            <w:ins w:id="4869" w:author="XI WANG" w:date="2023-10-31T11:24:00Z">
              <w:r w:rsidRPr="00D37832">
                <w:t>Set to the actual length of '</w:t>
              </w:r>
            </w:ins>
            <w:ins w:id="4870" w:author="XI WANG" w:date="2023-10-31T13:40:00Z">
              <w:r w:rsidR="00236CF3" w:rsidRPr="00236CF3">
                <w:rPr>
                  <w:noProof/>
                </w:rPr>
                <w:t>ProSe identifier to ProSe application server address mapping rules contents</w:t>
              </w:r>
            </w:ins>
            <w:ins w:id="4871" w:author="XI WANG" w:date="2023-10-31T11:24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725081CE" w14:textId="77777777" w:rsidR="002E2FC1" w:rsidRPr="00D37832" w:rsidRDefault="002E2FC1" w:rsidP="002E2FC1">
            <w:pPr>
              <w:pStyle w:val="TAL"/>
              <w:rPr>
                <w:ins w:id="4872" w:author="XI WANG" w:date="2023-10-31T11:24:00Z"/>
              </w:rPr>
            </w:pPr>
          </w:p>
        </w:tc>
        <w:tc>
          <w:tcPr>
            <w:tcW w:w="1245" w:type="dxa"/>
          </w:tcPr>
          <w:p w14:paraId="1590B4FF" w14:textId="77777777" w:rsidR="002E2FC1" w:rsidRPr="00D37832" w:rsidRDefault="002E2FC1" w:rsidP="002E2FC1">
            <w:pPr>
              <w:pStyle w:val="TAL"/>
              <w:rPr>
                <w:ins w:id="4873" w:author="XI WANG" w:date="2023-10-31T11:24:00Z"/>
              </w:rPr>
            </w:pPr>
          </w:p>
        </w:tc>
      </w:tr>
      <w:tr w:rsidR="002E2FC1" w:rsidRPr="00D37832" w14:paraId="1FB7451C" w14:textId="77777777" w:rsidTr="00694371">
        <w:tblPrEx>
          <w:tblCellMar>
            <w:left w:w="108" w:type="dxa"/>
            <w:right w:w="108" w:type="dxa"/>
          </w:tblCellMar>
        </w:tblPrEx>
        <w:trPr>
          <w:ins w:id="4874" w:author="XI WANG" w:date="2023-10-31T11:24:00Z"/>
        </w:trPr>
        <w:tc>
          <w:tcPr>
            <w:tcW w:w="4535" w:type="dxa"/>
          </w:tcPr>
          <w:p w14:paraId="1EE990E0" w14:textId="37A5169C" w:rsidR="002E2FC1" w:rsidRPr="00D37832" w:rsidRDefault="002E2FC1" w:rsidP="002E2FC1">
            <w:pPr>
              <w:pStyle w:val="TAL"/>
              <w:rPr>
                <w:ins w:id="4875" w:author="XI WANG" w:date="2023-10-31T11:24:00Z"/>
                <w:lang w:eastAsia="zh-CN"/>
              </w:rPr>
            </w:pPr>
            <w:ins w:id="4876" w:author="XI WANG" w:date="2023-10-31T13:39:00Z">
              <w:r w:rsidRPr="00042094">
                <w:rPr>
                  <w:noProof/>
                </w:rPr>
                <w:t>ProSe identifier to ProSe application server address mapping rule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1</w:t>
              </w:r>
            </w:ins>
          </w:p>
        </w:tc>
        <w:tc>
          <w:tcPr>
            <w:tcW w:w="2267" w:type="dxa"/>
          </w:tcPr>
          <w:p w14:paraId="0167AEA1" w14:textId="5E47E6AA" w:rsidR="002E2FC1" w:rsidRPr="00D37832" w:rsidRDefault="002E2FC1" w:rsidP="002E2FC1">
            <w:pPr>
              <w:pStyle w:val="TAL"/>
              <w:rPr>
                <w:ins w:id="4877" w:author="XI WANG" w:date="2023-10-31T11:24:00Z"/>
              </w:rPr>
            </w:pPr>
            <w:ins w:id="4878" w:author="XI WANG" w:date="2023-10-31T11:24:00Z">
              <w:r w:rsidRPr="00D37832">
                <w:rPr>
                  <w:lang w:eastAsia="zh-CN"/>
                </w:rPr>
                <w:t xml:space="preserve">See Table </w:t>
              </w:r>
            </w:ins>
            <w:ins w:id="4879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880" w:author="XI WANG" w:date="2023-10-31T11:24:00Z">
              <w:r w:rsidRPr="00F452BC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2</w:t>
              </w:r>
            </w:ins>
            <w:ins w:id="4881" w:author="XI WANG" w:date="2023-10-31T13:41:00Z">
              <w:r w:rsidR="00B4652E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1A31462" w14:textId="77777777" w:rsidR="002E2FC1" w:rsidRPr="00D37832" w:rsidRDefault="002E2FC1" w:rsidP="002E2FC1">
            <w:pPr>
              <w:pStyle w:val="TAL"/>
              <w:rPr>
                <w:ins w:id="4882" w:author="XI WANG" w:date="2023-10-31T11:24:00Z"/>
              </w:rPr>
            </w:pPr>
          </w:p>
        </w:tc>
        <w:tc>
          <w:tcPr>
            <w:tcW w:w="1245" w:type="dxa"/>
          </w:tcPr>
          <w:p w14:paraId="6851A86D" w14:textId="77777777" w:rsidR="002E2FC1" w:rsidRPr="00D37832" w:rsidRDefault="002E2FC1" w:rsidP="002E2FC1">
            <w:pPr>
              <w:pStyle w:val="TAL"/>
              <w:rPr>
                <w:ins w:id="4883" w:author="XI WANG" w:date="2023-10-31T11:24:00Z"/>
              </w:rPr>
            </w:pPr>
          </w:p>
        </w:tc>
      </w:tr>
    </w:tbl>
    <w:p w14:paraId="3ECE538C" w14:textId="77777777" w:rsidR="00A26F1C" w:rsidRDefault="00A26F1C" w:rsidP="00A26F1C">
      <w:pPr>
        <w:rPr>
          <w:ins w:id="4884" w:author="XI WANG" w:date="2023-10-31T11:24:00Z"/>
        </w:rPr>
      </w:pPr>
    </w:p>
    <w:p w14:paraId="78B4CA61" w14:textId="766FAD3E" w:rsidR="00CC494B" w:rsidRPr="00D37832" w:rsidRDefault="00CC494B" w:rsidP="00CC494B">
      <w:pPr>
        <w:pStyle w:val="40"/>
        <w:rPr>
          <w:ins w:id="4885" w:author="XI WANG" w:date="2023-10-31T13:41:00Z"/>
        </w:rPr>
      </w:pPr>
      <w:ins w:id="4886" w:author="XI WANG" w:date="2023-10-31T13:41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887" w:author="XI WANG" w:date="2023-10-31T13:42:00Z">
        <w:r w:rsidR="00563B7A" w:rsidRPr="00563B7A">
          <w:rPr>
            <w:i/>
          </w:rPr>
          <w:t>ProSe identifier to ProSe application server address mapping rule</w:t>
        </w:r>
      </w:ins>
    </w:p>
    <w:p w14:paraId="4AC4E838" w14:textId="7E563DC5" w:rsidR="00CC494B" w:rsidRPr="00D37832" w:rsidRDefault="00CC494B" w:rsidP="00CC494B">
      <w:pPr>
        <w:pStyle w:val="TH"/>
        <w:rPr>
          <w:ins w:id="4888" w:author="XI WANG" w:date="2023-10-31T13:41:00Z"/>
          <w:i/>
          <w:iCs/>
        </w:rPr>
      </w:pPr>
      <w:ins w:id="4889" w:author="XI WANG" w:date="2023-10-31T13:41:00Z">
        <w:r w:rsidRPr="00D37832">
          <w:t xml:space="preserve">Table </w:t>
        </w:r>
      </w:ins>
      <w:ins w:id="4890" w:author="XI WANG" w:date="2023-11-02T15:59:00Z">
        <w:r w:rsidR="00DC420B">
          <w:t>4.7C.1</w:t>
        </w:r>
      </w:ins>
      <w:ins w:id="4891" w:author="XI WANG" w:date="2023-10-31T13:41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4892" w:author="XI WANG" w:date="2023-10-31T13:42:00Z">
        <w:r w:rsidR="001C1FBB">
          <w:t>5</w:t>
        </w:r>
      </w:ins>
      <w:ins w:id="4893" w:author="XI WANG" w:date="2023-10-31T13:41:00Z">
        <w:r w:rsidRPr="00D37832">
          <w:t>:</w:t>
        </w:r>
        <w:r w:rsidRPr="0092344C">
          <w:rPr>
            <w:i/>
            <w:iCs/>
          </w:rPr>
          <w:t xml:space="preserve"> </w:t>
        </w:r>
      </w:ins>
      <w:ins w:id="4894" w:author="XI WANG" w:date="2023-10-31T13:42:00Z">
        <w:r w:rsidR="00563B7A" w:rsidRPr="00563B7A">
          <w:rPr>
            <w:i/>
            <w:iCs/>
          </w:rPr>
          <w:t>ProSe identifier to ProSe application server address mapping rule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94B" w:rsidRPr="00D37832" w14:paraId="44BF0C4C" w14:textId="77777777" w:rsidTr="00694371">
        <w:trPr>
          <w:ins w:id="4895" w:author="XI WANG" w:date="2023-10-31T13:4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8548" w14:textId="7424EECB" w:rsidR="00CC494B" w:rsidRPr="00D37832" w:rsidRDefault="00CC494B" w:rsidP="00694371">
            <w:pPr>
              <w:pStyle w:val="TAL"/>
              <w:rPr>
                <w:ins w:id="4896" w:author="XI WANG" w:date="2023-10-31T13:41:00Z"/>
              </w:rPr>
            </w:pPr>
            <w:ins w:id="4897" w:author="XI WANG" w:date="2023-10-31T13:41:00Z">
              <w:r w:rsidRPr="00D37832">
                <w:t xml:space="preserve">Derivation Path: </w:t>
              </w:r>
            </w:ins>
            <w:ins w:id="4898" w:author="XI WANG" w:date="2023-11-02T16:59:00Z">
              <w:r w:rsidR="00021BB6">
                <w:t>TS 24.555[59]</w:t>
              </w:r>
            </w:ins>
            <w:ins w:id="4899" w:author="XI WANG" w:date="2023-10-31T13:41:00Z">
              <w:r w:rsidRPr="00D37832">
                <w:t xml:space="preserve"> Figure </w:t>
              </w:r>
              <w:r w:rsidRPr="00042094">
                <w:rPr>
                  <w:noProof/>
                  <w:lang w:eastAsia="zh-CN"/>
                </w:rPr>
                <w:t>5.5.2.</w:t>
              </w:r>
            </w:ins>
            <w:ins w:id="4900" w:author="XI WANG" w:date="2023-10-31T13:42:00Z">
              <w:r w:rsidR="001C1FBB">
                <w:rPr>
                  <w:noProof/>
                  <w:lang w:eastAsia="zh-CN"/>
                </w:rPr>
                <w:t>20</w:t>
              </w:r>
            </w:ins>
          </w:p>
        </w:tc>
      </w:tr>
      <w:tr w:rsidR="00CC494B" w:rsidRPr="00D37832" w14:paraId="606BD380" w14:textId="77777777" w:rsidTr="00694371">
        <w:tblPrEx>
          <w:tblCellMar>
            <w:left w:w="108" w:type="dxa"/>
            <w:right w:w="108" w:type="dxa"/>
          </w:tblCellMar>
        </w:tblPrEx>
        <w:trPr>
          <w:ins w:id="4901" w:author="XI WANG" w:date="2023-10-31T13:41:00Z"/>
        </w:trPr>
        <w:tc>
          <w:tcPr>
            <w:tcW w:w="4535" w:type="dxa"/>
          </w:tcPr>
          <w:p w14:paraId="7047A43C" w14:textId="77777777" w:rsidR="00CC494B" w:rsidRPr="00D37832" w:rsidRDefault="00CC494B" w:rsidP="00694371">
            <w:pPr>
              <w:pStyle w:val="TAH"/>
              <w:rPr>
                <w:ins w:id="4902" w:author="XI WANG" w:date="2023-10-31T13:41:00Z"/>
              </w:rPr>
            </w:pPr>
            <w:ins w:id="4903" w:author="XI WANG" w:date="2023-10-31T13:41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7748FD4" w14:textId="77777777" w:rsidR="00CC494B" w:rsidRPr="00D37832" w:rsidRDefault="00CC494B" w:rsidP="00694371">
            <w:pPr>
              <w:pStyle w:val="TAH"/>
              <w:rPr>
                <w:ins w:id="4904" w:author="XI WANG" w:date="2023-10-31T13:41:00Z"/>
              </w:rPr>
            </w:pPr>
            <w:ins w:id="4905" w:author="XI WANG" w:date="2023-10-31T13:41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DBE7F93" w14:textId="77777777" w:rsidR="00CC494B" w:rsidRPr="00D37832" w:rsidRDefault="00CC494B" w:rsidP="00694371">
            <w:pPr>
              <w:pStyle w:val="TAH"/>
              <w:rPr>
                <w:ins w:id="4906" w:author="XI WANG" w:date="2023-10-31T13:41:00Z"/>
              </w:rPr>
            </w:pPr>
            <w:ins w:id="4907" w:author="XI WANG" w:date="2023-10-31T13:41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030EFCA" w14:textId="77777777" w:rsidR="00CC494B" w:rsidRPr="00D37832" w:rsidRDefault="00CC494B" w:rsidP="00694371">
            <w:pPr>
              <w:pStyle w:val="TAH"/>
              <w:rPr>
                <w:ins w:id="4908" w:author="XI WANG" w:date="2023-10-31T13:41:00Z"/>
              </w:rPr>
            </w:pPr>
            <w:ins w:id="4909" w:author="XI WANG" w:date="2023-10-31T13:41:00Z">
              <w:r w:rsidRPr="00D37832">
                <w:t>Condition</w:t>
              </w:r>
            </w:ins>
          </w:p>
        </w:tc>
      </w:tr>
      <w:tr w:rsidR="003E7A7B" w:rsidRPr="00D37832" w14:paraId="0F29A7E1" w14:textId="77777777" w:rsidTr="00694371">
        <w:tblPrEx>
          <w:tblCellMar>
            <w:left w:w="108" w:type="dxa"/>
            <w:right w:w="108" w:type="dxa"/>
          </w:tblCellMar>
        </w:tblPrEx>
        <w:trPr>
          <w:ins w:id="4910" w:author="XI WANG" w:date="2023-10-31T13:41:00Z"/>
        </w:trPr>
        <w:tc>
          <w:tcPr>
            <w:tcW w:w="4535" w:type="dxa"/>
          </w:tcPr>
          <w:p w14:paraId="239DBB68" w14:textId="086BA6C1" w:rsidR="003E7A7B" w:rsidRPr="00D37832" w:rsidRDefault="003E7A7B" w:rsidP="003E7A7B">
            <w:pPr>
              <w:pStyle w:val="TAL"/>
              <w:rPr>
                <w:ins w:id="4911" w:author="XI WANG" w:date="2023-10-31T13:41:00Z"/>
              </w:rPr>
            </w:pPr>
            <w:ins w:id="4912" w:author="XI WANG" w:date="2023-10-31T13:42:00Z">
              <w:r w:rsidRPr="00042094">
                <w:t xml:space="preserve">Length of </w:t>
              </w:r>
              <w:r w:rsidRPr="00042094">
                <w:rPr>
                  <w:noProof/>
                </w:rPr>
                <w:t>ProSe identifier to ProSe application server address mapping rule contents</w:t>
              </w:r>
            </w:ins>
          </w:p>
        </w:tc>
        <w:tc>
          <w:tcPr>
            <w:tcW w:w="2267" w:type="dxa"/>
          </w:tcPr>
          <w:p w14:paraId="752B3974" w14:textId="661D15C1" w:rsidR="003E7A7B" w:rsidRPr="00D37832" w:rsidRDefault="003E7A7B" w:rsidP="003E7A7B">
            <w:pPr>
              <w:pStyle w:val="TAL"/>
              <w:rPr>
                <w:ins w:id="4913" w:author="XI WANG" w:date="2023-10-31T13:41:00Z"/>
              </w:rPr>
            </w:pPr>
            <w:ins w:id="4914" w:author="XI WANG" w:date="2023-10-31T13:41:00Z">
              <w:r w:rsidRPr="00D37832">
                <w:t>Set to the actual length of '</w:t>
              </w:r>
            </w:ins>
            <w:ins w:id="4915" w:author="XI WANG" w:date="2023-10-31T13:42:00Z">
              <w:r w:rsidR="00B85C34" w:rsidRPr="00B85C34">
                <w:rPr>
                  <w:noProof/>
                  <w:lang w:eastAsia="zh-CN"/>
                </w:rPr>
                <w:t>ProSe identifier to ProSe application server address mapping rule contents</w:t>
              </w:r>
            </w:ins>
            <w:ins w:id="4916" w:author="XI WANG" w:date="2023-10-31T13:41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16480B95" w14:textId="77777777" w:rsidR="003E7A7B" w:rsidRPr="00D37832" w:rsidRDefault="003E7A7B" w:rsidP="003E7A7B">
            <w:pPr>
              <w:pStyle w:val="TAL"/>
              <w:rPr>
                <w:ins w:id="4917" w:author="XI WANG" w:date="2023-10-31T13:41:00Z"/>
              </w:rPr>
            </w:pPr>
          </w:p>
        </w:tc>
        <w:tc>
          <w:tcPr>
            <w:tcW w:w="1245" w:type="dxa"/>
          </w:tcPr>
          <w:p w14:paraId="64F11118" w14:textId="77777777" w:rsidR="003E7A7B" w:rsidRPr="00D37832" w:rsidRDefault="003E7A7B" w:rsidP="003E7A7B">
            <w:pPr>
              <w:pStyle w:val="TAL"/>
              <w:rPr>
                <w:ins w:id="4918" w:author="XI WANG" w:date="2023-10-31T13:41:00Z"/>
              </w:rPr>
            </w:pPr>
          </w:p>
        </w:tc>
      </w:tr>
      <w:tr w:rsidR="00CA1AC2" w:rsidRPr="00D37832" w14:paraId="1E9AB302" w14:textId="77777777" w:rsidTr="00694371">
        <w:tblPrEx>
          <w:tblCellMar>
            <w:left w:w="108" w:type="dxa"/>
            <w:right w:w="108" w:type="dxa"/>
          </w:tblCellMar>
        </w:tblPrEx>
        <w:trPr>
          <w:ins w:id="4919" w:author="XI WANG" w:date="2023-10-31T13:41:00Z"/>
        </w:trPr>
        <w:tc>
          <w:tcPr>
            <w:tcW w:w="4535" w:type="dxa"/>
          </w:tcPr>
          <w:p w14:paraId="4C1A1444" w14:textId="0E93D7EE" w:rsidR="00CA1AC2" w:rsidRPr="00D37832" w:rsidRDefault="00CA1AC2" w:rsidP="00CA1AC2">
            <w:pPr>
              <w:pStyle w:val="TAL"/>
              <w:rPr>
                <w:ins w:id="4920" w:author="XI WANG" w:date="2023-10-31T13:41:00Z"/>
                <w:lang w:eastAsia="zh-CN"/>
              </w:rPr>
            </w:pPr>
            <w:ins w:id="4921" w:author="XI WANG" w:date="2023-10-31T13:43:00Z">
              <w:r w:rsidRPr="00042094">
                <w:t>ProSe identifier</w:t>
              </w:r>
              <w:r w:rsidRPr="00042094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1F885104" w14:textId="279B3E97" w:rsidR="00CA1AC2" w:rsidRPr="00D37832" w:rsidRDefault="00CA1AC2" w:rsidP="00CA1AC2">
            <w:pPr>
              <w:pStyle w:val="TAL"/>
              <w:rPr>
                <w:ins w:id="4922" w:author="XI WANG" w:date="2023-10-31T13:41:00Z"/>
              </w:rPr>
            </w:pPr>
            <w:ins w:id="4923" w:author="XI WANG" w:date="2023-10-31T13:44:00Z">
              <w:r w:rsidRPr="00D37832">
                <w:rPr>
                  <w:lang w:eastAsia="zh-CN"/>
                </w:rPr>
                <w:t xml:space="preserve">See Table </w:t>
              </w:r>
            </w:ins>
            <w:ins w:id="4924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925" w:author="XI WANG" w:date="2023-10-31T13:44:00Z">
              <w:r w:rsidRPr="00F452BC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1700" w:type="dxa"/>
          </w:tcPr>
          <w:p w14:paraId="4B98D7E6" w14:textId="0DED6A1E" w:rsidR="00CA1AC2" w:rsidRPr="00D37832" w:rsidRDefault="00CA1AC2" w:rsidP="00CA1AC2">
            <w:pPr>
              <w:pStyle w:val="TAL"/>
              <w:rPr>
                <w:ins w:id="4926" w:author="XI WANG" w:date="2023-10-31T13:41:00Z"/>
              </w:rPr>
            </w:pPr>
          </w:p>
        </w:tc>
        <w:tc>
          <w:tcPr>
            <w:tcW w:w="1245" w:type="dxa"/>
          </w:tcPr>
          <w:p w14:paraId="419F7D67" w14:textId="77777777" w:rsidR="00CA1AC2" w:rsidRPr="00D37832" w:rsidRDefault="00CA1AC2" w:rsidP="00CA1AC2">
            <w:pPr>
              <w:pStyle w:val="TAL"/>
              <w:rPr>
                <w:ins w:id="4927" w:author="XI WANG" w:date="2023-10-31T13:41:00Z"/>
              </w:rPr>
            </w:pPr>
          </w:p>
        </w:tc>
      </w:tr>
      <w:tr w:rsidR="00814BDA" w:rsidRPr="00D37832" w14:paraId="0C561140" w14:textId="77777777" w:rsidTr="00694371">
        <w:tblPrEx>
          <w:tblCellMar>
            <w:left w:w="108" w:type="dxa"/>
            <w:right w:w="108" w:type="dxa"/>
          </w:tblCellMar>
        </w:tblPrEx>
        <w:trPr>
          <w:ins w:id="4928" w:author="XI WANG" w:date="2023-10-31T13:41:00Z"/>
        </w:trPr>
        <w:tc>
          <w:tcPr>
            <w:tcW w:w="4535" w:type="dxa"/>
            <w:vMerge w:val="restart"/>
          </w:tcPr>
          <w:p w14:paraId="2FD21E5B" w14:textId="0F78325A" w:rsidR="00814BDA" w:rsidRPr="00042094" w:rsidRDefault="00814BDA" w:rsidP="00453896">
            <w:pPr>
              <w:pStyle w:val="TAC"/>
              <w:jc w:val="left"/>
              <w:rPr>
                <w:ins w:id="4929" w:author="XI WANG" w:date="2023-10-31T13:41:00Z"/>
              </w:rPr>
            </w:pPr>
            <w:ins w:id="4930" w:author="XI WANG" w:date="2023-10-31T13:43:00Z">
              <w:r w:rsidRPr="00042094">
                <w:rPr>
                  <w:lang w:eastAsia="zh-CN"/>
                </w:rPr>
                <w:t>AT</w:t>
              </w:r>
            </w:ins>
          </w:p>
        </w:tc>
        <w:tc>
          <w:tcPr>
            <w:tcW w:w="2267" w:type="dxa"/>
          </w:tcPr>
          <w:p w14:paraId="2AE35F9A" w14:textId="324DB4F0" w:rsidR="00814BDA" w:rsidRPr="0092344C" w:rsidRDefault="00814BDA" w:rsidP="00453896">
            <w:pPr>
              <w:pStyle w:val="TAL"/>
              <w:rPr>
                <w:ins w:id="4931" w:author="XI WANG" w:date="2023-10-31T13:41:00Z"/>
                <w:rFonts w:eastAsiaTheme="minorEastAsia"/>
                <w:lang w:eastAsia="zh-CN"/>
              </w:rPr>
            </w:pPr>
            <w:ins w:id="4932" w:author="XI WANG" w:date="2023-10-31T13:49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0</w:t>
              </w:r>
              <w:r w:rsidRPr="007613FE">
                <w:rPr>
                  <w:rFonts w:eastAsiaTheme="minorEastAsia"/>
                  <w:lang w:eastAsia="zh-CN"/>
                </w:rPr>
                <w:t>01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6FD768EA" w14:textId="7F7FDDDA" w:rsidR="00814BDA" w:rsidRPr="00D37832" w:rsidRDefault="00814BDA" w:rsidP="00453896">
            <w:pPr>
              <w:pStyle w:val="TAL"/>
              <w:rPr>
                <w:ins w:id="4933" w:author="XI WANG" w:date="2023-10-31T13:41:00Z"/>
              </w:rPr>
            </w:pPr>
          </w:p>
        </w:tc>
        <w:tc>
          <w:tcPr>
            <w:tcW w:w="1245" w:type="dxa"/>
          </w:tcPr>
          <w:p w14:paraId="35E0CE46" w14:textId="37619D70" w:rsidR="00814BDA" w:rsidRPr="00D37832" w:rsidRDefault="00814BDA" w:rsidP="00453896">
            <w:pPr>
              <w:pStyle w:val="TAL"/>
              <w:rPr>
                <w:ins w:id="4934" w:author="XI WANG" w:date="2023-10-31T13:41:00Z"/>
              </w:rPr>
            </w:pPr>
            <w:ins w:id="4935" w:author="XI WANG" w:date="2023-10-31T13:49:00Z">
              <w:r w:rsidRPr="00042094">
                <w:t>IPv4</w:t>
              </w:r>
            </w:ins>
          </w:p>
        </w:tc>
      </w:tr>
      <w:tr w:rsidR="00814BDA" w:rsidRPr="00D37832" w14:paraId="6B396B6D" w14:textId="77777777" w:rsidTr="00694371">
        <w:tblPrEx>
          <w:tblCellMar>
            <w:left w:w="108" w:type="dxa"/>
            <w:right w:w="108" w:type="dxa"/>
          </w:tblCellMar>
        </w:tblPrEx>
        <w:trPr>
          <w:ins w:id="4936" w:author="XI WANG" w:date="2023-10-31T13:48:00Z"/>
        </w:trPr>
        <w:tc>
          <w:tcPr>
            <w:tcW w:w="4535" w:type="dxa"/>
            <w:vMerge/>
          </w:tcPr>
          <w:p w14:paraId="65A39A33" w14:textId="77777777" w:rsidR="00814BDA" w:rsidRPr="00042094" w:rsidRDefault="00814BDA" w:rsidP="009C10C2">
            <w:pPr>
              <w:pStyle w:val="TAC"/>
              <w:jc w:val="left"/>
              <w:rPr>
                <w:ins w:id="4937" w:author="XI WANG" w:date="2023-10-31T13:48:00Z"/>
                <w:lang w:eastAsia="zh-CN"/>
              </w:rPr>
            </w:pPr>
          </w:p>
        </w:tc>
        <w:tc>
          <w:tcPr>
            <w:tcW w:w="2267" w:type="dxa"/>
          </w:tcPr>
          <w:p w14:paraId="505F8738" w14:textId="5B006588" w:rsidR="00814BDA" w:rsidRPr="0092344C" w:rsidRDefault="00814BDA" w:rsidP="009C10C2">
            <w:pPr>
              <w:pStyle w:val="TAL"/>
              <w:rPr>
                <w:ins w:id="4938" w:author="XI WANG" w:date="2023-10-31T13:48:00Z"/>
                <w:rFonts w:eastAsiaTheme="minorEastAsia"/>
                <w:lang w:eastAsia="zh-CN"/>
              </w:rPr>
            </w:pPr>
            <w:ins w:id="4939" w:author="XI WANG" w:date="2023-10-31T13:49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010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7BD3505F" w14:textId="23E55E5C" w:rsidR="00814BDA" w:rsidRPr="00D37832" w:rsidRDefault="00814BDA" w:rsidP="009C10C2">
            <w:pPr>
              <w:pStyle w:val="TAL"/>
              <w:rPr>
                <w:ins w:id="4940" w:author="XI WANG" w:date="2023-10-31T13:48:00Z"/>
              </w:rPr>
            </w:pPr>
          </w:p>
        </w:tc>
        <w:tc>
          <w:tcPr>
            <w:tcW w:w="1245" w:type="dxa"/>
          </w:tcPr>
          <w:p w14:paraId="74BF5554" w14:textId="312C1F36" w:rsidR="00814BDA" w:rsidRPr="00D37832" w:rsidRDefault="00814BDA" w:rsidP="009C10C2">
            <w:pPr>
              <w:pStyle w:val="TAL"/>
              <w:rPr>
                <w:ins w:id="4941" w:author="XI WANG" w:date="2023-10-31T13:48:00Z"/>
              </w:rPr>
            </w:pPr>
            <w:ins w:id="4942" w:author="XI WANG" w:date="2023-10-31T13:49:00Z">
              <w:r w:rsidRPr="00D37832">
                <w:rPr>
                  <w:lang w:eastAsia="en-US"/>
                </w:rPr>
                <w:t>IPv6</w:t>
              </w:r>
            </w:ins>
          </w:p>
        </w:tc>
      </w:tr>
      <w:tr w:rsidR="00814BDA" w:rsidRPr="00D37832" w14:paraId="169D575A" w14:textId="77777777" w:rsidTr="00694371">
        <w:tblPrEx>
          <w:tblCellMar>
            <w:left w:w="108" w:type="dxa"/>
            <w:right w:w="108" w:type="dxa"/>
          </w:tblCellMar>
        </w:tblPrEx>
        <w:trPr>
          <w:ins w:id="4943" w:author="XI WANG" w:date="2023-10-31T15:19:00Z"/>
        </w:trPr>
        <w:tc>
          <w:tcPr>
            <w:tcW w:w="4535" w:type="dxa"/>
            <w:vMerge/>
          </w:tcPr>
          <w:p w14:paraId="0CFF47BC" w14:textId="77777777" w:rsidR="00814BDA" w:rsidRPr="00042094" w:rsidRDefault="00814BDA" w:rsidP="00922048">
            <w:pPr>
              <w:pStyle w:val="TAC"/>
              <w:jc w:val="left"/>
              <w:rPr>
                <w:ins w:id="4944" w:author="XI WANG" w:date="2023-10-31T15:19:00Z"/>
                <w:lang w:eastAsia="zh-CN"/>
              </w:rPr>
            </w:pPr>
          </w:p>
        </w:tc>
        <w:tc>
          <w:tcPr>
            <w:tcW w:w="2267" w:type="dxa"/>
          </w:tcPr>
          <w:p w14:paraId="386FACF2" w14:textId="208498A4" w:rsidR="00814BDA" w:rsidRPr="00D37832" w:rsidRDefault="00814BDA" w:rsidP="00922048">
            <w:pPr>
              <w:pStyle w:val="TAL"/>
              <w:rPr>
                <w:ins w:id="4945" w:author="XI WANG" w:date="2023-10-31T15:19:00Z"/>
              </w:rPr>
            </w:pPr>
            <w:ins w:id="4946" w:author="XI WANG" w:date="2023-10-31T15:19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011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2F4A9BDA" w14:textId="77777777" w:rsidR="00814BDA" w:rsidRPr="00D37832" w:rsidRDefault="00814BDA" w:rsidP="00922048">
            <w:pPr>
              <w:pStyle w:val="TAL"/>
              <w:rPr>
                <w:ins w:id="4947" w:author="XI WANG" w:date="2023-10-31T15:19:00Z"/>
              </w:rPr>
            </w:pPr>
          </w:p>
        </w:tc>
        <w:tc>
          <w:tcPr>
            <w:tcW w:w="1245" w:type="dxa"/>
          </w:tcPr>
          <w:p w14:paraId="5C49CF2A" w14:textId="6ED0FB0A" w:rsidR="00814BDA" w:rsidRPr="00D37832" w:rsidRDefault="00814BDA" w:rsidP="00922048">
            <w:pPr>
              <w:pStyle w:val="TAL"/>
              <w:rPr>
                <w:ins w:id="4948" w:author="XI WANG" w:date="2023-10-31T15:19:00Z"/>
                <w:lang w:eastAsia="en-US"/>
              </w:rPr>
            </w:pPr>
            <w:ins w:id="4949" w:author="XI WANG" w:date="2023-10-31T15:19:00Z">
              <w:r w:rsidRPr="00042094">
                <w:rPr>
                  <w:noProof/>
                  <w:lang w:eastAsia="zh-CN"/>
                </w:rPr>
                <w:t>FQDN</w:t>
              </w:r>
            </w:ins>
          </w:p>
        </w:tc>
      </w:tr>
      <w:tr w:rsidR="00814BDA" w:rsidRPr="00D37832" w14:paraId="16E2CAE1" w14:textId="77777777" w:rsidTr="00694371">
        <w:tblPrEx>
          <w:tblCellMar>
            <w:left w:w="108" w:type="dxa"/>
            <w:right w:w="108" w:type="dxa"/>
          </w:tblCellMar>
        </w:tblPrEx>
        <w:trPr>
          <w:ins w:id="4950" w:author="XI WANG" w:date="2023-10-31T13:41:00Z"/>
        </w:trPr>
        <w:tc>
          <w:tcPr>
            <w:tcW w:w="4535" w:type="dxa"/>
            <w:vMerge w:val="restart"/>
          </w:tcPr>
          <w:p w14:paraId="5CE0721B" w14:textId="631DB274" w:rsidR="00814BDA" w:rsidRPr="00042094" w:rsidRDefault="00814BDA" w:rsidP="00922048">
            <w:pPr>
              <w:pStyle w:val="TAC"/>
              <w:jc w:val="left"/>
              <w:rPr>
                <w:ins w:id="4951" w:author="XI WANG" w:date="2023-10-31T13:41:00Z"/>
              </w:rPr>
            </w:pPr>
            <w:ins w:id="4952" w:author="XI WANG" w:date="2023-10-31T13:43:00Z">
              <w:r w:rsidRPr="001D06A2">
                <w:rPr>
                  <w:lang w:eastAsia="zh-CN"/>
                </w:rPr>
                <w:t>ProSe application server address</w:t>
              </w:r>
            </w:ins>
          </w:p>
        </w:tc>
        <w:tc>
          <w:tcPr>
            <w:tcW w:w="2267" w:type="dxa"/>
          </w:tcPr>
          <w:p w14:paraId="298655F1" w14:textId="48C71924" w:rsidR="00814BDA" w:rsidRDefault="00814BDA" w:rsidP="00922048">
            <w:pPr>
              <w:pStyle w:val="TAL"/>
              <w:rPr>
                <w:ins w:id="4953" w:author="XI WANG" w:date="2023-10-31T13:41:00Z"/>
                <w:rFonts w:eastAsiaTheme="minorEastAsia"/>
                <w:lang w:eastAsia="zh-CN"/>
              </w:rPr>
            </w:pPr>
            <w:ins w:id="4954" w:author="XI WANG" w:date="2023-10-31T13:50:00Z">
              <w:r w:rsidRPr="00042094">
                <w:t>IPv4 address</w:t>
              </w:r>
            </w:ins>
          </w:p>
        </w:tc>
        <w:tc>
          <w:tcPr>
            <w:tcW w:w="1700" w:type="dxa"/>
          </w:tcPr>
          <w:p w14:paraId="219BDA1E" w14:textId="7D3FA0CD" w:rsidR="00814BDA" w:rsidRPr="00D37832" w:rsidRDefault="00814BDA" w:rsidP="00922048">
            <w:pPr>
              <w:pStyle w:val="TAL"/>
              <w:rPr>
                <w:ins w:id="4955" w:author="XI WANG" w:date="2023-10-31T13:41:00Z"/>
              </w:rPr>
            </w:pPr>
            <w:ins w:id="4956" w:author="XI WANG" w:date="2023-10-31T13:50:00Z">
              <w:r w:rsidRPr="00042094">
                <w:t>4 octets</w:t>
              </w:r>
            </w:ins>
          </w:p>
        </w:tc>
        <w:tc>
          <w:tcPr>
            <w:tcW w:w="1245" w:type="dxa"/>
          </w:tcPr>
          <w:p w14:paraId="730B6306" w14:textId="457D3293" w:rsidR="00814BDA" w:rsidRPr="00D37832" w:rsidRDefault="00814BDA" w:rsidP="00922048">
            <w:pPr>
              <w:pStyle w:val="TAL"/>
              <w:rPr>
                <w:ins w:id="4957" w:author="XI WANG" w:date="2023-10-31T13:41:00Z"/>
              </w:rPr>
            </w:pPr>
            <w:ins w:id="4958" w:author="XI WANG" w:date="2023-10-31T13:50:00Z">
              <w:r w:rsidRPr="00042094">
                <w:t>IPv4</w:t>
              </w:r>
            </w:ins>
          </w:p>
        </w:tc>
      </w:tr>
      <w:tr w:rsidR="00814BDA" w:rsidRPr="00D37832" w14:paraId="20813A5B" w14:textId="77777777" w:rsidTr="00694371">
        <w:tblPrEx>
          <w:tblCellMar>
            <w:left w:w="108" w:type="dxa"/>
            <w:right w:w="108" w:type="dxa"/>
          </w:tblCellMar>
        </w:tblPrEx>
        <w:trPr>
          <w:ins w:id="4959" w:author="XI WANG" w:date="2023-10-31T13:49:00Z"/>
        </w:trPr>
        <w:tc>
          <w:tcPr>
            <w:tcW w:w="4535" w:type="dxa"/>
            <w:vMerge/>
          </w:tcPr>
          <w:p w14:paraId="2CA7D8B8" w14:textId="77777777" w:rsidR="00814BDA" w:rsidRPr="001D06A2" w:rsidRDefault="00814BDA" w:rsidP="00922048">
            <w:pPr>
              <w:pStyle w:val="TAC"/>
              <w:jc w:val="left"/>
              <w:rPr>
                <w:ins w:id="4960" w:author="XI WANG" w:date="2023-10-31T13:49:00Z"/>
                <w:lang w:eastAsia="zh-CN"/>
              </w:rPr>
            </w:pPr>
          </w:p>
        </w:tc>
        <w:tc>
          <w:tcPr>
            <w:tcW w:w="2267" w:type="dxa"/>
          </w:tcPr>
          <w:p w14:paraId="3E31D2B3" w14:textId="39A72F14" w:rsidR="00814BDA" w:rsidRDefault="00814BDA" w:rsidP="00922048">
            <w:pPr>
              <w:pStyle w:val="TAL"/>
              <w:rPr>
                <w:ins w:id="4961" w:author="XI WANG" w:date="2023-10-31T13:49:00Z"/>
                <w:rFonts w:eastAsiaTheme="minorEastAsia"/>
                <w:lang w:eastAsia="zh-CN"/>
              </w:rPr>
            </w:pPr>
            <w:ins w:id="4962" w:author="XI WANG" w:date="2023-10-31T13:50:00Z">
              <w:r w:rsidRPr="00042094">
                <w:rPr>
                  <w:lang w:eastAsia="zh-CN"/>
                </w:rPr>
                <w:t>IPv6 address</w:t>
              </w:r>
            </w:ins>
          </w:p>
        </w:tc>
        <w:tc>
          <w:tcPr>
            <w:tcW w:w="1700" w:type="dxa"/>
          </w:tcPr>
          <w:p w14:paraId="186CFE49" w14:textId="3D5B7531" w:rsidR="00814BDA" w:rsidRPr="00D37832" w:rsidRDefault="00814BDA" w:rsidP="00922048">
            <w:pPr>
              <w:pStyle w:val="TAL"/>
              <w:rPr>
                <w:ins w:id="4963" w:author="XI WANG" w:date="2023-10-31T13:49:00Z"/>
              </w:rPr>
            </w:pPr>
            <w:ins w:id="4964" w:author="XI WANG" w:date="2023-10-31T13:50:00Z">
              <w:r w:rsidRPr="00042094">
                <w:rPr>
                  <w:lang w:eastAsia="zh-CN"/>
                </w:rPr>
                <w:t>16 octets</w:t>
              </w:r>
            </w:ins>
          </w:p>
        </w:tc>
        <w:tc>
          <w:tcPr>
            <w:tcW w:w="1245" w:type="dxa"/>
          </w:tcPr>
          <w:p w14:paraId="28640785" w14:textId="6F0A1AD3" w:rsidR="00814BDA" w:rsidRPr="00D37832" w:rsidRDefault="00814BDA" w:rsidP="00922048">
            <w:pPr>
              <w:pStyle w:val="TAL"/>
              <w:rPr>
                <w:ins w:id="4965" w:author="XI WANG" w:date="2023-10-31T13:49:00Z"/>
              </w:rPr>
            </w:pPr>
            <w:ins w:id="4966" w:author="XI WANG" w:date="2023-10-31T13:50:00Z">
              <w:r w:rsidRPr="00D37832">
                <w:rPr>
                  <w:lang w:eastAsia="en-US"/>
                </w:rPr>
                <w:t>IPv6</w:t>
              </w:r>
            </w:ins>
          </w:p>
        </w:tc>
      </w:tr>
      <w:tr w:rsidR="00BE6DF8" w:rsidRPr="00D37832" w14:paraId="103F5CB1" w14:textId="77777777" w:rsidTr="00694371">
        <w:tblPrEx>
          <w:tblCellMar>
            <w:left w:w="108" w:type="dxa"/>
            <w:right w:w="108" w:type="dxa"/>
          </w:tblCellMar>
        </w:tblPrEx>
        <w:trPr>
          <w:ins w:id="4967" w:author="XI WANG" w:date="2023-10-31T15:19:00Z"/>
        </w:trPr>
        <w:tc>
          <w:tcPr>
            <w:tcW w:w="4535" w:type="dxa"/>
            <w:vMerge/>
          </w:tcPr>
          <w:p w14:paraId="557D13FD" w14:textId="77777777" w:rsidR="00BE6DF8" w:rsidRPr="001D06A2" w:rsidRDefault="00BE6DF8" w:rsidP="00BE6DF8">
            <w:pPr>
              <w:pStyle w:val="TAC"/>
              <w:jc w:val="left"/>
              <w:rPr>
                <w:ins w:id="4968" w:author="XI WANG" w:date="2023-10-31T15:19:00Z"/>
                <w:lang w:eastAsia="zh-CN"/>
              </w:rPr>
            </w:pPr>
          </w:p>
        </w:tc>
        <w:tc>
          <w:tcPr>
            <w:tcW w:w="2267" w:type="dxa"/>
          </w:tcPr>
          <w:p w14:paraId="3A74A907" w14:textId="49DB8017" w:rsidR="00BE6DF8" w:rsidRPr="00042094" w:rsidRDefault="00BE6DF8" w:rsidP="00BE6DF8">
            <w:pPr>
              <w:pStyle w:val="TAL"/>
              <w:rPr>
                <w:ins w:id="4969" w:author="XI WANG" w:date="2023-10-31T15:19:00Z"/>
                <w:lang w:eastAsia="zh-CN"/>
              </w:rPr>
            </w:pPr>
            <w:ins w:id="4970" w:author="XI WANG" w:date="2023-10-31T15:20:00Z">
              <w:r w:rsidRPr="00042094">
                <w:t>FQDN length field and FQDN value</w:t>
              </w:r>
            </w:ins>
          </w:p>
        </w:tc>
        <w:tc>
          <w:tcPr>
            <w:tcW w:w="1700" w:type="dxa"/>
          </w:tcPr>
          <w:p w14:paraId="28853C66" w14:textId="77777777" w:rsidR="00BE6DF8" w:rsidRPr="00042094" w:rsidRDefault="00BE6DF8" w:rsidP="00BE6DF8">
            <w:pPr>
              <w:pStyle w:val="TAL"/>
              <w:rPr>
                <w:ins w:id="4971" w:author="XI WANG" w:date="2023-10-31T15:19:00Z"/>
                <w:lang w:eastAsia="zh-CN"/>
              </w:rPr>
            </w:pPr>
          </w:p>
        </w:tc>
        <w:tc>
          <w:tcPr>
            <w:tcW w:w="1245" w:type="dxa"/>
          </w:tcPr>
          <w:p w14:paraId="1A6ADA24" w14:textId="7E0F5850" w:rsidR="00BE6DF8" w:rsidRPr="00D37832" w:rsidRDefault="00BE6DF8" w:rsidP="00BE6DF8">
            <w:pPr>
              <w:pStyle w:val="TAL"/>
              <w:rPr>
                <w:ins w:id="4972" w:author="XI WANG" w:date="2023-10-31T15:19:00Z"/>
                <w:lang w:eastAsia="en-US"/>
              </w:rPr>
            </w:pPr>
            <w:ins w:id="4973" w:author="XI WANG" w:date="2023-10-31T15:20:00Z">
              <w:r w:rsidRPr="00042094">
                <w:rPr>
                  <w:noProof/>
                  <w:lang w:eastAsia="zh-CN"/>
                </w:rPr>
                <w:t>FQDN</w:t>
              </w:r>
            </w:ins>
          </w:p>
        </w:tc>
      </w:tr>
    </w:tbl>
    <w:p w14:paraId="626B6F5C" w14:textId="77777777" w:rsidR="00B228F5" w:rsidRDefault="00B228F5" w:rsidP="00F9080F">
      <w:pPr>
        <w:rPr>
          <w:ins w:id="4974" w:author="XI WANG" w:date="2023-10-30T16:19:00Z"/>
        </w:rPr>
      </w:pPr>
    </w:p>
    <w:p w14:paraId="729AC061" w14:textId="722C53B0" w:rsidR="00BA54AD" w:rsidRPr="00D37832" w:rsidRDefault="00BA54AD" w:rsidP="00BA54AD">
      <w:pPr>
        <w:pStyle w:val="40"/>
        <w:rPr>
          <w:ins w:id="4975" w:author="XI WANG" w:date="2023-10-31T13:53:00Z"/>
        </w:rPr>
      </w:pPr>
      <w:ins w:id="4976" w:author="XI WANG" w:date="2023-10-31T13:53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</w:ins>
      <w:ins w:id="4977" w:author="XI WANG" w:date="2023-10-31T13:54:00Z">
        <w:r w:rsidR="00625D30" w:rsidRPr="00625D30">
          <w:rPr>
            <w:i/>
          </w:rPr>
          <w:t>ProSe identifiers</w:t>
        </w:r>
      </w:ins>
    </w:p>
    <w:p w14:paraId="35D32C25" w14:textId="73EDDAC0" w:rsidR="00BA54AD" w:rsidRPr="00D37832" w:rsidRDefault="00BA54AD" w:rsidP="00BA54AD">
      <w:pPr>
        <w:pStyle w:val="TH"/>
        <w:rPr>
          <w:ins w:id="4978" w:author="XI WANG" w:date="2023-10-31T13:53:00Z"/>
          <w:i/>
          <w:iCs/>
        </w:rPr>
      </w:pPr>
      <w:ins w:id="4979" w:author="XI WANG" w:date="2023-10-31T13:53:00Z">
        <w:r w:rsidRPr="00D37832">
          <w:t xml:space="preserve">Table </w:t>
        </w:r>
      </w:ins>
      <w:ins w:id="4980" w:author="XI WANG" w:date="2023-11-02T15:59:00Z">
        <w:r w:rsidR="00DC420B">
          <w:t>4.7C.1</w:t>
        </w:r>
      </w:ins>
      <w:ins w:id="4981" w:author="XI WANG" w:date="2023-10-31T13:53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4982" w:author="XI WANG" w:date="2023-10-31T13:54:00Z">
        <w:r w:rsidR="00FA7220">
          <w:t>6</w:t>
        </w:r>
      </w:ins>
      <w:ins w:id="4983" w:author="XI WANG" w:date="2023-10-31T13:53:00Z">
        <w:r w:rsidRPr="00D37832">
          <w:t>:</w:t>
        </w:r>
        <w:r w:rsidRPr="0092344C">
          <w:rPr>
            <w:i/>
            <w:iCs/>
          </w:rPr>
          <w:t xml:space="preserve"> </w:t>
        </w:r>
      </w:ins>
      <w:ins w:id="4984" w:author="XI WANG" w:date="2023-10-31T13:54:00Z">
        <w:r w:rsidR="00625D30" w:rsidRPr="00625D30">
          <w:rPr>
            <w:i/>
            <w:iCs/>
          </w:rPr>
          <w:t>ProSe identifiers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A54AD" w:rsidRPr="00D37832" w14:paraId="28B4E859" w14:textId="77777777" w:rsidTr="00694371">
        <w:trPr>
          <w:ins w:id="4985" w:author="XI WANG" w:date="2023-10-31T13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584B" w14:textId="054F5482" w:rsidR="00BA54AD" w:rsidRPr="00D37832" w:rsidRDefault="00BA54AD" w:rsidP="00694371">
            <w:pPr>
              <w:pStyle w:val="TAL"/>
              <w:rPr>
                <w:ins w:id="4986" w:author="XI WANG" w:date="2023-10-31T13:53:00Z"/>
              </w:rPr>
            </w:pPr>
            <w:ins w:id="4987" w:author="XI WANG" w:date="2023-10-31T13:53:00Z">
              <w:r w:rsidRPr="00D37832">
                <w:t xml:space="preserve">Derivation Path: </w:t>
              </w:r>
            </w:ins>
            <w:ins w:id="4988" w:author="XI WANG" w:date="2023-11-02T16:59:00Z">
              <w:r w:rsidR="00021BB6">
                <w:t>TS 24.555[59]</w:t>
              </w:r>
            </w:ins>
            <w:ins w:id="4989" w:author="XI WANG" w:date="2023-10-31T13:53:00Z">
              <w:r w:rsidRPr="00D37832">
                <w:t xml:space="preserve"> Figure</w:t>
              </w:r>
            </w:ins>
            <w:ins w:id="4990" w:author="XI WANG" w:date="2023-10-31T13:54:00Z">
              <w:r w:rsidR="002A0938">
                <w:t xml:space="preserve"> </w:t>
              </w:r>
              <w:r w:rsidR="002A0938" w:rsidRPr="002A0938">
                <w:t>5.3.2.14</w:t>
              </w:r>
            </w:ins>
          </w:p>
        </w:tc>
      </w:tr>
      <w:tr w:rsidR="00BA54AD" w:rsidRPr="00D37832" w14:paraId="27A297AA" w14:textId="77777777" w:rsidTr="00694371">
        <w:tblPrEx>
          <w:tblCellMar>
            <w:left w:w="108" w:type="dxa"/>
            <w:right w:w="108" w:type="dxa"/>
          </w:tblCellMar>
        </w:tblPrEx>
        <w:trPr>
          <w:ins w:id="4991" w:author="XI WANG" w:date="2023-10-31T13:53:00Z"/>
        </w:trPr>
        <w:tc>
          <w:tcPr>
            <w:tcW w:w="4535" w:type="dxa"/>
          </w:tcPr>
          <w:p w14:paraId="3F427387" w14:textId="77777777" w:rsidR="00BA54AD" w:rsidRPr="00D37832" w:rsidRDefault="00BA54AD" w:rsidP="00694371">
            <w:pPr>
              <w:pStyle w:val="TAH"/>
              <w:rPr>
                <w:ins w:id="4992" w:author="XI WANG" w:date="2023-10-31T13:53:00Z"/>
              </w:rPr>
            </w:pPr>
            <w:ins w:id="4993" w:author="XI WANG" w:date="2023-10-31T13:53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356D52C" w14:textId="77777777" w:rsidR="00BA54AD" w:rsidRPr="00D37832" w:rsidRDefault="00BA54AD" w:rsidP="00694371">
            <w:pPr>
              <w:pStyle w:val="TAH"/>
              <w:rPr>
                <w:ins w:id="4994" w:author="XI WANG" w:date="2023-10-31T13:53:00Z"/>
              </w:rPr>
            </w:pPr>
            <w:ins w:id="4995" w:author="XI WANG" w:date="2023-10-31T13:53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53CFA4F" w14:textId="77777777" w:rsidR="00BA54AD" w:rsidRPr="00D37832" w:rsidRDefault="00BA54AD" w:rsidP="00694371">
            <w:pPr>
              <w:pStyle w:val="TAH"/>
              <w:rPr>
                <w:ins w:id="4996" w:author="XI WANG" w:date="2023-10-31T13:53:00Z"/>
              </w:rPr>
            </w:pPr>
            <w:ins w:id="4997" w:author="XI WANG" w:date="2023-10-31T13:53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F5B9651" w14:textId="77777777" w:rsidR="00BA54AD" w:rsidRPr="00D37832" w:rsidRDefault="00BA54AD" w:rsidP="00694371">
            <w:pPr>
              <w:pStyle w:val="TAH"/>
              <w:rPr>
                <w:ins w:id="4998" w:author="XI WANG" w:date="2023-10-31T13:53:00Z"/>
              </w:rPr>
            </w:pPr>
            <w:ins w:id="4999" w:author="XI WANG" w:date="2023-10-31T13:53:00Z">
              <w:r w:rsidRPr="00D37832">
                <w:t>Condition</w:t>
              </w:r>
            </w:ins>
          </w:p>
        </w:tc>
      </w:tr>
      <w:tr w:rsidR="008A2B1B" w:rsidRPr="00D37832" w14:paraId="2A2F9F1C" w14:textId="77777777" w:rsidTr="00694371">
        <w:tblPrEx>
          <w:tblCellMar>
            <w:left w:w="108" w:type="dxa"/>
            <w:right w:w="108" w:type="dxa"/>
          </w:tblCellMar>
        </w:tblPrEx>
        <w:trPr>
          <w:ins w:id="5000" w:author="XI WANG" w:date="2023-10-31T13:53:00Z"/>
        </w:trPr>
        <w:tc>
          <w:tcPr>
            <w:tcW w:w="4535" w:type="dxa"/>
          </w:tcPr>
          <w:p w14:paraId="23A12083" w14:textId="55044DB9" w:rsidR="008A2B1B" w:rsidRPr="00D37832" w:rsidRDefault="008A2B1B" w:rsidP="008A2B1B">
            <w:pPr>
              <w:pStyle w:val="TAL"/>
              <w:rPr>
                <w:ins w:id="5001" w:author="XI WANG" w:date="2023-10-31T13:53:00Z"/>
              </w:rPr>
            </w:pPr>
            <w:ins w:id="5002" w:author="XI WANG" w:date="2023-10-31T13:55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ProSe identifiers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77690D90" w14:textId="7AFF4B88" w:rsidR="008A2B1B" w:rsidRPr="00D37832" w:rsidRDefault="008A2B1B" w:rsidP="008A2B1B">
            <w:pPr>
              <w:pStyle w:val="TAL"/>
              <w:rPr>
                <w:ins w:id="5003" w:author="XI WANG" w:date="2023-10-31T13:53:00Z"/>
              </w:rPr>
            </w:pPr>
            <w:ins w:id="5004" w:author="XI WANG" w:date="2023-10-31T13:53:00Z">
              <w:r w:rsidRPr="00D37832">
                <w:t>Set to the actual length of '</w:t>
              </w:r>
            </w:ins>
            <w:ins w:id="5005" w:author="XI WANG" w:date="2023-10-31T13:55:00Z">
              <w:r w:rsidR="00DC18B1" w:rsidRPr="00DC18B1">
                <w:rPr>
                  <w:noProof/>
                  <w:lang w:eastAsia="zh-CN"/>
                </w:rPr>
                <w:t>ProSe identifiers contents</w:t>
              </w:r>
            </w:ins>
            <w:ins w:id="5006" w:author="XI WANG" w:date="2023-10-31T13:53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143A5490" w14:textId="77777777" w:rsidR="008A2B1B" w:rsidRPr="00D37832" w:rsidRDefault="008A2B1B" w:rsidP="008A2B1B">
            <w:pPr>
              <w:pStyle w:val="TAL"/>
              <w:rPr>
                <w:ins w:id="5007" w:author="XI WANG" w:date="2023-10-31T13:53:00Z"/>
              </w:rPr>
            </w:pPr>
          </w:p>
        </w:tc>
        <w:tc>
          <w:tcPr>
            <w:tcW w:w="1245" w:type="dxa"/>
          </w:tcPr>
          <w:p w14:paraId="1CCAC68C" w14:textId="77777777" w:rsidR="008A2B1B" w:rsidRPr="00D37832" w:rsidRDefault="008A2B1B" w:rsidP="008A2B1B">
            <w:pPr>
              <w:pStyle w:val="TAL"/>
              <w:rPr>
                <w:ins w:id="5008" w:author="XI WANG" w:date="2023-10-31T13:53:00Z"/>
              </w:rPr>
            </w:pPr>
          </w:p>
        </w:tc>
      </w:tr>
      <w:tr w:rsidR="000944F6" w:rsidRPr="00D37832" w14:paraId="30C529D4" w14:textId="77777777" w:rsidTr="00694371">
        <w:tblPrEx>
          <w:tblCellMar>
            <w:left w:w="108" w:type="dxa"/>
            <w:right w:w="108" w:type="dxa"/>
          </w:tblCellMar>
        </w:tblPrEx>
        <w:trPr>
          <w:ins w:id="5009" w:author="XI WANG" w:date="2023-10-31T13:53:00Z"/>
        </w:trPr>
        <w:tc>
          <w:tcPr>
            <w:tcW w:w="4535" w:type="dxa"/>
          </w:tcPr>
          <w:p w14:paraId="058B1C15" w14:textId="38F28B3C" w:rsidR="000944F6" w:rsidRPr="001D06A2" w:rsidRDefault="000944F6" w:rsidP="000944F6">
            <w:pPr>
              <w:pStyle w:val="TAC"/>
              <w:jc w:val="left"/>
              <w:rPr>
                <w:ins w:id="5010" w:author="XI WANG" w:date="2023-10-31T13:53:00Z"/>
                <w:lang w:eastAsia="zh-CN"/>
              </w:rPr>
            </w:pPr>
            <w:ins w:id="5011" w:author="XI WANG" w:date="2023-10-31T13:57:00Z">
              <w:r w:rsidRPr="00042094">
                <w:t>ProSe identifier</w:t>
              </w:r>
              <w:r w:rsidRPr="00042094">
                <w:rPr>
                  <w:noProof/>
                </w:rPr>
                <w:t xml:space="preserve"> 1</w:t>
              </w:r>
            </w:ins>
          </w:p>
        </w:tc>
        <w:tc>
          <w:tcPr>
            <w:tcW w:w="2267" w:type="dxa"/>
          </w:tcPr>
          <w:p w14:paraId="44C0F226" w14:textId="7253DD20" w:rsidR="000944F6" w:rsidRDefault="000944F6" w:rsidP="000944F6">
            <w:pPr>
              <w:pStyle w:val="TAL"/>
              <w:rPr>
                <w:ins w:id="5012" w:author="XI WANG" w:date="2023-10-31T13:53:00Z"/>
                <w:rFonts w:eastAsiaTheme="minorEastAsia"/>
                <w:lang w:eastAsia="zh-CN"/>
              </w:rPr>
            </w:pPr>
            <w:ins w:id="5013" w:author="XI WANG" w:date="2023-10-31T14:44:00Z">
              <w:r w:rsidRPr="00D37832">
                <w:rPr>
                  <w:lang w:eastAsia="zh-CN"/>
                </w:rPr>
                <w:t xml:space="preserve">See Table </w:t>
              </w:r>
            </w:ins>
            <w:ins w:id="5014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5015" w:author="XI WANG" w:date="2023-10-31T14:44:00Z">
              <w:r w:rsidRPr="00F452BC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700" w:type="dxa"/>
          </w:tcPr>
          <w:p w14:paraId="39166F33" w14:textId="73343B65" w:rsidR="000944F6" w:rsidRPr="00D37832" w:rsidRDefault="000944F6" w:rsidP="000944F6">
            <w:pPr>
              <w:pStyle w:val="TAL"/>
              <w:rPr>
                <w:ins w:id="5016" w:author="XI WANG" w:date="2023-10-31T13:53:00Z"/>
              </w:rPr>
            </w:pPr>
            <w:ins w:id="5017" w:author="XI WANG" w:date="2023-10-31T14:28:00Z">
              <w:r w:rsidRPr="00D5550D">
                <w:t>a sixteen octet OS Id field, a one octet OS App Id length field, and an OS App Id field</w:t>
              </w:r>
            </w:ins>
          </w:p>
        </w:tc>
        <w:tc>
          <w:tcPr>
            <w:tcW w:w="1245" w:type="dxa"/>
          </w:tcPr>
          <w:p w14:paraId="2CB4D7BD" w14:textId="18EB54EE" w:rsidR="000944F6" w:rsidRPr="00D37832" w:rsidRDefault="000944F6" w:rsidP="000944F6">
            <w:pPr>
              <w:pStyle w:val="TAL"/>
              <w:rPr>
                <w:ins w:id="5018" w:author="XI WANG" w:date="2023-10-31T13:53:00Z"/>
              </w:rPr>
            </w:pPr>
          </w:p>
        </w:tc>
      </w:tr>
    </w:tbl>
    <w:p w14:paraId="16E27E63" w14:textId="77777777" w:rsidR="00BA54AD" w:rsidRDefault="00BA54AD" w:rsidP="00BA54AD">
      <w:pPr>
        <w:rPr>
          <w:ins w:id="5019" w:author="XI WANG" w:date="2023-10-31T13:53:00Z"/>
        </w:rPr>
      </w:pPr>
    </w:p>
    <w:p w14:paraId="3FE1929E" w14:textId="446DA8D8" w:rsidR="00C33CC1" w:rsidRPr="00D37832" w:rsidRDefault="00C33CC1" w:rsidP="00C33CC1">
      <w:pPr>
        <w:pStyle w:val="40"/>
        <w:rPr>
          <w:ins w:id="5020" w:author="XI WANG" w:date="2023-10-31T14:43:00Z"/>
        </w:rPr>
      </w:pPr>
      <w:ins w:id="5021" w:author="XI WANG" w:date="2023-10-31T14:43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625D30">
          <w:rPr>
            <w:i/>
          </w:rPr>
          <w:t>ProSe identifier</w:t>
        </w:r>
      </w:ins>
    </w:p>
    <w:p w14:paraId="4BC27EBB" w14:textId="32DA425D" w:rsidR="00C33CC1" w:rsidRPr="00D37832" w:rsidRDefault="00C33CC1" w:rsidP="00C33CC1">
      <w:pPr>
        <w:pStyle w:val="TH"/>
        <w:rPr>
          <w:ins w:id="5022" w:author="XI WANG" w:date="2023-10-31T14:43:00Z"/>
          <w:i/>
          <w:iCs/>
        </w:rPr>
      </w:pPr>
      <w:ins w:id="5023" w:author="XI WANG" w:date="2023-10-31T14:43:00Z">
        <w:r w:rsidRPr="00D37832">
          <w:t xml:space="preserve">Table </w:t>
        </w:r>
      </w:ins>
      <w:ins w:id="5024" w:author="XI WANG" w:date="2023-11-02T15:59:00Z">
        <w:r w:rsidR="00DC420B">
          <w:t>4.7C.1</w:t>
        </w:r>
      </w:ins>
      <w:ins w:id="5025" w:author="XI WANG" w:date="2023-10-31T14:43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5026" w:author="XI WANG" w:date="2023-10-31T14:44:00Z">
        <w:r w:rsidR="00704D37">
          <w:t>7</w:t>
        </w:r>
      </w:ins>
      <w:ins w:id="5027" w:author="XI WANG" w:date="2023-10-31T14:43:00Z">
        <w:r w:rsidRPr="00D37832">
          <w:t>:</w:t>
        </w:r>
        <w:r w:rsidRPr="0092344C">
          <w:rPr>
            <w:i/>
            <w:iCs/>
          </w:rPr>
          <w:t xml:space="preserve"> </w:t>
        </w:r>
        <w:r w:rsidRPr="00625D30">
          <w:rPr>
            <w:i/>
            <w:iCs/>
          </w:rPr>
          <w:t>ProSe identifier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3CC1" w:rsidRPr="00D37832" w14:paraId="1E6573C7" w14:textId="77777777" w:rsidTr="00694371">
        <w:trPr>
          <w:ins w:id="5028" w:author="XI WANG" w:date="2023-10-31T14:4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A2C6" w14:textId="1A8F3486" w:rsidR="00C33CC1" w:rsidRPr="00D37832" w:rsidRDefault="00C33CC1" w:rsidP="00694371">
            <w:pPr>
              <w:pStyle w:val="TAL"/>
              <w:rPr>
                <w:ins w:id="5029" w:author="XI WANG" w:date="2023-10-31T14:43:00Z"/>
              </w:rPr>
            </w:pPr>
            <w:ins w:id="5030" w:author="XI WANG" w:date="2023-10-31T14:43:00Z">
              <w:r w:rsidRPr="00D37832">
                <w:t xml:space="preserve">Derivation Path: </w:t>
              </w:r>
            </w:ins>
            <w:ins w:id="5031" w:author="XI WANG" w:date="2023-11-02T16:59:00Z">
              <w:r w:rsidR="00021BB6">
                <w:t>TS 24.555[59]</w:t>
              </w:r>
            </w:ins>
            <w:ins w:id="5032" w:author="XI WANG" w:date="2023-10-31T14:43:00Z">
              <w:r w:rsidRPr="00D37832">
                <w:t xml:space="preserve"> </w:t>
              </w:r>
            </w:ins>
            <w:ins w:id="5033" w:author="XI WANG" w:date="2023-10-31T14:44:00Z">
              <w:r w:rsidR="00D67CD7" w:rsidRPr="00D67CD7">
                <w:t>Table 5.3.2.14</w:t>
              </w:r>
            </w:ins>
          </w:p>
        </w:tc>
      </w:tr>
      <w:tr w:rsidR="00C33CC1" w:rsidRPr="00D37832" w14:paraId="2059C125" w14:textId="77777777" w:rsidTr="00694371">
        <w:tblPrEx>
          <w:tblCellMar>
            <w:left w:w="108" w:type="dxa"/>
            <w:right w:w="108" w:type="dxa"/>
          </w:tblCellMar>
        </w:tblPrEx>
        <w:trPr>
          <w:ins w:id="5034" w:author="XI WANG" w:date="2023-10-31T14:43:00Z"/>
        </w:trPr>
        <w:tc>
          <w:tcPr>
            <w:tcW w:w="4535" w:type="dxa"/>
          </w:tcPr>
          <w:p w14:paraId="351757DC" w14:textId="77777777" w:rsidR="00C33CC1" w:rsidRPr="00D37832" w:rsidRDefault="00C33CC1" w:rsidP="00694371">
            <w:pPr>
              <w:pStyle w:val="TAH"/>
              <w:rPr>
                <w:ins w:id="5035" w:author="XI WANG" w:date="2023-10-31T14:43:00Z"/>
              </w:rPr>
            </w:pPr>
            <w:ins w:id="5036" w:author="XI WANG" w:date="2023-10-31T14:43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B926019" w14:textId="77777777" w:rsidR="00C33CC1" w:rsidRPr="00D37832" w:rsidRDefault="00C33CC1" w:rsidP="00694371">
            <w:pPr>
              <w:pStyle w:val="TAH"/>
              <w:rPr>
                <w:ins w:id="5037" w:author="XI WANG" w:date="2023-10-31T14:43:00Z"/>
              </w:rPr>
            </w:pPr>
            <w:ins w:id="5038" w:author="XI WANG" w:date="2023-10-31T14:43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97D7C5F" w14:textId="77777777" w:rsidR="00C33CC1" w:rsidRPr="00D37832" w:rsidRDefault="00C33CC1" w:rsidP="00694371">
            <w:pPr>
              <w:pStyle w:val="TAH"/>
              <w:rPr>
                <w:ins w:id="5039" w:author="XI WANG" w:date="2023-10-31T14:43:00Z"/>
              </w:rPr>
            </w:pPr>
            <w:ins w:id="5040" w:author="XI WANG" w:date="2023-10-31T14:43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E190174" w14:textId="77777777" w:rsidR="00C33CC1" w:rsidRPr="00D37832" w:rsidRDefault="00C33CC1" w:rsidP="00694371">
            <w:pPr>
              <w:pStyle w:val="TAH"/>
              <w:rPr>
                <w:ins w:id="5041" w:author="XI WANG" w:date="2023-10-31T14:43:00Z"/>
              </w:rPr>
            </w:pPr>
            <w:ins w:id="5042" w:author="XI WANG" w:date="2023-10-31T14:43:00Z">
              <w:r w:rsidRPr="00D37832">
                <w:t>Condition</w:t>
              </w:r>
            </w:ins>
          </w:p>
        </w:tc>
      </w:tr>
      <w:tr w:rsidR="00D645D3" w:rsidRPr="00D37832" w14:paraId="1B1E7E75" w14:textId="77777777" w:rsidTr="00694371">
        <w:tblPrEx>
          <w:tblCellMar>
            <w:left w:w="108" w:type="dxa"/>
            <w:right w:w="108" w:type="dxa"/>
          </w:tblCellMar>
        </w:tblPrEx>
        <w:trPr>
          <w:ins w:id="5043" w:author="XI WANG" w:date="2023-10-31T14:43:00Z"/>
        </w:trPr>
        <w:tc>
          <w:tcPr>
            <w:tcW w:w="4535" w:type="dxa"/>
          </w:tcPr>
          <w:p w14:paraId="4FD48E37" w14:textId="4286CC7C" w:rsidR="00D645D3" w:rsidRPr="00D37832" w:rsidRDefault="00D645D3" w:rsidP="00D645D3">
            <w:pPr>
              <w:pStyle w:val="TAL"/>
              <w:rPr>
                <w:ins w:id="5044" w:author="XI WANG" w:date="2023-10-31T14:43:00Z"/>
              </w:rPr>
            </w:pPr>
            <w:ins w:id="5045" w:author="XI WANG" w:date="2023-10-31T14:45:00Z">
              <w:r w:rsidRPr="00042094">
                <w:t>OS Id</w:t>
              </w:r>
            </w:ins>
          </w:p>
        </w:tc>
        <w:tc>
          <w:tcPr>
            <w:tcW w:w="2267" w:type="dxa"/>
          </w:tcPr>
          <w:p w14:paraId="2860A714" w14:textId="12D84A92" w:rsidR="00D645D3" w:rsidRPr="00D37832" w:rsidRDefault="00D645D3" w:rsidP="00D645D3">
            <w:pPr>
              <w:pStyle w:val="TAL"/>
              <w:rPr>
                <w:ins w:id="5046" w:author="XI WANG" w:date="2023-10-31T14:43:00Z"/>
              </w:rPr>
            </w:pPr>
            <w:ins w:id="5047" w:author="XI WANG" w:date="2023-10-31T15:14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1EF66E9A" w14:textId="5C6BD5A4" w:rsidR="00D645D3" w:rsidRPr="00D37832" w:rsidRDefault="00D645D3" w:rsidP="00D645D3">
            <w:pPr>
              <w:pStyle w:val="TAL"/>
              <w:rPr>
                <w:ins w:id="5048" w:author="XI WANG" w:date="2023-10-31T14:43:00Z"/>
              </w:rPr>
            </w:pPr>
            <w:ins w:id="5049" w:author="XI WANG" w:date="2023-10-31T15:08:00Z">
              <w:r>
                <w:t>s</w:t>
              </w:r>
            </w:ins>
            <w:ins w:id="5050" w:author="XI WANG" w:date="2023-10-31T15:07:00Z">
              <w:r w:rsidRPr="00D5550D">
                <w:t>ixteen octet</w:t>
              </w:r>
            </w:ins>
            <w:ins w:id="5051" w:author="XI WANG" w:date="2023-10-31T15:08:00Z">
              <w:r>
                <w:t>s</w:t>
              </w:r>
            </w:ins>
          </w:p>
        </w:tc>
        <w:tc>
          <w:tcPr>
            <w:tcW w:w="1245" w:type="dxa"/>
          </w:tcPr>
          <w:p w14:paraId="6EFDD698" w14:textId="77777777" w:rsidR="00D645D3" w:rsidRPr="00D37832" w:rsidRDefault="00D645D3" w:rsidP="00D645D3">
            <w:pPr>
              <w:pStyle w:val="TAL"/>
              <w:rPr>
                <w:ins w:id="5052" w:author="XI WANG" w:date="2023-10-31T14:43:00Z"/>
              </w:rPr>
            </w:pPr>
          </w:p>
        </w:tc>
      </w:tr>
      <w:tr w:rsidR="00633E55" w:rsidRPr="00D37832" w14:paraId="1AA8FE36" w14:textId="77777777" w:rsidTr="00694371">
        <w:tblPrEx>
          <w:tblCellMar>
            <w:left w:w="108" w:type="dxa"/>
            <w:right w:w="108" w:type="dxa"/>
          </w:tblCellMar>
        </w:tblPrEx>
        <w:trPr>
          <w:ins w:id="5053" w:author="XI WANG" w:date="2023-10-31T14:43:00Z"/>
        </w:trPr>
        <w:tc>
          <w:tcPr>
            <w:tcW w:w="4535" w:type="dxa"/>
          </w:tcPr>
          <w:p w14:paraId="7BE5FE14" w14:textId="5E1D0E53" w:rsidR="00633E55" w:rsidRPr="001D06A2" w:rsidRDefault="00633E55" w:rsidP="00633E55">
            <w:pPr>
              <w:pStyle w:val="TAC"/>
              <w:jc w:val="left"/>
              <w:rPr>
                <w:ins w:id="5054" w:author="XI WANG" w:date="2023-10-31T14:43:00Z"/>
                <w:lang w:eastAsia="zh-CN"/>
              </w:rPr>
            </w:pPr>
            <w:ins w:id="5055" w:author="XI WANG" w:date="2023-10-31T14:45:00Z">
              <w:r w:rsidRPr="00042094">
                <w:t>OS App Id length</w:t>
              </w:r>
            </w:ins>
          </w:p>
        </w:tc>
        <w:tc>
          <w:tcPr>
            <w:tcW w:w="2267" w:type="dxa"/>
          </w:tcPr>
          <w:p w14:paraId="41515295" w14:textId="22A58625" w:rsidR="00633E55" w:rsidRDefault="00633E55" w:rsidP="00633E55">
            <w:pPr>
              <w:pStyle w:val="TAL"/>
              <w:rPr>
                <w:ins w:id="5056" w:author="XI WANG" w:date="2023-10-31T14:43:00Z"/>
                <w:rFonts w:eastAsiaTheme="minorEastAsia"/>
                <w:lang w:eastAsia="zh-CN"/>
              </w:rPr>
            </w:pPr>
            <w:ins w:id="5057" w:author="XI WANG" w:date="2023-10-31T15:08:00Z">
              <w:r w:rsidRPr="00D37832">
                <w:t>Set to the actual length of '</w:t>
              </w:r>
            </w:ins>
            <w:ins w:id="5058" w:author="XI WANG" w:date="2023-10-31T15:09:00Z">
              <w:r w:rsidR="00B85001" w:rsidRPr="00B85001">
                <w:rPr>
                  <w:noProof/>
                  <w:lang w:eastAsia="zh-CN"/>
                </w:rPr>
                <w:t>OS App Id</w:t>
              </w:r>
            </w:ins>
            <w:ins w:id="5059" w:author="XI WANG" w:date="2023-10-31T15:08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67D9E7C8" w14:textId="4489A6C0" w:rsidR="00633E55" w:rsidRPr="00D37832" w:rsidRDefault="00633E55" w:rsidP="00633E55">
            <w:pPr>
              <w:pStyle w:val="TAL"/>
              <w:rPr>
                <w:ins w:id="5060" w:author="XI WANG" w:date="2023-10-31T14:43:00Z"/>
              </w:rPr>
            </w:pPr>
            <w:ins w:id="5061" w:author="XI WANG" w:date="2023-10-31T14:43:00Z">
              <w:r w:rsidRPr="00D5550D">
                <w:t>one octet</w:t>
              </w:r>
            </w:ins>
          </w:p>
        </w:tc>
        <w:tc>
          <w:tcPr>
            <w:tcW w:w="1245" w:type="dxa"/>
          </w:tcPr>
          <w:p w14:paraId="2D9DD2B4" w14:textId="77777777" w:rsidR="00633E55" w:rsidRPr="00D37832" w:rsidRDefault="00633E55" w:rsidP="00633E55">
            <w:pPr>
              <w:pStyle w:val="TAL"/>
              <w:rPr>
                <w:ins w:id="5062" w:author="XI WANG" w:date="2023-10-31T14:43:00Z"/>
              </w:rPr>
            </w:pPr>
          </w:p>
        </w:tc>
      </w:tr>
      <w:tr w:rsidR="00D645D3" w:rsidRPr="00D37832" w14:paraId="011D255D" w14:textId="77777777" w:rsidTr="00694371">
        <w:tblPrEx>
          <w:tblCellMar>
            <w:left w:w="108" w:type="dxa"/>
            <w:right w:w="108" w:type="dxa"/>
          </w:tblCellMar>
        </w:tblPrEx>
        <w:trPr>
          <w:ins w:id="5063" w:author="XI WANG" w:date="2023-10-31T14:43:00Z"/>
        </w:trPr>
        <w:tc>
          <w:tcPr>
            <w:tcW w:w="4535" w:type="dxa"/>
          </w:tcPr>
          <w:p w14:paraId="602D27A5" w14:textId="07231050" w:rsidR="00D645D3" w:rsidRPr="00042094" w:rsidRDefault="00D645D3" w:rsidP="00D645D3">
            <w:pPr>
              <w:pStyle w:val="TAC"/>
              <w:jc w:val="left"/>
              <w:rPr>
                <w:ins w:id="5064" w:author="XI WANG" w:date="2023-10-31T14:43:00Z"/>
              </w:rPr>
            </w:pPr>
            <w:ins w:id="5065" w:author="XI WANG" w:date="2023-10-31T14:45:00Z">
              <w:r>
                <w:t>OS App Id</w:t>
              </w:r>
            </w:ins>
          </w:p>
        </w:tc>
        <w:tc>
          <w:tcPr>
            <w:tcW w:w="2267" w:type="dxa"/>
          </w:tcPr>
          <w:p w14:paraId="3F56D077" w14:textId="55D3A104" w:rsidR="00D645D3" w:rsidRDefault="00D645D3" w:rsidP="00D645D3">
            <w:pPr>
              <w:pStyle w:val="TAL"/>
              <w:rPr>
                <w:ins w:id="5066" w:author="XI WANG" w:date="2023-10-31T14:43:00Z"/>
                <w:rFonts w:eastAsiaTheme="minorEastAsia"/>
                <w:lang w:eastAsia="zh-CN"/>
              </w:rPr>
            </w:pPr>
            <w:ins w:id="5067" w:author="XI WANG" w:date="2023-10-31T15:14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08831D0" w14:textId="77777777" w:rsidR="00D645D3" w:rsidRPr="00D37832" w:rsidRDefault="00D645D3" w:rsidP="00D645D3">
            <w:pPr>
              <w:pStyle w:val="TAL"/>
              <w:rPr>
                <w:ins w:id="5068" w:author="XI WANG" w:date="2023-10-31T14:43:00Z"/>
              </w:rPr>
            </w:pPr>
          </w:p>
        </w:tc>
        <w:tc>
          <w:tcPr>
            <w:tcW w:w="1245" w:type="dxa"/>
          </w:tcPr>
          <w:p w14:paraId="03EB9E1B" w14:textId="77777777" w:rsidR="00D645D3" w:rsidRPr="00D37832" w:rsidRDefault="00D645D3" w:rsidP="00D645D3">
            <w:pPr>
              <w:pStyle w:val="TAL"/>
              <w:rPr>
                <w:ins w:id="5069" w:author="XI WANG" w:date="2023-10-31T14:43:00Z"/>
              </w:rPr>
            </w:pPr>
          </w:p>
        </w:tc>
      </w:tr>
    </w:tbl>
    <w:p w14:paraId="562F1E8F" w14:textId="77777777" w:rsidR="00C33CC1" w:rsidRDefault="00C33CC1" w:rsidP="00C33CC1">
      <w:pPr>
        <w:rPr>
          <w:ins w:id="5070" w:author="XI WANG" w:date="2023-10-31T14:43:00Z"/>
        </w:rPr>
      </w:pPr>
    </w:p>
    <w:p w14:paraId="2F182012" w14:textId="2F40C71A" w:rsidR="00C4669E" w:rsidRPr="00D37832" w:rsidRDefault="00C4669E" w:rsidP="00C4669E">
      <w:pPr>
        <w:pStyle w:val="40"/>
        <w:rPr>
          <w:ins w:id="5071" w:author="XI WANG" w:date="2023-10-31T15:17:00Z"/>
        </w:rPr>
      </w:pPr>
      <w:ins w:id="5072" w:author="XI WANG" w:date="2023-10-31T15:17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873E17" w:rsidRPr="00873E17">
          <w:rPr>
            <w:i/>
          </w:rPr>
          <w:t>5G PKMF address information</w:t>
        </w:r>
      </w:ins>
    </w:p>
    <w:p w14:paraId="4B931E71" w14:textId="010AAE0F" w:rsidR="00C4669E" w:rsidRPr="00D37832" w:rsidRDefault="00C4669E" w:rsidP="00C4669E">
      <w:pPr>
        <w:pStyle w:val="TH"/>
        <w:rPr>
          <w:ins w:id="5073" w:author="XI WANG" w:date="2023-10-31T15:17:00Z"/>
          <w:i/>
          <w:iCs/>
        </w:rPr>
      </w:pPr>
      <w:ins w:id="5074" w:author="XI WANG" w:date="2023-10-31T15:17:00Z">
        <w:r w:rsidRPr="00D37832">
          <w:t xml:space="preserve">Table </w:t>
        </w:r>
      </w:ins>
      <w:ins w:id="5075" w:author="XI WANG" w:date="2023-11-02T15:59:00Z">
        <w:r w:rsidR="00DC420B">
          <w:t>4.7C.1</w:t>
        </w:r>
      </w:ins>
      <w:ins w:id="5076" w:author="XI WANG" w:date="2023-10-31T15:17:00Z">
        <w:r w:rsidRPr="00D37832">
          <w:t>.</w:t>
        </w:r>
        <w:r>
          <w:t>4</w:t>
        </w:r>
        <w:r w:rsidRPr="00D37832">
          <w:t>-</w:t>
        </w:r>
        <w:r>
          <w:t>2</w:t>
        </w:r>
        <w:r w:rsidR="00987D27">
          <w:t>8</w:t>
        </w:r>
        <w:r w:rsidRPr="00D37832">
          <w:t>:</w:t>
        </w:r>
        <w:r w:rsidRPr="0092344C">
          <w:rPr>
            <w:i/>
            <w:iCs/>
          </w:rPr>
          <w:t xml:space="preserve"> </w:t>
        </w:r>
        <w:r w:rsidR="00873E17" w:rsidRPr="00873E17">
          <w:rPr>
            <w:i/>
            <w:iCs/>
          </w:rPr>
          <w:t>5G PKMF address information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4669E" w:rsidRPr="00D37832" w14:paraId="365C125F" w14:textId="77777777" w:rsidTr="00694371">
        <w:trPr>
          <w:ins w:id="5077" w:author="XI WANG" w:date="2023-10-31T15:1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EF6" w14:textId="13B1A0CF" w:rsidR="00C4669E" w:rsidRPr="00D37832" w:rsidRDefault="00C4669E" w:rsidP="00694371">
            <w:pPr>
              <w:pStyle w:val="TAL"/>
              <w:rPr>
                <w:ins w:id="5078" w:author="XI WANG" w:date="2023-10-31T15:17:00Z"/>
              </w:rPr>
            </w:pPr>
            <w:ins w:id="5079" w:author="XI WANG" w:date="2023-10-31T15:17:00Z">
              <w:r w:rsidRPr="00D37832">
                <w:t xml:space="preserve">Derivation Path: </w:t>
              </w:r>
            </w:ins>
            <w:ins w:id="5080" w:author="XI WANG" w:date="2023-11-02T16:59:00Z">
              <w:r w:rsidR="00021BB6">
                <w:t>TS 24.555[59]</w:t>
              </w:r>
            </w:ins>
            <w:ins w:id="5081" w:author="XI WANG" w:date="2023-10-31T15:17:00Z">
              <w:r w:rsidRPr="00D37832">
                <w:t xml:space="preserve"> Figure </w:t>
              </w:r>
              <w:r w:rsidRPr="00042094">
                <w:rPr>
                  <w:noProof/>
                  <w:lang w:eastAsia="zh-CN"/>
                </w:rPr>
                <w:t>5.5.2.</w:t>
              </w:r>
              <w:r>
                <w:rPr>
                  <w:noProof/>
                  <w:lang w:eastAsia="zh-CN"/>
                </w:rPr>
                <w:t>2</w:t>
              </w:r>
              <w:r w:rsidR="002E69C3">
                <w:rPr>
                  <w:noProof/>
                  <w:lang w:eastAsia="zh-CN"/>
                </w:rPr>
                <w:t>1</w:t>
              </w:r>
            </w:ins>
          </w:p>
        </w:tc>
      </w:tr>
      <w:tr w:rsidR="00C4669E" w:rsidRPr="00D37832" w14:paraId="27D11CAB" w14:textId="77777777" w:rsidTr="00694371">
        <w:tblPrEx>
          <w:tblCellMar>
            <w:left w:w="108" w:type="dxa"/>
            <w:right w:w="108" w:type="dxa"/>
          </w:tblCellMar>
        </w:tblPrEx>
        <w:trPr>
          <w:ins w:id="5082" w:author="XI WANG" w:date="2023-10-31T15:17:00Z"/>
        </w:trPr>
        <w:tc>
          <w:tcPr>
            <w:tcW w:w="4535" w:type="dxa"/>
          </w:tcPr>
          <w:p w14:paraId="05399BC9" w14:textId="77777777" w:rsidR="00C4669E" w:rsidRPr="00D37832" w:rsidRDefault="00C4669E" w:rsidP="00694371">
            <w:pPr>
              <w:pStyle w:val="TAH"/>
              <w:rPr>
                <w:ins w:id="5083" w:author="XI WANG" w:date="2023-10-31T15:17:00Z"/>
              </w:rPr>
            </w:pPr>
            <w:ins w:id="5084" w:author="XI WANG" w:date="2023-10-31T15:17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E1A1642" w14:textId="77777777" w:rsidR="00C4669E" w:rsidRPr="00D37832" w:rsidRDefault="00C4669E" w:rsidP="00694371">
            <w:pPr>
              <w:pStyle w:val="TAH"/>
              <w:rPr>
                <w:ins w:id="5085" w:author="XI WANG" w:date="2023-10-31T15:17:00Z"/>
              </w:rPr>
            </w:pPr>
            <w:ins w:id="5086" w:author="XI WANG" w:date="2023-10-31T15:17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9D4AA36" w14:textId="77777777" w:rsidR="00C4669E" w:rsidRPr="00D37832" w:rsidRDefault="00C4669E" w:rsidP="00694371">
            <w:pPr>
              <w:pStyle w:val="TAH"/>
              <w:rPr>
                <w:ins w:id="5087" w:author="XI WANG" w:date="2023-10-31T15:17:00Z"/>
              </w:rPr>
            </w:pPr>
            <w:ins w:id="5088" w:author="XI WANG" w:date="2023-10-31T15:17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E9290FE" w14:textId="77777777" w:rsidR="00C4669E" w:rsidRPr="00D37832" w:rsidRDefault="00C4669E" w:rsidP="00694371">
            <w:pPr>
              <w:pStyle w:val="TAH"/>
              <w:rPr>
                <w:ins w:id="5089" w:author="XI WANG" w:date="2023-10-31T15:17:00Z"/>
              </w:rPr>
            </w:pPr>
            <w:ins w:id="5090" w:author="XI WANG" w:date="2023-10-31T15:17:00Z">
              <w:r w:rsidRPr="00D37832">
                <w:t>Condition</w:t>
              </w:r>
            </w:ins>
          </w:p>
        </w:tc>
      </w:tr>
      <w:tr w:rsidR="00765F04" w:rsidRPr="00D37832" w14:paraId="187557A0" w14:textId="77777777" w:rsidTr="00694371">
        <w:tblPrEx>
          <w:tblCellMar>
            <w:left w:w="108" w:type="dxa"/>
            <w:right w:w="108" w:type="dxa"/>
          </w:tblCellMar>
        </w:tblPrEx>
        <w:trPr>
          <w:ins w:id="5091" w:author="XI WANG" w:date="2023-10-31T15:17:00Z"/>
        </w:trPr>
        <w:tc>
          <w:tcPr>
            <w:tcW w:w="4535" w:type="dxa"/>
          </w:tcPr>
          <w:p w14:paraId="1C458F09" w14:textId="6971C039" w:rsidR="00765F04" w:rsidRPr="00D37832" w:rsidRDefault="00765F04" w:rsidP="00765F04">
            <w:pPr>
              <w:pStyle w:val="TAL"/>
              <w:rPr>
                <w:ins w:id="5092" w:author="XI WANG" w:date="2023-10-31T15:17:00Z"/>
              </w:rPr>
            </w:pPr>
            <w:ins w:id="5093" w:author="XI WANG" w:date="2023-10-31T15:18:00Z">
              <w:r w:rsidRPr="000737E6">
                <w:t xml:space="preserve">Length of </w:t>
              </w:r>
              <w:r>
                <w:rPr>
                  <w:noProof/>
                  <w:lang w:val="en-US"/>
                </w:rPr>
                <w:t>5G PKMF address information</w:t>
              </w:r>
            </w:ins>
          </w:p>
        </w:tc>
        <w:tc>
          <w:tcPr>
            <w:tcW w:w="2267" w:type="dxa"/>
          </w:tcPr>
          <w:p w14:paraId="338D079D" w14:textId="5564206D" w:rsidR="00765F04" w:rsidRPr="00D37832" w:rsidRDefault="00765F04" w:rsidP="00765F04">
            <w:pPr>
              <w:pStyle w:val="TAL"/>
              <w:rPr>
                <w:ins w:id="5094" w:author="XI WANG" w:date="2023-10-31T15:17:00Z"/>
              </w:rPr>
            </w:pPr>
            <w:ins w:id="5095" w:author="XI WANG" w:date="2023-10-31T15:17:00Z">
              <w:r w:rsidRPr="00D37832">
                <w:t>Set to the actual length of '</w:t>
              </w:r>
            </w:ins>
            <w:ins w:id="5096" w:author="XI WANG" w:date="2023-10-31T15:18:00Z">
              <w:r w:rsidR="00346B08" w:rsidRPr="00346B08">
                <w:rPr>
                  <w:noProof/>
                  <w:lang w:eastAsia="zh-CN"/>
                </w:rPr>
                <w:t>5G PKMF address information</w:t>
              </w:r>
            </w:ins>
            <w:ins w:id="5097" w:author="XI WANG" w:date="2023-10-31T15:17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4469E67B" w14:textId="77777777" w:rsidR="00765F04" w:rsidRPr="00D37832" w:rsidRDefault="00765F04" w:rsidP="00765F04">
            <w:pPr>
              <w:pStyle w:val="TAL"/>
              <w:rPr>
                <w:ins w:id="5098" w:author="XI WANG" w:date="2023-10-31T15:17:00Z"/>
              </w:rPr>
            </w:pPr>
          </w:p>
        </w:tc>
        <w:tc>
          <w:tcPr>
            <w:tcW w:w="1245" w:type="dxa"/>
          </w:tcPr>
          <w:p w14:paraId="2DBBCB5C" w14:textId="77777777" w:rsidR="00765F04" w:rsidRPr="00D37832" w:rsidRDefault="00765F04" w:rsidP="00765F04">
            <w:pPr>
              <w:pStyle w:val="TAL"/>
              <w:rPr>
                <w:ins w:id="5099" w:author="XI WANG" w:date="2023-10-31T15:17:00Z"/>
              </w:rPr>
            </w:pPr>
          </w:p>
        </w:tc>
      </w:tr>
      <w:tr w:rsidR="00C45332" w:rsidRPr="00D37832" w14:paraId="5A020451" w14:textId="77777777" w:rsidTr="00694371">
        <w:tblPrEx>
          <w:tblCellMar>
            <w:left w:w="108" w:type="dxa"/>
            <w:right w:w="108" w:type="dxa"/>
          </w:tblCellMar>
        </w:tblPrEx>
        <w:trPr>
          <w:ins w:id="5100" w:author="XI WANG" w:date="2023-10-31T15:17:00Z"/>
        </w:trPr>
        <w:tc>
          <w:tcPr>
            <w:tcW w:w="4535" w:type="dxa"/>
            <w:vMerge w:val="restart"/>
          </w:tcPr>
          <w:p w14:paraId="68AF4860" w14:textId="6C248F58" w:rsidR="00C45332" w:rsidRPr="00D37832" w:rsidRDefault="00C45332" w:rsidP="00C45332">
            <w:pPr>
              <w:pStyle w:val="TAL"/>
              <w:rPr>
                <w:ins w:id="5101" w:author="XI WANG" w:date="2023-10-31T15:17:00Z"/>
                <w:lang w:eastAsia="zh-CN"/>
              </w:rPr>
            </w:pPr>
            <w:ins w:id="5102" w:author="XI WANG" w:date="2023-10-31T15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Pv4add</w:t>
              </w:r>
            </w:ins>
          </w:p>
        </w:tc>
        <w:tc>
          <w:tcPr>
            <w:tcW w:w="2267" w:type="dxa"/>
          </w:tcPr>
          <w:p w14:paraId="27786E02" w14:textId="66ADE703" w:rsidR="00C45332" w:rsidRPr="00D37832" w:rsidRDefault="00C45332" w:rsidP="00C45332">
            <w:pPr>
              <w:pStyle w:val="TAL"/>
              <w:rPr>
                <w:ins w:id="5103" w:author="XI WANG" w:date="2023-10-31T15:17:00Z"/>
              </w:rPr>
            </w:pPr>
            <w:ins w:id="5104" w:author="XI WANG" w:date="2023-10-31T15:22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0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5221021D" w14:textId="77777777" w:rsidR="00C45332" w:rsidRPr="00D37832" w:rsidRDefault="00C45332" w:rsidP="00C45332">
            <w:pPr>
              <w:pStyle w:val="TAL"/>
              <w:rPr>
                <w:ins w:id="5105" w:author="XI WANG" w:date="2023-10-31T15:17:00Z"/>
              </w:rPr>
            </w:pPr>
          </w:p>
        </w:tc>
        <w:tc>
          <w:tcPr>
            <w:tcW w:w="1245" w:type="dxa"/>
          </w:tcPr>
          <w:p w14:paraId="575B0600" w14:textId="08EDD1CA" w:rsidR="00C45332" w:rsidRPr="00D37832" w:rsidRDefault="00C45332" w:rsidP="00C45332">
            <w:pPr>
              <w:pStyle w:val="TAL"/>
              <w:rPr>
                <w:ins w:id="5106" w:author="XI WANG" w:date="2023-10-31T15:17:00Z"/>
              </w:rPr>
            </w:pPr>
          </w:p>
        </w:tc>
      </w:tr>
      <w:tr w:rsidR="00C45332" w:rsidRPr="00D37832" w14:paraId="0885D4C9" w14:textId="77777777" w:rsidTr="00694371">
        <w:tblPrEx>
          <w:tblCellMar>
            <w:left w:w="108" w:type="dxa"/>
            <w:right w:w="108" w:type="dxa"/>
          </w:tblCellMar>
        </w:tblPrEx>
        <w:trPr>
          <w:ins w:id="5107" w:author="XI WANG" w:date="2023-10-31T15:21:00Z"/>
        </w:trPr>
        <w:tc>
          <w:tcPr>
            <w:tcW w:w="4535" w:type="dxa"/>
            <w:vMerge/>
          </w:tcPr>
          <w:p w14:paraId="73B3F00D" w14:textId="77777777" w:rsidR="00C45332" w:rsidRDefault="00C45332" w:rsidP="00C45332">
            <w:pPr>
              <w:pStyle w:val="TAC"/>
              <w:jc w:val="left"/>
              <w:rPr>
                <w:ins w:id="5108" w:author="XI WANG" w:date="2023-10-31T15:21:00Z"/>
                <w:lang w:eastAsia="zh-CN"/>
              </w:rPr>
            </w:pPr>
          </w:p>
        </w:tc>
        <w:tc>
          <w:tcPr>
            <w:tcW w:w="2267" w:type="dxa"/>
          </w:tcPr>
          <w:p w14:paraId="590D22B3" w14:textId="07EB7216" w:rsidR="00C45332" w:rsidRPr="0092344C" w:rsidRDefault="00C45332" w:rsidP="00C45332">
            <w:pPr>
              <w:pStyle w:val="TAL"/>
              <w:rPr>
                <w:ins w:id="5109" w:author="XI WANG" w:date="2023-10-31T15:21:00Z"/>
                <w:rFonts w:eastAsiaTheme="minorEastAsia"/>
                <w:lang w:eastAsia="zh-CN"/>
              </w:rPr>
            </w:pPr>
            <w:ins w:id="5110" w:author="XI WANG" w:date="2023-10-31T15:23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1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67F91BB2" w14:textId="77777777" w:rsidR="00C45332" w:rsidRPr="00D37832" w:rsidRDefault="00C45332" w:rsidP="00C45332">
            <w:pPr>
              <w:pStyle w:val="TAL"/>
              <w:rPr>
                <w:ins w:id="5111" w:author="XI WANG" w:date="2023-10-31T15:21:00Z"/>
              </w:rPr>
            </w:pPr>
          </w:p>
        </w:tc>
        <w:tc>
          <w:tcPr>
            <w:tcW w:w="1245" w:type="dxa"/>
          </w:tcPr>
          <w:p w14:paraId="5AA8605E" w14:textId="08501C33" w:rsidR="00C45332" w:rsidRPr="00D37832" w:rsidRDefault="00C45332" w:rsidP="00C45332">
            <w:pPr>
              <w:pStyle w:val="TAL"/>
              <w:rPr>
                <w:ins w:id="5112" w:author="XI WANG" w:date="2023-10-31T15:21:00Z"/>
              </w:rPr>
            </w:pPr>
            <w:ins w:id="5113" w:author="XI WANG" w:date="2023-10-31T15:23:00Z">
              <w:r w:rsidRPr="00042094">
                <w:t>IPv4</w:t>
              </w:r>
            </w:ins>
          </w:p>
        </w:tc>
      </w:tr>
      <w:tr w:rsidR="00540B31" w:rsidRPr="00D37832" w14:paraId="4F5AD272" w14:textId="77777777" w:rsidTr="00694371">
        <w:tblPrEx>
          <w:tblCellMar>
            <w:left w:w="108" w:type="dxa"/>
            <w:right w:w="108" w:type="dxa"/>
          </w:tblCellMar>
        </w:tblPrEx>
        <w:trPr>
          <w:ins w:id="5114" w:author="XI WANG" w:date="2023-10-31T15:17:00Z"/>
        </w:trPr>
        <w:tc>
          <w:tcPr>
            <w:tcW w:w="4535" w:type="dxa"/>
            <w:vMerge w:val="restart"/>
          </w:tcPr>
          <w:p w14:paraId="1A6C7ADC" w14:textId="53B33001" w:rsidR="00540B31" w:rsidRPr="00042094" w:rsidRDefault="00540B31" w:rsidP="00287F38">
            <w:pPr>
              <w:pStyle w:val="TAC"/>
              <w:jc w:val="left"/>
              <w:rPr>
                <w:ins w:id="5115" w:author="XI WANG" w:date="2023-10-31T15:17:00Z"/>
              </w:rPr>
            </w:pPr>
            <w:ins w:id="5116" w:author="XI WANG" w:date="2023-10-31T15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Pv6add</w:t>
              </w:r>
            </w:ins>
          </w:p>
        </w:tc>
        <w:tc>
          <w:tcPr>
            <w:tcW w:w="2267" w:type="dxa"/>
          </w:tcPr>
          <w:p w14:paraId="4EB1FED2" w14:textId="18150275" w:rsidR="00540B31" w:rsidRPr="0092344C" w:rsidRDefault="00540B31" w:rsidP="00287F38">
            <w:pPr>
              <w:pStyle w:val="TAL"/>
              <w:rPr>
                <w:ins w:id="5117" w:author="XI WANG" w:date="2023-10-31T15:17:00Z"/>
                <w:rFonts w:eastAsiaTheme="minorEastAsia"/>
                <w:lang w:eastAsia="zh-CN"/>
              </w:rPr>
            </w:pPr>
            <w:ins w:id="5118" w:author="XI WANG" w:date="2023-10-31T15:23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0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1D89A146" w14:textId="77777777" w:rsidR="00540B31" w:rsidRPr="00D37832" w:rsidRDefault="00540B31" w:rsidP="00287F38">
            <w:pPr>
              <w:pStyle w:val="TAL"/>
              <w:rPr>
                <w:ins w:id="5119" w:author="XI WANG" w:date="2023-10-31T15:17:00Z"/>
              </w:rPr>
            </w:pPr>
          </w:p>
        </w:tc>
        <w:tc>
          <w:tcPr>
            <w:tcW w:w="1245" w:type="dxa"/>
          </w:tcPr>
          <w:p w14:paraId="43FCABE2" w14:textId="39744403" w:rsidR="00540B31" w:rsidRPr="00D37832" w:rsidRDefault="00540B31" w:rsidP="00287F38">
            <w:pPr>
              <w:pStyle w:val="TAL"/>
              <w:rPr>
                <w:ins w:id="5120" w:author="XI WANG" w:date="2023-10-31T15:17:00Z"/>
              </w:rPr>
            </w:pPr>
          </w:p>
        </w:tc>
      </w:tr>
      <w:tr w:rsidR="00540B31" w:rsidRPr="00D37832" w14:paraId="5B243FBB" w14:textId="77777777" w:rsidTr="00694371">
        <w:tblPrEx>
          <w:tblCellMar>
            <w:left w:w="108" w:type="dxa"/>
            <w:right w:w="108" w:type="dxa"/>
          </w:tblCellMar>
        </w:tblPrEx>
        <w:trPr>
          <w:ins w:id="5121" w:author="XI WANG" w:date="2023-10-31T15:17:00Z"/>
        </w:trPr>
        <w:tc>
          <w:tcPr>
            <w:tcW w:w="4535" w:type="dxa"/>
            <w:vMerge/>
          </w:tcPr>
          <w:p w14:paraId="6A4834FB" w14:textId="77777777" w:rsidR="00540B31" w:rsidRPr="00042094" w:rsidRDefault="00540B31" w:rsidP="00540B31">
            <w:pPr>
              <w:pStyle w:val="TAC"/>
              <w:jc w:val="left"/>
              <w:rPr>
                <w:ins w:id="5122" w:author="XI WANG" w:date="2023-10-31T15:17:00Z"/>
                <w:lang w:eastAsia="zh-CN"/>
              </w:rPr>
            </w:pPr>
          </w:p>
        </w:tc>
        <w:tc>
          <w:tcPr>
            <w:tcW w:w="2267" w:type="dxa"/>
          </w:tcPr>
          <w:p w14:paraId="6F256BA7" w14:textId="790BF873" w:rsidR="00540B31" w:rsidRPr="0092344C" w:rsidRDefault="00540B31" w:rsidP="00540B31">
            <w:pPr>
              <w:pStyle w:val="TAL"/>
              <w:rPr>
                <w:ins w:id="5123" w:author="XI WANG" w:date="2023-10-31T15:17:00Z"/>
                <w:rFonts w:eastAsiaTheme="minorEastAsia"/>
                <w:lang w:eastAsia="zh-CN"/>
              </w:rPr>
            </w:pPr>
            <w:ins w:id="5124" w:author="XI WANG" w:date="2023-10-31T15:23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1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099FEA25" w14:textId="77777777" w:rsidR="00540B31" w:rsidRPr="00D37832" w:rsidRDefault="00540B31" w:rsidP="00540B31">
            <w:pPr>
              <w:pStyle w:val="TAL"/>
              <w:rPr>
                <w:ins w:id="5125" w:author="XI WANG" w:date="2023-10-31T15:17:00Z"/>
              </w:rPr>
            </w:pPr>
          </w:p>
        </w:tc>
        <w:tc>
          <w:tcPr>
            <w:tcW w:w="1245" w:type="dxa"/>
          </w:tcPr>
          <w:p w14:paraId="56E64650" w14:textId="7F27EC49" w:rsidR="00540B31" w:rsidRPr="00D37832" w:rsidRDefault="00540B31" w:rsidP="00540B31">
            <w:pPr>
              <w:pStyle w:val="TAL"/>
              <w:rPr>
                <w:ins w:id="5126" w:author="XI WANG" w:date="2023-10-31T15:17:00Z"/>
              </w:rPr>
            </w:pPr>
            <w:ins w:id="5127" w:author="XI WANG" w:date="2023-10-31T15:25:00Z">
              <w:r w:rsidRPr="00042094">
                <w:t>IPv</w:t>
              </w:r>
              <w:r>
                <w:t>6</w:t>
              </w:r>
            </w:ins>
          </w:p>
        </w:tc>
      </w:tr>
      <w:tr w:rsidR="00540B31" w:rsidRPr="00D37832" w14:paraId="58FB5A51" w14:textId="77777777" w:rsidTr="00694371">
        <w:tblPrEx>
          <w:tblCellMar>
            <w:left w:w="108" w:type="dxa"/>
            <w:right w:w="108" w:type="dxa"/>
          </w:tblCellMar>
        </w:tblPrEx>
        <w:trPr>
          <w:ins w:id="5128" w:author="XI WANG" w:date="2023-10-31T15:17:00Z"/>
        </w:trPr>
        <w:tc>
          <w:tcPr>
            <w:tcW w:w="4535" w:type="dxa"/>
            <w:vMerge w:val="restart"/>
          </w:tcPr>
          <w:p w14:paraId="18ADCC84" w14:textId="18B57A4B" w:rsidR="00540B31" w:rsidRPr="00042094" w:rsidRDefault="00540B31" w:rsidP="00540B31">
            <w:pPr>
              <w:pStyle w:val="TAC"/>
              <w:jc w:val="left"/>
              <w:rPr>
                <w:ins w:id="5129" w:author="XI WANG" w:date="2023-10-31T15:17:00Z"/>
              </w:rPr>
            </w:pPr>
            <w:ins w:id="5130" w:author="XI WANG" w:date="2023-10-31T15:1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QDN</w:t>
              </w:r>
            </w:ins>
          </w:p>
        </w:tc>
        <w:tc>
          <w:tcPr>
            <w:tcW w:w="2267" w:type="dxa"/>
          </w:tcPr>
          <w:p w14:paraId="5E8BA6CA" w14:textId="4452532E" w:rsidR="00540B31" w:rsidRDefault="00540B31" w:rsidP="00540B31">
            <w:pPr>
              <w:pStyle w:val="TAL"/>
              <w:rPr>
                <w:ins w:id="5131" w:author="XI WANG" w:date="2023-10-31T15:17:00Z"/>
                <w:rFonts w:eastAsiaTheme="minorEastAsia"/>
                <w:lang w:eastAsia="zh-CN"/>
              </w:rPr>
            </w:pPr>
            <w:ins w:id="5132" w:author="XI WANG" w:date="2023-10-31T15:24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0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2E8A6E1F" w14:textId="2539ED33" w:rsidR="00540B31" w:rsidRPr="00D37832" w:rsidRDefault="00540B31" w:rsidP="00540B31">
            <w:pPr>
              <w:pStyle w:val="TAL"/>
              <w:rPr>
                <w:ins w:id="5133" w:author="XI WANG" w:date="2023-10-31T15:17:00Z"/>
              </w:rPr>
            </w:pPr>
          </w:p>
        </w:tc>
        <w:tc>
          <w:tcPr>
            <w:tcW w:w="1245" w:type="dxa"/>
          </w:tcPr>
          <w:p w14:paraId="0FAF73D5" w14:textId="3B5E218D" w:rsidR="00540B31" w:rsidRPr="00D37832" w:rsidRDefault="00540B31" w:rsidP="00540B31">
            <w:pPr>
              <w:pStyle w:val="TAL"/>
              <w:rPr>
                <w:ins w:id="5134" w:author="XI WANG" w:date="2023-10-31T15:17:00Z"/>
              </w:rPr>
            </w:pPr>
          </w:p>
        </w:tc>
      </w:tr>
      <w:tr w:rsidR="00540B31" w:rsidRPr="00D37832" w14:paraId="253BD529" w14:textId="77777777" w:rsidTr="00694371">
        <w:tblPrEx>
          <w:tblCellMar>
            <w:left w:w="108" w:type="dxa"/>
            <w:right w:w="108" w:type="dxa"/>
          </w:tblCellMar>
        </w:tblPrEx>
        <w:trPr>
          <w:ins w:id="5135" w:author="XI WANG" w:date="2023-10-31T15:17:00Z"/>
        </w:trPr>
        <w:tc>
          <w:tcPr>
            <w:tcW w:w="4535" w:type="dxa"/>
            <w:vMerge/>
          </w:tcPr>
          <w:p w14:paraId="3DC4A826" w14:textId="77777777" w:rsidR="00540B31" w:rsidRPr="001D06A2" w:rsidRDefault="00540B31" w:rsidP="00540B31">
            <w:pPr>
              <w:pStyle w:val="TAC"/>
              <w:jc w:val="left"/>
              <w:rPr>
                <w:ins w:id="5136" w:author="XI WANG" w:date="2023-10-31T15:17:00Z"/>
                <w:lang w:eastAsia="zh-CN"/>
              </w:rPr>
            </w:pPr>
          </w:p>
        </w:tc>
        <w:tc>
          <w:tcPr>
            <w:tcW w:w="2267" w:type="dxa"/>
          </w:tcPr>
          <w:p w14:paraId="3C7381A9" w14:textId="254DD49E" w:rsidR="00540B31" w:rsidRDefault="00540B31" w:rsidP="00540B31">
            <w:pPr>
              <w:pStyle w:val="TAL"/>
              <w:rPr>
                <w:ins w:id="5137" w:author="XI WANG" w:date="2023-10-31T15:17:00Z"/>
                <w:rFonts w:eastAsiaTheme="minorEastAsia"/>
                <w:lang w:eastAsia="zh-CN"/>
              </w:rPr>
            </w:pPr>
            <w:ins w:id="5138" w:author="XI WANG" w:date="2023-10-31T15:24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1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364211A7" w14:textId="31122683" w:rsidR="00540B31" w:rsidRPr="00D37832" w:rsidRDefault="00540B31" w:rsidP="00540B31">
            <w:pPr>
              <w:pStyle w:val="TAL"/>
              <w:rPr>
                <w:ins w:id="5139" w:author="XI WANG" w:date="2023-10-31T15:17:00Z"/>
              </w:rPr>
            </w:pPr>
          </w:p>
        </w:tc>
        <w:tc>
          <w:tcPr>
            <w:tcW w:w="1245" w:type="dxa"/>
          </w:tcPr>
          <w:p w14:paraId="1FAC04AB" w14:textId="7E2B59E3" w:rsidR="00540B31" w:rsidRPr="00D37832" w:rsidRDefault="00540B31" w:rsidP="00540B31">
            <w:pPr>
              <w:pStyle w:val="TAL"/>
              <w:rPr>
                <w:ins w:id="5140" w:author="XI WANG" w:date="2023-10-31T15:17:00Z"/>
              </w:rPr>
            </w:pPr>
            <w:ins w:id="5141" w:author="XI WANG" w:date="2023-10-31T15:25:00Z">
              <w:r w:rsidRPr="001D06A2">
                <w:t>FQDN</w:t>
              </w:r>
            </w:ins>
          </w:p>
        </w:tc>
      </w:tr>
      <w:tr w:rsidR="00717753" w:rsidRPr="00D37832" w14:paraId="0CDD510D" w14:textId="77777777" w:rsidTr="00694371">
        <w:tblPrEx>
          <w:tblCellMar>
            <w:left w:w="108" w:type="dxa"/>
            <w:right w:w="108" w:type="dxa"/>
          </w:tblCellMar>
        </w:tblPrEx>
        <w:trPr>
          <w:ins w:id="5142" w:author="XI WANG" w:date="2023-10-31T15:18:00Z"/>
        </w:trPr>
        <w:tc>
          <w:tcPr>
            <w:tcW w:w="4535" w:type="dxa"/>
          </w:tcPr>
          <w:p w14:paraId="535BE390" w14:textId="5B84071B" w:rsidR="00717753" w:rsidRPr="001D06A2" w:rsidRDefault="00717753" w:rsidP="00717753">
            <w:pPr>
              <w:pStyle w:val="TAC"/>
              <w:jc w:val="left"/>
              <w:rPr>
                <w:ins w:id="5143" w:author="XI WANG" w:date="2023-10-31T15:18:00Z"/>
                <w:lang w:eastAsia="zh-CN"/>
              </w:rPr>
            </w:pPr>
            <w:ins w:id="5144" w:author="XI WANG" w:date="2023-10-31T15:18:00Z">
              <w:r>
                <w:rPr>
                  <w:lang w:eastAsia="zh-CN"/>
                </w:rPr>
                <w:t>IPv4 address list</w:t>
              </w:r>
            </w:ins>
          </w:p>
        </w:tc>
        <w:tc>
          <w:tcPr>
            <w:tcW w:w="2267" w:type="dxa"/>
          </w:tcPr>
          <w:p w14:paraId="0735F258" w14:textId="2C7FC7FD" w:rsidR="00717753" w:rsidRDefault="00717753" w:rsidP="00717753">
            <w:pPr>
              <w:pStyle w:val="TAL"/>
              <w:rPr>
                <w:ins w:id="5145" w:author="XI WANG" w:date="2023-10-31T15:18:00Z"/>
                <w:rFonts w:eastAsiaTheme="minorEastAsia"/>
                <w:lang w:eastAsia="zh-CN"/>
              </w:rPr>
            </w:pPr>
            <w:ins w:id="5146" w:author="XI WANG" w:date="2023-10-31T15:26:00Z">
              <w:r w:rsidRPr="00D37832">
                <w:rPr>
                  <w:lang w:eastAsia="zh-CN"/>
                </w:rPr>
                <w:t xml:space="preserve">See Table </w:t>
              </w:r>
            </w:ins>
            <w:ins w:id="5147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5148" w:author="XI WANG" w:date="2023-10-31T15:26:00Z">
              <w:r w:rsidRPr="00F452BC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2</w:t>
              </w:r>
            </w:ins>
            <w:ins w:id="5149" w:author="XI WANG" w:date="2023-10-31T15:27:00Z">
              <w:r w:rsidR="002E675F"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3B9EC414" w14:textId="77777777" w:rsidR="00717753" w:rsidRPr="00D37832" w:rsidRDefault="00717753" w:rsidP="00717753">
            <w:pPr>
              <w:pStyle w:val="TAL"/>
              <w:rPr>
                <w:ins w:id="5150" w:author="XI WANG" w:date="2023-10-31T15:18:00Z"/>
              </w:rPr>
            </w:pPr>
          </w:p>
        </w:tc>
        <w:tc>
          <w:tcPr>
            <w:tcW w:w="1245" w:type="dxa"/>
          </w:tcPr>
          <w:p w14:paraId="54D51040" w14:textId="17A20D68" w:rsidR="00717753" w:rsidRPr="00D37832" w:rsidRDefault="00717753" w:rsidP="00717753">
            <w:pPr>
              <w:pStyle w:val="TAL"/>
              <w:rPr>
                <w:ins w:id="5151" w:author="XI WANG" w:date="2023-10-31T15:18:00Z"/>
              </w:rPr>
            </w:pPr>
            <w:ins w:id="5152" w:author="XI WANG" w:date="2023-10-31T15:26:00Z">
              <w:r w:rsidRPr="00042094">
                <w:t>IPv4</w:t>
              </w:r>
            </w:ins>
          </w:p>
        </w:tc>
      </w:tr>
      <w:tr w:rsidR="00717753" w:rsidRPr="00D37832" w14:paraId="646D8CCA" w14:textId="77777777" w:rsidTr="00694371">
        <w:tblPrEx>
          <w:tblCellMar>
            <w:left w:w="108" w:type="dxa"/>
            <w:right w:w="108" w:type="dxa"/>
          </w:tblCellMar>
        </w:tblPrEx>
        <w:trPr>
          <w:ins w:id="5153" w:author="XI WANG" w:date="2023-10-31T15:18:00Z"/>
        </w:trPr>
        <w:tc>
          <w:tcPr>
            <w:tcW w:w="4535" w:type="dxa"/>
          </w:tcPr>
          <w:p w14:paraId="1DAB0AAE" w14:textId="62952B52" w:rsidR="00717753" w:rsidRPr="001D06A2" w:rsidRDefault="00717753" w:rsidP="00717753">
            <w:pPr>
              <w:pStyle w:val="TAC"/>
              <w:jc w:val="left"/>
              <w:rPr>
                <w:ins w:id="5154" w:author="XI WANG" w:date="2023-10-31T15:18:00Z"/>
                <w:lang w:eastAsia="zh-CN"/>
              </w:rPr>
            </w:pPr>
            <w:ins w:id="5155" w:author="XI WANG" w:date="2023-10-31T15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Pv6 address list</w:t>
              </w:r>
            </w:ins>
          </w:p>
        </w:tc>
        <w:tc>
          <w:tcPr>
            <w:tcW w:w="2267" w:type="dxa"/>
          </w:tcPr>
          <w:p w14:paraId="45C58276" w14:textId="437EAC5C" w:rsidR="00717753" w:rsidRDefault="00717753" w:rsidP="00717753">
            <w:pPr>
              <w:pStyle w:val="TAL"/>
              <w:rPr>
                <w:ins w:id="5156" w:author="XI WANG" w:date="2023-10-31T15:18:00Z"/>
                <w:rFonts w:eastAsiaTheme="minorEastAsia"/>
                <w:lang w:eastAsia="zh-CN"/>
              </w:rPr>
            </w:pPr>
            <w:ins w:id="5157" w:author="XI WANG" w:date="2023-10-31T15:27:00Z">
              <w:r w:rsidRPr="00D37832">
                <w:rPr>
                  <w:lang w:eastAsia="zh-CN"/>
                </w:rPr>
                <w:t xml:space="preserve">See Table </w:t>
              </w:r>
            </w:ins>
            <w:ins w:id="5158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5159" w:author="XI WANG" w:date="2023-10-31T15:27:00Z">
              <w:r w:rsidRPr="00F452BC">
                <w:rPr>
                  <w:lang w:eastAsia="zh-CN"/>
                </w:rPr>
                <w:t>.4-</w:t>
              </w:r>
              <w:r w:rsidR="002E675F">
                <w:rPr>
                  <w:lang w:eastAsia="zh-CN"/>
                </w:rPr>
                <w:t>30</w:t>
              </w:r>
            </w:ins>
          </w:p>
        </w:tc>
        <w:tc>
          <w:tcPr>
            <w:tcW w:w="1700" w:type="dxa"/>
          </w:tcPr>
          <w:p w14:paraId="452ACD1F" w14:textId="77777777" w:rsidR="00717753" w:rsidRPr="00D37832" w:rsidRDefault="00717753" w:rsidP="00717753">
            <w:pPr>
              <w:pStyle w:val="TAL"/>
              <w:rPr>
                <w:ins w:id="5160" w:author="XI WANG" w:date="2023-10-31T15:18:00Z"/>
              </w:rPr>
            </w:pPr>
          </w:p>
        </w:tc>
        <w:tc>
          <w:tcPr>
            <w:tcW w:w="1245" w:type="dxa"/>
          </w:tcPr>
          <w:p w14:paraId="160BF974" w14:textId="3B14788A" w:rsidR="00717753" w:rsidRPr="00D37832" w:rsidRDefault="00717753" w:rsidP="00717753">
            <w:pPr>
              <w:pStyle w:val="TAL"/>
              <w:rPr>
                <w:ins w:id="5161" w:author="XI WANG" w:date="2023-10-31T15:18:00Z"/>
              </w:rPr>
            </w:pPr>
            <w:ins w:id="5162" w:author="XI WANG" w:date="2023-10-31T15:26:00Z">
              <w:r w:rsidRPr="00042094">
                <w:t>IPv</w:t>
              </w:r>
              <w:r>
                <w:t>6</w:t>
              </w:r>
            </w:ins>
          </w:p>
        </w:tc>
      </w:tr>
      <w:tr w:rsidR="005C254E" w:rsidRPr="00D37832" w14:paraId="7C9DF35C" w14:textId="77777777" w:rsidTr="00694371">
        <w:tblPrEx>
          <w:tblCellMar>
            <w:left w:w="108" w:type="dxa"/>
            <w:right w:w="108" w:type="dxa"/>
          </w:tblCellMar>
        </w:tblPrEx>
        <w:trPr>
          <w:ins w:id="5163" w:author="XI WANG" w:date="2023-10-31T15:18:00Z"/>
        </w:trPr>
        <w:tc>
          <w:tcPr>
            <w:tcW w:w="4535" w:type="dxa"/>
          </w:tcPr>
          <w:p w14:paraId="2B2C4145" w14:textId="0FCF697D" w:rsidR="005C254E" w:rsidRPr="001D06A2" w:rsidRDefault="005C254E" w:rsidP="005C254E">
            <w:pPr>
              <w:pStyle w:val="TAC"/>
              <w:jc w:val="left"/>
              <w:rPr>
                <w:ins w:id="5164" w:author="XI WANG" w:date="2023-10-31T15:18:00Z"/>
                <w:lang w:eastAsia="zh-CN"/>
              </w:rPr>
            </w:pPr>
            <w:ins w:id="5165" w:author="XI WANG" w:date="2023-10-31T15:19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QDN</w:t>
              </w:r>
            </w:ins>
          </w:p>
        </w:tc>
        <w:tc>
          <w:tcPr>
            <w:tcW w:w="2267" w:type="dxa"/>
          </w:tcPr>
          <w:p w14:paraId="5BD0CEBA" w14:textId="108C59B1" w:rsidR="005C254E" w:rsidRDefault="005C254E" w:rsidP="005C254E">
            <w:pPr>
              <w:pStyle w:val="TAL"/>
              <w:rPr>
                <w:ins w:id="5166" w:author="XI WANG" w:date="2023-10-31T15:18:00Z"/>
                <w:rFonts w:eastAsiaTheme="minorEastAsia"/>
                <w:lang w:eastAsia="zh-CN"/>
              </w:rPr>
            </w:pPr>
            <w:ins w:id="5167" w:author="XI WANG" w:date="2023-10-31T15:32:00Z">
              <w:r w:rsidRPr="00042094">
                <w:t>FQDN length field and FQDN value</w:t>
              </w:r>
            </w:ins>
          </w:p>
        </w:tc>
        <w:tc>
          <w:tcPr>
            <w:tcW w:w="1700" w:type="dxa"/>
          </w:tcPr>
          <w:p w14:paraId="7497AD87" w14:textId="77777777" w:rsidR="005C254E" w:rsidRPr="00D37832" w:rsidRDefault="005C254E" w:rsidP="005C254E">
            <w:pPr>
              <w:pStyle w:val="TAL"/>
              <w:rPr>
                <w:ins w:id="5168" w:author="XI WANG" w:date="2023-10-31T15:18:00Z"/>
              </w:rPr>
            </w:pPr>
          </w:p>
        </w:tc>
        <w:tc>
          <w:tcPr>
            <w:tcW w:w="1245" w:type="dxa"/>
          </w:tcPr>
          <w:p w14:paraId="79E90CD3" w14:textId="33A0B758" w:rsidR="005C254E" w:rsidRPr="00D37832" w:rsidRDefault="005C254E" w:rsidP="005C254E">
            <w:pPr>
              <w:pStyle w:val="TAL"/>
              <w:rPr>
                <w:ins w:id="5169" w:author="XI WANG" w:date="2023-10-31T15:18:00Z"/>
              </w:rPr>
            </w:pPr>
            <w:ins w:id="5170" w:author="XI WANG" w:date="2023-10-31T15:26:00Z">
              <w:r w:rsidRPr="001D06A2">
                <w:t>FQDN</w:t>
              </w:r>
            </w:ins>
          </w:p>
        </w:tc>
      </w:tr>
    </w:tbl>
    <w:p w14:paraId="036D52DA" w14:textId="77777777" w:rsidR="00C4669E" w:rsidRDefault="00C4669E" w:rsidP="00C4669E">
      <w:pPr>
        <w:rPr>
          <w:ins w:id="5171" w:author="XI WANG" w:date="2023-10-31T15:17:00Z"/>
        </w:rPr>
      </w:pPr>
    </w:p>
    <w:p w14:paraId="0F12C8EC" w14:textId="47557DA0" w:rsidR="003A45FB" w:rsidRPr="00D37832" w:rsidRDefault="003A45FB" w:rsidP="003A45FB">
      <w:pPr>
        <w:pStyle w:val="40"/>
        <w:rPr>
          <w:ins w:id="5172" w:author="XI WANG" w:date="2023-10-31T15:27:00Z"/>
        </w:rPr>
      </w:pPr>
      <w:ins w:id="5173" w:author="XI WANG" w:date="2023-10-31T15:27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8C3287" w:rsidRPr="008C3287">
          <w:rPr>
            <w:i/>
          </w:rPr>
          <w:t>IPv4 address list</w:t>
        </w:r>
      </w:ins>
    </w:p>
    <w:p w14:paraId="5EB2C978" w14:textId="44329CBB" w:rsidR="003A45FB" w:rsidRPr="00D37832" w:rsidRDefault="003A45FB" w:rsidP="003A45FB">
      <w:pPr>
        <w:pStyle w:val="TH"/>
        <w:rPr>
          <w:ins w:id="5174" w:author="XI WANG" w:date="2023-10-31T15:27:00Z"/>
          <w:i/>
          <w:iCs/>
        </w:rPr>
      </w:pPr>
      <w:ins w:id="5175" w:author="XI WANG" w:date="2023-10-31T15:27:00Z">
        <w:r w:rsidRPr="00D37832">
          <w:t xml:space="preserve">Table </w:t>
        </w:r>
      </w:ins>
      <w:ins w:id="5176" w:author="XI WANG" w:date="2023-11-02T15:59:00Z">
        <w:r w:rsidR="00DC420B">
          <w:t>4.7C.1</w:t>
        </w:r>
      </w:ins>
      <w:ins w:id="5177" w:author="XI WANG" w:date="2023-10-31T15:27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5178" w:author="XI WANG" w:date="2023-10-31T15:28:00Z">
        <w:r w:rsidR="008517A3">
          <w:t>9</w:t>
        </w:r>
      </w:ins>
      <w:ins w:id="5179" w:author="XI WANG" w:date="2023-10-31T15:27:00Z">
        <w:r w:rsidRPr="00D37832">
          <w:t>:</w:t>
        </w:r>
        <w:r w:rsidRPr="0092344C">
          <w:rPr>
            <w:i/>
            <w:iCs/>
          </w:rPr>
          <w:t xml:space="preserve"> </w:t>
        </w:r>
      </w:ins>
      <w:ins w:id="5180" w:author="XI WANG" w:date="2023-10-31T15:28:00Z">
        <w:r w:rsidR="002500FF" w:rsidRPr="002500FF">
          <w:rPr>
            <w:i/>
            <w:iCs/>
          </w:rPr>
          <w:t>IPv4 address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A45FB" w:rsidRPr="00D37832" w14:paraId="59DE988B" w14:textId="77777777" w:rsidTr="00694371">
        <w:trPr>
          <w:ins w:id="5181" w:author="XI WANG" w:date="2023-10-31T15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E23B" w14:textId="5AA297AB" w:rsidR="003A45FB" w:rsidRPr="00D37832" w:rsidRDefault="003A45FB" w:rsidP="00694371">
            <w:pPr>
              <w:pStyle w:val="TAL"/>
              <w:rPr>
                <w:ins w:id="5182" w:author="XI WANG" w:date="2023-10-31T15:27:00Z"/>
              </w:rPr>
            </w:pPr>
            <w:ins w:id="5183" w:author="XI WANG" w:date="2023-10-31T15:27:00Z">
              <w:r w:rsidRPr="00D37832">
                <w:t xml:space="preserve">Derivation Path: </w:t>
              </w:r>
            </w:ins>
            <w:ins w:id="5184" w:author="XI WANG" w:date="2023-11-02T16:59:00Z">
              <w:r w:rsidR="00021BB6">
                <w:t>TS 24.555[59]</w:t>
              </w:r>
            </w:ins>
            <w:ins w:id="5185" w:author="XI WANG" w:date="2023-10-31T15:27:00Z">
              <w:r w:rsidRPr="00D37832">
                <w:t xml:space="preserve"> Figure </w:t>
              </w:r>
              <w:r w:rsidRPr="00042094">
                <w:rPr>
                  <w:noProof/>
                  <w:lang w:eastAsia="zh-CN"/>
                </w:rPr>
                <w:t>5.5.2.</w:t>
              </w:r>
              <w:r>
                <w:rPr>
                  <w:noProof/>
                  <w:lang w:eastAsia="zh-CN"/>
                </w:rPr>
                <w:t>2</w:t>
              </w:r>
            </w:ins>
            <w:ins w:id="5186" w:author="XI WANG" w:date="2023-10-31T15:28:00Z">
              <w:r w:rsidR="00AE4EE6">
                <w:rPr>
                  <w:noProof/>
                  <w:lang w:eastAsia="zh-CN"/>
                </w:rPr>
                <w:t>2</w:t>
              </w:r>
            </w:ins>
          </w:p>
        </w:tc>
      </w:tr>
      <w:tr w:rsidR="003A45FB" w:rsidRPr="00D37832" w14:paraId="270A9D27" w14:textId="77777777" w:rsidTr="00694371">
        <w:tblPrEx>
          <w:tblCellMar>
            <w:left w:w="108" w:type="dxa"/>
            <w:right w:w="108" w:type="dxa"/>
          </w:tblCellMar>
        </w:tblPrEx>
        <w:trPr>
          <w:ins w:id="5187" w:author="XI WANG" w:date="2023-10-31T15:27:00Z"/>
        </w:trPr>
        <w:tc>
          <w:tcPr>
            <w:tcW w:w="4535" w:type="dxa"/>
          </w:tcPr>
          <w:p w14:paraId="4B8F05A8" w14:textId="77777777" w:rsidR="003A45FB" w:rsidRPr="00D37832" w:rsidRDefault="003A45FB" w:rsidP="00694371">
            <w:pPr>
              <w:pStyle w:val="TAH"/>
              <w:rPr>
                <w:ins w:id="5188" w:author="XI WANG" w:date="2023-10-31T15:27:00Z"/>
              </w:rPr>
            </w:pPr>
            <w:ins w:id="5189" w:author="XI WANG" w:date="2023-10-31T15:27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8D8CCDB" w14:textId="77777777" w:rsidR="003A45FB" w:rsidRPr="00D37832" w:rsidRDefault="003A45FB" w:rsidP="00694371">
            <w:pPr>
              <w:pStyle w:val="TAH"/>
              <w:rPr>
                <w:ins w:id="5190" w:author="XI WANG" w:date="2023-10-31T15:27:00Z"/>
              </w:rPr>
            </w:pPr>
            <w:ins w:id="5191" w:author="XI WANG" w:date="2023-10-31T15:27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4037CAB2" w14:textId="77777777" w:rsidR="003A45FB" w:rsidRPr="00D37832" w:rsidRDefault="003A45FB" w:rsidP="00694371">
            <w:pPr>
              <w:pStyle w:val="TAH"/>
              <w:rPr>
                <w:ins w:id="5192" w:author="XI WANG" w:date="2023-10-31T15:27:00Z"/>
              </w:rPr>
            </w:pPr>
            <w:ins w:id="5193" w:author="XI WANG" w:date="2023-10-31T15:27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767E009" w14:textId="77777777" w:rsidR="003A45FB" w:rsidRPr="00D37832" w:rsidRDefault="003A45FB" w:rsidP="00694371">
            <w:pPr>
              <w:pStyle w:val="TAH"/>
              <w:rPr>
                <w:ins w:id="5194" w:author="XI WANG" w:date="2023-10-31T15:27:00Z"/>
              </w:rPr>
            </w:pPr>
            <w:ins w:id="5195" w:author="XI WANG" w:date="2023-10-31T15:27:00Z">
              <w:r w:rsidRPr="00D37832">
                <w:t>Condition</w:t>
              </w:r>
            </w:ins>
          </w:p>
        </w:tc>
      </w:tr>
      <w:tr w:rsidR="00FA0855" w:rsidRPr="00D37832" w14:paraId="44BDBB64" w14:textId="77777777" w:rsidTr="00694371">
        <w:tblPrEx>
          <w:tblCellMar>
            <w:left w:w="108" w:type="dxa"/>
            <w:right w:w="108" w:type="dxa"/>
          </w:tblCellMar>
        </w:tblPrEx>
        <w:trPr>
          <w:ins w:id="5196" w:author="XI WANG" w:date="2023-10-31T15:27:00Z"/>
        </w:trPr>
        <w:tc>
          <w:tcPr>
            <w:tcW w:w="4535" w:type="dxa"/>
          </w:tcPr>
          <w:p w14:paraId="5D3B9983" w14:textId="65A4FFB4" w:rsidR="00FA0855" w:rsidRPr="00D37832" w:rsidRDefault="00FA0855" w:rsidP="00FA0855">
            <w:pPr>
              <w:pStyle w:val="TAL"/>
              <w:rPr>
                <w:ins w:id="5197" w:author="XI WANG" w:date="2023-10-31T15:27:00Z"/>
              </w:rPr>
            </w:pPr>
            <w:ins w:id="5198" w:author="XI WANG" w:date="2023-10-31T15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IPv4 addresses</w:t>
              </w:r>
            </w:ins>
          </w:p>
        </w:tc>
        <w:tc>
          <w:tcPr>
            <w:tcW w:w="2267" w:type="dxa"/>
          </w:tcPr>
          <w:p w14:paraId="527D2735" w14:textId="337EE803" w:rsidR="00FA0855" w:rsidRPr="00D37832" w:rsidRDefault="00FA0855" w:rsidP="00FA0855">
            <w:pPr>
              <w:pStyle w:val="TAL"/>
              <w:rPr>
                <w:ins w:id="5199" w:author="XI WANG" w:date="2023-10-31T15:27:00Z"/>
              </w:rPr>
            </w:pPr>
            <w:ins w:id="5200" w:author="XI WANG" w:date="2023-10-31T15:29:00Z">
              <w:r w:rsidRPr="00D37832">
                <w:t>'</w:t>
              </w:r>
              <w:r>
                <w:t>0</w:t>
              </w:r>
              <w:r>
                <w:rPr>
                  <w:rFonts w:eastAsiaTheme="minorEastAsia"/>
                  <w:lang w:eastAsia="zh-CN"/>
                </w:rPr>
                <w:t>1</w:t>
              </w:r>
              <w:r w:rsidRPr="00D37832">
                <w:t>'</w:t>
              </w:r>
              <w:r>
                <w:t>O</w:t>
              </w:r>
            </w:ins>
          </w:p>
        </w:tc>
        <w:tc>
          <w:tcPr>
            <w:tcW w:w="1700" w:type="dxa"/>
          </w:tcPr>
          <w:p w14:paraId="2655F652" w14:textId="77777777" w:rsidR="00FA0855" w:rsidRPr="00D37832" w:rsidRDefault="00FA0855" w:rsidP="00FA0855">
            <w:pPr>
              <w:pStyle w:val="TAL"/>
              <w:rPr>
                <w:ins w:id="5201" w:author="XI WANG" w:date="2023-10-31T15:27:00Z"/>
              </w:rPr>
            </w:pPr>
          </w:p>
        </w:tc>
        <w:tc>
          <w:tcPr>
            <w:tcW w:w="1245" w:type="dxa"/>
          </w:tcPr>
          <w:p w14:paraId="4AD76801" w14:textId="77777777" w:rsidR="00FA0855" w:rsidRPr="00D37832" w:rsidRDefault="00FA0855" w:rsidP="00FA0855">
            <w:pPr>
              <w:pStyle w:val="TAL"/>
              <w:rPr>
                <w:ins w:id="5202" w:author="XI WANG" w:date="2023-10-31T15:27:00Z"/>
              </w:rPr>
            </w:pPr>
          </w:p>
        </w:tc>
      </w:tr>
      <w:tr w:rsidR="008347CE" w:rsidRPr="00D37832" w14:paraId="0F17501E" w14:textId="77777777" w:rsidTr="00694371">
        <w:tblPrEx>
          <w:tblCellMar>
            <w:left w:w="108" w:type="dxa"/>
            <w:right w:w="108" w:type="dxa"/>
          </w:tblCellMar>
        </w:tblPrEx>
        <w:trPr>
          <w:ins w:id="5203" w:author="XI WANG" w:date="2023-10-31T15:27:00Z"/>
        </w:trPr>
        <w:tc>
          <w:tcPr>
            <w:tcW w:w="4535" w:type="dxa"/>
          </w:tcPr>
          <w:p w14:paraId="512D7AE9" w14:textId="79533E76" w:rsidR="008347CE" w:rsidRDefault="008347CE" w:rsidP="008347CE">
            <w:pPr>
              <w:pStyle w:val="TAC"/>
              <w:jc w:val="left"/>
              <w:rPr>
                <w:ins w:id="5204" w:author="XI WANG" w:date="2023-10-31T15:27:00Z"/>
                <w:lang w:eastAsia="zh-CN"/>
              </w:rPr>
            </w:pPr>
            <w:ins w:id="5205" w:author="XI WANG" w:date="2023-10-31T15:29:00Z">
              <w:r>
                <w:rPr>
                  <w:lang w:eastAsia="zh-CN"/>
                </w:rPr>
                <w:t>IPv4 address 1</w:t>
              </w:r>
            </w:ins>
          </w:p>
        </w:tc>
        <w:tc>
          <w:tcPr>
            <w:tcW w:w="2267" w:type="dxa"/>
          </w:tcPr>
          <w:p w14:paraId="58D123D2" w14:textId="155A6DBF" w:rsidR="008347CE" w:rsidRPr="0092344C" w:rsidRDefault="008347CE" w:rsidP="008347CE">
            <w:pPr>
              <w:pStyle w:val="TAL"/>
              <w:rPr>
                <w:ins w:id="5206" w:author="XI WANG" w:date="2023-10-31T15:27:00Z"/>
                <w:rFonts w:eastAsiaTheme="minorEastAsia"/>
                <w:lang w:eastAsia="zh-CN"/>
              </w:rPr>
            </w:pPr>
            <w:ins w:id="5207" w:author="XI WANG" w:date="2023-10-31T15:30:00Z">
              <w:r w:rsidRPr="00042094">
                <w:t>IPv4 address</w:t>
              </w:r>
            </w:ins>
          </w:p>
        </w:tc>
        <w:tc>
          <w:tcPr>
            <w:tcW w:w="1700" w:type="dxa"/>
          </w:tcPr>
          <w:p w14:paraId="6A580DB2" w14:textId="77777777" w:rsidR="008347CE" w:rsidRPr="00D37832" w:rsidRDefault="008347CE" w:rsidP="008347CE">
            <w:pPr>
              <w:pStyle w:val="TAL"/>
              <w:rPr>
                <w:ins w:id="5208" w:author="XI WANG" w:date="2023-10-31T15:27:00Z"/>
              </w:rPr>
            </w:pPr>
          </w:p>
        </w:tc>
        <w:tc>
          <w:tcPr>
            <w:tcW w:w="1245" w:type="dxa"/>
          </w:tcPr>
          <w:p w14:paraId="4F1260C5" w14:textId="6AEE6DCD" w:rsidR="008347CE" w:rsidRPr="00D37832" w:rsidRDefault="008347CE" w:rsidP="008347CE">
            <w:pPr>
              <w:pStyle w:val="TAL"/>
              <w:rPr>
                <w:ins w:id="5209" w:author="XI WANG" w:date="2023-10-31T15:27:00Z"/>
              </w:rPr>
            </w:pPr>
          </w:p>
        </w:tc>
      </w:tr>
    </w:tbl>
    <w:p w14:paraId="31AB4352" w14:textId="77777777" w:rsidR="00842A17" w:rsidRDefault="00842A17" w:rsidP="00842A17">
      <w:pPr>
        <w:rPr>
          <w:ins w:id="5210" w:author="XI WANG" w:date="2023-10-31T15:30:00Z"/>
        </w:rPr>
      </w:pPr>
    </w:p>
    <w:p w14:paraId="12426DBE" w14:textId="1F657F74" w:rsidR="00842A17" w:rsidRPr="00D37832" w:rsidRDefault="00842A17" w:rsidP="00842A17">
      <w:pPr>
        <w:pStyle w:val="40"/>
        <w:rPr>
          <w:ins w:id="5211" w:author="XI WANG" w:date="2023-10-31T15:30:00Z"/>
        </w:rPr>
      </w:pPr>
      <w:ins w:id="5212" w:author="XI WANG" w:date="2023-10-31T15:30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="00580FF4" w:rsidRPr="00580FF4">
          <w:rPr>
            <w:i/>
          </w:rPr>
          <w:t>IPv6 address list</w:t>
        </w:r>
      </w:ins>
    </w:p>
    <w:p w14:paraId="1978DA68" w14:textId="06F7B81F" w:rsidR="00842A17" w:rsidRPr="00D37832" w:rsidRDefault="00842A17" w:rsidP="00842A17">
      <w:pPr>
        <w:pStyle w:val="TH"/>
        <w:rPr>
          <w:ins w:id="5213" w:author="XI WANG" w:date="2023-10-31T15:30:00Z"/>
          <w:i/>
          <w:iCs/>
        </w:rPr>
      </w:pPr>
      <w:ins w:id="5214" w:author="XI WANG" w:date="2023-10-31T15:30:00Z">
        <w:r w:rsidRPr="00D37832">
          <w:t xml:space="preserve">Table </w:t>
        </w:r>
      </w:ins>
      <w:ins w:id="5215" w:author="XI WANG" w:date="2023-11-02T15:59:00Z">
        <w:r w:rsidR="00DC420B">
          <w:t>4.7C.1</w:t>
        </w:r>
      </w:ins>
      <w:ins w:id="5216" w:author="XI WANG" w:date="2023-10-31T15:30:00Z">
        <w:r w:rsidRPr="00D37832">
          <w:t>.</w:t>
        </w:r>
        <w:r>
          <w:t>4</w:t>
        </w:r>
        <w:r w:rsidRPr="00D37832">
          <w:t>-</w:t>
        </w:r>
        <w:r w:rsidR="00405B15">
          <w:t>30</w:t>
        </w:r>
        <w:r w:rsidRPr="00D37832">
          <w:t>:</w:t>
        </w:r>
        <w:r w:rsidRPr="0092344C">
          <w:rPr>
            <w:i/>
            <w:iCs/>
          </w:rPr>
          <w:t xml:space="preserve"> </w:t>
        </w:r>
        <w:r w:rsidR="002F25B4" w:rsidRPr="002F25B4">
          <w:rPr>
            <w:i/>
            <w:iCs/>
          </w:rPr>
          <w:t>IPv6 address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2A17" w:rsidRPr="00D37832" w14:paraId="08B485DF" w14:textId="77777777" w:rsidTr="00694371">
        <w:trPr>
          <w:ins w:id="5217" w:author="XI WANG" w:date="2023-10-31T15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D17" w14:textId="2AFB0089" w:rsidR="00842A17" w:rsidRPr="00D37832" w:rsidRDefault="00842A17" w:rsidP="00694371">
            <w:pPr>
              <w:pStyle w:val="TAL"/>
              <w:rPr>
                <w:ins w:id="5218" w:author="XI WANG" w:date="2023-10-31T15:30:00Z"/>
              </w:rPr>
            </w:pPr>
            <w:ins w:id="5219" w:author="XI WANG" w:date="2023-10-31T15:30:00Z">
              <w:r w:rsidRPr="00D37832">
                <w:t xml:space="preserve">Derivation Path: </w:t>
              </w:r>
            </w:ins>
            <w:ins w:id="5220" w:author="XI WANG" w:date="2023-11-02T16:59:00Z">
              <w:r w:rsidR="00021BB6">
                <w:t>TS 24.555[59]</w:t>
              </w:r>
            </w:ins>
            <w:ins w:id="5221" w:author="XI WANG" w:date="2023-10-31T15:30:00Z">
              <w:r w:rsidRPr="00D37832">
                <w:t xml:space="preserve"> Figure </w:t>
              </w:r>
              <w:r w:rsidRPr="00042094">
                <w:rPr>
                  <w:noProof/>
                  <w:lang w:eastAsia="zh-CN"/>
                </w:rPr>
                <w:t>5.5.2.</w:t>
              </w:r>
              <w:r>
                <w:rPr>
                  <w:noProof/>
                  <w:lang w:eastAsia="zh-CN"/>
                </w:rPr>
                <w:t>2</w:t>
              </w:r>
            </w:ins>
            <w:ins w:id="5222" w:author="XI WANG" w:date="2023-10-31T15:31:00Z">
              <w:r w:rsidR="002D0BFF">
                <w:rPr>
                  <w:noProof/>
                  <w:lang w:eastAsia="zh-CN"/>
                </w:rPr>
                <w:t>3</w:t>
              </w:r>
            </w:ins>
          </w:p>
        </w:tc>
      </w:tr>
      <w:tr w:rsidR="00842A17" w:rsidRPr="00D37832" w14:paraId="43E05674" w14:textId="77777777" w:rsidTr="00694371">
        <w:tblPrEx>
          <w:tblCellMar>
            <w:left w:w="108" w:type="dxa"/>
            <w:right w:w="108" w:type="dxa"/>
          </w:tblCellMar>
        </w:tblPrEx>
        <w:trPr>
          <w:ins w:id="5223" w:author="XI WANG" w:date="2023-10-31T15:30:00Z"/>
        </w:trPr>
        <w:tc>
          <w:tcPr>
            <w:tcW w:w="4535" w:type="dxa"/>
          </w:tcPr>
          <w:p w14:paraId="10807FAD" w14:textId="77777777" w:rsidR="00842A17" w:rsidRPr="00D37832" w:rsidRDefault="00842A17" w:rsidP="00694371">
            <w:pPr>
              <w:pStyle w:val="TAH"/>
              <w:rPr>
                <w:ins w:id="5224" w:author="XI WANG" w:date="2023-10-31T15:30:00Z"/>
              </w:rPr>
            </w:pPr>
            <w:ins w:id="5225" w:author="XI WANG" w:date="2023-10-31T15:30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CAEC426" w14:textId="77777777" w:rsidR="00842A17" w:rsidRPr="00D37832" w:rsidRDefault="00842A17" w:rsidP="00694371">
            <w:pPr>
              <w:pStyle w:val="TAH"/>
              <w:rPr>
                <w:ins w:id="5226" w:author="XI WANG" w:date="2023-10-31T15:30:00Z"/>
              </w:rPr>
            </w:pPr>
            <w:ins w:id="5227" w:author="XI WANG" w:date="2023-10-31T15:30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47A7B767" w14:textId="77777777" w:rsidR="00842A17" w:rsidRPr="00D37832" w:rsidRDefault="00842A17" w:rsidP="00694371">
            <w:pPr>
              <w:pStyle w:val="TAH"/>
              <w:rPr>
                <w:ins w:id="5228" w:author="XI WANG" w:date="2023-10-31T15:30:00Z"/>
              </w:rPr>
            </w:pPr>
            <w:ins w:id="5229" w:author="XI WANG" w:date="2023-10-31T15:30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833BCD8" w14:textId="77777777" w:rsidR="00842A17" w:rsidRPr="00D37832" w:rsidRDefault="00842A17" w:rsidP="00694371">
            <w:pPr>
              <w:pStyle w:val="TAH"/>
              <w:rPr>
                <w:ins w:id="5230" w:author="XI WANG" w:date="2023-10-31T15:30:00Z"/>
              </w:rPr>
            </w:pPr>
            <w:ins w:id="5231" w:author="XI WANG" w:date="2023-10-31T15:30:00Z">
              <w:r w:rsidRPr="00D37832">
                <w:t>Condition</w:t>
              </w:r>
            </w:ins>
          </w:p>
        </w:tc>
      </w:tr>
      <w:tr w:rsidR="00842A17" w:rsidRPr="00D37832" w14:paraId="7D9A8379" w14:textId="77777777" w:rsidTr="00694371">
        <w:tblPrEx>
          <w:tblCellMar>
            <w:left w:w="108" w:type="dxa"/>
            <w:right w:w="108" w:type="dxa"/>
          </w:tblCellMar>
        </w:tblPrEx>
        <w:trPr>
          <w:ins w:id="5232" w:author="XI WANG" w:date="2023-10-31T15:30:00Z"/>
        </w:trPr>
        <w:tc>
          <w:tcPr>
            <w:tcW w:w="4535" w:type="dxa"/>
          </w:tcPr>
          <w:p w14:paraId="10616B86" w14:textId="11047399" w:rsidR="00842A17" w:rsidRPr="00D37832" w:rsidRDefault="00842A17" w:rsidP="00694371">
            <w:pPr>
              <w:pStyle w:val="TAL"/>
              <w:rPr>
                <w:ins w:id="5233" w:author="XI WANG" w:date="2023-10-31T15:30:00Z"/>
              </w:rPr>
            </w:pPr>
            <w:ins w:id="5234" w:author="XI WANG" w:date="2023-10-31T15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IPv</w:t>
              </w:r>
            </w:ins>
            <w:ins w:id="5235" w:author="XI WANG" w:date="2023-10-31T15:31:00Z">
              <w:r w:rsidR="009F06D1">
                <w:rPr>
                  <w:lang w:eastAsia="zh-CN"/>
                </w:rPr>
                <w:t>6</w:t>
              </w:r>
            </w:ins>
            <w:ins w:id="5236" w:author="XI WANG" w:date="2023-10-31T15:30:00Z">
              <w:r>
                <w:rPr>
                  <w:lang w:eastAsia="zh-CN"/>
                </w:rPr>
                <w:t xml:space="preserve"> addresses</w:t>
              </w:r>
            </w:ins>
          </w:p>
        </w:tc>
        <w:tc>
          <w:tcPr>
            <w:tcW w:w="2267" w:type="dxa"/>
          </w:tcPr>
          <w:p w14:paraId="04669CD2" w14:textId="77777777" w:rsidR="00842A17" w:rsidRPr="00D37832" w:rsidRDefault="00842A17" w:rsidP="00694371">
            <w:pPr>
              <w:pStyle w:val="TAL"/>
              <w:rPr>
                <w:ins w:id="5237" w:author="XI WANG" w:date="2023-10-31T15:30:00Z"/>
              </w:rPr>
            </w:pPr>
            <w:ins w:id="5238" w:author="XI WANG" w:date="2023-10-31T15:30:00Z">
              <w:r w:rsidRPr="00D37832">
                <w:t>'</w:t>
              </w:r>
              <w:r>
                <w:t>0</w:t>
              </w:r>
              <w:r>
                <w:rPr>
                  <w:rFonts w:eastAsiaTheme="minorEastAsia"/>
                  <w:lang w:eastAsia="zh-CN"/>
                </w:rPr>
                <w:t>1</w:t>
              </w:r>
              <w:r w:rsidRPr="00D37832">
                <w:t>'</w:t>
              </w:r>
              <w:r>
                <w:t>O</w:t>
              </w:r>
            </w:ins>
          </w:p>
        </w:tc>
        <w:tc>
          <w:tcPr>
            <w:tcW w:w="1700" w:type="dxa"/>
          </w:tcPr>
          <w:p w14:paraId="6F9ACD0C" w14:textId="77777777" w:rsidR="00842A17" w:rsidRPr="00D37832" w:rsidRDefault="00842A17" w:rsidP="00694371">
            <w:pPr>
              <w:pStyle w:val="TAL"/>
              <w:rPr>
                <w:ins w:id="5239" w:author="XI WANG" w:date="2023-10-31T15:30:00Z"/>
              </w:rPr>
            </w:pPr>
          </w:p>
        </w:tc>
        <w:tc>
          <w:tcPr>
            <w:tcW w:w="1245" w:type="dxa"/>
          </w:tcPr>
          <w:p w14:paraId="20B93E5F" w14:textId="77777777" w:rsidR="00842A17" w:rsidRPr="00D37832" w:rsidRDefault="00842A17" w:rsidP="00694371">
            <w:pPr>
              <w:pStyle w:val="TAL"/>
              <w:rPr>
                <w:ins w:id="5240" w:author="XI WANG" w:date="2023-10-31T15:30:00Z"/>
              </w:rPr>
            </w:pPr>
          </w:p>
        </w:tc>
      </w:tr>
      <w:tr w:rsidR="00842A17" w:rsidRPr="00D37832" w14:paraId="717C6788" w14:textId="77777777" w:rsidTr="00694371">
        <w:tblPrEx>
          <w:tblCellMar>
            <w:left w:w="108" w:type="dxa"/>
            <w:right w:w="108" w:type="dxa"/>
          </w:tblCellMar>
        </w:tblPrEx>
        <w:trPr>
          <w:ins w:id="5241" w:author="XI WANG" w:date="2023-10-31T15:30:00Z"/>
        </w:trPr>
        <w:tc>
          <w:tcPr>
            <w:tcW w:w="4535" w:type="dxa"/>
          </w:tcPr>
          <w:p w14:paraId="2BB2A54E" w14:textId="3FBA5854" w:rsidR="00842A17" w:rsidRDefault="00842A17" w:rsidP="00694371">
            <w:pPr>
              <w:pStyle w:val="TAC"/>
              <w:jc w:val="left"/>
              <w:rPr>
                <w:ins w:id="5242" w:author="XI WANG" w:date="2023-10-31T15:30:00Z"/>
                <w:lang w:eastAsia="zh-CN"/>
              </w:rPr>
            </w:pPr>
            <w:ins w:id="5243" w:author="XI WANG" w:date="2023-10-31T15:30:00Z">
              <w:r>
                <w:rPr>
                  <w:lang w:eastAsia="zh-CN"/>
                </w:rPr>
                <w:t>IPv</w:t>
              </w:r>
            </w:ins>
            <w:ins w:id="5244" w:author="XI WANG" w:date="2023-10-31T15:31:00Z">
              <w:r w:rsidR="009F06D1">
                <w:rPr>
                  <w:lang w:eastAsia="zh-CN"/>
                </w:rPr>
                <w:t>6</w:t>
              </w:r>
            </w:ins>
            <w:ins w:id="5245" w:author="XI WANG" w:date="2023-10-31T15:30:00Z">
              <w:r>
                <w:rPr>
                  <w:lang w:eastAsia="zh-CN"/>
                </w:rPr>
                <w:t xml:space="preserve"> address 1</w:t>
              </w:r>
            </w:ins>
          </w:p>
        </w:tc>
        <w:tc>
          <w:tcPr>
            <w:tcW w:w="2267" w:type="dxa"/>
          </w:tcPr>
          <w:p w14:paraId="7F7C6DFC" w14:textId="7A0E6A27" w:rsidR="00842A17" w:rsidRPr="0092344C" w:rsidRDefault="00842A17" w:rsidP="00694371">
            <w:pPr>
              <w:pStyle w:val="TAL"/>
              <w:rPr>
                <w:ins w:id="5246" w:author="XI WANG" w:date="2023-10-31T15:30:00Z"/>
                <w:rFonts w:eastAsiaTheme="minorEastAsia"/>
                <w:lang w:eastAsia="zh-CN"/>
              </w:rPr>
            </w:pPr>
            <w:ins w:id="5247" w:author="XI WANG" w:date="2023-10-31T15:30:00Z">
              <w:r w:rsidRPr="00042094">
                <w:t>IPv</w:t>
              </w:r>
            </w:ins>
            <w:ins w:id="5248" w:author="XI WANG" w:date="2023-10-31T15:31:00Z">
              <w:r w:rsidR="009F06D1">
                <w:t>6</w:t>
              </w:r>
            </w:ins>
            <w:ins w:id="5249" w:author="XI WANG" w:date="2023-10-31T15:30:00Z">
              <w:r w:rsidRPr="00042094">
                <w:t xml:space="preserve"> address</w:t>
              </w:r>
            </w:ins>
          </w:p>
        </w:tc>
        <w:tc>
          <w:tcPr>
            <w:tcW w:w="1700" w:type="dxa"/>
          </w:tcPr>
          <w:p w14:paraId="639455C7" w14:textId="77777777" w:rsidR="00842A17" w:rsidRPr="00D37832" w:rsidRDefault="00842A17" w:rsidP="00694371">
            <w:pPr>
              <w:pStyle w:val="TAL"/>
              <w:rPr>
                <w:ins w:id="5250" w:author="XI WANG" w:date="2023-10-31T15:30:00Z"/>
              </w:rPr>
            </w:pPr>
          </w:p>
        </w:tc>
        <w:tc>
          <w:tcPr>
            <w:tcW w:w="1245" w:type="dxa"/>
          </w:tcPr>
          <w:p w14:paraId="4CABAF99" w14:textId="77777777" w:rsidR="00842A17" w:rsidRPr="00D37832" w:rsidRDefault="00842A17" w:rsidP="00694371">
            <w:pPr>
              <w:pStyle w:val="TAL"/>
              <w:rPr>
                <w:ins w:id="5251" w:author="XI WANG" w:date="2023-10-31T15:30:00Z"/>
              </w:rPr>
            </w:pPr>
          </w:p>
        </w:tc>
      </w:tr>
    </w:tbl>
    <w:p w14:paraId="1181F920" w14:textId="77777777" w:rsidR="00B228F5" w:rsidRDefault="00B228F5" w:rsidP="00F9080F">
      <w:pPr>
        <w:rPr>
          <w:ins w:id="5252" w:author="XI WANG" w:date="2023-10-30T16:19:00Z"/>
        </w:rPr>
      </w:pPr>
    </w:p>
    <w:p w14:paraId="469C0960" w14:textId="21818ED2" w:rsidR="00845609" w:rsidRPr="00D37832" w:rsidRDefault="00845609" w:rsidP="00845609">
      <w:pPr>
        <w:pStyle w:val="40"/>
        <w:rPr>
          <w:ins w:id="5253" w:author="XI WANG" w:date="2023-10-31T15:33:00Z"/>
        </w:rPr>
      </w:pPr>
      <w:ins w:id="5254" w:author="XI WANG" w:date="2023-10-31T15:33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260568" w:rsidRPr="00260568">
          <w:rPr>
            <w:i/>
          </w:rPr>
          <w:t>Warning message broadcast</w:t>
        </w:r>
      </w:ins>
    </w:p>
    <w:p w14:paraId="6B2094F8" w14:textId="24714468" w:rsidR="00845609" w:rsidRPr="00D37832" w:rsidRDefault="00845609" w:rsidP="00845609">
      <w:pPr>
        <w:pStyle w:val="TH"/>
        <w:rPr>
          <w:ins w:id="5255" w:author="XI WANG" w:date="2023-10-31T15:33:00Z"/>
          <w:i/>
          <w:iCs/>
        </w:rPr>
      </w:pPr>
      <w:ins w:id="5256" w:author="XI WANG" w:date="2023-10-31T15:33:00Z">
        <w:r w:rsidRPr="00D37832">
          <w:t xml:space="preserve">Table </w:t>
        </w:r>
      </w:ins>
      <w:ins w:id="5257" w:author="XI WANG" w:date="2023-11-02T15:59:00Z">
        <w:r w:rsidR="00DC420B">
          <w:t>4.7C.1</w:t>
        </w:r>
      </w:ins>
      <w:ins w:id="5258" w:author="XI WANG" w:date="2023-10-31T15:33:00Z">
        <w:r w:rsidRPr="00D37832">
          <w:t>.</w:t>
        </w:r>
        <w:r>
          <w:t>4</w:t>
        </w:r>
        <w:r w:rsidRPr="00D37832">
          <w:t>-</w:t>
        </w:r>
        <w:r>
          <w:t>3</w:t>
        </w:r>
        <w:r w:rsidR="00F608FD">
          <w:t>1</w:t>
        </w:r>
        <w:r w:rsidRPr="00D37832">
          <w:t>:</w:t>
        </w:r>
        <w:r w:rsidRPr="0092344C">
          <w:rPr>
            <w:i/>
            <w:iCs/>
          </w:rPr>
          <w:t xml:space="preserve"> </w:t>
        </w:r>
        <w:r w:rsidR="00215E73" w:rsidRPr="00215E73">
          <w:rPr>
            <w:i/>
            <w:iCs/>
          </w:rPr>
          <w:t>Warning message broadcast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5609" w:rsidRPr="00D37832" w14:paraId="0157CE89" w14:textId="77777777" w:rsidTr="00694371">
        <w:trPr>
          <w:ins w:id="5259" w:author="XI WANG" w:date="2023-10-31T15:3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9EA" w14:textId="775B89E0" w:rsidR="00845609" w:rsidRPr="00D37832" w:rsidRDefault="00845609" w:rsidP="00694371">
            <w:pPr>
              <w:pStyle w:val="TAL"/>
              <w:rPr>
                <w:ins w:id="5260" w:author="XI WANG" w:date="2023-10-31T15:33:00Z"/>
              </w:rPr>
            </w:pPr>
            <w:ins w:id="5261" w:author="XI WANG" w:date="2023-10-31T15:33:00Z">
              <w:r w:rsidRPr="00D37832">
                <w:t xml:space="preserve">Derivation Path: </w:t>
              </w:r>
            </w:ins>
            <w:ins w:id="5262" w:author="XI WANG" w:date="2023-11-02T16:59:00Z">
              <w:r w:rsidR="00021BB6">
                <w:t>TS 24.555[59]</w:t>
              </w:r>
            </w:ins>
            <w:ins w:id="5263" w:author="XI WANG" w:date="2023-10-31T15:33:00Z">
              <w:r w:rsidRPr="00D37832">
                <w:t xml:space="preserve"> Figure </w:t>
              </w:r>
              <w:r w:rsidRPr="00042094">
                <w:rPr>
                  <w:noProof/>
                  <w:lang w:eastAsia="zh-CN"/>
                </w:rPr>
                <w:t>5.5.2.</w:t>
              </w:r>
              <w:r>
                <w:rPr>
                  <w:noProof/>
                  <w:lang w:eastAsia="zh-CN"/>
                </w:rPr>
                <w:t>2</w:t>
              </w:r>
            </w:ins>
            <w:ins w:id="5264" w:author="XI WANG" w:date="2023-10-31T15:34:00Z">
              <w:r w:rsidR="00990863">
                <w:rPr>
                  <w:noProof/>
                  <w:lang w:eastAsia="zh-CN"/>
                </w:rPr>
                <w:t>4</w:t>
              </w:r>
            </w:ins>
          </w:p>
        </w:tc>
      </w:tr>
      <w:tr w:rsidR="00845609" w:rsidRPr="00D37832" w14:paraId="187F14B7" w14:textId="77777777" w:rsidTr="00694371">
        <w:tblPrEx>
          <w:tblCellMar>
            <w:left w:w="108" w:type="dxa"/>
            <w:right w:w="108" w:type="dxa"/>
          </w:tblCellMar>
        </w:tblPrEx>
        <w:trPr>
          <w:ins w:id="5265" w:author="XI WANG" w:date="2023-10-31T15:33:00Z"/>
        </w:trPr>
        <w:tc>
          <w:tcPr>
            <w:tcW w:w="4535" w:type="dxa"/>
          </w:tcPr>
          <w:p w14:paraId="209B2029" w14:textId="77777777" w:rsidR="00845609" w:rsidRPr="00D37832" w:rsidRDefault="00845609" w:rsidP="00694371">
            <w:pPr>
              <w:pStyle w:val="TAH"/>
              <w:rPr>
                <w:ins w:id="5266" w:author="XI WANG" w:date="2023-10-31T15:33:00Z"/>
              </w:rPr>
            </w:pPr>
            <w:ins w:id="5267" w:author="XI WANG" w:date="2023-10-31T15:33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A2D75D2" w14:textId="77777777" w:rsidR="00845609" w:rsidRPr="00D37832" w:rsidRDefault="00845609" w:rsidP="00694371">
            <w:pPr>
              <w:pStyle w:val="TAH"/>
              <w:rPr>
                <w:ins w:id="5268" w:author="XI WANG" w:date="2023-10-31T15:33:00Z"/>
              </w:rPr>
            </w:pPr>
            <w:ins w:id="5269" w:author="XI WANG" w:date="2023-10-31T15:33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D0DF615" w14:textId="77777777" w:rsidR="00845609" w:rsidRPr="00D37832" w:rsidRDefault="00845609" w:rsidP="00694371">
            <w:pPr>
              <w:pStyle w:val="TAH"/>
              <w:rPr>
                <w:ins w:id="5270" w:author="XI WANG" w:date="2023-10-31T15:33:00Z"/>
              </w:rPr>
            </w:pPr>
            <w:ins w:id="5271" w:author="XI WANG" w:date="2023-10-31T15:33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BA65E5E" w14:textId="77777777" w:rsidR="00845609" w:rsidRPr="00D37832" w:rsidRDefault="00845609" w:rsidP="00694371">
            <w:pPr>
              <w:pStyle w:val="TAH"/>
              <w:rPr>
                <w:ins w:id="5272" w:author="XI WANG" w:date="2023-10-31T15:33:00Z"/>
              </w:rPr>
            </w:pPr>
            <w:ins w:id="5273" w:author="XI WANG" w:date="2023-10-31T15:33:00Z">
              <w:r w:rsidRPr="00D37832">
                <w:t>Condition</w:t>
              </w:r>
            </w:ins>
          </w:p>
        </w:tc>
      </w:tr>
      <w:tr w:rsidR="009E2250" w:rsidRPr="00D37832" w14:paraId="3F578AB0" w14:textId="77777777" w:rsidTr="00694371">
        <w:tblPrEx>
          <w:tblCellMar>
            <w:left w:w="108" w:type="dxa"/>
            <w:right w:w="108" w:type="dxa"/>
          </w:tblCellMar>
        </w:tblPrEx>
        <w:trPr>
          <w:ins w:id="5274" w:author="XI WANG" w:date="2023-10-31T15:33:00Z"/>
        </w:trPr>
        <w:tc>
          <w:tcPr>
            <w:tcW w:w="4535" w:type="dxa"/>
          </w:tcPr>
          <w:p w14:paraId="5E4A7EC7" w14:textId="2E24AC0A" w:rsidR="009E2250" w:rsidRPr="00D37832" w:rsidRDefault="009E2250" w:rsidP="009E2250">
            <w:pPr>
              <w:pStyle w:val="TAL"/>
              <w:rPr>
                <w:ins w:id="5275" w:author="XI WANG" w:date="2023-10-31T15:33:00Z"/>
              </w:rPr>
            </w:pPr>
            <w:ins w:id="5276" w:author="XI WANG" w:date="2023-10-31T15:34:00Z">
              <w:r w:rsidRPr="000737E6">
                <w:t xml:space="preserve">Length of </w:t>
              </w:r>
              <w:r>
                <w:rPr>
                  <w:noProof/>
                  <w:lang w:val="en-US"/>
                </w:rPr>
                <w:t>warning message broadcast</w:t>
              </w:r>
            </w:ins>
          </w:p>
        </w:tc>
        <w:tc>
          <w:tcPr>
            <w:tcW w:w="2267" w:type="dxa"/>
          </w:tcPr>
          <w:p w14:paraId="6AEE9160" w14:textId="00870958" w:rsidR="009E2250" w:rsidRPr="00D37832" w:rsidRDefault="009E2250" w:rsidP="009E2250">
            <w:pPr>
              <w:pStyle w:val="TAL"/>
              <w:rPr>
                <w:ins w:id="5277" w:author="XI WANG" w:date="2023-10-31T15:33:00Z"/>
              </w:rPr>
            </w:pPr>
            <w:ins w:id="5278" w:author="XI WANG" w:date="2023-10-31T15:35:00Z">
              <w:r w:rsidRPr="00D37832">
                <w:t>Set to the actual length of '</w:t>
              </w:r>
              <w:r w:rsidR="00BE30AA">
                <w:rPr>
                  <w:noProof/>
                  <w:lang w:val="en-US"/>
                </w:rPr>
                <w:t>warning message broadcast</w:t>
              </w:r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5D4BFE18" w14:textId="77777777" w:rsidR="009E2250" w:rsidRPr="00D37832" w:rsidRDefault="009E2250" w:rsidP="009E2250">
            <w:pPr>
              <w:pStyle w:val="TAL"/>
              <w:rPr>
                <w:ins w:id="5279" w:author="XI WANG" w:date="2023-10-31T15:33:00Z"/>
              </w:rPr>
            </w:pPr>
          </w:p>
        </w:tc>
        <w:tc>
          <w:tcPr>
            <w:tcW w:w="1245" w:type="dxa"/>
          </w:tcPr>
          <w:p w14:paraId="475FC00D" w14:textId="77777777" w:rsidR="009E2250" w:rsidRPr="00D37832" w:rsidRDefault="009E2250" w:rsidP="009E2250">
            <w:pPr>
              <w:pStyle w:val="TAL"/>
              <w:rPr>
                <w:ins w:id="5280" w:author="XI WANG" w:date="2023-10-31T15:33:00Z"/>
              </w:rPr>
            </w:pPr>
          </w:p>
        </w:tc>
      </w:tr>
      <w:tr w:rsidR="00CA5E88" w:rsidRPr="00D37832" w14:paraId="54864DA8" w14:textId="77777777" w:rsidTr="00694371">
        <w:tblPrEx>
          <w:tblCellMar>
            <w:left w:w="108" w:type="dxa"/>
            <w:right w:w="108" w:type="dxa"/>
          </w:tblCellMar>
        </w:tblPrEx>
        <w:trPr>
          <w:ins w:id="5281" w:author="XI WANG" w:date="2023-10-31T15:33:00Z"/>
        </w:trPr>
        <w:tc>
          <w:tcPr>
            <w:tcW w:w="4535" w:type="dxa"/>
          </w:tcPr>
          <w:p w14:paraId="1C706538" w14:textId="6A04FFC0" w:rsidR="00CA5E88" w:rsidRDefault="00CA5E88" w:rsidP="00CA5E88">
            <w:pPr>
              <w:pStyle w:val="TAC"/>
              <w:jc w:val="left"/>
              <w:rPr>
                <w:ins w:id="5282" w:author="XI WANG" w:date="2023-10-31T15:33:00Z"/>
                <w:lang w:eastAsia="zh-CN"/>
              </w:rPr>
            </w:pPr>
            <w:ins w:id="5283" w:author="XI WANG" w:date="2023-10-31T15:34:00Z">
              <w:r>
                <w:t>Destination layer-2 ID list</w:t>
              </w:r>
            </w:ins>
          </w:p>
        </w:tc>
        <w:tc>
          <w:tcPr>
            <w:tcW w:w="2267" w:type="dxa"/>
          </w:tcPr>
          <w:p w14:paraId="1EE7E2AC" w14:textId="22D0B68F" w:rsidR="00CA5E88" w:rsidRPr="0092344C" w:rsidRDefault="00CA5E88" w:rsidP="00CA5E88">
            <w:pPr>
              <w:pStyle w:val="TAL"/>
              <w:rPr>
                <w:ins w:id="5284" w:author="XI WANG" w:date="2023-10-31T15:33:00Z"/>
                <w:rFonts w:eastAsiaTheme="minorEastAsia"/>
                <w:lang w:eastAsia="zh-CN"/>
              </w:rPr>
            </w:pPr>
            <w:ins w:id="5285" w:author="XI WANG" w:date="2023-10-31T15:35:00Z">
              <w:r w:rsidRPr="00D37832">
                <w:rPr>
                  <w:lang w:eastAsia="zh-CN"/>
                </w:rPr>
                <w:t xml:space="preserve">See Table </w:t>
              </w:r>
            </w:ins>
            <w:ins w:id="5286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5287" w:author="XI WANG" w:date="2023-10-31T15:35:00Z">
              <w:r w:rsidRPr="00F452BC">
                <w:rPr>
                  <w:lang w:eastAsia="zh-CN"/>
                </w:rPr>
                <w:t>.4-</w:t>
              </w:r>
            </w:ins>
            <w:ins w:id="5288" w:author="XI WANG" w:date="2023-10-31T15:36:00Z">
              <w:r w:rsidR="00397E9B"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</w:tcPr>
          <w:p w14:paraId="40EFA558" w14:textId="77777777" w:rsidR="00CA5E88" w:rsidRPr="00D37832" w:rsidRDefault="00CA5E88" w:rsidP="00CA5E88">
            <w:pPr>
              <w:pStyle w:val="TAL"/>
              <w:rPr>
                <w:ins w:id="5289" w:author="XI WANG" w:date="2023-10-31T15:33:00Z"/>
              </w:rPr>
            </w:pPr>
          </w:p>
        </w:tc>
        <w:tc>
          <w:tcPr>
            <w:tcW w:w="1245" w:type="dxa"/>
          </w:tcPr>
          <w:p w14:paraId="44A6F809" w14:textId="77777777" w:rsidR="00CA5E88" w:rsidRPr="00D37832" w:rsidRDefault="00CA5E88" w:rsidP="00CA5E88">
            <w:pPr>
              <w:pStyle w:val="TAL"/>
              <w:rPr>
                <w:ins w:id="5290" w:author="XI WANG" w:date="2023-10-31T15:33:00Z"/>
              </w:rPr>
            </w:pPr>
          </w:p>
        </w:tc>
      </w:tr>
      <w:tr w:rsidR="00BE5923" w:rsidRPr="00D37832" w14:paraId="6B194BD4" w14:textId="77777777" w:rsidTr="00694371">
        <w:tblPrEx>
          <w:tblCellMar>
            <w:left w:w="108" w:type="dxa"/>
            <w:right w:w="108" w:type="dxa"/>
          </w:tblCellMar>
        </w:tblPrEx>
        <w:trPr>
          <w:ins w:id="5291" w:author="XI WANG" w:date="2023-10-31T15:34:00Z"/>
        </w:trPr>
        <w:tc>
          <w:tcPr>
            <w:tcW w:w="4535" w:type="dxa"/>
          </w:tcPr>
          <w:p w14:paraId="44B84ADB" w14:textId="0FAB12F7" w:rsidR="00BE5923" w:rsidRDefault="00BE5923" w:rsidP="009F6B31">
            <w:pPr>
              <w:pStyle w:val="TAC"/>
              <w:jc w:val="left"/>
              <w:rPr>
                <w:ins w:id="5292" w:author="XI WANG" w:date="2023-10-31T15:34:00Z"/>
              </w:rPr>
            </w:pPr>
            <w:ins w:id="5293" w:author="XI WANG" w:date="2023-10-31T15:34:00Z">
              <w:r>
                <w:rPr>
                  <w:lang w:eastAsia="zh-CN"/>
                </w:rPr>
                <w:t>PQI</w:t>
              </w:r>
            </w:ins>
          </w:p>
        </w:tc>
        <w:tc>
          <w:tcPr>
            <w:tcW w:w="2267" w:type="dxa"/>
          </w:tcPr>
          <w:p w14:paraId="6D1C8C59" w14:textId="08E1831F" w:rsidR="00BE5923" w:rsidRPr="0092344C" w:rsidRDefault="00BE5923" w:rsidP="00BE5923">
            <w:pPr>
              <w:pStyle w:val="TAL"/>
              <w:rPr>
                <w:ins w:id="5294" w:author="XI WANG" w:date="2023-10-31T15:34:00Z"/>
                <w:rFonts w:eastAsiaTheme="minorEastAsia"/>
                <w:lang w:eastAsia="zh-CN"/>
              </w:rPr>
            </w:pPr>
            <w:ins w:id="5295" w:author="XI WANG" w:date="2023-10-31T15:37:00Z">
              <w:r w:rsidRPr="00D37832">
                <w:t>'</w:t>
              </w:r>
              <w:r w:rsidRPr="007613FE">
                <w:rPr>
                  <w:rFonts w:eastAsiaTheme="minorEastAsia"/>
                  <w:lang w:eastAsia="zh-CN"/>
                </w:rPr>
                <w:t>000</w:t>
              </w:r>
              <w:r>
                <w:rPr>
                  <w:rFonts w:eastAsiaTheme="minorEastAsia"/>
                  <w:lang w:eastAsia="zh-CN"/>
                </w:rPr>
                <w:t>0</w:t>
              </w:r>
              <w:r w:rsidRPr="007613FE">
                <w:rPr>
                  <w:rFonts w:eastAsiaTheme="minorEastAsia"/>
                  <w:lang w:eastAsia="zh-CN"/>
                </w:rPr>
                <w:t>0</w:t>
              </w:r>
              <w:r>
                <w:rPr>
                  <w:rFonts w:eastAsiaTheme="minorEastAsia"/>
                  <w:lang w:eastAsia="zh-CN"/>
                </w:rPr>
                <w:t>0</w:t>
              </w:r>
              <w:r w:rsidRPr="007613FE">
                <w:rPr>
                  <w:rFonts w:eastAsiaTheme="minorEastAsia"/>
                  <w:lang w:eastAsia="zh-CN"/>
                </w:rPr>
                <w:t>01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7B411589" w14:textId="4E6FEB3E" w:rsidR="00BE5923" w:rsidRPr="00D37832" w:rsidRDefault="00BE5923" w:rsidP="00BE5923">
            <w:pPr>
              <w:pStyle w:val="TAL"/>
              <w:rPr>
                <w:ins w:id="5296" w:author="XI WANG" w:date="2023-10-31T15:34:00Z"/>
              </w:rPr>
            </w:pPr>
            <w:ins w:id="5297" w:author="XI WANG" w:date="2023-10-31T15:37:00Z">
              <w:r w:rsidRPr="00042094">
                <w:rPr>
                  <w:lang w:eastAsia="ja-JP"/>
                </w:rPr>
                <w:t>5QI 1</w:t>
              </w:r>
            </w:ins>
          </w:p>
        </w:tc>
        <w:tc>
          <w:tcPr>
            <w:tcW w:w="1245" w:type="dxa"/>
          </w:tcPr>
          <w:p w14:paraId="0AE4157E" w14:textId="77777777" w:rsidR="00BE5923" w:rsidRPr="00D37832" w:rsidRDefault="00BE5923" w:rsidP="00BE5923">
            <w:pPr>
              <w:pStyle w:val="TAL"/>
              <w:rPr>
                <w:ins w:id="5298" w:author="XI WANG" w:date="2023-10-31T15:34:00Z"/>
              </w:rPr>
            </w:pPr>
          </w:p>
        </w:tc>
      </w:tr>
      <w:tr w:rsidR="00AE1945" w:rsidRPr="00D37832" w14:paraId="60784894" w14:textId="77777777" w:rsidTr="00694371">
        <w:tblPrEx>
          <w:tblCellMar>
            <w:left w:w="108" w:type="dxa"/>
            <w:right w:w="108" w:type="dxa"/>
          </w:tblCellMar>
        </w:tblPrEx>
        <w:trPr>
          <w:ins w:id="5299" w:author="XI WANG" w:date="2023-10-31T15:34:00Z"/>
        </w:trPr>
        <w:tc>
          <w:tcPr>
            <w:tcW w:w="4535" w:type="dxa"/>
          </w:tcPr>
          <w:p w14:paraId="690EDEBE" w14:textId="08AE1BD0" w:rsidR="00AE1945" w:rsidRDefault="00AE1945" w:rsidP="009F6B31">
            <w:pPr>
              <w:pStyle w:val="TAC"/>
              <w:jc w:val="left"/>
              <w:rPr>
                <w:ins w:id="5300" w:author="XI WANG" w:date="2023-10-31T15:34:00Z"/>
              </w:rPr>
            </w:pPr>
            <w:ins w:id="5301" w:author="XI WANG" w:date="2023-10-31T15:3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DB adjustment factor</w:t>
              </w:r>
            </w:ins>
          </w:p>
        </w:tc>
        <w:tc>
          <w:tcPr>
            <w:tcW w:w="2267" w:type="dxa"/>
          </w:tcPr>
          <w:p w14:paraId="7A83FC28" w14:textId="6903CE73" w:rsidR="00AE1945" w:rsidRPr="0092344C" w:rsidRDefault="00AE1945" w:rsidP="00AE1945">
            <w:pPr>
              <w:pStyle w:val="TAL"/>
              <w:rPr>
                <w:ins w:id="5302" w:author="XI WANG" w:date="2023-10-31T15:34:00Z"/>
                <w:rFonts w:eastAsiaTheme="minorEastAsia"/>
                <w:lang w:eastAsia="zh-CN"/>
              </w:rPr>
            </w:pPr>
            <w:ins w:id="5303" w:author="XI WANG" w:date="2023-10-31T15:38:00Z">
              <w:r w:rsidRPr="00D37832">
                <w:t>'</w:t>
              </w:r>
              <w:r w:rsidRPr="007613FE">
                <w:rPr>
                  <w:rFonts w:eastAsiaTheme="minorEastAsia"/>
                  <w:lang w:eastAsia="zh-CN"/>
                </w:rPr>
                <w:t>000</w:t>
              </w:r>
              <w:r>
                <w:rPr>
                  <w:rFonts w:eastAsiaTheme="minorEastAsia"/>
                  <w:lang w:eastAsia="zh-CN"/>
                </w:rPr>
                <w:t>0</w:t>
              </w:r>
              <w:r w:rsidRPr="007613FE">
                <w:rPr>
                  <w:rFonts w:eastAsiaTheme="minorEastAsia"/>
                  <w:lang w:eastAsia="zh-CN"/>
                </w:rPr>
                <w:t>0</w:t>
              </w:r>
              <w:r>
                <w:rPr>
                  <w:rFonts w:eastAsiaTheme="minorEastAsia"/>
                  <w:lang w:eastAsia="zh-CN"/>
                </w:rPr>
                <w:t>000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346D8245" w14:textId="77777777" w:rsidR="00AE1945" w:rsidRPr="00D37832" w:rsidRDefault="00AE1945" w:rsidP="00AE1945">
            <w:pPr>
              <w:pStyle w:val="TAL"/>
              <w:rPr>
                <w:ins w:id="5304" w:author="XI WANG" w:date="2023-10-31T15:34:00Z"/>
              </w:rPr>
            </w:pPr>
          </w:p>
        </w:tc>
        <w:tc>
          <w:tcPr>
            <w:tcW w:w="1245" w:type="dxa"/>
          </w:tcPr>
          <w:p w14:paraId="682B4EBB" w14:textId="77777777" w:rsidR="00AE1945" w:rsidRPr="00D37832" w:rsidRDefault="00AE1945" w:rsidP="00AE1945">
            <w:pPr>
              <w:pStyle w:val="TAL"/>
              <w:rPr>
                <w:ins w:id="5305" w:author="XI WANG" w:date="2023-10-31T15:34:00Z"/>
              </w:rPr>
            </w:pPr>
          </w:p>
        </w:tc>
      </w:tr>
      <w:tr w:rsidR="00BE5923" w:rsidRPr="00D37832" w14:paraId="318AD790" w14:textId="77777777" w:rsidTr="00694371">
        <w:tblPrEx>
          <w:tblCellMar>
            <w:left w:w="108" w:type="dxa"/>
            <w:right w:w="108" w:type="dxa"/>
          </w:tblCellMar>
        </w:tblPrEx>
        <w:trPr>
          <w:ins w:id="5306" w:author="XI WANG" w:date="2023-10-31T15:34:00Z"/>
        </w:trPr>
        <w:tc>
          <w:tcPr>
            <w:tcW w:w="4535" w:type="dxa"/>
          </w:tcPr>
          <w:p w14:paraId="5D56229E" w14:textId="3A17D35A" w:rsidR="00BE5923" w:rsidRDefault="00BE5923" w:rsidP="009F6B31">
            <w:pPr>
              <w:pStyle w:val="TAC"/>
              <w:jc w:val="left"/>
              <w:rPr>
                <w:ins w:id="5307" w:author="XI WANG" w:date="2023-10-31T15:34:00Z"/>
              </w:rPr>
            </w:pPr>
            <w:ins w:id="5308" w:author="XI WANG" w:date="2023-10-31T15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 Tx profile</w:t>
              </w:r>
            </w:ins>
          </w:p>
        </w:tc>
        <w:tc>
          <w:tcPr>
            <w:tcW w:w="2267" w:type="dxa"/>
          </w:tcPr>
          <w:p w14:paraId="4C7AE06A" w14:textId="3EE5F05E" w:rsidR="00BE5923" w:rsidRPr="0092344C" w:rsidRDefault="000B6FBA" w:rsidP="00BE5923">
            <w:pPr>
              <w:pStyle w:val="TAL"/>
              <w:rPr>
                <w:ins w:id="5309" w:author="XI WANG" w:date="2023-10-31T15:34:00Z"/>
                <w:rFonts w:eastAsiaTheme="minorEastAsia"/>
                <w:lang w:eastAsia="zh-CN"/>
              </w:rPr>
            </w:pPr>
            <w:ins w:id="5310" w:author="XI WANG" w:date="2023-11-02T16:58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14:paraId="21001442" w14:textId="77777777" w:rsidR="00BE5923" w:rsidRPr="00D37832" w:rsidRDefault="00BE5923" w:rsidP="00BE5923">
            <w:pPr>
              <w:pStyle w:val="TAL"/>
              <w:rPr>
                <w:ins w:id="5311" w:author="XI WANG" w:date="2023-10-31T15:34:00Z"/>
              </w:rPr>
            </w:pPr>
          </w:p>
        </w:tc>
        <w:tc>
          <w:tcPr>
            <w:tcW w:w="1245" w:type="dxa"/>
          </w:tcPr>
          <w:p w14:paraId="1B15E1F9" w14:textId="77777777" w:rsidR="00BE5923" w:rsidRPr="00D37832" w:rsidRDefault="00BE5923" w:rsidP="00BE5923">
            <w:pPr>
              <w:pStyle w:val="TAL"/>
              <w:rPr>
                <w:ins w:id="5312" w:author="XI WANG" w:date="2023-10-31T15:34:00Z"/>
              </w:rPr>
            </w:pPr>
          </w:p>
        </w:tc>
      </w:tr>
    </w:tbl>
    <w:p w14:paraId="3F5DFE72" w14:textId="77777777" w:rsidR="00845609" w:rsidRDefault="00845609" w:rsidP="00845609">
      <w:pPr>
        <w:rPr>
          <w:ins w:id="5313" w:author="XI WANG" w:date="2023-10-31T15:33:00Z"/>
          <w:rFonts w:ascii="Arial" w:hAnsi="Arial"/>
          <w:i/>
          <w:sz w:val="24"/>
        </w:rPr>
      </w:pPr>
    </w:p>
    <w:p w14:paraId="114EF0C3" w14:textId="36C4A820" w:rsidR="005924BA" w:rsidRPr="00D37832" w:rsidRDefault="005924BA" w:rsidP="005924BA">
      <w:pPr>
        <w:pStyle w:val="40"/>
        <w:rPr>
          <w:ins w:id="5314" w:author="XI WANG" w:date="2023-10-31T15:38:00Z"/>
        </w:rPr>
      </w:pPr>
      <w:ins w:id="5315" w:author="XI WANG" w:date="2023-10-31T15:38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B2657F" w:rsidRPr="00B2657F">
          <w:rPr>
            <w:i/>
          </w:rPr>
          <w:t>Destination layer-2 ID list</w:t>
        </w:r>
      </w:ins>
    </w:p>
    <w:p w14:paraId="1C772755" w14:textId="46C30069" w:rsidR="005924BA" w:rsidRPr="00D37832" w:rsidRDefault="005924BA" w:rsidP="005924BA">
      <w:pPr>
        <w:pStyle w:val="TH"/>
        <w:rPr>
          <w:ins w:id="5316" w:author="XI WANG" w:date="2023-10-31T15:38:00Z"/>
          <w:i/>
          <w:iCs/>
        </w:rPr>
      </w:pPr>
      <w:ins w:id="5317" w:author="XI WANG" w:date="2023-10-31T15:38:00Z">
        <w:r w:rsidRPr="00D37832">
          <w:t xml:space="preserve">Table </w:t>
        </w:r>
      </w:ins>
      <w:ins w:id="5318" w:author="XI WANG" w:date="2023-11-02T15:59:00Z">
        <w:r w:rsidR="00DC420B">
          <w:t>4.7C.1</w:t>
        </w:r>
      </w:ins>
      <w:ins w:id="5319" w:author="XI WANG" w:date="2023-10-31T15:38:00Z">
        <w:r w:rsidRPr="00D37832">
          <w:t>.</w:t>
        </w:r>
        <w:r>
          <w:t>4</w:t>
        </w:r>
        <w:r w:rsidRPr="00D37832">
          <w:t>-</w:t>
        </w:r>
        <w:r>
          <w:t>3</w:t>
        </w:r>
        <w:r w:rsidR="00B2657F">
          <w:t>2</w:t>
        </w:r>
        <w:r w:rsidRPr="00D37832">
          <w:t>:</w:t>
        </w:r>
        <w:r w:rsidRPr="0092344C">
          <w:rPr>
            <w:i/>
            <w:iCs/>
          </w:rPr>
          <w:t xml:space="preserve"> </w:t>
        </w:r>
        <w:r w:rsidR="00B2657F" w:rsidRPr="00B2657F">
          <w:rPr>
            <w:i/>
            <w:iCs/>
          </w:rPr>
          <w:t>Destination layer-2 ID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924BA" w:rsidRPr="00D37832" w14:paraId="271F6367" w14:textId="77777777" w:rsidTr="00694371">
        <w:trPr>
          <w:ins w:id="5320" w:author="XI WANG" w:date="2023-10-31T15:3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AE17" w14:textId="0ACEE2E1" w:rsidR="005924BA" w:rsidRPr="00D37832" w:rsidRDefault="005924BA" w:rsidP="00694371">
            <w:pPr>
              <w:pStyle w:val="TAL"/>
              <w:rPr>
                <w:ins w:id="5321" w:author="XI WANG" w:date="2023-10-31T15:38:00Z"/>
              </w:rPr>
            </w:pPr>
            <w:ins w:id="5322" w:author="XI WANG" w:date="2023-10-31T15:38:00Z">
              <w:r w:rsidRPr="00D37832">
                <w:t xml:space="preserve">Derivation Path: </w:t>
              </w:r>
            </w:ins>
            <w:ins w:id="5323" w:author="XI WANG" w:date="2023-11-02T16:59:00Z">
              <w:r w:rsidR="00021BB6">
                <w:t>TS 24.555[59]</w:t>
              </w:r>
            </w:ins>
            <w:ins w:id="5324" w:author="XI WANG" w:date="2023-10-31T15:38:00Z">
              <w:r w:rsidRPr="00D37832">
                <w:t xml:space="preserve"> Figure </w:t>
              </w:r>
              <w:r w:rsidRPr="00042094">
                <w:rPr>
                  <w:noProof/>
                  <w:lang w:eastAsia="zh-CN"/>
                </w:rPr>
                <w:t>5.5.2.</w:t>
              </w:r>
              <w:r>
                <w:rPr>
                  <w:noProof/>
                  <w:lang w:eastAsia="zh-CN"/>
                </w:rPr>
                <w:t>2</w:t>
              </w:r>
            </w:ins>
            <w:ins w:id="5325" w:author="XI WANG" w:date="2023-10-31T15:39:00Z">
              <w:r w:rsidR="00942605">
                <w:rPr>
                  <w:noProof/>
                  <w:lang w:eastAsia="zh-CN"/>
                </w:rPr>
                <w:t>5</w:t>
              </w:r>
            </w:ins>
          </w:p>
        </w:tc>
      </w:tr>
      <w:tr w:rsidR="005924BA" w:rsidRPr="00D37832" w14:paraId="097F9E88" w14:textId="77777777" w:rsidTr="00694371">
        <w:tblPrEx>
          <w:tblCellMar>
            <w:left w:w="108" w:type="dxa"/>
            <w:right w:w="108" w:type="dxa"/>
          </w:tblCellMar>
        </w:tblPrEx>
        <w:trPr>
          <w:ins w:id="5326" w:author="XI WANG" w:date="2023-10-31T15:38:00Z"/>
        </w:trPr>
        <w:tc>
          <w:tcPr>
            <w:tcW w:w="4535" w:type="dxa"/>
          </w:tcPr>
          <w:p w14:paraId="7A351EFC" w14:textId="77777777" w:rsidR="005924BA" w:rsidRPr="00D37832" w:rsidRDefault="005924BA" w:rsidP="00694371">
            <w:pPr>
              <w:pStyle w:val="TAH"/>
              <w:rPr>
                <w:ins w:id="5327" w:author="XI WANG" w:date="2023-10-31T15:38:00Z"/>
              </w:rPr>
            </w:pPr>
            <w:ins w:id="5328" w:author="XI WANG" w:date="2023-10-31T15:38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2F2AF11" w14:textId="77777777" w:rsidR="005924BA" w:rsidRPr="00D37832" w:rsidRDefault="005924BA" w:rsidP="00694371">
            <w:pPr>
              <w:pStyle w:val="TAH"/>
              <w:rPr>
                <w:ins w:id="5329" w:author="XI WANG" w:date="2023-10-31T15:38:00Z"/>
              </w:rPr>
            </w:pPr>
            <w:ins w:id="5330" w:author="XI WANG" w:date="2023-10-31T15:38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3331365" w14:textId="77777777" w:rsidR="005924BA" w:rsidRPr="00D37832" w:rsidRDefault="005924BA" w:rsidP="00694371">
            <w:pPr>
              <w:pStyle w:val="TAH"/>
              <w:rPr>
                <w:ins w:id="5331" w:author="XI WANG" w:date="2023-10-31T15:38:00Z"/>
              </w:rPr>
            </w:pPr>
            <w:ins w:id="5332" w:author="XI WANG" w:date="2023-10-31T15:38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97BB29B" w14:textId="77777777" w:rsidR="005924BA" w:rsidRPr="00D37832" w:rsidRDefault="005924BA" w:rsidP="00694371">
            <w:pPr>
              <w:pStyle w:val="TAH"/>
              <w:rPr>
                <w:ins w:id="5333" w:author="XI WANG" w:date="2023-10-31T15:38:00Z"/>
              </w:rPr>
            </w:pPr>
            <w:ins w:id="5334" w:author="XI WANG" w:date="2023-10-31T15:38:00Z">
              <w:r w:rsidRPr="00D37832">
                <w:t>Condition</w:t>
              </w:r>
            </w:ins>
          </w:p>
        </w:tc>
      </w:tr>
      <w:tr w:rsidR="000376F6" w:rsidRPr="00D37832" w14:paraId="69C77BCF" w14:textId="77777777" w:rsidTr="00694371">
        <w:tblPrEx>
          <w:tblCellMar>
            <w:left w:w="108" w:type="dxa"/>
            <w:right w:w="108" w:type="dxa"/>
          </w:tblCellMar>
        </w:tblPrEx>
        <w:trPr>
          <w:ins w:id="5335" w:author="XI WANG" w:date="2023-10-31T15:38:00Z"/>
        </w:trPr>
        <w:tc>
          <w:tcPr>
            <w:tcW w:w="4535" w:type="dxa"/>
          </w:tcPr>
          <w:p w14:paraId="7FF1800C" w14:textId="5B5E894E" w:rsidR="009E5D5A" w:rsidRPr="00D37832" w:rsidRDefault="009E5D5A" w:rsidP="009E5D5A">
            <w:pPr>
              <w:pStyle w:val="TAL"/>
              <w:rPr>
                <w:ins w:id="5336" w:author="XI WANG" w:date="2023-10-31T15:38:00Z"/>
              </w:rPr>
            </w:pPr>
            <w:ins w:id="5337" w:author="XI WANG" w:date="2023-10-31T15:39:00Z">
              <w:r w:rsidRPr="00042094">
                <w:rPr>
                  <w:noProof/>
                </w:rPr>
                <w:t xml:space="preserve">Length of </w:t>
              </w:r>
              <w:r w:rsidRPr="00042094">
                <w:rPr>
                  <w:lang w:eastAsia="zh-CN"/>
                </w:rPr>
                <w:t>destination layer-2 ID</w:t>
              </w:r>
              <w:r>
                <w:rPr>
                  <w:lang w:eastAsia="zh-CN"/>
                </w:rPr>
                <w:t xml:space="preserve"> list</w:t>
              </w:r>
            </w:ins>
          </w:p>
        </w:tc>
        <w:tc>
          <w:tcPr>
            <w:tcW w:w="2267" w:type="dxa"/>
          </w:tcPr>
          <w:p w14:paraId="6ECA58D9" w14:textId="4C12A65B" w:rsidR="009E5D5A" w:rsidRPr="00D37832" w:rsidRDefault="009E5D5A" w:rsidP="009E5D5A">
            <w:pPr>
              <w:pStyle w:val="TAL"/>
              <w:rPr>
                <w:ins w:id="5338" w:author="XI WANG" w:date="2023-10-31T15:38:00Z"/>
              </w:rPr>
            </w:pPr>
            <w:ins w:id="5339" w:author="XI WANG" w:date="2023-10-31T15:38:00Z">
              <w:r w:rsidRPr="00D37832">
                <w:t>Set to the actual length of '</w:t>
              </w:r>
            </w:ins>
            <w:ins w:id="5340" w:author="XI WANG" w:date="2023-10-31T15:40:00Z">
              <w:r w:rsidR="00486392" w:rsidRPr="00042094">
                <w:rPr>
                  <w:lang w:eastAsia="zh-CN"/>
                </w:rPr>
                <w:t>destination layer-2 ID</w:t>
              </w:r>
              <w:r w:rsidR="00486392">
                <w:rPr>
                  <w:lang w:eastAsia="zh-CN"/>
                </w:rPr>
                <w:t xml:space="preserve"> list</w:t>
              </w:r>
            </w:ins>
            <w:ins w:id="5341" w:author="XI WANG" w:date="2023-10-31T15:38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63BF6CD9" w14:textId="77777777" w:rsidR="009E5D5A" w:rsidRPr="00D37832" w:rsidRDefault="009E5D5A" w:rsidP="009E5D5A">
            <w:pPr>
              <w:pStyle w:val="TAL"/>
              <w:rPr>
                <w:ins w:id="5342" w:author="XI WANG" w:date="2023-10-31T15:38:00Z"/>
              </w:rPr>
            </w:pPr>
          </w:p>
        </w:tc>
        <w:tc>
          <w:tcPr>
            <w:tcW w:w="1245" w:type="dxa"/>
          </w:tcPr>
          <w:p w14:paraId="41BFAFF3" w14:textId="77777777" w:rsidR="009E5D5A" w:rsidRPr="00D37832" w:rsidRDefault="009E5D5A" w:rsidP="009E5D5A">
            <w:pPr>
              <w:pStyle w:val="TAL"/>
              <w:rPr>
                <w:ins w:id="5343" w:author="XI WANG" w:date="2023-10-31T15:38:00Z"/>
              </w:rPr>
            </w:pPr>
          </w:p>
        </w:tc>
      </w:tr>
      <w:tr w:rsidR="00717BA1" w:rsidRPr="00D37832" w14:paraId="42547B6D" w14:textId="77777777" w:rsidTr="00694371">
        <w:tblPrEx>
          <w:tblCellMar>
            <w:left w:w="108" w:type="dxa"/>
            <w:right w:w="108" w:type="dxa"/>
          </w:tblCellMar>
        </w:tblPrEx>
        <w:trPr>
          <w:ins w:id="5344" w:author="XI WANG" w:date="2023-10-31T15:38:00Z"/>
        </w:trPr>
        <w:tc>
          <w:tcPr>
            <w:tcW w:w="4535" w:type="dxa"/>
          </w:tcPr>
          <w:p w14:paraId="02E772E0" w14:textId="368F45D6" w:rsidR="00717BA1" w:rsidRDefault="00717BA1" w:rsidP="00717BA1">
            <w:pPr>
              <w:pStyle w:val="TAC"/>
              <w:jc w:val="left"/>
              <w:rPr>
                <w:ins w:id="5345" w:author="XI WANG" w:date="2023-10-31T15:38:00Z"/>
                <w:lang w:eastAsia="zh-CN"/>
              </w:rPr>
            </w:pPr>
            <w:ins w:id="5346" w:author="XI WANG" w:date="2023-10-31T15:39:00Z">
              <w:r w:rsidRPr="00042094">
                <w:t>D</w:t>
              </w:r>
              <w:r w:rsidRPr="00042094">
                <w:rPr>
                  <w:lang w:eastAsia="zh-CN"/>
                </w:rPr>
                <w:t>estination layer-2 ID</w:t>
              </w:r>
              <w:r w:rsidRPr="00042094">
                <w:t xml:space="preserve"> 1</w:t>
              </w:r>
            </w:ins>
          </w:p>
        </w:tc>
        <w:tc>
          <w:tcPr>
            <w:tcW w:w="2267" w:type="dxa"/>
          </w:tcPr>
          <w:p w14:paraId="042E9AA0" w14:textId="7C393E6C" w:rsidR="00717BA1" w:rsidRPr="0092344C" w:rsidRDefault="00717BA1" w:rsidP="00717BA1">
            <w:pPr>
              <w:pStyle w:val="TAL"/>
              <w:rPr>
                <w:ins w:id="5347" w:author="XI WANG" w:date="2023-10-31T15:38:00Z"/>
                <w:rFonts w:eastAsiaTheme="minorEastAsia"/>
                <w:lang w:eastAsia="zh-CN"/>
              </w:rPr>
            </w:pPr>
            <w:ins w:id="5348" w:author="XI WANG" w:date="2023-11-02T16:57:00Z">
              <w:r w:rsidRPr="005A23D6">
                <w:rPr>
                  <w:rFonts w:eastAsiaTheme="minorEastAsia"/>
                  <w:lang w:eastAsia="zh-CN"/>
                </w:rPr>
                <w:t>‘0000</w:t>
              </w:r>
              <w:r>
                <w:rPr>
                  <w:rFonts w:eastAsiaTheme="minorEastAsia"/>
                  <w:lang w:eastAsia="zh-CN"/>
                </w:rPr>
                <w:t>60</w:t>
              </w:r>
              <w:r w:rsidRPr="005A23D6">
                <w:rPr>
                  <w:rFonts w:eastAsiaTheme="minorEastAsia"/>
                  <w:lang w:eastAsia="zh-CN"/>
                </w:rPr>
                <w:t>’O</w:t>
              </w:r>
            </w:ins>
          </w:p>
        </w:tc>
        <w:tc>
          <w:tcPr>
            <w:tcW w:w="1700" w:type="dxa"/>
          </w:tcPr>
          <w:p w14:paraId="0AEE95CB" w14:textId="6A86534B" w:rsidR="00717BA1" w:rsidRPr="001F340C" w:rsidRDefault="00717BA1" w:rsidP="00717BA1">
            <w:pPr>
              <w:pStyle w:val="TAL"/>
              <w:rPr>
                <w:ins w:id="5349" w:author="XI WANG" w:date="2023-10-31T15:38:00Z"/>
                <w:highlight w:val="yellow"/>
              </w:rPr>
            </w:pPr>
          </w:p>
        </w:tc>
        <w:tc>
          <w:tcPr>
            <w:tcW w:w="1245" w:type="dxa"/>
          </w:tcPr>
          <w:p w14:paraId="7DF5308D" w14:textId="77777777" w:rsidR="00717BA1" w:rsidRPr="00D37832" w:rsidRDefault="00717BA1" w:rsidP="00717BA1">
            <w:pPr>
              <w:pStyle w:val="TAL"/>
              <w:rPr>
                <w:ins w:id="5350" w:author="XI WANG" w:date="2023-10-31T15:38:00Z"/>
              </w:rPr>
            </w:pPr>
          </w:p>
        </w:tc>
      </w:tr>
    </w:tbl>
    <w:p w14:paraId="0611AA39" w14:textId="77777777" w:rsidR="00B228F5" w:rsidRDefault="00B228F5" w:rsidP="00F9080F">
      <w:pPr>
        <w:rPr>
          <w:ins w:id="5351" w:author="XI WANG" w:date="2023-10-30T16:15:00Z"/>
        </w:rPr>
      </w:pPr>
    </w:p>
    <w:p w14:paraId="2B3DA77E" w14:textId="155F9323" w:rsidR="00D67309" w:rsidRDefault="00DC420B" w:rsidP="00D67309">
      <w:pPr>
        <w:pStyle w:val="40"/>
        <w:rPr>
          <w:ins w:id="5352" w:author="XI WANG" w:date="2023-10-23T16:25:00Z"/>
          <w:lang w:eastAsia="zh-CN"/>
        </w:rPr>
      </w:pPr>
      <w:ins w:id="5353" w:author="XI WANG" w:date="2023-11-02T15:59:00Z">
        <w:r>
          <w:rPr>
            <w:lang w:eastAsia="x-none"/>
          </w:rPr>
          <w:t>4.7C.1</w:t>
        </w:r>
      </w:ins>
      <w:ins w:id="5354" w:author="XI WANG" w:date="2023-10-23T16:13:00Z">
        <w:r w:rsidR="00D67309">
          <w:rPr>
            <w:lang w:eastAsia="x-none"/>
          </w:rPr>
          <w:t>.</w:t>
        </w:r>
        <w:r w:rsidR="0054188F">
          <w:rPr>
            <w:lang w:eastAsia="x-none"/>
          </w:rPr>
          <w:t>5</w:t>
        </w:r>
        <w:r w:rsidR="00D67309">
          <w:rPr>
            <w:lang w:eastAsia="x-none"/>
          </w:rPr>
          <w:tab/>
        </w:r>
        <w:r w:rsidR="00D67309" w:rsidRPr="00702D5E">
          <w:rPr>
            <w:lang w:eastAsia="x-none"/>
          </w:rPr>
          <w:t>5G ProSe</w:t>
        </w:r>
        <w:r w:rsidR="00D67309" w:rsidRPr="007A75F0">
          <w:rPr>
            <w:lang w:eastAsia="x-none"/>
          </w:rPr>
          <w:t xml:space="preserve"> information elements of </w:t>
        </w:r>
        <w:r w:rsidR="00D67309" w:rsidRPr="004B3901">
          <w:rPr>
            <w:lang w:eastAsia="x-none"/>
          </w:rPr>
          <w:t xml:space="preserve">UE policies for </w:t>
        </w:r>
      </w:ins>
      <w:ins w:id="5355" w:author="XI WANG" w:date="2023-10-23T16:14:00Z">
        <w:r w:rsidR="00B4617F">
          <w:rPr>
            <w:lang w:eastAsia="zh-CN"/>
          </w:rPr>
          <w:t>5G ProSe remote UE</w:t>
        </w:r>
      </w:ins>
    </w:p>
    <w:p w14:paraId="240DDFAB" w14:textId="77777777" w:rsidR="00DD59A1" w:rsidRPr="00AE612B" w:rsidRDefault="00DD59A1" w:rsidP="00DD59A1">
      <w:pPr>
        <w:rPr>
          <w:ins w:id="5356" w:author="XI WANG" w:date="2023-11-02T16:59:00Z"/>
          <w:lang w:eastAsia="x-none"/>
        </w:rPr>
      </w:pPr>
      <w:ins w:id="5357" w:author="XI WANG" w:date="2023-11-02T16:59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FS</w:t>
        </w:r>
      </w:ins>
    </w:p>
    <w:p w14:paraId="774F4D49" w14:textId="209D6CE3" w:rsidR="00D67309" w:rsidRDefault="00DC420B" w:rsidP="00D67309">
      <w:pPr>
        <w:pStyle w:val="40"/>
        <w:rPr>
          <w:ins w:id="5358" w:author="XI WANG" w:date="2023-10-23T16:24:00Z"/>
          <w:lang w:eastAsia="zh-CN"/>
        </w:rPr>
      </w:pPr>
      <w:ins w:id="5359" w:author="XI WANG" w:date="2023-11-02T15:59:00Z">
        <w:r>
          <w:rPr>
            <w:lang w:eastAsia="x-none"/>
          </w:rPr>
          <w:t>4.7C.1</w:t>
        </w:r>
      </w:ins>
      <w:ins w:id="5360" w:author="XI WANG" w:date="2023-10-23T16:13:00Z">
        <w:r w:rsidR="00D67309">
          <w:rPr>
            <w:lang w:eastAsia="x-none"/>
          </w:rPr>
          <w:t>.</w:t>
        </w:r>
        <w:r w:rsidR="0054188F">
          <w:rPr>
            <w:lang w:eastAsia="x-none"/>
          </w:rPr>
          <w:t>6</w:t>
        </w:r>
        <w:r w:rsidR="00D67309">
          <w:rPr>
            <w:lang w:eastAsia="x-none"/>
          </w:rPr>
          <w:tab/>
        </w:r>
        <w:r w:rsidR="00D67309" w:rsidRPr="00702D5E">
          <w:rPr>
            <w:lang w:eastAsia="x-none"/>
          </w:rPr>
          <w:t>5G ProSe</w:t>
        </w:r>
        <w:r w:rsidR="00D67309" w:rsidRPr="007A75F0">
          <w:rPr>
            <w:lang w:eastAsia="x-none"/>
          </w:rPr>
          <w:t xml:space="preserve"> information elements of </w:t>
        </w:r>
        <w:r w:rsidR="00D67309" w:rsidRPr="004B3901">
          <w:rPr>
            <w:lang w:eastAsia="x-none"/>
          </w:rPr>
          <w:t xml:space="preserve">UE policies for </w:t>
        </w:r>
      </w:ins>
      <w:ins w:id="5361" w:author="XI WANG" w:date="2023-10-23T16:14:00Z">
        <w:r w:rsidR="00A47C5B">
          <w:rPr>
            <w:lang w:eastAsia="zh-CN"/>
          </w:rPr>
          <w:t>5G ProSe usage information reporting</w:t>
        </w:r>
      </w:ins>
    </w:p>
    <w:p w14:paraId="18B5CDAA" w14:textId="78C3BC5D" w:rsidR="00F7677D" w:rsidRPr="00AE612B" w:rsidRDefault="00F7677D" w:rsidP="00AE612B">
      <w:pPr>
        <w:rPr>
          <w:ins w:id="5362" w:author="XI WANG" w:date="2023-10-23T16:13:00Z"/>
          <w:lang w:eastAsia="x-none"/>
        </w:rPr>
      </w:pPr>
      <w:ins w:id="5363" w:author="XI WANG" w:date="2023-10-23T16:2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FS</w:t>
        </w:r>
      </w:ins>
    </w:p>
    <w:p w14:paraId="3854D26C" w14:textId="54D6DD22" w:rsidR="00D67309" w:rsidRDefault="00DC420B" w:rsidP="00D67309">
      <w:pPr>
        <w:pStyle w:val="40"/>
        <w:rPr>
          <w:ins w:id="5364" w:author="XI WANG" w:date="2023-10-23T16:24:00Z"/>
          <w:lang w:eastAsia="zh-CN"/>
        </w:rPr>
      </w:pPr>
      <w:ins w:id="5365" w:author="XI WANG" w:date="2023-11-02T15:59:00Z">
        <w:r>
          <w:rPr>
            <w:lang w:eastAsia="x-none"/>
          </w:rPr>
          <w:t>4.7C.1</w:t>
        </w:r>
      </w:ins>
      <w:ins w:id="5366" w:author="XI WANG" w:date="2023-10-23T16:13:00Z">
        <w:r w:rsidR="00D67309">
          <w:rPr>
            <w:lang w:eastAsia="x-none"/>
          </w:rPr>
          <w:t>.</w:t>
        </w:r>
        <w:r w:rsidR="0054188F">
          <w:rPr>
            <w:lang w:eastAsia="x-none"/>
          </w:rPr>
          <w:t>7</w:t>
        </w:r>
        <w:r w:rsidR="00D67309">
          <w:rPr>
            <w:lang w:eastAsia="x-none"/>
          </w:rPr>
          <w:tab/>
        </w:r>
        <w:r w:rsidR="00D67309" w:rsidRPr="00702D5E">
          <w:rPr>
            <w:lang w:eastAsia="x-none"/>
          </w:rPr>
          <w:t>5G ProSe</w:t>
        </w:r>
        <w:r w:rsidR="00D67309" w:rsidRPr="007A75F0">
          <w:rPr>
            <w:lang w:eastAsia="x-none"/>
          </w:rPr>
          <w:t xml:space="preserve"> information elements of </w:t>
        </w:r>
        <w:r w:rsidR="00D67309" w:rsidRPr="004B3901">
          <w:rPr>
            <w:lang w:eastAsia="x-none"/>
          </w:rPr>
          <w:t xml:space="preserve">UE policies for </w:t>
        </w:r>
      </w:ins>
      <w:ins w:id="5367" w:author="XI WANG" w:date="2023-10-23T16:14:00Z">
        <w:r w:rsidR="00371A13">
          <w:rPr>
            <w:lang w:eastAsia="zh-CN"/>
          </w:rPr>
          <w:t>5G ProSe UE-to-UE relay UE</w:t>
        </w:r>
      </w:ins>
    </w:p>
    <w:p w14:paraId="234A35F0" w14:textId="1E0A9DC6" w:rsidR="00F7677D" w:rsidRPr="00AE612B" w:rsidRDefault="00F7677D" w:rsidP="00AE612B">
      <w:pPr>
        <w:rPr>
          <w:ins w:id="5368" w:author="XI WANG" w:date="2023-10-23T16:13:00Z"/>
          <w:lang w:eastAsia="x-none"/>
        </w:rPr>
      </w:pPr>
      <w:ins w:id="5369" w:author="XI WANG" w:date="2023-10-23T16:2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FS</w:t>
        </w:r>
      </w:ins>
    </w:p>
    <w:p w14:paraId="3C0468E8" w14:textId="3C3C0EA5" w:rsidR="0057552B" w:rsidRDefault="00DC420B" w:rsidP="0057552B">
      <w:pPr>
        <w:pStyle w:val="40"/>
        <w:rPr>
          <w:ins w:id="5370" w:author="XI WANG" w:date="2023-10-23T16:13:00Z"/>
          <w:lang w:eastAsia="x-none"/>
        </w:rPr>
      </w:pPr>
      <w:ins w:id="5371" w:author="XI WANG" w:date="2023-11-02T15:59:00Z">
        <w:r>
          <w:rPr>
            <w:lang w:eastAsia="x-none"/>
          </w:rPr>
          <w:t>4.7C.1</w:t>
        </w:r>
      </w:ins>
      <w:ins w:id="5372" w:author="XI WANG" w:date="2023-10-23T16:13:00Z">
        <w:r w:rsidR="0057552B">
          <w:rPr>
            <w:lang w:eastAsia="x-none"/>
          </w:rPr>
          <w:t>.</w:t>
        </w:r>
        <w:r w:rsidR="003930B6">
          <w:rPr>
            <w:lang w:eastAsia="x-none"/>
          </w:rPr>
          <w:t>8</w:t>
        </w:r>
        <w:r w:rsidR="0057552B">
          <w:rPr>
            <w:lang w:eastAsia="x-none"/>
          </w:rPr>
          <w:tab/>
        </w:r>
        <w:r w:rsidR="0057552B" w:rsidRPr="00702D5E">
          <w:rPr>
            <w:lang w:eastAsia="x-none"/>
          </w:rPr>
          <w:t>5G ProSe</w:t>
        </w:r>
        <w:r w:rsidR="0057552B" w:rsidRPr="007A75F0">
          <w:rPr>
            <w:lang w:eastAsia="x-none"/>
          </w:rPr>
          <w:t xml:space="preserve"> information elements of </w:t>
        </w:r>
        <w:r w:rsidR="0057552B" w:rsidRPr="004B3901">
          <w:rPr>
            <w:lang w:eastAsia="x-none"/>
          </w:rPr>
          <w:t xml:space="preserve">UE policies for </w:t>
        </w:r>
      </w:ins>
      <w:ins w:id="5373" w:author="XI WANG" w:date="2023-10-23T16:14:00Z">
        <w:r w:rsidR="00D53E11">
          <w:rPr>
            <w:lang w:eastAsia="zh-CN"/>
          </w:rPr>
          <w:t>5G ProSe end UE</w:t>
        </w:r>
      </w:ins>
    </w:p>
    <w:p w14:paraId="63F89D62" w14:textId="11AACE18" w:rsidR="00D67309" w:rsidRPr="00AE612B" w:rsidRDefault="00F7677D" w:rsidP="00D67309">
      <w:pPr>
        <w:rPr>
          <w:ins w:id="5374" w:author="XI WANG" w:date="2023-10-23T16:24:00Z"/>
          <w:lang w:eastAsia="x-none"/>
        </w:rPr>
      </w:pPr>
      <w:ins w:id="5375" w:author="XI WANG" w:date="2023-10-23T16:2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FS</w:t>
        </w:r>
      </w:ins>
    </w:p>
    <w:p w14:paraId="24968245" w14:textId="77777777" w:rsidR="00F7677D" w:rsidRPr="00D67309" w:rsidRDefault="00F7677D" w:rsidP="00AE612B">
      <w:pPr>
        <w:rPr>
          <w:ins w:id="5376" w:author="XI WANG" w:date="2023-10-23T16:09:00Z"/>
          <w:lang w:eastAsia="x-none"/>
        </w:rPr>
      </w:pPr>
    </w:p>
    <w:bookmarkEnd w:id="3"/>
    <w:bookmarkEnd w:id="4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36A9A" w14:textId="77777777" w:rsidR="00595281" w:rsidRDefault="00595281">
      <w:pPr>
        <w:spacing w:after="0"/>
      </w:pPr>
      <w:r>
        <w:separator/>
      </w:r>
    </w:p>
  </w:endnote>
  <w:endnote w:type="continuationSeparator" w:id="0">
    <w:p w14:paraId="698B4096" w14:textId="77777777" w:rsidR="00595281" w:rsidRDefault="005952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BE86B" w14:textId="77777777" w:rsidR="00595281" w:rsidRDefault="00595281">
      <w:pPr>
        <w:spacing w:after="0"/>
      </w:pPr>
      <w:r>
        <w:separator/>
      </w:r>
    </w:p>
  </w:footnote>
  <w:footnote w:type="continuationSeparator" w:id="0">
    <w:p w14:paraId="5DB23FFF" w14:textId="77777777" w:rsidR="00595281" w:rsidRDefault="005952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13"/>
  </w:num>
  <w:num w:numId="8">
    <w:abstractNumId w:val="4"/>
  </w:num>
  <w:num w:numId="9">
    <w:abstractNumId w:val="14"/>
  </w:num>
  <w:num w:numId="10">
    <w:abstractNumId w:val="18"/>
  </w:num>
  <w:num w:numId="11">
    <w:abstractNumId w:val="1"/>
  </w:num>
  <w:num w:numId="12">
    <w:abstractNumId w:val="16"/>
  </w:num>
  <w:num w:numId="13">
    <w:abstractNumId w:val="7"/>
  </w:num>
  <w:num w:numId="14">
    <w:abstractNumId w:val="10"/>
  </w:num>
  <w:num w:numId="15">
    <w:abstractNumId w:val="12"/>
  </w:num>
  <w:num w:numId="16">
    <w:abstractNumId w:val="2"/>
  </w:num>
  <w:num w:numId="17">
    <w:abstractNumId w:val="11"/>
  </w:num>
  <w:num w:numId="18">
    <w:abstractNumId w:val="17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4F62"/>
    <w:rsid w:val="00005427"/>
    <w:rsid w:val="00005928"/>
    <w:rsid w:val="00005BEF"/>
    <w:rsid w:val="00006B34"/>
    <w:rsid w:val="0001061F"/>
    <w:rsid w:val="00011129"/>
    <w:rsid w:val="00012B6C"/>
    <w:rsid w:val="0001312A"/>
    <w:rsid w:val="000132FC"/>
    <w:rsid w:val="00013926"/>
    <w:rsid w:val="00013BBF"/>
    <w:rsid w:val="0001411F"/>
    <w:rsid w:val="00017E80"/>
    <w:rsid w:val="00021AB0"/>
    <w:rsid w:val="00021BB6"/>
    <w:rsid w:val="000221DD"/>
    <w:rsid w:val="00022DE8"/>
    <w:rsid w:val="00024124"/>
    <w:rsid w:val="00025991"/>
    <w:rsid w:val="00025F3D"/>
    <w:rsid w:val="00030FDA"/>
    <w:rsid w:val="00031E2C"/>
    <w:rsid w:val="0003210B"/>
    <w:rsid w:val="000337EA"/>
    <w:rsid w:val="0003396F"/>
    <w:rsid w:val="000341FA"/>
    <w:rsid w:val="000344D1"/>
    <w:rsid w:val="00034E7C"/>
    <w:rsid w:val="000376C6"/>
    <w:rsid w:val="000376F6"/>
    <w:rsid w:val="000417E0"/>
    <w:rsid w:val="000433DE"/>
    <w:rsid w:val="00044784"/>
    <w:rsid w:val="00044A1E"/>
    <w:rsid w:val="00046198"/>
    <w:rsid w:val="000474DE"/>
    <w:rsid w:val="00047A4F"/>
    <w:rsid w:val="0005094F"/>
    <w:rsid w:val="0005184A"/>
    <w:rsid w:val="0005354C"/>
    <w:rsid w:val="000564E7"/>
    <w:rsid w:val="00056A12"/>
    <w:rsid w:val="000602F6"/>
    <w:rsid w:val="000609E2"/>
    <w:rsid w:val="00062823"/>
    <w:rsid w:val="00062CA3"/>
    <w:rsid w:val="00062D54"/>
    <w:rsid w:val="00062FEB"/>
    <w:rsid w:val="0006401F"/>
    <w:rsid w:val="00065EDB"/>
    <w:rsid w:val="000660F8"/>
    <w:rsid w:val="00066257"/>
    <w:rsid w:val="0006760C"/>
    <w:rsid w:val="000700D9"/>
    <w:rsid w:val="0007113B"/>
    <w:rsid w:val="00072BA8"/>
    <w:rsid w:val="00072C95"/>
    <w:rsid w:val="00073EC5"/>
    <w:rsid w:val="00074349"/>
    <w:rsid w:val="00074F0C"/>
    <w:rsid w:val="00076FA4"/>
    <w:rsid w:val="0008067C"/>
    <w:rsid w:val="0008254A"/>
    <w:rsid w:val="00083794"/>
    <w:rsid w:val="00083869"/>
    <w:rsid w:val="0008482E"/>
    <w:rsid w:val="000857B5"/>
    <w:rsid w:val="0008584B"/>
    <w:rsid w:val="00086396"/>
    <w:rsid w:val="0009030E"/>
    <w:rsid w:val="000926B1"/>
    <w:rsid w:val="00092EE1"/>
    <w:rsid w:val="0009312D"/>
    <w:rsid w:val="000944F6"/>
    <w:rsid w:val="000969EA"/>
    <w:rsid w:val="00097085"/>
    <w:rsid w:val="000978E9"/>
    <w:rsid w:val="000A0316"/>
    <w:rsid w:val="000A1B93"/>
    <w:rsid w:val="000A2E02"/>
    <w:rsid w:val="000A31CE"/>
    <w:rsid w:val="000A3AA4"/>
    <w:rsid w:val="000A3DD5"/>
    <w:rsid w:val="000A5062"/>
    <w:rsid w:val="000A6F33"/>
    <w:rsid w:val="000B1548"/>
    <w:rsid w:val="000B2C73"/>
    <w:rsid w:val="000B2DBE"/>
    <w:rsid w:val="000B3F1B"/>
    <w:rsid w:val="000B5750"/>
    <w:rsid w:val="000B6230"/>
    <w:rsid w:val="000B6FBA"/>
    <w:rsid w:val="000C0286"/>
    <w:rsid w:val="000C063F"/>
    <w:rsid w:val="000C1B2C"/>
    <w:rsid w:val="000C21DB"/>
    <w:rsid w:val="000C35E8"/>
    <w:rsid w:val="000C4110"/>
    <w:rsid w:val="000C72BA"/>
    <w:rsid w:val="000C761B"/>
    <w:rsid w:val="000C7C39"/>
    <w:rsid w:val="000D4267"/>
    <w:rsid w:val="000D5402"/>
    <w:rsid w:val="000D547A"/>
    <w:rsid w:val="000D7128"/>
    <w:rsid w:val="000E0044"/>
    <w:rsid w:val="000E026A"/>
    <w:rsid w:val="000E2314"/>
    <w:rsid w:val="000E2343"/>
    <w:rsid w:val="000E2DBB"/>
    <w:rsid w:val="000E3A21"/>
    <w:rsid w:val="000E4013"/>
    <w:rsid w:val="000E41B7"/>
    <w:rsid w:val="000E426E"/>
    <w:rsid w:val="000E658C"/>
    <w:rsid w:val="000E772D"/>
    <w:rsid w:val="000F0194"/>
    <w:rsid w:val="000F1147"/>
    <w:rsid w:val="000F48ED"/>
    <w:rsid w:val="000F61C3"/>
    <w:rsid w:val="000F644D"/>
    <w:rsid w:val="000F6B1C"/>
    <w:rsid w:val="000F7FEA"/>
    <w:rsid w:val="00100587"/>
    <w:rsid w:val="00100670"/>
    <w:rsid w:val="00100978"/>
    <w:rsid w:val="00100F62"/>
    <w:rsid w:val="00101FC8"/>
    <w:rsid w:val="0010264C"/>
    <w:rsid w:val="001076C4"/>
    <w:rsid w:val="00110BC1"/>
    <w:rsid w:val="001112EC"/>
    <w:rsid w:val="00111C08"/>
    <w:rsid w:val="00111C47"/>
    <w:rsid w:val="00114802"/>
    <w:rsid w:val="00115A0C"/>
    <w:rsid w:val="00115DAA"/>
    <w:rsid w:val="00116AB6"/>
    <w:rsid w:val="00116C1A"/>
    <w:rsid w:val="00121D4D"/>
    <w:rsid w:val="00121E00"/>
    <w:rsid w:val="00122B01"/>
    <w:rsid w:val="001258AB"/>
    <w:rsid w:val="0012724E"/>
    <w:rsid w:val="0013086A"/>
    <w:rsid w:val="00132E69"/>
    <w:rsid w:val="00135025"/>
    <w:rsid w:val="00136210"/>
    <w:rsid w:val="001371AD"/>
    <w:rsid w:val="00137FBE"/>
    <w:rsid w:val="00140C62"/>
    <w:rsid w:val="00142BE4"/>
    <w:rsid w:val="00143940"/>
    <w:rsid w:val="00143ADA"/>
    <w:rsid w:val="00144044"/>
    <w:rsid w:val="00144A92"/>
    <w:rsid w:val="00146319"/>
    <w:rsid w:val="00146F88"/>
    <w:rsid w:val="001501E1"/>
    <w:rsid w:val="00152BC7"/>
    <w:rsid w:val="00153D7D"/>
    <w:rsid w:val="0015405A"/>
    <w:rsid w:val="00154514"/>
    <w:rsid w:val="00154D39"/>
    <w:rsid w:val="00155D0C"/>
    <w:rsid w:val="00155F36"/>
    <w:rsid w:val="001562DD"/>
    <w:rsid w:val="00157672"/>
    <w:rsid w:val="00157EA9"/>
    <w:rsid w:val="00160C3A"/>
    <w:rsid w:val="00161273"/>
    <w:rsid w:val="00161A50"/>
    <w:rsid w:val="001623DD"/>
    <w:rsid w:val="00162E53"/>
    <w:rsid w:val="001632FC"/>
    <w:rsid w:val="00163B5A"/>
    <w:rsid w:val="00165D2F"/>
    <w:rsid w:val="00165E38"/>
    <w:rsid w:val="00166CA1"/>
    <w:rsid w:val="00171183"/>
    <w:rsid w:val="0017684D"/>
    <w:rsid w:val="00176AD1"/>
    <w:rsid w:val="00177353"/>
    <w:rsid w:val="001818C7"/>
    <w:rsid w:val="00182F15"/>
    <w:rsid w:val="001835FB"/>
    <w:rsid w:val="00184928"/>
    <w:rsid w:val="00184ADF"/>
    <w:rsid w:val="0018511C"/>
    <w:rsid w:val="00185848"/>
    <w:rsid w:val="00185BA2"/>
    <w:rsid w:val="00185F53"/>
    <w:rsid w:val="001867A1"/>
    <w:rsid w:val="001904CB"/>
    <w:rsid w:val="00190E3B"/>
    <w:rsid w:val="00190FE3"/>
    <w:rsid w:val="0019169F"/>
    <w:rsid w:val="00192427"/>
    <w:rsid w:val="0019261E"/>
    <w:rsid w:val="001A05F8"/>
    <w:rsid w:val="001A0BEA"/>
    <w:rsid w:val="001A1CA6"/>
    <w:rsid w:val="001A40D8"/>
    <w:rsid w:val="001A499A"/>
    <w:rsid w:val="001A4CB0"/>
    <w:rsid w:val="001A4D15"/>
    <w:rsid w:val="001A5EA8"/>
    <w:rsid w:val="001A6279"/>
    <w:rsid w:val="001A63A9"/>
    <w:rsid w:val="001A6F79"/>
    <w:rsid w:val="001B2F80"/>
    <w:rsid w:val="001B31BC"/>
    <w:rsid w:val="001B3E04"/>
    <w:rsid w:val="001B4794"/>
    <w:rsid w:val="001B49C0"/>
    <w:rsid w:val="001B4FBB"/>
    <w:rsid w:val="001B510E"/>
    <w:rsid w:val="001B7074"/>
    <w:rsid w:val="001B7946"/>
    <w:rsid w:val="001C0429"/>
    <w:rsid w:val="001C0B03"/>
    <w:rsid w:val="001C1FBB"/>
    <w:rsid w:val="001C216D"/>
    <w:rsid w:val="001C418F"/>
    <w:rsid w:val="001C4AEB"/>
    <w:rsid w:val="001C580F"/>
    <w:rsid w:val="001C6A5E"/>
    <w:rsid w:val="001C6AB2"/>
    <w:rsid w:val="001C6DD7"/>
    <w:rsid w:val="001C7349"/>
    <w:rsid w:val="001C741A"/>
    <w:rsid w:val="001D01A8"/>
    <w:rsid w:val="001D0524"/>
    <w:rsid w:val="001D1952"/>
    <w:rsid w:val="001D1992"/>
    <w:rsid w:val="001D1D55"/>
    <w:rsid w:val="001D2B56"/>
    <w:rsid w:val="001D34EC"/>
    <w:rsid w:val="001D3984"/>
    <w:rsid w:val="001D40BC"/>
    <w:rsid w:val="001D7E0E"/>
    <w:rsid w:val="001E02C5"/>
    <w:rsid w:val="001E1A59"/>
    <w:rsid w:val="001E4EC9"/>
    <w:rsid w:val="001E559C"/>
    <w:rsid w:val="001E7263"/>
    <w:rsid w:val="001E79DC"/>
    <w:rsid w:val="001F0B79"/>
    <w:rsid w:val="001F12EB"/>
    <w:rsid w:val="001F15D4"/>
    <w:rsid w:val="001F340C"/>
    <w:rsid w:val="00203142"/>
    <w:rsid w:val="00203B14"/>
    <w:rsid w:val="00204F79"/>
    <w:rsid w:val="002076BB"/>
    <w:rsid w:val="00210C9B"/>
    <w:rsid w:val="0021135C"/>
    <w:rsid w:val="00211A3E"/>
    <w:rsid w:val="00212E9F"/>
    <w:rsid w:val="00213867"/>
    <w:rsid w:val="00213EB6"/>
    <w:rsid w:val="00215E73"/>
    <w:rsid w:val="00217F47"/>
    <w:rsid w:val="00220451"/>
    <w:rsid w:val="00222354"/>
    <w:rsid w:val="002242E7"/>
    <w:rsid w:val="002255CC"/>
    <w:rsid w:val="00225D37"/>
    <w:rsid w:val="00227028"/>
    <w:rsid w:val="00231602"/>
    <w:rsid w:val="00231A25"/>
    <w:rsid w:val="00232508"/>
    <w:rsid w:val="00236CF3"/>
    <w:rsid w:val="00240B18"/>
    <w:rsid w:val="00241EF4"/>
    <w:rsid w:val="00241F43"/>
    <w:rsid w:val="00244C98"/>
    <w:rsid w:val="00245015"/>
    <w:rsid w:val="00245B67"/>
    <w:rsid w:val="00247856"/>
    <w:rsid w:val="00250023"/>
    <w:rsid w:val="002500FF"/>
    <w:rsid w:val="00250A69"/>
    <w:rsid w:val="00250E9C"/>
    <w:rsid w:val="00251009"/>
    <w:rsid w:val="00252332"/>
    <w:rsid w:val="002527F8"/>
    <w:rsid w:val="002542A5"/>
    <w:rsid w:val="0025458F"/>
    <w:rsid w:val="00256DDC"/>
    <w:rsid w:val="00260568"/>
    <w:rsid w:val="00260D48"/>
    <w:rsid w:val="002618BC"/>
    <w:rsid w:val="00263076"/>
    <w:rsid w:val="0026769D"/>
    <w:rsid w:val="00270AA2"/>
    <w:rsid w:val="00270CE6"/>
    <w:rsid w:val="00271109"/>
    <w:rsid w:val="00273765"/>
    <w:rsid w:val="002740A2"/>
    <w:rsid w:val="00274984"/>
    <w:rsid w:val="00274D31"/>
    <w:rsid w:val="002801E7"/>
    <w:rsid w:val="00281455"/>
    <w:rsid w:val="00282899"/>
    <w:rsid w:val="002838CD"/>
    <w:rsid w:val="00283DC9"/>
    <w:rsid w:val="002840B5"/>
    <w:rsid w:val="00286092"/>
    <w:rsid w:val="00287CF0"/>
    <w:rsid w:val="00287F38"/>
    <w:rsid w:val="00290357"/>
    <w:rsid w:val="002918F4"/>
    <w:rsid w:val="00296218"/>
    <w:rsid w:val="00296D17"/>
    <w:rsid w:val="0029737B"/>
    <w:rsid w:val="002977AF"/>
    <w:rsid w:val="00297DE6"/>
    <w:rsid w:val="002A0429"/>
    <w:rsid w:val="002A0938"/>
    <w:rsid w:val="002A141B"/>
    <w:rsid w:val="002A3B51"/>
    <w:rsid w:val="002A3D44"/>
    <w:rsid w:val="002A40C2"/>
    <w:rsid w:val="002A5805"/>
    <w:rsid w:val="002A5A3E"/>
    <w:rsid w:val="002A6C38"/>
    <w:rsid w:val="002A7369"/>
    <w:rsid w:val="002A74E3"/>
    <w:rsid w:val="002B3620"/>
    <w:rsid w:val="002B3B7A"/>
    <w:rsid w:val="002C0BDB"/>
    <w:rsid w:val="002C45D3"/>
    <w:rsid w:val="002C4F97"/>
    <w:rsid w:val="002C55F3"/>
    <w:rsid w:val="002C6310"/>
    <w:rsid w:val="002C6427"/>
    <w:rsid w:val="002C7024"/>
    <w:rsid w:val="002D0BFF"/>
    <w:rsid w:val="002D19C7"/>
    <w:rsid w:val="002D399E"/>
    <w:rsid w:val="002D3B25"/>
    <w:rsid w:val="002D4B69"/>
    <w:rsid w:val="002D7393"/>
    <w:rsid w:val="002E023A"/>
    <w:rsid w:val="002E0F12"/>
    <w:rsid w:val="002E154E"/>
    <w:rsid w:val="002E2FC1"/>
    <w:rsid w:val="002E44F4"/>
    <w:rsid w:val="002E4EE8"/>
    <w:rsid w:val="002E5C03"/>
    <w:rsid w:val="002E675F"/>
    <w:rsid w:val="002E69C3"/>
    <w:rsid w:val="002E77BE"/>
    <w:rsid w:val="002F25B4"/>
    <w:rsid w:val="002F25CF"/>
    <w:rsid w:val="002F3630"/>
    <w:rsid w:val="002F408A"/>
    <w:rsid w:val="002F5F83"/>
    <w:rsid w:val="002F6450"/>
    <w:rsid w:val="002F6820"/>
    <w:rsid w:val="00300E12"/>
    <w:rsid w:val="00301630"/>
    <w:rsid w:val="00303485"/>
    <w:rsid w:val="003039AB"/>
    <w:rsid w:val="0030643A"/>
    <w:rsid w:val="0030689F"/>
    <w:rsid w:val="00307DF7"/>
    <w:rsid w:val="003121D7"/>
    <w:rsid w:val="003131AE"/>
    <w:rsid w:val="0031443D"/>
    <w:rsid w:val="00316BCA"/>
    <w:rsid w:val="003170C4"/>
    <w:rsid w:val="00317946"/>
    <w:rsid w:val="00320854"/>
    <w:rsid w:val="00321315"/>
    <w:rsid w:val="003213AF"/>
    <w:rsid w:val="003214C9"/>
    <w:rsid w:val="0032151A"/>
    <w:rsid w:val="00323504"/>
    <w:rsid w:val="00323D63"/>
    <w:rsid w:val="00324268"/>
    <w:rsid w:val="00324D04"/>
    <w:rsid w:val="00325508"/>
    <w:rsid w:val="00325CFF"/>
    <w:rsid w:val="00327F6F"/>
    <w:rsid w:val="00330204"/>
    <w:rsid w:val="00331304"/>
    <w:rsid w:val="00331532"/>
    <w:rsid w:val="003339D7"/>
    <w:rsid w:val="00333F56"/>
    <w:rsid w:val="00333F62"/>
    <w:rsid w:val="00334F82"/>
    <w:rsid w:val="003357B8"/>
    <w:rsid w:val="003359CA"/>
    <w:rsid w:val="00335FF6"/>
    <w:rsid w:val="00337DA6"/>
    <w:rsid w:val="00340380"/>
    <w:rsid w:val="00340E4E"/>
    <w:rsid w:val="00341607"/>
    <w:rsid w:val="00343D29"/>
    <w:rsid w:val="00343F89"/>
    <w:rsid w:val="00343FE3"/>
    <w:rsid w:val="00345F88"/>
    <w:rsid w:val="0034646C"/>
    <w:rsid w:val="00346B08"/>
    <w:rsid w:val="00346FBE"/>
    <w:rsid w:val="0034780C"/>
    <w:rsid w:val="0035127A"/>
    <w:rsid w:val="00352480"/>
    <w:rsid w:val="00352D91"/>
    <w:rsid w:val="00352E0F"/>
    <w:rsid w:val="00355D1A"/>
    <w:rsid w:val="00356037"/>
    <w:rsid w:val="00362C9E"/>
    <w:rsid w:val="00364A1C"/>
    <w:rsid w:val="00364AFD"/>
    <w:rsid w:val="00365498"/>
    <w:rsid w:val="0036555E"/>
    <w:rsid w:val="0036766A"/>
    <w:rsid w:val="003703C7"/>
    <w:rsid w:val="003715BB"/>
    <w:rsid w:val="00371A13"/>
    <w:rsid w:val="00371F26"/>
    <w:rsid w:val="00372E3F"/>
    <w:rsid w:val="00373C23"/>
    <w:rsid w:val="00375447"/>
    <w:rsid w:val="00375C6D"/>
    <w:rsid w:val="00376EC0"/>
    <w:rsid w:val="00380481"/>
    <w:rsid w:val="0038154F"/>
    <w:rsid w:val="0038206A"/>
    <w:rsid w:val="003846E2"/>
    <w:rsid w:val="003847F6"/>
    <w:rsid w:val="003853F7"/>
    <w:rsid w:val="00387CA2"/>
    <w:rsid w:val="00391114"/>
    <w:rsid w:val="003920F0"/>
    <w:rsid w:val="00392E37"/>
    <w:rsid w:val="003930B6"/>
    <w:rsid w:val="0039465B"/>
    <w:rsid w:val="00397D3D"/>
    <w:rsid w:val="00397E9B"/>
    <w:rsid w:val="003A04AB"/>
    <w:rsid w:val="003A16AE"/>
    <w:rsid w:val="003A18AA"/>
    <w:rsid w:val="003A4120"/>
    <w:rsid w:val="003A45FB"/>
    <w:rsid w:val="003A520B"/>
    <w:rsid w:val="003A5437"/>
    <w:rsid w:val="003A6C8C"/>
    <w:rsid w:val="003B0BD0"/>
    <w:rsid w:val="003B0C5B"/>
    <w:rsid w:val="003B0EB0"/>
    <w:rsid w:val="003B18D0"/>
    <w:rsid w:val="003B1DF9"/>
    <w:rsid w:val="003B314D"/>
    <w:rsid w:val="003B3334"/>
    <w:rsid w:val="003B3F9C"/>
    <w:rsid w:val="003B4EAA"/>
    <w:rsid w:val="003B5B36"/>
    <w:rsid w:val="003B5E0E"/>
    <w:rsid w:val="003C0D24"/>
    <w:rsid w:val="003C3CC4"/>
    <w:rsid w:val="003C3E66"/>
    <w:rsid w:val="003C4231"/>
    <w:rsid w:val="003C4702"/>
    <w:rsid w:val="003C5174"/>
    <w:rsid w:val="003C5A74"/>
    <w:rsid w:val="003C6BAC"/>
    <w:rsid w:val="003D0CFA"/>
    <w:rsid w:val="003D1075"/>
    <w:rsid w:val="003D35EF"/>
    <w:rsid w:val="003D4C02"/>
    <w:rsid w:val="003E1852"/>
    <w:rsid w:val="003E28C7"/>
    <w:rsid w:val="003E300F"/>
    <w:rsid w:val="003E457B"/>
    <w:rsid w:val="003E788F"/>
    <w:rsid w:val="003E7A7B"/>
    <w:rsid w:val="003F0FBA"/>
    <w:rsid w:val="003F25DA"/>
    <w:rsid w:val="003F2A44"/>
    <w:rsid w:val="003F473F"/>
    <w:rsid w:val="003F5700"/>
    <w:rsid w:val="003F773D"/>
    <w:rsid w:val="004029F1"/>
    <w:rsid w:val="0040475E"/>
    <w:rsid w:val="00405ABD"/>
    <w:rsid w:val="00405B15"/>
    <w:rsid w:val="00406646"/>
    <w:rsid w:val="00411FBA"/>
    <w:rsid w:val="00413369"/>
    <w:rsid w:val="00413C4D"/>
    <w:rsid w:val="00414474"/>
    <w:rsid w:val="004158BA"/>
    <w:rsid w:val="00416988"/>
    <w:rsid w:val="00417E31"/>
    <w:rsid w:val="00421CAF"/>
    <w:rsid w:val="00421F50"/>
    <w:rsid w:val="00422C1A"/>
    <w:rsid w:val="00423206"/>
    <w:rsid w:val="00424172"/>
    <w:rsid w:val="0042419C"/>
    <w:rsid w:val="00424226"/>
    <w:rsid w:val="00425A6A"/>
    <w:rsid w:val="00425EA2"/>
    <w:rsid w:val="00427DD2"/>
    <w:rsid w:val="00431CC1"/>
    <w:rsid w:val="00431D69"/>
    <w:rsid w:val="00432A1E"/>
    <w:rsid w:val="00437042"/>
    <w:rsid w:val="00437394"/>
    <w:rsid w:val="00437E6A"/>
    <w:rsid w:val="004400DF"/>
    <w:rsid w:val="004403E6"/>
    <w:rsid w:val="00441075"/>
    <w:rsid w:val="004447BE"/>
    <w:rsid w:val="00445C4B"/>
    <w:rsid w:val="00445D80"/>
    <w:rsid w:val="00445F4B"/>
    <w:rsid w:val="00446807"/>
    <w:rsid w:val="00447166"/>
    <w:rsid w:val="00447185"/>
    <w:rsid w:val="004479CF"/>
    <w:rsid w:val="004511CC"/>
    <w:rsid w:val="00452A81"/>
    <w:rsid w:val="00453896"/>
    <w:rsid w:val="004550C5"/>
    <w:rsid w:val="00455164"/>
    <w:rsid w:val="0045590B"/>
    <w:rsid w:val="004569E6"/>
    <w:rsid w:val="00456E87"/>
    <w:rsid w:val="0046196F"/>
    <w:rsid w:val="00463442"/>
    <w:rsid w:val="004661CB"/>
    <w:rsid w:val="004673AD"/>
    <w:rsid w:val="00470431"/>
    <w:rsid w:val="00470654"/>
    <w:rsid w:val="00470EA5"/>
    <w:rsid w:val="00471CE8"/>
    <w:rsid w:val="004730D6"/>
    <w:rsid w:val="00473DB1"/>
    <w:rsid w:val="0047573F"/>
    <w:rsid w:val="00476290"/>
    <w:rsid w:val="004805B5"/>
    <w:rsid w:val="00483A03"/>
    <w:rsid w:val="00484B31"/>
    <w:rsid w:val="00484D75"/>
    <w:rsid w:val="00485B75"/>
    <w:rsid w:val="00486392"/>
    <w:rsid w:val="0049009A"/>
    <w:rsid w:val="00490403"/>
    <w:rsid w:val="004904C1"/>
    <w:rsid w:val="00491FEF"/>
    <w:rsid w:val="004928BC"/>
    <w:rsid w:val="00493A26"/>
    <w:rsid w:val="0049535C"/>
    <w:rsid w:val="00496EE9"/>
    <w:rsid w:val="004976A6"/>
    <w:rsid w:val="00497A07"/>
    <w:rsid w:val="004A0E41"/>
    <w:rsid w:val="004A3996"/>
    <w:rsid w:val="004A416C"/>
    <w:rsid w:val="004A44A7"/>
    <w:rsid w:val="004A559D"/>
    <w:rsid w:val="004A5D9C"/>
    <w:rsid w:val="004A703E"/>
    <w:rsid w:val="004A7DE8"/>
    <w:rsid w:val="004B0724"/>
    <w:rsid w:val="004B2CDA"/>
    <w:rsid w:val="004B3372"/>
    <w:rsid w:val="004B3901"/>
    <w:rsid w:val="004B4152"/>
    <w:rsid w:val="004B56E1"/>
    <w:rsid w:val="004B6B66"/>
    <w:rsid w:val="004B7326"/>
    <w:rsid w:val="004B7A9A"/>
    <w:rsid w:val="004B7E9F"/>
    <w:rsid w:val="004C3BF5"/>
    <w:rsid w:val="004C76E7"/>
    <w:rsid w:val="004D32EC"/>
    <w:rsid w:val="004D5813"/>
    <w:rsid w:val="004E0A7E"/>
    <w:rsid w:val="004E14CE"/>
    <w:rsid w:val="004E2EDE"/>
    <w:rsid w:val="004E3F3E"/>
    <w:rsid w:val="004E599F"/>
    <w:rsid w:val="004E5A13"/>
    <w:rsid w:val="004E5A5E"/>
    <w:rsid w:val="004E5E81"/>
    <w:rsid w:val="004E797F"/>
    <w:rsid w:val="004F0120"/>
    <w:rsid w:val="004F162F"/>
    <w:rsid w:val="004F1CE1"/>
    <w:rsid w:val="004F251D"/>
    <w:rsid w:val="004F2C90"/>
    <w:rsid w:val="004F331B"/>
    <w:rsid w:val="004F3952"/>
    <w:rsid w:val="004F605E"/>
    <w:rsid w:val="004F6699"/>
    <w:rsid w:val="00501B5C"/>
    <w:rsid w:val="0050237B"/>
    <w:rsid w:val="00502420"/>
    <w:rsid w:val="00502488"/>
    <w:rsid w:val="005027C3"/>
    <w:rsid w:val="00502C64"/>
    <w:rsid w:val="00503945"/>
    <w:rsid w:val="0050402E"/>
    <w:rsid w:val="00504BEA"/>
    <w:rsid w:val="00507E73"/>
    <w:rsid w:val="00511C34"/>
    <w:rsid w:val="00512A83"/>
    <w:rsid w:val="005152D2"/>
    <w:rsid w:val="005154C5"/>
    <w:rsid w:val="00515A37"/>
    <w:rsid w:val="00515F1C"/>
    <w:rsid w:val="00516272"/>
    <w:rsid w:val="005172DE"/>
    <w:rsid w:val="005215DC"/>
    <w:rsid w:val="00521DB6"/>
    <w:rsid w:val="00522E25"/>
    <w:rsid w:val="00525251"/>
    <w:rsid w:val="00527103"/>
    <w:rsid w:val="005272E0"/>
    <w:rsid w:val="00527EA5"/>
    <w:rsid w:val="00530DA6"/>
    <w:rsid w:val="00532AC9"/>
    <w:rsid w:val="00533E59"/>
    <w:rsid w:val="00535F7B"/>
    <w:rsid w:val="00537593"/>
    <w:rsid w:val="00537795"/>
    <w:rsid w:val="00540B31"/>
    <w:rsid w:val="0054188F"/>
    <w:rsid w:val="00542834"/>
    <w:rsid w:val="00543BE3"/>
    <w:rsid w:val="00544D24"/>
    <w:rsid w:val="005451AE"/>
    <w:rsid w:val="00547661"/>
    <w:rsid w:val="00547885"/>
    <w:rsid w:val="00551516"/>
    <w:rsid w:val="005516F6"/>
    <w:rsid w:val="005518B1"/>
    <w:rsid w:val="00552017"/>
    <w:rsid w:val="005525D6"/>
    <w:rsid w:val="00552EC5"/>
    <w:rsid w:val="005533CC"/>
    <w:rsid w:val="005536B2"/>
    <w:rsid w:val="00555E70"/>
    <w:rsid w:val="00561E51"/>
    <w:rsid w:val="00563220"/>
    <w:rsid w:val="005635BE"/>
    <w:rsid w:val="00563B7A"/>
    <w:rsid w:val="005640B0"/>
    <w:rsid w:val="00564566"/>
    <w:rsid w:val="00564D43"/>
    <w:rsid w:val="0056679F"/>
    <w:rsid w:val="00567620"/>
    <w:rsid w:val="00567855"/>
    <w:rsid w:val="00572DE9"/>
    <w:rsid w:val="00574780"/>
    <w:rsid w:val="00574AFE"/>
    <w:rsid w:val="0057552B"/>
    <w:rsid w:val="00576024"/>
    <w:rsid w:val="0057606C"/>
    <w:rsid w:val="0057620B"/>
    <w:rsid w:val="00577251"/>
    <w:rsid w:val="00580AA0"/>
    <w:rsid w:val="00580FF4"/>
    <w:rsid w:val="00581C94"/>
    <w:rsid w:val="005833B5"/>
    <w:rsid w:val="00583638"/>
    <w:rsid w:val="005842EC"/>
    <w:rsid w:val="0058622C"/>
    <w:rsid w:val="0059024A"/>
    <w:rsid w:val="00590414"/>
    <w:rsid w:val="005924BA"/>
    <w:rsid w:val="00592771"/>
    <w:rsid w:val="005936F9"/>
    <w:rsid w:val="00593D5F"/>
    <w:rsid w:val="00593D76"/>
    <w:rsid w:val="0059422D"/>
    <w:rsid w:val="00594934"/>
    <w:rsid w:val="00594957"/>
    <w:rsid w:val="00595281"/>
    <w:rsid w:val="00595F38"/>
    <w:rsid w:val="00596169"/>
    <w:rsid w:val="005A1AA6"/>
    <w:rsid w:val="005A1CA9"/>
    <w:rsid w:val="005A23D6"/>
    <w:rsid w:val="005A5575"/>
    <w:rsid w:val="005A5EB8"/>
    <w:rsid w:val="005A60C6"/>
    <w:rsid w:val="005A7253"/>
    <w:rsid w:val="005A7BB1"/>
    <w:rsid w:val="005B01C8"/>
    <w:rsid w:val="005B23D8"/>
    <w:rsid w:val="005B2508"/>
    <w:rsid w:val="005B27DD"/>
    <w:rsid w:val="005B2D42"/>
    <w:rsid w:val="005B307B"/>
    <w:rsid w:val="005B4397"/>
    <w:rsid w:val="005B4551"/>
    <w:rsid w:val="005B5B0A"/>
    <w:rsid w:val="005B7B9B"/>
    <w:rsid w:val="005C1EAA"/>
    <w:rsid w:val="005C2354"/>
    <w:rsid w:val="005C254E"/>
    <w:rsid w:val="005C339E"/>
    <w:rsid w:val="005C4589"/>
    <w:rsid w:val="005C49FC"/>
    <w:rsid w:val="005C5D32"/>
    <w:rsid w:val="005D03EB"/>
    <w:rsid w:val="005D0790"/>
    <w:rsid w:val="005D2030"/>
    <w:rsid w:val="005D2CA2"/>
    <w:rsid w:val="005D4385"/>
    <w:rsid w:val="005D5AAB"/>
    <w:rsid w:val="005D6AC6"/>
    <w:rsid w:val="005E1D86"/>
    <w:rsid w:val="005E27C2"/>
    <w:rsid w:val="005E37D2"/>
    <w:rsid w:val="005E5B54"/>
    <w:rsid w:val="005F00BF"/>
    <w:rsid w:val="005F0C50"/>
    <w:rsid w:val="005F32CA"/>
    <w:rsid w:val="005F552F"/>
    <w:rsid w:val="005F717B"/>
    <w:rsid w:val="005F7AAD"/>
    <w:rsid w:val="00600602"/>
    <w:rsid w:val="0060099F"/>
    <w:rsid w:val="00600D33"/>
    <w:rsid w:val="00602AA9"/>
    <w:rsid w:val="0060433D"/>
    <w:rsid w:val="00604726"/>
    <w:rsid w:val="00604F86"/>
    <w:rsid w:val="00606A25"/>
    <w:rsid w:val="00607D1F"/>
    <w:rsid w:val="00607EC6"/>
    <w:rsid w:val="00607F74"/>
    <w:rsid w:val="00611D73"/>
    <w:rsid w:val="0061203A"/>
    <w:rsid w:val="00612789"/>
    <w:rsid w:val="006128AA"/>
    <w:rsid w:val="00613374"/>
    <w:rsid w:val="006135BC"/>
    <w:rsid w:val="00617F9E"/>
    <w:rsid w:val="00624D3E"/>
    <w:rsid w:val="00625274"/>
    <w:rsid w:val="00625794"/>
    <w:rsid w:val="00625D30"/>
    <w:rsid w:val="00625F94"/>
    <w:rsid w:val="0062720A"/>
    <w:rsid w:val="0062743C"/>
    <w:rsid w:val="00627920"/>
    <w:rsid w:val="00632555"/>
    <w:rsid w:val="00633134"/>
    <w:rsid w:val="006337EB"/>
    <w:rsid w:val="00633E55"/>
    <w:rsid w:val="006346A9"/>
    <w:rsid w:val="006359DB"/>
    <w:rsid w:val="00635D79"/>
    <w:rsid w:val="00640271"/>
    <w:rsid w:val="006409B2"/>
    <w:rsid w:val="00641EFE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4611"/>
    <w:rsid w:val="00654645"/>
    <w:rsid w:val="006554C5"/>
    <w:rsid w:val="0065569F"/>
    <w:rsid w:val="00657F88"/>
    <w:rsid w:val="006607B2"/>
    <w:rsid w:val="0066099E"/>
    <w:rsid w:val="00660B7D"/>
    <w:rsid w:val="006671C0"/>
    <w:rsid w:val="006673D4"/>
    <w:rsid w:val="006675EA"/>
    <w:rsid w:val="00670E65"/>
    <w:rsid w:val="00671403"/>
    <w:rsid w:val="00671FD1"/>
    <w:rsid w:val="00672350"/>
    <w:rsid w:val="006724D1"/>
    <w:rsid w:val="00672A99"/>
    <w:rsid w:val="00672C1D"/>
    <w:rsid w:val="00674901"/>
    <w:rsid w:val="006761F6"/>
    <w:rsid w:val="00676B2E"/>
    <w:rsid w:val="00677612"/>
    <w:rsid w:val="0067776A"/>
    <w:rsid w:val="00677DB0"/>
    <w:rsid w:val="006802C2"/>
    <w:rsid w:val="006821D5"/>
    <w:rsid w:val="00682D58"/>
    <w:rsid w:val="00683EC1"/>
    <w:rsid w:val="00684576"/>
    <w:rsid w:val="0068552C"/>
    <w:rsid w:val="006866FF"/>
    <w:rsid w:val="00686D7F"/>
    <w:rsid w:val="00687A94"/>
    <w:rsid w:val="00690F1F"/>
    <w:rsid w:val="00692A19"/>
    <w:rsid w:val="00692A95"/>
    <w:rsid w:val="00692AC1"/>
    <w:rsid w:val="006935C7"/>
    <w:rsid w:val="00693A68"/>
    <w:rsid w:val="00694371"/>
    <w:rsid w:val="00694E93"/>
    <w:rsid w:val="0069641C"/>
    <w:rsid w:val="0069747E"/>
    <w:rsid w:val="00697A6E"/>
    <w:rsid w:val="006A0A3D"/>
    <w:rsid w:val="006A18BC"/>
    <w:rsid w:val="006A317E"/>
    <w:rsid w:val="006A418F"/>
    <w:rsid w:val="006A4877"/>
    <w:rsid w:val="006A5B39"/>
    <w:rsid w:val="006A6051"/>
    <w:rsid w:val="006A78A2"/>
    <w:rsid w:val="006A7D35"/>
    <w:rsid w:val="006A7DF1"/>
    <w:rsid w:val="006B0714"/>
    <w:rsid w:val="006B0A23"/>
    <w:rsid w:val="006B42C4"/>
    <w:rsid w:val="006B6479"/>
    <w:rsid w:val="006B6634"/>
    <w:rsid w:val="006B7456"/>
    <w:rsid w:val="006B7B50"/>
    <w:rsid w:val="006C1AF8"/>
    <w:rsid w:val="006C3CBB"/>
    <w:rsid w:val="006C6F79"/>
    <w:rsid w:val="006D47D7"/>
    <w:rsid w:val="006D4AA2"/>
    <w:rsid w:val="006D69BA"/>
    <w:rsid w:val="006D72B0"/>
    <w:rsid w:val="006E37D2"/>
    <w:rsid w:val="006E3EA8"/>
    <w:rsid w:val="006E50E4"/>
    <w:rsid w:val="006E583F"/>
    <w:rsid w:val="006E6018"/>
    <w:rsid w:val="006E6CE6"/>
    <w:rsid w:val="006E7168"/>
    <w:rsid w:val="006E77FC"/>
    <w:rsid w:val="006F0081"/>
    <w:rsid w:val="006F0B5F"/>
    <w:rsid w:val="006F263F"/>
    <w:rsid w:val="006F36FE"/>
    <w:rsid w:val="006F5090"/>
    <w:rsid w:val="006F5B8E"/>
    <w:rsid w:val="006F6E83"/>
    <w:rsid w:val="006F70E9"/>
    <w:rsid w:val="006F782C"/>
    <w:rsid w:val="006F788F"/>
    <w:rsid w:val="0070094D"/>
    <w:rsid w:val="00700B98"/>
    <w:rsid w:val="00700DE5"/>
    <w:rsid w:val="00702593"/>
    <w:rsid w:val="00702AF6"/>
    <w:rsid w:val="00702D5E"/>
    <w:rsid w:val="00704058"/>
    <w:rsid w:val="00704D37"/>
    <w:rsid w:val="00704DA7"/>
    <w:rsid w:val="007060F1"/>
    <w:rsid w:val="007069E7"/>
    <w:rsid w:val="00706E6F"/>
    <w:rsid w:val="007071AA"/>
    <w:rsid w:val="0070747D"/>
    <w:rsid w:val="00707960"/>
    <w:rsid w:val="007105A3"/>
    <w:rsid w:val="00710C7E"/>
    <w:rsid w:val="0071106D"/>
    <w:rsid w:val="007123F9"/>
    <w:rsid w:val="007128B1"/>
    <w:rsid w:val="007142DE"/>
    <w:rsid w:val="00715EEF"/>
    <w:rsid w:val="00717753"/>
    <w:rsid w:val="00717BA1"/>
    <w:rsid w:val="00717DEC"/>
    <w:rsid w:val="00721553"/>
    <w:rsid w:val="00724010"/>
    <w:rsid w:val="007265EE"/>
    <w:rsid w:val="00731BCB"/>
    <w:rsid w:val="00731CC0"/>
    <w:rsid w:val="00732312"/>
    <w:rsid w:val="00735524"/>
    <w:rsid w:val="00735AB3"/>
    <w:rsid w:val="00736520"/>
    <w:rsid w:val="0073693D"/>
    <w:rsid w:val="0073716B"/>
    <w:rsid w:val="007412CA"/>
    <w:rsid w:val="00741D8B"/>
    <w:rsid w:val="007422A1"/>
    <w:rsid w:val="00742F63"/>
    <w:rsid w:val="00743F84"/>
    <w:rsid w:val="007445F8"/>
    <w:rsid w:val="00744F79"/>
    <w:rsid w:val="0074502B"/>
    <w:rsid w:val="007460BA"/>
    <w:rsid w:val="007517B9"/>
    <w:rsid w:val="00752E27"/>
    <w:rsid w:val="007543AC"/>
    <w:rsid w:val="007545CD"/>
    <w:rsid w:val="00757802"/>
    <w:rsid w:val="00760A28"/>
    <w:rsid w:val="00760EBF"/>
    <w:rsid w:val="007613FE"/>
    <w:rsid w:val="00764980"/>
    <w:rsid w:val="00764F2A"/>
    <w:rsid w:val="00765EA0"/>
    <w:rsid w:val="00765F04"/>
    <w:rsid w:val="0076687C"/>
    <w:rsid w:val="007673B7"/>
    <w:rsid w:val="00770ABA"/>
    <w:rsid w:val="00770B5F"/>
    <w:rsid w:val="00771D72"/>
    <w:rsid w:val="007724F9"/>
    <w:rsid w:val="00773127"/>
    <w:rsid w:val="00774DAD"/>
    <w:rsid w:val="00776174"/>
    <w:rsid w:val="00776629"/>
    <w:rsid w:val="00776D03"/>
    <w:rsid w:val="0077795E"/>
    <w:rsid w:val="00781569"/>
    <w:rsid w:val="00781E49"/>
    <w:rsid w:val="007833C0"/>
    <w:rsid w:val="00786CD0"/>
    <w:rsid w:val="0078717C"/>
    <w:rsid w:val="00790CE2"/>
    <w:rsid w:val="00791EFC"/>
    <w:rsid w:val="00792843"/>
    <w:rsid w:val="00792EF0"/>
    <w:rsid w:val="0079360E"/>
    <w:rsid w:val="0079444A"/>
    <w:rsid w:val="00795AA4"/>
    <w:rsid w:val="00795F1C"/>
    <w:rsid w:val="007965FD"/>
    <w:rsid w:val="007A096B"/>
    <w:rsid w:val="007A1972"/>
    <w:rsid w:val="007A23B8"/>
    <w:rsid w:val="007A2861"/>
    <w:rsid w:val="007A3DB1"/>
    <w:rsid w:val="007A433F"/>
    <w:rsid w:val="007A4CA4"/>
    <w:rsid w:val="007A57B3"/>
    <w:rsid w:val="007A5F5D"/>
    <w:rsid w:val="007A75F0"/>
    <w:rsid w:val="007B06AB"/>
    <w:rsid w:val="007B0AD4"/>
    <w:rsid w:val="007B0BF4"/>
    <w:rsid w:val="007B22C4"/>
    <w:rsid w:val="007B2442"/>
    <w:rsid w:val="007B2CE0"/>
    <w:rsid w:val="007B509C"/>
    <w:rsid w:val="007B5482"/>
    <w:rsid w:val="007B5983"/>
    <w:rsid w:val="007B5DFF"/>
    <w:rsid w:val="007B792E"/>
    <w:rsid w:val="007B7CEE"/>
    <w:rsid w:val="007C23D6"/>
    <w:rsid w:val="007C37A5"/>
    <w:rsid w:val="007C459E"/>
    <w:rsid w:val="007C4713"/>
    <w:rsid w:val="007C5FEB"/>
    <w:rsid w:val="007C60F3"/>
    <w:rsid w:val="007C67B7"/>
    <w:rsid w:val="007C6CA8"/>
    <w:rsid w:val="007C7062"/>
    <w:rsid w:val="007C723D"/>
    <w:rsid w:val="007C752B"/>
    <w:rsid w:val="007D001E"/>
    <w:rsid w:val="007D4CAC"/>
    <w:rsid w:val="007D612D"/>
    <w:rsid w:val="007D767D"/>
    <w:rsid w:val="007D7E88"/>
    <w:rsid w:val="007E01DB"/>
    <w:rsid w:val="007E0728"/>
    <w:rsid w:val="007E179F"/>
    <w:rsid w:val="007E1FCF"/>
    <w:rsid w:val="007E240D"/>
    <w:rsid w:val="007E5068"/>
    <w:rsid w:val="007E5226"/>
    <w:rsid w:val="007E5A4B"/>
    <w:rsid w:val="007E5C25"/>
    <w:rsid w:val="007E672E"/>
    <w:rsid w:val="007E6A0A"/>
    <w:rsid w:val="007F1ABF"/>
    <w:rsid w:val="007F1D94"/>
    <w:rsid w:val="007F60A6"/>
    <w:rsid w:val="007F6513"/>
    <w:rsid w:val="007F6DA0"/>
    <w:rsid w:val="008014FF"/>
    <w:rsid w:val="00801A7C"/>
    <w:rsid w:val="008027FC"/>
    <w:rsid w:val="008039CA"/>
    <w:rsid w:val="008048DB"/>
    <w:rsid w:val="00804B7C"/>
    <w:rsid w:val="0080577A"/>
    <w:rsid w:val="00805AD8"/>
    <w:rsid w:val="00806445"/>
    <w:rsid w:val="00806CCD"/>
    <w:rsid w:val="008079FD"/>
    <w:rsid w:val="00807D74"/>
    <w:rsid w:val="00807FBF"/>
    <w:rsid w:val="00812764"/>
    <w:rsid w:val="00814BDA"/>
    <w:rsid w:val="0081695E"/>
    <w:rsid w:val="00816EDD"/>
    <w:rsid w:val="00817A41"/>
    <w:rsid w:val="00817B71"/>
    <w:rsid w:val="0082007E"/>
    <w:rsid w:val="0082042A"/>
    <w:rsid w:val="00822385"/>
    <w:rsid w:val="00823A23"/>
    <w:rsid w:val="0082445A"/>
    <w:rsid w:val="00824B26"/>
    <w:rsid w:val="00825750"/>
    <w:rsid w:val="00825BA2"/>
    <w:rsid w:val="00826AD8"/>
    <w:rsid w:val="00827523"/>
    <w:rsid w:val="00827E0A"/>
    <w:rsid w:val="00830B35"/>
    <w:rsid w:val="00830C39"/>
    <w:rsid w:val="00831C2C"/>
    <w:rsid w:val="008329CA"/>
    <w:rsid w:val="00833956"/>
    <w:rsid w:val="008347CE"/>
    <w:rsid w:val="00835139"/>
    <w:rsid w:val="008357E2"/>
    <w:rsid w:val="00836806"/>
    <w:rsid w:val="00837FD9"/>
    <w:rsid w:val="008412B5"/>
    <w:rsid w:val="00841578"/>
    <w:rsid w:val="00842A17"/>
    <w:rsid w:val="00842B56"/>
    <w:rsid w:val="00843A7F"/>
    <w:rsid w:val="00843B8A"/>
    <w:rsid w:val="00844013"/>
    <w:rsid w:val="00844FE1"/>
    <w:rsid w:val="00845359"/>
    <w:rsid w:val="00845609"/>
    <w:rsid w:val="00845D2D"/>
    <w:rsid w:val="008461FC"/>
    <w:rsid w:val="008477E0"/>
    <w:rsid w:val="00847D84"/>
    <w:rsid w:val="008503F5"/>
    <w:rsid w:val="008517A3"/>
    <w:rsid w:val="008518CD"/>
    <w:rsid w:val="008539C0"/>
    <w:rsid w:val="008574A1"/>
    <w:rsid w:val="00857B13"/>
    <w:rsid w:val="008605FD"/>
    <w:rsid w:val="0086123F"/>
    <w:rsid w:val="00862A39"/>
    <w:rsid w:val="00864CDF"/>
    <w:rsid w:val="00864CE5"/>
    <w:rsid w:val="00864E36"/>
    <w:rsid w:val="00865453"/>
    <w:rsid w:val="008657A6"/>
    <w:rsid w:val="00865F3C"/>
    <w:rsid w:val="00866B51"/>
    <w:rsid w:val="00867046"/>
    <w:rsid w:val="00870C02"/>
    <w:rsid w:val="0087101A"/>
    <w:rsid w:val="00872828"/>
    <w:rsid w:val="00873E17"/>
    <w:rsid w:val="00874221"/>
    <w:rsid w:val="00877500"/>
    <w:rsid w:val="00877D77"/>
    <w:rsid w:val="008808CC"/>
    <w:rsid w:val="00880DDE"/>
    <w:rsid w:val="00881AB0"/>
    <w:rsid w:val="00881B81"/>
    <w:rsid w:val="008830C4"/>
    <w:rsid w:val="0088406C"/>
    <w:rsid w:val="00884588"/>
    <w:rsid w:val="00886811"/>
    <w:rsid w:val="00886F74"/>
    <w:rsid w:val="00890A2D"/>
    <w:rsid w:val="0089194B"/>
    <w:rsid w:val="00892471"/>
    <w:rsid w:val="00892AD4"/>
    <w:rsid w:val="00892EDB"/>
    <w:rsid w:val="00894CBE"/>
    <w:rsid w:val="00896C13"/>
    <w:rsid w:val="00896DC5"/>
    <w:rsid w:val="0089708D"/>
    <w:rsid w:val="008A02AB"/>
    <w:rsid w:val="008A109E"/>
    <w:rsid w:val="008A2B1B"/>
    <w:rsid w:val="008A3A0F"/>
    <w:rsid w:val="008A6233"/>
    <w:rsid w:val="008A6786"/>
    <w:rsid w:val="008A7055"/>
    <w:rsid w:val="008B0EB7"/>
    <w:rsid w:val="008B1E8C"/>
    <w:rsid w:val="008B27AA"/>
    <w:rsid w:val="008B2C8D"/>
    <w:rsid w:val="008B3002"/>
    <w:rsid w:val="008B3690"/>
    <w:rsid w:val="008B4D71"/>
    <w:rsid w:val="008B5785"/>
    <w:rsid w:val="008B5F5C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2DCD"/>
    <w:rsid w:val="008C3287"/>
    <w:rsid w:val="008C4B5C"/>
    <w:rsid w:val="008C4C65"/>
    <w:rsid w:val="008C4F63"/>
    <w:rsid w:val="008C4FC2"/>
    <w:rsid w:val="008C608B"/>
    <w:rsid w:val="008C6995"/>
    <w:rsid w:val="008D1496"/>
    <w:rsid w:val="008D23E5"/>
    <w:rsid w:val="008D255A"/>
    <w:rsid w:val="008D312E"/>
    <w:rsid w:val="008D3BB7"/>
    <w:rsid w:val="008D403B"/>
    <w:rsid w:val="008D5CFF"/>
    <w:rsid w:val="008D6FF4"/>
    <w:rsid w:val="008E2D3A"/>
    <w:rsid w:val="008E2F0A"/>
    <w:rsid w:val="008E46EF"/>
    <w:rsid w:val="008E4D56"/>
    <w:rsid w:val="008E66E2"/>
    <w:rsid w:val="008F12D7"/>
    <w:rsid w:val="008F451C"/>
    <w:rsid w:val="008F47B4"/>
    <w:rsid w:val="008F581A"/>
    <w:rsid w:val="008F7A8D"/>
    <w:rsid w:val="00901207"/>
    <w:rsid w:val="009028E3"/>
    <w:rsid w:val="00902C2B"/>
    <w:rsid w:val="009041A6"/>
    <w:rsid w:val="00904D33"/>
    <w:rsid w:val="009063E0"/>
    <w:rsid w:val="009070CF"/>
    <w:rsid w:val="00907994"/>
    <w:rsid w:val="00907FEA"/>
    <w:rsid w:val="0091112A"/>
    <w:rsid w:val="00912D4E"/>
    <w:rsid w:val="00912FBB"/>
    <w:rsid w:val="00914800"/>
    <w:rsid w:val="00914B2A"/>
    <w:rsid w:val="00916F18"/>
    <w:rsid w:val="00917140"/>
    <w:rsid w:val="009212C0"/>
    <w:rsid w:val="00922048"/>
    <w:rsid w:val="009221B0"/>
    <w:rsid w:val="009232EB"/>
    <w:rsid w:val="00925B46"/>
    <w:rsid w:val="00925D39"/>
    <w:rsid w:val="00925E33"/>
    <w:rsid w:val="009261E2"/>
    <w:rsid w:val="00926531"/>
    <w:rsid w:val="00926BCF"/>
    <w:rsid w:val="0093121F"/>
    <w:rsid w:val="0093451E"/>
    <w:rsid w:val="00935A9A"/>
    <w:rsid w:val="00936E4A"/>
    <w:rsid w:val="00936F32"/>
    <w:rsid w:val="00937DCB"/>
    <w:rsid w:val="0094194A"/>
    <w:rsid w:val="00942605"/>
    <w:rsid w:val="009438F6"/>
    <w:rsid w:val="0094591D"/>
    <w:rsid w:val="00945E64"/>
    <w:rsid w:val="0094656E"/>
    <w:rsid w:val="00950105"/>
    <w:rsid w:val="00951870"/>
    <w:rsid w:val="00952147"/>
    <w:rsid w:val="00954E81"/>
    <w:rsid w:val="00955C61"/>
    <w:rsid w:val="00956319"/>
    <w:rsid w:val="009563E2"/>
    <w:rsid w:val="00957726"/>
    <w:rsid w:val="00957D13"/>
    <w:rsid w:val="009612BC"/>
    <w:rsid w:val="00965A50"/>
    <w:rsid w:val="00965E9B"/>
    <w:rsid w:val="009660D7"/>
    <w:rsid w:val="00966CEF"/>
    <w:rsid w:val="009737E2"/>
    <w:rsid w:val="0097434D"/>
    <w:rsid w:val="00974D1C"/>
    <w:rsid w:val="0097537E"/>
    <w:rsid w:val="00975FE9"/>
    <w:rsid w:val="00976269"/>
    <w:rsid w:val="00981DD3"/>
    <w:rsid w:val="00982147"/>
    <w:rsid w:val="0098241C"/>
    <w:rsid w:val="0098250F"/>
    <w:rsid w:val="0098290F"/>
    <w:rsid w:val="009866FE"/>
    <w:rsid w:val="00986E7D"/>
    <w:rsid w:val="0098779C"/>
    <w:rsid w:val="00987D27"/>
    <w:rsid w:val="00990623"/>
    <w:rsid w:val="00990863"/>
    <w:rsid w:val="00990966"/>
    <w:rsid w:val="00990DE8"/>
    <w:rsid w:val="0099229B"/>
    <w:rsid w:val="009924EF"/>
    <w:rsid w:val="009947FD"/>
    <w:rsid w:val="009954D6"/>
    <w:rsid w:val="00996165"/>
    <w:rsid w:val="00997341"/>
    <w:rsid w:val="00997666"/>
    <w:rsid w:val="00997C4F"/>
    <w:rsid w:val="009A0346"/>
    <w:rsid w:val="009A31F4"/>
    <w:rsid w:val="009A48B5"/>
    <w:rsid w:val="009A4F95"/>
    <w:rsid w:val="009A6A9A"/>
    <w:rsid w:val="009A7FDD"/>
    <w:rsid w:val="009A7FF4"/>
    <w:rsid w:val="009B13B5"/>
    <w:rsid w:val="009B1B2B"/>
    <w:rsid w:val="009B56F4"/>
    <w:rsid w:val="009B6034"/>
    <w:rsid w:val="009B6761"/>
    <w:rsid w:val="009B75ED"/>
    <w:rsid w:val="009B79F8"/>
    <w:rsid w:val="009C0362"/>
    <w:rsid w:val="009C0793"/>
    <w:rsid w:val="009C10C2"/>
    <w:rsid w:val="009C1752"/>
    <w:rsid w:val="009C1A53"/>
    <w:rsid w:val="009C4226"/>
    <w:rsid w:val="009C4257"/>
    <w:rsid w:val="009C44BF"/>
    <w:rsid w:val="009C5444"/>
    <w:rsid w:val="009C7B4B"/>
    <w:rsid w:val="009C7DE8"/>
    <w:rsid w:val="009D025A"/>
    <w:rsid w:val="009D1730"/>
    <w:rsid w:val="009D26DB"/>
    <w:rsid w:val="009D2714"/>
    <w:rsid w:val="009D4457"/>
    <w:rsid w:val="009D555A"/>
    <w:rsid w:val="009D7616"/>
    <w:rsid w:val="009D79A4"/>
    <w:rsid w:val="009E0371"/>
    <w:rsid w:val="009E2250"/>
    <w:rsid w:val="009E2E60"/>
    <w:rsid w:val="009E367A"/>
    <w:rsid w:val="009E3F34"/>
    <w:rsid w:val="009E4777"/>
    <w:rsid w:val="009E5508"/>
    <w:rsid w:val="009E5D5A"/>
    <w:rsid w:val="009E6969"/>
    <w:rsid w:val="009E7C78"/>
    <w:rsid w:val="009F02BA"/>
    <w:rsid w:val="009F06D1"/>
    <w:rsid w:val="009F1084"/>
    <w:rsid w:val="009F2BC5"/>
    <w:rsid w:val="009F317B"/>
    <w:rsid w:val="009F5527"/>
    <w:rsid w:val="009F6986"/>
    <w:rsid w:val="009F6B31"/>
    <w:rsid w:val="009F78AD"/>
    <w:rsid w:val="00A0113D"/>
    <w:rsid w:val="00A02543"/>
    <w:rsid w:val="00A04172"/>
    <w:rsid w:val="00A04C70"/>
    <w:rsid w:val="00A055DF"/>
    <w:rsid w:val="00A07B4F"/>
    <w:rsid w:val="00A07FBE"/>
    <w:rsid w:val="00A105C0"/>
    <w:rsid w:val="00A11216"/>
    <w:rsid w:val="00A123B0"/>
    <w:rsid w:val="00A127F3"/>
    <w:rsid w:val="00A157BA"/>
    <w:rsid w:val="00A2079F"/>
    <w:rsid w:val="00A24412"/>
    <w:rsid w:val="00A24C10"/>
    <w:rsid w:val="00A26F1C"/>
    <w:rsid w:val="00A27F9E"/>
    <w:rsid w:val="00A27FFA"/>
    <w:rsid w:val="00A32E6E"/>
    <w:rsid w:val="00A347E4"/>
    <w:rsid w:val="00A359C3"/>
    <w:rsid w:val="00A369A7"/>
    <w:rsid w:val="00A41388"/>
    <w:rsid w:val="00A417BD"/>
    <w:rsid w:val="00A422F9"/>
    <w:rsid w:val="00A42BAF"/>
    <w:rsid w:val="00A444D6"/>
    <w:rsid w:val="00A47C5B"/>
    <w:rsid w:val="00A47E80"/>
    <w:rsid w:val="00A50610"/>
    <w:rsid w:val="00A51A52"/>
    <w:rsid w:val="00A52B58"/>
    <w:rsid w:val="00A5308E"/>
    <w:rsid w:val="00A54109"/>
    <w:rsid w:val="00A55F08"/>
    <w:rsid w:val="00A5610B"/>
    <w:rsid w:val="00A6231A"/>
    <w:rsid w:val="00A632B2"/>
    <w:rsid w:val="00A64D4A"/>
    <w:rsid w:val="00A65902"/>
    <w:rsid w:val="00A65C2B"/>
    <w:rsid w:val="00A66E36"/>
    <w:rsid w:val="00A70B64"/>
    <w:rsid w:val="00A70E63"/>
    <w:rsid w:val="00A71D9C"/>
    <w:rsid w:val="00A72338"/>
    <w:rsid w:val="00A751D8"/>
    <w:rsid w:val="00A75380"/>
    <w:rsid w:val="00A8080D"/>
    <w:rsid w:val="00A80E5F"/>
    <w:rsid w:val="00A81C64"/>
    <w:rsid w:val="00A841EC"/>
    <w:rsid w:val="00A84F15"/>
    <w:rsid w:val="00A8725A"/>
    <w:rsid w:val="00A9041A"/>
    <w:rsid w:val="00A92681"/>
    <w:rsid w:val="00A92828"/>
    <w:rsid w:val="00A95678"/>
    <w:rsid w:val="00A959A2"/>
    <w:rsid w:val="00A96CFB"/>
    <w:rsid w:val="00A973B2"/>
    <w:rsid w:val="00AA11E8"/>
    <w:rsid w:val="00AA1F08"/>
    <w:rsid w:val="00AA31BA"/>
    <w:rsid w:val="00AA4820"/>
    <w:rsid w:val="00AA48C4"/>
    <w:rsid w:val="00AA4992"/>
    <w:rsid w:val="00AA49D7"/>
    <w:rsid w:val="00AA5E68"/>
    <w:rsid w:val="00AA6AD4"/>
    <w:rsid w:val="00AA6CB2"/>
    <w:rsid w:val="00AA7CD1"/>
    <w:rsid w:val="00AA7E4A"/>
    <w:rsid w:val="00AB0640"/>
    <w:rsid w:val="00AB14D7"/>
    <w:rsid w:val="00AB434E"/>
    <w:rsid w:val="00AB47C0"/>
    <w:rsid w:val="00AB48F6"/>
    <w:rsid w:val="00AB5006"/>
    <w:rsid w:val="00AB6881"/>
    <w:rsid w:val="00AB7283"/>
    <w:rsid w:val="00AC00CD"/>
    <w:rsid w:val="00AC17CC"/>
    <w:rsid w:val="00AC1E2A"/>
    <w:rsid w:val="00AC24C5"/>
    <w:rsid w:val="00AC29E9"/>
    <w:rsid w:val="00AC3470"/>
    <w:rsid w:val="00AC3A42"/>
    <w:rsid w:val="00AC6085"/>
    <w:rsid w:val="00AC6760"/>
    <w:rsid w:val="00AC6D7B"/>
    <w:rsid w:val="00AD056C"/>
    <w:rsid w:val="00AD171A"/>
    <w:rsid w:val="00AD33A4"/>
    <w:rsid w:val="00AD3E02"/>
    <w:rsid w:val="00AD436F"/>
    <w:rsid w:val="00AD5490"/>
    <w:rsid w:val="00AD5D8F"/>
    <w:rsid w:val="00AD695C"/>
    <w:rsid w:val="00AE0975"/>
    <w:rsid w:val="00AE1945"/>
    <w:rsid w:val="00AE236B"/>
    <w:rsid w:val="00AE274F"/>
    <w:rsid w:val="00AE4EE6"/>
    <w:rsid w:val="00AE612B"/>
    <w:rsid w:val="00AE62A3"/>
    <w:rsid w:val="00AE632B"/>
    <w:rsid w:val="00AE7D64"/>
    <w:rsid w:val="00AF036F"/>
    <w:rsid w:val="00AF1452"/>
    <w:rsid w:val="00AF2123"/>
    <w:rsid w:val="00AF4831"/>
    <w:rsid w:val="00AF4D39"/>
    <w:rsid w:val="00AF5AAA"/>
    <w:rsid w:val="00AF7EBA"/>
    <w:rsid w:val="00B02D84"/>
    <w:rsid w:val="00B03068"/>
    <w:rsid w:val="00B054C5"/>
    <w:rsid w:val="00B055B5"/>
    <w:rsid w:val="00B055B8"/>
    <w:rsid w:val="00B061EE"/>
    <w:rsid w:val="00B06994"/>
    <w:rsid w:val="00B06B18"/>
    <w:rsid w:val="00B11DE4"/>
    <w:rsid w:val="00B12191"/>
    <w:rsid w:val="00B125A3"/>
    <w:rsid w:val="00B144EC"/>
    <w:rsid w:val="00B1508D"/>
    <w:rsid w:val="00B156A7"/>
    <w:rsid w:val="00B215FE"/>
    <w:rsid w:val="00B228F5"/>
    <w:rsid w:val="00B236CF"/>
    <w:rsid w:val="00B23810"/>
    <w:rsid w:val="00B24DC3"/>
    <w:rsid w:val="00B2657F"/>
    <w:rsid w:val="00B274B0"/>
    <w:rsid w:val="00B27642"/>
    <w:rsid w:val="00B324CA"/>
    <w:rsid w:val="00B344DB"/>
    <w:rsid w:val="00B34B07"/>
    <w:rsid w:val="00B35A9F"/>
    <w:rsid w:val="00B36F42"/>
    <w:rsid w:val="00B37CEE"/>
    <w:rsid w:val="00B40B45"/>
    <w:rsid w:val="00B40F1B"/>
    <w:rsid w:val="00B41E7E"/>
    <w:rsid w:val="00B42BE1"/>
    <w:rsid w:val="00B44676"/>
    <w:rsid w:val="00B4596F"/>
    <w:rsid w:val="00B45A83"/>
    <w:rsid w:val="00B4617F"/>
    <w:rsid w:val="00B4652E"/>
    <w:rsid w:val="00B4705A"/>
    <w:rsid w:val="00B47161"/>
    <w:rsid w:val="00B47C39"/>
    <w:rsid w:val="00B50CCD"/>
    <w:rsid w:val="00B518B6"/>
    <w:rsid w:val="00B52B7A"/>
    <w:rsid w:val="00B56B2A"/>
    <w:rsid w:val="00B57259"/>
    <w:rsid w:val="00B57400"/>
    <w:rsid w:val="00B61641"/>
    <w:rsid w:val="00B61FAB"/>
    <w:rsid w:val="00B63295"/>
    <w:rsid w:val="00B63EF8"/>
    <w:rsid w:val="00B65F61"/>
    <w:rsid w:val="00B66DE5"/>
    <w:rsid w:val="00B6796C"/>
    <w:rsid w:val="00B71F66"/>
    <w:rsid w:val="00B71F94"/>
    <w:rsid w:val="00B722BB"/>
    <w:rsid w:val="00B73B8E"/>
    <w:rsid w:val="00B73DF1"/>
    <w:rsid w:val="00B7416A"/>
    <w:rsid w:val="00B74B1F"/>
    <w:rsid w:val="00B75874"/>
    <w:rsid w:val="00B75F3B"/>
    <w:rsid w:val="00B76EE1"/>
    <w:rsid w:val="00B77A3D"/>
    <w:rsid w:val="00B80B3B"/>
    <w:rsid w:val="00B819ED"/>
    <w:rsid w:val="00B81B69"/>
    <w:rsid w:val="00B8257C"/>
    <w:rsid w:val="00B8278A"/>
    <w:rsid w:val="00B84528"/>
    <w:rsid w:val="00B84578"/>
    <w:rsid w:val="00B84830"/>
    <w:rsid w:val="00B85001"/>
    <w:rsid w:val="00B85029"/>
    <w:rsid w:val="00B85A4A"/>
    <w:rsid w:val="00B85C34"/>
    <w:rsid w:val="00B86148"/>
    <w:rsid w:val="00B86E37"/>
    <w:rsid w:val="00B90E4B"/>
    <w:rsid w:val="00B91130"/>
    <w:rsid w:val="00B91800"/>
    <w:rsid w:val="00B91B52"/>
    <w:rsid w:val="00B91E01"/>
    <w:rsid w:val="00B92C9C"/>
    <w:rsid w:val="00B9357A"/>
    <w:rsid w:val="00B94A13"/>
    <w:rsid w:val="00B954B6"/>
    <w:rsid w:val="00B956AC"/>
    <w:rsid w:val="00B956E2"/>
    <w:rsid w:val="00B96751"/>
    <w:rsid w:val="00BA12BA"/>
    <w:rsid w:val="00BA4833"/>
    <w:rsid w:val="00BA54AD"/>
    <w:rsid w:val="00BA717B"/>
    <w:rsid w:val="00BA79F5"/>
    <w:rsid w:val="00BA7E16"/>
    <w:rsid w:val="00BB04B7"/>
    <w:rsid w:val="00BB0F52"/>
    <w:rsid w:val="00BB1486"/>
    <w:rsid w:val="00BB1CA0"/>
    <w:rsid w:val="00BB2528"/>
    <w:rsid w:val="00BB355D"/>
    <w:rsid w:val="00BB3DCF"/>
    <w:rsid w:val="00BB415F"/>
    <w:rsid w:val="00BB456D"/>
    <w:rsid w:val="00BB6609"/>
    <w:rsid w:val="00BB6735"/>
    <w:rsid w:val="00BB7B9A"/>
    <w:rsid w:val="00BC12BE"/>
    <w:rsid w:val="00BC46ED"/>
    <w:rsid w:val="00BC5061"/>
    <w:rsid w:val="00BC68B3"/>
    <w:rsid w:val="00BC7644"/>
    <w:rsid w:val="00BC7B18"/>
    <w:rsid w:val="00BD0854"/>
    <w:rsid w:val="00BD1A5D"/>
    <w:rsid w:val="00BD7843"/>
    <w:rsid w:val="00BD786B"/>
    <w:rsid w:val="00BE02B4"/>
    <w:rsid w:val="00BE11D6"/>
    <w:rsid w:val="00BE1433"/>
    <w:rsid w:val="00BE1FE8"/>
    <w:rsid w:val="00BE20B4"/>
    <w:rsid w:val="00BE30AA"/>
    <w:rsid w:val="00BE46D7"/>
    <w:rsid w:val="00BE54C9"/>
    <w:rsid w:val="00BE5923"/>
    <w:rsid w:val="00BE6DF8"/>
    <w:rsid w:val="00BE7A6F"/>
    <w:rsid w:val="00BE7B85"/>
    <w:rsid w:val="00BF042F"/>
    <w:rsid w:val="00BF0631"/>
    <w:rsid w:val="00BF1809"/>
    <w:rsid w:val="00BF2E21"/>
    <w:rsid w:val="00BF3E7B"/>
    <w:rsid w:val="00BF47CA"/>
    <w:rsid w:val="00BF4B0C"/>
    <w:rsid w:val="00BF5FA7"/>
    <w:rsid w:val="00BF6506"/>
    <w:rsid w:val="00BF6E8F"/>
    <w:rsid w:val="00BF734F"/>
    <w:rsid w:val="00BF799F"/>
    <w:rsid w:val="00C0009C"/>
    <w:rsid w:val="00C043F8"/>
    <w:rsid w:val="00C0441A"/>
    <w:rsid w:val="00C0443C"/>
    <w:rsid w:val="00C059E9"/>
    <w:rsid w:val="00C116D6"/>
    <w:rsid w:val="00C2153F"/>
    <w:rsid w:val="00C22413"/>
    <w:rsid w:val="00C22686"/>
    <w:rsid w:val="00C23030"/>
    <w:rsid w:val="00C231CB"/>
    <w:rsid w:val="00C2324B"/>
    <w:rsid w:val="00C240DD"/>
    <w:rsid w:val="00C27A9E"/>
    <w:rsid w:val="00C3008E"/>
    <w:rsid w:val="00C31C29"/>
    <w:rsid w:val="00C33CC1"/>
    <w:rsid w:val="00C3437E"/>
    <w:rsid w:val="00C36740"/>
    <w:rsid w:val="00C36AEF"/>
    <w:rsid w:val="00C371CC"/>
    <w:rsid w:val="00C37602"/>
    <w:rsid w:val="00C408A4"/>
    <w:rsid w:val="00C4461B"/>
    <w:rsid w:val="00C45332"/>
    <w:rsid w:val="00C4669E"/>
    <w:rsid w:val="00C46AB9"/>
    <w:rsid w:val="00C47BDB"/>
    <w:rsid w:val="00C505DF"/>
    <w:rsid w:val="00C5180B"/>
    <w:rsid w:val="00C526AE"/>
    <w:rsid w:val="00C55C64"/>
    <w:rsid w:val="00C56C8E"/>
    <w:rsid w:val="00C60A8F"/>
    <w:rsid w:val="00C6486B"/>
    <w:rsid w:val="00C64A53"/>
    <w:rsid w:val="00C66C25"/>
    <w:rsid w:val="00C66F66"/>
    <w:rsid w:val="00C674CB"/>
    <w:rsid w:val="00C674D1"/>
    <w:rsid w:val="00C71B91"/>
    <w:rsid w:val="00C72A9F"/>
    <w:rsid w:val="00C72FFC"/>
    <w:rsid w:val="00C7475C"/>
    <w:rsid w:val="00C75272"/>
    <w:rsid w:val="00C761AE"/>
    <w:rsid w:val="00C76E91"/>
    <w:rsid w:val="00C77CAB"/>
    <w:rsid w:val="00C77DA4"/>
    <w:rsid w:val="00C826FC"/>
    <w:rsid w:val="00C858B8"/>
    <w:rsid w:val="00C86C02"/>
    <w:rsid w:val="00C903B4"/>
    <w:rsid w:val="00C925CA"/>
    <w:rsid w:val="00C9275A"/>
    <w:rsid w:val="00C929ED"/>
    <w:rsid w:val="00C92C98"/>
    <w:rsid w:val="00C94636"/>
    <w:rsid w:val="00C9541C"/>
    <w:rsid w:val="00C9660E"/>
    <w:rsid w:val="00C976A4"/>
    <w:rsid w:val="00C97D19"/>
    <w:rsid w:val="00CA1AC2"/>
    <w:rsid w:val="00CA1E35"/>
    <w:rsid w:val="00CA1F26"/>
    <w:rsid w:val="00CA3DCC"/>
    <w:rsid w:val="00CA49A4"/>
    <w:rsid w:val="00CA5B14"/>
    <w:rsid w:val="00CA5E88"/>
    <w:rsid w:val="00CA7380"/>
    <w:rsid w:val="00CB03BB"/>
    <w:rsid w:val="00CB2116"/>
    <w:rsid w:val="00CB2469"/>
    <w:rsid w:val="00CB4E66"/>
    <w:rsid w:val="00CB745D"/>
    <w:rsid w:val="00CC3105"/>
    <w:rsid w:val="00CC348B"/>
    <w:rsid w:val="00CC494B"/>
    <w:rsid w:val="00CC4FEE"/>
    <w:rsid w:val="00CC5B6D"/>
    <w:rsid w:val="00CC623F"/>
    <w:rsid w:val="00CC659F"/>
    <w:rsid w:val="00CC6CE6"/>
    <w:rsid w:val="00CD00B0"/>
    <w:rsid w:val="00CD07A0"/>
    <w:rsid w:val="00CD0E90"/>
    <w:rsid w:val="00CD3C13"/>
    <w:rsid w:val="00CD4A17"/>
    <w:rsid w:val="00CD4E15"/>
    <w:rsid w:val="00CD50D5"/>
    <w:rsid w:val="00CD6B09"/>
    <w:rsid w:val="00CD6F29"/>
    <w:rsid w:val="00CE2680"/>
    <w:rsid w:val="00CE29C6"/>
    <w:rsid w:val="00CE31D9"/>
    <w:rsid w:val="00CE320B"/>
    <w:rsid w:val="00CE3DC5"/>
    <w:rsid w:val="00CE4F45"/>
    <w:rsid w:val="00CE5801"/>
    <w:rsid w:val="00CF1C74"/>
    <w:rsid w:val="00CF236A"/>
    <w:rsid w:val="00CF4C54"/>
    <w:rsid w:val="00CF54D0"/>
    <w:rsid w:val="00CF5E53"/>
    <w:rsid w:val="00CF61C0"/>
    <w:rsid w:val="00CF61D0"/>
    <w:rsid w:val="00CF7210"/>
    <w:rsid w:val="00CF72B6"/>
    <w:rsid w:val="00D00A6E"/>
    <w:rsid w:val="00D00C4E"/>
    <w:rsid w:val="00D02E4E"/>
    <w:rsid w:val="00D0522E"/>
    <w:rsid w:val="00D059B8"/>
    <w:rsid w:val="00D06AD8"/>
    <w:rsid w:val="00D0703D"/>
    <w:rsid w:val="00D1046B"/>
    <w:rsid w:val="00D10489"/>
    <w:rsid w:val="00D106A1"/>
    <w:rsid w:val="00D128B9"/>
    <w:rsid w:val="00D13000"/>
    <w:rsid w:val="00D13BDF"/>
    <w:rsid w:val="00D13E3D"/>
    <w:rsid w:val="00D147E8"/>
    <w:rsid w:val="00D1521C"/>
    <w:rsid w:val="00D15DB7"/>
    <w:rsid w:val="00D163E0"/>
    <w:rsid w:val="00D165A4"/>
    <w:rsid w:val="00D17E07"/>
    <w:rsid w:val="00D24CFD"/>
    <w:rsid w:val="00D25A3A"/>
    <w:rsid w:val="00D25B71"/>
    <w:rsid w:val="00D26C66"/>
    <w:rsid w:val="00D2752B"/>
    <w:rsid w:val="00D302B8"/>
    <w:rsid w:val="00D30F67"/>
    <w:rsid w:val="00D320E3"/>
    <w:rsid w:val="00D331C7"/>
    <w:rsid w:val="00D34F15"/>
    <w:rsid w:val="00D3513B"/>
    <w:rsid w:val="00D35CAB"/>
    <w:rsid w:val="00D364EA"/>
    <w:rsid w:val="00D3687A"/>
    <w:rsid w:val="00D402B2"/>
    <w:rsid w:val="00D41D41"/>
    <w:rsid w:val="00D42712"/>
    <w:rsid w:val="00D447C3"/>
    <w:rsid w:val="00D44AD3"/>
    <w:rsid w:val="00D44DC5"/>
    <w:rsid w:val="00D44ED6"/>
    <w:rsid w:val="00D457EC"/>
    <w:rsid w:val="00D46AFE"/>
    <w:rsid w:val="00D4702E"/>
    <w:rsid w:val="00D51403"/>
    <w:rsid w:val="00D518CF"/>
    <w:rsid w:val="00D51A4E"/>
    <w:rsid w:val="00D52B8B"/>
    <w:rsid w:val="00D532EE"/>
    <w:rsid w:val="00D53A01"/>
    <w:rsid w:val="00D53E11"/>
    <w:rsid w:val="00D54C95"/>
    <w:rsid w:val="00D54D16"/>
    <w:rsid w:val="00D55255"/>
    <w:rsid w:val="00D5550D"/>
    <w:rsid w:val="00D5581A"/>
    <w:rsid w:val="00D55D25"/>
    <w:rsid w:val="00D566C1"/>
    <w:rsid w:val="00D56956"/>
    <w:rsid w:val="00D56990"/>
    <w:rsid w:val="00D57F8E"/>
    <w:rsid w:val="00D63EBF"/>
    <w:rsid w:val="00D645D3"/>
    <w:rsid w:val="00D64957"/>
    <w:rsid w:val="00D64A39"/>
    <w:rsid w:val="00D66927"/>
    <w:rsid w:val="00D66B49"/>
    <w:rsid w:val="00D66CF3"/>
    <w:rsid w:val="00D67309"/>
    <w:rsid w:val="00D67CD7"/>
    <w:rsid w:val="00D72E66"/>
    <w:rsid w:val="00D73593"/>
    <w:rsid w:val="00D7443D"/>
    <w:rsid w:val="00D74850"/>
    <w:rsid w:val="00D74F90"/>
    <w:rsid w:val="00D76157"/>
    <w:rsid w:val="00D76FB8"/>
    <w:rsid w:val="00D800EF"/>
    <w:rsid w:val="00D81C5D"/>
    <w:rsid w:val="00D81F0F"/>
    <w:rsid w:val="00D86A16"/>
    <w:rsid w:val="00D91398"/>
    <w:rsid w:val="00D923E3"/>
    <w:rsid w:val="00D92AD8"/>
    <w:rsid w:val="00D93A08"/>
    <w:rsid w:val="00D93C76"/>
    <w:rsid w:val="00D942BE"/>
    <w:rsid w:val="00D95A47"/>
    <w:rsid w:val="00D97277"/>
    <w:rsid w:val="00D97B98"/>
    <w:rsid w:val="00DA16F3"/>
    <w:rsid w:val="00DA3F8B"/>
    <w:rsid w:val="00DA404E"/>
    <w:rsid w:val="00DA4143"/>
    <w:rsid w:val="00DA43AB"/>
    <w:rsid w:val="00DA4AB3"/>
    <w:rsid w:val="00DA5A2C"/>
    <w:rsid w:val="00DA659D"/>
    <w:rsid w:val="00DA68FF"/>
    <w:rsid w:val="00DA6D10"/>
    <w:rsid w:val="00DA7FED"/>
    <w:rsid w:val="00DB1B5E"/>
    <w:rsid w:val="00DB29B4"/>
    <w:rsid w:val="00DB3FCE"/>
    <w:rsid w:val="00DB575B"/>
    <w:rsid w:val="00DB61BB"/>
    <w:rsid w:val="00DB6B49"/>
    <w:rsid w:val="00DB7AE0"/>
    <w:rsid w:val="00DB7E78"/>
    <w:rsid w:val="00DC18B1"/>
    <w:rsid w:val="00DC2C46"/>
    <w:rsid w:val="00DC2DFF"/>
    <w:rsid w:val="00DC408B"/>
    <w:rsid w:val="00DC420B"/>
    <w:rsid w:val="00DC45DE"/>
    <w:rsid w:val="00DC627D"/>
    <w:rsid w:val="00DC64B0"/>
    <w:rsid w:val="00DC6CE7"/>
    <w:rsid w:val="00DC6F24"/>
    <w:rsid w:val="00DC7D34"/>
    <w:rsid w:val="00DD008D"/>
    <w:rsid w:val="00DD03EA"/>
    <w:rsid w:val="00DD090F"/>
    <w:rsid w:val="00DD1443"/>
    <w:rsid w:val="00DD1B12"/>
    <w:rsid w:val="00DD2D61"/>
    <w:rsid w:val="00DD59A1"/>
    <w:rsid w:val="00DD7D1D"/>
    <w:rsid w:val="00DE2524"/>
    <w:rsid w:val="00DE27DE"/>
    <w:rsid w:val="00DE2D08"/>
    <w:rsid w:val="00DE2D13"/>
    <w:rsid w:val="00DE2D9E"/>
    <w:rsid w:val="00DE32A8"/>
    <w:rsid w:val="00DE789B"/>
    <w:rsid w:val="00DF0C65"/>
    <w:rsid w:val="00DF275D"/>
    <w:rsid w:val="00DF29C3"/>
    <w:rsid w:val="00DF2BA8"/>
    <w:rsid w:val="00DF392C"/>
    <w:rsid w:val="00DF3DAE"/>
    <w:rsid w:val="00DF55F4"/>
    <w:rsid w:val="00DF6D2F"/>
    <w:rsid w:val="00E0035B"/>
    <w:rsid w:val="00E00D5A"/>
    <w:rsid w:val="00E011DF"/>
    <w:rsid w:val="00E01359"/>
    <w:rsid w:val="00E0252C"/>
    <w:rsid w:val="00E02644"/>
    <w:rsid w:val="00E02654"/>
    <w:rsid w:val="00E02D79"/>
    <w:rsid w:val="00E03B31"/>
    <w:rsid w:val="00E05F12"/>
    <w:rsid w:val="00E066E8"/>
    <w:rsid w:val="00E07215"/>
    <w:rsid w:val="00E10954"/>
    <w:rsid w:val="00E13519"/>
    <w:rsid w:val="00E1448D"/>
    <w:rsid w:val="00E16497"/>
    <w:rsid w:val="00E17262"/>
    <w:rsid w:val="00E174CD"/>
    <w:rsid w:val="00E17B94"/>
    <w:rsid w:val="00E20377"/>
    <w:rsid w:val="00E22818"/>
    <w:rsid w:val="00E23B86"/>
    <w:rsid w:val="00E24F20"/>
    <w:rsid w:val="00E260AA"/>
    <w:rsid w:val="00E26209"/>
    <w:rsid w:val="00E2672F"/>
    <w:rsid w:val="00E30A10"/>
    <w:rsid w:val="00E31418"/>
    <w:rsid w:val="00E330F3"/>
    <w:rsid w:val="00E36F35"/>
    <w:rsid w:val="00E37401"/>
    <w:rsid w:val="00E40477"/>
    <w:rsid w:val="00E421BE"/>
    <w:rsid w:val="00E42A25"/>
    <w:rsid w:val="00E42CE0"/>
    <w:rsid w:val="00E45420"/>
    <w:rsid w:val="00E45514"/>
    <w:rsid w:val="00E45A0D"/>
    <w:rsid w:val="00E46ADE"/>
    <w:rsid w:val="00E4742E"/>
    <w:rsid w:val="00E47627"/>
    <w:rsid w:val="00E50166"/>
    <w:rsid w:val="00E507F4"/>
    <w:rsid w:val="00E50BD2"/>
    <w:rsid w:val="00E519FA"/>
    <w:rsid w:val="00E51B97"/>
    <w:rsid w:val="00E55841"/>
    <w:rsid w:val="00E570A2"/>
    <w:rsid w:val="00E60E98"/>
    <w:rsid w:val="00E610AA"/>
    <w:rsid w:val="00E6211E"/>
    <w:rsid w:val="00E62B7A"/>
    <w:rsid w:val="00E62C43"/>
    <w:rsid w:val="00E6382E"/>
    <w:rsid w:val="00E64E2F"/>
    <w:rsid w:val="00E64E67"/>
    <w:rsid w:val="00E658EC"/>
    <w:rsid w:val="00E66139"/>
    <w:rsid w:val="00E67534"/>
    <w:rsid w:val="00E70A02"/>
    <w:rsid w:val="00E71922"/>
    <w:rsid w:val="00E72CDA"/>
    <w:rsid w:val="00E734A7"/>
    <w:rsid w:val="00E73C6D"/>
    <w:rsid w:val="00E7464C"/>
    <w:rsid w:val="00E759DF"/>
    <w:rsid w:val="00E75D79"/>
    <w:rsid w:val="00E7603E"/>
    <w:rsid w:val="00E77825"/>
    <w:rsid w:val="00E800C2"/>
    <w:rsid w:val="00E8043C"/>
    <w:rsid w:val="00E830A7"/>
    <w:rsid w:val="00E84255"/>
    <w:rsid w:val="00E9120A"/>
    <w:rsid w:val="00E9179E"/>
    <w:rsid w:val="00E92161"/>
    <w:rsid w:val="00E9437E"/>
    <w:rsid w:val="00E94D35"/>
    <w:rsid w:val="00E94E92"/>
    <w:rsid w:val="00E95F7C"/>
    <w:rsid w:val="00E973F9"/>
    <w:rsid w:val="00EA09D2"/>
    <w:rsid w:val="00EA0E40"/>
    <w:rsid w:val="00EA1826"/>
    <w:rsid w:val="00EA18A2"/>
    <w:rsid w:val="00EA1A89"/>
    <w:rsid w:val="00EA2901"/>
    <w:rsid w:val="00EA2E7E"/>
    <w:rsid w:val="00EA43E7"/>
    <w:rsid w:val="00EA4E34"/>
    <w:rsid w:val="00EA5A45"/>
    <w:rsid w:val="00EA605E"/>
    <w:rsid w:val="00EA64AB"/>
    <w:rsid w:val="00EA6AE0"/>
    <w:rsid w:val="00EA6EE1"/>
    <w:rsid w:val="00EB4AF0"/>
    <w:rsid w:val="00EB5CCA"/>
    <w:rsid w:val="00EB63F5"/>
    <w:rsid w:val="00EB6C63"/>
    <w:rsid w:val="00EB7E26"/>
    <w:rsid w:val="00EC1221"/>
    <w:rsid w:val="00EC1E81"/>
    <w:rsid w:val="00EC2BF8"/>
    <w:rsid w:val="00EC2CEF"/>
    <w:rsid w:val="00EC37D5"/>
    <w:rsid w:val="00EC3D34"/>
    <w:rsid w:val="00EC739C"/>
    <w:rsid w:val="00EC744F"/>
    <w:rsid w:val="00EC78A3"/>
    <w:rsid w:val="00ED092B"/>
    <w:rsid w:val="00ED2C99"/>
    <w:rsid w:val="00ED6C31"/>
    <w:rsid w:val="00ED7B0E"/>
    <w:rsid w:val="00EE1B49"/>
    <w:rsid w:val="00EE25F6"/>
    <w:rsid w:val="00EE4A21"/>
    <w:rsid w:val="00EE542A"/>
    <w:rsid w:val="00EE6B97"/>
    <w:rsid w:val="00EE6D2C"/>
    <w:rsid w:val="00EE6E80"/>
    <w:rsid w:val="00EF0188"/>
    <w:rsid w:val="00EF14EE"/>
    <w:rsid w:val="00EF3A61"/>
    <w:rsid w:val="00EF3D35"/>
    <w:rsid w:val="00EF3F94"/>
    <w:rsid w:val="00EF47D4"/>
    <w:rsid w:val="00EF514C"/>
    <w:rsid w:val="00EF6C44"/>
    <w:rsid w:val="00F00D29"/>
    <w:rsid w:val="00F01192"/>
    <w:rsid w:val="00F01489"/>
    <w:rsid w:val="00F01AC1"/>
    <w:rsid w:val="00F02813"/>
    <w:rsid w:val="00F02E7F"/>
    <w:rsid w:val="00F03516"/>
    <w:rsid w:val="00F03809"/>
    <w:rsid w:val="00F041EC"/>
    <w:rsid w:val="00F04BD8"/>
    <w:rsid w:val="00F05D4E"/>
    <w:rsid w:val="00F062AA"/>
    <w:rsid w:val="00F06C11"/>
    <w:rsid w:val="00F105E8"/>
    <w:rsid w:val="00F10FFA"/>
    <w:rsid w:val="00F11521"/>
    <w:rsid w:val="00F1203C"/>
    <w:rsid w:val="00F140AD"/>
    <w:rsid w:val="00F16EBA"/>
    <w:rsid w:val="00F1701C"/>
    <w:rsid w:val="00F204D1"/>
    <w:rsid w:val="00F20C65"/>
    <w:rsid w:val="00F216DE"/>
    <w:rsid w:val="00F24AA7"/>
    <w:rsid w:val="00F26D87"/>
    <w:rsid w:val="00F272A5"/>
    <w:rsid w:val="00F275F9"/>
    <w:rsid w:val="00F304A3"/>
    <w:rsid w:val="00F3123A"/>
    <w:rsid w:val="00F3297C"/>
    <w:rsid w:val="00F33335"/>
    <w:rsid w:val="00F339C2"/>
    <w:rsid w:val="00F3428B"/>
    <w:rsid w:val="00F34A25"/>
    <w:rsid w:val="00F37634"/>
    <w:rsid w:val="00F379A4"/>
    <w:rsid w:val="00F41627"/>
    <w:rsid w:val="00F41914"/>
    <w:rsid w:val="00F42260"/>
    <w:rsid w:val="00F42D23"/>
    <w:rsid w:val="00F42DA8"/>
    <w:rsid w:val="00F43A92"/>
    <w:rsid w:val="00F452BC"/>
    <w:rsid w:val="00F4532F"/>
    <w:rsid w:val="00F47066"/>
    <w:rsid w:val="00F52821"/>
    <w:rsid w:val="00F54286"/>
    <w:rsid w:val="00F5523E"/>
    <w:rsid w:val="00F56A71"/>
    <w:rsid w:val="00F57ABB"/>
    <w:rsid w:val="00F60504"/>
    <w:rsid w:val="00F608FD"/>
    <w:rsid w:val="00F60C00"/>
    <w:rsid w:val="00F613C9"/>
    <w:rsid w:val="00F660AC"/>
    <w:rsid w:val="00F6682B"/>
    <w:rsid w:val="00F66A7B"/>
    <w:rsid w:val="00F712D8"/>
    <w:rsid w:val="00F71A93"/>
    <w:rsid w:val="00F730FF"/>
    <w:rsid w:val="00F751BF"/>
    <w:rsid w:val="00F763A2"/>
    <w:rsid w:val="00F7677D"/>
    <w:rsid w:val="00F77CC2"/>
    <w:rsid w:val="00F81E75"/>
    <w:rsid w:val="00F82DAC"/>
    <w:rsid w:val="00F8499A"/>
    <w:rsid w:val="00F863FE"/>
    <w:rsid w:val="00F876BA"/>
    <w:rsid w:val="00F87C15"/>
    <w:rsid w:val="00F9080F"/>
    <w:rsid w:val="00F931BF"/>
    <w:rsid w:val="00F9330C"/>
    <w:rsid w:val="00F96BC4"/>
    <w:rsid w:val="00F9701F"/>
    <w:rsid w:val="00FA0291"/>
    <w:rsid w:val="00FA0855"/>
    <w:rsid w:val="00FA1704"/>
    <w:rsid w:val="00FA17DD"/>
    <w:rsid w:val="00FA188A"/>
    <w:rsid w:val="00FA2768"/>
    <w:rsid w:val="00FA2984"/>
    <w:rsid w:val="00FA3069"/>
    <w:rsid w:val="00FA39BC"/>
    <w:rsid w:val="00FA5A0E"/>
    <w:rsid w:val="00FA5C4E"/>
    <w:rsid w:val="00FA6465"/>
    <w:rsid w:val="00FA6CBE"/>
    <w:rsid w:val="00FA6E50"/>
    <w:rsid w:val="00FA7220"/>
    <w:rsid w:val="00FA7E8A"/>
    <w:rsid w:val="00FB0D9C"/>
    <w:rsid w:val="00FB1608"/>
    <w:rsid w:val="00FB374E"/>
    <w:rsid w:val="00FB3C9E"/>
    <w:rsid w:val="00FB48BD"/>
    <w:rsid w:val="00FB49AE"/>
    <w:rsid w:val="00FB5D9F"/>
    <w:rsid w:val="00FB6C0A"/>
    <w:rsid w:val="00FB70A6"/>
    <w:rsid w:val="00FB7BDA"/>
    <w:rsid w:val="00FC040D"/>
    <w:rsid w:val="00FC28CF"/>
    <w:rsid w:val="00FC62B8"/>
    <w:rsid w:val="00FD11A1"/>
    <w:rsid w:val="00FD12DC"/>
    <w:rsid w:val="00FD3A38"/>
    <w:rsid w:val="00FD3C53"/>
    <w:rsid w:val="00FD47AA"/>
    <w:rsid w:val="00FD512D"/>
    <w:rsid w:val="00FD5D00"/>
    <w:rsid w:val="00FD5D54"/>
    <w:rsid w:val="00FD75F2"/>
    <w:rsid w:val="00FE08E9"/>
    <w:rsid w:val="00FE1743"/>
    <w:rsid w:val="00FE27A9"/>
    <w:rsid w:val="00FE2920"/>
    <w:rsid w:val="00FE2E5A"/>
    <w:rsid w:val="00FE412F"/>
    <w:rsid w:val="00FE4235"/>
    <w:rsid w:val="00FE464A"/>
    <w:rsid w:val="00FE6681"/>
    <w:rsid w:val="00FF032B"/>
    <w:rsid w:val="00FF060E"/>
    <w:rsid w:val="00FF0F8D"/>
    <w:rsid w:val="00FF1708"/>
    <w:rsid w:val="00FF4164"/>
    <w:rsid w:val="00FF5A5B"/>
    <w:rsid w:val="00FF65D3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C28DA48C-EA7D-4CB2-B56E-E80C8F5BA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F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,h47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4C7D18-DE5B-4AF5-8142-5484B88A3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33</Pages>
  <Words>8042</Words>
  <Characters>45845</Characters>
  <Application>Microsoft Office Word</Application>
  <DocSecurity>0</DocSecurity>
  <Lines>382</Lines>
  <Paragraphs>107</Paragraphs>
  <ScaleCrop>false</ScaleCrop>
  <Company>HP</Company>
  <LinksUpToDate>false</LinksUpToDate>
  <CharactersWithSpaces>53780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Xiaozhong CHEN</cp:lastModifiedBy>
  <cp:revision>7</cp:revision>
  <cp:lastPrinted>2021-09-08T06:18:00Z</cp:lastPrinted>
  <dcterms:created xsi:type="dcterms:W3CDTF">2023-11-03T05:24:00Z</dcterms:created>
  <dcterms:modified xsi:type="dcterms:W3CDTF">2023-11-03T05:31:00Z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