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7474D" w:rsidRDefault="00E7474D" w:rsidP="00A27F8B">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A27F8B">
        <w:rPr>
          <w:b/>
          <w:noProof/>
          <w:sz w:val="24"/>
        </w:rPr>
        <w:t>10</w:t>
      </w:r>
      <w:r w:rsidR="00A81F46">
        <w:rPr>
          <w:b/>
          <w:noProof/>
          <w:sz w:val="24"/>
        </w:rPr>
        <w:t>1</w:t>
      </w:r>
      <w:r>
        <w:rPr>
          <w:b/>
          <w:i/>
          <w:noProof/>
          <w:sz w:val="28"/>
        </w:rPr>
        <w:tab/>
      </w:r>
      <w:r w:rsidR="000B001D" w:rsidRPr="000B001D">
        <w:rPr>
          <w:b/>
          <w:i/>
          <w:noProof/>
          <w:sz w:val="28"/>
        </w:rPr>
        <w:t>R5-236754</w:t>
      </w:r>
    </w:p>
    <w:p w:rsidR="00E7474D" w:rsidRPr="00F4311F" w:rsidRDefault="00A81F46" w:rsidP="00E7474D">
      <w:pPr>
        <w:pStyle w:val="CRCoverPage"/>
        <w:outlineLvl w:val="0"/>
        <w:rPr>
          <w:b/>
          <w:noProof/>
          <w:sz w:val="24"/>
        </w:rPr>
      </w:pPr>
      <w:r>
        <w:rPr>
          <w:rFonts w:hint="eastAsia"/>
          <w:b/>
          <w:noProof/>
          <w:sz w:val="24"/>
          <w:lang w:eastAsia="zh-CN"/>
        </w:rPr>
        <w:t>Chicago</w:t>
      </w:r>
      <w:r w:rsidR="00E7474D">
        <w:rPr>
          <w:rFonts w:hint="eastAsia"/>
          <w:b/>
          <w:noProof/>
          <w:sz w:val="24"/>
        </w:rPr>
        <w:t>,</w:t>
      </w:r>
      <w:r w:rsidR="00E7474D">
        <w:rPr>
          <w:b/>
          <w:noProof/>
          <w:sz w:val="24"/>
        </w:rPr>
        <w:t xml:space="preserve"> </w:t>
      </w:r>
      <w:r>
        <w:rPr>
          <w:rFonts w:hint="eastAsia"/>
          <w:b/>
          <w:noProof/>
          <w:sz w:val="24"/>
          <w:lang w:eastAsia="zh-CN"/>
        </w:rPr>
        <w:t>U</w:t>
      </w:r>
      <w:r>
        <w:rPr>
          <w:b/>
          <w:noProof/>
          <w:sz w:val="24"/>
          <w:lang w:eastAsia="zh-CN"/>
        </w:rPr>
        <w:t>S</w:t>
      </w:r>
      <w:r w:rsidR="00E7474D" w:rsidRPr="00C26A4A">
        <w:rPr>
          <w:b/>
          <w:noProof/>
          <w:sz w:val="24"/>
        </w:rPr>
        <w:fldChar w:fldCharType="begin"/>
      </w:r>
      <w:r w:rsidR="00E7474D" w:rsidRPr="00C26A4A">
        <w:rPr>
          <w:b/>
          <w:noProof/>
          <w:sz w:val="24"/>
        </w:rPr>
        <w:instrText xml:space="preserve"> DOCPROPERTY  Country  \* MERGEFORMAT </w:instrText>
      </w:r>
      <w:r w:rsidR="00E7474D" w:rsidRPr="00C26A4A">
        <w:rPr>
          <w:b/>
          <w:noProof/>
          <w:sz w:val="24"/>
        </w:rPr>
        <w:fldChar w:fldCharType="end"/>
      </w:r>
      <w:r w:rsidR="00E7474D" w:rsidRPr="00090520">
        <w:rPr>
          <w:b/>
          <w:noProof/>
          <w:sz w:val="24"/>
        </w:rPr>
        <w:t xml:space="preserve">, </w:t>
      </w:r>
      <w:r>
        <w:rPr>
          <w:b/>
          <w:noProof/>
          <w:sz w:val="24"/>
        </w:rPr>
        <w:t>Novmember 13</w:t>
      </w:r>
      <w:r>
        <w:rPr>
          <w:b/>
          <w:noProof/>
          <w:sz w:val="24"/>
          <w:vertAlign w:val="superscript"/>
        </w:rPr>
        <w:t>th</w:t>
      </w:r>
      <w:r w:rsidR="00E7474D">
        <w:rPr>
          <w:b/>
          <w:noProof/>
          <w:sz w:val="24"/>
        </w:rPr>
        <w:t xml:space="preserve"> </w:t>
      </w:r>
      <w:r w:rsidR="00E7474D" w:rsidRPr="00203FB5">
        <w:rPr>
          <w:b/>
          <w:noProof/>
          <w:sz w:val="24"/>
        </w:rPr>
        <w:t>-</w:t>
      </w:r>
      <w:r w:rsidR="00E7474D">
        <w:rPr>
          <w:b/>
          <w:noProof/>
          <w:sz w:val="24"/>
        </w:rPr>
        <w:t xml:space="preserve"> </w:t>
      </w:r>
      <w:r>
        <w:rPr>
          <w:b/>
          <w:noProof/>
          <w:sz w:val="24"/>
        </w:rPr>
        <w:t>17</w:t>
      </w:r>
      <w:r w:rsidR="00E7474D">
        <w:rPr>
          <w:b/>
          <w:noProof/>
          <w:sz w:val="24"/>
          <w:vertAlign w:val="superscript"/>
        </w:rPr>
        <w:t>th</w:t>
      </w:r>
      <w:r w:rsidR="00E7474D" w:rsidRPr="00203FB5">
        <w:rPr>
          <w:b/>
          <w:noProof/>
          <w:sz w:val="24"/>
        </w:rPr>
        <w:t>, 202</w:t>
      </w:r>
      <w:r w:rsidR="00E7474D">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B6152E">
            <w:pPr>
              <w:pStyle w:val="CRCoverPage"/>
              <w:spacing w:after="0"/>
              <w:jc w:val="right"/>
              <w:rPr>
                <w:i/>
                <w:noProof/>
              </w:rPr>
            </w:pPr>
            <w:r w:rsidRPr="004A220A">
              <w:rPr>
                <w:i/>
                <w:noProof/>
                <w:sz w:val="14"/>
              </w:rPr>
              <w:t>CR-Form-v</w:t>
            </w:r>
            <w:r w:rsidR="008863B9" w:rsidRPr="004A220A">
              <w:rPr>
                <w:i/>
                <w:noProof/>
                <w:sz w:val="14"/>
              </w:rPr>
              <w:t>12.</w:t>
            </w:r>
            <w:r w:rsidR="00B6152E">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660DC4" w:rsidP="006C1A0F">
            <w:pPr>
              <w:pStyle w:val="CRCoverPage"/>
              <w:spacing w:after="0"/>
              <w:jc w:val="center"/>
              <w:rPr>
                <w:b/>
                <w:noProof/>
                <w:sz w:val="28"/>
              </w:rPr>
            </w:pPr>
            <w:r>
              <w:rPr>
                <w:b/>
                <w:noProof/>
                <w:sz w:val="28"/>
              </w:rPr>
              <w:t>38.</w:t>
            </w:r>
            <w:r w:rsidR="00D53FBA">
              <w:rPr>
                <w:b/>
                <w:noProof/>
                <w:sz w:val="28"/>
              </w:rPr>
              <w:t>508-1</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0B001D" w:rsidP="003916B4">
            <w:pPr>
              <w:pStyle w:val="CRCoverPage"/>
              <w:spacing w:after="0"/>
              <w:jc w:val="center"/>
              <w:rPr>
                <w:noProof/>
              </w:rPr>
            </w:pPr>
            <w:r>
              <w:rPr>
                <w:b/>
                <w:noProof/>
                <w:sz w:val="28"/>
              </w:rPr>
              <w:t>2966</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021E07">
            <w:pPr>
              <w:pStyle w:val="CRCoverPage"/>
              <w:spacing w:after="0"/>
              <w:jc w:val="center"/>
              <w:rPr>
                <w:noProof/>
                <w:sz w:val="28"/>
              </w:rPr>
            </w:pPr>
            <w:r>
              <w:rPr>
                <w:b/>
                <w:noProof/>
                <w:sz w:val="28"/>
              </w:rPr>
              <w:t>1</w:t>
            </w:r>
            <w:r w:rsidR="00AF1B2F">
              <w:rPr>
                <w:b/>
                <w:noProof/>
                <w:sz w:val="28"/>
              </w:rPr>
              <w:t>8</w:t>
            </w:r>
            <w:r>
              <w:rPr>
                <w:b/>
                <w:noProof/>
                <w:sz w:val="28"/>
              </w:rPr>
              <w:t>.</w:t>
            </w:r>
            <w:r w:rsidR="00AF1B2F">
              <w:rPr>
                <w:b/>
                <w:noProof/>
                <w:sz w:val="28"/>
              </w:rPr>
              <w:t>0</w:t>
            </w:r>
            <w:r w:rsidR="003D4A19" w:rsidRPr="004A220A">
              <w:rPr>
                <w:b/>
                <w:noProof/>
                <w:sz w:val="28"/>
              </w:rPr>
              <w:t>.</w:t>
            </w:r>
            <w:r w:rsidR="0035709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f"/>
                  <w:rFonts w:cs="Arial"/>
                  <w:b/>
                  <w:i/>
                  <w:noProof/>
                  <w:color w:val="FF0000"/>
                </w:rPr>
                <w:t>HE</w:t>
              </w:r>
              <w:bookmarkStart w:id="0" w:name="_Hlt497126619"/>
              <w:r w:rsidRPr="004A220A">
                <w:rPr>
                  <w:rStyle w:val="af"/>
                  <w:rFonts w:cs="Arial"/>
                  <w:b/>
                  <w:i/>
                  <w:noProof/>
                  <w:color w:val="FF0000"/>
                </w:rPr>
                <w:t>L</w:t>
              </w:r>
              <w:bookmarkEnd w:id="0"/>
              <w:r w:rsidRPr="004A220A">
                <w:rPr>
                  <w:rStyle w:val="af"/>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f"/>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lang w:eastAsia="zh-CN"/>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3"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98"/>
        <w:gridCol w:w="104"/>
        <w:gridCol w:w="245"/>
        <w:gridCol w:w="351"/>
        <w:gridCol w:w="1126"/>
        <w:gridCol w:w="2061"/>
      </w:tblGrid>
      <w:tr w:rsidR="001E41F3" w:rsidRPr="004A220A" w:rsidTr="00AF1B2F">
        <w:tc>
          <w:tcPr>
            <w:tcW w:w="9641" w:type="dxa"/>
            <w:gridSpan w:val="11"/>
          </w:tcPr>
          <w:p w:rsidR="001E41F3" w:rsidRPr="004A220A" w:rsidRDefault="001E41F3">
            <w:pPr>
              <w:pStyle w:val="CRCoverPage"/>
              <w:spacing w:after="0"/>
              <w:rPr>
                <w:noProof/>
                <w:sz w:val="8"/>
                <w:szCs w:val="8"/>
              </w:rPr>
            </w:pPr>
          </w:p>
        </w:tc>
      </w:tr>
      <w:tr w:rsidR="001E41F3" w:rsidRPr="004A220A" w:rsidTr="00AF1B2F">
        <w:tc>
          <w:tcPr>
            <w:tcW w:w="2039"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602" w:type="dxa"/>
            <w:gridSpan w:val="10"/>
            <w:tcBorders>
              <w:top w:val="single" w:sz="4" w:space="0" w:color="auto"/>
              <w:right w:val="single" w:sz="4" w:space="0" w:color="auto"/>
            </w:tcBorders>
            <w:shd w:val="pct30" w:color="FFFF00" w:fill="auto"/>
          </w:tcPr>
          <w:p w:rsidR="001E41F3" w:rsidRPr="004A220A" w:rsidRDefault="00D53FBA" w:rsidP="002A6414">
            <w:pPr>
              <w:pStyle w:val="CRCoverPage"/>
              <w:spacing w:after="0"/>
              <w:ind w:left="100"/>
              <w:rPr>
                <w:noProof/>
              </w:rPr>
            </w:pPr>
            <w:r w:rsidRPr="00D53FBA">
              <w:rPr>
                <w:noProof/>
              </w:rPr>
              <w:t xml:space="preserve">Correction to </w:t>
            </w:r>
            <w:r w:rsidR="00C97C4B">
              <w:rPr>
                <w:noProof/>
              </w:rPr>
              <w:t xml:space="preserve">PCI </w:t>
            </w:r>
            <w:r w:rsidR="00C97C4B">
              <w:rPr>
                <w:rFonts w:hint="eastAsia"/>
                <w:noProof/>
                <w:lang w:eastAsia="zh-CN"/>
              </w:rPr>
              <w:t>of</w:t>
            </w:r>
            <w:r w:rsidR="00C97C4B">
              <w:rPr>
                <w:noProof/>
              </w:rPr>
              <w:t xml:space="preserve"> </w:t>
            </w:r>
            <w:r w:rsidRPr="00D53FBA">
              <w:rPr>
                <w:noProof/>
              </w:rPr>
              <w:t xml:space="preserve">simulated </w:t>
            </w:r>
            <w:r w:rsidR="00B22D53">
              <w:rPr>
                <w:noProof/>
              </w:rPr>
              <w:t>c</w:t>
            </w:r>
            <w:r w:rsidRPr="00D53FBA">
              <w:rPr>
                <w:noProof/>
              </w:rPr>
              <w:t>ells</w:t>
            </w:r>
            <w:r w:rsidR="00551E3C">
              <w:rPr>
                <w:noProof/>
              </w:rPr>
              <w:t xml:space="preserve"> with mod-3 </w:t>
            </w:r>
            <w:r w:rsidR="00B22D53">
              <w:rPr>
                <w:noProof/>
              </w:rPr>
              <w:t>problem</w:t>
            </w:r>
          </w:p>
        </w:tc>
      </w:tr>
      <w:tr w:rsidR="001E41F3" w:rsidRPr="004A220A" w:rsidTr="00AF1B2F">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AF1B2F">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602"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AF1B2F">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602" w:type="dxa"/>
            <w:gridSpan w:val="10"/>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t>R</w:t>
            </w:r>
            <w:r w:rsidR="00660DC4">
              <w:t>5</w:t>
            </w:r>
          </w:p>
        </w:tc>
      </w:tr>
      <w:tr w:rsidR="001E41F3" w:rsidRPr="004A220A" w:rsidTr="00AF1B2F">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967E5C" w:rsidRPr="004A220A" w:rsidTr="00AF1B2F">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717" w:type="dxa"/>
            <w:gridSpan w:val="5"/>
            <w:shd w:val="pct30" w:color="FFFF00" w:fill="auto"/>
          </w:tcPr>
          <w:p w:rsidR="001E41F3" w:rsidRPr="004A220A" w:rsidRDefault="00AF1B2F" w:rsidP="000D5EEC">
            <w:pPr>
              <w:pStyle w:val="CRCoverPage"/>
              <w:spacing w:after="0"/>
              <w:ind w:left="100"/>
              <w:rPr>
                <w:noProof/>
              </w:rPr>
            </w:pPr>
            <w:r>
              <w:rPr>
                <w:rFonts w:hint="eastAsia"/>
                <w:noProof/>
                <w:lang w:eastAsia="zh-CN"/>
              </w:rPr>
              <w:t>TEI</w:t>
            </w:r>
            <w:r>
              <w:rPr>
                <w:noProof/>
              </w:rPr>
              <w:t xml:space="preserve">15_test, </w:t>
            </w:r>
            <w:r w:rsidRPr="00AF1B2F">
              <w:rPr>
                <w:noProof/>
              </w:rPr>
              <w:t>5GS_NR_LTE-UEConTest</w:t>
            </w:r>
          </w:p>
        </w:tc>
        <w:tc>
          <w:tcPr>
            <w:tcW w:w="104" w:type="dxa"/>
            <w:tcBorders>
              <w:left w:val="nil"/>
            </w:tcBorders>
          </w:tcPr>
          <w:p w:rsidR="001E41F3" w:rsidRPr="004A220A" w:rsidRDefault="001E41F3">
            <w:pPr>
              <w:pStyle w:val="CRCoverPage"/>
              <w:spacing w:after="0"/>
              <w:ind w:right="100"/>
              <w:rPr>
                <w:noProof/>
              </w:rPr>
            </w:pPr>
          </w:p>
        </w:tc>
        <w:tc>
          <w:tcPr>
            <w:tcW w:w="1722"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061" w:type="dxa"/>
            <w:tcBorders>
              <w:right w:val="single" w:sz="4" w:space="0" w:color="auto"/>
            </w:tcBorders>
            <w:shd w:val="pct30" w:color="FFFF00" w:fill="auto"/>
          </w:tcPr>
          <w:p w:rsidR="001E41F3" w:rsidRPr="004A220A" w:rsidRDefault="003D4A19" w:rsidP="00021E0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345BC6">
              <w:rPr>
                <w:noProof/>
              </w:rPr>
              <w:t>3</w:t>
            </w:r>
            <w:r w:rsidR="005F6D86">
              <w:rPr>
                <w:noProof/>
              </w:rPr>
              <w:t>-</w:t>
            </w:r>
            <w:r w:rsidR="00A81F46">
              <w:rPr>
                <w:noProof/>
              </w:rPr>
              <w:t>11</w:t>
            </w:r>
            <w:r w:rsidR="002A6414">
              <w:rPr>
                <w:noProof/>
              </w:rPr>
              <w:t>-</w:t>
            </w:r>
            <w:r w:rsidR="00A81F46">
              <w:rPr>
                <w:noProof/>
              </w:rPr>
              <w:t>04</w:t>
            </w:r>
            <w:r w:rsidRPr="004A220A">
              <w:rPr>
                <w:noProof/>
              </w:rPr>
              <w:fldChar w:fldCharType="end"/>
            </w:r>
          </w:p>
        </w:tc>
      </w:tr>
      <w:tr w:rsidR="00967E5C" w:rsidRPr="004A220A" w:rsidTr="00AF1B2F">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1819" w:type="dxa"/>
            <w:gridSpan w:val="4"/>
          </w:tcPr>
          <w:p w:rsidR="001E41F3" w:rsidRPr="004A220A" w:rsidRDefault="001E41F3">
            <w:pPr>
              <w:pStyle w:val="CRCoverPage"/>
              <w:spacing w:after="0"/>
              <w:rPr>
                <w:noProof/>
                <w:sz w:val="8"/>
                <w:szCs w:val="8"/>
              </w:rPr>
            </w:pPr>
          </w:p>
        </w:tc>
        <w:tc>
          <w:tcPr>
            <w:tcW w:w="2000" w:type="dxa"/>
            <w:gridSpan w:val="2"/>
          </w:tcPr>
          <w:p w:rsidR="001E41F3" w:rsidRPr="004A220A" w:rsidRDefault="001E41F3">
            <w:pPr>
              <w:pStyle w:val="CRCoverPage"/>
              <w:spacing w:after="0"/>
              <w:rPr>
                <w:noProof/>
                <w:sz w:val="8"/>
                <w:szCs w:val="8"/>
              </w:rPr>
            </w:pPr>
          </w:p>
        </w:tc>
        <w:tc>
          <w:tcPr>
            <w:tcW w:w="1722" w:type="dxa"/>
            <w:gridSpan w:val="3"/>
          </w:tcPr>
          <w:p w:rsidR="001E41F3" w:rsidRPr="004A220A" w:rsidRDefault="001E41F3">
            <w:pPr>
              <w:pStyle w:val="CRCoverPage"/>
              <w:spacing w:after="0"/>
              <w:rPr>
                <w:noProof/>
                <w:sz w:val="8"/>
                <w:szCs w:val="8"/>
              </w:rPr>
            </w:pPr>
          </w:p>
        </w:tc>
        <w:tc>
          <w:tcPr>
            <w:tcW w:w="2061" w:type="dxa"/>
            <w:tcBorders>
              <w:right w:val="single" w:sz="4" w:space="0" w:color="auto"/>
            </w:tcBorders>
          </w:tcPr>
          <w:p w:rsidR="001E41F3" w:rsidRPr="004A220A" w:rsidRDefault="001E41F3">
            <w:pPr>
              <w:pStyle w:val="CRCoverPage"/>
              <w:spacing w:after="0"/>
              <w:rPr>
                <w:noProof/>
                <w:sz w:val="8"/>
                <w:szCs w:val="8"/>
              </w:rPr>
            </w:pPr>
          </w:p>
        </w:tc>
      </w:tr>
      <w:tr w:rsidR="00967E5C" w:rsidRPr="004A220A" w:rsidTr="00AF1B2F">
        <w:trPr>
          <w:cantSplit/>
        </w:trPr>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593"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226" w:type="dxa"/>
            <w:gridSpan w:val="5"/>
            <w:tcBorders>
              <w:left w:val="nil"/>
            </w:tcBorders>
          </w:tcPr>
          <w:p w:rsidR="001E41F3" w:rsidRPr="004A220A" w:rsidRDefault="001E41F3">
            <w:pPr>
              <w:pStyle w:val="CRCoverPage"/>
              <w:spacing w:after="0"/>
              <w:rPr>
                <w:noProof/>
              </w:rPr>
            </w:pPr>
          </w:p>
        </w:tc>
        <w:tc>
          <w:tcPr>
            <w:tcW w:w="1722"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061" w:type="dxa"/>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203FB5">
              <w:rPr>
                <w:noProof/>
              </w:rPr>
              <w:t>1</w:t>
            </w:r>
            <w:r w:rsidR="00AF1B2F">
              <w:rPr>
                <w:noProof/>
              </w:rPr>
              <w:t>8</w:t>
            </w:r>
          </w:p>
        </w:tc>
      </w:tr>
      <w:tr w:rsidR="001E41F3" w:rsidRPr="004A220A" w:rsidTr="00AF1B2F">
        <w:tc>
          <w:tcPr>
            <w:tcW w:w="2039"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41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f"/>
                  <w:noProof/>
                  <w:sz w:val="18"/>
                </w:rPr>
                <w:t>TR 21.900</w:t>
              </w:r>
            </w:hyperlink>
            <w:r w:rsidRPr="004A220A">
              <w:rPr>
                <w:noProof/>
                <w:sz w:val="18"/>
              </w:rPr>
              <w:t>.</w:t>
            </w:r>
          </w:p>
        </w:tc>
        <w:tc>
          <w:tcPr>
            <w:tcW w:w="3185" w:type="dxa"/>
            <w:gridSpan w:val="2"/>
            <w:tcBorders>
              <w:bottom w:val="single" w:sz="4" w:space="0" w:color="auto"/>
              <w:right w:val="single" w:sz="4" w:space="0" w:color="auto"/>
            </w:tcBorders>
          </w:tcPr>
          <w:p w:rsidR="000C038A" w:rsidRPr="004A220A" w:rsidRDefault="001E41F3" w:rsidP="00B6152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6152E">
              <w:rPr>
                <w:i/>
                <w:noProof/>
                <w:sz w:val="18"/>
              </w:rPr>
              <w:br/>
            </w:r>
            <w:r w:rsidR="00B6152E" w:rsidRPr="004A220A">
              <w:rPr>
                <w:i/>
                <w:noProof/>
                <w:sz w:val="18"/>
              </w:rPr>
              <w:t>Rel-1</w:t>
            </w:r>
            <w:r w:rsidR="00B6152E">
              <w:rPr>
                <w:i/>
                <w:noProof/>
                <w:sz w:val="18"/>
              </w:rPr>
              <w:t>9</w:t>
            </w:r>
            <w:r w:rsidR="00B6152E" w:rsidRPr="004A220A">
              <w:rPr>
                <w:i/>
                <w:noProof/>
                <w:sz w:val="18"/>
              </w:rPr>
              <w:tab/>
              <w:t>(Release 1</w:t>
            </w:r>
            <w:r w:rsidR="00B6152E">
              <w:rPr>
                <w:i/>
                <w:noProof/>
                <w:sz w:val="18"/>
              </w:rPr>
              <w:t>9</w:t>
            </w:r>
            <w:r w:rsidR="00B6152E" w:rsidRPr="004A220A">
              <w:rPr>
                <w:i/>
                <w:noProof/>
                <w:sz w:val="18"/>
              </w:rPr>
              <w:t>)</w:t>
            </w:r>
          </w:p>
        </w:tc>
      </w:tr>
      <w:tr w:rsidR="001E41F3" w:rsidRPr="004A220A" w:rsidTr="00AF1B2F">
        <w:tc>
          <w:tcPr>
            <w:tcW w:w="2039" w:type="dxa"/>
          </w:tcPr>
          <w:p w:rsidR="001E41F3" w:rsidRPr="004A220A" w:rsidRDefault="001E41F3">
            <w:pPr>
              <w:pStyle w:val="CRCoverPage"/>
              <w:spacing w:after="0"/>
              <w:rPr>
                <w:b/>
                <w:i/>
                <w:noProof/>
                <w:sz w:val="8"/>
                <w:szCs w:val="8"/>
              </w:rPr>
            </w:pPr>
          </w:p>
        </w:tc>
        <w:tc>
          <w:tcPr>
            <w:tcW w:w="7602" w:type="dxa"/>
            <w:gridSpan w:val="10"/>
          </w:tcPr>
          <w:p w:rsidR="001E41F3" w:rsidRPr="004A220A" w:rsidRDefault="001E41F3">
            <w:pPr>
              <w:pStyle w:val="CRCoverPage"/>
              <w:spacing w:after="0"/>
              <w:rPr>
                <w:noProof/>
                <w:sz w:val="8"/>
                <w:szCs w:val="8"/>
              </w:rPr>
            </w:pPr>
          </w:p>
        </w:tc>
      </w:tr>
      <w:tr w:rsidR="001E41F3" w:rsidRPr="00F2244A" w:rsidTr="00AF1B2F">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7009" w:type="dxa"/>
            <w:gridSpan w:val="9"/>
            <w:tcBorders>
              <w:top w:val="single" w:sz="4" w:space="0" w:color="auto"/>
              <w:right w:val="single" w:sz="4" w:space="0" w:color="auto"/>
            </w:tcBorders>
            <w:shd w:val="pct30" w:color="FFFF00" w:fill="auto"/>
          </w:tcPr>
          <w:p w:rsidR="00CB03FD" w:rsidRDefault="00551E3C" w:rsidP="0042006D">
            <w:pPr>
              <w:pStyle w:val="CRCoverPage"/>
              <w:numPr>
                <w:ilvl w:val="0"/>
                <w:numId w:val="14"/>
              </w:numPr>
              <w:spacing w:after="0"/>
              <w:rPr>
                <w:lang w:eastAsia="ja-JP"/>
              </w:rPr>
            </w:pPr>
            <w:bookmarkStart w:id="1" w:name="_Hlk149664897"/>
            <w:r>
              <w:rPr>
                <w:lang w:eastAsia="ja-JP"/>
              </w:rPr>
              <w:t>In RAN5#99</w:t>
            </w:r>
            <w:r w:rsidRPr="00551E3C">
              <w:rPr>
                <w:lang w:eastAsia="ja-JP"/>
              </w:rPr>
              <w:t xml:space="preserve"> we ha</w:t>
            </w:r>
            <w:r>
              <w:rPr>
                <w:lang w:eastAsia="ja-JP"/>
              </w:rPr>
              <w:t>d</w:t>
            </w:r>
            <w:r w:rsidRPr="00551E3C">
              <w:rPr>
                <w:lang w:eastAsia="ja-JP"/>
              </w:rPr>
              <w:t xml:space="preserve"> discussed </w:t>
            </w:r>
            <w:r>
              <w:rPr>
                <w:lang w:eastAsia="ja-JP"/>
              </w:rPr>
              <w:t xml:space="preserve">the mod-3 </w:t>
            </w:r>
            <w:r w:rsidR="00CB03FD">
              <w:rPr>
                <w:lang w:eastAsia="ja-JP"/>
              </w:rPr>
              <w:t>problem</w:t>
            </w:r>
            <w:r w:rsidR="000B001D">
              <w:rPr>
                <w:lang w:eastAsia="ja-JP"/>
              </w:rPr>
              <w:t xml:space="preserve"> </w:t>
            </w:r>
            <w:r w:rsidR="000B001D">
              <w:rPr>
                <w:rFonts w:hint="eastAsia"/>
                <w:lang w:eastAsia="zh-CN"/>
              </w:rPr>
              <w:t>in</w:t>
            </w:r>
            <w:r w:rsidR="000B001D">
              <w:rPr>
                <w:lang w:eastAsia="ja-JP"/>
              </w:rPr>
              <w:t xml:space="preserve"> TC 8.1.3.1.18.2</w:t>
            </w:r>
            <w:r>
              <w:rPr>
                <w:lang w:eastAsia="ja-JP"/>
              </w:rPr>
              <w:t xml:space="preserve"> </w:t>
            </w:r>
            <w:r w:rsidRPr="00551E3C">
              <w:rPr>
                <w:lang w:eastAsia="ja-JP"/>
              </w:rPr>
              <w:t xml:space="preserve">(R5-232510). </w:t>
            </w:r>
            <w:r w:rsidR="00314F32">
              <w:rPr>
                <w:lang w:eastAsia="zh-CN"/>
              </w:rPr>
              <w:t>A</w:t>
            </w:r>
            <w:r w:rsidR="00314F32">
              <w:rPr>
                <w:lang w:eastAsia="ja-JP"/>
              </w:rPr>
              <w:t xml:space="preserve">fter further check we realized that there are also other simulated Cells having </w:t>
            </w:r>
            <w:r w:rsidR="000B001D">
              <w:rPr>
                <w:lang w:eastAsia="ja-JP"/>
              </w:rPr>
              <w:t>m</w:t>
            </w:r>
            <w:r w:rsidR="00314F32">
              <w:rPr>
                <w:lang w:eastAsia="ja-JP"/>
              </w:rPr>
              <w:t>od-3</w:t>
            </w:r>
            <w:r w:rsidR="00CB03FD">
              <w:rPr>
                <w:lang w:eastAsia="ja-JP"/>
              </w:rPr>
              <w:t xml:space="preserve"> problem</w:t>
            </w:r>
            <w:r w:rsidR="00314F32">
              <w:rPr>
                <w:lang w:eastAsia="ja-JP"/>
              </w:rPr>
              <w:t>.</w:t>
            </w:r>
            <w:r w:rsidR="00CB03FD">
              <w:rPr>
                <w:lang w:eastAsia="ja-JP"/>
              </w:rPr>
              <w:t xml:space="preserve"> </w:t>
            </w:r>
            <w:r w:rsidR="00CB03FD" w:rsidRPr="00314F32">
              <w:rPr>
                <w:lang w:eastAsia="ja-JP"/>
              </w:rPr>
              <w:t>To eliminate potential problems</w:t>
            </w:r>
            <w:r w:rsidR="000B001D">
              <w:rPr>
                <w:lang w:eastAsia="ja-JP"/>
              </w:rPr>
              <w:t xml:space="preserve"> in SIG testing, </w:t>
            </w:r>
            <w:r w:rsidR="00CB03FD">
              <w:rPr>
                <w:lang w:eastAsia="ja-JP"/>
              </w:rPr>
              <w:t xml:space="preserve">as well as </w:t>
            </w:r>
            <w:r w:rsidR="00CB03FD" w:rsidRPr="00314F32">
              <w:rPr>
                <w:lang w:eastAsia="ja-JP"/>
              </w:rPr>
              <w:t>similar problems in future</w:t>
            </w:r>
            <w:r w:rsidR="00CB03FD">
              <w:rPr>
                <w:lang w:eastAsia="ja-JP"/>
              </w:rPr>
              <w:t xml:space="preserve">, we suggest </w:t>
            </w:r>
            <w:r w:rsidR="00CB03FD">
              <w:rPr>
                <w:rFonts w:hint="eastAsia"/>
                <w:lang w:eastAsia="zh-CN"/>
              </w:rPr>
              <w:t>change</w:t>
            </w:r>
            <w:r w:rsidR="00CB03FD">
              <w:rPr>
                <w:lang w:eastAsia="ja-JP"/>
              </w:rPr>
              <w:t xml:space="preserve"> PCI of simulated cell 11 and 31 as follows:</w:t>
            </w:r>
          </w:p>
          <w:p w:rsidR="00CB03FD" w:rsidRDefault="00CB03FD" w:rsidP="00CB03FD">
            <w:pPr>
              <w:pStyle w:val="CRCoverPage"/>
              <w:numPr>
                <w:ilvl w:val="0"/>
                <w:numId w:val="45"/>
              </w:numPr>
              <w:spacing w:after="0"/>
              <w:rPr>
                <w:lang w:eastAsia="zh-CN"/>
              </w:rPr>
            </w:pPr>
            <w:r>
              <w:rPr>
                <w:lang w:eastAsia="zh-CN"/>
              </w:rPr>
              <w:t>PCI of Cell 11: 11-&gt;</w:t>
            </w:r>
            <w:r w:rsidRPr="00CB03FD">
              <w:rPr>
                <w:highlight w:val="yellow"/>
                <w:lang w:eastAsia="zh-CN"/>
              </w:rPr>
              <w:t>9</w:t>
            </w:r>
            <w:r w:rsidRPr="00CB03FD">
              <w:rPr>
                <w:lang w:eastAsia="zh-CN"/>
              </w:rPr>
              <w:t xml:space="preserve">, </w:t>
            </w:r>
          </w:p>
          <w:p w:rsidR="00CB03FD" w:rsidRPr="00CB03FD" w:rsidRDefault="00CB03FD" w:rsidP="00CB03FD">
            <w:pPr>
              <w:pStyle w:val="CRCoverPage"/>
              <w:numPr>
                <w:ilvl w:val="0"/>
                <w:numId w:val="45"/>
              </w:numPr>
              <w:spacing w:after="0"/>
              <w:rPr>
                <w:rFonts w:eastAsia="MS Mincho"/>
                <w:lang w:eastAsia="ja-JP"/>
              </w:rPr>
            </w:pPr>
            <w:r>
              <w:rPr>
                <w:lang w:eastAsia="zh-CN"/>
              </w:rPr>
              <w:t>PCI of Cell 31: 31-&gt;</w:t>
            </w:r>
            <w:r w:rsidRPr="00CB03FD">
              <w:rPr>
                <w:highlight w:val="yellow"/>
                <w:lang w:eastAsia="zh-CN"/>
              </w:rPr>
              <w:t>35</w:t>
            </w:r>
            <w:r>
              <w:rPr>
                <w:lang w:eastAsia="zh-CN"/>
              </w:rPr>
              <w:t>.</w:t>
            </w:r>
          </w:p>
          <w:p w:rsidR="00551E3C" w:rsidRDefault="00551E3C" w:rsidP="00314F32">
            <w:pPr>
              <w:pStyle w:val="CRCoverPage"/>
              <w:spacing w:after="0"/>
              <w:ind w:left="460"/>
              <w:rPr>
                <w:rFonts w:eastAsia="MS Mincho"/>
                <w:lang w:eastAsia="ja-JP"/>
              </w:rPr>
            </w:pPr>
          </w:p>
          <w:p w:rsidR="00CB03FD" w:rsidRDefault="00314F32" w:rsidP="00314F32">
            <w:pPr>
              <w:pStyle w:val="CRCoverPage"/>
              <w:spacing w:after="0"/>
              <w:ind w:left="460"/>
              <w:rPr>
                <w:rFonts w:eastAsia="MS Mincho"/>
                <w:lang w:eastAsia="ja-JP"/>
              </w:rPr>
            </w:pPr>
            <w:r>
              <w:rPr>
                <w:rFonts w:eastAsia="MS Mincho"/>
                <w:lang w:eastAsia="ja-JP"/>
              </w:rPr>
              <w:t xml:space="preserve">For better understanding, </w:t>
            </w:r>
            <w:r w:rsidR="00CB03FD">
              <w:rPr>
                <w:rFonts w:eastAsia="MS Mincho"/>
                <w:lang w:eastAsia="ja-JP"/>
              </w:rPr>
              <w:t xml:space="preserve">here is a brief introduction of mod-3 </w:t>
            </w:r>
            <w:r w:rsidR="00CB03FD">
              <w:rPr>
                <w:lang w:eastAsia="ja-JP"/>
              </w:rPr>
              <w:t>problem:</w:t>
            </w:r>
          </w:p>
          <w:p w:rsidR="00CB03FD" w:rsidRDefault="00CB03FD" w:rsidP="00314F32">
            <w:pPr>
              <w:pStyle w:val="CRCoverPage"/>
              <w:spacing w:after="0"/>
              <w:ind w:left="460"/>
              <w:rPr>
                <w:rFonts w:eastAsia="MS Mincho"/>
                <w:lang w:eastAsia="ja-JP"/>
              </w:rPr>
            </w:pPr>
          </w:p>
          <w:p w:rsidR="00D53FBA" w:rsidRDefault="00D53FBA" w:rsidP="00314F32">
            <w:pPr>
              <w:pStyle w:val="CRCoverPage"/>
              <w:spacing w:after="0"/>
              <w:ind w:left="460"/>
              <w:rPr>
                <w:lang w:eastAsia="ja-JP"/>
              </w:rPr>
            </w:pPr>
            <w:r>
              <w:rPr>
                <w:rFonts w:hint="eastAsia"/>
                <w:lang w:eastAsia="zh-CN"/>
              </w:rPr>
              <w:t>Simulated</w:t>
            </w:r>
            <w:r>
              <w:rPr>
                <w:lang w:eastAsia="zh-CN"/>
              </w:rPr>
              <w:t xml:space="preserve"> </w:t>
            </w:r>
            <w:r>
              <w:rPr>
                <w:rFonts w:hint="eastAsia"/>
                <w:lang w:eastAsia="zh-CN"/>
              </w:rPr>
              <w:t>NR</w:t>
            </w:r>
            <w:r>
              <w:rPr>
                <w:lang w:eastAsia="zh-CN"/>
              </w:rPr>
              <w:t xml:space="preserve"> Cells and their default parameters are defined in 38.508-1 Table 4.4.2-1 and Table 4.4.2-2 respectively</w:t>
            </w:r>
            <w:bookmarkEnd w:id="1"/>
            <w:r>
              <w:rPr>
                <w:lang w:eastAsia="zh-CN"/>
              </w:rPr>
              <w:t xml:space="preserve">. </w:t>
            </w:r>
            <w:bookmarkStart w:id="2" w:name="_Hlk149666071"/>
            <w:r w:rsidRPr="00D53FBA">
              <w:rPr>
                <w:lang w:eastAsia="zh-CN"/>
              </w:rPr>
              <w:t xml:space="preserve">PCIs of these cells and the </w:t>
            </w:r>
            <w:proofErr w:type="spellStart"/>
            <w:r>
              <w:rPr>
                <w:lang w:eastAsia="zh-CN"/>
              </w:rPr>
              <w:t>SSB</w:t>
            </w:r>
            <w:proofErr w:type="spellEnd"/>
            <w:r>
              <w:rPr>
                <w:lang w:eastAsia="zh-CN"/>
              </w:rPr>
              <w:t xml:space="preserve"> indices they transmitted </w:t>
            </w:r>
            <w:r w:rsidRPr="00D53FBA">
              <w:rPr>
                <w:lang w:eastAsia="zh-CN"/>
              </w:rPr>
              <w:t>can be summarized as follows</w:t>
            </w:r>
            <w:r w:rsidR="00567411">
              <w:rPr>
                <w:lang w:eastAsia="zh-CN"/>
              </w:rPr>
              <w:t xml:space="preserve"> (</w:t>
            </w:r>
            <w:r w:rsidR="00C86E25">
              <w:rPr>
                <w:lang w:eastAsia="zh-CN"/>
              </w:rPr>
              <w:t>Cell 33 is omitted since it’s SUL only</w:t>
            </w:r>
            <w:r w:rsidR="00567411">
              <w:rPr>
                <w:lang w:eastAsia="zh-CN"/>
              </w:rPr>
              <w:t>)</w:t>
            </w:r>
            <w:bookmarkEnd w:id="2"/>
            <w:r w:rsidR="00567411">
              <w:rPr>
                <w:lang w:eastAsia="zh-CN"/>
              </w:rPr>
              <w:t>.</w:t>
            </w:r>
          </w:p>
          <w:p w:rsidR="00D53FBA" w:rsidRDefault="00D53FBA" w:rsidP="00D53FBA">
            <w:pPr>
              <w:pStyle w:val="CRCoverPage"/>
              <w:spacing w:after="0"/>
              <w:ind w:left="460"/>
              <w:rPr>
                <w:lang w:eastAsia="zh-CN"/>
              </w:rPr>
            </w:pPr>
          </w:p>
          <w:tbl>
            <w:tblPr>
              <w:tblStyle w:val="aff4"/>
              <w:tblW w:w="5000" w:type="pct"/>
              <w:jc w:val="center"/>
              <w:tblLook w:val="04A0" w:firstRow="1" w:lastRow="0" w:firstColumn="1" w:lastColumn="0" w:noHBand="0" w:noVBand="1"/>
            </w:tblPr>
            <w:tblGrid>
              <w:gridCol w:w="1112"/>
              <w:gridCol w:w="2903"/>
              <w:gridCol w:w="2902"/>
            </w:tblGrid>
            <w:tr w:rsidR="00967E5C" w:rsidTr="004F1001">
              <w:trPr>
                <w:jc w:val="center"/>
              </w:trPr>
              <w:tc>
                <w:tcPr>
                  <w:tcW w:w="803" w:type="pct"/>
                  <w:vAlign w:val="center"/>
                </w:tcPr>
                <w:p w:rsidR="00D53FBA" w:rsidRPr="00D53FBA" w:rsidRDefault="004F1001" w:rsidP="00C86E25">
                  <w:pPr>
                    <w:pStyle w:val="CRCoverPage"/>
                    <w:spacing w:after="0"/>
                    <w:jc w:val="center"/>
                    <w:rPr>
                      <w:rFonts w:eastAsia="宋体"/>
                      <w:lang w:eastAsia="zh-CN"/>
                    </w:rPr>
                  </w:pPr>
                  <w:bookmarkStart w:id="3" w:name="_Hlk149666291"/>
                  <w:r>
                    <w:rPr>
                      <w:rFonts w:eastAsia="宋体"/>
                      <w:lang w:eastAsia="zh-CN"/>
                    </w:rPr>
                    <w:t>Test freq.</w:t>
                  </w:r>
                </w:p>
              </w:tc>
              <w:tc>
                <w:tcPr>
                  <w:tcW w:w="2098" w:type="pct"/>
                  <w:vAlign w:val="center"/>
                </w:tcPr>
                <w:p w:rsidR="00D53FBA" w:rsidRPr="00D53FBA" w:rsidRDefault="00C86E25" w:rsidP="00C86E25">
                  <w:pPr>
                    <w:pStyle w:val="CRCoverPage"/>
                    <w:spacing w:after="0"/>
                    <w:jc w:val="center"/>
                    <w:rPr>
                      <w:rFonts w:eastAsia="宋体"/>
                      <w:lang w:eastAsia="zh-CN"/>
                    </w:rPr>
                  </w:pPr>
                  <w:r>
                    <w:rPr>
                      <w:rFonts w:eastAsia="宋体" w:hint="eastAsia"/>
                      <w:lang w:eastAsia="zh-CN"/>
                    </w:rPr>
                    <w:t>Cells</w:t>
                  </w:r>
                  <w:r>
                    <w:rPr>
                      <w:rFonts w:eastAsia="宋体"/>
                      <w:lang w:eastAsia="zh-CN"/>
                    </w:rPr>
                    <w:t xml:space="preserve"> transmit SSB#0</w:t>
                  </w:r>
                </w:p>
              </w:tc>
              <w:tc>
                <w:tcPr>
                  <w:tcW w:w="2098" w:type="pct"/>
                  <w:vAlign w:val="center"/>
                </w:tcPr>
                <w:p w:rsidR="00D53FBA" w:rsidRPr="00D53FBA" w:rsidRDefault="00C86E25" w:rsidP="00C86E25">
                  <w:pPr>
                    <w:pStyle w:val="CRCoverPage"/>
                    <w:spacing w:after="0"/>
                    <w:jc w:val="center"/>
                    <w:rPr>
                      <w:rFonts w:eastAsia="宋体"/>
                      <w:lang w:eastAsia="zh-CN"/>
                    </w:rPr>
                  </w:pPr>
                  <w:r>
                    <w:rPr>
                      <w:rFonts w:eastAsia="宋体" w:hint="eastAsia"/>
                      <w:lang w:eastAsia="zh-CN"/>
                    </w:rPr>
                    <w:t>Cells</w:t>
                  </w:r>
                  <w:r>
                    <w:rPr>
                      <w:rFonts w:eastAsia="宋体"/>
                      <w:lang w:eastAsia="zh-CN"/>
                    </w:rPr>
                    <w:t xml:space="preserve"> transmit SSB#1</w:t>
                  </w:r>
                </w:p>
              </w:tc>
            </w:tr>
            <w:tr w:rsidR="00967E5C" w:rsidTr="004F1001">
              <w:trPr>
                <w:trHeight w:val="170"/>
                <w:jc w:val="center"/>
              </w:trPr>
              <w:tc>
                <w:tcPr>
                  <w:tcW w:w="803" w:type="pct"/>
                  <w:vAlign w:val="center"/>
                </w:tcPr>
                <w:p w:rsidR="004F1001" w:rsidRPr="00D53FBA" w:rsidRDefault="004F1001" w:rsidP="004F1001">
                  <w:pPr>
                    <w:pStyle w:val="CRCoverPage"/>
                    <w:spacing w:after="0"/>
                    <w:jc w:val="center"/>
                    <w:rPr>
                      <w:rFonts w:eastAsia="宋体"/>
                      <w:lang w:eastAsia="zh-CN"/>
                    </w:rPr>
                  </w:pPr>
                  <w:r w:rsidRPr="00D53FBA">
                    <w:rPr>
                      <w:rFonts w:eastAsia="宋体" w:hint="eastAsia"/>
                      <w:lang w:eastAsia="zh-CN"/>
                    </w:rPr>
                    <w:t>NR</w:t>
                  </w:r>
                  <w:r w:rsidRPr="00D53FBA">
                    <w:rPr>
                      <w:rFonts w:eastAsia="宋体"/>
                      <w:lang w:eastAsia="zh-CN"/>
                    </w:rPr>
                    <w:t>f1</w:t>
                  </w:r>
                </w:p>
              </w:tc>
              <w:tc>
                <w:tcPr>
                  <w:tcW w:w="2098" w:type="pct"/>
                  <w:vAlign w:val="center"/>
                </w:tcPr>
                <w:p w:rsidR="004F1001" w:rsidRPr="004F1001" w:rsidRDefault="004F1001" w:rsidP="004F1001">
                  <w:pPr>
                    <w:pStyle w:val="CRCoverPage"/>
                    <w:spacing w:after="0"/>
                    <w:jc w:val="center"/>
                    <w:rPr>
                      <w:rFonts w:eastAsia="宋体"/>
                      <w:sz w:val="18"/>
                      <w:lang w:eastAsia="zh-CN"/>
                    </w:rPr>
                  </w:pPr>
                  <w:r w:rsidRPr="004F1001">
                    <w:rPr>
                      <w:rFonts w:eastAsia="宋体"/>
                      <w:sz w:val="18"/>
                      <w:highlight w:val="yellow"/>
                      <w:lang w:eastAsia="zh-CN"/>
                    </w:rPr>
                    <w:t>Cell 2 (PCI 2), Cell 11 (PCI 11)</w:t>
                  </w:r>
                  <w:r w:rsidRPr="004F1001">
                    <w:rPr>
                      <w:rFonts w:eastAsia="宋体"/>
                      <w:sz w:val="18"/>
                      <w:lang w:eastAsia="zh-CN"/>
                    </w:rPr>
                    <w:t>, Cell 489 (PCI 489)</w:t>
                  </w:r>
                </w:p>
              </w:tc>
              <w:tc>
                <w:tcPr>
                  <w:tcW w:w="2098" w:type="pct"/>
                  <w:vAlign w:val="center"/>
                </w:tcPr>
                <w:p w:rsidR="004F1001" w:rsidRPr="004F1001" w:rsidRDefault="004F1001" w:rsidP="004F1001">
                  <w:pPr>
                    <w:pStyle w:val="CRCoverPage"/>
                    <w:spacing w:after="0"/>
                    <w:jc w:val="center"/>
                    <w:rPr>
                      <w:rFonts w:eastAsia="宋体"/>
                      <w:sz w:val="18"/>
                      <w:lang w:eastAsia="zh-CN"/>
                    </w:rPr>
                  </w:pPr>
                  <w:r w:rsidRPr="004F1001">
                    <w:rPr>
                      <w:rFonts w:eastAsia="宋体" w:hint="eastAsia"/>
                      <w:sz w:val="18"/>
                      <w:lang w:eastAsia="zh-CN"/>
                    </w:rPr>
                    <w:t>C</w:t>
                  </w:r>
                  <w:r w:rsidRPr="004F1001">
                    <w:rPr>
                      <w:rFonts w:eastAsia="宋体"/>
                      <w:sz w:val="18"/>
                      <w:lang w:eastAsia="zh-CN"/>
                    </w:rPr>
                    <w:t>ell 1 (PCI 0), Cell 4 (PCI 4)</w:t>
                  </w:r>
                </w:p>
              </w:tc>
            </w:tr>
            <w:tr w:rsidR="00967E5C" w:rsidTr="004F1001">
              <w:trPr>
                <w:trHeight w:val="170"/>
                <w:jc w:val="center"/>
              </w:trPr>
              <w:tc>
                <w:tcPr>
                  <w:tcW w:w="803" w:type="pct"/>
                  <w:vAlign w:val="center"/>
                </w:tcPr>
                <w:p w:rsidR="004F1001" w:rsidRPr="00D53FBA" w:rsidRDefault="004F1001" w:rsidP="004F1001">
                  <w:pPr>
                    <w:pStyle w:val="CRCoverPage"/>
                    <w:spacing w:after="0"/>
                    <w:jc w:val="center"/>
                    <w:rPr>
                      <w:rFonts w:eastAsia="宋体"/>
                      <w:lang w:eastAsia="zh-CN"/>
                    </w:rPr>
                  </w:pPr>
                  <w:r w:rsidRPr="00D53FBA">
                    <w:rPr>
                      <w:rFonts w:eastAsia="宋体" w:hint="eastAsia"/>
                      <w:lang w:eastAsia="zh-CN"/>
                    </w:rPr>
                    <w:t>NR</w:t>
                  </w:r>
                  <w:r w:rsidRPr="00D53FBA">
                    <w:rPr>
                      <w:rFonts w:eastAsia="宋体"/>
                      <w:lang w:eastAsia="zh-CN"/>
                    </w:rPr>
                    <w:t>f2</w:t>
                  </w:r>
                </w:p>
              </w:tc>
              <w:tc>
                <w:tcPr>
                  <w:tcW w:w="2098" w:type="pct"/>
                  <w:vAlign w:val="center"/>
                </w:tcPr>
                <w:p w:rsidR="004F1001" w:rsidRPr="004F1001" w:rsidRDefault="004F1001" w:rsidP="004F1001">
                  <w:pPr>
                    <w:pStyle w:val="CRCoverPage"/>
                    <w:spacing w:after="0"/>
                    <w:jc w:val="center"/>
                    <w:rPr>
                      <w:rFonts w:eastAsia="宋体"/>
                      <w:sz w:val="18"/>
                      <w:lang w:eastAsia="zh-CN"/>
                    </w:rPr>
                  </w:pPr>
                  <w:r w:rsidRPr="004F1001">
                    <w:rPr>
                      <w:rFonts w:eastAsia="宋体"/>
                      <w:sz w:val="18"/>
                      <w:lang w:eastAsia="zh-CN"/>
                    </w:rPr>
                    <w:t>Cell 12 (PCI 12)</w:t>
                  </w:r>
                </w:p>
              </w:tc>
              <w:tc>
                <w:tcPr>
                  <w:tcW w:w="2098" w:type="pct"/>
                  <w:vAlign w:val="center"/>
                </w:tcPr>
                <w:p w:rsidR="004F1001" w:rsidRPr="004F1001" w:rsidRDefault="004F1001" w:rsidP="004F1001">
                  <w:pPr>
                    <w:pStyle w:val="CRCoverPage"/>
                    <w:spacing w:after="0"/>
                    <w:jc w:val="center"/>
                    <w:rPr>
                      <w:rFonts w:eastAsia="宋体"/>
                      <w:sz w:val="18"/>
                      <w:lang w:eastAsia="zh-CN"/>
                    </w:rPr>
                  </w:pPr>
                  <w:r w:rsidRPr="004F1001">
                    <w:rPr>
                      <w:rFonts w:eastAsia="宋体"/>
                      <w:sz w:val="18"/>
                      <w:lang w:eastAsia="zh-CN"/>
                    </w:rPr>
                    <w:t>Cell 3 (PCI 3), Cell 23 (PCI 23)</w:t>
                  </w:r>
                </w:p>
              </w:tc>
            </w:tr>
            <w:tr w:rsidR="00967E5C" w:rsidTr="004F1001">
              <w:trPr>
                <w:trHeight w:val="170"/>
                <w:jc w:val="center"/>
              </w:trPr>
              <w:tc>
                <w:tcPr>
                  <w:tcW w:w="803" w:type="pct"/>
                  <w:vAlign w:val="center"/>
                </w:tcPr>
                <w:p w:rsidR="004F1001" w:rsidRPr="00D53FBA" w:rsidRDefault="004F1001" w:rsidP="004F1001">
                  <w:pPr>
                    <w:pStyle w:val="CRCoverPage"/>
                    <w:spacing w:after="0"/>
                    <w:jc w:val="center"/>
                    <w:rPr>
                      <w:rFonts w:eastAsia="宋体"/>
                      <w:lang w:eastAsia="zh-CN"/>
                    </w:rPr>
                  </w:pPr>
                  <w:r w:rsidRPr="00D53FBA">
                    <w:rPr>
                      <w:rFonts w:eastAsia="宋体" w:hint="eastAsia"/>
                      <w:lang w:eastAsia="zh-CN"/>
                    </w:rPr>
                    <w:t>NR</w:t>
                  </w:r>
                  <w:r w:rsidRPr="00D53FBA">
                    <w:rPr>
                      <w:rFonts w:eastAsia="宋体"/>
                      <w:lang w:eastAsia="zh-CN"/>
                    </w:rPr>
                    <w:t>f3</w:t>
                  </w:r>
                </w:p>
              </w:tc>
              <w:tc>
                <w:tcPr>
                  <w:tcW w:w="2098" w:type="pct"/>
                  <w:vAlign w:val="center"/>
                </w:tcPr>
                <w:p w:rsidR="004F1001" w:rsidRPr="004F1001" w:rsidRDefault="004F1001" w:rsidP="004F1001">
                  <w:pPr>
                    <w:pStyle w:val="CRCoverPage"/>
                    <w:spacing w:after="0"/>
                    <w:jc w:val="center"/>
                    <w:rPr>
                      <w:rFonts w:eastAsia="宋体"/>
                      <w:sz w:val="18"/>
                      <w:lang w:eastAsia="zh-CN"/>
                    </w:rPr>
                  </w:pPr>
                  <w:r w:rsidRPr="004F1001">
                    <w:rPr>
                      <w:rFonts w:eastAsia="宋体"/>
                      <w:sz w:val="18"/>
                      <w:lang w:eastAsia="zh-CN"/>
                    </w:rPr>
                    <w:t>Cell 13 (PCI 13)</w:t>
                  </w:r>
                </w:p>
              </w:tc>
              <w:tc>
                <w:tcPr>
                  <w:tcW w:w="2098" w:type="pct"/>
                  <w:vAlign w:val="center"/>
                </w:tcPr>
                <w:p w:rsidR="004F1001" w:rsidRPr="004F1001" w:rsidRDefault="004F1001" w:rsidP="004F1001">
                  <w:pPr>
                    <w:pStyle w:val="CRCoverPage"/>
                    <w:spacing w:after="0"/>
                    <w:jc w:val="center"/>
                    <w:rPr>
                      <w:rFonts w:eastAsia="宋体"/>
                      <w:sz w:val="18"/>
                      <w:lang w:eastAsia="zh-CN"/>
                    </w:rPr>
                  </w:pPr>
                  <w:r w:rsidRPr="004F1001">
                    <w:rPr>
                      <w:rFonts w:eastAsia="宋体"/>
                      <w:sz w:val="18"/>
                      <w:lang w:eastAsia="zh-CN"/>
                    </w:rPr>
                    <w:t>Cell 6 (PCI 6)</w:t>
                  </w:r>
                </w:p>
              </w:tc>
            </w:tr>
            <w:tr w:rsidR="00967E5C" w:rsidTr="004F1001">
              <w:trPr>
                <w:trHeight w:val="170"/>
                <w:jc w:val="center"/>
              </w:trPr>
              <w:tc>
                <w:tcPr>
                  <w:tcW w:w="803" w:type="pct"/>
                  <w:vAlign w:val="center"/>
                </w:tcPr>
                <w:p w:rsidR="004F1001" w:rsidRPr="00D53FBA" w:rsidRDefault="004F1001" w:rsidP="004F1001">
                  <w:pPr>
                    <w:pStyle w:val="CRCoverPage"/>
                    <w:spacing w:after="0"/>
                    <w:jc w:val="center"/>
                    <w:rPr>
                      <w:rFonts w:eastAsia="宋体"/>
                      <w:lang w:eastAsia="zh-CN"/>
                    </w:rPr>
                  </w:pPr>
                  <w:r w:rsidRPr="00D53FBA">
                    <w:rPr>
                      <w:rFonts w:eastAsia="宋体" w:hint="eastAsia"/>
                      <w:lang w:eastAsia="zh-CN"/>
                    </w:rPr>
                    <w:t>NR</w:t>
                  </w:r>
                  <w:r w:rsidRPr="00D53FBA">
                    <w:rPr>
                      <w:rFonts w:eastAsia="宋体"/>
                      <w:lang w:eastAsia="zh-CN"/>
                    </w:rPr>
                    <w:t>f4</w:t>
                  </w:r>
                </w:p>
              </w:tc>
              <w:tc>
                <w:tcPr>
                  <w:tcW w:w="2098" w:type="pct"/>
                  <w:vAlign w:val="center"/>
                </w:tcPr>
                <w:p w:rsidR="004F1001" w:rsidRPr="004F1001" w:rsidRDefault="004F1001" w:rsidP="004F1001">
                  <w:pPr>
                    <w:pStyle w:val="CRCoverPage"/>
                    <w:spacing w:after="0"/>
                    <w:jc w:val="center"/>
                    <w:rPr>
                      <w:rFonts w:eastAsia="宋体"/>
                      <w:sz w:val="18"/>
                      <w:lang w:eastAsia="zh-CN"/>
                    </w:rPr>
                  </w:pPr>
                  <w:r w:rsidRPr="004F1001">
                    <w:rPr>
                      <w:rFonts w:eastAsia="宋体" w:hint="eastAsia"/>
                      <w:sz w:val="18"/>
                      <w:lang w:eastAsia="zh-CN"/>
                    </w:rPr>
                    <w:t>N</w:t>
                  </w:r>
                  <w:r w:rsidRPr="004F1001">
                    <w:rPr>
                      <w:rFonts w:eastAsia="宋体"/>
                      <w:sz w:val="18"/>
                      <w:lang w:eastAsia="zh-CN"/>
                    </w:rPr>
                    <w:t>/A</w:t>
                  </w:r>
                </w:p>
              </w:tc>
              <w:tc>
                <w:tcPr>
                  <w:tcW w:w="2098" w:type="pct"/>
                  <w:vAlign w:val="center"/>
                </w:tcPr>
                <w:p w:rsidR="004F1001" w:rsidRPr="004F1001" w:rsidRDefault="004F1001" w:rsidP="004F1001">
                  <w:pPr>
                    <w:pStyle w:val="CRCoverPage"/>
                    <w:spacing w:after="0"/>
                    <w:jc w:val="center"/>
                    <w:rPr>
                      <w:rFonts w:eastAsia="宋体"/>
                      <w:sz w:val="18"/>
                      <w:lang w:eastAsia="zh-CN"/>
                    </w:rPr>
                  </w:pPr>
                  <w:r w:rsidRPr="004F1001">
                    <w:rPr>
                      <w:rFonts w:eastAsia="宋体"/>
                      <w:sz w:val="18"/>
                      <w:lang w:eastAsia="zh-CN"/>
                    </w:rPr>
                    <w:t>Cell 14 (PCI 14)</w:t>
                  </w:r>
                </w:p>
              </w:tc>
            </w:tr>
            <w:tr w:rsidR="00967E5C" w:rsidTr="004F1001">
              <w:trPr>
                <w:trHeight w:val="170"/>
                <w:jc w:val="center"/>
              </w:trPr>
              <w:tc>
                <w:tcPr>
                  <w:tcW w:w="803" w:type="pct"/>
                  <w:vAlign w:val="center"/>
                </w:tcPr>
                <w:p w:rsidR="004F1001" w:rsidRPr="00D53FBA" w:rsidRDefault="004F1001" w:rsidP="004F1001">
                  <w:pPr>
                    <w:pStyle w:val="CRCoverPage"/>
                    <w:spacing w:after="0"/>
                    <w:jc w:val="center"/>
                    <w:rPr>
                      <w:rFonts w:eastAsia="宋体"/>
                      <w:lang w:eastAsia="zh-CN"/>
                    </w:rPr>
                  </w:pPr>
                  <w:r w:rsidRPr="00D53FBA">
                    <w:rPr>
                      <w:rFonts w:eastAsia="宋体" w:hint="eastAsia"/>
                      <w:lang w:eastAsia="zh-CN"/>
                    </w:rPr>
                    <w:t>NR</w:t>
                  </w:r>
                  <w:r w:rsidRPr="00D53FBA">
                    <w:rPr>
                      <w:rFonts w:eastAsia="宋体"/>
                      <w:lang w:eastAsia="zh-CN"/>
                    </w:rPr>
                    <w:t>f5</w:t>
                  </w:r>
                </w:p>
              </w:tc>
              <w:tc>
                <w:tcPr>
                  <w:tcW w:w="2098" w:type="pct"/>
                  <w:vAlign w:val="center"/>
                </w:tcPr>
                <w:p w:rsidR="004F1001" w:rsidRPr="004F1001" w:rsidRDefault="004F1001" w:rsidP="004F1001">
                  <w:pPr>
                    <w:pStyle w:val="CRCoverPage"/>
                    <w:spacing w:after="0"/>
                    <w:jc w:val="center"/>
                    <w:rPr>
                      <w:rFonts w:eastAsia="宋体"/>
                      <w:sz w:val="18"/>
                      <w:lang w:eastAsia="zh-CN"/>
                    </w:rPr>
                  </w:pPr>
                  <w:r w:rsidRPr="004F1001">
                    <w:rPr>
                      <w:rFonts w:eastAsia="宋体"/>
                      <w:sz w:val="18"/>
                      <w:lang w:eastAsia="zh-CN"/>
                    </w:rPr>
                    <w:t>Cell 30 (PCI 30)</w:t>
                  </w:r>
                </w:p>
              </w:tc>
              <w:tc>
                <w:tcPr>
                  <w:tcW w:w="2098" w:type="pct"/>
                  <w:vAlign w:val="center"/>
                </w:tcPr>
                <w:p w:rsidR="004F1001" w:rsidRPr="004F1001" w:rsidRDefault="004F1001" w:rsidP="004F1001">
                  <w:pPr>
                    <w:pStyle w:val="CRCoverPage"/>
                    <w:spacing w:after="0"/>
                    <w:jc w:val="center"/>
                    <w:rPr>
                      <w:rFonts w:eastAsia="宋体"/>
                      <w:sz w:val="18"/>
                      <w:lang w:eastAsia="zh-CN"/>
                    </w:rPr>
                  </w:pPr>
                  <w:r w:rsidRPr="004F1001">
                    <w:rPr>
                      <w:rFonts w:eastAsia="宋体"/>
                      <w:sz w:val="18"/>
                      <w:highlight w:val="yellow"/>
                      <w:lang w:eastAsia="zh-CN"/>
                    </w:rPr>
                    <w:t>Cell 10 (PCI 10), Cell 31 (PCI 31)</w:t>
                  </w:r>
                </w:p>
              </w:tc>
            </w:tr>
            <w:tr w:rsidR="00967E5C" w:rsidTr="004F1001">
              <w:trPr>
                <w:trHeight w:val="170"/>
                <w:jc w:val="center"/>
              </w:trPr>
              <w:tc>
                <w:tcPr>
                  <w:tcW w:w="803" w:type="pct"/>
                  <w:vAlign w:val="center"/>
                </w:tcPr>
                <w:p w:rsidR="004F1001" w:rsidRPr="00D53FBA" w:rsidRDefault="004F1001" w:rsidP="004F1001">
                  <w:pPr>
                    <w:pStyle w:val="CRCoverPage"/>
                    <w:spacing w:after="0"/>
                    <w:jc w:val="center"/>
                    <w:rPr>
                      <w:rFonts w:eastAsia="宋体"/>
                      <w:lang w:eastAsia="zh-CN"/>
                    </w:rPr>
                  </w:pPr>
                  <w:r w:rsidRPr="00D53FBA">
                    <w:rPr>
                      <w:rFonts w:eastAsia="宋体" w:hint="eastAsia"/>
                      <w:lang w:eastAsia="zh-CN"/>
                    </w:rPr>
                    <w:t>NR</w:t>
                  </w:r>
                  <w:r w:rsidRPr="00D53FBA">
                    <w:rPr>
                      <w:rFonts w:eastAsia="宋体"/>
                      <w:lang w:eastAsia="zh-CN"/>
                    </w:rPr>
                    <w:t>f6</w:t>
                  </w:r>
                </w:p>
              </w:tc>
              <w:tc>
                <w:tcPr>
                  <w:tcW w:w="2098" w:type="pct"/>
                  <w:vAlign w:val="center"/>
                </w:tcPr>
                <w:p w:rsidR="004F1001" w:rsidRPr="004F1001" w:rsidRDefault="004F1001" w:rsidP="004F1001">
                  <w:pPr>
                    <w:pStyle w:val="CRCoverPage"/>
                    <w:spacing w:after="0"/>
                    <w:jc w:val="center"/>
                    <w:rPr>
                      <w:rFonts w:eastAsia="宋体"/>
                      <w:sz w:val="18"/>
                      <w:lang w:eastAsia="zh-CN"/>
                    </w:rPr>
                  </w:pPr>
                  <w:r w:rsidRPr="004F1001">
                    <w:rPr>
                      <w:rFonts w:eastAsia="宋体"/>
                      <w:sz w:val="18"/>
                      <w:lang w:eastAsia="zh-CN"/>
                    </w:rPr>
                    <w:t>Cell 29 (PCI 29)</w:t>
                  </w:r>
                </w:p>
              </w:tc>
              <w:tc>
                <w:tcPr>
                  <w:tcW w:w="2098" w:type="pct"/>
                  <w:vAlign w:val="center"/>
                </w:tcPr>
                <w:p w:rsidR="004F1001" w:rsidRPr="004F1001" w:rsidRDefault="004F1001" w:rsidP="004F1001">
                  <w:pPr>
                    <w:pStyle w:val="CRCoverPage"/>
                    <w:spacing w:after="0"/>
                    <w:jc w:val="center"/>
                    <w:rPr>
                      <w:rFonts w:eastAsia="宋体"/>
                      <w:sz w:val="18"/>
                      <w:lang w:eastAsia="zh-CN"/>
                    </w:rPr>
                  </w:pPr>
                  <w:r w:rsidRPr="004F1001">
                    <w:rPr>
                      <w:rFonts w:eastAsia="宋体"/>
                      <w:sz w:val="18"/>
                      <w:lang w:eastAsia="zh-CN"/>
                    </w:rPr>
                    <w:t>Cell 28 (PCI 28)</w:t>
                  </w:r>
                </w:p>
              </w:tc>
            </w:tr>
            <w:tr w:rsidR="00967E5C" w:rsidTr="004F1001">
              <w:trPr>
                <w:trHeight w:val="170"/>
                <w:jc w:val="center"/>
              </w:trPr>
              <w:tc>
                <w:tcPr>
                  <w:tcW w:w="803" w:type="pct"/>
                  <w:vAlign w:val="center"/>
                </w:tcPr>
                <w:p w:rsidR="004F1001" w:rsidRPr="00D53FBA" w:rsidRDefault="004F1001" w:rsidP="004F1001">
                  <w:pPr>
                    <w:pStyle w:val="CRCoverPage"/>
                    <w:spacing w:after="0"/>
                    <w:jc w:val="center"/>
                    <w:rPr>
                      <w:rFonts w:eastAsia="宋体"/>
                      <w:lang w:eastAsia="zh-CN"/>
                    </w:rPr>
                  </w:pPr>
                  <w:r w:rsidRPr="00D53FBA">
                    <w:rPr>
                      <w:rFonts w:eastAsia="宋体" w:hint="eastAsia"/>
                      <w:lang w:eastAsia="zh-CN"/>
                    </w:rPr>
                    <w:t>N</w:t>
                  </w:r>
                  <w:r w:rsidRPr="00D53FBA">
                    <w:rPr>
                      <w:rFonts w:eastAsia="宋体"/>
                      <w:lang w:eastAsia="zh-CN"/>
                    </w:rPr>
                    <w:t>Rf8</w:t>
                  </w:r>
                </w:p>
              </w:tc>
              <w:tc>
                <w:tcPr>
                  <w:tcW w:w="2098" w:type="pct"/>
                  <w:vAlign w:val="center"/>
                </w:tcPr>
                <w:p w:rsidR="004F1001" w:rsidRPr="004F1001" w:rsidRDefault="004F1001" w:rsidP="004F1001">
                  <w:pPr>
                    <w:pStyle w:val="CRCoverPage"/>
                    <w:spacing w:after="0"/>
                    <w:jc w:val="center"/>
                    <w:rPr>
                      <w:rFonts w:eastAsia="宋体"/>
                      <w:sz w:val="18"/>
                      <w:lang w:eastAsia="zh-CN"/>
                    </w:rPr>
                  </w:pPr>
                  <w:r w:rsidRPr="004F1001">
                    <w:rPr>
                      <w:rFonts w:eastAsia="宋体" w:hint="eastAsia"/>
                      <w:sz w:val="18"/>
                      <w:lang w:eastAsia="zh-CN"/>
                    </w:rPr>
                    <w:t>N</w:t>
                  </w:r>
                  <w:r w:rsidRPr="004F1001">
                    <w:rPr>
                      <w:rFonts w:eastAsia="宋体"/>
                      <w:sz w:val="18"/>
                      <w:lang w:eastAsia="zh-CN"/>
                    </w:rPr>
                    <w:t>/A</w:t>
                  </w:r>
                </w:p>
              </w:tc>
              <w:tc>
                <w:tcPr>
                  <w:tcW w:w="2098" w:type="pct"/>
                  <w:vAlign w:val="center"/>
                </w:tcPr>
                <w:p w:rsidR="004F1001" w:rsidRPr="004F1001" w:rsidRDefault="004F1001" w:rsidP="004F1001">
                  <w:pPr>
                    <w:pStyle w:val="CRCoverPage"/>
                    <w:spacing w:after="0"/>
                    <w:jc w:val="center"/>
                    <w:rPr>
                      <w:rFonts w:eastAsia="宋体"/>
                      <w:sz w:val="18"/>
                      <w:lang w:eastAsia="zh-CN"/>
                    </w:rPr>
                  </w:pPr>
                  <w:r w:rsidRPr="004F1001">
                    <w:rPr>
                      <w:rFonts w:eastAsia="宋体"/>
                      <w:sz w:val="18"/>
                      <w:lang w:eastAsia="zh-CN"/>
                    </w:rPr>
                    <w:t>Cell 32 (PCI 32)</w:t>
                  </w:r>
                </w:p>
              </w:tc>
            </w:tr>
            <w:tr w:rsidR="00967E5C" w:rsidTr="004F1001">
              <w:trPr>
                <w:trHeight w:val="170"/>
                <w:jc w:val="center"/>
              </w:trPr>
              <w:tc>
                <w:tcPr>
                  <w:tcW w:w="803" w:type="pct"/>
                  <w:vAlign w:val="center"/>
                </w:tcPr>
                <w:p w:rsidR="004F1001" w:rsidRPr="00D53FBA" w:rsidRDefault="004F1001" w:rsidP="004F1001">
                  <w:pPr>
                    <w:pStyle w:val="CRCoverPage"/>
                    <w:spacing w:after="0"/>
                    <w:jc w:val="center"/>
                    <w:rPr>
                      <w:rFonts w:eastAsia="宋体"/>
                      <w:lang w:eastAsia="zh-CN"/>
                    </w:rPr>
                  </w:pPr>
                  <w:r w:rsidRPr="00D53FBA">
                    <w:rPr>
                      <w:rFonts w:eastAsia="宋体" w:hint="eastAsia"/>
                      <w:lang w:eastAsia="zh-CN"/>
                    </w:rPr>
                    <w:t>N</w:t>
                  </w:r>
                  <w:r w:rsidRPr="00D53FBA">
                    <w:rPr>
                      <w:rFonts w:eastAsia="宋体"/>
                      <w:lang w:eastAsia="zh-CN"/>
                    </w:rPr>
                    <w:t>Rf10</w:t>
                  </w:r>
                </w:p>
              </w:tc>
              <w:tc>
                <w:tcPr>
                  <w:tcW w:w="2098" w:type="pct"/>
                  <w:vAlign w:val="center"/>
                </w:tcPr>
                <w:p w:rsidR="004F1001" w:rsidRPr="004F1001" w:rsidRDefault="004F1001" w:rsidP="004F1001">
                  <w:pPr>
                    <w:pStyle w:val="CRCoverPage"/>
                    <w:spacing w:after="0"/>
                    <w:jc w:val="center"/>
                    <w:rPr>
                      <w:rFonts w:eastAsia="宋体"/>
                      <w:sz w:val="18"/>
                      <w:lang w:eastAsia="zh-CN"/>
                    </w:rPr>
                  </w:pPr>
                  <w:r w:rsidRPr="004F1001">
                    <w:rPr>
                      <w:rFonts w:eastAsia="宋体" w:hint="eastAsia"/>
                      <w:sz w:val="18"/>
                      <w:lang w:eastAsia="zh-CN"/>
                    </w:rPr>
                    <w:t>N</w:t>
                  </w:r>
                  <w:r w:rsidRPr="004F1001">
                    <w:rPr>
                      <w:rFonts w:eastAsia="宋体"/>
                      <w:sz w:val="18"/>
                      <w:lang w:eastAsia="zh-CN"/>
                    </w:rPr>
                    <w:t>/A</w:t>
                  </w:r>
                </w:p>
              </w:tc>
              <w:tc>
                <w:tcPr>
                  <w:tcW w:w="2098" w:type="pct"/>
                  <w:vAlign w:val="center"/>
                </w:tcPr>
                <w:p w:rsidR="004F1001" w:rsidRPr="004F1001" w:rsidRDefault="004F1001" w:rsidP="004F1001">
                  <w:pPr>
                    <w:pStyle w:val="CRCoverPage"/>
                    <w:spacing w:after="0"/>
                    <w:jc w:val="center"/>
                    <w:rPr>
                      <w:rFonts w:eastAsia="宋体"/>
                      <w:sz w:val="18"/>
                      <w:lang w:eastAsia="zh-CN"/>
                    </w:rPr>
                  </w:pPr>
                  <w:r w:rsidRPr="004F1001">
                    <w:rPr>
                      <w:rFonts w:eastAsia="宋体"/>
                      <w:sz w:val="18"/>
                      <w:lang w:eastAsia="zh-CN"/>
                    </w:rPr>
                    <w:t>Cell 500 (PCI 500)</w:t>
                  </w:r>
                </w:p>
              </w:tc>
            </w:tr>
            <w:bookmarkEnd w:id="3"/>
          </w:tbl>
          <w:p w:rsidR="00D53FBA" w:rsidRDefault="00D53FBA" w:rsidP="00D53FBA">
            <w:pPr>
              <w:pStyle w:val="CRCoverPage"/>
              <w:spacing w:after="0"/>
              <w:ind w:left="460"/>
              <w:rPr>
                <w:lang w:eastAsia="zh-CN"/>
              </w:rPr>
            </w:pPr>
          </w:p>
          <w:p w:rsidR="00551E3C" w:rsidRDefault="00567411" w:rsidP="00567411">
            <w:pPr>
              <w:pStyle w:val="CRCoverPage"/>
              <w:spacing w:after="0"/>
              <w:ind w:left="460"/>
              <w:rPr>
                <w:lang w:eastAsia="zh-CN"/>
              </w:rPr>
            </w:pPr>
            <w:bookmarkStart w:id="4" w:name="_Hlk149667257"/>
            <w:r>
              <w:rPr>
                <w:lang w:eastAsia="zh-CN"/>
              </w:rPr>
              <w:t xml:space="preserve">Among these cells, the cells highlighted in yellow transmit </w:t>
            </w:r>
            <w:proofErr w:type="spellStart"/>
            <w:r>
              <w:rPr>
                <w:lang w:eastAsia="zh-CN"/>
              </w:rPr>
              <w:t>SSBs</w:t>
            </w:r>
            <w:proofErr w:type="spellEnd"/>
            <w:r>
              <w:rPr>
                <w:lang w:eastAsia="zh-CN"/>
              </w:rPr>
              <w:t xml:space="preserve"> at the same time-frequency domain location, </w:t>
            </w:r>
            <w:r w:rsidR="00CB03FD">
              <w:rPr>
                <w:lang w:eastAsia="zh-CN"/>
              </w:rPr>
              <w:t>more</w:t>
            </w:r>
            <w:r>
              <w:rPr>
                <w:lang w:eastAsia="zh-CN"/>
              </w:rPr>
              <w:t xml:space="preserve"> seriously, the PCIs of these cells have the same remainder after mod 3. This means that </w:t>
            </w:r>
            <w:r w:rsidR="00314F32">
              <w:rPr>
                <w:lang w:eastAsia="zh-CN"/>
              </w:rPr>
              <w:t xml:space="preserve">these cells will send exactly the same </w:t>
            </w:r>
            <w:r>
              <w:rPr>
                <w:lang w:eastAsia="zh-CN"/>
              </w:rPr>
              <w:t xml:space="preserve">PSS sequences </w:t>
            </w:r>
            <w:r w:rsidR="00314F32">
              <w:rPr>
                <w:lang w:eastAsia="zh-CN"/>
              </w:rPr>
              <w:t xml:space="preserve">on the same time-frequency locations </w:t>
            </w:r>
            <w:r w:rsidR="00BC6088">
              <w:rPr>
                <w:lang w:eastAsia="zh-CN"/>
              </w:rPr>
              <w:t>according to 38.211 cl.7.4.2</w:t>
            </w:r>
            <w:r w:rsidR="004F1001">
              <w:rPr>
                <w:lang w:eastAsia="zh-CN"/>
              </w:rPr>
              <w:t xml:space="preserve">. </w:t>
            </w:r>
          </w:p>
          <w:tbl>
            <w:tblPr>
              <w:tblStyle w:val="aff4"/>
              <w:tblW w:w="0" w:type="auto"/>
              <w:tblLook w:val="04A0" w:firstRow="1" w:lastRow="0" w:firstColumn="1" w:lastColumn="0" w:noHBand="0" w:noVBand="1"/>
            </w:tblPr>
            <w:tblGrid>
              <w:gridCol w:w="6917"/>
            </w:tblGrid>
            <w:tr w:rsidR="00314F32" w:rsidTr="00314F32">
              <w:tc>
                <w:tcPr>
                  <w:tcW w:w="6917" w:type="dxa"/>
                </w:tcPr>
                <w:p w:rsidR="00314F32" w:rsidRPr="00C5329E" w:rsidRDefault="00314F32" w:rsidP="00314F32">
                  <w:pPr>
                    <w:pStyle w:val="40"/>
                    <w:outlineLvl w:val="3"/>
                  </w:pPr>
                  <w:bookmarkStart w:id="5" w:name="_Toc19796518"/>
                  <w:bookmarkStart w:id="6" w:name="_Toc90288525"/>
                  <w:r>
                    <w:lastRenderedPageBreak/>
                    <w:t>7.4.2.1</w:t>
                  </w:r>
                  <w:r>
                    <w:tab/>
                    <w:t>Physical-layer cell identities</w:t>
                  </w:r>
                  <w:bookmarkEnd w:id="5"/>
                  <w:bookmarkEnd w:id="6"/>
                </w:p>
                <w:p w:rsidR="00314F32" w:rsidRDefault="00314F32" w:rsidP="00314F32">
                  <w:r>
                    <w:t>There are 1008 unique physical-layer cell identities given by</w:t>
                  </w:r>
                </w:p>
                <w:p w:rsidR="00314F32" w:rsidRDefault="00314F32" w:rsidP="00314F32">
                  <w:pPr>
                    <w:pStyle w:val="EQ"/>
                  </w:pPr>
                  <w:r>
                    <w:tab/>
                  </w:r>
                  <w:r w:rsidRPr="005B7063">
                    <w:rPr>
                      <w:rFonts w:eastAsia="宋体"/>
                      <w:position w:val="-10"/>
                    </w:rPr>
                    <w:object w:dxaOrig="1660"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3.1pt;height:17.55pt" o:ole="">
                        <v:imagedata r:id="rId12" o:title=""/>
                      </v:shape>
                      <o:OLEObject Type="Embed" ProgID="Equation.3" ShapeID="_x0000_i1025" DrawAspect="Content" ObjectID="_1760533801" r:id="rId13"/>
                    </w:object>
                  </w:r>
                </w:p>
                <w:p w:rsidR="00314F32" w:rsidRDefault="00314F32" w:rsidP="00314F32">
                  <w:pPr>
                    <w:rPr>
                      <w:highlight w:val="yellow"/>
                    </w:rPr>
                  </w:pPr>
                  <w:r>
                    <w:t xml:space="preserve">where </w:t>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w:rPr>
                            <w:rFonts w:ascii="Cambria Math" w:hAnsi="Cambria Math"/>
                          </w:rPr>
                          <m:t>(1)</m:t>
                        </m:r>
                      </m:sup>
                    </m:sSubSup>
                    <m:r>
                      <w:rPr>
                        <w:rFonts w:ascii="Cambria Math" w:hAnsi="Cambria Math"/>
                      </w:rPr>
                      <m:t>∈</m:t>
                    </m:r>
                    <m:d>
                      <m:dPr>
                        <m:begChr m:val="{"/>
                        <m:endChr m:val="}"/>
                        <m:ctrlPr>
                          <w:rPr>
                            <w:rFonts w:ascii="Cambria Math" w:hAnsi="Cambria Math"/>
                            <w:i/>
                          </w:rPr>
                        </m:ctrlPr>
                      </m:dPr>
                      <m:e>
                        <m:r>
                          <w:rPr>
                            <w:rFonts w:ascii="Cambria Math" w:hAnsi="Cambria Math"/>
                          </w:rPr>
                          <m:t>0,1,…,335</m:t>
                        </m:r>
                      </m:e>
                    </m:d>
                  </m:oMath>
                  <w:r>
                    <w:t xml:space="preserve"> </w:t>
                  </w:r>
                  <w:r w:rsidRPr="00ED496A">
                    <w:rPr>
                      <w:highlight w:val="yellow"/>
                    </w:rPr>
                    <w:t xml:space="preserve">and </w:t>
                  </w:r>
                  <m:oMath>
                    <m:sSubSup>
                      <m:sSubSupPr>
                        <m:ctrlPr>
                          <w:rPr>
                            <w:rFonts w:ascii="Cambria Math" w:hAnsi="Cambria Math"/>
                            <w:i/>
                            <w:highlight w:val="yellow"/>
                          </w:rPr>
                        </m:ctrlPr>
                      </m:sSubSupPr>
                      <m:e>
                        <m:r>
                          <w:rPr>
                            <w:rFonts w:ascii="Cambria Math" w:hAnsi="Cambria Math"/>
                            <w:highlight w:val="yellow"/>
                          </w:rPr>
                          <m:t>N</m:t>
                        </m:r>
                      </m:e>
                      <m:sub>
                        <m:r>
                          <m:rPr>
                            <m:nor/>
                          </m:rPr>
                          <w:rPr>
                            <w:rFonts w:ascii="Cambria Math" w:hAnsi="Cambria Math"/>
                            <w:highlight w:val="yellow"/>
                          </w:rPr>
                          <m:t>ID</m:t>
                        </m:r>
                      </m:sub>
                      <m:sup>
                        <m:r>
                          <w:rPr>
                            <w:rFonts w:ascii="Cambria Math" w:hAnsi="Cambria Math"/>
                            <w:highlight w:val="yellow"/>
                          </w:rPr>
                          <m:t>(2)</m:t>
                        </m:r>
                      </m:sup>
                    </m:sSubSup>
                    <m:r>
                      <w:rPr>
                        <w:rFonts w:ascii="Cambria Math" w:hAnsi="Cambria Math"/>
                        <w:highlight w:val="yellow"/>
                      </w:rPr>
                      <m:t>∈</m:t>
                    </m:r>
                    <m:d>
                      <m:dPr>
                        <m:begChr m:val="{"/>
                        <m:endChr m:val="}"/>
                        <m:ctrlPr>
                          <w:rPr>
                            <w:rFonts w:ascii="Cambria Math" w:hAnsi="Cambria Math"/>
                            <w:i/>
                            <w:highlight w:val="yellow"/>
                          </w:rPr>
                        </m:ctrlPr>
                      </m:dPr>
                      <m:e>
                        <m:r>
                          <w:rPr>
                            <w:rFonts w:ascii="Cambria Math" w:hAnsi="Cambria Math"/>
                            <w:highlight w:val="yellow"/>
                          </w:rPr>
                          <m:t>0,1,2</m:t>
                        </m:r>
                      </m:e>
                    </m:d>
                  </m:oMath>
                  <w:r w:rsidRPr="00ED496A">
                    <w:rPr>
                      <w:highlight w:val="yellow"/>
                    </w:rPr>
                    <w:t>.</w:t>
                  </w:r>
                </w:p>
                <w:p w:rsidR="00314F32" w:rsidRDefault="00314F32" w:rsidP="00314F32">
                  <w:pPr>
                    <w:pStyle w:val="5"/>
                    <w:outlineLvl w:val="4"/>
                  </w:pPr>
                  <w:bookmarkStart w:id="7" w:name="_Toc19796520"/>
                  <w:bookmarkStart w:id="8" w:name="_Toc90288527"/>
                  <w:r>
                    <w:t>7.4.2.2.1</w:t>
                  </w:r>
                  <w:r>
                    <w:tab/>
                    <w:t>Sequence generation</w:t>
                  </w:r>
                  <w:bookmarkEnd w:id="7"/>
                  <w:bookmarkEnd w:id="8"/>
                </w:p>
                <w:p w:rsidR="00314F32" w:rsidRDefault="00314F32" w:rsidP="00314F32">
                  <w:r>
                    <w:t xml:space="preserve">The sequence </w:t>
                  </w:r>
                  <w:r w:rsidRPr="00316222">
                    <w:rPr>
                      <w:rFonts w:eastAsia="宋体"/>
                      <w:position w:val="-10"/>
                    </w:rPr>
                    <w:object w:dxaOrig="700" w:dyaOrig="300">
                      <v:shape id="_x0000_i1026" type="#_x0000_t75" style="width:35.55pt;height:15.25pt" o:ole="">
                        <v:imagedata r:id="rId14" o:title=""/>
                      </v:shape>
                      <o:OLEObject Type="Embed" ProgID="Equation.3" ShapeID="_x0000_i1026" DrawAspect="Content" ObjectID="_1760533802" r:id="rId15"/>
                    </w:object>
                  </w:r>
                  <w:r>
                    <w:t xml:space="preserve"> for the primary synchronization signal is defined by</w:t>
                  </w:r>
                </w:p>
                <w:p w:rsidR="00314F32" w:rsidRDefault="00314F32" w:rsidP="00314F32">
                  <w:pPr>
                    <w:pStyle w:val="CRCoverPage"/>
                    <w:spacing w:after="0"/>
                    <w:rPr>
                      <w:lang w:eastAsia="zh-CN"/>
                    </w:rPr>
                  </w:pPr>
                  <w:r>
                    <w:tab/>
                  </w:r>
                  <w:r w:rsidRPr="00191114">
                    <w:rPr>
                      <w:rFonts w:eastAsia="宋体"/>
                      <w:position w:val="-36"/>
                      <w:highlight w:val="yellow"/>
                    </w:rPr>
                    <w:object w:dxaOrig="2500" w:dyaOrig="920">
                      <v:shape id="_x0000_i1027" type="#_x0000_t75" style="width:125.55pt;height:46.15pt" o:ole="">
                        <v:imagedata r:id="rId16" o:title=""/>
                      </v:shape>
                      <o:OLEObject Type="Embed" ProgID="Equation.3" ShapeID="_x0000_i1027" DrawAspect="Content" ObjectID="_1760533803" r:id="rId17"/>
                    </w:object>
                  </w:r>
                </w:p>
              </w:tc>
            </w:tr>
          </w:tbl>
          <w:p w:rsidR="00551E3C" w:rsidRPr="00314F32" w:rsidRDefault="00551E3C" w:rsidP="00567411">
            <w:pPr>
              <w:pStyle w:val="CRCoverPage"/>
              <w:spacing w:after="0"/>
              <w:ind w:left="460"/>
              <w:rPr>
                <w:lang w:eastAsia="zh-CN"/>
              </w:rPr>
            </w:pPr>
          </w:p>
          <w:p w:rsidR="00CB03FD" w:rsidRDefault="00314F32" w:rsidP="00567411">
            <w:pPr>
              <w:pStyle w:val="CRCoverPage"/>
              <w:spacing w:after="0"/>
              <w:ind w:left="460"/>
              <w:rPr>
                <w:lang w:eastAsia="zh-CN"/>
              </w:rPr>
            </w:pPr>
            <w:r>
              <w:rPr>
                <w:lang w:eastAsia="zh-CN"/>
              </w:rPr>
              <w:t xml:space="preserve">In </w:t>
            </w:r>
            <w:r w:rsidR="00B22D53">
              <w:rPr>
                <w:lang w:eastAsia="zh-CN"/>
              </w:rPr>
              <w:t>NR’</w:t>
            </w:r>
            <w:r>
              <w:rPr>
                <w:lang w:eastAsia="zh-CN"/>
              </w:rPr>
              <w:t xml:space="preserve">s design, </w:t>
            </w:r>
            <w:r w:rsidR="00551E3C" w:rsidRPr="00551E3C">
              <w:rPr>
                <w:lang w:eastAsia="zh-CN"/>
              </w:rPr>
              <w:t xml:space="preserve">PSS is </w:t>
            </w:r>
            <w:r>
              <w:rPr>
                <w:lang w:eastAsia="zh-CN"/>
              </w:rPr>
              <w:t xml:space="preserve">mainly </w:t>
            </w:r>
            <w:r w:rsidR="00551E3C" w:rsidRPr="00551E3C">
              <w:rPr>
                <w:lang w:eastAsia="zh-CN"/>
              </w:rPr>
              <w:t xml:space="preserve">used </w:t>
            </w:r>
            <w:r>
              <w:rPr>
                <w:lang w:eastAsia="zh-CN"/>
              </w:rPr>
              <w:t>for cell identification</w:t>
            </w:r>
            <w:r w:rsidR="00CB03FD">
              <w:rPr>
                <w:lang w:eastAsia="zh-CN"/>
              </w:rPr>
              <w:t>.</w:t>
            </w:r>
            <w:r>
              <w:rPr>
                <w:lang w:eastAsia="zh-CN"/>
              </w:rPr>
              <w:t xml:space="preserve"> </w:t>
            </w:r>
            <w:r w:rsidR="00551E3C" w:rsidRPr="00551E3C">
              <w:rPr>
                <w:lang w:eastAsia="zh-CN"/>
              </w:rPr>
              <w:t xml:space="preserve">UE </w:t>
            </w:r>
            <w:r w:rsidR="00CB03FD">
              <w:rPr>
                <w:lang w:eastAsia="zh-CN"/>
              </w:rPr>
              <w:t xml:space="preserve">is assumed to </w:t>
            </w:r>
            <w:r w:rsidR="00551E3C" w:rsidRPr="00551E3C">
              <w:rPr>
                <w:lang w:eastAsia="zh-CN"/>
              </w:rPr>
              <w:t xml:space="preserve">perform </w:t>
            </w:r>
            <w:r w:rsidR="00CB03FD">
              <w:rPr>
                <w:lang w:eastAsia="zh-CN"/>
              </w:rPr>
              <w:t xml:space="preserve">matched </w:t>
            </w:r>
            <w:r w:rsidR="00551E3C" w:rsidRPr="00551E3C">
              <w:rPr>
                <w:lang w:eastAsia="zh-CN"/>
              </w:rPr>
              <w:t>filtering on the received signal using PSS sequence</w:t>
            </w:r>
            <w:r w:rsidR="00CB03FD">
              <w:rPr>
                <w:lang w:eastAsia="zh-CN"/>
              </w:rPr>
              <w:t>. It</w:t>
            </w:r>
            <w:r w:rsidR="00551E3C" w:rsidRPr="00551E3C">
              <w:rPr>
                <w:lang w:eastAsia="zh-CN"/>
              </w:rPr>
              <w:t xml:space="preserve"> considers that there</w:t>
            </w:r>
            <w:r w:rsidR="00CB03FD">
              <w:rPr>
                <w:lang w:eastAsia="zh-CN"/>
              </w:rPr>
              <w:t xml:space="preserve"> exists</w:t>
            </w:r>
            <w:r w:rsidR="00551E3C" w:rsidRPr="00551E3C">
              <w:rPr>
                <w:lang w:eastAsia="zh-CN"/>
              </w:rPr>
              <w:t xml:space="preserve"> a PSS </w:t>
            </w:r>
            <w:r w:rsidR="00DA2391">
              <w:rPr>
                <w:lang w:eastAsia="zh-CN"/>
              </w:rPr>
              <w:t>if</w:t>
            </w:r>
            <w:r w:rsidR="00551E3C" w:rsidRPr="00551E3C">
              <w:rPr>
                <w:lang w:eastAsia="zh-CN"/>
              </w:rPr>
              <w:t xml:space="preserve"> the filter output is higher than certain threshold, and then, further detects corresponding SSS to perform DL synchronization, </w:t>
            </w:r>
            <w:proofErr w:type="spellStart"/>
            <w:r w:rsidR="00551E3C" w:rsidRPr="00551E3C">
              <w:rPr>
                <w:lang w:eastAsia="zh-CN"/>
              </w:rPr>
              <w:t>SSB</w:t>
            </w:r>
            <w:proofErr w:type="spellEnd"/>
            <w:r w:rsidR="00551E3C" w:rsidRPr="00551E3C">
              <w:rPr>
                <w:lang w:eastAsia="zh-CN"/>
              </w:rPr>
              <w:t xml:space="preserve"> index reading, </w:t>
            </w:r>
            <w:proofErr w:type="spellStart"/>
            <w:r w:rsidR="00551E3C" w:rsidRPr="00551E3C">
              <w:rPr>
                <w:lang w:eastAsia="zh-CN"/>
              </w:rPr>
              <w:t>RSRP</w:t>
            </w:r>
            <w:proofErr w:type="spellEnd"/>
            <w:r w:rsidR="00551E3C" w:rsidRPr="00551E3C">
              <w:rPr>
                <w:lang w:eastAsia="zh-CN"/>
              </w:rPr>
              <w:t>/</w:t>
            </w:r>
            <w:proofErr w:type="spellStart"/>
            <w:r w:rsidR="00551E3C" w:rsidRPr="00551E3C">
              <w:rPr>
                <w:lang w:eastAsia="zh-CN"/>
              </w:rPr>
              <w:t>RSRQ</w:t>
            </w:r>
            <w:proofErr w:type="spellEnd"/>
            <w:r w:rsidR="00551E3C" w:rsidRPr="00551E3C">
              <w:rPr>
                <w:lang w:eastAsia="zh-CN"/>
              </w:rPr>
              <w:t xml:space="preserve"> measurement, </w:t>
            </w:r>
            <w:proofErr w:type="gramStart"/>
            <w:r w:rsidR="00551E3C" w:rsidRPr="00551E3C">
              <w:rPr>
                <w:lang w:eastAsia="zh-CN"/>
              </w:rPr>
              <w:t>etc..</w:t>
            </w:r>
            <w:proofErr w:type="gramEnd"/>
            <w:r w:rsidR="00DA2391">
              <w:rPr>
                <w:lang w:eastAsia="zh-CN"/>
              </w:rPr>
              <w:t xml:space="preserve"> </w:t>
            </w:r>
          </w:p>
          <w:p w:rsidR="00CB03FD" w:rsidRDefault="00CB03FD" w:rsidP="00567411">
            <w:pPr>
              <w:pStyle w:val="CRCoverPage"/>
              <w:spacing w:after="0"/>
              <w:ind w:left="460"/>
              <w:rPr>
                <w:lang w:eastAsia="zh-CN"/>
              </w:rPr>
            </w:pPr>
          </w:p>
          <w:p w:rsidR="00551E3C" w:rsidRDefault="00DA2391" w:rsidP="00567411">
            <w:pPr>
              <w:pStyle w:val="CRCoverPage"/>
              <w:spacing w:after="0"/>
              <w:ind w:left="460"/>
              <w:rPr>
                <w:lang w:eastAsia="zh-CN"/>
              </w:rPr>
            </w:pPr>
            <w:r>
              <w:rPr>
                <w:lang w:eastAsia="zh-CN"/>
              </w:rPr>
              <w:t xml:space="preserve">So, if two cells send same PSS in the same time-frequency location. </w:t>
            </w:r>
            <w:r w:rsidRPr="00DA2391">
              <w:rPr>
                <w:lang w:eastAsia="zh-CN"/>
              </w:rPr>
              <w:t xml:space="preserve">The UE </w:t>
            </w:r>
            <w:r>
              <w:rPr>
                <w:lang w:eastAsia="zh-CN"/>
              </w:rPr>
              <w:t xml:space="preserve">may </w:t>
            </w:r>
            <w:r w:rsidRPr="00DA2391">
              <w:rPr>
                <w:lang w:eastAsia="zh-CN"/>
              </w:rPr>
              <w:t xml:space="preserve">mistakenly consider that there is only one cell, resulting in a series of </w:t>
            </w:r>
            <w:r>
              <w:rPr>
                <w:lang w:eastAsia="zh-CN"/>
              </w:rPr>
              <w:t>negative</w:t>
            </w:r>
            <w:r w:rsidRPr="00DA2391">
              <w:rPr>
                <w:lang w:eastAsia="zh-CN"/>
              </w:rPr>
              <w:t xml:space="preserve"> consequences, such as poor</w:t>
            </w:r>
            <w:r>
              <w:rPr>
                <w:lang w:eastAsia="zh-CN"/>
              </w:rPr>
              <w:t>er</w:t>
            </w:r>
            <w:r w:rsidRPr="00DA2391">
              <w:rPr>
                <w:lang w:eastAsia="zh-CN"/>
              </w:rPr>
              <w:t xml:space="preserve"> measurement </w:t>
            </w:r>
            <w:r>
              <w:rPr>
                <w:lang w:eastAsia="zh-CN"/>
              </w:rPr>
              <w:t>accuracy</w:t>
            </w:r>
            <w:r w:rsidRPr="00DA2391">
              <w:rPr>
                <w:lang w:eastAsia="zh-CN"/>
              </w:rPr>
              <w:t xml:space="preserve">, </w:t>
            </w:r>
            <w:r>
              <w:rPr>
                <w:lang w:eastAsia="zh-CN"/>
              </w:rPr>
              <w:t xml:space="preserve">poorer DL sync accuracy, </w:t>
            </w:r>
            <w:proofErr w:type="spellStart"/>
            <w:r>
              <w:rPr>
                <w:lang w:eastAsia="zh-CN"/>
              </w:rPr>
              <w:t>faling</w:t>
            </w:r>
            <w:proofErr w:type="spellEnd"/>
            <w:r>
              <w:rPr>
                <w:lang w:eastAsia="zh-CN"/>
              </w:rPr>
              <w:t xml:space="preserve"> to identify </w:t>
            </w:r>
            <w:r w:rsidR="00CB03FD">
              <w:rPr>
                <w:lang w:eastAsia="zh-CN"/>
              </w:rPr>
              <w:t>a c</w:t>
            </w:r>
            <w:r>
              <w:rPr>
                <w:lang w:eastAsia="zh-CN"/>
              </w:rPr>
              <w:t xml:space="preserve">ell, </w:t>
            </w:r>
            <w:proofErr w:type="gramStart"/>
            <w:r>
              <w:rPr>
                <w:lang w:eastAsia="zh-CN"/>
              </w:rPr>
              <w:t>etc..</w:t>
            </w:r>
            <w:proofErr w:type="gramEnd"/>
          </w:p>
          <w:p w:rsidR="00551E3C" w:rsidRDefault="00551E3C" w:rsidP="00567411">
            <w:pPr>
              <w:pStyle w:val="CRCoverPage"/>
              <w:spacing w:after="0"/>
              <w:ind w:left="460"/>
            </w:pPr>
          </w:p>
          <w:p w:rsidR="00551E3C" w:rsidRDefault="00551E3C" w:rsidP="00567411">
            <w:pPr>
              <w:pStyle w:val="CRCoverPage"/>
              <w:spacing w:after="0"/>
              <w:ind w:left="460"/>
              <w:rPr>
                <w:lang w:eastAsia="zh-CN"/>
              </w:rPr>
            </w:pPr>
            <w:r>
              <w:t xml:space="preserve">In practical networks, operators usually ensure that </w:t>
            </w:r>
            <w:r w:rsidRPr="00405B03">
              <w:t>adjacent</w:t>
            </w:r>
            <w:r>
              <w:t xml:space="preserve"> intra-frequency cells have different</w:t>
            </w:r>
            <w:r w:rsidRPr="00066D05">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w:rPr>
                      <w:rFonts w:ascii="Cambria Math" w:hAnsi="Cambria Math"/>
                    </w:rPr>
                    <m:t>(2)</m:t>
                  </m:r>
                </m:sup>
              </m:sSubSup>
            </m:oMath>
            <w:r w:rsidRPr="00066D05">
              <w:t xml:space="preserve"> </w:t>
            </w:r>
            <w:r>
              <w:t>to avoid this situation.</w:t>
            </w:r>
            <w:r w:rsidR="00B22D53">
              <w:t xml:space="preserve"> </w:t>
            </w:r>
            <w:r>
              <w:t xml:space="preserve">Therefore, any two cells with the same </w:t>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w:rPr>
                      <w:rFonts w:ascii="Cambria Math" w:hAnsi="Cambria Math"/>
                    </w:rPr>
                    <m:t>(2)</m:t>
                  </m:r>
                </m:sup>
              </m:sSubSup>
            </m:oMath>
            <w:r>
              <w:t xml:space="preserve"> are separated by at least one cell. Although it’s impossible to avoid mod-3 </w:t>
            </w:r>
            <w:proofErr w:type="spellStart"/>
            <w:r w:rsidR="00CB03FD">
              <w:t>probelm</w:t>
            </w:r>
            <w:proofErr w:type="spellEnd"/>
            <w:r>
              <w:t xml:space="preserve">, UE </w:t>
            </w:r>
            <w:r w:rsidR="00967E5C">
              <w:t xml:space="preserve">still </w:t>
            </w:r>
            <w:r>
              <w:t>can identify the existence of different cells since these cells have receiving timing difference (</w:t>
            </w:r>
            <w:proofErr w:type="spellStart"/>
            <w:r>
              <w:t>RTD</w:t>
            </w:r>
            <w:proofErr w:type="spellEnd"/>
            <w:r>
              <w:t>)</w:t>
            </w:r>
            <w:r w:rsidR="00967E5C">
              <w:t xml:space="preserve"> as</w:t>
            </w:r>
            <w:r>
              <w:t xml:space="preserve"> depicted in figure below.</w:t>
            </w:r>
          </w:p>
          <w:p w:rsidR="00551E3C" w:rsidRDefault="00551E3C" w:rsidP="00B22D53">
            <w:pPr>
              <w:pStyle w:val="CRCoverPage"/>
              <w:spacing w:after="0"/>
              <w:jc w:val="center"/>
              <w:rPr>
                <w:lang w:eastAsia="zh-CN"/>
              </w:rPr>
            </w:pPr>
            <w:r>
              <w:rPr>
                <w:noProof/>
              </w:rPr>
              <w:drawing>
                <wp:inline distT="0" distB="0" distL="0" distR="0" wp14:anchorId="7C532D08" wp14:editId="1DF38D16">
                  <wp:extent cx="4325168" cy="2491139"/>
                  <wp:effectExtent l="0" t="0" r="0" b="444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418110" cy="2544670"/>
                          </a:xfrm>
                          <a:prstGeom prst="rect">
                            <a:avLst/>
                          </a:prstGeom>
                          <a:noFill/>
                        </pic:spPr>
                      </pic:pic>
                    </a:graphicData>
                  </a:graphic>
                </wp:inline>
              </w:drawing>
            </w:r>
          </w:p>
          <w:p w:rsidR="00551E3C" w:rsidRDefault="00551E3C" w:rsidP="00551E3C">
            <w:pPr>
              <w:pStyle w:val="CRCoverPage"/>
              <w:spacing w:after="0"/>
              <w:ind w:left="460"/>
              <w:rPr>
                <w:lang w:eastAsia="zh-CN"/>
              </w:rPr>
            </w:pPr>
            <w:r>
              <w:rPr>
                <w:lang w:eastAsia="zh-CN"/>
              </w:rPr>
              <w:t xml:space="preserve">However, such an </w:t>
            </w:r>
            <w:proofErr w:type="spellStart"/>
            <w:r>
              <w:rPr>
                <w:lang w:eastAsia="zh-CN"/>
              </w:rPr>
              <w:t>RTD</w:t>
            </w:r>
            <w:proofErr w:type="spellEnd"/>
            <w:r>
              <w:rPr>
                <w:lang w:eastAsia="zh-CN"/>
              </w:rPr>
              <w:t xml:space="preserve"> does not exist in testing. According to 38.523-3 Table 7.1.5.2-1, the radio frame boundaries of all intra-frequency cells are completely aligned. The UE may fail to identify the existence of the two cells depicted in figure below.</w:t>
            </w:r>
          </w:p>
          <w:p w:rsidR="00E32F7E" w:rsidRPr="00CB03FD" w:rsidRDefault="00551E3C" w:rsidP="00967E5C">
            <w:pPr>
              <w:pStyle w:val="CRCoverPage"/>
              <w:spacing w:after="0"/>
              <w:jc w:val="center"/>
              <w:rPr>
                <w:lang w:eastAsia="zh-CN"/>
              </w:rPr>
            </w:pPr>
            <w:r>
              <w:rPr>
                <w:noProof/>
              </w:rPr>
              <w:lastRenderedPageBreak/>
              <w:drawing>
                <wp:inline distT="0" distB="0" distL="0" distR="0" wp14:anchorId="19547291" wp14:editId="57BBE8A2">
                  <wp:extent cx="4293310" cy="1806361"/>
                  <wp:effectExtent l="0" t="0" r="0" b="381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365022" cy="1836533"/>
                          </a:xfrm>
                          <a:prstGeom prst="rect">
                            <a:avLst/>
                          </a:prstGeom>
                          <a:noFill/>
                        </pic:spPr>
                      </pic:pic>
                    </a:graphicData>
                  </a:graphic>
                </wp:inline>
              </w:drawing>
            </w:r>
            <w:bookmarkEnd w:id="4"/>
          </w:p>
        </w:tc>
      </w:tr>
      <w:tr w:rsidR="001E41F3" w:rsidRPr="004A220A" w:rsidTr="00AF1B2F">
        <w:tc>
          <w:tcPr>
            <w:tcW w:w="2632" w:type="dxa"/>
            <w:gridSpan w:val="2"/>
            <w:tcBorders>
              <w:left w:val="single" w:sz="4" w:space="0" w:color="auto"/>
            </w:tcBorders>
          </w:tcPr>
          <w:p w:rsidR="001E41F3" w:rsidRPr="00E32F7E" w:rsidRDefault="001E41F3">
            <w:pPr>
              <w:pStyle w:val="CRCoverPage"/>
              <w:spacing w:after="0"/>
              <w:rPr>
                <w:b/>
                <w:i/>
                <w:noProof/>
                <w:sz w:val="8"/>
                <w:szCs w:val="8"/>
              </w:rPr>
            </w:pPr>
          </w:p>
        </w:tc>
        <w:tc>
          <w:tcPr>
            <w:tcW w:w="7009" w:type="dxa"/>
            <w:gridSpan w:val="9"/>
            <w:tcBorders>
              <w:right w:val="single" w:sz="4" w:space="0" w:color="auto"/>
            </w:tcBorders>
          </w:tcPr>
          <w:p w:rsidR="001E41F3" w:rsidRPr="00C0049E" w:rsidRDefault="001E41F3">
            <w:pPr>
              <w:pStyle w:val="CRCoverPage"/>
              <w:spacing w:after="0"/>
              <w:rPr>
                <w:noProof/>
                <w:sz w:val="8"/>
                <w:szCs w:val="8"/>
              </w:rPr>
            </w:pPr>
          </w:p>
        </w:tc>
      </w:tr>
      <w:tr w:rsidR="001E41F3" w:rsidRPr="004A220A" w:rsidTr="00AF1B2F">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7009" w:type="dxa"/>
            <w:gridSpan w:val="9"/>
            <w:tcBorders>
              <w:right w:val="single" w:sz="4" w:space="0" w:color="auto"/>
            </w:tcBorders>
            <w:shd w:val="pct30" w:color="FFFF00" w:fill="auto"/>
          </w:tcPr>
          <w:p w:rsidR="00967E5C" w:rsidRDefault="00967E5C" w:rsidP="00967E5C">
            <w:pPr>
              <w:pStyle w:val="CRCoverPage"/>
              <w:numPr>
                <w:ilvl w:val="0"/>
                <w:numId w:val="14"/>
              </w:numPr>
              <w:spacing w:after="0"/>
              <w:rPr>
                <w:lang w:eastAsia="ja-JP"/>
              </w:rPr>
            </w:pPr>
            <w:r>
              <w:rPr>
                <w:lang w:eastAsia="ja-JP"/>
              </w:rPr>
              <w:t>PCI of simulated cell 11 and 31 are changed as follows:</w:t>
            </w:r>
          </w:p>
          <w:p w:rsidR="00967E5C" w:rsidRPr="00967E5C" w:rsidRDefault="00967E5C" w:rsidP="00967E5C">
            <w:pPr>
              <w:pStyle w:val="CRCoverPage"/>
              <w:numPr>
                <w:ilvl w:val="0"/>
                <w:numId w:val="45"/>
              </w:numPr>
              <w:spacing w:after="0"/>
              <w:rPr>
                <w:lang w:eastAsia="zh-CN"/>
              </w:rPr>
            </w:pPr>
            <w:r>
              <w:rPr>
                <w:lang w:eastAsia="zh-CN"/>
              </w:rPr>
              <w:t>PCI of Cell 11: 1</w:t>
            </w:r>
            <w:r w:rsidRPr="00967E5C">
              <w:rPr>
                <w:lang w:eastAsia="zh-CN"/>
              </w:rPr>
              <w:t xml:space="preserve">1-&gt;9, </w:t>
            </w:r>
          </w:p>
          <w:p w:rsidR="001212B9" w:rsidRPr="00A31ABC" w:rsidRDefault="00967E5C" w:rsidP="00967E5C">
            <w:pPr>
              <w:pStyle w:val="CRCoverPage"/>
              <w:numPr>
                <w:ilvl w:val="0"/>
                <w:numId w:val="45"/>
              </w:numPr>
              <w:spacing w:after="0"/>
              <w:rPr>
                <w:lang w:eastAsia="zh-CN"/>
              </w:rPr>
            </w:pPr>
            <w:r w:rsidRPr="00967E5C">
              <w:rPr>
                <w:lang w:eastAsia="zh-CN"/>
              </w:rPr>
              <w:t>PCI of Cell 31: 31-&gt;35.</w:t>
            </w:r>
          </w:p>
        </w:tc>
      </w:tr>
      <w:tr w:rsidR="001E41F3" w:rsidRPr="004A220A" w:rsidTr="00AF1B2F">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AF1B2F">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7009" w:type="dxa"/>
            <w:gridSpan w:val="9"/>
            <w:tcBorders>
              <w:bottom w:val="single" w:sz="4" w:space="0" w:color="auto"/>
              <w:right w:val="single" w:sz="4" w:space="0" w:color="auto"/>
            </w:tcBorders>
            <w:shd w:val="pct30" w:color="FFFF00" w:fill="auto"/>
          </w:tcPr>
          <w:p w:rsidR="001E41F3" w:rsidRPr="004A220A" w:rsidRDefault="00660DC4" w:rsidP="00653DEF">
            <w:pPr>
              <w:pStyle w:val="CRCoverPage"/>
              <w:spacing w:after="0"/>
              <w:ind w:left="100"/>
              <w:rPr>
                <w:noProof/>
                <w:lang w:eastAsia="zh-CN"/>
              </w:rPr>
            </w:pPr>
            <w:r>
              <w:rPr>
                <w:rFonts w:hint="eastAsia"/>
                <w:noProof/>
                <w:lang w:eastAsia="zh-CN"/>
              </w:rPr>
              <w:t>W</w:t>
            </w:r>
            <w:r>
              <w:rPr>
                <w:noProof/>
                <w:lang w:eastAsia="zh-CN"/>
              </w:rPr>
              <w:t>orkplan is incomplete.</w:t>
            </w:r>
          </w:p>
        </w:tc>
      </w:tr>
      <w:tr w:rsidR="001E41F3" w:rsidRPr="004A220A" w:rsidTr="00AF1B2F">
        <w:tc>
          <w:tcPr>
            <w:tcW w:w="2632" w:type="dxa"/>
            <w:gridSpan w:val="2"/>
          </w:tcPr>
          <w:p w:rsidR="001E41F3" w:rsidRPr="004A220A" w:rsidRDefault="001E41F3">
            <w:pPr>
              <w:pStyle w:val="CRCoverPage"/>
              <w:spacing w:after="0"/>
              <w:rPr>
                <w:b/>
                <w:i/>
                <w:noProof/>
                <w:sz w:val="8"/>
                <w:szCs w:val="8"/>
              </w:rPr>
            </w:pPr>
          </w:p>
        </w:tc>
        <w:tc>
          <w:tcPr>
            <w:tcW w:w="7009" w:type="dxa"/>
            <w:gridSpan w:val="9"/>
          </w:tcPr>
          <w:p w:rsidR="001E41F3" w:rsidRPr="004A220A" w:rsidRDefault="001E41F3">
            <w:pPr>
              <w:pStyle w:val="CRCoverPage"/>
              <w:spacing w:after="0"/>
              <w:rPr>
                <w:noProof/>
                <w:sz w:val="8"/>
                <w:szCs w:val="8"/>
              </w:rPr>
            </w:pPr>
          </w:p>
        </w:tc>
      </w:tr>
      <w:tr w:rsidR="001E41F3" w:rsidRPr="004A220A" w:rsidTr="00AF1B2F">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7009" w:type="dxa"/>
            <w:gridSpan w:val="9"/>
            <w:tcBorders>
              <w:top w:val="single" w:sz="4" w:space="0" w:color="auto"/>
              <w:right w:val="single" w:sz="4" w:space="0" w:color="auto"/>
            </w:tcBorders>
            <w:shd w:val="pct30" w:color="FFFF00" w:fill="auto"/>
          </w:tcPr>
          <w:p w:rsidR="001E41F3" w:rsidRPr="004A220A" w:rsidRDefault="001212B9" w:rsidP="00895DFD">
            <w:pPr>
              <w:pStyle w:val="CRCoverPage"/>
              <w:spacing w:after="0"/>
              <w:ind w:left="100"/>
              <w:rPr>
                <w:noProof/>
                <w:lang w:eastAsia="zh-CN"/>
              </w:rPr>
            </w:pPr>
            <w:r>
              <w:rPr>
                <w:noProof/>
                <w:lang w:eastAsia="zh-CN"/>
              </w:rPr>
              <w:t>6</w:t>
            </w:r>
            <w:r w:rsidR="00486B27">
              <w:rPr>
                <w:noProof/>
                <w:lang w:eastAsia="zh-CN"/>
              </w:rPr>
              <w:t>.6.4.3</w:t>
            </w:r>
          </w:p>
        </w:tc>
      </w:tr>
      <w:tr w:rsidR="001E41F3" w:rsidRPr="004A220A" w:rsidTr="00AF1B2F">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967E5C" w:rsidRPr="004A220A" w:rsidTr="00AF1B2F">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899" w:type="dxa"/>
            <w:gridSpan w:val="4"/>
          </w:tcPr>
          <w:p w:rsidR="001E41F3" w:rsidRPr="004A220A"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967E5C" w:rsidRPr="004A220A" w:rsidTr="00AF1B2F">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967E5C" w:rsidRPr="004A220A" w:rsidTr="00AF1B2F">
        <w:tc>
          <w:tcPr>
            <w:tcW w:w="2632"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lang w:eastAsia="zh-CN"/>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443123">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spacing w:after="0"/>
              <w:rPr>
                <w:noProof/>
              </w:rPr>
            </w:pPr>
            <w:r w:rsidRPr="004A220A">
              <w:rPr>
                <w:noProof/>
              </w:rPr>
              <w:t xml:space="preserve"> Test specifications</w:t>
            </w:r>
          </w:p>
        </w:tc>
        <w:tc>
          <w:tcPr>
            <w:tcW w:w="3536" w:type="dxa"/>
            <w:gridSpan w:val="3"/>
            <w:tcBorders>
              <w:right w:val="single" w:sz="4" w:space="0" w:color="auto"/>
            </w:tcBorders>
            <w:shd w:val="pct30" w:color="FFFF00" w:fill="auto"/>
          </w:tcPr>
          <w:p w:rsidR="00D5783F" w:rsidRPr="004A220A" w:rsidRDefault="00443123" w:rsidP="00A15BF9">
            <w:pPr>
              <w:pStyle w:val="CRCoverPage"/>
              <w:spacing w:after="0"/>
              <w:ind w:left="99"/>
              <w:rPr>
                <w:noProof/>
                <w:lang w:eastAsia="zh-CN"/>
              </w:rPr>
            </w:pPr>
            <w:r w:rsidRPr="004A220A">
              <w:rPr>
                <w:noProof/>
              </w:rPr>
              <w:t>TS/TR ... CR ...</w:t>
            </w:r>
          </w:p>
        </w:tc>
      </w:tr>
      <w:tr w:rsidR="00967E5C" w:rsidRPr="004A220A" w:rsidTr="00AF1B2F">
        <w:tc>
          <w:tcPr>
            <w:tcW w:w="2632"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spacing w:after="0"/>
              <w:rPr>
                <w:noProof/>
              </w:rPr>
            </w:pPr>
            <w:r w:rsidRPr="004A220A">
              <w:rPr>
                <w:noProof/>
              </w:rPr>
              <w:t xml:space="preserve"> O&amp;M Specifications</w:t>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AF1B2F">
        <w:tc>
          <w:tcPr>
            <w:tcW w:w="2632" w:type="dxa"/>
            <w:gridSpan w:val="2"/>
            <w:tcBorders>
              <w:left w:val="single" w:sz="4" w:space="0" w:color="auto"/>
            </w:tcBorders>
          </w:tcPr>
          <w:p w:rsidR="001E41F3" w:rsidRPr="004A220A" w:rsidRDefault="001E41F3">
            <w:pPr>
              <w:pStyle w:val="CRCoverPage"/>
              <w:spacing w:after="0"/>
              <w:rPr>
                <w:b/>
                <w:i/>
                <w:noProof/>
              </w:rPr>
            </w:pPr>
          </w:p>
        </w:tc>
        <w:tc>
          <w:tcPr>
            <w:tcW w:w="7009" w:type="dxa"/>
            <w:gridSpan w:val="9"/>
            <w:tcBorders>
              <w:right w:val="single" w:sz="4" w:space="0" w:color="auto"/>
            </w:tcBorders>
          </w:tcPr>
          <w:p w:rsidR="001E41F3" w:rsidRPr="004A220A" w:rsidRDefault="001E41F3">
            <w:pPr>
              <w:pStyle w:val="CRCoverPage"/>
              <w:spacing w:after="0"/>
              <w:rPr>
                <w:noProof/>
              </w:rPr>
            </w:pPr>
          </w:p>
        </w:tc>
      </w:tr>
      <w:tr w:rsidR="001E41F3" w:rsidRPr="004A220A" w:rsidTr="00AF1B2F">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7009" w:type="dxa"/>
            <w:gridSpan w:val="9"/>
            <w:tcBorders>
              <w:bottom w:val="single" w:sz="4" w:space="0" w:color="auto"/>
              <w:right w:val="single" w:sz="4" w:space="0" w:color="auto"/>
            </w:tcBorders>
            <w:shd w:val="pct30" w:color="FFFF00" w:fill="auto"/>
          </w:tcPr>
          <w:p w:rsidR="001E41F3" w:rsidRPr="002C496F" w:rsidRDefault="001E41F3">
            <w:pPr>
              <w:pStyle w:val="CRCoverPage"/>
              <w:spacing w:after="0"/>
              <w:ind w:left="100"/>
              <w:rPr>
                <w:b/>
                <w:noProof/>
                <w:lang w:eastAsia="zh-CN"/>
              </w:rPr>
            </w:pPr>
          </w:p>
        </w:tc>
      </w:tr>
      <w:tr w:rsidR="008863B9" w:rsidRPr="004A220A" w:rsidTr="00AF1B2F">
        <w:tc>
          <w:tcPr>
            <w:tcW w:w="2632"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AF1B2F">
        <w:tc>
          <w:tcPr>
            <w:tcW w:w="2632"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rsidR="00C71FE8" w:rsidRPr="001E6198" w:rsidRDefault="00C71FE8" w:rsidP="00FF4485">
            <w:pPr>
              <w:pStyle w:val="CRCoverPage"/>
              <w:spacing w:after="0"/>
              <w:rPr>
                <w:b/>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20"/>
          <w:footnotePr>
            <w:numRestart w:val="eachSect"/>
          </w:footnotePr>
          <w:pgSz w:w="11907" w:h="16840" w:code="9"/>
          <w:pgMar w:top="1418" w:right="1134" w:bottom="1134" w:left="1134" w:header="680" w:footer="567" w:gutter="0"/>
          <w:cols w:space="720"/>
        </w:sectPr>
      </w:pPr>
    </w:p>
    <w:p w:rsidR="00533226" w:rsidRDefault="00533226" w:rsidP="00533226">
      <w:pPr>
        <w:pStyle w:val="H6"/>
        <w:rPr>
          <w:b/>
          <w:noProof/>
          <w:color w:val="00B0F0"/>
        </w:rPr>
      </w:pPr>
      <w:r>
        <w:rPr>
          <w:b/>
          <w:noProof/>
          <w:color w:val="00B0F0"/>
        </w:rPr>
        <w:lastRenderedPageBreak/>
        <w:t>&lt;</w:t>
      </w:r>
      <w:r>
        <w:rPr>
          <w:b/>
          <w:noProof/>
          <w:color w:val="00B0F0"/>
          <w:lang w:eastAsia="zh-CN"/>
        </w:rPr>
        <w:t>Start</w:t>
      </w:r>
      <w:r w:rsidRPr="00F92638">
        <w:rPr>
          <w:b/>
          <w:noProof/>
          <w:color w:val="00B0F0"/>
        </w:rPr>
        <w:t xml:space="preserve"> of modified section</w:t>
      </w:r>
      <w:r>
        <w:rPr>
          <w:b/>
          <w:noProof/>
          <w:color w:val="00B0F0"/>
        </w:rPr>
        <w:t xml:space="preserve"> </w:t>
      </w:r>
      <w:r w:rsidR="006613BA">
        <w:rPr>
          <w:b/>
          <w:noProof/>
          <w:color w:val="00B0F0"/>
        </w:rPr>
        <w:t>1</w:t>
      </w:r>
      <w:r w:rsidRPr="00F92638">
        <w:rPr>
          <w:b/>
          <w:noProof/>
          <w:color w:val="00B0F0"/>
        </w:rPr>
        <w:t>&gt;</w:t>
      </w:r>
    </w:p>
    <w:p w:rsidR="00967E5C" w:rsidRPr="00B70F61" w:rsidRDefault="00967E5C" w:rsidP="00967E5C">
      <w:pPr>
        <w:pStyle w:val="30"/>
      </w:pPr>
      <w:bookmarkStart w:id="9" w:name="_Toc21353695"/>
      <w:bookmarkStart w:id="10" w:name="_Toc27749310"/>
      <w:bookmarkStart w:id="11" w:name="_Toc36228115"/>
      <w:bookmarkStart w:id="12" w:name="_Toc36228411"/>
      <w:bookmarkStart w:id="13" w:name="_Toc36228866"/>
      <w:bookmarkStart w:id="14" w:name="_Toc36229083"/>
      <w:bookmarkStart w:id="15" w:name="_Toc44454668"/>
      <w:bookmarkStart w:id="16" w:name="_Toc44455120"/>
      <w:r w:rsidRPr="00B70F61">
        <w:t>4.4.2</w:t>
      </w:r>
      <w:r w:rsidRPr="00B70F61">
        <w:tab/>
        <w:t>Simulated cells</w:t>
      </w:r>
      <w:bookmarkEnd w:id="9"/>
      <w:bookmarkEnd w:id="10"/>
      <w:bookmarkEnd w:id="11"/>
      <w:bookmarkEnd w:id="12"/>
      <w:bookmarkEnd w:id="13"/>
      <w:bookmarkEnd w:id="14"/>
      <w:bookmarkEnd w:id="15"/>
      <w:bookmarkEnd w:id="16"/>
    </w:p>
    <w:p w:rsidR="00967E5C" w:rsidRPr="00B70F61" w:rsidRDefault="00967E5C" w:rsidP="00967E5C">
      <w:pPr>
        <w:pStyle w:val="NO"/>
      </w:pPr>
      <w:r w:rsidRPr="00B70F61">
        <w:t>NOTE 1: For NAS test cases see clause 6.3.2.</w:t>
      </w:r>
    </w:p>
    <w:p w:rsidR="00967E5C" w:rsidRPr="00B70F61" w:rsidRDefault="00967E5C" w:rsidP="00967E5C">
      <w:pPr>
        <w:pStyle w:val="NO"/>
      </w:pPr>
      <w:r w:rsidRPr="00B70F61">
        <w:t>NOTE 2: Test frequency and range defined in table 4.4.2-1 do not apply to TS 38.521-1, TS 38.521-2 and TS 38.521-3 test cases.</w:t>
      </w:r>
    </w:p>
    <w:p w:rsidR="00967E5C" w:rsidRPr="00B70F61" w:rsidRDefault="00967E5C" w:rsidP="00967E5C">
      <w:r w:rsidRPr="00B70F61">
        <w:t>Test frequencies and simulated NR cells are defined in table 4.4.2-1. Test frequencies and simulated E-</w:t>
      </w:r>
      <w:proofErr w:type="spellStart"/>
      <w:r w:rsidRPr="00B70F61">
        <w:t>UTRA</w:t>
      </w:r>
      <w:proofErr w:type="spellEnd"/>
      <w:r w:rsidRPr="00B70F61">
        <w:t xml:space="preserve"> and </w:t>
      </w:r>
      <w:proofErr w:type="spellStart"/>
      <w:r w:rsidRPr="00B70F61">
        <w:t>UTRA</w:t>
      </w:r>
      <w:proofErr w:type="spellEnd"/>
      <w:r w:rsidRPr="00B70F61">
        <w:t xml:space="preserve"> cells are defined in TS 36.508 [2] table 4.4.2-1.</w:t>
      </w:r>
    </w:p>
    <w:p w:rsidR="00967E5C" w:rsidRPr="00B70F61" w:rsidRDefault="00967E5C" w:rsidP="00967E5C">
      <w:r w:rsidRPr="00B70F61">
        <w:t xml:space="preserve">For NR cells, NRf1 is the default test frequency. For </w:t>
      </w:r>
      <w:proofErr w:type="spellStart"/>
      <w:r w:rsidRPr="00B70F61">
        <w:t>UTRA</w:t>
      </w:r>
      <w:proofErr w:type="spellEnd"/>
      <w:r w:rsidRPr="00B70F61">
        <w:t xml:space="preserve"> cells, f8 as specified in TS 36.508 [2] table 4.2.2-1 is the default test frequency. For E-</w:t>
      </w:r>
      <w:proofErr w:type="spellStart"/>
      <w:r w:rsidRPr="00B70F61">
        <w:t>UTRA</w:t>
      </w:r>
      <w:proofErr w:type="spellEnd"/>
      <w:r w:rsidRPr="00B70F61">
        <w:t xml:space="preserve"> cells, f1 as specified in TS 36.508 [2] table 4.2.2-1 is the default test frequency.</w:t>
      </w:r>
    </w:p>
    <w:p w:rsidR="00967E5C" w:rsidRPr="00B70F61" w:rsidRDefault="00967E5C" w:rsidP="00967E5C">
      <w:r w:rsidRPr="00B70F61">
        <w:t>Default parameters for simulated NR cells are specified in table 4.4.2-2 and table 4.4.2-3.</w:t>
      </w:r>
    </w:p>
    <w:p w:rsidR="00967E5C" w:rsidRPr="00B70F61" w:rsidRDefault="00967E5C" w:rsidP="00967E5C">
      <w:r w:rsidRPr="00B70F61">
        <w:t>Default parameters for simulated E-</w:t>
      </w:r>
      <w:proofErr w:type="spellStart"/>
      <w:r w:rsidRPr="00B70F61">
        <w:t>UTRA</w:t>
      </w:r>
      <w:proofErr w:type="spellEnd"/>
      <w:r w:rsidRPr="00B70F61">
        <w:t xml:space="preserve"> cells are specified in TS 36.508 [2] table 4.4.2-1A and table 4.4.2-2.</w:t>
      </w:r>
    </w:p>
    <w:p w:rsidR="00967E5C" w:rsidRPr="00B70F61" w:rsidRDefault="00967E5C" w:rsidP="00967E5C">
      <w:r w:rsidRPr="00B70F61">
        <w:t xml:space="preserve">Default parameters for simulated </w:t>
      </w:r>
      <w:proofErr w:type="spellStart"/>
      <w:r w:rsidRPr="00B70F61">
        <w:t>UTRA</w:t>
      </w:r>
      <w:proofErr w:type="spellEnd"/>
      <w:r w:rsidRPr="00B70F61">
        <w:t xml:space="preserve"> cells are specified in TS 36.508 [2] clause 4.4.4.</w:t>
      </w:r>
    </w:p>
    <w:p w:rsidR="00967E5C" w:rsidRPr="00B70F61" w:rsidRDefault="00967E5C" w:rsidP="00967E5C">
      <w:r w:rsidRPr="00B70F61">
        <w:t>Common parameters for NR simulated cells are specified in clauses 4.4.3.</w:t>
      </w:r>
    </w:p>
    <w:p w:rsidR="00967E5C" w:rsidRPr="00B70F61" w:rsidRDefault="00967E5C" w:rsidP="00967E5C">
      <w:r w:rsidRPr="00B70F61">
        <w:t>Other cell specific parameters are specified in TS 36.508 [2] clause 4.4.3 to 4.4.7.</w:t>
      </w:r>
    </w:p>
    <w:p w:rsidR="00967E5C" w:rsidRPr="00B70F61" w:rsidRDefault="00967E5C" w:rsidP="00967E5C">
      <w:pPr>
        <w:pStyle w:val="TH"/>
      </w:pPr>
      <w:r w:rsidRPr="00B70F61">
        <w:t>Table 4.4.2-1: Definition of test frequencies and simulated NR cells</w:t>
      </w:r>
    </w:p>
    <w:tbl>
      <w:tblPr>
        <w:tblW w:w="92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7"/>
        <w:gridCol w:w="1207"/>
        <w:gridCol w:w="3146"/>
        <w:gridCol w:w="1037"/>
        <w:gridCol w:w="2736"/>
      </w:tblGrid>
      <w:tr w:rsidR="00967E5C" w:rsidRPr="00B70F61" w:rsidTr="000C7CCB">
        <w:trPr>
          <w:jc w:val="center"/>
        </w:trPr>
        <w:tc>
          <w:tcPr>
            <w:tcW w:w="1077" w:type="dxa"/>
          </w:tcPr>
          <w:p w:rsidR="00967E5C" w:rsidRPr="00B70F61" w:rsidRDefault="00967E5C" w:rsidP="000C7CCB">
            <w:pPr>
              <w:pStyle w:val="TAH"/>
            </w:pPr>
            <w:r w:rsidRPr="00B70F61">
              <w:t>Test frequency</w:t>
            </w:r>
          </w:p>
        </w:tc>
        <w:tc>
          <w:tcPr>
            <w:tcW w:w="1207" w:type="dxa"/>
          </w:tcPr>
          <w:p w:rsidR="00967E5C" w:rsidRPr="00B70F61" w:rsidRDefault="00967E5C" w:rsidP="000C7CCB">
            <w:pPr>
              <w:pStyle w:val="TAH"/>
            </w:pPr>
            <w:r w:rsidRPr="00B70F61">
              <w:t>RAT</w:t>
            </w:r>
          </w:p>
        </w:tc>
        <w:tc>
          <w:tcPr>
            <w:tcW w:w="3146" w:type="dxa"/>
          </w:tcPr>
          <w:p w:rsidR="00967E5C" w:rsidRPr="00B70F61" w:rsidRDefault="00967E5C" w:rsidP="000C7CCB">
            <w:pPr>
              <w:pStyle w:val="TAH"/>
            </w:pPr>
            <w:r w:rsidRPr="00B70F61">
              <w:t>Operating band</w:t>
            </w:r>
          </w:p>
        </w:tc>
        <w:tc>
          <w:tcPr>
            <w:tcW w:w="1037" w:type="dxa"/>
          </w:tcPr>
          <w:p w:rsidR="00967E5C" w:rsidRPr="00B70F61" w:rsidRDefault="00967E5C" w:rsidP="000C7CCB">
            <w:pPr>
              <w:pStyle w:val="TAH"/>
            </w:pPr>
            <w:r w:rsidRPr="00B70F61">
              <w:t>Range</w:t>
            </w:r>
          </w:p>
        </w:tc>
        <w:tc>
          <w:tcPr>
            <w:tcW w:w="2736" w:type="dxa"/>
          </w:tcPr>
          <w:p w:rsidR="00967E5C" w:rsidRPr="00B70F61" w:rsidRDefault="00967E5C" w:rsidP="000C7CCB">
            <w:pPr>
              <w:pStyle w:val="TAH"/>
            </w:pPr>
            <w:r w:rsidRPr="00B70F61">
              <w:t>Simulated NR cells</w:t>
            </w:r>
          </w:p>
        </w:tc>
      </w:tr>
      <w:tr w:rsidR="00967E5C" w:rsidRPr="00B70F61" w:rsidTr="000C7CCB">
        <w:trPr>
          <w:jc w:val="center"/>
        </w:trPr>
        <w:tc>
          <w:tcPr>
            <w:tcW w:w="1077" w:type="dxa"/>
          </w:tcPr>
          <w:p w:rsidR="00967E5C" w:rsidRPr="00B70F61" w:rsidRDefault="00967E5C" w:rsidP="000C7CCB">
            <w:pPr>
              <w:pStyle w:val="TAC"/>
            </w:pPr>
            <w:r w:rsidRPr="00B70F61">
              <w:t>NRf1</w:t>
            </w:r>
          </w:p>
        </w:tc>
        <w:tc>
          <w:tcPr>
            <w:tcW w:w="1207" w:type="dxa"/>
          </w:tcPr>
          <w:p w:rsidR="00967E5C" w:rsidRPr="00B70F61" w:rsidRDefault="00967E5C" w:rsidP="000C7CCB">
            <w:pPr>
              <w:pStyle w:val="TAC"/>
            </w:pPr>
            <w:r w:rsidRPr="00B70F61">
              <w:t>NR</w:t>
            </w:r>
          </w:p>
        </w:tc>
        <w:tc>
          <w:tcPr>
            <w:tcW w:w="3146" w:type="dxa"/>
          </w:tcPr>
          <w:p w:rsidR="00967E5C" w:rsidRPr="00B70F61" w:rsidRDefault="00967E5C" w:rsidP="000C7CCB">
            <w:pPr>
              <w:pStyle w:val="TAL"/>
            </w:pPr>
            <w:r w:rsidRPr="00B70F61">
              <w:t>Operating band under test</w:t>
            </w:r>
          </w:p>
        </w:tc>
        <w:tc>
          <w:tcPr>
            <w:tcW w:w="1037" w:type="dxa"/>
          </w:tcPr>
          <w:p w:rsidR="00967E5C" w:rsidRPr="00B70F61" w:rsidRDefault="00967E5C" w:rsidP="000C7CCB">
            <w:pPr>
              <w:pStyle w:val="TAC"/>
            </w:pPr>
            <w:r w:rsidRPr="00B70F61">
              <w:t>Mid</w:t>
            </w:r>
          </w:p>
          <w:p w:rsidR="00967E5C" w:rsidRPr="00B70F61" w:rsidRDefault="00967E5C" w:rsidP="000C7CCB">
            <w:pPr>
              <w:pStyle w:val="TAC"/>
            </w:pPr>
            <w:r w:rsidRPr="00B70F61">
              <w:t>(Note 1, Note 3</w:t>
            </w:r>
          </w:p>
        </w:tc>
        <w:tc>
          <w:tcPr>
            <w:tcW w:w="2736" w:type="dxa"/>
          </w:tcPr>
          <w:p w:rsidR="00967E5C" w:rsidRPr="00B70F61" w:rsidRDefault="00967E5C" w:rsidP="000C7CCB">
            <w:pPr>
              <w:pStyle w:val="TAL"/>
            </w:pPr>
            <w:r w:rsidRPr="00B70F61">
              <w:t>NR Cell 1, NR Cell 2, NR Cell 4, NR Cell 11, NR Cell 489</w:t>
            </w:r>
          </w:p>
        </w:tc>
      </w:tr>
      <w:tr w:rsidR="00967E5C" w:rsidRPr="00B70F61" w:rsidTr="000C7CCB">
        <w:trPr>
          <w:jc w:val="center"/>
        </w:trPr>
        <w:tc>
          <w:tcPr>
            <w:tcW w:w="1077" w:type="dxa"/>
          </w:tcPr>
          <w:p w:rsidR="00967E5C" w:rsidRPr="00B70F61" w:rsidRDefault="00967E5C" w:rsidP="000C7CCB">
            <w:pPr>
              <w:pStyle w:val="TAC"/>
            </w:pPr>
            <w:r w:rsidRPr="00B70F61">
              <w:t>NRf2</w:t>
            </w:r>
          </w:p>
        </w:tc>
        <w:tc>
          <w:tcPr>
            <w:tcW w:w="1207" w:type="dxa"/>
          </w:tcPr>
          <w:p w:rsidR="00967E5C" w:rsidRPr="00B70F61" w:rsidRDefault="00967E5C" w:rsidP="000C7CCB">
            <w:pPr>
              <w:pStyle w:val="TAC"/>
            </w:pPr>
            <w:r w:rsidRPr="00B70F61">
              <w:t>NR</w:t>
            </w:r>
          </w:p>
        </w:tc>
        <w:tc>
          <w:tcPr>
            <w:tcW w:w="3146" w:type="dxa"/>
          </w:tcPr>
          <w:p w:rsidR="00967E5C" w:rsidRPr="00B70F61" w:rsidRDefault="00967E5C" w:rsidP="000C7CCB">
            <w:pPr>
              <w:pStyle w:val="TAL"/>
            </w:pPr>
            <w:r w:rsidRPr="00B70F61">
              <w:t>Operating band under test</w:t>
            </w:r>
          </w:p>
        </w:tc>
        <w:tc>
          <w:tcPr>
            <w:tcW w:w="1037" w:type="dxa"/>
          </w:tcPr>
          <w:p w:rsidR="00967E5C" w:rsidRPr="00B70F61" w:rsidRDefault="00967E5C" w:rsidP="000C7CCB">
            <w:pPr>
              <w:pStyle w:val="TAC"/>
            </w:pPr>
            <w:r w:rsidRPr="00B70F61">
              <w:t>High</w:t>
            </w:r>
          </w:p>
          <w:p w:rsidR="00967E5C" w:rsidRPr="00B70F61" w:rsidRDefault="00967E5C" w:rsidP="000C7CCB">
            <w:pPr>
              <w:pStyle w:val="TAC"/>
            </w:pPr>
            <w:r w:rsidRPr="00B70F61">
              <w:t>(Note 1, Note 3)</w:t>
            </w:r>
          </w:p>
        </w:tc>
        <w:tc>
          <w:tcPr>
            <w:tcW w:w="2736" w:type="dxa"/>
          </w:tcPr>
          <w:p w:rsidR="00967E5C" w:rsidRPr="00B70F61" w:rsidRDefault="00967E5C" w:rsidP="000C7CCB">
            <w:pPr>
              <w:pStyle w:val="TAL"/>
            </w:pPr>
            <w:r w:rsidRPr="00B70F61">
              <w:t>NR Cell 3, NR Cell 12, NR Cell 23</w:t>
            </w:r>
          </w:p>
        </w:tc>
      </w:tr>
      <w:tr w:rsidR="00967E5C" w:rsidRPr="00B70F61" w:rsidTr="000C7CCB">
        <w:trPr>
          <w:jc w:val="center"/>
        </w:trPr>
        <w:tc>
          <w:tcPr>
            <w:tcW w:w="1077" w:type="dxa"/>
          </w:tcPr>
          <w:p w:rsidR="00967E5C" w:rsidRPr="00B70F61" w:rsidRDefault="00967E5C" w:rsidP="000C7CCB">
            <w:pPr>
              <w:pStyle w:val="TAC"/>
            </w:pPr>
            <w:r w:rsidRPr="00B70F61">
              <w:t>NRf3</w:t>
            </w:r>
          </w:p>
        </w:tc>
        <w:tc>
          <w:tcPr>
            <w:tcW w:w="1207" w:type="dxa"/>
          </w:tcPr>
          <w:p w:rsidR="00967E5C" w:rsidRPr="00B70F61" w:rsidRDefault="00967E5C" w:rsidP="000C7CCB">
            <w:pPr>
              <w:pStyle w:val="TAC"/>
            </w:pPr>
            <w:r w:rsidRPr="00B70F61">
              <w:t>NR</w:t>
            </w:r>
          </w:p>
        </w:tc>
        <w:tc>
          <w:tcPr>
            <w:tcW w:w="3146" w:type="dxa"/>
          </w:tcPr>
          <w:p w:rsidR="00967E5C" w:rsidRPr="00B70F61" w:rsidRDefault="00967E5C" w:rsidP="000C7CCB">
            <w:pPr>
              <w:pStyle w:val="TAL"/>
            </w:pPr>
            <w:r w:rsidRPr="00B70F61">
              <w:t>Operating band under test</w:t>
            </w:r>
          </w:p>
        </w:tc>
        <w:tc>
          <w:tcPr>
            <w:tcW w:w="1037" w:type="dxa"/>
          </w:tcPr>
          <w:p w:rsidR="00967E5C" w:rsidRPr="00B70F61" w:rsidRDefault="00967E5C" w:rsidP="000C7CCB">
            <w:pPr>
              <w:pStyle w:val="TAC"/>
            </w:pPr>
            <w:r w:rsidRPr="00B70F61">
              <w:t>Low</w:t>
            </w:r>
          </w:p>
          <w:p w:rsidR="00967E5C" w:rsidRPr="00B70F61" w:rsidRDefault="00967E5C" w:rsidP="000C7CCB">
            <w:pPr>
              <w:pStyle w:val="TAC"/>
            </w:pPr>
            <w:r w:rsidRPr="00B70F61">
              <w:t>(Note 1, Note 3)</w:t>
            </w:r>
          </w:p>
        </w:tc>
        <w:tc>
          <w:tcPr>
            <w:tcW w:w="2736" w:type="dxa"/>
          </w:tcPr>
          <w:p w:rsidR="00967E5C" w:rsidRPr="00B70F61" w:rsidRDefault="00967E5C" w:rsidP="000C7CCB">
            <w:pPr>
              <w:pStyle w:val="TAL"/>
            </w:pPr>
            <w:r w:rsidRPr="00B70F61">
              <w:t>NR Cell 6, NR Cell 13</w:t>
            </w:r>
          </w:p>
        </w:tc>
      </w:tr>
      <w:tr w:rsidR="00967E5C" w:rsidRPr="00B70F61" w:rsidTr="000C7CCB">
        <w:trPr>
          <w:jc w:val="center"/>
        </w:trPr>
        <w:tc>
          <w:tcPr>
            <w:tcW w:w="1077" w:type="dxa"/>
          </w:tcPr>
          <w:p w:rsidR="00967E5C" w:rsidRPr="00B70F61" w:rsidRDefault="00967E5C" w:rsidP="000C7CCB">
            <w:pPr>
              <w:pStyle w:val="TAC"/>
            </w:pPr>
            <w:r w:rsidRPr="00B70F61">
              <w:t>NRf4</w:t>
            </w:r>
          </w:p>
        </w:tc>
        <w:tc>
          <w:tcPr>
            <w:tcW w:w="1207" w:type="dxa"/>
          </w:tcPr>
          <w:p w:rsidR="00967E5C" w:rsidRPr="00B70F61" w:rsidRDefault="00967E5C" w:rsidP="000C7CCB">
            <w:pPr>
              <w:pStyle w:val="TAC"/>
            </w:pPr>
            <w:r w:rsidRPr="00B70F61">
              <w:t>NR</w:t>
            </w:r>
          </w:p>
        </w:tc>
        <w:tc>
          <w:tcPr>
            <w:tcW w:w="3146" w:type="dxa"/>
          </w:tcPr>
          <w:p w:rsidR="00967E5C" w:rsidRPr="00B70F61" w:rsidRDefault="00967E5C" w:rsidP="000C7CCB">
            <w:pPr>
              <w:pStyle w:val="TAL"/>
            </w:pPr>
            <w:r w:rsidRPr="00B70F61">
              <w:t>Operating band under test</w:t>
            </w:r>
          </w:p>
        </w:tc>
        <w:tc>
          <w:tcPr>
            <w:tcW w:w="1037" w:type="dxa"/>
          </w:tcPr>
          <w:p w:rsidR="00967E5C" w:rsidRPr="00B70F61" w:rsidRDefault="00967E5C" w:rsidP="000C7CCB">
            <w:pPr>
              <w:pStyle w:val="TAC"/>
            </w:pPr>
            <w:r w:rsidRPr="00B70F61">
              <w:t>(Note 1)</w:t>
            </w:r>
          </w:p>
        </w:tc>
        <w:tc>
          <w:tcPr>
            <w:tcW w:w="2736" w:type="dxa"/>
          </w:tcPr>
          <w:p w:rsidR="00967E5C" w:rsidRPr="00B70F61" w:rsidRDefault="00967E5C" w:rsidP="000C7CCB">
            <w:pPr>
              <w:pStyle w:val="TAL"/>
            </w:pPr>
            <w:r w:rsidRPr="00B70F61">
              <w:t>NR Cell 14</w:t>
            </w:r>
          </w:p>
        </w:tc>
      </w:tr>
      <w:tr w:rsidR="00967E5C" w:rsidRPr="00B70F61" w:rsidTr="000C7CCB">
        <w:trPr>
          <w:jc w:val="center"/>
        </w:trPr>
        <w:tc>
          <w:tcPr>
            <w:tcW w:w="1077" w:type="dxa"/>
          </w:tcPr>
          <w:p w:rsidR="00967E5C" w:rsidRPr="00B70F61" w:rsidRDefault="00967E5C" w:rsidP="000C7CCB">
            <w:pPr>
              <w:pStyle w:val="TAC"/>
            </w:pPr>
            <w:r w:rsidRPr="00B70F61">
              <w:t>NRf5</w:t>
            </w:r>
          </w:p>
        </w:tc>
        <w:tc>
          <w:tcPr>
            <w:tcW w:w="1207" w:type="dxa"/>
          </w:tcPr>
          <w:p w:rsidR="00967E5C" w:rsidRPr="00B70F61" w:rsidRDefault="00967E5C" w:rsidP="000C7CCB">
            <w:pPr>
              <w:pStyle w:val="TAC"/>
            </w:pPr>
            <w:r w:rsidRPr="00B70F61">
              <w:t>NR</w:t>
            </w:r>
          </w:p>
        </w:tc>
        <w:tc>
          <w:tcPr>
            <w:tcW w:w="3146" w:type="dxa"/>
          </w:tcPr>
          <w:p w:rsidR="00967E5C" w:rsidRPr="00B70F61" w:rsidRDefault="00967E5C" w:rsidP="000C7CCB">
            <w:pPr>
              <w:pStyle w:val="TAL"/>
            </w:pPr>
            <w:r w:rsidRPr="00B70F61">
              <w:t>Operating band for inter-band cells</w:t>
            </w:r>
          </w:p>
        </w:tc>
        <w:tc>
          <w:tcPr>
            <w:tcW w:w="1037" w:type="dxa"/>
          </w:tcPr>
          <w:p w:rsidR="00967E5C" w:rsidRPr="00B70F61" w:rsidRDefault="00967E5C" w:rsidP="000C7CCB">
            <w:pPr>
              <w:pStyle w:val="TAC"/>
            </w:pPr>
            <w:r w:rsidRPr="00B70F61">
              <w:t>Mid</w:t>
            </w:r>
          </w:p>
          <w:p w:rsidR="00967E5C" w:rsidRPr="00B70F61" w:rsidRDefault="00967E5C" w:rsidP="000C7CCB">
            <w:pPr>
              <w:pStyle w:val="TAC"/>
            </w:pPr>
            <w:r w:rsidRPr="00B70F61">
              <w:t>(Note 1)</w:t>
            </w:r>
          </w:p>
        </w:tc>
        <w:tc>
          <w:tcPr>
            <w:tcW w:w="2736" w:type="dxa"/>
          </w:tcPr>
          <w:p w:rsidR="00967E5C" w:rsidRPr="00B70F61" w:rsidRDefault="00967E5C" w:rsidP="000C7CCB">
            <w:pPr>
              <w:pStyle w:val="TAL"/>
            </w:pPr>
            <w:r w:rsidRPr="00B70F61">
              <w:t>NR Cell 10</w:t>
            </w:r>
            <w:r w:rsidRPr="00B70F61">
              <w:rPr>
                <w:lang w:eastAsia="zh-CN"/>
              </w:rPr>
              <w:t xml:space="preserve">, </w:t>
            </w:r>
            <w:r w:rsidRPr="00B70F61">
              <w:t>NR Cell</w:t>
            </w:r>
            <w:r w:rsidRPr="00B70F61">
              <w:rPr>
                <w:lang w:eastAsia="zh-CN"/>
              </w:rPr>
              <w:t xml:space="preserve"> 30, </w:t>
            </w:r>
            <w:r w:rsidRPr="00B70F61">
              <w:t>NR Cell</w:t>
            </w:r>
            <w:r w:rsidRPr="00B70F61">
              <w:rPr>
                <w:lang w:eastAsia="zh-CN"/>
              </w:rPr>
              <w:t xml:space="preserve"> 31</w:t>
            </w:r>
          </w:p>
        </w:tc>
      </w:tr>
      <w:tr w:rsidR="00967E5C" w:rsidRPr="00B70F61" w:rsidTr="000C7CCB">
        <w:trPr>
          <w:jc w:val="center"/>
        </w:trPr>
        <w:tc>
          <w:tcPr>
            <w:tcW w:w="1077" w:type="dxa"/>
          </w:tcPr>
          <w:p w:rsidR="00967E5C" w:rsidRPr="00B70F61" w:rsidRDefault="00967E5C" w:rsidP="000C7CCB">
            <w:pPr>
              <w:pStyle w:val="TAC"/>
            </w:pPr>
            <w:r w:rsidRPr="00B70F61">
              <w:t>NRf6</w:t>
            </w:r>
          </w:p>
        </w:tc>
        <w:tc>
          <w:tcPr>
            <w:tcW w:w="1207" w:type="dxa"/>
          </w:tcPr>
          <w:p w:rsidR="00967E5C" w:rsidRPr="00B70F61" w:rsidRDefault="00967E5C" w:rsidP="000C7CCB">
            <w:pPr>
              <w:pStyle w:val="TAC"/>
            </w:pPr>
            <w:r w:rsidRPr="00B70F61">
              <w:t>NR</w:t>
            </w:r>
          </w:p>
        </w:tc>
        <w:tc>
          <w:tcPr>
            <w:tcW w:w="3146" w:type="dxa"/>
          </w:tcPr>
          <w:p w:rsidR="00967E5C" w:rsidRPr="00B70F61" w:rsidRDefault="00967E5C" w:rsidP="000C7CCB">
            <w:pPr>
              <w:pStyle w:val="TAL"/>
            </w:pPr>
            <w:r w:rsidRPr="00B70F61">
              <w:t>Operating band for inter-band cells</w:t>
            </w:r>
          </w:p>
        </w:tc>
        <w:tc>
          <w:tcPr>
            <w:tcW w:w="1037" w:type="dxa"/>
          </w:tcPr>
          <w:p w:rsidR="00967E5C" w:rsidRPr="00B70F61" w:rsidRDefault="00967E5C" w:rsidP="000C7CCB">
            <w:pPr>
              <w:pStyle w:val="TAC"/>
            </w:pPr>
            <w:r w:rsidRPr="00B70F61">
              <w:t>High</w:t>
            </w:r>
          </w:p>
          <w:p w:rsidR="00967E5C" w:rsidRPr="00B70F61" w:rsidRDefault="00967E5C" w:rsidP="000C7CCB">
            <w:pPr>
              <w:pStyle w:val="TAC"/>
            </w:pPr>
            <w:r w:rsidRPr="00B70F61">
              <w:t>(Note 1)</w:t>
            </w:r>
          </w:p>
        </w:tc>
        <w:tc>
          <w:tcPr>
            <w:tcW w:w="2736" w:type="dxa"/>
          </w:tcPr>
          <w:p w:rsidR="00967E5C" w:rsidRPr="00B70F61" w:rsidRDefault="00967E5C" w:rsidP="000C7CCB">
            <w:pPr>
              <w:pStyle w:val="TAL"/>
            </w:pPr>
            <w:r w:rsidRPr="00B70F61">
              <w:t>NR Cell</w:t>
            </w:r>
            <w:r w:rsidRPr="00B70F61">
              <w:rPr>
                <w:lang w:eastAsia="zh-CN"/>
              </w:rPr>
              <w:t xml:space="preserve"> 28, </w:t>
            </w:r>
            <w:r w:rsidRPr="00B70F61">
              <w:t>NR Cell</w:t>
            </w:r>
            <w:r w:rsidRPr="00B70F61">
              <w:rPr>
                <w:lang w:eastAsia="zh-CN"/>
              </w:rPr>
              <w:t xml:space="preserve"> 29</w:t>
            </w:r>
          </w:p>
        </w:tc>
      </w:tr>
      <w:tr w:rsidR="00967E5C" w:rsidRPr="00B70F61" w:rsidTr="000C7CCB">
        <w:trPr>
          <w:jc w:val="center"/>
        </w:trPr>
        <w:tc>
          <w:tcPr>
            <w:tcW w:w="1077" w:type="dxa"/>
          </w:tcPr>
          <w:p w:rsidR="00967E5C" w:rsidRPr="00B70F61" w:rsidRDefault="00967E5C" w:rsidP="000C7CCB">
            <w:pPr>
              <w:pStyle w:val="TAC"/>
            </w:pPr>
            <w:r w:rsidRPr="00B70F61">
              <w:t>NRf7</w:t>
            </w:r>
          </w:p>
        </w:tc>
        <w:tc>
          <w:tcPr>
            <w:tcW w:w="1207" w:type="dxa"/>
          </w:tcPr>
          <w:p w:rsidR="00967E5C" w:rsidRPr="00B70F61" w:rsidRDefault="00967E5C" w:rsidP="000C7CCB">
            <w:pPr>
              <w:pStyle w:val="TAC"/>
            </w:pPr>
            <w:r w:rsidRPr="00B70F61">
              <w:t>NR</w:t>
            </w:r>
          </w:p>
        </w:tc>
        <w:tc>
          <w:tcPr>
            <w:tcW w:w="3146" w:type="dxa"/>
          </w:tcPr>
          <w:p w:rsidR="00967E5C" w:rsidRPr="00B70F61" w:rsidRDefault="00967E5C" w:rsidP="000C7CCB">
            <w:pPr>
              <w:pStyle w:val="TAL"/>
            </w:pPr>
            <w:r w:rsidRPr="00B70F61">
              <w:t>Operating band for inter-band cells</w:t>
            </w:r>
          </w:p>
        </w:tc>
        <w:tc>
          <w:tcPr>
            <w:tcW w:w="1037" w:type="dxa"/>
          </w:tcPr>
          <w:p w:rsidR="00967E5C" w:rsidRPr="00B70F61" w:rsidRDefault="00967E5C" w:rsidP="000C7CCB">
            <w:pPr>
              <w:pStyle w:val="TAC"/>
            </w:pPr>
            <w:r w:rsidRPr="00B70F61">
              <w:t>Low</w:t>
            </w:r>
          </w:p>
          <w:p w:rsidR="00967E5C" w:rsidRPr="00B70F61" w:rsidRDefault="00967E5C" w:rsidP="000C7CCB">
            <w:pPr>
              <w:pStyle w:val="TAC"/>
            </w:pPr>
            <w:r w:rsidRPr="00B70F61">
              <w:t>(Note 1)</w:t>
            </w:r>
          </w:p>
        </w:tc>
        <w:tc>
          <w:tcPr>
            <w:tcW w:w="2736" w:type="dxa"/>
          </w:tcPr>
          <w:p w:rsidR="00967E5C" w:rsidRPr="00B70F61" w:rsidRDefault="00967E5C" w:rsidP="000C7CCB">
            <w:pPr>
              <w:pStyle w:val="TAL"/>
            </w:pPr>
          </w:p>
        </w:tc>
      </w:tr>
      <w:tr w:rsidR="00967E5C" w:rsidRPr="00B70F61" w:rsidTr="000C7CCB">
        <w:trPr>
          <w:jc w:val="center"/>
        </w:trPr>
        <w:tc>
          <w:tcPr>
            <w:tcW w:w="1077" w:type="dxa"/>
          </w:tcPr>
          <w:p w:rsidR="00967E5C" w:rsidRPr="00B70F61" w:rsidRDefault="00967E5C" w:rsidP="000C7CCB">
            <w:pPr>
              <w:pStyle w:val="TAC"/>
            </w:pPr>
            <w:r w:rsidRPr="00B70F61">
              <w:t>NRf8</w:t>
            </w:r>
          </w:p>
        </w:tc>
        <w:tc>
          <w:tcPr>
            <w:tcW w:w="1207" w:type="dxa"/>
          </w:tcPr>
          <w:p w:rsidR="00967E5C" w:rsidRPr="00B70F61" w:rsidRDefault="00967E5C" w:rsidP="000C7CCB">
            <w:pPr>
              <w:pStyle w:val="TAC"/>
            </w:pPr>
            <w:r w:rsidRPr="00B70F61">
              <w:t>NR</w:t>
            </w:r>
          </w:p>
        </w:tc>
        <w:tc>
          <w:tcPr>
            <w:tcW w:w="3146" w:type="dxa"/>
          </w:tcPr>
          <w:p w:rsidR="00967E5C" w:rsidRPr="00B70F61" w:rsidRDefault="00967E5C" w:rsidP="000C7CCB">
            <w:pPr>
              <w:pStyle w:val="TAL"/>
            </w:pPr>
            <w:r w:rsidRPr="00B70F61">
              <w:t>Operating band for SDL cell</w:t>
            </w:r>
          </w:p>
        </w:tc>
        <w:tc>
          <w:tcPr>
            <w:tcW w:w="1037" w:type="dxa"/>
          </w:tcPr>
          <w:p w:rsidR="00967E5C" w:rsidRPr="00B70F61" w:rsidRDefault="00967E5C" w:rsidP="000C7CCB">
            <w:pPr>
              <w:pStyle w:val="TAC"/>
            </w:pPr>
            <w:r w:rsidRPr="00B70F61">
              <w:t>Mid</w:t>
            </w:r>
          </w:p>
          <w:p w:rsidR="00967E5C" w:rsidRPr="00B70F61" w:rsidRDefault="00967E5C" w:rsidP="000C7CCB">
            <w:pPr>
              <w:pStyle w:val="TAC"/>
            </w:pPr>
            <w:r w:rsidRPr="00B70F61">
              <w:t>(Note 1)</w:t>
            </w:r>
          </w:p>
        </w:tc>
        <w:tc>
          <w:tcPr>
            <w:tcW w:w="2736" w:type="dxa"/>
          </w:tcPr>
          <w:p w:rsidR="00967E5C" w:rsidRPr="00B70F61" w:rsidRDefault="00967E5C" w:rsidP="000C7CCB">
            <w:pPr>
              <w:pStyle w:val="TAL"/>
            </w:pPr>
            <w:r w:rsidRPr="00B70F61">
              <w:t>NR Cell 32</w:t>
            </w:r>
          </w:p>
        </w:tc>
      </w:tr>
      <w:tr w:rsidR="00967E5C" w:rsidRPr="00B70F61" w:rsidTr="000C7CCB">
        <w:trPr>
          <w:jc w:val="center"/>
        </w:trPr>
        <w:tc>
          <w:tcPr>
            <w:tcW w:w="1077" w:type="dxa"/>
          </w:tcPr>
          <w:p w:rsidR="00967E5C" w:rsidRPr="00B70F61" w:rsidRDefault="00967E5C" w:rsidP="000C7CCB">
            <w:pPr>
              <w:pStyle w:val="TAC"/>
            </w:pPr>
            <w:r w:rsidRPr="00B70F61">
              <w:t>NRf9</w:t>
            </w:r>
          </w:p>
        </w:tc>
        <w:tc>
          <w:tcPr>
            <w:tcW w:w="1207" w:type="dxa"/>
          </w:tcPr>
          <w:p w:rsidR="00967E5C" w:rsidRPr="00B70F61" w:rsidRDefault="00967E5C" w:rsidP="000C7CCB">
            <w:pPr>
              <w:pStyle w:val="TAC"/>
            </w:pPr>
            <w:r w:rsidRPr="00B70F61">
              <w:t>NR</w:t>
            </w:r>
          </w:p>
        </w:tc>
        <w:tc>
          <w:tcPr>
            <w:tcW w:w="3146" w:type="dxa"/>
          </w:tcPr>
          <w:p w:rsidR="00967E5C" w:rsidRPr="00B70F61" w:rsidRDefault="00967E5C" w:rsidP="000C7CCB">
            <w:pPr>
              <w:pStyle w:val="TAL"/>
            </w:pPr>
            <w:r w:rsidRPr="00B70F61">
              <w:t>Operating band for SUL cell</w:t>
            </w:r>
          </w:p>
        </w:tc>
        <w:tc>
          <w:tcPr>
            <w:tcW w:w="1037" w:type="dxa"/>
          </w:tcPr>
          <w:p w:rsidR="00967E5C" w:rsidRPr="00B70F61" w:rsidRDefault="00967E5C" w:rsidP="000C7CCB">
            <w:pPr>
              <w:pStyle w:val="TAC"/>
            </w:pPr>
            <w:r w:rsidRPr="00B70F61">
              <w:t>Mid</w:t>
            </w:r>
          </w:p>
          <w:p w:rsidR="00967E5C" w:rsidRPr="00B70F61" w:rsidRDefault="00967E5C" w:rsidP="000C7CCB">
            <w:pPr>
              <w:pStyle w:val="TAC"/>
            </w:pPr>
            <w:r w:rsidRPr="00B70F61">
              <w:t>(Note 1)</w:t>
            </w:r>
          </w:p>
        </w:tc>
        <w:tc>
          <w:tcPr>
            <w:tcW w:w="2736" w:type="dxa"/>
          </w:tcPr>
          <w:p w:rsidR="00967E5C" w:rsidRPr="00B70F61" w:rsidRDefault="00967E5C" w:rsidP="000C7CCB">
            <w:pPr>
              <w:pStyle w:val="TAL"/>
            </w:pPr>
            <w:r w:rsidRPr="00B70F61">
              <w:t>NR Cell 33</w:t>
            </w:r>
          </w:p>
        </w:tc>
      </w:tr>
      <w:tr w:rsidR="00967E5C" w:rsidRPr="00B70F61" w:rsidTr="000C7CCB">
        <w:trPr>
          <w:jc w:val="center"/>
        </w:trPr>
        <w:tc>
          <w:tcPr>
            <w:tcW w:w="1077" w:type="dxa"/>
          </w:tcPr>
          <w:p w:rsidR="00967E5C" w:rsidRPr="00B70F61" w:rsidRDefault="00967E5C" w:rsidP="000C7CCB">
            <w:pPr>
              <w:pStyle w:val="TAC"/>
            </w:pPr>
            <w:r w:rsidRPr="00B70F61">
              <w:t>NRf10</w:t>
            </w:r>
          </w:p>
        </w:tc>
        <w:tc>
          <w:tcPr>
            <w:tcW w:w="1207" w:type="dxa"/>
          </w:tcPr>
          <w:p w:rsidR="00967E5C" w:rsidRPr="00B70F61" w:rsidRDefault="00967E5C" w:rsidP="000C7CCB">
            <w:pPr>
              <w:pStyle w:val="TAC"/>
            </w:pPr>
            <w:r w:rsidRPr="00B70F61">
              <w:t>NR</w:t>
            </w:r>
          </w:p>
        </w:tc>
        <w:tc>
          <w:tcPr>
            <w:tcW w:w="3146" w:type="dxa"/>
          </w:tcPr>
          <w:p w:rsidR="00967E5C" w:rsidRPr="00B70F61" w:rsidRDefault="00967E5C" w:rsidP="000C7CCB">
            <w:pPr>
              <w:pStyle w:val="TAL"/>
            </w:pPr>
            <w:r w:rsidRPr="00B70F61">
              <w:t>Operating band for inter-band cells</w:t>
            </w:r>
          </w:p>
        </w:tc>
        <w:tc>
          <w:tcPr>
            <w:tcW w:w="1037" w:type="dxa"/>
          </w:tcPr>
          <w:p w:rsidR="00967E5C" w:rsidRPr="00B70F61" w:rsidRDefault="00967E5C" w:rsidP="000C7CCB">
            <w:pPr>
              <w:pStyle w:val="TAC"/>
            </w:pPr>
            <w:r w:rsidRPr="00B70F61">
              <w:t>Mid</w:t>
            </w:r>
          </w:p>
          <w:p w:rsidR="00967E5C" w:rsidRPr="00B70F61" w:rsidRDefault="00967E5C" w:rsidP="000C7CCB">
            <w:pPr>
              <w:pStyle w:val="TAC"/>
            </w:pPr>
            <w:r w:rsidRPr="00B70F61">
              <w:t>(Note bb)</w:t>
            </w:r>
          </w:p>
        </w:tc>
        <w:tc>
          <w:tcPr>
            <w:tcW w:w="2736" w:type="dxa"/>
          </w:tcPr>
          <w:p w:rsidR="00967E5C" w:rsidRPr="00B70F61" w:rsidRDefault="00967E5C" w:rsidP="000C7CCB">
            <w:pPr>
              <w:pStyle w:val="TAL"/>
            </w:pPr>
            <w:r w:rsidRPr="00B70F61">
              <w:t>NR Cell 500</w:t>
            </w:r>
          </w:p>
        </w:tc>
      </w:tr>
      <w:tr w:rsidR="00967E5C" w:rsidRPr="00B70F61" w:rsidTr="000C7CCB">
        <w:trPr>
          <w:jc w:val="center"/>
        </w:trPr>
        <w:tc>
          <w:tcPr>
            <w:tcW w:w="9203" w:type="dxa"/>
            <w:gridSpan w:val="5"/>
          </w:tcPr>
          <w:p w:rsidR="00967E5C" w:rsidRPr="00B70F61" w:rsidRDefault="00967E5C" w:rsidP="000C7CCB">
            <w:pPr>
              <w:pStyle w:val="TAN"/>
            </w:pPr>
            <w:r w:rsidRPr="00B70F61">
              <w:t>Note 1:</w:t>
            </w:r>
            <w:r w:rsidRPr="00B70F61">
              <w:tab/>
              <w:t>For signalling test, see clause 6.2.3.</w:t>
            </w:r>
          </w:p>
          <w:p w:rsidR="00967E5C" w:rsidRPr="00B70F61" w:rsidRDefault="00967E5C" w:rsidP="000C7CCB">
            <w:pPr>
              <w:pStyle w:val="TAN"/>
            </w:pPr>
            <w:r w:rsidRPr="00B70F61">
              <w:t>Note 2:</w:t>
            </w:r>
            <w:r w:rsidRPr="00B70F61">
              <w:tab/>
              <w:t>Void.</w:t>
            </w:r>
          </w:p>
          <w:p w:rsidR="00967E5C" w:rsidRPr="00B70F61" w:rsidRDefault="00967E5C" w:rsidP="000C7CCB">
            <w:pPr>
              <w:pStyle w:val="TAN"/>
            </w:pPr>
            <w:r w:rsidRPr="00B70F61">
              <w:t>Note 3:</w:t>
            </w:r>
            <w:r w:rsidRPr="00B70F61">
              <w:tab/>
              <w:t xml:space="preserve">For </w:t>
            </w:r>
            <w:proofErr w:type="spellStart"/>
            <w:r w:rsidRPr="00B70F61">
              <w:t>RRM</w:t>
            </w:r>
            <w:proofErr w:type="spellEnd"/>
            <w:r w:rsidRPr="00B70F61">
              <w:t xml:space="preserve"> test with NR intra-band non-contiguous CA, the test frequencies for the set of non-contiguous component carriers are specified in clauses 4.3.1.1.4 for FR1 and in clause 4.3.1.2.4 for FR2 without any regard to range. Thus “Low”, “Mid” and “High” information in this table does not apply. Unless otherwise stated, test point with maximum </w:t>
            </w:r>
            <w:proofErr w:type="spellStart"/>
            <w:r w:rsidRPr="00B70F61">
              <w:t>Wgap</w:t>
            </w:r>
            <w:proofErr w:type="spellEnd"/>
            <w:r w:rsidRPr="00B70F61">
              <w:t xml:space="preserve"> is chosen.</w:t>
            </w:r>
          </w:p>
          <w:p w:rsidR="00967E5C" w:rsidRPr="00B70F61" w:rsidRDefault="00967E5C" w:rsidP="000C7CCB">
            <w:pPr>
              <w:pStyle w:val="TAN"/>
            </w:pPr>
            <w:r w:rsidRPr="00B70F61">
              <w:t>Note 4:</w:t>
            </w:r>
            <w:r w:rsidRPr="00B70F61">
              <w:tab/>
              <w:t>For signalling test with NR inter-band CA three bands only, the test band is different from the Operating band for NRf1 and the Operating band for NRf5.</w:t>
            </w:r>
          </w:p>
        </w:tc>
      </w:tr>
    </w:tbl>
    <w:p w:rsidR="00967E5C" w:rsidRPr="00B70F61" w:rsidRDefault="00967E5C" w:rsidP="00967E5C"/>
    <w:p w:rsidR="00967E5C" w:rsidRPr="00B70F61" w:rsidRDefault="00967E5C" w:rsidP="00967E5C">
      <w:pPr>
        <w:pStyle w:val="TH"/>
      </w:pPr>
      <w:r w:rsidRPr="00B70F61">
        <w:lastRenderedPageBreak/>
        <w:t>Table 4.4.2-2: Default NR parameters for simulated NR cells</w:t>
      </w:r>
    </w:p>
    <w:tbl>
      <w:tblPr>
        <w:tblW w:w="93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
        <w:gridCol w:w="801"/>
        <w:gridCol w:w="9"/>
        <w:gridCol w:w="1131"/>
        <w:gridCol w:w="1326"/>
        <w:gridCol w:w="7"/>
        <w:gridCol w:w="1076"/>
        <w:gridCol w:w="8"/>
        <w:gridCol w:w="1873"/>
        <w:gridCol w:w="14"/>
        <w:gridCol w:w="2068"/>
        <w:gridCol w:w="1067"/>
      </w:tblGrid>
      <w:tr w:rsidR="00967E5C" w:rsidRPr="00B70F61" w:rsidTr="000C7CCB">
        <w:trPr>
          <w:gridBefore w:val="1"/>
          <w:wBefore w:w="7" w:type="dxa"/>
          <w:jc w:val="center"/>
        </w:trPr>
        <w:tc>
          <w:tcPr>
            <w:tcW w:w="896" w:type="dxa"/>
            <w:gridSpan w:val="2"/>
            <w:tcBorders>
              <w:bottom w:val="nil"/>
            </w:tcBorders>
          </w:tcPr>
          <w:p w:rsidR="00967E5C" w:rsidRPr="00B70F61" w:rsidRDefault="00967E5C" w:rsidP="000C7CCB">
            <w:pPr>
              <w:pStyle w:val="TAH"/>
            </w:pPr>
            <w:r w:rsidRPr="00B70F61">
              <w:lastRenderedPageBreak/>
              <w:t>cell ID</w:t>
            </w:r>
          </w:p>
        </w:tc>
        <w:tc>
          <w:tcPr>
            <w:tcW w:w="2213" w:type="dxa"/>
            <w:gridSpan w:val="3"/>
          </w:tcPr>
          <w:p w:rsidR="00967E5C" w:rsidRPr="00B70F61" w:rsidRDefault="00967E5C" w:rsidP="000C7CCB">
            <w:pPr>
              <w:pStyle w:val="TAH"/>
            </w:pPr>
            <w:r w:rsidRPr="00B70F61">
              <w:t>NR Cell Identifier</w:t>
            </w:r>
          </w:p>
        </w:tc>
        <w:tc>
          <w:tcPr>
            <w:tcW w:w="1126" w:type="dxa"/>
            <w:gridSpan w:val="2"/>
            <w:tcBorders>
              <w:bottom w:val="nil"/>
            </w:tcBorders>
          </w:tcPr>
          <w:p w:rsidR="00967E5C" w:rsidRPr="00B70F61" w:rsidRDefault="00967E5C" w:rsidP="000C7CCB">
            <w:pPr>
              <w:pStyle w:val="TAH"/>
            </w:pPr>
            <w:r w:rsidRPr="00B70F61">
              <w:t>Physical layer cell identity</w:t>
            </w:r>
          </w:p>
        </w:tc>
        <w:tc>
          <w:tcPr>
            <w:tcW w:w="1887" w:type="dxa"/>
            <w:gridSpan w:val="2"/>
          </w:tcPr>
          <w:p w:rsidR="00967E5C" w:rsidRPr="00B70F61" w:rsidRDefault="00967E5C" w:rsidP="000C7CCB">
            <w:pPr>
              <w:pStyle w:val="TAH"/>
            </w:pPr>
            <w:proofErr w:type="spellStart"/>
            <w:r w:rsidRPr="00B70F61">
              <w:t>PRACH-rootSequenceIndex</w:t>
            </w:r>
            <w:proofErr w:type="spellEnd"/>
            <w:r w:rsidRPr="00B70F61">
              <w:rPr>
                <w:b w:val="0"/>
              </w:rPr>
              <w:t xml:space="preserve"> </w:t>
            </w:r>
            <w:proofErr w:type="spellStart"/>
            <w:r w:rsidRPr="00B70F61">
              <w:t>FDD</w:t>
            </w:r>
            <w:proofErr w:type="spellEnd"/>
          </w:p>
        </w:tc>
        <w:tc>
          <w:tcPr>
            <w:tcW w:w="2124" w:type="dxa"/>
          </w:tcPr>
          <w:p w:rsidR="00967E5C" w:rsidRPr="00B70F61" w:rsidRDefault="00967E5C" w:rsidP="000C7CCB">
            <w:pPr>
              <w:pStyle w:val="TAH"/>
            </w:pPr>
            <w:proofErr w:type="spellStart"/>
            <w:r w:rsidRPr="00B70F61">
              <w:t>PRACH-rootSequenceIndex</w:t>
            </w:r>
            <w:proofErr w:type="spellEnd"/>
            <w:r w:rsidRPr="00B70F61">
              <w:t xml:space="preserve"> </w:t>
            </w:r>
            <w:proofErr w:type="spellStart"/>
            <w:r w:rsidRPr="00B70F61">
              <w:t>TDD</w:t>
            </w:r>
            <w:proofErr w:type="spellEnd"/>
          </w:p>
        </w:tc>
        <w:tc>
          <w:tcPr>
            <w:tcW w:w="1133" w:type="dxa"/>
            <w:tcBorders>
              <w:bottom w:val="nil"/>
            </w:tcBorders>
          </w:tcPr>
          <w:p w:rsidR="00967E5C" w:rsidRPr="00B70F61" w:rsidRDefault="00967E5C" w:rsidP="000C7CCB">
            <w:pPr>
              <w:pStyle w:val="TAH"/>
            </w:pPr>
            <w:r w:rsidRPr="00B70F61">
              <w:t>SSB-Index</w:t>
            </w:r>
            <w:r w:rsidRPr="00B70F61">
              <w:rPr>
                <w:rFonts w:cs="Arial"/>
                <w:vertAlign w:val="superscript"/>
              </w:rPr>
              <w:t>2,3</w:t>
            </w:r>
          </w:p>
        </w:tc>
      </w:tr>
      <w:tr w:rsidR="00967E5C" w:rsidRPr="00B70F61" w:rsidTr="000C7CCB">
        <w:trPr>
          <w:jc w:val="center"/>
        </w:trPr>
        <w:tc>
          <w:tcPr>
            <w:tcW w:w="894" w:type="dxa"/>
            <w:gridSpan w:val="2"/>
            <w:tcBorders>
              <w:top w:val="nil"/>
            </w:tcBorders>
          </w:tcPr>
          <w:p w:rsidR="00967E5C" w:rsidRPr="00B70F61" w:rsidRDefault="00967E5C" w:rsidP="000C7CCB">
            <w:pPr>
              <w:pStyle w:val="TAH"/>
            </w:pPr>
          </w:p>
        </w:tc>
        <w:tc>
          <w:tcPr>
            <w:tcW w:w="1190" w:type="dxa"/>
            <w:gridSpan w:val="2"/>
          </w:tcPr>
          <w:p w:rsidR="00967E5C" w:rsidRPr="00B70F61" w:rsidRDefault="00967E5C" w:rsidP="000C7CCB">
            <w:pPr>
              <w:pStyle w:val="TAH"/>
            </w:pPr>
            <w:proofErr w:type="spellStart"/>
            <w:r w:rsidRPr="00B70F61">
              <w:t>gNB</w:t>
            </w:r>
            <w:proofErr w:type="spellEnd"/>
            <w:r w:rsidRPr="00B70F61">
              <w:t xml:space="preserve"> Identifier</w:t>
            </w:r>
          </w:p>
        </w:tc>
        <w:tc>
          <w:tcPr>
            <w:tcW w:w="1024" w:type="dxa"/>
          </w:tcPr>
          <w:p w:rsidR="00967E5C" w:rsidRPr="00B70F61" w:rsidRDefault="00967E5C" w:rsidP="000C7CCB">
            <w:pPr>
              <w:pStyle w:val="TAH"/>
            </w:pPr>
            <w:r w:rsidRPr="00B70F61">
              <w:t>Cell Identity</w:t>
            </w:r>
          </w:p>
        </w:tc>
        <w:tc>
          <w:tcPr>
            <w:tcW w:w="1126" w:type="dxa"/>
            <w:gridSpan w:val="2"/>
            <w:tcBorders>
              <w:top w:val="nil"/>
            </w:tcBorders>
          </w:tcPr>
          <w:p w:rsidR="00967E5C" w:rsidRPr="00B70F61" w:rsidRDefault="00967E5C" w:rsidP="000C7CCB">
            <w:pPr>
              <w:pStyle w:val="TAH"/>
            </w:pPr>
          </w:p>
        </w:tc>
        <w:tc>
          <w:tcPr>
            <w:tcW w:w="1881" w:type="dxa"/>
            <w:gridSpan w:val="2"/>
          </w:tcPr>
          <w:p w:rsidR="00967E5C" w:rsidRPr="00B70F61" w:rsidRDefault="00967E5C" w:rsidP="000C7CCB">
            <w:pPr>
              <w:pStyle w:val="TAC"/>
              <w:rPr>
                <w:rFonts w:eastAsia="Batang"/>
              </w:rPr>
            </w:pPr>
            <w:proofErr w:type="spellStart"/>
            <w:r w:rsidRPr="00B70F61">
              <w:rPr>
                <w:rFonts w:eastAsia="Batang"/>
                <w:i/>
                <w:iCs/>
              </w:rPr>
              <w:t>L</w:t>
            </w:r>
            <w:r w:rsidRPr="00B70F61">
              <w:rPr>
                <w:rFonts w:eastAsia="Batang"/>
                <w:vertAlign w:val="subscript"/>
              </w:rPr>
              <w:t>RA</w:t>
            </w:r>
            <w:proofErr w:type="spellEnd"/>
            <w:r w:rsidRPr="00B70F61">
              <w:rPr>
                <w:rFonts w:eastAsia="Batang"/>
              </w:rPr>
              <w:t>=139</w:t>
            </w:r>
          </w:p>
          <w:p w:rsidR="00967E5C" w:rsidRPr="00B70F61" w:rsidRDefault="00967E5C" w:rsidP="000C7CCB">
            <w:pPr>
              <w:pStyle w:val="TAC"/>
            </w:pPr>
            <w:r w:rsidRPr="00B70F61">
              <w:t>Note 1</w:t>
            </w:r>
          </w:p>
        </w:tc>
        <w:tc>
          <w:tcPr>
            <w:tcW w:w="2138" w:type="dxa"/>
            <w:gridSpan w:val="2"/>
          </w:tcPr>
          <w:p w:rsidR="00967E5C" w:rsidRPr="00B70F61" w:rsidRDefault="00967E5C" w:rsidP="000C7CCB">
            <w:pPr>
              <w:pStyle w:val="TAC"/>
              <w:rPr>
                <w:rFonts w:eastAsia="Batang"/>
              </w:rPr>
            </w:pPr>
            <w:proofErr w:type="spellStart"/>
            <w:r w:rsidRPr="00B70F61">
              <w:rPr>
                <w:rFonts w:eastAsia="Batang"/>
                <w:i/>
                <w:iCs/>
              </w:rPr>
              <w:t>L</w:t>
            </w:r>
            <w:r w:rsidRPr="00B70F61">
              <w:rPr>
                <w:rFonts w:eastAsia="Batang"/>
                <w:vertAlign w:val="subscript"/>
              </w:rPr>
              <w:t>RA</w:t>
            </w:r>
            <w:proofErr w:type="spellEnd"/>
            <w:r w:rsidRPr="00B70F61">
              <w:rPr>
                <w:rFonts w:eastAsia="Batang"/>
              </w:rPr>
              <w:t>=139</w:t>
            </w:r>
          </w:p>
          <w:p w:rsidR="00967E5C" w:rsidRPr="00B70F61" w:rsidRDefault="00967E5C" w:rsidP="000C7CCB">
            <w:pPr>
              <w:pStyle w:val="TAC"/>
            </w:pPr>
            <w:r w:rsidRPr="00B70F61">
              <w:t>Note 1</w:t>
            </w:r>
          </w:p>
        </w:tc>
        <w:tc>
          <w:tcPr>
            <w:tcW w:w="1133" w:type="dxa"/>
            <w:tcBorders>
              <w:top w:val="nil"/>
            </w:tcBorders>
          </w:tcPr>
          <w:p w:rsidR="00967E5C" w:rsidRPr="00B70F61" w:rsidRDefault="00967E5C" w:rsidP="000C7CCB">
            <w:pPr>
              <w:pStyle w:val="TAH"/>
              <w:rPr>
                <w:rFonts w:eastAsia="Batang"/>
              </w:rPr>
            </w:pPr>
          </w:p>
        </w:tc>
      </w:tr>
      <w:tr w:rsidR="00967E5C" w:rsidRPr="00B70F61" w:rsidTr="000C7CCB">
        <w:trPr>
          <w:jc w:val="center"/>
        </w:trPr>
        <w:tc>
          <w:tcPr>
            <w:tcW w:w="894" w:type="dxa"/>
            <w:gridSpan w:val="2"/>
          </w:tcPr>
          <w:p w:rsidR="00967E5C" w:rsidRPr="00B70F61" w:rsidRDefault="00967E5C" w:rsidP="000C7CCB">
            <w:pPr>
              <w:pStyle w:val="TAC"/>
            </w:pPr>
            <w:r w:rsidRPr="00B70F61">
              <w:t>NR Cell 1</w:t>
            </w:r>
          </w:p>
        </w:tc>
        <w:tc>
          <w:tcPr>
            <w:tcW w:w="1190" w:type="dxa"/>
            <w:gridSpan w:val="2"/>
          </w:tcPr>
          <w:p w:rsidR="00967E5C" w:rsidRPr="00B70F61" w:rsidRDefault="00967E5C" w:rsidP="000C7CCB">
            <w:pPr>
              <w:pStyle w:val="TAC"/>
            </w:pPr>
            <w:r w:rsidRPr="00B70F61">
              <w:t>'00 0000 0000 0000 0000 0000 0001'B</w:t>
            </w:r>
          </w:p>
        </w:tc>
        <w:tc>
          <w:tcPr>
            <w:tcW w:w="1024" w:type="dxa"/>
          </w:tcPr>
          <w:p w:rsidR="00967E5C" w:rsidRPr="00B70F61" w:rsidRDefault="00967E5C" w:rsidP="000C7CCB">
            <w:pPr>
              <w:pStyle w:val="TAC"/>
            </w:pPr>
            <w:r w:rsidRPr="00B70F61">
              <w:t>'00 0000 0000'B</w:t>
            </w:r>
          </w:p>
        </w:tc>
        <w:tc>
          <w:tcPr>
            <w:tcW w:w="1126" w:type="dxa"/>
            <w:gridSpan w:val="2"/>
          </w:tcPr>
          <w:p w:rsidR="00967E5C" w:rsidRPr="00B70F61" w:rsidRDefault="00967E5C" w:rsidP="000C7CCB">
            <w:pPr>
              <w:pStyle w:val="TAC"/>
            </w:pPr>
            <w:r w:rsidRPr="00B70F61">
              <w:t>0</w:t>
            </w:r>
          </w:p>
        </w:tc>
        <w:tc>
          <w:tcPr>
            <w:tcW w:w="1881" w:type="dxa"/>
            <w:gridSpan w:val="2"/>
          </w:tcPr>
          <w:p w:rsidR="00967E5C" w:rsidRPr="00B70F61" w:rsidRDefault="00967E5C" w:rsidP="000C7CCB">
            <w:pPr>
              <w:pStyle w:val="TAC"/>
            </w:pPr>
            <w:r w:rsidRPr="00B70F61">
              <w:t>0</w:t>
            </w:r>
          </w:p>
        </w:tc>
        <w:tc>
          <w:tcPr>
            <w:tcW w:w="2138" w:type="dxa"/>
            <w:gridSpan w:val="2"/>
          </w:tcPr>
          <w:p w:rsidR="00967E5C" w:rsidRPr="00B70F61" w:rsidRDefault="00967E5C" w:rsidP="000C7CCB">
            <w:pPr>
              <w:pStyle w:val="TAC"/>
            </w:pPr>
            <w:r w:rsidRPr="00B70F61">
              <w:t>0</w:t>
            </w:r>
          </w:p>
        </w:tc>
        <w:tc>
          <w:tcPr>
            <w:tcW w:w="1133" w:type="dxa"/>
          </w:tcPr>
          <w:p w:rsidR="00967E5C" w:rsidRPr="00B70F61" w:rsidRDefault="00967E5C" w:rsidP="000C7CCB">
            <w:pPr>
              <w:pStyle w:val="TAC"/>
            </w:pPr>
            <w:r w:rsidRPr="00B70F61">
              <w:t>1</w:t>
            </w:r>
          </w:p>
        </w:tc>
      </w:tr>
      <w:tr w:rsidR="00967E5C" w:rsidRPr="00B70F61" w:rsidTr="000C7CCB">
        <w:trPr>
          <w:jc w:val="center"/>
        </w:trPr>
        <w:tc>
          <w:tcPr>
            <w:tcW w:w="894" w:type="dxa"/>
            <w:gridSpan w:val="2"/>
          </w:tcPr>
          <w:p w:rsidR="00967E5C" w:rsidRPr="00B70F61" w:rsidRDefault="00967E5C" w:rsidP="000C7CCB">
            <w:pPr>
              <w:pStyle w:val="TAC"/>
            </w:pPr>
            <w:r w:rsidRPr="00B70F61">
              <w:t>NR Cell 2</w:t>
            </w:r>
          </w:p>
        </w:tc>
        <w:tc>
          <w:tcPr>
            <w:tcW w:w="1190" w:type="dxa"/>
            <w:gridSpan w:val="2"/>
          </w:tcPr>
          <w:p w:rsidR="00967E5C" w:rsidRPr="00B70F61" w:rsidRDefault="00967E5C" w:rsidP="000C7CCB">
            <w:pPr>
              <w:pStyle w:val="TAC"/>
            </w:pPr>
            <w:r w:rsidRPr="00B70F61">
              <w:t>'00 0000 0000 0000 0000 0000 0001'B</w:t>
            </w:r>
          </w:p>
        </w:tc>
        <w:tc>
          <w:tcPr>
            <w:tcW w:w="1024" w:type="dxa"/>
          </w:tcPr>
          <w:p w:rsidR="00967E5C" w:rsidRPr="00B70F61" w:rsidRDefault="00967E5C" w:rsidP="000C7CCB">
            <w:pPr>
              <w:pStyle w:val="TAC"/>
            </w:pPr>
            <w:r w:rsidRPr="00B70F61">
              <w:t>'00 0000 0010'B</w:t>
            </w:r>
          </w:p>
        </w:tc>
        <w:tc>
          <w:tcPr>
            <w:tcW w:w="1126" w:type="dxa"/>
            <w:gridSpan w:val="2"/>
          </w:tcPr>
          <w:p w:rsidR="00967E5C" w:rsidRPr="00B70F61" w:rsidRDefault="00967E5C" w:rsidP="000C7CCB">
            <w:pPr>
              <w:pStyle w:val="TAC"/>
            </w:pPr>
            <w:r w:rsidRPr="00B70F61">
              <w:t>2</w:t>
            </w:r>
          </w:p>
        </w:tc>
        <w:tc>
          <w:tcPr>
            <w:tcW w:w="1881" w:type="dxa"/>
            <w:gridSpan w:val="2"/>
          </w:tcPr>
          <w:p w:rsidR="00967E5C" w:rsidRPr="00B70F61" w:rsidRDefault="00967E5C" w:rsidP="000C7CCB">
            <w:pPr>
              <w:pStyle w:val="TAC"/>
            </w:pPr>
            <w:r w:rsidRPr="00B70F61">
              <w:t>32</w:t>
            </w:r>
          </w:p>
        </w:tc>
        <w:tc>
          <w:tcPr>
            <w:tcW w:w="2138" w:type="dxa"/>
            <w:gridSpan w:val="2"/>
          </w:tcPr>
          <w:p w:rsidR="00967E5C" w:rsidRPr="00B70F61" w:rsidRDefault="00967E5C" w:rsidP="000C7CCB">
            <w:pPr>
              <w:pStyle w:val="TAC"/>
            </w:pPr>
            <w:r w:rsidRPr="00B70F61">
              <w:t>32</w:t>
            </w:r>
          </w:p>
        </w:tc>
        <w:tc>
          <w:tcPr>
            <w:tcW w:w="1133" w:type="dxa"/>
          </w:tcPr>
          <w:p w:rsidR="00967E5C" w:rsidRPr="00B70F61" w:rsidRDefault="00967E5C" w:rsidP="000C7CCB">
            <w:pPr>
              <w:pStyle w:val="TAC"/>
            </w:pPr>
            <w:r w:rsidRPr="00B70F61">
              <w:t>0</w:t>
            </w:r>
          </w:p>
        </w:tc>
      </w:tr>
      <w:tr w:rsidR="00967E5C" w:rsidRPr="00B70F61" w:rsidTr="000C7CCB">
        <w:trPr>
          <w:jc w:val="center"/>
        </w:trPr>
        <w:tc>
          <w:tcPr>
            <w:tcW w:w="894" w:type="dxa"/>
            <w:gridSpan w:val="2"/>
          </w:tcPr>
          <w:p w:rsidR="00967E5C" w:rsidRPr="00B70F61" w:rsidRDefault="00967E5C" w:rsidP="000C7CCB">
            <w:pPr>
              <w:pStyle w:val="TAC"/>
            </w:pPr>
            <w:r w:rsidRPr="00B70F61">
              <w:t>NR Cell 3</w:t>
            </w:r>
          </w:p>
        </w:tc>
        <w:tc>
          <w:tcPr>
            <w:tcW w:w="1190" w:type="dxa"/>
            <w:gridSpan w:val="2"/>
          </w:tcPr>
          <w:p w:rsidR="00967E5C" w:rsidRPr="00B70F61" w:rsidRDefault="00967E5C" w:rsidP="000C7CCB">
            <w:pPr>
              <w:pStyle w:val="TAC"/>
            </w:pPr>
            <w:r w:rsidRPr="00B70F61">
              <w:t>'00 0000 0000 0000 0000 0000 0010'B</w:t>
            </w:r>
          </w:p>
        </w:tc>
        <w:tc>
          <w:tcPr>
            <w:tcW w:w="1024" w:type="dxa"/>
          </w:tcPr>
          <w:p w:rsidR="00967E5C" w:rsidRPr="00B70F61" w:rsidRDefault="00967E5C" w:rsidP="000C7CCB">
            <w:pPr>
              <w:pStyle w:val="TAC"/>
            </w:pPr>
            <w:r w:rsidRPr="00B70F61">
              <w:t>'00 0000 0011'B</w:t>
            </w:r>
          </w:p>
        </w:tc>
        <w:tc>
          <w:tcPr>
            <w:tcW w:w="1126" w:type="dxa"/>
            <w:gridSpan w:val="2"/>
          </w:tcPr>
          <w:p w:rsidR="00967E5C" w:rsidRPr="00B70F61" w:rsidRDefault="00967E5C" w:rsidP="000C7CCB">
            <w:pPr>
              <w:pStyle w:val="TAC"/>
            </w:pPr>
            <w:r w:rsidRPr="00B70F61">
              <w:t>3</w:t>
            </w:r>
          </w:p>
        </w:tc>
        <w:tc>
          <w:tcPr>
            <w:tcW w:w="1881" w:type="dxa"/>
            <w:gridSpan w:val="2"/>
          </w:tcPr>
          <w:p w:rsidR="00967E5C" w:rsidRPr="00B70F61" w:rsidRDefault="00967E5C" w:rsidP="000C7CCB">
            <w:pPr>
              <w:pStyle w:val="TAC"/>
            </w:pPr>
            <w:r w:rsidRPr="00B70F61">
              <w:t>0</w:t>
            </w:r>
          </w:p>
        </w:tc>
        <w:tc>
          <w:tcPr>
            <w:tcW w:w="2138" w:type="dxa"/>
            <w:gridSpan w:val="2"/>
          </w:tcPr>
          <w:p w:rsidR="00967E5C" w:rsidRPr="00B70F61" w:rsidRDefault="00967E5C" w:rsidP="000C7CCB">
            <w:pPr>
              <w:pStyle w:val="TAC"/>
            </w:pPr>
            <w:r w:rsidRPr="00B70F61">
              <w:t>0</w:t>
            </w:r>
          </w:p>
        </w:tc>
        <w:tc>
          <w:tcPr>
            <w:tcW w:w="1133" w:type="dxa"/>
          </w:tcPr>
          <w:p w:rsidR="00967E5C" w:rsidRPr="00B70F61" w:rsidRDefault="00967E5C" w:rsidP="000C7CCB">
            <w:pPr>
              <w:pStyle w:val="TAC"/>
            </w:pPr>
            <w:r w:rsidRPr="00B70F61">
              <w:t>1</w:t>
            </w:r>
          </w:p>
        </w:tc>
      </w:tr>
      <w:tr w:rsidR="00967E5C" w:rsidRPr="00B70F61" w:rsidTr="000C7CCB">
        <w:trPr>
          <w:jc w:val="center"/>
        </w:trPr>
        <w:tc>
          <w:tcPr>
            <w:tcW w:w="894" w:type="dxa"/>
            <w:gridSpan w:val="2"/>
          </w:tcPr>
          <w:p w:rsidR="00967E5C" w:rsidRPr="00B70F61" w:rsidRDefault="00967E5C" w:rsidP="000C7CCB">
            <w:pPr>
              <w:pStyle w:val="TAC"/>
            </w:pPr>
            <w:r w:rsidRPr="00B70F61">
              <w:t>NR Cell 4</w:t>
            </w:r>
          </w:p>
        </w:tc>
        <w:tc>
          <w:tcPr>
            <w:tcW w:w="1190" w:type="dxa"/>
            <w:gridSpan w:val="2"/>
          </w:tcPr>
          <w:p w:rsidR="00967E5C" w:rsidRPr="00B70F61" w:rsidRDefault="00967E5C" w:rsidP="000C7CCB">
            <w:pPr>
              <w:pStyle w:val="TAC"/>
            </w:pPr>
            <w:r w:rsidRPr="00B70F61">
              <w:t>'00 0000 0000 0000 0000 0000 0011'B</w:t>
            </w:r>
          </w:p>
        </w:tc>
        <w:tc>
          <w:tcPr>
            <w:tcW w:w="1024" w:type="dxa"/>
          </w:tcPr>
          <w:p w:rsidR="00967E5C" w:rsidRPr="00B70F61" w:rsidRDefault="00967E5C" w:rsidP="000C7CCB">
            <w:pPr>
              <w:pStyle w:val="TAC"/>
            </w:pPr>
            <w:r w:rsidRPr="00B70F61">
              <w:t>'00 0000 0100'B</w:t>
            </w:r>
          </w:p>
        </w:tc>
        <w:tc>
          <w:tcPr>
            <w:tcW w:w="1126" w:type="dxa"/>
            <w:gridSpan w:val="2"/>
          </w:tcPr>
          <w:p w:rsidR="00967E5C" w:rsidRPr="00B70F61" w:rsidRDefault="00967E5C" w:rsidP="000C7CCB">
            <w:pPr>
              <w:pStyle w:val="TAC"/>
            </w:pPr>
            <w:r w:rsidRPr="00B70F61">
              <w:t>4</w:t>
            </w:r>
          </w:p>
        </w:tc>
        <w:tc>
          <w:tcPr>
            <w:tcW w:w="1881" w:type="dxa"/>
            <w:gridSpan w:val="2"/>
          </w:tcPr>
          <w:p w:rsidR="00967E5C" w:rsidRPr="00B70F61" w:rsidRDefault="00967E5C" w:rsidP="000C7CCB">
            <w:pPr>
              <w:pStyle w:val="TAC"/>
            </w:pPr>
            <w:r w:rsidRPr="00B70F61">
              <w:t>64</w:t>
            </w:r>
          </w:p>
        </w:tc>
        <w:tc>
          <w:tcPr>
            <w:tcW w:w="2138" w:type="dxa"/>
            <w:gridSpan w:val="2"/>
          </w:tcPr>
          <w:p w:rsidR="00967E5C" w:rsidRPr="00B70F61" w:rsidRDefault="00967E5C" w:rsidP="000C7CCB">
            <w:pPr>
              <w:pStyle w:val="TAC"/>
            </w:pPr>
            <w:r w:rsidRPr="00B70F61">
              <w:t>64</w:t>
            </w:r>
          </w:p>
        </w:tc>
        <w:tc>
          <w:tcPr>
            <w:tcW w:w="1133" w:type="dxa"/>
          </w:tcPr>
          <w:p w:rsidR="00967E5C" w:rsidRPr="00B70F61" w:rsidRDefault="00967E5C" w:rsidP="000C7CCB">
            <w:pPr>
              <w:pStyle w:val="TAC"/>
            </w:pPr>
            <w:r w:rsidRPr="00B70F61">
              <w:t>1</w:t>
            </w:r>
          </w:p>
        </w:tc>
      </w:tr>
      <w:tr w:rsidR="00967E5C" w:rsidRPr="00B70F61" w:rsidTr="000C7CCB">
        <w:trPr>
          <w:jc w:val="center"/>
        </w:trPr>
        <w:tc>
          <w:tcPr>
            <w:tcW w:w="894" w:type="dxa"/>
            <w:gridSpan w:val="2"/>
          </w:tcPr>
          <w:p w:rsidR="00967E5C" w:rsidRPr="00B70F61" w:rsidRDefault="00967E5C" w:rsidP="000C7CCB">
            <w:pPr>
              <w:pStyle w:val="TAC"/>
            </w:pPr>
            <w:r w:rsidRPr="00B70F61">
              <w:t>NR Cell 6</w:t>
            </w:r>
          </w:p>
        </w:tc>
        <w:tc>
          <w:tcPr>
            <w:tcW w:w="1190" w:type="dxa"/>
            <w:gridSpan w:val="2"/>
          </w:tcPr>
          <w:p w:rsidR="00967E5C" w:rsidRPr="00B70F61" w:rsidRDefault="00967E5C" w:rsidP="000C7CCB">
            <w:pPr>
              <w:pStyle w:val="TAC"/>
            </w:pPr>
            <w:r w:rsidRPr="00B70F61">
              <w:t>'00 0000 0000 0000 0000 0000 0100'B</w:t>
            </w:r>
          </w:p>
        </w:tc>
        <w:tc>
          <w:tcPr>
            <w:tcW w:w="1024" w:type="dxa"/>
          </w:tcPr>
          <w:p w:rsidR="00967E5C" w:rsidRPr="00B70F61" w:rsidRDefault="00967E5C" w:rsidP="000C7CCB">
            <w:pPr>
              <w:pStyle w:val="TAC"/>
            </w:pPr>
            <w:r w:rsidRPr="00B70F61">
              <w:t>'00 0000 0110'B</w:t>
            </w:r>
          </w:p>
        </w:tc>
        <w:tc>
          <w:tcPr>
            <w:tcW w:w="1126" w:type="dxa"/>
            <w:gridSpan w:val="2"/>
          </w:tcPr>
          <w:p w:rsidR="00967E5C" w:rsidRPr="00B70F61" w:rsidRDefault="00967E5C" w:rsidP="000C7CCB">
            <w:pPr>
              <w:pStyle w:val="TAC"/>
            </w:pPr>
            <w:r w:rsidRPr="00B70F61">
              <w:t>6</w:t>
            </w:r>
          </w:p>
        </w:tc>
        <w:tc>
          <w:tcPr>
            <w:tcW w:w="1881" w:type="dxa"/>
            <w:gridSpan w:val="2"/>
          </w:tcPr>
          <w:p w:rsidR="00967E5C" w:rsidRPr="00B70F61" w:rsidRDefault="00967E5C" w:rsidP="000C7CCB">
            <w:pPr>
              <w:pStyle w:val="TAC"/>
            </w:pPr>
            <w:r w:rsidRPr="00B70F61">
              <w:t>0</w:t>
            </w:r>
          </w:p>
        </w:tc>
        <w:tc>
          <w:tcPr>
            <w:tcW w:w="2138" w:type="dxa"/>
            <w:gridSpan w:val="2"/>
          </w:tcPr>
          <w:p w:rsidR="00967E5C" w:rsidRPr="00B70F61" w:rsidRDefault="00967E5C" w:rsidP="000C7CCB">
            <w:pPr>
              <w:pStyle w:val="TAC"/>
            </w:pPr>
            <w:r w:rsidRPr="00B70F61">
              <w:t>0</w:t>
            </w:r>
          </w:p>
        </w:tc>
        <w:tc>
          <w:tcPr>
            <w:tcW w:w="1133" w:type="dxa"/>
          </w:tcPr>
          <w:p w:rsidR="00967E5C" w:rsidRPr="00B70F61" w:rsidRDefault="00967E5C" w:rsidP="000C7CCB">
            <w:pPr>
              <w:pStyle w:val="TAC"/>
            </w:pPr>
            <w:r w:rsidRPr="00B70F61">
              <w:t>1</w:t>
            </w:r>
          </w:p>
        </w:tc>
      </w:tr>
      <w:tr w:rsidR="00967E5C" w:rsidRPr="00B70F61" w:rsidTr="000C7CCB">
        <w:trPr>
          <w:jc w:val="center"/>
        </w:trPr>
        <w:tc>
          <w:tcPr>
            <w:tcW w:w="894" w:type="dxa"/>
            <w:gridSpan w:val="2"/>
          </w:tcPr>
          <w:p w:rsidR="00967E5C" w:rsidRPr="00B70F61" w:rsidRDefault="00967E5C" w:rsidP="000C7CCB">
            <w:pPr>
              <w:pStyle w:val="TAC"/>
            </w:pPr>
            <w:r w:rsidRPr="00B70F61">
              <w:t>NR Cell 10</w:t>
            </w:r>
          </w:p>
        </w:tc>
        <w:tc>
          <w:tcPr>
            <w:tcW w:w="1190" w:type="dxa"/>
            <w:gridSpan w:val="2"/>
          </w:tcPr>
          <w:p w:rsidR="00967E5C" w:rsidRPr="00B70F61" w:rsidRDefault="00967E5C" w:rsidP="000C7CCB">
            <w:pPr>
              <w:pStyle w:val="TAC"/>
            </w:pPr>
            <w:r w:rsidRPr="00B70F61">
              <w:t>'00 0000 0000 0000 0000 0000 0101'B</w:t>
            </w:r>
          </w:p>
        </w:tc>
        <w:tc>
          <w:tcPr>
            <w:tcW w:w="1024" w:type="dxa"/>
          </w:tcPr>
          <w:p w:rsidR="00967E5C" w:rsidRPr="00B70F61" w:rsidRDefault="00967E5C" w:rsidP="000C7CCB">
            <w:pPr>
              <w:pStyle w:val="TAC"/>
            </w:pPr>
            <w:r w:rsidRPr="00B70F61">
              <w:t>'00 0000 1010'B</w:t>
            </w:r>
          </w:p>
        </w:tc>
        <w:tc>
          <w:tcPr>
            <w:tcW w:w="1126" w:type="dxa"/>
            <w:gridSpan w:val="2"/>
          </w:tcPr>
          <w:p w:rsidR="00967E5C" w:rsidRPr="00B70F61" w:rsidRDefault="00967E5C" w:rsidP="000C7CCB">
            <w:pPr>
              <w:pStyle w:val="TAC"/>
            </w:pPr>
            <w:r w:rsidRPr="00B70F61">
              <w:t>10</w:t>
            </w:r>
          </w:p>
        </w:tc>
        <w:tc>
          <w:tcPr>
            <w:tcW w:w="1881" w:type="dxa"/>
            <w:gridSpan w:val="2"/>
          </w:tcPr>
          <w:p w:rsidR="00967E5C" w:rsidRPr="00B70F61" w:rsidRDefault="00967E5C" w:rsidP="000C7CCB">
            <w:pPr>
              <w:pStyle w:val="TAC"/>
            </w:pPr>
            <w:r w:rsidRPr="00B70F61">
              <w:t>0</w:t>
            </w:r>
          </w:p>
        </w:tc>
        <w:tc>
          <w:tcPr>
            <w:tcW w:w="2138" w:type="dxa"/>
            <w:gridSpan w:val="2"/>
          </w:tcPr>
          <w:p w:rsidR="00967E5C" w:rsidRPr="00B70F61" w:rsidRDefault="00967E5C" w:rsidP="000C7CCB">
            <w:pPr>
              <w:pStyle w:val="TAC"/>
            </w:pPr>
            <w:r w:rsidRPr="00B70F61">
              <w:t>0</w:t>
            </w:r>
          </w:p>
        </w:tc>
        <w:tc>
          <w:tcPr>
            <w:tcW w:w="1133" w:type="dxa"/>
          </w:tcPr>
          <w:p w:rsidR="00967E5C" w:rsidRPr="00B70F61" w:rsidRDefault="00967E5C" w:rsidP="000C7CCB">
            <w:pPr>
              <w:pStyle w:val="TAC"/>
            </w:pPr>
            <w:r w:rsidRPr="00B70F61">
              <w:t>1</w:t>
            </w:r>
          </w:p>
        </w:tc>
      </w:tr>
      <w:tr w:rsidR="00967E5C" w:rsidRPr="00B70F61" w:rsidTr="000C7CCB">
        <w:trPr>
          <w:jc w:val="center"/>
        </w:trPr>
        <w:tc>
          <w:tcPr>
            <w:tcW w:w="894" w:type="dxa"/>
            <w:gridSpan w:val="2"/>
          </w:tcPr>
          <w:p w:rsidR="00967E5C" w:rsidRPr="00B70F61" w:rsidRDefault="00967E5C" w:rsidP="000C7CCB">
            <w:pPr>
              <w:pStyle w:val="TAC"/>
            </w:pPr>
            <w:r w:rsidRPr="00B70F61">
              <w:t>NR Cell 11</w:t>
            </w:r>
          </w:p>
        </w:tc>
        <w:tc>
          <w:tcPr>
            <w:tcW w:w="1190" w:type="dxa"/>
            <w:gridSpan w:val="2"/>
          </w:tcPr>
          <w:p w:rsidR="00967E5C" w:rsidRPr="00B70F61" w:rsidRDefault="00967E5C" w:rsidP="000C7CCB">
            <w:pPr>
              <w:pStyle w:val="TAC"/>
            </w:pPr>
            <w:r w:rsidRPr="00B70F61">
              <w:t>'00 0000 0000 0000 0000 0000 0110'B</w:t>
            </w:r>
          </w:p>
        </w:tc>
        <w:tc>
          <w:tcPr>
            <w:tcW w:w="1024" w:type="dxa"/>
          </w:tcPr>
          <w:p w:rsidR="00967E5C" w:rsidRPr="00B70F61" w:rsidRDefault="00967E5C" w:rsidP="000C7CCB">
            <w:pPr>
              <w:pStyle w:val="TAC"/>
            </w:pPr>
            <w:r w:rsidRPr="00B70F61">
              <w:t xml:space="preserve">'00 0000 </w:t>
            </w:r>
            <w:del w:id="17" w:author="Huawei" w:date="2023-11-02T16:46:00Z">
              <w:r w:rsidRPr="00B70F61" w:rsidDel="00967E5C">
                <w:delText>1011'B</w:delText>
              </w:r>
            </w:del>
            <w:ins w:id="18" w:author="Huawei" w:date="2023-11-02T16:46:00Z">
              <w:r w:rsidRPr="00B70F61">
                <w:t>10</w:t>
              </w:r>
              <w:r>
                <w:t>0</w:t>
              </w:r>
              <w:r w:rsidRPr="00B70F61">
                <w:t>1'B</w:t>
              </w:r>
            </w:ins>
          </w:p>
        </w:tc>
        <w:tc>
          <w:tcPr>
            <w:tcW w:w="1126" w:type="dxa"/>
            <w:gridSpan w:val="2"/>
          </w:tcPr>
          <w:p w:rsidR="00967E5C" w:rsidRPr="00B70F61" w:rsidRDefault="00967E5C" w:rsidP="000C7CCB">
            <w:pPr>
              <w:pStyle w:val="TAC"/>
            </w:pPr>
            <w:del w:id="19" w:author="Huawei" w:date="2023-11-02T16:45:00Z">
              <w:r w:rsidRPr="00B70F61" w:rsidDel="00967E5C">
                <w:delText>11</w:delText>
              </w:r>
            </w:del>
            <w:ins w:id="20" w:author="Huawei" w:date="2023-11-02T16:45:00Z">
              <w:r>
                <w:t>9</w:t>
              </w:r>
            </w:ins>
          </w:p>
        </w:tc>
        <w:tc>
          <w:tcPr>
            <w:tcW w:w="1881" w:type="dxa"/>
            <w:gridSpan w:val="2"/>
          </w:tcPr>
          <w:p w:rsidR="00967E5C" w:rsidRPr="00B70F61" w:rsidRDefault="00967E5C" w:rsidP="000C7CCB">
            <w:pPr>
              <w:pStyle w:val="TAC"/>
            </w:pPr>
            <w:r w:rsidRPr="00B70F61">
              <w:t>96</w:t>
            </w:r>
          </w:p>
        </w:tc>
        <w:tc>
          <w:tcPr>
            <w:tcW w:w="2138" w:type="dxa"/>
            <w:gridSpan w:val="2"/>
          </w:tcPr>
          <w:p w:rsidR="00967E5C" w:rsidRPr="00B70F61" w:rsidRDefault="00967E5C" w:rsidP="000C7CCB">
            <w:pPr>
              <w:pStyle w:val="TAC"/>
            </w:pPr>
            <w:r w:rsidRPr="00B70F61">
              <w:t>96</w:t>
            </w:r>
          </w:p>
        </w:tc>
        <w:tc>
          <w:tcPr>
            <w:tcW w:w="1133" w:type="dxa"/>
          </w:tcPr>
          <w:p w:rsidR="00967E5C" w:rsidRPr="00B70F61" w:rsidRDefault="00967E5C" w:rsidP="000C7CCB">
            <w:pPr>
              <w:pStyle w:val="TAC"/>
            </w:pPr>
            <w:r w:rsidRPr="00B70F61">
              <w:t>0</w:t>
            </w:r>
          </w:p>
        </w:tc>
        <w:bookmarkStart w:id="21" w:name="_GoBack"/>
        <w:bookmarkEnd w:id="21"/>
      </w:tr>
      <w:tr w:rsidR="00967E5C" w:rsidRPr="00B70F61" w:rsidTr="000C7CCB">
        <w:trPr>
          <w:jc w:val="center"/>
        </w:trPr>
        <w:tc>
          <w:tcPr>
            <w:tcW w:w="894" w:type="dxa"/>
            <w:gridSpan w:val="2"/>
          </w:tcPr>
          <w:p w:rsidR="00967E5C" w:rsidRPr="00B70F61" w:rsidRDefault="00967E5C" w:rsidP="000C7CCB">
            <w:pPr>
              <w:pStyle w:val="TAC"/>
            </w:pPr>
            <w:r w:rsidRPr="00B70F61">
              <w:t>NR Cell 12</w:t>
            </w:r>
          </w:p>
        </w:tc>
        <w:tc>
          <w:tcPr>
            <w:tcW w:w="1190" w:type="dxa"/>
            <w:gridSpan w:val="2"/>
          </w:tcPr>
          <w:p w:rsidR="00967E5C" w:rsidRPr="00B70F61" w:rsidRDefault="00967E5C" w:rsidP="000C7CCB">
            <w:pPr>
              <w:pStyle w:val="TAC"/>
            </w:pPr>
            <w:r w:rsidRPr="00B70F61">
              <w:t>'00 0000 0000 0000 0000 0000 0010'B</w:t>
            </w:r>
          </w:p>
        </w:tc>
        <w:tc>
          <w:tcPr>
            <w:tcW w:w="1024" w:type="dxa"/>
          </w:tcPr>
          <w:p w:rsidR="00967E5C" w:rsidRPr="00B70F61" w:rsidRDefault="00967E5C" w:rsidP="000C7CCB">
            <w:pPr>
              <w:pStyle w:val="TAC"/>
            </w:pPr>
            <w:r w:rsidRPr="00B70F61">
              <w:t>'00 0000 1100'B</w:t>
            </w:r>
          </w:p>
        </w:tc>
        <w:tc>
          <w:tcPr>
            <w:tcW w:w="1126" w:type="dxa"/>
            <w:gridSpan w:val="2"/>
          </w:tcPr>
          <w:p w:rsidR="00967E5C" w:rsidRPr="00B70F61" w:rsidRDefault="00967E5C" w:rsidP="000C7CCB">
            <w:pPr>
              <w:pStyle w:val="TAC"/>
            </w:pPr>
            <w:r w:rsidRPr="00B70F61">
              <w:t>12</w:t>
            </w:r>
          </w:p>
        </w:tc>
        <w:tc>
          <w:tcPr>
            <w:tcW w:w="1881" w:type="dxa"/>
            <w:gridSpan w:val="2"/>
          </w:tcPr>
          <w:p w:rsidR="00967E5C" w:rsidRPr="00B70F61" w:rsidRDefault="00967E5C" w:rsidP="000C7CCB">
            <w:pPr>
              <w:pStyle w:val="TAC"/>
            </w:pPr>
            <w:r w:rsidRPr="00B70F61">
              <w:t>32</w:t>
            </w:r>
          </w:p>
        </w:tc>
        <w:tc>
          <w:tcPr>
            <w:tcW w:w="2138" w:type="dxa"/>
            <w:gridSpan w:val="2"/>
          </w:tcPr>
          <w:p w:rsidR="00967E5C" w:rsidRPr="00B70F61" w:rsidRDefault="00967E5C" w:rsidP="000C7CCB">
            <w:pPr>
              <w:pStyle w:val="TAC"/>
            </w:pPr>
            <w:r w:rsidRPr="00B70F61">
              <w:t>32</w:t>
            </w:r>
          </w:p>
        </w:tc>
        <w:tc>
          <w:tcPr>
            <w:tcW w:w="1133" w:type="dxa"/>
          </w:tcPr>
          <w:p w:rsidR="00967E5C" w:rsidRPr="00B70F61" w:rsidRDefault="00967E5C" w:rsidP="000C7CCB">
            <w:pPr>
              <w:pStyle w:val="TAC"/>
            </w:pPr>
            <w:r w:rsidRPr="00B70F61">
              <w:t>0</w:t>
            </w:r>
          </w:p>
        </w:tc>
      </w:tr>
      <w:tr w:rsidR="00967E5C" w:rsidRPr="00B70F61" w:rsidTr="000C7CCB">
        <w:trPr>
          <w:jc w:val="center"/>
        </w:trPr>
        <w:tc>
          <w:tcPr>
            <w:tcW w:w="894" w:type="dxa"/>
            <w:gridSpan w:val="2"/>
          </w:tcPr>
          <w:p w:rsidR="00967E5C" w:rsidRPr="00B70F61" w:rsidRDefault="00967E5C" w:rsidP="000C7CCB">
            <w:pPr>
              <w:pStyle w:val="TAC"/>
            </w:pPr>
            <w:r w:rsidRPr="00B70F61">
              <w:t>NR Cell 13</w:t>
            </w:r>
          </w:p>
        </w:tc>
        <w:tc>
          <w:tcPr>
            <w:tcW w:w="1190" w:type="dxa"/>
            <w:gridSpan w:val="2"/>
          </w:tcPr>
          <w:p w:rsidR="00967E5C" w:rsidRPr="00B70F61" w:rsidRDefault="00967E5C" w:rsidP="000C7CCB">
            <w:pPr>
              <w:pStyle w:val="TAC"/>
            </w:pPr>
            <w:r w:rsidRPr="00B70F61">
              <w:t>'00 0000 0000 0000 0000 0000 0100'B</w:t>
            </w:r>
          </w:p>
        </w:tc>
        <w:tc>
          <w:tcPr>
            <w:tcW w:w="1024" w:type="dxa"/>
          </w:tcPr>
          <w:p w:rsidR="00967E5C" w:rsidRPr="00B70F61" w:rsidRDefault="00967E5C" w:rsidP="000C7CCB">
            <w:pPr>
              <w:pStyle w:val="TAC"/>
            </w:pPr>
            <w:r w:rsidRPr="00B70F61">
              <w:t>'00 0000 1101'B</w:t>
            </w:r>
          </w:p>
        </w:tc>
        <w:tc>
          <w:tcPr>
            <w:tcW w:w="1126" w:type="dxa"/>
            <w:gridSpan w:val="2"/>
          </w:tcPr>
          <w:p w:rsidR="00967E5C" w:rsidRPr="00B70F61" w:rsidRDefault="00967E5C" w:rsidP="000C7CCB">
            <w:pPr>
              <w:pStyle w:val="TAC"/>
            </w:pPr>
            <w:r w:rsidRPr="00B70F61">
              <w:t>13</w:t>
            </w:r>
          </w:p>
        </w:tc>
        <w:tc>
          <w:tcPr>
            <w:tcW w:w="1881" w:type="dxa"/>
            <w:gridSpan w:val="2"/>
          </w:tcPr>
          <w:p w:rsidR="00967E5C" w:rsidRPr="00B70F61" w:rsidRDefault="00967E5C" w:rsidP="000C7CCB">
            <w:pPr>
              <w:pStyle w:val="TAC"/>
            </w:pPr>
            <w:r w:rsidRPr="00B70F61">
              <w:t>32</w:t>
            </w:r>
          </w:p>
        </w:tc>
        <w:tc>
          <w:tcPr>
            <w:tcW w:w="2138" w:type="dxa"/>
            <w:gridSpan w:val="2"/>
          </w:tcPr>
          <w:p w:rsidR="00967E5C" w:rsidRPr="00B70F61" w:rsidRDefault="00967E5C" w:rsidP="000C7CCB">
            <w:pPr>
              <w:pStyle w:val="TAC"/>
            </w:pPr>
            <w:r w:rsidRPr="00B70F61">
              <w:t>32</w:t>
            </w:r>
          </w:p>
        </w:tc>
        <w:tc>
          <w:tcPr>
            <w:tcW w:w="1133" w:type="dxa"/>
          </w:tcPr>
          <w:p w:rsidR="00967E5C" w:rsidRPr="00B70F61" w:rsidRDefault="00967E5C" w:rsidP="000C7CCB">
            <w:pPr>
              <w:pStyle w:val="TAC"/>
            </w:pPr>
            <w:r w:rsidRPr="00B70F61">
              <w:t>0</w:t>
            </w:r>
          </w:p>
        </w:tc>
      </w:tr>
      <w:tr w:rsidR="00967E5C" w:rsidRPr="00B70F61" w:rsidTr="000C7CCB">
        <w:trPr>
          <w:jc w:val="center"/>
        </w:trPr>
        <w:tc>
          <w:tcPr>
            <w:tcW w:w="894" w:type="dxa"/>
            <w:gridSpan w:val="2"/>
          </w:tcPr>
          <w:p w:rsidR="00967E5C" w:rsidRPr="00B70F61" w:rsidRDefault="00967E5C" w:rsidP="000C7CCB">
            <w:pPr>
              <w:pStyle w:val="TAC"/>
            </w:pPr>
            <w:r w:rsidRPr="00B70F61">
              <w:t>NR Cell 14</w:t>
            </w:r>
          </w:p>
        </w:tc>
        <w:tc>
          <w:tcPr>
            <w:tcW w:w="1190" w:type="dxa"/>
            <w:gridSpan w:val="2"/>
          </w:tcPr>
          <w:p w:rsidR="00967E5C" w:rsidRPr="00B70F61" w:rsidRDefault="00967E5C" w:rsidP="000C7CCB">
            <w:pPr>
              <w:pStyle w:val="TAC"/>
            </w:pPr>
            <w:r w:rsidRPr="00B70F61">
              <w:t>'00 0000 0000 0000 0000 0000 0111'B</w:t>
            </w:r>
          </w:p>
        </w:tc>
        <w:tc>
          <w:tcPr>
            <w:tcW w:w="1024" w:type="dxa"/>
          </w:tcPr>
          <w:p w:rsidR="00967E5C" w:rsidRPr="00B70F61" w:rsidRDefault="00967E5C" w:rsidP="000C7CCB">
            <w:pPr>
              <w:pStyle w:val="TAC"/>
            </w:pPr>
            <w:r w:rsidRPr="00B70F61">
              <w:t>'00 0000 1110'B</w:t>
            </w:r>
          </w:p>
        </w:tc>
        <w:tc>
          <w:tcPr>
            <w:tcW w:w="1126" w:type="dxa"/>
            <w:gridSpan w:val="2"/>
          </w:tcPr>
          <w:p w:rsidR="00967E5C" w:rsidRPr="00B70F61" w:rsidRDefault="00967E5C" w:rsidP="000C7CCB">
            <w:pPr>
              <w:pStyle w:val="TAC"/>
            </w:pPr>
            <w:r w:rsidRPr="00B70F61">
              <w:t>14</w:t>
            </w:r>
          </w:p>
        </w:tc>
        <w:tc>
          <w:tcPr>
            <w:tcW w:w="1881" w:type="dxa"/>
            <w:gridSpan w:val="2"/>
          </w:tcPr>
          <w:p w:rsidR="00967E5C" w:rsidRPr="00B70F61" w:rsidRDefault="00967E5C" w:rsidP="000C7CCB">
            <w:pPr>
              <w:pStyle w:val="TAC"/>
            </w:pPr>
            <w:r w:rsidRPr="00B70F61">
              <w:t>0</w:t>
            </w:r>
          </w:p>
        </w:tc>
        <w:tc>
          <w:tcPr>
            <w:tcW w:w="2138" w:type="dxa"/>
            <w:gridSpan w:val="2"/>
          </w:tcPr>
          <w:p w:rsidR="00967E5C" w:rsidRPr="00B70F61" w:rsidRDefault="00967E5C" w:rsidP="000C7CCB">
            <w:pPr>
              <w:pStyle w:val="TAC"/>
            </w:pPr>
            <w:r w:rsidRPr="00B70F61">
              <w:t>0</w:t>
            </w:r>
          </w:p>
        </w:tc>
        <w:tc>
          <w:tcPr>
            <w:tcW w:w="1133" w:type="dxa"/>
          </w:tcPr>
          <w:p w:rsidR="00967E5C" w:rsidRPr="00B70F61" w:rsidRDefault="00967E5C" w:rsidP="000C7CCB">
            <w:pPr>
              <w:pStyle w:val="TAC"/>
            </w:pPr>
            <w:r w:rsidRPr="00B70F61">
              <w:t>1</w:t>
            </w:r>
          </w:p>
        </w:tc>
      </w:tr>
      <w:tr w:rsidR="00967E5C" w:rsidRPr="00B70F61" w:rsidTr="000C7CCB">
        <w:trPr>
          <w:jc w:val="center"/>
        </w:trPr>
        <w:tc>
          <w:tcPr>
            <w:tcW w:w="894" w:type="dxa"/>
            <w:gridSpan w:val="2"/>
          </w:tcPr>
          <w:p w:rsidR="00967E5C" w:rsidRPr="00B70F61" w:rsidRDefault="00967E5C" w:rsidP="000C7CCB">
            <w:pPr>
              <w:pStyle w:val="TAC"/>
            </w:pPr>
            <w:r w:rsidRPr="00B70F61">
              <w:t>NR Cell 23</w:t>
            </w:r>
          </w:p>
        </w:tc>
        <w:tc>
          <w:tcPr>
            <w:tcW w:w="1190" w:type="dxa"/>
            <w:gridSpan w:val="2"/>
          </w:tcPr>
          <w:p w:rsidR="00967E5C" w:rsidRPr="00B70F61" w:rsidRDefault="00967E5C" w:rsidP="000C7CCB">
            <w:pPr>
              <w:pStyle w:val="TAC"/>
            </w:pPr>
            <w:r w:rsidRPr="00B70F61">
              <w:t>'00 0000 0000 0000 0000 0000 0110'B</w:t>
            </w:r>
          </w:p>
        </w:tc>
        <w:tc>
          <w:tcPr>
            <w:tcW w:w="1024" w:type="dxa"/>
          </w:tcPr>
          <w:p w:rsidR="00967E5C" w:rsidRPr="00B70F61" w:rsidRDefault="00967E5C" w:rsidP="000C7CCB">
            <w:pPr>
              <w:pStyle w:val="TAC"/>
            </w:pPr>
            <w:r w:rsidRPr="00B70F61">
              <w:t>'00 0001 0111'B</w:t>
            </w:r>
          </w:p>
        </w:tc>
        <w:tc>
          <w:tcPr>
            <w:tcW w:w="1126" w:type="dxa"/>
            <w:gridSpan w:val="2"/>
          </w:tcPr>
          <w:p w:rsidR="00967E5C" w:rsidRPr="00B70F61" w:rsidRDefault="00967E5C" w:rsidP="000C7CCB">
            <w:pPr>
              <w:pStyle w:val="TAC"/>
            </w:pPr>
            <w:r w:rsidRPr="00B70F61">
              <w:t>23</w:t>
            </w:r>
          </w:p>
        </w:tc>
        <w:tc>
          <w:tcPr>
            <w:tcW w:w="1881" w:type="dxa"/>
            <w:gridSpan w:val="2"/>
          </w:tcPr>
          <w:p w:rsidR="00967E5C" w:rsidRPr="00B70F61" w:rsidRDefault="00967E5C" w:rsidP="000C7CCB">
            <w:pPr>
              <w:pStyle w:val="TAC"/>
            </w:pPr>
            <w:r w:rsidRPr="00B70F61">
              <w:t>64</w:t>
            </w:r>
          </w:p>
        </w:tc>
        <w:tc>
          <w:tcPr>
            <w:tcW w:w="2138" w:type="dxa"/>
            <w:gridSpan w:val="2"/>
          </w:tcPr>
          <w:p w:rsidR="00967E5C" w:rsidRPr="00B70F61" w:rsidRDefault="00967E5C" w:rsidP="000C7CCB">
            <w:pPr>
              <w:pStyle w:val="TAC"/>
            </w:pPr>
            <w:r w:rsidRPr="00B70F61">
              <w:t>64</w:t>
            </w:r>
          </w:p>
        </w:tc>
        <w:tc>
          <w:tcPr>
            <w:tcW w:w="1133" w:type="dxa"/>
          </w:tcPr>
          <w:p w:rsidR="00967E5C" w:rsidRPr="00B70F61" w:rsidRDefault="00967E5C" w:rsidP="000C7CCB">
            <w:pPr>
              <w:pStyle w:val="TAC"/>
            </w:pPr>
            <w:r w:rsidRPr="00B70F61">
              <w:t>1</w:t>
            </w:r>
          </w:p>
        </w:tc>
      </w:tr>
      <w:tr w:rsidR="00967E5C" w:rsidRPr="00B70F61" w:rsidTr="000C7CCB">
        <w:trPr>
          <w:jc w:val="center"/>
        </w:trPr>
        <w:tc>
          <w:tcPr>
            <w:tcW w:w="894" w:type="dxa"/>
            <w:gridSpan w:val="2"/>
          </w:tcPr>
          <w:p w:rsidR="00967E5C" w:rsidRPr="00B70F61" w:rsidRDefault="00967E5C" w:rsidP="000C7CCB">
            <w:pPr>
              <w:pStyle w:val="TAC"/>
            </w:pPr>
            <w:r w:rsidRPr="00B70F61">
              <w:t>NR Cell</w:t>
            </w:r>
            <w:r w:rsidRPr="00B70F61">
              <w:rPr>
                <w:lang w:eastAsia="zh-CN"/>
              </w:rPr>
              <w:t xml:space="preserve"> 28</w:t>
            </w:r>
          </w:p>
        </w:tc>
        <w:tc>
          <w:tcPr>
            <w:tcW w:w="1190" w:type="dxa"/>
            <w:gridSpan w:val="2"/>
          </w:tcPr>
          <w:p w:rsidR="00967E5C" w:rsidRPr="00B70F61" w:rsidRDefault="00967E5C" w:rsidP="000C7CCB">
            <w:pPr>
              <w:pStyle w:val="TAC"/>
            </w:pPr>
            <w:r w:rsidRPr="00B70F61">
              <w:t>'00 0000 0000 0000 0000 0000 0010'B</w:t>
            </w:r>
          </w:p>
        </w:tc>
        <w:tc>
          <w:tcPr>
            <w:tcW w:w="1024" w:type="dxa"/>
          </w:tcPr>
          <w:p w:rsidR="00967E5C" w:rsidRPr="00B70F61" w:rsidRDefault="00967E5C" w:rsidP="000C7CCB">
            <w:pPr>
              <w:pStyle w:val="TAC"/>
            </w:pPr>
            <w:r w:rsidRPr="00B70F61">
              <w:t>'00 000</w:t>
            </w:r>
            <w:r w:rsidRPr="00B70F61">
              <w:rPr>
                <w:lang w:eastAsia="zh-CN"/>
              </w:rPr>
              <w:t>1</w:t>
            </w:r>
            <w:r w:rsidRPr="00B70F61">
              <w:t xml:space="preserve"> 1100'B</w:t>
            </w:r>
          </w:p>
        </w:tc>
        <w:tc>
          <w:tcPr>
            <w:tcW w:w="1126" w:type="dxa"/>
            <w:gridSpan w:val="2"/>
          </w:tcPr>
          <w:p w:rsidR="00967E5C" w:rsidRPr="00B70F61" w:rsidRDefault="00967E5C" w:rsidP="000C7CCB">
            <w:pPr>
              <w:pStyle w:val="TAC"/>
              <w:rPr>
                <w:lang w:eastAsia="zh-CN"/>
              </w:rPr>
            </w:pPr>
            <w:r w:rsidRPr="00B70F61">
              <w:rPr>
                <w:lang w:eastAsia="zh-CN"/>
              </w:rPr>
              <w:t>28</w:t>
            </w:r>
          </w:p>
        </w:tc>
        <w:tc>
          <w:tcPr>
            <w:tcW w:w="1881" w:type="dxa"/>
            <w:gridSpan w:val="2"/>
          </w:tcPr>
          <w:p w:rsidR="00967E5C" w:rsidRPr="00B70F61" w:rsidRDefault="00967E5C" w:rsidP="000C7CCB">
            <w:pPr>
              <w:pStyle w:val="TAC"/>
            </w:pPr>
            <w:r w:rsidRPr="00B70F61">
              <w:t>0</w:t>
            </w:r>
          </w:p>
        </w:tc>
        <w:tc>
          <w:tcPr>
            <w:tcW w:w="2138" w:type="dxa"/>
            <w:gridSpan w:val="2"/>
          </w:tcPr>
          <w:p w:rsidR="00967E5C" w:rsidRPr="00B70F61" w:rsidRDefault="00967E5C" w:rsidP="000C7CCB">
            <w:pPr>
              <w:pStyle w:val="TAC"/>
            </w:pPr>
            <w:r w:rsidRPr="00B70F61">
              <w:t>0</w:t>
            </w:r>
          </w:p>
        </w:tc>
        <w:tc>
          <w:tcPr>
            <w:tcW w:w="1133" w:type="dxa"/>
          </w:tcPr>
          <w:p w:rsidR="00967E5C" w:rsidRPr="00B70F61" w:rsidRDefault="00967E5C" w:rsidP="000C7CCB">
            <w:pPr>
              <w:pStyle w:val="TAC"/>
            </w:pPr>
            <w:r w:rsidRPr="00B70F61">
              <w:t>1</w:t>
            </w:r>
          </w:p>
        </w:tc>
      </w:tr>
      <w:tr w:rsidR="00967E5C" w:rsidRPr="00B70F61" w:rsidTr="000C7CCB">
        <w:trPr>
          <w:jc w:val="center"/>
        </w:trPr>
        <w:tc>
          <w:tcPr>
            <w:tcW w:w="894" w:type="dxa"/>
            <w:gridSpan w:val="2"/>
          </w:tcPr>
          <w:p w:rsidR="00967E5C" w:rsidRPr="00B70F61" w:rsidRDefault="00967E5C" w:rsidP="000C7CCB">
            <w:pPr>
              <w:pStyle w:val="TAC"/>
            </w:pPr>
            <w:r w:rsidRPr="00B70F61">
              <w:t>NR Cell</w:t>
            </w:r>
            <w:r w:rsidRPr="00B70F61">
              <w:rPr>
                <w:lang w:eastAsia="zh-CN"/>
              </w:rPr>
              <w:t xml:space="preserve"> 29</w:t>
            </w:r>
          </w:p>
        </w:tc>
        <w:tc>
          <w:tcPr>
            <w:tcW w:w="1190" w:type="dxa"/>
            <w:gridSpan w:val="2"/>
          </w:tcPr>
          <w:p w:rsidR="00967E5C" w:rsidRPr="00B70F61" w:rsidRDefault="00967E5C" w:rsidP="000C7CCB">
            <w:pPr>
              <w:pStyle w:val="TAC"/>
            </w:pPr>
            <w:r w:rsidRPr="00B70F61">
              <w:t>'00 0000 0000 0000 0000 0000 0100'B</w:t>
            </w:r>
          </w:p>
        </w:tc>
        <w:tc>
          <w:tcPr>
            <w:tcW w:w="1024" w:type="dxa"/>
          </w:tcPr>
          <w:p w:rsidR="00967E5C" w:rsidRPr="00B70F61" w:rsidRDefault="00967E5C" w:rsidP="000C7CCB">
            <w:pPr>
              <w:pStyle w:val="TAC"/>
            </w:pPr>
            <w:r w:rsidRPr="00B70F61">
              <w:t>'00 000</w:t>
            </w:r>
            <w:r w:rsidRPr="00B70F61">
              <w:rPr>
                <w:lang w:eastAsia="zh-CN"/>
              </w:rPr>
              <w:t>1</w:t>
            </w:r>
            <w:r w:rsidRPr="00B70F61">
              <w:t xml:space="preserve"> 1101'B</w:t>
            </w:r>
          </w:p>
        </w:tc>
        <w:tc>
          <w:tcPr>
            <w:tcW w:w="1126" w:type="dxa"/>
            <w:gridSpan w:val="2"/>
          </w:tcPr>
          <w:p w:rsidR="00967E5C" w:rsidRPr="00B70F61" w:rsidRDefault="00967E5C" w:rsidP="000C7CCB">
            <w:pPr>
              <w:pStyle w:val="TAC"/>
              <w:rPr>
                <w:lang w:eastAsia="zh-CN"/>
              </w:rPr>
            </w:pPr>
            <w:r w:rsidRPr="00B70F61">
              <w:rPr>
                <w:lang w:eastAsia="zh-CN"/>
              </w:rPr>
              <w:t>29</w:t>
            </w:r>
          </w:p>
        </w:tc>
        <w:tc>
          <w:tcPr>
            <w:tcW w:w="1881" w:type="dxa"/>
            <w:gridSpan w:val="2"/>
          </w:tcPr>
          <w:p w:rsidR="00967E5C" w:rsidRPr="00B70F61" w:rsidRDefault="00967E5C" w:rsidP="000C7CCB">
            <w:pPr>
              <w:pStyle w:val="TAC"/>
            </w:pPr>
            <w:r w:rsidRPr="00B70F61">
              <w:t>32</w:t>
            </w:r>
          </w:p>
        </w:tc>
        <w:tc>
          <w:tcPr>
            <w:tcW w:w="2138" w:type="dxa"/>
            <w:gridSpan w:val="2"/>
          </w:tcPr>
          <w:p w:rsidR="00967E5C" w:rsidRPr="00B70F61" w:rsidRDefault="00967E5C" w:rsidP="000C7CCB">
            <w:pPr>
              <w:pStyle w:val="TAC"/>
            </w:pPr>
            <w:r w:rsidRPr="00B70F61">
              <w:t>32</w:t>
            </w:r>
          </w:p>
        </w:tc>
        <w:tc>
          <w:tcPr>
            <w:tcW w:w="1133" w:type="dxa"/>
          </w:tcPr>
          <w:p w:rsidR="00967E5C" w:rsidRPr="00B70F61" w:rsidRDefault="00967E5C" w:rsidP="000C7CCB">
            <w:pPr>
              <w:pStyle w:val="TAC"/>
            </w:pPr>
            <w:r w:rsidRPr="00B70F61">
              <w:t>0</w:t>
            </w:r>
          </w:p>
        </w:tc>
      </w:tr>
      <w:tr w:rsidR="00967E5C" w:rsidRPr="00B70F61" w:rsidTr="000C7CCB">
        <w:trPr>
          <w:jc w:val="center"/>
        </w:trPr>
        <w:tc>
          <w:tcPr>
            <w:tcW w:w="894" w:type="dxa"/>
            <w:gridSpan w:val="2"/>
          </w:tcPr>
          <w:p w:rsidR="00967E5C" w:rsidRPr="00B70F61" w:rsidRDefault="00967E5C" w:rsidP="000C7CCB">
            <w:pPr>
              <w:pStyle w:val="TAC"/>
            </w:pPr>
            <w:r w:rsidRPr="00B70F61">
              <w:t>NR Cell</w:t>
            </w:r>
            <w:r w:rsidRPr="00B70F61">
              <w:rPr>
                <w:lang w:eastAsia="zh-CN"/>
              </w:rPr>
              <w:t xml:space="preserve"> 30</w:t>
            </w:r>
          </w:p>
        </w:tc>
        <w:tc>
          <w:tcPr>
            <w:tcW w:w="1190" w:type="dxa"/>
            <w:gridSpan w:val="2"/>
          </w:tcPr>
          <w:p w:rsidR="00967E5C" w:rsidRPr="00B70F61" w:rsidRDefault="00967E5C" w:rsidP="000C7CCB">
            <w:pPr>
              <w:pStyle w:val="TAC"/>
            </w:pPr>
            <w:r w:rsidRPr="00B70F61">
              <w:t>'00 0000 0000 0000 0000 0000 0111'B</w:t>
            </w:r>
          </w:p>
        </w:tc>
        <w:tc>
          <w:tcPr>
            <w:tcW w:w="1024" w:type="dxa"/>
          </w:tcPr>
          <w:p w:rsidR="00967E5C" w:rsidRPr="00B70F61" w:rsidRDefault="00967E5C" w:rsidP="000C7CCB">
            <w:pPr>
              <w:pStyle w:val="TAC"/>
            </w:pPr>
            <w:r w:rsidRPr="00B70F61">
              <w:t>'00 000</w:t>
            </w:r>
            <w:r w:rsidRPr="00B70F61">
              <w:rPr>
                <w:lang w:eastAsia="zh-CN"/>
              </w:rPr>
              <w:t>1</w:t>
            </w:r>
            <w:r w:rsidRPr="00B70F61">
              <w:t xml:space="preserve"> 1110'B</w:t>
            </w:r>
          </w:p>
        </w:tc>
        <w:tc>
          <w:tcPr>
            <w:tcW w:w="1126" w:type="dxa"/>
            <w:gridSpan w:val="2"/>
          </w:tcPr>
          <w:p w:rsidR="00967E5C" w:rsidRPr="00B70F61" w:rsidRDefault="00967E5C" w:rsidP="000C7CCB">
            <w:pPr>
              <w:pStyle w:val="TAC"/>
              <w:rPr>
                <w:lang w:eastAsia="zh-CN"/>
              </w:rPr>
            </w:pPr>
            <w:r w:rsidRPr="00B70F61">
              <w:rPr>
                <w:lang w:eastAsia="zh-CN"/>
              </w:rPr>
              <w:t>30</w:t>
            </w:r>
          </w:p>
        </w:tc>
        <w:tc>
          <w:tcPr>
            <w:tcW w:w="1881" w:type="dxa"/>
            <w:gridSpan w:val="2"/>
          </w:tcPr>
          <w:p w:rsidR="00967E5C" w:rsidRPr="00B70F61" w:rsidRDefault="00967E5C" w:rsidP="000C7CCB">
            <w:pPr>
              <w:pStyle w:val="TAC"/>
            </w:pPr>
            <w:r w:rsidRPr="00B70F61">
              <w:t>32</w:t>
            </w:r>
          </w:p>
        </w:tc>
        <w:tc>
          <w:tcPr>
            <w:tcW w:w="2138" w:type="dxa"/>
            <w:gridSpan w:val="2"/>
          </w:tcPr>
          <w:p w:rsidR="00967E5C" w:rsidRPr="00B70F61" w:rsidRDefault="00967E5C" w:rsidP="000C7CCB">
            <w:pPr>
              <w:pStyle w:val="TAC"/>
            </w:pPr>
            <w:r w:rsidRPr="00B70F61">
              <w:t>32</w:t>
            </w:r>
          </w:p>
        </w:tc>
        <w:tc>
          <w:tcPr>
            <w:tcW w:w="1133" w:type="dxa"/>
          </w:tcPr>
          <w:p w:rsidR="00967E5C" w:rsidRPr="00B70F61" w:rsidRDefault="00967E5C" w:rsidP="000C7CCB">
            <w:pPr>
              <w:pStyle w:val="TAC"/>
            </w:pPr>
            <w:r w:rsidRPr="00B70F61">
              <w:t>0</w:t>
            </w:r>
          </w:p>
        </w:tc>
      </w:tr>
      <w:tr w:rsidR="00967E5C" w:rsidRPr="00B70F61" w:rsidTr="000C7CCB">
        <w:trPr>
          <w:jc w:val="center"/>
        </w:trPr>
        <w:tc>
          <w:tcPr>
            <w:tcW w:w="894" w:type="dxa"/>
            <w:gridSpan w:val="2"/>
          </w:tcPr>
          <w:p w:rsidR="00967E5C" w:rsidRPr="00B70F61" w:rsidRDefault="00967E5C" w:rsidP="000C7CCB">
            <w:pPr>
              <w:pStyle w:val="TAC"/>
              <w:rPr>
                <w:lang w:eastAsia="zh-CN"/>
              </w:rPr>
            </w:pPr>
            <w:r w:rsidRPr="00B70F61">
              <w:t>NR Cell</w:t>
            </w:r>
            <w:r w:rsidRPr="00B70F61">
              <w:rPr>
                <w:rFonts w:eastAsia="MS Mincho"/>
              </w:rPr>
              <w:t xml:space="preserve"> 31</w:t>
            </w:r>
          </w:p>
        </w:tc>
        <w:tc>
          <w:tcPr>
            <w:tcW w:w="1190" w:type="dxa"/>
            <w:gridSpan w:val="2"/>
          </w:tcPr>
          <w:p w:rsidR="00967E5C" w:rsidRPr="00B70F61" w:rsidRDefault="00967E5C" w:rsidP="000C7CCB">
            <w:pPr>
              <w:pStyle w:val="TAC"/>
            </w:pPr>
            <w:r w:rsidRPr="00B70F61">
              <w:t>'00 0000 0000 0000 0000 0000 0110'B</w:t>
            </w:r>
          </w:p>
        </w:tc>
        <w:tc>
          <w:tcPr>
            <w:tcW w:w="1024" w:type="dxa"/>
          </w:tcPr>
          <w:p w:rsidR="00967E5C" w:rsidRPr="00B70F61" w:rsidRDefault="00967E5C" w:rsidP="000C7CCB">
            <w:pPr>
              <w:pStyle w:val="TAC"/>
            </w:pPr>
            <w:del w:id="22" w:author="Huawei" w:date="2023-11-02T16:48:00Z">
              <w:r w:rsidRPr="00B70F61" w:rsidDel="00B233E1">
                <w:delText>'00 000</w:delText>
              </w:r>
              <w:r w:rsidRPr="00B70F61" w:rsidDel="00B233E1">
                <w:rPr>
                  <w:rFonts w:eastAsia="MS Mincho"/>
                </w:rPr>
                <w:delText>1</w:delText>
              </w:r>
              <w:r w:rsidRPr="00B70F61" w:rsidDel="00B233E1">
                <w:delText xml:space="preserve"> 1</w:delText>
              </w:r>
              <w:r w:rsidRPr="00B70F61" w:rsidDel="00B233E1">
                <w:rPr>
                  <w:rFonts w:eastAsia="MS Mincho"/>
                </w:rPr>
                <w:delText>111</w:delText>
              </w:r>
              <w:r w:rsidRPr="00B70F61" w:rsidDel="00B233E1">
                <w:delText>'B</w:delText>
              </w:r>
            </w:del>
            <w:ins w:id="23" w:author="Huawei" w:date="2023-11-02T16:48:00Z">
              <w:r w:rsidR="00B233E1">
                <w:t>’00 00100011’B</w:t>
              </w:r>
            </w:ins>
          </w:p>
        </w:tc>
        <w:tc>
          <w:tcPr>
            <w:tcW w:w="1126" w:type="dxa"/>
            <w:gridSpan w:val="2"/>
          </w:tcPr>
          <w:p w:rsidR="00967E5C" w:rsidRPr="00B70F61" w:rsidRDefault="00967E5C" w:rsidP="000C7CCB">
            <w:pPr>
              <w:pStyle w:val="TAC"/>
              <w:rPr>
                <w:lang w:eastAsia="zh-CN"/>
              </w:rPr>
            </w:pPr>
            <w:del w:id="24" w:author="Huawei" w:date="2023-11-02T16:46:00Z">
              <w:r w:rsidRPr="00B70F61" w:rsidDel="00967E5C">
                <w:rPr>
                  <w:rFonts w:eastAsia="MS Mincho"/>
                </w:rPr>
                <w:delText>31</w:delText>
              </w:r>
            </w:del>
            <w:ins w:id="25" w:author="Huawei" w:date="2023-11-02T16:46:00Z">
              <w:r>
                <w:rPr>
                  <w:rFonts w:eastAsia="MS Mincho"/>
                </w:rPr>
                <w:t>35</w:t>
              </w:r>
            </w:ins>
          </w:p>
        </w:tc>
        <w:tc>
          <w:tcPr>
            <w:tcW w:w="1881" w:type="dxa"/>
            <w:gridSpan w:val="2"/>
          </w:tcPr>
          <w:p w:rsidR="00967E5C" w:rsidRPr="00B70F61" w:rsidRDefault="00967E5C" w:rsidP="000C7CCB">
            <w:pPr>
              <w:pStyle w:val="TAC"/>
            </w:pPr>
            <w:r w:rsidRPr="00B70F61">
              <w:t>64</w:t>
            </w:r>
          </w:p>
        </w:tc>
        <w:tc>
          <w:tcPr>
            <w:tcW w:w="2138" w:type="dxa"/>
            <w:gridSpan w:val="2"/>
          </w:tcPr>
          <w:p w:rsidR="00967E5C" w:rsidRPr="00B70F61" w:rsidRDefault="00967E5C" w:rsidP="000C7CCB">
            <w:pPr>
              <w:pStyle w:val="TAC"/>
            </w:pPr>
            <w:r w:rsidRPr="00B70F61">
              <w:t>64</w:t>
            </w:r>
          </w:p>
        </w:tc>
        <w:tc>
          <w:tcPr>
            <w:tcW w:w="1133" w:type="dxa"/>
          </w:tcPr>
          <w:p w:rsidR="00967E5C" w:rsidRPr="00B70F61" w:rsidRDefault="00967E5C" w:rsidP="000C7CCB">
            <w:pPr>
              <w:pStyle w:val="TAC"/>
            </w:pPr>
            <w:r w:rsidRPr="00B70F61">
              <w:t>1</w:t>
            </w:r>
          </w:p>
        </w:tc>
      </w:tr>
      <w:tr w:rsidR="00967E5C" w:rsidRPr="00B70F61" w:rsidTr="000C7CCB">
        <w:trPr>
          <w:jc w:val="center"/>
        </w:trPr>
        <w:tc>
          <w:tcPr>
            <w:tcW w:w="894" w:type="dxa"/>
            <w:gridSpan w:val="2"/>
          </w:tcPr>
          <w:p w:rsidR="00967E5C" w:rsidRPr="00B70F61" w:rsidRDefault="00967E5C" w:rsidP="000C7CCB">
            <w:pPr>
              <w:pStyle w:val="TAC"/>
              <w:rPr>
                <w:lang w:eastAsia="zh-CN"/>
              </w:rPr>
            </w:pPr>
            <w:r w:rsidRPr="00B70F61">
              <w:lastRenderedPageBreak/>
              <w:t>NR Cell</w:t>
            </w:r>
            <w:r w:rsidRPr="00B70F61">
              <w:rPr>
                <w:rFonts w:eastAsia="MS Mincho"/>
              </w:rPr>
              <w:t xml:space="preserve"> 32</w:t>
            </w:r>
          </w:p>
        </w:tc>
        <w:tc>
          <w:tcPr>
            <w:tcW w:w="1190" w:type="dxa"/>
            <w:gridSpan w:val="2"/>
          </w:tcPr>
          <w:p w:rsidR="00967E5C" w:rsidRPr="00B70F61" w:rsidRDefault="00967E5C" w:rsidP="000C7CCB">
            <w:pPr>
              <w:pStyle w:val="TAC"/>
            </w:pPr>
            <w:r w:rsidRPr="00B70F61">
              <w:t>'00 0000 0000 0000 0000 0001'B</w:t>
            </w:r>
          </w:p>
        </w:tc>
        <w:tc>
          <w:tcPr>
            <w:tcW w:w="1024" w:type="dxa"/>
          </w:tcPr>
          <w:p w:rsidR="00967E5C" w:rsidRPr="00B70F61" w:rsidRDefault="00967E5C" w:rsidP="000C7CCB">
            <w:pPr>
              <w:pStyle w:val="TAC"/>
            </w:pPr>
            <w:r w:rsidRPr="00B70F61">
              <w:t>'00 001</w:t>
            </w:r>
            <w:r w:rsidRPr="00B70F61">
              <w:rPr>
                <w:rFonts w:eastAsia="MS Mincho"/>
              </w:rPr>
              <w:t>0</w:t>
            </w:r>
            <w:r w:rsidRPr="00B70F61">
              <w:t xml:space="preserve"> 0000'B</w:t>
            </w:r>
          </w:p>
        </w:tc>
        <w:tc>
          <w:tcPr>
            <w:tcW w:w="1126" w:type="dxa"/>
            <w:gridSpan w:val="2"/>
          </w:tcPr>
          <w:p w:rsidR="00967E5C" w:rsidRPr="00B70F61" w:rsidRDefault="00967E5C" w:rsidP="000C7CCB">
            <w:pPr>
              <w:pStyle w:val="TAC"/>
              <w:rPr>
                <w:lang w:eastAsia="zh-CN"/>
              </w:rPr>
            </w:pPr>
            <w:r w:rsidRPr="00B70F61">
              <w:rPr>
                <w:rFonts w:eastAsia="MS Mincho"/>
              </w:rPr>
              <w:t>32</w:t>
            </w:r>
          </w:p>
        </w:tc>
        <w:tc>
          <w:tcPr>
            <w:tcW w:w="1881" w:type="dxa"/>
            <w:gridSpan w:val="2"/>
          </w:tcPr>
          <w:p w:rsidR="00967E5C" w:rsidRPr="00B70F61" w:rsidRDefault="00967E5C" w:rsidP="000C7CCB">
            <w:pPr>
              <w:pStyle w:val="TAC"/>
            </w:pPr>
            <w:r w:rsidRPr="00B70F61">
              <w:t>-</w:t>
            </w:r>
          </w:p>
        </w:tc>
        <w:tc>
          <w:tcPr>
            <w:tcW w:w="2138" w:type="dxa"/>
            <w:gridSpan w:val="2"/>
          </w:tcPr>
          <w:p w:rsidR="00967E5C" w:rsidRPr="00B70F61" w:rsidRDefault="00967E5C" w:rsidP="000C7CCB">
            <w:pPr>
              <w:pStyle w:val="TAC"/>
            </w:pPr>
            <w:r w:rsidRPr="00B70F61">
              <w:t>-</w:t>
            </w:r>
          </w:p>
        </w:tc>
        <w:tc>
          <w:tcPr>
            <w:tcW w:w="1133" w:type="dxa"/>
          </w:tcPr>
          <w:p w:rsidR="00967E5C" w:rsidRPr="00B70F61" w:rsidRDefault="00967E5C" w:rsidP="000C7CCB">
            <w:pPr>
              <w:pStyle w:val="TAC"/>
            </w:pPr>
            <w:r w:rsidRPr="00B70F61">
              <w:t>1</w:t>
            </w:r>
          </w:p>
        </w:tc>
      </w:tr>
      <w:tr w:rsidR="00967E5C" w:rsidRPr="00B70F61" w:rsidTr="000C7CCB">
        <w:trPr>
          <w:jc w:val="center"/>
        </w:trPr>
        <w:tc>
          <w:tcPr>
            <w:tcW w:w="894" w:type="dxa"/>
            <w:gridSpan w:val="2"/>
          </w:tcPr>
          <w:p w:rsidR="00967E5C" w:rsidRPr="00B70F61" w:rsidRDefault="00967E5C" w:rsidP="000C7CCB">
            <w:pPr>
              <w:pStyle w:val="TAC"/>
              <w:rPr>
                <w:lang w:eastAsia="zh-CN"/>
              </w:rPr>
            </w:pPr>
            <w:r w:rsidRPr="00B70F61">
              <w:t>NR Cell</w:t>
            </w:r>
            <w:r w:rsidRPr="00B70F61">
              <w:rPr>
                <w:rFonts w:eastAsia="MS Mincho"/>
              </w:rPr>
              <w:t xml:space="preserve"> 33</w:t>
            </w:r>
          </w:p>
        </w:tc>
        <w:tc>
          <w:tcPr>
            <w:tcW w:w="1190" w:type="dxa"/>
            <w:gridSpan w:val="2"/>
          </w:tcPr>
          <w:p w:rsidR="00967E5C" w:rsidRPr="00B70F61" w:rsidRDefault="00967E5C" w:rsidP="000C7CCB">
            <w:pPr>
              <w:pStyle w:val="TAC"/>
            </w:pPr>
            <w:r w:rsidRPr="00B70F61">
              <w:t>'00 0000 0000 0000 0000 0001'B</w:t>
            </w:r>
          </w:p>
        </w:tc>
        <w:tc>
          <w:tcPr>
            <w:tcW w:w="1024" w:type="dxa"/>
          </w:tcPr>
          <w:p w:rsidR="00967E5C" w:rsidRPr="00B70F61" w:rsidRDefault="00967E5C" w:rsidP="000C7CCB">
            <w:pPr>
              <w:pStyle w:val="TAC"/>
            </w:pPr>
            <w:r w:rsidRPr="00B70F61">
              <w:t>'00 0010 000</w:t>
            </w:r>
            <w:r w:rsidRPr="00B70F61">
              <w:rPr>
                <w:rFonts w:eastAsia="MS Mincho"/>
              </w:rPr>
              <w:t>1</w:t>
            </w:r>
            <w:r w:rsidRPr="00B70F61">
              <w:t>'B</w:t>
            </w:r>
          </w:p>
        </w:tc>
        <w:tc>
          <w:tcPr>
            <w:tcW w:w="1126" w:type="dxa"/>
            <w:gridSpan w:val="2"/>
          </w:tcPr>
          <w:p w:rsidR="00967E5C" w:rsidRPr="00B70F61" w:rsidRDefault="00967E5C" w:rsidP="000C7CCB">
            <w:pPr>
              <w:pStyle w:val="TAC"/>
              <w:rPr>
                <w:lang w:eastAsia="zh-CN"/>
              </w:rPr>
            </w:pPr>
            <w:r w:rsidRPr="00B70F61">
              <w:rPr>
                <w:rFonts w:eastAsia="MS Mincho"/>
              </w:rPr>
              <w:t>33</w:t>
            </w:r>
          </w:p>
        </w:tc>
        <w:tc>
          <w:tcPr>
            <w:tcW w:w="1881" w:type="dxa"/>
            <w:gridSpan w:val="2"/>
          </w:tcPr>
          <w:p w:rsidR="00967E5C" w:rsidRPr="00B70F61" w:rsidRDefault="00967E5C" w:rsidP="000C7CCB">
            <w:pPr>
              <w:pStyle w:val="TAC"/>
            </w:pPr>
            <w:r w:rsidRPr="00B70F61">
              <w:t>-</w:t>
            </w:r>
          </w:p>
        </w:tc>
        <w:tc>
          <w:tcPr>
            <w:tcW w:w="2138" w:type="dxa"/>
            <w:gridSpan w:val="2"/>
          </w:tcPr>
          <w:p w:rsidR="00967E5C" w:rsidRPr="00B70F61" w:rsidRDefault="00967E5C" w:rsidP="000C7CCB">
            <w:pPr>
              <w:pStyle w:val="TAC"/>
            </w:pPr>
            <w:r w:rsidRPr="00B70F61">
              <w:t>-</w:t>
            </w:r>
          </w:p>
        </w:tc>
        <w:tc>
          <w:tcPr>
            <w:tcW w:w="1133" w:type="dxa"/>
          </w:tcPr>
          <w:p w:rsidR="00967E5C" w:rsidRPr="00B70F61" w:rsidRDefault="00967E5C" w:rsidP="000C7CCB">
            <w:pPr>
              <w:pStyle w:val="TAC"/>
            </w:pPr>
            <w:r w:rsidRPr="00B70F61">
              <w:t>-</w:t>
            </w:r>
          </w:p>
        </w:tc>
      </w:tr>
      <w:tr w:rsidR="00967E5C" w:rsidRPr="00B70F61" w:rsidTr="000C7CCB">
        <w:trPr>
          <w:jc w:val="center"/>
        </w:trPr>
        <w:tc>
          <w:tcPr>
            <w:tcW w:w="894" w:type="dxa"/>
            <w:gridSpan w:val="2"/>
          </w:tcPr>
          <w:p w:rsidR="00967E5C" w:rsidRPr="00B70F61" w:rsidRDefault="00967E5C" w:rsidP="000C7CCB">
            <w:pPr>
              <w:pStyle w:val="TAC"/>
            </w:pPr>
            <w:r w:rsidRPr="00B70F61">
              <w:t>NR Cell 489</w:t>
            </w:r>
          </w:p>
        </w:tc>
        <w:tc>
          <w:tcPr>
            <w:tcW w:w="1190" w:type="dxa"/>
            <w:gridSpan w:val="2"/>
          </w:tcPr>
          <w:p w:rsidR="00967E5C" w:rsidRPr="00B70F61" w:rsidRDefault="00967E5C" w:rsidP="000C7CCB">
            <w:pPr>
              <w:pStyle w:val="TAC"/>
            </w:pPr>
            <w:r w:rsidRPr="00B70F61">
              <w:t>'00 0000 0000 0000 0000 0000 0001'B</w:t>
            </w:r>
          </w:p>
        </w:tc>
        <w:tc>
          <w:tcPr>
            <w:tcW w:w="1024" w:type="dxa"/>
          </w:tcPr>
          <w:p w:rsidR="00967E5C" w:rsidRPr="00B70F61" w:rsidRDefault="00967E5C" w:rsidP="000C7CCB">
            <w:pPr>
              <w:pStyle w:val="TAC"/>
            </w:pPr>
            <w:r w:rsidRPr="00B70F61">
              <w:t>'01 1110 100</w:t>
            </w:r>
            <w:r w:rsidRPr="00B70F61">
              <w:rPr>
                <w:rFonts w:eastAsia="MS Mincho"/>
              </w:rPr>
              <w:t>1</w:t>
            </w:r>
            <w:r w:rsidRPr="00B70F61">
              <w:t>'B</w:t>
            </w:r>
          </w:p>
        </w:tc>
        <w:tc>
          <w:tcPr>
            <w:tcW w:w="1126" w:type="dxa"/>
            <w:gridSpan w:val="2"/>
          </w:tcPr>
          <w:p w:rsidR="00967E5C" w:rsidRPr="00B70F61" w:rsidRDefault="00967E5C" w:rsidP="000C7CCB">
            <w:pPr>
              <w:pStyle w:val="TAC"/>
              <w:rPr>
                <w:rFonts w:eastAsia="MS Mincho"/>
              </w:rPr>
            </w:pPr>
            <w:r w:rsidRPr="00B70F61">
              <w:rPr>
                <w:rFonts w:eastAsia="MS Mincho"/>
              </w:rPr>
              <w:t>489</w:t>
            </w:r>
          </w:p>
        </w:tc>
        <w:tc>
          <w:tcPr>
            <w:tcW w:w="1881" w:type="dxa"/>
            <w:gridSpan w:val="2"/>
          </w:tcPr>
          <w:p w:rsidR="00967E5C" w:rsidRPr="00B70F61" w:rsidRDefault="00967E5C" w:rsidP="000C7CCB">
            <w:pPr>
              <w:pStyle w:val="TAC"/>
            </w:pPr>
            <w:r w:rsidRPr="00B70F61">
              <w:t>128</w:t>
            </w:r>
          </w:p>
        </w:tc>
        <w:tc>
          <w:tcPr>
            <w:tcW w:w="2138" w:type="dxa"/>
            <w:gridSpan w:val="2"/>
          </w:tcPr>
          <w:p w:rsidR="00967E5C" w:rsidRPr="00B70F61" w:rsidRDefault="00967E5C" w:rsidP="000C7CCB">
            <w:pPr>
              <w:pStyle w:val="TAC"/>
            </w:pPr>
            <w:r w:rsidRPr="00B70F61">
              <w:t>128</w:t>
            </w:r>
          </w:p>
        </w:tc>
        <w:tc>
          <w:tcPr>
            <w:tcW w:w="1133" w:type="dxa"/>
          </w:tcPr>
          <w:p w:rsidR="00967E5C" w:rsidRPr="00B70F61" w:rsidRDefault="00967E5C" w:rsidP="000C7CCB">
            <w:pPr>
              <w:pStyle w:val="TAC"/>
            </w:pPr>
            <w:r w:rsidRPr="00B70F61">
              <w:t>0</w:t>
            </w:r>
          </w:p>
        </w:tc>
      </w:tr>
      <w:tr w:rsidR="00967E5C" w:rsidRPr="00B70F61" w:rsidTr="000C7CCB">
        <w:trPr>
          <w:jc w:val="center"/>
        </w:trPr>
        <w:tc>
          <w:tcPr>
            <w:tcW w:w="894" w:type="dxa"/>
            <w:gridSpan w:val="2"/>
          </w:tcPr>
          <w:p w:rsidR="00967E5C" w:rsidRPr="00B70F61" w:rsidRDefault="00967E5C" w:rsidP="000C7CCB">
            <w:pPr>
              <w:pStyle w:val="TAC"/>
            </w:pPr>
            <w:r w:rsidRPr="00B70F61">
              <w:rPr>
                <w:lang w:eastAsia="zh-CN"/>
              </w:rPr>
              <w:t>NR Cell 500</w:t>
            </w:r>
          </w:p>
        </w:tc>
        <w:tc>
          <w:tcPr>
            <w:tcW w:w="1190" w:type="dxa"/>
            <w:gridSpan w:val="2"/>
          </w:tcPr>
          <w:p w:rsidR="00967E5C" w:rsidRPr="00B70F61" w:rsidRDefault="00967E5C" w:rsidP="000C7CCB">
            <w:pPr>
              <w:pStyle w:val="TAC"/>
            </w:pPr>
            <w:r w:rsidRPr="00B70F61">
              <w:t>'00 0000 0000 0000 0000 0000 1000'B</w:t>
            </w:r>
          </w:p>
        </w:tc>
        <w:tc>
          <w:tcPr>
            <w:tcW w:w="1024" w:type="dxa"/>
          </w:tcPr>
          <w:p w:rsidR="00967E5C" w:rsidRPr="00B70F61" w:rsidRDefault="00967E5C" w:rsidP="000C7CCB">
            <w:pPr>
              <w:pStyle w:val="TAC"/>
            </w:pPr>
            <w:r w:rsidRPr="00B70F61">
              <w:t>'00 0000 0111'B</w:t>
            </w:r>
          </w:p>
        </w:tc>
        <w:tc>
          <w:tcPr>
            <w:tcW w:w="1126" w:type="dxa"/>
            <w:gridSpan w:val="2"/>
          </w:tcPr>
          <w:p w:rsidR="00967E5C" w:rsidRPr="00B70F61" w:rsidRDefault="00967E5C" w:rsidP="000C7CCB">
            <w:pPr>
              <w:pStyle w:val="TAC"/>
              <w:rPr>
                <w:rFonts w:eastAsia="MS Mincho"/>
              </w:rPr>
            </w:pPr>
            <w:r w:rsidRPr="00B70F61">
              <w:rPr>
                <w:lang w:eastAsia="zh-CN"/>
              </w:rPr>
              <w:t>500</w:t>
            </w:r>
          </w:p>
        </w:tc>
        <w:tc>
          <w:tcPr>
            <w:tcW w:w="1881" w:type="dxa"/>
            <w:gridSpan w:val="2"/>
          </w:tcPr>
          <w:p w:rsidR="00967E5C" w:rsidRPr="00B70F61" w:rsidRDefault="00967E5C" w:rsidP="000C7CCB">
            <w:pPr>
              <w:pStyle w:val="TAC"/>
            </w:pPr>
            <w:r w:rsidRPr="00B70F61">
              <w:t>0</w:t>
            </w:r>
          </w:p>
        </w:tc>
        <w:tc>
          <w:tcPr>
            <w:tcW w:w="2138" w:type="dxa"/>
            <w:gridSpan w:val="2"/>
          </w:tcPr>
          <w:p w:rsidR="00967E5C" w:rsidRPr="00B70F61" w:rsidRDefault="00967E5C" w:rsidP="000C7CCB">
            <w:pPr>
              <w:pStyle w:val="TAC"/>
            </w:pPr>
            <w:r w:rsidRPr="00B70F61">
              <w:t>0</w:t>
            </w:r>
          </w:p>
        </w:tc>
        <w:tc>
          <w:tcPr>
            <w:tcW w:w="1133" w:type="dxa"/>
          </w:tcPr>
          <w:p w:rsidR="00967E5C" w:rsidRPr="00B70F61" w:rsidRDefault="00967E5C" w:rsidP="000C7CCB">
            <w:pPr>
              <w:pStyle w:val="TAC"/>
            </w:pPr>
            <w:r w:rsidRPr="00B70F61">
              <w:t>1</w:t>
            </w:r>
          </w:p>
        </w:tc>
      </w:tr>
      <w:tr w:rsidR="00967E5C" w:rsidRPr="00B70F61" w:rsidTr="000C7CCB">
        <w:trPr>
          <w:jc w:val="center"/>
        </w:trPr>
        <w:tc>
          <w:tcPr>
            <w:tcW w:w="9386" w:type="dxa"/>
            <w:gridSpan w:val="12"/>
          </w:tcPr>
          <w:p w:rsidR="00967E5C" w:rsidRPr="00B70F61" w:rsidRDefault="00967E5C" w:rsidP="000C7CCB">
            <w:pPr>
              <w:pStyle w:val="TAN"/>
              <w:rPr>
                <w:rFonts w:cs="Arial"/>
              </w:rPr>
            </w:pPr>
            <w:r w:rsidRPr="00B70F61">
              <w:t>Note 1:</w:t>
            </w:r>
            <w:r w:rsidRPr="00B70F61">
              <w:tab/>
              <w:t xml:space="preserve">To avoid collision of the preambles between intra-frequency cells, with the default </w:t>
            </w:r>
            <w:proofErr w:type="spellStart"/>
            <w:r w:rsidRPr="00B70F61">
              <w:rPr>
                <w:i/>
              </w:rPr>
              <w:t>zeroCorrelationZoneConfig</w:t>
            </w:r>
            <w:proofErr w:type="spellEnd"/>
            <w:r w:rsidRPr="00B70F61">
              <w:rPr>
                <w:i/>
              </w:rPr>
              <w:t xml:space="preserve"> </w:t>
            </w:r>
            <w:r w:rsidRPr="00B70F61">
              <w:t xml:space="preserve">value set to 15, the </w:t>
            </w:r>
            <w:proofErr w:type="spellStart"/>
            <w:r w:rsidRPr="00B70F61">
              <w:rPr>
                <w:i/>
              </w:rPr>
              <w:t>PRACH-rootSequenceIndex</w:t>
            </w:r>
            <w:proofErr w:type="spellEnd"/>
            <w:r w:rsidRPr="00B70F61">
              <w:t xml:space="preserve"> values have been separated by 32 root sequences per intra-frequency cell.</w:t>
            </w:r>
          </w:p>
          <w:p w:rsidR="00967E5C" w:rsidRPr="00B70F61" w:rsidRDefault="00967E5C" w:rsidP="000C7CCB">
            <w:pPr>
              <w:pStyle w:val="TAN"/>
              <w:rPr>
                <w:rFonts w:cs="Arial"/>
              </w:rPr>
            </w:pPr>
            <w:r w:rsidRPr="00B70F61">
              <w:rPr>
                <w:rFonts w:cs="Arial"/>
              </w:rPr>
              <w:t>Note 2:</w:t>
            </w:r>
            <w:r w:rsidRPr="00B70F61">
              <w:rPr>
                <w:rFonts w:cs="Arial"/>
              </w:rPr>
              <w:tab/>
              <w:t xml:space="preserve">This </w:t>
            </w:r>
            <w:proofErr w:type="spellStart"/>
            <w:r w:rsidRPr="00B70F61">
              <w:rPr>
                <w:rFonts w:cs="Arial"/>
              </w:rPr>
              <w:t>SSB</w:t>
            </w:r>
            <w:proofErr w:type="spellEnd"/>
            <w:r w:rsidRPr="00B70F61">
              <w:rPr>
                <w:rFonts w:cs="Arial"/>
              </w:rPr>
              <w:t xml:space="preserve">-Index does not apply for </w:t>
            </w:r>
            <w:proofErr w:type="spellStart"/>
            <w:r w:rsidRPr="00B70F61">
              <w:rPr>
                <w:rFonts w:cs="Arial"/>
              </w:rPr>
              <w:t>RRM</w:t>
            </w:r>
            <w:proofErr w:type="spellEnd"/>
            <w:r w:rsidRPr="00B70F61">
              <w:rPr>
                <w:rFonts w:cs="Arial"/>
              </w:rPr>
              <w:t xml:space="preserve"> test cases in TS 38.533 [18]. </w:t>
            </w:r>
            <w:proofErr w:type="spellStart"/>
            <w:r w:rsidRPr="00B70F61">
              <w:rPr>
                <w:rFonts w:cs="Arial"/>
              </w:rPr>
              <w:t>RRM</w:t>
            </w:r>
            <w:proofErr w:type="spellEnd"/>
            <w:r w:rsidRPr="00B70F61">
              <w:rPr>
                <w:rFonts w:cs="Arial"/>
              </w:rPr>
              <w:t xml:space="preserve"> test cases shall use the </w:t>
            </w:r>
            <w:proofErr w:type="spellStart"/>
            <w:r w:rsidRPr="00B70F61">
              <w:rPr>
                <w:rFonts w:cs="Arial"/>
              </w:rPr>
              <w:t>SSB</w:t>
            </w:r>
            <w:proofErr w:type="spellEnd"/>
            <w:r w:rsidRPr="00B70F61">
              <w:rPr>
                <w:rFonts w:cs="Arial"/>
              </w:rPr>
              <w:t xml:space="preserve"> index defined in A.3 of TS 38.533 [18].</w:t>
            </w:r>
          </w:p>
          <w:p w:rsidR="00967E5C" w:rsidRPr="00B70F61" w:rsidRDefault="00967E5C" w:rsidP="000C7CCB">
            <w:pPr>
              <w:pStyle w:val="TAN"/>
            </w:pPr>
            <w:r w:rsidRPr="00B70F61">
              <w:rPr>
                <w:rFonts w:cs="Arial"/>
              </w:rPr>
              <w:t>Note 3:</w:t>
            </w:r>
            <w:r w:rsidRPr="00B70F61">
              <w:rPr>
                <w:rFonts w:cs="Arial"/>
              </w:rPr>
              <w:tab/>
              <w:t xml:space="preserve">For signalling test, </w:t>
            </w:r>
            <w:r w:rsidRPr="00B70F61">
              <w:t xml:space="preserve">simultaneous co-existence of active NR cells defined on the same frequency and same </w:t>
            </w:r>
            <w:proofErr w:type="spellStart"/>
            <w:r w:rsidRPr="00B70F61">
              <w:t>SSB</w:t>
            </w:r>
            <w:proofErr w:type="spellEnd"/>
            <w:r w:rsidRPr="00B70F61">
              <w:t>-Index is not recommended due to the same timing used for intra-frequency NR cells in TS 38.523-3 [23].</w:t>
            </w:r>
          </w:p>
        </w:tc>
      </w:tr>
    </w:tbl>
    <w:p w:rsidR="00967E5C" w:rsidRPr="00B70F61" w:rsidRDefault="00967E5C" w:rsidP="00967E5C"/>
    <w:p w:rsidR="00967E5C" w:rsidRPr="00B70F61" w:rsidRDefault="00967E5C" w:rsidP="00967E5C">
      <w:pPr>
        <w:pStyle w:val="TH"/>
      </w:pPr>
      <w:r w:rsidRPr="00B70F61">
        <w:t>Table 4.4.2-3: Default NAS parameters for simulated NR cells</w:t>
      </w:r>
    </w:p>
    <w:tbl>
      <w:tblPr>
        <w:tblW w:w="0" w:type="auto"/>
        <w:jc w:val="center"/>
        <w:tblLook w:val="00A0" w:firstRow="1" w:lastRow="0" w:firstColumn="1" w:lastColumn="0" w:noHBand="0" w:noVBand="0"/>
      </w:tblPr>
      <w:tblGrid>
        <w:gridCol w:w="1301"/>
        <w:gridCol w:w="741"/>
        <w:gridCol w:w="626"/>
        <w:gridCol w:w="626"/>
        <w:gridCol w:w="852"/>
        <w:gridCol w:w="1019"/>
        <w:gridCol w:w="815"/>
        <w:gridCol w:w="816"/>
        <w:gridCol w:w="1276"/>
        <w:gridCol w:w="1335"/>
      </w:tblGrid>
      <w:tr w:rsidR="00967E5C" w:rsidRPr="00B70F61" w:rsidTr="000C7CCB">
        <w:trPr>
          <w:jc w:val="center"/>
        </w:trPr>
        <w:tc>
          <w:tcPr>
            <w:tcW w:w="1301" w:type="dxa"/>
            <w:vMerge w:val="restart"/>
            <w:tcBorders>
              <w:top w:val="single" w:sz="4" w:space="0" w:color="auto"/>
              <w:left w:val="single" w:sz="4" w:space="0" w:color="auto"/>
              <w:bottom w:val="single" w:sz="4" w:space="0" w:color="auto"/>
              <w:right w:val="single" w:sz="4" w:space="0" w:color="auto"/>
            </w:tcBorders>
            <w:shd w:val="clear" w:color="auto" w:fill="auto"/>
          </w:tcPr>
          <w:p w:rsidR="00967E5C" w:rsidRPr="00B70F61" w:rsidRDefault="00967E5C" w:rsidP="000C7CCB">
            <w:pPr>
              <w:pStyle w:val="TAH"/>
            </w:pPr>
            <w:r w:rsidRPr="00B70F61">
              <w:t>cell ID</w:t>
            </w:r>
          </w:p>
        </w:tc>
        <w:tc>
          <w:tcPr>
            <w:tcW w:w="2845" w:type="dxa"/>
            <w:gridSpan w:val="4"/>
            <w:tcBorders>
              <w:top w:val="single" w:sz="4" w:space="0" w:color="auto"/>
              <w:left w:val="single" w:sz="4" w:space="0" w:color="auto"/>
              <w:bottom w:val="single" w:sz="4" w:space="0" w:color="auto"/>
              <w:right w:val="single" w:sz="4" w:space="0" w:color="auto"/>
            </w:tcBorders>
            <w:shd w:val="clear" w:color="auto" w:fill="auto"/>
          </w:tcPr>
          <w:p w:rsidR="00967E5C" w:rsidRPr="00B70F61" w:rsidRDefault="00967E5C" w:rsidP="000C7CCB">
            <w:pPr>
              <w:pStyle w:val="TAH"/>
            </w:pPr>
            <w:r w:rsidRPr="00B70F61">
              <w:t>Tracking Area</w:t>
            </w:r>
          </w:p>
        </w:tc>
        <w:tc>
          <w:tcPr>
            <w:tcW w:w="1019" w:type="dxa"/>
            <w:vMerge w:val="restart"/>
            <w:tcBorders>
              <w:top w:val="single" w:sz="4" w:space="0" w:color="auto"/>
              <w:left w:val="single" w:sz="4" w:space="0" w:color="auto"/>
              <w:bottom w:val="single" w:sz="4" w:space="0" w:color="auto"/>
              <w:right w:val="single" w:sz="4" w:space="0" w:color="auto"/>
            </w:tcBorders>
            <w:shd w:val="clear" w:color="auto" w:fill="auto"/>
          </w:tcPr>
          <w:p w:rsidR="00967E5C" w:rsidRPr="00B70F61" w:rsidRDefault="00967E5C" w:rsidP="000C7CCB">
            <w:pPr>
              <w:pStyle w:val="TAH"/>
            </w:pPr>
            <w:r w:rsidRPr="00B70F61">
              <w:t>TA# list</w:t>
            </w:r>
          </w:p>
          <w:p w:rsidR="00967E5C" w:rsidRPr="00B70F61" w:rsidRDefault="00967E5C" w:rsidP="000C7CCB">
            <w:pPr>
              <w:pStyle w:val="TAH"/>
            </w:pPr>
            <w:r w:rsidRPr="00B70F61">
              <w:t>(Note 1)</w:t>
            </w:r>
          </w:p>
        </w:tc>
        <w:tc>
          <w:tcPr>
            <w:tcW w:w="4242" w:type="dxa"/>
            <w:gridSpan w:val="4"/>
            <w:tcBorders>
              <w:top w:val="single" w:sz="4" w:space="0" w:color="auto"/>
              <w:left w:val="single" w:sz="4" w:space="0" w:color="auto"/>
              <w:bottom w:val="single" w:sz="4" w:space="0" w:color="auto"/>
              <w:right w:val="single" w:sz="4" w:space="0" w:color="auto"/>
            </w:tcBorders>
            <w:shd w:val="clear" w:color="auto" w:fill="auto"/>
          </w:tcPr>
          <w:p w:rsidR="00967E5C" w:rsidRPr="00B70F61" w:rsidRDefault="00967E5C" w:rsidP="000C7CCB">
            <w:pPr>
              <w:pStyle w:val="TAH"/>
            </w:pPr>
            <w:r w:rsidRPr="00B70F61">
              <w:t>5G-GUTI (Note 2)</w:t>
            </w:r>
          </w:p>
        </w:tc>
      </w:tr>
      <w:tr w:rsidR="00967E5C" w:rsidRPr="00B70F61" w:rsidTr="000C7CCB">
        <w:trPr>
          <w:jc w:val="center"/>
        </w:trPr>
        <w:tc>
          <w:tcPr>
            <w:tcW w:w="1301" w:type="dxa"/>
            <w:vMerge/>
            <w:tcBorders>
              <w:top w:val="single" w:sz="4" w:space="0" w:color="auto"/>
              <w:left w:val="single" w:sz="4" w:space="0" w:color="auto"/>
              <w:bottom w:val="single" w:sz="4" w:space="0" w:color="auto"/>
              <w:right w:val="single" w:sz="4" w:space="0" w:color="auto"/>
            </w:tcBorders>
            <w:shd w:val="clear" w:color="auto" w:fill="auto"/>
          </w:tcPr>
          <w:p w:rsidR="00967E5C" w:rsidRPr="00B70F61" w:rsidRDefault="00967E5C" w:rsidP="000C7CCB">
            <w:pPr>
              <w:pStyle w:val="TAH"/>
            </w:pPr>
          </w:p>
        </w:tc>
        <w:tc>
          <w:tcPr>
            <w:tcW w:w="741" w:type="dxa"/>
            <w:vMerge w:val="restart"/>
            <w:tcBorders>
              <w:top w:val="single" w:sz="4" w:space="0" w:color="auto"/>
              <w:left w:val="single" w:sz="4" w:space="0" w:color="auto"/>
              <w:bottom w:val="single" w:sz="4" w:space="0" w:color="auto"/>
              <w:right w:val="single" w:sz="4" w:space="0" w:color="auto"/>
            </w:tcBorders>
            <w:shd w:val="clear" w:color="auto" w:fill="auto"/>
          </w:tcPr>
          <w:p w:rsidR="00967E5C" w:rsidRPr="00B70F61" w:rsidRDefault="00967E5C" w:rsidP="000C7CCB">
            <w:pPr>
              <w:pStyle w:val="TAH"/>
            </w:pPr>
            <w:r w:rsidRPr="00B70F61">
              <w:t>TA#</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rsidR="00967E5C" w:rsidRPr="00B70F61" w:rsidRDefault="00967E5C" w:rsidP="000C7CCB">
            <w:pPr>
              <w:pStyle w:val="TAH"/>
            </w:pPr>
            <w:proofErr w:type="spellStart"/>
            <w:r w:rsidRPr="00B70F61">
              <w:t>PLMN</w:t>
            </w:r>
            <w:proofErr w:type="spellEnd"/>
          </w:p>
        </w:tc>
        <w:tc>
          <w:tcPr>
            <w:tcW w:w="852" w:type="dxa"/>
            <w:vMerge w:val="restart"/>
            <w:tcBorders>
              <w:top w:val="single" w:sz="4" w:space="0" w:color="auto"/>
              <w:left w:val="single" w:sz="4" w:space="0" w:color="auto"/>
              <w:bottom w:val="single" w:sz="4" w:space="0" w:color="auto"/>
              <w:right w:val="single" w:sz="4" w:space="0" w:color="auto"/>
            </w:tcBorders>
            <w:shd w:val="clear" w:color="auto" w:fill="auto"/>
          </w:tcPr>
          <w:p w:rsidR="00967E5C" w:rsidRPr="00B70F61" w:rsidRDefault="00967E5C" w:rsidP="000C7CCB">
            <w:pPr>
              <w:pStyle w:val="TAH"/>
            </w:pPr>
            <w:r w:rsidRPr="00B70F61">
              <w:t>TAC</w:t>
            </w:r>
          </w:p>
        </w:tc>
        <w:tc>
          <w:tcPr>
            <w:tcW w:w="1019" w:type="dxa"/>
            <w:vMerge/>
            <w:tcBorders>
              <w:top w:val="single" w:sz="4" w:space="0" w:color="auto"/>
              <w:left w:val="single" w:sz="4" w:space="0" w:color="auto"/>
              <w:bottom w:val="single" w:sz="4" w:space="0" w:color="auto"/>
              <w:right w:val="single" w:sz="4" w:space="0" w:color="auto"/>
            </w:tcBorders>
            <w:shd w:val="clear" w:color="auto" w:fill="auto"/>
          </w:tcPr>
          <w:p w:rsidR="00967E5C" w:rsidRPr="00B70F61" w:rsidRDefault="00967E5C" w:rsidP="000C7CCB">
            <w:pPr>
              <w:pStyle w:val="TAH"/>
            </w:pPr>
          </w:p>
        </w:tc>
        <w:tc>
          <w:tcPr>
            <w:tcW w:w="2907" w:type="dxa"/>
            <w:gridSpan w:val="3"/>
            <w:tcBorders>
              <w:top w:val="single" w:sz="4" w:space="0" w:color="auto"/>
              <w:left w:val="single" w:sz="4" w:space="0" w:color="auto"/>
              <w:bottom w:val="single" w:sz="4" w:space="0" w:color="auto"/>
              <w:right w:val="single" w:sz="4" w:space="0" w:color="auto"/>
            </w:tcBorders>
            <w:shd w:val="clear" w:color="auto" w:fill="auto"/>
          </w:tcPr>
          <w:p w:rsidR="00967E5C" w:rsidRPr="00B70F61" w:rsidRDefault="00967E5C" w:rsidP="000C7CCB">
            <w:pPr>
              <w:pStyle w:val="TAH"/>
            </w:pPr>
            <w:r w:rsidRPr="00B70F61">
              <w:t>AMF Identifier</w:t>
            </w:r>
          </w:p>
        </w:tc>
        <w:tc>
          <w:tcPr>
            <w:tcW w:w="1335" w:type="dxa"/>
            <w:vMerge w:val="restart"/>
            <w:tcBorders>
              <w:top w:val="single" w:sz="4" w:space="0" w:color="auto"/>
              <w:left w:val="single" w:sz="4" w:space="0" w:color="auto"/>
              <w:bottom w:val="single" w:sz="4" w:space="0" w:color="auto"/>
              <w:right w:val="single" w:sz="4" w:space="0" w:color="auto"/>
            </w:tcBorders>
            <w:shd w:val="clear" w:color="auto" w:fill="auto"/>
          </w:tcPr>
          <w:p w:rsidR="00967E5C" w:rsidRPr="00B70F61" w:rsidRDefault="00967E5C" w:rsidP="000C7CCB">
            <w:pPr>
              <w:pStyle w:val="TAH"/>
            </w:pPr>
            <w:r w:rsidRPr="00B70F61">
              <w:t>5G-TMSI</w:t>
            </w:r>
          </w:p>
        </w:tc>
      </w:tr>
      <w:tr w:rsidR="00967E5C" w:rsidRPr="00B70F61" w:rsidTr="000C7CCB">
        <w:trPr>
          <w:jc w:val="center"/>
        </w:trPr>
        <w:tc>
          <w:tcPr>
            <w:tcW w:w="1301" w:type="dxa"/>
            <w:vMerge/>
            <w:tcBorders>
              <w:top w:val="single" w:sz="4" w:space="0" w:color="auto"/>
              <w:left w:val="single" w:sz="4" w:space="0" w:color="auto"/>
              <w:bottom w:val="single" w:sz="4" w:space="0" w:color="auto"/>
              <w:right w:val="single" w:sz="4" w:space="0" w:color="auto"/>
            </w:tcBorders>
            <w:shd w:val="clear" w:color="auto" w:fill="FFFF99"/>
          </w:tcPr>
          <w:p w:rsidR="00967E5C" w:rsidRPr="00B70F61" w:rsidRDefault="00967E5C" w:rsidP="000C7CCB">
            <w:pPr>
              <w:pStyle w:val="TAH"/>
              <w:rPr>
                <w:sz w:val="20"/>
              </w:rPr>
            </w:pPr>
          </w:p>
        </w:tc>
        <w:tc>
          <w:tcPr>
            <w:tcW w:w="741" w:type="dxa"/>
            <w:vMerge/>
            <w:tcBorders>
              <w:top w:val="single" w:sz="4" w:space="0" w:color="auto"/>
              <w:left w:val="single" w:sz="4" w:space="0" w:color="auto"/>
              <w:bottom w:val="single" w:sz="4" w:space="0" w:color="auto"/>
              <w:right w:val="single" w:sz="4" w:space="0" w:color="auto"/>
            </w:tcBorders>
            <w:shd w:val="clear" w:color="auto" w:fill="FFFF99"/>
          </w:tcPr>
          <w:p w:rsidR="00967E5C" w:rsidRPr="00B70F61" w:rsidRDefault="00967E5C" w:rsidP="000C7CCB">
            <w:pPr>
              <w:pStyle w:val="TAH"/>
              <w:rPr>
                <w:sz w:val="2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967E5C" w:rsidRPr="00B70F61" w:rsidRDefault="00967E5C" w:rsidP="000C7CCB">
            <w:pPr>
              <w:pStyle w:val="TAH"/>
            </w:pPr>
            <w:r w:rsidRPr="00B70F61">
              <w:t>MCC</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967E5C" w:rsidRPr="00B70F61" w:rsidRDefault="00967E5C" w:rsidP="000C7CCB">
            <w:pPr>
              <w:pStyle w:val="TAH"/>
            </w:pPr>
            <w:proofErr w:type="spellStart"/>
            <w:r w:rsidRPr="00B70F61">
              <w:t>MNC</w:t>
            </w:r>
            <w:proofErr w:type="spellEnd"/>
          </w:p>
        </w:tc>
        <w:tc>
          <w:tcPr>
            <w:tcW w:w="852" w:type="dxa"/>
            <w:vMerge/>
            <w:tcBorders>
              <w:top w:val="single" w:sz="4" w:space="0" w:color="auto"/>
              <w:left w:val="single" w:sz="4" w:space="0" w:color="auto"/>
              <w:bottom w:val="single" w:sz="4" w:space="0" w:color="auto"/>
              <w:right w:val="single" w:sz="4" w:space="0" w:color="auto"/>
            </w:tcBorders>
            <w:shd w:val="clear" w:color="auto" w:fill="auto"/>
          </w:tcPr>
          <w:p w:rsidR="00967E5C" w:rsidRPr="00B70F61" w:rsidRDefault="00967E5C" w:rsidP="000C7CCB">
            <w:pPr>
              <w:pStyle w:val="TAH"/>
              <w:rPr>
                <w:sz w:val="20"/>
              </w:rPr>
            </w:pPr>
          </w:p>
        </w:tc>
        <w:tc>
          <w:tcPr>
            <w:tcW w:w="1019" w:type="dxa"/>
            <w:vMerge/>
            <w:tcBorders>
              <w:top w:val="single" w:sz="4" w:space="0" w:color="auto"/>
              <w:left w:val="single" w:sz="4" w:space="0" w:color="auto"/>
              <w:bottom w:val="single" w:sz="4" w:space="0" w:color="auto"/>
              <w:right w:val="single" w:sz="4" w:space="0" w:color="auto"/>
            </w:tcBorders>
            <w:shd w:val="clear" w:color="auto" w:fill="auto"/>
          </w:tcPr>
          <w:p w:rsidR="00967E5C" w:rsidRPr="00B70F61" w:rsidRDefault="00967E5C" w:rsidP="000C7CCB">
            <w:pPr>
              <w:pStyle w:val="TAH"/>
              <w:rPr>
                <w:sz w:val="20"/>
              </w:rPr>
            </w:pPr>
          </w:p>
        </w:tc>
        <w:tc>
          <w:tcPr>
            <w:tcW w:w="815" w:type="dxa"/>
            <w:tcBorders>
              <w:top w:val="single" w:sz="4" w:space="0" w:color="auto"/>
              <w:left w:val="single" w:sz="4" w:space="0" w:color="auto"/>
              <w:bottom w:val="single" w:sz="4" w:space="0" w:color="auto"/>
              <w:right w:val="single" w:sz="4" w:space="0" w:color="auto"/>
            </w:tcBorders>
            <w:shd w:val="clear" w:color="auto" w:fill="auto"/>
          </w:tcPr>
          <w:p w:rsidR="00967E5C" w:rsidRPr="00B70F61" w:rsidRDefault="00967E5C" w:rsidP="000C7CCB">
            <w:pPr>
              <w:pStyle w:val="TAH"/>
            </w:pPr>
            <w:r w:rsidRPr="00B70F61">
              <w:t>AMF region ID</w:t>
            </w:r>
          </w:p>
        </w:tc>
        <w:tc>
          <w:tcPr>
            <w:tcW w:w="816" w:type="dxa"/>
            <w:tcBorders>
              <w:top w:val="single" w:sz="4" w:space="0" w:color="auto"/>
              <w:left w:val="single" w:sz="4" w:space="0" w:color="auto"/>
              <w:bottom w:val="single" w:sz="4" w:space="0" w:color="auto"/>
              <w:right w:val="single" w:sz="4" w:space="0" w:color="auto"/>
            </w:tcBorders>
            <w:shd w:val="clear" w:color="auto" w:fill="auto"/>
          </w:tcPr>
          <w:p w:rsidR="00967E5C" w:rsidRPr="00B70F61" w:rsidRDefault="00967E5C" w:rsidP="000C7CCB">
            <w:pPr>
              <w:pStyle w:val="TAH"/>
            </w:pPr>
            <w:r w:rsidRPr="00B70F61">
              <w:t>AMF Set ID</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967E5C" w:rsidRPr="00B70F61" w:rsidRDefault="00967E5C" w:rsidP="000C7CCB">
            <w:pPr>
              <w:pStyle w:val="TAH"/>
            </w:pPr>
            <w:r w:rsidRPr="00B70F61">
              <w:t>AMF Pointer</w:t>
            </w:r>
          </w:p>
        </w:tc>
        <w:tc>
          <w:tcPr>
            <w:tcW w:w="1335" w:type="dxa"/>
            <w:vMerge/>
            <w:tcBorders>
              <w:top w:val="single" w:sz="4" w:space="0" w:color="auto"/>
              <w:left w:val="single" w:sz="4" w:space="0" w:color="auto"/>
              <w:bottom w:val="single" w:sz="4" w:space="0" w:color="auto"/>
              <w:right w:val="single" w:sz="4" w:space="0" w:color="auto"/>
            </w:tcBorders>
            <w:shd w:val="clear" w:color="auto" w:fill="FFFF99"/>
          </w:tcPr>
          <w:p w:rsidR="00967E5C" w:rsidRPr="00B70F61" w:rsidRDefault="00967E5C" w:rsidP="000C7CCB">
            <w:pPr>
              <w:pStyle w:val="TAH"/>
              <w:rPr>
                <w:sz w:val="20"/>
              </w:rPr>
            </w:pPr>
          </w:p>
        </w:tc>
      </w:tr>
      <w:tr w:rsidR="00967E5C" w:rsidRPr="00B70F61" w:rsidTr="000C7CCB">
        <w:trPr>
          <w:jc w:val="center"/>
        </w:trPr>
        <w:tc>
          <w:tcPr>
            <w:tcW w:w="1301" w:type="dxa"/>
            <w:tcBorders>
              <w:top w:val="single" w:sz="4" w:space="0" w:color="auto"/>
              <w:left w:val="single" w:sz="4" w:space="0" w:color="auto"/>
              <w:bottom w:val="single" w:sz="4" w:space="0" w:color="auto"/>
              <w:right w:val="single" w:sz="4" w:space="0" w:color="auto"/>
            </w:tcBorders>
            <w:shd w:val="clear" w:color="auto" w:fill="auto"/>
          </w:tcPr>
          <w:p w:rsidR="00967E5C" w:rsidRPr="00B70F61" w:rsidRDefault="00967E5C" w:rsidP="000C7CCB">
            <w:pPr>
              <w:pStyle w:val="TAC"/>
            </w:pPr>
            <w:r w:rsidRPr="00B70F61">
              <w:t>NR Cell 1</w:t>
            </w:r>
          </w:p>
        </w:tc>
        <w:tc>
          <w:tcPr>
            <w:tcW w:w="741" w:type="dxa"/>
            <w:tcBorders>
              <w:top w:val="single" w:sz="4" w:space="0" w:color="auto"/>
              <w:left w:val="single" w:sz="4" w:space="0" w:color="auto"/>
              <w:bottom w:val="single" w:sz="4" w:space="0" w:color="auto"/>
              <w:right w:val="single" w:sz="4" w:space="0" w:color="auto"/>
            </w:tcBorders>
            <w:shd w:val="clear" w:color="auto" w:fill="auto"/>
          </w:tcPr>
          <w:p w:rsidR="00967E5C" w:rsidRPr="00B70F61" w:rsidRDefault="00967E5C" w:rsidP="000C7CCB">
            <w:pPr>
              <w:pStyle w:val="TAC"/>
            </w:pPr>
            <w:r w:rsidRPr="00B70F61">
              <w:t>TAI-1</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rsidR="00967E5C" w:rsidRPr="00B70F61" w:rsidRDefault="00967E5C" w:rsidP="000C7CCB">
            <w:pPr>
              <w:pStyle w:val="TAC"/>
            </w:pPr>
            <w:r w:rsidRPr="00B70F61">
              <w:t>(Note 3)</w:t>
            </w:r>
          </w:p>
        </w:tc>
        <w:tc>
          <w:tcPr>
            <w:tcW w:w="852" w:type="dxa"/>
            <w:tcBorders>
              <w:top w:val="single" w:sz="4" w:space="0" w:color="auto"/>
              <w:left w:val="single" w:sz="4" w:space="0" w:color="auto"/>
              <w:bottom w:val="single" w:sz="4" w:space="0" w:color="auto"/>
              <w:right w:val="single" w:sz="4" w:space="0" w:color="auto"/>
            </w:tcBorders>
            <w:shd w:val="clear" w:color="auto" w:fill="auto"/>
          </w:tcPr>
          <w:p w:rsidR="00967E5C" w:rsidRPr="00B70F61" w:rsidRDefault="00967E5C" w:rsidP="000C7CCB">
            <w:pPr>
              <w:pStyle w:val="TAC"/>
            </w:pPr>
            <w:r w:rsidRPr="00B70F61">
              <w:t>1</w:t>
            </w:r>
          </w:p>
        </w:tc>
        <w:tc>
          <w:tcPr>
            <w:tcW w:w="1019" w:type="dxa"/>
            <w:tcBorders>
              <w:top w:val="single" w:sz="4" w:space="0" w:color="auto"/>
              <w:left w:val="single" w:sz="4" w:space="0" w:color="auto"/>
              <w:bottom w:val="single" w:sz="4" w:space="0" w:color="auto"/>
              <w:right w:val="single" w:sz="4" w:space="0" w:color="auto"/>
            </w:tcBorders>
            <w:shd w:val="clear" w:color="auto" w:fill="auto"/>
          </w:tcPr>
          <w:p w:rsidR="00967E5C" w:rsidRPr="00B70F61" w:rsidRDefault="00967E5C" w:rsidP="000C7CCB">
            <w:pPr>
              <w:pStyle w:val="TAC"/>
            </w:pPr>
            <w:r w:rsidRPr="00B70F61">
              <w:t>TAI-1</w:t>
            </w:r>
          </w:p>
        </w:tc>
        <w:tc>
          <w:tcPr>
            <w:tcW w:w="815" w:type="dxa"/>
            <w:tcBorders>
              <w:top w:val="single" w:sz="4" w:space="0" w:color="auto"/>
              <w:left w:val="single" w:sz="4" w:space="0" w:color="auto"/>
              <w:bottom w:val="single" w:sz="4" w:space="0" w:color="auto"/>
              <w:right w:val="single" w:sz="4" w:space="0" w:color="auto"/>
            </w:tcBorders>
            <w:shd w:val="clear" w:color="auto" w:fill="auto"/>
          </w:tcPr>
          <w:p w:rsidR="00967E5C" w:rsidRPr="00B70F61" w:rsidRDefault="00967E5C" w:rsidP="000C7CCB">
            <w:pPr>
              <w:pStyle w:val="TAC"/>
            </w:pPr>
            <w:r w:rsidRPr="00B70F61">
              <w:t>254</w:t>
            </w:r>
          </w:p>
        </w:tc>
        <w:tc>
          <w:tcPr>
            <w:tcW w:w="816" w:type="dxa"/>
            <w:tcBorders>
              <w:top w:val="single" w:sz="4" w:space="0" w:color="auto"/>
              <w:left w:val="single" w:sz="4" w:space="0" w:color="auto"/>
              <w:bottom w:val="single" w:sz="4" w:space="0" w:color="auto"/>
              <w:right w:val="single" w:sz="4" w:space="0" w:color="auto"/>
            </w:tcBorders>
            <w:shd w:val="clear" w:color="auto" w:fill="auto"/>
          </w:tcPr>
          <w:p w:rsidR="00967E5C" w:rsidRPr="00B70F61" w:rsidRDefault="00967E5C" w:rsidP="000C7CCB">
            <w:pPr>
              <w:pStyle w:val="TAC"/>
            </w:pPr>
            <w:r w:rsidRPr="00B70F61">
              <w:t>1</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967E5C" w:rsidRPr="00B70F61" w:rsidRDefault="00967E5C" w:rsidP="000C7CCB">
            <w:pPr>
              <w:pStyle w:val="TAC"/>
            </w:pPr>
            <w:r w:rsidRPr="00B70F61">
              <w:t>1</w:t>
            </w:r>
          </w:p>
        </w:tc>
        <w:tc>
          <w:tcPr>
            <w:tcW w:w="1335" w:type="dxa"/>
            <w:vMerge w:val="restart"/>
            <w:tcBorders>
              <w:top w:val="single" w:sz="4" w:space="0" w:color="auto"/>
              <w:left w:val="single" w:sz="4" w:space="0" w:color="auto"/>
              <w:right w:val="single" w:sz="4" w:space="0" w:color="auto"/>
            </w:tcBorders>
            <w:shd w:val="clear" w:color="auto" w:fill="auto"/>
          </w:tcPr>
          <w:p w:rsidR="00967E5C" w:rsidRPr="00B70F61" w:rsidRDefault="00967E5C" w:rsidP="000C7CCB">
            <w:pPr>
              <w:pStyle w:val="TAC"/>
              <w:rPr>
                <w:dstrike/>
                <w:sz w:val="20"/>
              </w:rPr>
            </w:pPr>
            <w:r w:rsidRPr="00B70F61">
              <w:t>Arbitrarily selected according to TS 23.003 [26] clause 2.10</w:t>
            </w:r>
          </w:p>
        </w:tc>
      </w:tr>
      <w:tr w:rsidR="00967E5C" w:rsidRPr="00B70F61" w:rsidTr="000C7CCB">
        <w:trPr>
          <w:jc w:val="center"/>
        </w:trPr>
        <w:tc>
          <w:tcPr>
            <w:tcW w:w="1301" w:type="dxa"/>
            <w:tcBorders>
              <w:top w:val="single" w:sz="4" w:space="0" w:color="auto"/>
              <w:left w:val="single" w:sz="4" w:space="0" w:color="auto"/>
              <w:bottom w:val="single" w:sz="4" w:space="0" w:color="auto"/>
              <w:right w:val="single" w:sz="4" w:space="0" w:color="auto"/>
            </w:tcBorders>
            <w:shd w:val="clear" w:color="auto" w:fill="auto"/>
          </w:tcPr>
          <w:p w:rsidR="00967E5C" w:rsidRPr="00B70F61" w:rsidRDefault="00967E5C" w:rsidP="000C7CCB">
            <w:pPr>
              <w:pStyle w:val="TAC"/>
            </w:pPr>
            <w:r w:rsidRPr="00B70F61">
              <w:t>NR Cell 2</w:t>
            </w:r>
          </w:p>
        </w:tc>
        <w:tc>
          <w:tcPr>
            <w:tcW w:w="741" w:type="dxa"/>
            <w:tcBorders>
              <w:top w:val="single" w:sz="4" w:space="0" w:color="auto"/>
              <w:left w:val="single" w:sz="4" w:space="0" w:color="auto"/>
              <w:bottom w:val="single" w:sz="4" w:space="0" w:color="auto"/>
              <w:right w:val="single" w:sz="4" w:space="0" w:color="auto"/>
            </w:tcBorders>
          </w:tcPr>
          <w:p w:rsidR="00967E5C" w:rsidRPr="00B70F61" w:rsidRDefault="00967E5C" w:rsidP="000C7CCB">
            <w:pPr>
              <w:pStyle w:val="TAC"/>
            </w:pPr>
            <w:r w:rsidRPr="00B70F61">
              <w:t>TAI-1</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rsidR="00967E5C" w:rsidRPr="00B70F61" w:rsidRDefault="00967E5C" w:rsidP="000C7CCB">
            <w:pPr>
              <w:pStyle w:val="TAC"/>
            </w:pPr>
            <w:r w:rsidRPr="00B70F61">
              <w:t>(Note 3)</w:t>
            </w:r>
          </w:p>
        </w:tc>
        <w:tc>
          <w:tcPr>
            <w:tcW w:w="852" w:type="dxa"/>
            <w:tcBorders>
              <w:top w:val="single" w:sz="4" w:space="0" w:color="auto"/>
              <w:left w:val="single" w:sz="4" w:space="0" w:color="auto"/>
              <w:bottom w:val="single" w:sz="4" w:space="0" w:color="auto"/>
              <w:right w:val="single" w:sz="4" w:space="0" w:color="auto"/>
            </w:tcBorders>
            <w:shd w:val="clear" w:color="auto" w:fill="auto"/>
          </w:tcPr>
          <w:p w:rsidR="00967E5C" w:rsidRPr="00B70F61" w:rsidRDefault="00967E5C" w:rsidP="000C7CCB">
            <w:pPr>
              <w:pStyle w:val="TAC"/>
            </w:pPr>
            <w:r w:rsidRPr="00B70F61">
              <w:t>1</w:t>
            </w:r>
          </w:p>
        </w:tc>
        <w:tc>
          <w:tcPr>
            <w:tcW w:w="1019" w:type="dxa"/>
            <w:tcBorders>
              <w:top w:val="single" w:sz="4" w:space="0" w:color="auto"/>
              <w:left w:val="single" w:sz="4" w:space="0" w:color="auto"/>
              <w:bottom w:val="single" w:sz="4" w:space="0" w:color="auto"/>
              <w:right w:val="single" w:sz="4" w:space="0" w:color="auto"/>
            </w:tcBorders>
          </w:tcPr>
          <w:p w:rsidR="00967E5C" w:rsidRPr="00B70F61" w:rsidRDefault="00967E5C" w:rsidP="000C7CCB">
            <w:pPr>
              <w:pStyle w:val="TAC"/>
            </w:pPr>
            <w:r w:rsidRPr="00B70F61">
              <w:t>TAI-1</w:t>
            </w:r>
          </w:p>
        </w:tc>
        <w:tc>
          <w:tcPr>
            <w:tcW w:w="815" w:type="dxa"/>
            <w:tcBorders>
              <w:top w:val="single" w:sz="4" w:space="0" w:color="auto"/>
              <w:left w:val="single" w:sz="4" w:space="0" w:color="auto"/>
              <w:bottom w:val="single" w:sz="4" w:space="0" w:color="auto"/>
              <w:right w:val="single" w:sz="4" w:space="0" w:color="auto"/>
            </w:tcBorders>
          </w:tcPr>
          <w:p w:rsidR="00967E5C" w:rsidRPr="00B70F61" w:rsidRDefault="00967E5C" w:rsidP="000C7CCB">
            <w:pPr>
              <w:pStyle w:val="TAC"/>
            </w:pPr>
            <w:r w:rsidRPr="00B70F61">
              <w:t>254</w:t>
            </w:r>
          </w:p>
        </w:tc>
        <w:tc>
          <w:tcPr>
            <w:tcW w:w="816" w:type="dxa"/>
            <w:tcBorders>
              <w:top w:val="single" w:sz="4" w:space="0" w:color="auto"/>
              <w:left w:val="single" w:sz="4" w:space="0" w:color="auto"/>
              <w:bottom w:val="single" w:sz="4" w:space="0" w:color="auto"/>
              <w:right w:val="single" w:sz="4" w:space="0" w:color="auto"/>
            </w:tcBorders>
          </w:tcPr>
          <w:p w:rsidR="00967E5C" w:rsidRPr="00B70F61" w:rsidRDefault="00967E5C" w:rsidP="000C7CCB">
            <w:pPr>
              <w:pStyle w:val="TAC"/>
            </w:pPr>
            <w:r w:rsidRPr="00B70F61">
              <w:t>1</w:t>
            </w:r>
          </w:p>
        </w:tc>
        <w:tc>
          <w:tcPr>
            <w:tcW w:w="1276" w:type="dxa"/>
            <w:tcBorders>
              <w:top w:val="single" w:sz="4" w:space="0" w:color="auto"/>
              <w:left w:val="single" w:sz="4" w:space="0" w:color="auto"/>
              <w:bottom w:val="single" w:sz="4" w:space="0" w:color="auto"/>
              <w:right w:val="single" w:sz="4" w:space="0" w:color="auto"/>
            </w:tcBorders>
          </w:tcPr>
          <w:p w:rsidR="00967E5C" w:rsidRPr="00B70F61" w:rsidRDefault="00967E5C" w:rsidP="000C7CCB">
            <w:pPr>
              <w:pStyle w:val="TAC"/>
            </w:pPr>
            <w:r w:rsidRPr="00B70F61">
              <w:t>1</w:t>
            </w:r>
          </w:p>
        </w:tc>
        <w:tc>
          <w:tcPr>
            <w:tcW w:w="1335" w:type="dxa"/>
            <w:vMerge/>
            <w:tcBorders>
              <w:left w:val="single" w:sz="4" w:space="0" w:color="auto"/>
              <w:right w:val="single" w:sz="4" w:space="0" w:color="auto"/>
            </w:tcBorders>
            <w:shd w:val="clear" w:color="auto" w:fill="auto"/>
          </w:tcPr>
          <w:p w:rsidR="00967E5C" w:rsidRPr="00B70F61" w:rsidRDefault="00967E5C" w:rsidP="000C7CCB">
            <w:pPr>
              <w:pStyle w:val="TAC"/>
              <w:rPr>
                <w:sz w:val="20"/>
              </w:rPr>
            </w:pPr>
          </w:p>
        </w:tc>
      </w:tr>
      <w:tr w:rsidR="00967E5C" w:rsidRPr="00B70F61" w:rsidTr="000C7CCB">
        <w:trPr>
          <w:jc w:val="center"/>
        </w:trPr>
        <w:tc>
          <w:tcPr>
            <w:tcW w:w="1301" w:type="dxa"/>
            <w:tcBorders>
              <w:top w:val="single" w:sz="4" w:space="0" w:color="auto"/>
              <w:left w:val="single" w:sz="4" w:space="0" w:color="auto"/>
              <w:bottom w:val="single" w:sz="4" w:space="0" w:color="auto"/>
              <w:right w:val="single" w:sz="4" w:space="0" w:color="auto"/>
            </w:tcBorders>
            <w:shd w:val="clear" w:color="auto" w:fill="auto"/>
          </w:tcPr>
          <w:p w:rsidR="00967E5C" w:rsidRPr="00B70F61" w:rsidRDefault="00967E5C" w:rsidP="000C7CCB">
            <w:pPr>
              <w:pStyle w:val="TAC"/>
            </w:pPr>
            <w:r w:rsidRPr="00B70F61">
              <w:t>NR Cell 3</w:t>
            </w:r>
          </w:p>
        </w:tc>
        <w:tc>
          <w:tcPr>
            <w:tcW w:w="741" w:type="dxa"/>
            <w:tcBorders>
              <w:top w:val="single" w:sz="4" w:space="0" w:color="auto"/>
              <w:left w:val="single" w:sz="4" w:space="0" w:color="auto"/>
              <w:bottom w:val="single" w:sz="4" w:space="0" w:color="auto"/>
              <w:right w:val="single" w:sz="4" w:space="0" w:color="auto"/>
            </w:tcBorders>
          </w:tcPr>
          <w:p w:rsidR="00967E5C" w:rsidRPr="00B70F61" w:rsidRDefault="00967E5C" w:rsidP="000C7CCB">
            <w:pPr>
              <w:pStyle w:val="TAC"/>
            </w:pPr>
            <w:r w:rsidRPr="00B70F61">
              <w:t>TAI-1</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rsidR="00967E5C" w:rsidRPr="00B70F61" w:rsidRDefault="00967E5C" w:rsidP="000C7CCB">
            <w:pPr>
              <w:pStyle w:val="TAC"/>
            </w:pPr>
            <w:r w:rsidRPr="00B70F61">
              <w:t>(Note 3)</w:t>
            </w:r>
          </w:p>
        </w:tc>
        <w:tc>
          <w:tcPr>
            <w:tcW w:w="852" w:type="dxa"/>
            <w:tcBorders>
              <w:top w:val="single" w:sz="4" w:space="0" w:color="auto"/>
              <w:left w:val="single" w:sz="4" w:space="0" w:color="auto"/>
              <w:bottom w:val="single" w:sz="4" w:space="0" w:color="auto"/>
              <w:right w:val="single" w:sz="4" w:space="0" w:color="auto"/>
            </w:tcBorders>
            <w:shd w:val="clear" w:color="auto" w:fill="auto"/>
          </w:tcPr>
          <w:p w:rsidR="00967E5C" w:rsidRPr="00B70F61" w:rsidRDefault="00967E5C" w:rsidP="000C7CCB">
            <w:pPr>
              <w:pStyle w:val="TAC"/>
            </w:pPr>
            <w:r w:rsidRPr="00B70F61">
              <w:t>1</w:t>
            </w:r>
          </w:p>
        </w:tc>
        <w:tc>
          <w:tcPr>
            <w:tcW w:w="1019" w:type="dxa"/>
            <w:tcBorders>
              <w:top w:val="single" w:sz="4" w:space="0" w:color="auto"/>
              <w:left w:val="single" w:sz="4" w:space="0" w:color="auto"/>
              <w:bottom w:val="single" w:sz="4" w:space="0" w:color="auto"/>
              <w:right w:val="single" w:sz="4" w:space="0" w:color="auto"/>
            </w:tcBorders>
          </w:tcPr>
          <w:p w:rsidR="00967E5C" w:rsidRPr="00B70F61" w:rsidRDefault="00967E5C" w:rsidP="000C7CCB">
            <w:pPr>
              <w:pStyle w:val="TAC"/>
            </w:pPr>
            <w:r w:rsidRPr="00B70F61">
              <w:t>TAI-1</w:t>
            </w:r>
          </w:p>
        </w:tc>
        <w:tc>
          <w:tcPr>
            <w:tcW w:w="815" w:type="dxa"/>
            <w:tcBorders>
              <w:top w:val="single" w:sz="4" w:space="0" w:color="auto"/>
              <w:left w:val="single" w:sz="4" w:space="0" w:color="auto"/>
              <w:bottom w:val="single" w:sz="4" w:space="0" w:color="auto"/>
              <w:right w:val="single" w:sz="4" w:space="0" w:color="auto"/>
            </w:tcBorders>
          </w:tcPr>
          <w:p w:rsidR="00967E5C" w:rsidRPr="00B70F61" w:rsidRDefault="00967E5C" w:rsidP="000C7CCB">
            <w:pPr>
              <w:pStyle w:val="TAC"/>
            </w:pPr>
            <w:r w:rsidRPr="00B70F61">
              <w:t>254</w:t>
            </w:r>
          </w:p>
        </w:tc>
        <w:tc>
          <w:tcPr>
            <w:tcW w:w="816" w:type="dxa"/>
            <w:tcBorders>
              <w:top w:val="single" w:sz="4" w:space="0" w:color="auto"/>
              <w:left w:val="single" w:sz="4" w:space="0" w:color="auto"/>
              <w:bottom w:val="single" w:sz="4" w:space="0" w:color="auto"/>
              <w:right w:val="single" w:sz="4" w:space="0" w:color="auto"/>
            </w:tcBorders>
          </w:tcPr>
          <w:p w:rsidR="00967E5C" w:rsidRPr="00B70F61" w:rsidRDefault="00967E5C" w:rsidP="000C7CCB">
            <w:pPr>
              <w:pStyle w:val="TAC"/>
            </w:pPr>
            <w:r w:rsidRPr="00B70F61">
              <w:t>1</w:t>
            </w:r>
          </w:p>
        </w:tc>
        <w:tc>
          <w:tcPr>
            <w:tcW w:w="1276" w:type="dxa"/>
            <w:tcBorders>
              <w:top w:val="single" w:sz="4" w:space="0" w:color="auto"/>
              <w:left w:val="single" w:sz="4" w:space="0" w:color="auto"/>
              <w:bottom w:val="single" w:sz="4" w:space="0" w:color="auto"/>
              <w:right w:val="single" w:sz="4" w:space="0" w:color="auto"/>
            </w:tcBorders>
          </w:tcPr>
          <w:p w:rsidR="00967E5C" w:rsidRPr="00B70F61" w:rsidRDefault="00967E5C" w:rsidP="000C7CCB">
            <w:pPr>
              <w:pStyle w:val="TAC"/>
            </w:pPr>
            <w:r w:rsidRPr="00B70F61">
              <w:t>1</w:t>
            </w:r>
          </w:p>
        </w:tc>
        <w:tc>
          <w:tcPr>
            <w:tcW w:w="1335" w:type="dxa"/>
            <w:vMerge/>
            <w:tcBorders>
              <w:left w:val="single" w:sz="4" w:space="0" w:color="auto"/>
              <w:right w:val="single" w:sz="4" w:space="0" w:color="auto"/>
            </w:tcBorders>
            <w:shd w:val="clear" w:color="auto" w:fill="auto"/>
          </w:tcPr>
          <w:p w:rsidR="00967E5C" w:rsidRPr="00B70F61" w:rsidRDefault="00967E5C" w:rsidP="000C7CCB">
            <w:pPr>
              <w:pStyle w:val="TAC"/>
              <w:rPr>
                <w:sz w:val="20"/>
              </w:rPr>
            </w:pPr>
          </w:p>
        </w:tc>
      </w:tr>
      <w:tr w:rsidR="00967E5C" w:rsidRPr="00B70F61" w:rsidTr="000C7CCB">
        <w:trPr>
          <w:jc w:val="center"/>
        </w:trPr>
        <w:tc>
          <w:tcPr>
            <w:tcW w:w="1301" w:type="dxa"/>
            <w:tcBorders>
              <w:top w:val="single" w:sz="4" w:space="0" w:color="auto"/>
              <w:left w:val="single" w:sz="4" w:space="0" w:color="auto"/>
              <w:bottom w:val="single" w:sz="4" w:space="0" w:color="auto"/>
              <w:right w:val="single" w:sz="4" w:space="0" w:color="auto"/>
            </w:tcBorders>
            <w:shd w:val="clear" w:color="auto" w:fill="auto"/>
          </w:tcPr>
          <w:p w:rsidR="00967E5C" w:rsidRPr="00B70F61" w:rsidRDefault="00967E5C" w:rsidP="000C7CCB">
            <w:pPr>
              <w:pStyle w:val="TAC"/>
            </w:pPr>
            <w:r w:rsidRPr="00B70F61">
              <w:t>NR Cell 4</w:t>
            </w:r>
          </w:p>
        </w:tc>
        <w:tc>
          <w:tcPr>
            <w:tcW w:w="741" w:type="dxa"/>
            <w:tcBorders>
              <w:top w:val="single" w:sz="4" w:space="0" w:color="auto"/>
              <w:left w:val="single" w:sz="4" w:space="0" w:color="auto"/>
              <w:bottom w:val="single" w:sz="4" w:space="0" w:color="auto"/>
              <w:right w:val="single" w:sz="4" w:space="0" w:color="auto"/>
            </w:tcBorders>
          </w:tcPr>
          <w:p w:rsidR="00967E5C" w:rsidRPr="00B70F61" w:rsidRDefault="00967E5C" w:rsidP="000C7CCB">
            <w:pPr>
              <w:pStyle w:val="TAC"/>
            </w:pPr>
            <w:r w:rsidRPr="00B70F61">
              <w:t>TAI-1</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rsidR="00967E5C" w:rsidRPr="00B70F61" w:rsidRDefault="00967E5C" w:rsidP="000C7CCB">
            <w:pPr>
              <w:pStyle w:val="TAC"/>
            </w:pPr>
            <w:r w:rsidRPr="00B70F61">
              <w:t>(Note 3)</w:t>
            </w:r>
          </w:p>
        </w:tc>
        <w:tc>
          <w:tcPr>
            <w:tcW w:w="852" w:type="dxa"/>
            <w:tcBorders>
              <w:top w:val="single" w:sz="4" w:space="0" w:color="auto"/>
              <w:left w:val="single" w:sz="4" w:space="0" w:color="auto"/>
              <w:bottom w:val="single" w:sz="4" w:space="0" w:color="auto"/>
              <w:right w:val="single" w:sz="4" w:space="0" w:color="auto"/>
            </w:tcBorders>
            <w:shd w:val="clear" w:color="auto" w:fill="auto"/>
          </w:tcPr>
          <w:p w:rsidR="00967E5C" w:rsidRPr="00B70F61" w:rsidRDefault="00967E5C" w:rsidP="000C7CCB">
            <w:pPr>
              <w:pStyle w:val="TAC"/>
            </w:pPr>
            <w:r w:rsidRPr="00B70F61">
              <w:t>1</w:t>
            </w:r>
          </w:p>
        </w:tc>
        <w:tc>
          <w:tcPr>
            <w:tcW w:w="1019" w:type="dxa"/>
            <w:tcBorders>
              <w:top w:val="single" w:sz="4" w:space="0" w:color="auto"/>
              <w:left w:val="single" w:sz="4" w:space="0" w:color="auto"/>
              <w:bottom w:val="single" w:sz="4" w:space="0" w:color="auto"/>
              <w:right w:val="single" w:sz="4" w:space="0" w:color="auto"/>
            </w:tcBorders>
          </w:tcPr>
          <w:p w:rsidR="00967E5C" w:rsidRPr="00B70F61" w:rsidRDefault="00967E5C" w:rsidP="000C7CCB">
            <w:pPr>
              <w:pStyle w:val="TAC"/>
            </w:pPr>
            <w:r w:rsidRPr="00B70F61">
              <w:t>TAI-1</w:t>
            </w:r>
          </w:p>
        </w:tc>
        <w:tc>
          <w:tcPr>
            <w:tcW w:w="815" w:type="dxa"/>
            <w:tcBorders>
              <w:top w:val="single" w:sz="4" w:space="0" w:color="auto"/>
              <w:left w:val="single" w:sz="4" w:space="0" w:color="auto"/>
              <w:bottom w:val="single" w:sz="4" w:space="0" w:color="auto"/>
              <w:right w:val="single" w:sz="4" w:space="0" w:color="auto"/>
            </w:tcBorders>
          </w:tcPr>
          <w:p w:rsidR="00967E5C" w:rsidRPr="00B70F61" w:rsidRDefault="00967E5C" w:rsidP="000C7CCB">
            <w:pPr>
              <w:pStyle w:val="TAC"/>
            </w:pPr>
            <w:r w:rsidRPr="00B70F61">
              <w:t>254</w:t>
            </w:r>
          </w:p>
        </w:tc>
        <w:tc>
          <w:tcPr>
            <w:tcW w:w="816" w:type="dxa"/>
            <w:tcBorders>
              <w:top w:val="single" w:sz="4" w:space="0" w:color="auto"/>
              <w:left w:val="single" w:sz="4" w:space="0" w:color="auto"/>
              <w:bottom w:val="single" w:sz="4" w:space="0" w:color="auto"/>
              <w:right w:val="single" w:sz="4" w:space="0" w:color="auto"/>
            </w:tcBorders>
          </w:tcPr>
          <w:p w:rsidR="00967E5C" w:rsidRPr="00B70F61" w:rsidRDefault="00967E5C" w:rsidP="000C7CCB">
            <w:pPr>
              <w:pStyle w:val="TAC"/>
            </w:pPr>
            <w:r w:rsidRPr="00B70F61">
              <w:t>1</w:t>
            </w:r>
          </w:p>
        </w:tc>
        <w:tc>
          <w:tcPr>
            <w:tcW w:w="1276" w:type="dxa"/>
            <w:tcBorders>
              <w:top w:val="single" w:sz="4" w:space="0" w:color="auto"/>
              <w:left w:val="single" w:sz="4" w:space="0" w:color="auto"/>
              <w:bottom w:val="single" w:sz="4" w:space="0" w:color="auto"/>
              <w:right w:val="single" w:sz="4" w:space="0" w:color="auto"/>
            </w:tcBorders>
          </w:tcPr>
          <w:p w:rsidR="00967E5C" w:rsidRPr="00B70F61" w:rsidRDefault="00967E5C" w:rsidP="000C7CCB">
            <w:pPr>
              <w:pStyle w:val="TAC"/>
            </w:pPr>
            <w:r w:rsidRPr="00B70F61">
              <w:t>1</w:t>
            </w:r>
          </w:p>
        </w:tc>
        <w:tc>
          <w:tcPr>
            <w:tcW w:w="1335" w:type="dxa"/>
            <w:vMerge/>
            <w:tcBorders>
              <w:left w:val="single" w:sz="4" w:space="0" w:color="auto"/>
              <w:right w:val="single" w:sz="4" w:space="0" w:color="auto"/>
            </w:tcBorders>
            <w:shd w:val="clear" w:color="auto" w:fill="auto"/>
          </w:tcPr>
          <w:p w:rsidR="00967E5C" w:rsidRPr="00B70F61" w:rsidRDefault="00967E5C" w:rsidP="000C7CCB">
            <w:pPr>
              <w:pStyle w:val="TAC"/>
              <w:rPr>
                <w:sz w:val="20"/>
              </w:rPr>
            </w:pPr>
          </w:p>
        </w:tc>
      </w:tr>
      <w:tr w:rsidR="00967E5C" w:rsidRPr="00B70F61" w:rsidTr="000C7CCB">
        <w:trPr>
          <w:jc w:val="center"/>
        </w:trPr>
        <w:tc>
          <w:tcPr>
            <w:tcW w:w="1301" w:type="dxa"/>
            <w:tcBorders>
              <w:top w:val="single" w:sz="4" w:space="0" w:color="auto"/>
              <w:left w:val="single" w:sz="4" w:space="0" w:color="auto"/>
              <w:bottom w:val="single" w:sz="4" w:space="0" w:color="auto"/>
              <w:right w:val="single" w:sz="4" w:space="0" w:color="auto"/>
            </w:tcBorders>
            <w:shd w:val="clear" w:color="auto" w:fill="auto"/>
          </w:tcPr>
          <w:p w:rsidR="00967E5C" w:rsidRPr="00B70F61" w:rsidRDefault="00967E5C" w:rsidP="000C7CCB">
            <w:pPr>
              <w:pStyle w:val="TAC"/>
            </w:pPr>
            <w:r w:rsidRPr="00B70F61">
              <w:t>NR Cell 6</w:t>
            </w:r>
          </w:p>
        </w:tc>
        <w:tc>
          <w:tcPr>
            <w:tcW w:w="741" w:type="dxa"/>
            <w:tcBorders>
              <w:top w:val="single" w:sz="4" w:space="0" w:color="auto"/>
              <w:left w:val="single" w:sz="4" w:space="0" w:color="auto"/>
              <w:bottom w:val="single" w:sz="4" w:space="0" w:color="auto"/>
              <w:right w:val="single" w:sz="4" w:space="0" w:color="auto"/>
            </w:tcBorders>
          </w:tcPr>
          <w:p w:rsidR="00967E5C" w:rsidRPr="00B70F61" w:rsidRDefault="00967E5C" w:rsidP="000C7CCB">
            <w:pPr>
              <w:pStyle w:val="TAC"/>
            </w:pPr>
            <w:r w:rsidRPr="00B70F61">
              <w:t>TAI-1</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rsidR="00967E5C" w:rsidRPr="00B70F61" w:rsidRDefault="00967E5C" w:rsidP="000C7CCB">
            <w:pPr>
              <w:pStyle w:val="TAC"/>
            </w:pPr>
            <w:r w:rsidRPr="00B70F61">
              <w:t>(Note 3)</w:t>
            </w:r>
          </w:p>
        </w:tc>
        <w:tc>
          <w:tcPr>
            <w:tcW w:w="852" w:type="dxa"/>
            <w:tcBorders>
              <w:top w:val="single" w:sz="4" w:space="0" w:color="auto"/>
              <w:left w:val="single" w:sz="4" w:space="0" w:color="auto"/>
              <w:bottom w:val="single" w:sz="4" w:space="0" w:color="auto"/>
              <w:right w:val="single" w:sz="4" w:space="0" w:color="auto"/>
            </w:tcBorders>
            <w:shd w:val="clear" w:color="auto" w:fill="auto"/>
          </w:tcPr>
          <w:p w:rsidR="00967E5C" w:rsidRPr="00B70F61" w:rsidRDefault="00967E5C" w:rsidP="000C7CCB">
            <w:pPr>
              <w:pStyle w:val="TAC"/>
            </w:pPr>
            <w:r w:rsidRPr="00B70F61">
              <w:t>1</w:t>
            </w:r>
          </w:p>
        </w:tc>
        <w:tc>
          <w:tcPr>
            <w:tcW w:w="1019" w:type="dxa"/>
            <w:tcBorders>
              <w:top w:val="single" w:sz="4" w:space="0" w:color="auto"/>
              <w:left w:val="single" w:sz="4" w:space="0" w:color="auto"/>
              <w:bottom w:val="single" w:sz="4" w:space="0" w:color="auto"/>
              <w:right w:val="single" w:sz="4" w:space="0" w:color="auto"/>
            </w:tcBorders>
          </w:tcPr>
          <w:p w:rsidR="00967E5C" w:rsidRPr="00B70F61" w:rsidRDefault="00967E5C" w:rsidP="000C7CCB">
            <w:pPr>
              <w:pStyle w:val="TAC"/>
            </w:pPr>
            <w:r w:rsidRPr="00B70F61">
              <w:t>TAI-1</w:t>
            </w:r>
          </w:p>
        </w:tc>
        <w:tc>
          <w:tcPr>
            <w:tcW w:w="815" w:type="dxa"/>
            <w:tcBorders>
              <w:top w:val="single" w:sz="4" w:space="0" w:color="auto"/>
              <w:left w:val="single" w:sz="4" w:space="0" w:color="auto"/>
              <w:bottom w:val="single" w:sz="4" w:space="0" w:color="auto"/>
              <w:right w:val="single" w:sz="4" w:space="0" w:color="auto"/>
            </w:tcBorders>
          </w:tcPr>
          <w:p w:rsidR="00967E5C" w:rsidRPr="00B70F61" w:rsidRDefault="00967E5C" w:rsidP="000C7CCB">
            <w:pPr>
              <w:pStyle w:val="TAC"/>
            </w:pPr>
            <w:r w:rsidRPr="00B70F61">
              <w:t>254</w:t>
            </w:r>
          </w:p>
        </w:tc>
        <w:tc>
          <w:tcPr>
            <w:tcW w:w="816" w:type="dxa"/>
            <w:tcBorders>
              <w:top w:val="single" w:sz="4" w:space="0" w:color="auto"/>
              <w:left w:val="single" w:sz="4" w:space="0" w:color="auto"/>
              <w:bottom w:val="single" w:sz="4" w:space="0" w:color="auto"/>
              <w:right w:val="single" w:sz="4" w:space="0" w:color="auto"/>
            </w:tcBorders>
          </w:tcPr>
          <w:p w:rsidR="00967E5C" w:rsidRPr="00B70F61" w:rsidRDefault="00967E5C" w:rsidP="000C7CCB">
            <w:pPr>
              <w:pStyle w:val="TAC"/>
            </w:pPr>
            <w:r w:rsidRPr="00B70F61">
              <w:t>1</w:t>
            </w:r>
          </w:p>
        </w:tc>
        <w:tc>
          <w:tcPr>
            <w:tcW w:w="1276" w:type="dxa"/>
            <w:tcBorders>
              <w:top w:val="single" w:sz="4" w:space="0" w:color="auto"/>
              <w:left w:val="single" w:sz="4" w:space="0" w:color="auto"/>
              <w:bottom w:val="single" w:sz="4" w:space="0" w:color="auto"/>
              <w:right w:val="single" w:sz="4" w:space="0" w:color="auto"/>
            </w:tcBorders>
          </w:tcPr>
          <w:p w:rsidR="00967E5C" w:rsidRPr="00B70F61" w:rsidRDefault="00967E5C" w:rsidP="000C7CCB">
            <w:pPr>
              <w:pStyle w:val="TAC"/>
            </w:pPr>
            <w:r w:rsidRPr="00B70F61">
              <w:t>1</w:t>
            </w:r>
          </w:p>
        </w:tc>
        <w:tc>
          <w:tcPr>
            <w:tcW w:w="1335" w:type="dxa"/>
            <w:vMerge/>
            <w:tcBorders>
              <w:left w:val="single" w:sz="4" w:space="0" w:color="auto"/>
              <w:right w:val="single" w:sz="4" w:space="0" w:color="auto"/>
            </w:tcBorders>
            <w:shd w:val="clear" w:color="auto" w:fill="auto"/>
          </w:tcPr>
          <w:p w:rsidR="00967E5C" w:rsidRPr="00B70F61" w:rsidRDefault="00967E5C" w:rsidP="000C7CCB">
            <w:pPr>
              <w:pStyle w:val="TAC"/>
              <w:rPr>
                <w:sz w:val="20"/>
              </w:rPr>
            </w:pPr>
          </w:p>
        </w:tc>
      </w:tr>
      <w:tr w:rsidR="00967E5C" w:rsidRPr="00B70F61" w:rsidTr="000C7CCB">
        <w:trPr>
          <w:jc w:val="center"/>
        </w:trPr>
        <w:tc>
          <w:tcPr>
            <w:tcW w:w="1301" w:type="dxa"/>
            <w:tcBorders>
              <w:top w:val="single" w:sz="4" w:space="0" w:color="auto"/>
              <w:left w:val="single" w:sz="4" w:space="0" w:color="auto"/>
              <w:bottom w:val="single" w:sz="4" w:space="0" w:color="auto"/>
              <w:right w:val="single" w:sz="4" w:space="0" w:color="auto"/>
            </w:tcBorders>
            <w:shd w:val="clear" w:color="auto" w:fill="auto"/>
          </w:tcPr>
          <w:p w:rsidR="00967E5C" w:rsidRPr="00B70F61" w:rsidRDefault="00967E5C" w:rsidP="000C7CCB">
            <w:pPr>
              <w:pStyle w:val="TAC"/>
            </w:pPr>
            <w:r w:rsidRPr="00B70F61">
              <w:t>NR Cell 10</w:t>
            </w:r>
          </w:p>
        </w:tc>
        <w:tc>
          <w:tcPr>
            <w:tcW w:w="741" w:type="dxa"/>
            <w:tcBorders>
              <w:top w:val="single" w:sz="4" w:space="0" w:color="auto"/>
              <w:left w:val="single" w:sz="4" w:space="0" w:color="auto"/>
              <w:bottom w:val="single" w:sz="4" w:space="0" w:color="auto"/>
              <w:right w:val="single" w:sz="4" w:space="0" w:color="auto"/>
            </w:tcBorders>
          </w:tcPr>
          <w:p w:rsidR="00967E5C" w:rsidRPr="00B70F61" w:rsidRDefault="00967E5C" w:rsidP="000C7CCB">
            <w:pPr>
              <w:pStyle w:val="TAC"/>
            </w:pPr>
            <w:r w:rsidRPr="00B70F61">
              <w:t>TAI-1</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rsidR="00967E5C" w:rsidRPr="00B70F61" w:rsidRDefault="00967E5C" w:rsidP="000C7CCB">
            <w:pPr>
              <w:pStyle w:val="TAC"/>
            </w:pPr>
            <w:r w:rsidRPr="00B70F61">
              <w:t>(Note 3)</w:t>
            </w:r>
          </w:p>
        </w:tc>
        <w:tc>
          <w:tcPr>
            <w:tcW w:w="852" w:type="dxa"/>
            <w:tcBorders>
              <w:top w:val="single" w:sz="4" w:space="0" w:color="auto"/>
              <w:left w:val="single" w:sz="4" w:space="0" w:color="auto"/>
              <w:bottom w:val="single" w:sz="4" w:space="0" w:color="auto"/>
              <w:right w:val="single" w:sz="4" w:space="0" w:color="auto"/>
            </w:tcBorders>
            <w:shd w:val="clear" w:color="auto" w:fill="auto"/>
          </w:tcPr>
          <w:p w:rsidR="00967E5C" w:rsidRPr="00B70F61" w:rsidRDefault="00967E5C" w:rsidP="000C7CCB">
            <w:pPr>
              <w:pStyle w:val="TAC"/>
            </w:pPr>
            <w:r w:rsidRPr="00B70F61">
              <w:t>1</w:t>
            </w:r>
          </w:p>
        </w:tc>
        <w:tc>
          <w:tcPr>
            <w:tcW w:w="1019" w:type="dxa"/>
            <w:tcBorders>
              <w:top w:val="single" w:sz="4" w:space="0" w:color="auto"/>
              <w:left w:val="single" w:sz="4" w:space="0" w:color="auto"/>
              <w:bottom w:val="single" w:sz="4" w:space="0" w:color="auto"/>
              <w:right w:val="single" w:sz="4" w:space="0" w:color="auto"/>
            </w:tcBorders>
          </w:tcPr>
          <w:p w:rsidR="00967E5C" w:rsidRPr="00B70F61" w:rsidRDefault="00967E5C" w:rsidP="000C7CCB">
            <w:pPr>
              <w:pStyle w:val="TAC"/>
            </w:pPr>
            <w:r w:rsidRPr="00B70F61">
              <w:t>TAI-1</w:t>
            </w:r>
          </w:p>
        </w:tc>
        <w:tc>
          <w:tcPr>
            <w:tcW w:w="815" w:type="dxa"/>
            <w:tcBorders>
              <w:top w:val="single" w:sz="4" w:space="0" w:color="auto"/>
              <w:left w:val="single" w:sz="4" w:space="0" w:color="auto"/>
              <w:bottom w:val="single" w:sz="4" w:space="0" w:color="auto"/>
              <w:right w:val="single" w:sz="4" w:space="0" w:color="auto"/>
            </w:tcBorders>
          </w:tcPr>
          <w:p w:rsidR="00967E5C" w:rsidRPr="00B70F61" w:rsidRDefault="00967E5C" w:rsidP="000C7CCB">
            <w:pPr>
              <w:pStyle w:val="TAC"/>
            </w:pPr>
            <w:r w:rsidRPr="00B70F61">
              <w:t>254</w:t>
            </w:r>
          </w:p>
        </w:tc>
        <w:tc>
          <w:tcPr>
            <w:tcW w:w="816" w:type="dxa"/>
            <w:tcBorders>
              <w:top w:val="single" w:sz="4" w:space="0" w:color="auto"/>
              <w:left w:val="single" w:sz="4" w:space="0" w:color="auto"/>
              <w:bottom w:val="single" w:sz="4" w:space="0" w:color="auto"/>
              <w:right w:val="single" w:sz="4" w:space="0" w:color="auto"/>
            </w:tcBorders>
          </w:tcPr>
          <w:p w:rsidR="00967E5C" w:rsidRPr="00B70F61" w:rsidRDefault="00967E5C" w:rsidP="000C7CCB">
            <w:pPr>
              <w:pStyle w:val="TAC"/>
            </w:pPr>
            <w:r w:rsidRPr="00B70F61">
              <w:t>1</w:t>
            </w:r>
          </w:p>
        </w:tc>
        <w:tc>
          <w:tcPr>
            <w:tcW w:w="1276" w:type="dxa"/>
            <w:tcBorders>
              <w:top w:val="single" w:sz="4" w:space="0" w:color="auto"/>
              <w:left w:val="single" w:sz="4" w:space="0" w:color="auto"/>
              <w:bottom w:val="single" w:sz="4" w:space="0" w:color="auto"/>
              <w:right w:val="single" w:sz="4" w:space="0" w:color="auto"/>
            </w:tcBorders>
          </w:tcPr>
          <w:p w:rsidR="00967E5C" w:rsidRPr="00B70F61" w:rsidRDefault="00967E5C" w:rsidP="000C7CCB">
            <w:pPr>
              <w:pStyle w:val="TAC"/>
            </w:pPr>
            <w:r w:rsidRPr="00B70F61">
              <w:t>1</w:t>
            </w:r>
          </w:p>
        </w:tc>
        <w:tc>
          <w:tcPr>
            <w:tcW w:w="1335" w:type="dxa"/>
            <w:vMerge/>
            <w:tcBorders>
              <w:left w:val="single" w:sz="4" w:space="0" w:color="auto"/>
              <w:right w:val="single" w:sz="4" w:space="0" w:color="auto"/>
            </w:tcBorders>
            <w:shd w:val="clear" w:color="auto" w:fill="auto"/>
          </w:tcPr>
          <w:p w:rsidR="00967E5C" w:rsidRPr="00B70F61" w:rsidRDefault="00967E5C" w:rsidP="000C7CCB">
            <w:pPr>
              <w:pStyle w:val="TAC"/>
              <w:rPr>
                <w:sz w:val="20"/>
              </w:rPr>
            </w:pPr>
          </w:p>
        </w:tc>
      </w:tr>
      <w:tr w:rsidR="00967E5C" w:rsidRPr="00B70F61" w:rsidTr="000C7CCB">
        <w:trPr>
          <w:jc w:val="center"/>
        </w:trPr>
        <w:tc>
          <w:tcPr>
            <w:tcW w:w="1301" w:type="dxa"/>
            <w:tcBorders>
              <w:top w:val="single" w:sz="4" w:space="0" w:color="auto"/>
              <w:left w:val="single" w:sz="4" w:space="0" w:color="auto"/>
              <w:bottom w:val="single" w:sz="4" w:space="0" w:color="auto"/>
              <w:right w:val="single" w:sz="4" w:space="0" w:color="auto"/>
            </w:tcBorders>
            <w:shd w:val="clear" w:color="auto" w:fill="auto"/>
          </w:tcPr>
          <w:p w:rsidR="00967E5C" w:rsidRPr="00B70F61" w:rsidRDefault="00967E5C" w:rsidP="000C7CCB">
            <w:pPr>
              <w:pStyle w:val="TAC"/>
            </w:pPr>
            <w:r w:rsidRPr="00B70F61">
              <w:t>NR Cell 11</w:t>
            </w:r>
          </w:p>
        </w:tc>
        <w:tc>
          <w:tcPr>
            <w:tcW w:w="741" w:type="dxa"/>
            <w:tcBorders>
              <w:top w:val="single" w:sz="4" w:space="0" w:color="auto"/>
              <w:left w:val="single" w:sz="4" w:space="0" w:color="auto"/>
              <w:bottom w:val="single" w:sz="4" w:space="0" w:color="auto"/>
              <w:right w:val="single" w:sz="4" w:space="0" w:color="auto"/>
            </w:tcBorders>
          </w:tcPr>
          <w:p w:rsidR="00967E5C" w:rsidRPr="00B70F61" w:rsidRDefault="00967E5C" w:rsidP="000C7CCB">
            <w:pPr>
              <w:pStyle w:val="TAC"/>
            </w:pPr>
            <w:r w:rsidRPr="00B70F61">
              <w:t>TAI-2</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rsidR="00967E5C" w:rsidRPr="00B70F61" w:rsidRDefault="00967E5C" w:rsidP="000C7CCB">
            <w:pPr>
              <w:pStyle w:val="TAC"/>
            </w:pPr>
            <w:r w:rsidRPr="00B70F61">
              <w:t>(Note 3)</w:t>
            </w:r>
          </w:p>
        </w:tc>
        <w:tc>
          <w:tcPr>
            <w:tcW w:w="852" w:type="dxa"/>
            <w:tcBorders>
              <w:top w:val="single" w:sz="4" w:space="0" w:color="auto"/>
              <w:left w:val="single" w:sz="4" w:space="0" w:color="auto"/>
              <w:bottom w:val="single" w:sz="4" w:space="0" w:color="auto"/>
              <w:right w:val="single" w:sz="4" w:space="0" w:color="auto"/>
            </w:tcBorders>
            <w:shd w:val="clear" w:color="auto" w:fill="auto"/>
          </w:tcPr>
          <w:p w:rsidR="00967E5C" w:rsidRPr="00B70F61" w:rsidRDefault="00967E5C" w:rsidP="000C7CCB">
            <w:pPr>
              <w:pStyle w:val="TAC"/>
            </w:pPr>
            <w:r w:rsidRPr="00B70F61">
              <w:t>2</w:t>
            </w:r>
          </w:p>
        </w:tc>
        <w:tc>
          <w:tcPr>
            <w:tcW w:w="1019" w:type="dxa"/>
            <w:tcBorders>
              <w:top w:val="single" w:sz="4" w:space="0" w:color="auto"/>
              <w:left w:val="single" w:sz="4" w:space="0" w:color="auto"/>
              <w:bottom w:val="single" w:sz="4" w:space="0" w:color="auto"/>
              <w:right w:val="single" w:sz="4" w:space="0" w:color="auto"/>
            </w:tcBorders>
          </w:tcPr>
          <w:p w:rsidR="00967E5C" w:rsidRPr="00B70F61" w:rsidRDefault="00967E5C" w:rsidP="000C7CCB">
            <w:pPr>
              <w:pStyle w:val="TAC"/>
            </w:pPr>
            <w:r w:rsidRPr="00B70F61">
              <w:t>TAI-2</w:t>
            </w:r>
          </w:p>
        </w:tc>
        <w:tc>
          <w:tcPr>
            <w:tcW w:w="815" w:type="dxa"/>
            <w:tcBorders>
              <w:top w:val="single" w:sz="4" w:space="0" w:color="auto"/>
              <w:left w:val="single" w:sz="4" w:space="0" w:color="auto"/>
              <w:bottom w:val="single" w:sz="4" w:space="0" w:color="auto"/>
              <w:right w:val="single" w:sz="4" w:space="0" w:color="auto"/>
            </w:tcBorders>
          </w:tcPr>
          <w:p w:rsidR="00967E5C" w:rsidRPr="00B70F61" w:rsidRDefault="00967E5C" w:rsidP="000C7CCB">
            <w:pPr>
              <w:pStyle w:val="TAC"/>
            </w:pPr>
            <w:r w:rsidRPr="00B70F61">
              <w:t>254</w:t>
            </w:r>
          </w:p>
        </w:tc>
        <w:tc>
          <w:tcPr>
            <w:tcW w:w="816" w:type="dxa"/>
            <w:tcBorders>
              <w:top w:val="single" w:sz="4" w:space="0" w:color="auto"/>
              <w:left w:val="single" w:sz="4" w:space="0" w:color="auto"/>
              <w:bottom w:val="single" w:sz="4" w:space="0" w:color="auto"/>
              <w:right w:val="single" w:sz="4" w:space="0" w:color="auto"/>
            </w:tcBorders>
          </w:tcPr>
          <w:p w:rsidR="00967E5C" w:rsidRPr="00B70F61" w:rsidRDefault="00967E5C" w:rsidP="000C7CCB">
            <w:pPr>
              <w:pStyle w:val="TAC"/>
            </w:pPr>
            <w:r w:rsidRPr="00B70F61">
              <w:t>1</w:t>
            </w:r>
          </w:p>
        </w:tc>
        <w:tc>
          <w:tcPr>
            <w:tcW w:w="1276" w:type="dxa"/>
            <w:tcBorders>
              <w:top w:val="single" w:sz="4" w:space="0" w:color="auto"/>
              <w:left w:val="single" w:sz="4" w:space="0" w:color="auto"/>
              <w:bottom w:val="single" w:sz="4" w:space="0" w:color="auto"/>
              <w:right w:val="single" w:sz="4" w:space="0" w:color="auto"/>
            </w:tcBorders>
          </w:tcPr>
          <w:p w:rsidR="00967E5C" w:rsidRPr="00B70F61" w:rsidRDefault="00967E5C" w:rsidP="000C7CCB">
            <w:pPr>
              <w:pStyle w:val="TAC"/>
            </w:pPr>
            <w:r w:rsidRPr="00B70F61">
              <w:t>1</w:t>
            </w:r>
          </w:p>
        </w:tc>
        <w:tc>
          <w:tcPr>
            <w:tcW w:w="1335" w:type="dxa"/>
            <w:vMerge/>
            <w:tcBorders>
              <w:left w:val="single" w:sz="4" w:space="0" w:color="auto"/>
              <w:right w:val="single" w:sz="4" w:space="0" w:color="auto"/>
            </w:tcBorders>
            <w:shd w:val="clear" w:color="auto" w:fill="auto"/>
          </w:tcPr>
          <w:p w:rsidR="00967E5C" w:rsidRPr="00B70F61" w:rsidRDefault="00967E5C" w:rsidP="000C7CCB">
            <w:pPr>
              <w:pStyle w:val="TAC"/>
              <w:rPr>
                <w:sz w:val="20"/>
              </w:rPr>
            </w:pPr>
          </w:p>
        </w:tc>
      </w:tr>
      <w:tr w:rsidR="00967E5C" w:rsidRPr="00B70F61" w:rsidTr="000C7CCB">
        <w:trPr>
          <w:jc w:val="center"/>
        </w:trPr>
        <w:tc>
          <w:tcPr>
            <w:tcW w:w="1301" w:type="dxa"/>
            <w:tcBorders>
              <w:top w:val="single" w:sz="4" w:space="0" w:color="auto"/>
              <w:left w:val="single" w:sz="4" w:space="0" w:color="auto"/>
              <w:bottom w:val="single" w:sz="4" w:space="0" w:color="auto"/>
              <w:right w:val="single" w:sz="4" w:space="0" w:color="auto"/>
            </w:tcBorders>
            <w:shd w:val="clear" w:color="auto" w:fill="auto"/>
          </w:tcPr>
          <w:p w:rsidR="00967E5C" w:rsidRPr="00B70F61" w:rsidRDefault="00967E5C" w:rsidP="000C7CCB">
            <w:pPr>
              <w:pStyle w:val="TAC"/>
            </w:pPr>
            <w:r w:rsidRPr="00B70F61">
              <w:t>NR Cell 23</w:t>
            </w:r>
          </w:p>
        </w:tc>
        <w:tc>
          <w:tcPr>
            <w:tcW w:w="741" w:type="dxa"/>
            <w:tcBorders>
              <w:top w:val="single" w:sz="4" w:space="0" w:color="auto"/>
              <w:left w:val="single" w:sz="4" w:space="0" w:color="auto"/>
              <w:bottom w:val="single" w:sz="4" w:space="0" w:color="auto"/>
              <w:right w:val="single" w:sz="4" w:space="0" w:color="auto"/>
            </w:tcBorders>
          </w:tcPr>
          <w:p w:rsidR="00967E5C" w:rsidRPr="00B70F61" w:rsidRDefault="00967E5C" w:rsidP="000C7CCB">
            <w:pPr>
              <w:pStyle w:val="TAC"/>
            </w:pPr>
            <w:r w:rsidRPr="00B70F61">
              <w:t>TAI-2</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rsidR="00967E5C" w:rsidRPr="00B70F61" w:rsidRDefault="00967E5C" w:rsidP="000C7CCB">
            <w:pPr>
              <w:pStyle w:val="TAC"/>
            </w:pPr>
            <w:r w:rsidRPr="00B70F61">
              <w:t>(Note 3)</w:t>
            </w:r>
          </w:p>
        </w:tc>
        <w:tc>
          <w:tcPr>
            <w:tcW w:w="852" w:type="dxa"/>
            <w:tcBorders>
              <w:top w:val="single" w:sz="4" w:space="0" w:color="auto"/>
              <w:left w:val="single" w:sz="4" w:space="0" w:color="auto"/>
              <w:bottom w:val="single" w:sz="4" w:space="0" w:color="auto"/>
              <w:right w:val="single" w:sz="4" w:space="0" w:color="auto"/>
            </w:tcBorders>
            <w:shd w:val="clear" w:color="auto" w:fill="auto"/>
          </w:tcPr>
          <w:p w:rsidR="00967E5C" w:rsidRPr="00B70F61" w:rsidRDefault="00967E5C" w:rsidP="000C7CCB">
            <w:pPr>
              <w:pStyle w:val="TAC"/>
            </w:pPr>
            <w:r w:rsidRPr="00B70F61">
              <w:t>2</w:t>
            </w:r>
          </w:p>
        </w:tc>
        <w:tc>
          <w:tcPr>
            <w:tcW w:w="1019" w:type="dxa"/>
            <w:tcBorders>
              <w:top w:val="single" w:sz="4" w:space="0" w:color="auto"/>
              <w:left w:val="single" w:sz="4" w:space="0" w:color="auto"/>
              <w:bottom w:val="single" w:sz="4" w:space="0" w:color="auto"/>
              <w:right w:val="single" w:sz="4" w:space="0" w:color="auto"/>
            </w:tcBorders>
          </w:tcPr>
          <w:p w:rsidR="00967E5C" w:rsidRPr="00B70F61" w:rsidRDefault="00967E5C" w:rsidP="000C7CCB">
            <w:pPr>
              <w:pStyle w:val="TAC"/>
            </w:pPr>
            <w:r w:rsidRPr="00B70F61">
              <w:t>TAI-2</w:t>
            </w:r>
          </w:p>
        </w:tc>
        <w:tc>
          <w:tcPr>
            <w:tcW w:w="815" w:type="dxa"/>
            <w:tcBorders>
              <w:top w:val="single" w:sz="4" w:space="0" w:color="auto"/>
              <w:left w:val="single" w:sz="4" w:space="0" w:color="auto"/>
              <w:bottom w:val="single" w:sz="4" w:space="0" w:color="auto"/>
              <w:right w:val="single" w:sz="4" w:space="0" w:color="auto"/>
            </w:tcBorders>
          </w:tcPr>
          <w:p w:rsidR="00967E5C" w:rsidRPr="00B70F61" w:rsidRDefault="00967E5C" w:rsidP="000C7CCB">
            <w:pPr>
              <w:pStyle w:val="TAC"/>
            </w:pPr>
            <w:r w:rsidRPr="00B70F61">
              <w:t>254</w:t>
            </w:r>
          </w:p>
        </w:tc>
        <w:tc>
          <w:tcPr>
            <w:tcW w:w="816" w:type="dxa"/>
            <w:tcBorders>
              <w:top w:val="single" w:sz="4" w:space="0" w:color="auto"/>
              <w:left w:val="single" w:sz="4" w:space="0" w:color="auto"/>
              <w:bottom w:val="single" w:sz="4" w:space="0" w:color="auto"/>
              <w:right w:val="single" w:sz="4" w:space="0" w:color="auto"/>
            </w:tcBorders>
          </w:tcPr>
          <w:p w:rsidR="00967E5C" w:rsidRPr="00B70F61" w:rsidRDefault="00967E5C" w:rsidP="000C7CCB">
            <w:pPr>
              <w:pStyle w:val="TAC"/>
            </w:pPr>
            <w:r w:rsidRPr="00B70F61">
              <w:t>1</w:t>
            </w:r>
          </w:p>
        </w:tc>
        <w:tc>
          <w:tcPr>
            <w:tcW w:w="1276" w:type="dxa"/>
            <w:tcBorders>
              <w:top w:val="single" w:sz="4" w:space="0" w:color="auto"/>
              <w:left w:val="single" w:sz="4" w:space="0" w:color="auto"/>
              <w:bottom w:val="single" w:sz="4" w:space="0" w:color="auto"/>
              <w:right w:val="single" w:sz="4" w:space="0" w:color="auto"/>
            </w:tcBorders>
          </w:tcPr>
          <w:p w:rsidR="00967E5C" w:rsidRPr="00B70F61" w:rsidRDefault="00967E5C" w:rsidP="000C7CCB">
            <w:pPr>
              <w:pStyle w:val="TAC"/>
            </w:pPr>
            <w:r w:rsidRPr="00B70F61">
              <w:t>1</w:t>
            </w:r>
          </w:p>
        </w:tc>
        <w:tc>
          <w:tcPr>
            <w:tcW w:w="1335" w:type="dxa"/>
            <w:vMerge/>
            <w:tcBorders>
              <w:left w:val="single" w:sz="4" w:space="0" w:color="auto"/>
              <w:right w:val="single" w:sz="4" w:space="0" w:color="auto"/>
            </w:tcBorders>
            <w:shd w:val="clear" w:color="auto" w:fill="auto"/>
          </w:tcPr>
          <w:p w:rsidR="00967E5C" w:rsidRPr="00B70F61" w:rsidRDefault="00967E5C" w:rsidP="000C7CCB">
            <w:pPr>
              <w:pStyle w:val="TAC"/>
              <w:rPr>
                <w:sz w:val="20"/>
              </w:rPr>
            </w:pPr>
          </w:p>
        </w:tc>
      </w:tr>
      <w:tr w:rsidR="00967E5C" w:rsidRPr="00B70F61" w:rsidTr="000C7CCB">
        <w:trPr>
          <w:jc w:val="center"/>
        </w:trPr>
        <w:tc>
          <w:tcPr>
            <w:tcW w:w="1301" w:type="dxa"/>
            <w:tcBorders>
              <w:top w:val="single" w:sz="4" w:space="0" w:color="auto"/>
              <w:left w:val="single" w:sz="4" w:space="0" w:color="auto"/>
              <w:bottom w:val="single" w:sz="4" w:space="0" w:color="auto"/>
              <w:right w:val="single" w:sz="4" w:space="0" w:color="auto"/>
            </w:tcBorders>
            <w:shd w:val="clear" w:color="auto" w:fill="auto"/>
          </w:tcPr>
          <w:p w:rsidR="00967E5C" w:rsidRPr="00B70F61" w:rsidRDefault="00967E5C" w:rsidP="000C7CCB">
            <w:pPr>
              <w:pStyle w:val="TAC"/>
            </w:pPr>
            <w:r w:rsidRPr="00B70F61">
              <w:t>NR Cell 12</w:t>
            </w:r>
            <w:r w:rsidRPr="00B70F61">
              <w:rPr>
                <w:lang w:eastAsia="zh-CN"/>
              </w:rPr>
              <w:t>, NR Cell 28</w:t>
            </w:r>
          </w:p>
        </w:tc>
        <w:tc>
          <w:tcPr>
            <w:tcW w:w="741" w:type="dxa"/>
            <w:tcBorders>
              <w:top w:val="single" w:sz="4" w:space="0" w:color="auto"/>
              <w:left w:val="single" w:sz="4" w:space="0" w:color="auto"/>
              <w:bottom w:val="single" w:sz="4" w:space="0" w:color="auto"/>
              <w:right w:val="single" w:sz="4" w:space="0" w:color="auto"/>
            </w:tcBorders>
          </w:tcPr>
          <w:p w:rsidR="00967E5C" w:rsidRPr="00B70F61" w:rsidRDefault="00967E5C" w:rsidP="000C7CCB">
            <w:pPr>
              <w:pStyle w:val="TAC"/>
            </w:pPr>
            <w:r w:rsidRPr="00B70F61">
              <w:t>TAI-3</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967E5C" w:rsidRPr="00B70F61" w:rsidRDefault="00967E5C" w:rsidP="000C7CCB">
            <w:pPr>
              <w:pStyle w:val="TAC"/>
            </w:pPr>
            <w:r w:rsidRPr="00B70F61">
              <w:t>002</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967E5C" w:rsidRPr="00B70F61" w:rsidRDefault="00967E5C" w:rsidP="000C7CCB">
            <w:pPr>
              <w:pStyle w:val="TAC"/>
            </w:pPr>
            <w:r w:rsidRPr="00B70F61">
              <w:t>11</w:t>
            </w:r>
          </w:p>
        </w:tc>
        <w:tc>
          <w:tcPr>
            <w:tcW w:w="852" w:type="dxa"/>
            <w:tcBorders>
              <w:top w:val="single" w:sz="4" w:space="0" w:color="auto"/>
              <w:left w:val="single" w:sz="4" w:space="0" w:color="auto"/>
              <w:bottom w:val="single" w:sz="4" w:space="0" w:color="auto"/>
              <w:right w:val="single" w:sz="4" w:space="0" w:color="auto"/>
            </w:tcBorders>
            <w:shd w:val="clear" w:color="auto" w:fill="auto"/>
          </w:tcPr>
          <w:p w:rsidR="00967E5C" w:rsidRPr="00B70F61" w:rsidRDefault="00967E5C" w:rsidP="000C7CCB">
            <w:pPr>
              <w:pStyle w:val="TAC"/>
            </w:pPr>
            <w:r w:rsidRPr="00B70F61">
              <w:t>1</w:t>
            </w:r>
          </w:p>
        </w:tc>
        <w:tc>
          <w:tcPr>
            <w:tcW w:w="1019" w:type="dxa"/>
            <w:tcBorders>
              <w:top w:val="single" w:sz="4" w:space="0" w:color="auto"/>
              <w:left w:val="single" w:sz="4" w:space="0" w:color="auto"/>
              <w:bottom w:val="single" w:sz="4" w:space="0" w:color="auto"/>
              <w:right w:val="single" w:sz="4" w:space="0" w:color="auto"/>
            </w:tcBorders>
          </w:tcPr>
          <w:p w:rsidR="00967E5C" w:rsidRPr="00B70F61" w:rsidRDefault="00967E5C" w:rsidP="000C7CCB">
            <w:pPr>
              <w:pStyle w:val="TAC"/>
            </w:pPr>
            <w:r w:rsidRPr="00B70F61">
              <w:t>TAI-3</w:t>
            </w:r>
          </w:p>
        </w:tc>
        <w:tc>
          <w:tcPr>
            <w:tcW w:w="815" w:type="dxa"/>
            <w:tcBorders>
              <w:top w:val="single" w:sz="4" w:space="0" w:color="auto"/>
              <w:left w:val="single" w:sz="4" w:space="0" w:color="auto"/>
              <w:bottom w:val="single" w:sz="4" w:space="0" w:color="auto"/>
              <w:right w:val="single" w:sz="4" w:space="0" w:color="auto"/>
            </w:tcBorders>
          </w:tcPr>
          <w:p w:rsidR="00967E5C" w:rsidRPr="00B70F61" w:rsidRDefault="00967E5C" w:rsidP="000C7CCB">
            <w:pPr>
              <w:pStyle w:val="TAC"/>
            </w:pPr>
            <w:r w:rsidRPr="00B70F61">
              <w:t>253</w:t>
            </w:r>
          </w:p>
        </w:tc>
        <w:tc>
          <w:tcPr>
            <w:tcW w:w="816" w:type="dxa"/>
            <w:tcBorders>
              <w:top w:val="single" w:sz="4" w:space="0" w:color="auto"/>
              <w:left w:val="single" w:sz="4" w:space="0" w:color="auto"/>
              <w:bottom w:val="single" w:sz="4" w:space="0" w:color="auto"/>
              <w:right w:val="single" w:sz="4" w:space="0" w:color="auto"/>
            </w:tcBorders>
          </w:tcPr>
          <w:p w:rsidR="00967E5C" w:rsidRPr="00B70F61" w:rsidRDefault="00967E5C" w:rsidP="000C7CCB">
            <w:pPr>
              <w:pStyle w:val="TAC"/>
            </w:pPr>
            <w:r w:rsidRPr="00B70F61">
              <w:t>1</w:t>
            </w:r>
          </w:p>
        </w:tc>
        <w:tc>
          <w:tcPr>
            <w:tcW w:w="1276" w:type="dxa"/>
            <w:tcBorders>
              <w:top w:val="single" w:sz="4" w:space="0" w:color="auto"/>
              <w:left w:val="single" w:sz="4" w:space="0" w:color="auto"/>
              <w:bottom w:val="single" w:sz="4" w:space="0" w:color="auto"/>
              <w:right w:val="single" w:sz="4" w:space="0" w:color="auto"/>
            </w:tcBorders>
          </w:tcPr>
          <w:p w:rsidR="00967E5C" w:rsidRPr="00B70F61" w:rsidRDefault="00967E5C" w:rsidP="000C7CCB">
            <w:pPr>
              <w:pStyle w:val="TAC"/>
            </w:pPr>
            <w:r w:rsidRPr="00B70F61">
              <w:t>1</w:t>
            </w:r>
          </w:p>
        </w:tc>
        <w:tc>
          <w:tcPr>
            <w:tcW w:w="1335" w:type="dxa"/>
            <w:vMerge/>
            <w:tcBorders>
              <w:left w:val="single" w:sz="4" w:space="0" w:color="auto"/>
              <w:right w:val="single" w:sz="4" w:space="0" w:color="auto"/>
            </w:tcBorders>
            <w:shd w:val="clear" w:color="auto" w:fill="auto"/>
          </w:tcPr>
          <w:p w:rsidR="00967E5C" w:rsidRPr="00B70F61" w:rsidRDefault="00967E5C" w:rsidP="000C7CCB">
            <w:pPr>
              <w:pStyle w:val="TAC"/>
              <w:rPr>
                <w:sz w:val="20"/>
              </w:rPr>
            </w:pPr>
          </w:p>
        </w:tc>
      </w:tr>
      <w:tr w:rsidR="00967E5C" w:rsidRPr="00B70F61" w:rsidTr="000C7CCB">
        <w:trPr>
          <w:jc w:val="center"/>
        </w:trPr>
        <w:tc>
          <w:tcPr>
            <w:tcW w:w="1301" w:type="dxa"/>
            <w:tcBorders>
              <w:top w:val="single" w:sz="4" w:space="0" w:color="auto"/>
              <w:left w:val="single" w:sz="4" w:space="0" w:color="auto"/>
              <w:bottom w:val="single" w:sz="4" w:space="0" w:color="auto"/>
              <w:right w:val="single" w:sz="4" w:space="0" w:color="auto"/>
            </w:tcBorders>
            <w:shd w:val="clear" w:color="auto" w:fill="auto"/>
          </w:tcPr>
          <w:p w:rsidR="00967E5C" w:rsidRPr="00B70F61" w:rsidRDefault="00967E5C" w:rsidP="000C7CCB">
            <w:pPr>
              <w:pStyle w:val="TAC"/>
            </w:pPr>
            <w:r w:rsidRPr="00B70F61">
              <w:t>NR Cell 13</w:t>
            </w:r>
            <w:r w:rsidRPr="00B70F61">
              <w:rPr>
                <w:lang w:eastAsia="zh-CN"/>
              </w:rPr>
              <w:t>, NR Cell 29</w:t>
            </w:r>
          </w:p>
        </w:tc>
        <w:tc>
          <w:tcPr>
            <w:tcW w:w="741" w:type="dxa"/>
            <w:tcBorders>
              <w:top w:val="single" w:sz="4" w:space="0" w:color="auto"/>
              <w:left w:val="single" w:sz="4" w:space="0" w:color="auto"/>
              <w:bottom w:val="single" w:sz="4" w:space="0" w:color="auto"/>
              <w:right w:val="single" w:sz="4" w:space="0" w:color="auto"/>
            </w:tcBorders>
          </w:tcPr>
          <w:p w:rsidR="00967E5C" w:rsidRPr="00B70F61" w:rsidRDefault="00967E5C" w:rsidP="000C7CCB">
            <w:pPr>
              <w:pStyle w:val="TAC"/>
            </w:pPr>
            <w:r w:rsidRPr="00B70F61">
              <w:t>TAI-4</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967E5C" w:rsidRPr="00B70F61" w:rsidRDefault="00967E5C" w:rsidP="000C7CCB">
            <w:pPr>
              <w:pStyle w:val="TAC"/>
            </w:pPr>
            <w:r w:rsidRPr="00B70F61">
              <w:t>003</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967E5C" w:rsidRPr="00B70F61" w:rsidRDefault="00967E5C" w:rsidP="000C7CCB">
            <w:pPr>
              <w:pStyle w:val="TAC"/>
            </w:pPr>
            <w:r w:rsidRPr="00B70F61">
              <w:t>21</w:t>
            </w:r>
          </w:p>
        </w:tc>
        <w:tc>
          <w:tcPr>
            <w:tcW w:w="852" w:type="dxa"/>
            <w:tcBorders>
              <w:top w:val="single" w:sz="4" w:space="0" w:color="auto"/>
              <w:left w:val="single" w:sz="4" w:space="0" w:color="auto"/>
              <w:bottom w:val="single" w:sz="4" w:space="0" w:color="auto"/>
              <w:right w:val="single" w:sz="4" w:space="0" w:color="auto"/>
            </w:tcBorders>
            <w:shd w:val="clear" w:color="auto" w:fill="auto"/>
          </w:tcPr>
          <w:p w:rsidR="00967E5C" w:rsidRPr="00B70F61" w:rsidRDefault="00967E5C" w:rsidP="000C7CCB">
            <w:pPr>
              <w:pStyle w:val="TAC"/>
            </w:pPr>
            <w:r w:rsidRPr="00B70F61">
              <w:t>1</w:t>
            </w:r>
          </w:p>
        </w:tc>
        <w:tc>
          <w:tcPr>
            <w:tcW w:w="1019" w:type="dxa"/>
            <w:tcBorders>
              <w:top w:val="single" w:sz="4" w:space="0" w:color="auto"/>
              <w:left w:val="single" w:sz="4" w:space="0" w:color="auto"/>
              <w:bottom w:val="single" w:sz="4" w:space="0" w:color="auto"/>
              <w:right w:val="single" w:sz="4" w:space="0" w:color="auto"/>
            </w:tcBorders>
          </w:tcPr>
          <w:p w:rsidR="00967E5C" w:rsidRPr="00B70F61" w:rsidRDefault="00967E5C" w:rsidP="000C7CCB">
            <w:pPr>
              <w:pStyle w:val="TAC"/>
            </w:pPr>
            <w:r w:rsidRPr="00B70F61">
              <w:t>TAI-4</w:t>
            </w:r>
          </w:p>
        </w:tc>
        <w:tc>
          <w:tcPr>
            <w:tcW w:w="815" w:type="dxa"/>
            <w:tcBorders>
              <w:top w:val="single" w:sz="4" w:space="0" w:color="auto"/>
              <w:left w:val="single" w:sz="4" w:space="0" w:color="auto"/>
              <w:bottom w:val="single" w:sz="4" w:space="0" w:color="auto"/>
              <w:right w:val="single" w:sz="4" w:space="0" w:color="auto"/>
            </w:tcBorders>
          </w:tcPr>
          <w:p w:rsidR="00967E5C" w:rsidRPr="00B70F61" w:rsidRDefault="00967E5C" w:rsidP="000C7CCB">
            <w:pPr>
              <w:pStyle w:val="TAC"/>
            </w:pPr>
            <w:r w:rsidRPr="00B70F61">
              <w:t>252</w:t>
            </w:r>
          </w:p>
        </w:tc>
        <w:tc>
          <w:tcPr>
            <w:tcW w:w="816" w:type="dxa"/>
            <w:tcBorders>
              <w:top w:val="single" w:sz="4" w:space="0" w:color="auto"/>
              <w:left w:val="single" w:sz="4" w:space="0" w:color="auto"/>
              <w:bottom w:val="single" w:sz="4" w:space="0" w:color="auto"/>
              <w:right w:val="single" w:sz="4" w:space="0" w:color="auto"/>
            </w:tcBorders>
          </w:tcPr>
          <w:p w:rsidR="00967E5C" w:rsidRPr="00B70F61" w:rsidRDefault="00967E5C" w:rsidP="000C7CCB">
            <w:pPr>
              <w:pStyle w:val="TAC"/>
            </w:pPr>
            <w:r w:rsidRPr="00B70F61">
              <w:t>1</w:t>
            </w:r>
          </w:p>
        </w:tc>
        <w:tc>
          <w:tcPr>
            <w:tcW w:w="1276" w:type="dxa"/>
            <w:tcBorders>
              <w:top w:val="single" w:sz="4" w:space="0" w:color="auto"/>
              <w:left w:val="single" w:sz="4" w:space="0" w:color="auto"/>
              <w:bottom w:val="single" w:sz="4" w:space="0" w:color="auto"/>
              <w:right w:val="single" w:sz="4" w:space="0" w:color="auto"/>
            </w:tcBorders>
          </w:tcPr>
          <w:p w:rsidR="00967E5C" w:rsidRPr="00B70F61" w:rsidRDefault="00967E5C" w:rsidP="000C7CCB">
            <w:pPr>
              <w:pStyle w:val="TAC"/>
            </w:pPr>
            <w:r w:rsidRPr="00B70F61">
              <w:t>1</w:t>
            </w:r>
          </w:p>
        </w:tc>
        <w:tc>
          <w:tcPr>
            <w:tcW w:w="1335" w:type="dxa"/>
            <w:vMerge/>
            <w:tcBorders>
              <w:left w:val="single" w:sz="4" w:space="0" w:color="auto"/>
              <w:right w:val="single" w:sz="4" w:space="0" w:color="auto"/>
            </w:tcBorders>
            <w:shd w:val="clear" w:color="auto" w:fill="auto"/>
          </w:tcPr>
          <w:p w:rsidR="00967E5C" w:rsidRPr="00B70F61" w:rsidRDefault="00967E5C" w:rsidP="000C7CCB">
            <w:pPr>
              <w:pStyle w:val="TAC"/>
              <w:rPr>
                <w:sz w:val="20"/>
              </w:rPr>
            </w:pPr>
          </w:p>
        </w:tc>
      </w:tr>
      <w:tr w:rsidR="00967E5C" w:rsidRPr="00B70F61" w:rsidTr="000C7CCB">
        <w:trPr>
          <w:jc w:val="center"/>
        </w:trPr>
        <w:tc>
          <w:tcPr>
            <w:tcW w:w="1301" w:type="dxa"/>
            <w:tcBorders>
              <w:top w:val="single" w:sz="4" w:space="0" w:color="auto"/>
              <w:left w:val="single" w:sz="4" w:space="0" w:color="auto"/>
              <w:bottom w:val="single" w:sz="4" w:space="0" w:color="auto"/>
              <w:right w:val="single" w:sz="4" w:space="0" w:color="auto"/>
            </w:tcBorders>
            <w:shd w:val="clear" w:color="auto" w:fill="auto"/>
          </w:tcPr>
          <w:p w:rsidR="00967E5C" w:rsidRPr="00B70F61" w:rsidRDefault="00967E5C" w:rsidP="000C7CCB">
            <w:pPr>
              <w:pStyle w:val="TAC"/>
            </w:pPr>
            <w:r w:rsidRPr="00B70F61">
              <w:t>NR Cell 14</w:t>
            </w:r>
            <w:r w:rsidRPr="00B70F61">
              <w:rPr>
                <w:lang w:eastAsia="zh-CN"/>
              </w:rPr>
              <w:t>, NR Cell 30</w:t>
            </w:r>
          </w:p>
        </w:tc>
        <w:tc>
          <w:tcPr>
            <w:tcW w:w="741" w:type="dxa"/>
            <w:tcBorders>
              <w:top w:val="single" w:sz="4" w:space="0" w:color="auto"/>
              <w:left w:val="single" w:sz="4" w:space="0" w:color="auto"/>
              <w:bottom w:val="single" w:sz="4" w:space="0" w:color="auto"/>
              <w:right w:val="single" w:sz="4" w:space="0" w:color="auto"/>
            </w:tcBorders>
          </w:tcPr>
          <w:p w:rsidR="00967E5C" w:rsidRPr="00B70F61" w:rsidRDefault="00967E5C" w:rsidP="000C7CCB">
            <w:pPr>
              <w:pStyle w:val="TAC"/>
            </w:pPr>
            <w:r w:rsidRPr="00B70F61">
              <w:t>TAI-5</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967E5C" w:rsidRPr="00B70F61" w:rsidRDefault="00967E5C" w:rsidP="000C7CCB">
            <w:pPr>
              <w:pStyle w:val="TAC"/>
            </w:pPr>
            <w:r w:rsidRPr="00B70F61">
              <w:t>004</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967E5C" w:rsidRPr="00B70F61" w:rsidRDefault="00967E5C" w:rsidP="000C7CCB">
            <w:pPr>
              <w:pStyle w:val="TAC"/>
            </w:pPr>
            <w:r w:rsidRPr="00B70F61">
              <w:t>31</w:t>
            </w:r>
          </w:p>
        </w:tc>
        <w:tc>
          <w:tcPr>
            <w:tcW w:w="852" w:type="dxa"/>
            <w:tcBorders>
              <w:top w:val="single" w:sz="4" w:space="0" w:color="auto"/>
              <w:left w:val="single" w:sz="4" w:space="0" w:color="auto"/>
              <w:bottom w:val="single" w:sz="4" w:space="0" w:color="auto"/>
              <w:right w:val="single" w:sz="4" w:space="0" w:color="auto"/>
            </w:tcBorders>
            <w:shd w:val="clear" w:color="auto" w:fill="auto"/>
          </w:tcPr>
          <w:p w:rsidR="00967E5C" w:rsidRPr="00B70F61" w:rsidRDefault="00967E5C" w:rsidP="000C7CCB">
            <w:pPr>
              <w:pStyle w:val="TAC"/>
            </w:pPr>
            <w:r w:rsidRPr="00B70F61">
              <w:t>1</w:t>
            </w:r>
          </w:p>
        </w:tc>
        <w:tc>
          <w:tcPr>
            <w:tcW w:w="1019" w:type="dxa"/>
            <w:tcBorders>
              <w:top w:val="single" w:sz="4" w:space="0" w:color="auto"/>
              <w:left w:val="single" w:sz="4" w:space="0" w:color="auto"/>
              <w:bottom w:val="single" w:sz="4" w:space="0" w:color="auto"/>
              <w:right w:val="single" w:sz="4" w:space="0" w:color="auto"/>
            </w:tcBorders>
          </w:tcPr>
          <w:p w:rsidR="00967E5C" w:rsidRPr="00B70F61" w:rsidRDefault="00967E5C" w:rsidP="000C7CCB">
            <w:pPr>
              <w:pStyle w:val="TAC"/>
            </w:pPr>
            <w:r w:rsidRPr="00B70F61">
              <w:t>TAI-5</w:t>
            </w:r>
          </w:p>
        </w:tc>
        <w:tc>
          <w:tcPr>
            <w:tcW w:w="815" w:type="dxa"/>
            <w:tcBorders>
              <w:top w:val="single" w:sz="4" w:space="0" w:color="auto"/>
              <w:left w:val="single" w:sz="4" w:space="0" w:color="auto"/>
              <w:bottom w:val="single" w:sz="4" w:space="0" w:color="auto"/>
              <w:right w:val="single" w:sz="4" w:space="0" w:color="auto"/>
            </w:tcBorders>
          </w:tcPr>
          <w:p w:rsidR="00967E5C" w:rsidRPr="00B70F61" w:rsidRDefault="00967E5C" w:rsidP="000C7CCB">
            <w:pPr>
              <w:pStyle w:val="TAC"/>
            </w:pPr>
            <w:r w:rsidRPr="00B70F61">
              <w:t>251</w:t>
            </w:r>
          </w:p>
        </w:tc>
        <w:tc>
          <w:tcPr>
            <w:tcW w:w="816" w:type="dxa"/>
            <w:tcBorders>
              <w:top w:val="single" w:sz="4" w:space="0" w:color="auto"/>
              <w:left w:val="single" w:sz="4" w:space="0" w:color="auto"/>
              <w:bottom w:val="single" w:sz="4" w:space="0" w:color="auto"/>
              <w:right w:val="single" w:sz="4" w:space="0" w:color="auto"/>
            </w:tcBorders>
          </w:tcPr>
          <w:p w:rsidR="00967E5C" w:rsidRPr="00B70F61" w:rsidRDefault="00967E5C" w:rsidP="000C7CCB">
            <w:pPr>
              <w:pStyle w:val="TAC"/>
            </w:pPr>
            <w:r w:rsidRPr="00B70F61">
              <w:t>1</w:t>
            </w:r>
          </w:p>
        </w:tc>
        <w:tc>
          <w:tcPr>
            <w:tcW w:w="1276" w:type="dxa"/>
            <w:tcBorders>
              <w:top w:val="single" w:sz="4" w:space="0" w:color="auto"/>
              <w:left w:val="single" w:sz="4" w:space="0" w:color="auto"/>
              <w:bottom w:val="single" w:sz="4" w:space="0" w:color="auto"/>
              <w:right w:val="single" w:sz="4" w:space="0" w:color="auto"/>
            </w:tcBorders>
          </w:tcPr>
          <w:p w:rsidR="00967E5C" w:rsidRPr="00B70F61" w:rsidRDefault="00967E5C" w:rsidP="000C7CCB">
            <w:pPr>
              <w:pStyle w:val="TAC"/>
            </w:pPr>
            <w:r w:rsidRPr="00B70F61">
              <w:t>1</w:t>
            </w:r>
          </w:p>
        </w:tc>
        <w:tc>
          <w:tcPr>
            <w:tcW w:w="1335" w:type="dxa"/>
            <w:vMerge/>
            <w:tcBorders>
              <w:left w:val="single" w:sz="4" w:space="0" w:color="auto"/>
              <w:right w:val="single" w:sz="4" w:space="0" w:color="auto"/>
            </w:tcBorders>
            <w:shd w:val="clear" w:color="auto" w:fill="auto"/>
          </w:tcPr>
          <w:p w:rsidR="00967E5C" w:rsidRPr="00B70F61" w:rsidRDefault="00967E5C" w:rsidP="000C7CCB">
            <w:pPr>
              <w:pStyle w:val="TAC"/>
              <w:rPr>
                <w:sz w:val="20"/>
              </w:rPr>
            </w:pPr>
          </w:p>
        </w:tc>
      </w:tr>
      <w:tr w:rsidR="00967E5C" w:rsidRPr="00B70F61" w:rsidTr="000C7CCB">
        <w:trPr>
          <w:jc w:val="center"/>
        </w:trPr>
        <w:tc>
          <w:tcPr>
            <w:tcW w:w="1301" w:type="dxa"/>
            <w:tcBorders>
              <w:top w:val="single" w:sz="4" w:space="0" w:color="auto"/>
              <w:left w:val="single" w:sz="4" w:space="0" w:color="auto"/>
              <w:bottom w:val="single" w:sz="4" w:space="0" w:color="auto"/>
              <w:right w:val="single" w:sz="4" w:space="0" w:color="auto"/>
            </w:tcBorders>
            <w:shd w:val="clear" w:color="auto" w:fill="auto"/>
          </w:tcPr>
          <w:p w:rsidR="00967E5C" w:rsidRPr="00B70F61" w:rsidRDefault="00967E5C" w:rsidP="000C7CCB">
            <w:pPr>
              <w:pStyle w:val="TAC"/>
            </w:pPr>
            <w:r w:rsidRPr="00B70F61">
              <w:rPr>
                <w:rFonts w:eastAsia="MS Mincho"/>
              </w:rPr>
              <w:t>NR Cell 31</w:t>
            </w:r>
          </w:p>
        </w:tc>
        <w:tc>
          <w:tcPr>
            <w:tcW w:w="741" w:type="dxa"/>
            <w:tcBorders>
              <w:top w:val="single" w:sz="4" w:space="0" w:color="auto"/>
              <w:left w:val="single" w:sz="4" w:space="0" w:color="auto"/>
              <w:bottom w:val="single" w:sz="4" w:space="0" w:color="auto"/>
              <w:right w:val="single" w:sz="4" w:space="0" w:color="auto"/>
            </w:tcBorders>
          </w:tcPr>
          <w:p w:rsidR="00967E5C" w:rsidRPr="00B70F61" w:rsidRDefault="00967E5C" w:rsidP="000C7CCB">
            <w:pPr>
              <w:pStyle w:val="TAC"/>
            </w:pPr>
            <w:r w:rsidRPr="00B70F61">
              <w:rPr>
                <w:rFonts w:eastAsia="MS Mincho"/>
              </w:rPr>
              <w:t>TAI-2</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rsidR="00967E5C" w:rsidRPr="00B70F61" w:rsidRDefault="00967E5C" w:rsidP="000C7CCB">
            <w:pPr>
              <w:pStyle w:val="TAC"/>
            </w:pPr>
            <w:r w:rsidRPr="00B70F61">
              <w:rPr>
                <w:rFonts w:eastAsia="MS Mincho"/>
              </w:rPr>
              <w:t>(</w:t>
            </w:r>
            <w:r w:rsidRPr="00B70F61">
              <w:t>Note 3)</w:t>
            </w:r>
          </w:p>
        </w:tc>
        <w:tc>
          <w:tcPr>
            <w:tcW w:w="852" w:type="dxa"/>
            <w:tcBorders>
              <w:top w:val="single" w:sz="4" w:space="0" w:color="auto"/>
              <w:left w:val="single" w:sz="4" w:space="0" w:color="auto"/>
              <w:bottom w:val="single" w:sz="4" w:space="0" w:color="auto"/>
              <w:right w:val="single" w:sz="4" w:space="0" w:color="auto"/>
            </w:tcBorders>
            <w:shd w:val="clear" w:color="auto" w:fill="auto"/>
          </w:tcPr>
          <w:p w:rsidR="00967E5C" w:rsidRPr="00B70F61" w:rsidRDefault="00967E5C" w:rsidP="000C7CCB">
            <w:pPr>
              <w:pStyle w:val="TAC"/>
            </w:pPr>
            <w:r w:rsidRPr="00B70F61">
              <w:rPr>
                <w:rFonts w:eastAsia="MS Mincho"/>
              </w:rPr>
              <w:t>2</w:t>
            </w:r>
          </w:p>
        </w:tc>
        <w:tc>
          <w:tcPr>
            <w:tcW w:w="1019" w:type="dxa"/>
            <w:tcBorders>
              <w:top w:val="single" w:sz="4" w:space="0" w:color="auto"/>
              <w:left w:val="single" w:sz="4" w:space="0" w:color="auto"/>
              <w:bottom w:val="single" w:sz="4" w:space="0" w:color="auto"/>
              <w:right w:val="single" w:sz="4" w:space="0" w:color="auto"/>
            </w:tcBorders>
          </w:tcPr>
          <w:p w:rsidR="00967E5C" w:rsidRPr="00B70F61" w:rsidRDefault="00967E5C" w:rsidP="000C7CCB">
            <w:pPr>
              <w:pStyle w:val="TAC"/>
            </w:pPr>
            <w:r w:rsidRPr="00B70F61">
              <w:rPr>
                <w:rFonts w:eastAsia="MS Mincho"/>
              </w:rPr>
              <w:t>TAI-2</w:t>
            </w:r>
          </w:p>
        </w:tc>
        <w:tc>
          <w:tcPr>
            <w:tcW w:w="815" w:type="dxa"/>
            <w:tcBorders>
              <w:top w:val="single" w:sz="4" w:space="0" w:color="auto"/>
              <w:left w:val="single" w:sz="4" w:space="0" w:color="auto"/>
              <w:bottom w:val="single" w:sz="4" w:space="0" w:color="auto"/>
              <w:right w:val="single" w:sz="4" w:space="0" w:color="auto"/>
            </w:tcBorders>
          </w:tcPr>
          <w:p w:rsidR="00967E5C" w:rsidRPr="00B70F61" w:rsidRDefault="00967E5C" w:rsidP="000C7CCB">
            <w:pPr>
              <w:pStyle w:val="TAC"/>
            </w:pPr>
            <w:r w:rsidRPr="00B70F61">
              <w:t>254</w:t>
            </w:r>
          </w:p>
        </w:tc>
        <w:tc>
          <w:tcPr>
            <w:tcW w:w="816" w:type="dxa"/>
            <w:tcBorders>
              <w:top w:val="single" w:sz="4" w:space="0" w:color="auto"/>
              <w:left w:val="single" w:sz="4" w:space="0" w:color="auto"/>
              <w:bottom w:val="single" w:sz="4" w:space="0" w:color="auto"/>
              <w:right w:val="single" w:sz="4" w:space="0" w:color="auto"/>
            </w:tcBorders>
          </w:tcPr>
          <w:p w:rsidR="00967E5C" w:rsidRPr="00B70F61" w:rsidRDefault="00967E5C" w:rsidP="000C7CCB">
            <w:pPr>
              <w:pStyle w:val="TAC"/>
            </w:pPr>
            <w:r w:rsidRPr="00B70F61">
              <w:t>1</w:t>
            </w:r>
          </w:p>
        </w:tc>
        <w:tc>
          <w:tcPr>
            <w:tcW w:w="1276" w:type="dxa"/>
            <w:tcBorders>
              <w:top w:val="single" w:sz="4" w:space="0" w:color="auto"/>
              <w:left w:val="single" w:sz="4" w:space="0" w:color="auto"/>
              <w:bottom w:val="single" w:sz="4" w:space="0" w:color="auto"/>
              <w:right w:val="single" w:sz="4" w:space="0" w:color="auto"/>
            </w:tcBorders>
          </w:tcPr>
          <w:p w:rsidR="00967E5C" w:rsidRPr="00B70F61" w:rsidRDefault="00967E5C" w:rsidP="000C7CCB">
            <w:pPr>
              <w:pStyle w:val="TAC"/>
            </w:pPr>
            <w:r w:rsidRPr="00B70F61">
              <w:t>1</w:t>
            </w:r>
          </w:p>
        </w:tc>
        <w:tc>
          <w:tcPr>
            <w:tcW w:w="1335" w:type="dxa"/>
            <w:vMerge/>
            <w:tcBorders>
              <w:left w:val="single" w:sz="4" w:space="0" w:color="auto"/>
              <w:right w:val="single" w:sz="4" w:space="0" w:color="auto"/>
            </w:tcBorders>
            <w:shd w:val="clear" w:color="auto" w:fill="auto"/>
          </w:tcPr>
          <w:p w:rsidR="00967E5C" w:rsidRPr="00B70F61" w:rsidRDefault="00967E5C" w:rsidP="000C7CCB">
            <w:pPr>
              <w:pStyle w:val="TAC"/>
              <w:rPr>
                <w:sz w:val="20"/>
              </w:rPr>
            </w:pPr>
          </w:p>
        </w:tc>
      </w:tr>
      <w:tr w:rsidR="00967E5C" w:rsidRPr="00B70F61" w:rsidTr="000C7CCB">
        <w:trPr>
          <w:jc w:val="center"/>
        </w:trPr>
        <w:tc>
          <w:tcPr>
            <w:tcW w:w="1301" w:type="dxa"/>
            <w:tcBorders>
              <w:top w:val="single" w:sz="4" w:space="0" w:color="auto"/>
              <w:left w:val="single" w:sz="4" w:space="0" w:color="auto"/>
              <w:bottom w:val="single" w:sz="4" w:space="0" w:color="auto"/>
              <w:right w:val="single" w:sz="4" w:space="0" w:color="auto"/>
            </w:tcBorders>
            <w:shd w:val="clear" w:color="auto" w:fill="auto"/>
          </w:tcPr>
          <w:p w:rsidR="00967E5C" w:rsidRPr="00B70F61" w:rsidRDefault="00967E5C" w:rsidP="000C7CCB">
            <w:pPr>
              <w:pStyle w:val="TAC"/>
              <w:rPr>
                <w:rFonts w:eastAsia="MS Mincho"/>
              </w:rPr>
            </w:pPr>
            <w:r w:rsidRPr="00B70F61">
              <w:rPr>
                <w:rFonts w:eastAsia="MS Mincho"/>
              </w:rPr>
              <w:t>NR Cell 489</w:t>
            </w:r>
          </w:p>
        </w:tc>
        <w:tc>
          <w:tcPr>
            <w:tcW w:w="741" w:type="dxa"/>
            <w:tcBorders>
              <w:top w:val="single" w:sz="4" w:space="0" w:color="auto"/>
              <w:left w:val="single" w:sz="4" w:space="0" w:color="auto"/>
              <w:bottom w:val="single" w:sz="4" w:space="0" w:color="auto"/>
              <w:right w:val="single" w:sz="4" w:space="0" w:color="auto"/>
            </w:tcBorders>
          </w:tcPr>
          <w:p w:rsidR="00967E5C" w:rsidRPr="00B70F61" w:rsidRDefault="00967E5C" w:rsidP="000C7CCB">
            <w:pPr>
              <w:pStyle w:val="TAC"/>
              <w:rPr>
                <w:rFonts w:eastAsia="MS Mincho"/>
              </w:rPr>
            </w:pPr>
            <w:r w:rsidRPr="00B70F61">
              <w:rPr>
                <w:rFonts w:eastAsia="MS Mincho"/>
              </w:rPr>
              <w:t>TAI-1</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rsidR="00967E5C" w:rsidRPr="00B70F61" w:rsidRDefault="00967E5C" w:rsidP="000C7CCB">
            <w:pPr>
              <w:pStyle w:val="TAC"/>
              <w:rPr>
                <w:rFonts w:eastAsia="MS Mincho"/>
              </w:rPr>
            </w:pPr>
            <w:r w:rsidRPr="00B70F61">
              <w:rPr>
                <w:rFonts w:eastAsia="MS Mincho"/>
              </w:rPr>
              <w:t>(</w:t>
            </w:r>
            <w:r w:rsidRPr="00B70F61">
              <w:t>Note 3)</w:t>
            </w:r>
          </w:p>
        </w:tc>
        <w:tc>
          <w:tcPr>
            <w:tcW w:w="852" w:type="dxa"/>
            <w:tcBorders>
              <w:top w:val="single" w:sz="4" w:space="0" w:color="auto"/>
              <w:left w:val="single" w:sz="4" w:space="0" w:color="auto"/>
              <w:bottom w:val="single" w:sz="4" w:space="0" w:color="auto"/>
              <w:right w:val="single" w:sz="4" w:space="0" w:color="auto"/>
            </w:tcBorders>
            <w:shd w:val="clear" w:color="auto" w:fill="auto"/>
          </w:tcPr>
          <w:p w:rsidR="00967E5C" w:rsidRPr="00B70F61" w:rsidRDefault="00967E5C" w:rsidP="000C7CCB">
            <w:pPr>
              <w:pStyle w:val="TAC"/>
              <w:rPr>
                <w:rFonts w:eastAsia="MS Mincho"/>
              </w:rPr>
            </w:pPr>
            <w:r w:rsidRPr="00B70F61">
              <w:rPr>
                <w:rFonts w:eastAsia="MS Mincho"/>
              </w:rPr>
              <w:t>1</w:t>
            </w:r>
          </w:p>
        </w:tc>
        <w:tc>
          <w:tcPr>
            <w:tcW w:w="1019" w:type="dxa"/>
            <w:tcBorders>
              <w:top w:val="single" w:sz="4" w:space="0" w:color="auto"/>
              <w:left w:val="single" w:sz="4" w:space="0" w:color="auto"/>
              <w:bottom w:val="single" w:sz="4" w:space="0" w:color="auto"/>
              <w:right w:val="single" w:sz="4" w:space="0" w:color="auto"/>
            </w:tcBorders>
          </w:tcPr>
          <w:p w:rsidR="00967E5C" w:rsidRPr="00B70F61" w:rsidRDefault="00967E5C" w:rsidP="000C7CCB">
            <w:pPr>
              <w:pStyle w:val="TAC"/>
              <w:rPr>
                <w:rFonts w:eastAsia="MS Mincho"/>
              </w:rPr>
            </w:pPr>
            <w:r w:rsidRPr="00B70F61">
              <w:rPr>
                <w:rFonts w:eastAsia="MS Mincho"/>
              </w:rPr>
              <w:t>TAI-1</w:t>
            </w:r>
          </w:p>
        </w:tc>
        <w:tc>
          <w:tcPr>
            <w:tcW w:w="815" w:type="dxa"/>
            <w:tcBorders>
              <w:top w:val="single" w:sz="4" w:space="0" w:color="auto"/>
              <w:left w:val="single" w:sz="4" w:space="0" w:color="auto"/>
              <w:bottom w:val="single" w:sz="4" w:space="0" w:color="auto"/>
              <w:right w:val="single" w:sz="4" w:space="0" w:color="auto"/>
            </w:tcBorders>
          </w:tcPr>
          <w:p w:rsidR="00967E5C" w:rsidRPr="00B70F61" w:rsidRDefault="00967E5C" w:rsidP="000C7CCB">
            <w:pPr>
              <w:pStyle w:val="TAC"/>
            </w:pPr>
            <w:r w:rsidRPr="00B70F61">
              <w:t>254</w:t>
            </w:r>
          </w:p>
        </w:tc>
        <w:tc>
          <w:tcPr>
            <w:tcW w:w="816" w:type="dxa"/>
            <w:tcBorders>
              <w:top w:val="single" w:sz="4" w:space="0" w:color="auto"/>
              <w:left w:val="single" w:sz="4" w:space="0" w:color="auto"/>
              <w:bottom w:val="single" w:sz="4" w:space="0" w:color="auto"/>
              <w:right w:val="single" w:sz="4" w:space="0" w:color="auto"/>
            </w:tcBorders>
          </w:tcPr>
          <w:p w:rsidR="00967E5C" w:rsidRPr="00B70F61" w:rsidRDefault="00967E5C" w:rsidP="000C7CCB">
            <w:pPr>
              <w:pStyle w:val="TAC"/>
            </w:pPr>
            <w:r w:rsidRPr="00B70F61">
              <w:t>1</w:t>
            </w:r>
          </w:p>
        </w:tc>
        <w:tc>
          <w:tcPr>
            <w:tcW w:w="1276" w:type="dxa"/>
            <w:tcBorders>
              <w:top w:val="single" w:sz="4" w:space="0" w:color="auto"/>
              <w:left w:val="single" w:sz="4" w:space="0" w:color="auto"/>
              <w:bottom w:val="single" w:sz="4" w:space="0" w:color="auto"/>
              <w:right w:val="single" w:sz="4" w:space="0" w:color="auto"/>
            </w:tcBorders>
          </w:tcPr>
          <w:p w:rsidR="00967E5C" w:rsidRPr="00B70F61" w:rsidRDefault="00967E5C" w:rsidP="000C7CCB">
            <w:pPr>
              <w:pStyle w:val="TAC"/>
            </w:pPr>
            <w:r w:rsidRPr="00B70F61">
              <w:t>1</w:t>
            </w:r>
          </w:p>
        </w:tc>
        <w:tc>
          <w:tcPr>
            <w:tcW w:w="1335" w:type="dxa"/>
            <w:vMerge/>
            <w:tcBorders>
              <w:left w:val="single" w:sz="4" w:space="0" w:color="auto"/>
              <w:right w:val="single" w:sz="4" w:space="0" w:color="auto"/>
            </w:tcBorders>
            <w:shd w:val="clear" w:color="auto" w:fill="auto"/>
          </w:tcPr>
          <w:p w:rsidR="00967E5C" w:rsidRPr="00B70F61" w:rsidRDefault="00967E5C" w:rsidP="000C7CCB">
            <w:pPr>
              <w:pStyle w:val="TAC"/>
              <w:rPr>
                <w:sz w:val="20"/>
              </w:rPr>
            </w:pPr>
          </w:p>
        </w:tc>
      </w:tr>
      <w:tr w:rsidR="00967E5C" w:rsidRPr="00B70F61" w:rsidTr="000C7CCB">
        <w:trPr>
          <w:jc w:val="center"/>
        </w:trPr>
        <w:tc>
          <w:tcPr>
            <w:tcW w:w="1301" w:type="dxa"/>
            <w:tcBorders>
              <w:top w:val="single" w:sz="4" w:space="0" w:color="auto"/>
              <w:left w:val="single" w:sz="4" w:space="0" w:color="auto"/>
              <w:bottom w:val="single" w:sz="4" w:space="0" w:color="auto"/>
              <w:right w:val="single" w:sz="4" w:space="0" w:color="auto"/>
            </w:tcBorders>
            <w:shd w:val="clear" w:color="auto" w:fill="auto"/>
          </w:tcPr>
          <w:p w:rsidR="00967E5C" w:rsidRPr="00B70F61" w:rsidRDefault="00967E5C" w:rsidP="000C7CCB">
            <w:pPr>
              <w:pStyle w:val="TAC"/>
              <w:rPr>
                <w:rFonts w:eastAsia="MS Mincho"/>
              </w:rPr>
            </w:pPr>
            <w:r w:rsidRPr="00B70F61">
              <w:rPr>
                <w:lang w:eastAsia="zh-CN"/>
              </w:rPr>
              <w:t>NR Cell 500</w:t>
            </w:r>
          </w:p>
        </w:tc>
        <w:tc>
          <w:tcPr>
            <w:tcW w:w="741" w:type="dxa"/>
            <w:tcBorders>
              <w:top w:val="single" w:sz="4" w:space="0" w:color="auto"/>
              <w:left w:val="single" w:sz="4" w:space="0" w:color="auto"/>
              <w:bottom w:val="single" w:sz="4" w:space="0" w:color="auto"/>
              <w:right w:val="single" w:sz="4" w:space="0" w:color="auto"/>
            </w:tcBorders>
          </w:tcPr>
          <w:p w:rsidR="00967E5C" w:rsidRPr="00B70F61" w:rsidRDefault="00967E5C" w:rsidP="000C7CCB">
            <w:pPr>
              <w:pStyle w:val="TAC"/>
              <w:rPr>
                <w:rFonts w:eastAsia="MS Mincho"/>
              </w:rPr>
            </w:pPr>
            <w:r w:rsidRPr="00B70F61">
              <w:t>TAI-1</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rsidR="00967E5C" w:rsidRPr="00B70F61" w:rsidRDefault="00967E5C" w:rsidP="000C7CCB">
            <w:pPr>
              <w:pStyle w:val="TAC"/>
              <w:rPr>
                <w:rFonts w:eastAsia="MS Mincho"/>
              </w:rPr>
            </w:pPr>
            <w:r w:rsidRPr="00B70F61">
              <w:t>(Note 3)</w:t>
            </w:r>
          </w:p>
        </w:tc>
        <w:tc>
          <w:tcPr>
            <w:tcW w:w="852" w:type="dxa"/>
            <w:tcBorders>
              <w:top w:val="single" w:sz="4" w:space="0" w:color="auto"/>
              <w:left w:val="single" w:sz="4" w:space="0" w:color="auto"/>
              <w:bottom w:val="single" w:sz="4" w:space="0" w:color="auto"/>
              <w:right w:val="single" w:sz="4" w:space="0" w:color="auto"/>
            </w:tcBorders>
            <w:shd w:val="clear" w:color="auto" w:fill="auto"/>
          </w:tcPr>
          <w:p w:rsidR="00967E5C" w:rsidRPr="00B70F61" w:rsidRDefault="00967E5C" w:rsidP="000C7CCB">
            <w:pPr>
              <w:pStyle w:val="TAC"/>
              <w:rPr>
                <w:rFonts w:eastAsia="MS Mincho"/>
              </w:rPr>
            </w:pPr>
            <w:r w:rsidRPr="00B70F61">
              <w:t>1</w:t>
            </w:r>
          </w:p>
        </w:tc>
        <w:tc>
          <w:tcPr>
            <w:tcW w:w="1019" w:type="dxa"/>
            <w:tcBorders>
              <w:top w:val="single" w:sz="4" w:space="0" w:color="auto"/>
              <w:left w:val="single" w:sz="4" w:space="0" w:color="auto"/>
              <w:bottom w:val="single" w:sz="4" w:space="0" w:color="auto"/>
              <w:right w:val="single" w:sz="4" w:space="0" w:color="auto"/>
            </w:tcBorders>
          </w:tcPr>
          <w:p w:rsidR="00967E5C" w:rsidRPr="00B70F61" w:rsidRDefault="00967E5C" w:rsidP="000C7CCB">
            <w:pPr>
              <w:pStyle w:val="TAC"/>
              <w:rPr>
                <w:rFonts w:eastAsia="MS Mincho"/>
              </w:rPr>
            </w:pPr>
            <w:r w:rsidRPr="00B70F61">
              <w:t>TAI-1</w:t>
            </w:r>
          </w:p>
        </w:tc>
        <w:tc>
          <w:tcPr>
            <w:tcW w:w="815" w:type="dxa"/>
            <w:tcBorders>
              <w:top w:val="single" w:sz="4" w:space="0" w:color="auto"/>
              <w:left w:val="single" w:sz="4" w:space="0" w:color="auto"/>
              <w:bottom w:val="single" w:sz="4" w:space="0" w:color="auto"/>
              <w:right w:val="single" w:sz="4" w:space="0" w:color="auto"/>
            </w:tcBorders>
          </w:tcPr>
          <w:p w:rsidR="00967E5C" w:rsidRPr="00B70F61" w:rsidRDefault="00967E5C" w:rsidP="000C7CCB">
            <w:pPr>
              <w:pStyle w:val="TAC"/>
            </w:pPr>
            <w:r w:rsidRPr="00B70F61">
              <w:t>254</w:t>
            </w:r>
          </w:p>
        </w:tc>
        <w:tc>
          <w:tcPr>
            <w:tcW w:w="816" w:type="dxa"/>
            <w:tcBorders>
              <w:top w:val="single" w:sz="4" w:space="0" w:color="auto"/>
              <w:left w:val="single" w:sz="4" w:space="0" w:color="auto"/>
              <w:bottom w:val="single" w:sz="4" w:space="0" w:color="auto"/>
              <w:right w:val="single" w:sz="4" w:space="0" w:color="auto"/>
            </w:tcBorders>
          </w:tcPr>
          <w:p w:rsidR="00967E5C" w:rsidRPr="00B70F61" w:rsidRDefault="00967E5C" w:rsidP="000C7CCB">
            <w:pPr>
              <w:pStyle w:val="TAC"/>
            </w:pPr>
            <w:r w:rsidRPr="00B70F61">
              <w:t>1</w:t>
            </w:r>
          </w:p>
        </w:tc>
        <w:tc>
          <w:tcPr>
            <w:tcW w:w="1276" w:type="dxa"/>
            <w:tcBorders>
              <w:top w:val="single" w:sz="4" w:space="0" w:color="auto"/>
              <w:left w:val="single" w:sz="4" w:space="0" w:color="auto"/>
              <w:bottom w:val="single" w:sz="4" w:space="0" w:color="auto"/>
              <w:right w:val="single" w:sz="4" w:space="0" w:color="auto"/>
            </w:tcBorders>
          </w:tcPr>
          <w:p w:rsidR="00967E5C" w:rsidRPr="00B70F61" w:rsidRDefault="00967E5C" w:rsidP="000C7CCB">
            <w:pPr>
              <w:pStyle w:val="TAC"/>
            </w:pPr>
            <w:r w:rsidRPr="00B70F61">
              <w:t>1</w:t>
            </w:r>
          </w:p>
        </w:tc>
        <w:tc>
          <w:tcPr>
            <w:tcW w:w="1335" w:type="dxa"/>
            <w:tcBorders>
              <w:left w:val="single" w:sz="4" w:space="0" w:color="auto"/>
              <w:bottom w:val="single" w:sz="4" w:space="0" w:color="auto"/>
              <w:right w:val="single" w:sz="4" w:space="0" w:color="auto"/>
            </w:tcBorders>
            <w:shd w:val="clear" w:color="auto" w:fill="auto"/>
          </w:tcPr>
          <w:p w:rsidR="00967E5C" w:rsidRPr="00B70F61" w:rsidRDefault="00967E5C" w:rsidP="000C7CCB">
            <w:pPr>
              <w:pStyle w:val="TAC"/>
              <w:rPr>
                <w:sz w:val="20"/>
              </w:rPr>
            </w:pPr>
          </w:p>
        </w:tc>
      </w:tr>
      <w:tr w:rsidR="00967E5C" w:rsidRPr="00B70F61" w:rsidTr="000C7CCB">
        <w:trPr>
          <w:jc w:val="center"/>
        </w:trPr>
        <w:tc>
          <w:tcPr>
            <w:tcW w:w="9407" w:type="dxa"/>
            <w:gridSpan w:val="10"/>
            <w:tcBorders>
              <w:top w:val="single" w:sz="4" w:space="0" w:color="auto"/>
              <w:left w:val="single" w:sz="4" w:space="0" w:color="auto"/>
              <w:bottom w:val="single" w:sz="4" w:space="0" w:color="auto"/>
              <w:right w:val="single" w:sz="4" w:space="0" w:color="auto"/>
            </w:tcBorders>
            <w:shd w:val="clear" w:color="auto" w:fill="auto"/>
          </w:tcPr>
          <w:p w:rsidR="00967E5C" w:rsidRPr="00B70F61" w:rsidRDefault="00967E5C" w:rsidP="000C7CCB">
            <w:pPr>
              <w:pStyle w:val="TAN"/>
            </w:pPr>
            <w:r w:rsidRPr="00B70F61">
              <w:t>Note 1:</w:t>
            </w:r>
            <w:r w:rsidRPr="00B70F61">
              <w:tab/>
              <w:t>The value(s) in the column TA# list indicates TAI(s) included in the response messages of the registration procedure (REGISTRATION ACCEPT) when the UE performs the registration procedure on a corresponding cell.</w:t>
            </w:r>
          </w:p>
          <w:p w:rsidR="00967E5C" w:rsidRPr="00B70F61" w:rsidRDefault="00967E5C" w:rsidP="000C7CCB">
            <w:pPr>
              <w:pStyle w:val="TAN"/>
            </w:pPr>
            <w:r w:rsidRPr="00B70F61">
              <w:t>Note 2:</w:t>
            </w:r>
            <w:r w:rsidRPr="00B70F61">
              <w:tab/>
              <w:t>The value in the column 5G-GUTI indicates 5G-GUTI included in the response messages of the registration procedure (REGISTRATION ACCEPT) when the UE performs the registration procedure on a corresponding cell.</w:t>
            </w:r>
          </w:p>
          <w:p w:rsidR="00967E5C" w:rsidRPr="00B70F61" w:rsidRDefault="00967E5C" w:rsidP="000C7CCB">
            <w:pPr>
              <w:pStyle w:val="TAN"/>
            </w:pPr>
            <w:r w:rsidRPr="00B70F61">
              <w:t>Note 3:</w:t>
            </w:r>
            <w:r w:rsidRPr="00B70F61">
              <w:tab/>
              <w:t xml:space="preserve">Set to the same Mobile Country Code and Mobile Network Code stored in </w:t>
            </w:r>
            <w:proofErr w:type="spellStart"/>
            <w:r w:rsidRPr="00B70F61">
              <w:t>EF</w:t>
            </w:r>
            <w:r w:rsidRPr="00B70F61">
              <w:rPr>
                <w:vertAlign w:val="subscript"/>
              </w:rPr>
              <w:t>IMSI</w:t>
            </w:r>
            <w:proofErr w:type="spellEnd"/>
            <w:r w:rsidRPr="00B70F61">
              <w:t xml:space="preserve"> on the test </w:t>
            </w:r>
            <w:proofErr w:type="spellStart"/>
            <w:r w:rsidRPr="00B70F61">
              <w:t>USIM</w:t>
            </w:r>
            <w:proofErr w:type="spellEnd"/>
            <w:r w:rsidRPr="00B70F61">
              <w:t xml:space="preserve"> card (subclause 4.9.3).</w:t>
            </w:r>
          </w:p>
        </w:tc>
      </w:tr>
    </w:tbl>
    <w:p w:rsidR="00967E5C" w:rsidRPr="00B70F61" w:rsidRDefault="00967E5C" w:rsidP="00967E5C"/>
    <w:p w:rsidR="00CC2B78" w:rsidRPr="00E7474D" w:rsidRDefault="00CC2B78" w:rsidP="00CC2B78">
      <w:pPr>
        <w:pStyle w:val="H6"/>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w:t>
      </w:r>
      <w:r w:rsidR="00D004BC">
        <w:rPr>
          <w:b/>
          <w:noProof/>
          <w:color w:val="00B0F0"/>
        </w:rPr>
        <w:t>1</w:t>
      </w:r>
      <w:r w:rsidRPr="00F92638">
        <w:rPr>
          <w:b/>
          <w:noProof/>
          <w:color w:val="00B0F0"/>
        </w:rPr>
        <w:t>&gt;</w:t>
      </w:r>
    </w:p>
    <w:sectPr w:rsidR="00CC2B78" w:rsidRPr="00E7474D"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337FE" w:rsidRDefault="00B337FE">
      <w:r>
        <w:separator/>
      </w:r>
    </w:p>
  </w:endnote>
  <w:endnote w:type="continuationSeparator" w:id="0">
    <w:p w:rsidR="00B337FE" w:rsidRDefault="00B337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Yu Mincho">
    <w:altName w:val="Yu Gothic"/>
    <w:charset w:val="80"/>
    <w:family w:val="roman"/>
    <w:pitch w:val="variable"/>
    <w:sig w:usb0="800002E7" w:usb1="2AC7FCFF" w:usb2="00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MT Extra"/>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charset w:val="00"/>
    <w:family w:val="roman"/>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egoe Print"/>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337FE" w:rsidRDefault="00B337FE">
      <w:r>
        <w:separator/>
      </w:r>
    </w:p>
  </w:footnote>
  <w:footnote w:type="continuationSeparator" w:id="0">
    <w:p w:rsidR="00B337FE" w:rsidRDefault="00B337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13397" w:rsidRDefault="0051339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13397" w:rsidRDefault="00513397">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13397" w:rsidRDefault="00513397">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13397" w:rsidRDefault="00513397">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5"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6BE121D"/>
    <w:multiLevelType w:val="hybridMultilevel"/>
    <w:tmpl w:val="2328027E"/>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07951D2"/>
    <w:multiLevelType w:val="hybridMultilevel"/>
    <w:tmpl w:val="3DF65F54"/>
    <w:lvl w:ilvl="0" w:tplc="FEE66036">
      <w:start w:val="6"/>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6DA009A"/>
    <w:multiLevelType w:val="hybridMultilevel"/>
    <w:tmpl w:val="51FCCA40"/>
    <w:lvl w:ilvl="0" w:tplc="FF7E4E24">
      <w:start w:val="3"/>
      <w:numFmt w:val="bullet"/>
      <w:lvlText w:val="-"/>
      <w:lvlJc w:val="left"/>
      <w:pPr>
        <w:ind w:left="820" w:hanging="360"/>
      </w:pPr>
      <w:rPr>
        <w:rFonts w:ascii="Arial" w:eastAsiaTheme="minorEastAsia" w:hAnsi="Arial" w:cs="Arial"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19" w15:restartNumberingAfterBreak="0">
    <w:nsid w:val="39147F58"/>
    <w:multiLevelType w:val="hybridMultilevel"/>
    <w:tmpl w:val="395A99C2"/>
    <w:lvl w:ilvl="0" w:tplc="8564E26C">
      <w:start w:val="1"/>
      <w:numFmt w:val="bullet"/>
      <w:lvlText w:val="-"/>
      <w:lvlJc w:val="left"/>
      <w:pPr>
        <w:ind w:left="644" w:hanging="360"/>
      </w:pPr>
    </w:lvl>
    <w:lvl w:ilvl="1" w:tplc="040C0003">
      <w:start w:val="1"/>
      <w:numFmt w:val="bullet"/>
      <w:lvlText w:val="o"/>
      <w:lvlJc w:val="left"/>
      <w:pPr>
        <w:ind w:left="1364" w:hanging="360"/>
      </w:pPr>
      <w:rPr>
        <w:rFonts w:ascii="Courier New" w:hAnsi="Courier New" w:cs="Courier New" w:hint="default"/>
      </w:rPr>
    </w:lvl>
    <w:lvl w:ilvl="2" w:tplc="040C0005">
      <w:start w:val="1"/>
      <w:numFmt w:val="bullet"/>
      <w:lvlText w:val=""/>
      <w:lvlJc w:val="left"/>
      <w:pPr>
        <w:ind w:left="2084" w:hanging="360"/>
      </w:pPr>
      <w:rPr>
        <w:rFonts w:ascii="Wingdings" w:hAnsi="Wingdings" w:hint="default"/>
      </w:rPr>
    </w:lvl>
    <w:lvl w:ilvl="3" w:tplc="040C0001">
      <w:start w:val="1"/>
      <w:numFmt w:val="bullet"/>
      <w:lvlText w:val=""/>
      <w:lvlJc w:val="left"/>
      <w:pPr>
        <w:ind w:left="2804" w:hanging="360"/>
      </w:pPr>
      <w:rPr>
        <w:rFonts w:ascii="Symbol" w:hAnsi="Symbol" w:hint="default"/>
      </w:rPr>
    </w:lvl>
    <w:lvl w:ilvl="4" w:tplc="040C0003">
      <w:start w:val="1"/>
      <w:numFmt w:val="bullet"/>
      <w:lvlText w:val="o"/>
      <w:lvlJc w:val="left"/>
      <w:pPr>
        <w:ind w:left="3524" w:hanging="360"/>
      </w:pPr>
      <w:rPr>
        <w:rFonts w:ascii="Courier New" w:hAnsi="Courier New" w:cs="Courier New" w:hint="default"/>
      </w:rPr>
    </w:lvl>
    <w:lvl w:ilvl="5" w:tplc="040C0005">
      <w:start w:val="1"/>
      <w:numFmt w:val="bullet"/>
      <w:lvlText w:val=""/>
      <w:lvlJc w:val="left"/>
      <w:pPr>
        <w:ind w:left="4244" w:hanging="360"/>
      </w:pPr>
      <w:rPr>
        <w:rFonts w:ascii="Wingdings" w:hAnsi="Wingdings" w:hint="default"/>
      </w:rPr>
    </w:lvl>
    <w:lvl w:ilvl="6" w:tplc="040C0001">
      <w:start w:val="1"/>
      <w:numFmt w:val="bullet"/>
      <w:lvlText w:val=""/>
      <w:lvlJc w:val="left"/>
      <w:pPr>
        <w:ind w:left="4964" w:hanging="360"/>
      </w:pPr>
      <w:rPr>
        <w:rFonts w:ascii="Symbol" w:hAnsi="Symbol" w:hint="default"/>
      </w:rPr>
    </w:lvl>
    <w:lvl w:ilvl="7" w:tplc="040C0003">
      <w:start w:val="1"/>
      <w:numFmt w:val="bullet"/>
      <w:lvlText w:val="o"/>
      <w:lvlJc w:val="left"/>
      <w:pPr>
        <w:ind w:left="5684" w:hanging="360"/>
      </w:pPr>
      <w:rPr>
        <w:rFonts w:ascii="Courier New" w:hAnsi="Courier New" w:cs="Courier New" w:hint="default"/>
      </w:rPr>
    </w:lvl>
    <w:lvl w:ilvl="8" w:tplc="040C0005">
      <w:start w:val="1"/>
      <w:numFmt w:val="bullet"/>
      <w:lvlText w:val=""/>
      <w:lvlJc w:val="left"/>
      <w:pPr>
        <w:ind w:left="6404" w:hanging="360"/>
      </w:pPr>
      <w:rPr>
        <w:rFonts w:ascii="Wingdings" w:hAnsi="Wingdings" w:hint="default"/>
      </w:rPr>
    </w:lvl>
  </w:abstractNum>
  <w:abstractNum w:abstractNumId="20"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3AFE5D7E"/>
    <w:multiLevelType w:val="hybridMultilevel"/>
    <w:tmpl w:val="0D56E048"/>
    <w:lvl w:ilvl="0" w:tplc="E21E3016">
      <w:start w:val="2"/>
      <w:numFmt w:val="bullet"/>
      <w:lvlText w:val="-"/>
      <w:lvlJc w:val="left"/>
      <w:pPr>
        <w:ind w:left="820" w:hanging="360"/>
      </w:pPr>
      <w:rPr>
        <w:rFonts w:ascii="Arial" w:eastAsia="宋体" w:hAnsi="Arial" w:cs="Arial"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22" w15:restartNumberingAfterBreak="0">
    <w:nsid w:val="3C745B93"/>
    <w:multiLevelType w:val="hybridMultilevel"/>
    <w:tmpl w:val="E4A6749A"/>
    <w:lvl w:ilvl="0" w:tplc="7100A6C8">
      <w:start w:val="1"/>
      <w:numFmt w:val="bullet"/>
      <w:lvlText w:val="-"/>
      <w:lvlJc w:val="left"/>
      <w:pPr>
        <w:ind w:left="820" w:hanging="360"/>
      </w:pPr>
      <w:rPr>
        <w:rFonts w:ascii="Arial" w:eastAsia="宋体" w:hAnsi="Arial" w:cs="Arial"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23"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4" w15:restartNumberingAfterBreak="0">
    <w:nsid w:val="476D63B7"/>
    <w:multiLevelType w:val="hybridMultilevel"/>
    <w:tmpl w:val="D16EEA92"/>
    <w:lvl w:ilvl="0" w:tplc="D54200E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4D877EB9"/>
    <w:multiLevelType w:val="hybridMultilevel"/>
    <w:tmpl w:val="91A04D08"/>
    <w:lvl w:ilvl="0" w:tplc="2BEC7B0E">
      <w:start w:val="15"/>
      <w:numFmt w:val="bullet"/>
      <w:lvlText w:val="-"/>
      <w:lvlJc w:val="left"/>
      <w:pPr>
        <w:ind w:left="744" w:hanging="36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9" w15:restartNumberingAfterBreak="0">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5DDB566D"/>
    <w:multiLevelType w:val="hybridMultilevel"/>
    <w:tmpl w:val="2F2C32E0"/>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4" w15:restartNumberingAfterBreak="0">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D7A2ECE"/>
    <w:multiLevelType w:val="multilevel"/>
    <w:tmpl w:val="7E807518"/>
    <w:lvl w:ilvl="0">
      <w:start w:val="4"/>
      <w:numFmt w:val="decimal"/>
      <w:lvlText w:val="%1"/>
      <w:lvlJc w:val="left"/>
      <w:pPr>
        <w:ind w:left="1070" w:hanging="1070"/>
      </w:pPr>
      <w:rPr>
        <w:rFonts w:hint="default"/>
      </w:rPr>
    </w:lvl>
    <w:lvl w:ilvl="1">
      <w:start w:val="5"/>
      <w:numFmt w:val="decimal"/>
      <w:lvlText w:val="%1.%2"/>
      <w:lvlJc w:val="left"/>
      <w:pPr>
        <w:ind w:left="1070" w:hanging="1070"/>
      </w:pPr>
      <w:rPr>
        <w:rFonts w:hint="default"/>
      </w:rPr>
    </w:lvl>
    <w:lvl w:ilvl="2">
      <w:start w:val="2"/>
      <w:numFmt w:val="decimal"/>
      <w:lvlText w:val="%1.%2.%3"/>
      <w:lvlJc w:val="left"/>
      <w:pPr>
        <w:ind w:left="1070" w:hanging="1070"/>
      </w:pPr>
      <w:rPr>
        <w:rFonts w:hint="default"/>
      </w:rPr>
    </w:lvl>
    <w:lvl w:ilvl="3">
      <w:start w:val="10"/>
      <w:numFmt w:val="decimal"/>
      <w:lvlText w:val="%1.%2.%3.%4"/>
      <w:lvlJc w:val="left"/>
      <w:pPr>
        <w:ind w:left="1070" w:hanging="1070"/>
      </w:pPr>
      <w:rPr>
        <w:rFonts w:hint="default"/>
      </w:rPr>
    </w:lvl>
    <w:lvl w:ilvl="4">
      <w:start w:val="4"/>
      <w:numFmt w:val="decimal"/>
      <w:lvlText w:val="%1.%2.%3.%4.%5"/>
      <w:lvlJc w:val="left"/>
      <w:pPr>
        <w:ind w:left="1070" w:hanging="1070"/>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4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7"/>
  </w:num>
  <w:num w:numId="2">
    <w:abstractNumId w:val="44"/>
  </w:num>
  <w:num w:numId="3">
    <w:abstractNumId w:val="11"/>
  </w:num>
  <w:num w:numId="4">
    <w:abstractNumId w:val="12"/>
  </w:num>
  <w:num w:numId="5">
    <w:abstractNumId w:val="1"/>
  </w:num>
  <w:num w:numId="6">
    <w:abstractNumId w:val="14"/>
  </w:num>
  <w:num w:numId="7">
    <w:abstractNumId w:val="8"/>
  </w:num>
  <w:num w:numId="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1"/>
  </w:num>
  <w:num w:numId="10">
    <w:abstractNumId w:val="6"/>
  </w:num>
  <w:num w:numId="11">
    <w:abstractNumId w:val="17"/>
  </w:num>
  <w:num w:numId="12">
    <w:abstractNumId w:val="38"/>
  </w:num>
  <w:num w:numId="13">
    <w:abstractNumId w:val="42"/>
  </w:num>
  <w:num w:numId="14">
    <w:abstractNumId w:val="7"/>
  </w:num>
  <w:num w:numId="15">
    <w:abstractNumId w:val="25"/>
  </w:num>
  <w:num w:numId="16">
    <w:abstractNumId w:val="15"/>
  </w:num>
  <w:num w:numId="17">
    <w:abstractNumId w:val="40"/>
  </w:num>
  <w:num w:numId="18">
    <w:abstractNumId w:val="20"/>
  </w:num>
  <w:num w:numId="19">
    <w:abstractNumId w:val="33"/>
  </w:num>
  <w:num w:numId="20">
    <w:abstractNumId w:val="9"/>
  </w:num>
  <w:num w:numId="21">
    <w:abstractNumId w:val="19"/>
  </w:num>
  <w:num w:numId="22">
    <w:abstractNumId w:val="24"/>
  </w:num>
  <w:num w:numId="23">
    <w:abstractNumId w:val="13"/>
  </w:num>
  <w:num w:numId="24">
    <w:abstractNumId w:val="10"/>
  </w:num>
  <w:num w:numId="25">
    <w:abstractNumId w:val="26"/>
  </w:num>
  <w:num w:numId="26">
    <w:abstractNumId w:val="43"/>
  </w:num>
  <w:num w:numId="27">
    <w:abstractNumId w:val="3"/>
  </w:num>
  <w:num w:numId="28">
    <w:abstractNumId w:val="35"/>
  </w:num>
  <w:num w:numId="29">
    <w:abstractNumId w:val="29"/>
  </w:num>
  <w:num w:numId="30">
    <w:abstractNumId w:val="34"/>
  </w:num>
  <w:num w:numId="31">
    <w:abstractNumId w:val="39"/>
  </w:num>
  <w:num w:numId="32">
    <w:abstractNumId w:val="32"/>
  </w:num>
  <w:num w:numId="33">
    <w:abstractNumId w:val="31"/>
  </w:num>
  <w:num w:numId="34">
    <w:abstractNumId w:val="2"/>
  </w:num>
  <w:num w:numId="35">
    <w:abstractNumId w:val="27"/>
  </w:num>
  <w:num w:numId="36">
    <w:abstractNumId w:val="30"/>
  </w:num>
  <w:num w:numId="37">
    <w:abstractNumId w:val="16"/>
  </w:num>
  <w:num w:numId="38">
    <w:abstractNumId w:val="0"/>
  </w:num>
  <w:num w:numId="39">
    <w:abstractNumId w:val="4"/>
  </w:num>
  <w:num w:numId="40">
    <w:abstractNumId w:val="23"/>
  </w:num>
  <w:num w:numId="41">
    <w:abstractNumId w:val="5"/>
  </w:num>
  <w:num w:numId="42">
    <w:abstractNumId w:val="36"/>
  </w:num>
  <w:num w:numId="43">
    <w:abstractNumId w:val="18"/>
  </w:num>
  <w:num w:numId="44">
    <w:abstractNumId w:val="21"/>
  </w:num>
  <w:num w:numId="45">
    <w:abstractNumId w:val="22"/>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713B"/>
    <w:rsid w:val="00021E07"/>
    <w:rsid w:val="00022E4A"/>
    <w:rsid w:val="00030120"/>
    <w:rsid w:val="00037AE7"/>
    <w:rsid w:val="00040047"/>
    <w:rsid w:val="00040385"/>
    <w:rsid w:val="00041E10"/>
    <w:rsid w:val="00043DF6"/>
    <w:rsid w:val="00044A05"/>
    <w:rsid w:val="00045805"/>
    <w:rsid w:val="000536CB"/>
    <w:rsid w:val="00055AEE"/>
    <w:rsid w:val="000646A0"/>
    <w:rsid w:val="00065842"/>
    <w:rsid w:val="00076BF5"/>
    <w:rsid w:val="00077537"/>
    <w:rsid w:val="00090B84"/>
    <w:rsid w:val="000930AD"/>
    <w:rsid w:val="00095207"/>
    <w:rsid w:val="000979E3"/>
    <w:rsid w:val="000A6394"/>
    <w:rsid w:val="000B001D"/>
    <w:rsid w:val="000B38E2"/>
    <w:rsid w:val="000B3D71"/>
    <w:rsid w:val="000B6AC4"/>
    <w:rsid w:val="000B7FED"/>
    <w:rsid w:val="000C038A"/>
    <w:rsid w:val="000C1021"/>
    <w:rsid w:val="000C31CF"/>
    <w:rsid w:val="000C3355"/>
    <w:rsid w:val="000C6598"/>
    <w:rsid w:val="000D307F"/>
    <w:rsid w:val="000D44B3"/>
    <w:rsid w:val="000D5EEC"/>
    <w:rsid w:val="000E28B5"/>
    <w:rsid w:val="000F012B"/>
    <w:rsid w:val="00102F75"/>
    <w:rsid w:val="00105FA2"/>
    <w:rsid w:val="001130D4"/>
    <w:rsid w:val="00113A77"/>
    <w:rsid w:val="00117731"/>
    <w:rsid w:val="001212B9"/>
    <w:rsid w:val="0012289C"/>
    <w:rsid w:val="001328C6"/>
    <w:rsid w:val="001410D6"/>
    <w:rsid w:val="00141A6E"/>
    <w:rsid w:val="00144DDC"/>
    <w:rsid w:val="00145D43"/>
    <w:rsid w:val="00154A77"/>
    <w:rsid w:val="00157ABE"/>
    <w:rsid w:val="00160605"/>
    <w:rsid w:val="00163AF9"/>
    <w:rsid w:val="001653DE"/>
    <w:rsid w:val="00170EC7"/>
    <w:rsid w:val="001735A3"/>
    <w:rsid w:val="00187FD8"/>
    <w:rsid w:val="0019120B"/>
    <w:rsid w:val="00192C46"/>
    <w:rsid w:val="00194F53"/>
    <w:rsid w:val="001A08B3"/>
    <w:rsid w:val="001A4606"/>
    <w:rsid w:val="001A7B60"/>
    <w:rsid w:val="001B2559"/>
    <w:rsid w:val="001B2FA0"/>
    <w:rsid w:val="001B52F0"/>
    <w:rsid w:val="001B7A65"/>
    <w:rsid w:val="001C0861"/>
    <w:rsid w:val="001D152D"/>
    <w:rsid w:val="001D4AD5"/>
    <w:rsid w:val="001E2D63"/>
    <w:rsid w:val="001E41F3"/>
    <w:rsid w:val="001E6198"/>
    <w:rsid w:val="001E6546"/>
    <w:rsid w:val="001E6674"/>
    <w:rsid w:val="001F2A7E"/>
    <w:rsid w:val="002006D8"/>
    <w:rsid w:val="002029B0"/>
    <w:rsid w:val="00203FB5"/>
    <w:rsid w:val="00206F5B"/>
    <w:rsid w:val="0021556A"/>
    <w:rsid w:val="00225FFB"/>
    <w:rsid w:val="0022667B"/>
    <w:rsid w:val="00231937"/>
    <w:rsid w:val="00231C83"/>
    <w:rsid w:val="002320E5"/>
    <w:rsid w:val="002405B6"/>
    <w:rsid w:val="002449A6"/>
    <w:rsid w:val="002506F5"/>
    <w:rsid w:val="00253363"/>
    <w:rsid w:val="0026004D"/>
    <w:rsid w:val="002611CD"/>
    <w:rsid w:val="0026311F"/>
    <w:rsid w:val="002640DD"/>
    <w:rsid w:val="00264F53"/>
    <w:rsid w:val="00265F06"/>
    <w:rsid w:val="002745D1"/>
    <w:rsid w:val="00275D12"/>
    <w:rsid w:val="00284FEB"/>
    <w:rsid w:val="00286010"/>
    <w:rsid w:val="002860C4"/>
    <w:rsid w:val="00293501"/>
    <w:rsid w:val="00293E99"/>
    <w:rsid w:val="002A6414"/>
    <w:rsid w:val="002A670F"/>
    <w:rsid w:val="002B417F"/>
    <w:rsid w:val="002B5741"/>
    <w:rsid w:val="002C32A2"/>
    <w:rsid w:val="002C496F"/>
    <w:rsid w:val="002C5B7C"/>
    <w:rsid w:val="002D0006"/>
    <w:rsid w:val="002E472E"/>
    <w:rsid w:val="002F24A5"/>
    <w:rsid w:val="002F402D"/>
    <w:rsid w:val="00303A77"/>
    <w:rsid w:val="00304285"/>
    <w:rsid w:val="00305409"/>
    <w:rsid w:val="00314F32"/>
    <w:rsid w:val="003164C3"/>
    <w:rsid w:val="00321439"/>
    <w:rsid w:val="00325705"/>
    <w:rsid w:val="00325A96"/>
    <w:rsid w:val="00333E9C"/>
    <w:rsid w:val="003367D4"/>
    <w:rsid w:val="0034143F"/>
    <w:rsid w:val="00345BC6"/>
    <w:rsid w:val="003535E6"/>
    <w:rsid w:val="0035709F"/>
    <w:rsid w:val="003609EF"/>
    <w:rsid w:val="0036231A"/>
    <w:rsid w:val="00362A0B"/>
    <w:rsid w:val="00362BB4"/>
    <w:rsid w:val="00365325"/>
    <w:rsid w:val="00366D6F"/>
    <w:rsid w:val="00370DBD"/>
    <w:rsid w:val="00374DD4"/>
    <w:rsid w:val="00376CC4"/>
    <w:rsid w:val="00376D8D"/>
    <w:rsid w:val="00382DB2"/>
    <w:rsid w:val="00383071"/>
    <w:rsid w:val="003916B4"/>
    <w:rsid w:val="00394E86"/>
    <w:rsid w:val="003A47B1"/>
    <w:rsid w:val="003B15AC"/>
    <w:rsid w:val="003B2FA5"/>
    <w:rsid w:val="003B7AFD"/>
    <w:rsid w:val="003C05ED"/>
    <w:rsid w:val="003C0751"/>
    <w:rsid w:val="003D1485"/>
    <w:rsid w:val="003D2C30"/>
    <w:rsid w:val="003D37A8"/>
    <w:rsid w:val="003D4A19"/>
    <w:rsid w:val="003D4BD1"/>
    <w:rsid w:val="003D77EE"/>
    <w:rsid w:val="003E1A36"/>
    <w:rsid w:val="003E29CA"/>
    <w:rsid w:val="00400CE2"/>
    <w:rsid w:val="00401679"/>
    <w:rsid w:val="00402E4C"/>
    <w:rsid w:val="00410371"/>
    <w:rsid w:val="00416D55"/>
    <w:rsid w:val="00420052"/>
    <w:rsid w:val="004242F1"/>
    <w:rsid w:val="00436291"/>
    <w:rsid w:val="00443123"/>
    <w:rsid w:val="00464B22"/>
    <w:rsid w:val="00480C3D"/>
    <w:rsid w:val="0048152D"/>
    <w:rsid w:val="00484BE9"/>
    <w:rsid w:val="00486B27"/>
    <w:rsid w:val="00491A80"/>
    <w:rsid w:val="004962A8"/>
    <w:rsid w:val="004A220A"/>
    <w:rsid w:val="004B6434"/>
    <w:rsid w:val="004B75B7"/>
    <w:rsid w:val="004C17AD"/>
    <w:rsid w:val="004C1A89"/>
    <w:rsid w:val="004D254E"/>
    <w:rsid w:val="004D2C4E"/>
    <w:rsid w:val="004D690A"/>
    <w:rsid w:val="004E3F1A"/>
    <w:rsid w:val="004F1001"/>
    <w:rsid w:val="004F5C9D"/>
    <w:rsid w:val="004F6A91"/>
    <w:rsid w:val="00500EA5"/>
    <w:rsid w:val="00506D3B"/>
    <w:rsid w:val="00513397"/>
    <w:rsid w:val="00515589"/>
    <w:rsid w:val="0051580D"/>
    <w:rsid w:val="005169C9"/>
    <w:rsid w:val="00520C6F"/>
    <w:rsid w:val="0052177D"/>
    <w:rsid w:val="00523504"/>
    <w:rsid w:val="00525199"/>
    <w:rsid w:val="005267EC"/>
    <w:rsid w:val="0053118E"/>
    <w:rsid w:val="00533226"/>
    <w:rsid w:val="00536FC2"/>
    <w:rsid w:val="00542801"/>
    <w:rsid w:val="00547111"/>
    <w:rsid w:val="00551E3C"/>
    <w:rsid w:val="0055373E"/>
    <w:rsid w:val="0056252E"/>
    <w:rsid w:val="00566203"/>
    <w:rsid w:val="00567140"/>
    <w:rsid w:val="00567411"/>
    <w:rsid w:val="0057503A"/>
    <w:rsid w:val="00587CC8"/>
    <w:rsid w:val="00592D74"/>
    <w:rsid w:val="00596E0E"/>
    <w:rsid w:val="005A3CEF"/>
    <w:rsid w:val="005A5C18"/>
    <w:rsid w:val="005B41CA"/>
    <w:rsid w:val="005D0C50"/>
    <w:rsid w:val="005D179A"/>
    <w:rsid w:val="005D1870"/>
    <w:rsid w:val="005D1A84"/>
    <w:rsid w:val="005D4CB0"/>
    <w:rsid w:val="005D5C58"/>
    <w:rsid w:val="005E2C44"/>
    <w:rsid w:val="005E2DD0"/>
    <w:rsid w:val="005E6649"/>
    <w:rsid w:val="005F6D86"/>
    <w:rsid w:val="005F7895"/>
    <w:rsid w:val="0060364E"/>
    <w:rsid w:val="00605516"/>
    <w:rsid w:val="006141D7"/>
    <w:rsid w:val="00621188"/>
    <w:rsid w:val="0062316D"/>
    <w:rsid w:val="006257ED"/>
    <w:rsid w:val="006317D9"/>
    <w:rsid w:val="00633045"/>
    <w:rsid w:val="00633D15"/>
    <w:rsid w:val="00635EC2"/>
    <w:rsid w:val="00636800"/>
    <w:rsid w:val="00637266"/>
    <w:rsid w:val="006378E6"/>
    <w:rsid w:val="0063791A"/>
    <w:rsid w:val="00640B56"/>
    <w:rsid w:val="00647582"/>
    <w:rsid w:val="006514FA"/>
    <w:rsid w:val="00653DEF"/>
    <w:rsid w:val="00660DC4"/>
    <w:rsid w:val="006613BA"/>
    <w:rsid w:val="00661A1A"/>
    <w:rsid w:val="006658F8"/>
    <w:rsid w:val="00665C47"/>
    <w:rsid w:val="0067285C"/>
    <w:rsid w:val="00674450"/>
    <w:rsid w:val="00674B82"/>
    <w:rsid w:val="00675546"/>
    <w:rsid w:val="006840EA"/>
    <w:rsid w:val="00686B12"/>
    <w:rsid w:val="00695808"/>
    <w:rsid w:val="00696887"/>
    <w:rsid w:val="006A3499"/>
    <w:rsid w:val="006A6050"/>
    <w:rsid w:val="006B46FB"/>
    <w:rsid w:val="006B5F00"/>
    <w:rsid w:val="006B758B"/>
    <w:rsid w:val="006C0F96"/>
    <w:rsid w:val="006C1A0F"/>
    <w:rsid w:val="006C7812"/>
    <w:rsid w:val="006E21FB"/>
    <w:rsid w:val="006E4355"/>
    <w:rsid w:val="006E7972"/>
    <w:rsid w:val="00720921"/>
    <w:rsid w:val="007240E9"/>
    <w:rsid w:val="007243DD"/>
    <w:rsid w:val="00725B8F"/>
    <w:rsid w:val="00727EBB"/>
    <w:rsid w:val="007378F7"/>
    <w:rsid w:val="00737FB9"/>
    <w:rsid w:val="00742DC8"/>
    <w:rsid w:val="00760A2F"/>
    <w:rsid w:val="00770E7A"/>
    <w:rsid w:val="0077519A"/>
    <w:rsid w:val="0077731F"/>
    <w:rsid w:val="00782AB2"/>
    <w:rsid w:val="00792342"/>
    <w:rsid w:val="00793C4D"/>
    <w:rsid w:val="007977A8"/>
    <w:rsid w:val="007A1A30"/>
    <w:rsid w:val="007A3510"/>
    <w:rsid w:val="007A5DDA"/>
    <w:rsid w:val="007A7235"/>
    <w:rsid w:val="007B08BD"/>
    <w:rsid w:val="007B512A"/>
    <w:rsid w:val="007B550D"/>
    <w:rsid w:val="007B690E"/>
    <w:rsid w:val="007C2097"/>
    <w:rsid w:val="007C3014"/>
    <w:rsid w:val="007C312B"/>
    <w:rsid w:val="007C6062"/>
    <w:rsid w:val="007D6A07"/>
    <w:rsid w:val="007E1329"/>
    <w:rsid w:val="007F40DF"/>
    <w:rsid w:val="007F6327"/>
    <w:rsid w:val="007F7259"/>
    <w:rsid w:val="00801269"/>
    <w:rsid w:val="008040A8"/>
    <w:rsid w:val="0080557E"/>
    <w:rsid w:val="00814D9D"/>
    <w:rsid w:val="00815E2D"/>
    <w:rsid w:val="00823B1E"/>
    <w:rsid w:val="00824EE2"/>
    <w:rsid w:val="008279FA"/>
    <w:rsid w:val="00841D27"/>
    <w:rsid w:val="00842D23"/>
    <w:rsid w:val="00850649"/>
    <w:rsid w:val="008626E7"/>
    <w:rsid w:val="008656AF"/>
    <w:rsid w:val="0087078B"/>
    <w:rsid w:val="00870EE7"/>
    <w:rsid w:val="0087181F"/>
    <w:rsid w:val="00873CAC"/>
    <w:rsid w:val="008758BD"/>
    <w:rsid w:val="00875EB7"/>
    <w:rsid w:val="0087710B"/>
    <w:rsid w:val="0087774A"/>
    <w:rsid w:val="008819AA"/>
    <w:rsid w:val="00884E75"/>
    <w:rsid w:val="008863B9"/>
    <w:rsid w:val="00892F92"/>
    <w:rsid w:val="00895CB3"/>
    <w:rsid w:val="00895DFD"/>
    <w:rsid w:val="008A45A6"/>
    <w:rsid w:val="008B3067"/>
    <w:rsid w:val="008C1913"/>
    <w:rsid w:val="008C2447"/>
    <w:rsid w:val="008C2931"/>
    <w:rsid w:val="008C5435"/>
    <w:rsid w:val="008C75B1"/>
    <w:rsid w:val="008E1181"/>
    <w:rsid w:val="008E2F0C"/>
    <w:rsid w:val="008E4703"/>
    <w:rsid w:val="008F1A8E"/>
    <w:rsid w:val="008F3789"/>
    <w:rsid w:val="008F3A2E"/>
    <w:rsid w:val="008F686C"/>
    <w:rsid w:val="008F68F0"/>
    <w:rsid w:val="009148DE"/>
    <w:rsid w:val="00920743"/>
    <w:rsid w:val="00922A39"/>
    <w:rsid w:val="0093222B"/>
    <w:rsid w:val="00940B32"/>
    <w:rsid w:val="00941E30"/>
    <w:rsid w:val="00942491"/>
    <w:rsid w:val="0094368B"/>
    <w:rsid w:val="00951B5E"/>
    <w:rsid w:val="0095492F"/>
    <w:rsid w:val="00957355"/>
    <w:rsid w:val="0096289C"/>
    <w:rsid w:val="00962BA1"/>
    <w:rsid w:val="00963D88"/>
    <w:rsid w:val="00967E5C"/>
    <w:rsid w:val="0097090B"/>
    <w:rsid w:val="0097586E"/>
    <w:rsid w:val="009777D9"/>
    <w:rsid w:val="009811B5"/>
    <w:rsid w:val="009828A0"/>
    <w:rsid w:val="00982951"/>
    <w:rsid w:val="00986A6E"/>
    <w:rsid w:val="00990EF8"/>
    <w:rsid w:val="00991B88"/>
    <w:rsid w:val="00997B2B"/>
    <w:rsid w:val="009A0399"/>
    <w:rsid w:val="009A5753"/>
    <w:rsid w:val="009A579D"/>
    <w:rsid w:val="009B00FF"/>
    <w:rsid w:val="009B05FA"/>
    <w:rsid w:val="009B446D"/>
    <w:rsid w:val="009B4AA7"/>
    <w:rsid w:val="009C2EC3"/>
    <w:rsid w:val="009C5614"/>
    <w:rsid w:val="009C5E70"/>
    <w:rsid w:val="009E16BE"/>
    <w:rsid w:val="009E3297"/>
    <w:rsid w:val="009E76A7"/>
    <w:rsid w:val="009F2986"/>
    <w:rsid w:val="009F734F"/>
    <w:rsid w:val="00A0353B"/>
    <w:rsid w:val="00A14C25"/>
    <w:rsid w:val="00A15937"/>
    <w:rsid w:val="00A15BF9"/>
    <w:rsid w:val="00A20E71"/>
    <w:rsid w:val="00A23029"/>
    <w:rsid w:val="00A246B6"/>
    <w:rsid w:val="00A2599D"/>
    <w:rsid w:val="00A27F8B"/>
    <w:rsid w:val="00A31ABC"/>
    <w:rsid w:val="00A40662"/>
    <w:rsid w:val="00A41639"/>
    <w:rsid w:val="00A45916"/>
    <w:rsid w:val="00A46CBD"/>
    <w:rsid w:val="00A47E70"/>
    <w:rsid w:val="00A50CF0"/>
    <w:rsid w:val="00A534AD"/>
    <w:rsid w:val="00A54135"/>
    <w:rsid w:val="00A556B8"/>
    <w:rsid w:val="00A55F85"/>
    <w:rsid w:val="00A5680B"/>
    <w:rsid w:val="00A57E35"/>
    <w:rsid w:val="00A6606D"/>
    <w:rsid w:val="00A722C4"/>
    <w:rsid w:val="00A7382D"/>
    <w:rsid w:val="00A7671C"/>
    <w:rsid w:val="00A8176C"/>
    <w:rsid w:val="00A81F46"/>
    <w:rsid w:val="00A874FB"/>
    <w:rsid w:val="00A91351"/>
    <w:rsid w:val="00A93631"/>
    <w:rsid w:val="00A965B0"/>
    <w:rsid w:val="00AA2CBC"/>
    <w:rsid w:val="00AA5DF9"/>
    <w:rsid w:val="00AC0DB6"/>
    <w:rsid w:val="00AC4EFA"/>
    <w:rsid w:val="00AC5820"/>
    <w:rsid w:val="00AC740B"/>
    <w:rsid w:val="00AD1CD8"/>
    <w:rsid w:val="00AE0EFA"/>
    <w:rsid w:val="00AE4F3C"/>
    <w:rsid w:val="00AF1605"/>
    <w:rsid w:val="00AF1B2F"/>
    <w:rsid w:val="00AF75A9"/>
    <w:rsid w:val="00B01DBE"/>
    <w:rsid w:val="00B04ED6"/>
    <w:rsid w:val="00B14E91"/>
    <w:rsid w:val="00B17EDD"/>
    <w:rsid w:val="00B220E5"/>
    <w:rsid w:val="00B22D53"/>
    <w:rsid w:val="00B233E1"/>
    <w:rsid w:val="00B258BB"/>
    <w:rsid w:val="00B270D2"/>
    <w:rsid w:val="00B2727E"/>
    <w:rsid w:val="00B337FE"/>
    <w:rsid w:val="00B36C02"/>
    <w:rsid w:val="00B41A8A"/>
    <w:rsid w:val="00B4463D"/>
    <w:rsid w:val="00B46506"/>
    <w:rsid w:val="00B54599"/>
    <w:rsid w:val="00B6152E"/>
    <w:rsid w:val="00B615CC"/>
    <w:rsid w:val="00B65299"/>
    <w:rsid w:val="00B67B97"/>
    <w:rsid w:val="00B724F2"/>
    <w:rsid w:val="00B7439E"/>
    <w:rsid w:val="00B8249F"/>
    <w:rsid w:val="00B8277F"/>
    <w:rsid w:val="00B836BA"/>
    <w:rsid w:val="00B83815"/>
    <w:rsid w:val="00B85D22"/>
    <w:rsid w:val="00B8658D"/>
    <w:rsid w:val="00B86661"/>
    <w:rsid w:val="00B8794B"/>
    <w:rsid w:val="00B92467"/>
    <w:rsid w:val="00B968C8"/>
    <w:rsid w:val="00BA3EC5"/>
    <w:rsid w:val="00BA51D9"/>
    <w:rsid w:val="00BA64C1"/>
    <w:rsid w:val="00BB5DFC"/>
    <w:rsid w:val="00BB6D7E"/>
    <w:rsid w:val="00BC2D94"/>
    <w:rsid w:val="00BC3368"/>
    <w:rsid w:val="00BC6088"/>
    <w:rsid w:val="00BD279D"/>
    <w:rsid w:val="00BD6BB8"/>
    <w:rsid w:val="00BE4C28"/>
    <w:rsid w:val="00BF0210"/>
    <w:rsid w:val="00BF41CB"/>
    <w:rsid w:val="00C0049E"/>
    <w:rsid w:val="00C0233D"/>
    <w:rsid w:val="00C133B0"/>
    <w:rsid w:val="00C15B14"/>
    <w:rsid w:val="00C1654F"/>
    <w:rsid w:val="00C2060D"/>
    <w:rsid w:val="00C22CF0"/>
    <w:rsid w:val="00C23AF3"/>
    <w:rsid w:val="00C26A4A"/>
    <w:rsid w:val="00C40F83"/>
    <w:rsid w:val="00C52317"/>
    <w:rsid w:val="00C555C6"/>
    <w:rsid w:val="00C60005"/>
    <w:rsid w:val="00C60F09"/>
    <w:rsid w:val="00C626DB"/>
    <w:rsid w:val="00C66BA2"/>
    <w:rsid w:val="00C7020C"/>
    <w:rsid w:val="00C71FE8"/>
    <w:rsid w:val="00C75EC0"/>
    <w:rsid w:val="00C75F94"/>
    <w:rsid w:val="00C7767C"/>
    <w:rsid w:val="00C86E25"/>
    <w:rsid w:val="00C90D45"/>
    <w:rsid w:val="00C951AC"/>
    <w:rsid w:val="00C95985"/>
    <w:rsid w:val="00C97B56"/>
    <w:rsid w:val="00C97C4B"/>
    <w:rsid w:val="00CA01BC"/>
    <w:rsid w:val="00CA362B"/>
    <w:rsid w:val="00CB03FD"/>
    <w:rsid w:val="00CB52AD"/>
    <w:rsid w:val="00CC2B78"/>
    <w:rsid w:val="00CC5026"/>
    <w:rsid w:val="00CC68D0"/>
    <w:rsid w:val="00CD5079"/>
    <w:rsid w:val="00CD714C"/>
    <w:rsid w:val="00CE386E"/>
    <w:rsid w:val="00CE7615"/>
    <w:rsid w:val="00CF58B6"/>
    <w:rsid w:val="00D004BC"/>
    <w:rsid w:val="00D02E13"/>
    <w:rsid w:val="00D03F9A"/>
    <w:rsid w:val="00D06A39"/>
    <w:rsid w:val="00D06D51"/>
    <w:rsid w:val="00D16F62"/>
    <w:rsid w:val="00D24991"/>
    <w:rsid w:val="00D359E4"/>
    <w:rsid w:val="00D40D6F"/>
    <w:rsid w:val="00D41CA3"/>
    <w:rsid w:val="00D42BE1"/>
    <w:rsid w:val="00D47664"/>
    <w:rsid w:val="00D50255"/>
    <w:rsid w:val="00D53FBA"/>
    <w:rsid w:val="00D5783F"/>
    <w:rsid w:val="00D638CC"/>
    <w:rsid w:val="00D6498A"/>
    <w:rsid w:val="00D66520"/>
    <w:rsid w:val="00D702DF"/>
    <w:rsid w:val="00D737CF"/>
    <w:rsid w:val="00D76D96"/>
    <w:rsid w:val="00D82521"/>
    <w:rsid w:val="00D97578"/>
    <w:rsid w:val="00DA103F"/>
    <w:rsid w:val="00DA2391"/>
    <w:rsid w:val="00DB0829"/>
    <w:rsid w:val="00DB0E8C"/>
    <w:rsid w:val="00DB22C9"/>
    <w:rsid w:val="00DB32FF"/>
    <w:rsid w:val="00DB4FD0"/>
    <w:rsid w:val="00DB6060"/>
    <w:rsid w:val="00DD2363"/>
    <w:rsid w:val="00DD5491"/>
    <w:rsid w:val="00DE1590"/>
    <w:rsid w:val="00DE2BA8"/>
    <w:rsid w:val="00DE2F10"/>
    <w:rsid w:val="00DE34CF"/>
    <w:rsid w:val="00DE42DB"/>
    <w:rsid w:val="00DE6A82"/>
    <w:rsid w:val="00E0303E"/>
    <w:rsid w:val="00E07DB8"/>
    <w:rsid w:val="00E13F3D"/>
    <w:rsid w:val="00E26D3B"/>
    <w:rsid w:val="00E32F7E"/>
    <w:rsid w:val="00E34898"/>
    <w:rsid w:val="00E356B0"/>
    <w:rsid w:val="00E3620F"/>
    <w:rsid w:val="00E45791"/>
    <w:rsid w:val="00E56C5A"/>
    <w:rsid w:val="00E57A1C"/>
    <w:rsid w:val="00E62255"/>
    <w:rsid w:val="00E62713"/>
    <w:rsid w:val="00E70236"/>
    <w:rsid w:val="00E71635"/>
    <w:rsid w:val="00E7474D"/>
    <w:rsid w:val="00E80B68"/>
    <w:rsid w:val="00E83243"/>
    <w:rsid w:val="00E85504"/>
    <w:rsid w:val="00E868B6"/>
    <w:rsid w:val="00E8761F"/>
    <w:rsid w:val="00E905A5"/>
    <w:rsid w:val="00EA652A"/>
    <w:rsid w:val="00EB09B7"/>
    <w:rsid w:val="00EC168E"/>
    <w:rsid w:val="00EC272F"/>
    <w:rsid w:val="00EC4626"/>
    <w:rsid w:val="00ED1008"/>
    <w:rsid w:val="00ED505B"/>
    <w:rsid w:val="00ED5CE0"/>
    <w:rsid w:val="00ED5ED3"/>
    <w:rsid w:val="00EE7D7C"/>
    <w:rsid w:val="00EF6C0D"/>
    <w:rsid w:val="00EF7377"/>
    <w:rsid w:val="00F063C3"/>
    <w:rsid w:val="00F1294D"/>
    <w:rsid w:val="00F14025"/>
    <w:rsid w:val="00F2244A"/>
    <w:rsid w:val="00F25D98"/>
    <w:rsid w:val="00F300FB"/>
    <w:rsid w:val="00F35433"/>
    <w:rsid w:val="00F35E05"/>
    <w:rsid w:val="00F36F42"/>
    <w:rsid w:val="00F41331"/>
    <w:rsid w:val="00F421B7"/>
    <w:rsid w:val="00F46227"/>
    <w:rsid w:val="00F53C0F"/>
    <w:rsid w:val="00F55866"/>
    <w:rsid w:val="00F61EF8"/>
    <w:rsid w:val="00F671BC"/>
    <w:rsid w:val="00F67B60"/>
    <w:rsid w:val="00F70CC7"/>
    <w:rsid w:val="00F72A68"/>
    <w:rsid w:val="00F77295"/>
    <w:rsid w:val="00F840BC"/>
    <w:rsid w:val="00F84A6D"/>
    <w:rsid w:val="00F92EF5"/>
    <w:rsid w:val="00F9439F"/>
    <w:rsid w:val="00FA0947"/>
    <w:rsid w:val="00FA2267"/>
    <w:rsid w:val="00FB2B3F"/>
    <w:rsid w:val="00FB336E"/>
    <w:rsid w:val="00FB3473"/>
    <w:rsid w:val="00FB387D"/>
    <w:rsid w:val="00FB6386"/>
    <w:rsid w:val="00FC65C8"/>
    <w:rsid w:val="00FD1760"/>
    <w:rsid w:val="00FD45EF"/>
    <w:rsid w:val="00FE5C8B"/>
    <w:rsid w:val="00FE696D"/>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313B12"/>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uiPriority w:val="99"/>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uiPriority w:val="99"/>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qFormat/>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qFormat/>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qFormat/>
    <w:rsid w:val="00045805"/>
    <w:rPr>
      <w:rFonts w:ascii="Arial" w:hAnsi="Arial"/>
      <w:lang w:val="en-GB" w:eastAsia="en-US"/>
    </w:rPr>
  </w:style>
  <w:style w:type="character" w:customStyle="1" w:styleId="70">
    <w:name w:val="标题 7 字符"/>
    <w:aliases w:val="L7 字符,Header 7 字符"/>
    <w:basedOn w:val="a0"/>
    <w:link w:val="7"/>
    <w:qFormat/>
    <w:rsid w:val="00045805"/>
    <w:rPr>
      <w:rFonts w:ascii="Arial" w:hAnsi="Arial"/>
      <w:lang w:val="en-GB" w:eastAsia="en-US"/>
    </w:rPr>
  </w:style>
  <w:style w:type="character" w:customStyle="1" w:styleId="80">
    <w:name w:val="标题 8 字符"/>
    <w:aliases w:val="Table Heading 字符"/>
    <w:basedOn w:val="a0"/>
    <w:link w:val="8"/>
    <w:qFormat/>
    <w:rsid w:val="00045805"/>
    <w:rPr>
      <w:rFonts w:ascii="Arial" w:hAnsi="Arial"/>
      <w:sz w:val="36"/>
      <w:lang w:val="en-GB" w:eastAsia="en-US"/>
    </w:rPr>
  </w:style>
  <w:style w:type="character" w:customStyle="1" w:styleId="90">
    <w:name w:val="标题 9 字符"/>
    <w:aliases w:val="Figure Heading 字符,FH 字符"/>
    <w:basedOn w:val="a0"/>
    <w:link w:val="9"/>
    <w:qFormat/>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uiPriority w:val="99"/>
    <w:qFormat/>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qFormat/>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qFormat/>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qFormat/>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aliases w:val="UL 字符"/>
    <w:link w:val="a9"/>
    <w:qFormat/>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qFormat/>
    <w:rsid w:val="00045805"/>
    <w:rPr>
      <w:rFonts w:ascii="Times New Roman" w:hAnsi="Times New Roman"/>
      <w:lang w:val="en-GB" w:eastAsia="en-US"/>
    </w:rPr>
  </w:style>
  <w:style w:type="paragraph" w:styleId="afa">
    <w:name w:val="index heading"/>
    <w:basedOn w:val="a"/>
    <w:next w:val="a"/>
    <w:qFormat/>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qFormat/>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afc"/>
    <w:uiPriority w:val="35"/>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uiPriority w:val="35"/>
    <w:locked/>
    <w:rsid w:val="00045805"/>
    <w:rPr>
      <w:rFonts w:ascii="Times New Roman" w:eastAsia="MS Mincho" w:hAnsi="Times New Roman"/>
      <w:b/>
      <w:lang w:val="en-GB" w:eastAsia="en-GB"/>
    </w:rPr>
  </w:style>
  <w:style w:type="paragraph" w:customStyle="1" w:styleId="tabletext">
    <w:name w:val="table text"/>
    <w:basedOn w:val="a"/>
    <w:next w:val="table"/>
    <w:qFormat/>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qFormat/>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045805"/>
    <w:rPr>
      <w:rFonts w:ascii="Times New Roman" w:eastAsia="MS Mincho" w:hAnsi="Times New Roman"/>
      <w:sz w:val="24"/>
      <w:lang w:val="en-GB" w:eastAsia="en-GB"/>
    </w:rPr>
  </w:style>
  <w:style w:type="paragraph" w:customStyle="1" w:styleId="HE">
    <w:name w:val="HE"/>
    <w:basedOn w:val="a"/>
    <w:qFormat/>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qFormat/>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rsid w:val="00045805"/>
    <w:rPr>
      <w:rFonts w:ascii="Courier New" w:eastAsia="MS Mincho" w:hAnsi="Courier New"/>
      <w:lang w:val="en-GB" w:eastAsia="en-GB"/>
    </w:rPr>
  </w:style>
  <w:style w:type="paragraph" w:customStyle="1" w:styleId="text">
    <w:name w:val="text"/>
    <w:basedOn w:val="a"/>
    <w:qFormat/>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qFormat/>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045805"/>
    <w:rPr>
      <w:rFonts w:ascii="Arial" w:eastAsia="MS Mincho" w:hAnsi="Arial"/>
      <w:lang w:val="en-GB" w:eastAsia="en-US"/>
    </w:rPr>
  </w:style>
  <w:style w:type="paragraph" w:customStyle="1" w:styleId="textintend1">
    <w:name w:val="text intend 1"/>
    <w:basedOn w:val="text"/>
    <w:qFormat/>
    <w:rsid w:val="00045805"/>
    <w:pPr>
      <w:widowControl/>
      <w:tabs>
        <w:tab w:val="num" w:pos="992"/>
      </w:tabs>
      <w:spacing w:after="120"/>
      <w:ind w:left="992" w:hanging="425"/>
    </w:pPr>
    <w:rPr>
      <w:lang w:val="en-US"/>
    </w:rPr>
  </w:style>
  <w:style w:type="paragraph" w:customStyle="1" w:styleId="textintend2">
    <w:name w:val="text intend 2"/>
    <w:basedOn w:val="text"/>
    <w:qFormat/>
    <w:rsid w:val="00045805"/>
    <w:pPr>
      <w:widowControl/>
      <w:tabs>
        <w:tab w:val="num" w:pos="1418"/>
      </w:tabs>
      <w:spacing w:after="120"/>
      <w:ind w:left="1418" w:hanging="426"/>
    </w:pPr>
    <w:rPr>
      <w:lang w:val="en-US"/>
    </w:rPr>
  </w:style>
  <w:style w:type="paragraph" w:customStyle="1" w:styleId="textintend3">
    <w:name w:val="text intend 3"/>
    <w:basedOn w:val="text"/>
    <w:qFormat/>
    <w:rsid w:val="00045805"/>
    <w:pPr>
      <w:widowControl/>
      <w:tabs>
        <w:tab w:val="num" w:pos="1843"/>
      </w:tabs>
      <w:spacing w:after="120"/>
      <w:ind w:left="1843" w:hanging="425"/>
    </w:pPr>
    <w:rPr>
      <w:lang w:val="en-US"/>
    </w:rPr>
  </w:style>
  <w:style w:type="paragraph" w:customStyle="1" w:styleId="normalpuce">
    <w:name w:val="normal puce"/>
    <w:basedOn w:val="a"/>
    <w:qFormat/>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qFormat/>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qFormat/>
    <w:rsid w:val="00045805"/>
    <w:rPr>
      <w:rFonts w:ascii="Times New Roman" w:eastAsia="MS Mincho" w:hAnsi="Times New Roman"/>
      <w:i/>
      <w:sz w:val="22"/>
      <w:lang w:val="en-GB" w:eastAsia="en-GB"/>
    </w:rPr>
  </w:style>
  <w:style w:type="character" w:styleId="aff3">
    <w:name w:val="page number"/>
    <w:basedOn w:val="a0"/>
    <w:rsid w:val="00045805"/>
  </w:style>
  <w:style w:type="character" w:customStyle="1" w:styleId="af2">
    <w:name w:val="批注文字 字符"/>
    <w:basedOn w:val="a0"/>
    <w:link w:val="af1"/>
    <w:uiPriority w:val="99"/>
    <w:qFormat/>
    <w:rsid w:val="00045805"/>
    <w:rPr>
      <w:rFonts w:ascii="Times New Roman" w:hAnsi="Times New Roman"/>
      <w:lang w:val="en-GB" w:eastAsia="en-US"/>
    </w:rPr>
  </w:style>
  <w:style w:type="paragraph" w:styleId="27">
    <w:name w:val="Body Text 2"/>
    <w:basedOn w:val="a"/>
    <w:link w:val="28"/>
    <w:qFormat/>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rsid w:val="00045805"/>
    <w:rPr>
      <w:rFonts w:ascii="Times New Roman" w:eastAsia="MS Mincho" w:hAnsi="Times New Roman"/>
      <w:sz w:val="24"/>
      <w:lang w:val="en-GB" w:eastAsia="en-GB"/>
    </w:rPr>
  </w:style>
  <w:style w:type="paragraph" w:customStyle="1" w:styleId="para">
    <w:name w:val="para"/>
    <w:basedOn w:val="a"/>
    <w:qFormat/>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qFormat/>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qFormat/>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rsid w:val="00045805"/>
    <w:rPr>
      <w:rFonts w:ascii="Times New Roman" w:eastAsia="MS Mincho" w:hAnsi="Times New Roman"/>
      <w:lang w:val="en-GB" w:eastAsia="en-GB"/>
    </w:rPr>
  </w:style>
  <w:style w:type="paragraph" w:customStyle="1" w:styleId="List1">
    <w:name w:val="List1"/>
    <w:basedOn w:val="a"/>
    <w:qFormat/>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qFormat/>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rsid w:val="00045805"/>
    <w:rPr>
      <w:rFonts w:ascii="Times New Roman" w:eastAsia="MS Mincho" w:hAnsi="Times New Roman"/>
      <w:b/>
      <w:i/>
      <w:lang w:val="en-GB" w:eastAsia="en-GB"/>
    </w:rPr>
  </w:style>
  <w:style w:type="table" w:styleId="aff4">
    <w:name w:val="Table Grid"/>
    <w:aliases w:val="SGS Table Basic 1,TableGrid"/>
    <w:basedOn w:val="a1"/>
    <w:uiPriority w:val="39"/>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qFormat/>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uiPriority w:val="99"/>
    <w:qFormat/>
    <w:rsid w:val="00045805"/>
    <w:rPr>
      <w:rFonts w:ascii="Tahoma" w:hAnsi="Tahoma" w:cs="Tahoma"/>
      <w:sz w:val="16"/>
      <w:szCs w:val="16"/>
      <w:lang w:val="en-GB" w:eastAsia="en-US"/>
    </w:rPr>
  </w:style>
  <w:style w:type="paragraph" w:customStyle="1" w:styleId="centered">
    <w:name w:val="centered"/>
    <w:basedOn w:val="a"/>
    <w:qFormat/>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045805"/>
    <w:rPr>
      <w:rFonts w:ascii="Bookman" w:hAnsi="Bookman"/>
      <w:position w:val="6"/>
      <w:sz w:val="18"/>
    </w:rPr>
  </w:style>
  <w:style w:type="paragraph" w:customStyle="1" w:styleId="References">
    <w:name w:val="References"/>
    <w:basedOn w:val="a"/>
    <w:qFormat/>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uiPriority w:val="99"/>
    <w:qFormat/>
    <w:rsid w:val="00045805"/>
    <w:rPr>
      <w:rFonts w:ascii="Times New Roman" w:hAnsi="Times New Roman"/>
      <w:b/>
      <w:bCs/>
      <w:lang w:val="en-GB" w:eastAsia="en-US"/>
    </w:rPr>
  </w:style>
  <w:style w:type="paragraph" w:customStyle="1" w:styleId="ZchnZchn">
    <w:name w:val="Zchn Zchn"/>
    <w:semiHidden/>
    <w:qFormat/>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qFormat/>
    <w:rsid w:val="00045805"/>
    <w:pPr>
      <w:keepNext/>
      <w:keepLines/>
      <w:spacing w:before="0" w:after="180"/>
      <w:ind w:left="0"/>
      <w:jc w:val="center"/>
    </w:pPr>
    <w:rPr>
      <w:i w:val="0"/>
      <w:snapToGrid w:val="0"/>
      <w:kern w:val="2"/>
      <w:sz w:val="20"/>
    </w:rPr>
  </w:style>
  <w:style w:type="character" w:customStyle="1" w:styleId="msoins0">
    <w:name w:val="msoins"/>
    <w:basedOn w:val="a0"/>
    <w:qFormat/>
    <w:rsid w:val="00045805"/>
  </w:style>
  <w:style w:type="paragraph" w:customStyle="1" w:styleId="B1">
    <w:name w:val="B1+"/>
    <w:basedOn w:val="B10"/>
    <w:qFormat/>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nhideWhenUsed/>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qFormat/>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045805"/>
    <w:rPr>
      <w:rFonts w:eastAsia="宋体"/>
      <w:i/>
      <w:color w:val="0000FF"/>
      <w:lang w:val="en-GB" w:eastAsia="en-US"/>
    </w:rPr>
  </w:style>
  <w:style w:type="paragraph" w:customStyle="1" w:styleId="Bulletedo1">
    <w:name w:val="Bulleted o 1"/>
    <w:basedOn w:val="a"/>
    <w:uiPriority w:val="99"/>
    <w:qFormat/>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uiPriority w:val="99"/>
    <w:qFormat/>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qFormat/>
    <w:rsid w:val="00045805"/>
    <w:rPr>
      <w:rFonts w:ascii="Arial" w:hAnsi="Arial"/>
      <w:sz w:val="18"/>
      <w:lang w:val="en-GB" w:eastAsia="ko-KR" w:bidi="ar-SA"/>
    </w:rPr>
  </w:style>
  <w:style w:type="character" w:customStyle="1" w:styleId="CharChar3">
    <w:name w:val="Char Char3"/>
    <w:qFormat/>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045805"/>
    <w:rPr>
      <w:lang w:val="en-GB" w:eastAsia="en-US" w:bidi="ar-SA"/>
    </w:rPr>
  </w:style>
  <w:style w:type="character" w:customStyle="1" w:styleId="msoins00">
    <w:name w:val="msoins0"/>
    <w:qFormat/>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45805"/>
    <w:rPr>
      <w:rFonts w:ascii="Arial" w:hAnsi="Arial"/>
      <w:sz w:val="24"/>
      <w:lang w:val="en-GB" w:eastAsia="en-US" w:bidi="ar-SA"/>
    </w:rPr>
  </w:style>
  <w:style w:type="paragraph" w:customStyle="1" w:styleId="no0">
    <w:name w:val="no"/>
    <w:basedOn w:val="a"/>
    <w:qFormat/>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045805"/>
    <w:rPr>
      <w:sz w:val="24"/>
      <w:lang w:val="en-US" w:eastAsia="en-US"/>
    </w:rPr>
  </w:style>
  <w:style w:type="character" w:customStyle="1" w:styleId="EditorsNoteChar">
    <w:name w:val="Editor's Note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uiPriority w:val="99"/>
    <w:qFormat/>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045805"/>
    <w:rPr>
      <w:rFonts w:ascii="Calibri Light" w:eastAsia="Times New Roman" w:hAnsi="Calibri Light" w:cs="Times New Roman"/>
      <w:color w:val="2F5496"/>
      <w:lang w:eastAsia="en-US"/>
    </w:rPr>
  </w:style>
  <w:style w:type="paragraph" w:customStyle="1" w:styleId="msonormal0">
    <w:name w:val="msonormal"/>
    <w:basedOn w:val="a"/>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45805"/>
    <w:rPr>
      <w:rFonts w:ascii="Times New Roman" w:eastAsia="宋体" w:hAnsi="Times New Roman"/>
      <w:lang w:eastAsia="en-US"/>
    </w:rPr>
  </w:style>
  <w:style w:type="character" w:customStyle="1" w:styleId="CharChar31">
    <w:name w:val="Char Char31"/>
    <w:qFormat/>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qFormat/>
    <w:rsid w:val="00045805"/>
    <w:rPr>
      <w:lang w:val="en-GB" w:eastAsia="ja-JP" w:bidi="ar-SA"/>
    </w:rPr>
  </w:style>
  <w:style w:type="paragraph" w:customStyle="1" w:styleId="1Char">
    <w:name w:val="(文字) (文字)1 Char (文字) (文字)"/>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qFormat/>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45805"/>
    <w:rPr>
      <w:rFonts w:ascii="Arial" w:hAnsi="Arial"/>
      <w:sz w:val="32"/>
      <w:lang w:val="en-GB" w:eastAsia="ja-JP" w:bidi="ar-SA"/>
    </w:rPr>
  </w:style>
  <w:style w:type="character" w:customStyle="1" w:styleId="CharChar4">
    <w:name w:val="Char Char4"/>
    <w:qFormat/>
    <w:rsid w:val="00045805"/>
    <w:rPr>
      <w:rFonts w:ascii="Courier New" w:hAnsi="Courier New"/>
      <w:lang w:val="nb-NO" w:eastAsia="ja-JP" w:bidi="ar-SA"/>
    </w:rPr>
  </w:style>
  <w:style w:type="character" w:customStyle="1" w:styleId="AndreaLeonardi">
    <w:name w:val="Andrea Leonardi"/>
    <w:semiHidden/>
    <w:qFormat/>
    <w:rsid w:val="00045805"/>
    <w:rPr>
      <w:rFonts w:ascii="Arial" w:hAnsi="Arial" w:cs="Arial"/>
      <w:color w:val="auto"/>
      <w:sz w:val="20"/>
      <w:szCs w:val="20"/>
    </w:rPr>
  </w:style>
  <w:style w:type="character" w:customStyle="1" w:styleId="NOCharChar">
    <w:name w:val="NO Char Char"/>
    <w:qFormat/>
    <w:rsid w:val="00045805"/>
    <w:rPr>
      <w:lang w:val="en-GB" w:eastAsia="en-US" w:bidi="ar-SA"/>
    </w:rPr>
  </w:style>
  <w:style w:type="character" w:customStyle="1" w:styleId="NOZchn">
    <w:name w:val="NO Zchn"/>
    <w:qFormat/>
    <w:rsid w:val="00045805"/>
    <w:rPr>
      <w:lang w:val="en-GB" w:eastAsia="en-US" w:bidi="ar-SA"/>
    </w:rPr>
  </w:style>
  <w:style w:type="paragraph" w:customStyle="1" w:styleId="CharCharCharCharCharChar">
    <w:name w:val="Char Char Char Char Char Char"/>
    <w:semiHidden/>
    <w:qFormat/>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Heading 6 Char3,Header 6 Char2,T1 Char11"/>
    <w:qFormat/>
    <w:rsid w:val="00045805"/>
    <w:rPr>
      <w:rFonts w:ascii="Arial" w:hAnsi="Arial" w:cs="Times New Roman"/>
      <w:sz w:val="20"/>
      <w:szCs w:val="20"/>
      <w:lang w:val="en-GB" w:eastAsia="en-US"/>
    </w:rPr>
  </w:style>
  <w:style w:type="paragraph" w:customStyle="1" w:styleId="CarCar">
    <w:name w:val="Car Car"/>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45805"/>
    <w:rPr>
      <w:rFonts w:ascii="Arial" w:hAnsi="Arial"/>
      <w:sz w:val="32"/>
      <w:lang w:val="en-GB" w:eastAsia="en-US" w:bidi="ar-SA"/>
    </w:rPr>
  </w:style>
  <w:style w:type="paragraph" w:customStyle="1" w:styleId="ZchnZchn1">
    <w:name w:val="Zchn Zchn1"/>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45805"/>
    <w:rPr>
      <w:rFonts w:ascii="Arial" w:hAnsi="Arial"/>
      <w:sz w:val="32"/>
      <w:lang w:val="en-GB" w:eastAsia="en-US" w:bidi="ar-SA"/>
    </w:rPr>
  </w:style>
  <w:style w:type="paragraph" w:customStyle="1" w:styleId="37">
    <w:name w:val="(文字) (文字)3"/>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qFormat/>
    <w:rsid w:val="00045805"/>
    <w:rPr>
      <w:rFonts w:ascii="Arial" w:hAnsi="Arial" w:cs="Times New Roman"/>
      <w:sz w:val="20"/>
      <w:szCs w:val="20"/>
      <w:lang w:val="en-GB" w:eastAsia="en-US"/>
    </w:rPr>
  </w:style>
  <w:style w:type="paragraph" w:customStyle="1" w:styleId="13">
    <w:name w:val="(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qFormat/>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qFormat/>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qFormat/>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qFormat/>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045805"/>
    <w:rPr>
      <w:rFonts w:ascii="Tahoma" w:hAnsi="Tahoma" w:cs="Tahoma"/>
      <w:shd w:val="clear" w:color="auto" w:fill="000080"/>
      <w:lang w:val="en-GB" w:eastAsia="en-US"/>
    </w:rPr>
  </w:style>
  <w:style w:type="character" w:customStyle="1" w:styleId="ZchnZchn5">
    <w:name w:val="Zchn Zchn5"/>
    <w:qFormat/>
    <w:rsid w:val="00045805"/>
    <w:rPr>
      <w:rFonts w:ascii="Courier New" w:eastAsia="Batang" w:hAnsi="Courier New"/>
      <w:lang w:val="nb-NO" w:eastAsia="en-US" w:bidi="ar-SA"/>
    </w:rPr>
  </w:style>
  <w:style w:type="character" w:customStyle="1" w:styleId="CharChar10">
    <w:name w:val="Char Char10"/>
    <w:qFormat/>
    <w:rsid w:val="00045805"/>
    <w:rPr>
      <w:rFonts w:ascii="Times New Roman" w:hAnsi="Times New Roman"/>
      <w:lang w:val="en-GB" w:eastAsia="en-US"/>
    </w:rPr>
  </w:style>
  <w:style w:type="character" w:customStyle="1" w:styleId="CharChar9">
    <w:name w:val="Char Char9"/>
    <w:qFormat/>
    <w:rsid w:val="00045805"/>
    <w:rPr>
      <w:rFonts w:ascii="Tahoma" w:hAnsi="Tahoma" w:cs="Tahoma"/>
      <w:sz w:val="16"/>
      <w:szCs w:val="16"/>
      <w:lang w:val="en-GB" w:eastAsia="en-US"/>
    </w:rPr>
  </w:style>
  <w:style w:type="character" w:customStyle="1" w:styleId="CharChar8">
    <w:name w:val="Char Char8"/>
    <w:qFormat/>
    <w:rsid w:val="00045805"/>
    <w:rPr>
      <w:rFonts w:ascii="Times New Roman" w:hAnsi="Times New Roman"/>
      <w:b/>
      <w:bCs/>
      <w:lang w:val="en-GB" w:eastAsia="en-US"/>
    </w:rPr>
  </w:style>
  <w:style w:type="paragraph" w:customStyle="1" w:styleId="14">
    <w:name w:val="修订1"/>
    <w:hidden/>
    <w:qFormat/>
    <w:rsid w:val="00045805"/>
    <w:rPr>
      <w:rFonts w:ascii="Times New Roman" w:eastAsia="Batang" w:hAnsi="Times New Roman"/>
      <w:lang w:val="en-GB" w:eastAsia="en-US"/>
    </w:rPr>
  </w:style>
  <w:style w:type="paragraph" w:styleId="affd">
    <w:name w:val="endnote text"/>
    <w:basedOn w:val="a"/>
    <w:link w:val="affe"/>
    <w:qFormat/>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qFormat/>
    <w:rsid w:val="00045805"/>
    <w:rPr>
      <w:rFonts w:ascii="Times New Roman" w:eastAsia="Times New Roman" w:hAnsi="Times New Roman"/>
      <w:lang w:val="en-GB" w:eastAsia="en-GB"/>
    </w:rPr>
  </w:style>
  <w:style w:type="character" w:styleId="afff">
    <w:name w:val="endnote reference"/>
    <w:qFormat/>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qFormat/>
    <w:rsid w:val="00045805"/>
    <w:rPr>
      <w:rFonts w:ascii="Courier New" w:eastAsia="Malgun Gothic" w:hAnsi="Courier New"/>
      <w:lang w:val="nb-NO" w:eastAsia="en-GB"/>
    </w:rPr>
  </w:style>
  <w:style w:type="paragraph" w:customStyle="1" w:styleId="FL">
    <w:name w:val="FL"/>
    <w:basedOn w:val="a"/>
    <w:qFormat/>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045805"/>
    <w:rPr>
      <w:rFonts w:ascii="Arial" w:hAnsi="Arial"/>
      <w:sz w:val="22"/>
      <w:lang w:val="en-GB" w:eastAsia="ja-JP" w:bidi="ar-SA"/>
    </w:rPr>
  </w:style>
  <w:style w:type="paragraph" w:styleId="afff2">
    <w:name w:val="Date"/>
    <w:basedOn w:val="a"/>
    <w:next w:val="a"/>
    <w:link w:val="afff3"/>
    <w:qFormat/>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qFormat/>
    <w:rsid w:val="00045805"/>
    <w:rPr>
      <w:rFonts w:ascii="Times New Roman" w:eastAsia="Malgun Gothic" w:hAnsi="Times New Roman"/>
      <w:lang w:val="en-GB" w:eastAsia="en-GB"/>
    </w:rPr>
  </w:style>
  <w:style w:type="paragraph" w:customStyle="1" w:styleId="AutoCorrect">
    <w:name w:val="AutoCorrect"/>
    <w:qFormat/>
    <w:rsid w:val="00045805"/>
    <w:rPr>
      <w:rFonts w:ascii="Times New Roman" w:eastAsia="Malgun Gothic" w:hAnsi="Times New Roman"/>
      <w:sz w:val="24"/>
      <w:szCs w:val="24"/>
      <w:lang w:val="en-GB" w:eastAsia="ko-KR"/>
    </w:rPr>
  </w:style>
  <w:style w:type="paragraph" w:customStyle="1" w:styleId="-PAGE-">
    <w:name w:val="- PAGE -"/>
    <w:qFormat/>
    <w:rsid w:val="00045805"/>
    <w:rPr>
      <w:rFonts w:ascii="Times New Roman" w:eastAsia="Malgun Gothic" w:hAnsi="Times New Roman"/>
      <w:sz w:val="24"/>
      <w:szCs w:val="24"/>
      <w:lang w:val="en-GB" w:eastAsia="ko-KR"/>
    </w:rPr>
  </w:style>
  <w:style w:type="paragraph" w:customStyle="1" w:styleId="PageXofY">
    <w:name w:val="Page X of Y"/>
    <w:qFormat/>
    <w:rsid w:val="00045805"/>
    <w:rPr>
      <w:rFonts w:ascii="Times New Roman" w:eastAsia="Malgun Gothic" w:hAnsi="Times New Roman"/>
      <w:sz w:val="24"/>
      <w:szCs w:val="24"/>
      <w:lang w:val="en-GB" w:eastAsia="ko-KR"/>
    </w:rPr>
  </w:style>
  <w:style w:type="paragraph" w:customStyle="1" w:styleId="Createdby">
    <w:name w:val="Created by"/>
    <w:qFormat/>
    <w:rsid w:val="00045805"/>
    <w:rPr>
      <w:rFonts w:ascii="Times New Roman" w:eastAsia="Malgun Gothic" w:hAnsi="Times New Roman"/>
      <w:sz w:val="24"/>
      <w:szCs w:val="24"/>
      <w:lang w:val="en-GB" w:eastAsia="ko-KR"/>
    </w:rPr>
  </w:style>
  <w:style w:type="paragraph" w:customStyle="1" w:styleId="Createdon">
    <w:name w:val="Created on"/>
    <w:qFormat/>
    <w:rsid w:val="00045805"/>
    <w:rPr>
      <w:rFonts w:ascii="Times New Roman" w:eastAsia="Malgun Gothic" w:hAnsi="Times New Roman"/>
      <w:sz w:val="24"/>
      <w:szCs w:val="24"/>
      <w:lang w:val="en-GB" w:eastAsia="ko-KR"/>
    </w:rPr>
  </w:style>
  <w:style w:type="paragraph" w:customStyle="1" w:styleId="Lastprinted">
    <w:name w:val="Last printed"/>
    <w:qFormat/>
    <w:rsid w:val="00045805"/>
    <w:rPr>
      <w:rFonts w:ascii="Times New Roman" w:eastAsia="Malgun Gothic" w:hAnsi="Times New Roman"/>
      <w:sz w:val="24"/>
      <w:szCs w:val="24"/>
      <w:lang w:val="en-GB" w:eastAsia="ko-KR"/>
    </w:rPr>
  </w:style>
  <w:style w:type="paragraph" w:customStyle="1" w:styleId="Lastsavedby">
    <w:name w:val="Last saved by"/>
    <w:qFormat/>
    <w:rsid w:val="00045805"/>
    <w:rPr>
      <w:rFonts w:ascii="Times New Roman" w:eastAsia="Malgun Gothic" w:hAnsi="Times New Roman"/>
      <w:sz w:val="24"/>
      <w:szCs w:val="24"/>
      <w:lang w:val="en-GB" w:eastAsia="ko-KR"/>
    </w:rPr>
  </w:style>
  <w:style w:type="paragraph" w:customStyle="1" w:styleId="Filename">
    <w:name w:val="Filename"/>
    <w:qFormat/>
    <w:rsid w:val="00045805"/>
    <w:rPr>
      <w:rFonts w:ascii="Times New Roman" w:eastAsia="Malgun Gothic" w:hAnsi="Times New Roman"/>
      <w:sz w:val="24"/>
      <w:szCs w:val="24"/>
      <w:lang w:val="en-GB" w:eastAsia="ko-KR"/>
    </w:rPr>
  </w:style>
  <w:style w:type="paragraph" w:customStyle="1" w:styleId="Filenameandpath">
    <w:name w:val="Filename and path"/>
    <w:qFormat/>
    <w:rsid w:val="00045805"/>
    <w:rPr>
      <w:rFonts w:ascii="Times New Roman" w:eastAsia="Malgun Gothic" w:hAnsi="Times New Roman"/>
      <w:sz w:val="24"/>
      <w:szCs w:val="24"/>
      <w:lang w:val="en-GB" w:eastAsia="ko-KR"/>
    </w:rPr>
  </w:style>
  <w:style w:type="paragraph" w:customStyle="1" w:styleId="AuthorPageDate">
    <w:name w:val="Author  Page #  Date"/>
    <w:qFormat/>
    <w:rsid w:val="00045805"/>
    <w:rPr>
      <w:rFonts w:ascii="Times New Roman" w:eastAsia="Malgun Gothic" w:hAnsi="Times New Roman"/>
      <w:sz w:val="24"/>
      <w:szCs w:val="24"/>
      <w:lang w:val="en-GB" w:eastAsia="ko-KR"/>
    </w:rPr>
  </w:style>
  <w:style w:type="paragraph" w:customStyle="1" w:styleId="ConfidentialPageDate">
    <w:name w:val="Confidential  Page #  Date"/>
    <w:qFormat/>
    <w:rsid w:val="00045805"/>
    <w:rPr>
      <w:rFonts w:ascii="Times New Roman" w:eastAsia="Malgun Gothic" w:hAnsi="Times New Roman"/>
      <w:sz w:val="24"/>
      <w:szCs w:val="24"/>
      <w:lang w:val="en-GB" w:eastAsia="ko-KR"/>
    </w:rPr>
  </w:style>
  <w:style w:type="paragraph" w:customStyle="1" w:styleId="INDENT1">
    <w:name w:val="INDENT1"/>
    <w:basedOn w:val="a"/>
    <w:qFormat/>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qFormat/>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qFormat/>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qFormat/>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qFormat/>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qFormat/>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qFormat/>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qFormat/>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qFormat/>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qFormat/>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qFormat/>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045805"/>
    <w:rPr>
      <w:rFonts w:ascii="Arial" w:hAnsi="Arial"/>
      <w:lang w:val="en-GB" w:eastAsia="en-US" w:bidi="ar-SA"/>
    </w:rPr>
  </w:style>
  <w:style w:type="table" w:customStyle="1" w:styleId="Tabellengitternetz1">
    <w:name w:val="Tabellengitternetz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qFormat/>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qFormat/>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qFormat/>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qFormat/>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qFormat/>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qFormat/>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qFormat/>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qFormat/>
    <w:rsid w:val="00045805"/>
    <w:pPr>
      <w:keepNext/>
      <w:keepLines/>
      <w:spacing w:after="60"/>
      <w:ind w:left="210"/>
      <w:jc w:val="center"/>
    </w:pPr>
    <w:rPr>
      <w:b/>
      <w:sz w:val="20"/>
    </w:rPr>
  </w:style>
  <w:style w:type="paragraph" w:customStyle="1" w:styleId="17">
    <w:name w:val="図表目次1"/>
    <w:basedOn w:val="a"/>
    <w:next w:val="a"/>
    <w:qFormat/>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qFormat/>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qFormat/>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045805"/>
    <w:pPr>
      <w:spacing w:before="120"/>
      <w:outlineLvl w:val="2"/>
    </w:pPr>
    <w:rPr>
      <w:sz w:val="28"/>
    </w:rPr>
  </w:style>
  <w:style w:type="paragraph" w:customStyle="1" w:styleId="Heading2Head2A2">
    <w:name w:val="Heading 2.Head2A.2"/>
    <w:basedOn w:val="1"/>
    <w:next w:val="a"/>
    <w:qFormat/>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qFormat/>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qFormat/>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qFormat/>
    <w:rsid w:val="00045805"/>
    <w:pPr>
      <w:ind w:left="283" w:hanging="283"/>
    </w:pPr>
    <w:rPr>
      <w:sz w:val="20"/>
      <w:lang w:eastAsia="de-DE"/>
    </w:rPr>
  </w:style>
  <w:style w:type="paragraph" w:customStyle="1" w:styleId="11BodyText">
    <w:name w:val="11 BodyText"/>
    <w:basedOn w:val="a"/>
    <w:qFormat/>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qFormat/>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qFormat/>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045805"/>
    <w:rPr>
      <w:rFonts w:ascii="Arial" w:eastAsia="Malgun Gothic" w:hAnsi="Arial"/>
      <w:kern w:val="2"/>
      <w:sz w:val="18"/>
      <w:lang w:val="en-GB" w:eastAsia="en-GB"/>
    </w:rPr>
  </w:style>
  <w:style w:type="character" w:customStyle="1" w:styleId="CharChar29">
    <w:name w:val="Char Char29"/>
    <w:qFormat/>
    <w:rsid w:val="00045805"/>
    <w:rPr>
      <w:rFonts w:ascii="Arial" w:hAnsi="Arial"/>
      <w:sz w:val="36"/>
      <w:lang w:val="en-GB" w:eastAsia="en-US" w:bidi="ar-SA"/>
    </w:rPr>
  </w:style>
  <w:style w:type="character" w:customStyle="1" w:styleId="CharChar28">
    <w:name w:val="Char Char28"/>
    <w:qFormat/>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5 Char Char3"/>
    <w:qFormat/>
    <w:rsid w:val="00045805"/>
    <w:rPr>
      <w:rFonts w:ascii="Arial" w:hAnsi="Arial"/>
      <w:sz w:val="22"/>
      <w:lang w:val="en-GB" w:eastAsia="en-GB" w:bidi="ar-SA"/>
    </w:rPr>
  </w:style>
  <w:style w:type="paragraph" w:customStyle="1" w:styleId="Default">
    <w:name w:val="Default"/>
    <w:uiPriority w:val="99"/>
    <w:qForma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uiPriority w:val="39"/>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qFormat/>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45805"/>
    <w:rPr>
      <w:rFonts w:ascii="Arial" w:eastAsia="Batang" w:hAnsi="Arial" w:cs="Times New Roman"/>
      <w:b/>
      <w:bCs/>
      <w:i/>
      <w:iCs/>
      <w:sz w:val="28"/>
      <w:szCs w:val="28"/>
      <w:lang w:val="en-GB" w:eastAsia="en-US" w:bidi="ar-SA"/>
    </w:rPr>
  </w:style>
  <w:style w:type="paragraph" w:customStyle="1" w:styleId="2d">
    <w:name w:val="修订2"/>
    <w:hidden/>
    <w:semiHidden/>
    <w:qFormat/>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qFormat/>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uiPriority w:val="39"/>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45805"/>
  </w:style>
  <w:style w:type="table" w:customStyle="1" w:styleId="310">
    <w:name w:val="网格型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uiPriority w:val="59"/>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qFormat/>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qFormat/>
    <w:rsid w:val="00045805"/>
    <w:rPr>
      <w:rFonts w:ascii="Times New Roman" w:eastAsia="Batang" w:hAnsi="Times New Roman"/>
      <w:lang w:val="en-GB" w:eastAsia="en-US"/>
    </w:rPr>
  </w:style>
  <w:style w:type="character" w:customStyle="1" w:styleId="NumberedListChar">
    <w:name w:val="Numbered List Char"/>
    <w:basedOn w:val="aff6"/>
    <w:link w:val="NumberedList"/>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99"/>
    <w:unhideWhenUsed/>
    <w:rsid w:val="00045805"/>
    <w:rPr>
      <w:color w:val="605E5C"/>
      <w:shd w:val="clear" w:color="auto" w:fill="E1DFDD"/>
    </w:rPr>
  </w:style>
  <w:style w:type="paragraph" w:customStyle="1" w:styleId="afffd">
    <w:name w:val="吹き出し"/>
    <w:basedOn w:val="a"/>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qFormat/>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qFormat/>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qFormat/>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qFormat/>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qFormat/>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qFormat/>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uiPriority w:val="99"/>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uiPriority w:val="99"/>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095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image" Target="media/image4.png"/><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5.png"/><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20872F-2BBF-4995-8878-5B8CBFC8A7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499</TotalTime>
  <Pages>7</Pages>
  <Words>1701</Words>
  <Characters>9702</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11381</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75</cp:revision>
  <cp:lastPrinted>1899-12-31T23:00:00Z</cp:lastPrinted>
  <dcterms:created xsi:type="dcterms:W3CDTF">2022-08-22T02:54:00Z</dcterms:created>
  <dcterms:modified xsi:type="dcterms:W3CDTF">2023-11-03T08:24:00Z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(3)s3rLfqxJgZuMMR58KIsjbGmxCjIENhh5N4nY3anjpRm9QshOYqMiWZUFdjIknpavXi4FDd5b
69xvN9XzZCc6n7g9TyQtpWcotA8w73TIm4/7H/fXZjDNM91RehBSZYwp4KKMA2hFIBsGqQnv
4vmmakHkmBV7cZyY6hGiYgHMeeYZWj1rfjmPhU2TPOFUhQQYPBuYy/UDCdsg+169vjhH9WxS
L3v3MEBD38I8P1Bfa/</vt:lpwstr>
  </property>
  <property fmtid="{D5CDD505-2E9C-101B-9397-08002B2CF9AE}" pid="22" name="_2015_ms_pID_7253431">
    <vt:lpwstr>q47HQid/1IFhdZAb6OTYMICIG2ekR7r9q38Soh5wadQP59xRZfSYbm
t6WiNZ0+oveivb4knZLZO8WmTeiI3e0XsfyoveQ34XIOab3h08VvPcERZkxgnxMOus5MgSU1
LgiXz86JT6BI9V9V8F/EvV9HYOS0bb1DQ/dAON1mMO/e/H5VbjKw0pfy8c1H1l05deAlUJG3
ecyPng5Q3CNY9z0icQf6qGBELvK1m14twVIS</vt:lpwstr>
  </property>
  <property fmtid="{D5CDD505-2E9C-101B-9397-08002B2CF9AE}" pid="23" name="_2015_ms_pID_7253432">
    <vt:lpwstr>2Q==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1660133581</vt:lpwstr>
  </property>
</Properties>
</file>