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FC19F8" w:rsidRPr="00FC19F8">
        <w:rPr>
          <w:b/>
          <w:i/>
          <w:noProof/>
          <w:sz w:val="28"/>
        </w:rPr>
        <w:t>R5-236752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266944">
              <w:rPr>
                <w:b/>
                <w:noProof/>
                <w:sz w:val="28"/>
              </w:rPr>
              <w:t>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C19F8" w:rsidP="003916B4">
            <w:pPr>
              <w:pStyle w:val="CRCoverPage"/>
              <w:spacing w:after="0"/>
              <w:jc w:val="center"/>
              <w:rPr>
                <w:noProof/>
              </w:rPr>
            </w:pPr>
            <w:r>
              <w:rPr>
                <w:b/>
                <w:noProof/>
                <w:sz w:val="28"/>
              </w:rPr>
              <w:t>2965</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26694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66944" w:rsidP="002A6414">
            <w:pPr>
              <w:pStyle w:val="CRCoverPage"/>
              <w:spacing w:after="0"/>
              <w:ind w:left="100"/>
              <w:rPr>
                <w:noProof/>
              </w:rPr>
            </w:pPr>
            <w:r w:rsidRPr="00266944">
              <w:rPr>
                <w:noProof/>
              </w:rPr>
              <w:t>Correction to default configuration of RRC IEs for CE test cases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66944" w:rsidP="000D5EEC">
            <w:pPr>
              <w:pStyle w:val="CRCoverPage"/>
              <w:spacing w:after="0"/>
              <w:ind w:left="100"/>
              <w:rPr>
                <w:noProof/>
              </w:rPr>
            </w:pPr>
            <w:r w:rsidRPr="00FF2E86">
              <w:rPr>
                <w:noProof/>
              </w:rPr>
              <w:t>NR_cov_enh-UEConTest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6694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26694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266944" w:rsidRPr="009B4AA7" w:rsidRDefault="00FF256F" w:rsidP="00266944">
            <w:pPr>
              <w:pStyle w:val="CRCoverPage"/>
              <w:numPr>
                <w:ilvl w:val="0"/>
                <w:numId w:val="14"/>
              </w:numPr>
              <w:spacing w:after="0"/>
              <w:rPr>
                <w:lang w:eastAsia="ja-JP"/>
              </w:rPr>
            </w:pPr>
            <w:r>
              <w:rPr>
                <w:rFonts w:hint="eastAsia"/>
                <w:lang w:eastAsia="zh-CN"/>
              </w:rPr>
              <w:t>To</w:t>
            </w:r>
            <w:r w:rsidR="00266944">
              <w:rPr>
                <w:lang w:eastAsia="zh-CN"/>
              </w:rPr>
              <w:t xml:space="preserve"> </w:t>
            </w:r>
            <w:r w:rsidR="00266944">
              <w:rPr>
                <w:rFonts w:hint="eastAsia"/>
                <w:lang w:eastAsia="zh-CN"/>
              </w:rPr>
              <w:t>update</w:t>
            </w:r>
            <w:r w:rsidR="00266944">
              <w:rPr>
                <w:lang w:eastAsia="zh-CN"/>
              </w:rPr>
              <w:t xml:space="preserve"> </w:t>
            </w:r>
            <w:r w:rsidR="00266944" w:rsidRPr="00D37832">
              <w:t>Table 4.6.3-56</w:t>
            </w:r>
            <w:r w:rsidR="00266944">
              <w:t xml:space="preserve">D and </w:t>
            </w:r>
            <w:r w:rsidR="00266944" w:rsidRPr="00D37832">
              <w:t>Table 4.6.3-56E</w:t>
            </w:r>
            <w:r w:rsidR="00266944">
              <w:t xml:space="preserve"> for Msg.3 repetition TC in following aspects:</w:t>
            </w:r>
          </w:p>
          <w:p w:rsidR="00D437E9" w:rsidRDefault="00266944" w:rsidP="00D437E9">
            <w:pPr>
              <w:pStyle w:val="CRCoverPage"/>
              <w:numPr>
                <w:ilvl w:val="1"/>
                <w:numId w:val="14"/>
              </w:numPr>
              <w:spacing w:after="0"/>
              <w:rPr>
                <w:lang w:eastAsia="ja-JP"/>
              </w:rPr>
            </w:pPr>
            <w:r>
              <w:t xml:space="preserve">Config value of </w:t>
            </w:r>
            <w:r w:rsidRPr="00D37832">
              <w:t>msg3-Repetitions-r17</w:t>
            </w:r>
            <w:r>
              <w:t xml:space="preserve"> in </w:t>
            </w:r>
            <w:r w:rsidRPr="00D37832">
              <w:t>Table 4.6.3-56D</w:t>
            </w:r>
            <w:r w:rsidR="008B0E96">
              <w:t xml:space="preserve"> needs to be updated.</w:t>
            </w:r>
          </w:p>
          <w:p w:rsidR="00266944" w:rsidRPr="009B4AA7" w:rsidRDefault="00266944" w:rsidP="00D437E9">
            <w:pPr>
              <w:pStyle w:val="CRCoverPage"/>
              <w:numPr>
                <w:ilvl w:val="1"/>
                <w:numId w:val="14"/>
              </w:numPr>
              <w:spacing w:after="0"/>
              <w:rPr>
                <w:lang w:eastAsia="ja-JP"/>
              </w:rPr>
            </w:pPr>
            <w:r w:rsidRPr="00D37832">
              <w:t>startPreambleForThisPartition-r17</w:t>
            </w:r>
            <w:r>
              <w:t xml:space="preserve"> and </w:t>
            </w:r>
            <w:r w:rsidRPr="00D37832">
              <w:t>numberOfPreamblesPerSSB-ForThisPartition-r17</w:t>
            </w:r>
            <w:r>
              <w:t xml:space="preserve"> in </w:t>
            </w:r>
            <w:r w:rsidRPr="00D37832">
              <w:t>Table 4.6.3-56</w:t>
            </w:r>
            <w:r>
              <w:t>E</w:t>
            </w:r>
            <w:r w:rsidR="008B0E96">
              <w:t xml:space="preserve"> are still FFS. We suggest set </w:t>
            </w:r>
            <w:r w:rsidR="008B0E96" w:rsidRPr="00D37832">
              <w:t>startPreambleForThisPartition-r17</w:t>
            </w:r>
            <w:r w:rsidR="008B0E96">
              <w:t xml:space="preserve"> = 0 and </w:t>
            </w:r>
            <w:r w:rsidR="008B0E96" w:rsidRPr="00D37832">
              <w:t>numberOfPreamblesPerSSB-ForThisPartition-r17</w:t>
            </w:r>
            <w:r w:rsidR="008B0E96">
              <w:t xml:space="preserve"> = 8/4 for FR1/FR2, i.e. all </w:t>
            </w:r>
            <w:proofErr w:type="gramStart"/>
            <w:r w:rsidR="008B0E96">
              <w:t>contention based</w:t>
            </w:r>
            <w:proofErr w:type="gramEnd"/>
            <w:r w:rsidR="008B0E96">
              <w:t xml:space="preserve"> preamble in </w:t>
            </w:r>
            <w:r w:rsidR="008B0E96" w:rsidRPr="00D37832">
              <w:t>Table 4.6.3-128</w:t>
            </w:r>
            <w:r w:rsidR="008B0E96">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266944" w:rsidP="00203FB5">
            <w:pPr>
              <w:pStyle w:val="CRCoverPage"/>
              <w:numPr>
                <w:ilvl w:val="0"/>
                <w:numId w:val="15"/>
              </w:numPr>
              <w:spacing w:after="0"/>
              <w:rPr>
                <w:lang w:eastAsia="ja-JP"/>
              </w:rPr>
            </w:pPr>
            <w:r w:rsidRPr="00D37832">
              <w:t>Table 4.6.3-56</w:t>
            </w:r>
            <w:r>
              <w:t xml:space="preserve">D and </w:t>
            </w:r>
            <w:r w:rsidRPr="00D37832">
              <w:t>Table 4.6.3-56E</w:t>
            </w:r>
            <w:r>
              <w:t xml:space="preserve">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66944" w:rsidP="00895DFD">
            <w:pPr>
              <w:pStyle w:val="CRCoverPage"/>
              <w:spacing w:after="0"/>
              <w:ind w:left="100"/>
              <w:rPr>
                <w:noProof/>
                <w:lang w:eastAsia="zh-CN"/>
              </w:rPr>
            </w:pPr>
            <w:r>
              <w:rPr>
                <w:rFonts w:hint="eastAsia"/>
                <w:noProof/>
                <w:lang w:eastAsia="zh-CN"/>
              </w:rPr>
              <w:t>4</w:t>
            </w:r>
            <w:r>
              <w:rPr>
                <w:noProof/>
                <w:lang w:eastAsia="zh-CN"/>
              </w:rPr>
              <w:t>.6.3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66944" w:rsidRPr="00D37832" w:rsidRDefault="00266944" w:rsidP="00266944">
      <w:pPr>
        <w:pStyle w:val="40"/>
      </w:pPr>
      <w:r w:rsidRPr="00D37832">
        <w:rPr>
          <w:i/>
        </w:rPr>
        <w:t>–</w:t>
      </w:r>
      <w:r w:rsidRPr="00D37832">
        <w:rPr>
          <w:i/>
        </w:rPr>
        <w:tab/>
      </w:r>
      <w:proofErr w:type="spellStart"/>
      <w:r w:rsidRPr="00D37832">
        <w:rPr>
          <w:i/>
        </w:rPr>
        <w:t>FeatureCombination</w:t>
      </w:r>
      <w:proofErr w:type="spellEnd"/>
    </w:p>
    <w:p w:rsidR="00266944" w:rsidRPr="00D37832" w:rsidRDefault="00266944" w:rsidP="00266944">
      <w:pPr>
        <w:pStyle w:val="TH"/>
      </w:pPr>
      <w:r w:rsidRPr="00D37832">
        <w:t xml:space="preserve">Table 4.6.3-56D: </w:t>
      </w:r>
      <w:proofErr w:type="spellStart"/>
      <w:r w:rsidRPr="00D37832">
        <w:rPr>
          <w:i/>
        </w:rPr>
        <w:t>FeatureCombination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6944" w:rsidRPr="00D37832" w:rsidTr="00B06186">
        <w:tc>
          <w:tcPr>
            <w:tcW w:w="9747" w:type="dxa"/>
            <w:gridSpan w:val="4"/>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jc w:val="left"/>
              <w:rPr>
                <w:b w:val="0"/>
              </w:rPr>
            </w:pPr>
            <w:r w:rsidRPr="00D37832">
              <w:rPr>
                <w:b w:val="0"/>
              </w:rPr>
              <w:t>Derivation Path: TS 38.331 [6], clause 6.3.2</w:t>
            </w: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Condition</w:t>
            </w:r>
          </w:p>
        </w:tc>
      </w:tr>
      <w:tr w:rsidR="00266944" w:rsidRPr="00D37832" w:rsidTr="00B06186">
        <w:trPr>
          <w:trHeight w:val="90"/>
        </w:trPr>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FeatureCombination-r</w:t>
            </w:r>
            <w:proofErr w:type="gramStart"/>
            <w:r w:rsidRPr="00D37832">
              <w:t>17 ::=</w:t>
            </w:r>
            <w:proofErr w:type="gramEnd"/>
            <w:r w:rsidRPr="00D37832">
              <w:t xml:space="preserve"> SEQUENCE</w:t>
            </w:r>
            <w:r w:rsidRPr="00D37832">
              <w:rPr>
                <w:snapToGrid w:val="0"/>
              </w:rPr>
              <w:t xml:space="preserve"> </w:t>
            </w: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rPr>
                <w:lang w:eastAsia="zh-CN"/>
              </w:rPr>
            </w:pPr>
            <w:r w:rsidRPr="00D37832">
              <w:t xml:space="preserve">  redCap-r17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smallData-r17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rPr>
          <w:ins w:id="2" w:author="Huawei" w:date="2023-10-30T17:30:00Z"/>
        </w:trPr>
        <w:tc>
          <w:tcPr>
            <w:tcW w:w="453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3" w:author="Huawei" w:date="2023-10-30T17:30:00Z"/>
              </w:rPr>
            </w:pPr>
            <w:ins w:id="4" w:author="Huawei" w:date="2023-10-30T17:30:00Z">
              <w:r w:rsidRPr="00D37832">
                <w:t xml:space="preserve">  nsag-r17</w:t>
              </w:r>
            </w:ins>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5" w:author="Huawei" w:date="2023-10-30T17:30:00Z"/>
              </w:rPr>
            </w:pPr>
            <w:ins w:id="6" w:author="Huawei" w:date="2023-10-30T17:30: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7" w:author="Huawei" w:date="2023-10-30T17:30:00Z"/>
              </w:rPr>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8" w:author="Huawei" w:date="2023-10-30T17:30:00Z"/>
              </w:rPr>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nsag-r</w:t>
            </w:r>
            <w:proofErr w:type="gramStart"/>
            <w:r w:rsidRPr="00D37832">
              <w:t>17  SEQUENCE</w:t>
            </w:r>
            <w:proofErr w:type="gramEnd"/>
            <w:r w:rsidRPr="00D37832">
              <w:t xml:space="preserve"> (SIZE (1..maxSliceInfo-r17)) OF NSAG-ID-r17{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n entries </w:t>
            </w:r>
          </w:p>
        </w:tc>
        <w:tc>
          <w:tcPr>
            <w:tcW w:w="1700"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rPr>
                <w:lang w:eastAsia="zh-CN"/>
              </w:rPr>
            </w:pPr>
            <w:r w:rsidRPr="00D37832">
              <w:rPr>
                <w:lang w:eastAsia="zh-CN"/>
              </w:rPr>
              <w:t xml:space="preserve">n is the number of </w:t>
            </w:r>
            <w:proofErr w:type="spellStart"/>
            <w:r w:rsidRPr="00D37832">
              <w:rPr>
                <w:lang w:eastAsia="zh-CN"/>
              </w:rPr>
              <w:t>NSAG</w:t>
            </w:r>
            <w:proofErr w:type="spellEnd"/>
            <w:r w:rsidRPr="00D37832">
              <w:rPr>
                <w:lang w:eastAsia="zh-CN"/>
              </w:rPr>
              <w:t xml:space="preserve"> values associated with </w:t>
            </w:r>
            <w:r w:rsidRPr="00D37832">
              <w:rPr>
                <w:szCs w:val="22"/>
                <w:lang w:eastAsia="sv-SE"/>
              </w:rPr>
              <w:t xml:space="preserve">the preambles indicated in </w:t>
            </w:r>
            <w:proofErr w:type="spellStart"/>
            <w:r w:rsidRPr="00D37832">
              <w:t>FeatureCombinationPreambles</w:t>
            </w:r>
            <w:proofErr w:type="spellEnd"/>
          </w:p>
        </w:tc>
        <w:tc>
          <w:tcPr>
            <w:tcW w:w="124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Slice_RACH</w:t>
            </w:r>
            <w:proofErr w:type="spellEnd"/>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NSAG-ID-r17[k, k=</w:t>
            </w:r>
            <w:proofErr w:type="gramStart"/>
            <w:r w:rsidRPr="00D37832">
              <w:t>1..</w:t>
            </w:r>
            <w:proofErr w:type="gramEnd"/>
            <w:r w:rsidRPr="00D37832">
              <w:t>n]</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rPr>
                <w:color w:val="000000" w:themeColor="text1"/>
              </w:rPr>
              <w:t xml:space="preserve">Set to the corresponding </w:t>
            </w:r>
            <w:proofErr w:type="spellStart"/>
            <w:r w:rsidRPr="00D37832">
              <w:rPr>
                <w:color w:val="000000" w:themeColor="text1"/>
              </w:rPr>
              <w:t>NSAG</w:t>
            </w:r>
            <w:proofErr w:type="spellEnd"/>
            <w:r w:rsidRPr="00D37832">
              <w:rPr>
                <w:color w:val="000000" w:themeColor="text1"/>
              </w:rPr>
              <w:t xml:space="preserve"> value used in the test case</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r w:rsidRPr="00D37832">
              <w:t>entry [k, k=</w:t>
            </w:r>
            <w:proofErr w:type="gramStart"/>
            <w:r w:rsidRPr="00D37832">
              <w:t>1..</w:t>
            </w:r>
            <w:proofErr w:type="gramEnd"/>
            <w:r w:rsidRPr="00D37832">
              <w:t>n]</w:t>
            </w:r>
          </w:p>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rPr>
                <w:rFonts w:eastAsiaTheme="minorEastAsia"/>
                <w:lang w:eastAsia="zh-CN"/>
              </w:rPr>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nil"/>
              <w:right w:val="single" w:sz="4" w:space="0" w:color="auto"/>
            </w:tcBorders>
            <w:hideMark/>
          </w:tcPr>
          <w:p w:rsidR="00266944" w:rsidRPr="00D37832" w:rsidRDefault="00266944" w:rsidP="00B06186">
            <w:pPr>
              <w:pStyle w:val="TAL"/>
            </w:pPr>
            <w:r w:rsidRPr="00D37832">
              <w:t xml:space="preserve">  msg3-Repetitions-r17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rPr>
          <w:ins w:id="9" w:author="Huawei" w:date="2023-10-30T17:31:00Z"/>
        </w:trPr>
        <w:tc>
          <w:tcPr>
            <w:tcW w:w="4535" w:type="dxa"/>
            <w:tcBorders>
              <w:top w:val="nil"/>
              <w:left w:val="single" w:sz="4" w:space="0" w:color="auto"/>
              <w:bottom w:val="single" w:sz="4" w:space="0" w:color="auto"/>
              <w:right w:val="single" w:sz="4" w:space="0" w:color="auto"/>
            </w:tcBorders>
          </w:tcPr>
          <w:p w:rsidR="00266944" w:rsidRPr="00D37832" w:rsidRDefault="00266944" w:rsidP="00B06186">
            <w:pPr>
              <w:pStyle w:val="TAL"/>
              <w:rPr>
                <w:ins w:id="10" w:author="Huawei" w:date="2023-10-30T17:31:00Z"/>
              </w:rPr>
            </w:pP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11" w:author="Huawei" w:date="2023-10-30T17:31:00Z"/>
                <w:lang w:eastAsia="zh-CN"/>
              </w:rPr>
            </w:pPr>
            <w:ins w:id="12" w:author="Huawei" w:date="2023-10-30T17:31: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13" w:author="Huawei" w:date="2023-10-30T17:31:00Z"/>
              </w:rPr>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14" w:author="Huawei" w:date="2023-10-30T17:31:00Z"/>
                <w:lang w:eastAsia="zh-CN"/>
              </w:rPr>
            </w:pPr>
            <w:ins w:id="15" w:author="Huawei" w:date="2023-10-30T17:33:00Z">
              <w:r>
                <w:rPr>
                  <w:rFonts w:hint="eastAsia"/>
                  <w:lang w:eastAsia="zh-CN"/>
                </w:rPr>
                <w:t>M</w:t>
              </w:r>
              <w:r>
                <w:rPr>
                  <w:lang w:eastAsia="zh-CN"/>
                </w:rPr>
                <w:t>SG3_R</w:t>
              </w:r>
            </w:ins>
            <w:ins w:id="16" w:author="Huawei" w:date="2023-10-30T17:34:00Z">
              <w:r>
                <w:rPr>
                  <w:lang w:eastAsia="zh-CN"/>
                </w:rPr>
                <w:t>EP</w:t>
              </w:r>
            </w:ins>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bl>
    <w:p w:rsidR="00266944" w:rsidRPr="00D37832" w:rsidRDefault="00266944" w:rsidP="002669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66944" w:rsidRPr="00D37832" w:rsidTr="00B06186">
        <w:tc>
          <w:tcPr>
            <w:tcW w:w="3936"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Explanation</w:t>
            </w:r>
          </w:p>
        </w:tc>
      </w:tr>
      <w:tr w:rsidR="00266944" w:rsidRPr="00D37832" w:rsidTr="00B06186">
        <w:trPr>
          <w:trHeight w:val="90"/>
        </w:trPr>
        <w:tc>
          <w:tcPr>
            <w:tcW w:w="3936"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Slice specific RACH configuration</w:t>
            </w:r>
          </w:p>
        </w:tc>
      </w:tr>
      <w:tr w:rsidR="00266944" w:rsidRPr="00D37832" w:rsidTr="00B06186">
        <w:trPr>
          <w:trHeight w:val="90"/>
          <w:ins w:id="17" w:author="Huawei" w:date="2023-10-30T17:34:00Z"/>
        </w:trPr>
        <w:tc>
          <w:tcPr>
            <w:tcW w:w="3936"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18" w:author="Huawei" w:date="2023-10-30T17:34:00Z"/>
                <w:lang w:eastAsia="zh-CN"/>
              </w:rPr>
            </w:pPr>
            <w:ins w:id="19" w:author="Huawei" w:date="2023-10-30T17:34:00Z">
              <w:r>
                <w:rPr>
                  <w:rFonts w:hint="eastAsia"/>
                  <w:lang w:eastAsia="zh-CN"/>
                </w:rPr>
                <w:t>M</w:t>
              </w:r>
              <w:r>
                <w:rPr>
                  <w:lang w:eastAsia="zh-CN"/>
                </w:rPr>
                <w:t>SG3_REP</w:t>
              </w:r>
            </w:ins>
          </w:p>
        </w:tc>
        <w:tc>
          <w:tcPr>
            <w:tcW w:w="5811"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20" w:author="Huawei" w:date="2023-10-30T17:34:00Z"/>
                <w:lang w:eastAsia="zh-CN"/>
              </w:rPr>
            </w:pPr>
            <w:ins w:id="21" w:author="Huawei" w:date="2023-10-30T17:34:00Z">
              <w:r>
                <w:rPr>
                  <w:lang w:eastAsia="zh-CN"/>
                </w:rPr>
                <w:t>Msg.3 repetition configuration</w:t>
              </w:r>
            </w:ins>
          </w:p>
        </w:tc>
      </w:tr>
    </w:tbl>
    <w:p w:rsidR="00266944" w:rsidRPr="00D37832" w:rsidRDefault="00266944" w:rsidP="00266944"/>
    <w:p w:rsidR="00266944" w:rsidRPr="00D37832" w:rsidRDefault="00266944" w:rsidP="00266944">
      <w:pPr>
        <w:pStyle w:val="40"/>
      </w:pPr>
      <w:r w:rsidRPr="00D37832">
        <w:rPr>
          <w:i/>
        </w:rPr>
        <w:t>–</w:t>
      </w:r>
      <w:r w:rsidRPr="00D37832">
        <w:rPr>
          <w:i/>
        </w:rPr>
        <w:tab/>
      </w:r>
      <w:proofErr w:type="spellStart"/>
      <w:r w:rsidRPr="00D37832">
        <w:rPr>
          <w:i/>
        </w:rPr>
        <w:t>FeatureCombinationPreambles</w:t>
      </w:r>
      <w:proofErr w:type="spellEnd"/>
    </w:p>
    <w:p w:rsidR="00266944" w:rsidRPr="00D37832" w:rsidRDefault="00266944" w:rsidP="00266944">
      <w:pPr>
        <w:pStyle w:val="TH"/>
      </w:pPr>
      <w:r w:rsidRPr="00D37832">
        <w:t xml:space="preserve">Table 4.6.3-56E: </w:t>
      </w:r>
      <w:proofErr w:type="spellStart"/>
      <w:r w:rsidRPr="00D37832">
        <w:rPr>
          <w:i/>
        </w:rPr>
        <w:t>FeatureCombinationPreambles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6944" w:rsidRPr="00D37832" w:rsidTr="00B06186">
        <w:tc>
          <w:tcPr>
            <w:tcW w:w="9747" w:type="dxa"/>
            <w:gridSpan w:val="4"/>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jc w:val="left"/>
              <w:rPr>
                <w:b w:val="0"/>
              </w:rPr>
            </w:pPr>
            <w:r w:rsidRPr="00D37832">
              <w:rPr>
                <w:b w:val="0"/>
              </w:rPr>
              <w:t>Derivation Path: TS 38.331 [6], clause 6.3.2</w:t>
            </w: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Condition</w:t>
            </w: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FeatureCombinationPreambles-r</w:t>
            </w:r>
            <w:proofErr w:type="gramStart"/>
            <w:r w:rsidRPr="00D37832">
              <w:t>17 ::=</w:t>
            </w:r>
            <w:proofErr w:type="gramEnd"/>
            <w:r w:rsidRPr="00D37832">
              <w:t xml:space="preserve"> </w:t>
            </w:r>
            <w:r w:rsidRPr="00D37832">
              <w:rPr>
                <w:snapToGrid w:val="0"/>
              </w:rPr>
              <w:t xml:space="preserve">SEQUENCE </w:t>
            </w: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featureCombination-r17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FeatureCombination-r17</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del w:id="22" w:author="Huawei" w:date="2023-10-30T17:39:00Z">
              <w:r w:rsidRPr="00D37832" w:rsidDel="008B0E96">
                <w:delText>FFS</w:delText>
              </w:r>
            </w:del>
            <w:ins w:id="23" w:author="Huawei" w:date="2023-10-30T17:46:00Z">
              <w:r w:rsidR="008B0E96">
                <w:t>0</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nil"/>
              <w:right w:val="single" w:sz="4" w:space="0" w:color="auto"/>
            </w:tcBorders>
            <w:hideMark/>
          </w:tcPr>
          <w:p w:rsidR="00266944" w:rsidRPr="00D37832" w:rsidRDefault="00266944" w:rsidP="00B06186">
            <w:pPr>
              <w:pStyle w:val="TAL"/>
            </w:pPr>
            <w:r w:rsidRPr="00D37832">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del w:id="24" w:author="Huawei" w:date="2023-10-30T17:46:00Z">
              <w:r w:rsidRPr="00D37832" w:rsidDel="008B0E96">
                <w:delText>FFS</w:delText>
              </w:r>
            </w:del>
            <w:ins w:id="25" w:author="Huawei" w:date="2023-10-30T17:46:00Z">
              <w:r w:rsidR="008B0E96">
                <w:t>8</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8B0E96" w:rsidP="00B06186">
            <w:pPr>
              <w:pStyle w:val="TAL"/>
              <w:rPr>
                <w:lang w:eastAsia="zh-CN"/>
              </w:rPr>
            </w:pPr>
            <w:ins w:id="26" w:author="Huawei" w:date="2023-10-30T17:46:00Z">
              <w:r>
                <w:rPr>
                  <w:rFonts w:hint="eastAsia"/>
                  <w:lang w:eastAsia="zh-CN"/>
                </w:rPr>
                <w:t>F</w:t>
              </w:r>
              <w:r>
                <w:rPr>
                  <w:lang w:eastAsia="zh-CN"/>
                </w:rPr>
                <w:t>R1</w:t>
              </w:r>
            </w:ins>
          </w:p>
        </w:tc>
      </w:tr>
      <w:tr w:rsidR="008B0E96" w:rsidRPr="00D37832" w:rsidTr="008B0E96">
        <w:trPr>
          <w:ins w:id="27" w:author="Huawei" w:date="2023-10-30T17:46:00Z"/>
        </w:trPr>
        <w:tc>
          <w:tcPr>
            <w:tcW w:w="4535" w:type="dxa"/>
            <w:tcBorders>
              <w:top w:val="nil"/>
              <w:left w:val="single" w:sz="4" w:space="0" w:color="auto"/>
              <w:bottom w:val="single" w:sz="4" w:space="0" w:color="auto"/>
              <w:right w:val="single" w:sz="4" w:space="0" w:color="auto"/>
            </w:tcBorders>
          </w:tcPr>
          <w:p w:rsidR="008B0E96" w:rsidRPr="00D37832" w:rsidRDefault="008B0E96" w:rsidP="00B06186">
            <w:pPr>
              <w:pStyle w:val="TAL"/>
              <w:rPr>
                <w:ins w:id="28" w:author="Huawei" w:date="2023-10-30T17:46:00Z"/>
              </w:rPr>
            </w:pPr>
          </w:p>
        </w:tc>
        <w:tc>
          <w:tcPr>
            <w:tcW w:w="2267" w:type="dxa"/>
            <w:tcBorders>
              <w:top w:val="single" w:sz="4" w:space="0" w:color="auto"/>
              <w:left w:val="single" w:sz="4" w:space="0" w:color="auto"/>
              <w:bottom w:val="single" w:sz="4" w:space="0" w:color="auto"/>
              <w:right w:val="single" w:sz="4" w:space="0" w:color="auto"/>
            </w:tcBorders>
          </w:tcPr>
          <w:p w:rsidR="008B0E96" w:rsidRPr="00D37832" w:rsidDel="008B0E96" w:rsidRDefault="008B0E96" w:rsidP="00B06186">
            <w:pPr>
              <w:pStyle w:val="TAL"/>
              <w:rPr>
                <w:ins w:id="29" w:author="Huawei" w:date="2023-10-30T17:46:00Z"/>
                <w:lang w:eastAsia="zh-CN"/>
              </w:rPr>
            </w:pPr>
            <w:ins w:id="30" w:author="Huawei" w:date="2023-10-30T17:46:00Z">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8B0E96" w:rsidRPr="00D37832" w:rsidRDefault="008B0E96" w:rsidP="00B06186">
            <w:pPr>
              <w:pStyle w:val="TAL"/>
              <w:rPr>
                <w:ins w:id="31" w:author="Huawei" w:date="2023-10-30T17:46:00Z"/>
              </w:rPr>
            </w:pPr>
          </w:p>
        </w:tc>
        <w:tc>
          <w:tcPr>
            <w:tcW w:w="1245" w:type="dxa"/>
            <w:tcBorders>
              <w:top w:val="single" w:sz="4" w:space="0" w:color="auto"/>
              <w:left w:val="single" w:sz="4" w:space="0" w:color="auto"/>
              <w:bottom w:val="single" w:sz="4" w:space="0" w:color="auto"/>
              <w:right w:val="single" w:sz="4" w:space="0" w:color="auto"/>
            </w:tcBorders>
          </w:tcPr>
          <w:p w:rsidR="008B0E96" w:rsidRPr="00D37832" w:rsidRDefault="008B0E96" w:rsidP="00B06186">
            <w:pPr>
              <w:pStyle w:val="TAL"/>
              <w:rPr>
                <w:ins w:id="32" w:author="Huawei" w:date="2023-10-30T17:46:00Z"/>
                <w:lang w:eastAsia="zh-CN"/>
              </w:rPr>
            </w:pPr>
            <w:ins w:id="33" w:author="Huawei" w:date="2023-10-30T17:46:00Z">
              <w:r>
                <w:rPr>
                  <w:rFonts w:hint="eastAsia"/>
                  <w:lang w:eastAsia="zh-CN"/>
                </w:rPr>
                <w:t>F</w:t>
              </w:r>
              <w:r>
                <w:rPr>
                  <w:lang w:eastAsia="zh-CN"/>
                </w:rPr>
                <w:t>R2</w:t>
              </w:r>
            </w:ins>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ssb-SharedRO-MaskIndex-r17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groupBconfigured-r17 </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RSRP</w:t>
            </w:r>
            <w:proofErr w:type="spellEnd"/>
            <w:r w:rsidRPr="00D37832">
              <w:t xml:space="preserve">-Range </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RSRP</w:t>
            </w:r>
            <w:proofErr w:type="spellEnd"/>
            <w:r w:rsidRPr="00D37832">
              <w:t xml:space="preserve">-Range </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deltaPreamble-r17 </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bl>
    <w:p w:rsidR="00266944" w:rsidRPr="00D37832" w:rsidRDefault="00266944" w:rsidP="00266944"/>
    <w:p w:rsidR="00FF256F" w:rsidRPr="00FF256F" w:rsidRDefault="00CC2B78" w:rsidP="00C9763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RPr="00FF256F" w:rsidSect="00BD69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5AE" w:rsidRDefault="008515AE">
      <w:r>
        <w:separator/>
      </w:r>
    </w:p>
  </w:endnote>
  <w:endnote w:type="continuationSeparator" w:id="0">
    <w:p w:rsidR="008515AE" w:rsidRDefault="0085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5AE" w:rsidRDefault="008515AE">
      <w:r>
        <w:separator/>
      </w:r>
    </w:p>
  </w:footnote>
  <w:footnote w:type="continuationSeparator" w:id="0">
    <w:p w:rsidR="008515AE" w:rsidRDefault="00851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6004D"/>
    <w:rsid w:val="002611CD"/>
    <w:rsid w:val="0026311F"/>
    <w:rsid w:val="002640DD"/>
    <w:rsid w:val="00264F53"/>
    <w:rsid w:val="00265F06"/>
    <w:rsid w:val="00266944"/>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D1485"/>
    <w:rsid w:val="003D37A8"/>
    <w:rsid w:val="003D4A19"/>
    <w:rsid w:val="003D4BD1"/>
    <w:rsid w:val="003D5172"/>
    <w:rsid w:val="003D684A"/>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60A2F"/>
    <w:rsid w:val="00763B6E"/>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515AE"/>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45A6"/>
    <w:rsid w:val="008B0E9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4561E"/>
    <w:rsid w:val="00951B5E"/>
    <w:rsid w:val="0095492F"/>
    <w:rsid w:val="00957355"/>
    <w:rsid w:val="0096289C"/>
    <w:rsid w:val="00962BA1"/>
    <w:rsid w:val="00963D88"/>
    <w:rsid w:val="0097090B"/>
    <w:rsid w:val="009725A4"/>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51AC"/>
    <w:rsid w:val="00C95985"/>
    <w:rsid w:val="00C9763B"/>
    <w:rsid w:val="00C97B56"/>
    <w:rsid w:val="00CA01BC"/>
    <w:rsid w:val="00CA362B"/>
    <w:rsid w:val="00CB52AD"/>
    <w:rsid w:val="00CC2B78"/>
    <w:rsid w:val="00CC4035"/>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564E"/>
    <w:rsid w:val="00FB60F2"/>
    <w:rsid w:val="00FB6386"/>
    <w:rsid w:val="00FC19F8"/>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9C4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45B2C-17E0-4980-A2BA-FABD46D3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3046</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(3)6qzFk9eUkv1e7OhPHDx66xnnvRFd4COX1M8XrHzVw6rTe2UlGJqKPBG/F6XoT/nueOX/d/3n
elCE5f/IXLS0cvKU/0qkx74L7hjF0Qx1dMnDgck3fJAPOCtYn6vjGAdOj25erlzcPywdQ/sw
FNgd7mAKab+3NTId19EUNVK7fEswwxdpLAevMvm19NRff8YACpwmOktAbc/JVgOWUDPT+kFg
5iS8nYi948GN5JYZ9F</vt:lpwstr>
  </property>
  <property fmtid="{D5CDD505-2E9C-101B-9397-08002B2CF9AE}" pid="22" name="_2015_ms_pID_7253431">
    <vt:lpwstr>8fOa+ToZ1y9QBqSXYjVDOFnqBQKcSqbR+F8yO/MkMwnGkHVV0k7Y7m
kmcnmHc5SMDPtEv6eE7SfN/DL9Kjxx9Numb4Xry4KJIgWLGOKsLsprvQs413d/ebTgN6IMSb
keC+SFWVXZUtwkbVWHHEDbfJcGMJ4glGs8eyVM4ca5IwKQ2e3TKJLsGi+Cp4qlbBFFpIDFP9
o5UkpxOtipVzhvgnmLB6Zy0iaqoxULeJnYHG</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