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A1D64">
        <w:rPr>
          <w:b/>
          <w:i/>
          <w:noProof/>
          <w:sz w:val="28"/>
        </w:rPr>
        <w:t>6747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A1D64" w:rsidP="003916B4">
            <w:pPr>
              <w:pStyle w:val="CRCoverPage"/>
              <w:spacing w:after="0"/>
              <w:jc w:val="center"/>
              <w:rPr>
                <w:noProof/>
              </w:rPr>
            </w:pPr>
            <w:r>
              <w:rPr>
                <w:b/>
                <w:noProof/>
                <w:sz w:val="28"/>
              </w:rPr>
              <w:t>0622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954A5" w:rsidP="002A6414">
            <w:pPr>
              <w:pStyle w:val="CRCoverPage"/>
              <w:spacing w:after="0"/>
              <w:ind w:left="100"/>
              <w:rPr>
                <w:noProof/>
              </w:rPr>
            </w:pPr>
            <w:r w:rsidRPr="000954A5">
              <w:rPr>
                <w:noProof/>
              </w:rPr>
              <w:t>TT analysis for RedCap RRM TC 16.5.2.x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 xml:space="preserve">RedCap RRM TC </w:t>
            </w:r>
            <w:r w:rsidR="000954A5">
              <w:rPr>
                <w:noProof/>
              </w:rPr>
              <w:t>16.5.2.1, 16.5.2.5 and 16.5.2.7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461CB1" w:rsidRPr="00A31ABC" w:rsidRDefault="00461CB1" w:rsidP="000954A5">
            <w:pPr>
              <w:pStyle w:val="CRCoverPage"/>
              <w:numPr>
                <w:ilvl w:val="0"/>
                <w:numId w:val="15"/>
              </w:numPr>
              <w:spacing w:after="0"/>
              <w:rPr>
                <w:lang w:eastAsia="ja-JP"/>
              </w:rPr>
            </w:pPr>
            <w:r>
              <w:rPr>
                <w:rFonts w:hint="eastAsia"/>
                <w:lang w:eastAsia="zh-CN"/>
              </w:rPr>
              <w:t>G</w:t>
            </w:r>
            <w:r>
              <w:rPr>
                <w:lang w:eastAsia="zh-CN"/>
              </w:rPr>
              <w:t>rouping table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bookmarkStart w:id="1" w:name="_GoBack"/>
        <w:bookmarkEnd w:id="1"/>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w:t>
            </w:r>
            <w:r w:rsidRPr="002A1D64">
              <w:rPr>
                <w:noProof/>
              </w:rPr>
              <w:t xml:space="preserve">S </w:t>
            </w:r>
            <w:r w:rsidR="00461CB1" w:rsidRPr="002A1D64">
              <w:rPr>
                <w:noProof/>
              </w:rPr>
              <w:t>38.533</w:t>
            </w:r>
            <w:r w:rsidRPr="002A1D64">
              <w:rPr>
                <w:noProof/>
              </w:rPr>
              <w:t xml:space="preserve"> CR </w:t>
            </w:r>
            <w:r w:rsidR="002A1D64" w:rsidRPr="002A1D64">
              <w:rPr>
                <w:noProof/>
                <w:lang w:eastAsia="zh-CN"/>
              </w:rPr>
              <w:t>2757, 2758, 2759, 2765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1CB1" w:rsidRPr="00461CB1" w:rsidRDefault="00461CB1" w:rsidP="00461CB1">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0954A5">
        <w:rPr>
          <w:b/>
          <w:noProof/>
          <w:color w:val="00B0F0"/>
        </w:rPr>
        <w:t>1</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0954A5" w:rsidRPr="009709C5" w:rsidTr="004136D4">
        <w:tc>
          <w:tcPr>
            <w:tcW w:w="2969" w:type="dxa"/>
          </w:tcPr>
          <w:p w:rsidR="000954A5" w:rsidRPr="009709C5" w:rsidRDefault="000954A5" w:rsidP="000954A5">
            <w:pPr>
              <w:pStyle w:val="TAL"/>
              <w:rPr>
                <w:lang w:eastAsia="zh-CN"/>
              </w:rPr>
            </w:pPr>
            <w:r w:rsidRPr="009709C5">
              <w:rPr>
                <w:lang w:eastAsia="zh-CN"/>
              </w:rPr>
              <w:t>SSB_Based_BFR</w:t>
            </w:r>
            <w:r>
              <w:rPr>
                <w:lang w:eastAsia="zh-CN"/>
              </w:rPr>
              <w:t>_</w:t>
            </w:r>
            <w:r>
              <w:t>RedCap_1Rx_</w:t>
            </w:r>
            <w:r w:rsidRPr="009709C5">
              <w:t>01</w:t>
            </w:r>
          </w:p>
        </w:tc>
        <w:tc>
          <w:tcPr>
            <w:tcW w:w="1111" w:type="dxa"/>
            <w:gridSpan w:val="2"/>
          </w:tcPr>
          <w:p w:rsidR="000954A5" w:rsidRDefault="000954A5" w:rsidP="000954A5">
            <w:pPr>
              <w:pStyle w:val="TAL"/>
              <w:rPr>
                <w:ins w:id="14" w:author="Huawei" w:date="2023-10-13T12:09:00Z"/>
                <w:lang w:eastAsia="zh-CN"/>
              </w:rPr>
            </w:pPr>
            <w:ins w:id="15" w:author="Huawei" w:date="2023-10-13T12:09:00Z">
              <w:r>
                <w:rPr>
                  <w:rFonts w:hint="eastAsia"/>
                  <w:lang w:eastAsia="zh-CN"/>
                </w:rPr>
                <w:t>1</w:t>
              </w:r>
              <w:r>
                <w:rPr>
                  <w:lang w:eastAsia="zh-CN"/>
                </w:rPr>
                <w:t>6.5.2.1</w:t>
              </w:r>
            </w:ins>
          </w:p>
          <w:p w:rsidR="000954A5" w:rsidRPr="009709C5" w:rsidRDefault="000954A5" w:rsidP="000954A5">
            <w:pPr>
              <w:pStyle w:val="TAL"/>
              <w:rPr>
                <w:lang w:eastAsia="zh-CN"/>
              </w:rPr>
            </w:pPr>
            <w:r>
              <w:rPr>
                <w:lang w:eastAsia="zh-CN"/>
              </w:rPr>
              <w:t>16.5.2.3</w:t>
            </w:r>
          </w:p>
        </w:tc>
        <w:tc>
          <w:tcPr>
            <w:tcW w:w="3234" w:type="dxa"/>
          </w:tcPr>
          <w:p w:rsidR="000954A5" w:rsidRPr="009709C5" w:rsidDel="00CB1093" w:rsidRDefault="000954A5" w:rsidP="000954A5">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86" w:type="dxa"/>
            <w:gridSpan w:val="2"/>
          </w:tcPr>
          <w:p w:rsidR="000954A5" w:rsidRPr="009709C5" w:rsidRDefault="000954A5" w:rsidP="000954A5">
            <w:pPr>
              <w:pStyle w:val="TAL"/>
            </w:pPr>
            <w:r w:rsidRPr="009709C5">
              <w:t>“1 NR Cell (1 E-</w:t>
            </w:r>
            <w:proofErr w:type="spellStart"/>
            <w:r w:rsidRPr="009709C5">
              <w:t>UTRA</w:t>
            </w:r>
            <w:proofErr w:type="spellEnd"/>
            <w:r w:rsidRPr="009709C5">
              <w:t xml:space="preserve"> Cell for NSA case),</w:t>
            </w:r>
          </w:p>
          <w:p w:rsidR="000954A5" w:rsidRPr="009709C5" w:rsidRDefault="000954A5" w:rsidP="000954A5">
            <w:pPr>
              <w:pStyle w:val="TAL"/>
            </w:pPr>
            <w:r w:rsidRPr="009709C5">
              <w:t>5 time periods,</w:t>
            </w:r>
          </w:p>
          <w:p w:rsidR="000954A5" w:rsidRPr="009709C5" w:rsidRDefault="000954A5" w:rsidP="000954A5">
            <w:pPr>
              <w:pStyle w:val="TAL"/>
            </w:pPr>
            <w:r w:rsidRPr="009709C5">
              <w:t>Fading”</w:t>
            </w:r>
          </w:p>
        </w:tc>
      </w:tr>
      <w:tr w:rsidR="000A0C8F" w:rsidRPr="009709C5" w:rsidTr="004136D4">
        <w:tc>
          <w:tcPr>
            <w:tcW w:w="2969" w:type="dxa"/>
          </w:tcPr>
          <w:p w:rsidR="000A0C8F" w:rsidRPr="009709C5" w:rsidRDefault="000A0C8F" w:rsidP="000A0C8F">
            <w:pPr>
              <w:pStyle w:val="TAL"/>
            </w:pPr>
            <w:r w:rsidRPr="009709C5">
              <w:rPr>
                <w:lang w:eastAsia="zh-CN"/>
              </w:rPr>
              <w:t>CSI-</w:t>
            </w:r>
            <w:proofErr w:type="spellStart"/>
            <w:r w:rsidRPr="009709C5">
              <w:rPr>
                <w:lang w:eastAsia="zh-CN"/>
              </w:rPr>
              <w:t>RS_Based_BFR</w:t>
            </w:r>
            <w:proofErr w:type="spellEnd"/>
          </w:p>
        </w:tc>
        <w:tc>
          <w:tcPr>
            <w:tcW w:w="1111" w:type="dxa"/>
            <w:gridSpan w:val="2"/>
          </w:tcPr>
          <w:p w:rsidR="000A0C8F" w:rsidRPr="009709C5" w:rsidRDefault="000A0C8F" w:rsidP="000A0C8F">
            <w:pPr>
              <w:keepNext/>
              <w:keepLines/>
              <w:spacing w:after="0"/>
              <w:rPr>
                <w:rFonts w:ascii="Arial" w:hAnsi="Arial"/>
                <w:sz w:val="18"/>
              </w:rPr>
            </w:pPr>
            <w:r w:rsidRPr="009709C5">
              <w:rPr>
                <w:rFonts w:ascii="Arial" w:hAnsi="Arial"/>
                <w:sz w:val="18"/>
              </w:rPr>
              <w:t>4.5.5.3</w:t>
            </w:r>
          </w:p>
          <w:p w:rsidR="000A0C8F" w:rsidRPr="009709C5" w:rsidRDefault="000A0C8F" w:rsidP="000A0C8F">
            <w:pPr>
              <w:keepNext/>
              <w:keepLines/>
              <w:spacing w:after="0"/>
              <w:rPr>
                <w:rFonts w:ascii="Arial" w:hAnsi="Arial"/>
                <w:sz w:val="18"/>
              </w:rPr>
            </w:pPr>
            <w:r w:rsidRPr="009709C5">
              <w:rPr>
                <w:rFonts w:ascii="Arial" w:hAnsi="Arial"/>
                <w:sz w:val="18"/>
              </w:rPr>
              <w:t>4.5.5.4</w:t>
            </w:r>
          </w:p>
          <w:p w:rsidR="000A0C8F" w:rsidRPr="009709C5" w:rsidRDefault="000A0C8F" w:rsidP="000A0C8F">
            <w:pPr>
              <w:keepNext/>
              <w:keepLines/>
              <w:spacing w:after="0"/>
              <w:rPr>
                <w:rFonts w:ascii="Arial" w:hAnsi="Arial"/>
                <w:sz w:val="18"/>
              </w:rPr>
            </w:pPr>
            <w:r w:rsidRPr="009709C5">
              <w:rPr>
                <w:rFonts w:ascii="Arial" w:hAnsi="Arial"/>
                <w:sz w:val="18"/>
              </w:rPr>
              <w:t>6.5.5.3</w:t>
            </w:r>
          </w:p>
          <w:p w:rsidR="000A0C8F" w:rsidRDefault="000A0C8F" w:rsidP="000A0C8F">
            <w:pPr>
              <w:pStyle w:val="TAL"/>
              <w:rPr>
                <w:ins w:id="16" w:author="Huawei" w:date="2023-10-13T14:00:00Z"/>
              </w:rPr>
            </w:pPr>
            <w:r w:rsidRPr="009709C5">
              <w:t>6.5.5.4</w:t>
            </w:r>
          </w:p>
          <w:p w:rsidR="000A0C8F" w:rsidRDefault="000A0C8F" w:rsidP="000A0C8F">
            <w:pPr>
              <w:pStyle w:val="TAL"/>
              <w:rPr>
                <w:lang w:eastAsia="zh-CN"/>
              </w:rPr>
            </w:pPr>
            <w:ins w:id="17" w:author="Huawei" w:date="2023-10-13T14:00:00Z">
              <w:r>
                <w:rPr>
                  <w:rFonts w:hint="eastAsia"/>
                  <w:lang w:eastAsia="zh-CN"/>
                </w:rPr>
                <w:t>1</w:t>
              </w:r>
              <w:r>
                <w:rPr>
                  <w:lang w:eastAsia="zh-CN"/>
                </w:rPr>
                <w:t>6.5.2.5</w:t>
              </w:r>
            </w:ins>
          </w:p>
          <w:p w:rsidR="000A0C8F" w:rsidRDefault="000A0C8F" w:rsidP="000A0C8F">
            <w:pPr>
              <w:pStyle w:val="TAL"/>
              <w:rPr>
                <w:ins w:id="18" w:author="Huawei" w:date="2023-10-13T14:00:00Z"/>
              </w:rPr>
            </w:pPr>
            <w:r>
              <w:t>16.5.2.6</w:t>
            </w:r>
          </w:p>
          <w:p w:rsidR="000A0C8F" w:rsidRDefault="000A0C8F" w:rsidP="000A0C8F">
            <w:pPr>
              <w:pStyle w:val="TAL"/>
              <w:rPr>
                <w:lang w:eastAsia="zh-CN"/>
              </w:rPr>
            </w:pPr>
            <w:ins w:id="19" w:author="Huawei" w:date="2023-10-13T14:00:00Z">
              <w:r>
                <w:rPr>
                  <w:rFonts w:hint="eastAsia"/>
                  <w:lang w:eastAsia="zh-CN"/>
                </w:rPr>
                <w:t>1</w:t>
              </w:r>
              <w:r>
                <w:rPr>
                  <w:lang w:eastAsia="zh-CN"/>
                </w:rPr>
                <w:t>6.5.2.7</w:t>
              </w:r>
            </w:ins>
          </w:p>
          <w:p w:rsidR="000A0C8F" w:rsidRPr="009709C5" w:rsidRDefault="000A0C8F" w:rsidP="000A0C8F">
            <w:pPr>
              <w:pStyle w:val="TAL"/>
            </w:pPr>
            <w:r>
              <w:t>16.5.2.8</w:t>
            </w:r>
          </w:p>
        </w:tc>
        <w:tc>
          <w:tcPr>
            <w:tcW w:w="3234" w:type="dxa"/>
          </w:tcPr>
          <w:p w:rsidR="000A0C8F" w:rsidRPr="009709C5" w:rsidRDefault="000A0C8F" w:rsidP="000A0C8F">
            <w:pPr>
              <w:pStyle w:val="TAL"/>
            </w:pPr>
            <w:r w:rsidRPr="009709C5">
              <w:rPr>
                <w:rFonts w:eastAsia="??"/>
                <w:szCs w:val="32"/>
              </w:rPr>
              <w:t>“</w:t>
            </w:r>
            <w:r w:rsidRPr="009709C5">
              <w:t>38.533 4.5.5.3+4.5.5.4+6.5.5.3+6.5.5.4 TT v</w:t>
            </w:r>
            <w:r w:rsidRPr="00144F36">
              <w:t>3</w:t>
            </w:r>
            <w:r w:rsidRPr="009709C5">
              <w:t>.zip”</w:t>
            </w:r>
          </w:p>
        </w:tc>
        <w:tc>
          <w:tcPr>
            <w:tcW w:w="1986" w:type="dxa"/>
            <w:gridSpan w:val="2"/>
          </w:tcPr>
          <w:p w:rsidR="000A0C8F" w:rsidRPr="009709C5" w:rsidRDefault="000A0C8F" w:rsidP="000A0C8F">
            <w:pPr>
              <w:pStyle w:val="TAL"/>
            </w:pPr>
            <w:r w:rsidRPr="009709C5">
              <w:t>“1 NR Cell (1 E-</w:t>
            </w:r>
            <w:proofErr w:type="spellStart"/>
            <w:r w:rsidRPr="009709C5">
              <w:t>UTRA</w:t>
            </w:r>
            <w:proofErr w:type="spellEnd"/>
            <w:r w:rsidRPr="009709C5">
              <w:t xml:space="preserve"> Cell for NSA case),</w:t>
            </w:r>
          </w:p>
          <w:p w:rsidR="000A0C8F" w:rsidRPr="009709C5" w:rsidRDefault="000A0C8F" w:rsidP="000A0C8F">
            <w:pPr>
              <w:pStyle w:val="TAL"/>
            </w:pPr>
            <w:r w:rsidRPr="009709C5">
              <w:t>5 time periods,</w:t>
            </w:r>
          </w:p>
          <w:p w:rsidR="000A0C8F" w:rsidRDefault="000A0C8F" w:rsidP="000A0C8F">
            <w:pPr>
              <w:pStyle w:val="TAL"/>
            </w:pPr>
            <w:r w:rsidRPr="009709C5">
              <w:t>Fading”</w:t>
            </w:r>
          </w:p>
          <w:p w:rsidR="000A0C8F" w:rsidRPr="009709C5" w:rsidRDefault="000A0C8F" w:rsidP="000A0C8F">
            <w:pPr>
              <w:pStyle w:val="TAL"/>
            </w:pPr>
            <w:r>
              <w:t xml:space="preserve">Note: The spreadsheet “16.5.2.6-3”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0954A5">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E07" w:rsidRDefault="009E5E07">
      <w:r>
        <w:separator/>
      </w:r>
    </w:p>
  </w:endnote>
  <w:endnote w:type="continuationSeparator" w:id="0">
    <w:p w:rsidR="009E5E07" w:rsidRDefault="009E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E07" w:rsidRDefault="009E5E07">
      <w:r>
        <w:separator/>
      </w:r>
    </w:p>
  </w:footnote>
  <w:footnote w:type="continuationSeparator" w:id="0">
    <w:p w:rsidR="009E5E07" w:rsidRDefault="009E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54A5"/>
    <w:rsid w:val="000979E3"/>
    <w:rsid w:val="000A0C8F"/>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144"/>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547F"/>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D64"/>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1DA1"/>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6F6CD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20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5E0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AE4"/>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283A"/>
    <w:rsid w:val="00EC4626"/>
    <w:rsid w:val="00ED1008"/>
    <w:rsid w:val="00ED505B"/>
    <w:rsid w:val="00ED5CE0"/>
    <w:rsid w:val="00ED5ED3"/>
    <w:rsid w:val="00EE7D7C"/>
    <w:rsid w:val="00EF6C0D"/>
    <w:rsid w:val="00EF7377"/>
    <w:rsid w:val="00F063C3"/>
    <w:rsid w:val="00F1294D"/>
    <w:rsid w:val="00F14013"/>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F787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53389-D47B-46DB-8F24-BE79700D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2022-08-22T02:54:00Z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(3)XzGyGcgs7mOQCClT/Obn1dNp3JerAoINml8OCghpNiBsQM1gUjZhWCIgsg4NQJZ4BTeITa22
BLpMdu+40J1PFn4ojdKKq2lTWkYsp80xhSGllU7gq8303odDHVY0GWrmkLFPIeYfoXPyeCqd
yiMINba7XHfoRfJJMdPGGe/8hcWgkmgn9aPHQEypVJdby3AHU/8h9BpesedGo0bwalNcx/kw
k0yRduJBxNyo1sv/lW</vt:lpwstr>
  </property>
  <property fmtid="{D5CDD505-2E9C-101B-9397-08002B2CF9AE}" pid="22" name="_2015_ms_pID_7253431">
    <vt:lpwstr>KNvVTB+gR3ZJ/wl44/XiYU+ugMat3M4HD21n2IMWiWr/waGcTMEx7A
lhRG6ZYEYMviIDX79LGk2DR6WF5kGq8LlInYzNDBfW1+jkXrHWRxO6cozISVVy2lHJVhJ3k/
RV+W3ZL5N318/ACa74h3SB/YaBraAIR/gPCRC/88Y+nwu4zZx+4I5Jj4bt34fuvCwWbnxI5W
Z//2PwhRL6BBgLYSDNaad5yHDKkM/CfLmyDx</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