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6563E2">
        <w:rPr>
          <w:b/>
          <w:i/>
          <w:noProof/>
          <w:sz w:val="28"/>
        </w:rPr>
        <w:t>6746</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1D5DC2">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563E2" w:rsidP="003916B4">
            <w:pPr>
              <w:pStyle w:val="CRCoverPage"/>
              <w:spacing w:after="0"/>
              <w:jc w:val="center"/>
              <w:rPr>
                <w:noProof/>
              </w:rPr>
            </w:pPr>
            <w:r>
              <w:rPr>
                <w:b/>
                <w:noProof/>
                <w:sz w:val="28"/>
              </w:rPr>
              <w:t>0621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1D5DC2"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B4144" w:rsidP="002A6414">
            <w:pPr>
              <w:pStyle w:val="CRCoverPage"/>
              <w:spacing w:after="0"/>
              <w:ind w:left="100"/>
              <w:rPr>
                <w:noProof/>
              </w:rPr>
            </w:pPr>
            <w:r w:rsidRPr="001B4144">
              <w:rPr>
                <w:noProof/>
              </w:rPr>
              <w:t>TT analysis for RedCap RRM TC 16.3.2.3.3</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1D5DC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Pr="009B4AA7" w:rsidRDefault="00461CB1" w:rsidP="00BC2D94">
            <w:pPr>
              <w:pStyle w:val="CRCoverPage"/>
              <w:numPr>
                <w:ilvl w:val="0"/>
                <w:numId w:val="14"/>
              </w:numPr>
              <w:spacing w:after="0"/>
              <w:rPr>
                <w:lang w:eastAsia="ja-JP"/>
              </w:rPr>
            </w:pPr>
            <w:r>
              <w:rPr>
                <w:rFonts w:hint="eastAsia"/>
                <w:lang w:eastAsia="zh-CN"/>
              </w:rPr>
              <w:t>To</w:t>
            </w:r>
            <w:r>
              <w:rPr>
                <w:lang w:eastAsia="ja-JP"/>
              </w:rPr>
              <w:t xml:space="preserve"> add TT analysis for </w:t>
            </w:r>
            <w:r w:rsidRPr="00461CB1">
              <w:rPr>
                <w:noProof/>
              </w:rPr>
              <w:t>RedCap RRM TC 16.3</w:t>
            </w:r>
            <w:r w:rsidR="0024547F">
              <w:rPr>
                <w:noProof/>
              </w:rPr>
              <w:t>.2.3.</w:t>
            </w:r>
            <w:r w:rsidR="001B4144">
              <w:rPr>
                <w:noProof/>
              </w:rPr>
              <w:t>3</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461CB1" w:rsidP="00203FB5">
            <w:pPr>
              <w:pStyle w:val="CRCoverPage"/>
              <w:numPr>
                <w:ilvl w:val="0"/>
                <w:numId w:val="15"/>
              </w:numPr>
              <w:spacing w:after="0"/>
              <w:rPr>
                <w:lang w:eastAsia="ja-JP"/>
              </w:rPr>
            </w:pPr>
            <w:r>
              <w:rPr>
                <w:rFonts w:hint="eastAsia"/>
                <w:lang w:eastAsia="zh-CN"/>
              </w:rPr>
              <w:t>G</w:t>
            </w:r>
            <w:r>
              <w:rPr>
                <w:lang w:eastAsia="zh-CN"/>
              </w:rPr>
              <w:t>rouping table is updated.</w:t>
            </w:r>
          </w:p>
          <w:p w:rsidR="00461CB1" w:rsidRPr="00A31ABC" w:rsidRDefault="00461CB1" w:rsidP="00203FB5">
            <w:pPr>
              <w:pStyle w:val="CRCoverPage"/>
              <w:numPr>
                <w:ilvl w:val="0"/>
                <w:numId w:val="15"/>
              </w:numPr>
              <w:spacing w:after="0"/>
              <w:rPr>
                <w:lang w:eastAsia="ja-JP"/>
              </w:rPr>
            </w:pPr>
            <w:r>
              <w:rPr>
                <w:lang w:eastAsia="zh-CN"/>
              </w:rPr>
              <w:t xml:space="preserve">New TT for </w:t>
            </w:r>
            <w:r w:rsidRPr="00461CB1">
              <w:rPr>
                <w:noProof/>
              </w:rPr>
              <w:t>16.3.</w:t>
            </w:r>
            <w:r w:rsidR="0024547F">
              <w:rPr>
                <w:noProof/>
              </w:rPr>
              <w:t>2.3.</w:t>
            </w:r>
            <w:r w:rsidR="001B4144">
              <w:rPr>
                <w:noProof/>
              </w:rPr>
              <w:t>3</w:t>
            </w:r>
            <w:r w:rsidR="0024547F">
              <w:rPr>
                <w:noProof/>
              </w:rPr>
              <w:t xml:space="preserve"> </w:t>
            </w:r>
            <w:r>
              <w:rPr>
                <w:noProof/>
              </w:rPr>
              <w:t>is added to attachement.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61CB1" w:rsidP="00895DFD">
            <w:pPr>
              <w:pStyle w:val="CRCoverPage"/>
              <w:spacing w:after="0"/>
              <w:ind w:left="100"/>
              <w:rPr>
                <w:noProof/>
                <w:lang w:eastAsia="zh-CN"/>
              </w:rPr>
            </w:pPr>
            <w:r>
              <w:rPr>
                <w:rFonts w:hint="eastAsia"/>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461CB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 xml:space="preserve">TS </w:t>
            </w:r>
            <w:r w:rsidR="00461CB1">
              <w:rPr>
                <w:noProof/>
              </w:rPr>
              <w:t>38.533</w:t>
            </w:r>
            <w:r w:rsidRPr="004A220A">
              <w:rPr>
                <w:noProof/>
              </w:rPr>
              <w:t xml:space="preserve"> CR </w:t>
            </w:r>
            <w:bookmarkStart w:id="1" w:name="_GoBack"/>
            <w:bookmarkEnd w:id="1"/>
            <w:r w:rsidR="006563E2" w:rsidRPr="006563E2">
              <w:rPr>
                <w:noProof/>
                <w:lang w:eastAsia="zh-CN"/>
              </w:rPr>
              <w:t>2756, 2765</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61CB1" w:rsidRDefault="00461CB1" w:rsidP="00461CB1">
      <w:r>
        <w:rPr>
          <w:lang w:eastAsia="zh-CN"/>
        </w:rPr>
        <w:t xml:space="preserve">Add the following .zip file </w:t>
      </w:r>
      <w:r w:rsidRPr="00415567">
        <w:t>to TR 38.903</w:t>
      </w:r>
      <w:r>
        <w:t xml:space="preserve"> </w:t>
      </w:r>
      <w:r>
        <w:rPr>
          <w:rFonts w:hint="eastAsia"/>
          <w:lang w:eastAsia="zh-CN"/>
        </w:rPr>
        <w:t>attachment</w:t>
      </w:r>
      <w:r w:rsidRPr="00415567">
        <w:t>:</w:t>
      </w:r>
    </w:p>
    <w:p w:rsidR="001B4144" w:rsidRDefault="001B4144" w:rsidP="00EC283A">
      <w:pPr>
        <w:rPr>
          <w:lang w:eastAsia="zh-CN"/>
        </w:rPr>
      </w:pPr>
      <w:r w:rsidRPr="001B4144">
        <w:rPr>
          <w:rFonts w:hint="eastAsia"/>
          <w:lang w:eastAsia="zh-CN"/>
        </w:rPr>
        <w:t>“</w:t>
      </w:r>
      <w:r w:rsidRPr="001B4144">
        <w:rPr>
          <w:lang w:eastAsia="zh-CN"/>
        </w:rPr>
        <w:t>38.533 6.3.2.3.2+16.3.2.3.4 TT.zip”</w:t>
      </w:r>
    </w:p>
    <w:p w:rsidR="00EC283A" w:rsidRDefault="00EC283A" w:rsidP="00EC283A">
      <w:pPr>
        <w:rPr>
          <w:lang w:eastAsia="zh-CN"/>
        </w:rPr>
      </w:pPr>
      <w:r>
        <w:rPr>
          <w:rFonts w:hint="eastAsia"/>
          <w:lang w:eastAsia="zh-CN"/>
        </w:rPr>
        <w:t>R</w:t>
      </w:r>
      <w:r>
        <w:rPr>
          <w:lang w:eastAsia="zh-CN"/>
        </w:rPr>
        <w:t>emove following .zip file from TR 38.903 attachment</w:t>
      </w:r>
    </w:p>
    <w:p w:rsidR="001B4144" w:rsidRDefault="001B4144" w:rsidP="00461CB1">
      <w:pPr>
        <w:pStyle w:val="H6"/>
        <w:rPr>
          <w:rFonts w:ascii="Times New Roman" w:hAnsi="Times New Roman"/>
        </w:rPr>
      </w:pPr>
      <w:r w:rsidRPr="001B4144">
        <w:rPr>
          <w:rFonts w:ascii="Times New Roman" w:hAnsi="Times New Roman" w:hint="eastAsia"/>
        </w:rPr>
        <w:t>“</w:t>
      </w:r>
      <w:r w:rsidRPr="001B4144">
        <w:rPr>
          <w:rFonts w:ascii="Times New Roman" w:hAnsi="Times New Roman"/>
        </w:rPr>
        <w:t>38.533 6.3.2.3.2+16.3.2.3.3+16.3.2.3.4 TT.zip”</w:t>
      </w:r>
    </w:p>
    <w:p w:rsidR="00461CB1" w:rsidRDefault="00461CB1" w:rsidP="00461CB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461CB1" w:rsidRPr="00461CB1" w:rsidRDefault="00461CB1" w:rsidP="00461CB1"/>
    <w:p w:rsidR="00461CB1" w:rsidRPr="00461CB1" w:rsidRDefault="00461CB1" w:rsidP="00461CB1">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461CB1" w:rsidRPr="009709C5" w:rsidRDefault="00461CB1" w:rsidP="00461CB1">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46408384"/>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461CB1" w:rsidRPr="009709C5" w:rsidRDefault="00461CB1" w:rsidP="00461CB1">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461CB1" w:rsidRPr="009709C5" w:rsidTr="004136D4">
        <w:tc>
          <w:tcPr>
            <w:tcW w:w="2969" w:type="dxa"/>
          </w:tcPr>
          <w:p w:rsidR="00461CB1" w:rsidRPr="009709C5" w:rsidRDefault="00461CB1" w:rsidP="004136D4">
            <w:pPr>
              <w:pStyle w:val="TAH"/>
            </w:pPr>
            <w:r w:rsidRPr="009709C5">
              <w:t>Group</w:t>
            </w:r>
          </w:p>
        </w:tc>
        <w:tc>
          <w:tcPr>
            <w:tcW w:w="1111" w:type="dxa"/>
            <w:gridSpan w:val="2"/>
          </w:tcPr>
          <w:p w:rsidR="00461CB1" w:rsidRPr="009709C5" w:rsidRDefault="00461CB1" w:rsidP="004136D4">
            <w:pPr>
              <w:pStyle w:val="TAH"/>
            </w:pPr>
            <w:r w:rsidRPr="009709C5">
              <w:t>Test Case Numbers</w:t>
            </w:r>
          </w:p>
        </w:tc>
        <w:tc>
          <w:tcPr>
            <w:tcW w:w="3234" w:type="dxa"/>
          </w:tcPr>
          <w:p w:rsidR="00461CB1" w:rsidRPr="009709C5" w:rsidRDefault="00461CB1" w:rsidP="004136D4">
            <w:pPr>
              <w:pStyle w:val="TAH"/>
            </w:pPr>
            <w:r w:rsidRPr="009709C5">
              <w:t>.zip file name</w:t>
            </w:r>
          </w:p>
        </w:tc>
        <w:tc>
          <w:tcPr>
            <w:tcW w:w="1986" w:type="dxa"/>
            <w:gridSpan w:val="2"/>
          </w:tcPr>
          <w:p w:rsidR="00461CB1" w:rsidRPr="009709C5" w:rsidRDefault="00461CB1" w:rsidP="004136D4">
            <w:pPr>
              <w:pStyle w:val="TAH"/>
            </w:pPr>
            <w:r w:rsidRPr="009709C5">
              <w:t>Comments</w:t>
            </w:r>
          </w:p>
        </w:tc>
      </w:tr>
      <w:tr w:rsidR="00461CB1" w:rsidRPr="009709C5" w:rsidTr="004136D4">
        <w:tc>
          <w:tcPr>
            <w:tcW w:w="2969" w:type="dxa"/>
          </w:tcPr>
          <w:p w:rsidR="00461CB1" w:rsidRPr="009709C5" w:rsidRDefault="00461CB1" w:rsidP="004136D4">
            <w:pPr>
              <w:pStyle w:val="TAL"/>
            </w:pPr>
            <w:r w:rsidRPr="009709C5">
              <w:t>SCell_Activation_01</w:t>
            </w:r>
          </w:p>
        </w:tc>
        <w:tc>
          <w:tcPr>
            <w:tcW w:w="1111" w:type="dxa"/>
            <w:gridSpan w:val="2"/>
          </w:tcPr>
          <w:p w:rsidR="00461CB1" w:rsidRPr="009709C5" w:rsidRDefault="00461CB1" w:rsidP="004136D4">
            <w:pPr>
              <w:pStyle w:val="TAL"/>
            </w:pPr>
            <w:r w:rsidRPr="009709C5">
              <w:t>4.5.3.1</w:t>
            </w:r>
          </w:p>
          <w:p w:rsidR="00461CB1" w:rsidRPr="009709C5" w:rsidRDefault="00461CB1" w:rsidP="004136D4">
            <w:pPr>
              <w:pStyle w:val="TAL"/>
            </w:pPr>
            <w:r w:rsidRPr="009709C5">
              <w:t>4.5.3.2</w:t>
            </w:r>
          </w:p>
          <w:p w:rsidR="00461CB1" w:rsidRPr="009709C5" w:rsidRDefault="00461CB1" w:rsidP="004136D4">
            <w:pPr>
              <w:pStyle w:val="TAL"/>
            </w:pPr>
            <w:r w:rsidRPr="009709C5">
              <w:t>4.5.3.3</w:t>
            </w:r>
          </w:p>
          <w:p w:rsidR="00461CB1" w:rsidRPr="009709C5" w:rsidRDefault="00461CB1" w:rsidP="004136D4">
            <w:pPr>
              <w:pStyle w:val="TAL"/>
            </w:pPr>
          </w:p>
          <w:p w:rsidR="00461CB1" w:rsidRPr="009709C5" w:rsidRDefault="00461CB1" w:rsidP="004136D4">
            <w:pPr>
              <w:pStyle w:val="TAL"/>
            </w:pPr>
            <w:r w:rsidRPr="009709C5">
              <w:t>6.5.3.1</w:t>
            </w:r>
          </w:p>
          <w:p w:rsidR="00461CB1" w:rsidRPr="009709C5" w:rsidRDefault="00461CB1" w:rsidP="004136D4">
            <w:pPr>
              <w:pStyle w:val="TAL"/>
            </w:pPr>
            <w:r w:rsidRPr="009709C5">
              <w:t>6.5.3.2</w:t>
            </w:r>
          </w:p>
          <w:p w:rsidR="00461CB1" w:rsidRPr="009709C5" w:rsidRDefault="00461CB1" w:rsidP="004136D4">
            <w:pPr>
              <w:pStyle w:val="TAL"/>
            </w:pPr>
            <w:r w:rsidRPr="009709C5">
              <w:t>6.5.3.3</w:t>
            </w:r>
          </w:p>
        </w:tc>
        <w:tc>
          <w:tcPr>
            <w:tcW w:w="3234" w:type="dxa"/>
          </w:tcPr>
          <w:p w:rsidR="00461CB1" w:rsidRPr="009709C5" w:rsidRDefault="00461CB1" w:rsidP="004136D4">
            <w:pPr>
              <w:pStyle w:val="TAL"/>
            </w:pPr>
            <w:r w:rsidRPr="009709C5">
              <w:t>“</w:t>
            </w:r>
            <w:r w:rsidRPr="00D63805">
              <w:rPr>
                <w:lang w:eastAsia="zh-CN"/>
              </w:rPr>
              <w:t>38.533 4.5.3 +6.5.3 TT</w:t>
            </w:r>
            <w:r>
              <w:rPr>
                <w:lang w:eastAsia="zh-CN"/>
              </w:rPr>
              <w:t>.zip</w:t>
            </w:r>
            <w:r w:rsidRPr="009709C5">
              <w:t>”</w:t>
            </w:r>
          </w:p>
        </w:tc>
        <w:tc>
          <w:tcPr>
            <w:tcW w:w="1986" w:type="dxa"/>
            <w:gridSpan w:val="2"/>
          </w:tcPr>
          <w:p w:rsidR="00461CB1" w:rsidRPr="009709C5" w:rsidRDefault="00461CB1" w:rsidP="004136D4">
            <w:pPr>
              <w:pStyle w:val="TAL"/>
            </w:pPr>
            <w:r w:rsidRPr="009709C5">
              <w:t>“2 Inter Frequency NR Cells,</w:t>
            </w:r>
          </w:p>
          <w:p w:rsidR="00461CB1" w:rsidRPr="009709C5" w:rsidRDefault="00461CB1" w:rsidP="004136D4">
            <w:pPr>
              <w:pStyle w:val="TAL"/>
            </w:pPr>
            <w:r w:rsidRPr="009709C5">
              <w:t>3 time periods,</w:t>
            </w:r>
          </w:p>
          <w:p w:rsidR="00461CB1" w:rsidRPr="009709C5" w:rsidRDefault="00461CB1" w:rsidP="004136D4">
            <w:pPr>
              <w:pStyle w:val="TAL"/>
            </w:pPr>
            <w:r w:rsidRPr="009709C5">
              <w:t>Various number of sub-tests,</w:t>
            </w:r>
          </w:p>
          <w:p w:rsidR="00461CB1" w:rsidRPr="009709C5" w:rsidRDefault="00461CB1" w:rsidP="004136D4">
            <w:pPr>
              <w:pStyle w:val="TAL"/>
            </w:pPr>
            <w:r w:rsidRPr="009709C5">
              <w:t>No fading”</w:t>
            </w:r>
          </w:p>
        </w:tc>
      </w:tr>
      <w:tr w:rsidR="00461CB1" w:rsidTr="00A64161">
        <w:tc>
          <w:tcPr>
            <w:tcW w:w="9300" w:type="dxa"/>
            <w:gridSpan w:val="6"/>
            <w:tcBorders>
              <w:top w:val="single" w:sz="4" w:space="0" w:color="auto"/>
              <w:left w:val="single" w:sz="4" w:space="0" w:color="auto"/>
              <w:bottom w:val="single" w:sz="4" w:space="0" w:color="auto"/>
              <w:right w:val="single" w:sz="4" w:space="0" w:color="auto"/>
            </w:tcBorders>
          </w:tcPr>
          <w:p w:rsidR="00461CB1" w:rsidRDefault="00461CB1" w:rsidP="00461CB1">
            <w:pPr>
              <w:pStyle w:val="TAL"/>
              <w:jc w:val="center"/>
            </w:pPr>
            <w:r w:rsidRPr="00461CB1">
              <w:rPr>
                <w:highlight w:val="yellow"/>
              </w:rPr>
              <w:t>&lt;Unchanged contents are omitted&gt;</w:t>
            </w:r>
          </w:p>
        </w:tc>
      </w:tr>
      <w:tr w:rsidR="001B4144" w:rsidRPr="009709C5" w:rsidTr="004136D4">
        <w:tc>
          <w:tcPr>
            <w:tcW w:w="2969" w:type="dxa"/>
          </w:tcPr>
          <w:p w:rsidR="001B4144" w:rsidRPr="009709C5" w:rsidRDefault="001B4144" w:rsidP="001B4144">
            <w:pPr>
              <w:pStyle w:val="TAL"/>
            </w:pPr>
            <w:r w:rsidRPr="009709C5">
              <w:t>InterRAT_RRC_redirection_01</w:t>
            </w:r>
          </w:p>
        </w:tc>
        <w:tc>
          <w:tcPr>
            <w:tcW w:w="1111" w:type="dxa"/>
            <w:gridSpan w:val="2"/>
          </w:tcPr>
          <w:p w:rsidR="001B4144" w:rsidRDefault="001B4144" w:rsidP="001B4144">
            <w:pPr>
              <w:pStyle w:val="TAL"/>
              <w:rPr>
                <w:ins w:id="14" w:author="Huawei" w:date="2023-10-13T11:43:00Z"/>
              </w:rPr>
            </w:pPr>
            <w:r w:rsidRPr="009709C5">
              <w:t>6.3.2.3.2</w:t>
            </w:r>
          </w:p>
          <w:p w:rsidR="001B4144" w:rsidRPr="001905FD" w:rsidRDefault="001B4144" w:rsidP="001B4144">
            <w:pPr>
              <w:pStyle w:val="TAL"/>
              <w:rPr>
                <w:lang w:eastAsia="zh-CN"/>
              </w:rPr>
            </w:pPr>
            <w:ins w:id="15" w:author="Huawei" w:date="2023-10-13T11:43:00Z">
              <w:r>
                <w:rPr>
                  <w:rFonts w:hint="eastAsia"/>
                  <w:lang w:eastAsia="zh-CN"/>
                </w:rPr>
                <w:t>1</w:t>
              </w:r>
              <w:r>
                <w:rPr>
                  <w:lang w:eastAsia="zh-CN"/>
                </w:rPr>
                <w:t>6.3.2.3.3</w:t>
              </w:r>
            </w:ins>
          </w:p>
          <w:p w:rsidR="001B4144" w:rsidRPr="009709C5" w:rsidRDefault="001B4144" w:rsidP="001B4144">
            <w:pPr>
              <w:pStyle w:val="TAL"/>
            </w:pPr>
            <w:r w:rsidRPr="001905FD">
              <w:rPr>
                <w:rFonts w:hint="eastAsia"/>
                <w:lang w:eastAsia="zh-CN"/>
              </w:rPr>
              <w:t>1</w:t>
            </w:r>
            <w:r w:rsidRPr="001905FD">
              <w:rPr>
                <w:lang w:eastAsia="zh-CN"/>
              </w:rPr>
              <w:t>6.3.2.3.4</w:t>
            </w:r>
          </w:p>
        </w:tc>
        <w:tc>
          <w:tcPr>
            <w:tcW w:w="3234" w:type="dxa"/>
          </w:tcPr>
          <w:p w:rsidR="001B4144" w:rsidRPr="009709C5" w:rsidRDefault="001B4144" w:rsidP="001B4144">
            <w:pPr>
              <w:pStyle w:val="TAL"/>
            </w:pPr>
            <w:r w:rsidRPr="009709C5">
              <w:t>“38.533 6.3.2.3.2</w:t>
            </w:r>
            <w:ins w:id="16" w:author="Huawei" w:date="2023-10-13T11:43:00Z">
              <w:r>
                <w:t>+16.3.2.3.3</w:t>
              </w:r>
            </w:ins>
            <w:r w:rsidRPr="001905FD">
              <w:t>+16.3.2.3.4</w:t>
            </w:r>
            <w:r w:rsidRPr="009709C5">
              <w:t xml:space="preserve"> TT.zip”</w:t>
            </w:r>
          </w:p>
        </w:tc>
        <w:tc>
          <w:tcPr>
            <w:tcW w:w="1986" w:type="dxa"/>
            <w:gridSpan w:val="2"/>
          </w:tcPr>
          <w:p w:rsidR="001B4144" w:rsidRPr="009709C5" w:rsidRDefault="001B4144" w:rsidP="001B4144">
            <w:pPr>
              <w:pStyle w:val="TAL"/>
            </w:pPr>
            <w:r w:rsidRPr="009709C5">
              <w:t>“1 E-</w:t>
            </w:r>
            <w:proofErr w:type="spellStart"/>
            <w:r w:rsidRPr="009709C5">
              <w:t>UTRAN</w:t>
            </w:r>
            <w:proofErr w:type="spellEnd"/>
            <w:r w:rsidRPr="009709C5">
              <w:t xml:space="preserve"> Cell,</w:t>
            </w:r>
          </w:p>
          <w:p w:rsidR="001B4144" w:rsidRPr="009709C5" w:rsidRDefault="001B4144" w:rsidP="001B4144">
            <w:pPr>
              <w:pStyle w:val="TAL"/>
            </w:pPr>
            <w:r w:rsidRPr="009709C5">
              <w:t>1 NR Cells,</w:t>
            </w:r>
          </w:p>
          <w:p w:rsidR="001B4144" w:rsidRPr="009709C5" w:rsidRDefault="001B4144" w:rsidP="001B4144">
            <w:pPr>
              <w:pStyle w:val="TAL"/>
            </w:pPr>
            <w:r w:rsidRPr="009709C5">
              <w:t>2 time periods,</w:t>
            </w:r>
          </w:p>
          <w:p w:rsidR="001B4144" w:rsidRDefault="001B4144" w:rsidP="001B4144">
            <w:pPr>
              <w:pStyle w:val="TAL"/>
            </w:pPr>
            <w:r w:rsidRPr="009709C5">
              <w:t>No fading”</w:t>
            </w:r>
          </w:p>
          <w:p w:rsidR="001B4144" w:rsidRPr="009709C5" w:rsidRDefault="001B4144" w:rsidP="001B4144">
            <w:pPr>
              <w:pStyle w:val="TAL"/>
            </w:pPr>
            <w:r w:rsidRPr="001905FD">
              <w:t>Note: The spreadsheet “</w:t>
            </w:r>
            <w:r w:rsidRPr="001905FD">
              <w:rPr>
                <w:lang w:eastAsia="zh-CN"/>
              </w:rPr>
              <w:t>16.3.2.3.4</w:t>
            </w:r>
            <w:r w:rsidRPr="001905FD">
              <w:t xml:space="preserve">-3” only applies to 30kHz </w:t>
            </w:r>
            <w:proofErr w:type="spellStart"/>
            <w:r w:rsidRPr="001905FD">
              <w:t>SCS</w:t>
            </w:r>
            <w:proofErr w:type="spellEnd"/>
            <w:r w:rsidRPr="001905FD">
              <w:t xml:space="preserve"> + 20MHz </w:t>
            </w:r>
            <w:proofErr w:type="spellStart"/>
            <w:r w:rsidRPr="001905FD">
              <w:t>CBW</w:t>
            </w:r>
            <w:proofErr w:type="spellEnd"/>
            <w:r w:rsidRPr="001905FD">
              <w:t xml:space="preserve"> </w:t>
            </w:r>
            <w:proofErr w:type="spellStart"/>
            <w:r w:rsidRPr="001905FD">
              <w:t>RedCap</w:t>
            </w:r>
            <w:proofErr w:type="spellEnd"/>
            <w:r w:rsidRPr="001905FD">
              <w:t xml:space="preserve"> test configurations.</w:t>
            </w:r>
          </w:p>
        </w:tc>
      </w:tr>
      <w:tr w:rsidR="00461CB1" w:rsidRPr="009709C5" w:rsidTr="00090F22">
        <w:tc>
          <w:tcPr>
            <w:tcW w:w="9300" w:type="dxa"/>
            <w:gridSpan w:val="6"/>
          </w:tcPr>
          <w:p w:rsidR="00461CB1" w:rsidRPr="009709C5" w:rsidRDefault="00461CB1" w:rsidP="00461CB1">
            <w:pPr>
              <w:pStyle w:val="TAL"/>
              <w:jc w:val="center"/>
            </w:pPr>
            <w:r w:rsidRPr="00461CB1">
              <w:rPr>
                <w:highlight w:val="yellow"/>
              </w:rPr>
              <w:t>&lt;Unchanged contents are omitted&gt;</w:t>
            </w:r>
          </w:p>
        </w:tc>
      </w:tr>
      <w:tr w:rsidR="00461CB1" w:rsidRPr="009709C5" w:rsidTr="004136D4">
        <w:tc>
          <w:tcPr>
            <w:tcW w:w="296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InterRAT_Lower_Reselection_RedCap_Relaxed_1Rx</w:t>
            </w:r>
          </w:p>
        </w:tc>
        <w:tc>
          <w:tcPr>
            <w:tcW w:w="1099" w:type="dxa"/>
            <w:tcBorders>
              <w:top w:val="single" w:sz="4" w:space="0" w:color="auto"/>
              <w:left w:val="single" w:sz="4" w:space="0" w:color="auto"/>
              <w:bottom w:val="single" w:sz="4" w:space="0" w:color="auto"/>
              <w:right w:val="single" w:sz="4" w:space="0" w:color="auto"/>
            </w:tcBorders>
          </w:tcPr>
          <w:p w:rsidR="00461CB1" w:rsidRDefault="00461CB1" w:rsidP="004136D4">
            <w:pPr>
              <w:pStyle w:val="TAL"/>
              <w:rPr>
                <w:lang w:eastAsia="zh-CN"/>
              </w:rPr>
            </w:pPr>
            <w:r w:rsidRPr="00241532">
              <w:t>16.1.2.5</w:t>
            </w:r>
          </w:p>
        </w:tc>
        <w:tc>
          <w:tcPr>
            <w:tcW w:w="3280" w:type="dxa"/>
            <w:gridSpan w:val="3"/>
            <w:tcBorders>
              <w:top w:val="single" w:sz="4" w:space="0" w:color="auto"/>
              <w:left w:val="single" w:sz="4" w:space="0" w:color="auto"/>
              <w:bottom w:val="single" w:sz="4" w:space="0" w:color="auto"/>
              <w:right w:val="single" w:sz="4" w:space="0" w:color="auto"/>
            </w:tcBorders>
          </w:tcPr>
          <w:p w:rsidR="00461CB1" w:rsidRDefault="00461CB1" w:rsidP="004136D4">
            <w:pPr>
              <w:pStyle w:val="TAL"/>
            </w:pPr>
            <w:r w:rsidRPr="00241532">
              <w:t>38.533 16.1.2.5 TT</w:t>
            </w:r>
          </w:p>
        </w:tc>
        <w:tc>
          <w:tcPr>
            <w:tcW w:w="1952" w:type="dxa"/>
            <w:tcBorders>
              <w:top w:val="single" w:sz="4" w:space="0" w:color="auto"/>
              <w:left w:val="single" w:sz="4" w:space="0" w:color="auto"/>
              <w:bottom w:val="single" w:sz="4" w:space="0" w:color="auto"/>
              <w:right w:val="single" w:sz="4" w:space="0" w:color="auto"/>
            </w:tcBorders>
          </w:tcPr>
          <w:p w:rsidR="00461CB1" w:rsidRPr="00241532" w:rsidRDefault="00461CB1" w:rsidP="004136D4">
            <w:pPr>
              <w:pStyle w:val="TAL"/>
            </w:pPr>
            <w:r w:rsidRPr="00241532">
              <w:t>“1 E-</w:t>
            </w:r>
            <w:proofErr w:type="spellStart"/>
            <w:r w:rsidRPr="00241532">
              <w:t>UTRAN</w:t>
            </w:r>
            <w:proofErr w:type="spellEnd"/>
            <w:r w:rsidRPr="00241532">
              <w:t xml:space="preserve"> Cell,</w:t>
            </w:r>
          </w:p>
          <w:p w:rsidR="00461CB1" w:rsidRPr="00241532" w:rsidRDefault="00461CB1" w:rsidP="004136D4">
            <w:pPr>
              <w:pStyle w:val="TAL"/>
            </w:pPr>
            <w:r w:rsidRPr="00241532">
              <w:t>1 NR Cells,</w:t>
            </w:r>
          </w:p>
          <w:p w:rsidR="00461CB1" w:rsidRPr="00241532" w:rsidRDefault="00461CB1" w:rsidP="004136D4">
            <w:pPr>
              <w:pStyle w:val="TAL"/>
            </w:pPr>
            <w:r w:rsidRPr="00241532">
              <w:t>2 time periods,</w:t>
            </w:r>
          </w:p>
          <w:p w:rsidR="00461CB1" w:rsidRPr="00DB371C" w:rsidRDefault="00461CB1" w:rsidP="004136D4">
            <w:pPr>
              <w:pStyle w:val="TAL"/>
            </w:pPr>
            <w:r w:rsidRPr="00241532">
              <w:t xml:space="preserve">No fading, 1Rx </w:t>
            </w:r>
            <w:proofErr w:type="spellStart"/>
            <w:r w:rsidRPr="00241532">
              <w:t>RedCap</w:t>
            </w:r>
            <w:proofErr w:type="spellEnd"/>
            <w:r w:rsidRPr="00241532">
              <w:t xml:space="preserve"> UE”</w:t>
            </w:r>
          </w:p>
        </w:tc>
      </w:tr>
    </w:tbl>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461CB1">
        <w:rPr>
          <w:b/>
          <w:noProof/>
          <w:color w:val="00B0F0"/>
        </w:rPr>
        <w:t>2</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41D2" w:rsidRDefault="004041D2">
      <w:r>
        <w:separator/>
      </w:r>
    </w:p>
  </w:endnote>
  <w:endnote w:type="continuationSeparator" w:id="0">
    <w:p w:rsidR="004041D2" w:rsidRDefault="00404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41D2" w:rsidRDefault="004041D2">
      <w:r>
        <w:separator/>
      </w:r>
    </w:p>
  </w:footnote>
  <w:footnote w:type="continuationSeparator" w:id="0">
    <w:p w:rsidR="004041D2" w:rsidRDefault="00404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4144"/>
    <w:rsid w:val="001B52F0"/>
    <w:rsid w:val="001B7A65"/>
    <w:rsid w:val="001C0861"/>
    <w:rsid w:val="001D152D"/>
    <w:rsid w:val="001D4AD5"/>
    <w:rsid w:val="001D5DC2"/>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4547F"/>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041D2"/>
    <w:rsid w:val="00410371"/>
    <w:rsid w:val="00416D55"/>
    <w:rsid w:val="00420052"/>
    <w:rsid w:val="004242F1"/>
    <w:rsid w:val="00436291"/>
    <w:rsid w:val="00443123"/>
    <w:rsid w:val="00461CB1"/>
    <w:rsid w:val="00464B22"/>
    <w:rsid w:val="00480C3D"/>
    <w:rsid w:val="0048152D"/>
    <w:rsid w:val="00484BE9"/>
    <w:rsid w:val="00491A80"/>
    <w:rsid w:val="004962A8"/>
    <w:rsid w:val="004A220A"/>
    <w:rsid w:val="004B5493"/>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5F74"/>
    <w:rsid w:val="005D0C50"/>
    <w:rsid w:val="005D179A"/>
    <w:rsid w:val="005D1870"/>
    <w:rsid w:val="005D1A84"/>
    <w:rsid w:val="005D4CB0"/>
    <w:rsid w:val="005D5C58"/>
    <w:rsid w:val="005E2C44"/>
    <w:rsid w:val="005E2DD0"/>
    <w:rsid w:val="005E6649"/>
    <w:rsid w:val="005F6D86"/>
    <w:rsid w:val="005F7895"/>
    <w:rsid w:val="0060364E"/>
    <w:rsid w:val="00605516"/>
    <w:rsid w:val="00606068"/>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563E2"/>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50649"/>
    <w:rsid w:val="008626E7"/>
    <w:rsid w:val="008656AF"/>
    <w:rsid w:val="0087078B"/>
    <w:rsid w:val="00870EE7"/>
    <w:rsid w:val="0087181F"/>
    <w:rsid w:val="0087520C"/>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5F84"/>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4614"/>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4AE4"/>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22C9"/>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8761F"/>
    <w:rsid w:val="00E905A5"/>
    <w:rsid w:val="00EA652A"/>
    <w:rsid w:val="00EB09B7"/>
    <w:rsid w:val="00EC168E"/>
    <w:rsid w:val="00EC272F"/>
    <w:rsid w:val="00EC283A"/>
    <w:rsid w:val="00EC4626"/>
    <w:rsid w:val="00ED1008"/>
    <w:rsid w:val="00ED505B"/>
    <w:rsid w:val="00ED5CE0"/>
    <w:rsid w:val="00ED5ED3"/>
    <w:rsid w:val="00EE7D7C"/>
    <w:rsid w:val="00EF6C0D"/>
    <w:rsid w:val="00EF7377"/>
    <w:rsid w:val="00F063C3"/>
    <w:rsid w:val="00F1294D"/>
    <w:rsid w:val="00F14013"/>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67A6C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25362-FE10-4BF2-AF10-F65889BE3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311</TotalTime>
  <Pages>2</Pages>
  <Words>471</Words>
  <Characters>2688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cp:revision>
  <cp:lastPrinted>1899-12-31T23:00:00Z</cp:lastPrinted>
  <dcterms:created xsi:type="dcterms:W3CDTF">2022-08-22T02:54:00Z</dcterms:created>
  <dcterms:modified xsi:type="dcterms:W3CDTF">2023-11-03T08:04:00Z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(3)OEdfEySrOZUEcne9VDQ9u7fX0XSpPWUaLiYSG6TnolZIWjYtO649IPzIFIxSC4VfLc4TxLpK
ABoasU3LpYp6mZzNFvK/TCt1NJ2oJAmS9E1SufJv7bJU4YfSftdwgDRg3eZbXRT/H5NIsYii
br1vNuzb4Q03NZrMYXaBwgch3ir0drx2vQPfjnZ4nlpGPcYChdJfF+7k/uHnWMY6ejmRMBZy
PNav7k35ufKpfYAOni</vt:lpwstr>
  </property>
  <property fmtid="{D5CDD505-2E9C-101B-9397-08002B2CF9AE}" pid="22" name="_2015_ms_pID_7253431">
    <vt:lpwstr>rG9nmxDj0FPOqlmG1jIhj25jbi4vC39uP9WAkmWdu+67eefTVN7Mcg
bWnf1beeDAeGovxLGhDCY8CjpAxMiljLf6lpN3aMYRMW0uLa6esYhkFigynqaKf6SmFQOWoA
rOFixshRnMD7Q7mq6LW0kFAMpqZ2wgFXkqSJ4/n7ju9tl2J0IWHujtBnECnSrySbJ9SNfAQW
XS+Z4moh0OmHdf+PJqcYZlaN5T4V9HlDrGJa</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