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332A33">
        <w:rPr>
          <w:b/>
          <w:i/>
          <w:noProof/>
          <w:sz w:val="28"/>
        </w:rPr>
        <w:t>6745</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32A33" w:rsidP="003916B4">
            <w:pPr>
              <w:pStyle w:val="CRCoverPage"/>
              <w:spacing w:after="0"/>
              <w:jc w:val="center"/>
              <w:rPr>
                <w:noProof/>
              </w:rPr>
            </w:pPr>
            <w:r>
              <w:rPr>
                <w:b/>
                <w:noProof/>
                <w:sz w:val="28"/>
              </w:rPr>
              <w:t>0620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4547F" w:rsidP="002A6414">
            <w:pPr>
              <w:pStyle w:val="CRCoverPage"/>
              <w:spacing w:after="0"/>
              <w:ind w:left="100"/>
              <w:rPr>
                <w:noProof/>
              </w:rPr>
            </w:pPr>
            <w:r w:rsidRPr="0024547F">
              <w:rPr>
                <w:noProof/>
              </w:rPr>
              <w:t>TT analysis for RedCap RRM TC 16.3.2.3.1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w:t>
            </w:r>
            <w:r w:rsidR="0024547F">
              <w:rPr>
                <w:noProof/>
              </w:rPr>
              <w:t>.2.3.1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w:t>
            </w:r>
            <w:r w:rsidR="0024547F">
              <w:rPr>
                <w:noProof/>
              </w:rPr>
              <w:t xml:space="preserve">2.3.1 </w:t>
            </w:r>
            <w:r>
              <w:rPr>
                <w:noProof/>
              </w:rPr>
              <w:t>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bookmarkStart w:id="1" w:name="_GoBack"/>
        <w:bookmarkEnd w:id="1"/>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461CB1">
              <w:rPr>
                <w:noProof/>
              </w:rPr>
              <w:t>38.533</w:t>
            </w:r>
            <w:r w:rsidRPr="004A220A">
              <w:rPr>
                <w:noProof/>
              </w:rPr>
              <w:t xml:space="preserve"> CR </w:t>
            </w:r>
            <w:r w:rsidR="00332A33" w:rsidRPr="00332A33">
              <w:rPr>
                <w:noProof/>
                <w:lang w:eastAsia="zh-CN"/>
              </w:rPr>
              <w:t>2755, 2765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24547F" w:rsidRDefault="00EC283A" w:rsidP="00461CB1">
      <w:pPr>
        <w:pStyle w:val="H6"/>
        <w:rPr>
          <w:rFonts w:ascii="Times New Roman" w:hAnsi="Times New Roman"/>
          <w:lang w:eastAsia="zh-CN"/>
        </w:rPr>
      </w:pPr>
      <w:r w:rsidRPr="00EC283A">
        <w:rPr>
          <w:rFonts w:ascii="Times New Roman" w:hAnsi="Times New Roman" w:hint="eastAsia"/>
          <w:lang w:eastAsia="zh-CN"/>
        </w:rPr>
        <w:t>“</w:t>
      </w:r>
      <w:r w:rsidRPr="00EC283A">
        <w:rPr>
          <w:rFonts w:ascii="Times New Roman" w:hAnsi="Times New Roman"/>
          <w:lang w:eastAsia="zh-CN"/>
        </w:rPr>
        <w:t>38.533 6.3.2.3.1+16.3.2.3.1+16.3.2.3.2+18.2.2.1 TT.zip”</w:t>
      </w:r>
    </w:p>
    <w:p w:rsidR="00EC283A" w:rsidRDefault="00EC283A" w:rsidP="00EC283A">
      <w:pPr>
        <w:rPr>
          <w:lang w:eastAsia="zh-CN"/>
        </w:rPr>
      </w:pPr>
      <w:r>
        <w:rPr>
          <w:rFonts w:hint="eastAsia"/>
          <w:lang w:eastAsia="zh-CN"/>
        </w:rPr>
        <w:t>R</w:t>
      </w:r>
      <w:r>
        <w:rPr>
          <w:lang w:eastAsia="zh-CN"/>
        </w:rPr>
        <w:t>emove following .zip file from TR 38.903 attachment</w:t>
      </w:r>
    </w:p>
    <w:p w:rsidR="00EC283A" w:rsidRPr="00EC283A" w:rsidRDefault="00EC283A" w:rsidP="00EC283A">
      <w:pPr>
        <w:rPr>
          <w:lang w:eastAsia="zh-CN"/>
        </w:rPr>
      </w:pPr>
      <w:r w:rsidRPr="009709C5">
        <w:t>“38.533 6.3.2.3.1</w:t>
      </w:r>
      <w:r w:rsidRPr="00295EA7">
        <w:t>+16.3.2.3.2+18.2.2.1</w:t>
      </w:r>
      <w:r w:rsidRPr="009709C5">
        <w:t xml:space="preserve"> TT.zip”</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24547F" w:rsidRPr="009709C5" w:rsidTr="004136D4">
        <w:tc>
          <w:tcPr>
            <w:tcW w:w="2969" w:type="dxa"/>
          </w:tcPr>
          <w:p w:rsidR="0024547F" w:rsidRPr="009709C5" w:rsidRDefault="0024547F" w:rsidP="0024547F">
            <w:pPr>
              <w:pStyle w:val="TAL"/>
            </w:pPr>
            <w:r w:rsidRPr="009709C5">
              <w:t>Inter_RRC_redirection_01</w:t>
            </w:r>
          </w:p>
        </w:tc>
        <w:tc>
          <w:tcPr>
            <w:tcW w:w="1111" w:type="dxa"/>
            <w:gridSpan w:val="2"/>
          </w:tcPr>
          <w:p w:rsidR="0024547F" w:rsidRDefault="0024547F" w:rsidP="0024547F">
            <w:pPr>
              <w:pStyle w:val="TAL"/>
              <w:rPr>
                <w:ins w:id="14" w:author="Huawei" w:date="2023-10-13T11:11:00Z"/>
              </w:rPr>
            </w:pPr>
            <w:r w:rsidRPr="009709C5">
              <w:t>6.3.2.3.1</w:t>
            </w:r>
          </w:p>
          <w:p w:rsidR="00EC283A" w:rsidRPr="00295EA7" w:rsidDel="00EC283A" w:rsidRDefault="00EC283A" w:rsidP="0024547F">
            <w:pPr>
              <w:pStyle w:val="TAL"/>
              <w:rPr>
                <w:del w:id="15" w:author="Huawei" w:date="2023-10-13T11:11:00Z"/>
              </w:rPr>
            </w:pPr>
            <w:ins w:id="16" w:author="Huawei" w:date="2023-10-13T11:11:00Z">
              <w:r w:rsidRPr="00295EA7">
                <w:rPr>
                  <w:rFonts w:hint="eastAsia"/>
                  <w:lang w:eastAsia="zh-CN"/>
                </w:rPr>
                <w:t>1</w:t>
              </w:r>
              <w:r w:rsidRPr="00295EA7">
                <w:rPr>
                  <w:lang w:eastAsia="zh-CN"/>
                </w:rPr>
                <w:t>6.3.2.3.</w:t>
              </w:r>
              <w:r>
                <w:rPr>
                  <w:lang w:eastAsia="zh-CN"/>
                </w:rPr>
                <w:t>1</w:t>
              </w:r>
            </w:ins>
          </w:p>
          <w:p w:rsidR="0024547F" w:rsidRPr="00295EA7" w:rsidRDefault="0024547F" w:rsidP="0024547F">
            <w:pPr>
              <w:pStyle w:val="TAL"/>
              <w:rPr>
                <w:lang w:eastAsia="zh-CN"/>
              </w:rPr>
            </w:pPr>
            <w:r w:rsidRPr="00295EA7">
              <w:rPr>
                <w:rFonts w:hint="eastAsia"/>
                <w:lang w:eastAsia="zh-CN"/>
              </w:rPr>
              <w:t>1</w:t>
            </w:r>
            <w:r w:rsidRPr="00295EA7">
              <w:rPr>
                <w:lang w:eastAsia="zh-CN"/>
              </w:rPr>
              <w:t>6.3.2.3.2</w:t>
            </w:r>
          </w:p>
          <w:p w:rsidR="0024547F" w:rsidRPr="009709C5" w:rsidRDefault="0024547F" w:rsidP="0024547F">
            <w:pPr>
              <w:pStyle w:val="TAL"/>
            </w:pPr>
            <w:r w:rsidRPr="00295EA7">
              <w:rPr>
                <w:rFonts w:hint="eastAsia"/>
                <w:lang w:eastAsia="zh-CN"/>
              </w:rPr>
              <w:t>1</w:t>
            </w:r>
            <w:r w:rsidRPr="00295EA7">
              <w:rPr>
                <w:lang w:eastAsia="zh-CN"/>
              </w:rPr>
              <w:t>8.2.2.1</w:t>
            </w:r>
          </w:p>
        </w:tc>
        <w:tc>
          <w:tcPr>
            <w:tcW w:w="3234" w:type="dxa"/>
          </w:tcPr>
          <w:p w:rsidR="0024547F" w:rsidRPr="009709C5" w:rsidRDefault="0024547F" w:rsidP="0024547F">
            <w:pPr>
              <w:pStyle w:val="TAL"/>
            </w:pPr>
            <w:r w:rsidRPr="009709C5">
              <w:t>“38.533 6.3.2.3.1</w:t>
            </w:r>
            <w:r w:rsidRPr="00295EA7">
              <w:t>+</w:t>
            </w:r>
            <w:ins w:id="17" w:author="Huawei" w:date="2023-10-13T11:11:00Z">
              <w:r w:rsidR="00D04AE4">
                <w:t>16.3.2.3.1+</w:t>
              </w:r>
            </w:ins>
            <w:r w:rsidRPr="00295EA7">
              <w:t>16.3.2.3.2+18.2.2.1</w:t>
            </w:r>
            <w:r w:rsidRPr="009709C5">
              <w:t xml:space="preserve"> TT.zip”</w:t>
            </w:r>
          </w:p>
        </w:tc>
        <w:tc>
          <w:tcPr>
            <w:tcW w:w="1986" w:type="dxa"/>
            <w:gridSpan w:val="2"/>
          </w:tcPr>
          <w:p w:rsidR="0024547F" w:rsidRPr="009709C5" w:rsidRDefault="0024547F" w:rsidP="0024547F">
            <w:pPr>
              <w:pStyle w:val="TAL"/>
            </w:pPr>
            <w:r w:rsidRPr="009709C5">
              <w:t>“2 Inter Frequency NR Cells,</w:t>
            </w:r>
          </w:p>
          <w:p w:rsidR="0024547F" w:rsidRPr="009709C5" w:rsidRDefault="0024547F" w:rsidP="0024547F">
            <w:pPr>
              <w:pStyle w:val="TAL"/>
            </w:pPr>
            <w:r w:rsidRPr="009709C5">
              <w:t>2 time periods,</w:t>
            </w:r>
          </w:p>
          <w:p w:rsidR="0024547F" w:rsidRPr="00295EA7" w:rsidRDefault="0024547F" w:rsidP="0024547F">
            <w:pPr>
              <w:pStyle w:val="TAL"/>
            </w:pPr>
            <w:r w:rsidRPr="009709C5">
              <w:t>No fading”</w:t>
            </w:r>
          </w:p>
          <w:p w:rsidR="0024547F" w:rsidRPr="009709C5" w:rsidRDefault="0024547F" w:rsidP="0024547F">
            <w:pPr>
              <w:pStyle w:val="TAL"/>
            </w:pPr>
            <w:r w:rsidRPr="00295EA7">
              <w:t>Note: The spreadsheet “</w:t>
            </w:r>
            <w:r w:rsidRPr="00295EA7">
              <w:rPr>
                <w:lang w:eastAsia="zh-CN"/>
              </w:rPr>
              <w:t>16.3.2.3.2</w:t>
            </w:r>
            <w:r w:rsidRPr="00295EA7">
              <w:t xml:space="preserve">-3” only applies to 30kHz </w:t>
            </w:r>
            <w:proofErr w:type="spellStart"/>
            <w:r w:rsidRPr="00295EA7">
              <w:t>SCS</w:t>
            </w:r>
            <w:proofErr w:type="spellEnd"/>
            <w:r w:rsidRPr="00295EA7">
              <w:t xml:space="preserve"> + 20MHz </w:t>
            </w:r>
            <w:proofErr w:type="spellStart"/>
            <w:r w:rsidRPr="00295EA7">
              <w:t>CBW</w:t>
            </w:r>
            <w:proofErr w:type="spellEnd"/>
            <w:r w:rsidRPr="00295EA7">
              <w:t xml:space="preserve"> </w:t>
            </w:r>
            <w:proofErr w:type="spellStart"/>
            <w:r w:rsidRPr="00295EA7">
              <w:t>RedCap</w:t>
            </w:r>
            <w:proofErr w:type="spellEnd"/>
            <w:r w:rsidRPr="00295EA7">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7681" w:rsidRDefault="00DD7681">
      <w:r>
        <w:separator/>
      </w:r>
    </w:p>
  </w:endnote>
  <w:endnote w:type="continuationSeparator" w:id="0">
    <w:p w:rsidR="00DD7681" w:rsidRDefault="00DD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7681" w:rsidRDefault="00DD7681">
      <w:r>
        <w:separator/>
      </w:r>
    </w:p>
  </w:footnote>
  <w:footnote w:type="continuationSeparator" w:id="0">
    <w:p w:rsidR="00DD7681" w:rsidRDefault="00DD7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4547F"/>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2A33"/>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1CB1"/>
    <w:rsid w:val="00464B22"/>
    <w:rsid w:val="00480C3D"/>
    <w:rsid w:val="0048152D"/>
    <w:rsid w:val="00484BE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4614"/>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4AE4"/>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D768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283A"/>
    <w:rsid w:val="00EC4626"/>
    <w:rsid w:val="00ED1008"/>
    <w:rsid w:val="00ED505B"/>
    <w:rsid w:val="00ED5CE0"/>
    <w:rsid w:val="00ED5ED3"/>
    <w:rsid w:val="00EE7D7C"/>
    <w:rsid w:val="00EF6C0D"/>
    <w:rsid w:val="00EF7377"/>
    <w:rsid w:val="00F063C3"/>
    <w:rsid w:val="00F1294D"/>
    <w:rsid w:val="00F14013"/>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5134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86693-70FA-47EA-8F41-CAA7DF4A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2</Pages>
  <Words>476</Words>
  <Characters>2716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2022-08-22T02:54:00Z</dcterms:created>
  <dcterms:modified xsi:type="dcterms:W3CDTF">2023-11-03T08:01:00Z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(3)YpD9MIMCb4SJVI4z9Ow4pQm1nbe+AaQoSwe3IebC80wbPyo9kNqGJ9qHRgkoXSHxN3DEdPcA
em47kSqK0SiJ6iFKr2/fW4RC4KhDo7lE6kF8K2/gnzuLWgWSOMnVknZhCoXJaUOH8+0fxPAg
HkzHruM67GiK9YlQ0GDtpYdWrdFR+JoggON8AWJ/9jxLqB7mYTN+MipZbzwyEw9tIQATMCjt
A6VrftmcyMQZNJxpu4</vt:lpwstr>
  </property>
  <property fmtid="{D5CDD505-2E9C-101B-9397-08002B2CF9AE}" pid="22" name="_2015_ms_pID_7253431">
    <vt:lpwstr>lzgY1lWuoaXacjI4oUuKD5emxI8yFIJEJcLqdsMAz2010yN8Xyz8hC
Cwg9OFyYLDF4ZWYkOi7tli5vrxib8F4gfgIGdddfr52ivXak7GtljcGJCeyP4oUxH5Ssqcjz
EpuUE2fPN2xFXsSOJyhCtxdQ1QWWq5SgEk9kna4VOIOQCq0JyzNUeLdbuIWBANcsfDglsCyH
ytxjW73eEmt09aaNTjscJWWJpiRLmABoBUkg</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