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B756F">
        <w:rPr>
          <w:b/>
          <w:i/>
          <w:noProof/>
          <w:sz w:val="28"/>
        </w:rPr>
        <w:t>6744</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756F" w:rsidP="003916B4">
            <w:pPr>
              <w:pStyle w:val="CRCoverPage"/>
              <w:spacing w:after="0"/>
              <w:jc w:val="center"/>
              <w:rPr>
                <w:noProof/>
              </w:rPr>
            </w:pPr>
            <w:r>
              <w:rPr>
                <w:b/>
                <w:noProof/>
                <w:sz w:val="28"/>
              </w:rPr>
              <w:t>0619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A3905" w:rsidP="002A6414">
            <w:pPr>
              <w:pStyle w:val="CRCoverPage"/>
              <w:spacing w:after="0"/>
              <w:ind w:left="100"/>
              <w:rPr>
                <w:noProof/>
              </w:rPr>
            </w:pPr>
            <w:r w:rsidRPr="009A3905">
              <w:rPr>
                <w:noProof/>
              </w:rPr>
              <w:t>TT analysis for RedCap RRM TC 16.3.2.2.</w:t>
            </w:r>
            <w:r w:rsidR="00A03461">
              <w:rPr>
                <w:rFonts w:hint="eastAsia"/>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w:t>
            </w:r>
            <w:r w:rsidR="00256C24">
              <w:rPr>
                <w:noProof/>
              </w:rPr>
              <w:t>2.</w:t>
            </w:r>
            <w:r w:rsidR="009A3905">
              <w:rPr>
                <w:noProof/>
              </w:rPr>
              <w:t>2.1</w:t>
            </w:r>
            <w:r w:rsidR="00A03461">
              <w:rPr>
                <w:noProof/>
              </w:rPr>
              <w:t>, 16.3.2.2.3, 16.3.2.2.5 and 16.3.2.2.7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EF506C"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w:t>
            </w:r>
            <w:r w:rsidR="00256C24">
              <w:rPr>
                <w:noProof/>
              </w:rPr>
              <w:t>2.</w:t>
            </w:r>
            <w:r w:rsidR="009A3905">
              <w:rPr>
                <w:noProof/>
              </w:rPr>
              <w:t>2.1</w:t>
            </w:r>
            <w:r w:rsidR="00A03461">
              <w:rPr>
                <w:noProof/>
              </w:rPr>
              <w:t xml:space="preserve">, </w:t>
            </w:r>
            <w:r w:rsidR="009A3905">
              <w:rPr>
                <w:noProof/>
              </w:rPr>
              <w:t>16.3.2.2.3</w:t>
            </w:r>
            <w:r w:rsidR="00A03461">
              <w:rPr>
                <w:noProof/>
              </w:rPr>
              <w:t>, 16.3.2.2.5 and 16.3.2.2.7</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461CB1">
              <w:rPr>
                <w:noProof/>
              </w:rPr>
              <w:t>38.533</w:t>
            </w:r>
            <w:r w:rsidRPr="004A220A">
              <w:rPr>
                <w:noProof/>
              </w:rPr>
              <w:t xml:space="preserve"> </w:t>
            </w:r>
            <w:bookmarkStart w:id="1" w:name="_GoBack"/>
            <w:bookmarkEnd w:id="1"/>
            <w:r w:rsidRPr="007B756F">
              <w:rPr>
                <w:noProof/>
              </w:rPr>
              <w:t xml:space="preserve">CR </w:t>
            </w:r>
            <w:r w:rsidR="007B756F" w:rsidRPr="007B756F">
              <w:rPr>
                <w:noProof/>
                <w:lang w:eastAsia="zh-CN"/>
              </w:rPr>
              <w:t>2751, 2752, 2753, 2754, 2765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Default="00461CB1" w:rsidP="00461CB1">
      <w:pPr>
        <w:rPr>
          <w:lang w:eastAsia="zh-CN"/>
        </w:rPr>
      </w:pPr>
      <w:r>
        <w:rPr>
          <w:lang w:eastAsia="zh-CN"/>
        </w:rPr>
        <w:t>“</w:t>
      </w:r>
      <w:r w:rsidR="00A03461" w:rsidRPr="00A03461">
        <w:rPr>
          <w:lang w:eastAsia="zh-CN"/>
        </w:rPr>
        <w:t>38.533 16.3.2.2.1+16.3.2.2.3+16.3.2.2.5+16.3.2.2.7 TT</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9A3905" w:rsidRPr="009709C5" w:rsidTr="004136D4">
        <w:tc>
          <w:tcPr>
            <w:tcW w:w="2969" w:type="dxa"/>
          </w:tcPr>
          <w:p w:rsidR="009A3905" w:rsidRPr="00EE157E" w:rsidRDefault="009A3905" w:rsidP="009A3905">
            <w:pPr>
              <w:pStyle w:val="TAL"/>
            </w:pPr>
            <w:r w:rsidRPr="00EE157E">
              <w:t>DL_Interruption_UL_Switching_SA</w:t>
            </w:r>
            <w:r>
              <w:t>_02</w:t>
            </w:r>
          </w:p>
        </w:tc>
        <w:tc>
          <w:tcPr>
            <w:tcW w:w="1111" w:type="dxa"/>
            <w:gridSpan w:val="2"/>
          </w:tcPr>
          <w:p w:rsidR="009A3905" w:rsidRPr="00EE157E" w:rsidRDefault="009A3905" w:rsidP="009A3905">
            <w:pPr>
              <w:keepNext/>
              <w:keepLines/>
              <w:spacing w:after="0"/>
              <w:rPr>
                <w:rFonts w:ascii="Arial" w:hAnsi="Arial"/>
                <w:sz w:val="18"/>
                <w:lang w:eastAsia="zh-CN"/>
              </w:rPr>
            </w:pPr>
            <w:r>
              <w:rPr>
                <w:rFonts w:ascii="Arial" w:hAnsi="Arial"/>
                <w:sz w:val="18"/>
                <w:lang w:eastAsia="zh-CN"/>
              </w:rPr>
              <w:t>6.5.7B.2</w:t>
            </w:r>
          </w:p>
        </w:tc>
        <w:tc>
          <w:tcPr>
            <w:tcW w:w="3234" w:type="dxa"/>
          </w:tcPr>
          <w:p w:rsidR="009A3905" w:rsidRPr="00EE157E" w:rsidRDefault="009A3905" w:rsidP="009A3905">
            <w:pPr>
              <w:pStyle w:val="TAL"/>
            </w:pPr>
            <w:r>
              <w:t>“38.533 6.5.7B.2 TT.zip”</w:t>
            </w:r>
          </w:p>
        </w:tc>
        <w:tc>
          <w:tcPr>
            <w:tcW w:w="1986" w:type="dxa"/>
            <w:gridSpan w:val="2"/>
          </w:tcPr>
          <w:p w:rsidR="009A3905" w:rsidRPr="00EE157E" w:rsidRDefault="009A3905" w:rsidP="009A3905">
            <w:pPr>
              <w:rPr>
                <w:rFonts w:ascii="Arial" w:hAnsi="Arial"/>
                <w:sz w:val="18"/>
              </w:rPr>
            </w:pPr>
            <w:r>
              <w:rPr>
                <w:rFonts w:ascii="Arial" w:hAnsi="Arial"/>
                <w:sz w:val="18"/>
              </w:rPr>
              <w:t>“3 NR Cells, 1 time period, no fading”</w:t>
            </w:r>
          </w:p>
        </w:tc>
      </w:tr>
      <w:tr w:rsidR="009A3905" w:rsidRPr="009709C5" w:rsidTr="004136D4">
        <w:trPr>
          <w:ins w:id="14" w:author="Huawei" w:date="2023-10-11T11:15:00Z"/>
        </w:trPr>
        <w:tc>
          <w:tcPr>
            <w:tcW w:w="2969" w:type="dxa"/>
          </w:tcPr>
          <w:p w:rsidR="009A3905" w:rsidRPr="00EE157E" w:rsidRDefault="009A3905" w:rsidP="009A3905">
            <w:pPr>
              <w:pStyle w:val="TAL"/>
              <w:rPr>
                <w:ins w:id="15" w:author="Huawei" w:date="2023-10-11T11:15:00Z"/>
              </w:rPr>
            </w:pPr>
            <w:ins w:id="16" w:author="Huawei" w:date="2023-10-11T11:16:00Z">
              <w:r>
                <w:t>PRACH_01_1RX</w:t>
              </w:r>
            </w:ins>
          </w:p>
        </w:tc>
        <w:tc>
          <w:tcPr>
            <w:tcW w:w="1111" w:type="dxa"/>
            <w:gridSpan w:val="2"/>
          </w:tcPr>
          <w:p w:rsidR="009A3905" w:rsidRDefault="009A3905" w:rsidP="009A3905">
            <w:pPr>
              <w:pStyle w:val="TAL"/>
              <w:rPr>
                <w:ins w:id="17" w:author="Huawei" w:date="2023-10-11T11:16:00Z"/>
              </w:rPr>
            </w:pPr>
            <w:ins w:id="18" w:author="Huawei" w:date="2023-10-11T11:16:00Z">
              <w:r w:rsidRPr="00FA201B">
                <w:rPr>
                  <w:rFonts w:hint="eastAsia"/>
                </w:rPr>
                <w:t>1</w:t>
              </w:r>
              <w:r w:rsidRPr="00FA201B">
                <w:t>6.3.2.2.</w:t>
              </w:r>
              <w:r>
                <w:t>1</w:t>
              </w:r>
            </w:ins>
          </w:p>
          <w:p w:rsidR="009A3905" w:rsidRDefault="009A3905" w:rsidP="009A3905">
            <w:pPr>
              <w:pStyle w:val="TAL"/>
              <w:rPr>
                <w:ins w:id="19" w:author="Huawei" w:date="2023-10-12T19:12:00Z"/>
              </w:rPr>
            </w:pPr>
            <w:ins w:id="20" w:author="Huawei" w:date="2023-10-11T11:16:00Z">
              <w:r w:rsidRPr="00FA201B">
                <w:rPr>
                  <w:rFonts w:hint="eastAsia"/>
                </w:rPr>
                <w:t>1</w:t>
              </w:r>
              <w:r w:rsidRPr="00FA201B">
                <w:t>6.3.2.2.</w:t>
              </w:r>
              <w:r>
                <w:t>3</w:t>
              </w:r>
            </w:ins>
          </w:p>
          <w:p w:rsidR="00A03461" w:rsidRDefault="00A03461" w:rsidP="00A03461">
            <w:pPr>
              <w:pStyle w:val="TAL"/>
              <w:rPr>
                <w:ins w:id="21" w:author="Huawei" w:date="2023-10-12T19:12:00Z"/>
              </w:rPr>
            </w:pPr>
            <w:ins w:id="22" w:author="Huawei" w:date="2023-10-12T19:12:00Z">
              <w:r w:rsidRPr="00FA201B">
                <w:rPr>
                  <w:rFonts w:hint="eastAsia"/>
                </w:rPr>
                <w:t>1</w:t>
              </w:r>
              <w:r w:rsidRPr="00FA201B">
                <w:t>6.3.2.2.</w:t>
              </w:r>
              <w:r>
                <w:t>5</w:t>
              </w:r>
            </w:ins>
          </w:p>
          <w:p w:rsidR="00A03461" w:rsidRDefault="00A03461" w:rsidP="00A03461">
            <w:pPr>
              <w:pStyle w:val="TAL"/>
              <w:rPr>
                <w:ins w:id="23" w:author="Huawei" w:date="2023-10-11T11:15:00Z"/>
                <w:lang w:eastAsia="zh-CN"/>
              </w:rPr>
            </w:pPr>
            <w:ins w:id="24" w:author="Huawei" w:date="2023-10-12T19:12:00Z">
              <w:r w:rsidRPr="00FA201B">
                <w:rPr>
                  <w:rFonts w:hint="eastAsia"/>
                </w:rPr>
                <w:t>1</w:t>
              </w:r>
              <w:r w:rsidRPr="00FA201B">
                <w:t>6.3.2.2.</w:t>
              </w:r>
              <w:r>
                <w:t>7</w:t>
              </w:r>
            </w:ins>
          </w:p>
        </w:tc>
        <w:tc>
          <w:tcPr>
            <w:tcW w:w="3234" w:type="dxa"/>
          </w:tcPr>
          <w:p w:rsidR="009A3905" w:rsidRDefault="009A3905" w:rsidP="009A3905">
            <w:pPr>
              <w:pStyle w:val="TAL"/>
              <w:rPr>
                <w:ins w:id="25" w:author="Huawei" w:date="2023-10-11T11:15:00Z"/>
              </w:rPr>
            </w:pPr>
            <w:ins w:id="26" w:author="Huawei" w:date="2023-10-11T11:16:00Z">
              <w:r>
                <w:t>“</w:t>
              </w:r>
            </w:ins>
            <w:ins w:id="27" w:author="Huawei" w:date="2023-10-12T19:12:00Z">
              <w:r w:rsidR="00A03461" w:rsidRPr="00A03461">
                <w:rPr>
                  <w:lang w:eastAsia="zh-CN"/>
                </w:rPr>
                <w:t>38.533 16.3.2.2.1+16.3.2.2.3+16.3.2.2.5+16.3.2.2.7 TT</w:t>
              </w:r>
            </w:ins>
            <w:ins w:id="28" w:author="Huawei" w:date="2023-10-11T11:16:00Z">
              <w:r>
                <w:t>”</w:t>
              </w:r>
            </w:ins>
          </w:p>
        </w:tc>
        <w:tc>
          <w:tcPr>
            <w:tcW w:w="1986" w:type="dxa"/>
            <w:gridSpan w:val="2"/>
          </w:tcPr>
          <w:p w:rsidR="009A3905" w:rsidRDefault="009A3905" w:rsidP="009A3905">
            <w:pPr>
              <w:rPr>
                <w:ins w:id="29" w:author="Huawei" w:date="2023-10-11T11:15:00Z"/>
                <w:rFonts w:ascii="Arial" w:hAnsi="Arial"/>
                <w:sz w:val="18"/>
              </w:rPr>
            </w:pPr>
            <w:ins w:id="30" w:author="Huawei" w:date="2023-10-11T11:16:00Z">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ins>
          </w:p>
        </w:tc>
      </w:tr>
      <w:tr w:rsidR="009A3905" w:rsidRPr="009709C5" w:rsidTr="004136D4">
        <w:tc>
          <w:tcPr>
            <w:tcW w:w="2969" w:type="dxa"/>
          </w:tcPr>
          <w:p w:rsidR="009A3905" w:rsidRPr="009709C5" w:rsidRDefault="009A3905" w:rsidP="009A3905">
            <w:pPr>
              <w:pStyle w:val="TAL"/>
            </w:pPr>
            <w:r>
              <w:t>PRACH_01</w:t>
            </w:r>
          </w:p>
        </w:tc>
        <w:tc>
          <w:tcPr>
            <w:tcW w:w="1111" w:type="dxa"/>
            <w:gridSpan w:val="2"/>
          </w:tcPr>
          <w:p w:rsidR="009A3905" w:rsidRDefault="009A3905" w:rsidP="009A3905">
            <w:pPr>
              <w:keepNext/>
              <w:keepLines/>
              <w:spacing w:after="0"/>
              <w:rPr>
                <w:rFonts w:ascii="Arial" w:hAnsi="Arial"/>
                <w:sz w:val="18"/>
                <w:lang w:eastAsia="zh-CN"/>
              </w:rPr>
            </w:pPr>
            <w:r>
              <w:rPr>
                <w:rFonts w:ascii="Arial" w:hAnsi="Arial"/>
                <w:sz w:val="18"/>
                <w:lang w:eastAsia="zh-CN"/>
              </w:rPr>
              <w:t>4.3.2.2.1</w:t>
            </w:r>
          </w:p>
          <w:p w:rsidR="009A3905" w:rsidRDefault="009A3905" w:rsidP="009A3905">
            <w:pPr>
              <w:keepNext/>
              <w:keepLines/>
              <w:spacing w:after="0"/>
              <w:rPr>
                <w:rFonts w:ascii="Arial" w:hAnsi="Arial"/>
                <w:sz w:val="18"/>
                <w:lang w:eastAsia="zh-CN"/>
              </w:rPr>
            </w:pPr>
            <w:r>
              <w:rPr>
                <w:rFonts w:ascii="Arial" w:hAnsi="Arial"/>
                <w:sz w:val="18"/>
                <w:lang w:eastAsia="zh-CN"/>
              </w:rPr>
              <w:t>4.3.2.2.2</w:t>
            </w:r>
          </w:p>
          <w:p w:rsidR="009A3905" w:rsidRDefault="009A3905" w:rsidP="009A3905">
            <w:pPr>
              <w:keepNext/>
              <w:keepLines/>
              <w:spacing w:after="0"/>
              <w:rPr>
                <w:rFonts w:ascii="Arial" w:hAnsi="Arial"/>
                <w:sz w:val="18"/>
                <w:lang w:eastAsia="zh-CN"/>
              </w:rPr>
            </w:pPr>
            <w:r>
              <w:rPr>
                <w:rFonts w:ascii="Arial" w:hAnsi="Arial"/>
                <w:sz w:val="18"/>
                <w:lang w:eastAsia="zh-CN"/>
              </w:rPr>
              <w:t>6.3.2.2.1</w:t>
            </w:r>
          </w:p>
          <w:p w:rsidR="009A3905" w:rsidRPr="00FA201B" w:rsidRDefault="009A3905" w:rsidP="009A3905">
            <w:pPr>
              <w:rPr>
                <w:rFonts w:ascii="Arial" w:hAnsi="Arial"/>
                <w:sz w:val="18"/>
                <w:lang w:eastAsia="zh-CN"/>
              </w:rPr>
            </w:pPr>
            <w:r>
              <w:rPr>
                <w:rFonts w:ascii="Arial" w:hAnsi="Arial"/>
                <w:sz w:val="18"/>
                <w:lang w:eastAsia="zh-CN"/>
              </w:rPr>
              <w:t>6.3.2.2.2</w:t>
            </w:r>
          </w:p>
          <w:p w:rsidR="009A3905" w:rsidRPr="00FA201B" w:rsidRDefault="009A3905" w:rsidP="009A390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rsidR="009A3905" w:rsidRPr="009709C5" w:rsidRDefault="009A3905" w:rsidP="009A3905">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34" w:type="dxa"/>
          </w:tcPr>
          <w:p w:rsidR="009A3905" w:rsidRPr="009709C5" w:rsidRDefault="009A3905" w:rsidP="009A3905">
            <w:pPr>
              <w:pStyle w:val="TAL"/>
            </w:pPr>
            <w:r>
              <w:t>“</w:t>
            </w:r>
            <w:r w:rsidRPr="00511F7F">
              <w:t xml:space="preserve">38.533 4.3.2.2.1+4.3.2.2.2+6.3.2.2.1+6.3.2.2.2 </w:t>
            </w:r>
            <w:r w:rsidRPr="00FA201B">
              <w:t xml:space="preserve">v2 </w:t>
            </w:r>
            <w:r w:rsidRPr="00511F7F">
              <w:t>TT.zip</w:t>
            </w:r>
            <w:r>
              <w:t>”</w:t>
            </w:r>
          </w:p>
        </w:tc>
        <w:tc>
          <w:tcPr>
            <w:tcW w:w="1986" w:type="dxa"/>
            <w:gridSpan w:val="2"/>
          </w:tcPr>
          <w:p w:rsidR="009A3905" w:rsidRPr="00FA201B" w:rsidRDefault="009A3905" w:rsidP="009A390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p w:rsidR="009A3905" w:rsidRPr="009709C5" w:rsidRDefault="009A3905" w:rsidP="009A3905">
            <w:pPr>
              <w:rPr>
                <w:rFonts w:ascii="Arial" w:hAnsi="Arial"/>
                <w:sz w:val="18"/>
              </w:rPr>
            </w:pPr>
            <w:r w:rsidRPr="00FA201B">
              <w:rPr>
                <w:rFonts w:ascii="Arial" w:hAnsi="Arial"/>
                <w:sz w:val="18"/>
              </w:rPr>
              <w:t xml:space="preserve">Note: The spreadsheet “16.3.2.2.2-3” only applies to 30kHz </w:t>
            </w:r>
            <w:proofErr w:type="spellStart"/>
            <w:r w:rsidRPr="00FA201B">
              <w:rPr>
                <w:rFonts w:ascii="Arial" w:hAnsi="Arial"/>
                <w:sz w:val="18"/>
              </w:rPr>
              <w:t>SCS</w:t>
            </w:r>
            <w:proofErr w:type="spellEnd"/>
            <w:r w:rsidRPr="00FA201B">
              <w:rPr>
                <w:rFonts w:ascii="Arial" w:hAnsi="Arial"/>
                <w:sz w:val="18"/>
              </w:rPr>
              <w:t xml:space="preserve"> + 20MHz </w:t>
            </w:r>
            <w:proofErr w:type="spellStart"/>
            <w:r w:rsidRPr="00FA201B">
              <w:rPr>
                <w:rFonts w:ascii="Arial" w:hAnsi="Arial"/>
                <w:sz w:val="18"/>
              </w:rPr>
              <w:t>CBW</w:t>
            </w:r>
            <w:proofErr w:type="spellEnd"/>
            <w:r w:rsidRPr="00FA201B">
              <w:rPr>
                <w:rFonts w:ascii="Arial" w:hAnsi="Arial"/>
                <w:sz w:val="18"/>
              </w:rPr>
              <w:t xml:space="preserve">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154" w:rsidRDefault="005E4154">
      <w:r>
        <w:separator/>
      </w:r>
    </w:p>
  </w:endnote>
  <w:endnote w:type="continuationSeparator" w:id="0">
    <w:p w:rsidR="005E4154" w:rsidRDefault="005E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154" w:rsidRDefault="005E4154">
      <w:r>
        <w:separator/>
      </w:r>
    </w:p>
  </w:footnote>
  <w:footnote w:type="continuationSeparator" w:id="0">
    <w:p w:rsidR="005E4154" w:rsidRDefault="005E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6C24"/>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07DC"/>
    <w:rsid w:val="00436291"/>
    <w:rsid w:val="00443123"/>
    <w:rsid w:val="00461CB1"/>
    <w:rsid w:val="00464B22"/>
    <w:rsid w:val="00480C3D"/>
    <w:rsid w:val="0048152D"/>
    <w:rsid w:val="00484BE9"/>
    <w:rsid w:val="00485CC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4154"/>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3391"/>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756F"/>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3905"/>
    <w:rsid w:val="009A5753"/>
    <w:rsid w:val="009A579D"/>
    <w:rsid w:val="009B00FF"/>
    <w:rsid w:val="009B05FA"/>
    <w:rsid w:val="009B446D"/>
    <w:rsid w:val="009B4AA7"/>
    <w:rsid w:val="009C2EC3"/>
    <w:rsid w:val="009C5614"/>
    <w:rsid w:val="009C5E70"/>
    <w:rsid w:val="009D1C79"/>
    <w:rsid w:val="009E16BE"/>
    <w:rsid w:val="009E3297"/>
    <w:rsid w:val="009E76A7"/>
    <w:rsid w:val="009F2986"/>
    <w:rsid w:val="009F734F"/>
    <w:rsid w:val="00A03461"/>
    <w:rsid w:val="00A0353B"/>
    <w:rsid w:val="00A0440F"/>
    <w:rsid w:val="00A14C25"/>
    <w:rsid w:val="00A15937"/>
    <w:rsid w:val="00A15BF9"/>
    <w:rsid w:val="00A20E71"/>
    <w:rsid w:val="00A23029"/>
    <w:rsid w:val="00A246B6"/>
    <w:rsid w:val="00A25663"/>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D5268"/>
    <w:rsid w:val="00AE0EFA"/>
    <w:rsid w:val="00AE119F"/>
    <w:rsid w:val="00AE4F3C"/>
    <w:rsid w:val="00AF1605"/>
    <w:rsid w:val="00AF4614"/>
    <w:rsid w:val="00AF75A9"/>
    <w:rsid w:val="00B01DBE"/>
    <w:rsid w:val="00B04ED6"/>
    <w:rsid w:val="00B14E91"/>
    <w:rsid w:val="00B17EDD"/>
    <w:rsid w:val="00B220E5"/>
    <w:rsid w:val="00B258BB"/>
    <w:rsid w:val="00B270D2"/>
    <w:rsid w:val="00B2727E"/>
    <w:rsid w:val="00B36349"/>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506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2CFD"/>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6983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26DC1-55BC-4720-B649-874908E6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2</Pages>
  <Words>514</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2022-08-22T02:54:00Z</dcterms:created>
  <dcterms:modified xsi:type="dcterms:W3CDTF">2023-11-03T08:00:00Z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(3)WX64HLSt4zbjKHx1fgGA/GJ+lW3yJAQ+3GaoEFg3SnjjNHWqtgNWAn7YU3du6F15fZMiCApL
sItNDQf0Qr5U9ryr3EHH24ZgFDN52iqHcVxgNgR9TAHN+TpC2NJiI7rWi95/PeU0bs/AYzh0
rXixPskMcuYtEu0AmG3iGWdQlP6ORMQaoRadJvDfl1Wh7B5Li0KdlCfDe/3Cr2IuVK0noOud
Ihb1e4bp9Z0gaYW0RO</vt:lpwstr>
  </property>
  <property fmtid="{D5CDD505-2E9C-101B-9397-08002B2CF9AE}" pid="22" name="_2015_ms_pID_7253431">
    <vt:lpwstr>VyArt8pZvcQBGqrSY+lfk7Yjvx9aora2EFBrY6RgDZc7ojkmf8KmeO
O+1nIZtiyH2OqHplIq9C/a5VBtomxmxjnE9M84W8CLvXy/W0xjhOUt01Yf9MYXZAz3zcP1/6
hOolfJBLV7RRb45s4RPY0/qJy2L7u160dx93EBP2fKA5N0gtkm+3YRX7Os1GZ9TcF+JV6VeH
C05/Vp5qjgyIObCDXMQFW58gpn+2bSzY7bWN</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