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155377">
        <w:rPr>
          <w:b/>
          <w:i/>
          <w:noProof/>
          <w:sz w:val="28"/>
        </w:rPr>
        <w:t>6743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55377" w:rsidP="003916B4">
            <w:pPr>
              <w:pStyle w:val="CRCoverPage"/>
              <w:spacing w:after="0"/>
              <w:jc w:val="center"/>
              <w:rPr>
                <w:noProof/>
              </w:rPr>
            </w:pPr>
            <w:r>
              <w:rPr>
                <w:b/>
                <w:noProof/>
                <w:sz w:val="28"/>
              </w:rPr>
              <w:t>0618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307DC" w:rsidP="002A6414">
            <w:pPr>
              <w:pStyle w:val="CRCoverPage"/>
              <w:spacing w:after="0"/>
              <w:ind w:left="100"/>
              <w:rPr>
                <w:noProof/>
              </w:rPr>
            </w:pPr>
            <w:r w:rsidRPr="004307DC">
              <w:rPr>
                <w:noProof/>
              </w:rPr>
              <w:t>TT analysis for RedCap RRM TC 16.3.2.1.5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56C24">
              <w:rPr>
                <w:noProof/>
              </w:rPr>
              <w:t>2.1.</w:t>
            </w:r>
            <w:r w:rsidR="00B36349">
              <w:rPr>
                <w:noProof/>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56C24">
              <w:rPr>
                <w:noProof/>
              </w:rPr>
              <w:t>2.1.</w:t>
            </w:r>
            <w:r w:rsidR="00B36349">
              <w:rPr>
                <w:noProof/>
              </w:rPr>
              <w:t>5</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bookmarkStart w:id="1" w:name="_GoBack"/>
        <w:bookmarkEnd w:id="1"/>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rFonts w:hint="eastAsia"/>
                <w:noProof/>
                <w:lang w:eastAsia="zh-CN"/>
              </w:rPr>
            </w:pPr>
            <w:r w:rsidRPr="004A220A">
              <w:rPr>
                <w:noProof/>
              </w:rPr>
              <w:t xml:space="preserve">TS </w:t>
            </w:r>
            <w:r w:rsidR="00461CB1">
              <w:rPr>
                <w:noProof/>
              </w:rPr>
              <w:t>38.533</w:t>
            </w:r>
            <w:r w:rsidRPr="004A220A">
              <w:rPr>
                <w:noProof/>
              </w:rPr>
              <w:t xml:space="preserve"> CR </w:t>
            </w:r>
            <w:r w:rsidR="00155377" w:rsidRPr="00155377">
              <w:rPr>
                <w:noProof/>
                <w:lang w:eastAsia="zh-CN"/>
              </w:rPr>
              <w:t>2750</w:t>
            </w:r>
            <w:r w:rsidR="00155377" w:rsidRPr="00155377">
              <w:rPr>
                <w:rFonts w:hint="eastAsia"/>
                <w:noProof/>
                <w:lang w:eastAsia="zh-CN"/>
              </w:rPr>
              <w:t>,</w:t>
            </w:r>
            <w:r w:rsidR="00155377" w:rsidRPr="00155377">
              <w:rPr>
                <w:noProof/>
                <w:lang w:eastAsia="zh-CN"/>
              </w:rPr>
              <w:t xml:space="preserve"> 0618</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Default="00461CB1" w:rsidP="00461CB1">
      <w:pPr>
        <w:rPr>
          <w:lang w:eastAsia="zh-CN"/>
        </w:rPr>
      </w:pPr>
      <w:r>
        <w:rPr>
          <w:lang w:eastAsia="zh-CN"/>
        </w:rPr>
        <w:t>“</w:t>
      </w:r>
      <w:r w:rsidR="00485CC9" w:rsidRPr="00485CC9">
        <w:rPr>
          <w:lang w:eastAsia="zh-CN"/>
        </w:rPr>
        <w:t>38.533 6.3.2.1.</w:t>
      </w:r>
      <w:r w:rsidR="00B36349">
        <w:rPr>
          <w:lang w:eastAsia="zh-CN"/>
        </w:rPr>
        <w:t>3</w:t>
      </w:r>
      <w:r w:rsidR="00485CC9" w:rsidRPr="00485CC9">
        <w:rPr>
          <w:lang w:eastAsia="zh-CN"/>
        </w:rPr>
        <w:t>+16.3.2.1.</w:t>
      </w:r>
      <w:r w:rsidR="00B36349">
        <w:rPr>
          <w:lang w:eastAsia="zh-CN"/>
        </w:rPr>
        <w:t>5</w:t>
      </w:r>
      <w:r w:rsidR="00485CC9" w:rsidRPr="00485CC9">
        <w:rPr>
          <w:lang w:eastAsia="zh-CN"/>
        </w:rPr>
        <w:t>+16.3.2.1.</w:t>
      </w:r>
      <w:r w:rsidR="00B36349">
        <w:rPr>
          <w:lang w:eastAsia="zh-CN"/>
        </w:rPr>
        <w:t>6</w:t>
      </w:r>
      <w:r w:rsidR="00485CC9" w:rsidRPr="00485CC9">
        <w:rPr>
          <w:lang w:eastAsia="zh-CN"/>
        </w:rPr>
        <w:t xml:space="preserve"> TT</w:t>
      </w:r>
      <w:r w:rsidR="00485CC9">
        <w:rPr>
          <w:lang w:eastAsia="zh-CN"/>
        </w:rPr>
        <w:t>.zip</w:t>
      </w:r>
      <w:r>
        <w:rPr>
          <w:lang w:eastAsia="zh-CN"/>
        </w:rPr>
        <w:t>”</w:t>
      </w:r>
    </w:p>
    <w:p w:rsidR="00256C24" w:rsidRDefault="00256C24" w:rsidP="00461CB1">
      <w:pPr>
        <w:rPr>
          <w:lang w:eastAsia="zh-CN"/>
        </w:rPr>
      </w:pPr>
      <w:r>
        <w:rPr>
          <w:rFonts w:hint="eastAsia"/>
          <w:lang w:eastAsia="zh-CN"/>
        </w:rPr>
        <w:t>R</w:t>
      </w:r>
      <w:r>
        <w:rPr>
          <w:lang w:eastAsia="zh-CN"/>
        </w:rPr>
        <w:t>emove following .zip file to TR 38.903 attachment:</w:t>
      </w:r>
    </w:p>
    <w:p w:rsidR="00256C24" w:rsidRPr="00461CB1" w:rsidRDefault="00256C24" w:rsidP="00461CB1">
      <w:pPr>
        <w:rPr>
          <w:lang w:eastAsia="zh-CN"/>
        </w:rPr>
      </w:pPr>
      <w:r>
        <w:rPr>
          <w:lang w:eastAsia="zh-CN"/>
        </w:rPr>
        <w:t>“</w:t>
      </w:r>
      <w:r w:rsidRPr="00256C24">
        <w:rPr>
          <w:lang w:eastAsia="zh-CN"/>
        </w:rPr>
        <w:t xml:space="preserve">38.533 </w:t>
      </w:r>
      <w:r w:rsidR="00485CC9" w:rsidRPr="00485CC9">
        <w:rPr>
          <w:lang w:eastAsia="zh-CN"/>
        </w:rPr>
        <w:t>6.3.2.1.</w:t>
      </w:r>
      <w:r w:rsidR="00B36349">
        <w:rPr>
          <w:lang w:eastAsia="zh-CN"/>
        </w:rPr>
        <w:t>3</w:t>
      </w:r>
      <w:r w:rsidR="00485CC9" w:rsidRPr="00485CC9">
        <w:rPr>
          <w:lang w:eastAsia="zh-CN"/>
        </w:rPr>
        <w:t>+16.3.2.1.</w:t>
      </w:r>
      <w:r w:rsidR="00B36349">
        <w:rPr>
          <w:lang w:eastAsia="zh-CN"/>
        </w:rPr>
        <w:t>6</w:t>
      </w:r>
      <w:r w:rsidRPr="00256C24">
        <w:rPr>
          <w:lang w:eastAsia="zh-CN"/>
        </w:rPr>
        <w:t xml:space="preserve"> TT</w:t>
      </w:r>
      <w:r w:rsidRPr="00461CB1">
        <w:rPr>
          <w:lang w:eastAsia="zh-CN"/>
        </w:rPr>
        <w: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B36349" w:rsidRPr="009709C5" w:rsidTr="004136D4">
        <w:tc>
          <w:tcPr>
            <w:tcW w:w="2969" w:type="dxa"/>
          </w:tcPr>
          <w:p w:rsidR="00B36349" w:rsidRPr="009709C5" w:rsidRDefault="00B36349" w:rsidP="00B36349">
            <w:pPr>
              <w:pStyle w:val="TAL"/>
            </w:pPr>
            <w:proofErr w:type="spellStart"/>
            <w:r w:rsidRPr="009709C5">
              <w:t>Intra_RRC_re-establishment_without_timing</w:t>
            </w:r>
            <w:proofErr w:type="spellEnd"/>
          </w:p>
        </w:tc>
        <w:tc>
          <w:tcPr>
            <w:tcW w:w="1111" w:type="dxa"/>
            <w:gridSpan w:val="2"/>
          </w:tcPr>
          <w:p w:rsidR="00B36349" w:rsidRDefault="00B36349" w:rsidP="00B36349">
            <w:pPr>
              <w:pStyle w:val="TAL"/>
              <w:rPr>
                <w:ins w:id="14" w:author="Huawei" w:date="2023-10-11T10:14:00Z"/>
              </w:rPr>
            </w:pPr>
            <w:r w:rsidRPr="009709C5">
              <w:t>6.3.2.1.3</w:t>
            </w:r>
          </w:p>
          <w:p w:rsidR="00B36349" w:rsidRPr="00FC633B" w:rsidRDefault="00B36349" w:rsidP="00B36349">
            <w:pPr>
              <w:pStyle w:val="TAL"/>
              <w:rPr>
                <w:lang w:eastAsia="zh-CN"/>
              </w:rPr>
            </w:pPr>
            <w:ins w:id="15" w:author="Huawei" w:date="2023-10-11T10:14:00Z">
              <w:r>
                <w:rPr>
                  <w:rFonts w:hint="eastAsia"/>
                  <w:lang w:eastAsia="zh-CN"/>
                </w:rPr>
                <w:t>1</w:t>
              </w:r>
              <w:r>
                <w:rPr>
                  <w:lang w:eastAsia="zh-CN"/>
                </w:rPr>
                <w:t>6.3.2.1.5</w:t>
              </w:r>
            </w:ins>
          </w:p>
          <w:p w:rsidR="00B36349" w:rsidRPr="009709C5" w:rsidRDefault="00B36349" w:rsidP="00B36349">
            <w:pPr>
              <w:pStyle w:val="TAL"/>
            </w:pPr>
            <w:r w:rsidRPr="00FC633B">
              <w:rPr>
                <w:rFonts w:hint="eastAsia"/>
                <w:lang w:eastAsia="zh-CN"/>
              </w:rPr>
              <w:t>1</w:t>
            </w:r>
            <w:r w:rsidRPr="00FC633B">
              <w:rPr>
                <w:lang w:eastAsia="zh-CN"/>
              </w:rPr>
              <w:t>6.3.2.1.6</w:t>
            </w:r>
          </w:p>
        </w:tc>
        <w:tc>
          <w:tcPr>
            <w:tcW w:w="3234" w:type="dxa"/>
          </w:tcPr>
          <w:p w:rsidR="00B36349" w:rsidRPr="009709C5" w:rsidRDefault="00B36349" w:rsidP="00B36349">
            <w:pPr>
              <w:pStyle w:val="TAL"/>
            </w:pPr>
            <w:r w:rsidRPr="009709C5">
              <w:t>“38.533 6.3.2.1.3</w:t>
            </w:r>
            <w:ins w:id="16" w:author="Huawei" w:date="2023-10-11T10:14:00Z">
              <w:r>
                <w:t>+16.3.2.1.5</w:t>
              </w:r>
            </w:ins>
            <w:r w:rsidRPr="00FC633B">
              <w:t>+16.3.2.1.6</w:t>
            </w:r>
            <w:r w:rsidRPr="009709C5">
              <w:t xml:space="preserve"> TT.zip”</w:t>
            </w:r>
          </w:p>
        </w:tc>
        <w:tc>
          <w:tcPr>
            <w:tcW w:w="1986" w:type="dxa"/>
            <w:gridSpan w:val="2"/>
          </w:tcPr>
          <w:p w:rsidR="00B36349" w:rsidRPr="009709C5" w:rsidRDefault="00B36349" w:rsidP="00B36349">
            <w:pPr>
              <w:pStyle w:val="TAL"/>
            </w:pPr>
            <w:r w:rsidRPr="009709C5">
              <w:t>“2 Intra Frequency NR Cells,</w:t>
            </w:r>
          </w:p>
          <w:p w:rsidR="00B36349" w:rsidRPr="009709C5" w:rsidRDefault="00B36349" w:rsidP="00B36349">
            <w:pPr>
              <w:pStyle w:val="TAL"/>
            </w:pPr>
            <w:r w:rsidRPr="009709C5">
              <w:t>3 time periods,</w:t>
            </w:r>
          </w:p>
          <w:p w:rsidR="00B36349" w:rsidRDefault="00B36349" w:rsidP="00B36349">
            <w:pPr>
              <w:pStyle w:val="TAL"/>
            </w:pPr>
            <w:r w:rsidRPr="009709C5">
              <w:t>No fading”</w:t>
            </w:r>
          </w:p>
          <w:p w:rsidR="00B36349" w:rsidRPr="009709C5" w:rsidRDefault="00B36349" w:rsidP="00B36349">
            <w:pPr>
              <w:pStyle w:val="TAL"/>
            </w:pPr>
            <w:r w:rsidRPr="00E94EDD">
              <w:t xml:space="preserve">Note: The spreadsheet “16.3.2.1.6-3” only applies to 30kHz </w:t>
            </w:r>
            <w:proofErr w:type="spellStart"/>
            <w:r w:rsidRPr="00E94EDD">
              <w:t>SCS</w:t>
            </w:r>
            <w:proofErr w:type="spellEnd"/>
            <w:r w:rsidRPr="00E94EDD">
              <w:t xml:space="preserve"> + 20MHz </w:t>
            </w:r>
            <w:proofErr w:type="spellStart"/>
            <w:r w:rsidRPr="00E94EDD">
              <w:t>CBW</w:t>
            </w:r>
            <w:proofErr w:type="spellEnd"/>
            <w:r w:rsidRPr="00E94EDD">
              <w:t xml:space="preserve"> </w:t>
            </w:r>
            <w:proofErr w:type="spellStart"/>
            <w:r w:rsidRPr="00E94EDD">
              <w:t>RedCap</w:t>
            </w:r>
            <w:proofErr w:type="spellEnd"/>
            <w:r w:rsidRPr="00E94EDD">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3C9" w:rsidRDefault="00F953C9">
      <w:r>
        <w:separator/>
      </w:r>
    </w:p>
  </w:endnote>
  <w:endnote w:type="continuationSeparator" w:id="0">
    <w:p w:rsidR="00F953C9" w:rsidRDefault="00F9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3C9" w:rsidRDefault="00F953C9">
      <w:r>
        <w:separator/>
      </w:r>
    </w:p>
  </w:footnote>
  <w:footnote w:type="continuationSeparator" w:id="0">
    <w:p w:rsidR="00F953C9" w:rsidRDefault="00F9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53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C24"/>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07DC"/>
    <w:rsid w:val="00436291"/>
    <w:rsid w:val="00443123"/>
    <w:rsid w:val="00461CB1"/>
    <w:rsid w:val="00464B22"/>
    <w:rsid w:val="00480C3D"/>
    <w:rsid w:val="0048152D"/>
    <w:rsid w:val="00484BE9"/>
    <w:rsid w:val="00485CC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391"/>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440F"/>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5268"/>
    <w:rsid w:val="00AE0EFA"/>
    <w:rsid w:val="00AE119F"/>
    <w:rsid w:val="00AE4F3C"/>
    <w:rsid w:val="00AF1605"/>
    <w:rsid w:val="00AF4614"/>
    <w:rsid w:val="00AF75A9"/>
    <w:rsid w:val="00B01DBE"/>
    <w:rsid w:val="00B04ED6"/>
    <w:rsid w:val="00B14E91"/>
    <w:rsid w:val="00B17EDD"/>
    <w:rsid w:val="00B220E5"/>
    <w:rsid w:val="00B258BB"/>
    <w:rsid w:val="00B270D2"/>
    <w:rsid w:val="00B2727E"/>
    <w:rsid w:val="00B36349"/>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40BC"/>
    <w:rsid w:val="00F84A6D"/>
    <w:rsid w:val="00F92EF5"/>
    <w:rsid w:val="00F9439F"/>
    <w:rsid w:val="00F953C9"/>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DFFB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9706A-D593-4092-A3F8-23607B49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473</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2022-08-22T02:54:00Z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(3)eaW8WvC6gxCQK6IIQHwNbZGIDxDn0kYLeOt6Zsql1DFQrF4NX328GNDeUJY6nHerNzI6yIcY
jCdzSmYeDsUXKtsPCRoFulKMDsVluZb4B06yNPu12GKmVucT5F0HIhzT0PJwm9xq2Ni69Fqi
/sZwPgLZ+RIg/LPlE3I34MZiTxRfJNi3D+Y9s0YnjoWhy0exWOPOSabsGfJZqVvH7OczkprJ
sP7Y1V1agujuTIF49q</vt:lpwstr>
  </property>
  <property fmtid="{D5CDD505-2E9C-101B-9397-08002B2CF9AE}" pid="22" name="_2015_ms_pID_7253431">
    <vt:lpwstr>MCRH/fGXQdarKLO4Gg9vRRv5laOCeU7FOyYq3cLshPJWmmvjuhWQvi
L/rDhPH2Lyehh8gAz3Rd1HXUuIUhE3Fg0D8Siho2n3NAQXTooWs7ozKVGBe0i/wbV5zxBRCH
xWRnCeqPSzFTQQywJ0c4vhPXrAFFZdHkBtTAFrxyTRUNkADLVWQTQL3mZkKlti7kg0MlYGT/
zm2L354hhE2jp8sWR90JMSIoC7vppr79kTAx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