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260B8F">
        <w:rPr>
          <w:b/>
          <w:i/>
          <w:noProof/>
          <w:sz w:val="28"/>
        </w:rPr>
        <w:t>6742</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1D5DC2">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60B8F" w:rsidP="003916B4">
            <w:pPr>
              <w:pStyle w:val="CRCoverPage"/>
              <w:spacing w:after="0"/>
              <w:jc w:val="center"/>
              <w:rPr>
                <w:noProof/>
              </w:rPr>
            </w:pPr>
            <w:r>
              <w:rPr>
                <w:b/>
                <w:noProof/>
                <w:sz w:val="28"/>
              </w:rPr>
              <w:t>0617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1D5DC2"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AD5268" w:rsidP="002A6414">
            <w:pPr>
              <w:pStyle w:val="CRCoverPage"/>
              <w:spacing w:after="0"/>
              <w:ind w:left="100"/>
              <w:rPr>
                <w:noProof/>
              </w:rPr>
            </w:pPr>
            <w:r w:rsidRPr="00AD5268">
              <w:rPr>
                <w:noProof/>
              </w:rPr>
              <w:t>TT analysis for RedCap RRM TC 16.3.2.1.3</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1D5DC2">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22C4" w:rsidRPr="009B4AA7" w:rsidRDefault="00461CB1" w:rsidP="00BC2D94">
            <w:pPr>
              <w:pStyle w:val="CRCoverPage"/>
              <w:numPr>
                <w:ilvl w:val="0"/>
                <w:numId w:val="14"/>
              </w:numPr>
              <w:spacing w:after="0"/>
              <w:rPr>
                <w:lang w:eastAsia="ja-JP"/>
              </w:rPr>
            </w:pPr>
            <w:r>
              <w:rPr>
                <w:rFonts w:hint="eastAsia"/>
                <w:lang w:eastAsia="zh-CN"/>
              </w:rPr>
              <w:t>To</w:t>
            </w:r>
            <w:r>
              <w:rPr>
                <w:lang w:eastAsia="ja-JP"/>
              </w:rPr>
              <w:t xml:space="preserve"> add TT analysis for </w:t>
            </w:r>
            <w:r w:rsidRPr="00461CB1">
              <w:rPr>
                <w:noProof/>
              </w:rPr>
              <w:t>RedCap RRM TC 16.3.</w:t>
            </w:r>
            <w:r w:rsidR="00256C24">
              <w:rPr>
                <w:noProof/>
              </w:rPr>
              <w:t>2.1.</w:t>
            </w:r>
            <w:r w:rsidR="00AD5268">
              <w:rPr>
                <w:noProof/>
              </w:rPr>
              <w:t>3</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EF506C"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Default="00461CB1" w:rsidP="00203FB5">
            <w:pPr>
              <w:pStyle w:val="CRCoverPage"/>
              <w:numPr>
                <w:ilvl w:val="0"/>
                <w:numId w:val="15"/>
              </w:numPr>
              <w:spacing w:after="0"/>
              <w:rPr>
                <w:lang w:eastAsia="ja-JP"/>
              </w:rPr>
            </w:pPr>
            <w:r>
              <w:rPr>
                <w:rFonts w:hint="eastAsia"/>
                <w:lang w:eastAsia="zh-CN"/>
              </w:rPr>
              <w:t>G</w:t>
            </w:r>
            <w:r>
              <w:rPr>
                <w:lang w:eastAsia="zh-CN"/>
              </w:rPr>
              <w:t>rouping table is updated.</w:t>
            </w:r>
          </w:p>
          <w:p w:rsidR="00461CB1" w:rsidRPr="00A31ABC" w:rsidRDefault="00461CB1" w:rsidP="00203FB5">
            <w:pPr>
              <w:pStyle w:val="CRCoverPage"/>
              <w:numPr>
                <w:ilvl w:val="0"/>
                <w:numId w:val="15"/>
              </w:numPr>
              <w:spacing w:after="0"/>
              <w:rPr>
                <w:lang w:eastAsia="ja-JP"/>
              </w:rPr>
            </w:pPr>
            <w:r>
              <w:rPr>
                <w:lang w:eastAsia="zh-CN"/>
              </w:rPr>
              <w:t xml:space="preserve">New TT for </w:t>
            </w:r>
            <w:r w:rsidRPr="00461CB1">
              <w:rPr>
                <w:noProof/>
              </w:rPr>
              <w:t>16.3.</w:t>
            </w:r>
            <w:r w:rsidR="00256C24">
              <w:rPr>
                <w:noProof/>
              </w:rPr>
              <w:t>2.1.</w:t>
            </w:r>
            <w:r w:rsidR="00AD5268">
              <w:rPr>
                <w:noProof/>
              </w:rPr>
              <w:t>3</w:t>
            </w:r>
            <w:r>
              <w:rPr>
                <w:noProof/>
              </w:rPr>
              <w:t xml:space="preserve"> is added to attachement.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461CB1"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461CB1">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rFonts w:hint="eastAsia"/>
                <w:noProof/>
                <w:lang w:eastAsia="zh-CN"/>
              </w:rPr>
            </w:pPr>
            <w:r w:rsidRPr="004A220A">
              <w:rPr>
                <w:noProof/>
              </w:rPr>
              <w:t xml:space="preserve">TS </w:t>
            </w:r>
            <w:r w:rsidR="00461CB1">
              <w:rPr>
                <w:noProof/>
              </w:rPr>
              <w:t>38.533</w:t>
            </w:r>
            <w:r w:rsidRPr="004A220A">
              <w:rPr>
                <w:noProof/>
              </w:rPr>
              <w:t xml:space="preserve"> CR </w:t>
            </w:r>
            <w:bookmarkStart w:id="1" w:name="_GoBack"/>
            <w:bookmarkEnd w:id="1"/>
            <w:r w:rsidR="00260B8F" w:rsidRPr="00260B8F">
              <w:rPr>
                <w:noProof/>
                <w:lang w:eastAsia="zh-CN"/>
              </w:rPr>
              <w:t>2749</w:t>
            </w:r>
            <w:r w:rsidR="00260B8F" w:rsidRPr="00260B8F">
              <w:rPr>
                <w:rFonts w:hint="eastAsia"/>
                <w:noProof/>
                <w:lang w:eastAsia="zh-CN"/>
              </w:rPr>
              <w:t>,</w:t>
            </w:r>
            <w:r w:rsidR="00260B8F" w:rsidRPr="00260B8F">
              <w:rPr>
                <w:noProof/>
                <w:lang w:eastAsia="zh-CN"/>
              </w:rPr>
              <w:t xml:space="preserve"> 2765</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43123">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461CB1" w:rsidRDefault="00461CB1" w:rsidP="00461CB1">
      <w:r>
        <w:rPr>
          <w:lang w:eastAsia="zh-CN"/>
        </w:rPr>
        <w:t xml:space="preserve">Add the following .zip file </w:t>
      </w:r>
      <w:r w:rsidRPr="00415567">
        <w:t>to TR 38.903</w:t>
      </w:r>
      <w:r>
        <w:t xml:space="preserve"> </w:t>
      </w:r>
      <w:r>
        <w:rPr>
          <w:rFonts w:hint="eastAsia"/>
          <w:lang w:eastAsia="zh-CN"/>
        </w:rPr>
        <w:t>attachment</w:t>
      </w:r>
      <w:r w:rsidRPr="00415567">
        <w:t>:</w:t>
      </w:r>
    </w:p>
    <w:p w:rsidR="00461CB1" w:rsidRDefault="00461CB1" w:rsidP="00461CB1">
      <w:pPr>
        <w:rPr>
          <w:lang w:eastAsia="zh-CN"/>
        </w:rPr>
      </w:pPr>
      <w:r>
        <w:rPr>
          <w:lang w:eastAsia="zh-CN"/>
        </w:rPr>
        <w:t>“</w:t>
      </w:r>
      <w:r w:rsidR="00485CC9" w:rsidRPr="00485CC9">
        <w:rPr>
          <w:lang w:eastAsia="zh-CN"/>
        </w:rPr>
        <w:t>38.533 6.3.2.1.2+16.3.2.1.3+16.3.2.1.4 TT</w:t>
      </w:r>
      <w:r w:rsidR="00485CC9">
        <w:rPr>
          <w:lang w:eastAsia="zh-CN"/>
        </w:rPr>
        <w:t>.zip</w:t>
      </w:r>
      <w:r>
        <w:rPr>
          <w:lang w:eastAsia="zh-CN"/>
        </w:rPr>
        <w:t>”</w:t>
      </w:r>
    </w:p>
    <w:p w:rsidR="00256C24" w:rsidRDefault="00256C24" w:rsidP="00461CB1">
      <w:pPr>
        <w:rPr>
          <w:lang w:eastAsia="zh-CN"/>
        </w:rPr>
      </w:pPr>
      <w:r>
        <w:rPr>
          <w:rFonts w:hint="eastAsia"/>
          <w:lang w:eastAsia="zh-CN"/>
        </w:rPr>
        <w:t>R</w:t>
      </w:r>
      <w:r>
        <w:rPr>
          <w:lang w:eastAsia="zh-CN"/>
        </w:rPr>
        <w:t>emove following .zip file to TR 38.903 attachment:</w:t>
      </w:r>
    </w:p>
    <w:p w:rsidR="00256C24" w:rsidRPr="00461CB1" w:rsidRDefault="00256C24" w:rsidP="00461CB1">
      <w:pPr>
        <w:rPr>
          <w:lang w:eastAsia="zh-CN"/>
        </w:rPr>
      </w:pPr>
      <w:r>
        <w:rPr>
          <w:lang w:eastAsia="zh-CN"/>
        </w:rPr>
        <w:t>“</w:t>
      </w:r>
      <w:r w:rsidRPr="00256C24">
        <w:rPr>
          <w:lang w:eastAsia="zh-CN"/>
        </w:rPr>
        <w:t xml:space="preserve">38.533 </w:t>
      </w:r>
      <w:r w:rsidR="00485CC9" w:rsidRPr="00485CC9">
        <w:rPr>
          <w:lang w:eastAsia="zh-CN"/>
        </w:rPr>
        <w:t>6.3.2.1.2+16.3.2.1.4</w:t>
      </w:r>
      <w:r w:rsidRPr="00256C24">
        <w:rPr>
          <w:lang w:eastAsia="zh-CN"/>
        </w:rPr>
        <w:t xml:space="preserve"> TT</w:t>
      </w:r>
      <w:r w:rsidRPr="00461CB1">
        <w:rPr>
          <w:lang w:eastAsia="zh-CN"/>
        </w:rPr>
        <w:t>.zip</w:t>
      </w:r>
      <w:r>
        <w:rPr>
          <w:lang w:eastAsia="zh-CN"/>
        </w:rPr>
        <w:t>”</w:t>
      </w:r>
    </w:p>
    <w:p w:rsidR="00461CB1" w:rsidRDefault="00461CB1" w:rsidP="00461CB1">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461CB1" w:rsidRPr="00461CB1" w:rsidRDefault="00461CB1" w:rsidP="00461CB1"/>
    <w:p w:rsidR="00461CB1" w:rsidRPr="00461CB1" w:rsidRDefault="00461CB1" w:rsidP="00461CB1">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461CB1" w:rsidRPr="009709C5" w:rsidRDefault="00461CB1" w:rsidP="00461CB1">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46408384"/>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rsidR="00461CB1" w:rsidRPr="009709C5" w:rsidRDefault="00461CB1" w:rsidP="00461CB1">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461CB1" w:rsidRPr="009709C5" w:rsidTr="004136D4">
        <w:tc>
          <w:tcPr>
            <w:tcW w:w="2969" w:type="dxa"/>
          </w:tcPr>
          <w:p w:rsidR="00461CB1" w:rsidRPr="009709C5" w:rsidRDefault="00461CB1" w:rsidP="004136D4">
            <w:pPr>
              <w:pStyle w:val="TAH"/>
            </w:pPr>
            <w:r w:rsidRPr="009709C5">
              <w:t>Group</w:t>
            </w:r>
          </w:p>
        </w:tc>
        <w:tc>
          <w:tcPr>
            <w:tcW w:w="1111" w:type="dxa"/>
            <w:gridSpan w:val="2"/>
          </w:tcPr>
          <w:p w:rsidR="00461CB1" w:rsidRPr="009709C5" w:rsidRDefault="00461CB1" w:rsidP="004136D4">
            <w:pPr>
              <w:pStyle w:val="TAH"/>
            </w:pPr>
            <w:r w:rsidRPr="009709C5">
              <w:t>Test Case Numbers</w:t>
            </w:r>
          </w:p>
        </w:tc>
        <w:tc>
          <w:tcPr>
            <w:tcW w:w="3234" w:type="dxa"/>
          </w:tcPr>
          <w:p w:rsidR="00461CB1" w:rsidRPr="009709C5" w:rsidRDefault="00461CB1" w:rsidP="004136D4">
            <w:pPr>
              <w:pStyle w:val="TAH"/>
            </w:pPr>
            <w:r w:rsidRPr="009709C5">
              <w:t>.zip file name</w:t>
            </w:r>
          </w:p>
        </w:tc>
        <w:tc>
          <w:tcPr>
            <w:tcW w:w="1986" w:type="dxa"/>
            <w:gridSpan w:val="2"/>
          </w:tcPr>
          <w:p w:rsidR="00461CB1" w:rsidRPr="009709C5" w:rsidRDefault="00461CB1" w:rsidP="004136D4">
            <w:pPr>
              <w:pStyle w:val="TAH"/>
            </w:pPr>
            <w:r w:rsidRPr="009709C5">
              <w:t>Comments</w:t>
            </w:r>
          </w:p>
        </w:tc>
      </w:tr>
      <w:tr w:rsidR="00461CB1" w:rsidRPr="009709C5" w:rsidTr="004136D4">
        <w:tc>
          <w:tcPr>
            <w:tcW w:w="2969" w:type="dxa"/>
          </w:tcPr>
          <w:p w:rsidR="00461CB1" w:rsidRPr="009709C5" w:rsidRDefault="00461CB1" w:rsidP="004136D4">
            <w:pPr>
              <w:pStyle w:val="TAL"/>
            </w:pPr>
            <w:r w:rsidRPr="009709C5">
              <w:t>SCell_Activation_01</w:t>
            </w:r>
          </w:p>
        </w:tc>
        <w:tc>
          <w:tcPr>
            <w:tcW w:w="1111" w:type="dxa"/>
            <w:gridSpan w:val="2"/>
          </w:tcPr>
          <w:p w:rsidR="00461CB1" w:rsidRPr="009709C5" w:rsidRDefault="00461CB1" w:rsidP="004136D4">
            <w:pPr>
              <w:pStyle w:val="TAL"/>
            </w:pPr>
            <w:r w:rsidRPr="009709C5">
              <w:t>4.5.3.1</w:t>
            </w:r>
          </w:p>
          <w:p w:rsidR="00461CB1" w:rsidRPr="009709C5" w:rsidRDefault="00461CB1" w:rsidP="004136D4">
            <w:pPr>
              <w:pStyle w:val="TAL"/>
            </w:pPr>
            <w:r w:rsidRPr="009709C5">
              <w:t>4.5.3.2</w:t>
            </w:r>
          </w:p>
          <w:p w:rsidR="00461CB1" w:rsidRPr="009709C5" w:rsidRDefault="00461CB1" w:rsidP="004136D4">
            <w:pPr>
              <w:pStyle w:val="TAL"/>
            </w:pPr>
            <w:r w:rsidRPr="009709C5">
              <w:t>4.5.3.3</w:t>
            </w:r>
          </w:p>
          <w:p w:rsidR="00461CB1" w:rsidRPr="009709C5" w:rsidRDefault="00461CB1" w:rsidP="004136D4">
            <w:pPr>
              <w:pStyle w:val="TAL"/>
            </w:pPr>
          </w:p>
          <w:p w:rsidR="00461CB1" w:rsidRPr="009709C5" w:rsidRDefault="00461CB1" w:rsidP="004136D4">
            <w:pPr>
              <w:pStyle w:val="TAL"/>
            </w:pPr>
            <w:r w:rsidRPr="009709C5">
              <w:t>6.5.3.1</w:t>
            </w:r>
          </w:p>
          <w:p w:rsidR="00461CB1" w:rsidRPr="009709C5" w:rsidRDefault="00461CB1" w:rsidP="004136D4">
            <w:pPr>
              <w:pStyle w:val="TAL"/>
            </w:pPr>
            <w:r w:rsidRPr="009709C5">
              <w:t>6.5.3.2</w:t>
            </w:r>
          </w:p>
          <w:p w:rsidR="00461CB1" w:rsidRPr="009709C5" w:rsidRDefault="00461CB1" w:rsidP="004136D4">
            <w:pPr>
              <w:pStyle w:val="TAL"/>
            </w:pPr>
            <w:r w:rsidRPr="009709C5">
              <w:t>6.5.3.3</w:t>
            </w:r>
          </w:p>
        </w:tc>
        <w:tc>
          <w:tcPr>
            <w:tcW w:w="3234" w:type="dxa"/>
          </w:tcPr>
          <w:p w:rsidR="00461CB1" w:rsidRPr="009709C5" w:rsidRDefault="00461CB1" w:rsidP="004136D4">
            <w:pPr>
              <w:pStyle w:val="TAL"/>
            </w:pPr>
            <w:r w:rsidRPr="009709C5">
              <w:t>“</w:t>
            </w:r>
            <w:r w:rsidRPr="00D63805">
              <w:rPr>
                <w:lang w:eastAsia="zh-CN"/>
              </w:rPr>
              <w:t>38.533 4.5.3 +6.5.3 TT</w:t>
            </w:r>
            <w:r>
              <w:rPr>
                <w:lang w:eastAsia="zh-CN"/>
              </w:rPr>
              <w:t>.zip</w:t>
            </w:r>
            <w:r w:rsidRPr="009709C5">
              <w:t>”</w:t>
            </w:r>
          </w:p>
        </w:tc>
        <w:tc>
          <w:tcPr>
            <w:tcW w:w="1986" w:type="dxa"/>
            <w:gridSpan w:val="2"/>
          </w:tcPr>
          <w:p w:rsidR="00461CB1" w:rsidRPr="009709C5" w:rsidRDefault="00461CB1" w:rsidP="004136D4">
            <w:pPr>
              <w:pStyle w:val="TAL"/>
            </w:pPr>
            <w:r w:rsidRPr="009709C5">
              <w:t>“2 Inter Frequency NR Cells,</w:t>
            </w:r>
          </w:p>
          <w:p w:rsidR="00461CB1" w:rsidRPr="009709C5" w:rsidRDefault="00461CB1" w:rsidP="004136D4">
            <w:pPr>
              <w:pStyle w:val="TAL"/>
            </w:pPr>
            <w:r w:rsidRPr="009709C5">
              <w:t>3 time periods,</w:t>
            </w:r>
          </w:p>
          <w:p w:rsidR="00461CB1" w:rsidRPr="009709C5" w:rsidRDefault="00461CB1" w:rsidP="004136D4">
            <w:pPr>
              <w:pStyle w:val="TAL"/>
            </w:pPr>
            <w:r w:rsidRPr="009709C5">
              <w:t>Various number of sub-tests,</w:t>
            </w:r>
          </w:p>
          <w:p w:rsidR="00461CB1" w:rsidRPr="009709C5" w:rsidRDefault="00461CB1" w:rsidP="004136D4">
            <w:pPr>
              <w:pStyle w:val="TAL"/>
            </w:pPr>
            <w:r w:rsidRPr="009709C5">
              <w:t>No fading”</w:t>
            </w:r>
          </w:p>
        </w:tc>
      </w:tr>
      <w:tr w:rsidR="00461CB1" w:rsidTr="00A64161">
        <w:tc>
          <w:tcPr>
            <w:tcW w:w="9300" w:type="dxa"/>
            <w:gridSpan w:val="6"/>
            <w:tcBorders>
              <w:top w:val="single" w:sz="4" w:space="0" w:color="auto"/>
              <w:left w:val="single" w:sz="4" w:space="0" w:color="auto"/>
              <w:bottom w:val="single" w:sz="4" w:space="0" w:color="auto"/>
              <w:right w:val="single" w:sz="4" w:space="0" w:color="auto"/>
            </w:tcBorders>
          </w:tcPr>
          <w:p w:rsidR="00461CB1" w:rsidRDefault="00461CB1" w:rsidP="00461CB1">
            <w:pPr>
              <w:pStyle w:val="TAL"/>
              <w:jc w:val="center"/>
            </w:pPr>
            <w:r w:rsidRPr="00461CB1">
              <w:rPr>
                <w:highlight w:val="yellow"/>
              </w:rPr>
              <w:t>&lt;Unchanged contents are omitted&gt;</w:t>
            </w:r>
          </w:p>
        </w:tc>
      </w:tr>
      <w:tr w:rsidR="00485CC9" w:rsidRPr="009709C5" w:rsidTr="004136D4">
        <w:tc>
          <w:tcPr>
            <w:tcW w:w="2969" w:type="dxa"/>
          </w:tcPr>
          <w:p w:rsidR="00485CC9" w:rsidRPr="009709C5" w:rsidRDefault="00485CC9" w:rsidP="00485CC9">
            <w:pPr>
              <w:pStyle w:val="TAL"/>
            </w:pPr>
            <w:r w:rsidRPr="009709C5">
              <w:t>Inter_RRC_re-establishment_01</w:t>
            </w:r>
          </w:p>
        </w:tc>
        <w:tc>
          <w:tcPr>
            <w:tcW w:w="1111" w:type="dxa"/>
            <w:gridSpan w:val="2"/>
          </w:tcPr>
          <w:p w:rsidR="00485CC9" w:rsidRDefault="00485CC9" w:rsidP="00485CC9">
            <w:pPr>
              <w:pStyle w:val="TAL"/>
              <w:rPr>
                <w:ins w:id="14" w:author="Huawei" w:date="2023-10-11T09:29:00Z"/>
              </w:rPr>
            </w:pPr>
            <w:r w:rsidRPr="009709C5">
              <w:t>6.3.2.1.2</w:t>
            </w:r>
          </w:p>
          <w:p w:rsidR="00485CC9" w:rsidRPr="005E61FE" w:rsidRDefault="00485CC9" w:rsidP="00485CC9">
            <w:pPr>
              <w:pStyle w:val="TAL"/>
              <w:rPr>
                <w:lang w:eastAsia="zh-CN"/>
              </w:rPr>
            </w:pPr>
            <w:ins w:id="15" w:author="Huawei" w:date="2023-10-11T09:29:00Z">
              <w:r>
                <w:rPr>
                  <w:rFonts w:hint="eastAsia"/>
                  <w:lang w:eastAsia="zh-CN"/>
                </w:rPr>
                <w:t>1</w:t>
              </w:r>
              <w:r>
                <w:rPr>
                  <w:lang w:eastAsia="zh-CN"/>
                </w:rPr>
                <w:t>6.3.2.1.3</w:t>
              </w:r>
            </w:ins>
          </w:p>
          <w:p w:rsidR="00485CC9" w:rsidRPr="009709C5" w:rsidRDefault="00485CC9" w:rsidP="00485CC9">
            <w:pPr>
              <w:pStyle w:val="TAL"/>
            </w:pPr>
            <w:r w:rsidRPr="005E61FE">
              <w:rPr>
                <w:lang w:eastAsia="zh-CN"/>
              </w:rPr>
              <w:t>1</w:t>
            </w:r>
            <w:r w:rsidRPr="005E61FE">
              <w:rPr>
                <w:rFonts w:hint="eastAsia"/>
                <w:lang w:eastAsia="zh-CN"/>
              </w:rPr>
              <w:t>6</w:t>
            </w:r>
            <w:r w:rsidRPr="005E61FE">
              <w:rPr>
                <w:lang w:eastAsia="zh-CN"/>
              </w:rPr>
              <w:t>.3.2.1.4</w:t>
            </w:r>
          </w:p>
        </w:tc>
        <w:tc>
          <w:tcPr>
            <w:tcW w:w="3234" w:type="dxa"/>
          </w:tcPr>
          <w:p w:rsidR="00485CC9" w:rsidRPr="009709C5" w:rsidRDefault="00485CC9" w:rsidP="00485CC9">
            <w:pPr>
              <w:pStyle w:val="TAL"/>
            </w:pPr>
            <w:r w:rsidRPr="009709C5">
              <w:t>“38.533 6.3.2.1.2</w:t>
            </w:r>
            <w:r w:rsidRPr="005E61FE">
              <w:t>+</w:t>
            </w:r>
            <w:ins w:id="16" w:author="Huawei" w:date="2023-10-11T09:29:00Z">
              <w:r>
                <w:t>16.3.2.1.3+</w:t>
              </w:r>
            </w:ins>
            <w:r w:rsidRPr="005E61FE">
              <w:t>16.3.2.1.4</w:t>
            </w:r>
            <w:r w:rsidRPr="009709C5">
              <w:t xml:space="preserve"> TT.zip”</w:t>
            </w:r>
          </w:p>
        </w:tc>
        <w:tc>
          <w:tcPr>
            <w:tcW w:w="1986" w:type="dxa"/>
            <w:gridSpan w:val="2"/>
          </w:tcPr>
          <w:p w:rsidR="00485CC9" w:rsidRPr="009709C5" w:rsidRDefault="00485CC9" w:rsidP="00485CC9">
            <w:pPr>
              <w:pStyle w:val="TAL"/>
            </w:pPr>
            <w:r w:rsidRPr="009709C5">
              <w:t>“2 Inter Frequency NR Cells,</w:t>
            </w:r>
          </w:p>
          <w:p w:rsidR="00485CC9" w:rsidRPr="009709C5" w:rsidRDefault="00485CC9" w:rsidP="00485CC9">
            <w:pPr>
              <w:pStyle w:val="TAL"/>
            </w:pPr>
            <w:r w:rsidRPr="009709C5">
              <w:t>3 time periods,</w:t>
            </w:r>
          </w:p>
          <w:p w:rsidR="00485CC9" w:rsidRPr="005E61FE" w:rsidRDefault="00485CC9" w:rsidP="00485CC9">
            <w:pPr>
              <w:pStyle w:val="TAL"/>
            </w:pPr>
            <w:r w:rsidRPr="009709C5">
              <w:t>No fading”</w:t>
            </w:r>
          </w:p>
          <w:p w:rsidR="00485CC9" w:rsidRPr="009709C5" w:rsidRDefault="00485CC9" w:rsidP="00485CC9">
            <w:pPr>
              <w:pStyle w:val="TAL"/>
            </w:pPr>
            <w:r w:rsidRPr="005E61FE">
              <w:t>Note: The spreadsheet “</w:t>
            </w:r>
            <w:r w:rsidRPr="005E61FE">
              <w:rPr>
                <w:lang w:eastAsia="zh-CN"/>
              </w:rPr>
              <w:t>16.3.2.1.4</w:t>
            </w:r>
            <w:r w:rsidRPr="005E61FE">
              <w:t xml:space="preserve">-3” only applies to 30kHz </w:t>
            </w:r>
            <w:proofErr w:type="spellStart"/>
            <w:r w:rsidRPr="005E61FE">
              <w:t>SCS</w:t>
            </w:r>
            <w:proofErr w:type="spellEnd"/>
            <w:r w:rsidRPr="005E61FE">
              <w:t xml:space="preserve"> + 20MHz </w:t>
            </w:r>
            <w:proofErr w:type="spellStart"/>
            <w:r w:rsidRPr="005E61FE">
              <w:t>CBW</w:t>
            </w:r>
            <w:proofErr w:type="spellEnd"/>
            <w:r w:rsidRPr="005E61FE">
              <w:t xml:space="preserve"> </w:t>
            </w:r>
            <w:proofErr w:type="spellStart"/>
            <w:r w:rsidRPr="005E61FE">
              <w:t>RedCap</w:t>
            </w:r>
            <w:proofErr w:type="spellEnd"/>
            <w:r w:rsidRPr="005E61FE">
              <w:t xml:space="preserve"> test configurations.</w:t>
            </w:r>
          </w:p>
        </w:tc>
      </w:tr>
      <w:tr w:rsidR="00461CB1" w:rsidRPr="009709C5" w:rsidTr="00090F22">
        <w:tc>
          <w:tcPr>
            <w:tcW w:w="9300" w:type="dxa"/>
            <w:gridSpan w:val="6"/>
          </w:tcPr>
          <w:p w:rsidR="00461CB1" w:rsidRPr="009709C5" w:rsidRDefault="00461CB1" w:rsidP="00461CB1">
            <w:pPr>
              <w:pStyle w:val="TAL"/>
              <w:jc w:val="center"/>
            </w:pPr>
            <w:r w:rsidRPr="00461CB1">
              <w:rPr>
                <w:highlight w:val="yellow"/>
              </w:rPr>
              <w:t>&lt;Unchanged contents are omitted&gt;</w:t>
            </w:r>
          </w:p>
        </w:tc>
      </w:tr>
      <w:tr w:rsidR="00461CB1" w:rsidRPr="009709C5" w:rsidTr="004136D4">
        <w:tc>
          <w:tcPr>
            <w:tcW w:w="2969" w:type="dxa"/>
            <w:tcBorders>
              <w:top w:val="single" w:sz="4" w:space="0" w:color="auto"/>
              <w:left w:val="single" w:sz="4" w:space="0" w:color="auto"/>
              <w:bottom w:val="single" w:sz="4" w:space="0" w:color="auto"/>
              <w:right w:val="single" w:sz="4" w:space="0" w:color="auto"/>
            </w:tcBorders>
          </w:tcPr>
          <w:p w:rsidR="00461CB1" w:rsidRDefault="00461CB1" w:rsidP="004136D4">
            <w:pPr>
              <w:pStyle w:val="TAL"/>
            </w:pPr>
            <w:r w:rsidRPr="00241532">
              <w:t>InterRAT_Lower_Reselection_RedCap_Relaxed_1Rx</w:t>
            </w:r>
          </w:p>
        </w:tc>
        <w:tc>
          <w:tcPr>
            <w:tcW w:w="1099" w:type="dxa"/>
            <w:tcBorders>
              <w:top w:val="single" w:sz="4" w:space="0" w:color="auto"/>
              <w:left w:val="single" w:sz="4" w:space="0" w:color="auto"/>
              <w:bottom w:val="single" w:sz="4" w:space="0" w:color="auto"/>
              <w:right w:val="single" w:sz="4" w:space="0" w:color="auto"/>
            </w:tcBorders>
          </w:tcPr>
          <w:p w:rsidR="00461CB1" w:rsidRDefault="00461CB1" w:rsidP="004136D4">
            <w:pPr>
              <w:pStyle w:val="TAL"/>
              <w:rPr>
                <w:lang w:eastAsia="zh-CN"/>
              </w:rPr>
            </w:pPr>
            <w:r w:rsidRPr="00241532">
              <w:t>16.1.2.5</w:t>
            </w:r>
          </w:p>
        </w:tc>
        <w:tc>
          <w:tcPr>
            <w:tcW w:w="3280" w:type="dxa"/>
            <w:gridSpan w:val="3"/>
            <w:tcBorders>
              <w:top w:val="single" w:sz="4" w:space="0" w:color="auto"/>
              <w:left w:val="single" w:sz="4" w:space="0" w:color="auto"/>
              <w:bottom w:val="single" w:sz="4" w:space="0" w:color="auto"/>
              <w:right w:val="single" w:sz="4" w:space="0" w:color="auto"/>
            </w:tcBorders>
          </w:tcPr>
          <w:p w:rsidR="00461CB1" w:rsidRDefault="00461CB1" w:rsidP="004136D4">
            <w:pPr>
              <w:pStyle w:val="TAL"/>
            </w:pPr>
            <w:r w:rsidRPr="00241532">
              <w:t>38.533 16.1.2.5 TT</w:t>
            </w:r>
          </w:p>
        </w:tc>
        <w:tc>
          <w:tcPr>
            <w:tcW w:w="1952" w:type="dxa"/>
            <w:tcBorders>
              <w:top w:val="single" w:sz="4" w:space="0" w:color="auto"/>
              <w:left w:val="single" w:sz="4" w:space="0" w:color="auto"/>
              <w:bottom w:val="single" w:sz="4" w:space="0" w:color="auto"/>
              <w:right w:val="single" w:sz="4" w:space="0" w:color="auto"/>
            </w:tcBorders>
          </w:tcPr>
          <w:p w:rsidR="00461CB1" w:rsidRPr="00241532" w:rsidRDefault="00461CB1" w:rsidP="004136D4">
            <w:pPr>
              <w:pStyle w:val="TAL"/>
            </w:pPr>
            <w:r w:rsidRPr="00241532">
              <w:t>“1 E-</w:t>
            </w:r>
            <w:proofErr w:type="spellStart"/>
            <w:r w:rsidRPr="00241532">
              <w:t>UTRAN</w:t>
            </w:r>
            <w:proofErr w:type="spellEnd"/>
            <w:r w:rsidRPr="00241532">
              <w:t xml:space="preserve"> Cell,</w:t>
            </w:r>
          </w:p>
          <w:p w:rsidR="00461CB1" w:rsidRPr="00241532" w:rsidRDefault="00461CB1" w:rsidP="004136D4">
            <w:pPr>
              <w:pStyle w:val="TAL"/>
            </w:pPr>
            <w:r w:rsidRPr="00241532">
              <w:t>1 NR Cells,</w:t>
            </w:r>
          </w:p>
          <w:p w:rsidR="00461CB1" w:rsidRPr="00241532" w:rsidRDefault="00461CB1" w:rsidP="004136D4">
            <w:pPr>
              <w:pStyle w:val="TAL"/>
            </w:pPr>
            <w:r w:rsidRPr="00241532">
              <w:t>2 time periods,</w:t>
            </w:r>
          </w:p>
          <w:p w:rsidR="00461CB1" w:rsidRPr="00DB371C" w:rsidRDefault="00461CB1" w:rsidP="004136D4">
            <w:pPr>
              <w:pStyle w:val="TAL"/>
            </w:pPr>
            <w:r w:rsidRPr="00241532">
              <w:t xml:space="preserve">No fading, 1Rx </w:t>
            </w:r>
            <w:proofErr w:type="spellStart"/>
            <w:r w:rsidRPr="00241532">
              <w:t>RedCap</w:t>
            </w:r>
            <w:proofErr w:type="spellEnd"/>
            <w:r w:rsidRPr="00241532">
              <w:t xml:space="preserve"> UE”</w:t>
            </w:r>
          </w:p>
        </w:tc>
      </w:tr>
    </w:tbl>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61CB1">
        <w:rPr>
          <w:b/>
          <w:noProof/>
          <w:color w:val="00B0F0"/>
        </w:rPr>
        <w:t>2</w:t>
      </w:r>
      <w:r w:rsidRPr="00F92638">
        <w:rPr>
          <w:b/>
          <w:noProof/>
          <w:color w:val="00B0F0"/>
        </w:rPr>
        <w:t>&gt;</w:t>
      </w:r>
    </w:p>
    <w:sectPr w:rsidR="00CC2B78"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31BE" w:rsidRDefault="00B731BE">
      <w:r>
        <w:separator/>
      </w:r>
    </w:p>
  </w:endnote>
  <w:endnote w:type="continuationSeparator" w:id="0">
    <w:p w:rsidR="00B731BE" w:rsidRDefault="00B73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31BE" w:rsidRDefault="00B731BE">
      <w:r>
        <w:separator/>
      </w:r>
    </w:p>
  </w:footnote>
  <w:footnote w:type="continuationSeparator" w:id="0">
    <w:p w:rsidR="00B731BE" w:rsidRDefault="00B73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D5DC2"/>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56C24"/>
    <w:rsid w:val="0026004D"/>
    <w:rsid w:val="00260B8F"/>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6291"/>
    <w:rsid w:val="00443123"/>
    <w:rsid w:val="00461CB1"/>
    <w:rsid w:val="00464B22"/>
    <w:rsid w:val="00480C3D"/>
    <w:rsid w:val="0048152D"/>
    <w:rsid w:val="00484BE9"/>
    <w:rsid w:val="00485CC9"/>
    <w:rsid w:val="00491A80"/>
    <w:rsid w:val="004962A8"/>
    <w:rsid w:val="004A220A"/>
    <w:rsid w:val="004B5493"/>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5F74"/>
    <w:rsid w:val="005D0C50"/>
    <w:rsid w:val="005D179A"/>
    <w:rsid w:val="005D1870"/>
    <w:rsid w:val="005D1A84"/>
    <w:rsid w:val="005D4CB0"/>
    <w:rsid w:val="005D5C58"/>
    <w:rsid w:val="005E2C44"/>
    <w:rsid w:val="005E2DD0"/>
    <w:rsid w:val="005E6649"/>
    <w:rsid w:val="005F6D86"/>
    <w:rsid w:val="005F7895"/>
    <w:rsid w:val="0060364E"/>
    <w:rsid w:val="00605516"/>
    <w:rsid w:val="00606068"/>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3391"/>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0440F"/>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5F84"/>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D5268"/>
    <w:rsid w:val="00AE0EFA"/>
    <w:rsid w:val="00AE4F3C"/>
    <w:rsid w:val="00AF1605"/>
    <w:rsid w:val="00AF4614"/>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31BE"/>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7D7C"/>
    <w:rsid w:val="00EF506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2CFD"/>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C22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A5368-5C77-4392-8940-22D05A6A7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308</TotalTime>
  <Pages>2</Pages>
  <Words>471</Words>
  <Characters>2689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1899-12-31T23:00:00Z</cp:lastPrinted>
  <dcterms:created xsi:type="dcterms:W3CDTF">2022-08-22T02:54:00Z</dcterms:created>
  <dcterms:modified xsi:type="dcterms:W3CDTF">2023-11-03T07:56:00Z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(3)q/SWIc6sICiohmEzPlY9xLrW9PNR1q5qMls26mNO1YFHXhhVWKLYPnDznBsBreqh53rAZN6K
aNAJQ0yLzC7Nj4uyxv+v4pO7FZ5kykNbvV4dgoI6F02Fjm5+FAy9HgO+5KTscjeSLpQhQUF7
Nk+ejck45GFvjZ0jHoDPIPi0bvpkg+MkW2U7/HOB6uBzkRBoWhiKjpmPB2CRMnDoYwJQCdlw
e1JTaSGZ0c7u3JW4Ym</vt:lpwstr>
  </property>
  <property fmtid="{D5CDD505-2E9C-101B-9397-08002B2CF9AE}" pid="22" name="_2015_ms_pID_7253431">
    <vt:lpwstr>PoW2lGoeo36YxlNxP2pWsWzBh2dehzq7Dz4+NBJheHqR5bN1rrMyRC
uuoi/rwjiznrDhBZD+sSnGOumb0jadLuRY2juJnhbSMCZsKfJaR8Lz/yBu0UaxebRKV8Rup+
oGbglACzU1gUl4c0iCyAW6SdWiWHGKg7R6BE90CQhJ3LJFi1tXrrhhQ5ZKE58s9O1FSEsX24
hZksanlTRZybl0LU794KI+QxrLmiOQKCJD/T</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