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234E68">
        <w:rPr>
          <w:b/>
          <w:i/>
          <w:noProof/>
          <w:sz w:val="28"/>
        </w:rPr>
        <w:t>6741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1D5DC2">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34E68" w:rsidP="003916B4">
            <w:pPr>
              <w:pStyle w:val="CRCoverPage"/>
              <w:spacing w:after="0"/>
              <w:jc w:val="center"/>
              <w:rPr>
                <w:noProof/>
              </w:rPr>
            </w:pPr>
            <w:r>
              <w:rPr>
                <w:b/>
                <w:noProof/>
                <w:sz w:val="28"/>
              </w:rPr>
              <w:t>0616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D5DC2"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EF506C" w:rsidP="002A6414">
            <w:pPr>
              <w:pStyle w:val="CRCoverPage"/>
              <w:spacing w:after="0"/>
              <w:ind w:left="100"/>
              <w:rPr>
                <w:noProof/>
              </w:rPr>
            </w:pPr>
            <w:r w:rsidRPr="00EF506C">
              <w:rPr>
                <w:noProof/>
              </w:rPr>
              <w:t>TT analysis for RedCap RRM TC 16.3.</w:t>
            </w:r>
            <w:r w:rsidR="00256C24">
              <w:rPr>
                <w:noProof/>
              </w:rPr>
              <w:t>2.1.1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1D5DC2">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Pr="009B4AA7" w:rsidRDefault="00461CB1" w:rsidP="00BC2D94">
            <w:pPr>
              <w:pStyle w:val="CRCoverPage"/>
              <w:numPr>
                <w:ilvl w:val="0"/>
                <w:numId w:val="14"/>
              </w:numPr>
              <w:spacing w:after="0"/>
              <w:rPr>
                <w:lang w:eastAsia="ja-JP"/>
              </w:rPr>
            </w:pPr>
            <w:r>
              <w:rPr>
                <w:rFonts w:hint="eastAsia"/>
                <w:lang w:eastAsia="zh-CN"/>
              </w:rPr>
              <w:t>To</w:t>
            </w:r>
            <w:r>
              <w:rPr>
                <w:lang w:eastAsia="ja-JP"/>
              </w:rPr>
              <w:t xml:space="preserve"> add TT analysis for </w:t>
            </w:r>
            <w:r w:rsidRPr="00461CB1">
              <w:rPr>
                <w:noProof/>
              </w:rPr>
              <w:t>RedCap RRM TC 16.3.</w:t>
            </w:r>
            <w:r w:rsidR="00256C24">
              <w:rPr>
                <w:noProof/>
              </w:rPr>
              <w:t>2.1.1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EF506C"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461CB1" w:rsidP="00203FB5">
            <w:pPr>
              <w:pStyle w:val="CRCoverPage"/>
              <w:numPr>
                <w:ilvl w:val="0"/>
                <w:numId w:val="15"/>
              </w:numPr>
              <w:spacing w:after="0"/>
              <w:rPr>
                <w:lang w:eastAsia="ja-JP"/>
              </w:rPr>
            </w:pPr>
            <w:r>
              <w:rPr>
                <w:rFonts w:hint="eastAsia"/>
                <w:lang w:eastAsia="zh-CN"/>
              </w:rPr>
              <w:t>G</w:t>
            </w:r>
            <w:r>
              <w:rPr>
                <w:lang w:eastAsia="zh-CN"/>
              </w:rPr>
              <w:t>rouping table is updated.</w:t>
            </w:r>
          </w:p>
          <w:p w:rsidR="00461CB1" w:rsidRPr="00A31ABC" w:rsidRDefault="00461CB1" w:rsidP="00203FB5">
            <w:pPr>
              <w:pStyle w:val="CRCoverPage"/>
              <w:numPr>
                <w:ilvl w:val="0"/>
                <w:numId w:val="15"/>
              </w:numPr>
              <w:spacing w:after="0"/>
              <w:rPr>
                <w:lang w:eastAsia="ja-JP"/>
              </w:rPr>
            </w:pPr>
            <w:r>
              <w:rPr>
                <w:lang w:eastAsia="zh-CN"/>
              </w:rPr>
              <w:t xml:space="preserve">New TT for </w:t>
            </w:r>
            <w:r w:rsidRPr="00461CB1">
              <w:rPr>
                <w:noProof/>
              </w:rPr>
              <w:t>16.3.</w:t>
            </w:r>
            <w:r w:rsidR="00256C24">
              <w:rPr>
                <w:noProof/>
              </w:rPr>
              <w:t>2.1.1</w:t>
            </w:r>
            <w:r>
              <w:rPr>
                <w:noProof/>
              </w:rPr>
              <w:t xml:space="preserve"> is added to attachement.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61CB1"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461CB1">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rFonts w:hint="eastAsia"/>
                <w:noProof/>
                <w:lang w:eastAsia="zh-CN"/>
              </w:rPr>
            </w:pPr>
            <w:r w:rsidRPr="004A220A">
              <w:rPr>
                <w:noProof/>
              </w:rPr>
              <w:t xml:space="preserve">TS </w:t>
            </w:r>
            <w:r w:rsidR="00461CB1">
              <w:rPr>
                <w:noProof/>
              </w:rPr>
              <w:t>38.533</w:t>
            </w:r>
            <w:r w:rsidRPr="004A220A">
              <w:rPr>
                <w:noProof/>
              </w:rPr>
              <w:t xml:space="preserve"> CR </w:t>
            </w:r>
            <w:r w:rsidR="00234E68" w:rsidRPr="00234E68">
              <w:rPr>
                <w:noProof/>
              </w:rPr>
              <w:t>2748</w:t>
            </w:r>
            <w:r w:rsidR="00234E68" w:rsidRPr="00234E68">
              <w:rPr>
                <w:rFonts w:hint="eastAsia"/>
                <w:noProof/>
                <w:lang w:eastAsia="zh-CN"/>
              </w:rPr>
              <w:t>,</w:t>
            </w:r>
            <w:r w:rsidR="00234E68" w:rsidRPr="00234E68">
              <w:rPr>
                <w:noProof/>
                <w:lang w:eastAsia="zh-CN"/>
              </w:rPr>
              <w:t xml:space="preserve"> 2765</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461CB1" w:rsidRDefault="00461CB1" w:rsidP="00461CB1">
      <w:r>
        <w:rPr>
          <w:lang w:eastAsia="zh-CN"/>
        </w:rPr>
        <w:t xml:space="preserve">Add the following .zip file </w:t>
      </w:r>
      <w:r w:rsidRPr="00415567">
        <w:t>to TR 38.903</w:t>
      </w:r>
      <w:r>
        <w:t xml:space="preserve"> </w:t>
      </w:r>
      <w:r>
        <w:rPr>
          <w:rFonts w:hint="eastAsia"/>
          <w:lang w:eastAsia="zh-CN"/>
        </w:rPr>
        <w:t>attachment</w:t>
      </w:r>
      <w:r w:rsidRPr="00415567">
        <w:t>:</w:t>
      </w:r>
    </w:p>
    <w:p w:rsidR="00461CB1" w:rsidRDefault="00461CB1" w:rsidP="00461CB1">
      <w:pPr>
        <w:rPr>
          <w:lang w:eastAsia="zh-CN"/>
        </w:rPr>
      </w:pPr>
      <w:r>
        <w:rPr>
          <w:lang w:eastAsia="zh-CN"/>
        </w:rPr>
        <w:t>“</w:t>
      </w:r>
      <w:r w:rsidR="00256C24" w:rsidRPr="00256C24">
        <w:rPr>
          <w:lang w:eastAsia="zh-CN"/>
        </w:rPr>
        <w:t>38.533 6.3.2.1.1+16.3.2.1.1+16.3.2.1.2 TT</w:t>
      </w:r>
      <w:r w:rsidRPr="00461CB1">
        <w:rPr>
          <w:lang w:eastAsia="zh-CN"/>
        </w:rPr>
        <w:t>.zip</w:t>
      </w:r>
      <w:r>
        <w:rPr>
          <w:lang w:eastAsia="zh-CN"/>
        </w:rPr>
        <w:t>”</w:t>
      </w:r>
    </w:p>
    <w:p w:rsidR="00256C24" w:rsidRDefault="00256C24" w:rsidP="00461CB1">
      <w:pPr>
        <w:rPr>
          <w:lang w:eastAsia="zh-CN"/>
        </w:rPr>
      </w:pPr>
      <w:r>
        <w:rPr>
          <w:rFonts w:hint="eastAsia"/>
          <w:lang w:eastAsia="zh-CN"/>
        </w:rPr>
        <w:t>R</w:t>
      </w:r>
      <w:r>
        <w:rPr>
          <w:lang w:eastAsia="zh-CN"/>
        </w:rPr>
        <w:t>emove following .zip file to TR 38.903 attachment:</w:t>
      </w:r>
    </w:p>
    <w:p w:rsidR="00256C24" w:rsidRPr="00461CB1" w:rsidRDefault="00256C24" w:rsidP="00461CB1">
      <w:pPr>
        <w:rPr>
          <w:lang w:eastAsia="zh-CN"/>
        </w:rPr>
      </w:pPr>
      <w:r>
        <w:rPr>
          <w:lang w:eastAsia="zh-CN"/>
        </w:rPr>
        <w:t>“</w:t>
      </w:r>
      <w:r w:rsidRPr="00256C24">
        <w:rPr>
          <w:lang w:eastAsia="zh-CN"/>
        </w:rPr>
        <w:t>38.533 6.3.2.1.1+16.3.2.1.2 TT</w:t>
      </w:r>
      <w:r w:rsidRPr="00461CB1">
        <w:rPr>
          <w:lang w:eastAsia="zh-CN"/>
        </w:rPr>
        <w:t>.zip</w:t>
      </w:r>
      <w:r>
        <w:rPr>
          <w:lang w:eastAsia="zh-CN"/>
        </w:rPr>
        <w:t>”</w:t>
      </w:r>
    </w:p>
    <w:p w:rsidR="00461CB1" w:rsidRDefault="00461CB1" w:rsidP="00461CB1">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461CB1" w:rsidRPr="00461CB1" w:rsidRDefault="00461CB1" w:rsidP="00461CB1"/>
    <w:p w:rsidR="00461CB1" w:rsidRPr="00461CB1" w:rsidRDefault="00461CB1" w:rsidP="00461CB1">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461CB1" w:rsidRPr="009709C5" w:rsidRDefault="00461CB1" w:rsidP="00461CB1">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46408384"/>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rsidR="00461CB1" w:rsidRPr="009709C5" w:rsidRDefault="00461CB1" w:rsidP="00461CB1">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461CB1" w:rsidRPr="009709C5" w:rsidTr="004136D4">
        <w:tc>
          <w:tcPr>
            <w:tcW w:w="2969" w:type="dxa"/>
          </w:tcPr>
          <w:p w:rsidR="00461CB1" w:rsidRPr="009709C5" w:rsidRDefault="00461CB1" w:rsidP="004136D4">
            <w:pPr>
              <w:pStyle w:val="TAH"/>
            </w:pPr>
            <w:r w:rsidRPr="009709C5">
              <w:t>Group</w:t>
            </w:r>
          </w:p>
        </w:tc>
        <w:tc>
          <w:tcPr>
            <w:tcW w:w="1111" w:type="dxa"/>
            <w:gridSpan w:val="2"/>
          </w:tcPr>
          <w:p w:rsidR="00461CB1" w:rsidRPr="009709C5" w:rsidRDefault="00461CB1" w:rsidP="004136D4">
            <w:pPr>
              <w:pStyle w:val="TAH"/>
            </w:pPr>
            <w:r w:rsidRPr="009709C5">
              <w:t>Test Case Numbers</w:t>
            </w:r>
          </w:p>
        </w:tc>
        <w:tc>
          <w:tcPr>
            <w:tcW w:w="3234" w:type="dxa"/>
          </w:tcPr>
          <w:p w:rsidR="00461CB1" w:rsidRPr="009709C5" w:rsidRDefault="00461CB1" w:rsidP="004136D4">
            <w:pPr>
              <w:pStyle w:val="TAH"/>
            </w:pPr>
            <w:r w:rsidRPr="009709C5">
              <w:t>.zip file name</w:t>
            </w:r>
          </w:p>
        </w:tc>
        <w:tc>
          <w:tcPr>
            <w:tcW w:w="1986" w:type="dxa"/>
            <w:gridSpan w:val="2"/>
          </w:tcPr>
          <w:p w:rsidR="00461CB1" w:rsidRPr="009709C5" w:rsidRDefault="00461CB1" w:rsidP="004136D4">
            <w:pPr>
              <w:pStyle w:val="TAH"/>
            </w:pPr>
            <w:r w:rsidRPr="009709C5">
              <w:t>Comments</w:t>
            </w:r>
          </w:p>
        </w:tc>
      </w:tr>
      <w:tr w:rsidR="00461CB1" w:rsidRPr="009709C5" w:rsidTr="004136D4">
        <w:tc>
          <w:tcPr>
            <w:tcW w:w="2969" w:type="dxa"/>
          </w:tcPr>
          <w:p w:rsidR="00461CB1" w:rsidRPr="009709C5" w:rsidRDefault="00461CB1" w:rsidP="004136D4">
            <w:pPr>
              <w:pStyle w:val="TAL"/>
            </w:pPr>
            <w:r w:rsidRPr="009709C5">
              <w:t>SCell_Activation_01</w:t>
            </w:r>
          </w:p>
        </w:tc>
        <w:tc>
          <w:tcPr>
            <w:tcW w:w="1111" w:type="dxa"/>
            <w:gridSpan w:val="2"/>
          </w:tcPr>
          <w:p w:rsidR="00461CB1" w:rsidRPr="009709C5" w:rsidRDefault="00461CB1" w:rsidP="004136D4">
            <w:pPr>
              <w:pStyle w:val="TAL"/>
            </w:pPr>
            <w:r w:rsidRPr="009709C5">
              <w:t>4.5.3.1</w:t>
            </w:r>
          </w:p>
          <w:p w:rsidR="00461CB1" w:rsidRPr="009709C5" w:rsidRDefault="00461CB1" w:rsidP="004136D4">
            <w:pPr>
              <w:pStyle w:val="TAL"/>
            </w:pPr>
            <w:r w:rsidRPr="009709C5">
              <w:t>4.5.3.2</w:t>
            </w:r>
          </w:p>
          <w:p w:rsidR="00461CB1" w:rsidRPr="009709C5" w:rsidRDefault="00461CB1" w:rsidP="004136D4">
            <w:pPr>
              <w:pStyle w:val="TAL"/>
            </w:pPr>
            <w:r w:rsidRPr="009709C5">
              <w:t>4.5.3.3</w:t>
            </w:r>
          </w:p>
          <w:p w:rsidR="00461CB1" w:rsidRPr="009709C5" w:rsidRDefault="00461CB1" w:rsidP="004136D4">
            <w:pPr>
              <w:pStyle w:val="TAL"/>
            </w:pPr>
          </w:p>
          <w:p w:rsidR="00461CB1" w:rsidRPr="009709C5" w:rsidRDefault="00461CB1" w:rsidP="004136D4">
            <w:pPr>
              <w:pStyle w:val="TAL"/>
            </w:pPr>
            <w:r w:rsidRPr="009709C5">
              <w:t>6.5.3.1</w:t>
            </w:r>
          </w:p>
          <w:p w:rsidR="00461CB1" w:rsidRPr="009709C5" w:rsidRDefault="00461CB1" w:rsidP="004136D4">
            <w:pPr>
              <w:pStyle w:val="TAL"/>
            </w:pPr>
            <w:r w:rsidRPr="009709C5">
              <w:t>6.5.3.2</w:t>
            </w:r>
          </w:p>
          <w:p w:rsidR="00461CB1" w:rsidRPr="009709C5" w:rsidRDefault="00461CB1" w:rsidP="004136D4">
            <w:pPr>
              <w:pStyle w:val="TAL"/>
            </w:pPr>
            <w:r w:rsidRPr="009709C5">
              <w:t>6.5.3.3</w:t>
            </w:r>
          </w:p>
        </w:tc>
        <w:tc>
          <w:tcPr>
            <w:tcW w:w="3234" w:type="dxa"/>
          </w:tcPr>
          <w:p w:rsidR="00461CB1" w:rsidRPr="009709C5" w:rsidRDefault="00461CB1" w:rsidP="004136D4">
            <w:pPr>
              <w:pStyle w:val="TAL"/>
            </w:pPr>
            <w:r w:rsidRPr="009709C5">
              <w:t>“</w:t>
            </w:r>
            <w:r w:rsidRPr="00D63805">
              <w:rPr>
                <w:lang w:eastAsia="zh-CN"/>
              </w:rPr>
              <w:t>38.533 4.5.3 +6.5.3 TT</w:t>
            </w:r>
            <w:r>
              <w:rPr>
                <w:lang w:eastAsia="zh-CN"/>
              </w:rPr>
              <w:t>.zip</w:t>
            </w:r>
            <w:r w:rsidRPr="009709C5">
              <w:t>”</w:t>
            </w:r>
          </w:p>
        </w:tc>
        <w:tc>
          <w:tcPr>
            <w:tcW w:w="1986" w:type="dxa"/>
            <w:gridSpan w:val="2"/>
          </w:tcPr>
          <w:p w:rsidR="00461CB1" w:rsidRPr="009709C5" w:rsidRDefault="00461CB1" w:rsidP="004136D4">
            <w:pPr>
              <w:pStyle w:val="TAL"/>
            </w:pPr>
            <w:r w:rsidRPr="009709C5">
              <w:t>“2 Inter Frequency NR Cells,</w:t>
            </w:r>
          </w:p>
          <w:p w:rsidR="00461CB1" w:rsidRPr="009709C5" w:rsidRDefault="00461CB1" w:rsidP="004136D4">
            <w:pPr>
              <w:pStyle w:val="TAL"/>
            </w:pPr>
            <w:r w:rsidRPr="009709C5">
              <w:t>3 time periods,</w:t>
            </w:r>
          </w:p>
          <w:p w:rsidR="00461CB1" w:rsidRPr="009709C5" w:rsidRDefault="00461CB1" w:rsidP="004136D4">
            <w:pPr>
              <w:pStyle w:val="TAL"/>
            </w:pPr>
            <w:r w:rsidRPr="009709C5">
              <w:t>Various number of sub-tests,</w:t>
            </w:r>
          </w:p>
          <w:p w:rsidR="00461CB1" w:rsidRPr="009709C5" w:rsidRDefault="00461CB1" w:rsidP="004136D4">
            <w:pPr>
              <w:pStyle w:val="TAL"/>
            </w:pPr>
            <w:r w:rsidRPr="009709C5">
              <w:t>No fading”</w:t>
            </w:r>
          </w:p>
        </w:tc>
      </w:tr>
      <w:tr w:rsidR="00461CB1" w:rsidTr="00A64161">
        <w:tc>
          <w:tcPr>
            <w:tcW w:w="9300" w:type="dxa"/>
            <w:gridSpan w:val="6"/>
            <w:tcBorders>
              <w:top w:val="single" w:sz="4" w:space="0" w:color="auto"/>
              <w:left w:val="single" w:sz="4" w:space="0" w:color="auto"/>
              <w:bottom w:val="single" w:sz="4" w:space="0" w:color="auto"/>
              <w:right w:val="single" w:sz="4" w:space="0" w:color="auto"/>
            </w:tcBorders>
          </w:tcPr>
          <w:p w:rsidR="00461CB1" w:rsidRDefault="00461CB1" w:rsidP="00461CB1">
            <w:pPr>
              <w:pStyle w:val="TAL"/>
              <w:jc w:val="center"/>
            </w:pPr>
            <w:r w:rsidRPr="00461CB1">
              <w:rPr>
                <w:highlight w:val="yellow"/>
              </w:rPr>
              <w:t>&lt;Unchanged contents are omitted&gt;</w:t>
            </w:r>
          </w:p>
        </w:tc>
      </w:tr>
      <w:tr w:rsidR="00256C24" w:rsidRPr="009709C5" w:rsidTr="004136D4">
        <w:tc>
          <w:tcPr>
            <w:tcW w:w="2969" w:type="dxa"/>
          </w:tcPr>
          <w:p w:rsidR="00256C24" w:rsidRPr="009709C5" w:rsidRDefault="00256C24" w:rsidP="00256C24">
            <w:pPr>
              <w:pStyle w:val="TAL"/>
            </w:pPr>
            <w:r w:rsidRPr="009709C5">
              <w:t>Intra_RRC_re-establishment_01</w:t>
            </w:r>
          </w:p>
        </w:tc>
        <w:tc>
          <w:tcPr>
            <w:tcW w:w="1111" w:type="dxa"/>
            <w:gridSpan w:val="2"/>
          </w:tcPr>
          <w:p w:rsidR="00256C24" w:rsidRDefault="00256C24" w:rsidP="00256C24">
            <w:pPr>
              <w:pStyle w:val="TAL"/>
              <w:rPr>
                <w:ins w:id="14" w:author="Huawei" w:date="2023-10-10T20:33:00Z"/>
              </w:rPr>
            </w:pPr>
            <w:r w:rsidRPr="009709C5">
              <w:t>6.3.2.1.1</w:t>
            </w:r>
          </w:p>
          <w:p w:rsidR="00256C24" w:rsidRPr="005560B4" w:rsidRDefault="00256C24" w:rsidP="00256C24">
            <w:pPr>
              <w:pStyle w:val="TAL"/>
              <w:rPr>
                <w:lang w:eastAsia="zh-CN"/>
              </w:rPr>
            </w:pPr>
            <w:ins w:id="15" w:author="Huawei" w:date="2023-10-10T20:33:00Z">
              <w:r>
                <w:rPr>
                  <w:rFonts w:hint="eastAsia"/>
                  <w:lang w:eastAsia="zh-CN"/>
                </w:rPr>
                <w:t>1</w:t>
              </w:r>
              <w:r>
                <w:rPr>
                  <w:lang w:eastAsia="zh-CN"/>
                </w:rPr>
                <w:t>6.3.2.1.1</w:t>
              </w:r>
            </w:ins>
          </w:p>
          <w:p w:rsidR="00256C24" w:rsidRPr="009709C5" w:rsidRDefault="00256C24" w:rsidP="00256C24">
            <w:pPr>
              <w:pStyle w:val="TAL"/>
            </w:pPr>
            <w:r w:rsidRPr="005560B4">
              <w:rPr>
                <w:lang w:eastAsia="zh-CN"/>
              </w:rPr>
              <w:t>16.3.2.1.2</w:t>
            </w:r>
          </w:p>
        </w:tc>
        <w:tc>
          <w:tcPr>
            <w:tcW w:w="3234" w:type="dxa"/>
          </w:tcPr>
          <w:p w:rsidR="00256C24" w:rsidRPr="009709C5" w:rsidRDefault="00256C24" w:rsidP="00256C24">
            <w:pPr>
              <w:pStyle w:val="TAL"/>
            </w:pPr>
            <w:r w:rsidRPr="009709C5">
              <w:t>“38.533 6.3.2.1.1</w:t>
            </w:r>
            <w:ins w:id="16" w:author="Huawei" w:date="2023-10-10T20:33:00Z">
              <w:r>
                <w:t>+16.3.2.1.1</w:t>
              </w:r>
            </w:ins>
            <w:r w:rsidRPr="005560B4">
              <w:t>+16.3.2.1.2</w:t>
            </w:r>
            <w:r w:rsidRPr="009709C5">
              <w:t xml:space="preserve"> TT.zip”</w:t>
            </w:r>
          </w:p>
        </w:tc>
        <w:tc>
          <w:tcPr>
            <w:tcW w:w="1986" w:type="dxa"/>
            <w:gridSpan w:val="2"/>
          </w:tcPr>
          <w:p w:rsidR="00256C24" w:rsidRPr="009709C5" w:rsidRDefault="00256C24" w:rsidP="00256C24">
            <w:pPr>
              <w:pStyle w:val="TAL"/>
            </w:pPr>
            <w:r w:rsidRPr="009709C5">
              <w:t>“2 Intra Frequency NR Cells,</w:t>
            </w:r>
          </w:p>
          <w:p w:rsidR="00256C24" w:rsidRPr="009709C5" w:rsidRDefault="00256C24" w:rsidP="00256C24">
            <w:pPr>
              <w:pStyle w:val="TAL"/>
            </w:pPr>
            <w:r w:rsidRPr="009709C5">
              <w:t>3 time periods,</w:t>
            </w:r>
          </w:p>
          <w:p w:rsidR="00256C24" w:rsidRPr="005560B4" w:rsidRDefault="00256C24" w:rsidP="00256C24">
            <w:pPr>
              <w:pStyle w:val="TAL"/>
            </w:pPr>
            <w:r w:rsidRPr="009709C5">
              <w:t>No fading”</w:t>
            </w:r>
          </w:p>
          <w:p w:rsidR="00256C24" w:rsidRPr="009709C5" w:rsidRDefault="00256C24" w:rsidP="00256C24">
            <w:pPr>
              <w:pStyle w:val="TAL"/>
            </w:pPr>
            <w:r w:rsidRPr="005560B4">
              <w:t xml:space="preserve">Note: The spreadsheet “16.3.2.1.2-3” </w:t>
            </w:r>
            <w:r w:rsidRPr="005560B4">
              <w:rPr>
                <w:lang w:eastAsia="zh-CN"/>
              </w:rPr>
              <w:t>only</w:t>
            </w:r>
            <w:r w:rsidRPr="005560B4">
              <w:t xml:space="preserve"> applies to 30kHz </w:t>
            </w:r>
            <w:proofErr w:type="spellStart"/>
            <w:r w:rsidRPr="005560B4">
              <w:t>SCS</w:t>
            </w:r>
            <w:proofErr w:type="spellEnd"/>
            <w:r w:rsidRPr="005560B4">
              <w:t xml:space="preserve"> + 20MH</w:t>
            </w:r>
            <w:r w:rsidRPr="005560B4">
              <w:rPr>
                <w:lang w:eastAsia="zh-CN"/>
              </w:rPr>
              <w:t>z</w:t>
            </w:r>
            <w:r w:rsidRPr="005560B4">
              <w:t xml:space="preserve"> </w:t>
            </w:r>
            <w:proofErr w:type="spellStart"/>
            <w:r w:rsidRPr="005560B4">
              <w:t>CBW</w:t>
            </w:r>
            <w:proofErr w:type="spellEnd"/>
            <w:r w:rsidRPr="005560B4">
              <w:t xml:space="preserve"> </w:t>
            </w:r>
            <w:proofErr w:type="spellStart"/>
            <w:r w:rsidRPr="005560B4">
              <w:t>RedCap</w:t>
            </w:r>
            <w:proofErr w:type="spellEnd"/>
            <w:r w:rsidRPr="005560B4">
              <w:t xml:space="preserve"> test configurations.</w:t>
            </w:r>
          </w:p>
        </w:tc>
      </w:tr>
      <w:tr w:rsidR="00461CB1" w:rsidRPr="009709C5" w:rsidTr="00090F22">
        <w:tc>
          <w:tcPr>
            <w:tcW w:w="9300" w:type="dxa"/>
            <w:gridSpan w:val="6"/>
          </w:tcPr>
          <w:p w:rsidR="00461CB1" w:rsidRPr="009709C5" w:rsidRDefault="00461CB1" w:rsidP="00461CB1">
            <w:pPr>
              <w:pStyle w:val="TAL"/>
              <w:jc w:val="center"/>
            </w:pPr>
            <w:r w:rsidRPr="00461CB1">
              <w:rPr>
                <w:highlight w:val="yellow"/>
              </w:rPr>
              <w:t>&lt;Unchanged contents are omitted&gt;</w:t>
            </w:r>
          </w:p>
        </w:tc>
      </w:tr>
      <w:tr w:rsidR="00461CB1" w:rsidRPr="009709C5" w:rsidTr="004136D4">
        <w:tc>
          <w:tcPr>
            <w:tcW w:w="2969" w:type="dxa"/>
            <w:tcBorders>
              <w:top w:val="single" w:sz="4" w:space="0" w:color="auto"/>
              <w:left w:val="single" w:sz="4" w:space="0" w:color="auto"/>
              <w:bottom w:val="single" w:sz="4" w:space="0" w:color="auto"/>
              <w:right w:val="single" w:sz="4" w:space="0" w:color="auto"/>
            </w:tcBorders>
          </w:tcPr>
          <w:p w:rsidR="00461CB1" w:rsidRDefault="00461CB1" w:rsidP="004136D4">
            <w:pPr>
              <w:pStyle w:val="TAL"/>
            </w:pPr>
            <w:r w:rsidRPr="00241532">
              <w:t>InterRAT_Lower_Reselection_RedCap_Relaxed_1Rx</w:t>
            </w:r>
          </w:p>
        </w:tc>
        <w:tc>
          <w:tcPr>
            <w:tcW w:w="1099" w:type="dxa"/>
            <w:tcBorders>
              <w:top w:val="single" w:sz="4" w:space="0" w:color="auto"/>
              <w:left w:val="single" w:sz="4" w:space="0" w:color="auto"/>
              <w:bottom w:val="single" w:sz="4" w:space="0" w:color="auto"/>
              <w:right w:val="single" w:sz="4" w:space="0" w:color="auto"/>
            </w:tcBorders>
          </w:tcPr>
          <w:p w:rsidR="00461CB1" w:rsidRDefault="00461CB1" w:rsidP="004136D4">
            <w:pPr>
              <w:pStyle w:val="TAL"/>
              <w:rPr>
                <w:lang w:eastAsia="zh-CN"/>
              </w:rPr>
            </w:pPr>
            <w:r w:rsidRPr="00241532">
              <w:t>16.1.2.5</w:t>
            </w:r>
          </w:p>
        </w:tc>
        <w:tc>
          <w:tcPr>
            <w:tcW w:w="3280" w:type="dxa"/>
            <w:gridSpan w:val="3"/>
            <w:tcBorders>
              <w:top w:val="single" w:sz="4" w:space="0" w:color="auto"/>
              <w:left w:val="single" w:sz="4" w:space="0" w:color="auto"/>
              <w:bottom w:val="single" w:sz="4" w:space="0" w:color="auto"/>
              <w:right w:val="single" w:sz="4" w:space="0" w:color="auto"/>
            </w:tcBorders>
          </w:tcPr>
          <w:p w:rsidR="00461CB1" w:rsidRDefault="00461CB1" w:rsidP="004136D4">
            <w:pPr>
              <w:pStyle w:val="TAL"/>
            </w:pPr>
            <w:r w:rsidRPr="00241532">
              <w:t>38.533 16.1.2.5 TT</w:t>
            </w:r>
          </w:p>
        </w:tc>
        <w:tc>
          <w:tcPr>
            <w:tcW w:w="1952" w:type="dxa"/>
            <w:tcBorders>
              <w:top w:val="single" w:sz="4" w:space="0" w:color="auto"/>
              <w:left w:val="single" w:sz="4" w:space="0" w:color="auto"/>
              <w:bottom w:val="single" w:sz="4" w:space="0" w:color="auto"/>
              <w:right w:val="single" w:sz="4" w:space="0" w:color="auto"/>
            </w:tcBorders>
          </w:tcPr>
          <w:p w:rsidR="00461CB1" w:rsidRPr="00241532" w:rsidRDefault="00461CB1" w:rsidP="004136D4">
            <w:pPr>
              <w:pStyle w:val="TAL"/>
            </w:pPr>
            <w:r w:rsidRPr="00241532">
              <w:t>“1 E-</w:t>
            </w:r>
            <w:proofErr w:type="spellStart"/>
            <w:r w:rsidRPr="00241532">
              <w:t>UTRAN</w:t>
            </w:r>
            <w:proofErr w:type="spellEnd"/>
            <w:r w:rsidRPr="00241532">
              <w:t xml:space="preserve"> Cell,</w:t>
            </w:r>
          </w:p>
          <w:p w:rsidR="00461CB1" w:rsidRPr="00241532" w:rsidRDefault="00461CB1" w:rsidP="004136D4">
            <w:pPr>
              <w:pStyle w:val="TAL"/>
            </w:pPr>
            <w:r w:rsidRPr="00241532">
              <w:t>1 NR Cells,</w:t>
            </w:r>
          </w:p>
          <w:p w:rsidR="00461CB1" w:rsidRPr="00241532" w:rsidRDefault="00461CB1" w:rsidP="004136D4">
            <w:pPr>
              <w:pStyle w:val="TAL"/>
            </w:pPr>
            <w:r w:rsidRPr="00241532">
              <w:t>2 time periods,</w:t>
            </w:r>
          </w:p>
          <w:p w:rsidR="00461CB1" w:rsidRPr="00DB371C" w:rsidRDefault="00461CB1" w:rsidP="004136D4">
            <w:pPr>
              <w:pStyle w:val="TAL"/>
            </w:pPr>
            <w:r w:rsidRPr="00241532">
              <w:t xml:space="preserve">No fading, 1Rx </w:t>
            </w:r>
            <w:proofErr w:type="spellStart"/>
            <w:r w:rsidRPr="00241532">
              <w:t>RedCap</w:t>
            </w:r>
            <w:proofErr w:type="spellEnd"/>
            <w:r w:rsidRPr="00241532">
              <w:t xml:space="preserve"> UE”</w:t>
            </w:r>
          </w:p>
        </w:tc>
      </w:tr>
    </w:tbl>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61CB1">
        <w:rPr>
          <w:b/>
          <w:noProof/>
          <w:color w:val="00B0F0"/>
        </w:rPr>
        <w:t>2</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36A6" w:rsidRDefault="00F836A6">
      <w:r>
        <w:separator/>
      </w:r>
    </w:p>
  </w:endnote>
  <w:endnote w:type="continuationSeparator" w:id="0">
    <w:p w:rsidR="00F836A6" w:rsidRDefault="00F83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36A6" w:rsidRDefault="00F836A6">
      <w:r>
        <w:separator/>
      </w:r>
    </w:p>
  </w:footnote>
  <w:footnote w:type="continuationSeparator" w:id="0">
    <w:p w:rsidR="00F836A6" w:rsidRDefault="00F83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D5DC2"/>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34E68"/>
    <w:rsid w:val="002405B6"/>
    <w:rsid w:val="002449A6"/>
    <w:rsid w:val="002506F5"/>
    <w:rsid w:val="00253363"/>
    <w:rsid w:val="00256C24"/>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123"/>
    <w:rsid w:val="00461CB1"/>
    <w:rsid w:val="00464B22"/>
    <w:rsid w:val="00480C3D"/>
    <w:rsid w:val="0048152D"/>
    <w:rsid w:val="00484BE9"/>
    <w:rsid w:val="00491A80"/>
    <w:rsid w:val="004962A8"/>
    <w:rsid w:val="004A220A"/>
    <w:rsid w:val="004B5493"/>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5F74"/>
    <w:rsid w:val="005D0C50"/>
    <w:rsid w:val="005D179A"/>
    <w:rsid w:val="005D1870"/>
    <w:rsid w:val="005D1A84"/>
    <w:rsid w:val="005D4CB0"/>
    <w:rsid w:val="005D5C58"/>
    <w:rsid w:val="005E2C44"/>
    <w:rsid w:val="005E2DD0"/>
    <w:rsid w:val="005E6649"/>
    <w:rsid w:val="005F6D86"/>
    <w:rsid w:val="005F7895"/>
    <w:rsid w:val="0060364E"/>
    <w:rsid w:val="00605516"/>
    <w:rsid w:val="00606068"/>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0440F"/>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5F84"/>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4614"/>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506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2CFD"/>
    <w:rsid w:val="00F836A6"/>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97F5F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6D3B8-5744-4BF1-B1DD-14FC5021C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2</Pages>
  <Words>471</Words>
  <Characters>2689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2022-08-22T02:54:00Z</dcterms:created>
  <dcterms:modified xsi:type="dcterms:W3CDTF">2023-11-03T07:55:00Z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(3)GwjAHLMJnIiOsmANeiGgaUv7jX8arl7TBsdiMZlqPrd+eF4bRphMOs29+Og1A11iPNGK/7Tz
HdpsEjlp30OoOf2eqZgjFg17n02G2nIs+eDwtGXyze9lR3MQnfyRzLFDvQPpAvZr7pJMe08U
2zVvNvAHko660HPstnizsSAG3zC1lDk3hpbMm73DxMvas1yzlqTEkmab+XipBomgE8Zu3+oL
spJ+6vxZRfYF/GomlU</vt:lpwstr>
  </property>
  <property fmtid="{D5CDD505-2E9C-101B-9397-08002B2CF9AE}" pid="22" name="_2015_ms_pID_7253431">
    <vt:lpwstr>5FtbsuZ3RzngxOp38AfW011KcR/79wVEjfIRbiBf556J+7JfBYMWlM
b/E30Ll1zXHxu1nE3umhcRlFcEzQYMmnwR3adUkzQakGwkDCWjbF0GSfoqmw/kbDNGh98s+0
b9EMRYKXuRd6oDJgRJj4C21krDRW6dWBJb9Xda5PHPDx0u4FSkvk4m7y/dc/NQqoABK/H2jW
iuJPmwjG/3Pf+Vevw0BR0MNHLeidyVGF1p4e</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