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D75232">
        <w:rPr>
          <w:b/>
          <w:i/>
          <w:noProof/>
          <w:sz w:val="28"/>
        </w:rPr>
        <w:t>6740</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1D5DC2">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75232" w:rsidP="003916B4">
            <w:pPr>
              <w:pStyle w:val="CRCoverPage"/>
              <w:spacing w:after="0"/>
              <w:jc w:val="center"/>
              <w:rPr>
                <w:noProof/>
              </w:rPr>
            </w:pPr>
            <w:r>
              <w:rPr>
                <w:b/>
                <w:noProof/>
                <w:sz w:val="28"/>
              </w:rPr>
              <w:t>0615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1D5DC2"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EF506C" w:rsidP="002A6414">
            <w:pPr>
              <w:pStyle w:val="CRCoverPage"/>
              <w:spacing w:after="0"/>
              <w:ind w:left="100"/>
              <w:rPr>
                <w:noProof/>
              </w:rPr>
            </w:pPr>
            <w:r w:rsidRPr="00EF506C">
              <w:rPr>
                <w:noProof/>
              </w:rPr>
              <w:t>TT analysis for RedCap RRM TC 16.3.1.9</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1D5DC2">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722C4" w:rsidRPr="009B4AA7" w:rsidRDefault="00461CB1" w:rsidP="00BC2D94">
            <w:pPr>
              <w:pStyle w:val="CRCoverPage"/>
              <w:numPr>
                <w:ilvl w:val="0"/>
                <w:numId w:val="14"/>
              </w:numPr>
              <w:spacing w:after="0"/>
              <w:rPr>
                <w:lang w:eastAsia="ja-JP"/>
              </w:rPr>
            </w:pPr>
            <w:r>
              <w:rPr>
                <w:rFonts w:hint="eastAsia"/>
                <w:lang w:eastAsia="zh-CN"/>
              </w:rPr>
              <w:t>To</w:t>
            </w:r>
            <w:r>
              <w:rPr>
                <w:lang w:eastAsia="ja-JP"/>
              </w:rPr>
              <w:t xml:space="preserve"> add TT analysis for </w:t>
            </w:r>
            <w:r w:rsidRPr="00461CB1">
              <w:rPr>
                <w:noProof/>
              </w:rPr>
              <w:t>RedCap RRM TC 16.3.1.</w:t>
            </w:r>
            <w:r w:rsidR="00EF506C">
              <w:rPr>
                <w:noProof/>
              </w:rPr>
              <w:t>9</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EF506C"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Default="00461CB1" w:rsidP="00203FB5">
            <w:pPr>
              <w:pStyle w:val="CRCoverPage"/>
              <w:numPr>
                <w:ilvl w:val="0"/>
                <w:numId w:val="15"/>
              </w:numPr>
              <w:spacing w:after="0"/>
              <w:rPr>
                <w:lang w:eastAsia="ja-JP"/>
              </w:rPr>
            </w:pPr>
            <w:r>
              <w:rPr>
                <w:rFonts w:hint="eastAsia"/>
                <w:lang w:eastAsia="zh-CN"/>
              </w:rPr>
              <w:t>G</w:t>
            </w:r>
            <w:r>
              <w:rPr>
                <w:lang w:eastAsia="zh-CN"/>
              </w:rPr>
              <w:t>rouping table is updated.</w:t>
            </w:r>
          </w:p>
          <w:p w:rsidR="00461CB1" w:rsidRPr="00A31ABC" w:rsidRDefault="00461CB1" w:rsidP="00203FB5">
            <w:pPr>
              <w:pStyle w:val="CRCoverPage"/>
              <w:numPr>
                <w:ilvl w:val="0"/>
                <w:numId w:val="15"/>
              </w:numPr>
              <w:spacing w:after="0"/>
              <w:rPr>
                <w:lang w:eastAsia="ja-JP"/>
              </w:rPr>
            </w:pPr>
            <w:r>
              <w:rPr>
                <w:lang w:eastAsia="zh-CN"/>
              </w:rPr>
              <w:t xml:space="preserve">New TT for </w:t>
            </w:r>
            <w:r w:rsidRPr="00461CB1">
              <w:rPr>
                <w:noProof/>
              </w:rPr>
              <w:t>16.3.1.</w:t>
            </w:r>
            <w:r w:rsidR="00EF506C">
              <w:rPr>
                <w:noProof/>
              </w:rPr>
              <w:t>9</w:t>
            </w:r>
            <w:r>
              <w:rPr>
                <w:noProof/>
              </w:rPr>
              <w:t xml:space="preserve"> is added to attachement.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bookmarkStart w:id="1" w:name="_GoBack"/>
        <w:bookmarkEnd w:id="1"/>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461CB1" w:rsidP="00895DFD">
            <w:pPr>
              <w:pStyle w:val="CRCoverPage"/>
              <w:spacing w:after="0"/>
              <w:ind w:left="100"/>
              <w:rPr>
                <w:noProof/>
                <w:lang w:eastAsia="zh-CN"/>
              </w:rPr>
            </w:pPr>
            <w:r>
              <w:rPr>
                <w:rFonts w:hint="eastAsia"/>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461CB1">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461CB1">
              <w:rPr>
                <w:noProof/>
              </w:rPr>
              <w:t>38.533</w:t>
            </w:r>
            <w:r w:rsidRPr="004A220A">
              <w:rPr>
                <w:noProof/>
              </w:rPr>
              <w:t xml:space="preserve"> CR </w:t>
            </w:r>
            <w:r w:rsidR="00D75232" w:rsidRPr="00D75232">
              <w:rPr>
                <w:noProof/>
                <w:lang w:eastAsia="zh-CN"/>
              </w:rPr>
              <w:t>2747</w:t>
            </w:r>
            <w:r w:rsidR="00D75232" w:rsidRPr="00D75232">
              <w:rPr>
                <w:rFonts w:hint="eastAsia"/>
                <w:noProof/>
                <w:lang w:eastAsia="zh-CN"/>
              </w:rPr>
              <w:t>,</w:t>
            </w:r>
            <w:r w:rsidR="00D75232" w:rsidRPr="00D75232">
              <w:rPr>
                <w:noProof/>
                <w:lang w:eastAsia="zh-CN"/>
              </w:rPr>
              <w:t xml:space="preserve"> 2765</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43123">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461CB1" w:rsidRDefault="00461CB1" w:rsidP="00461CB1">
      <w:r>
        <w:rPr>
          <w:lang w:eastAsia="zh-CN"/>
        </w:rPr>
        <w:t xml:space="preserve">Add the following .zip file </w:t>
      </w:r>
      <w:r w:rsidRPr="00415567">
        <w:t>to TR 38.903</w:t>
      </w:r>
      <w:r>
        <w:t xml:space="preserve"> </w:t>
      </w:r>
      <w:r>
        <w:rPr>
          <w:rFonts w:hint="eastAsia"/>
          <w:lang w:eastAsia="zh-CN"/>
        </w:rPr>
        <w:t>attachment</w:t>
      </w:r>
      <w:r w:rsidRPr="00415567">
        <w:t>:</w:t>
      </w:r>
    </w:p>
    <w:p w:rsidR="00461CB1" w:rsidRPr="00461CB1" w:rsidRDefault="00461CB1" w:rsidP="00461CB1">
      <w:pPr>
        <w:rPr>
          <w:lang w:eastAsia="zh-CN"/>
        </w:rPr>
      </w:pPr>
      <w:r>
        <w:rPr>
          <w:lang w:eastAsia="zh-CN"/>
        </w:rPr>
        <w:t>“</w:t>
      </w:r>
      <w:r w:rsidRPr="00461CB1">
        <w:rPr>
          <w:lang w:eastAsia="zh-CN"/>
        </w:rPr>
        <w:t>38.533 16.3.1.</w:t>
      </w:r>
      <w:r w:rsidR="00EF506C">
        <w:rPr>
          <w:lang w:eastAsia="zh-CN"/>
        </w:rPr>
        <w:t>9</w:t>
      </w:r>
      <w:r w:rsidRPr="00461CB1">
        <w:rPr>
          <w:lang w:eastAsia="zh-CN"/>
        </w:rPr>
        <w:t xml:space="preserve"> TT.zip</w:t>
      </w:r>
      <w:r>
        <w:rPr>
          <w:lang w:eastAsia="zh-CN"/>
        </w:rPr>
        <w:t>”</w:t>
      </w:r>
    </w:p>
    <w:p w:rsidR="00461CB1" w:rsidRDefault="00461CB1" w:rsidP="00461CB1">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rsidR="00461CB1" w:rsidRPr="00461CB1" w:rsidRDefault="00461CB1" w:rsidP="00461CB1"/>
    <w:p w:rsidR="00461CB1" w:rsidRPr="00461CB1" w:rsidRDefault="00461CB1" w:rsidP="00461CB1">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461CB1" w:rsidRPr="009709C5" w:rsidRDefault="00461CB1" w:rsidP="00461CB1">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46408384"/>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rsidR="00461CB1" w:rsidRPr="009709C5" w:rsidRDefault="00461CB1" w:rsidP="00461CB1">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461CB1" w:rsidRPr="009709C5" w:rsidTr="004136D4">
        <w:tc>
          <w:tcPr>
            <w:tcW w:w="2969" w:type="dxa"/>
          </w:tcPr>
          <w:p w:rsidR="00461CB1" w:rsidRPr="009709C5" w:rsidRDefault="00461CB1" w:rsidP="004136D4">
            <w:pPr>
              <w:pStyle w:val="TAH"/>
            </w:pPr>
            <w:r w:rsidRPr="009709C5">
              <w:t>Group</w:t>
            </w:r>
          </w:p>
        </w:tc>
        <w:tc>
          <w:tcPr>
            <w:tcW w:w="1111" w:type="dxa"/>
            <w:gridSpan w:val="2"/>
          </w:tcPr>
          <w:p w:rsidR="00461CB1" w:rsidRPr="009709C5" w:rsidRDefault="00461CB1" w:rsidP="004136D4">
            <w:pPr>
              <w:pStyle w:val="TAH"/>
            </w:pPr>
            <w:r w:rsidRPr="009709C5">
              <w:t>Test Case Numbers</w:t>
            </w:r>
          </w:p>
        </w:tc>
        <w:tc>
          <w:tcPr>
            <w:tcW w:w="3234" w:type="dxa"/>
          </w:tcPr>
          <w:p w:rsidR="00461CB1" w:rsidRPr="009709C5" w:rsidRDefault="00461CB1" w:rsidP="004136D4">
            <w:pPr>
              <w:pStyle w:val="TAH"/>
            </w:pPr>
            <w:r w:rsidRPr="009709C5">
              <w:t>.zip file name</w:t>
            </w:r>
          </w:p>
        </w:tc>
        <w:tc>
          <w:tcPr>
            <w:tcW w:w="1986" w:type="dxa"/>
            <w:gridSpan w:val="2"/>
          </w:tcPr>
          <w:p w:rsidR="00461CB1" w:rsidRPr="009709C5" w:rsidRDefault="00461CB1" w:rsidP="004136D4">
            <w:pPr>
              <w:pStyle w:val="TAH"/>
            </w:pPr>
            <w:r w:rsidRPr="009709C5">
              <w:t>Comments</w:t>
            </w:r>
          </w:p>
        </w:tc>
      </w:tr>
      <w:tr w:rsidR="00461CB1" w:rsidRPr="009709C5" w:rsidTr="004136D4">
        <w:tc>
          <w:tcPr>
            <w:tcW w:w="2969" w:type="dxa"/>
          </w:tcPr>
          <w:p w:rsidR="00461CB1" w:rsidRPr="009709C5" w:rsidRDefault="00461CB1" w:rsidP="004136D4">
            <w:pPr>
              <w:pStyle w:val="TAL"/>
            </w:pPr>
            <w:r w:rsidRPr="009709C5">
              <w:t>SCell_Activation_01</w:t>
            </w:r>
          </w:p>
        </w:tc>
        <w:tc>
          <w:tcPr>
            <w:tcW w:w="1111" w:type="dxa"/>
            <w:gridSpan w:val="2"/>
          </w:tcPr>
          <w:p w:rsidR="00461CB1" w:rsidRPr="009709C5" w:rsidRDefault="00461CB1" w:rsidP="004136D4">
            <w:pPr>
              <w:pStyle w:val="TAL"/>
            </w:pPr>
            <w:r w:rsidRPr="009709C5">
              <w:t>4.5.3.1</w:t>
            </w:r>
          </w:p>
          <w:p w:rsidR="00461CB1" w:rsidRPr="009709C5" w:rsidRDefault="00461CB1" w:rsidP="004136D4">
            <w:pPr>
              <w:pStyle w:val="TAL"/>
            </w:pPr>
            <w:r w:rsidRPr="009709C5">
              <w:t>4.5.3.2</w:t>
            </w:r>
          </w:p>
          <w:p w:rsidR="00461CB1" w:rsidRPr="009709C5" w:rsidRDefault="00461CB1" w:rsidP="004136D4">
            <w:pPr>
              <w:pStyle w:val="TAL"/>
            </w:pPr>
            <w:r w:rsidRPr="009709C5">
              <w:t>4.5.3.3</w:t>
            </w:r>
          </w:p>
          <w:p w:rsidR="00461CB1" w:rsidRPr="009709C5" w:rsidRDefault="00461CB1" w:rsidP="004136D4">
            <w:pPr>
              <w:pStyle w:val="TAL"/>
            </w:pPr>
          </w:p>
          <w:p w:rsidR="00461CB1" w:rsidRPr="009709C5" w:rsidRDefault="00461CB1" w:rsidP="004136D4">
            <w:pPr>
              <w:pStyle w:val="TAL"/>
            </w:pPr>
            <w:r w:rsidRPr="009709C5">
              <w:t>6.5.3.1</w:t>
            </w:r>
          </w:p>
          <w:p w:rsidR="00461CB1" w:rsidRPr="009709C5" w:rsidRDefault="00461CB1" w:rsidP="004136D4">
            <w:pPr>
              <w:pStyle w:val="TAL"/>
            </w:pPr>
            <w:r w:rsidRPr="009709C5">
              <w:t>6.5.3.2</w:t>
            </w:r>
          </w:p>
          <w:p w:rsidR="00461CB1" w:rsidRPr="009709C5" w:rsidRDefault="00461CB1" w:rsidP="004136D4">
            <w:pPr>
              <w:pStyle w:val="TAL"/>
            </w:pPr>
            <w:r w:rsidRPr="009709C5">
              <w:t>6.5.3.3</w:t>
            </w:r>
          </w:p>
        </w:tc>
        <w:tc>
          <w:tcPr>
            <w:tcW w:w="3234" w:type="dxa"/>
          </w:tcPr>
          <w:p w:rsidR="00461CB1" w:rsidRPr="009709C5" w:rsidRDefault="00461CB1" w:rsidP="004136D4">
            <w:pPr>
              <w:pStyle w:val="TAL"/>
            </w:pPr>
            <w:r w:rsidRPr="009709C5">
              <w:t>“</w:t>
            </w:r>
            <w:r w:rsidRPr="00D63805">
              <w:rPr>
                <w:lang w:eastAsia="zh-CN"/>
              </w:rPr>
              <w:t>38.533 4.5.3 +6.5.3 TT</w:t>
            </w:r>
            <w:r>
              <w:rPr>
                <w:lang w:eastAsia="zh-CN"/>
              </w:rPr>
              <w:t>.zip</w:t>
            </w:r>
            <w:r w:rsidRPr="009709C5">
              <w:t>”</w:t>
            </w:r>
          </w:p>
        </w:tc>
        <w:tc>
          <w:tcPr>
            <w:tcW w:w="1986" w:type="dxa"/>
            <w:gridSpan w:val="2"/>
          </w:tcPr>
          <w:p w:rsidR="00461CB1" w:rsidRPr="009709C5" w:rsidRDefault="00461CB1" w:rsidP="004136D4">
            <w:pPr>
              <w:pStyle w:val="TAL"/>
            </w:pPr>
            <w:r w:rsidRPr="009709C5">
              <w:t>“2 Inter Frequency NR Cells,</w:t>
            </w:r>
          </w:p>
          <w:p w:rsidR="00461CB1" w:rsidRPr="009709C5" w:rsidRDefault="00461CB1" w:rsidP="004136D4">
            <w:pPr>
              <w:pStyle w:val="TAL"/>
            </w:pPr>
            <w:r w:rsidRPr="009709C5">
              <w:t>3 time periods,</w:t>
            </w:r>
          </w:p>
          <w:p w:rsidR="00461CB1" w:rsidRPr="009709C5" w:rsidRDefault="00461CB1" w:rsidP="004136D4">
            <w:pPr>
              <w:pStyle w:val="TAL"/>
            </w:pPr>
            <w:r w:rsidRPr="009709C5">
              <w:t>Various number of sub-tests,</w:t>
            </w:r>
          </w:p>
          <w:p w:rsidR="00461CB1" w:rsidRPr="009709C5" w:rsidRDefault="00461CB1" w:rsidP="004136D4">
            <w:pPr>
              <w:pStyle w:val="TAL"/>
            </w:pPr>
            <w:r w:rsidRPr="009709C5">
              <w:t>No fading”</w:t>
            </w:r>
          </w:p>
        </w:tc>
      </w:tr>
      <w:tr w:rsidR="00461CB1" w:rsidTr="00A64161">
        <w:tc>
          <w:tcPr>
            <w:tcW w:w="9300" w:type="dxa"/>
            <w:gridSpan w:val="6"/>
            <w:tcBorders>
              <w:top w:val="single" w:sz="4" w:space="0" w:color="auto"/>
              <w:left w:val="single" w:sz="4" w:space="0" w:color="auto"/>
              <w:bottom w:val="single" w:sz="4" w:space="0" w:color="auto"/>
              <w:right w:val="single" w:sz="4" w:space="0" w:color="auto"/>
            </w:tcBorders>
          </w:tcPr>
          <w:p w:rsidR="00461CB1" w:rsidRDefault="00461CB1" w:rsidP="00461CB1">
            <w:pPr>
              <w:pStyle w:val="TAL"/>
              <w:jc w:val="center"/>
            </w:pPr>
            <w:r w:rsidRPr="00461CB1">
              <w:rPr>
                <w:highlight w:val="yellow"/>
              </w:rPr>
              <w:t>&lt;Unchanged contents are omitted&gt;</w:t>
            </w:r>
          </w:p>
        </w:tc>
      </w:tr>
      <w:tr w:rsidR="00EF506C" w:rsidRPr="009709C5" w:rsidTr="004136D4">
        <w:tc>
          <w:tcPr>
            <w:tcW w:w="2969" w:type="dxa"/>
          </w:tcPr>
          <w:p w:rsidR="00EF506C" w:rsidRPr="009709C5" w:rsidRDefault="00EF506C" w:rsidP="00EF506C">
            <w:pPr>
              <w:pStyle w:val="TAL"/>
            </w:pPr>
            <w:r w:rsidRPr="009709C5">
              <w:t>InterRAT_Known_Handover_01</w:t>
            </w:r>
          </w:p>
        </w:tc>
        <w:tc>
          <w:tcPr>
            <w:tcW w:w="1111" w:type="dxa"/>
            <w:gridSpan w:val="2"/>
          </w:tcPr>
          <w:p w:rsidR="00EF506C" w:rsidRPr="00DD1F5D" w:rsidRDefault="00EF506C" w:rsidP="00EF506C">
            <w:pPr>
              <w:pStyle w:val="TAL"/>
            </w:pPr>
            <w:r w:rsidRPr="009709C5">
              <w:t>6.3.1.4</w:t>
            </w:r>
          </w:p>
          <w:p w:rsidR="00EF506C" w:rsidRPr="009709C5" w:rsidRDefault="00EF506C" w:rsidP="00EF506C">
            <w:pPr>
              <w:pStyle w:val="TAL"/>
            </w:pPr>
            <w:r w:rsidRPr="00DD1F5D">
              <w:rPr>
                <w:rFonts w:hint="eastAsia"/>
                <w:lang w:eastAsia="zh-CN"/>
              </w:rPr>
              <w:t>1</w:t>
            </w:r>
            <w:r w:rsidRPr="00DD1F5D">
              <w:rPr>
                <w:lang w:eastAsia="zh-CN"/>
              </w:rPr>
              <w:t>6.3.1.8</w:t>
            </w:r>
          </w:p>
        </w:tc>
        <w:tc>
          <w:tcPr>
            <w:tcW w:w="3234" w:type="dxa"/>
          </w:tcPr>
          <w:p w:rsidR="00EF506C" w:rsidRPr="009709C5" w:rsidRDefault="00EF506C" w:rsidP="00EF506C">
            <w:pPr>
              <w:pStyle w:val="TAL"/>
            </w:pPr>
            <w:r w:rsidRPr="00DD1F5D">
              <w:t>”</w:t>
            </w:r>
            <w:r w:rsidRPr="00DD1F5D">
              <w:rPr>
                <w:lang w:eastAsia="zh-CN"/>
              </w:rPr>
              <w:t>38.533 6.3.1.4+16.3.1.8 TT.zip</w:t>
            </w:r>
            <w:r w:rsidRPr="00DD1F5D">
              <w:t>”</w:t>
            </w:r>
          </w:p>
        </w:tc>
        <w:tc>
          <w:tcPr>
            <w:tcW w:w="1986" w:type="dxa"/>
            <w:gridSpan w:val="2"/>
          </w:tcPr>
          <w:p w:rsidR="00EF506C" w:rsidRPr="009709C5" w:rsidRDefault="00EF506C" w:rsidP="00EF506C">
            <w:pPr>
              <w:pStyle w:val="TAL"/>
            </w:pPr>
            <w:r w:rsidRPr="009709C5">
              <w:t>“1 E-</w:t>
            </w:r>
            <w:proofErr w:type="spellStart"/>
            <w:r w:rsidRPr="009709C5">
              <w:t>UTRAN</w:t>
            </w:r>
            <w:proofErr w:type="spellEnd"/>
            <w:r w:rsidRPr="009709C5">
              <w:t xml:space="preserve"> Cell,</w:t>
            </w:r>
          </w:p>
          <w:p w:rsidR="00EF506C" w:rsidRPr="009709C5" w:rsidRDefault="00EF506C" w:rsidP="00EF506C">
            <w:pPr>
              <w:pStyle w:val="TAL"/>
            </w:pPr>
            <w:r w:rsidRPr="009709C5">
              <w:t>1 NR Cells,</w:t>
            </w:r>
          </w:p>
          <w:p w:rsidR="00EF506C" w:rsidRPr="009709C5" w:rsidRDefault="00EF506C" w:rsidP="00EF506C">
            <w:pPr>
              <w:pStyle w:val="TAL"/>
            </w:pPr>
            <w:r w:rsidRPr="009709C5">
              <w:t>3 time periods,</w:t>
            </w:r>
          </w:p>
          <w:p w:rsidR="00EF506C" w:rsidRPr="00DD1F5D" w:rsidRDefault="00EF506C" w:rsidP="00EF506C">
            <w:pPr>
              <w:pStyle w:val="TAL"/>
            </w:pPr>
            <w:r w:rsidRPr="009709C5">
              <w:t>No fading”</w:t>
            </w:r>
          </w:p>
          <w:p w:rsidR="00EF506C" w:rsidRPr="009709C5" w:rsidRDefault="00EF506C" w:rsidP="00EF506C">
            <w:pPr>
              <w:pStyle w:val="TAL"/>
            </w:pPr>
            <w:r w:rsidRPr="00DD1F5D">
              <w:t>Note: The spreadsheet “</w:t>
            </w:r>
            <w:r w:rsidRPr="00DD1F5D">
              <w:rPr>
                <w:lang w:eastAsia="zh-CN"/>
              </w:rPr>
              <w:t>16.3.1.8</w:t>
            </w:r>
            <w:r w:rsidRPr="00DD1F5D">
              <w:t xml:space="preserve">-3” only applies to 30kHz </w:t>
            </w:r>
            <w:proofErr w:type="spellStart"/>
            <w:r w:rsidRPr="00DD1F5D">
              <w:t>SCS</w:t>
            </w:r>
            <w:proofErr w:type="spellEnd"/>
            <w:r w:rsidRPr="00DD1F5D">
              <w:t xml:space="preserve"> + 20MHz </w:t>
            </w:r>
            <w:proofErr w:type="spellStart"/>
            <w:r w:rsidRPr="00DD1F5D">
              <w:t>CBW</w:t>
            </w:r>
            <w:proofErr w:type="spellEnd"/>
            <w:r w:rsidRPr="00DD1F5D">
              <w:t xml:space="preserve"> </w:t>
            </w:r>
            <w:proofErr w:type="spellStart"/>
            <w:r w:rsidRPr="00DD1F5D">
              <w:t>RedCap</w:t>
            </w:r>
            <w:proofErr w:type="spellEnd"/>
            <w:r w:rsidRPr="00DD1F5D">
              <w:t xml:space="preserve"> test configurations.</w:t>
            </w:r>
          </w:p>
        </w:tc>
      </w:tr>
      <w:tr w:rsidR="00461CB1" w:rsidRPr="009709C5" w:rsidTr="004136D4">
        <w:trPr>
          <w:ins w:id="14" w:author="Huawei" w:date="2023-10-09T14:25:00Z"/>
        </w:trPr>
        <w:tc>
          <w:tcPr>
            <w:tcW w:w="2969" w:type="dxa"/>
          </w:tcPr>
          <w:p w:rsidR="00461CB1" w:rsidRPr="009709C5" w:rsidRDefault="00EF506C" w:rsidP="00461CB1">
            <w:pPr>
              <w:pStyle w:val="TAL"/>
              <w:rPr>
                <w:ins w:id="15" w:author="Huawei" w:date="2023-10-09T14:25:00Z"/>
                <w:lang w:eastAsia="zh-CN"/>
              </w:rPr>
            </w:pPr>
            <w:ins w:id="16" w:author="Huawei" w:date="2023-10-10T18:10:00Z">
              <w:r w:rsidRPr="009709C5">
                <w:t>InterRAT_Unknown_Handover_0</w:t>
              </w:r>
            </w:ins>
            <w:ins w:id="17" w:author="Huawei" w:date="2023-10-09T14:25:00Z">
              <w:r w:rsidR="00461CB1">
                <w:rPr>
                  <w:lang w:eastAsia="zh-CN"/>
                </w:rPr>
                <w:t>1</w:t>
              </w:r>
            </w:ins>
            <w:ins w:id="18" w:author="Huawei" w:date="2023-10-10T18:10:00Z">
              <w:r>
                <w:rPr>
                  <w:rFonts w:hint="eastAsia"/>
                  <w:lang w:eastAsia="zh-CN"/>
                </w:rPr>
                <w:t>_</w:t>
              </w:r>
              <w:r>
                <w:rPr>
                  <w:lang w:eastAsia="zh-CN"/>
                </w:rPr>
                <w:t>1</w:t>
              </w:r>
            </w:ins>
            <w:ins w:id="19" w:author="Huawei" w:date="2023-10-09T14:25:00Z">
              <w:r w:rsidR="00461CB1">
                <w:rPr>
                  <w:lang w:eastAsia="zh-CN"/>
                </w:rPr>
                <w:t>Rx</w:t>
              </w:r>
            </w:ins>
          </w:p>
        </w:tc>
        <w:tc>
          <w:tcPr>
            <w:tcW w:w="1111" w:type="dxa"/>
            <w:gridSpan w:val="2"/>
          </w:tcPr>
          <w:p w:rsidR="00461CB1" w:rsidRPr="009709C5" w:rsidRDefault="00461CB1" w:rsidP="00461CB1">
            <w:pPr>
              <w:pStyle w:val="TAL"/>
              <w:rPr>
                <w:ins w:id="20" w:author="Huawei" w:date="2023-10-09T14:25:00Z"/>
                <w:lang w:eastAsia="zh-CN"/>
              </w:rPr>
            </w:pPr>
            <w:ins w:id="21" w:author="Huawei" w:date="2023-10-09T14:25:00Z">
              <w:r>
                <w:t>16.3.1.</w:t>
              </w:r>
            </w:ins>
            <w:ins w:id="22" w:author="Huawei" w:date="2023-10-10T18:10:00Z">
              <w:r w:rsidR="00EF506C">
                <w:t>9</w:t>
              </w:r>
            </w:ins>
          </w:p>
        </w:tc>
        <w:tc>
          <w:tcPr>
            <w:tcW w:w="3234" w:type="dxa"/>
          </w:tcPr>
          <w:p w:rsidR="00461CB1" w:rsidRPr="009709C5" w:rsidRDefault="00461CB1" w:rsidP="00461CB1">
            <w:pPr>
              <w:pStyle w:val="TAL"/>
              <w:rPr>
                <w:ins w:id="23" w:author="Huawei" w:date="2023-10-09T14:25:00Z"/>
                <w:lang w:eastAsia="zh-CN"/>
              </w:rPr>
            </w:pPr>
            <w:ins w:id="24" w:author="Huawei" w:date="2023-10-09T14:25:00Z">
              <w:r w:rsidRPr="00DD1F5D">
                <w:t>”</w:t>
              </w:r>
              <w:r w:rsidRPr="00DD1F5D">
                <w:rPr>
                  <w:lang w:eastAsia="zh-CN"/>
                </w:rPr>
                <w:t xml:space="preserve">38.533 </w:t>
              </w:r>
              <w:r>
                <w:rPr>
                  <w:lang w:eastAsia="zh-CN"/>
                </w:rPr>
                <w:t>16.3.1.</w:t>
              </w:r>
            </w:ins>
            <w:ins w:id="25" w:author="Huawei" w:date="2023-10-10T18:10:00Z">
              <w:r w:rsidR="00EF506C">
                <w:rPr>
                  <w:lang w:eastAsia="zh-CN"/>
                </w:rPr>
                <w:t>9</w:t>
              </w:r>
            </w:ins>
            <w:ins w:id="26" w:author="Huawei" w:date="2023-10-09T14:25:00Z">
              <w:r>
                <w:rPr>
                  <w:lang w:eastAsia="zh-CN"/>
                </w:rPr>
                <w:t xml:space="preserve"> </w:t>
              </w:r>
              <w:r w:rsidRPr="00DD1F5D">
                <w:rPr>
                  <w:lang w:eastAsia="zh-CN"/>
                </w:rPr>
                <w:t>TT.zip</w:t>
              </w:r>
              <w:r w:rsidRPr="00DD1F5D">
                <w:t>”</w:t>
              </w:r>
            </w:ins>
          </w:p>
        </w:tc>
        <w:tc>
          <w:tcPr>
            <w:tcW w:w="1986" w:type="dxa"/>
            <w:gridSpan w:val="2"/>
          </w:tcPr>
          <w:p w:rsidR="00EF506C" w:rsidRPr="009709C5" w:rsidRDefault="00EF506C" w:rsidP="00EF506C">
            <w:pPr>
              <w:pStyle w:val="TAL"/>
              <w:rPr>
                <w:ins w:id="27" w:author="Huawei" w:date="2023-10-10T18:10:00Z"/>
              </w:rPr>
            </w:pPr>
            <w:ins w:id="28" w:author="Huawei" w:date="2023-10-10T18:10:00Z">
              <w:r w:rsidRPr="009709C5">
                <w:t>“1 E-</w:t>
              </w:r>
              <w:proofErr w:type="spellStart"/>
              <w:r w:rsidRPr="009709C5">
                <w:t>UTRAN</w:t>
              </w:r>
              <w:proofErr w:type="spellEnd"/>
              <w:r w:rsidRPr="009709C5">
                <w:t xml:space="preserve"> Cell,</w:t>
              </w:r>
            </w:ins>
          </w:p>
          <w:p w:rsidR="00EF506C" w:rsidRPr="009709C5" w:rsidRDefault="00EF506C" w:rsidP="00EF506C">
            <w:pPr>
              <w:pStyle w:val="TAL"/>
              <w:rPr>
                <w:ins w:id="29" w:author="Huawei" w:date="2023-10-10T18:10:00Z"/>
              </w:rPr>
            </w:pPr>
            <w:ins w:id="30" w:author="Huawei" w:date="2023-10-10T18:10:00Z">
              <w:r w:rsidRPr="009709C5">
                <w:t>1 NR Cells,</w:t>
              </w:r>
            </w:ins>
          </w:p>
          <w:p w:rsidR="00EF506C" w:rsidRPr="009709C5" w:rsidRDefault="00EF506C" w:rsidP="00EF506C">
            <w:pPr>
              <w:pStyle w:val="TAL"/>
              <w:rPr>
                <w:ins w:id="31" w:author="Huawei" w:date="2023-10-10T18:10:00Z"/>
              </w:rPr>
            </w:pPr>
            <w:ins w:id="32" w:author="Huawei" w:date="2023-10-10T18:10:00Z">
              <w:r w:rsidRPr="009709C5">
                <w:t>2 time periods,</w:t>
              </w:r>
            </w:ins>
          </w:p>
          <w:p w:rsidR="00461CB1" w:rsidRPr="009709C5" w:rsidRDefault="00EF506C" w:rsidP="00EF506C">
            <w:pPr>
              <w:pStyle w:val="TAL"/>
              <w:rPr>
                <w:ins w:id="33" w:author="Huawei" w:date="2023-10-09T14:25:00Z"/>
              </w:rPr>
            </w:pPr>
            <w:ins w:id="34" w:author="Huawei" w:date="2023-10-10T18:10:00Z">
              <w:r w:rsidRPr="009709C5">
                <w:t>No fading”</w:t>
              </w:r>
            </w:ins>
          </w:p>
        </w:tc>
      </w:tr>
      <w:tr w:rsidR="00EF506C" w:rsidRPr="009709C5" w:rsidTr="004136D4">
        <w:tc>
          <w:tcPr>
            <w:tcW w:w="2969" w:type="dxa"/>
          </w:tcPr>
          <w:p w:rsidR="00EF506C" w:rsidRPr="009709C5" w:rsidRDefault="00EF506C" w:rsidP="00EF506C">
            <w:pPr>
              <w:pStyle w:val="TAL"/>
            </w:pPr>
            <w:r w:rsidRPr="009709C5">
              <w:t>InterRAT_Unknown_Handover_01</w:t>
            </w:r>
          </w:p>
        </w:tc>
        <w:tc>
          <w:tcPr>
            <w:tcW w:w="1111" w:type="dxa"/>
            <w:gridSpan w:val="2"/>
          </w:tcPr>
          <w:p w:rsidR="00EF506C" w:rsidRPr="00DA5738" w:rsidRDefault="00EF506C" w:rsidP="00EF506C">
            <w:pPr>
              <w:pStyle w:val="TAL"/>
            </w:pPr>
            <w:r w:rsidRPr="009709C5">
              <w:t>6.3.1.5</w:t>
            </w:r>
          </w:p>
          <w:p w:rsidR="00EF506C" w:rsidRPr="009709C5" w:rsidRDefault="00EF506C" w:rsidP="00EF506C">
            <w:pPr>
              <w:pStyle w:val="TAL"/>
            </w:pPr>
            <w:r w:rsidRPr="00DA5738">
              <w:rPr>
                <w:rFonts w:hint="eastAsia"/>
                <w:lang w:eastAsia="zh-CN"/>
              </w:rPr>
              <w:t>1</w:t>
            </w:r>
            <w:r w:rsidRPr="00DA5738">
              <w:rPr>
                <w:lang w:eastAsia="zh-CN"/>
              </w:rPr>
              <w:t>6.3.1.10</w:t>
            </w:r>
          </w:p>
        </w:tc>
        <w:tc>
          <w:tcPr>
            <w:tcW w:w="3234" w:type="dxa"/>
          </w:tcPr>
          <w:p w:rsidR="00EF506C" w:rsidRPr="009709C5" w:rsidRDefault="00EF506C" w:rsidP="00EF506C">
            <w:pPr>
              <w:pStyle w:val="TAL"/>
            </w:pPr>
            <w:r w:rsidRPr="009709C5">
              <w:t>“38.533 6.3.1.5</w:t>
            </w:r>
            <w:r w:rsidRPr="00DA5738">
              <w:t>+16.3.1.10</w:t>
            </w:r>
            <w:r w:rsidRPr="009709C5">
              <w:t xml:space="preserve"> TT.zip”</w:t>
            </w:r>
          </w:p>
        </w:tc>
        <w:tc>
          <w:tcPr>
            <w:tcW w:w="1986" w:type="dxa"/>
            <w:gridSpan w:val="2"/>
          </w:tcPr>
          <w:p w:rsidR="00EF506C" w:rsidRPr="009709C5" w:rsidRDefault="00EF506C" w:rsidP="00EF506C">
            <w:pPr>
              <w:pStyle w:val="TAL"/>
            </w:pPr>
            <w:r w:rsidRPr="009709C5">
              <w:t>“1 E-</w:t>
            </w:r>
            <w:proofErr w:type="spellStart"/>
            <w:r w:rsidRPr="009709C5">
              <w:t>UTRAN</w:t>
            </w:r>
            <w:proofErr w:type="spellEnd"/>
            <w:r w:rsidRPr="009709C5">
              <w:t xml:space="preserve"> Cell,</w:t>
            </w:r>
          </w:p>
          <w:p w:rsidR="00EF506C" w:rsidRPr="009709C5" w:rsidRDefault="00EF506C" w:rsidP="00EF506C">
            <w:pPr>
              <w:pStyle w:val="TAL"/>
            </w:pPr>
            <w:r w:rsidRPr="009709C5">
              <w:t>1 NR Cells,</w:t>
            </w:r>
          </w:p>
          <w:p w:rsidR="00EF506C" w:rsidRPr="009709C5" w:rsidRDefault="00EF506C" w:rsidP="00EF506C">
            <w:pPr>
              <w:pStyle w:val="TAL"/>
            </w:pPr>
            <w:r w:rsidRPr="009709C5">
              <w:t>2 time periods,</w:t>
            </w:r>
          </w:p>
          <w:p w:rsidR="00EF506C" w:rsidRPr="00DA5738" w:rsidRDefault="00EF506C" w:rsidP="00EF506C">
            <w:pPr>
              <w:pStyle w:val="TAL"/>
            </w:pPr>
            <w:r w:rsidRPr="009709C5">
              <w:t>No fading”</w:t>
            </w:r>
          </w:p>
          <w:p w:rsidR="00EF506C" w:rsidRPr="009709C5" w:rsidRDefault="00EF506C" w:rsidP="00EF506C">
            <w:pPr>
              <w:pStyle w:val="TAL"/>
            </w:pPr>
            <w:r w:rsidRPr="00DA5738">
              <w:t xml:space="preserve">Note: The spreadsheet “16.3.1.10-3” </w:t>
            </w:r>
            <w:r w:rsidRPr="00DA5738">
              <w:rPr>
                <w:lang w:eastAsia="zh-CN"/>
              </w:rPr>
              <w:t>only</w:t>
            </w:r>
            <w:r w:rsidRPr="00DA5738">
              <w:t xml:space="preserve"> applies to 30kHz </w:t>
            </w:r>
            <w:proofErr w:type="spellStart"/>
            <w:r w:rsidRPr="00DA5738">
              <w:t>SCS</w:t>
            </w:r>
            <w:proofErr w:type="spellEnd"/>
            <w:r w:rsidRPr="00DA5738">
              <w:t xml:space="preserve"> + 20MH</w:t>
            </w:r>
            <w:r w:rsidRPr="00DA5738">
              <w:rPr>
                <w:lang w:eastAsia="zh-CN"/>
              </w:rPr>
              <w:t>z</w:t>
            </w:r>
            <w:r w:rsidRPr="00DA5738">
              <w:t xml:space="preserve"> </w:t>
            </w:r>
            <w:proofErr w:type="spellStart"/>
            <w:r w:rsidRPr="00DA5738">
              <w:t>CBW</w:t>
            </w:r>
            <w:proofErr w:type="spellEnd"/>
            <w:r w:rsidRPr="00DA5738">
              <w:t xml:space="preserve"> </w:t>
            </w:r>
            <w:proofErr w:type="spellStart"/>
            <w:r w:rsidRPr="00DA5738">
              <w:t>RedCap</w:t>
            </w:r>
            <w:proofErr w:type="spellEnd"/>
            <w:r w:rsidRPr="00DA5738">
              <w:t xml:space="preserve"> test configurations.</w:t>
            </w:r>
          </w:p>
        </w:tc>
      </w:tr>
      <w:tr w:rsidR="00461CB1" w:rsidRPr="009709C5" w:rsidTr="00090F22">
        <w:tc>
          <w:tcPr>
            <w:tcW w:w="9300" w:type="dxa"/>
            <w:gridSpan w:val="6"/>
          </w:tcPr>
          <w:p w:rsidR="00461CB1" w:rsidRPr="009709C5" w:rsidRDefault="00461CB1" w:rsidP="00461CB1">
            <w:pPr>
              <w:pStyle w:val="TAL"/>
              <w:jc w:val="center"/>
            </w:pPr>
            <w:r w:rsidRPr="00461CB1">
              <w:rPr>
                <w:highlight w:val="yellow"/>
              </w:rPr>
              <w:t>&lt;Unchanged contents are omitted&gt;</w:t>
            </w:r>
          </w:p>
        </w:tc>
      </w:tr>
      <w:tr w:rsidR="00461CB1" w:rsidRPr="009709C5" w:rsidTr="004136D4">
        <w:tc>
          <w:tcPr>
            <w:tcW w:w="2969" w:type="dxa"/>
            <w:tcBorders>
              <w:top w:val="single" w:sz="4" w:space="0" w:color="auto"/>
              <w:left w:val="single" w:sz="4" w:space="0" w:color="auto"/>
              <w:bottom w:val="single" w:sz="4" w:space="0" w:color="auto"/>
              <w:right w:val="single" w:sz="4" w:space="0" w:color="auto"/>
            </w:tcBorders>
          </w:tcPr>
          <w:p w:rsidR="00461CB1" w:rsidRDefault="00461CB1" w:rsidP="004136D4">
            <w:pPr>
              <w:pStyle w:val="TAL"/>
            </w:pPr>
            <w:r w:rsidRPr="00241532">
              <w:t>InterRAT_Lower_Reselection_RedCap_Relaxed_1Rx</w:t>
            </w:r>
          </w:p>
        </w:tc>
        <w:tc>
          <w:tcPr>
            <w:tcW w:w="1099" w:type="dxa"/>
            <w:tcBorders>
              <w:top w:val="single" w:sz="4" w:space="0" w:color="auto"/>
              <w:left w:val="single" w:sz="4" w:space="0" w:color="auto"/>
              <w:bottom w:val="single" w:sz="4" w:space="0" w:color="auto"/>
              <w:right w:val="single" w:sz="4" w:space="0" w:color="auto"/>
            </w:tcBorders>
          </w:tcPr>
          <w:p w:rsidR="00461CB1" w:rsidRDefault="00461CB1" w:rsidP="004136D4">
            <w:pPr>
              <w:pStyle w:val="TAL"/>
              <w:rPr>
                <w:lang w:eastAsia="zh-CN"/>
              </w:rPr>
            </w:pPr>
            <w:r w:rsidRPr="00241532">
              <w:t>16.1.2.5</w:t>
            </w:r>
          </w:p>
        </w:tc>
        <w:tc>
          <w:tcPr>
            <w:tcW w:w="3280" w:type="dxa"/>
            <w:gridSpan w:val="3"/>
            <w:tcBorders>
              <w:top w:val="single" w:sz="4" w:space="0" w:color="auto"/>
              <w:left w:val="single" w:sz="4" w:space="0" w:color="auto"/>
              <w:bottom w:val="single" w:sz="4" w:space="0" w:color="auto"/>
              <w:right w:val="single" w:sz="4" w:space="0" w:color="auto"/>
            </w:tcBorders>
          </w:tcPr>
          <w:p w:rsidR="00461CB1" w:rsidRDefault="00461CB1" w:rsidP="004136D4">
            <w:pPr>
              <w:pStyle w:val="TAL"/>
            </w:pPr>
            <w:r w:rsidRPr="00241532">
              <w:t>38.533 16.1.2.5 TT</w:t>
            </w:r>
          </w:p>
        </w:tc>
        <w:tc>
          <w:tcPr>
            <w:tcW w:w="1952" w:type="dxa"/>
            <w:tcBorders>
              <w:top w:val="single" w:sz="4" w:space="0" w:color="auto"/>
              <w:left w:val="single" w:sz="4" w:space="0" w:color="auto"/>
              <w:bottom w:val="single" w:sz="4" w:space="0" w:color="auto"/>
              <w:right w:val="single" w:sz="4" w:space="0" w:color="auto"/>
            </w:tcBorders>
          </w:tcPr>
          <w:p w:rsidR="00461CB1" w:rsidRPr="00241532" w:rsidRDefault="00461CB1" w:rsidP="004136D4">
            <w:pPr>
              <w:pStyle w:val="TAL"/>
            </w:pPr>
            <w:r w:rsidRPr="00241532">
              <w:t>“1 E-</w:t>
            </w:r>
            <w:proofErr w:type="spellStart"/>
            <w:r w:rsidRPr="00241532">
              <w:t>UTRAN</w:t>
            </w:r>
            <w:proofErr w:type="spellEnd"/>
            <w:r w:rsidRPr="00241532">
              <w:t xml:space="preserve"> Cell,</w:t>
            </w:r>
          </w:p>
          <w:p w:rsidR="00461CB1" w:rsidRPr="00241532" w:rsidRDefault="00461CB1" w:rsidP="004136D4">
            <w:pPr>
              <w:pStyle w:val="TAL"/>
            </w:pPr>
            <w:r w:rsidRPr="00241532">
              <w:t>1 NR Cells,</w:t>
            </w:r>
          </w:p>
          <w:p w:rsidR="00461CB1" w:rsidRPr="00241532" w:rsidRDefault="00461CB1" w:rsidP="004136D4">
            <w:pPr>
              <w:pStyle w:val="TAL"/>
            </w:pPr>
            <w:r w:rsidRPr="00241532">
              <w:t>2 time periods,</w:t>
            </w:r>
          </w:p>
          <w:p w:rsidR="00461CB1" w:rsidRPr="00DB371C" w:rsidRDefault="00461CB1" w:rsidP="004136D4">
            <w:pPr>
              <w:pStyle w:val="TAL"/>
            </w:pPr>
            <w:r w:rsidRPr="00241532">
              <w:t xml:space="preserve">No fading, 1Rx </w:t>
            </w:r>
            <w:proofErr w:type="spellStart"/>
            <w:r w:rsidRPr="00241532">
              <w:t>RedCap</w:t>
            </w:r>
            <w:proofErr w:type="spellEnd"/>
            <w:r w:rsidRPr="00241532">
              <w:t xml:space="preserve"> UE”</w:t>
            </w:r>
          </w:p>
        </w:tc>
      </w:tr>
    </w:tbl>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61CB1">
        <w:rPr>
          <w:b/>
          <w:noProof/>
          <w:color w:val="00B0F0"/>
        </w:rPr>
        <w:t>2</w:t>
      </w:r>
      <w:r w:rsidRPr="00F92638">
        <w:rPr>
          <w:b/>
          <w:noProof/>
          <w:color w:val="00B0F0"/>
        </w:rPr>
        <w:t>&gt;</w:t>
      </w:r>
    </w:p>
    <w:sectPr w:rsidR="00CC2B78"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71CA" w:rsidRDefault="005471CA">
      <w:r>
        <w:separator/>
      </w:r>
    </w:p>
  </w:endnote>
  <w:endnote w:type="continuationSeparator" w:id="0">
    <w:p w:rsidR="005471CA" w:rsidRDefault="0054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71CA" w:rsidRDefault="005471CA">
      <w:r>
        <w:separator/>
      </w:r>
    </w:p>
  </w:footnote>
  <w:footnote w:type="continuationSeparator" w:id="0">
    <w:p w:rsidR="005471CA" w:rsidRDefault="00547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D5DC2"/>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36291"/>
    <w:rsid w:val="00443123"/>
    <w:rsid w:val="00461CB1"/>
    <w:rsid w:val="00464B22"/>
    <w:rsid w:val="00480C3D"/>
    <w:rsid w:val="0048152D"/>
    <w:rsid w:val="00484BE9"/>
    <w:rsid w:val="00491A80"/>
    <w:rsid w:val="004962A8"/>
    <w:rsid w:val="004A220A"/>
    <w:rsid w:val="004B5493"/>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471CA"/>
    <w:rsid w:val="0055373E"/>
    <w:rsid w:val="0056252E"/>
    <w:rsid w:val="00566203"/>
    <w:rsid w:val="00567140"/>
    <w:rsid w:val="0057503A"/>
    <w:rsid w:val="00587CC8"/>
    <w:rsid w:val="00592D74"/>
    <w:rsid w:val="00596E0E"/>
    <w:rsid w:val="005A3CEF"/>
    <w:rsid w:val="005A5C18"/>
    <w:rsid w:val="005B41CA"/>
    <w:rsid w:val="005C5F74"/>
    <w:rsid w:val="005D0C50"/>
    <w:rsid w:val="005D179A"/>
    <w:rsid w:val="005D1870"/>
    <w:rsid w:val="005D1A84"/>
    <w:rsid w:val="005D4CB0"/>
    <w:rsid w:val="005D5C58"/>
    <w:rsid w:val="005E2C44"/>
    <w:rsid w:val="005E2DD0"/>
    <w:rsid w:val="005E6649"/>
    <w:rsid w:val="005F6D86"/>
    <w:rsid w:val="005F7895"/>
    <w:rsid w:val="0060364E"/>
    <w:rsid w:val="00605516"/>
    <w:rsid w:val="00606068"/>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0440F"/>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5F84"/>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4614"/>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5232"/>
    <w:rsid w:val="00D76D96"/>
    <w:rsid w:val="00D82521"/>
    <w:rsid w:val="00D97578"/>
    <w:rsid w:val="00DA103F"/>
    <w:rsid w:val="00DB0829"/>
    <w:rsid w:val="00DB0E8C"/>
    <w:rsid w:val="00DB22C9"/>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D1008"/>
    <w:rsid w:val="00ED505B"/>
    <w:rsid w:val="00ED5CE0"/>
    <w:rsid w:val="00ED5ED3"/>
    <w:rsid w:val="00EE7D7C"/>
    <w:rsid w:val="00EF506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03DB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9EDBF-700F-4D74-A23B-63FC170EA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TotalTime>
  <Pages>2</Pages>
  <Words>503</Words>
  <Characters>2868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2022-08-22T02:54:00Z</dcterms:created>
  <dcterms:modified xsi:type="dcterms:W3CDTF">2023-11-03T07:52:00Z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(3)0S9Rvg3cztt+O12Vg2/hI1iFbRaEvYHtM2eI++o26UtiluEHCYEg7duXpjnN7HXRd+bs87Gq
mkvWA+sAyP57YEwpTA1kvIsWbXZTlJ6Mwu4vgEUE6g+dBk4sKx2ZlBBdlsAV3jw13bVwUQp2
83ONt9HCM1TDGJnTqHTQ4kXabY9S4wbZQ/1m1yja5GF+UXApjht/YCmpNEhzkwrKpavbA0LC
781xCtDukxQZF22fel</vt:lpwstr>
  </property>
  <property fmtid="{D5CDD505-2E9C-101B-9397-08002B2CF9AE}" pid="22" name="_2015_ms_pID_7253431">
    <vt:lpwstr>sSKPuXF0X/PpWXc9z++ZiffggKwK6H6DjvNj6YMYpSZnq8VbMDSVvt
XZdSsY24l3MQnvf4ZsbzeZtrLp/ETiGHqFxfJVh+SRDk8B8k4Fab105Vbhpp3Q+e9HHu9sf6
4Q9OcotGOTr9NnmQ4Hc4jMDfwcI4bUyLOS5hsTtrarXdTdskYCjLw1dELlWqviARmVznUCxF
88o5xI464WudccpK60rygXm6yGG1phHNqdmY</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