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597DE2">
        <w:rPr>
          <w:b/>
          <w:i/>
          <w:noProof/>
          <w:sz w:val="28"/>
        </w:rPr>
        <w:t>6739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97DE2" w:rsidP="003916B4">
            <w:pPr>
              <w:pStyle w:val="CRCoverPage"/>
              <w:spacing w:after="0"/>
              <w:jc w:val="center"/>
              <w:rPr>
                <w:noProof/>
              </w:rPr>
            </w:pPr>
            <w:r>
              <w:rPr>
                <w:b/>
                <w:noProof/>
                <w:sz w:val="28"/>
              </w:rPr>
              <w:t>0614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F4614" w:rsidP="002A6414">
            <w:pPr>
              <w:pStyle w:val="CRCoverPage"/>
              <w:spacing w:after="0"/>
              <w:ind w:left="100"/>
              <w:rPr>
                <w:noProof/>
              </w:rPr>
            </w:pPr>
            <w:r w:rsidRPr="00AF4614">
              <w:rPr>
                <w:noProof/>
              </w:rPr>
              <w:t>TT analysis for RedCap RRM TC 16.3.1.7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16.3.1.7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16.3.1.7</w:t>
            </w:r>
            <w:r>
              <w:rPr>
                <w:noProof/>
              </w:rPr>
              <w:t xml:space="preserve"> 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rFonts w:hint="eastAsia"/>
                <w:noProof/>
                <w:lang w:eastAsia="zh-CN"/>
              </w:rPr>
            </w:pPr>
            <w:r w:rsidRPr="004A220A">
              <w:rPr>
                <w:noProof/>
              </w:rPr>
              <w:t xml:space="preserve">TS </w:t>
            </w:r>
            <w:r w:rsidR="00461CB1">
              <w:rPr>
                <w:noProof/>
              </w:rPr>
              <w:t>38.533</w:t>
            </w:r>
            <w:r w:rsidRPr="004A220A">
              <w:rPr>
                <w:noProof/>
              </w:rPr>
              <w:t xml:space="preserve"> CR </w:t>
            </w:r>
            <w:r w:rsidR="00597DE2" w:rsidRPr="00597DE2">
              <w:rPr>
                <w:noProof/>
                <w:lang w:eastAsia="zh-CN"/>
              </w:rPr>
              <w:t>2746</w:t>
            </w:r>
            <w:r w:rsidR="00597DE2">
              <w:rPr>
                <w:noProof/>
                <w:lang w:eastAsia="zh-CN"/>
              </w:rPr>
              <w:t>, 2765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461CB1" w:rsidRPr="00461CB1" w:rsidRDefault="00461CB1" w:rsidP="00461CB1">
      <w:pPr>
        <w:rPr>
          <w:lang w:eastAsia="zh-CN"/>
        </w:rPr>
      </w:pPr>
      <w:r>
        <w:rPr>
          <w:lang w:eastAsia="zh-CN"/>
        </w:rPr>
        <w:t>“</w:t>
      </w:r>
      <w:r w:rsidRPr="00461CB1">
        <w:rPr>
          <w:lang w:eastAsia="zh-CN"/>
        </w:rPr>
        <w:t>38.533 16.3.1.7 TT.zip</w:t>
      </w:r>
      <w:r>
        <w:rPr>
          <w:lang w:eastAsia="zh-CN"/>
        </w:rPr>
        <w:t>”</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461CB1" w:rsidRPr="009709C5" w:rsidTr="004136D4">
        <w:tc>
          <w:tcPr>
            <w:tcW w:w="2969" w:type="dxa"/>
          </w:tcPr>
          <w:p w:rsidR="00461CB1" w:rsidRPr="009709C5" w:rsidRDefault="00461CB1" w:rsidP="004136D4">
            <w:pPr>
              <w:pStyle w:val="TAL"/>
            </w:pPr>
            <w:r w:rsidRPr="009709C5">
              <w:rPr>
                <w:lang w:eastAsia="zh-CN"/>
              </w:rPr>
              <w:t>InterRAT_Lower_Reselection_02</w:t>
            </w:r>
          </w:p>
        </w:tc>
        <w:tc>
          <w:tcPr>
            <w:tcW w:w="1111" w:type="dxa"/>
            <w:gridSpan w:val="2"/>
          </w:tcPr>
          <w:p w:rsidR="00461CB1" w:rsidRPr="009709C5" w:rsidRDefault="00461CB1" w:rsidP="004136D4">
            <w:pPr>
              <w:pStyle w:val="TAL"/>
            </w:pPr>
            <w:r w:rsidRPr="009709C5">
              <w:rPr>
                <w:lang w:eastAsia="zh-CN"/>
              </w:rPr>
              <w:t>6.1.2.4</w:t>
            </w:r>
          </w:p>
        </w:tc>
        <w:tc>
          <w:tcPr>
            <w:tcW w:w="3234" w:type="dxa"/>
          </w:tcPr>
          <w:p w:rsidR="00461CB1" w:rsidRPr="009709C5" w:rsidRDefault="00461CB1" w:rsidP="004136D4">
            <w:pPr>
              <w:pStyle w:val="TAL"/>
            </w:pPr>
            <w:r w:rsidRPr="009709C5">
              <w:rPr>
                <w:lang w:eastAsia="zh-CN"/>
              </w:rPr>
              <w:t>“38.533 6.1.2.4 TT.zip”</w:t>
            </w:r>
          </w:p>
        </w:tc>
        <w:tc>
          <w:tcPr>
            <w:tcW w:w="1986" w:type="dxa"/>
            <w:gridSpan w:val="2"/>
          </w:tcPr>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1 NR Cells,</w:t>
            </w:r>
          </w:p>
          <w:p w:rsidR="00461CB1" w:rsidRPr="009709C5" w:rsidRDefault="00461CB1" w:rsidP="004136D4">
            <w:pPr>
              <w:keepNext/>
              <w:keepLines/>
              <w:spacing w:after="0"/>
              <w:rPr>
                <w:rFonts w:ascii="Arial" w:hAnsi="Arial"/>
                <w:sz w:val="18"/>
                <w:lang w:eastAsia="zh-CN"/>
              </w:rPr>
            </w:pPr>
            <w:r w:rsidRPr="009709C5">
              <w:rPr>
                <w:rFonts w:ascii="Arial" w:hAnsi="Arial"/>
                <w:sz w:val="18"/>
                <w:lang w:eastAsia="zh-CN"/>
              </w:rPr>
              <w:t>2 time periods,</w:t>
            </w:r>
          </w:p>
          <w:p w:rsidR="00461CB1" w:rsidRPr="009709C5" w:rsidRDefault="00461CB1" w:rsidP="004136D4">
            <w:pPr>
              <w:pStyle w:val="TAL"/>
            </w:pPr>
            <w:r w:rsidRPr="009709C5">
              <w:rPr>
                <w:lang w:eastAsia="zh-CN"/>
              </w:rPr>
              <w:t>No fading”</w:t>
            </w:r>
          </w:p>
        </w:tc>
      </w:tr>
      <w:tr w:rsidR="00461CB1" w:rsidRPr="009709C5" w:rsidTr="004136D4">
        <w:trPr>
          <w:ins w:id="14" w:author="Huawei" w:date="2023-10-09T14:25:00Z"/>
        </w:trPr>
        <w:tc>
          <w:tcPr>
            <w:tcW w:w="2969" w:type="dxa"/>
          </w:tcPr>
          <w:p w:rsidR="00461CB1" w:rsidRPr="009709C5" w:rsidRDefault="00461CB1" w:rsidP="00461CB1">
            <w:pPr>
              <w:pStyle w:val="TAL"/>
              <w:rPr>
                <w:ins w:id="15" w:author="Huawei" w:date="2023-10-09T14:25:00Z"/>
                <w:lang w:eastAsia="zh-CN"/>
              </w:rPr>
            </w:pPr>
            <w:ins w:id="16" w:author="Huawei" w:date="2023-10-09T14:25:00Z">
              <w:r w:rsidRPr="009709C5">
                <w:t>InterRAT_Known_Handover_01</w:t>
              </w:r>
              <w:r>
                <w:rPr>
                  <w:rFonts w:hint="eastAsia"/>
                  <w:lang w:eastAsia="zh-CN"/>
                </w:rPr>
                <w:t>_</w:t>
              </w:r>
              <w:r>
                <w:rPr>
                  <w:lang w:eastAsia="zh-CN"/>
                </w:rPr>
                <w:t>1Rx</w:t>
              </w:r>
            </w:ins>
          </w:p>
        </w:tc>
        <w:tc>
          <w:tcPr>
            <w:tcW w:w="1111" w:type="dxa"/>
            <w:gridSpan w:val="2"/>
          </w:tcPr>
          <w:p w:rsidR="00461CB1" w:rsidRPr="009709C5" w:rsidRDefault="00461CB1" w:rsidP="00461CB1">
            <w:pPr>
              <w:pStyle w:val="TAL"/>
              <w:rPr>
                <w:ins w:id="17" w:author="Huawei" w:date="2023-10-09T14:25:00Z"/>
                <w:lang w:eastAsia="zh-CN"/>
              </w:rPr>
            </w:pPr>
            <w:ins w:id="18" w:author="Huawei" w:date="2023-10-09T14:25:00Z">
              <w:r>
                <w:t>16.3.1.7</w:t>
              </w:r>
            </w:ins>
          </w:p>
        </w:tc>
        <w:tc>
          <w:tcPr>
            <w:tcW w:w="3234" w:type="dxa"/>
          </w:tcPr>
          <w:p w:rsidR="00461CB1" w:rsidRPr="009709C5" w:rsidRDefault="00461CB1" w:rsidP="00461CB1">
            <w:pPr>
              <w:pStyle w:val="TAL"/>
              <w:rPr>
                <w:ins w:id="19" w:author="Huawei" w:date="2023-10-09T14:25:00Z"/>
                <w:lang w:eastAsia="zh-CN"/>
              </w:rPr>
            </w:pPr>
            <w:ins w:id="20" w:author="Huawei" w:date="2023-10-09T14:25:00Z">
              <w:r w:rsidRPr="00DD1F5D">
                <w:t>”</w:t>
              </w:r>
              <w:r w:rsidRPr="00DD1F5D">
                <w:rPr>
                  <w:lang w:eastAsia="zh-CN"/>
                </w:rPr>
                <w:t xml:space="preserve">38.533 </w:t>
              </w:r>
              <w:r>
                <w:rPr>
                  <w:lang w:eastAsia="zh-CN"/>
                </w:rPr>
                <w:t xml:space="preserve">16.3.1.7 </w:t>
              </w:r>
              <w:r w:rsidRPr="00DD1F5D">
                <w:rPr>
                  <w:lang w:eastAsia="zh-CN"/>
                </w:rPr>
                <w:t>TT.zip</w:t>
              </w:r>
              <w:r w:rsidRPr="00DD1F5D">
                <w:t>”</w:t>
              </w:r>
            </w:ins>
          </w:p>
        </w:tc>
        <w:tc>
          <w:tcPr>
            <w:tcW w:w="1986" w:type="dxa"/>
            <w:gridSpan w:val="2"/>
          </w:tcPr>
          <w:p w:rsidR="00461CB1" w:rsidRPr="009709C5" w:rsidRDefault="00461CB1" w:rsidP="00461CB1">
            <w:pPr>
              <w:pStyle w:val="TAL"/>
              <w:rPr>
                <w:ins w:id="21" w:author="Huawei" w:date="2023-10-09T14:25:00Z"/>
              </w:rPr>
            </w:pPr>
            <w:ins w:id="22" w:author="Huawei" w:date="2023-10-09T14:25:00Z">
              <w:r w:rsidRPr="009709C5">
                <w:t>“1 E-</w:t>
              </w:r>
              <w:proofErr w:type="spellStart"/>
              <w:r w:rsidRPr="009709C5">
                <w:t>UTRAN</w:t>
              </w:r>
              <w:proofErr w:type="spellEnd"/>
              <w:r w:rsidRPr="009709C5">
                <w:t xml:space="preserve"> Cell,</w:t>
              </w:r>
            </w:ins>
          </w:p>
          <w:p w:rsidR="00461CB1" w:rsidRPr="009709C5" w:rsidRDefault="00461CB1" w:rsidP="00461CB1">
            <w:pPr>
              <w:pStyle w:val="TAL"/>
              <w:rPr>
                <w:ins w:id="23" w:author="Huawei" w:date="2023-10-09T14:25:00Z"/>
              </w:rPr>
            </w:pPr>
            <w:ins w:id="24" w:author="Huawei" w:date="2023-10-09T14:25:00Z">
              <w:r w:rsidRPr="009709C5">
                <w:t>1 NR Cells,</w:t>
              </w:r>
            </w:ins>
          </w:p>
          <w:p w:rsidR="00461CB1" w:rsidRPr="009709C5" w:rsidRDefault="00461CB1" w:rsidP="00461CB1">
            <w:pPr>
              <w:pStyle w:val="TAL"/>
              <w:rPr>
                <w:ins w:id="25" w:author="Huawei" w:date="2023-10-09T14:25:00Z"/>
              </w:rPr>
            </w:pPr>
            <w:ins w:id="26" w:author="Huawei" w:date="2023-10-09T14:25:00Z">
              <w:r w:rsidRPr="009709C5">
                <w:t>3 time periods,</w:t>
              </w:r>
            </w:ins>
          </w:p>
          <w:p w:rsidR="00461CB1" w:rsidRPr="009709C5" w:rsidRDefault="00461CB1" w:rsidP="00461CB1">
            <w:pPr>
              <w:pStyle w:val="TAL"/>
              <w:rPr>
                <w:ins w:id="27" w:author="Huawei" w:date="2023-10-09T14:25:00Z"/>
              </w:rPr>
            </w:pPr>
            <w:ins w:id="28" w:author="Huawei" w:date="2023-10-09T14:25:00Z">
              <w:r w:rsidRPr="009709C5">
                <w:t>No fading”</w:t>
              </w:r>
            </w:ins>
          </w:p>
        </w:tc>
      </w:tr>
      <w:tr w:rsidR="00461CB1" w:rsidRPr="009709C5" w:rsidTr="004136D4">
        <w:tc>
          <w:tcPr>
            <w:tcW w:w="2969" w:type="dxa"/>
          </w:tcPr>
          <w:p w:rsidR="00461CB1" w:rsidRPr="009709C5" w:rsidRDefault="00461CB1" w:rsidP="004136D4">
            <w:pPr>
              <w:pStyle w:val="TAL"/>
            </w:pPr>
            <w:r w:rsidRPr="009709C5">
              <w:t>InterRAT_Known_Handover_01</w:t>
            </w:r>
          </w:p>
        </w:tc>
        <w:tc>
          <w:tcPr>
            <w:tcW w:w="1111" w:type="dxa"/>
            <w:gridSpan w:val="2"/>
          </w:tcPr>
          <w:p w:rsidR="00461CB1" w:rsidRPr="00DD1F5D" w:rsidRDefault="00461CB1" w:rsidP="004136D4">
            <w:pPr>
              <w:pStyle w:val="TAL"/>
            </w:pPr>
            <w:r w:rsidRPr="009709C5">
              <w:t>6.3.1.4</w:t>
            </w:r>
          </w:p>
          <w:p w:rsidR="00461CB1" w:rsidRPr="009709C5" w:rsidRDefault="00461CB1" w:rsidP="004136D4">
            <w:pPr>
              <w:pStyle w:val="TAL"/>
            </w:pPr>
            <w:r w:rsidRPr="00DD1F5D">
              <w:rPr>
                <w:rFonts w:hint="eastAsia"/>
                <w:lang w:eastAsia="zh-CN"/>
              </w:rPr>
              <w:t>1</w:t>
            </w:r>
            <w:r w:rsidRPr="00DD1F5D">
              <w:rPr>
                <w:lang w:eastAsia="zh-CN"/>
              </w:rPr>
              <w:t>6.3.1.8</w:t>
            </w:r>
          </w:p>
        </w:tc>
        <w:tc>
          <w:tcPr>
            <w:tcW w:w="3234" w:type="dxa"/>
          </w:tcPr>
          <w:p w:rsidR="00461CB1" w:rsidRPr="009709C5" w:rsidRDefault="00461CB1" w:rsidP="004136D4">
            <w:pPr>
              <w:pStyle w:val="TAL"/>
            </w:pPr>
            <w:r w:rsidRPr="00DD1F5D">
              <w:t>”</w:t>
            </w:r>
            <w:r w:rsidRPr="00DD1F5D">
              <w:rPr>
                <w:lang w:eastAsia="zh-CN"/>
              </w:rPr>
              <w:t>38.533 6.3.1.4+16.3.1.8 TT.zip</w:t>
            </w:r>
            <w:r w:rsidRPr="00DD1F5D">
              <w:t>”</w:t>
            </w:r>
          </w:p>
        </w:tc>
        <w:tc>
          <w:tcPr>
            <w:tcW w:w="1986" w:type="dxa"/>
            <w:gridSpan w:val="2"/>
          </w:tcPr>
          <w:p w:rsidR="00461CB1" w:rsidRPr="009709C5" w:rsidRDefault="00461CB1" w:rsidP="004136D4">
            <w:pPr>
              <w:pStyle w:val="TAL"/>
            </w:pPr>
            <w:r w:rsidRPr="009709C5">
              <w:t>“1 E-</w:t>
            </w:r>
            <w:proofErr w:type="spellStart"/>
            <w:r w:rsidRPr="009709C5">
              <w:t>UTRAN</w:t>
            </w:r>
            <w:proofErr w:type="spellEnd"/>
            <w:r w:rsidRPr="009709C5">
              <w:t xml:space="preserve"> Cell,</w:t>
            </w:r>
          </w:p>
          <w:p w:rsidR="00461CB1" w:rsidRPr="009709C5" w:rsidRDefault="00461CB1" w:rsidP="004136D4">
            <w:pPr>
              <w:pStyle w:val="TAL"/>
            </w:pPr>
            <w:r w:rsidRPr="009709C5">
              <w:t>1 NR Cells,</w:t>
            </w:r>
          </w:p>
          <w:p w:rsidR="00461CB1" w:rsidRPr="009709C5" w:rsidRDefault="00461CB1" w:rsidP="004136D4">
            <w:pPr>
              <w:pStyle w:val="TAL"/>
            </w:pPr>
            <w:r w:rsidRPr="009709C5">
              <w:t>3 time periods,</w:t>
            </w:r>
          </w:p>
          <w:p w:rsidR="00461CB1" w:rsidRPr="00DD1F5D" w:rsidRDefault="00461CB1" w:rsidP="004136D4">
            <w:pPr>
              <w:pStyle w:val="TAL"/>
            </w:pPr>
            <w:r w:rsidRPr="009709C5">
              <w:t>No fading”</w:t>
            </w:r>
          </w:p>
          <w:p w:rsidR="00461CB1" w:rsidRPr="009709C5" w:rsidRDefault="00461CB1" w:rsidP="004136D4">
            <w:pPr>
              <w:pStyle w:val="TAL"/>
            </w:pPr>
            <w:r w:rsidRPr="00DD1F5D">
              <w:t>Note: The spreadsheet “</w:t>
            </w:r>
            <w:r w:rsidRPr="00DD1F5D">
              <w:rPr>
                <w:lang w:eastAsia="zh-CN"/>
              </w:rPr>
              <w:t>16.3.1.8</w:t>
            </w:r>
            <w:r w:rsidRPr="00DD1F5D">
              <w:t xml:space="preserve">-3” only applies to 30kHz </w:t>
            </w:r>
            <w:proofErr w:type="spellStart"/>
            <w:r w:rsidRPr="00DD1F5D">
              <w:t>SCS</w:t>
            </w:r>
            <w:proofErr w:type="spellEnd"/>
            <w:r w:rsidRPr="00DD1F5D">
              <w:t xml:space="preserve"> + 20MHz </w:t>
            </w:r>
            <w:proofErr w:type="spellStart"/>
            <w:r w:rsidRPr="00DD1F5D">
              <w:t>CBW</w:t>
            </w:r>
            <w:proofErr w:type="spellEnd"/>
            <w:r w:rsidRPr="00DD1F5D">
              <w:t xml:space="preserve"> </w:t>
            </w:r>
            <w:proofErr w:type="spellStart"/>
            <w:r w:rsidRPr="00DD1F5D">
              <w:t>RedCap</w:t>
            </w:r>
            <w:proofErr w:type="spellEnd"/>
            <w:r w:rsidRPr="00DD1F5D">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0478" w:rsidRDefault="00340478">
      <w:r>
        <w:separator/>
      </w:r>
    </w:p>
  </w:endnote>
  <w:endnote w:type="continuationSeparator" w:id="0">
    <w:p w:rsidR="00340478" w:rsidRDefault="0034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0478" w:rsidRDefault="00340478">
      <w:r>
        <w:separator/>
      </w:r>
    </w:p>
  </w:footnote>
  <w:footnote w:type="continuationSeparator" w:id="0">
    <w:p w:rsidR="00340478" w:rsidRDefault="0034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0478"/>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97DE2"/>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76FB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E4707-DE02-4A18-BEA6-B6E1D9176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2</Pages>
  <Words>484</Words>
  <Characters>2764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2022-08-22T02:54:00Z</dcterms:created>
  <dcterms:modified xsi:type="dcterms:W3CDTF">2023-11-03T07:50:00Z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(3)bNxYi0wwA5ATWdjWNyC9diNEP/MPgzXsuuU3Ce9oL0VbVgCJpGG7RGcLsbeyFLeZ3z6YJryh
c4dxHKyJMqdS/K23RPFuUOvoYxBgKcAuI0pvMijopO1Qqt0MQMKC8S5HQIw2pDLla7blHR2F
cAeExomUypeji6bQtB4ACKIWtalXIMt7imMZAXfDbIyBY/igPASVxZGj3D8CjVhPBRcoW36T
1QNODlXjsHHO2pi5fW</vt:lpwstr>
  </property>
  <property fmtid="{D5CDD505-2E9C-101B-9397-08002B2CF9AE}" pid="22" name="_2015_ms_pID_7253431">
    <vt:lpwstr>WQHelq959lF0i0IURxT2t7szTenThBictd4HX0bVuA0ye/LKRnatSm
XX1ZdBEuHrWZrbNwWNFg/skfaFWHVGIoKl6CTr58URzmMHvSqowaS5JYRYWC1RMMVFR5hAyr
wPGj04/4D+zP6UMXoQjoregtw/eAG9qHgXsC+hscV9kW5Vp9UfxY9iGpJXZhKlFU5oussJMd
94Sq/J944KLwWnuqHj/4//JZvlAdzpj2uFDQ</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