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4F32C0">
        <w:rPr>
          <w:b/>
          <w:i/>
          <w:noProof/>
          <w:sz w:val="28"/>
        </w:rPr>
        <w:t>6737</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4F32C0" w:rsidP="003916B4">
            <w:pPr>
              <w:pStyle w:val="CRCoverPage"/>
              <w:spacing w:after="0"/>
              <w:jc w:val="center"/>
              <w:rPr>
                <w:noProof/>
              </w:rPr>
            </w:pPr>
            <w:r>
              <w:rPr>
                <w:b/>
                <w:noProof/>
                <w:sz w:val="28"/>
              </w:rPr>
              <w:t>2764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4F32C0"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087725" w:rsidP="002A6414">
            <w:pPr>
              <w:pStyle w:val="CRCoverPage"/>
              <w:spacing w:after="0"/>
              <w:ind w:left="100"/>
              <w:rPr>
                <w:noProof/>
              </w:rPr>
            </w:pPr>
            <w:r w:rsidRPr="00087725">
              <w:rPr>
                <w:noProof/>
              </w:rPr>
              <w:t>Corrections to Annex E for RedCap RRM TCs</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4F32C0">
              <w:rPr>
                <w:noProof/>
              </w:rPr>
              <w:t>8</w:t>
            </w:r>
            <w:bookmarkStart w:id="1" w:name="_GoBack"/>
            <w:bookmarkEnd w:id="1"/>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13AA0" w:rsidRDefault="00A13AA0" w:rsidP="00BC2D94">
            <w:pPr>
              <w:pStyle w:val="CRCoverPage"/>
              <w:numPr>
                <w:ilvl w:val="0"/>
                <w:numId w:val="14"/>
              </w:numPr>
              <w:spacing w:after="0"/>
              <w:rPr>
                <w:lang w:eastAsia="ja-JP"/>
              </w:rPr>
            </w:pPr>
            <w:r>
              <w:rPr>
                <w:rFonts w:hint="eastAsia"/>
                <w:lang w:eastAsia="zh-CN"/>
              </w:rPr>
              <w:t>E</w:t>
            </w:r>
            <w:r>
              <w:rPr>
                <w:lang w:eastAsia="zh-CN"/>
              </w:rPr>
              <w:t>ditorial changes</w:t>
            </w:r>
          </w:p>
          <w:p w:rsidR="00A722C4" w:rsidRDefault="001B6B93" w:rsidP="00BC2D94">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087725">
              <w:rPr>
                <w:rFonts w:hint="eastAsia"/>
                <w:lang w:eastAsia="zh-CN"/>
              </w:rPr>
              <w:t>c</w:t>
            </w:r>
            <w:r w:rsidR="00087725">
              <w:rPr>
                <w:lang w:eastAsia="zh-CN"/>
              </w:rPr>
              <w:t xml:space="preserve">ell mapping for </w:t>
            </w:r>
            <w:r>
              <w:rPr>
                <w:lang w:eastAsia="ja-JP"/>
              </w:rPr>
              <w:t xml:space="preserve">following </w:t>
            </w:r>
            <w:proofErr w:type="spellStart"/>
            <w:r>
              <w:rPr>
                <w:lang w:eastAsia="ja-JP"/>
              </w:rPr>
              <w:t>RedCap</w:t>
            </w:r>
            <w:proofErr w:type="spellEnd"/>
            <w:r>
              <w:rPr>
                <w:lang w:eastAsia="ja-JP"/>
              </w:rPr>
              <w:t xml:space="preserve"> </w:t>
            </w:r>
            <w:proofErr w:type="spellStart"/>
            <w:r>
              <w:rPr>
                <w:lang w:eastAsia="ja-JP"/>
              </w:rPr>
              <w:t>RRM</w:t>
            </w:r>
            <w:proofErr w:type="spellEnd"/>
            <w:r>
              <w:rPr>
                <w:lang w:eastAsia="ja-JP"/>
              </w:rPr>
              <w:t xml:space="preserve"> </w:t>
            </w:r>
            <w:proofErr w:type="spellStart"/>
            <w:r>
              <w:rPr>
                <w:lang w:eastAsia="ja-JP"/>
              </w:rPr>
              <w:t>TCs</w:t>
            </w:r>
            <w:proofErr w:type="spellEnd"/>
            <w:r>
              <w:rPr>
                <w:lang w:eastAsia="ja-JP"/>
              </w:rPr>
              <w:t>:</w:t>
            </w:r>
          </w:p>
          <w:p w:rsidR="001B6B93" w:rsidRDefault="00087725" w:rsidP="001B6B93">
            <w:pPr>
              <w:pStyle w:val="CRCoverPage"/>
              <w:numPr>
                <w:ilvl w:val="1"/>
                <w:numId w:val="14"/>
              </w:numPr>
              <w:spacing w:after="0"/>
              <w:rPr>
                <w:lang w:eastAsia="ja-JP"/>
              </w:rPr>
            </w:pPr>
            <w:r>
              <w:rPr>
                <w:lang w:eastAsia="zh-CN"/>
              </w:rPr>
              <w:t>FR1 CG-</w:t>
            </w:r>
            <w:proofErr w:type="spellStart"/>
            <w:r>
              <w:rPr>
                <w:lang w:eastAsia="zh-CN"/>
              </w:rPr>
              <w:t>SDT</w:t>
            </w:r>
            <w:proofErr w:type="spellEnd"/>
            <w:r>
              <w:rPr>
                <w:lang w:eastAsia="zh-CN"/>
              </w:rPr>
              <w:t xml:space="preserve"> </w:t>
            </w:r>
            <w:proofErr w:type="spellStart"/>
            <w:r>
              <w:rPr>
                <w:lang w:eastAsia="zh-CN"/>
              </w:rPr>
              <w:t>TCs</w:t>
            </w:r>
            <w:proofErr w:type="spellEnd"/>
            <w:r w:rsidR="00867987">
              <w:rPr>
                <w:lang w:eastAsia="zh-CN"/>
              </w:rPr>
              <w:t xml:space="preserve"> </w:t>
            </w:r>
            <w:r w:rsidR="001B6B93">
              <w:rPr>
                <w:rFonts w:hint="eastAsia"/>
                <w:lang w:eastAsia="zh-CN"/>
              </w:rPr>
              <w:t>1</w:t>
            </w:r>
            <w:r w:rsidR="001B6B93">
              <w:rPr>
                <w:lang w:eastAsia="zh-CN"/>
              </w:rPr>
              <w:t>6.</w:t>
            </w:r>
            <w:r>
              <w:rPr>
                <w:lang w:eastAsia="zh-CN"/>
              </w:rPr>
              <w:t>2.1.1</w:t>
            </w:r>
            <w:r w:rsidR="001B6B93">
              <w:rPr>
                <w:rFonts w:hint="eastAsia"/>
                <w:lang w:eastAsia="zh-CN"/>
              </w:rPr>
              <w:t>,</w:t>
            </w:r>
            <w:r w:rsidR="001B6B93">
              <w:rPr>
                <w:lang w:eastAsia="zh-CN"/>
              </w:rPr>
              <w:t xml:space="preserve"> </w:t>
            </w:r>
            <w:r>
              <w:rPr>
                <w:lang w:eastAsia="zh-CN"/>
              </w:rPr>
              <w:t>16.2.1.2</w:t>
            </w:r>
            <w:r w:rsidR="00867987">
              <w:rPr>
                <w:lang w:eastAsia="zh-CN"/>
              </w:rPr>
              <w:t>;</w:t>
            </w:r>
          </w:p>
          <w:p w:rsidR="00087725" w:rsidRDefault="00087725" w:rsidP="001B6B93">
            <w:pPr>
              <w:pStyle w:val="CRCoverPage"/>
              <w:numPr>
                <w:ilvl w:val="1"/>
                <w:numId w:val="14"/>
              </w:numPr>
              <w:spacing w:after="0"/>
              <w:rPr>
                <w:lang w:eastAsia="ja-JP"/>
              </w:rPr>
            </w:pPr>
            <w:r>
              <w:rPr>
                <w:lang w:eastAsia="zh-CN"/>
              </w:rPr>
              <w:t xml:space="preserve">FR1 </w:t>
            </w:r>
            <w:r>
              <w:rPr>
                <w:rFonts w:hint="eastAsia"/>
                <w:lang w:eastAsia="zh-CN"/>
              </w:rPr>
              <w:t>L</w:t>
            </w:r>
            <w:r>
              <w:rPr>
                <w:lang w:eastAsia="zh-CN"/>
              </w:rPr>
              <w:t xml:space="preserve">TE CGI </w:t>
            </w:r>
            <w:proofErr w:type="spellStart"/>
            <w:r>
              <w:rPr>
                <w:lang w:eastAsia="zh-CN"/>
              </w:rPr>
              <w:t>TCs</w:t>
            </w:r>
            <w:proofErr w:type="spellEnd"/>
            <w:r>
              <w:rPr>
                <w:lang w:eastAsia="zh-CN"/>
              </w:rPr>
              <w:t xml:space="preserve"> 16.6.5.3, 16.6.5.4;</w:t>
            </w:r>
          </w:p>
          <w:p w:rsidR="00087725" w:rsidRPr="00087725" w:rsidRDefault="00087725" w:rsidP="001B6B93">
            <w:pPr>
              <w:pStyle w:val="CRCoverPage"/>
              <w:numPr>
                <w:ilvl w:val="1"/>
                <w:numId w:val="14"/>
              </w:numPr>
              <w:spacing w:after="0"/>
              <w:rPr>
                <w:lang w:eastAsia="ja-JP"/>
              </w:rPr>
            </w:pPr>
            <w:r>
              <w:rPr>
                <w:rFonts w:eastAsiaTheme="minorEastAsia"/>
                <w:lang w:eastAsia="zh-CN"/>
              </w:rPr>
              <w:t xml:space="preserve">FR1 </w:t>
            </w:r>
            <w:r>
              <w:rPr>
                <w:rFonts w:eastAsiaTheme="minorEastAsia" w:hint="eastAsia"/>
                <w:lang w:eastAsia="zh-CN"/>
              </w:rPr>
              <w:t>S</w:t>
            </w:r>
            <w:r>
              <w:rPr>
                <w:rFonts w:eastAsiaTheme="minorEastAsia"/>
                <w:lang w:eastAsia="zh-CN"/>
              </w:rPr>
              <w:t>S-</w:t>
            </w:r>
            <w:proofErr w:type="spellStart"/>
            <w:r>
              <w:rPr>
                <w:rFonts w:eastAsiaTheme="minorEastAsia"/>
                <w:lang w:eastAsia="zh-CN"/>
              </w:rPr>
              <w:t>RSRQ</w:t>
            </w:r>
            <w:proofErr w:type="spellEnd"/>
            <w:r>
              <w:rPr>
                <w:rFonts w:eastAsiaTheme="minorEastAsia"/>
                <w:lang w:eastAsia="zh-CN"/>
              </w:rPr>
              <w:t xml:space="preserve"> accuracy </w:t>
            </w:r>
            <w:proofErr w:type="spellStart"/>
            <w:r>
              <w:rPr>
                <w:rFonts w:eastAsiaTheme="minorEastAsia"/>
                <w:lang w:eastAsia="zh-CN"/>
              </w:rPr>
              <w:t>TCs</w:t>
            </w:r>
            <w:proofErr w:type="spellEnd"/>
            <w:r>
              <w:rPr>
                <w:rFonts w:eastAsiaTheme="minorEastAsia"/>
                <w:lang w:eastAsia="zh-CN"/>
              </w:rPr>
              <w:t xml:space="preserve"> 16.7.2.3_1, 16.7.2.3_2, 16.7.2.4_1, 16.7.2.4_2;</w:t>
            </w:r>
          </w:p>
          <w:p w:rsidR="00087725" w:rsidRPr="00087725" w:rsidRDefault="00087725" w:rsidP="001B6B93">
            <w:pPr>
              <w:pStyle w:val="CRCoverPage"/>
              <w:numPr>
                <w:ilvl w:val="1"/>
                <w:numId w:val="14"/>
              </w:numPr>
              <w:spacing w:after="0"/>
              <w:rPr>
                <w:lang w:eastAsia="ja-JP"/>
              </w:rPr>
            </w:pPr>
            <w:r>
              <w:rPr>
                <w:rFonts w:eastAsiaTheme="minorEastAsia"/>
                <w:lang w:eastAsia="zh-CN"/>
              </w:rPr>
              <w:t xml:space="preserve">FR1 </w:t>
            </w:r>
            <w:r>
              <w:rPr>
                <w:rFonts w:eastAsiaTheme="minorEastAsia" w:hint="eastAsia"/>
                <w:lang w:eastAsia="zh-CN"/>
              </w:rPr>
              <w:t>S</w:t>
            </w:r>
            <w:r>
              <w:rPr>
                <w:rFonts w:eastAsiaTheme="minorEastAsia"/>
                <w:lang w:eastAsia="zh-CN"/>
              </w:rPr>
              <w:t>S-</w:t>
            </w:r>
            <w:proofErr w:type="spellStart"/>
            <w:r>
              <w:rPr>
                <w:rFonts w:eastAsiaTheme="minorEastAsia"/>
                <w:lang w:eastAsia="zh-CN"/>
              </w:rPr>
              <w:t>SINR</w:t>
            </w:r>
            <w:proofErr w:type="spellEnd"/>
            <w:r>
              <w:rPr>
                <w:rFonts w:eastAsiaTheme="minorEastAsia"/>
                <w:lang w:eastAsia="zh-CN"/>
              </w:rPr>
              <w:t xml:space="preserve"> accuracy </w:t>
            </w:r>
            <w:proofErr w:type="spellStart"/>
            <w:r>
              <w:rPr>
                <w:rFonts w:eastAsiaTheme="minorEastAsia"/>
                <w:lang w:eastAsia="zh-CN"/>
              </w:rPr>
              <w:t>TCs</w:t>
            </w:r>
            <w:proofErr w:type="spellEnd"/>
            <w:r>
              <w:rPr>
                <w:rFonts w:eastAsiaTheme="minorEastAsia"/>
                <w:lang w:eastAsia="zh-CN"/>
              </w:rPr>
              <w:t xml:space="preserve"> 16.7.3.1, 16.7.3.2, 16.7.3.3_1, 16.7.3.3_2, 16.7.3.4_1, 16.7.3.4_2</w:t>
            </w:r>
          </w:p>
          <w:p w:rsidR="00087725" w:rsidRPr="00087725" w:rsidRDefault="00087725" w:rsidP="001B6B93">
            <w:pPr>
              <w:pStyle w:val="CRCoverPage"/>
              <w:numPr>
                <w:ilvl w:val="1"/>
                <w:numId w:val="14"/>
              </w:numPr>
              <w:spacing w:after="0"/>
              <w:rPr>
                <w:lang w:eastAsia="ja-JP"/>
              </w:rPr>
            </w:pPr>
            <w:r>
              <w:rPr>
                <w:rFonts w:eastAsiaTheme="minorEastAsia"/>
                <w:lang w:eastAsia="zh-CN"/>
              </w:rPr>
              <w:t xml:space="preserve">FR1 </w:t>
            </w:r>
            <w:r>
              <w:rPr>
                <w:rFonts w:eastAsiaTheme="minorEastAsia" w:hint="eastAsia"/>
                <w:lang w:eastAsia="zh-CN"/>
              </w:rPr>
              <w:t>L</w:t>
            </w:r>
            <w:r>
              <w:rPr>
                <w:rFonts w:eastAsiaTheme="minorEastAsia"/>
                <w:lang w:eastAsia="zh-CN"/>
              </w:rPr>
              <w:t xml:space="preserve">1-RSRP accuracy </w:t>
            </w:r>
            <w:proofErr w:type="spellStart"/>
            <w:r>
              <w:rPr>
                <w:rFonts w:eastAsiaTheme="minorEastAsia"/>
                <w:lang w:eastAsia="zh-CN"/>
              </w:rPr>
              <w:t>TCs</w:t>
            </w:r>
            <w:proofErr w:type="spellEnd"/>
            <w:r>
              <w:rPr>
                <w:rFonts w:eastAsiaTheme="minorEastAsia"/>
                <w:lang w:eastAsia="zh-CN"/>
              </w:rPr>
              <w:t xml:space="preserve"> 16.7.4.1_1, 16.7.4.1_2, 16.7.4.2_1, 16.7.4.2_2, 16.7.4.3_1, 16.7.4.3_2, 16.7.4.4_1, 16.7.4.4_2.</w:t>
            </w:r>
          </w:p>
          <w:p w:rsidR="00087725" w:rsidRPr="00087725" w:rsidRDefault="00087725" w:rsidP="001B6B93">
            <w:pPr>
              <w:pStyle w:val="CRCoverPage"/>
              <w:numPr>
                <w:ilvl w:val="1"/>
                <w:numId w:val="14"/>
              </w:numPr>
              <w:spacing w:after="0"/>
              <w:rPr>
                <w:lang w:eastAsia="ja-JP"/>
              </w:rPr>
            </w:pPr>
            <w:r>
              <w:rPr>
                <w:rFonts w:eastAsiaTheme="minorEastAsia"/>
                <w:lang w:eastAsia="zh-CN"/>
              </w:rPr>
              <w:t xml:space="preserve">FR1 </w:t>
            </w:r>
            <w:r>
              <w:rPr>
                <w:rFonts w:eastAsiaTheme="minorEastAsia" w:hint="eastAsia"/>
                <w:lang w:eastAsia="zh-CN"/>
              </w:rPr>
              <w:t>L</w:t>
            </w:r>
            <w:r>
              <w:rPr>
                <w:rFonts w:eastAsiaTheme="minorEastAsia"/>
                <w:lang w:eastAsia="zh-CN"/>
              </w:rPr>
              <w:t xml:space="preserve">TE </w:t>
            </w:r>
            <w:proofErr w:type="spellStart"/>
            <w:r>
              <w:rPr>
                <w:rFonts w:eastAsiaTheme="minorEastAsia"/>
                <w:lang w:eastAsia="zh-CN"/>
              </w:rPr>
              <w:t>RSRP</w:t>
            </w:r>
            <w:proofErr w:type="spellEnd"/>
            <w:r>
              <w:rPr>
                <w:rFonts w:eastAsiaTheme="minorEastAsia"/>
                <w:lang w:eastAsia="zh-CN"/>
              </w:rPr>
              <w:t xml:space="preserve"> accuracy </w:t>
            </w:r>
            <w:proofErr w:type="spellStart"/>
            <w:r>
              <w:rPr>
                <w:rFonts w:eastAsiaTheme="minorEastAsia"/>
                <w:lang w:eastAsia="zh-CN"/>
              </w:rPr>
              <w:t>TCs</w:t>
            </w:r>
            <w:proofErr w:type="spellEnd"/>
            <w:r>
              <w:rPr>
                <w:rFonts w:eastAsiaTheme="minorEastAsia"/>
                <w:lang w:eastAsia="zh-CN"/>
              </w:rPr>
              <w:t xml:space="preserve"> 16.7.5.1, 16.7.5.2</w:t>
            </w:r>
          </w:p>
          <w:p w:rsidR="00087725" w:rsidRDefault="00087725" w:rsidP="001B6B93">
            <w:pPr>
              <w:pStyle w:val="CRCoverPage"/>
              <w:numPr>
                <w:ilvl w:val="1"/>
                <w:numId w:val="14"/>
              </w:numPr>
              <w:spacing w:after="0"/>
              <w:rPr>
                <w:lang w:eastAsia="ja-JP"/>
              </w:rPr>
            </w:pPr>
            <w:r>
              <w:rPr>
                <w:rFonts w:eastAsiaTheme="minorEastAsia"/>
                <w:lang w:eastAsia="zh-CN"/>
              </w:rPr>
              <w:t xml:space="preserve">FR1 </w:t>
            </w:r>
            <w:r>
              <w:rPr>
                <w:rFonts w:eastAsiaTheme="minorEastAsia" w:hint="eastAsia"/>
                <w:lang w:eastAsia="zh-CN"/>
              </w:rPr>
              <w:t>L</w:t>
            </w:r>
            <w:r>
              <w:rPr>
                <w:rFonts w:eastAsiaTheme="minorEastAsia"/>
                <w:lang w:eastAsia="zh-CN"/>
              </w:rPr>
              <w:t xml:space="preserve">TE </w:t>
            </w:r>
            <w:proofErr w:type="spellStart"/>
            <w:r>
              <w:rPr>
                <w:rFonts w:eastAsiaTheme="minorEastAsia"/>
                <w:lang w:eastAsia="zh-CN"/>
              </w:rPr>
              <w:t>RSRQ</w:t>
            </w:r>
            <w:proofErr w:type="spellEnd"/>
            <w:r>
              <w:rPr>
                <w:rFonts w:eastAsiaTheme="minorEastAsia"/>
                <w:lang w:eastAsia="zh-CN"/>
              </w:rPr>
              <w:t xml:space="preserve"> accuracy </w:t>
            </w:r>
            <w:proofErr w:type="spellStart"/>
            <w:r>
              <w:rPr>
                <w:rFonts w:eastAsiaTheme="minorEastAsia"/>
                <w:lang w:eastAsia="zh-CN"/>
              </w:rPr>
              <w:t>TCs</w:t>
            </w:r>
            <w:proofErr w:type="spellEnd"/>
            <w:r>
              <w:rPr>
                <w:rFonts w:eastAsiaTheme="minorEastAsia"/>
                <w:lang w:eastAsia="zh-CN"/>
              </w:rPr>
              <w:t xml:space="preserve"> 16.7.6.1, 16.7.6.2</w:t>
            </w:r>
          </w:p>
          <w:p w:rsidR="00AB7A72" w:rsidRDefault="00087725" w:rsidP="001B6B93">
            <w:pPr>
              <w:pStyle w:val="CRCoverPage"/>
              <w:numPr>
                <w:ilvl w:val="1"/>
                <w:numId w:val="14"/>
              </w:numPr>
              <w:spacing w:after="0"/>
              <w:rPr>
                <w:lang w:eastAsia="ja-JP"/>
              </w:rPr>
            </w:pPr>
            <w:r>
              <w:rPr>
                <w:rFonts w:hint="eastAsia"/>
                <w:lang w:eastAsia="zh-CN"/>
              </w:rPr>
              <w:t>F</w:t>
            </w:r>
            <w:r>
              <w:rPr>
                <w:lang w:eastAsia="zh-CN"/>
              </w:rPr>
              <w:t>R2 CG-</w:t>
            </w:r>
            <w:proofErr w:type="spellStart"/>
            <w:r>
              <w:rPr>
                <w:lang w:eastAsia="zh-CN"/>
              </w:rPr>
              <w:t>SDT</w:t>
            </w:r>
            <w:proofErr w:type="spellEnd"/>
            <w:r>
              <w:rPr>
                <w:lang w:eastAsia="zh-CN"/>
              </w:rPr>
              <w:t xml:space="preserve"> TC 17.2.1.1</w:t>
            </w:r>
          </w:p>
          <w:p w:rsidR="00087725" w:rsidRDefault="00087725" w:rsidP="001B6B93">
            <w:pPr>
              <w:pStyle w:val="CRCoverPage"/>
              <w:numPr>
                <w:ilvl w:val="1"/>
                <w:numId w:val="14"/>
              </w:numPr>
              <w:spacing w:after="0"/>
              <w:rPr>
                <w:lang w:eastAsia="ja-JP"/>
              </w:rPr>
            </w:pPr>
            <w:r>
              <w:rPr>
                <w:rFonts w:hint="eastAsia"/>
                <w:lang w:eastAsia="zh-CN"/>
              </w:rPr>
              <w:t>F</w:t>
            </w:r>
            <w:r>
              <w:rPr>
                <w:lang w:eastAsia="zh-CN"/>
              </w:rPr>
              <w:t>R2 HO TC 17.3.1.1, 17.3.1.2</w:t>
            </w:r>
          </w:p>
          <w:p w:rsidR="00087725" w:rsidRDefault="00087725" w:rsidP="001B6B93">
            <w:pPr>
              <w:pStyle w:val="CRCoverPage"/>
              <w:numPr>
                <w:ilvl w:val="1"/>
                <w:numId w:val="14"/>
              </w:numPr>
              <w:spacing w:after="0"/>
              <w:rPr>
                <w:lang w:eastAsia="ja-JP"/>
              </w:rPr>
            </w:pPr>
            <w:r>
              <w:rPr>
                <w:rFonts w:hint="eastAsia"/>
                <w:lang w:eastAsia="zh-CN"/>
              </w:rPr>
              <w:t>F</w:t>
            </w:r>
            <w:r>
              <w:rPr>
                <w:lang w:eastAsia="zh-CN"/>
              </w:rPr>
              <w:t>R2 redirection TC 17.3.</w:t>
            </w:r>
            <w:r w:rsidR="00C50920">
              <w:rPr>
                <w:lang w:eastAsia="zh-CN"/>
              </w:rPr>
              <w:t>2.3.1</w:t>
            </w:r>
          </w:p>
          <w:p w:rsidR="00C50920" w:rsidRPr="00C50920" w:rsidRDefault="00C50920" w:rsidP="001B6B93">
            <w:pPr>
              <w:pStyle w:val="CRCoverPage"/>
              <w:numPr>
                <w:ilvl w:val="1"/>
                <w:numId w:val="14"/>
              </w:numPr>
              <w:spacing w:after="0"/>
              <w:rPr>
                <w:lang w:eastAsia="ja-JP"/>
              </w:rPr>
            </w:pPr>
            <w:r>
              <w:rPr>
                <w:rFonts w:eastAsiaTheme="minorEastAsia" w:hint="eastAsia"/>
                <w:lang w:eastAsia="zh-CN"/>
              </w:rPr>
              <w:t>F</w:t>
            </w:r>
            <w:r>
              <w:rPr>
                <w:rFonts w:eastAsiaTheme="minorEastAsia"/>
                <w:lang w:eastAsia="zh-CN"/>
              </w:rPr>
              <w:t>R2 timing accuracy TC 17.4.1.1</w:t>
            </w:r>
          </w:p>
          <w:p w:rsidR="00C50920" w:rsidRPr="00C50920" w:rsidRDefault="00C50920" w:rsidP="001B6B93">
            <w:pPr>
              <w:pStyle w:val="CRCoverPage"/>
              <w:numPr>
                <w:ilvl w:val="1"/>
                <w:numId w:val="14"/>
              </w:numPr>
              <w:spacing w:after="0"/>
              <w:rPr>
                <w:lang w:eastAsia="ja-JP"/>
              </w:rPr>
            </w:pPr>
            <w:r>
              <w:rPr>
                <w:rFonts w:eastAsiaTheme="minorEastAsia" w:hint="eastAsia"/>
                <w:lang w:eastAsia="zh-CN"/>
              </w:rPr>
              <w:t>F</w:t>
            </w:r>
            <w:r>
              <w:rPr>
                <w:rFonts w:eastAsiaTheme="minorEastAsia"/>
                <w:lang w:eastAsia="zh-CN"/>
              </w:rPr>
              <w:t>R2 TA adjustment TC 17.4.3.1</w:t>
            </w:r>
          </w:p>
          <w:p w:rsidR="00C50920" w:rsidRPr="00C50920" w:rsidRDefault="00C50920" w:rsidP="001B6B93">
            <w:pPr>
              <w:pStyle w:val="CRCoverPage"/>
              <w:numPr>
                <w:ilvl w:val="1"/>
                <w:numId w:val="14"/>
              </w:numPr>
              <w:spacing w:after="0"/>
              <w:rPr>
                <w:lang w:eastAsia="ja-JP"/>
              </w:rPr>
            </w:pPr>
            <w:r>
              <w:rPr>
                <w:rFonts w:eastAsiaTheme="minorEastAsia" w:hint="eastAsia"/>
                <w:lang w:eastAsia="zh-CN"/>
              </w:rPr>
              <w:t>F</w:t>
            </w:r>
            <w:r>
              <w:rPr>
                <w:rFonts w:eastAsiaTheme="minorEastAsia"/>
                <w:lang w:eastAsia="zh-CN"/>
              </w:rPr>
              <w:t xml:space="preserve">R2 CSI-RS based </w:t>
            </w:r>
            <w:proofErr w:type="spellStart"/>
            <w:r>
              <w:rPr>
                <w:rFonts w:eastAsiaTheme="minorEastAsia"/>
                <w:lang w:eastAsia="zh-CN"/>
              </w:rPr>
              <w:t>RLM</w:t>
            </w:r>
            <w:proofErr w:type="spellEnd"/>
            <w:r>
              <w:rPr>
                <w:rFonts w:eastAsiaTheme="minorEastAsia"/>
                <w:lang w:eastAsia="zh-CN"/>
              </w:rPr>
              <w:t xml:space="preserve"> </w:t>
            </w:r>
            <w:proofErr w:type="spellStart"/>
            <w:r>
              <w:rPr>
                <w:rFonts w:eastAsiaTheme="minorEastAsia"/>
                <w:lang w:eastAsia="zh-CN"/>
              </w:rPr>
              <w:t>TCs</w:t>
            </w:r>
            <w:proofErr w:type="spellEnd"/>
            <w:r>
              <w:rPr>
                <w:rFonts w:eastAsiaTheme="minorEastAsia"/>
                <w:lang w:eastAsia="zh-CN"/>
              </w:rPr>
              <w:t xml:space="preserve"> 17.5.1.5, 17.5.1.6, 17.5.1.7, 17.5.18</w:t>
            </w:r>
          </w:p>
          <w:p w:rsidR="00C50920" w:rsidRDefault="00C50920" w:rsidP="001B6B93">
            <w:pPr>
              <w:pStyle w:val="CRCoverPage"/>
              <w:numPr>
                <w:ilvl w:val="1"/>
                <w:numId w:val="14"/>
              </w:numPr>
              <w:spacing w:after="0"/>
              <w:rPr>
                <w:lang w:eastAsia="ja-JP"/>
              </w:rPr>
            </w:pPr>
            <w:r>
              <w:rPr>
                <w:rFonts w:hint="eastAsia"/>
                <w:lang w:eastAsia="zh-CN"/>
              </w:rPr>
              <w:t>F</w:t>
            </w:r>
            <w:r>
              <w:rPr>
                <w:lang w:eastAsia="zh-CN"/>
              </w:rPr>
              <w:t xml:space="preserve">R2 TCI-state switch </w:t>
            </w:r>
            <w:proofErr w:type="spellStart"/>
            <w:r>
              <w:rPr>
                <w:lang w:eastAsia="zh-CN"/>
              </w:rPr>
              <w:t>TCs</w:t>
            </w:r>
            <w:proofErr w:type="spellEnd"/>
            <w:r>
              <w:rPr>
                <w:lang w:eastAsia="zh-CN"/>
              </w:rPr>
              <w:t xml:space="preserve"> 17.5.4.1.1, 17.5.4.2.1</w:t>
            </w:r>
          </w:p>
          <w:p w:rsidR="00C50920" w:rsidRPr="00C50920" w:rsidRDefault="00C50920" w:rsidP="001B6B93">
            <w:pPr>
              <w:pStyle w:val="CRCoverPage"/>
              <w:numPr>
                <w:ilvl w:val="1"/>
                <w:numId w:val="14"/>
              </w:numPr>
              <w:spacing w:after="0"/>
              <w:rPr>
                <w:lang w:eastAsia="ja-JP"/>
              </w:rPr>
            </w:pPr>
            <w:r>
              <w:rPr>
                <w:rFonts w:eastAsiaTheme="minorEastAsia" w:hint="eastAsia"/>
                <w:lang w:eastAsia="zh-CN"/>
              </w:rPr>
              <w:t>F</w:t>
            </w:r>
            <w:r>
              <w:rPr>
                <w:rFonts w:eastAsiaTheme="minorEastAsia"/>
                <w:lang w:eastAsia="zh-CN"/>
              </w:rPr>
              <w:t xml:space="preserve">R2 NR CGI </w:t>
            </w:r>
            <w:proofErr w:type="spellStart"/>
            <w:r>
              <w:rPr>
                <w:rFonts w:eastAsiaTheme="minorEastAsia"/>
                <w:lang w:eastAsia="zh-CN"/>
              </w:rPr>
              <w:t>TCs</w:t>
            </w:r>
            <w:proofErr w:type="spellEnd"/>
            <w:r>
              <w:rPr>
                <w:rFonts w:eastAsiaTheme="minorEastAsia"/>
                <w:lang w:eastAsia="zh-CN"/>
              </w:rPr>
              <w:t xml:space="preserve"> 17.6.4.1</w:t>
            </w:r>
          </w:p>
          <w:p w:rsidR="00C50920" w:rsidRPr="00447FCC" w:rsidRDefault="00C50920" w:rsidP="00C50920">
            <w:pPr>
              <w:pStyle w:val="CRCoverPage"/>
              <w:numPr>
                <w:ilvl w:val="0"/>
                <w:numId w:val="14"/>
              </w:numPr>
              <w:spacing w:after="0"/>
              <w:rPr>
                <w:lang w:eastAsia="ja-JP"/>
              </w:rPr>
            </w:pPr>
            <w:r>
              <w:rPr>
                <w:rFonts w:eastAsiaTheme="minorEastAsia" w:hint="eastAsia"/>
                <w:lang w:eastAsia="zh-CN"/>
              </w:rPr>
              <w:t>T</w:t>
            </w:r>
            <w:r>
              <w:rPr>
                <w:rFonts w:eastAsiaTheme="minorEastAsia"/>
                <w:lang w:eastAsia="zh-CN"/>
              </w:rPr>
              <w:t xml:space="preserve">o correct clause number of FR1 NR CGI </w:t>
            </w:r>
            <w:proofErr w:type="spellStart"/>
            <w:r>
              <w:rPr>
                <w:rFonts w:eastAsiaTheme="minorEastAsia"/>
                <w:lang w:eastAsia="zh-CN"/>
              </w:rPr>
              <w:t>TCs</w:t>
            </w:r>
            <w:proofErr w:type="spellEnd"/>
            <w:r>
              <w:rPr>
                <w:rFonts w:eastAsiaTheme="minorEastAsia"/>
                <w:lang w:eastAsia="zh-CN"/>
              </w:rPr>
              <w:t>.</w:t>
            </w:r>
          </w:p>
          <w:p w:rsidR="00447FCC" w:rsidRPr="009B4AA7" w:rsidRDefault="00447FCC" w:rsidP="00C50920">
            <w:pPr>
              <w:pStyle w:val="CRCoverPage"/>
              <w:numPr>
                <w:ilvl w:val="0"/>
                <w:numId w:val="14"/>
              </w:numPr>
              <w:spacing w:after="0"/>
              <w:rPr>
                <w:lang w:eastAsia="ja-JP"/>
              </w:rPr>
            </w:pPr>
            <w:r>
              <w:rPr>
                <w:rFonts w:eastAsiaTheme="minorEastAsia" w:hint="eastAsia"/>
                <w:lang w:eastAsia="zh-CN"/>
              </w:rPr>
              <w:t>T</w:t>
            </w:r>
            <w:r>
              <w:rPr>
                <w:rFonts w:eastAsiaTheme="minorEastAsia"/>
                <w:lang w:eastAsia="zh-CN"/>
              </w:rPr>
              <w:t xml:space="preserve">o correct </w:t>
            </w:r>
            <w:r w:rsidR="00A13AA0">
              <w:rPr>
                <w:rFonts w:eastAsiaTheme="minorEastAsia"/>
                <w:lang w:eastAsia="zh-CN"/>
              </w:rPr>
              <w:t xml:space="preserve">cell mapping for TC </w:t>
            </w:r>
            <w:r w:rsidR="00A13AA0" w:rsidRPr="00A13AA0">
              <w:rPr>
                <w:rFonts w:eastAsiaTheme="minorEastAsia"/>
                <w:lang w:eastAsia="zh-CN"/>
              </w:rPr>
              <w:t>17.3.2.1.2</w:t>
            </w:r>
            <w:r w:rsidR="00A13AA0">
              <w:rPr>
                <w:rFonts w:eastAsiaTheme="minorEastAsia"/>
                <w:lang w:eastAsia="zh-CN"/>
              </w:rPr>
              <w:t xml:space="preserve"> since this TC is </w:t>
            </w:r>
            <w:proofErr w:type="gramStart"/>
            <w:r w:rsidR="00A13AA0">
              <w:rPr>
                <w:rFonts w:eastAsiaTheme="minorEastAsia"/>
                <w:lang w:eastAsia="zh-CN"/>
              </w:rPr>
              <w:t>a</w:t>
            </w:r>
            <w:proofErr w:type="gramEnd"/>
            <w:r w:rsidR="00A13AA0">
              <w:rPr>
                <w:rFonts w:eastAsiaTheme="minorEastAsia"/>
                <w:lang w:eastAsia="zh-CN"/>
              </w:rPr>
              <w:t xml:space="preserve"> inter-frequency TC.</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Default="00C50920" w:rsidP="00203FB5">
            <w:pPr>
              <w:pStyle w:val="CRCoverPage"/>
              <w:numPr>
                <w:ilvl w:val="0"/>
                <w:numId w:val="15"/>
              </w:numPr>
              <w:spacing w:after="0"/>
              <w:rPr>
                <w:lang w:eastAsia="ja-JP"/>
              </w:rPr>
            </w:pPr>
            <w:r>
              <w:rPr>
                <w:lang w:eastAsia="zh-CN"/>
              </w:rPr>
              <w:t xml:space="preserve">Cell mapping for </w:t>
            </w:r>
            <w:proofErr w:type="spellStart"/>
            <w:r>
              <w:rPr>
                <w:lang w:eastAsia="zh-CN"/>
              </w:rPr>
              <w:t>TCs</w:t>
            </w:r>
            <w:proofErr w:type="spellEnd"/>
            <w:r>
              <w:rPr>
                <w:lang w:eastAsia="zh-CN"/>
              </w:rPr>
              <w:t xml:space="preserve"> mentioned above are added.</w:t>
            </w:r>
          </w:p>
          <w:p w:rsidR="00C50920" w:rsidRPr="00A13AA0" w:rsidRDefault="00C50920" w:rsidP="00203FB5">
            <w:pPr>
              <w:pStyle w:val="CRCoverPage"/>
              <w:numPr>
                <w:ilvl w:val="0"/>
                <w:numId w:val="15"/>
              </w:numPr>
              <w:spacing w:after="0"/>
              <w:rPr>
                <w:lang w:eastAsia="ja-JP"/>
              </w:rPr>
            </w:pPr>
            <w:r>
              <w:rPr>
                <w:rFonts w:eastAsiaTheme="minorEastAsia"/>
                <w:lang w:eastAsia="zh-CN"/>
              </w:rPr>
              <w:t xml:space="preserve">Clause number of FR1 NR CGI </w:t>
            </w:r>
            <w:proofErr w:type="spellStart"/>
            <w:r>
              <w:rPr>
                <w:rFonts w:eastAsiaTheme="minorEastAsia"/>
                <w:lang w:eastAsia="zh-CN"/>
              </w:rPr>
              <w:t>TCs</w:t>
            </w:r>
            <w:proofErr w:type="spellEnd"/>
            <w:r>
              <w:rPr>
                <w:rFonts w:eastAsiaTheme="minorEastAsia"/>
                <w:lang w:eastAsia="zh-CN"/>
              </w:rPr>
              <w:t xml:space="preserve"> are corrected.</w:t>
            </w:r>
          </w:p>
          <w:p w:rsidR="00A13AA0" w:rsidRPr="00A31ABC" w:rsidRDefault="00A13AA0" w:rsidP="00203FB5">
            <w:pPr>
              <w:pStyle w:val="CRCoverPage"/>
              <w:numPr>
                <w:ilvl w:val="0"/>
                <w:numId w:val="15"/>
              </w:numPr>
              <w:spacing w:after="0"/>
              <w:rPr>
                <w:lang w:eastAsia="ja-JP"/>
              </w:rPr>
            </w:pPr>
            <w:r>
              <w:rPr>
                <w:rFonts w:eastAsiaTheme="minorEastAsia"/>
                <w:lang w:eastAsia="zh-CN"/>
              </w:rPr>
              <w:t xml:space="preserve">Cell mapping for TC </w:t>
            </w:r>
            <w:r w:rsidRPr="00A13AA0">
              <w:rPr>
                <w:rFonts w:eastAsiaTheme="minorEastAsia"/>
                <w:lang w:eastAsia="zh-CN"/>
              </w:rPr>
              <w:t>17.3.2.1.2</w:t>
            </w:r>
            <w:r>
              <w:rPr>
                <w:rFonts w:eastAsiaTheme="minorEastAsia"/>
                <w:lang w:eastAsia="zh-CN"/>
              </w:rPr>
              <w:t xml:space="preserve"> is corrected.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C50920" w:rsidP="00895DFD">
            <w:pPr>
              <w:pStyle w:val="CRCoverPage"/>
              <w:spacing w:after="0"/>
              <w:ind w:left="100"/>
              <w:rPr>
                <w:noProof/>
                <w:lang w:eastAsia="zh-CN"/>
              </w:rPr>
            </w:pPr>
            <w:r>
              <w:rPr>
                <w:noProof/>
                <w:lang w:eastAsia="zh-CN"/>
              </w:rPr>
              <w:t>E.14, E.15</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43123">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443123">
            <w:pPr>
              <w:pStyle w:val="CRCoverPage"/>
              <w:spacing w:after="0"/>
              <w:ind w:left="100"/>
              <w:rPr>
                <w:b/>
                <w:noProof/>
                <w:lang w:eastAsia="zh-CN"/>
              </w:rPr>
            </w:pPr>
            <w:r>
              <w:rPr>
                <w:rFonts w:hint="eastAsia"/>
                <w:b/>
                <w:noProof/>
                <w:lang w:eastAsia="zh-CN"/>
              </w:rPr>
              <w:t>RRM</w:t>
            </w:r>
            <w:r>
              <w:rPr>
                <w:b/>
                <w:noProof/>
                <w:lang w:eastAsia="zh-CN"/>
              </w:rPr>
              <w:t xml:space="preserve"> TT</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C50920" w:rsidRPr="00D0162F" w:rsidRDefault="00C50920" w:rsidP="00C50920">
      <w:pPr>
        <w:pStyle w:val="1"/>
      </w:pPr>
      <w:r w:rsidRPr="00D0162F">
        <w:t>E.14</w:t>
      </w:r>
      <w:r w:rsidRPr="00D0162F">
        <w:tab/>
        <w:t xml:space="preserve">Cell configuration mapping for SA FR1 test cases for </w:t>
      </w:r>
      <w:proofErr w:type="spellStart"/>
      <w:r w:rsidRPr="00D0162F">
        <w:t>RedCap</w:t>
      </w:r>
      <w:proofErr w:type="spellEnd"/>
      <w:r w:rsidRPr="00D0162F">
        <w:t xml:space="preserve"> in Chapter 16</w:t>
      </w:r>
    </w:p>
    <w:p w:rsidR="00C50920" w:rsidRPr="00D0162F" w:rsidRDefault="00C50920" w:rsidP="00C50920">
      <w:r w:rsidRPr="00D0162F">
        <w:t xml:space="preserve">Table E.14-1 defines the cell configuration mapping for </w:t>
      </w:r>
      <w:r w:rsidRPr="00D0162F">
        <w:rPr>
          <w:lang w:eastAsia="zh-CN"/>
        </w:rPr>
        <w:t>NR/5GC</w:t>
      </w:r>
      <w:r w:rsidRPr="00D0162F">
        <w:t xml:space="preserve"> FR1 test cases in chapter 16 of this test specification.</w:t>
      </w:r>
    </w:p>
    <w:p w:rsidR="00C50920" w:rsidRPr="00D0162F" w:rsidRDefault="00C50920" w:rsidP="00C50920">
      <w:pPr>
        <w:pStyle w:val="TH"/>
        <w:keepNext w:val="0"/>
        <w:keepLines w:val="0"/>
      </w:pPr>
      <w:r w:rsidRPr="00D0162F">
        <w:t xml:space="preserve">Table E.14-1: Cell configuration mapping for SA FR1 </w:t>
      </w:r>
      <w:proofErr w:type="spellStart"/>
      <w:r w:rsidRPr="00D0162F">
        <w:t>RRM</w:t>
      </w:r>
      <w:proofErr w:type="spellEnd"/>
      <w:r w:rsidRPr="00D0162F">
        <w:t xml:space="preserve"> testing for </w:t>
      </w:r>
      <w:proofErr w:type="spellStart"/>
      <w:r w:rsidRPr="00D0162F">
        <w:t>RedCap</w:t>
      </w:r>
      <w:proofErr w:type="spellEnd"/>
    </w:p>
    <w:tbl>
      <w:tblPr>
        <w:tblW w:w="8931" w:type="dxa"/>
        <w:jc w:val="center"/>
        <w:tblLayout w:type="fixed"/>
        <w:tblCellMar>
          <w:left w:w="28" w:type="dxa"/>
        </w:tblCellMar>
        <w:tblLook w:val="0000" w:firstRow="0" w:lastRow="0" w:firstColumn="0" w:lastColumn="0" w:noHBand="0" w:noVBand="0"/>
      </w:tblPr>
      <w:tblGrid>
        <w:gridCol w:w="33"/>
        <w:gridCol w:w="984"/>
        <w:gridCol w:w="33"/>
        <w:gridCol w:w="3656"/>
        <w:gridCol w:w="33"/>
        <w:gridCol w:w="1015"/>
        <w:gridCol w:w="33"/>
        <w:gridCol w:w="1015"/>
        <w:gridCol w:w="33"/>
        <w:gridCol w:w="1015"/>
        <w:gridCol w:w="33"/>
        <w:gridCol w:w="1015"/>
        <w:gridCol w:w="33"/>
      </w:tblGrid>
      <w:tr w:rsidR="00C50920" w:rsidRPr="00D0162F" w:rsidTr="00C50920">
        <w:trPr>
          <w:gridAfter w:val="1"/>
          <w:wAfter w:w="33" w:type="dxa"/>
          <w:tblHeader/>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H"/>
              <w:keepNext w:val="0"/>
              <w:keepLines w:val="0"/>
            </w:pPr>
            <w:r w:rsidRPr="00D0162F">
              <w:t>TC</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H"/>
              <w:keepNext w:val="0"/>
              <w:keepLines w:val="0"/>
            </w:pPr>
            <w:r w:rsidRPr="00D0162F">
              <w:t>Description</w:t>
            </w:r>
          </w:p>
        </w:tc>
        <w:tc>
          <w:tcPr>
            <w:tcW w:w="1048"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H"/>
              <w:keepNext w:val="0"/>
              <w:keepLines w:val="0"/>
            </w:pPr>
            <w:r w:rsidRPr="00D0162F">
              <w:t>38.533 NR Cell1</w:t>
            </w:r>
          </w:p>
        </w:tc>
        <w:tc>
          <w:tcPr>
            <w:tcW w:w="1048"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H"/>
              <w:keepNext w:val="0"/>
              <w:keepLines w:val="0"/>
            </w:pPr>
            <w:r w:rsidRPr="00D0162F">
              <w:t>38.533 NR Cell2</w:t>
            </w:r>
          </w:p>
        </w:tc>
        <w:tc>
          <w:tcPr>
            <w:tcW w:w="1048"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H"/>
              <w:keepNext w:val="0"/>
              <w:keepLines w:val="0"/>
            </w:pPr>
            <w:r w:rsidRPr="00D0162F">
              <w:t>38.533 NR Cell3</w:t>
            </w:r>
          </w:p>
        </w:tc>
        <w:tc>
          <w:tcPr>
            <w:tcW w:w="1048" w:type="dxa"/>
            <w:gridSpan w:val="2"/>
            <w:tcBorders>
              <w:top w:val="single" w:sz="4" w:space="0" w:color="auto"/>
              <w:left w:val="nil"/>
              <w:bottom w:val="single" w:sz="4" w:space="0" w:color="auto"/>
              <w:right w:val="single" w:sz="4" w:space="0" w:color="auto"/>
            </w:tcBorders>
          </w:tcPr>
          <w:p w:rsidR="00C50920" w:rsidRPr="00D0162F" w:rsidRDefault="00C50920" w:rsidP="00C50920">
            <w:pPr>
              <w:pStyle w:val="TAH"/>
            </w:pPr>
            <w:r w:rsidRPr="00D0162F">
              <w:t>38.533 NR Cell4</w:t>
            </w: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A13AA0" w:rsidRDefault="00C50920" w:rsidP="00C50920">
            <w:pPr>
              <w:pStyle w:val="TAL"/>
              <w:keepNext w:val="0"/>
              <w:keepLines w:val="0"/>
              <w:rPr>
                <w:b/>
                <w:lang w:eastAsia="zh-CN"/>
              </w:rPr>
            </w:pPr>
            <w:r w:rsidRPr="00A13AA0">
              <w:rPr>
                <w:b/>
                <w:lang w:eastAsia="sv-SE"/>
                <w:rPrChange w:id="2" w:author="Huawei" w:date="2023-10-24T20:30:00Z">
                  <w:rPr>
                    <w:lang w:eastAsia="sv-SE"/>
                  </w:rPr>
                </w:rPrChange>
              </w:rPr>
              <w:t>16.1.1.1</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rPr>
                <w:bCs/>
              </w:rPr>
              <w:t>NR SA FR1 Cell reselection for 1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rPr>
                <w:bCs/>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rPr>
                <w:bCs/>
              </w:rPr>
              <w:t>NR Cell 11</w:t>
            </w:r>
          </w:p>
        </w:tc>
        <w:tc>
          <w:tcPr>
            <w:tcW w:w="1048"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A13AA0" w:rsidRDefault="00C50920" w:rsidP="00C50920">
            <w:pPr>
              <w:pStyle w:val="TAL"/>
              <w:keepNext w:val="0"/>
              <w:keepLines w:val="0"/>
              <w:rPr>
                <w:b/>
                <w:lang w:eastAsia="zh-CN"/>
              </w:rPr>
            </w:pPr>
            <w:r w:rsidRPr="00A13AA0">
              <w:rPr>
                <w:b/>
                <w:lang w:eastAsia="sv-SE"/>
                <w:rPrChange w:id="3" w:author="Huawei" w:date="2023-10-24T20:30:00Z">
                  <w:rPr>
                    <w:lang w:eastAsia="sv-SE"/>
                  </w:rPr>
                </w:rPrChange>
              </w:rPr>
              <w:t>16.1.1.2</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rPr>
                <w:bCs/>
              </w:rPr>
              <w:t>NR SA FR1 Cell reselection for 2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rPr>
                <w:bCs/>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rPr>
                <w:bCs/>
              </w:rPr>
              <w:t>NR Cell 11</w:t>
            </w:r>
          </w:p>
        </w:tc>
        <w:tc>
          <w:tcPr>
            <w:tcW w:w="1048"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A13AA0" w:rsidRDefault="00C50920" w:rsidP="00C50920">
            <w:pPr>
              <w:pStyle w:val="TAL"/>
              <w:keepNext w:val="0"/>
              <w:keepLines w:val="0"/>
              <w:rPr>
                <w:b/>
                <w:lang w:eastAsia="zh-CN"/>
              </w:rPr>
            </w:pPr>
            <w:r w:rsidRPr="00A13AA0">
              <w:rPr>
                <w:b/>
                <w:rPrChange w:id="4" w:author="Huawei" w:date="2023-10-24T20:30:00Z">
                  <w:rPr/>
                </w:rPrChange>
              </w:rPr>
              <w:t>16.1.1.3</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rPr>
                <w:bCs/>
              </w:rPr>
              <w:t>NR SA FR1-FR1 Cell reselection for 1 Rx UE</w:t>
            </w:r>
          </w:p>
        </w:tc>
        <w:tc>
          <w:tcPr>
            <w:tcW w:w="1048"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pPr>
            <w:r w:rsidRPr="00D0162F">
              <w:rPr>
                <w:bCs/>
              </w:rPr>
              <w:t>NR Cell 6</w:t>
            </w:r>
          </w:p>
        </w:tc>
        <w:tc>
          <w:tcPr>
            <w:tcW w:w="1048"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pPr>
            <w:r w:rsidRPr="00D0162F">
              <w:rPr>
                <w:bCs/>
              </w:rPr>
              <w:t>NR Cell 23</w:t>
            </w:r>
          </w:p>
        </w:tc>
        <w:tc>
          <w:tcPr>
            <w:tcW w:w="1048"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A13AA0" w:rsidRDefault="00C50920" w:rsidP="00C50920">
            <w:pPr>
              <w:pStyle w:val="TAL"/>
              <w:keepNext w:val="0"/>
              <w:keepLines w:val="0"/>
              <w:rPr>
                <w:b/>
                <w:lang w:eastAsia="zh-CN"/>
              </w:rPr>
            </w:pPr>
            <w:r w:rsidRPr="00A13AA0">
              <w:rPr>
                <w:b/>
                <w:lang w:eastAsia="sv-SE"/>
                <w:rPrChange w:id="5" w:author="Huawei" w:date="2023-10-24T20:30:00Z">
                  <w:rPr>
                    <w:lang w:eastAsia="sv-SE"/>
                  </w:rPr>
                </w:rPrChange>
              </w:rPr>
              <w:t>16.1.1.4</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rPr>
                <w:bCs/>
              </w:rPr>
              <w:t>NR SA FR1-FR1 Cell reselection for 2 Rx UE</w:t>
            </w:r>
          </w:p>
        </w:tc>
        <w:tc>
          <w:tcPr>
            <w:tcW w:w="1048"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pPr>
            <w:r w:rsidRPr="00D0162F">
              <w:rPr>
                <w:bCs/>
              </w:rPr>
              <w:t>NR Cell 6</w:t>
            </w:r>
          </w:p>
        </w:tc>
        <w:tc>
          <w:tcPr>
            <w:tcW w:w="1048"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pPr>
            <w:r w:rsidRPr="00D0162F">
              <w:rPr>
                <w:bCs/>
              </w:rPr>
              <w:t>NR Cell 23</w:t>
            </w:r>
          </w:p>
        </w:tc>
        <w:tc>
          <w:tcPr>
            <w:tcW w:w="1048"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A13AA0" w:rsidRDefault="00C50920" w:rsidP="00C50920">
            <w:pPr>
              <w:pStyle w:val="TAL"/>
              <w:keepNext w:val="0"/>
              <w:keepLines w:val="0"/>
              <w:rPr>
                <w:b/>
                <w:lang w:eastAsia="zh-CN"/>
              </w:rPr>
            </w:pPr>
            <w:r w:rsidRPr="00A13AA0">
              <w:rPr>
                <w:b/>
                <w:lang w:eastAsia="sv-SE"/>
                <w:rPrChange w:id="6" w:author="Huawei" w:date="2023-10-24T20:30:00Z">
                  <w:rPr>
                    <w:lang w:eastAsia="sv-SE"/>
                  </w:rPr>
                </w:rPrChange>
              </w:rPr>
              <w:t>16.1.1.5</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rPr>
                <w:bCs/>
              </w:rPr>
              <w:t xml:space="preserve">NR SA FR1 </w:t>
            </w:r>
            <w:r w:rsidRPr="00D0162F">
              <w:rPr>
                <w:bCs/>
              </w:rPr>
              <w:tab/>
              <w:t>Cell reselection for UE fulfilling stationary relaxed measurement criterion for 1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rPr>
                <w:bCs/>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rPr>
                <w:bCs/>
              </w:rPr>
              <w:t>NR Cell 11</w:t>
            </w:r>
          </w:p>
        </w:tc>
        <w:tc>
          <w:tcPr>
            <w:tcW w:w="1048"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A13AA0" w:rsidRDefault="00C50920" w:rsidP="00C50920">
            <w:pPr>
              <w:pStyle w:val="TAL"/>
              <w:keepNext w:val="0"/>
              <w:keepLines w:val="0"/>
              <w:rPr>
                <w:b/>
                <w:lang w:eastAsia="zh-CN"/>
              </w:rPr>
            </w:pPr>
            <w:r w:rsidRPr="00A13AA0">
              <w:rPr>
                <w:b/>
                <w:lang w:eastAsia="sv-SE"/>
                <w:rPrChange w:id="7" w:author="Huawei" w:date="2023-10-24T20:30:00Z">
                  <w:rPr>
                    <w:lang w:eastAsia="sv-SE"/>
                  </w:rPr>
                </w:rPrChange>
              </w:rPr>
              <w:t>16.1.1.6</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rPr>
                <w:bCs/>
              </w:rPr>
              <w:t xml:space="preserve">NR SA FR1 </w:t>
            </w:r>
            <w:r w:rsidRPr="00D0162F">
              <w:rPr>
                <w:bCs/>
              </w:rPr>
              <w:tab/>
              <w:t>Cell reselection for UE fulfilling stationary relaxed measurement criterion for 2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rPr>
                <w:bCs/>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rPr>
                <w:bCs/>
              </w:rPr>
              <w:t>NR Cell 11</w:t>
            </w:r>
          </w:p>
        </w:tc>
        <w:tc>
          <w:tcPr>
            <w:tcW w:w="1048"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A13AA0" w:rsidRDefault="00C50920" w:rsidP="00C50920">
            <w:pPr>
              <w:pStyle w:val="TAL"/>
              <w:keepNext w:val="0"/>
              <w:keepLines w:val="0"/>
              <w:rPr>
                <w:b/>
                <w:lang w:eastAsia="zh-CN"/>
              </w:rPr>
            </w:pPr>
            <w:r w:rsidRPr="00A13AA0">
              <w:rPr>
                <w:b/>
                <w:lang w:eastAsia="sv-SE"/>
                <w:rPrChange w:id="8" w:author="Huawei" w:date="2023-10-24T20:30:00Z">
                  <w:rPr>
                    <w:lang w:eastAsia="sv-SE"/>
                  </w:rPr>
                </w:rPrChange>
              </w:rPr>
              <w:t>16.1.1.7</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rPr>
                <w:bCs/>
              </w:rPr>
              <w:t>NR SA FR1-FR1 Cell reselection for UE fulfilling stationary relaxed measurement criterion for 1 Rx UE</w:t>
            </w:r>
          </w:p>
        </w:tc>
        <w:tc>
          <w:tcPr>
            <w:tcW w:w="1048"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pPr>
            <w:r w:rsidRPr="00D0162F">
              <w:rPr>
                <w:bCs/>
              </w:rPr>
              <w:t>NR Cell 6</w:t>
            </w:r>
          </w:p>
        </w:tc>
        <w:tc>
          <w:tcPr>
            <w:tcW w:w="1048"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pPr>
            <w:r w:rsidRPr="00D0162F">
              <w:rPr>
                <w:bCs/>
              </w:rPr>
              <w:t>NR Cell 23</w:t>
            </w:r>
          </w:p>
        </w:tc>
        <w:tc>
          <w:tcPr>
            <w:tcW w:w="1048"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A13AA0" w:rsidRDefault="00C50920" w:rsidP="00C50920">
            <w:pPr>
              <w:pStyle w:val="TAL"/>
              <w:keepNext w:val="0"/>
              <w:keepLines w:val="0"/>
              <w:rPr>
                <w:b/>
                <w:lang w:eastAsia="zh-CN"/>
              </w:rPr>
            </w:pPr>
            <w:r w:rsidRPr="00A13AA0">
              <w:rPr>
                <w:b/>
                <w:lang w:eastAsia="sv-SE"/>
                <w:rPrChange w:id="9" w:author="Huawei" w:date="2023-10-24T20:30:00Z">
                  <w:rPr>
                    <w:lang w:eastAsia="sv-SE"/>
                  </w:rPr>
                </w:rPrChange>
              </w:rPr>
              <w:t>16.1.1.8</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rPr>
                <w:bCs/>
              </w:rPr>
              <w:t>NR SA FR1-FR1 Cell reselection for UE fulfilling stationary relaxed measurement criterion for 2 Rx UE</w:t>
            </w:r>
          </w:p>
        </w:tc>
        <w:tc>
          <w:tcPr>
            <w:tcW w:w="1048"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pPr>
            <w:r w:rsidRPr="00D0162F">
              <w:rPr>
                <w:bCs/>
              </w:rPr>
              <w:t>NR Cell 6</w:t>
            </w:r>
          </w:p>
        </w:tc>
        <w:tc>
          <w:tcPr>
            <w:tcW w:w="1048"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pPr>
            <w:r w:rsidRPr="00D0162F">
              <w:rPr>
                <w:bCs/>
              </w:rPr>
              <w:t>NR Cell 23</w:t>
            </w:r>
          </w:p>
        </w:tc>
        <w:tc>
          <w:tcPr>
            <w:tcW w:w="1048"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tcPr>
          <w:p w:rsidR="00C50920" w:rsidRPr="00D0162F" w:rsidRDefault="00C50920" w:rsidP="00C50920">
            <w:pPr>
              <w:pStyle w:val="TAL"/>
              <w:keepNext w:val="0"/>
              <w:keepLines w:val="0"/>
            </w:pPr>
          </w:p>
        </w:tc>
      </w:tr>
      <w:tr w:rsidR="00C50920" w:rsidRPr="00D0162F" w:rsidTr="00C50920">
        <w:trPr>
          <w:gridAfter w:val="1"/>
          <w:wAfter w:w="33" w:type="dxa"/>
          <w:jc w:val="center"/>
          <w:ins w:id="10" w:author="Huawei" w:date="2023-10-24T20:03:00Z"/>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A13AA0" w:rsidRDefault="00C50920" w:rsidP="00C50920">
            <w:pPr>
              <w:pStyle w:val="TAL"/>
              <w:keepNext w:val="0"/>
              <w:keepLines w:val="0"/>
              <w:rPr>
                <w:ins w:id="11" w:author="Huawei" w:date="2023-10-24T20:03:00Z"/>
                <w:b/>
                <w:lang w:eastAsia="zh-CN"/>
                <w:rPrChange w:id="12" w:author="Huawei" w:date="2023-10-24T20:30:00Z">
                  <w:rPr>
                    <w:ins w:id="13" w:author="Huawei" w:date="2023-10-24T20:03:00Z"/>
                    <w:lang w:eastAsia="zh-CN"/>
                  </w:rPr>
                </w:rPrChange>
              </w:rPr>
            </w:pPr>
            <w:ins w:id="14" w:author="Huawei" w:date="2023-10-24T20:04:00Z">
              <w:r w:rsidRPr="00A13AA0">
                <w:rPr>
                  <w:b/>
                  <w:lang w:eastAsia="zh-CN"/>
                  <w:rPrChange w:id="15" w:author="Huawei" w:date="2023-10-24T20:30:00Z">
                    <w:rPr>
                      <w:lang w:eastAsia="zh-CN"/>
                    </w:rPr>
                  </w:rPrChange>
                </w:rPr>
                <w:t>16.2.1.1</w:t>
              </w:r>
            </w:ins>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rPr>
                <w:ins w:id="16" w:author="Huawei" w:date="2023-10-24T20:03:00Z"/>
                <w:bCs/>
              </w:rPr>
            </w:pPr>
            <w:ins w:id="17" w:author="Huawei" w:date="2023-10-24T20:04:00Z">
              <w:r w:rsidRPr="00C50920">
                <w:rPr>
                  <w:bCs/>
                </w:rPr>
                <w:t>NR SA FR1 CG-</w:t>
              </w:r>
              <w:proofErr w:type="spellStart"/>
              <w:r w:rsidRPr="00C50920">
                <w:rPr>
                  <w:bCs/>
                </w:rPr>
                <w:t>SDT</w:t>
              </w:r>
              <w:proofErr w:type="spellEnd"/>
              <w:r w:rsidRPr="00C50920">
                <w:rPr>
                  <w:bCs/>
                </w:rPr>
                <w:t xml:space="preserve"> for 1Rx UE</w:t>
              </w:r>
            </w:ins>
          </w:p>
        </w:tc>
        <w:tc>
          <w:tcPr>
            <w:tcW w:w="1048"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rPr>
                <w:ins w:id="18" w:author="Huawei" w:date="2023-10-24T20:03:00Z"/>
                <w:bCs/>
              </w:rPr>
            </w:pPr>
            <w:ins w:id="19" w:author="Huawei" w:date="2023-10-24T20:04:00Z">
              <w:r w:rsidRPr="00D0162F">
                <w:rPr>
                  <w:bCs/>
                </w:rPr>
                <w:t>NR Cell 1</w:t>
              </w:r>
            </w:ins>
          </w:p>
        </w:tc>
        <w:tc>
          <w:tcPr>
            <w:tcW w:w="1048"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rPr>
                <w:ins w:id="20" w:author="Huawei" w:date="2023-10-24T20:03:00Z"/>
                <w:bCs/>
              </w:rPr>
            </w:pPr>
          </w:p>
        </w:tc>
        <w:tc>
          <w:tcPr>
            <w:tcW w:w="1048"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rPr>
                <w:ins w:id="21" w:author="Huawei" w:date="2023-10-24T20:03:00Z"/>
              </w:rPr>
            </w:pPr>
          </w:p>
        </w:tc>
        <w:tc>
          <w:tcPr>
            <w:tcW w:w="1048" w:type="dxa"/>
            <w:gridSpan w:val="2"/>
            <w:tcBorders>
              <w:top w:val="single" w:sz="4" w:space="0" w:color="auto"/>
              <w:left w:val="nil"/>
              <w:bottom w:val="single" w:sz="4" w:space="0" w:color="auto"/>
              <w:right w:val="single" w:sz="4" w:space="0" w:color="auto"/>
            </w:tcBorders>
          </w:tcPr>
          <w:p w:rsidR="00C50920" w:rsidRPr="00D0162F" w:rsidRDefault="00C50920" w:rsidP="00C50920">
            <w:pPr>
              <w:pStyle w:val="TAL"/>
              <w:keepNext w:val="0"/>
              <w:keepLines w:val="0"/>
              <w:rPr>
                <w:ins w:id="22" w:author="Huawei" w:date="2023-10-24T20:03:00Z"/>
              </w:rPr>
            </w:pPr>
          </w:p>
        </w:tc>
      </w:tr>
      <w:tr w:rsidR="00C50920" w:rsidRPr="00D0162F" w:rsidTr="00C50920">
        <w:trPr>
          <w:gridAfter w:val="1"/>
          <w:wAfter w:w="33" w:type="dxa"/>
          <w:jc w:val="center"/>
          <w:ins w:id="23" w:author="Huawei" w:date="2023-10-24T20:03:00Z"/>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A13AA0" w:rsidRDefault="00C50920" w:rsidP="00C50920">
            <w:pPr>
              <w:pStyle w:val="TAL"/>
              <w:keepNext w:val="0"/>
              <w:keepLines w:val="0"/>
              <w:rPr>
                <w:ins w:id="24" w:author="Huawei" w:date="2023-10-24T20:03:00Z"/>
                <w:b/>
                <w:lang w:eastAsia="zh-CN"/>
                <w:rPrChange w:id="25" w:author="Huawei" w:date="2023-10-24T20:30:00Z">
                  <w:rPr>
                    <w:ins w:id="26" w:author="Huawei" w:date="2023-10-24T20:03:00Z"/>
                    <w:lang w:eastAsia="zh-CN"/>
                  </w:rPr>
                </w:rPrChange>
              </w:rPr>
            </w:pPr>
            <w:ins w:id="27" w:author="Huawei" w:date="2023-10-24T20:04:00Z">
              <w:r w:rsidRPr="00A13AA0">
                <w:rPr>
                  <w:b/>
                  <w:lang w:eastAsia="zh-CN"/>
                  <w:rPrChange w:id="28" w:author="Huawei" w:date="2023-10-24T20:30:00Z">
                    <w:rPr>
                      <w:lang w:eastAsia="zh-CN"/>
                    </w:rPr>
                  </w:rPrChange>
                </w:rPr>
                <w:t>16.2.1.2</w:t>
              </w:r>
            </w:ins>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rPr>
                <w:ins w:id="29" w:author="Huawei" w:date="2023-10-24T20:03:00Z"/>
                <w:bCs/>
              </w:rPr>
            </w:pPr>
            <w:ins w:id="30" w:author="Huawei" w:date="2023-10-24T20:04:00Z">
              <w:r w:rsidRPr="00C50920">
                <w:rPr>
                  <w:bCs/>
                </w:rPr>
                <w:t>NR SA FR1 CG-</w:t>
              </w:r>
              <w:proofErr w:type="spellStart"/>
              <w:r w:rsidRPr="00C50920">
                <w:rPr>
                  <w:bCs/>
                </w:rPr>
                <w:t>SDT</w:t>
              </w:r>
              <w:proofErr w:type="spellEnd"/>
              <w:r w:rsidRPr="00C50920">
                <w:rPr>
                  <w:bCs/>
                </w:rPr>
                <w:t xml:space="preserve"> for 2Rx UE</w:t>
              </w:r>
            </w:ins>
          </w:p>
        </w:tc>
        <w:tc>
          <w:tcPr>
            <w:tcW w:w="1048"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rPr>
                <w:ins w:id="31" w:author="Huawei" w:date="2023-10-24T20:03:00Z"/>
                <w:bCs/>
              </w:rPr>
            </w:pPr>
            <w:ins w:id="32" w:author="Huawei" w:date="2023-10-24T20:04:00Z">
              <w:r w:rsidRPr="00D0162F">
                <w:rPr>
                  <w:bCs/>
                </w:rPr>
                <w:t>NR Cell 1</w:t>
              </w:r>
            </w:ins>
          </w:p>
        </w:tc>
        <w:tc>
          <w:tcPr>
            <w:tcW w:w="1048"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rPr>
                <w:ins w:id="33" w:author="Huawei" w:date="2023-10-24T20:03:00Z"/>
                <w:bCs/>
              </w:rPr>
            </w:pPr>
          </w:p>
        </w:tc>
        <w:tc>
          <w:tcPr>
            <w:tcW w:w="1048"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rPr>
                <w:ins w:id="34" w:author="Huawei" w:date="2023-10-24T20:03:00Z"/>
              </w:rPr>
            </w:pPr>
          </w:p>
        </w:tc>
        <w:tc>
          <w:tcPr>
            <w:tcW w:w="1048" w:type="dxa"/>
            <w:gridSpan w:val="2"/>
            <w:tcBorders>
              <w:top w:val="single" w:sz="4" w:space="0" w:color="auto"/>
              <w:left w:val="nil"/>
              <w:bottom w:val="single" w:sz="4" w:space="0" w:color="auto"/>
              <w:right w:val="single" w:sz="4" w:space="0" w:color="auto"/>
            </w:tcBorders>
          </w:tcPr>
          <w:p w:rsidR="00C50920" w:rsidRPr="00D0162F" w:rsidRDefault="00C50920" w:rsidP="00C50920">
            <w:pPr>
              <w:pStyle w:val="TAL"/>
              <w:keepNext w:val="0"/>
              <w:keepLines w:val="0"/>
              <w:rPr>
                <w:ins w:id="35" w:author="Huawei" w:date="2023-10-24T20:03:00Z"/>
              </w:rPr>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rPr>
                <w:b/>
                <w:lang w:eastAsia="zh-CN"/>
              </w:rPr>
            </w:pPr>
            <w:r w:rsidRPr="00D0162F">
              <w:rPr>
                <w:b/>
                <w:lang w:eastAsia="zh-CN"/>
              </w:rPr>
              <w:t>16.3.1.1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rsidR="00C50920" w:rsidRPr="00D0162F" w:rsidRDefault="00C50920" w:rsidP="00C50920">
            <w:pPr>
              <w:pStyle w:val="TAL"/>
              <w:keepNext w:val="0"/>
              <w:keepLines w:val="0"/>
            </w:pPr>
            <w:r w:rsidRPr="00D0162F">
              <w:t>NR SA FR1 Intra-frequency handover from FR1 to FR1 with known target cell for 1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rPr>
                <w:b/>
                <w:lang w:eastAsia="zh-CN"/>
              </w:rPr>
            </w:pPr>
            <w:r w:rsidRPr="00D0162F">
              <w:rPr>
                <w:b/>
                <w:lang w:eastAsia="zh-CN"/>
              </w:rPr>
              <w:t>16.3.1.2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rsidR="00C50920" w:rsidRPr="00D0162F" w:rsidRDefault="00C50920" w:rsidP="00C50920">
            <w:pPr>
              <w:pStyle w:val="TAL"/>
              <w:keepNext w:val="0"/>
              <w:keepLines w:val="0"/>
            </w:pPr>
            <w:r w:rsidRPr="00D0162F">
              <w:t>NR SA FR1 Intra-frequency handover from FR1 to FR1 with known target cell for 2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rPr>
                <w:b/>
                <w:lang w:eastAsia="zh-CN"/>
              </w:rPr>
            </w:pPr>
            <w:r w:rsidRPr="00D0162F">
              <w:rPr>
                <w:b/>
                <w:lang w:eastAsia="zh-CN"/>
              </w:rPr>
              <w:t>16.3.1.3</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NR SA FR1 Intra-frequency handover from FR1 to FR1 with unknown target cell for 1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rPr>
                <w:b/>
                <w:lang w:eastAsia="zh-CN"/>
              </w:rPr>
            </w:pPr>
            <w:r w:rsidRPr="00D0162F">
              <w:rPr>
                <w:b/>
                <w:lang w:eastAsia="zh-CN"/>
              </w:rPr>
              <w:t>16.3.1.4</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NR SA FR1 Intra-frequency handover from FR1 to FR1 with unknown target cell for 2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rPr>
                <w:b/>
                <w:lang w:eastAsia="zh-CN"/>
              </w:rPr>
            </w:pPr>
            <w:r w:rsidRPr="00D0162F">
              <w:rPr>
                <w:b/>
                <w:lang w:eastAsia="zh-CN"/>
              </w:rPr>
              <w:t>16.3.1.5</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NR SA FR1-FR1 Inter-frequency handover from FR1 to FR1 with unknown target cell for 1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rPr>
                <w:b/>
                <w:lang w:eastAsia="zh-CN"/>
              </w:rPr>
            </w:pPr>
            <w:r w:rsidRPr="00D0162F">
              <w:rPr>
                <w:b/>
                <w:lang w:eastAsia="zh-CN"/>
              </w:rPr>
              <w:t>16.3.1.6</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NR SA FR1-FR1 Inter-frequency handover from FR1 to FR1 with unknown target cell for 2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rPr>
                <w:b/>
                <w:lang w:eastAsia="zh-CN"/>
              </w:rPr>
            </w:pPr>
            <w:r w:rsidRPr="00D0162F">
              <w:rPr>
                <w:b/>
                <w:lang w:eastAsia="zh-CN"/>
              </w:rPr>
              <w:t>16.3.2.1.1</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rsidR="00C50920" w:rsidRPr="00D0162F" w:rsidRDefault="00C50920" w:rsidP="00C50920">
            <w:pPr>
              <w:pStyle w:val="TAL"/>
              <w:keepNext w:val="0"/>
              <w:keepLines w:val="0"/>
            </w:pPr>
            <w:r w:rsidRPr="00D0162F">
              <w:t xml:space="preserve">NR SA FR1 Intra-frequency </w:t>
            </w:r>
            <w:proofErr w:type="spellStart"/>
            <w:r w:rsidRPr="00D0162F">
              <w:t>RRC</w:t>
            </w:r>
            <w:proofErr w:type="spellEnd"/>
            <w:r w:rsidRPr="00D0162F">
              <w:t xml:space="preserve"> Re-establishment in FR1 for 1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rPr>
                <w:b/>
                <w:lang w:eastAsia="zh-TW"/>
              </w:rPr>
            </w:pPr>
            <w:r w:rsidRPr="00D0162F">
              <w:rPr>
                <w:b/>
                <w:lang w:eastAsia="zh-CN"/>
              </w:rPr>
              <w:t>16.3.2.1.2</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rsidR="00C50920" w:rsidRPr="00D0162F" w:rsidRDefault="00C50920" w:rsidP="00C50920">
            <w:pPr>
              <w:pStyle w:val="TAL"/>
              <w:keepNext w:val="0"/>
              <w:keepLines w:val="0"/>
            </w:pPr>
            <w:r w:rsidRPr="00D0162F">
              <w:t xml:space="preserve">NR SA FR1 Intra-frequency </w:t>
            </w:r>
            <w:proofErr w:type="spellStart"/>
            <w:r w:rsidRPr="00D0162F">
              <w:t>RRC</w:t>
            </w:r>
            <w:proofErr w:type="spellEnd"/>
            <w:r w:rsidRPr="00D0162F">
              <w:t xml:space="preserve"> Re-establishment in FR1 for 2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rPr>
                <w:b/>
                <w:lang w:eastAsia="zh-CN"/>
              </w:rPr>
            </w:pPr>
            <w:r w:rsidRPr="00D0162F">
              <w:rPr>
                <w:b/>
                <w:lang w:eastAsia="zh-CN"/>
              </w:rPr>
              <w:t>16.3.2.1.3</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rsidR="00C50920" w:rsidRPr="00D0162F" w:rsidRDefault="00C50920" w:rsidP="00C50920">
            <w:pPr>
              <w:pStyle w:val="TAL"/>
              <w:keepNext w:val="0"/>
              <w:keepLines w:val="0"/>
            </w:pPr>
            <w:r w:rsidRPr="00D0162F">
              <w:t xml:space="preserve">NR SA FR1-FR1 Inter-frequency </w:t>
            </w:r>
            <w:proofErr w:type="spellStart"/>
            <w:r w:rsidRPr="00D0162F">
              <w:t>RRC</w:t>
            </w:r>
            <w:proofErr w:type="spellEnd"/>
            <w:r w:rsidRPr="00D0162F">
              <w:t xml:space="preserve"> Re-establishment in FR1 for 1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rPr>
                <w:b/>
                <w:lang w:eastAsia="zh-CN"/>
              </w:rPr>
            </w:pPr>
            <w:r w:rsidRPr="00D0162F">
              <w:rPr>
                <w:b/>
                <w:lang w:eastAsia="zh-CN"/>
              </w:rPr>
              <w:t>16.3.2.1.4</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rsidR="00C50920" w:rsidRPr="00D0162F" w:rsidRDefault="00C50920" w:rsidP="00C50920">
            <w:pPr>
              <w:pStyle w:val="TAL"/>
              <w:keepNext w:val="0"/>
              <w:keepLines w:val="0"/>
            </w:pPr>
            <w:r w:rsidRPr="00D0162F">
              <w:t xml:space="preserve">NR SA FR1-FR1 Inter-frequency </w:t>
            </w:r>
            <w:proofErr w:type="spellStart"/>
            <w:r w:rsidRPr="00D0162F">
              <w:t>RRC</w:t>
            </w:r>
            <w:proofErr w:type="spellEnd"/>
            <w:r w:rsidRPr="00D0162F">
              <w:t xml:space="preserve"> Re-establishment in FR1 for 2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rPr>
                <w:b/>
                <w:lang w:eastAsia="zh-CN"/>
              </w:rPr>
            </w:pPr>
            <w:r w:rsidRPr="00D0162F">
              <w:rPr>
                <w:b/>
                <w:lang w:eastAsia="zh-CN"/>
              </w:rPr>
              <w:t>16.3.2.1.5</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rsidR="00C50920" w:rsidRPr="00D0162F" w:rsidRDefault="00C50920" w:rsidP="00C50920">
            <w:pPr>
              <w:pStyle w:val="TAL"/>
              <w:keepNext w:val="0"/>
              <w:keepLines w:val="0"/>
            </w:pPr>
            <w:r w:rsidRPr="00D0162F">
              <w:t xml:space="preserve">NR SA FR1 Intra-frequency </w:t>
            </w:r>
            <w:proofErr w:type="spellStart"/>
            <w:r w:rsidRPr="00D0162F">
              <w:t>RRC</w:t>
            </w:r>
            <w:proofErr w:type="spellEnd"/>
            <w:r w:rsidRPr="00D0162F">
              <w:t xml:space="preserve"> Re-establishment in FR1 for 1 Rx UE without serving cell timing</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rPr>
                <w:b/>
                <w:lang w:eastAsia="zh-CN"/>
              </w:rPr>
            </w:pPr>
            <w:r w:rsidRPr="00D0162F">
              <w:rPr>
                <w:b/>
                <w:lang w:eastAsia="zh-CN"/>
              </w:rPr>
              <w:t>16.3.2.1.6</w:t>
            </w:r>
          </w:p>
        </w:tc>
        <w:tc>
          <w:tcPr>
            <w:tcW w:w="3689" w:type="dxa"/>
            <w:gridSpan w:val="2"/>
            <w:tcBorders>
              <w:top w:val="single" w:sz="4" w:space="0" w:color="auto"/>
              <w:left w:val="nil"/>
              <w:bottom w:val="single" w:sz="4" w:space="0" w:color="auto"/>
              <w:right w:val="single" w:sz="4" w:space="0" w:color="auto"/>
            </w:tcBorders>
            <w:shd w:val="clear" w:color="auto" w:fill="auto"/>
            <w:noWrap/>
            <w:vAlign w:val="center"/>
          </w:tcPr>
          <w:p w:rsidR="00C50920" w:rsidRPr="00D0162F" w:rsidRDefault="00C50920" w:rsidP="00C50920">
            <w:pPr>
              <w:pStyle w:val="TAL"/>
              <w:keepNext w:val="0"/>
              <w:keepLines w:val="0"/>
            </w:pPr>
            <w:r w:rsidRPr="00D0162F">
              <w:t xml:space="preserve">NR SA FR1 Intra-frequency </w:t>
            </w:r>
            <w:proofErr w:type="spellStart"/>
            <w:r w:rsidRPr="00D0162F">
              <w:t>RRC</w:t>
            </w:r>
            <w:proofErr w:type="spellEnd"/>
            <w:r w:rsidRPr="00D0162F">
              <w:t xml:space="preserve"> Re-establishment in FR1 for 2 Rx UE without serving cell timing</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bookmarkStart w:id="36" w:name="RANGE!D158"/>
            <w:r w:rsidRPr="00D0162F">
              <w:rPr>
                <w:b/>
                <w:lang w:eastAsia="zh-CN"/>
              </w:rPr>
              <w:lastRenderedPageBreak/>
              <w:t>16.3.2.2.1</w:t>
            </w:r>
            <w:bookmarkEnd w:id="36"/>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NR SA FR1 4-step RA type contention based random access test in FR1 for NR standalone for 1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rPr>
                <w:lang w:eastAsia="zh-CN"/>
              </w:rPr>
              <w:t>Cell</w:t>
            </w:r>
            <w:r w:rsidRPr="00D0162F">
              <w:t xml:space="preserve">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16.3.2.2.2</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NR SA FR1 4-step RA type contention based random access test in FR1 for NR standalone for 2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jc w:val="both"/>
            </w:pPr>
            <w:r w:rsidRPr="00D0162F">
              <w:rPr>
                <w:lang w:eastAsia="zh-CN"/>
              </w:rPr>
              <w:t>Cell</w:t>
            </w:r>
            <w:r w:rsidRPr="00D0162F">
              <w:t xml:space="preserve">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16.3.2.2.3</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NR SA FR1 4-step RA type non-contention based random access test in FR1 for NR standalone for 1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jc w:val="both"/>
              <w:rPr>
                <w:lang w:eastAsia="zh-CN"/>
              </w:rPr>
            </w:pPr>
            <w:r w:rsidRPr="00D0162F">
              <w:rPr>
                <w:lang w:eastAsia="zh-CN"/>
              </w:rPr>
              <w:t>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16.3.2.2.4</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NR SA FR1 4-step RA type non-contention based random access test in FR1 for NR standalone for 2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jc w:val="both"/>
              <w:rPr>
                <w:lang w:eastAsia="zh-CN"/>
              </w:rPr>
            </w:pPr>
            <w:r w:rsidRPr="00D0162F">
              <w:rPr>
                <w:lang w:eastAsia="zh-CN"/>
              </w:rPr>
              <w:t>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16.3.2.2.5</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NR SA FR1 2-step RA type contention based random access test in FR1 for NR standalone for 1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jc w:val="both"/>
              <w:rPr>
                <w:lang w:eastAsia="zh-CN"/>
              </w:rPr>
            </w:pPr>
            <w:r w:rsidRPr="00D0162F">
              <w:rPr>
                <w:lang w:eastAsia="zh-CN"/>
              </w:rPr>
              <w:t>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16.3.2.2.6</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NR SA FR1 2-step RA type contention based random access test in FR1 for NR standalone for 2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jc w:val="both"/>
              <w:rPr>
                <w:lang w:eastAsia="zh-CN"/>
              </w:rPr>
            </w:pPr>
            <w:r w:rsidRPr="00D0162F">
              <w:rPr>
                <w:lang w:eastAsia="zh-CN"/>
              </w:rPr>
              <w:t>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16.3.2.2.7</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NR SA FR1 2-step RA type non-</w:t>
            </w:r>
            <w:proofErr w:type="gramStart"/>
            <w:r w:rsidRPr="00D0162F">
              <w:t>contention based</w:t>
            </w:r>
            <w:proofErr w:type="gramEnd"/>
            <w:r w:rsidRPr="00D0162F">
              <w:t xml:space="preserve"> test in FR1 for NR standalone for 1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jc w:val="both"/>
              <w:rPr>
                <w:lang w:eastAsia="zh-CN"/>
              </w:rPr>
            </w:pPr>
            <w:r w:rsidRPr="00D0162F">
              <w:rPr>
                <w:lang w:eastAsia="zh-CN"/>
              </w:rPr>
              <w:t>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16.3.2.2.8</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NR SA FR1 2-step RA type non-</w:t>
            </w:r>
            <w:proofErr w:type="gramStart"/>
            <w:r w:rsidRPr="00D0162F">
              <w:t>contention based</w:t>
            </w:r>
            <w:proofErr w:type="gramEnd"/>
            <w:r w:rsidRPr="00D0162F">
              <w:t xml:space="preserve"> test in FR1 for NR standalone for 2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jc w:val="both"/>
              <w:rPr>
                <w:lang w:eastAsia="zh-CN"/>
              </w:rPr>
            </w:pPr>
            <w:r w:rsidRPr="00D0162F">
              <w:rPr>
                <w:lang w:eastAsia="zh-CN"/>
              </w:rPr>
              <w:t>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16.3.2.3.1</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NR SA FR1-FR1 Redirection from NR in FR1 to NR in FR1 for 1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jc w:val="both"/>
              <w:rPr>
                <w:lang w:eastAsia="zh-CN"/>
              </w:rPr>
            </w:pPr>
            <w:r w:rsidRPr="00D0162F">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23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16.3.2.3.2</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NR SA FR1-FR1 Redirection from NR in FR1 to NR in FR1 for 2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jc w:val="both"/>
              <w:rPr>
                <w:lang w:eastAsia="zh-CN"/>
              </w:rPr>
            </w:pPr>
            <w:r w:rsidRPr="00D0162F">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23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16.4.1.1</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 xml:space="preserve">NR SA FR1 NR UE Transmit Timing Test for FR1 for 1Rx </w:t>
            </w:r>
            <w:proofErr w:type="spellStart"/>
            <w:r w:rsidRPr="00D0162F">
              <w:t>RedCap</w:t>
            </w:r>
            <w:proofErr w:type="spellEnd"/>
            <w:r w:rsidRPr="00D0162F">
              <w:t xml:space="preserve">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jc w:val="both"/>
              <w:rPr>
                <w:lang w:eastAsia="zh-CN"/>
              </w:rPr>
            </w:pPr>
            <w:r w:rsidRPr="00D0162F">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16.4.1.2</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 xml:space="preserve">NR SA FR1 NR UE Transmit Timing Test for FR1 for 2Rx </w:t>
            </w:r>
            <w:proofErr w:type="spellStart"/>
            <w:r w:rsidRPr="00D0162F">
              <w:t>RedCap</w:t>
            </w:r>
            <w:proofErr w:type="spellEnd"/>
            <w:r w:rsidRPr="00D0162F">
              <w:t xml:space="preserve">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jc w:val="both"/>
              <w:rPr>
                <w:lang w:eastAsia="zh-CN"/>
              </w:rPr>
            </w:pPr>
            <w:r w:rsidRPr="00D0162F">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16.4.3.1</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NR SA FR1 SA FR1 timing advance adjustment accuracy for 1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jc w:val="both"/>
            </w:pPr>
            <w:r w:rsidRPr="00D0162F">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16.4.3.2</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NR SA FR1 SA FR1 timing advance adjustment accuracy for 2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jc w:val="both"/>
            </w:pPr>
            <w:r w:rsidRPr="00D0162F">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16.5.1.1</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 xml:space="preserve">NR SA FR1 Radio Link Monitoring Out-of-sync Test for FR1 </w:t>
            </w:r>
            <w:proofErr w:type="spellStart"/>
            <w:r w:rsidRPr="00D0162F">
              <w:t>PCell</w:t>
            </w:r>
            <w:proofErr w:type="spellEnd"/>
            <w:r w:rsidRPr="00D0162F">
              <w:t xml:space="preserve"> configured with </w:t>
            </w:r>
            <w:proofErr w:type="spellStart"/>
            <w:r w:rsidRPr="00D0162F">
              <w:t>SSB</w:t>
            </w:r>
            <w:proofErr w:type="spellEnd"/>
            <w:r w:rsidRPr="00D0162F">
              <w:t xml:space="preserve">-based </w:t>
            </w:r>
            <w:proofErr w:type="spellStart"/>
            <w:r w:rsidRPr="00D0162F">
              <w:t>RLM</w:t>
            </w:r>
            <w:proofErr w:type="spellEnd"/>
            <w:r w:rsidRPr="00D0162F">
              <w:t xml:space="preserve"> RS in non-</w:t>
            </w:r>
            <w:proofErr w:type="spellStart"/>
            <w:r w:rsidRPr="00D0162F">
              <w:t>DRX</w:t>
            </w:r>
            <w:proofErr w:type="spellEnd"/>
            <w:r w:rsidRPr="00D0162F">
              <w:t xml:space="preserve"> mode for 1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jc w:val="both"/>
            </w:pPr>
            <w:r w:rsidRPr="00D0162F">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16.5.1.2</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 xml:space="preserve">NR SA FR1 Radio Link Monitoring Out-of-sync Test for FR1 </w:t>
            </w:r>
            <w:proofErr w:type="spellStart"/>
            <w:r w:rsidRPr="00D0162F">
              <w:t>PCell</w:t>
            </w:r>
            <w:proofErr w:type="spellEnd"/>
            <w:r w:rsidRPr="00D0162F">
              <w:t xml:space="preserve"> configured with </w:t>
            </w:r>
            <w:proofErr w:type="spellStart"/>
            <w:r w:rsidRPr="00D0162F">
              <w:t>SSB</w:t>
            </w:r>
            <w:proofErr w:type="spellEnd"/>
            <w:r w:rsidRPr="00D0162F">
              <w:t xml:space="preserve">-based </w:t>
            </w:r>
            <w:proofErr w:type="spellStart"/>
            <w:r w:rsidRPr="00D0162F">
              <w:t>RLM</w:t>
            </w:r>
            <w:proofErr w:type="spellEnd"/>
            <w:r w:rsidRPr="00D0162F">
              <w:t xml:space="preserve"> RS in non-</w:t>
            </w:r>
            <w:proofErr w:type="spellStart"/>
            <w:r w:rsidRPr="00D0162F">
              <w:t>DRX</w:t>
            </w:r>
            <w:proofErr w:type="spellEnd"/>
            <w:r w:rsidRPr="00D0162F">
              <w:t xml:space="preserve"> mode for 2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jc w:val="both"/>
            </w:pPr>
            <w:r w:rsidRPr="00D0162F">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16.5.1.3</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 xml:space="preserve">NR SA FR1 Radio Link Monitoring In-sync Test for FR1 </w:t>
            </w:r>
            <w:proofErr w:type="spellStart"/>
            <w:r w:rsidRPr="00D0162F">
              <w:t>PCell</w:t>
            </w:r>
            <w:proofErr w:type="spellEnd"/>
            <w:r w:rsidRPr="00D0162F">
              <w:t xml:space="preserve"> configured with </w:t>
            </w:r>
            <w:proofErr w:type="spellStart"/>
            <w:r w:rsidRPr="00D0162F">
              <w:t>SSB</w:t>
            </w:r>
            <w:proofErr w:type="spellEnd"/>
            <w:r w:rsidRPr="00D0162F">
              <w:t xml:space="preserve">-based </w:t>
            </w:r>
            <w:proofErr w:type="spellStart"/>
            <w:r w:rsidRPr="00D0162F">
              <w:t>RLM</w:t>
            </w:r>
            <w:proofErr w:type="spellEnd"/>
            <w:r w:rsidRPr="00D0162F">
              <w:t xml:space="preserve"> RS in non-</w:t>
            </w:r>
            <w:proofErr w:type="spellStart"/>
            <w:r w:rsidRPr="00D0162F">
              <w:t>DRX</w:t>
            </w:r>
            <w:proofErr w:type="spellEnd"/>
            <w:r w:rsidRPr="00D0162F">
              <w:t xml:space="preserve"> mode for 1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jc w:val="both"/>
            </w:pPr>
            <w:r w:rsidRPr="00D0162F">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16.5.1.4</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 xml:space="preserve">NR SA FR1 Radio Link Monitoring In-sync Test for FR1 </w:t>
            </w:r>
            <w:proofErr w:type="spellStart"/>
            <w:r w:rsidRPr="00D0162F">
              <w:t>PCell</w:t>
            </w:r>
            <w:proofErr w:type="spellEnd"/>
            <w:r w:rsidRPr="00D0162F">
              <w:t xml:space="preserve"> configured with </w:t>
            </w:r>
            <w:proofErr w:type="spellStart"/>
            <w:r w:rsidRPr="00D0162F">
              <w:t>SSB</w:t>
            </w:r>
            <w:proofErr w:type="spellEnd"/>
            <w:r w:rsidRPr="00D0162F">
              <w:t xml:space="preserve">-based </w:t>
            </w:r>
            <w:proofErr w:type="spellStart"/>
            <w:r w:rsidRPr="00D0162F">
              <w:t>RLM</w:t>
            </w:r>
            <w:proofErr w:type="spellEnd"/>
            <w:r w:rsidRPr="00D0162F">
              <w:t xml:space="preserve"> RS in non-</w:t>
            </w:r>
            <w:proofErr w:type="spellStart"/>
            <w:r w:rsidRPr="00D0162F">
              <w:t>DRX</w:t>
            </w:r>
            <w:proofErr w:type="spellEnd"/>
            <w:r w:rsidRPr="00D0162F">
              <w:t xml:space="preserve"> mode for 2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jc w:val="both"/>
            </w:pPr>
            <w:r w:rsidRPr="00D0162F">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16.5.1.5</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 xml:space="preserve">NR SA FR1 Radio Link Monitoring Out-of-sync Test for FR1 </w:t>
            </w:r>
            <w:proofErr w:type="spellStart"/>
            <w:r w:rsidRPr="00D0162F">
              <w:t>PCell</w:t>
            </w:r>
            <w:proofErr w:type="spellEnd"/>
            <w:r w:rsidRPr="00D0162F">
              <w:t xml:space="preserve"> configured with </w:t>
            </w:r>
            <w:proofErr w:type="spellStart"/>
            <w:r w:rsidRPr="00D0162F">
              <w:t>SSB</w:t>
            </w:r>
            <w:proofErr w:type="spellEnd"/>
            <w:r w:rsidRPr="00D0162F">
              <w:t xml:space="preserve">-based </w:t>
            </w:r>
            <w:proofErr w:type="spellStart"/>
            <w:r w:rsidRPr="00D0162F">
              <w:t>RLM</w:t>
            </w:r>
            <w:proofErr w:type="spellEnd"/>
            <w:r w:rsidRPr="00D0162F">
              <w:t xml:space="preserve"> RS in </w:t>
            </w:r>
            <w:proofErr w:type="spellStart"/>
            <w:r w:rsidRPr="00D0162F">
              <w:t>DRX</w:t>
            </w:r>
            <w:proofErr w:type="spellEnd"/>
            <w:r w:rsidRPr="00D0162F">
              <w:t xml:space="preserve"> mode for 1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jc w:val="both"/>
            </w:pPr>
            <w:r w:rsidRPr="00D0162F">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16.5.1.6</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 xml:space="preserve">NR SA FR1 Radio Link Monitoring Out-of-sync Test for FR1 </w:t>
            </w:r>
            <w:proofErr w:type="spellStart"/>
            <w:r w:rsidRPr="00D0162F">
              <w:t>PCell</w:t>
            </w:r>
            <w:proofErr w:type="spellEnd"/>
            <w:r w:rsidRPr="00D0162F">
              <w:t xml:space="preserve"> configured with </w:t>
            </w:r>
            <w:proofErr w:type="spellStart"/>
            <w:r w:rsidRPr="00D0162F">
              <w:t>SSB</w:t>
            </w:r>
            <w:proofErr w:type="spellEnd"/>
            <w:r w:rsidRPr="00D0162F">
              <w:t xml:space="preserve">-based </w:t>
            </w:r>
            <w:proofErr w:type="spellStart"/>
            <w:r w:rsidRPr="00D0162F">
              <w:t>RLM</w:t>
            </w:r>
            <w:proofErr w:type="spellEnd"/>
            <w:r w:rsidRPr="00D0162F">
              <w:t xml:space="preserve"> RS in </w:t>
            </w:r>
            <w:proofErr w:type="spellStart"/>
            <w:r w:rsidRPr="00D0162F">
              <w:t>DRX</w:t>
            </w:r>
            <w:proofErr w:type="spellEnd"/>
            <w:r w:rsidRPr="00D0162F">
              <w:t xml:space="preserve"> mode for 2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jc w:val="both"/>
            </w:pPr>
            <w:r w:rsidRPr="00D0162F">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16.5.1.7</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 xml:space="preserve">NR SA FR1 Radio Link Monitoring In-sync Test for FR1 </w:t>
            </w:r>
            <w:proofErr w:type="spellStart"/>
            <w:r w:rsidRPr="00D0162F">
              <w:t>PCell</w:t>
            </w:r>
            <w:proofErr w:type="spellEnd"/>
            <w:r w:rsidRPr="00D0162F">
              <w:t xml:space="preserve"> configured with </w:t>
            </w:r>
            <w:proofErr w:type="spellStart"/>
            <w:r w:rsidRPr="00D0162F">
              <w:t>SSB</w:t>
            </w:r>
            <w:proofErr w:type="spellEnd"/>
            <w:r w:rsidRPr="00D0162F">
              <w:t xml:space="preserve">-based </w:t>
            </w:r>
            <w:proofErr w:type="spellStart"/>
            <w:r w:rsidRPr="00D0162F">
              <w:t>RLM</w:t>
            </w:r>
            <w:proofErr w:type="spellEnd"/>
            <w:r w:rsidRPr="00D0162F">
              <w:t xml:space="preserve"> RS in </w:t>
            </w:r>
            <w:proofErr w:type="spellStart"/>
            <w:r w:rsidRPr="00D0162F">
              <w:t>DRX</w:t>
            </w:r>
            <w:proofErr w:type="spellEnd"/>
            <w:r w:rsidRPr="00D0162F">
              <w:t xml:space="preserve"> mode for 1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jc w:val="both"/>
            </w:pPr>
            <w:r w:rsidRPr="00D0162F">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lastRenderedPageBreak/>
              <w:t>16.5.1.8</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 xml:space="preserve">NR SA FR1 Radio Link Monitoring In-sync Test for FR1 </w:t>
            </w:r>
            <w:proofErr w:type="spellStart"/>
            <w:r w:rsidRPr="00D0162F">
              <w:t>PCell</w:t>
            </w:r>
            <w:proofErr w:type="spellEnd"/>
            <w:r w:rsidRPr="00D0162F">
              <w:t xml:space="preserve"> configured with </w:t>
            </w:r>
            <w:proofErr w:type="spellStart"/>
            <w:r w:rsidRPr="00D0162F">
              <w:t>SSB</w:t>
            </w:r>
            <w:proofErr w:type="spellEnd"/>
            <w:r w:rsidRPr="00D0162F">
              <w:t xml:space="preserve">-based </w:t>
            </w:r>
            <w:proofErr w:type="spellStart"/>
            <w:r w:rsidRPr="00D0162F">
              <w:t>RLM</w:t>
            </w:r>
            <w:proofErr w:type="spellEnd"/>
            <w:r w:rsidRPr="00D0162F">
              <w:t xml:space="preserve"> RS in </w:t>
            </w:r>
            <w:proofErr w:type="spellStart"/>
            <w:r w:rsidRPr="00D0162F">
              <w:t>DRX</w:t>
            </w:r>
            <w:proofErr w:type="spellEnd"/>
            <w:r w:rsidRPr="00D0162F">
              <w:t xml:space="preserve"> mode for 2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jc w:val="both"/>
            </w:pPr>
            <w:r w:rsidRPr="00D0162F">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16.5.1.9</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 xml:space="preserve">NR SA FR1 Radio Link Monitoring Out-of-sync Test for FR1 </w:t>
            </w:r>
            <w:proofErr w:type="spellStart"/>
            <w:r w:rsidRPr="00D0162F">
              <w:t>PCell</w:t>
            </w:r>
            <w:proofErr w:type="spellEnd"/>
            <w:r w:rsidRPr="00D0162F">
              <w:t xml:space="preserve"> configured with CSI-RS-based </w:t>
            </w:r>
            <w:proofErr w:type="spellStart"/>
            <w:r w:rsidRPr="00D0162F">
              <w:t>RLM</w:t>
            </w:r>
            <w:proofErr w:type="spellEnd"/>
            <w:r w:rsidRPr="00D0162F">
              <w:t xml:space="preserve"> in non-</w:t>
            </w:r>
            <w:proofErr w:type="spellStart"/>
            <w:r w:rsidRPr="00D0162F">
              <w:t>DRX</w:t>
            </w:r>
            <w:proofErr w:type="spellEnd"/>
            <w:r w:rsidRPr="00D0162F">
              <w:t xml:space="preserve"> mode for 1 Rx UE</w:t>
            </w:r>
          </w:p>
        </w:tc>
        <w:tc>
          <w:tcPr>
            <w:tcW w:w="1048"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jc w:val="both"/>
            </w:pPr>
            <w:r w:rsidRPr="00D0162F">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16.5.1.10</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 xml:space="preserve">NR SA FR1 Radio Link Monitoring Out-of-sync Test for FR1 </w:t>
            </w:r>
            <w:proofErr w:type="spellStart"/>
            <w:r w:rsidRPr="00D0162F">
              <w:t>PCell</w:t>
            </w:r>
            <w:proofErr w:type="spellEnd"/>
            <w:r w:rsidRPr="00D0162F">
              <w:t xml:space="preserve"> configured with CSI-RS-based </w:t>
            </w:r>
            <w:proofErr w:type="spellStart"/>
            <w:r w:rsidRPr="00D0162F">
              <w:t>RLM</w:t>
            </w:r>
            <w:proofErr w:type="spellEnd"/>
            <w:r w:rsidRPr="00D0162F">
              <w:t xml:space="preserve"> in non-</w:t>
            </w:r>
            <w:proofErr w:type="spellStart"/>
            <w:r w:rsidRPr="00D0162F">
              <w:t>DRX</w:t>
            </w:r>
            <w:proofErr w:type="spellEnd"/>
            <w:r w:rsidRPr="00D0162F">
              <w:t xml:space="preserve"> mode for 2 Rx UE</w:t>
            </w:r>
          </w:p>
        </w:tc>
        <w:tc>
          <w:tcPr>
            <w:tcW w:w="1048"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jc w:val="both"/>
            </w:pPr>
            <w:r w:rsidRPr="00D0162F">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16.5.1.11</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 xml:space="preserve">NR SA FR1 Radio Link Monitoring In-sync Test for FR1 </w:t>
            </w:r>
            <w:proofErr w:type="spellStart"/>
            <w:r w:rsidRPr="00D0162F">
              <w:t>PCell</w:t>
            </w:r>
            <w:proofErr w:type="spellEnd"/>
            <w:r w:rsidRPr="00D0162F">
              <w:t xml:space="preserve"> configured with CSI-RS-based </w:t>
            </w:r>
            <w:proofErr w:type="spellStart"/>
            <w:r w:rsidRPr="00D0162F">
              <w:t>RLM</w:t>
            </w:r>
            <w:proofErr w:type="spellEnd"/>
            <w:r w:rsidRPr="00D0162F">
              <w:t xml:space="preserve"> in non-</w:t>
            </w:r>
            <w:proofErr w:type="spellStart"/>
            <w:r w:rsidRPr="00D0162F">
              <w:t>DRX</w:t>
            </w:r>
            <w:proofErr w:type="spellEnd"/>
            <w:r w:rsidRPr="00D0162F">
              <w:t xml:space="preserve"> mode for 1 Rx UE</w:t>
            </w:r>
          </w:p>
        </w:tc>
        <w:tc>
          <w:tcPr>
            <w:tcW w:w="1048"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jc w:val="both"/>
            </w:pPr>
            <w:r w:rsidRPr="00D0162F">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16.5.1.12</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 xml:space="preserve">NR SA FR1 Radio Link Monitoring In-sync Test for FR1 </w:t>
            </w:r>
            <w:proofErr w:type="spellStart"/>
            <w:r w:rsidRPr="00D0162F">
              <w:t>PCell</w:t>
            </w:r>
            <w:proofErr w:type="spellEnd"/>
            <w:r w:rsidRPr="00D0162F">
              <w:t xml:space="preserve"> configured with CSI-RS-based </w:t>
            </w:r>
            <w:proofErr w:type="spellStart"/>
            <w:r w:rsidRPr="00D0162F">
              <w:t>RLM</w:t>
            </w:r>
            <w:proofErr w:type="spellEnd"/>
            <w:r w:rsidRPr="00D0162F">
              <w:t xml:space="preserve"> in non-</w:t>
            </w:r>
            <w:proofErr w:type="spellStart"/>
            <w:r w:rsidRPr="00D0162F">
              <w:t>DRX</w:t>
            </w:r>
            <w:proofErr w:type="spellEnd"/>
            <w:r w:rsidRPr="00D0162F">
              <w:t xml:space="preserve"> mode for 2 Rx UE</w:t>
            </w:r>
          </w:p>
        </w:tc>
        <w:tc>
          <w:tcPr>
            <w:tcW w:w="1048"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jc w:val="both"/>
            </w:pPr>
            <w:r w:rsidRPr="00D0162F">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16.5.1.13</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 xml:space="preserve">NR SA FR1 Radio Link Monitoring Out-of-sync Test for FR1 </w:t>
            </w:r>
            <w:proofErr w:type="spellStart"/>
            <w:r w:rsidRPr="00D0162F">
              <w:t>PCell</w:t>
            </w:r>
            <w:proofErr w:type="spellEnd"/>
            <w:r w:rsidRPr="00D0162F">
              <w:t xml:space="preserve"> configured with CSI-RS-based </w:t>
            </w:r>
            <w:proofErr w:type="spellStart"/>
            <w:r w:rsidRPr="00D0162F">
              <w:t>RLM</w:t>
            </w:r>
            <w:proofErr w:type="spellEnd"/>
            <w:r w:rsidRPr="00D0162F">
              <w:t xml:space="preserve"> in </w:t>
            </w:r>
            <w:proofErr w:type="spellStart"/>
            <w:r w:rsidRPr="00D0162F">
              <w:t>DRX</w:t>
            </w:r>
            <w:proofErr w:type="spellEnd"/>
            <w:r w:rsidRPr="00D0162F">
              <w:t xml:space="preserve"> mode for 1 Rx UE</w:t>
            </w:r>
          </w:p>
        </w:tc>
        <w:tc>
          <w:tcPr>
            <w:tcW w:w="1048"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jc w:val="both"/>
            </w:pPr>
            <w:r w:rsidRPr="00D0162F">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16.5.1.14</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 xml:space="preserve">NR SA FR1 Radio Link Monitoring Out-of-sync Test for FR1 </w:t>
            </w:r>
            <w:proofErr w:type="spellStart"/>
            <w:r w:rsidRPr="00D0162F">
              <w:t>PCell</w:t>
            </w:r>
            <w:proofErr w:type="spellEnd"/>
            <w:r w:rsidRPr="00D0162F">
              <w:t xml:space="preserve"> configured with CSI-RS-based </w:t>
            </w:r>
            <w:proofErr w:type="spellStart"/>
            <w:r w:rsidRPr="00D0162F">
              <w:t>RLM</w:t>
            </w:r>
            <w:proofErr w:type="spellEnd"/>
            <w:r w:rsidRPr="00D0162F">
              <w:t xml:space="preserve"> in </w:t>
            </w:r>
            <w:proofErr w:type="spellStart"/>
            <w:r w:rsidRPr="00D0162F">
              <w:t>DRX</w:t>
            </w:r>
            <w:proofErr w:type="spellEnd"/>
            <w:r w:rsidRPr="00D0162F">
              <w:t xml:space="preserve"> mode for 2 Rx UE</w:t>
            </w:r>
          </w:p>
        </w:tc>
        <w:tc>
          <w:tcPr>
            <w:tcW w:w="1048"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jc w:val="both"/>
            </w:pPr>
            <w:r w:rsidRPr="00D0162F">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16.5.1.15</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 xml:space="preserve">NR SA FR1 Radio Link Monitoring In-sync Test for FR1 </w:t>
            </w:r>
            <w:proofErr w:type="spellStart"/>
            <w:r w:rsidRPr="00D0162F">
              <w:t>PCell</w:t>
            </w:r>
            <w:proofErr w:type="spellEnd"/>
            <w:r w:rsidRPr="00D0162F">
              <w:t xml:space="preserve"> configured with CSI-RS-based </w:t>
            </w:r>
            <w:proofErr w:type="spellStart"/>
            <w:r w:rsidRPr="00D0162F">
              <w:t>RLM</w:t>
            </w:r>
            <w:proofErr w:type="spellEnd"/>
            <w:r w:rsidRPr="00D0162F">
              <w:t xml:space="preserve"> in </w:t>
            </w:r>
            <w:proofErr w:type="spellStart"/>
            <w:r w:rsidRPr="00D0162F">
              <w:t>DRX</w:t>
            </w:r>
            <w:proofErr w:type="spellEnd"/>
            <w:r w:rsidRPr="00D0162F">
              <w:t xml:space="preserve"> mode for 1 Rx UE</w:t>
            </w:r>
          </w:p>
        </w:tc>
        <w:tc>
          <w:tcPr>
            <w:tcW w:w="1048"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jc w:val="both"/>
            </w:pPr>
            <w:r w:rsidRPr="00D0162F">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16.5.1.16</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 xml:space="preserve">NR SA FR1 Radio Link Monitoring In-sync Test for FR1 </w:t>
            </w:r>
            <w:proofErr w:type="spellStart"/>
            <w:r w:rsidRPr="00D0162F">
              <w:t>PCell</w:t>
            </w:r>
            <w:proofErr w:type="spellEnd"/>
            <w:r w:rsidRPr="00D0162F">
              <w:t xml:space="preserve"> configured with CSI-RS-based </w:t>
            </w:r>
            <w:proofErr w:type="spellStart"/>
            <w:r w:rsidRPr="00D0162F">
              <w:t>RLM</w:t>
            </w:r>
            <w:proofErr w:type="spellEnd"/>
            <w:r w:rsidRPr="00D0162F">
              <w:t xml:space="preserve"> in </w:t>
            </w:r>
            <w:proofErr w:type="spellStart"/>
            <w:r w:rsidRPr="00D0162F">
              <w:t>DRX</w:t>
            </w:r>
            <w:proofErr w:type="spellEnd"/>
            <w:r w:rsidRPr="00D0162F">
              <w:t xml:space="preserve"> mode for 2 Rx UE</w:t>
            </w:r>
          </w:p>
        </w:tc>
        <w:tc>
          <w:tcPr>
            <w:tcW w:w="1048"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jc w:val="both"/>
            </w:pPr>
            <w:r w:rsidRPr="00D0162F">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16.5.2.1</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 xml:space="preserve">NR SA FR1 Beam Failure Detection and Link Recovery Test for FR1 </w:t>
            </w:r>
            <w:proofErr w:type="spellStart"/>
            <w:r w:rsidRPr="00D0162F">
              <w:t>PCell</w:t>
            </w:r>
            <w:proofErr w:type="spellEnd"/>
            <w:r w:rsidRPr="00D0162F">
              <w:t xml:space="preserve"> configured with </w:t>
            </w:r>
            <w:proofErr w:type="spellStart"/>
            <w:r w:rsidRPr="00D0162F">
              <w:t>SSB</w:t>
            </w:r>
            <w:proofErr w:type="spellEnd"/>
            <w:r w:rsidRPr="00D0162F">
              <w:t xml:space="preserve">-based BFD and </w:t>
            </w:r>
            <w:proofErr w:type="spellStart"/>
            <w:r w:rsidRPr="00D0162F">
              <w:t>LR</w:t>
            </w:r>
            <w:proofErr w:type="spellEnd"/>
            <w:r w:rsidRPr="00D0162F">
              <w:t xml:space="preserve"> in non-</w:t>
            </w:r>
            <w:proofErr w:type="spellStart"/>
            <w:r w:rsidRPr="00D0162F">
              <w:t>DRX</w:t>
            </w:r>
            <w:proofErr w:type="spellEnd"/>
            <w:r w:rsidRPr="00D0162F">
              <w:t xml:space="preserve"> mode for 1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jc w:val="both"/>
            </w:pPr>
            <w:r w:rsidRPr="00D0162F">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16.5.2.2</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 xml:space="preserve">NR SA FR1 Beam Failure Detection and Link Recovery Test for FR1 </w:t>
            </w:r>
            <w:proofErr w:type="spellStart"/>
            <w:r w:rsidRPr="00D0162F">
              <w:t>PCell</w:t>
            </w:r>
            <w:proofErr w:type="spellEnd"/>
            <w:r w:rsidRPr="00D0162F">
              <w:t xml:space="preserve"> configured with </w:t>
            </w:r>
            <w:proofErr w:type="spellStart"/>
            <w:r w:rsidRPr="00D0162F">
              <w:t>SSB</w:t>
            </w:r>
            <w:proofErr w:type="spellEnd"/>
            <w:r w:rsidRPr="00D0162F">
              <w:t xml:space="preserve">-based BFD and </w:t>
            </w:r>
            <w:proofErr w:type="spellStart"/>
            <w:r w:rsidRPr="00D0162F">
              <w:t>LR</w:t>
            </w:r>
            <w:proofErr w:type="spellEnd"/>
            <w:r w:rsidRPr="00D0162F">
              <w:t xml:space="preserve"> in non-</w:t>
            </w:r>
            <w:proofErr w:type="spellStart"/>
            <w:r w:rsidRPr="00D0162F">
              <w:t>DRX</w:t>
            </w:r>
            <w:proofErr w:type="spellEnd"/>
            <w:r w:rsidRPr="00D0162F">
              <w:t xml:space="preserve"> mode for 2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jc w:val="both"/>
            </w:pPr>
            <w:r w:rsidRPr="00D0162F">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16.5.2.3</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 xml:space="preserve">NR SA FR1 </w:t>
            </w:r>
            <w:proofErr w:type="spellStart"/>
            <w:r w:rsidRPr="00D0162F">
              <w:t>SSB</w:t>
            </w:r>
            <w:proofErr w:type="spellEnd"/>
            <w:r w:rsidRPr="00D0162F">
              <w:t xml:space="preserve">-based beam failure detection and link recovery in </w:t>
            </w:r>
            <w:proofErr w:type="spellStart"/>
            <w:r w:rsidRPr="00D0162F">
              <w:t>DRX</w:t>
            </w:r>
            <w:proofErr w:type="spellEnd"/>
            <w:r w:rsidRPr="00D0162F">
              <w:t xml:space="preserve"> mode for 1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jc w:val="both"/>
            </w:pPr>
            <w:r w:rsidRPr="00D0162F">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16.5.2.4</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 xml:space="preserve">NR SA FR1 </w:t>
            </w:r>
            <w:proofErr w:type="spellStart"/>
            <w:r w:rsidRPr="00D0162F">
              <w:t>SSB</w:t>
            </w:r>
            <w:proofErr w:type="spellEnd"/>
            <w:r w:rsidRPr="00D0162F">
              <w:t xml:space="preserve">-based beam failure detection and link recovery in </w:t>
            </w:r>
            <w:proofErr w:type="spellStart"/>
            <w:r w:rsidRPr="00D0162F">
              <w:t>DRX</w:t>
            </w:r>
            <w:proofErr w:type="spellEnd"/>
            <w:r w:rsidRPr="00D0162F">
              <w:t xml:space="preserve"> mode for 2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jc w:val="both"/>
            </w:pPr>
            <w:r w:rsidRPr="00D0162F">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16.5.2.5</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 xml:space="preserve">NR SA FR1 Beam Failure Detection and Link Recovery Test for FR1 </w:t>
            </w:r>
            <w:proofErr w:type="spellStart"/>
            <w:r w:rsidRPr="00D0162F">
              <w:t>PCell</w:t>
            </w:r>
            <w:proofErr w:type="spellEnd"/>
            <w:r w:rsidRPr="00D0162F">
              <w:t xml:space="preserve"> configured with CSI-RS-based BFD and </w:t>
            </w:r>
            <w:proofErr w:type="spellStart"/>
            <w:r w:rsidRPr="00D0162F">
              <w:t>LR</w:t>
            </w:r>
            <w:proofErr w:type="spellEnd"/>
            <w:r w:rsidRPr="00D0162F">
              <w:t xml:space="preserve"> in non-</w:t>
            </w:r>
            <w:proofErr w:type="spellStart"/>
            <w:r w:rsidRPr="00D0162F">
              <w:t>DRX</w:t>
            </w:r>
            <w:proofErr w:type="spellEnd"/>
            <w:r w:rsidRPr="00D0162F">
              <w:t xml:space="preserve"> mode for 1 Rx UE</w:t>
            </w:r>
          </w:p>
        </w:tc>
        <w:tc>
          <w:tcPr>
            <w:tcW w:w="1048"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jc w:val="both"/>
            </w:pPr>
            <w:r w:rsidRPr="00D0162F">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16.5.2.6</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 xml:space="preserve">NR SA FR1 Beam Failure Detection and Link Recovery Test for FR1 </w:t>
            </w:r>
            <w:proofErr w:type="spellStart"/>
            <w:r w:rsidRPr="00D0162F">
              <w:t>PCell</w:t>
            </w:r>
            <w:proofErr w:type="spellEnd"/>
            <w:r w:rsidRPr="00D0162F">
              <w:t xml:space="preserve"> configured with CSI-RS-based BFD and </w:t>
            </w:r>
            <w:proofErr w:type="spellStart"/>
            <w:r w:rsidRPr="00D0162F">
              <w:t>LR</w:t>
            </w:r>
            <w:proofErr w:type="spellEnd"/>
            <w:r w:rsidRPr="00D0162F">
              <w:t xml:space="preserve"> in non-</w:t>
            </w:r>
            <w:proofErr w:type="spellStart"/>
            <w:r w:rsidRPr="00D0162F">
              <w:t>DRX</w:t>
            </w:r>
            <w:proofErr w:type="spellEnd"/>
            <w:r w:rsidRPr="00D0162F">
              <w:t xml:space="preserve"> mode for 2 Rx UE</w:t>
            </w:r>
          </w:p>
        </w:tc>
        <w:tc>
          <w:tcPr>
            <w:tcW w:w="1048"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jc w:val="both"/>
            </w:pPr>
            <w:r w:rsidRPr="00D0162F">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16.5.2.7</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 xml:space="preserve">NR SA FR1 Beam Failure Detection and Link Recovery Test for FR1 </w:t>
            </w:r>
            <w:proofErr w:type="spellStart"/>
            <w:r w:rsidRPr="00D0162F">
              <w:t>PCell</w:t>
            </w:r>
            <w:proofErr w:type="spellEnd"/>
            <w:r w:rsidRPr="00D0162F">
              <w:t xml:space="preserve"> configured with CSI-RS-based BFD and </w:t>
            </w:r>
            <w:proofErr w:type="spellStart"/>
            <w:r w:rsidRPr="00D0162F">
              <w:t>LR</w:t>
            </w:r>
            <w:proofErr w:type="spellEnd"/>
            <w:r w:rsidRPr="00D0162F">
              <w:t xml:space="preserve"> in </w:t>
            </w:r>
            <w:proofErr w:type="spellStart"/>
            <w:r w:rsidRPr="00D0162F">
              <w:t>DRX</w:t>
            </w:r>
            <w:proofErr w:type="spellEnd"/>
            <w:r w:rsidRPr="00D0162F">
              <w:t xml:space="preserve"> mode for 1 Rx UE</w:t>
            </w:r>
          </w:p>
        </w:tc>
        <w:tc>
          <w:tcPr>
            <w:tcW w:w="1048"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jc w:val="both"/>
            </w:pPr>
            <w:r w:rsidRPr="00D0162F">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16.5.2.8</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 xml:space="preserve">NR SA FR1 Beam Failure Detection and Link Recovery Test for FR1 </w:t>
            </w:r>
            <w:proofErr w:type="spellStart"/>
            <w:r w:rsidRPr="00D0162F">
              <w:t>PCell</w:t>
            </w:r>
            <w:proofErr w:type="spellEnd"/>
            <w:r w:rsidRPr="00D0162F">
              <w:t xml:space="preserve"> configured with CSI-RS-based BFD and </w:t>
            </w:r>
            <w:proofErr w:type="spellStart"/>
            <w:r w:rsidRPr="00D0162F">
              <w:t>LR</w:t>
            </w:r>
            <w:proofErr w:type="spellEnd"/>
            <w:r w:rsidRPr="00D0162F">
              <w:t xml:space="preserve"> in </w:t>
            </w:r>
            <w:proofErr w:type="spellStart"/>
            <w:r w:rsidRPr="00D0162F">
              <w:t>DRX</w:t>
            </w:r>
            <w:proofErr w:type="spellEnd"/>
            <w:r w:rsidRPr="00D0162F">
              <w:t xml:space="preserve"> mode for 2 Rx UE</w:t>
            </w:r>
          </w:p>
        </w:tc>
        <w:tc>
          <w:tcPr>
            <w:tcW w:w="1048"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jc w:val="both"/>
            </w:pPr>
            <w:r w:rsidRPr="00D0162F">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16.5.3.1.1</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NR SA FR1 DCI-based DL active BWP switch in non-</w:t>
            </w:r>
            <w:proofErr w:type="spellStart"/>
            <w:r w:rsidRPr="00D0162F">
              <w:t>DRX</w:t>
            </w:r>
            <w:proofErr w:type="spellEnd"/>
            <w:r w:rsidRPr="00D0162F">
              <w:t xml:space="preserve"> for 1 Rx UE</w:t>
            </w:r>
          </w:p>
        </w:tc>
        <w:tc>
          <w:tcPr>
            <w:tcW w:w="1048"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jc w:val="both"/>
            </w:pPr>
            <w:r w:rsidRPr="00D0162F">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16.5.3.1.2</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NR SA FR1 DCI-based DL active BWP switch in non-</w:t>
            </w:r>
            <w:proofErr w:type="spellStart"/>
            <w:r w:rsidRPr="00D0162F">
              <w:t>DRX</w:t>
            </w:r>
            <w:proofErr w:type="spellEnd"/>
            <w:r w:rsidRPr="00D0162F">
              <w:t xml:space="preserve"> for 2 Rx UE</w:t>
            </w:r>
          </w:p>
        </w:tc>
        <w:tc>
          <w:tcPr>
            <w:tcW w:w="1048"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jc w:val="both"/>
            </w:pPr>
            <w:r w:rsidRPr="00D0162F">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lastRenderedPageBreak/>
              <w:t>16.5.3.2.1</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 xml:space="preserve">NR SA FR1 </w:t>
            </w:r>
            <w:proofErr w:type="spellStart"/>
            <w:r w:rsidRPr="00D0162F">
              <w:t>RRC</w:t>
            </w:r>
            <w:proofErr w:type="spellEnd"/>
            <w:r w:rsidRPr="00D0162F">
              <w:t>-based DL active BWP switch in non-</w:t>
            </w:r>
            <w:proofErr w:type="spellStart"/>
            <w:r w:rsidRPr="00D0162F">
              <w:t>DRX</w:t>
            </w:r>
            <w:proofErr w:type="spellEnd"/>
            <w:r w:rsidRPr="00D0162F">
              <w:t xml:space="preserve"> for 1 Rx UE</w:t>
            </w:r>
          </w:p>
        </w:tc>
        <w:tc>
          <w:tcPr>
            <w:tcW w:w="1048"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jc w:val="both"/>
            </w:pPr>
            <w:r w:rsidRPr="00D0162F">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16.5.3.2.2</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 xml:space="preserve">NR SA FR1 </w:t>
            </w:r>
            <w:proofErr w:type="spellStart"/>
            <w:r w:rsidRPr="00D0162F">
              <w:t>RRC</w:t>
            </w:r>
            <w:proofErr w:type="spellEnd"/>
            <w:r w:rsidRPr="00D0162F">
              <w:t>-based DL active BWP switch in non-</w:t>
            </w:r>
            <w:proofErr w:type="spellStart"/>
            <w:r w:rsidRPr="00D0162F">
              <w:t>DRX</w:t>
            </w:r>
            <w:proofErr w:type="spellEnd"/>
            <w:r w:rsidRPr="00D0162F">
              <w:t xml:space="preserve"> for 2 Rx UE</w:t>
            </w:r>
          </w:p>
        </w:tc>
        <w:tc>
          <w:tcPr>
            <w:tcW w:w="1048"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jc w:val="both"/>
            </w:pPr>
            <w:r w:rsidRPr="00D0162F">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16.5.4.1</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 xml:space="preserve">NR SA FR1 UE specific </w:t>
            </w:r>
            <w:proofErr w:type="spellStart"/>
            <w:r w:rsidRPr="00D0162F">
              <w:t>CBW</w:t>
            </w:r>
            <w:proofErr w:type="spellEnd"/>
            <w:r w:rsidRPr="00D0162F">
              <w:t xml:space="preserve"> change on </w:t>
            </w:r>
            <w:proofErr w:type="spellStart"/>
            <w:r w:rsidRPr="00D0162F">
              <w:t>PCell</w:t>
            </w:r>
            <w:proofErr w:type="spellEnd"/>
            <w:r w:rsidRPr="00D0162F">
              <w:t xml:space="preserve"> in non-</w:t>
            </w:r>
            <w:proofErr w:type="spellStart"/>
            <w:r w:rsidRPr="00D0162F">
              <w:t>DRX</w:t>
            </w:r>
            <w:proofErr w:type="spellEnd"/>
            <w:r w:rsidRPr="00D0162F">
              <w:t xml:space="preserve"> for 1 Rx UE</w:t>
            </w:r>
          </w:p>
        </w:tc>
        <w:tc>
          <w:tcPr>
            <w:tcW w:w="1048"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jc w:val="both"/>
            </w:pPr>
            <w:r w:rsidRPr="00D0162F">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16.5.4.2</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 xml:space="preserve">NR SA FR1 UE specific </w:t>
            </w:r>
            <w:proofErr w:type="spellStart"/>
            <w:r w:rsidRPr="00D0162F">
              <w:t>CBW</w:t>
            </w:r>
            <w:proofErr w:type="spellEnd"/>
            <w:r w:rsidRPr="00D0162F">
              <w:t xml:space="preserve"> change on </w:t>
            </w:r>
            <w:proofErr w:type="spellStart"/>
            <w:r w:rsidRPr="00D0162F">
              <w:t>PCell</w:t>
            </w:r>
            <w:proofErr w:type="spellEnd"/>
            <w:r w:rsidRPr="00D0162F">
              <w:t xml:space="preserve"> in non-</w:t>
            </w:r>
            <w:proofErr w:type="spellStart"/>
            <w:r w:rsidRPr="00D0162F">
              <w:t>DRX</w:t>
            </w:r>
            <w:proofErr w:type="spellEnd"/>
            <w:r w:rsidRPr="00D0162F">
              <w:t xml:space="preserve"> for 2 Rx UE</w:t>
            </w:r>
          </w:p>
        </w:tc>
        <w:tc>
          <w:tcPr>
            <w:tcW w:w="1048"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jc w:val="both"/>
            </w:pPr>
            <w:r w:rsidRPr="00D0162F">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16.6.1.1</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NR SA FR1 Event triggered reporting tests without gap under non-</w:t>
            </w:r>
            <w:proofErr w:type="spellStart"/>
            <w:r w:rsidRPr="00D0162F">
              <w:t>DRX</w:t>
            </w:r>
            <w:proofErr w:type="spellEnd"/>
            <w:r w:rsidRPr="00D0162F">
              <w:t xml:space="preserve"> for 1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jc w:val="both"/>
            </w:pPr>
            <w:r w:rsidRPr="00D0162F">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16.6.1.2</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NR SA FR1 Event triggered reporting tests without gap under non-</w:t>
            </w:r>
            <w:proofErr w:type="spellStart"/>
            <w:r w:rsidRPr="00D0162F">
              <w:t>DRX</w:t>
            </w:r>
            <w:proofErr w:type="spellEnd"/>
            <w:r w:rsidRPr="00D0162F">
              <w:t xml:space="preserve"> for 2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jc w:val="both"/>
            </w:pPr>
            <w:r w:rsidRPr="00D0162F">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16.6.1.3</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 xml:space="preserve">NR SA FR1 Event triggered reporting tests without gap under </w:t>
            </w:r>
            <w:proofErr w:type="spellStart"/>
            <w:r w:rsidRPr="00D0162F">
              <w:t>DRX</w:t>
            </w:r>
            <w:proofErr w:type="spellEnd"/>
            <w:r w:rsidRPr="00D0162F">
              <w:t xml:space="preserve"> for 1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jc w:val="both"/>
            </w:pPr>
            <w:r w:rsidRPr="00D0162F">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16.6.1.4</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 xml:space="preserve">NR SA FR1 Event triggered reporting tests without gap under </w:t>
            </w:r>
            <w:proofErr w:type="spellStart"/>
            <w:r w:rsidRPr="00D0162F">
              <w:t>DRX</w:t>
            </w:r>
            <w:proofErr w:type="spellEnd"/>
            <w:r w:rsidRPr="00D0162F">
              <w:t xml:space="preserve"> for 2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jc w:val="both"/>
            </w:pPr>
            <w:r w:rsidRPr="00D0162F">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16.6.1.5</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NR SA FR1 Event triggered reporting tests with per-UE gaps under non-</w:t>
            </w:r>
            <w:proofErr w:type="spellStart"/>
            <w:r w:rsidRPr="00D0162F">
              <w:t>DRX</w:t>
            </w:r>
            <w:proofErr w:type="spellEnd"/>
            <w:r w:rsidRPr="00D0162F">
              <w:t xml:space="preserve"> for 1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jc w:val="both"/>
            </w:pPr>
            <w:r w:rsidRPr="00D0162F">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16.6.1.6</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NR SA FR1 Event triggered reporting tests with per-UE gaps under non-</w:t>
            </w:r>
            <w:proofErr w:type="spellStart"/>
            <w:r w:rsidRPr="00D0162F">
              <w:t>DRX</w:t>
            </w:r>
            <w:proofErr w:type="spellEnd"/>
            <w:r w:rsidRPr="00D0162F">
              <w:t xml:space="preserve"> for 2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jc w:val="both"/>
            </w:pPr>
            <w:r w:rsidRPr="00D0162F">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16.6.1.7</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 xml:space="preserve">NR SA FR1 Event triggered reporting tests with per-UE gaps under </w:t>
            </w:r>
            <w:proofErr w:type="spellStart"/>
            <w:r w:rsidRPr="00D0162F">
              <w:t>DRX</w:t>
            </w:r>
            <w:proofErr w:type="spellEnd"/>
            <w:r w:rsidRPr="00D0162F">
              <w:t xml:space="preserve"> for 1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jc w:val="both"/>
            </w:pPr>
            <w:r w:rsidRPr="00D0162F">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16.6.1.8</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 xml:space="preserve">NR SA FR1 Event triggered reporting tests with per-UE gaps under </w:t>
            </w:r>
            <w:proofErr w:type="spellStart"/>
            <w:r w:rsidRPr="00D0162F">
              <w:t>DRX</w:t>
            </w:r>
            <w:proofErr w:type="spellEnd"/>
            <w:r w:rsidRPr="00D0162F">
              <w:t xml:space="preserve"> for 2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jc w:val="both"/>
            </w:pPr>
            <w:r w:rsidRPr="00D0162F">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16.6.1.9</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NR SA FR1 Event triggered reporting tests without gap under non-</w:t>
            </w:r>
            <w:proofErr w:type="spellStart"/>
            <w:r w:rsidRPr="00D0162F">
              <w:t>DRX</w:t>
            </w:r>
            <w:proofErr w:type="spellEnd"/>
            <w:r w:rsidRPr="00D0162F">
              <w:t xml:space="preserve"> with </w:t>
            </w:r>
            <w:proofErr w:type="spellStart"/>
            <w:r w:rsidRPr="00D0162F">
              <w:t>SSB</w:t>
            </w:r>
            <w:proofErr w:type="spellEnd"/>
            <w:r w:rsidRPr="00D0162F">
              <w:t xml:space="preserve"> index reading for 1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jc w:val="both"/>
            </w:pPr>
            <w:r w:rsidRPr="00D0162F">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16.6.1.10</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NR SA FR1 Event triggered reporting tests without gap under non-</w:t>
            </w:r>
            <w:proofErr w:type="spellStart"/>
            <w:r w:rsidRPr="00D0162F">
              <w:t>DRX</w:t>
            </w:r>
            <w:proofErr w:type="spellEnd"/>
            <w:r w:rsidRPr="00D0162F">
              <w:t xml:space="preserve"> with </w:t>
            </w:r>
            <w:proofErr w:type="spellStart"/>
            <w:r w:rsidRPr="00D0162F">
              <w:t>SSB</w:t>
            </w:r>
            <w:proofErr w:type="spellEnd"/>
            <w:r w:rsidRPr="00D0162F">
              <w:t xml:space="preserve"> index reading for 2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jc w:val="both"/>
            </w:pPr>
            <w:r w:rsidRPr="00D0162F">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16.6.1.11</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NR SA FR1 Event triggered reporting tests with per-UE gaps under non-</w:t>
            </w:r>
            <w:proofErr w:type="spellStart"/>
            <w:r w:rsidRPr="00D0162F">
              <w:t>DRX</w:t>
            </w:r>
            <w:proofErr w:type="spellEnd"/>
            <w:r w:rsidRPr="00D0162F">
              <w:t xml:space="preserve"> with </w:t>
            </w:r>
            <w:proofErr w:type="spellStart"/>
            <w:r w:rsidRPr="00D0162F">
              <w:t>SSB</w:t>
            </w:r>
            <w:proofErr w:type="spellEnd"/>
            <w:r w:rsidRPr="00D0162F">
              <w:t xml:space="preserve"> index reading for 1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jc w:val="both"/>
            </w:pPr>
            <w:r w:rsidRPr="00D0162F">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16.6.1.12</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NR SA FR1 Event triggered reporting tests with per-UE gaps under non-</w:t>
            </w:r>
            <w:proofErr w:type="spellStart"/>
            <w:r w:rsidRPr="00D0162F">
              <w:t>DRX</w:t>
            </w:r>
            <w:proofErr w:type="spellEnd"/>
            <w:r w:rsidRPr="00D0162F">
              <w:t xml:space="preserve"> with </w:t>
            </w:r>
            <w:proofErr w:type="spellStart"/>
            <w:r w:rsidRPr="00D0162F">
              <w:t>SSB</w:t>
            </w:r>
            <w:proofErr w:type="spellEnd"/>
            <w:r w:rsidRPr="00D0162F">
              <w:t xml:space="preserve"> index reading for 2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jc w:val="both"/>
            </w:pPr>
            <w:r w:rsidRPr="00D0162F">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Before w:val="1"/>
          <w:wBefore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16.6.2.1</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447FCC">
              <w:rPr>
                <w:rPrChange w:id="37" w:author="Huawei" w:date="2023-10-24T20:28:00Z">
                  <w:rPr>
                    <w:rFonts w:ascii="Calibri" w:hAnsi="Calibri" w:cs="Calibri"/>
                    <w:sz w:val="20"/>
                  </w:rPr>
                </w:rPrChange>
              </w:rPr>
              <w:t xml:space="preserve">NR SA FR1-FR1 Event triggered reporting tests for FR1 without </w:t>
            </w:r>
            <w:proofErr w:type="spellStart"/>
            <w:r w:rsidRPr="00447FCC">
              <w:rPr>
                <w:rPrChange w:id="38" w:author="Huawei" w:date="2023-10-24T20:28:00Z">
                  <w:rPr>
                    <w:rFonts w:ascii="Calibri" w:hAnsi="Calibri" w:cs="Calibri"/>
                    <w:sz w:val="20"/>
                  </w:rPr>
                </w:rPrChange>
              </w:rPr>
              <w:t>SSB</w:t>
            </w:r>
            <w:proofErr w:type="spellEnd"/>
            <w:r w:rsidRPr="00447FCC">
              <w:rPr>
                <w:rPrChange w:id="39" w:author="Huawei" w:date="2023-10-24T20:28:00Z">
                  <w:rPr>
                    <w:rFonts w:ascii="Calibri" w:hAnsi="Calibri" w:cs="Calibri"/>
                    <w:sz w:val="20"/>
                  </w:rPr>
                </w:rPrChange>
              </w:rPr>
              <w:t xml:space="preserve"> time index detection when </w:t>
            </w:r>
            <w:proofErr w:type="spellStart"/>
            <w:r w:rsidRPr="00447FCC">
              <w:rPr>
                <w:rPrChange w:id="40" w:author="Huawei" w:date="2023-10-24T20:28:00Z">
                  <w:rPr>
                    <w:rFonts w:ascii="Calibri" w:hAnsi="Calibri" w:cs="Calibri"/>
                    <w:sz w:val="20"/>
                  </w:rPr>
                </w:rPrChange>
              </w:rPr>
              <w:t>DRX</w:t>
            </w:r>
            <w:proofErr w:type="spellEnd"/>
            <w:r w:rsidRPr="00447FCC">
              <w:rPr>
                <w:rPrChange w:id="41" w:author="Huawei" w:date="2023-10-24T20:28:00Z">
                  <w:rPr>
                    <w:rFonts w:ascii="Calibri" w:hAnsi="Calibri" w:cs="Calibri"/>
                    <w:sz w:val="20"/>
                  </w:rPr>
                </w:rPrChange>
              </w:rPr>
              <w:t xml:space="preserve"> is used for 1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jc w:val="both"/>
            </w:pPr>
            <w:r w:rsidRPr="00D0162F">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Before w:val="1"/>
          <w:wBefore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16.6.2.2</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447FCC">
              <w:rPr>
                <w:rPrChange w:id="42" w:author="Huawei" w:date="2023-10-24T20:28:00Z">
                  <w:rPr>
                    <w:rFonts w:ascii="Calibri" w:hAnsi="Calibri" w:cs="Calibri"/>
                    <w:sz w:val="20"/>
                  </w:rPr>
                </w:rPrChange>
              </w:rPr>
              <w:t xml:space="preserve">NR SA FR1-FR1 Event triggered reporting tests for FR1 without </w:t>
            </w:r>
            <w:proofErr w:type="spellStart"/>
            <w:r w:rsidRPr="00447FCC">
              <w:rPr>
                <w:rPrChange w:id="43" w:author="Huawei" w:date="2023-10-24T20:28:00Z">
                  <w:rPr>
                    <w:rFonts w:ascii="Calibri" w:hAnsi="Calibri" w:cs="Calibri"/>
                    <w:sz w:val="20"/>
                  </w:rPr>
                </w:rPrChange>
              </w:rPr>
              <w:t>SSB</w:t>
            </w:r>
            <w:proofErr w:type="spellEnd"/>
            <w:r w:rsidRPr="00447FCC">
              <w:rPr>
                <w:rPrChange w:id="44" w:author="Huawei" w:date="2023-10-24T20:28:00Z">
                  <w:rPr>
                    <w:rFonts w:ascii="Calibri" w:hAnsi="Calibri" w:cs="Calibri"/>
                    <w:sz w:val="20"/>
                  </w:rPr>
                </w:rPrChange>
              </w:rPr>
              <w:t xml:space="preserve"> time index detection when </w:t>
            </w:r>
            <w:proofErr w:type="spellStart"/>
            <w:r w:rsidRPr="00447FCC">
              <w:rPr>
                <w:rPrChange w:id="45" w:author="Huawei" w:date="2023-10-24T20:28:00Z">
                  <w:rPr>
                    <w:rFonts w:ascii="Calibri" w:hAnsi="Calibri" w:cs="Calibri"/>
                    <w:sz w:val="20"/>
                  </w:rPr>
                </w:rPrChange>
              </w:rPr>
              <w:t>DRX</w:t>
            </w:r>
            <w:proofErr w:type="spellEnd"/>
            <w:r w:rsidRPr="00447FCC">
              <w:rPr>
                <w:rPrChange w:id="46" w:author="Huawei" w:date="2023-10-24T20:28:00Z">
                  <w:rPr>
                    <w:rFonts w:ascii="Calibri" w:hAnsi="Calibri" w:cs="Calibri"/>
                    <w:sz w:val="20"/>
                  </w:rPr>
                </w:rPrChange>
              </w:rPr>
              <w:t xml:space="preserve"> is used for 2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jc w:val="both"/>
            </w:pPr>
            <w:r w:rsidRPr="00D0162F">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Before w:val="1"/>
          <w:wBefore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16.6.2.3</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447FCC">
              <w:rPr>
                <w:rPrChange w:id="47" w:author="Huawei" w:date="2023-10-24T20:28:00Z">
                  <w:rPr>
                    <w:rFonts w:ascii="Calibri" w:hAnsi="Calibri" w:cs="Calibri"/>
                    <w:sz w:val="20"/>
                  </w:rPr>
                </w:rPrChange>
              </w:rPr>
              <w:t xml:space="preserve">NR SA FR1-FR1 Event triggered reporting tests for FR1 without </w:t>
            </w:r>
            <w:proofErr w:type="spellStart"/>
            <w:r w:rsidRPr="00447FCC">
              <w:rPr>
                <w:rPrChange w:id="48" w:author="Huawei" w:date="2023-10-24T20:28:00Z">
                  <w:rPr>
                    <w:rFonts w:ascii="Calibri" w:hAnsi="Calibri" w:cs="Calibri"/>
                    <w:sz w:val="20"/>
                  </w:rPr>
                </w:rPrChange>
              </w:rPr>
              <w:t>SSB</w:t>
            </w:r>
            <w:proofErr w:type="spellEnd"/>
            <w:r w:rsidRPr="00447FCC">
              <w:rPr>
                <w:rPrChange w:id="49" w:author="Huawei" w:date="2023-10-24T20:28:00Z">
                  <w:rPr>
                    <w:rFonts w:ascii="Calibri" w:hAnsi="Calibri" w:cs="Calibri"/>
                    <w:sz w:val="20"/>
                  </w:rPr>
                </w:rPrChange>
              </w:rPr>
              <w:t xml:space="preserve"> time index detection when </w:t>
            </w:r>
            <w:proofErr w:type="spellStart"/>
            <w:r w:rsidRPr="00447FCC">
              <w:rPr>
                <w:rPrChange w:id="50" w:author="Huawei" w:date="2023-10-24T20:28:00Z">
                  <w:rPr>
                    <w:rFonts w:ascii="Calibri" w:hAnsi="Calibri" w:cs="Calibri"/>
                    <w:sz w:val="20"/>
                  </w:rPr>
                </w:rPrChange>
              </w:rPr>
              <w:t>DRX</w:t>
            </w:r>
            <w:proofErr w:type="spellEnd"/>
            <w:r w:rsidRPr="00447FCC">
              <w:rPr>
                <w:rPrChange w:id="51" w:author="Huawei" w:date="2023-10-24T20:28:00Z">
                  <w:rPr>
                    <w:rFonts w:ascii="Calibri" w:hAnsi="Calibri" w:cs="Calibri"/>
                    <w:sz w:val="20"/>
                  </w:rPr>
                </w:rPrChange>
              </w:rPr>
              <w:t xml:space="preserve"> is used for 1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jc w:val="both"/>
            </w:pPr>
            <w:r w:rsidRPr="00D0162F">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Before w:val="1"/>
          <w:wBefore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16.6.2.4</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447FCC">
              <w:rPr>
                <w:rPrChange w:id="52" w:author="Huawei" w:date="2023-10-24T20:28:00Z">
                  <w:rPr>
                    <w:rFonts w:ascii="Calibri" w:hAnsi="Calibri" w:cs="Calibri"/>
                    <w:sz w:val="20"/>
                  </w:rPr>
                </w:rPrChange>
              </w:rPr>
              <w:t xml:space="preserve">NR SA FR1-FR1 Event triggered reporting tests for FR1 without </w:t>
            </w:r>
            <w:proofErr w:type="spellStart"/>
            <w:r w:rsidRPr="00447FCC">
              <w:rPr>
                <w:rPrChange w:id="53" w:author="Huawei" w:date="2023-10-24T20:28:00Z">
                  <w:rPr>
                    <w:rFonts w:ascii="Calibri" w:hAnsi="Calibri" w:cs="Calibri"/>
                    <w:sz w:val="20"/>
                  </w:rPr>
                </w:rPrChange>
              </w:rPr>
              <w:t>SSB</w:t>
            </w:r>
            <w:proofErr w:type="spellEnd"/>
            <w:r w:rsidRPr="00447FCC">
              <w:rPr>
                <w:rPrChange w:id="54" w:author="Huawei" w:date="2023-10-24T20:28:00Z">
                  <w:rPr>
                    <w:rFonts w:ascii="Calibri" w:hAnsi="Calibri" w:cs="Calibri"/>
                    <w:sz w:val="20"/>
                  </w:rPr>
                </w:rPrChange>
              </w:rPr>
              <w:t xml:space="preserve"> time index detection when </w:t>
            </w:r>
            <w:proofErr w:type="spellStart"/>
            <w:r w:rsidRPr="00447FCC">
              <w:rPr>
                <w:rPrChange w:id="55" w:author="Huawei" w:date="2023-10-24T20:28:00Z">
                  <w:rPr>
                    <w:rFonts w:ascii="Calibri" w:hAnsi="Calibri" w:cs="Calibri"/>
                    <w:sz w:val="20"/>
                  </w:rPr>
                </w:rPrChange>
              </w:rPr>
              <w:t>DRX</w:t>
            </w:r>
            <w:proofErr w:type="spellEnd"/>
            <w:r w:rsidRPr="00447FCC">
              <w:rPr>
                <w:rPrChange w:id="56" w:author="Huawei" w:date="2023-10-24T20:28:00Z">
                  <w:rPr>
                    <w:rFonts w:ascii="Calibri" w:hAnsi="Calibri" w:cs="Calibri"/>
                    <w:sz w:val="20"/>
                  </w:rPr>
                </w:rPrChange>
              </w:rPr>
              <w:t xml:space="preserve"> is used for 2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jc w:val="both"/>
            </w:pPr>
            <w:r w:rsidRPr="00D0162F">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Before w:val="1"/>
          <w:wBefore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16.6.2.5</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447FCC">
              <w:rPr>
                <w:rPrChange w:id="57" w:author="Huawei" w:date="2023-10-24T20:28:00Z">
                  <w:rPr>
                    <w:rFonts w:ascii="Calibri" w:hAnsi="Calibri" w:cs="Calibri"/>
                    <w:sz w:val="20"/>
                  </w:rPr>
                </w:rPrChange>
              </w:rPr>
              <w:t xml:space="preserve">NR SA FR1-FR1 Event triggered reporting tests for FR1 with </w:t>
            </w:r>
            <w:proofErr w:type="spellStart"/>
            <w:r w:rsidRPr="00447FCC">
              <w:rPr>
                <w:rPrChange w:id="58" w:author="Huawei" w:date="2023-10-24T20:28:00Z">
                  <w:rPr>
                    <w:rFonts w:ascii="Calibri" w:hAnsi="Calibri" w:cs="Calibri"/>
                    <w:sz w:val="20"/>
                  </w:rPr>
                </w:rPrChange>
              </w:rPr>
              <w:t>SSB</w:t>
            </w:r>
            <w:proofErr w:type="spellEnd"/>
            <w:r w:rsidRPr="00447FCC">
              <w:rPr>
                <w:rPrChange w:id="59" w:author="Huawei" w:date="2023-10-24T20:28:00Z">
                  <w:rPr>
                    <w:rFonts w:ascii="Calibri" w:hAnsi="Calibri" w:cs="Calibri"/>
                    <w:sz w:val="20"/>
                  </w:rPr>
                </w:rPrChange>
              </w:rPr>
              <w:t xml:space="preserve"> time index detection when </w:t>
            </w:r>
            <w:proofErr w:type="spellStart"/>
            <w:r w:rsidRPr="00447FCC">
              <w:rPr>
                <w:rPrChange w:id="60" w:author="Huawei" w:date="2023-10-24T20:28:00Z">
                  <w:rPr>
                    <w:rFonts w:ascii="Calibri" w:hAnsi="Calibri" w:cs="Calibri"/>
                    <w:sz w:val="20"/>
                  </w:rPr>
                </w:rPrChange>
              </w:rPr>
              <w:t>DRX</w:t>
            </w:r>
            <w:proofErr w:type="spellEnd"/>
            <w:r w:rsidRPr="00447FCC">
              <w:rPr>
                <w:rPrChange w:id="61" w:author="Huawei" w:date="2023-10-24T20:28:00Z">
                  <w:rPr>
                    <w:rFonts w:ascii="Calibri" w:hAnsi="Calibri" w:cs="Calibri"/>
                    <w:sz w:val="20"/>
                  </w:rPr>
                </w:rPrChange>
              </w:rPr>
              <w:t xml:space="preserve"> is not used for 1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jc w:val="both"/>
            </w:pPr>
            <w:r w:rsidRPr="00D0162F">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Before w:val="1"/>
          <w:wBefore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16.6.2.6</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447FCC">
              <w:rPr>
                <w:rPrChange w:id="62" w:author="Huawei" w:date="2023-10-24T20:28:00Z">
                  <w:rPr>
                    <w:rFonts w:ascii="Calibri" w:hAnsi="Calibri" w:cs="Calibri"/>
                    <w:sz w:val="20"/>
                  </w:rPr>
                </w:rPrChange>
              </w:rPr>
              <w:t xml:space="preserve">NR SA FR1-FR1 Event triggered reporting tests for FR1 with </w:t>
            </w:r>
            <w:proofErr w:type="spellStart"/>
            <w:r w:rsidRPr="00447FCC">
              <w:rPr>
                <w:rPrChange w:id="63" w:author="Huawei" w:date="2023-10-24T20:28:00Z">
                  <w:rPr>
                    <w:rFonts w:ascii="Calibri" w:hAnsi="Calibri" w:cs="Calibri"/>
                    <w:sz w:val="20"/>
                  </w:rPr>
                </w:rPrChange>
              </w:rPr>
              <w:t>SSB</w:t>
            </w:r>
            <w:proofErr w:type="spellEnd"/>
            <w:r w:rsidRPr="00447FCC">
              <w:rPr>
                <w:rPrChange w:id="64" w:author="Huawei" w:date="2023-10-24T20:28:00Z">
                  <w:rPr>
                    <w:rFonts w:ascii="Calibri" w:hAnsi="Calibri" w:cs="Calibri"/>
                    <w:sz w:val="20"/>
                  </w:rPr>
                </w:rPrChange>
              </w:rPr>
              <w:t xml:space="preserve"> time index detection when </w:t>
            </w:r>
            <w:proofErr w:type="spellStart"/>
            <w:r w:rsidRPr="00447FCC">
              <w:rPr>
                <w:rPrChange w:id="65" w:author="Huawei" w:date="2023-10-24T20:28:00Z">
                  <w:rPr>
                    <w:rFonts w:ascii="Calibri" w:hAnsi="Calibri" w:cs="Calibri"/>
                    <w:sz w:val="20"/>
                  </w:rPr>
                </w:rPrChange>
              </w:rPr>
              <w:t>DRX</w:t>
            </w:r>
            <w:proofErr w:type="spellEnd"/>
            <w:r w:rsidRPr="00447FCC">
              <w:rPr>
                <w:rPrChange w:id="66" w:author="Huawei" w:date="2023-10-24T20:28:00Z">
                  <w:rPr>
                    <w:rFonts w:ascii="Calibri" w:hAnsi="Calibri" w:cs="Calibri"/>
                    <w:sz w:val="20"/>
                  </w:rPr>
                </w:rPrChange>
              </w:rPr>
              <w:t xml:space="preserve"> is not used for 2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jc w:val="both"/>
            </w:pPr>
            <w:r w:rsidRPr="00D0162F">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Before w:val="1"/>
          <w:wBefore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16.6.2.7</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447FCC">
              <w:rPr>
                <w:rPrChange w:id="67" w:author="Huawei" w:date="2023-10-24T20:28:00Z">
                  <w:rPr>
                    <w:rFonts w:ascii="Calibri" w:hAnsi="Calibri" w:cs="Calibri"/>
                    <w:sz w:val="20"/>
                  </w:rPr>
                </w:rPrChange>
              </w:rPr>
              <w:t xml:space="preserve">NR SA FR1-FR1 Event triggered reporting tests for FR1 with </w:t>
            </w:r>
            <w:proofErr w:type="spellStart"/>
            <w:r w:rsidRPr="00447FCC">
              <w:rPr>
                <w:rPrChange w:id="68" w:author="Huawei" w:date="2023-10-24T20:28:00Z">
                  <w:rPr>
                    <w:rFonts w:ascii="Calibri" w:hAnsi="Calibri" w:cs="Calibri"/>
                    <w:sz w:val="20"/>
                  </w:rPr>
                </w:rPrChange>
              </w:rPr>
              <w:t>SSB</w:t>
            </w:r>
            <w:proofErr w:type="spellEnd"/>
            <w:r w:rsidRPr="00447FCC">
              <w:rPr>
                <w:rPrChange w:id="69" w:author="Huawei" w:date="2023-10-24T20:28:00Z">
                  <w:rPr>
                    <w:rFonts w:ascii="Calibri" w:hAnsi="Calibri" w:cs="Calibri"/>
                    <w:sz w:val="20"/>
                  </w:rPr>
                </w:rPrChange>
              </w:rPr>
              <w:t xml:space="preserve"> time index detection when </w:t>
            </w:r>
            <w:proofErr w:type="spellStart"/>
            <w:r w:rsidRPr="00447FCC">
              <w:rPr>
                <w:rPrChange w:id="70" w:author="Huawei" w:date="2023-10-24T20:28:00Z">
                  <w:rPr>
                    <w:rFonts w:ascii="Calibri" w:hAnsi="Calibri" w:cs="Calibri"/>
                    <w:sz w:val="20"/>
                  </w:rPr>
                </w:rPrChange>
              </w:rPr>
              <w:t>DRX</w:t>
            </w:r>
            <w:proofErr w:type="spellEnd"/>
            <w:r w:rsidRPr="00447FCC">
              <w:rPr>
                <w:rPrChange w:id="71" w:author="Huawei" w:date="2023-10-24T20:28:00Z">
                  <w:rPr>
                    <w:rFonts w:ascii="Calibri" w:hAnsi="Calibri" w:cs="Calibri"/>
                    <w:sz w:val="20"/>
                  </w:rPr>
                </w:rPrChange>
              </w:rPr>
              <w:t xml:space="preserve"> is used for 1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jc w:val="both"/>
            </w:pPr>
            <w:r w:rsidRPr="00D0162F">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Before w:val="1"/>
          <w:wBefore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16.6.2.8</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447FCC">
              <w:rPr>
                <w:rPrChange w:id="72" w:author="Huawei" w:date="2023-10-24T20:28:00Z">
                  <w:rPr>
                    <w:rFonts w:ascii="Calibri" w:hAnsi="Calibri" w:cs="Calibri"/>
                    <w:sz w:val="20"/>
                  </w:rPr>
                </w:rPrChange>
              </w:rPr>
              <w:t xml:space="preserve">NR SA FR1-FR1 Event triggered reporting tests for FR1 with </w:t>
            </w:r>
            <w:proofErr w:type="spellStart"/>
            <w:r w:rsidRPr="00447FCC">
              <w:rPr>
                <w:rPrChange w:id="73" w:author="Huawei" w:date="2023-10-24T20:28:00Z">
                  <w:rPr>
                    <w:rFonts w:ascii="Calibri" w:hAnsi="Calibri" w:cs="Calibri"/>
                    <w:sz w:val="20"/>
                  </w:rPr>
                </w:rPrChange>
              </w:rPr>
              <w:t>SSB</w:t>
            </w:r>
            <w:proofErr w:type="spellEnd"/>
            <w:r w:rsidRPr="00447FCC">
              <w:rPr>
                <w:rPrChange w:id="74" w:author="Huawei" w:date="2023-10-24T20:28:00Z">
                  <w:rPr>
                    <w:rFonts w:ascii="Calibri" w:hAnsi="Calibri" w:cs="Calibri"/>
                    <w:sz w:val="20"/>
                  </w:rPr>
                </w:rPrChange>
              </w:rPr>
              <w:t xml:space="preserve"> time index detection when </w:t>
            </w:r>
            <w:proofErr w:type="spellStart"/>
            <w:r w:rsidRPr="00447FCC">
              <w:rPr>
                <w:rPrChange w:id="75" w:author="Huawei" w:date="2023-10-24T20:28:00Z">
                  <w:rPr>
                    <w:rFonts w:ascii="Calibri" w:hAnsi="Calibri" w:cs="Calibri"/>
                    <w:sz w:val="20"/>
                  </w:rPr>
                </w:rPrChange>
              </w:rPr>
              <w:t>DRX</w:t>
            </w:r>
            <w:proofErr w:type="spellEnd"/>
            <w:r w:rsidRPr="00447FCC">
              <w:rPr>
                <w:rPrChange w:id="76" w:author="Huawei" w:date="2023-10-24T20:28:00Z">
                  <w:rPr>
                    <w:rFonts w:ascii="Calibri" w:hAnsi="Calibri" w:cs="Calibri"/>
                    <w:sz w:val="20"/>
                  </w:rPr>
                </w:rPrChange>
              </w:rPr>
              <w:t xml:space="preserve"> is used for 2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jc w:val="both"/>
            </w:pPr>
            <w:r w:rsidRPr="00D0162F">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Before w:val="1"/>
          <w:wBefore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16.6.2.9</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447FCC">
              <w:rPr>
                <w:rPrChange w:id="77" w:author="Huawei" w:date="2023-10-24T20:28:00Z">
                  <w:rPr>
                    <w:rFonts w:ascii="Calibri" w:hAnsi="Calibri" w:cs="Calibri"/>
                    <w:sz w:val="20"/>
                  </w:rPr>
                </w:rPrChange>
              </w:rPr>
              <w:t>NR SA FR1-FR1 Event triggered reporting tests with additional mandatory gap pattern for 1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jc w:val="both"/>
            </w:pPr>
            <w:r w:rsidRPr="00D0162F">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Before w:val="1"/>
          <w:wBefore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lastRenderedPageBreak/>
              <w:t>16.6.2.10</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447FCC">
              <w:rPr>
                <w:rPrChange w:id="78" w:author="Huawei" w:date="2023-10-24T20:28:00Z">
                  <w:rPr>
                    <w:rFonts w:ascii="Calibri" w:hAnsi="Calibri" w:cs="Calibri"/>
                    <w:sz w:val="20"/>
                  </w:rPr>
                </w:rPrChange>
              </w:rPr>
              <w:t>NR SA FR1-FR1 Event triggered reporting tests with additional mandatory gap pattern for 2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jc w:val="both"/>
            </w:pPr>
            <w:r w:rsidRPr="00D0162F">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Before w:val="1"/>
          <w:wBefore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16.6.2.11</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447FCC">
              <w:rPr>
                <w:rPrChange w:id="79" w:author="Huawei" w:date="2023-10-24T20:28:00Z">
                  <w:rPr>
                    <w:rFonts w:ascii="Calibri" w:hAnsi="Calibri" w:cs="Calibri"/>
                    <w:sz w:val="20"/>
                  </w:rPr>
                </w:rPrChange>
              </w:rPr>
              <w:t xml:space="preserve">NR SA FR1-FR1 Event triggered reporting tests for FR1 when </w:t>
            </w:r>
            <w:proofErr w:type="spellStart"/>
            <w:r w:rsidRPr="00447FCC">
              <w:rPr>
                <w:rPrChange w:id="80" w:author="Huawei" w:date="2023-10-24T20:28:00Z">
                  <w:rPr>
                    <w:rFonts w:ascii="Calibri" w:hAnsi="Calibri" w:cs="Calibri"/>
                    <w:sz w:val="20"/>
                  </w:rPr>
                </w:rPrChange>
              </w:rPr>
              <w:t>DRX</w:t>
            </w:r>
            <w:proofErr w:type="spellEnd"/>
            <w:r w:rsidRPr="00447FCC">
              <w:rPr>
                <w:rPrChange w:id="81" w:author="Huawei" w:date="2023-10-24T20:28:00Z">
                  <w:rPr>
                    <w:rFonts w:ascii="Calibri" w:hAnsi="Calibri" w:cs="Calibri"/>
                    <w:sz w:val="20"/>
                  </w:rPr>
                </w:rPrChange>
              </w:rPr>
              <w:t xml:space="preserve"> is used for 1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jc w:val="both"/>
            </w:pPr>
            <w:r w:rsidRPr="00D0162F">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Before w:val="1"/>
          <w:wBefore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16.6.2.12</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447FCC">
              <w:rPr>
                <w:rPrChange w:id="82" w:author="Huawei" w:date="2023-10-24T20:28:00Z">
                  <w:rPr>
                    <w:rFonts w:ascii="Calibri" w:hAnsi="Calibri" w:cs="Calibri"/>
                    <w:sz w:val="20"/>
                  </w:rPr>
                </w:rPrChange>
              </w:rPr>
              <w:t xml:space="preserve">NR SA FR1-FR1 Event triggered reporting tests for FR1 when </w:t>
            </w:r>
            <w:proofErr w:type="spellStart"/>
            <w:r w:rsidRPr="00447FCC">
              <w:rPr>
                <w:rPrChange w:id="83" w:author="Huawei" w:date="2023-10-24T20:28:00Z">
                  <w:rPr>
                    <w:rFonts w:ascii="Calibri" w:hAnsi="Calibri" w:cs="Calibri"/>
                    <w:sz w:val="20"/>
                  </w:rPr>
                </w:rPrChange>
              </w:rPr>
              <w:t>DRX</w:t>
            </w:r>
            <w:proofErr w:type="spellEnd"/>
            <w:r w:rsidRPr="00447FCC">
              <w:rPr>
                <w:rPrChange w:id="84" w:author="Huawei" w:date="2023-10-24T20:28:00Z">
                  <w:rPr>
                    <w:rFonts w:ascii="Calibri" w:hAnsi="Calibri" w:cs="Calibri"/>
                    <w:sz w:val="20"/>
                  </w:rPr>
                </w:rPrChange>
              </w:rPr>
              <w:t xml:space="preserve"> is used for 2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jc w:val="both"/>
            </w:pPr>
            <w:r w:rsidRPr="00D0162F">
              <w:t>NR Cell 6</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3</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16.6.4.1</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 xml:space="preserve">NR SA FR1 </w:t>
            </w:r>
            <w:proofErr w:type="spellStart"/>
            <w:r w:rsidRPr="00D0162F">
              <w:t>SSB</w:t>
            </w:r>
            <w:proofErr w:type="spellEnd"/>
            <w:r w:rsidRPr="00D0162F">
              <w:t xml:space="preserve"> based L1-RSRP measurement when </w:t>
            </w:r>
            <w:proofErr w:type="spellStart"/>
            <w:r w:rsidRPr="00D0162F">
              <w:t>DRX</w:t>
            </w:r>
            <w:proofErr w:type="spellEnd"/>
            <w:r w:rsidRPr="00D0162F">
              <w:t xml:space="preserve"> is not used for 1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jc w:val="both"/>
            </w:pPr>
            <w:r w:rsidRPr="00D0162F">
              <w:rPr>
                <w:lang w:eastAsia="zh-T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16.6.4.2</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 xml:space="preserve">NR SA FR1 </w:t>
            </w:r>
            <w:proofErr w:type="spellStart"/>
            <w:r w:rsidRPr="00D0162F">
              <w:t>SSB</w:t>
            </w:r>
            <w:proofErr w:type="spellEnd"/>
            <w:r w:rsidRPr="00D0162F">
              <w:t xml:space="preserve"> based L1-RSRP measurement when </w:t>
            </w:r>
            <w:proofErr w:type="spellStart"/>
            <w:r w:rsidRPr="00D0162F">
              <w:t>DRX</w:t>
            </w:r>
            <w:proofErr w:type="spellEnd"/>
            <w:r w:rsidRPr="00D0162F">
              <w:t xml:space="preserve"> is not used for 2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jc w:val="both"/>
            </w:pPr>
            <w:r w:rsidRPr="00D0162F">
              <w:rPr>
                <w:lang w:eastAsia="zh-T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16.6.4.3</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 xml:space="preserve">NR SA FR1 </w:t>
            </w:r>
            <w:proofErr w:type="spellStart"/>
            <w:r w:rsidRPr="00D0162F">
              <w:t>SSB</w:t>
            </w:r>
            <w:proofErr w:type="spellEnd"/>
            <w:r w:rsidRPr="00D0162F">
              <w:t xml:space="preserve"> based L1-RSRP measurement when </w:t>
            </w:r>
            <w:proofErr w:type="spellStart"/>
            <w:r w:rsidRPr="00D0162F">
              <w:t>DRX</w:t>
            </w:r>
            <w:proofErr w:type="spellEnd"/>
            <w:r w:rsidRPr="00D0162F">
              <w:t xml:space="preserve"> is used for 1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jc w:val="both"/>
            </w:pPr>
            <w:r w:rsidRPr="00D0162F">
              <w:rPr>
                <w:lang w:eastAsia="zh-T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16.6.4.4</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 xml:space="preserve">NR SA FR1 </w:t>
            </w:r>
            <w:proofErr w:type="spellStart"/>
            <w:r w:rsidRPr="00D0162F">
              <w:t>SSB</w:t>
            </w:r>
            <w:proofErr w:type="spellEnd"/>
            <w:r w:rsidRPr="00D0162F">
              <w:t xml:space="preserve"> based L1-RSRP measurement when </w:t>
            </w:r>
            <w:proofErr w:type="spellStart"/>
            <w:r w:rsidRPr="00D0162F">
              <w:t>DRX</w:t>
            </w:r>
            <w:proofErr w:type="spellEnd"/>
            <w:r w:rsidRPr="00D0162F">
              <w:t xml:space="preserve"> is used for 2 Rx UE</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jc w:val="both"/>
            </w:pPr>
            <w:r w:rsidRPr="00D0162F">
              <w:rPr>
                <w:lang w:eastAsia="zh-T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16.6.4.5</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 xml:space="preserve">NR SA FR1 CSI-RS based L1-RSRP measurement when </w:t>
            </w:r>
            <w:proofErr w:type="spellStart"/>
            <w:r w:rsidRPr="00D0162F">
              <w:t>DRX</w:t>
            </w:r>
            <w:proofErr w:type="spellEnd"/>
            <w:r w:rsidRPr="00D0162F">
              <w:t xml:space="preserve"> is not used for 1 Rx UE</w:t>
            </w:r>
          </w:p>
        </w:tc>
        <w:tc>
          <w:tcPr>
            <w:tcW w:w="1048"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jc w:val="both"/>
              <w:rPr>
                <w:lang w:eastAsia="zh-TW"/>
              </w:rPr>
            </w:pPr>
            <w:r w:rsidRPr="00D0162F">
              <w:rPr>
                <w:lang w:eastAsia="zh-T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16.6.4.6</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 xml:space="preserve">NR SA FR1 CSI-RS based L1-RSRP measurement when </w:t>
            </w:r>
            <w:proofErr w:type="spellStart"/>
            <w:r w:rsidRPr="00D0162F">
              <w:t>DRX</w:t>
            </w:r>
            <w:proofErr w:type="spellEnd"/>
            <w:r w:rsidRPr="00D0162F">
              <w:t xml:space="preserve"> is not used for 2 Rx UE</w:t>
            </w:r>
          </w:p>
        </w:tc>
        <w:tc>
          <w:tcPr>
            <w:tcW w:w="1048"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jc w:val="both"/>
              <w:rPr>
                <w:lang w:eastAsia="zh-TW"/>
              </w:rPr>
            </w:pPr>
            <w:r w:rsidRPr="00D0162F">
              <w:rPr>
                <w:lang w:eastAsia="zh-T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16.6.4.7</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 xml:space="preserve">NR SA FR1 CSI-RS based L1-RSRP measurement when </w:t>
            </w:r>
            <w:proofErr w:type="spellStart"/>
            <w:r w:rsidRPr="00D0162F">
              <w:t>DRX</w:t>
            </w:r>
            <w:proofErr w:type="spellEnd"/>
            <w:r w:rsidRPr="00D0162F">
              <w:t xml:space="preserve"> is used for 1 Rx UE</w:t>
            </w:r>
          </w:p>
        </w:tc>
        <w:tc>
          <w:tcPr>
            <w:tcW w:w="1048"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jc w:val="both"/>
              <w:rPr>
                <w:lang w:eastAsia="zh-TW"/>
              </w:rPr>
            </w:pPr>
            <w:r w:rsidRPr="00D0162F">
              <w:rPr>
                <w:lang w:eastAsia="zh-T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16.6.4.8</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 xml:space="preserve">NR SA FR1 CSI-RS based L1-RSRP measurement when </w:t>
            </w:r>
            <w:proofErr w:type="spellStart"/>
            <w:r w:rsidRPr="00D0162F">
              <w:t>DRX</w:t>
            </w:r>
            <w:proofErr w:type="spellEnd"/>
            <w:r w:rsidRPr="00D0162F">
              <w:t xml:space="preserve"> is used for 2 Rx UE</w:t>
            </w:r>
          </w:p>
        </w:tc>
        <w:tc>
          <w:tcPr>
            <w:tcW w:w="1048"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jc w:val="both"/>
              <w:rPr>
                <w:lang w:eastAsia="zh-TW"/>
              </w:rPr>
            </w:pPr>
            <w:r w:rsidRPr="00D0162F">
              <w:rPr>
                <w:lang w:eastAsia="zh-T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16.6.</w:t>
            </w:r>
            <w:del w:id="85" w:author="Huawei" w:date="2023-10-24T20:08:00Z">
              <w:r w:rsidRPr="00D0162F" w:rsidDel="00C50920">
                <w:rPr>
                  <w:b/>
                  <w:lang w:eastAsia="zh-CN"/>
                </w:rPr>
                <w:delText>7</w:delText>
              </w:r>
            </w:del>
            <w:ins w:id="86" w:author="Huawei" w:date="2023-10-24T20:08:00Z">
              <w:r>
                <w:rPr>
                  <w:b/>
                  <w:lang w:eastAsia="zh-CN"/>
                </w:rPr>
                <w:t>5</w:t>
              </w:r>
            </w:ins>
            <w:r w:rsidRPr="00D0162F">
              <w:rPr>
                <w:b/>
                <w:lang w:eastAsia="zh-CN"/>
              </w:rPr>
              <w:t>.1</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NR SA FR1 intra-frequency CGI identification of NR neighbour cell in FR1 for 1 Rx UE</w:t>
            </w:r>
          </w:p>
        </w:tc>
        <w:tc>
          <w:tcPr>
            <w:tcW w:w="1048"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jc w:val="both"/>
              <w:rPr>
                <w:lang w:eastAsia="zh-TW"/>
              </w:rPr>
            </w:pPr>
            <w:r w:rsidRPr="00D0162F">
              <w:rPr>
                <w:lang w:eastAsia="zh-T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CN"/>
              </w:rPr>
            </w:pPr>
            <w:r w:rsidRPr="00D0162F">
              <w:rPr>
                <w:b/>
                <w:lang w:eastAsia="zh-CN"/>
              </w:rPr>
              <w:t>16.6.</w:t>
            </w:r>
            <w:del w:id="87" w:author="Huawei" w:date="2023-10-24T20:08:00Z">
              <w:r w:rsidRPr="00D0162F" w:rsidDel="00C50920">
                <w:rPr>
                  <w:b/>
                  <w:lang w:eastAsia="zh-CN"/>
                </w:rPr>
                <w:delText>7</w:delText>
              </w:r>
            </w:del>
            <w:ins w:id="88" w:author="Huawei" w:date="2023-10-24T20:08:00Z">
              <w:r>
                <w:rPr>
                  <w:b/>
                  <w:lang w:eastAsia="zh-CN"/>
                </w:rPr>
                <w:t>5</w:t>
              </w:r>
            </w:ins>
            <w:r w:rsidRPr="00D0162F">
              <w:rPr>
                <w:b/>
                <w:lang w:eastAsia="zh-CN"/>
              </w:rPr>
              <w:t>.2</w:t>
            </w:r>
          </w:p>
        </w:tc>
        <w:tc>
          <w:tcPr>
            <w:tcW w:w="3689"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NR SA FR1 intra-frequency CGI identification of NR neighbour cell in FR1 for 2 Rx UE</w:t>
            </w:r>
          </w:p>
        </w:tc>
        <w:tc>
          <w:tcPr>
            <w:tcW w:w="1048"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jc w:val="both"/>
              <w:rPr>
                <w:lang w:eastAsia="zh-TW"/>
              </w:rPr>
            </w:pPr>
            <w:r w:rsidRPr="00D0162F">
              <w:rPr>
                <w:lang w:eastAsia="zh-TW"/>
              </w:rPr>
              <w:t>NR Cell 1</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2</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8"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r>
      <w:tr w:rsidR="00B37FE0" w:rsidRPr="00D0162F" w:rsidTr="00B37FE0">
        <w:trPr>
          <w:gridAfter w:val="1"/>
          <w:wAfter w:w="33" w:type="dxa"/>
          <w:jc w:val="center"/>
          <w:ins w:id="89" w:author="Huawei" w:date="2023-10-24T20:08:00Z"/>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B37FE0" w:rsidRPr="00D0162F" w:rsidRDefault="00B37FE0" w:rsidP="00B37FE0">
            <w:pPr>
              <w:pStyle w:val="TAL"/>
              <w:keepNext w:val="0"/>
              <w:keepLines w:val="0"/>
              <w:rPr>
                <w:ins w:id="90" w:author="Huawei" w:date="2023-10-24T20:08:00Z"/>
                <w:b/>
                <w:lang w:eastAsia="zh-CN"/>
              </w:rPr>
            </w:pPr>
            <w:ins w:id="91" w:author="Huawei" w:date="2023-10-24T20:08:00Z">
              <w:r>
                <w:rPr>
                  <w:rFonts w:hint="eastAsia"/>
                  <w:b/>
                  <w:lang w:eastAsia="zh-CN"/>
                </w:rPr>
                <w:t>1</w:t>
              </w:r>
              <w:r>
                <w:rPr>
                  <w:b/>
                  <w:lang w:eastAsia="zh-CN"/>
                </w:rPr>
                <w:t>6.7.2.3</w:t>
              </w:r>
              <w:r>
                <w:rPr>
                  <w:rFonts w:hint="eastAsia"/>
                  <w:b/>
                  <w:lang w:eastAsia="zh-CN"/>
                </w:rPr>
                <w:t>_</w:t>
              </w:r>
              <w:r>
                <w:rPr>
                  <w:b/>
                  <w:lang w:eastAsia="zh-CN"/>
                </w:rPr>
                <w:t>1</w:t>
              </w:r>
            </w:ins>
          </w:p>
        </w:tc>
        <w:tc>
          <w:tcPr>
            <w:tcW w:w="3689" w:type="dxa"/>
            <w:gridSpan w:val="2"/>
            <w:tcBorders>
              <w:top w:val="single" w:sz="4" w:space="0" w:color="auto"/>
              <w:left w:val="nil"/>
              <w:bottom w:val="single" w:sz="4" w:space="0" w:color="auto"/>
              <w:right w:val="single" w:sz="4" w:space="0" w:color="auto"/>
            </w:tcBorders>
            <w:shd w:val="clear" w:color="auto" w:fill="auto"/>
            <w:noWrap/>
          </w:tcPr>
          <w:p w:rsidR="00B37FE0" w:rsidRPr="00D0162F" w:rsidRDefault="00B37FE0" w:rsidP="00B37FE0">
            <w:pPr>
              <w:pStyle w:val="TAL"/>
              <w:keepNext w:val="0"/>
              <w:keepLines w:val="0"/>
              <w:rPr>
                <w:ins w:id="92" w:author="Huawei" w:date="2023-10-24T20:08:00Z"/>
              </w:rPr>
            </w:pPr>
            <w:ins w:id="93" w:author="Huawei" w:date="2023-10-24T20:09:00Z">
              <w:r w:rsidRPr="00B37FE0">
                <w:t>NR SA FR1-FR1 Inter-frequency absolute measurement accuracy with FR1 serving cell and FR1 target cell for 1 Rx UE</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jc w:val="both"/>
              <w:rPr>
                <w:ins w:id="94" w:author="Huawei" w:date="2023-10-24T20:08:00Z"/>
                <w:lang w:eastAsia="zh-TW"/>
              </w:rPr>
            </w:pPr>
            <w:ins w:id="95" w:author="Huawei" w:date="2023-10-24T20:10:00Z">
              <w:r w:rsidRPr="00D0162F">
                <w:t>NR Cell 6</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rPr>
                <w:ins w:id="96" w:author="Huawei" w:date="2023-10-24T20:08:00Z"/>
              </w:rPr>
            </w:pPr>
            <w:ins w:id="97" w:author="Huawei" w:date="2023-10-24T20:10:00Z">
              <w:r w:rsidRPr="00D0162F">
                <w:t>NR Cell 3</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rPr>
                <w:ins w:id="98" w:author="Huawei" w:date="2023-10-24T20:08:00Z"/>
              </w:rPr>
            </w:pPr>
          </w:p>
        </w:tc>
        <w:tc>
          <w:tcPr>
            <w:tcW w:w="1048" w:type="dxa"/>
            <w:gridSpan w:val="2"/>
            <w:tcBorders>
              <w:top w:val="single" w:sz="4" w:space="0" w:color="auto"/>
              <w:left w:val="nil"/>
              <w:bottom w:val="single" w:sz="4" w:space="0" w:color="auto"/>
              <w:right w:val="single" w:sz="4" w:space="0" w:color="auto"/>
            </w:tcBorders>
            <w:vAlign w:val="center"/>
          </w:tcPr>
          <w:p w:rsidR="00B37FE0" w:rsidRPr="00D0162F" w:rsidRDefault="00B37FE0" w:rsidP="00B37FE0">
            <w:pPr>
              <w:pStyle w:val="TAL"/>
              <w:keepNext w:val="0"/>
              <w:keepLines w:val="0"/>
              <w:rPr>
                <w:ins w:id="99" w:author="Huawei" w:date="2023-10-24T20:08:00Z"/>
              </w:rPr>
            </w:pPr>
          </w:p>
        </w:tc>
      </w:tr>
      <w:tr w:rsidR="00B37FE0" w:rsidRPr="00D0162F" w:rsidTr="00B37FE0">
        <w:trPr>
          <w:gridAfter w:val="1"/>
          <w:wAfter w:w="33" w:type="dxa"/>
          <w:jc w:val="center"/>
          <w:ins w:id="100" w:author="Huawei" w:date="2023-10-24T20:08:00Z"/>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B37FE0" w:rsidRPr="00D0162F" w:rsidRDefault="00B37FE0" w:rsidP="00B37FE0">
            <w:pPr>
              <w:pStyle w:val="TAL"/>
              <w:keepNext w:val="0"/>
              <w:keepLines w:val="0"/>
              <w:rPr>
                <w:ins w:id="101" w:author="Huawei" w:date="2023-10-24T20:08:00Z"/>
                <w:b/>
                <w:lang w:eastAsia="zh-CN"/>
              </w:rPr>
            </w:pPr>
            <w:ins w:id="102" w:author="Huawei" w:date="2023-10-24T20:08:00Z">
              <w:r>
                <w:rPr>
                  <w:rFonts w:hint="eastAsia"/>
                  <w:b/>
                  <w:lang w:eastAsia="zh-CN"/>
                </w:rPr>
                <w:t>1</w:t>
              </w:r>
              <w:r>
                <w:rPr>
                  <w:b/>
                  <w:lang w:eastAsia="zh-CN"/>
                </w:rPr>
                <w:t>6.7.2.3_2</w:t>
              </w:r>
            </w:ins>
          </w:p>
        </w:tc>
        <w:tc>
          <w:tcPr>
            <w:tcW w:w="3689" w:type="dxa"/>
            <w:gridSpan w:val="2"/>
            <w:tcBorders>
              <w:top w:val="single" w:sz="4" w:space="0" w:color="auto"/>
              <w:left w:val="nil"/>
              <w:bottom w:val="single" w:sz="4" w:space="0" w:color="auto"/>
              <w:right w:val="single" w:sz="4" w:space="0" w:color="auto"/>
            </w:tcBorders>
            <w:shd w:val="clear" w:color="auto" w:fill="auto"/>
            <w:noWrap/>
          </w:tcPr>
          <w:p w:rsidR="00B37FE0" w:rsidRPr="00D0162F" w:rsidRDefault="00B37FE0" w:rsidP="00B37FE0">
            <w:pPr>
              <w:pStyle w:val="TAL"/>
              <w:keepNext w:val="0"/>
              <w:keepLines w:val="0"/>
              <w:rPr>
                <w:ins w:id="103" w:author="Huawei" w:date="2023-10-24T20:08:00Z"/>
              </w:rPr>
            </w:pPr>
            <w:ins w:id="104" w:author="Huawei" w:date="2023-10-24T20:09:00Z">
              <w:r w:rsidRPr="00B37FE0">
                <w:t>NR SA FR1-FR1 Inter-frequency relative measurement accuracy with FR1 serving cell and FR1 target cell for 1 Rx UE</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jc w:val="both"/>
              <w:rPr>
                <w:ins w:id="105" w:author="Huawei" w:date="2023-10-24T20:08:00Z"/>
                <w:lang w:eastAsia="zh-TW"/>
              </w:rPr>
            </w:pPr>
            <w:ins w:id="106" w:author="Huawei" w:date="2023-10-24T20:10:00Z">
              <w:r w:rsidRPr="00D0162F">
                <w:t>NR Cell 6</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rPr>
                <w:ins w:id="107" w:author="Huawei" w:date="2023-10-24T20:08:00Z"/>
              </w:rPr>
            </w:pPr>
            <w:ins w:id="108" w:author="Huawei" w:date="2023-10-24T20:10:00Z">
              <w:r w:rsidRPr="00D0162F">
                <w:t>NR Cell 3</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rPr>
                <w:ins w:id="109" w:author="Huawei" w:date="2023-10-24T20:08:00Z"/>
              </w:rPr>
            </w:pPr>
          </w:p>
        </w:tc>
        <w:tc>
          <w:tcPr>
            <w:tcW w:w="1048" w:type="dxa"/>
            <w:gridSpan w:val="2"/>
            <w:tcBorders>
              <w:top w:val="single" w:sz="4" w:space="0" w:color="auto"/>
              <w:left w:val="nil"/>
              <w:bottom w:val="single" w:sz="4" w:space="0" w:color="auto"/>
              <w:right w:val="single" w:sz="4" w:space="0" w:color="auto"/>
            </w:tcBorders>
            <w:vAlign w:val="center"/>
          </w:tcPr>
          <w:p w:rsidR="00B37FE0" w:rsidRPr="00D0162F" w:rsidRDefault="00B37FE0" w:rsidP="00B37FE0">
            <w:pPr>
              <w:pStyle w:val="TAL"/>
              <w:keepNext w:val="0"/>
              <w:keepLines w:val="0"/>
              <w:rPr>
                <w:ins w:id="110" w:author="Huawei" w:date="2023-10-24T20:08:00Z"/>
              </w:rPr>
            </w:pPr>
          </w:p>
        </w:tc>
      </w:tr>
      <w:tr w:rsidR="00B37FE0" w:rsidRPr="00D0162F" w:rsidTr="00B37FE0">
        <w:trPr>
          <w:gridAfter w:val="1"/>
          <w:wAfter w:w="33" w:type="dxa"/>
          <w:jc w:val="center"/>
          <w:ins w:id="111" w:author="Huawei" w:date="2023-10-24T20:09:00Z"/>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B37FE0" w:rsidRDefault="00B37FE0" w:rsidP="00B37FE0">
            <w:pPr>
              <w:pStyle w:val="TAL"/>
              <w:keepNext w:val="0"/>
              <w:keepLines w:val="0"/>
              <w:rPr>
                <w:ins w:id="112" w:author="Huawei" w:date="2023-10-24T20:09:00Z"/>
                <w:b/>
                <w:lang w:eastAsia="zh-CN"/>
              </w:rPr>
            </w:pPr>
            <w:ins w:id="113" w:author="Huawei" w:date="2023-10-24T20:09:00Z">
              <w:r>
                <w:rPr>
                  <w:rFonts w:hint="eastAsia"/>
                  <w:b/>
                  <w:lang w:eastAsia="zh-CN"/>
                </w:rPr>
                <w:t>1</w:t>
              </w:r>
              <w:r>
                <w:rPr>
                  <w:b/>
                  <w:lang w:eastAsia="zh-CN"/>
                </w:rPr>
                <w:t>6.7.2.4</w:t>
              </w:r>
              <w:r>
                <w:rPr>
                  <w:rFonts w:hint="eastAsia"/>
                  <w:b/>
                  <w:lang w:eastAsia="zh-CN"/>
                </w:rPr>
                <w:t>_</w:t>
              </w:r>
              <w:r>
                <w:rPr>
                  <w:b/>
                  <w:lang w:eastAsia="zh-CN"/>
                </w:rPr>
                <w:t>1</w:t>
              </w:r>
            </w:ins>
          </w:p>
        </w:tc>
        <w:tc>
          <w:tcPr>
            <w:tcW w:w="3689" w:type="dxa"/>
            <w:gridSpan w:val="2"/>
            <w:tcBorders>
              <w:top w:val="single" w:sz="4" w:space="0" w:color="auto"/>
              <w:left w:val="nil"/>
              <w:bottom w:val="single" w:sz="4" w:space="0" w:color="auto"/>
              <w:right w:val="single" w:sz="4" w:space="0" w:color="auto"/>
            </w:tcBorders>
            <w:shd w:val="clear" w:color="auto" w:fill="auto"/>
            <w:noWrap/>
          </w:tcPr>
          <w:p w:rsidR="00B37FE0" w:rsidRPr="00B37FE0" w:rsidRDefault="00B37FE0" w:rsidP="00B37FE0">
            <w:pPr>
              <w:pStyle w:val="TAL"/>
              <w:keepNext w:val="0"/>
              <w:keepLines w:val="0"/>
              <w:rPr>
                <w:ins w:id="114" w:author="Huawei" w:date="2023-10-24T20:09:00Z"/>
              </w:rPr>
            </w:pPr>
            <w:ins w:id="115" w:author="Huawei" w:date="2023-10-24T20:09:00Z">
              <w:r w:rsidRPr="00B37FE0">
                <w:t xml:space="preserve">NR SA FR1-FR1 Inter-frequency absolute measurement accuracy with FR1 serving cell and FR1 target cell for </w:t>
              </w:r>
              <w:r>
                <w:t>2</w:t>
              </w:r>
              <w:r w:rsidRPr="00B37FE0">
                <w:t xml:space="preserve"> Rx UE</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jc w:val="both"/>
              <w:rPr>
                <w:ins w:id="116" w:author="Huawei" w:date="2023-10-24T20:09:00Z"/>
                <w:lang w:eastAsia="zh-TW"/>
              </w:rPr>
            </w:pPr>
            <w:ins w:id="117" w:author="Huawei" w:date="2023-10-24T20:10:00Z">
              <w:r w:rsidRPr="00D0162F">
                <w:t>NR Cell 6</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rPr>
                <w:ins w:id="118" w:author="Huawei" w:date="2023-10-24T20:09:00Z"/>
              </w:rPr>
            </w:pPr>
            <w:ins w:id="119" w:author="Huawei" w:date="2023-10-24T20:10:00Z">
              <w:r w:rsidRPr="00D0162F">
                <w:t>NR Cell 3</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rPr>
                <w:ins w:id="120" w:author="Huawei" w:date="2023-10-24T20:09:00Z"/>
              </w:rPr>
            </w:pPr>
          </w:p>
        </w:tc>
        <w:tc>
          <w:tcPr>
            <w:tcW w:w="1048" w:type="dxa"/>
            <w:gridSpan w:val="2"/>
            <w:tcBorders>
              <w:top w:val="single" w:sz="4" w:space="0" w:color="auto"/>
              <w:left w:val="nil"/>
              <w:bottom w:val="single" w:sz="4" w:space="0" w:color="auto"/>
              <w:right w:val="single" w:sz="4" w:space="0" w:color="auto"/>
            </w:tcBorders>
            <w:vAlign w:val="center"/>
          </w:tcPr>
          <w:p w:rsidR="00B37FE0" w:rsidRPr="00D0162F" w:rsidRDefault="00B37FE0" w:rsidP="00B37FE0">
            <w:pPr>
              <w:pStyle w:val="TAL"/>
              <w:keepNext w:val="0"/>
              <w:keepLines w:val="0"/>
              <w:rPr>
                <w:ins w:id="121" w:author="Huawei" w:date="2023-10-24T20:09:00Z"/>
              </w:rPr>
            </w:pPr>
          </w:p>
        </w:tc>
      </w:tr>
      <w:tr w:rsidR="00B37FE0" w:rsidRPr="00D0162F" w:rsidTr="00B37FE0">
        <w:trPr>
          <w:gridAfter w:val="1"/>
          <w:wAfter w:w="33" w:type="dxa"/>
          <w:jc w:val="center"/>
          <w:ins w:id="122" w:author="Huawei" w:date="2023-10-24T20:09:00Z"/>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B37FE0" w:rsidRDefault="00B37FE0" w:rsidP="00B37FE0">
            <w:pPr>
              <w:pStyle w:val="TAL"/>
              <w:keepNext w:val="0"/>
              <w:keepLines w:val="0"/>
              <w:rPr>
                <w:ins w:id="123" w:author="Huawei" w:date="2023-10-24T20:09:00Z"/>
                <w:b/>
                <w:lang w:eastAsia="zh-CN"/>
              </w:rPr>
            </w:pPr>
            <w:ins w:id="124" w:author="Huawei" w:date="2023-10-24T20:09:00Z">
              <w:r>
                <w:rPr>
                  <w:rFonts w:hint="eastAsia"/>
                  <w:b/>
                  <w:lang w:eastAsia="zh-CN"/>
                </w:rPr>
                <w:t>1</w:t>
              </w:r>
              <w:r>
                <w:rPr>
                  <w:b/>
                  <w:lang w:eastAsia="zh-CN"/>
                </w:rPr>
                <w:t>6.7.2.4_2</w:t>
              </w:r>
            </w:ins>
          </w:p>
        </w:tc>
        <w:tc>
          <w:tcPr>
            <w:tcW w:w="3689" w:type="dxa"/>
            <w:gridSpan w:val="2"/>
            <w:tcBorders>
              <w:top w:val="single" w:sz="4" w:space="0" w:color="auto"/>
              <w:left w:val="nil"/>
              <w:bottom w:val="single" w:sz="4" w:space="0" w:color="auto"/>
              <w:right w:val="single" w:sz="4" w:space="0" w:color="auto"/>
            </w:tcBorders>
            <w:shd w:val="clear" w:color="auto" w:fill="auto"/>
            <w:noWrap/>
          </w:tcPr>
          <w:p w:rsidR="00B37FE0" w:rsidRPr="00B37FE0" w:rsidRDefault="00B37FE0" w:rsidP="00B37FE0">
            <w:pPr>
              <w:pStyle w:val="TAL"/>
              <w:keepNext w:val="0"/>
              <w:keepLines w:val="0"/>
              <w:rPr>
                <w:ins w:id="125" w:author="Huawei" w:date="2023-10-24T20:09:00Z"/>
              </w:rPr>
            </w:pPr>
            <w:ins w:id="126" w:author="Huawei" w:date="2023-10-24T20:09:00Z">
              <w:r w:rsidRPr="00B37FE0">
                <w:t xml:space="preserve">NR SA FR1-FR1 Inter-frequency relative measurement accuracy with FR1 serving cell and FR1 target cell for </w:t>
              </w:r>
              <w:r>
                <w:t>2</w:t>
              </w:r>
              <w:r w:rsidRPr="00B37FE0">
                <w:t xml:space="preserve"> Rx UE</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jc w:val="both"/>
              <w:rPr>
                <w:ins w:id="127" w:author="Huawei" w:date="2023-10-24T20:09:00Z"/>
                <w:lang w:eastAsia="zh-TW"/>
              </w:rPr>
            </w:pPr>
            <w:ins w:id="128" w:author="Huawei" w:date="2023-10-24T20:10:00Z">
              <w:r w:rsidRPr="00D0162F">
                <w:t>NR Cell 6</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rPr>
                <w:ins w:id="129" w:author="Huawei" w:date="2023-10-24T20:09:00Z"/>
              </w:rPr>
            </w:pPr>
            <w:ins w:id="130" w:author="Huawei" w:date="2023-10-24T20:10:00Z">
              <w:r w:rsidRPr="00D0162F">
                <w:t>NR Cell 3</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rPr>
                <w:ins w:id="131" w:author="Huawei" w:date="2023-10-24T20:09:00Z"/>
              </w:rPr>
            </w:pPr>
          </w:p>
        </w:tc>
        <w:tc>
          <w:tcPr>
            <w:tcW w:w="1048" w:type="dxa"/>
            <w:gridSpan w:val="2"/>
            <w:tcBorders>
              <w:top w:val="single" w:sz="4" w:space="0" w:color="auto"/>
              <w:left w:val="nil"/>
              <w:bottom w:val="single" w:sz="4" w:space="0" w:color="auto"/>
              <w:right w:val="single" w:sz="4" w:space="0" w:color="auto"/>
            </w:tcBorders>
            <w:vAlign w:val="center"/>
          </w:tcPr>
          <w:p w:rsidR="00B37FE0" w:rsidRPr="00D0162F" w:rsidRDefault="00B37FE0" w:rsidP="00B37FE0">
            <w:pPr>
              <w:pStyle w:val="TAL"/>
              <w:keepNext w:val="0"/>
              <w:keepLines w:val="0"/>
              <w:rPr>
                <w:ins w:id="132" w:author="Huawei" w:date="2023-10-24T20:09:00Z"/>
              </w:rPr>
            </w:pPr>
          </w:p>
        </w:tc>
      </w:tr>
      <w:tr w:rsidR="00B37FE0" w:rsidRPr="00D0162F" w:rsidTr="00B37FE0">
        <w:trPr>
          <w:gridAfter w:val="1"/>
          <w:wAfter w:w="33" w:type="dxa"/>
          <w:jc w:val="center"/>
          <w:ins w:id="133" w:author="Huawei" w:date="2023-10-24T20:11:00Z"/>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B37FE0" w:rsidRDefault="00B37FE0" w:rsidP="00B37FE0">
            <w:pPr>
              <w:pStyle w:val="TAL"/>
              <w:keepNext w:val="0"/>
              <w:keepLines w:val="0"/>
              <w:rPr>
                <w:ins w:id="134" w:author="Huawei" w:date="2023-10-24T20:11:00Z"/>
                <w:b/>
                <w:lang w:eastAsia="zh-CN"/>
              </w:rPr>
            </w:pPr>
            <w:ins w:id="135" w:author="Huawei" w:date="2023-10-24T20:11:00Z">
              <w:r w:rsidRPr="00B37FE0">
                <w:rPr>
                  <w:b/>
                  <w:lang w:eastAsia="zh-CN"/>
                </w:rPr>
                <w:t>16.7.3.1</w:t>
              </w:r>
            </w:ins>
          </w:p>
        </w:tc>
        <w:tc>
          <w:tcPr>
            <w:tcW w:w="3689" w:type="dxa"/>
            <w:gridSpan w:val="2"/>
            <w:tcBorders>
              <w:top w:val="single" w:sz="4" w:space="0" w:color="auto"/>
              <w:left w:val="nil"/>
              <w:bottom w:val="single" w:sz="4" w:space="0" w:color="auto"/>
              <w:right w:val="single" w:sz="4" w:space="0" w:color="auto"/>
            </w:tcBorders>
            <w:shd w:val="clear" w:color="auto" w:fill="auto"/>
            <w:noWrap/>
          </w:tcPr>
          <w:p w:rsidR="00B37FE0" w:rsidRPr="00B37FE0" w:rsidRDefault="00B37FE0" w:rsidP="00B37FE0">
            <w:pPr>
              <w:pStyle w:val="TAL"/>
              <w:keepNext w:val="0"/>
              <w:keepLines w:val="0"/>
              <w:rPr>
                <w:ins w:id="136" w:author="Huawei" w:date="2023-10-24T20:11:00Z"/>
              </w:rPr>
            </w:pPr>
            <w:ins w:id="137" w:author="Huawei" w:date="2023-10-24T20:12:00Z">
              <w:r w:rsidRPr="00B37FE0">
                <w:t>NR SA FR1 Intra-frequency measurement accuracy with FR1 serving cell and FR1 target cell for 1 Rx UE</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jc w:val="both"/>
              <w:rPr>
                <w:ins w:id="138" w:author="Huawei" w:date="2023-10-24T20:11:00Z"/>
                <w:lang w:eastAsia="zh-CN"/>
              </w:rPr>
            </w:pPr>
            <w:ins w:id="139" w:author="Huawei" w:date="2023-10-24T20:12:00Z">
              <w:r>
                <w:rPr>
                  <w:rFonts w:hint="eastAsia"/>
                  <w:lang w:eastAsia="zh-CN"/>
                </w:rPr>
                <w:t>N</w:t>
              </w:r>
              <w:r>
                <w:rPr>
                  <w:lang w:eastAsia="zh-CN"/>
                </w:rPr>
                <w:t>R Cell 1</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rPr>
                <w:ins w:id="140" w:author="Huawei" w:date="2023-10-24T20:11:00Z"/>
                <w:lang w:eastAsia="zh-CN"/>
              </w:rPr>
            </w:pPr>
            <w:ins w:id="141" w:author="Huawei" w:date="2023-10-24T20:12:00Z">
              <w:r>
                <w:rPr>
                  <w:rFonts w:hint="eastAsia"/>
                  <w:lang w:eastAsia="zh-CN"/>
                </w:rPr>
                <w:t>N</w:t>
              </w:r>
              <w:r>
                <w:rPr>
                  <w:lang w:eastAsia="zh-CN"/>
                </w:rPr>
                <w:t>R Cell 2</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rPr>
                <w:ins w:id="142" w:author="Huawei" w:date="2023-10-24T20:11:00Z"/>
              </w:rPr>
            </w:pPr>
          </w:p>
        </w:tc>
        <w:tc>
          <w:tcPr>
            <w:tcW w:w="1048" w:type="dxa"/>
            <w:gridSpan w:val="2"/>
            <w:tcBorders>
              <w:top w:val="single" w:sz="4" w:space="0" w:color="auto"/>
              <w:left w:val="nil"/>
              <w:bottom w:val="single" w:sz="4" w:space="0" w:color="auto"/>
              <w:right w:val="single" w:sz="4" w:space="0" w:color="auto"/>
            </w:tcBorders>
            <w:vAlign w:val="center"/>
          </w:tcPr>
          <w:p w:rsidR="00B37FE0" w:rsidRPr="00D0162F" w:rsidRDefault="00B37FE0" w:rsidP="00B37FE0">
            <w:pPr>
              <w:pStyle w:val="TAL"/>
              <w:keepNext w:val="0"/>
              <w:keepLines w:val="0"/>
              <w:rPr>
                <w:ins w:id="143" w:author="Huawei" w:date="2023-10-24T20:11:00Z"/>
              </w:rPr>
            </w:pPr>
          </w:p>
        </w:tc>
      </w:tr>
      <w:tr w:rsidR="00B37FE0" w:rsidRPr="00D0162F" w:rsidTr="00B37FE0">
        <w:trPr>
          <w:gridAfter w:val="1"/>
          <w:wAfter w:w="33" w:type="dxa"/>
          <w:jc w:val="center"/>
          <w:ins w:id="144" w:author="Huawei" w:date="2023-10-24T20:11:00Z"/>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B37FE0" w:rsidRDefault="00B37FE0" w:rsidP="00B37FE0">
            <w:pPr>
              <w:pStyle w:val="TAL"/>
              <w:keepNext w:val="0"/>
              <w:keepLines w:val="0"/>
              <w:rPr>
                <w:ins w:id="145" w:author="Huawei" w:date="2023-10-24T20:11:00Z"/>
                <w:b/>
                <w:lang w:eastAsia="zh-CN"/>
              </w:rPr>
            </w:pPr>
            <w:ins w:id="146" w:author="Huawei" w:date="2023-10-24T20:11:00Z">
              <w:r w:rsidRPr="00B37FE0">
                <w:rPr>
                  <w:b/>
                  <w:lang w:eastAsia="zh-CN"/>
                </w:rPr>
                <w:t>16.7.3.</w:t>
              </w:r>
              <w:r>
                <w:rPr>
                  <w:b/>
                  <w:lang w:eastAsia="zh-CN"/>
                </w:rPr>
                <w:t>2</w:t>
              </w:r>
            </w:ins>
          </w:p>
        </w:tc>
        <w:tc>
          <w:tcPr>
            <w:tcW w:w="3689" w:type="dxa"/>
            <w:gridSpan w:val="2"/>
            <w:tcBorders>
              <w:top w:val="single" w:sz="4" w:space="0" w:color="auto"/>
              <w:left w:val="nil"/>
              <w:bottom w:val="single" w:sz="4" w:space="0" w:color="auto"/>
              <w:right w:val="single" w:sz="4" w:space="0" w:color="auto"/>
            </w:tcBorders>
            <w:shd w:val="clear" w:color="auto" w:fill="auto"/>
            <w:noWrap/>
          </w:tcPr>
          <w:p w:rsidR="00B37FE0" w:rsidRPr="00B37FE0" w:rsidRDefault="00B37FE0" w:rsidP="00B37FE0">
            <w:pPr>
              <w:pStyle w:val="TAL"/>
              <w:keepNext w:val="0"/>
              <w:keepLines w:val="0"/>
              <w:rPr>
                <w:ins w:id="147" w:author="Huawei" w:date="2023-10-24T20:11:00Z"/>
              </w:rPr>
            </w:pPr>
            <w:ins w:id="148" w:author="Huawei" w:date="2023-10-24T20:12:00Z">
              <w:r w:rsidRPr="00B37FE0">
                <w:t xml:space="preserve">NR SA FR1 Intra-frequency measurement accuracy with FR1 serving cell and FR1 target cell for </w:t>
              </w:r>
              <w:r>
                <w:t>2</w:t>
              </w:r>
              <w:r w:rsidRPr="00B37FE0">
                <w:t xml:space="preserve"> Rx UE</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jc w:val="both"/>
              <w:rPr>
                <w:ins w:id="149" w:author="Huawei" w:date="2023-10-24T20:11:00Z"/>
              </w:rPr>
            </w:pPr>
            <w:ins w:id="150" w:author="Huawei" w:date="2023-10-24T20:12:00Z">
              <w:r>
                <w:rPr>
                  <w:rFonts w:hint="eastAsia"/>
                  <w:lang w:eastAsia="zh-CN"/>
                </w:rPr>
                <w:t>N</w:t>
              </w:r>
              <w:r>
                <w:rPr>
                  <w:lang w:eastAsia="zh-CN"/>
                </w:rPr>
                <w:t>R Cell 1</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rPr>
                <w:ins w:id="151" w:author="Huawei" w:date="2023-10-24T20:11:00Z"/>
              </w:rPr>
            </w:pPr>
            <w:ins w:id="152" w:author="Huawei" w:date="2023-10-24T20:12:00Z">
              <w:r>
                <w:rPr>
                  <w:rFonts w:hint="eastAsia"/>
                  <w:lang w:eastAsia="zh-CN"/>
                </w:rPr>
                <w:t>N</w:t>
              </w:r>
              <w:r>
                <w:rPr>
                  <w:lang w:eastAsia="zh-CN"/>
                </w:rPr>
                <w:t>R Cell 2</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rPr>
                <w:ins w:id="153" w:author="Huawei" w:date="2023-10-24T20:11:00Z"/>
              </w:rPr>
            </w:pPr>
          </w:p>
        </w:tc>
        <w:tc>
          <w:tcPr>
            <w:tcW w:w="1048" w:type="dxa"/>
            <w:gridSpan w:val="2"/>
            <w:tcBorders>
              <w:top w:val="single" w:sz="4" w:space="0" w:color="auto"/>
              <w:left w:val="nil"/>
              <w:bottom w:val="single" w:sz="4" w:space="0" w:color="auto"/>
              <w:right w:val="single" w:sz="4" w:space="0" w:color="auto"/>
            </w:tcBorders>
            <w:vAlign w:val="center"/>
          </w:tcPr>
          <w:p w:rsidR="00B37FE0" w:rsidRPr="00D0162F" w:rsidRDefault="00B37FE0" w:rsidP="00B37FE0">
            <w:pPr>
              <w:pStyle w:val="TAL"/>
              <w:keepNext w:val="0"/>
              <w:keepLines w:val="0"/>
              <w:rPr>
                <w:ins w:id="154" w:author="Huawei" w:date="2023-10-24T20:11:00Z"/>
              </w:rPr>
            </w:pPr>
          </w:p>
        </w:tc>
      </w:tr>
      <w:tr w:rsidR="00B37FE0" w:rsidRPr="00D0162F" w:rsidTr="00B37FE0">
        <w:trPr>
          <w:gridAfter w:val="1"/>
          <w:wAfter w:w="33" w:type="dxa"/>
          <w:jc w:val="center"/>
          <w:ins w:id="155" w:author="Huawei" w:date="2023-10-24T20:11:00Z"/>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B37FE0" w:rsidRDefault="00B37FE0" w:rsidP="00B37FE0">
            <w:pPr>
              <w:pStyle w:val="TAL"/>
              <w:keepNext w:val="0"/>
              <w:keepLines w:val="0"/>
              <w:rPr>
                <w:ins w:id="156" w:author="Huawei" w:date="2023-10-24T20:11:00Z"/>
                <w:b/>
                <w:lang w:eastAsia="zh-CN"/>
              </w:rPr>
            </w:pPr>
            <w:ins w:id="157" w:author="Huawei" w:date="2023-10-24T20:11:00Z">
              <w:r w:rsidRPr="00B37FE0">
                <w:rPr>
                  <w:b/>
                  <w:lang w:eastAsia="zh-CN"/>
                </w:rPr>
                <w:t>16.7.3.3_1</w:t>
              </w:r>
            </w:ins>
          </w:p>
        </w:tc>
        <w:tc>
          <w:tcPr>
            <w:tcW w:w="3689" w:type="dxa"/>
            <w:gridSpan w:val="2"/>
            <w:tcBorders>
              <w:top w:val="single" w:sz="4" w:space="0" w:color="auto"/>
              <w:left w:val="nil"/>
              <w:bottom w:val="single" w:sz="4" w:space="0" w:color="auto"/>
              <w:right w:val="single" w:sz="4" w:space="0" w:color="auto"/>
            </w:tcBorders>
            <w:shd w:val="clear" w:color="auto" w:fill="auto"/>
            <w:noWrap/>
          </w:tcPr>
          <w:p w:rsidR="00B37FE0" w:rsidRPr="00B37FE0" w:rsidRDefault="00B37FE0" w:rsidP="00B37FE0">
            <w:pPr>
              <w:pStyle w:val="TAL"/>
              <w:keepNext w:val="0"/>
              <w:keepLines w:val="0"/>
              <w:rPr>
                <w:ins w:id="158" w:author="Huawei" w:date="2023-10-24T20:11:00Z"/>
              </w:rPr>
            </w:pPr>
            <w:ins w:id="159" w:author="Huawei" w:date="2023-10-24T20:13:00Z">
              <w:r w:rsidRPr="00B37FE0">
                <w:t xml:space="preserve">NR SA FR1-FR1 Inter-frequency </w:t>
              </w:r>
              <w:proofErr w:type="spellStart"/>
              <w:r w:rsidRPr="00B37FE0">
                <w:t>absloute</w:t>
              </w:r>
              <w:proofErr w:type="spellEnd"/>
              <w:r w:rsidRPr="00B37FE0">
                <w:t xml:space="preserve"> measurement accuracy with FR1 serving cell and FR1 target cell for 1 Rx UE</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jc w:val="both"/>
              <w:rPr>
                <w:ins w:id="160" w:author="Huawei" w:date="2023-10-24T20:11:00Z"/>
              </w:rPr>
            </w:pPr>
            <w:ins w:id="161" w:author="Huawei" w:date="2023-10-24T20:13:00Z">
              <w:r w:rsidRPr="00D0162F">
                <w:t>NR Cell 6</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rPr>
                <w:ins w:id="162" w:author="Huawei" w:date="2023-10-24T20:11:00Z"/>
              </w:rPr>
            </w:pPr>
            <w:ins w:id="163" w:author="Huawei" w:date="2023-10-24T20:13:00Z">
              <w:r w:rsidRPr="00D0162F">
                <w:t>NR Cell 3</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rPr>
                <w:ins w:id="164" w:author="Huawei" w:date="2023-10-24T20:11:00Z"/>
              </w:rPr>
            </w:pPr>
          </w:p>
        </w:tc>
        <w:tc>
          <w:tcPr>
            <w:tcW w:w="1048" w:type="dxa"/>
            <w:gridSpan w:val="2"/>
            <w:tcBorders>
              <w:top w:val="single" w:sz="4" w:space="0" w:color="auto"/>
              <w:left w:val="nil"/>
              <w:bottom w:val="single" w:sz="4" w:space="0" w:color="auto"/>
              <w:right w:val="single" w:sz="4" w:space="0" w:color="auto"/>
            </w:tcBorders>
            <w:vAlign w:val="center"/>
          </w:tcPr>
          <w:p w:rsidR="00B37FE0" w:rsidRPr="00D0162F" w:rsidRDefault="00B37FE0" w:rsidP="00B37FE0">
            <w:pPr>
              <w:pStyle w:val="TAL"/>
              <w:keepNext w:val="0"/>
              <w:keepLines w:val="0"/>
              <w:rPr>
                <w:ins w:id="165" w:author="Huawei" w:date="2023-10-24T20:11:00Z"/>
              </w:rPr>
            </w:pPr>
          </w:p>
        </w:tc>
      </w:tr>
      <w:tr w:rsidR="00B37FE0" w:rsidRPr="00D0162F" w:rsidTr="00B37FE0">
        <w:trPr>
          <w:gridAfter w:val="1"/>
          <w:wAfter w:w="33" w:type="dxa"/>
          <w:jc w:val="center"/>
          <w:ins w:id="166" w:author="Huawei" w:date="2023-10-24T20:11:00Z"/>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B37FE0" w:rsidRDefault="00B37FE0" w:rsidP="00B37FE0">
            <w:pPr>
              <w:pStyle w:val="TAL"/>
              <w:keepNext w:val="0"/>
              <w:keepLines w:val="0"/>
              <w:rPr>
                <w:ins w:id="167" w:author="Huawei" w:date="2023-10-24T20:11:00Z"/>
                <w:b/>
                <w:lang w:eastAsia="zh-CN"/>
              </w:rPr>
            </w:pPr>
            <w:ins w:id="168" w:author="Huawei" w:date="2023-10-24T20:11:00Z">
              <w:r w:rsidRPr="00B37FE0">
                <w:rPr>
                  <w:b/>
                  <w:lang w:eastAsia="zh-CN"/>
                </w:rPr>
                <w:t>16.7.3.3_</w:t>
              </w:r>
              <w:r>
                <w:rPr>
                  <w:b/>
                  <w:lang w:eastAsia="zh-CN"/>
                </w:rPr>
                <w:t>2</w:t>
              </w:r>
            </w:ins>
          </w:p>
        </w:tc>
        <w:tc>
          <w:tcPr>
            <w:tcW w:w="3689" w:type="dxa"/>
            <w:gridSpan w:val="2"/>
            <w:tcBorders>
              <w:top w:val="single" w:sz="4" w:space="0" w:color="auto"/>
              <w:left w:val="nil"/>
              <w:bottom w:val="single" w:sz="4" w:space="0" w:color="auto"/>
              <w:right w:val="single" w:sz="4" w:space="0" w:color="auto"/>
            </w:tcBorders>
            <w:shd w:val="clear" w:color="auto" w:fill="auto"/>
            <w:noWrap/>
          </w:tcPr>
          <w:p w:rsidR="00B37FE0" w:rsidRPr="00B37FE0" w:rsidRDefault="00B37FE0" w:rsidP="00B37FE0">
            <w:pPr>
              <w:pStyle w:val="TAL"/>
              <w:keepNext w:val="0"/>
              <w:keepLines w:val="0"/>
              <w:rPr>
                <w:ins w:id="169" w:author="Huawei" w:date="2023-10-24T20:11:00Z"/>
              </w:rPr>
            </w:pPr>
            <w:ins w:id="170" w:author="Huawei" w:date="2023-10-24T20:13:00Z">
              <w:r w:rsidRPr="00B37FE0">
                <w:t>NR SA FR1-FR1 Inter-frequency relative measurement accuracy with FR1 serving cell and FR1 target cell for 1 Rx UE</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jc w:val="both"/>
              <w:rPr>
                <w:ins w:id="171" w:author="Huawei" w:date="2023-10-24T20:11:00Z"/>
              </w:rPr>
            </w:pPr>
            <w:ins w:id="172" w:author="Huawei" w:date="2023-10-24T20:13:00Z">
              <w:r w:rsidRPr="00D0162F">
                <w:t>NR Cell 6</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rPr>
                <w:ins w:id="173" w:author="Huawei" w:date="2023-10-24T20:11:00Z"/>
              </w:rPr>
            </w:pPr>
            <w:ins w:id="174" w:author="Huawei" w:date="2023-10-24T20:13:00Z">
              <w:r w:rsidRPr="00D0162F">
                <w:t>NR Cell 3</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rPr>
                <w:ins w:id="175" w:author="Huawei" w:date="2023-10-24T20:11:00Z"/>
              </w:rPr>
            </w:pPr>
          </w:p>
        </w:tc>
        <w:tc>
          <w:tcPr>
            <w:tcW w:w="1048" w:type="dxa"/>
            <w:gridSpan w:val="2"/>
            <w:tcBorders>
              <w:top w:val="single" w:sz="4" w:space="0" w:color="auto"/>
              <w:left w:val="nil"/>
              <w:bottom w:val="single" w:sz="4" w:space="0" w:color="auto"/>
              <w:right w:val="single" w:sz="4" w:space="0" w:color="auto"/>
            </w:tcBorders>
            <w:vAlign w:val="center"/>
          </w:tcPr>
          <w:p w:rsidR="00B37FE0" w:rsidRPr="00D0162F" w:rsidRDefault="00B37FE0" w:rsidP="00B37FE0">
            <w:pPr>
              <w:pStyle w:val="TAL"/>
              <w:keepNext w:val="0"/>
              <w:keepLines w:val="0"/>
              <w:rPr>
                <w:ins w:id="176" w:author="Huawei" w:date="2023-10-24T20:11:00Z"/>
              </w:rPr>
            </w:pPr>
          </w:p>
        </w:tc>
      </w:tr>
      <w:tr w:rsidR="00B37FE0" w:rsidRPr="00D0162F" w:rsidTr="00B37FE0">
        <w:trPr>
          <w:gridAfter w:val="1"/>
          <w:wAfter w:w="33" w:type="dxa"/>
          <w:jc w:val="center"/>
          <w:ins w:id="177" w:author="Huawei" w:date="2023-10-24T20:11:00Z"/>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B37FE0" w:rsidRDefault="00B37FE0" w:rsidP="00B37FE0">
            <w:pPr>
              <w:pStyle w:val="TAL"/>
              <w:keepNext w:val="0"/>
              <w:keepLines w:val="0"/>
              <w:rPr>
                <w:ins w:id="178" w:author="Huawei" w:date="2023-10-24T20:11:00Z"/>
                <w:b/>
                <w:lang w:eastAsia="zh-CN"/>
              </w:rPr>
            </w:pPr>
            <w:ins w:id="179" w:author="Huawei" w:date="2023-10-24T20:12:00Z">
              <w:r w:rsidRPr="00B37FE0">
                <w:rPr>
                  <w:b/>
                  <w:lang w:eastAsia="zh-CN"/>
                </w:rPr>
                <w:t>16.7.3.4_1</w:t>
              </w:r>
            </w:ins>
          </w:p>
        </w:tc>
        <w:tc>
          <w:tcPr>
            <w:tcW w:w="3689" w:type="dxa"/>
            <w:gridSpan w:val="2"/>
            <w:tcBorders>
              <w:top w:val="single" w:sz="4" w:space="0" w:color="auto"/>
              <w:left w:val="nil"/>
              <w:bottom w:val="single" w:sz="4" w:space="0" w:color="auto"/>
              <w:right w:val="single" w:sz="4" w:space="0" w:color="auto"/>
            </w:tcBorders>
            <w:shd w:val="clear" w:color="auto" w:fill="auto"/>
            <w:noWrap/>
          </w:tcPr>
          <w:p w:rsidR="00B37FE0" w:rsidRPr="00B37FE0" w:rsidRDefault="00B37FE0" w:rsidP="00B37FE0">
            <w:pPr>
              <w:pStyle w:val="TAL"/>
              <w:keepNext w:val="0"/>
              <w:keepLines w:val="0"/>
              <w:rPr>
                <w:ins w:id="180" w:author="Huawei" w:date="2023-10-24T20:11:00Z"/>
              </w:rPr>
            </w:pPr>
            <w:ins w:id="181" w:author="Huawei" w:date="2023-10-24T20:13:00Z">
              <w:r w:rsidRPr="00B37FE0">
                <w:t xml:space="preserve">NR SA FR1-FR1 Inter-frequency </w:t>
              </w:r>
              <w:proofErr w:type="spellStart"/>
              <w:r w:rsidRPr="00B37FE0">
                <w:t>absloute</w:t>
              </w:r>
              <w:proofErr w:type="spellEnd"/>
              <w:r w:rsidRPr="00B37FE0">
                <w:t xml:space="preserve"> measurement accuracy with FR1 serving cell and FR1 target cell for </w:t>
              </w:r>
              <w:r>
                <w:t>2</w:t>
              </w:r>
              <w:r w:rsidRPr="00B37FE0">
                <w:t xml:space="preserve"> Rx UE</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jc w:val="both"/>
              <w:rPr>
                <w:ins w:id="182" w:author="Huawei" w:date="2023-10-24T20:11:00Z"/>
              </w:rPr>
            </w:pPr>
            <w:ins w:id="183" w:author="Huawei" w:date="2023-10-24T20:13:00Z">
              <w:r w:rsidRPr="00D0162F">
                <w:t>NR Cell 6</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rPr>
                <w:ins w:id="184" w:author="Huawei" w:date="2023-10-24T20:11:00Z"/>
              </w:rPr>
            </w:pPr>
            <w:ins w:id="185" w:author="Huawei" w:date="2023-10-24T20:13:00Z">
              <w:r w:rsidRPr="00D0162F">
                <w:t>NR Cell 3</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rPr>
                <w:ins w:id="186" w:author="Huawei" w:date="2023-10-24T20:11:00Z"/>
              </w:rPr>
            </w:pPr>
          </w:p>
        </w:tc>
        <w:tc>
          <w:tcPr>
            <w:tcW w:w="1048" w:type="dxa"/>
            <w:gridSpan w:val="2"/>
            <w:tcBorders>
              <w:top w:val="single" w:sz="4" w:space="0" w:color="auto"/>
              <w:left w:val="nil"/>
              <w:bottom w:val="single" w:sz="4" w:space="0" w:color="auto"/>
              <w:right w:val="single" w:sz="4" w:space="0" w:color="auto"/>
            </w:tcBorders>
            <w:vAlign w:val="center"/>
          </w:tcPr>
          <w:p w:rsidR="00B37FE0" w:rsidRPr="00D0162F" w:rsidRDefault="00B37FE0" w:rsidP="00B37FE0">
            <w:pPr>
              <w:pStyle w:val="TAL"/>
              <w:keepNext w:val="0"/>
              <w:keepLines w:val="0"/>
              <w:rPr>
                <w:ins w:id="187" w:author="Huawei" w:date="2023-10-24T20:11:00Z"/>
              </w:rPr>
            </w:pPr>
          </w:p>
        </w:tc>
      </w:tr>
      <w:tr w:rsidR="00B37FE0" w:rsidRPr="00D0162F" w:rsidTr="00B37FE0">
        <w:trPr>
          <w:gridAfter w:val="1"/>
          <w:wAfter w:w="33" w:type="dxa"/>
          <w:jc w:val="center"/>
          <w:ins w:id="188" w:author="Huawei" w:date="2023-10-24T20:11:00Z"/>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B37FE0" w:rsidRDefault="00B37FE0" w:rsidP="00B37FE0">
            <w:pPr>
              <w:pStyle w:val="TAL"/>
              <w:keepNext w:val="0"/>
              <w:keepLines w:val="0"/>
              <w:rPr>
                <w:ins w:id="189" w:author="Huawei" w:date="2023-10-24T20:11:00Z"/>
                <w:b/>
                <w:lang w:eastAsia="zh-CN"/>
              </w:rPr>
            </w:pPr>
            <w:ins w:id="190" w:author="Huawei" w:date="2023-10-24T20:12:00Z">
              <w:r w:rsidRPr="00B37FE0">
                <w:rPr>
                  <w:b/>
                  <w:lang w:eastAsia="zh-CN"/>
                </w:rPr>
                <w:lastRenderedPageBreak/>
                <w:t>16.7.3.4_</w:t>
              </w:r>
              <w:r>
                <w:rPr>
                  <w:b/>
                  <w:lang w:eastAsia="zh-CN"/>
                </w:rPr>
                <w:t>2</w:t>
              </w:r>
            </w:ins>
          </w:p>
        </w:tc>
        <w:tc>
          <w:tcPr>
            <w:tcW w:w="3689" w:type="dxa"/>
            <w:gridSpan w:val="2"/>
            <w:tcBorders>
              <w:top w:val="single" w:sz="4" w:space="0" w:color="auto"/>
              <w:left w:val="nil"/>
              <w:bottom w:val="single" w:sz="4" w:space="0" w:color="auto"/>
              <w:right w:val="single" w:sz="4" w:space="0" w:color="auto"/>
            </w:tcBorders>
            <w:shd w:val="clear" w:color="auto" w:fill="auto"/>
            <w:noWrap/>
          </w:tcPr>
          <w:p w:rsidR="00B37FE0" w:rsidRPr="00B37FE0" w:rsidRDefault="00B37FE0" w:rsidP="00B37FE0">
            <w:pPr>
              <w:pStyle w:val="TAL"/>
              <w:keepNext w:val="0"/>
              <w:keepLines w:val="0"/>
              <w:rPr>
                <w:ins w:id="191" w:author="Huawei" w:date="2023-10-24T20:11:00Z"/>
              </w:rPr>
            </w:pPr>
            <w:ins w:id="192" w:author="Huawei" w:date="2023-10-24T20:13:00Z">
              <w:r w:rsidRPr="00B37FE0">
                <w:t xml:space="preserve">NR SA FR1-FR1 Inter-frequency relative measurement accuracy with FR1 serving cell and FR1 target cell for </w:t>
              </w:r>
              <w:r>
                <w:t>2</w:t>
              </w:r>
              <w:r w:rsidRPr="00B37FE0">
                <w:t xml:space="preserve"> Rx UE</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jc w:val="both"/>
              <w:rPr>
                <w:ins w:id="193" w:author="Huawei" w:date="2023-10-24T20:11:00Z"/>
              </w:rPr>
            </w:pPr>
            <w:ins w:id="194" w:author="Huawei" w:date="2023-10-24T20:13:00Z">
              <w:r w:rsidRPr="00D0162F">
                <w:t>NR Cell 6</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rPr>
                <w:ins w:id="195" w:author="Huawei" w:date="2023-10-24T20:11:00Z"/>
              </w:rPr>
            </w:pPr>
            <w:ins w:id="196" w:author="Huawei" w:date="2023-10-24T20:13:00Z">
              <w:r w:rsidRPr="00D0162F">
                <w:t>NR Cell 3</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rPr>
                <w:ins w:id="197" w:author="Huawei" w:date="2023-10-24T20:11:00Z"/>
              </w:rPr>
            </w:pPr>
          </w:p>
        </w:tc>
        <w:tc>
          <w:tcPr>
            <w:tcW w:w="1048" w:type="dxa"/>
            <w:gridSpan w:val="2"/>
            <w:tcBorders>
              <w:top w:val="single" w:sz="4" w:space="0" w:color="auto"/>
              <w:left w:val="nil"/>
              <w:bottom w:val="single" w:sz="4" w:space="0" w:color="auto"/>
              <w:right w:val="single" w:sz="4" w:space="0" w:color="auto"/>
            </w:tcBorders>
            <w:vAlign w:val="center"/>
          </w:tcPr>
          <w:p w:rsidR="00B37FE0" w:rsidRPr="00D0162F" w:rsidRDefault="00B37FE0" w:rsidP="00B37FE0">
            <w:pPr>
              <w:pStyle w:val="TAL"/>
              <w:keepNext w:val="0"/>
              <w:keepLines w:val="0"/>
              <w:rPr>
                <w:ins w:id="198" w:author="Huawei" w:date="2023-10-24T20:11:00Z"/>
              </w:rPr>
            </w:pPr>
          </w:p>
        </w:tc>
      </w:tr>
      <w:tr w:rsidR="00B37FE0" w:rsidRPr="00D0162F" w:rsidTr="00B37FE0">
        <w:trPr>
          <w:gridAfter w:val="1"/>
          <w:wAfter w:w="33" w:type="dxa"/>
          <w:jc w:val="center"/>
          <w:ins w:id="199" w:author="Huawei" w:date="2023-10-24T20:15:00Z"/>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B37FE0" w:rsidRPr="00B37FE0" w:rsidRDefault="00B37FE0" w:rsidP="00B37FE0">
            <w:pPr>
              <w:pStyle w:val="TAL"/>
              <w:keepNext w:val="0"/>
              <w:keepLines w:val="0"/>
              <w:rPr>
                <w:ins w:id="200" w:author="Huawei" w:date="2023-10-24T20:15:00Z"/>
                <w:b/>
                <w:lang w:eastAsia="zh-CN"/>
              </w:rPr>
            </w:pPr>
            <w:ins w:id="201" w:author="Huawei" w:date="2023-10-24T20:15:00Z">
              <w:r w:rsidRPr="00B37FE0">
                <w:rPr>
                  <w:b/>
                  <w:lang w:eastAsia="zh-CN"/>
                </w:rPr>
                <w:t>16.7.4.1_1</w:t>
              </w:r>
            </w:ins>
          </w:p>
        </w:tc>
        <w:tc>
          <w:tcPr>
            <w:tcW w:w="3689" w:type="dxa"/>
            <w:gridSpan w:val="2"/>
            <w:tcBorders>
              <w:top w:val="single" w:sz="4" w:space="0" w:color="auto"/>
              <w:left w:val="nil"/>
              <w:bottom w:val="single" w:sz="4" w:space="0" w:color="auto"/>
              <w:right w:val="single" w:sz="4" w:space="0" w:color="auto"/>
            </w:tcBorders>
            <w:shd w:val="clear" w:color="auto" w:fill="auto"/>
            <w:noWrap/>
          </w:tcPr>
          <w:p w:rsidR="00B37FE0" w:rsidRPr="00B37FE0" w:rsidRDefault="00B37FE0" w:rsidP="00B37FE0">
            <w:pPr>
              <w:pStyle w:val="TAL"/>
              <w:keepNext w:val="0"/>
              <w:keepLines w:val="0"/>
              <w:rPr>
                <w:ins w:id="202" w:author="Huawei" w:date="2023-10-24T20:15:00Z"/>
              </w:rPr>
            </w:pPr>
            <w:ins w:id="203" w:author="Huawei" w:date="2023-10-24T20:16:00Z">
              <w:r w:rsidRPr="00B37FE0">
                <w:t xml:space="preserve">NR SA FR1 </w:t>
              </w:r>
              <w:proofErr w:type="spellStart"/>
              <w:r w:rsidRPr="00B37FE0">
                <w:t>SSB</w:t>
              </w:r>
              <w:proofErr w:type="spellEnd"/>
              <w:r w:rsidRPr="00B37FE0">
                <w:t xml:space="preserve"> based L1-RSRP absolute measurement for 1 Rx UE</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jc w:val="both"/>
              <w:rPr>
                <w:ins w:id="204" w:author="Huawei" w:date="2023-10-24T20:15:00Z"/>
              </w:rPr>
            </w:pPr>
            <w:ins w:id="205" w:author="Huawei" w:date="2023-10-24T20:17:00Z">
              <w:r>
                <w:rPr>
                  <w:rFonts w:hint="eastAsia"/>
                  <w:lang w:eastAsia="zh-CN"/>
                </w:rPr>
                <w:t>N</w:t>
              </w:r>
              <w:r>
                <w:rPr>
                  <w:lang w:eastAsia="zh-CN"/>
                </w:rPr>
                <w:t>R Cell 1</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rPr>
                <w:ins w:id="206" w:author="Huawei" w:date="2023-10-24T20:15:00Z"/>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rPr>
                <w:ins w:id="207" w:author="Huawei" w:date="2023-10-24T20:15:00Z"/>
              </w:rPr>
            </w:pPr>
          </w:p>
        </w:tc>
        <w:tc>
          <w:tcPr>
            <w:tcW w:w="1048" w:type="dxa"/>
            <w:gridSpan w:val="2"/>
            <w:tcBorders>
              <w:top w:val="single" w:sz="4" w:space="0" w:color="auto"/>
              <w:left w:val="nil"/>
              <w:bottom w:val="single" w:sz="4" w:space="0" w:color="auto"/>
              <w:right w:val="single" w:sz="4" w:space="0" w:color="auto"/>
            </w:tcBorders>
            <w:vAlign w:val="center"/>
          </w:tcPr>
          <w:p w:rsidR="00B37FE0" w:rsidRPr="00D0162F" w:rsidRDefault="00B37FE0" w:rsidP="00B37FE0">
            <w:pPr>
              <w:pStyle w:val="TAL"/>
              <w:keepNext w:val="0"/>
              <w:keepLines w:val="0"/>
              <w:rPr>
                <w:ins w:id="208" w:author="Huawei" w:date="2023-10-24T20:15:00Z"/>
              </w:rPr>
            </w:pPr>
          </w:p>
        </w:tc>
      </w:tr>
      <w:tr w:rsidR="00B37FE0" w:rsidRPr="00D0162F" w:rsidTr="00B37FE0">
        <w:trPr>
          <w:gridAfter w:val="1"/>
          <w:wAfter w:w="33" w:type="dxa"/>
          <w:jc w:val="center"/>
          <w:ins w:id="209" w:author="Huawei" w:date="2023-10-24T20:15:00Z"/>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B37FE0" w:rsidRPr="00B37FE0" w:rsidRDefault="00B37FE0" w:rsidP="00B37FE0">
            <w:pPr>
              <w:pStyle w:val="TAL"/>
              <w:keepNext w:val="0"/>
              <w:keepLines w:val="0"/>
              <w:rPr>
                <w:ins w:id="210" w:author="Huawei" w:date="2023-10-24T20:15:00Z"/>
                <w:b/>
                <w:lang w:eastAsia="zh-CN"/>
              </w:rPr>
            </w:pPr>
            <w:ins w:id="211" w:author="Huawei" w:date="2023-10-24T20:15:00Z">
              <w:r w:rsidRPr="00B37FE0">
                <w:rPr>
                  <w:b/>
                  <w:lang w:eastAsia="zh-CN"/>
                </w:rPr>
                <w:t>16.7.4.1_</w:t>
              </w:r>
              <w:r>
                <w:rPr>
                  <w:b/>
                  <w:lang w:eastAsia="zh-CN"/>
                </w:rPr>
                <w:t>2</w:t>
              </w:r>
            </w:ins>
          </w:p>
        </w:tc>
        <w:tc>
          <w:tcPr>
            <w:tcW w:w="3689" w:type="dxa"/>
            <w:gridSpan w:val="2"/>
            <w:tcBorders>
              <w:top w:val="single" w:sz="4" w:space="0" w:color="auto"/>
              <w:left w:val="nil"/>
              <w:bottom w:val="single" w:sz="4" w:space="0" w:color="auto"/>
              <w:right w:val="single" w:sz="4" w:space="0" w:color="auto"/>
            </w:tcBorders>
            <w:shd w:val="clear" w:color="auto" w:fill="auto"/>
            <w:noWrap/>
          </w:tcPr>
          <w:p w:rsidR="00B37FE0" w:rsidRPr="00B37FE0" w:rsidRDefault="00B37FE0" w:rsidP="00B37FE0">
            <w:pPr>
              <w:pStyle w:val="TAL"/>
              <w:keepNext w:val="0"/>
              <w:keepLines w:val="0"/>
              <w:rPr>
                <w:ins w:id="212" w:author="Huawei" w:date="2023-10-24T20:15:00Z"/>
              </w:rPr>
            </w:pPr>
            <w:ins w:id="213" w:author="Huawei" w:date="2023-10-24T20:16:00Z">
              <w:r w:rsidRPr="00B37FE0">
                <w:t xml:space="preserve">NR SA FR1 </w:t>
              </w:r>
              <w:proofErr w:type="spellStart"/>
              <w:r w:rsidRPr="00B37FE0">
                <w:t>SSB</w:t>
              </w:r>
              <w:proofErr w:type="spellEnd"/>
              <w:r w:rsidRPr="00B37FE0">
                <w:t xml:space="preserve"> based L1-RSRP relative measurement for 1 Rx UE</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jc w:val="both"/>
              <w:rPr>
                <w:ins w:id="214" w:author="Huawei" w:date="2023-10-24T20:15:00Z"/>
              </w:rPr>
            </w:pPr>
            <w:ins w:id="215" w:author="Huawei" w:date="2023-10-24T20:17:00Z">
              <w:r>
                <w:rPr>
                  <w:rFonts w:hint="eastAsia"/>
                  <w:lang w:eastAsia="zh-CN"/>
                </w:rPr>
                <w:t>N</w:t>
              </w:r>
              <w:r>
                <w:rPr>
                  <w:lang w:eastAsia="zh-CN"/>
                </w:rPr>
                <w:t>R Cell 1</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rPr>
                <w:ins w:id="216" w:author="Huawei" w:date="2023-10-24T20:15:00Z"/>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rPr>
                <w:ins w:id="217" w:author="Huawei" w:date="2023-10-24T20:15:00Z"/>
              </w:rPr>
            </w:pPr>
          </w:p>
        </w:tc>
        <w:tc>
          <w:tcPr>
            <w:tcW w:w="1048" w:type="dxa"/>
            <w:gridSpan w:val="2"/>
            <w:tcBorders>
              <w:top w:val="single" w:sz="4" w:space="0" w:color="auto"/>
              <w:left w:val="nil"/>
              <w:bottom w:val="single" w:sz="4" w:space="0" w:color="auto"/>
              <w:right w:val="single" w:sz="4" w:space="0" w:color="auto"/>
            </w:tcBorders>
            <w:vAlign w:val="center"/>
          </w:tcPr>
          <w:p w:rsidR="00B37FE0" w:rsidRPr="00D0162F" w:rsidRDefault="00B37FE0" w:rsidP="00B37FE0">
            <w:pPr>
              <w:pStyle w:val="TAL"/>
              <w:keepNext w:val="0"/>
              <w:keepLines w:val="0"/>
              <w:rPr>
                <w:ins w:id="218" w:author="Huawei" w:date="2023-10-24T20:15:00Z"/>
              </w:rPr>
            </w:pPr>
          </w:p>
        </w:tc>
      </w:tr>
      <w:tr w:rsidR="00B37FE0" w:rsidRPr="00D0162F" w:rsidTr="00B37FE0">
        <w:trPr>
          <w:gridAfter w:val="1"/>
          <w:wAfter w:w="33" w:type="dxa"/>
          <w:jc w:val="center"/>
          <w:ins w:id="219" w:author="Huawei" w:date="2023-10-24T20:15:00Z"/>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B37FE0" w:rsidRPr="00B37FE0" w:rsidRDefault="00B37FE0" w:rsidP="00B37FE0">
            <w:pPr>
              <w:pStyle w:val="TAL"/>
              <w:keepNext w:val="0"/>
              <w:keepLines w:val="0"/>
              <w:rPr>
                <w:ins w:id="220" w:author="Huawei" w:date="2023-10-24T20:15:00Z"/>
                <w:b/>
                <w:lang w:eastAsia="zh-CN"/>
              </w:rPr>
            </w:pPr>
            <w:ins w:id="221" w:author="Huawei" w:date="2023-10-24T20:15:00Z">
              <w:r w:rsidRPr="00B37FE0">
                <w:rPr>
                  <w:b/>
                  <w:lang w:eastAsia="zh-CN"/>
                </w:rPr>
                <w:t>16.7.4.2_1</w:t>
              </w:r>
            </w:ins>
          </w:p>
        </w:tc>
        <w:tc>
          <w:tcPr>
            <w:tcW w:w="3689" w:type="dxa"/>
            <w:gridSpan w:val="2"/>
            <w:tcBorders>
              <w:top w:val="single" w:sz="4" w:space="0" w:color="auto"/>
              <w:left w:val="nil"/>
              <w:bottom w:val="single" w:sz="4" w:space="0" w:color="auto"/>
              <w:right w:val="single" w:sz="4" w:space="0" w:color="auto"/>
            </w:tcBorders>
            <w:shd w:val="clear" w:color="auto" w:fill="auto"/>
            <w:noWrap/>
          </w:tcPr>
          <w:p w:rsidR="00B37FE0" w:rsidRPr="00B37FE0" w:rsidRDefault="00B37FE0" w:rsidP="00B37FE0">
            <w:pPr>
              <w:pStyle w:val="TAL"/>
              <w:keepNext w:val="0"/>
              <w:keepLines w:val="0"/>
              <w:rPr>
                <w:ins w:id="222" w:author="Huawei" w:date="2023-10-24T20:15:00Z"/>
              </w:rPr>
            </w:pPr>
            <w:ins w:id="223" w:author="Huawei" w:date="2023-10-24T20:16:00Z">
              <w:r w:rsidRPr="00B37FE0">
                <w:t xml:space="preserve">NR SA FR1 </w:t>
              </w:r>
              <w:proofErr w:type="spellStart"/>
              <w:r w:rsidRPr="00B37FE0">
                <w:t>SSB</w:t>
              </w:r>
              <w:proofErr w:type="spellEnd"/>
              <w:r w:rsidRPr="00B37FE0">
                <w:t xml:space="preserve"> based L1-RSRP absolute measurement for 2 Rx UE</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jc w:val="both"/>
              <w:rPr>
                <w:ins w:id="224" w:author="Huawei" w:date="2023-10-24T20:15:00Z"/>
              </w:rPr>
            </w:pPr>
            <w:ins w:id="225" w:author="Huawei" w:date="2023-10-24T20:17:00Z">
              <w:r>
                <w:rPr>
                  <w:rFonts w:hint="eastAsia"/>
                  <w:lang w:eastAsia="zh-CN"/>
                </w:rPr>
                <w:t>N</w:t>
              </w:r>
              <w:r>
                <w:rPr>
                  <w:lang w:eastAsia="zh-CN"/>
                </w:rPr>
                <w:t>R Cell 1</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rPr>
                <w:ins w:id="226" w:author="Huawei" w:date="2023-10-24T20:15:00Z"/>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rPr>
                <w:ins w:id="227" w:author="Huawei" w:date="2023-10-24T20:15:00Z"/>
              </w:rPr>
            </w:pPr>
          </w:p>
        </w:tc>
        <w:tc>
          <w:tcPr>
            <w:tcW w:w="1048" w:type="dxa"/>
            <w:gridSpan w:val="2"/>
            <w:tcBorders>
              <w:top w:val="single" w:sz="4" w:space="0" w:color="auto"/>
              <w:left w:val="nil"/>
              <w:bottom w:val="single" w:sz="4" w:space="0" w:color="auto"/>
              <w:right w:val="single" w:sz="4" w:space="0" w:color="auto"/>
            </w:tcBorders>
            <w:vAlign w:val="center"/>
          </w:tcPr>
          <w:p w:rsidR="00B37FE0" w:rsidRPr="00D0162F" w:rsidRDefault="00B37FE0" w:rsidP="00B37FE0">
            <w:pPr>
              <w:pStyle w:val="TAL"/>
              <w:keepNext w:val="0"/>
              <w:keepLines w:val="0"/>
              <w:rPr>
                <w:ins w:id="228" w:author="Huawei" w:date="2023-10-24T20:15:00Z"/>
              </w:rPr>
            </w:pPr>
          </w:p>
        </w:tc>
      </w:tr>
      <w:tr w:rsidR="00B37FE0" w:rsidRPr="00D0162F" w:rsidTr="00B37FE0">
        <w:trPr>
          <w:gridAfter w:val="1"/>
          <w:wAfter w:w="33" w:type="dxa"/>
          <w:jc w:val="center"/>
          <w:ins w:id="229" w:author="Huawei" w:date="2023-10-24T20:15:00Z"/>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B37FE0" w:rsidRPr="00B37FE0" w:rsidRDefault="00B37FE0" w:rsidP="00B37FE0">
            <w:pPr>
              <w:pStyle w:val="TAL"/>
              <w:keepNext w:val="0"/>
              <w:keepLines w:val="0"/>
              <w:rPr>
                <w:ins w:id="230" w:author="Huawei" w:date="2023-10-24T20:15:00Z"/>
                <w:b/>
                <w:lang w:eastAsia="zh-CN"/>
              </w:rPr>
            </w:pPr>
            <w:ins w:id="231" w:author="Huawei" w:date="2023-10-24T20:15:00Z">
              <w:r w:rsidRPr="00B37FE0">
                <w:rPr>
                  <w:b/>
                  <w:lang w:eastAsia="zh-CN"/>
                </w:rPr>
                <w:t>16.7.4.2_</w:t>
              </w:r>
              <w:r>
                <w:rPr>
                  <w:b/>
                  <w:lang w:eastAsia="zh-CN"/>
                </w:rPr>
                <w:t>2</w:t>
              </w:r>
            </w:ins>
          </w:p>
        </w:tc>
        <w:tc>
          <w:tcPr>
            <w:tcW w:w="3689" w:type="dxa"/>
            <w:gridSpan w:val="2"/>
            <w:tcBorders>
              <w:top w:val="single" w:sz="4" w:space="0" w:color="auto"/>
              <w:left w:val="nil"/>
              <w:bottom w:val="single" w:sz="4" w:space="0" w:color="auto"/>
              <w:right w:val="single" w:sz="4" w:space="0" w:color="auto"/>
            </w:tcBorders>
            <w:shd w:val="clear" w:color="auto" w:fill="auto"/>
            <w:noWrap/>
          </w:tcPr>
          <w:p w:rsidR="00B37FE0" w:rsidRPr="00B37FE0" w:rsidRDefault="00B37FE0" w:rsidP="00B37FE0">
            <w:pPr>
              <w:pStyle w:val="TAL"/>
              <w:keepNext w:val="0"/>
              <w:keepLines w:val="0"/>
              <w:rPr>
                <w:ins w:id="232" w:author="Huawei" w:date="2023-10-24T20:15:00Z"/>
              </w:rPr>
            </w:pPr>
            <w:ins w:id="233" w:author="Huawei" w:date="2023-10-24T20:16:00Z">
              <w:r w:rsidRPr="00B37FE0">
                <w:t xml:space="preserve">NR SA FR1 </w:t>
              </w:r>
              <w:proofErr w:type="spellStart"/>
              <w:r w:rsidRPr="00B37FE0">
                <w:t>SSB</w:t>
              </w:r>
              <w:proofErr w:type="spellEnd"/>
              <w:r w:rsidRPr="00B37FE0">
                <w:t xml:space="preserve"> based L1-RSRP relative measurement for 2 Rx UE</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jc w:val="both"/>
              <w:rPr>
                <w:ins w:id="234" w:author="Huawei" w:date="2023-10-24T20:15:00Z"/>
              </w:rPr>
            </w:pPr>
            <w:ins w:id="235" w:author="Huawei" w:date="2023-10-24T20:17:00Z">
              <w:r>
                <w:rPr>
                  <w:rFonts w:hint="eastAsia"/>
                  <w:lang w:eastAsia="zh-CN"/>
                </w:rPr>
                <w:t>N</w:t>
              </w:r>
              <w:r>
                <w:rPr>
                  <w:lang w:eastAsia="zh-CN"/>
                </w:rPr>
                <w:t>R Cell 1</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rPr>
                <w:ins w:id="236" w:author="Huawei" w:date="2023-10-24T20:15:00Z"/>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rPr>
                <w:ins w:id="237" w:author="Huawei" w:date="2023-10-24T20:15:00Z"/>
              </w:rPr>
            </w:pPr>
          </w:p>
        </w:tc>
        <w:tc>
          <w:tcPr>
            <w:tcW w:w="1048" w:type="dxa"/>
            <w:gridSpan w:val="2"/>
            <w:tcBorders>
              <w:top w:val="single" w:sz="4" w:space="0" w:color="auto"/>
              <w:left w:val="nil"/>
              <w:bottom w:val="single" w:sz="4" w:space="0" w:color="auto"/>
              <w:right w:val="single" w:sz="4" w:space="0" w:color="auto"/>
            </w:tcBorders>
            <w:vAlign w:val="center"/>
          </w:tcPr>
          <w:p w:rsidR="00B37FE0" w:rsidRPr="00D0162F" w:rsidRDefault="00B37FE0" w:rsidP="00B37FE0">
            <w:pPr>
              <w:pStyle w:val="TAL"/>
              <w:keepNext w:val="0"/>
              <w:keepLines w:val="0"/>
              <w:rPr>
                <w:ins w:id="238" w:author="Huawei" w:date="2023-10-24T20:15:00Z"/>
              </w:rPr>
            </w:pPr>
          </w:p>
        </w:tc>
      </w:tr>
      <w:tr w:rsidR="00B37FE0" w:rsidRPr="00D0162F" w:rsidTr="00B37FE0">
        <w:trPr>
          <w:gridAfter w:val="1"/>
          <w:wAfter w:w="33" w:type="dxa"/>
          <w:jc w:val="center"/>
          <w:ins w:id="239" w:author="Huawei" w:date="2023-10-24T20:15:00Z"/>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B37FE0" w:rsidRPr="00B37FE0" w:rsidRDefault="00B37FE0" w:rsidP="00B37FE0">
            <w:pPr>
              <w:pStyle w:val="TAL"/>
              <w:keepNext w:val="0"/>
              <w:keepLines w:val="0"/>
              <w:rPr>
                <w:ins w:id="240" w:author="Huawei" w:date="2023-10-24T20:15:00Z"/>
                <w:b/>
                <w:lang w:eastAsia="zh-CN"/>
              </w:rPr>
            </w:pPr>
            <w:ins w:id="241" w:author="Huawei" w:date="2023-10-24T20:15:00Z">
              <w:r w:rsidRPr="00B37FE0">
                <w:rPr>
                  <w:b/>
                  <w:lang w:eastAsia="zh-CN"/>
                </w:rPr>
                <w:t>16.7.4.3_1</w:t>
              </w:r>
            </w:ins>
          </w:p>
        </w:tc>
        <w:tc>
          <w:tcPr>
            <w:tcW w:w="3689" w:type="dxa"/>
            <w:gridSpan w:val="2"/>
            <w:tcBorders>
              <w:top w:val="single" w:sz="4" w:space="0" w:color="auto"/>
              <w:left w:val="nil"/>
              <w:bottom w:val="single" w:sz="4" w:space="0" w:color="auto"/>
              <w:right w:val="single" w:sz="4" w:space="0" w:color="auto"/>
            </w:tcBorders>
            <w:shd w:val="clear" w:color="auto" w:fill="auto"/>
            <w:noWrap/>
          </w:tcPr>
          <w:p w:rsidR="00B37FE0" w:rsidRPr="00B37FE0" w:rsidRDefault="00B37FE0" w:rsidP="00B37FE0">
            <w:pPr>
              <w:pStyle w:val="TAL"/>
              <w:keepNext w:val="0"/>
              <w:keepLines w:val="0"/>
              <w:rPr>
                <w:ins w:id="242" w:author="Huawei" w:date="2023-10-24T20:15:00Z"/>
              </w:rPr>
            </w:pPr>
            <w:ins w:id="243" w:author="Huawei" w:date="2023-10-24T20:16:00Z">
              <w:r w:rsidRPr="00B37FE0">
                <w:t>NR SA FR1 CSI-RS based L1-RSRP absolute measurement on resource set with repetition off for 1 Rx UE</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jc w:val="both"/>
              <w:rPr>
                <w:ins w:id="244" w:author="Huawei" w:date="2023-10-24T20:15:00Z"/>
              </w:rPr>
            </w:pPr>
            <w:ins w:id="245" w:author="Huawei" w:date="2023-10-24T20:17:00Z">
              <w:r>
                <w:rPr>
                  <w:rFonts w:hint="eastAsia"/>
                  <w:lang w:eastAsia="zh-CN"/>
                </w:rPr>
                <w:t>N</w:t>
              </w:r>
              <w:r>
                <w:rPr>
                  <w:lang w:eastAsia="zh-CN"/>
                </w:rPr>
                <w:t>R Cell 1</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rPr>
                <w:ins w:id="246" w:author="Huawei" w:date="2023-10-24T20:15:00Z"/>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rPr>
                <w:ins w:id="247" w:author="Huawei" w:date="2023-10-24T20:15:00Z"/>
              </w:rPr>
            </w:pPr>
          </w:p>
        </w:tc>
        <w:tc>
          <w:tcPr>
            <w:tcW w:w="1048" w:type="dxa"/>
            <w:gridSpan w:val="2"/>
            <w:tcBorders>
              <w:top w:val="single" w:sz="4" w:space="0" w:color="auto"/>
              <w:left w:val="nil"/>
              <w:bottom w:val="single" w:sz="4" w:space="0" w:color="auto"/>
              <w:right w:val="single" w:sz="4" w:space="0" w:color="auto"/>
            </w:tcBorders>
            <w:vAlign w:val="center"/>
          </w:tcPr>
          <w:p w:rsidR="00B37FE0" w:rsidRPr="00D0162F" w:rsidRDefault="00B37FE0" w:rsidP="00B37FE0">
            <w:pPr>
              <w:pStyle w:val="TAL"/>
              <w:keepNext w:val="0"/>
              <w:keepLines w:val="0"/>
              <w:rPr>
                <w:ins w:id="248" w:author="Huawei" w:date="2023-10-24T20:15:00Z"/>
              </w:rPr>
            </w:pPr>
          </w:p>
        </w:tc>
      </w:tr>
      <w:tr w:rsidR="00B37FE0" w:rsidRPr="00D0162F" w:rsidTr="00B37FE0">
        <w:trPr>
          <w:gridAfter w:val="1"/>
          <w:wAfter w:w="33" w:type="dxa"/>
          <w:jc w:val="center"/>
          <w:ins w:id="249" w:author="Huawei" w:date="2023-10-24T20:15:00Z"/>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B37FE0" w:rsidRPr="00B37FE0" w:rsidRDefault="00B37FE0" w:rsidP="00B37FE0">
            <w:pPr>
              <w:pStyle w:val="TAL"/>
              <w:keepNext w:val="0"/>
              <w:keepLines w:val="0"/>
              <w:rPr>
                <w:ins w:id="250" w:author="Huawei" w:date="2023-10-24T20:15:00Z"/>
                <w:b/>
                <w:lang w:eastAsia="zh-CN"/>
              </w:rPr>
            </w:pPr>
            <w:ins w:id="251" w:author="Huawei" w:date="2023-10-24T20:15:00Z">
              <w:r w:rsidRPr="00B37FE0">
                <w:rPr>
                  <w:b/>
                  <w:lang w:eastAsia="zh-CN"/>
                </w:rPr>
                <w:t>16.7.4.3_</w:t>
              </w:r>
              <w:r>
                <w:rPr>
                  <w:b/>
                  <w:lang w:eastAsia="zh-CN"/>
                </w:rPr>
                <w:t>2</w:t>
              </w:r>
            </w:ins>
          </w:p>
        </w:tc>
        <w:tc>
          <w:tcPr>
            <w:tcW w:w="3689" w:type="dxa"/>
            <w:gridSpan w:val="2"/>
            <w:tcBorders>
              <w:top w:val="single" w:sz="4" w:space="0" w:color="auto"/>
              <w:left w:val="nil"/>
              <w:bottom w:val="single" w:sz="4" w:space="0" w:color="auto"/>
              <w:right w:val="single" w:sz="4" w:space="0" w:color="auto"/>
            </w:tcBorders>
            <w:shd w:val="clear" w:color="auto" w:fill="auto"/>
            <w:noWrap/>
          </w:tcPr>
          <w:p w:rsidR="00B37FE0" w:rsidRPr="00B37FE0" w:rsidRDefault="00B37FE0" w:rsidP="00B37FE0">
            <w:pPr>
              <w:pStyle w:val="TAL"/>
              <w:keepNext w:val="0"/>
              <w:keepLines w:val="0"/>
              <w:rPr>
                <w:ins w:id="252" w:author="Huawei" w:date="2023-10-24T20:15:00Z"/>
              </w:rPr>
            </w:pPr>
            <w:ins w:id="253" w:author="Huawei" w:date="2023-10-24T20:16:00Z">
              <w:r w:rsidRPr="00B37FE0">
                <w:t>NR SA FR1 CSI-RS based L1-RSRP relative measurement on resource set with repetition off for 1 Rx UE</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jc w:val="both"/>
              <w:rPr>
                <w:ins w:id="254" w:author="Huawei" w:date="2023-10-24T20:15:00Z"/>
              </w:rPr>
            </w:pPr>
            <w:ins w:id="255" w:author="Huawei" w:date="2023-10-24T20:17:00Z">
              <w:r>
                <w:rPr>
                  <w:rFonts w:hint="eastAsia"/>
                  <w:lang w:eastAsia="zh-CN"/>
                </w:rPr>
                <w:t>N</w:t>
              </w:r>
              <w:r>
                <w:rPr>
                  <w:lang w:eastAsia="zh-CN"/>
                </w:rPr>
                <w:t>R Cell 1</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rPr>
                <w:ins w:id="256" w:author="Huawei" w:date="2023-10-24T20:15:00Z"/>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rPr>
                <w:ins w:id="257" w:author="Huawei" w:date="2023-10-24T20:15:00Z"/>
              </w:rPr>
            </w:pPr>
          </w:p>
        </w:tc>
        <w:tc>
          <w:tcPr>
            <w:tcW w:w="1048" w:type="dxa"/>
            <w:gridSpan w:val="2"/>
            <w:tcBorders>
              <w:top w:val="single" w:sz="4" w:space="0" w:color="auto"/>
              <w:left w:val="nil"/>
              <w:bottom w:val="single" w:sz="4" w:space="0" w:color="auto"/>
              <w:right w:val="single" w:sz="4" w:space="0" w:color="auto"/>
            </w:tcBorders>
            <w:vAlign w:val="center"/>
          </w:tcPr>
          <w:p w:rsidR="00B37FE0" w:rsidRPr="00D0162F" w:rsidRDefault="00B37FE0" w:rsidP="00B37FE0">
            <w:pPr>
              <w:pStyle w:val="TAL"/>
              <w:keepNext w:val="0"/>
              <w:keepLines w:val="0"/>
              <w:rPr>
                <w:ins w:id="258" w:author="Huawei" w:date="2023-10-24T20:15:00Z"/>
              </w:rPr>
            </w:pPr>
          </w:p>
        </w:tc>
      </w:tr>
      <w:tr w:rsidR="00B37FE0" w:rsidRPr="00D0162F" w:rsidTr="00B37FE0">
        <w:trPr>
          <w:gridAfter w:val="1"/>
          <w:wAfter w:w="33" w:type="dxa"/>
          <w:jc w:val="center"/>
          <w:ins w:id="259" w:author="Huawei" w:date="2023-10-24T20:15:00Z"/>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B37FE0" w:rsidRPr="00B37FE0" w:rsidRDefault="00B37FE0" w:rsidP="00B37FE0">
            <w:pPr>
              <w:pStyle w:val="TAL"/>
              <w:keepNext w:val="0"/>
              <w:keepLines w:val="0"/>
              <w:rPr>
                <w:ins w:id="260" w:author="Huawei" w:date="2023-10-24T20:15:00Z"/>
                <w:b/>
                <w:lang w:eastAsia="zh-CN"/>
              </w:rPr>
            </w:pPr>
            <w:ins w:id="261" w:author="Huawei" w:date="2023-10-24T20:15:00Z">
              <w:r w:rsidRPr="00B37FE0">
                <w:rPr>
                  <w:b/>
                  <w:lang w:eastAsia="zh-CN"/>
                </w:rPr>
                <w:t>16.7.4.</w:t>
              </w:r>
            </w:ins>
            <w:ins w:id="262" w:author="Huawei" w:date="2023-10-24T20:16:00Z">
              <w:r>
                <w:rPr>
                  <w:b/>
                  <w:lang w:eastAsia="zh-CN"/>
                </w:rPr>
                <w:t>4</w:t>
              </w:r>
            </w:ins>
            <w:ins w:id="263" w:author="Huawei" w:date="2023-10-24T20:15:00Z">
              <w:r w:rsidRPr="00B37FE0">
                <w:rPr>
                  <w:b/>
                  <w:lang w:eastAsia="zh-CN"/>
                </w:rPr>
                <w:t>_1</w:t>
              </w:r>
            </w:ins>
          </w:p>
        </w:tc>
        <w:tc>
          <w:tcPr>
            <w:tcW w:w="3689" w:type="dxa"/>
            <w:gridSpan w:val="2"/>
            <w:tcBorders>
              <w:top w:val="single" w:sz="4" w:space="0" w:color="auto"/>
              <w:left w:val="nil"/>
              <w:bottom w:val="single" w:sz="4" w:space="0" w:color="auto"/>
              <w:right w:val="single" w:sz="4" w:space="0" w:color="auto"/>
            </w:tcBorders>
            <w:shd w:val="clear" w:color="auto" w:fill="auto"/>
            <w:noWrap/>
          </w:tcPr>
          <w:p w:rsidR="00B37FE0" w:rsidRPr="00B37FE0" w:rsidRDefault="00B37FE0" w:rsidP="00B37FE0">
            <w:pPr>
              <w:pStyle w:val="TAL"/>
              <w:keepNext w:val="0"/>
              <w:keepLines w:val="0"/>
              <w:rPr>
                <w:ins w:id="264" w:author="Huawei" w:date="2023-10-24T20:15:00Z"/>
              </w:rPr>
            </w:pPr>
            <w:ins w:id="265" w:author="Huawei" w:date="2023-10-24T20:16:00Z">
              <w:r w:rsidRPr="00B37FE0">
                <w:t>NR SA FR1 CSI-RS based L1-RSRP absolute measurement on resource set with repetition off for 2 Rx UE</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jc w:val="both"/>
              <w:rPr>
                <w:ins w:id="266" w:author="Huawei" w:date="2023-10-24T20:15:00Z"/>
              </w:rPr>
            </w:pPr>
            <w:ins w:id="267" w:author="Huawei" w:date="2023-10-24T20:17:00Z">
              <w:r>
                <w:rPr>
                  <w:rFonts w:hint="eastAsia"/>
                  <w:lang w:eastAsia="zh-CN"/>
                </w:rPr>
                <w:t>N</w:t>
              </w:r>
              <w:r>
                <w:rPr>
                  <w:lang w:eastAsia="zh-CN"/>
                </w:rPr>
                <w:t>R Cell 1</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rPr>
                <w:ins w:id="268" w:author="Huawei" w:date="2023-10-24T20:15:00Z"/>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rPr>
                <w:ins w:id="269" w:author="Huawei" w:date="2023-10-24T20:15:00Z"/>
              </w:rPr>
            </w:pPr>
          </w:p>
        </w:tc>
        <w:tc>
          <w:tcPr>
            <w:tcW w:w="1048" w:type="dxa"/>
            <w:gridSpan w:val="2"/>
            <w:tcBorders>
              <w:top w:val="single" w:sz="4" w:space="0" w:color="auto"/>
              <w:left w:val="nil"/>
              <w:bottom w:val="single" w:sz="4" w:space="0" w:color="auto"/>
              <w:right w:val="single" w:sz="4" w:space="0" w:color="auto"/>
            </w:tcBorders>
            <w:vAlign w:val="center"/>
          </w:tcPr>
          <w:p w:rsidR="00B37FE0" w:rsidRPr="00D0162F" w:rsidRDefault="00B37FE0" w:rsidP="00B37FE0">
            <w:pPr>
              <w:pStyle w:val="TAL"/>
              <w:keepNext w:val="0"/>
              <w:keepLines w:val="0"/>
              <w:rPr>
                <w:ins w:id="270" w:author="Huawei" w:date="2023-10-24T20:15:00Z"/>
              </w:rPr>
            </w:pPr>
          </w:p>
        </w:tc>
      </w:tr>
      <w:tr w:rsidR="00B37FE0" w:rsidRPr="00D0162F" w:rsidTr="00B37FE0">
        <w:trPr>
          <w:gridAfter w:val="1"/>
          <w:wAfter w:w="33" w:type="dxa"/>
          <w:jc w:val="center"/>
          <w:ins w:id="271" w:author="Huawei" w:date="2023-10-24T20:15:00Z"/>
        </w:trPr>
        <w:tc>
          <w:tcPr>
            <w:tcW w:w="1017" w:type="dxa"/>
            <w:gridSpan w:val="2"/>
            <w:tcBorders>
              <w:top w:val="single" w:sz="4" w:space="0" w:color="auto"/>
              <w:left w:val="single" w:sz="4" w:space="0" w:color="auto"/>
              <w:bottom w:val="single" w:sz="4" w:space="0" w:color="auto"/>
              <w:right w:val="single" w:sz="4" w:space="0" w:color="auto"/>
            </w:tcBorders>
            <w:shd w:val="clear" w:color="auto" w:fill="auto"/>
          </w:tcPr>
          <w:p w:rsidR="00B37FE0" w:rsidRPr="00B37FE0" w:rsidRDefault="00B37FE0" w:rsidP="00B37FE0">
            <w:pPr>
              <w:pStyle w:val="TAL"/>
              <w:keepNext w:val="0"/>
              <w:keepLines w:val="0"/>
              <w:rPr>
                <w:ins w:id="272" w:author="Huawei" w:date="2023-10-24T20:15:00Z"/>
                <w:b/>
                <w:lang w:eastAsia="zh-CN"/>
              </w:rPr>
            </w:pPr>
            <w:ins w:id="273" w:author="Huawei" w:date="2023-10-24T20:16:00Z">
              <w:r w:rsidRPr="00B37FE0">
                <w:rPr>
                  <w:b/>
                  <w:lang w:eastAsia="zh-CN"/>
                </w:rPr>
                <w:t>16.7.4.</w:t>
              </w:r>
              <w:r>
                <w:rPr>
                  <w:b/>
                  <w:lang w:eastAsia="zh-CN"/>
                </w:rPr>
                <w:t>4</w:t>
              </w:r>
              <w:r w:rsidRPr="00B37FE0">
                <w:rPr>
                  <w:b/>
                  <w:lang w:eastAsia="zh-CN"/>
                </w:rPr>
                <w:t>_</w:t>
              </w:r>
              <w:r>
                <w:rPr>
                  <w:b/>
                  <w:lang w:eastAsia="zh-CN"/>
                </w:rPr>
                <w:t>2</w:t>
              </w:r>
            </w:ins>
          </w:p>
        </w:tc>
        <w:tc>
          <w:tcPr>
            <w:tcW w:w="3689" w:type="dxa"/>
            <w:gridSpan w:val="2"/>
            <w:tcBorders>
              <w:top w:val="single" w:sz="4" w:space="0" w:color="auto"/>
              <w:left w:val="nil"/>
              <w:bottom w:val="single" w:sz="4" w:space="0" w:color="auto"/>
              <w:right w:val="single" w:sz="4" w:space="0" w:color="auto"/>
            </w:tcBorders>
            <w:shd w:val="clear" w:color="auto" w:fill="auto"/>
            <w:noWrap/>
          </w:tcPr>
          <w:p w:rsidR="00B37FE0" w:rsidRPr="00B37FE0" w:rsidRDefault="00B37FE0" w:rsidP="00B37FE0">
            <w:pPr>
              <w:pStyle w:val="TAL"/>
              <w:keepNext w:val="0"/>
              <w:keepLines w:val="0"/>
              <w:rPr>
                <w:ins w:id="274" w:author="Huawei" w:date="2023-10-24T20:15:00Z"/>
              </w:rPr>
            </w:pPr>
            <w:ins w:id="275" w:author="Huawei" w:date="2023-10-24T20:16:00Z">
              <w:r w:rsidRPr="00B37FE0">
                <w:t>NR SA FR1 CSI-RS based L1-RSRP relative measurement on resource set with repetition off for 2 Rx UE</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jc w:val="both"/>
              <w:rPr>
                <w:ins w:id="276" w:author="Huawei" w:date="2023-10-24T20:15:00Z"/>
              </w:rPr>
            </w:pPr>
            <w:ins w:id="277" w:author="Huawei" w:date="2023-10-24T20:17:00Z">
              <w:r>
                <w:rPr>
                  <w:rFonts w:hint="eastAsia"/>
                  <w:lang w:eastAsia="zh-CN"/>
                </w:rPr>
                <w:t>N</w:t>
              </w:r>
              <w:r>
                <w:rPr>
                  <w:lang w:eastAsia="zh-CN"/>
                </w:rPr>
                <w:t>R Cell 1</w:t>
              </w:r>
            </w:ins>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rPr>
                <w:ins w:id="278" w:author="Huawei" w:date="2023-10-24T20:15:00Z"/>
              </w:rPr>
            </w:pP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rPr>
                <w:ins w:id="279" w:author="Huawei" w:date="2023-10-24T20:15:00Z"/>
              </w:rPr>
            </w:pPr>
          </w:p>
        </w:tc>
        <w:tc>
          <w:tcPr>
            <w:tcW w:w="1048" w:type="dxa"/>
            <w:gridSpan w:val="2"/>
            <w:tcBorders>
              <w:top w:val="single" w:sz="4" w:space="0" w:color="auto"/>
              <w:left w:val="nil"/>
              <w:bottom w:val="single" w:sz="4" w:space="0" w:color="auto"/>
              <w:right w:val="single" w:sz="4" w:space="0" w:color="auto"/>
            </w:tcBorders>
            <w:vAlign w:val="center"/>
          </w:tcPr>
          <w:p w:rsidR="00B37FE0" w:rsidRPr="00D0162F" w:rsidRDefault="00B37FE0" w:rsidP="00B37FE0">
            <w:pPr>
              <w:pStyle w:val="TAL"/>
              <w:keepNext w:val="0"/>
              <w:keepLines w:val="0"/>
              <w:rPr>
                <w:ins w:id="280" w:author="Huawei" w:date="2023-10-24T20:15:00Z"/>
              </w:rPr>
            </w:pPr>
          </w:p>
        </w:tc>
      </w:tr>
    </w:tbl>
    <w:p w:rsidR="00C50920" w:rsidRPr="00D0162F" w:rsidRDefault="00C50920" w:rsidP="00C50920"/>
    <w:p w:rsidR="00C50920" w:rsidRPr="00D0162F" w:rsidRDefault="00C50920" w:rsidP="00C50920">
      <w:r w:rsidRPr="00D0162F">
        <w:t xml:space="preserve">Table E.14-2 defines the cell configuration mapping for </w:t>
      </w:r>
      <w:r w:rsidRPr="00D0162F">
        <w:rPr>
          <w:lang w:eastAsia="zh-CN"/>
        </w:rPr>
        <w:t>NR/5GC</w:t>
      </w:r>
      <w:r w:rsidRPr="00D0162F">
        <w:t xml:space="preserve"> FR1 – E-</w:t>
      </w:r>
      <w:proofErr w:type="spellStart"/>
      <w:r w:rsidRPr="00D0162F">
        <w:t>UTRA</w:t>
      </w:r>
      <w:proofErr w:type="spellEnd"/>
      <w:r w:rsidRPr="00D0162F">
        <w:t xml:space="preserve"> Inter-RAT test cases (serving cell in NR) </w:t>
      </w:r>
      <w:r w:rsidRPr="00D0162F">
        <w:rPr>
          <w:lang w:eastAsia="zh-CN"/>
        </w:rPr>
        <w:t xml:space="preserve">for </w:t>
      </w:r>
      <w:proofErr w:type="spellStart"/>
      <w:r w:rsidRPr="00D0162F">
        <w:rPr>
          <w:lang w:eastAsia="zh-CN"/>
        </w:rPr>
        <w:t>RedCap</w:t>
      </w:r>
      <w:proofErr w:type="spellEnd"/>
      <w:r w:rsidRPr="00D0162F">
        <w:rPr>
          <w:lang w:eastAsia="zh-CN"/>
        </w:rPr>
        <w:t xml:space="preserve"> </w:t>
      </w:r>
      <w:r w:rsidRPr="00D0162F">
        <w:t>in chapter 16 of this test specification.</w:t>
      </w:r>
    </w:p>
    <w:p w:rsidR="00C50920" w:rsidRPr="00D0162F" w:rsidRDefault="00C50920" w:rsidP="00C50920">
      <w:pPr>
        <w:pStyle w:val="TH"/>
        <w:keepNext w:val="0"/>
        <w:keepLines w:val="0"/>
      </w:pPr>
      <w:r w:rsidRPr="00D0162F">
        <w:t>Table E.14-2: Cell configuration mapping for SA FR1 – E-</w:t>
      </w:r>
      <w:proofErr w:type="spellStart"/>
      <w:r w:rsidRPr="00D0162F">
        <w:t>UTRA</w:t>
      </w:r>
      <w:proofErr w:type="spellEnd"/>
      <w:r w:rsidRPr="00D0162F">
        <w:t xml:space="preserve"> Inter-RAT </w:t>
      </w:r>
      <w:proofErr w:type="spellStart"/>
      <w:r w:rsidRPr="00D0162F">
        <w:t>RRM</w:t>
      </w:r>
      <w:proofErr w:type="spellEnd"/>
      <w:r w:rsidRPr="00D0162F">
        <w:t xml:space="preserve"> testing for </w:t>
      </w:r>
      <w:proofErr w:type="spellStart"/>
      <w:r w:rsidRPr="00D0162F">
        <w:t>RedCap</w:t>
      </w:r>
      <w:proofErr w:type="spellEnd"/>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C50920" w:rsidRPr="00D0162F" w:rsidTr="00C50920">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H"/>
              <w:keepNext w:val="0"/>
              <w:keepLines w:val="0"/>
            </w:pPr>
            <w:r w:rsidRPr="00D0162F">
              <w:t>TC</w:t>
            </w:r>
          </w:p>
        </w:tc>
        <w:tc>
          <w:tcPr>
            <w:tcW w:w="3690" w:type="dxa"/>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H"/>
              <w:keepNext w:val="0"/>
              <w:keepLines w:val="0"/>
            </w:pPr>
            <w:r w:rsidRPr="00D0162F">
              <w:t>Description</w:t>
            </w:r>
          </w:p>
        </w:tc>
        <w:tc>
          <w:tcPr>
            <w:tcW w:w="1049" w:type="dxa"/>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H"/>
              <w:keepNext w:val="0"/>
              <w:keepLines w:val="0"/>
            </w:pPr>
            <w:r w:rsidRPr="00D0162F">
              <w:t>38.533 NR Cell1</w:t>
            </w:r>
          </w:p>
        </w:tc>
        <w:tc>
          <w:tcPr>
            <w:tcW w:w="1049" w:type="dxa"/>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H"/>
              <w:keepNext w:val="0"/>
              <w:keepLines w:val="0"/>
            </w:pPr>
            <w:r w:rsidRPr="00D0162F">
              <w:t>38.533 LTE Cell2</w:t>
            </w:r>
          </w:p>
        </w:tc>
        <w:tc>
          <w:tcPr>
            <w:tcW w:w="1049" w:type="dxa"/>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H"/>
              <w:keepNext w:val="0"/>
              <w:keepLines w:val="0"/>
              <w:rPr>
                <w:lang w:eastAsia="zh-TW"/>
              </w:rPr>
            </w:pPr>
            <w:r w:rsidRPr="00D0162F">
              <w:t>38.533 LTE Cell3</w:t>
            </w:r>
          </w:p>
        </w:tc>
        <w:tc>
          <w:tcPr>
            <w:tcW w:w="1049" w:type="dxa"/>
            <w:tcBorders>
              <w:top w:val="single" w:sz="4" w:space="0" w:color="auto"/>
              <w:left w:val="nil"/>
              <w:bottom w:val="single" w:sz="4" w:space="0" w:color="auto"/>
              <w:right w:val="single" w:sz="4" w:space="0" w:color="auto"/>
            </w:tcBorders>
          </w:tcPr>
          <w:p w:rsidR="00C50920" w:rsidRPr="00D0162F" w:rsidRDefault="00C50920" w:rsidP="00C50920">
            <w:pPr>
              <w:pStyle w:val="TAH"/>
              <w:rPr>
                <w:lang w:eastAsia="zh-TW"/>
              </w:rPr>
            </w:pPr>
            <w:r w:rsidRPr="00D0162F">
              <w:t>38.533 LTE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H"/>
            </w:pPr>
            <w:r w:rsidRPr="00D0162F">
              <w:t>CA Type</w:t>
            </w:r>
          </w:p>
        </w:tc>
      </w:tr>
      <w:tr w:rsidR="00C50920" w:rsidRPr="00D0162F" w:rsidTr="00C5092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rsidR="00C50920" w:rsidRPr="00A13AA0" w:rsidRDefault="00C50920" w:rsidP="00C50920">
            <w:pPr>
              <w:pStyle w:val="TAL"/>
              <w:keepNext w:val="0"/>
              <w:keepLines w:val="0"/>
              <w:rPr>
                <w:b/>
                <w:lang w:eastAsia="zh-CN"/>
              </w:rPr>
            </w:pPr>
            <w:r w:rsidRPr="00A13AA0">
              <w:rPr>
                <w:b/>
                <w:lang w:eastAsia="sv-SE"/>
                <w:rPrChange w:id="281" w:author="Huawei" w:date="2023-10-24T20:30:00Z">
                  <w:rPr>
                    <w:lang w:eastAsia="sv-SE"/>
                  </w:rPr>
                </w:rPrChange>
              </w:rPr>
              <w:t>16.1.2.1</w:t>
            </w:r>
          </w:p>
        </w:tc>
        <w:tc>
          <w:tcPr>
            <w:tcW w:w="3690" w:type="dxa"/>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rPr>
                <w:bCs/>
              </w:rPr>
              <w:t>NR SA FR1 - E-</w:t>
            </w:r>
            <w:proofErr w:type="spellStart"/>
            <w:r w:rsidRPr="00D0162F">
              <w:rPr>
                <w:bCs/>
              </w:rPr>
              <w:t>UTRA</w:t>
            </w:r>
            <w:proofErr w:type="spellEnd"/>
            <w:r w:rsidRPr="00D0162F">
              <w:rPr>
                <w:bCs/>
              </w:rPr>
              <w:t xml:space="preserve"> Cell reselection to higher priority E-</w:t>
            </w:r>
            <w:proofErr w:type="spellStart"/>
            <w:r w:rsidRPr="00D0162F">
              <w:rPr>
                <w:bCs/>
              </w:rPr>
              <w:t>UTRA</w:t>
            </w:r>
            <w:proofErr w:type="spellEnd"/>
            <w:r w:rsidRPr="00D0162F">
              <w:rPr>
                <w:bCs/>
              </w:rPr>
              <w:t xml:space="preserve"> for 1RX</w:t>
            </w:r>
          </w:p>
        </w:tc>
        <w:tc>
          <w:tcPr>
            <w:tcW w:w="1049" w:type="dxa"/>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rPr>
                <w:bCs/>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rPr>
                <w:lang w:eastAsia="zh-TW"/>
              </w:rPr>
            </w:pPr>
            <w:r w:rsidRPr="00D0162F">
              <w:rPr>
                <w:bCs/>
              </w:rPr>
              <w:t>LTE Cell 1</w:t>
            </w:r>
          </w:p>
        </w:tc>
        <w:tc>
          <w:tcPr>
            <w:tcW w:w="1049" w:type="dxa"/>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pPr>
          </w:p>
        </w:tc>
        <w:tc>
          <w:tcPr>
            <w:tcW w:w="1049" w:type="dxa"/>
            <w:tcBorders>
              <w:top w:val="single" w:sz="4" w:space="0" w:color="auto"/>
              <w:left w:val="nil"/>
              <w:bottom w:val="single" w:sz="4" w:space="0" w:color="auto"/>
              <w:right w:val="single" w:sz="4" w:space="0" w:color="auto"/>
            </w:tcBorders>
          </w:tcPr>
          <w:p w:rsidR="00C50920" w:rsidRPr="00D0162F" w:rsidRDefault="00C50920" w:rsidP="00C5092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pPr>
          </w:p>
        </w:tc>
      </w:tr>
      <w:tr w:rsidR="00C50920" w:rsidRPr="00D0162F" w:rsidTr="00C5092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rsidR="00C50920" w:rsidRPr="00A13AA0" w:rsidRDefault="00C50920" w:rsidP="00C50920">
            <w:pPr>
              <w:pStyle w:val="TAL"/>
              <w:keepNext w:val="0"/>
              <w:keepLines w:val="0"/>
              <w:rPr>
                <w:b/>
                <w:lang w:eastAsia="zh-CN"/>
              </w:rPr>
            </w:pPr>
            <w:r w:rsidRPr="00A13AA0">
              <w:rPr>
                <w:b/>
                <w:lang w:eastAsia="sv-SE"/>
                <w:rPrChange w:id="282" w:author="Huawei" w:date="2023-10-24T20:30:00Z">
                  <w:rPr>
                    <w:lang w:eastAsia="sv-SE"/>
                  </w:rPr>
                </w:rPrChange>
              </w:rPr>
              <w:t>16.1.2.2</w:t>
            </w:r>
          </w:p>
        </w:tc>
        <w:tc>
          <w:tcPr>
            <w:tcW w:w="3690" w:type="dxa"/>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rPr>
                <w:bCs/>
              </w:rPr>
              <w:t>NR SA FR1 - E-</w:t>
            </w:r>
            <w:proofErr w:type="spellStart"/>
            <w:r w:rsidRPr="00D0162F">
              <w:rPr>
                <w:bCs/>
              </w:rPr>
              <w:t>UTRA</w:t>
            </w:r>
            <w:proofErr w:type="spellEnd"/>
            <w:r w:rsidRPr="00D0162F">
              <w:rPr>
                <w:bCs/>
              </w:rPr>
              <w:t xml:space="preserve"> Cell reselection to higher priority E-</w:t>
            </w:r>
            <w:proofErr w:type="spellStart"/>
            <w:r w:rsidRPr="00D0162F">
              <w:rPr>
                <w:bCs/>
              </w:rPr>
              <w:t>UTRA</w:t>
            </w:r>
            <w:proofErr w:type="spellEnd"/>
            <w:r w:rsidRPr="00D0162F">
              <w:rPr>
                <w:bCs/>
              </w:rPr>
              <w:t xml:space="preserve"> for 2RX</w:t>
            </w:r>
          </w:p>
        </w:tc>
        <w:tc>
          <w:tcPr>
            <w:tcW w:w="1049" w:type="dxa"/>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rPr>
                <w:bCs/>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rPr>
                <w:lang w:eastAsia="zh-TW"/>
              </w:rPr>
            </w:pPr>
            <w:r w:rsidRPr="00D0162F">
              <w:rPr>
                <w:bCs/>
              </w:rPr>
              <w:t>LTE Cell 1</w:t>
            </w:r>
          </w:p>
        </w:tc>
        <w:tc>
          <w:tcPr>
            <w:tcW w:w="1049" w:type="dxa"/>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pPr>
          </w:p>
        </w:tc>
        <w:tc>
          <w:tcPr>
            <w:tcW w:w="1049" w:type="dxa"/>
            <w:tcBorders>
              <w:top w:val="single" w:sz="4" w:space="0" w:color="auto"/>
              <w:left w:val="nil"/>
              <w:bottom w:val="single" w:sz="4" w:space="0" w:color="auto"/>
              <w:right w:val="single" w:sz="4" w:space="0" w:color="auto"/>
            </w:tcBorders>
          </w:tcPr>
          <w:p w:rsidR="00C50920" w:rsidRPr="00D0162F" w:rsidRDefault="00C50920" w:rsidP="00C5092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pPr>
          </w:p>
        </w:tc>
      </w:tr>
      <w:tr w:rsidR="00C50920" w:rsidRPr="00D0162F" w:rsidTr="00C5092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rsidR="00C50920" w:rsidRPr="00A13AA0" w:rsidRDefault="00C50920" w:rsidP="00C50920">
            <w:pPr>
              <w:pStyle w:val="TAL"/>
              <w:keepNext w:val="0"/>
              <w:keepLines w:val="0"/>
              <w:rPr>
                <w:b/>
                <w:lang w:eastAsia="zh-CN"/>
              </w:rPr>
            </w:pPr>
            <w:r w:rsidRPr="00A13AA0">
              <w:rPr>
                <w:b/>
                <w:rPrChange w:id="283" w:author="Huawei" w:date="2023-10-24T20:30:00Z">
                  <w:rPr/>
                </w:rPrChange>
              </w:rPr>
              <w:t>16.1.2.3</w:t>
            </w:r>
          </w:p>
        </w:tc>
        <w:tc>
          <w:tcPr>
            <w:tcW w:w="3690" w:type="dxa"/>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rPr>
                <w:bCs/>
              </w:rPr>
              <w:t>NR SA FR1 - E-</w:t>
            </w:r>
            <w:proofErr w:type="spellStart"/>
            <w:r w:rsidRPr="00D0162F">
              <w:rPr>
                <w:bCs/>
              </w:rPr>
              <w:t>UTRA</w:t>
            </w:r>
            <w:proofErr w:type="spellEnd"/>
            <w:r w:rsidRPr="00D0162F">
              <w:rPr>
                <w:bCs/>
              </w:rPr>
              <w:t xml:space="preserve"> Cell reselection to lower priority E-</w:t>
            </w:r>
            <w:proofErr w:type="spellStart"/>
            <w:r w:rsidRPr="00D0162F">
              <w:rPr>
                <w:bCs/>
              </w:rPr>
              <w:t>UTRA</w:t>
            </w:r>
            <w:proofErr w:type="spellEnd"/>
            <w:r w:rsidRPr="00D0162F">
              <w:rPr>
                <w:bCs/>
              </w:rPr>
              <w:t xml:space="preserve"> for 1RX</w:t>
            </w:r>
          </w:p>
        </w:tc>
        <w:tc>
          <w:tcPr>
            <w:tcW w:w="1049" w:type="dxa"/>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rPr>
                <w:bCs/>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rPr>
                <w:lang w:eastAsia="zh-TW"/>
              </w:rPr>
            </w:pPr>
            <w:r w:rsidRPr="00D0162F">
              <w:rPr>
                <w:bCs/>
              </w:rPr>
              <w:t>LTE Cell 1</w:t>
            </w:r>
          </w:p>
        </w:tc>
        <w:tc>
          <w:tcPr>
            <w:tcW w:w="1049" w:type="dxa"/>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pPr>
          </w:p>
        </w:tc>
        <w:tc>
          <w:tcPr>
            <w:tcW w:w="1049" w:type="dxa"/>
            <w:tcBorders>
              <w:top w:val="single" w:sz="4" w:space="0" w:color="auto"/>
              <w:left w:val="nil"/>
              <w:bottom w:val="single" w:sz="4" w:space="0" w:color="auto"/>
              <w:right w:val="single" w:sz="4" w:space="0" w:color="auto"/>
            </w:tcBorders>
          </w:tcPr>
          <w:p w:rsidR="00C50920" w:rsidRPr="00D0162F" w:rsidRDefault="00C50920" w:rsidP="00C5092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pPr>
          </w:p>
        </w:tc>
      </w:tr>
      <w:tr w:rsidR="00C50920" w:rsidRPr="00D0162F" w:rsidTr="00C5092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rsidR="00C50920" w:rsidRPr="00A13AA0" w:rsidRDefault="00C50920" w:rsidP="00C50920">
            <w:pPr>
              <w:pStyle w:val="TAL"/>
              <w:keepNext w:val="0"/>
              <w:keepLines w:val="0"/>
              <w:rPr>
                <w:b/>
                <w:lang w:eastAsia="zh-CN"/>
              </w:rPr>
            </w:pPr>
            <w:r w:rsidRPr="00A13AA0">
              <w:rPr>
                <w:b/>
                <w:lang w:eastAsia="sv-SE"/>
                <w:rPrChange w:id="284" w:author="Huawei" w:date="2023-10-24T20:30:00Z">
                  <w:rPr>
                    <w:lang w:eastAsia="sv-SE"/>
                  </w:rPr>
                </w:rPrChange>
              </w:rPr>
              <w:t>16.1.2.4</w:t>
            </w:r>
          </w:p>
        </w:tc>
        <w:tc>
          <w:tcPr>
            <w:tcW w:w="3690" w:type="dxa"/>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rPr>
                <w:bCs/>
              </w:rPr>
              <w:t>NR SA FR1 - E-</w:t>
            </w:r>
            <w:proofErr w:type="spellStart"/>
            <w:r w:rsidRPr="00D0162F">
              <w:rPr>
                <w:bCs/>
              </w:rPr>
              <w:t>UTRA</w:t>
            </w:r>
            <w:proofErr w:type="spellEnd"/>
            <w:r w:rsidRPr="00D0162F">
              <w:rPr>
                <w:bCs/>
              </w:rPr>
              <w:t xml:space="preserve"> Cell reselection to lower priority E-</w:t>
            </w:r>
            <w:proofErr w:type="spellStart"/>
            <w:r w:rsidRPr="00D0162F">
              <w:rPr>
                <w:bCs/>
              </w:rPr>
              <w:t>UTRA</w:t>
            </w:r>
            <w:proofErr w:type="spellEnd"/>
            <w:r w:rsidRPr="00D0162F">
              <w:rPr>
                <w:bCs/>
              </w:rPr>
              <w:t xml:space="preserve"> for 2RX</w:t>
            </w:r>
          </w:p>
        </w:tc>
        <w:tc>
          <w:tcPr>
            <w:tcW w:w="1049" w:type="dxa"/>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rPr>
                <w:bCs/>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rPr>
                <w:lang w:eastAsia="zh-TW"/>
              </w:rPr>
            </w:pPr>
            <w:r w:rsidRPr="00D0162F">
              <w:rPr>
                <w:bCs/>
              </w:rPr>
              <w:t>LTE Cell 1</w:t>
            </w:r>
          </w:p>
        </w:tc>
        <w:tc>
          <w:tcPr>
            <w:tcW w:w="1049" w:type="dxa"/>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pPr>
          </w:p>
        </w:tc>
        <w:tc>
          <w:tcPr>
            <w:tcW w:w="1049" w:type="dxa"/>
            <w:tcBorders>
              <w:top w:val="single" w:sz="4" w:space="0" w:color="auto"/>
              <w:left w:val="nil"/>
              <w:bottom w:val="single" w:sz="4" w:space="0" w:color="auto"/>
              <w:right w:val="single" w:sz="4" w:space="0" w:color="auto"/>
            </w:tcBorders>
          </w:tcPr>
          <w:p w:rsidR="00C50920" w:rsidRPr="00D0162F" w:rsidRDefault="00C50920" w:rsidP="00C5092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pPr>
          </w:p>
        </w:tc>
      </w:tr>
      <w:tr w:rsidR="00C50920" w:rsidRPr="00D0162F" w:rsidTr="00C5092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rsidR="00C50920" w:rsidRPr="00A13AA0" w:rsidRDefault="00C50920" w:rsidP="00C50920">
            <w:pPr>
              <w:pStyle w:val="TAL"/>
              <w:keepNext w:val="0"/>
              <w:keepLines w:val="0"/>
              <w:rPr>
                <w:b/>
                <w:lang w:eastAsia="zh-CN"/>
              </w:rPr>
            </w:pPr>
            <w:r w:rsidRPr="00A13AA0">
              <w:rPr>
                <w:b/>
                <w:lang w:eastAsia="sv-SE"/>
                <w:rPrChange w:id="285" w:author="Huawei" w:date="2023-10-24T20:30:00Z">
                  <w:rPr>
                    <w:lang w:eastAsia="sv-SE"/>
                  </w:rPr>
                </w:rPrChange>
              </w:rPr>
              <w:t>16.1.2.5</w:t>
            </w:r>
          </w:p>
        </w:tc>
        <w:tc>
          <w:tcPr>
            <w:tcW w:w="3690" w:type="dxa"/>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rPr>
                <w:bCs/>
              </w:rPr>
              <w:t>NR SA FR1 - E-</w:t>
            </w:r>
            <w:proofErr w:type="spellStart"/>
            <w:r w:rsidRPr="00D0162F">
              <w:rPr>
                <w:bCs/>
              </w:rPr>
              <w:t>UTRA</w:t>
            </w:r>
            <w:proofErr w:type="spellEnd"/>
            <w:r w:rsidRPr="00D0162F">
              <w:rPr>
                <w:bCs/>
              </w:rPr>
              <w:t xml:space="preserve"> Cell reselection to lower priority E-</w:t>
            </w:r>
            <w:proofErr w:type="spellStart"/>
            <w:r w:rsidRPr="00D0162F">
              <w:rPr>
                <w:bCs/>
              </w:rPr>
              <w:t>UTRA</w:t>
            </w:r>
            <w:proofErr w:type="spellEnd"/>
            <w:r w:rsidRPr="00D0162F">
              <w:rPr>
                <w:bCs/>
              </w:rPr>
              <w:t xml:space="preserve"> for UE fulfilling stationary relaxed measurement criterion for 1 Rx UE</w:t>
            </w:r>
          </w:p>
        </w:tc>
        <w:tc>
          <w:tcPr>
            <w:tcW w:w="1049" w:type="dxa"/>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rPr>
                <w:bCs/>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rPr>
                <w:lang w:eastAsia="zh-TW"/>
              </w:rPr>
            </w:pPr>
            <w:r w:rsidRPr="00D0162F">
              <w:rPr>
                <w:bCs/>
              </w:rPr>
              <w:t>LTE Cell 1</w:t>
            </w:r>
          </w:p>
        </w:tc>
        <w:tc>
          <w:tcPr>
            <w:tcW w:w="1049" w:type="dxa"/>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pPr>
          </w:p>
        </w:tc>
        <w:tc>
          <w:tcPr>
            <w:tcW w:w="1049" w:type="dxa"/>
            <w:tcBorders>
              <w:top w:val="single" w:sz="4" w:space="0" w:color="auto"/>
              <w:left w:val="nil"/>
              <w:bottom w:val="single" w:sz="4" w:space="0" w:color="auto"/>
              <w:right w:val="single" w:sz="4" w:space="0" w:color="auto"/>
            </w:tcBorders>
          </w:tcPr>
          <w:p w:rsidR="00C50920" w:rsidRPr="00D0162F" w:rsidRDefault="00C50920" w:rsidP="00C5092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pPr>
          </w:p>
        </w:tc>
      </w:tr>
      <w:tr w:rsidR="00C50920" w:rsidRPr="00D0162F" w:rsidTr="00C5092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rsidR="00C50920" w:rsidRPr="00A13AA0" w:rsidRDefault="00C50920" w:rsidP="00C50920">
            <w:pPr>
              <w:pStyle w:val="TAL"/>
              <w:keepNext w:val="0"/>
              <w:keepLines w:val="0"/>
              <w:rPr>
                <w:b/>
                <w:lang w:eastAsia="zh-CN"/>
              </w:rPr>
            </w:pPr>
            <w:r w:rsidRPr="00A13AA0">
              <w:rPr>
                <w:b/>
                <w:lang w:eastAsia="sv-SE"/>
                <w:rPrChange w:id="286" w:author="Huawei" w:date="2023-10-24T20:30:00Z">
                  <w:rPr>
                    <w:lang w:eastAsia="sv-SE"/>
                  </w:rPr>
                </w:rPrChange>
              </w:rPr>
              <w:t>16.1.2.6</w:t>
            </w:r>
          </w:p>
        </w:tc>
        <w:tc>
          <w:tcPr>
            <w:tcW w:w="3690" w:type="dxa"/>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rPr>
                <w:bCs/>
              </w:rPr>
              <w:t>NR SA FR1 - E-</w:t>
            </w:r>
            <w:proofErr w:type="spellStart"/>
            <w:r w:rsidRPr="00D0162F">
              <w:rPr>
                <w:bCs/>
              </w:rPr>
              <w:t>UTRA</w:t>
            </w:r>
            <w:proofErr w:type="spellEnd"/>
            <w:r w:rsidRPr="00D0162F">
              <w:rPr>
                <w:bCs/>
              </w:rPr>
              <w:t xml:space="preserve"> Cell reselection to lower priority E-</w:t>
            </w:r>
            <w:proofErr w:type="spellStart"/>
            <w:r w:rsidRPr="00D0162F">
              <w:rPr>
                <w:bCs/>
              </w:rPr>
              <w:t>UTRA</w:t>
            </w:r>
            <w:proofErr w:type="spellEnd"/>
            <w:r w:rsidRPr="00D0162F">
              <w:rPr>
                <w:bCs/>
              </w:rPr>
              <w:t xml:space="preserve"> for UE fulfilling stationary relaxed measurement criterion for 2 Rx UE</w:t>
            </w:r>
          </w:p>
        </w:tc>
        <w:tc>
          <w:tcPr>
            <w:tcW w:w="1049" w:type="dxa"/>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rPr>
                <w:bCs/>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rPr>
                <w:lang w:eastAsia="zh-TW"/>
              </w:rPr>
            </w:pPr>
            <w:r w:rsidRPr="00D0162F">
              <w:rPr>
                <w:bCs/>
              </w:rPr>
              <w:t>LTE Cell 1</w:t>
            </w:r>
          </w:p>
        </w:tc>
        <w:tc>
          <w:tcPr>
            <w:tcW w:w="1049" w:type="dxa"/>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pPr>
          </w:p>
        </w:tc>
        <w:tc>
          <w:tcPr>
            <w:tcW w:w="1049" w:type="dxa"/>
            <w:tcBorders>
              <w:top w:val="single" w:sz="4" w:space="0" w:color="auto"/>
              <w:left w:val="nil"/>
              <w:bottom w:val="single" w:sz="4" w:space="0" w:color="auto"/>
              <w:right w:val="single" w:sz="4" w:space="0" w:color="auto"/>
            </w:tcBorders>
          </w:tcPr>
          <w:p w:rsidR="00C50920" w:rsidRPr="00D0162F" w:rsidRDefault="00C50920" w:rsidP="00C5092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pPr>
          </w:p>
        </w:tc>
      </w:tr>
      <w:tr w:rsidR="00C50920" w:rsidRPr="00D0162F" w:rsidTr="00C5092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rPr>
                <w:b/>
                <w:lang w:eastAsia="zh-TW"/>
              </w:rPr>
            </w:pPr>
            <w:r w:rsidRPr="00D0162F">
              <w:rPr>
                <w:b/>
                <w:lang w:eastAsia="zh-CN"/>
              </w:rPr>
              <w:t>16.3.1.7</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C50920" w:rsidRPr="00D0162F" w:rsidRDefault="00C50920" w:rsidP="00C50920">
            <w:pPr>
              <w:pStyle w:val="TAL"/>
              <w:keepNext w:val="0"/>
              <w:keepLines w:val="0"/>
              <w:rPr>
                <w:lang w:eastAsia="sv-SE"/>
              </w:rPr>
            </w:pPr>
            <w:r w:rsidRPr="00D0162F">
              <w:t>NR - E-</w:t>
            </w:r>
            <w:proofErr w:type="spellStart"/>
            <w:r w:rsidRPr="00D0162F">
              <w:t>UTRA</w:t>
            </w:r>
            <w:proofErr w:type="spellEnd"/>
            <w:r w:rsidRPr="00D0162F">
              <w:t xml:space="preserve"> handover for 1Rx UE</w:t>
            </w:r>
          </w:p>
        </w:tc>
        <w:tc>
          <w:tcPr>
            <w:tcW w:w="1049" w:type="dxa"/>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r>
      <w:tr w:rsidR="00C50920" w:rsidRPr="00D0162F" w:rsidTr="00C5092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rPr>
                <w:b/>
                <w:lang w:eastAsia="zh-CN"/>
              </w:rPr>
            </w:pPr>
            <w:r w:rsidRPr="00D0162F">
              <w:rPr>
                <w:b/>
                <w:lang w:eastAsia="zh-CN"/>
              </w:rPr>
              <w:t>16.3.1.8</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C50920" w:rsidRPr="00D0162F" w:rsidRDefault="00C50920" w:rsidP="00C50920">
            <w:pPr>
              <w:pStyle w:val="TAL"/>
              <w:keepNext w:val="0"/>
              <w:keepLines w:val="0"/>
            </w:pPr>
            <w:r w:rsidRPr="00D0162F">
              <w:t>NR - E-</w:t>
            </w:r>
            <w:proofErr w:type="spellStart"/>
            <w:r w:rsidRPr="00D0162F">
              <w:t>UTRA</w:t>
            </w:r>
            <w:proofErr w:type="spellEnd"/>
            <w:r w:rsidRPr="00D0162F">
              <w:t xml:space="preserve"> handover for 2Rx UE</w:t>
            </w:r>
          </w:p>
        </w:tc>
        <w:tc>
          <w:tcPr>
            <w:tcW w:w="1049" w:type="dxa"/>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r>
      <w:tr w:rsidR="00C50920" w:rsidRPr="00D0162F" w:rsidTr="00C5092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rPr>
                <w:b/>
                <w:lang w:eastAsia="zh-TW"/>
              </w:rPr>
            </w:pPr>
            <w:r w:rsidRPr="00D0162F">
              <w:rPr>
                <w:b/>
                <w:lang w:eastAsia="zh-CN"/>
              </w:rPr>
              <w:t>16.3.1.9</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C50920" w:rsidRPr="00D0162F" w:rsidRDefault="00C50920" w:rsidP="00C50920">
            <w:pPr>
              <w:pStyle w:val="TAL"/>
              <w:keepNext w:val="0"/>
              <w:keepLines w:val="0"/>
              <w:rPr>
                <w:lang w:eastAsia="sv-SE"/>
              </w:rPr>
            </w:pPr>
            <w:r w:rsidRPr="00D0162F">
              <w:t>NR - E-</w:t>
            </w:r>
            <w:proofErr w:type="spellStart"/>
            <w:r w:rsidRPr="00D0162F">
              <w:t>UTRA</w:t>
            </w:r>
            <w:proofErr w:type="spellEnd"/>
            <w:r w:rsidRPr="00D0162F">
              <w:t xml:space="preserve"> handover with unknown target cell for 1 Rx UE</w:t>
            </w:r>
          </w:p>
        </w:tc>
        <w:tc>
          <w:tcPr>
            <w:tcW w:w="1049" w:type="dxa"/>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r>
      <w:tr w:rsidR="00C50920" w:rsidRPr="00D0162F" w:rsidTr="00C5092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rPr>
                <w:b/>
                <w:lang w:eastAsia="zh-TW"/>
              </w:rPr>
            </w:pPr>
            <w:r w:rsidRPr="00D0162F">
              <w:rPr>
                <w:b/>
                <w:lang w:eastAsia="zh-CN"/>
              </w:rPr>
              <w:t>16.3.1.10</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C50920" w:rsidRPr="00D0162F" w:rsidRDefault="00C50920" w:rsidP="00C50920">
            <w:pPr>
              <w:pStyle w:val="TAL"/>
              <w:keepNext w:val="0"/>
              <w:keepLines w:val="0"/>
            </w:pPr>
            <w:r w:rsidRPr="00D0162F">
              <w:t>NR - E-</w:t>
            </w:r>
            <w:proofErr w:type="spellStart"/>
            <w:r w:rsidRPr="00D0162F">
              <w:t>UTRA</w:t>
            </w:r>
            <w:proofErr w:type="spellEnd"/>
            <w:r w:rsidRPr="00D0162F">
              <w:t xml:space="preserve"> handover with unknown target cell for 2 Rx UE</w:t>
            </w:r>
          </w:p>
        </w:tc>
        <w:tc>
          <w:tcPr>
            <w:tcW w:w="1049" w:type="dxa"/>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r>
      <w:tr w:rsidR="00C50920" w:rsidRPr="00D0162F" w:rsidTr="00C5092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rPr>
                <w:b/>
                <w:lang w:eastAsia="zh-CN"/>
              </w:rPr>
            </w:pPr>
            <w:r w:rsidRPr="00D0162F">
              <w:rPr>
                <w:b/>
                <w:lang w:eastAsia="zh-TW"/>
              </w:rPr>
              <w:t>16.3.2.3.3</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C50920" w:rsidRPr="00D0162F" w:rsidRDefault="00C50920" w:rsidP="00C50920">
            <w:pPr>
              <w:pStyle w:val="TAL"/>
              <w:keepNext w:val="0"/>
              <w:keepLines w:val="0"/>
            </w:pPr>
            <w:r w:rsidRPr="00D0162F">
              <w:rPr>
                <w:lang w:eastAsia="sv-SE"/>
              </w:rPr>
              <w:t>NR SA FR1-FR1 Redirection from NR in FR1 to E-</w:t>
            </w:r>
            <w:proofErr w:type="spellStart"/>
            <w:r w:rsidRPr="00D0162F">
              <w:rPr>
                <w:lang w:eastAsia="sv-SE"/>
              </w:rPr>
              <w:t>UTRAN</w:t>
            </w:r>
            <w:proofErr w:type="spellEnd"/>
            <w:r w:rsidRPr="00D0162F">
              <w:rPr>
                <w:lang w:eastAsia="sv-SE"/>
              </w:rPr>
              <w:t xml:space="preserve"> for 1 Rx UE</w:t>
            </w:r>
          </w:p>
        </w:tc>
        <w:tc>
          <w:tcPr>
            <w:tcW w:w="1049" w:type="dxa"/>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r>
      <w:tr w:rsidR="00C50920" w:rsidRPr="00D0162F" w:rsidTr="00C50920">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rPr>
                <w:b/>
                <w:lang w:eastAsia="zh-TW"/>
              </w:rPr>
            </w:pPr>
            <w:r w:rsidRPr="00D0162F">
              <w:rPr>
                <w:b/>
                <w:lang w:eastAsia="zh-TW"/>
              </w:rPr>
              <w:t>16.3.2.3.4</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C50920" w:rsidRPr="00D0162F" w:rsidRDefault="00C50920" w:rsidP="00C50920">
            <w:pPr>
              <w:pStyle w:val="TAL"/>
              <w:keepNext w:val="0"/>
              <w:keepLines w:val="0"/>
              <w:rPr>
                <w:lang w:eastAsia="sv-SE"/>
              </w:rPr>
            </w:pPr>
            <w:r w:rsidRPr="00D0162F">
              <w:rPr>
                <w:lang w:eastAsia="sv-SE"/>
              </w:rPr>
              <w:t>NR SA FR1-FR1 Redirection from NR in FR1 to E-</w:t>
            </w:r>
            <w:proofErr w:type="spellStart"/>
            <w:r w:rsidRPr="00D0162F">
              <w:rPr>
                <w:lang w:eastAsia="sv-SE"/>
              </w:rPr>
              <w:t>UTRAN</w:t>
            </w:r>
            <w:proofErr w:type="spellEnd"/>
            <w:r w:rsidRPr="00D0162F">
              <w:rPr>
                <w:lang w:eastAsia="sv-SE"/>
              </w:rPr>
              <w:t xml:space="preserve"> for 2 Rx UE</w:t>
            </w:r>
          </w:p>
        </w:tc>
        <w:tc>
          <w:tcPr>
            <w:tcW w:w="1049" w:type="dxa"/>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r>
      <w:tr w:rsidR="00C50920" w:rsidRPr="00D0162F" w:rsidTr="00C50920">
        <w:trPr>
          <w:jc w:val="center"/>
          <w:ins w:id="287" w:author="Huawei" w:date="2023-10-24T20:07: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rPr>
                <w:ins w:id="288" w:author="Huawei" w:date="2023-10-24T20:07:00Z"/>
                <w:b/>
                <w:lang w:eastAsia="zh-CN"/>
              </w:rPr>
            </w:pPr>
            <w:ins w:id="289" w:author="Huawei" w:date="2023-10-24T20:07:00Z">
              <w:r>
                <w:rPr>
                  <w:rFonts w:hint="eastAsia"/>
                  <w:b/>
                  <w:lang w:eastAsia="zh-CN"/>
                </w:rPr>
                <w:t>1</w:t>
              </w:r>
              <w:r>
                <w:rPr>
                  <w:b/>
                  <w:lang w:eastAsia="zh-CN"/>
                </w:rPr>
                <w:t>6.6.5.3</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C50920" w:rsidRPr="00D0162F" w:rsidRDefault="00C50920" w:rsidP="00C50920">
            <w:pPr>
              <w:pStyle w:val="TAL"/>
              <w:keepNext w:val="0"/>
              <w:keepLines w:val="0"/>
              <w:rPr>
                <w:ins w:id="290" w:author="Huawei" w:date="2023-10-24T20:07:00Z"/>
                <w:lang w:eastAsia="sv-SE"/>
              </w:rPr>
            </w:pPr>
            <w:ins w:id="291" w:author="Huawei" w:date="2023-10-24T20:07:00Z">
              <w:r w:rsidRPr="00C50920">
                <w:rPr>
                  <w:lang w:eastAsia="sv-SE"/>
                </w:rPr>
                <w:t>NR SA FR1 Identification of a new CGI of inter-RAT E-</w:t>
              </w:r>
              <w:proofErr w:type="spellStart"/>
              <w:r w:rsidRPr="00C50920">
                <w:rPr>
                  <w:lang w:eastAsia="sv-SE"/>
                </w:rPr>
                <w:t>UTRA</w:t>
              </w:r>
              <w:proofErr w:type="spellEnd"/>
              <w:r w:rsidRPr="00C50920">
                <w:rPr>
                  <w:lang w:eastAsia="sv-SE"/>
                </w:rPr>
                <w:t xml:space="preserve"> cell using autonomous gaps in NR SA for 1 Rx UE</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rPr>
                <w:ins w:id="292" w:author="Huawei" w:date="2023-10-24T20:07:00Z"/>
              </w:rPr>
            </w:pPr>
            <w:ins w:id="293" w:author="Huawei" w:date="2023-10-24T20:07:00Z">
              <w:r w:rsidRPr="00D0162F">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rPr>
                <w:ins w:id="294" w:author="Huawei" w:date="2023-10-24T20:07:00Z"/>
                <w:lang w:eastAsia="zh-TW"/>
              </w:rPr>
            </w:pPr>
            <w:ins w:id="295" w:author="Huawei" w:date="2023-10-24T20:07:00Z">
              <w:r w:rsidRPr="00D0162F">
                <w:rPr>
                  <w:lang w:eastAsia="zh-TW"/>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rPr>
                <w:ins w:id="296" w:author="Huawei" w:date="2023-10-24T20:07:00Z"/>
              </w:rPr>
            </w:pPr>
          </w:p>
        </w:tc>
        <w:tc>
          <w:tcPr>
            <w:tcW w:w="1049" w:type="dxa"/>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rPr>
                <w:ins w:id="297" w:author="Huawei" w:date="2023-10-24T20:0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rPr>
                <w:ins w:id="298" w:author="Huawei" w:date="2023-10-24T20:07:00Z"/>
              </w:rPr>
            </w:pPr>
          </w:p>
        </w:tc>
      </w:tr>
      <w:tr w:rsidR="00C50920" w:rsidRPr="00D0162F" w:rsidTr="00C50920">
        <w:trPr>
          <w:jc w:val="center"/>
          <w:ins w:id="299" w:author="Huawei" w:date="2023-10-24T20:07: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rPr>
                <w:ins w:id="300" w:author="Huawei" w:date="2023-10-24T20:07:00Z"/>
                <w:b/>
                <w:lang w:eastAsia="zh-TW"/>
              </w:rPr>
            </w:pPr>
            <w:ins w:id="301" w:author="Huawei" w:date="2023-10-24T20:07:00Z">
              <w:r>
                <w:rPr>
                  <w:rFonts w:hint="eastAsia"/>
                  <w:b/>
                  <w:lang w:eastAsia="zh-CN"/>
                </w:rPr>
                <w:t>1</w:t>
              </w:r>
              <w:r>
                <w:rPr>
                  <w:b/>
                  <w:lang w:eastAsia="zh-CN"/>
                </w:rPr>
                <w:t>6.6.5.4</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C50920" w:rsidRPr="00D0162F" w:rsidRDefault="00C50920" w:rsidP="00C50920">
            <w:pPr>
              <w:pStyle w:val="TAL"/>
              <w:keepNext w:val="0"/>
              <w:keepLines w:val="0"/>
              <w:rPr>
                <w:ins w:id="302" w:author="Huawei" w:date="2023-10-24T20:07:00Z"/>
                <w:lang w:eastAsia="sv-SE"/>
              </w:rPr>
            </w:pPr>
            <w:ins w:id="303" w:author="Huawei" w:date="2023-10-24T20:07:00Z">
              <w:r w:rsidRPr="00C50920">
                <w:rPr>
                  <w:lang w:eastAsia="sv-SE"/>
                </w:rPr>
                <w:t>NR SA FR1 Identification of a new CGI of inter-RAT E-</w:t>
              </w:r>
              <w:proofErr w:type="spellStart"/>
              <w:r w:rsidRPr="00C50920">
                <w:rPr>
                  <w:lang w:eastAsia="sv-SE"/>
                </w:rPr>
                <w:t>UTRA</w:t>
              </w:r>
              <w:proofErr w:type="spellEnd"/>
              <w:r w:rsidRPr="00C50920">
                <w:rPr>
                  <w:lang w:eastAsia="sv-SE"/>
                </w:rPr>
                <w:t xml:space="preserve"> cell using autonomous gaps in NR SA for </w:t>
              </w:r>
              <w:r>
                <w:rPr>
                  <w:lang w:eastAsia="sv-SE"/>
                </w:rPr>
                <w:t>2</w:t>
              </w:r>
              <w:r w:rsidRPr="00C50920">
                <w:rPr>
                  <w:lang w:eastAsia="sv-SE"/>
                </w:rPr>
                <w:t xml:space="preserve"> Rx UE</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rPr>
                <w:ins w:id="304" w:author="Huawei" w:date="2023-10-24T20:07:00Z"/>
              </w:rPr>
            </w:pPr>
            <w:ins w:id="305" w:author="Huawei" w:date="2023-10-24T20:07:00Z">
              <w:r w:rsidRPr="00D0162F">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rPr>
                <w:ins w:id="306" w:author="Huawei" w:date="2023-10-24T20:07:00Z"/>
                <w:lang w:eastAsia="zh-TW"/>
              </w:rPr>
            </w:pPr>
            <w:ins w:id="307" w:author="Huawei" w:date="2023-10-24T20:07:00Z">
              <w:r w:rsidRPr="00D0162F">
                <w:rPr>
                  <w:lang w:eastAsia="zh-TW"/>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rPr>
                <w:ins w:id="308" w:author="Huawei" w:date="2023-10-24T20:07:00Z"/>
              </w:rPr>
            </w:pPr>
          </w:p>
        </w:tc>
        <w:tc>
          <w:tcPr>
            <w:tcW w:w="1049" w:type="dxa"/>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rPr>
                <w:ins w:id="309" w:author="Huawei" w:date="2023-10-24T20:0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rPr>
                <w:ins w:id="310" w:author="Huawei" w:date="2023-10-24T20:07:00Z"/>
              </w:rPr>
            </w:pPr>
          </w:p>
        </w:tc>
      </w:tr>
      <w:tr w:rsidR="00B37FE0" w:rsidRPr="00D0162F" w:rsidTr="00C50920">
        <w:trPr>
          <w:jc w:val="center"/>
          <w:ins w:id="311" w:author="Huawei" w:date="2023-10-24T20:17: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B37FE0" w:rsidRPr="00A13AA0" w:rsidRDefault="00B37FE0" w:rsidP="00B37FE0">
            <w:pPr>
              <w:pStyle w:val="TAL"/>
              <w:keepNext w:val="0"/>
              <w:keepLines w:val="0"/>
              <w:rPr>
                <w:ins w:id="312" w:author="Huawei" w:date="2023-10-24T20:17:00Z"/>
                <w:b/>
                <w:lang w:eastAsia="zh-CN"/>
              </w:rPr>
            </w:pPr>
            <w:ins w:id="313" w:author="Huawei" w:date="2023-10-24T20:17:00Z">
              <w:r w:rsidRPr="00A13AA0">
                <w:rPr>
                  <w:rFonts w:eastAsiaTheme="minorEastAsia"/>
                  <w:b/>
                  <w:lang w:eastAsia="zh-CN"/>
                  <w:rPrChange w:id="314" w:author="Huawei" w:date="2023-10-24T20:30:00Z">
                    <w:rPr>
                      <w:rFonts w:eastAsiaTheme="minorEastAsia"/>
                      <w:lang w:eastAsia="zh-CN"/>
                    </w:rPr>
                  </w:rPrChange>
                </w:rPr>
                <w:lastRenderedPageBreak/>
                <w:t>16.7.5.1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B37FE0" w:rsidRPr="00C50920" w:rsidRDefault="00B37FE0" w:rsidP="00B37FE0">
            <w:pPr>
              <w:pStyle w:val="TAL"/>
              <w:keepNext w:val="0"/>
              <w:keepLines w:val="0"/>
              <w:rPr>
                <w:ins w:id="315" w:author="Huawei" w:date="2023-10-24T20:17:00Z"/>
                <w:lang w:eastAsia="sv-SE"/>
              </w:rPr>
            </w:pPr>
            <w:ins w:id="316" w:author="Huawei" w:date="2023-10-24T20:18:00Z">
              <w:r w:rsidRPr="00B37FE0">
                <w:rPr>
                  <w:lang w:eastAsia="sv-SE"/>
                </w:rPr>
                <w:t>NR SA FR1 - E-</w:t>
              </w:r>
              <w:proofErr w:type="spellStart"/>
              <w:r w:rsidRPr="00B37FE0">
                <w:rPr>
                  <w:lang w:eastAsia="sv-SE"/>
                </w:rPr>
                <w:t>UTRA</w:t>
              </w:r>
              <w:proofErr w:type="spellEnd"/>
              <w:r w:rsidRPr="00B37FE0">
                <w:rPr>
                  <w:lang w:eastAsia="sv-SE"/>
                </w:rPr>
                <w:t xml:space="preserve"> Measurement accuracy with FR1 serving cell for 1 Rx UE</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rPr>
                <w:ins w:id="317" w:author="Huawei" w:date="2023-10-24T20:17:00Z"/>
              </w:rPr>
            </w:pPr>
            <w:ins w:id="318" w:author="Huawei" w:date="2023-10-24T20:18:00Z">
              <w:r w:rsidRPr="00D0162F">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rPr>
                <w:ins w:id="319" w:author="Huawei" w:date="2023-10-24T20:17:00Z"/>
                <w:lang w:eastAsia="zh-TW"/>
              </w:rPr>
            </w:pPr>
            <w:ins w:id="320" w:author="Huawei" w:date="2023-10-24T20:18:00Z">
              <w:r w:rsidRPr="00D0162F">
                <w:rPr>
                  <w:lang w:eastAsia="zh-TW"/>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rPr>
                <w:ins w:id="321" w:author="Huawei" w:date="2023-10-24T20:17:00Z"/>
              </w:rPr>
            </w:pPr>
          </w:p>
        </w:tc>
        <w:tc>
          <w:tcPr>
            <w:tcW w:w="1049" w:type="dxa"/>
            <w:tcBorders>
              <w:top w:val="single" w:sz="4" w:space="0" w:color="auto"/>
              <w:left w:val="nil"/>
              <w:bottom w:val="single" w:sz="4" w:space="0" w:color="auto"/>
              <w:right w:val="single" w:sz="4" w:space="0" w:color="auto"/>
            </w:tcBorders>
            <w:vAlign w:val="center"/>
          </w:tcPr>
          <w:p w:rsidR="00B37FE0" w:rsidRPr="00D0162F" w:rsidRDefault="00B37FE0" w:rsidP="00B37FE0">
            <w:pPr>
              <w:pStyle w:val="TAL"/>
              <w:keepNext w:val="0"/>
              <w:keepLines w:val="0"/>
              <w:rPr>
                <w:ins w:id="322" w:author="Huawei" w:date="2023-10-24T20:1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rPr>
                <w:ins w:id="323" w:author="Huawei" w:date="2023-10-24T20:17:00Z"/>
              </w:rPr>
            </w:pPr>
          </w:p>
        </w:tc>
      </w:tr>
      <w:tr w:rsidR="00B37FE0" w:rsidRPr="00D0162F" w:rsidTr="00C50920">
        <w:trPr>
          <w:jc w:val="center"/>
          <w:ins w:id="324" w:author="Huawei" w:date="2023-10-24T20:17: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B37FE0" w:rsidRPr="00A13AA0" w:rsidRDefault="00B37FE0" w:rsidP="00B37FE0">
            <w:pPr>
              <w:pStyle w:val="TAL"/>
              <w:keepNext w:val="0"/>
              <w:keepLines w:val="0"/>
              <w:rPr>
                <w:ins w:id="325" w:author="Huawei" w:date="2023-10-24T20:17:00Z"/>
                <w:b/>
                <w:lang w:eastAsia="zh-CN"/>
              </w:rPr>
            </w:pPr>
            <w:ins w:id="326" w:author="Huawei" w:date="2023-10-24T20:18:00Z">
              <w:r w:rsidRPr="00A13AA0">
                <w:rPr>
                  <w:rFonts w:eastAsiaTheme="minorEastAsia"/>
                  <w:b/>
                  <w:lang w:eastAsia="zh-CN"/>
                  <w:rPrChange w:id="327" w:author="Huawei" w:date="2023-10-24T20:30:00Z">
                    <w:rPr>
                      <w:rFonts w:eastAsiaTheme="minorEastAsia"/>
                      <w:lang w:eastAsia="zh-CN"/>
                    </w:rPr>
                  </w:rPrChange>
                </w:rPr>
                <w:t>16.7.5.2</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B37FE0" w:rsidRPr="00C50920" w:rsidRDefault="00B37FE0" w:rsidP="00B37FE0">
            <w:pPr>
              <w:pStyle w:val="TAL"/>
              <w:keepNext w:val="0"/>
              <w:keepLines w:val="0"/>
              <w:rPr>
                <w:ins w:id="328" w:author="Huawei" w:date="2023-10-24T20:17:00Z"/>
                <w:lang w:eastAsia="sv-SE"/>
              </w:rPr>
            </w:pPr>
            <w:ins w:id="329" w:author="Huawei" w:date="2023-10-24T20:18:00Z">
              <w:r w:rsidRPr="00B37FE0">
                <w:rPr>
                  <w:lang w:eastAsia="sv-SE"/>
                </w:rPr>
                <w:t>NR SA FR1 - E-</w:t>
              </w:r>
              <w:proofErr w:type="spellStart"/>
              <w:r w:rsidRPr="00B37FE0">
                <w:rPr>
                  <w:lang w:eastAsia="sv-SE"/>
                </w:rPr>
                <w:t>UTRA</w:t>
              </w:r>
              <w:proofErr w:type="spellEnd"/>
              <w:r w:rsidRPr="00B37FE0">
                <w:rPr>
                  <w:lang w:eastAsia="sv-SE"/>
                </w:rPr>
                <w:t xml:space="preserve"> Measurement accuracy with FR1 serving cell for </w:t>
              </w:r>
              <w:r>
                <w:rPr>
                  <w:lang w:eastAsia="sv-SE"/>
                </w:rPr>
                <w:t>2</w:t>
              </w:r>
              <w:r w:rsidRPr="00B37FE0">
                <w:rPr>
                  <w:lang w:eastAsia="sv-SE"/>
                </w:rPr>
                <w:t xml:space="preserve"> Rx UE</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rPr>
                <w:ins w:id="330" w:author="Huawei" w:date="2023-10-24T20:17:00Z"/>
              </w:rPr>
            </w:pPr>
            <w:ins w:id="331" w:author="Huawei" w:date="2023-10-24T20:18:00Z">
              <w:r w:rsidRPr="00D0162F">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rPr>
                <w:ins w:id="332" w:author="Huawei" w:date="2023-10-24T20:17:00Z"/>
                <w:lang w:eastAsia="zh-TW"/>
              </w:rPr>
            </w:pPr>
            <w:ins w:id="333" w:author="Huawei" w:date="2023-10-24T20:18:00Z">
              <w:r w:rsidRPr="00D0162F">
                <w:rPr>
                  <w:lang w:eastAsia="zh-TW"/>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rPr>
                <w:ins w:id="334" w:author="Huawei" w:date="2023-10-24T20:17:00Z"/>
              </w:rPr>
            </w:pPr>
          </w:p>
        </w:tc>
        <w:tc>
          <w:tcPr>
            <w:tcW w:w="1049" w:type="dxa"/>
            <w:tcBorders>
              <w:top w:val="single" w:sz="4" w:space="0" w:color="auto"/>
              <w:left w:val="nil"/>
              <w:bottom w:val="single" w:sz="4" w:space="0" w:color="auto"/>
              <w:right w:val="single" w:sz="4" w:space="0" w:color="auto"/>
            </w:tcBorders>
            <w:vAlign w:val="center"/>
          </w:tcPr>
          <w:p w:rsidR="00B37FE0" w:rsidRPr="00D0162F" w:rsidRDefault="00B37FE0" w:rsidP="00B37FE0">
            <w:pPr>
              <w:pStyle w:val="TAL"/>
              <w:keepNext w:val="0"/>
              <w:keepLines w:val="0"/>
              <w:rPr>
                <w:ins w:id="335" w:author="Huawei" w:date="2023-10-24T20:1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rPr>
                <w:ins w:id="336" w:author="Huawei" w:date="2023-10-24T20:17:00Z"/>
              </w:rPr>
            </w:pPr>
          </w:p>
        </w:tc>
      </w:tr>
      <w:tr w:rsidR="00B37FE0" w:rsidRPr="00D0162F" w:rsidTr="00C50920">
        <w:trPr>
          <w:jc w:val="center"/>
          <w:ins w:id="337" w:author="Huawei" w:date="2023-10-24T20:18: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B37FE0" w:rsidRPr="00A13AA0" w:rsidRDefault="00B37FE0" w:rsidP="00B37FE0">
            <w:pPr>
              <w:pStyle w:val="TAL"/>
              <w:keepNext w:val="0"/>
              <w:keepLines w:val="0"/>
              <w:rPr>
                <w:ins w:id="338" w:author="Huawei" w:date="2023-10-24T20:18:00Z"/>
                <w:rFonts w:eastAsiaTheme="minorEastAsia"/>
                <w:b/>
                <w:lang w:eastAsia="zh-CN"/>
                <w:rPrChange w:id="339" w:author="Huawei" w:date="2023-10-24T20:30:00Z">
                  <w:rPr>
                    <w:ins w:id="340" w:author="Huawei" w:date="2023-10-24T20:18:00Z"/>
                    <w:rFonts w:eastAsiaTheme="minorEastAsia"/>
                    <w:lang w:eastAsia="zh-CN"/>
                  </w:rPr>
                </w:rPrChange>
              </w:rPr>
            </w:pPr>
            <w:ins w:id="341" w:author="Huawei" w:date="2023-10-24T20:18:00Z">
              <w:r w:rsidRPr="00A13AA0">
                <w:rPr>
                  <w:rFonts w:eastAsiaTheme="minorEastAsia"/>
                  <w:b/>
                  <w:lang w:eastAsia="zh-CN"/>
                  <w:rPrChange w:id="342" w:author="Huawei" w:date="2023-10-24T20:30:00Z">
                    <w:rPr>
                      <w:rFonts w:eastAsiaTheme="minorEastAsia"/>
                      <w:lang w:eastAsia="zh-CN"/>
                    </w:rPr>
                  </w:rPrChange>
                </w:rPr>
                <w:t>16.7.6.1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B37FE0" w:rsidRPr="00C50920" w:rsidRDefault="00B37FE0" w:rsidP="00B37FE0">
            <w:pPr>
              <w:pStyle w:val="TAL"/>
              <w:keepNext w:val="0"/>
              <w:keepLines w:val="0"/>
              <w:rPr>
                <w:ins w:id="343" w:author="Huawei" w:date="2023-10-24T20:18:00Z"/>
                <w:lang w:eastAsia="sv-SE"/>
              </w:rPr>
            </w:pPr>
            <w:ins w:id="344" w:author="Huawei" w:date="2023-10-24T20:18:00Z">
              <w:r w:rsidRPr="00B37FE0">
                <w:rPr>
                  <w:lang w:eastAsia="sv-SE"/>
                </w:rPr>
                <w:t>NR SA FR1 - E-</w:t>
              </w:r>
              <w:proofErr w:type="spellStart"/>
              <w:r w:rsidRPr="00B37FE0">
                <w:rPr>
                  <w:lang w:eastAsia="sv-SE"/>
                </w:rPr>
                <w:t>UTRA</w:t>
              </w:r>
              <w:proofErr w:type="spellEnd"/>
              <w:r w:rsidRPr="00B37FE0">
                <w:rPr>
                  <w:lang w:eastAsia="sv-SE"/>
                </w:rPr>
                <w:t xml:space="preserve"> Measurement accuracy with FR1 serving cell for 1 Rx UE</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rPr>
                <w:ins w:id="345" w:author="Huawei" w:date="2023-10-24T20:18:00Z"/>
              </w:rPr>
            </w:pPr>
            <w:ins w:id="346" w:author="Huawei" w:date="2023-10-24T20:18:00Z">
              <w:r w:rsidRPr="00D0162F">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rPr>
                <w:ins w:id="347" w:author="Huawei" w:date="2023-10-24T20:18:00Z"/>
                <w:lang w:eastAsia="zh-TW"/>
              </w:rPr>
            </w:pPr>
            <w:ins w:id="348" w:author="Huawei" w:date="2023-10-24T20:18:00Z">
              <w:r w:rsidRPr="00D0162F">
                <w:rPr>
                  <w:lang w:eastAsia="zh-TW"/>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rPr>
                <w:ins w:id="349" w:author="Huawei" w:date="2023-10-24T20:18:00Z"/>
              </w:rPr>
            </w:pPr>
          </w:p>
        </w:tc>
        <w:tc>
          <w:tcPr>
            <w:tcW w:w="1049" w:type="dxa"/>
            <w:tcBorders>
              <w:top w:val="single" w:sz="4" w:space="0" w:color="auto"/>
              <w:left w:val="nil"/>
              <w:bottom w:val="single" w:sz="4" w:space="0" w:color="auto"/>
              <w:right w:val="single" w:sz="4" w:space="0" w:color="auto"/>
            </w:tcBorders>
            <w:vAlign w:val="center"/>
          </w:tcPr>
          <w:p w:rsidR="00B37FE0" w:rsidRPr="00D0162F" w:rsidRDefault="00B37FE0" w:rsidP="00B37FE0">
            <w:pPr>
              <w:pStyle w:val="TAL"/>
              <w:keepNext w:val="0"/>
              <w:keepLines w:val="0"/>
              <w:rPr>
                <w:ins w:id="350" w:author="Huawei" w:date="2023-10-24T20:18: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rPr>
                <w:ins w:id="351" w:author="Huawei" w:date="2023-10-24T20:18:00Z"/>
              </w:rPr>
            </w:pPr>
          </w:p>
        </w:tc>
      </w:tr>
      <w:tr w:rsidR="00B37FE0" w:rsidRPr="00D0162F" w:rsidTr="00C50920">
        <w:trPr>
          <w:jc w:val="center"/>
          <w:ins w:id="352" w:author="Huawei" w:date="2023-10-24T20:18: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B37FE0" w:rsidRPr="00A13AA0" w:rsidRDefault="00B37FE0" w:rsidP="00B37FE0">
            <w:pPr>
              <w:pStyle w:val="TAL"/>
              <w:keepNext w:val="0"/>
              <w:keepLines w:val="0"/>
              <w:rPr>
                <w:ins w:id="353" w:author="Huawei" w:date="2023-10-24T20:18:00Z"/>
                <w:rFonts w:eastAsiaTheme="minorEastAsia"/>
                <w:b/>
                <w:lang w:eastAsia="zh-CN"/>
                <w:rPrChange w:id="354" w:author="Huawei" w:date="2023-10-24T20:30:00Z">
                  <w:rPr>
                    <w:ins w:id="355" w:author="Huawei" w:date="2023-10-24T20:18:00Z"/>
                    <w:rFonts w:eastAsiaTheme="minorEastAsia"/>
                    <w:lang w:eastAsia="zh-CN"/>
                  </w:rPr>
                </w:rPrChange>
              </w:rPr>
            </w:pPr>
            <w:ins w:id="356" w:author="Huawei" w:date="2023-10-24T20:18:00Z">
              <w:r w:rsidRPr="00A13AA0">
                <w:rPr>
                  <w:rFonts w:eastAsiaTheme="minorEastAsia"/>
                  <w:b/>
                  <w:lang w:eastAsia="zh-CN"/>
                  <w:rPrChange w:id="357" w:author="Huawei" w:date="2023-10-24T20:30:00Z">
                    <w:rPr>
                      <w:rFonts w:eastAsiaTheme="minorEastAsia"/>
                      <w:lang w:eastAsia="zh-CN"/>
                    </w:rPr>
                  </w:rPrChange>
                </w:rPr>
                <w:t>16.7.6.2</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B37FE0" w:rsidRPr="00C50920" w:rsidRDefault="00B37FE0" w:rsidP="00B37FE0">
            <w:pPr>
              <w:pStyle w:val="TAL"/>
              <w:keepNext w:val="0"/>
              <w:keepLines w:val="0"/>
              <w:rPr>
                <w:ins w:id="358" w:author="Huawei" w:date="2023-10-24T20:18:00Z"/>
                <w:lang w:eastAsia="sv-SE"/>
              </w:rPr>
            </w:pPr>
            <w:ins w:id="359" w:author="Huawei" w:date="2023-10-24T20:18:00Z">
              <w:r w:rsidRPr="00B37FE0">
                <w:rPr>
                  <w:lang w:eastAsia="sv-SE"/>
                </w:rPr>
                <w:t>NR SA FR1 - E-</w:t>
              </w:r>
              <w:proofErr w:type="spellStart"/>
              <w:r w:rsidRPr="00B37FE0">
                <w:rPr>
                  <w:lang w:eastAsia="sv-SE"/>
                </w:rPr>
                <w:t>UTRA</w:t>
              </w:r>
              <w:proofErr w:type="spellEnd"/>
              <w:r w:rsidRPr="00B37FE0">
                <w:rPr>
                  <w:lang w:eastAsia="sv-SE"/>
                </w:rPr>
                <w:t xml:space="preserve"> Measurement accuracy with FR1 serving cell for </w:t>
              </w:r>
              <w:r>
                <w:rPr>
                  <w:lang w:eastAsia="sv-SE"/>
                </w:rPr>
                <w:t>2</w:t>
              </w:r>
              <w:r w:rsidRPr="00B37FE0">
                <w:rPr>
                  <w:lang w:eastAsia="sv-SE"/>
                </w:rPr>
                <w:t>Rx UE</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rPr>
                <w:ins w:id="360" w:author="Huawei" w:date="2023-10-24T20:18:00Z"/>
              </w:rPr>
            </w:pPr>
            <w:ins w:id="361" w:author="Huawei" w:date="2023-10-24T20:18:00Z">
              <w:r w:rsidRPr="00D0162F">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rPr>
                <w:ins w:id="362" w:author="Huawei" w:date="2023-10-24T20:18:00Z"/>
                <w:lang w:eastAsia="zh-TW"/>
              </w:rPr>
            </w:pPr>
            <w:ins w:id="363" w:author="Huawei" w:date="2023-10-24T20:18:00Z">
              <w:r w:rsidRPr="00D0162F">
                <w:rPr>
                  <w:lang w:eastAsia="zh-TW"/>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rPr>
                <w:ins w:id="364" w:author="Huawei" w:date="2023-10-24T20:18:00Z"/>
              </w:rPr>
            </w:pPr>
          </w:p>
        </w:tc>
        <w:tc>
          <w:tcPr>
            <w:tcW w:w="1049" w:type="dxa"/>
            <w:tcBorders>
              <w:top w:val="single" w:sz="4" w:space="0" w:color="auto"/>
              <w:left w:val="nil"/>
              <w:bottom w:val="single" w:sz="4" w:space="0" w:color="auto"/>
              <w:right w:val="single" w:sz="4" w:space="0" w:color="auto"/>
            </w:tcBorders>
            <w:vAlign w:val="center"/>
          </w:tcPr>
          <w:p w:rsidR="00B37FE0" w:rsidRPr="00D0162F" w:rsidRDefault="00B37FE0" w:rsidP="00B37FE0">
            <w:pPr>
              <w:pStyle w:val="TAL"/>
              <w:keepNext w:val="0"/>
              <w:keepLines w:val="0"/>
              <w:rPr>
                <w:ins w:id="365" w:author="Huawei" w:date="2023-10-24T20:18: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rsidR="00B37FE0" w:rsidRPr="00D0162F" w:rsidRDefault="00B37FE0" w:rsidP="00B37FE0">
            <w:pPr>
              <w:pStyle w:val="TAL"/>
              <w:keepNext w:val="0"/>
              <w:keepLines w:val="0"/>
              <w:rPr>
                <w:ins w:id="366" w:author="Huawei" w:date="2023-10-24T20:18:00Z"/>
              </w:rPr>
            </w:pPr>
          </w:p>
        </w:tc>
      </w:tr>
    </w:tbl>
    <w:p w:rsidR="00C50920" w:rsidRPr="00D0162F" w:rsidRDefault="00C50920" w:rsidP="00C50920"/>
    <w:p w:rsidR="00C50920" w:rsidRPr="00D0162F" w:rsidRDefault="00C50920" w:rsidP="00C50920">
      <w:pPr>
        <w:pStyle w:val="1"/>
      </w:pPr>
      <w:r w:rsidRPr="00D0162F">
        <w:t>E.15</w:t>
      </w:r>
      <w:r w:rsidRPr="00D0162F">
        <w:tab/>
        <w:t xml:space="preserve">Cell configuration mapping for SA FR2 test cases </w:t>
      </w:r>
      <w:r w:rsidRPr="00D0162F">
        <w:rPr>
          <w:lang w:eastAsia="zh-CN"/>
        </w:rPr>
        <w:t xml:space="preserve">for </w:t>
      </w:r>
      <w:proofErr w:type="spellStart"/>
      <w:r w:rsidRPr="00D0162F">
        <w:rPr>
          <w:lang w:eastAsia="zh-CN"/>
        </w:rPr>
        <w:t>RedCap</w:t>
      </w:r>
      <w:proofErr w:type="spellEnd"/>
      <w:r w:rsidRPr="00D0162F">
        <w:t xml:space="preserve"> in Chapter 17</w:t>
      </w:r>
    </w:p>
    <w:p w:rsidR="00C50920" w:rsidRPr="00D0162F" w:rsidRDefault="00C50920" w:rsidP="00C50920">
      <w:r w:rsidRPr="00D0162F">
        <w:t xml:space="preserve">Table E.15-1 defines the cell configuration mapping for </w:t>
      </w:r>
      <w:r w:rsidRPr="00D0162F">
        <w:rPr>
          <w:lang w:eastAsia="zh-CN"/>
        </w:rPr>
        <w:t>NR/5GC</w:t>
      </w:r>
      <w:r w:rsidRPr="00D0162F">
        <w:t xml:space="preserve"> FR2 test cases in chapter 17 of this test specification.</w:t>
      </w:r>
    </w:p>
    <w:p w:rsidR="00C50920" w:rsidRPr="00D0162F" w:rsidRDefault="00C50920" w:rsidP="00C50920">
      <w:pPr>
        <w:pStyle w:val="TH"/>
        <w:keepNext w:val="0"/>
        <w:keepLines w:val="0"/>
      </w:pPr>
      <w:r w:rsidRPr="00D0162F">
        <w:t xml:space="preserve">Table E.15-1: Cell configuration mapping for SA FR2 </w:t>
      </w:r>
      <w:proofErr w:type="spellStart"/>
      <w:r w:rsidRPr="00D0162F">
        <w:t>RRM</w:t>
      </w:r>
      <w:proofErr w:type="spellEnd"/>
      <w:r w:rsidRPr="00D0162F">
        <w:t xml:space="preserve"> testing for </w:t>
      </w:r>
      <w:proofErr w:type="spellStart"/>
      <w:r w:rsidRPr="00D0162F">
        <w:t>RedCap</w:t>
      </w:r>
      <w:proofErr w:type="spellEnd"/>
    </w:p>
    <w:tbl>
      <w:tblPr>
        <w:tblW w:w="9984" w:type="dxa"/>
        <w:jc w:val="center"/>
        <w:tblLayout w:type="fixed"/>
        <w:tblCellMar>
          <w:left w:w="28" w:type="dxa"/>
        </w:tblCellMar>
        <w:tblLook w:val="0000" w:firstRow="0" w:lastRow="0" w:firstColumn="0" w:lastColumn="0" w:noHBand="0" w:noVBand="0"/>
      </w:tblPr>
      <w:tblGrid>
        <w:gridCol w:w="33"/>
        <w:gridCol w:w="983"/>
        <w:gridCol w:w="33"/>
        <w:gridCol w:w="3657"/>
        <w:gridCol w:w="33"/>
        <w:gridCol w:w="1016"/>
        <w:gridCol w:w="33"/>
        <w:gridCol w:w="1016"/>
        <w:gridCol w:w="33"/>
        <w:gridCol w:w="1016"/>
        <w:gridCol w:w="33"/>
        <w:gridCol w:w="1016"/>
        <w:gridCol w:w="33"/>
        <w:gridCol w:w="1016"/>
        <w:gridCol w:w="33"/>
      </w:tblGrid>
      <w:tr w:rsidR="00C50920" w:rsidRPr="00D0162F" w:rsidTr="00C5092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H"/>
              <w:keepNext w:val="0"/>
              <w:keepLines w:val="0"/>
            </w:pPr>
            <w:r w:rsidRPr="00D0162F">
              <w:t>TC</w:t>
            </w:r>
          </w:p>
        </w:tc>
        <w:tc>
          <w:tcPr>
            <w:tcW w:w="3690"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H"/>
              <w:keepNext w:val="0"/>
              <w:keepLines w:val="0"/>
            </w:pPr>
            <w:r w:rsidRPr="00D0162F">
              <w:t>Description</w:t>
            </w:r>
          </w:p>
        </w:tc>
        <w:tc>
          <w:tcPr>
            <w:tcW w:w="1049"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H"/>
              <w:keepNext w:val="0"/>
              <w:keepLines w:val="0"/>
            </w:pPr>
            <w:r w:rsidRPr="00D0162F">
              <w:t>38.533 NR Cell1</w:t>
            </w:r>
          </w:p>
        </w:tc>
        <w:tc>
          <w:tcPr>
            <w:tcW w:w="1049"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H"/>
              <w:keepNext w:val="0"/>
              <w:keepLines w:val="0"/>
            </w:pPr>
            <w:r w:rsidRPr="00D0162F">
              <w:t>38.533 NR Cell2</w:t>
            </w:r>
          </w:p>
        </w:tc>
        <w:tc>
          <w:tcPr>
            <w:tcW w:w="1049"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H"/>
              <w:keepNext w:val="0"/>
              <w:keepLines w:val="0"/>
            </w:pPr>
            <w:r w:rsidRPr="00D0162F">
              <w:t>38.533 NR Cell3</w:t>
            </w:r>
          </w:p>
        </w:tc>
        <w:tc>
          <w:tcPr>
            <w:tcW w:w="1049" w:type="dxa"/>
            <w:gridSpan w:val="2"/>
            <w:tcBorders>
              <w:top w:val="single" w:sz="4" w:space="0" w:color="auto"/>
              <w:left w:val="nil"/>
              <w:bottom w:val="single" w:sz="4" w:space="0" w:color="auto"/>
              <w:right w:val="single" w:sz="4" w:space="0" w:color="auto"/>
            </w:tcBorders>
          </w:tcPr>
          <w:p w:rsidR="00C50920" w:rsidRPr="00D0162F" w:rsidRDefault="00C50920" w:rsidP="00C50920">
            <w:pPr>
              <w:pStyle w:val="TAH"/>
            </w:pPr>
            <w:r w:rsidRPr="00D0162F">
              <w:t>38.533 NR Cell4</w:t>
            </w: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H"/>
            </w:pPr>
            <w:r w:rsidRPr="00D0162F">
              <w:t>CA Type</w:t>
            </w:r>
          </w:p>
        </w:tc>
      </w:tr>
      <w:tr w:rsidR="00C50920" w:rsidRPr="00D0162F" w:rsidTr="00C5092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A13AA0" w:rsidRDefault="00C50920" w:rsidP="00C50920">
            <w:pPr>
              <w:pStyle w:val="TAL"/>
              <w:keepNext w:val="0"/>
              <w:keepLines w:val="0"/>
              <w:rPr>
                <w:b/>
                <w:lang w:eastAsia="zh-TW"/>
              </w:rPr>
            </w:pPr>
            <w:r w:rsidRPr="00A13AA0">
              <w:rPr>
                <w:b/>
                <w:lang w:eastAsia="zh-TW"/>
                <w:rPrChange w:id="367" w:author="Huawei" w:date="2023-10-24T20:30:00Z">
                  <w:rPr>
                    <w:lang w:eastAsia="zh-TW"/>
                  </w:rPr>
                </w:rPrChange>
              </w:rPr>
              <w:t>17.1.1.1</w:t>
            </w:r>
          </w:p>
        </w:tc>
        <w:tc>
          <w:tcPr>
            <w:tcW w:w="3690"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rPr>
                <w:lang w:eastAsia="zh-TW"/>
              </w:rPr>
            </w:pPr>
            <w:r w:rsidRPr="00D0162F">
              <w:rPr>
                <w:bCs/>
                <w:lang w:eastAsia="zh-TW"/>
              </w:rPr>
              <w:t>NR SA FR2 Cell reselection to FR2 intra-frequency NR case for 2 Rx</w:t>
            </w:r>
          </w:p>
        </w:tc>
        <w:tc>
          <w:tcPr>
            <w:tcW w:w="1049"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pPr>
            <w:r w:rsidRPr="00D0162F">
              <w:rPr>
                <w:bCs/>
              </w:rPr>
              <w:t>NR Cell 1</w:t>
            </w:r>
          </w:p>
        </w:tc>
        <w:tc>
          <w:tcPr>
            <w:tcW w:w="1049"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pPr>
            <w:r w:rsidRPr="00D0162F">
              <w:rPr>
                <w:bCs/>
              </w:rPr>
              <w:t>NR Cell 11</w:t>
            </w:r>
          </w:p>
        </w:tc>
        <w:tc>
          <w:tcPr>
            <w:tcW w:w="1049"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pPr>
          </w:p>
        </w:tc>
        <w:tc>
          <w:tcPr>
            <w:tcW w:w="1049" w:type="dxa"/>
            <w:gridSpan w:val="2"/>
            <w:tcBorders>
              <w:top w:val="single" w:sz="4" w:space="0" w:color="auto"/>
              <w:left w:val="nil"/>
              <w:bottom w:val="single" w:sz="4" w:space="0" w:color="auto"/>
              <w:right w:val="single" w:sz="4" w:space="0" w:color="auto"/>
            </w:tcBorders>
          </w:tcPr>
          <w:p w:rsidR="00C50920" w:rsidRPr="00D0162F" w:rsidRDefault="00C50920" w:rsidP="00C50920">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A13AA0" w:rsidRDefault="00C50920" w:rsidP="00C50920">
            <w:pPr>
              <w:pStyle w:val="TAL"/>
              <w:keepNext w:val="0"/>
              <w:keepLines w:val="0"/>
              <w:rPr>
                <w:b/>
                <w:lang w:eastAsia="zh-TW"/>
              </w:rPr>
            </w:pPr>
            <w:r w:rsidRPr="00A13AA0">
              <w:rPr>
                <w:b/>
                <w:lang w:eastAsia="zh-TW"/>
                <w:rPrChange w:id="368" w:author="Huawei" w:date="2023-10-24T20:30:00Z">
                  <w:rPr>
                    <w:lang w:eastAsia="zh-TW"/>
                  </w:rPr>
                </w:rPrChange>
              </w:rPr>
              <w:t>17.1.1.2</w:t>
            </w:r>
          </w:p>
        </w:tc>
        <w:tc>
          <w:tcPr>
            <w:tcW w:w="3690"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rPr>
                <w:lang w:eastAsia="zh-TW"/>
              </w:rPr>
            </w:pPr>
            <w:r w:rsidRPr="00D0162F">
              <w:rPr>
                <w:bCs/>
                <w:lang w:eastAsia="zh-TW"/>
              </w:rPr>
              <w:t>NR SA FR2-FR2 Cell reselection to FR2 inter-frequency NR for 2 Rx</w:t>
            </w:r>
          </w:p>
        </w:tc>
        <w:tc>
          <w:tcPr>
            <w:tcW w:w="1049"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pPr>
            <w:r w:rsidRPr="00D0162F">
              <w:rPr>
                <w:bCs/>
              </w:rPr>
              <w:t>NR Cell 6</w:t>
            </w:r>
          </w:p>
        </w:tc>
        <w:tc>
          <w:tcPr>
            <w:tcW w:w="1049"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pPr>
            <w:r w:rsidRPr="00D0162F">
              <w:rPr>
                <w:bCs/>
              </w:rPr>
              <w:t>NR Cell 23</w:t>
            </w:r>
          </w:p>
        </w:tc>
        <w:tc>
          <w:tcPr>
            <w:tcW w:w="1049"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pPr>
          </w:p>
        </w:tc>
        <w:tc>
          <w:tcPr>
            <w:tcW w:w="1049" w:type="dxa"/>
            <w:gridSpan w:val="2"/>
            <w:tcBorders>
              <w:top w:val="single" w:sz="4" w:space="0" w:color="auto"/>
              <w:left w:val="nil"/>
              <w:bottom w:val="single" w:sz="4" w:space="0" w:color="auto"/>
              <w:right w:val="single" w:sz="4" w:space="0" w:color="auto"/>
            </w:tcBorders>
          </w:tcPr>
          <w:p w:rsidR="00C50920" w:rsidRPr="00D0162F" w:rsidRDefault="00C50920" w:rsidP="00C50920">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A13AA0" w:rsidRDefault="00C50920" w:rsidP="00C50920">
            <w:pPr>
              <w:pStyle w:val="TAL"/>
              <w:keepNext w:val="0"/>
              <w:keepLines w:val="0"/>
              <w:rPr>
                <w:b/>
                <w:lang w:eastAsia="zh-TW"/>
              </w:rPr>
            </w:pPr>
            <w:r w:rsidRPr="00A13AA0">
              <w:rPr>
                <w:b/>
                <w:lang w:eastAsia="zh-TW"/>
                <w:rPrChange w:id="369" w:author="Huawei" w:date="2023-10-24T20:30:00Z">
                  <w:rPr>
                    <w:lang w:eastAsia="zh-TW"/>
                  </w:rPr>
                </w:rPrChange>
              </w:rPr>
              <w:t>17.1.1.3</w:t>
            </w:r>
          </w:p>
        </w:tc>
        <w:tc>
          <w:tcPr>
            <w:tcW w:w="3690"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rPr>
                <w:lang w:eastAsia="zh-TW"/>
              </w:rPr>
            </w:pPr>
            <w:r w:rsidRPr="00D0162F">
              <w:rPr>
                <w:bCs/>
                <w:lang w:eastAsia="zh-TW"/>
              </w:rPr>
              <w:t>NR SA FR2 Cell reselection to FR2 intra-frequency NR for UE fulfilling stationary relaxed measurement criterion for 2 Rx UE</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rPr>
                <w:bCs/>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rPr>
                <w:bCs/>
              </w:rPr>
              <w:t>NR Cell 11</w:t>
            </w:r>
          </w:p>
        </w:tc>
        <w:tc>
          <w:tcPr>
            <w:tcW w:w="1049"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pPr>
          </w:p>
        </w:tc>
        <w:tc>
          <w:tcPr>
            <w:tcW w:w="1049" w:type="dxa"/>
            <w:gridSpan w:val="2"/>
            <w:tcBorders>
              <w:top w:val="single" w:sz="4" w:space="0" w:color="auto"/>
              <w:left w:val="nil"/>
              <w:bottom w:val="single" w:sz="4" w:space="0" w:color="auto"/>
              <w:right w:val="single" w:sz="4" w:space="0" w:color="auto"/>
            </w:tcBorders>
          </w:tcPr>
          <w:p w:rsidR="00C50920" w:rsidRPr="00D0162F" w:rsidRDefault="00C50920" w:rsidP="00C50920">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A13AA0" w:rsidRDefault="00C50920" w:rsidP="00C50920">
            <w:pPr>
              <w:pStyle w:val="TAL"/>
              <w:keepNext w:val="0"/>
              <w:keepLines w:val="0"/>
              <w:rPr>
                <w:b/>
                <w:lang w:eastAsia="zh-TW"/>
              </w:rPr>
            </w:pPr>
            <w:r w:rsidRPr="00A13AA0">
              <w:rPr>
                <w:b/>
                <w:lang w:eastAsia="zh-TW"/>
                <w:rPrChange w:id="370" w:author="Huawei" w:date="2023-10-24T20:30:00Z">
                  <w:rPr>
                    <w:lang w:eastAsia="zh-TW"/>
                  </w:rPr>
                </w:rPrChange>
              </w:rPr>
              <w:t>17.1.1.4</w:t>
            </w:r>
          </w:p>
        </w:tc>
        <w:tc>
          <w:tcPr>
            <w:tcW w:w="3690"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rPr>
                <w:lang w:eastAsia="zh-TW"/>
              </w:rPr>
            </w:pPr>
            <w:r w:rsidRPr="00D0162F">
              <w:rPr>
                <w:bCs/>
                <w:lang w:eastAsia="zh-TW"/>
              </w:rPr>
              <w:t>NR SA FR2-FR2 Cell reselection to FR2 inter-frequency NR for UE fulfilling stationary mobility relaxed measurement criterion for 2 Rx UE</w:t>
            </w:r>
          </w:p>
        </w:tc>
        <w:tc>
          <w:tcPr>
            <w:tcW w:w="1049"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pPr>
            <w:r w:rsidRPr="00D0162F">
              <w:rPr>
                <w:bCs/>
              </w:rPr>
              <w:t>NR Cell 6</w:t>
            </w:r>
          </w:p>
        </w:tc>
        <w:tc>
          <w:tcPr>
            <w:tcW w:w="1049"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pPr>
            <w:r w:rsidRPr="00D0162F">
              <w:rPr>
                <w:bCs/>
              </w:rPr>
              <w:t>NR Cell 23</w:t>
            </w:r>
          </w:p>
        </w:tc>
        <w:tc>
          <w:tcPr>
            <w:tcW w:w="1049"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pPr>
          </w:p>
        </w:tc>
        <w:tc>
          <w:tcPr>
            <w:tcW w:w="1049" w:type="dxa"/>
            <w:gridSpan w:val="2"/>
            <w:tcBorders>
              <w:top w:val="single" w:sz="4" w:space="0" w:color="auto"/>
              <w:left w:val="nil"/>
              <w:bottom w:val="single" w:sz="4" w:space="0" w:color="auto"/>
              <w:right w:val="single" w:sz="4" w:space="0" w:color="auto"/>
            </w:tcBorders>
          </w:tcPr>
          <w:p w:rsidR="00C50920" w:rsidRPr="00D0162F" w:rsidRDefault="00C50920" w:rsidP="00C50920">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pPr>
          </w:p>
        </w:tc>
      </w:tr>
      <w:tr w:rsidR="00447FCC" w:rsidRPr="00D0162F" w:rsidTr="00C50920">
        <w:trPr>
          <w:gridAfter w:val="1"/>
          <w:wAfter w:w="33" w:type="dxa"/>
          <w:jc w:val="center"/>
          <w:ins w:id="371" w:author="Huawei" w:date="2023-10-24T20:19:00Z"/>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7FCC" w:rsidRPr="00D0162F" w:rsidRDefault="00447FCC" w:rsidP="00C50920">
            <w:pPr>
              <w:pStyle w:val="TAL"/>
              <w:keepNext w:val="0"/>
              <w:keepLines w:val="0"/>
              <w:rPr>
                <w:ins w:id="372" w:author="Huawei" w:date="2023-10-24T20:19:00Z"/>
                <w:b/>
                <w:lang w:eastAsia="zh-CN"/>
              </w:rPr>
            </w:pPr>
            <w:ins w:id="373" w:author="Huawei" w:date="2023-10-24T20:19:00Z">
              <w:r>
                <w:rPr>
                  <w:rFonts w:hint="eastAsia"/>
                  <w:b/>
                  <w:lang w:eastAsia="zh-CN"/>
                </w:rPr>
                <w:t>1</w:t>
              </w:r>
              <w:r>
                <w:rPr>
                  <w:b/>
                  <w:lang w:eastAsia="zh-CN"/>
                </w:rPr>
                <w:t>7.2.1.1</w:t>
              </w:r>
            </w:ins>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rsidR="00447FCC" w:rsidRPr="00D0162F" w:rsidRDefault="00447FCC" w:rsidP="00C50920">
            <w:pPr>
              <w:pStyle w:val="TAL"/>
              <w:keepNext w:val="0"/>
              <w:keepLines w:val="0"/>
              <w:rPr>
                <w:ins w:id="374" w:author="Huawei" w:date="2023-10-24T20:19:00Z"/>
                <w:lang w:eastAsia="zh-TW"/>
              </w:rPr>
            </w:pPr>
            <w:ins w:id="375" w:author="Huawei" w:date="2023-10-24T20:19:00Z">
              <w:r w:rsidRPr="00447FCC">
                <w:rPr>
                  <w:lang w:eastAsia="zh-TW"/>
                </w:rPr>
                <w:t>NR SA FR2 TA validation for CG-</w:t>
              </w:r>
              <w:proofErr w:type="spellStart"/>
              <w:r w:rsidRPr="00447FCC">
                <w:rPr>
                  <w:lang w:eastAsia="zh-TW"/>
                </w:rPr>
                <w:t>SDT</w:t>
              </w:r>
              <w:proofErr w:type="spellEnd"/>
              <w:r w:rsidRPr="00447FCC">
                <w:rPr>
                  <w:lang w:eastAsia="zh-TW"/>
                </w:rPr>
                <w:t xml:space="preserve"> for 2 Rx</w:t>
              </w:r>
            </w:ins>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447FCC" w:rsidRPr="00D0162F" w:rsidRDefault="00447FCC" w:rsidP="00C50920">
            <w:pPr>
              <w:pStyle w:val="TAL"/>
              <w:keepNext w:val="0"/>
              <w:keepLines w:val="0"/>
              <w:rPr>
                <w:ins w:id="376" w:author="Huawei" w:date="2023-10-24T20:19:00Z"/>
              </w:rPr>
            </w:pPr>
            <w:ins w:id="377" w:author="Huawei" w:date="2023-10-24T20:19:00Z">
              <w:r w:rsidRPr="00D0162F">
                <w:t>NR Cell 1</w:t>
              </w:r>
            </w:ins>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447FCC" w:rsidRPr="00D0162F" w:rsidRDefault="00447FCC" w:rsidP="00C50920">
            <w:pPr>
              <w:pStyle w:val="TAL"/>
              <w:keepNext w:val="0"/>
              <w:keepLines w:val="0"/>
              <w:rPr>
                <w:ins w:id="378" w:author="Huawei" w:date="2023-10-24T20:19:00Z"/>
              </w:rPr>
            </w:pP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447FCC" w:rsidRPr="00D0162F" w:rsidRDefault="00447FCC" w:rsidP="00C50920">
            <w:pPr>
              <w:pStyle w:val="TAL"/>
              <w:keepNext w:val="0"/>
              <w:keepLines w:val="0"/>
              <w:rPr>
                <w:ins w:id="379" w:author="Huawei" w:date="2023-10-24T20:19:00Z"/>
              </w:rPr>
            </w:pPr>
          </w:p>
        </w:tc>
        <w:tc>
          <w:tcPr>
            <w:tcW w:w="1049" w:type="dxa"/>
            <w:gridSpan w:val="2"/>
            <w:tcBorders>
              <w:top w:val="single" w:sz="4" w:space="0" w:color="auto"/>
              <w:left w:val="nil"/>
              <w:bottom w:val="single" w:sz="4" w:space="0" w:color="auto"/>
              <w:right w:val="single" w:sz="4" w:space="0" w:color="auto"/>
            </w:tcBorders>
            <w:vAlign w:val="center"/>
          </w:tcPr>
          <w:p w:rsidR="00447FCC" w:rsidRPr="00D0162F" w:rsidRDefault="00447FCC" w:rsidP="00C50920">
            <w:pPr>
              <w:pStyle w:val="TAL"/>
              <w:keepNext w:val="0"/>
              <w:keepLines w:val="0"/>
              <w:rPr>
                <w:ins w:id="380" w:author="Huawei" w:date="2023-10-24T20:19:00Z"/>
              </w:rPr>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7FCC" w:rsidRPr="00D0162F" w:rsidRDefault="00447FCC" w:rsidP="00C50920">
            <w:pPr>
              <w:pStyle w:val="TAL"/>
              <w:keepNext w:val="0"/>
              <w:keepLines w:val="0"/>
              <w:rPr>
                <w:ins w:id="381" w:author="Huawei" w:date="2023-10-24T20:19:00Z"/>
              </w:rPr>
            </w:pPr>
          </w:p>
        </w:tc>
      </w:tr>
      <w:tr w:rsidR="00447FCC" w:rsidRPr="00D0162F" w:rsidTr="00C50920">
        <w:trPr>
          <w:gridAfter w:val="1"/>
          <w:wAfter w:w="33" w:type="dxa"/>
          <w:jc w:val="center"/>
          <w:ins w:id="382" w:author="Huawei" w:date="2023-10-24T20:19:00Z"/>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7FCC" w:rsidRPr="00D0162F" w:rsidRDefault="00447FCC" w:rsidP="00C50920">
            <w:pPr>
              <w:pStyle w:val="TAL"/>
              <w:keepNext w:val="0"/>
              <w:keepLines w:val="0"/>
              <w:rPr>
                <w:ins w:id="383" w:author="Huawei" w:date="2023-10-24T20:19:00Z"/>
                <w:b/>
                <w:lang w:eastAsia="zh-TW"/>
              </w:rPr>
            </w:pPr>
            <w:ins w:id="384" w:author="Huawei" w:date="2023-10-24T20:19:00Z">
              <w:r>
                <w:rPr>
                  <w:rFonts w:hint="eastAsia"/>
                  <w:b/>
                  <w:lang w:eastAsia="zh-CN"/>
                </w:rPr>
                <w:t>1</w:t>
              </w:r>
              <w:r>
                <w:rPr>
                  <w:b/>
                  <w:lang w:eastAsia="zh-CN"/>
                </w:rPr>
                <w:t>7.3.1.1</w:t>
              </w:r>
            </w:ins>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rsidR="00447FCC" w:rsidRPr="00D0162F" w:rsidRDefault="00447FCC" w:rsidP="00C50920">
            <w:pPr>
              <w:pStyle w:val="TAL"/>
              <w:keepNext w:val="0"/>
              <w:keepLines w:val="0"/>
              <w:rPr>
                <w:ins w:id="385" w:author="Huawei" w:date="2023-10-24T20:19:00Z"/>
                <w:lang w:eastAsia="zh-TW"/>
              </w:rPr>
            </w:pPr>
            <w:ins w:id="386" w:author="Huawei" w:date="2023-10-24T20:19:00Z">
              <w:r w:rsidRPr="00447FCC">
                <w:rPr>
                  <w:lang w:eastAsia="zh-TW"/>
                </w:rPr>
                <w:t>NR SA FR2 Intra-frequency handover from FR2 to FR2; unknown target cell for 2 Rx</w:t>
              </w:r>
            </w:ins>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447FCC" w:rsidRPr="00D0162F" w:rsidRDefault="00447FCC" w:rsidP="00C50920">
            <w:pPr>
              <w:pStyle w:val="TAL"/>
              <w:keepNext w:val="0"/>
              <w:keepLines w:val="0"/>
              <w:rPr>
                <w:ins w:id="387" w:author="Huawei" w:date="2023-10-24T20:19:00Z"/>
              </w:rPr>
            </w:pPr>
            <w:ins w:id="388" w:author="Huawei" w:date="2023-10-24T20:20:00Z">
              <w:r w:rsidRPr="00D0162F">
                <w:t>NR Cell 1</w:t>
              </w:r>
            </w:ins>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447FCC" w:rsidRPr="00D0162F" w:rsidRDefault="00447FCC" w:rsidP="00C50920">
            <w:pPr>
              <w:pStyle w:val="TAL"/>
              <w:keepNext w:val="0"/>
              <w:keepLines w:val="0"/>
              <w:rPr>
                <w:ins w:id="389" w:author="Huawei" w:date="2023-10-24T20:19:00Z"/>
              </w:rPr>
            </w:pPr>
            <w:ins w:id="390" w:author="Huawei" w:date="2023-10-24T20:20:00Z">
              <w:r w:rsidRPr="00D0162F">
                <w:t xml:space="preserve">NR Cell </w:t>
              </w:r>
              <w:r>
                <w:t>2</w:t>
              </w:r>
            </w:ins>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447FCC" w:rsidRPr="00D0162F" w:rsidRDefault="00447FCC" w:rsidP="00C50920">
            <w:pPr>
              <w:pStyle w:val="TAL"/>
              <w:keepNext w:val="0"/>
              <w:keepLines w:val="0"/>
              <w:rPr>
                <w:ins w:id="391" w:author="Huawei" w:date="2023-10-24T20:19:00Z"/>
              </w:rPr>
            </w:pPr>
          </w:p>
        </w:tc>
        <w:tc>
          <w:tcPr>
            <w:tcW w:w="1049" w:type="dxa"/>
            <w:gridSpan w:val="2"/>
            <w:tcBorders>
              <w:top w:val="single" w:sz="4" w:space="0" w:color="auto"/>
              <w:left w:val="nil"/>
              <w:bottom w:val="single" w:sz="4" w:space="0" w:color="auto"/>
              <w:right w:val="single" w:sz="4" w:space="0" w:color="auto"/>
            </w:tcBorders>
            <w:vAlign w:val="center"/>
          </w:tcPr>
          <w:p w:rsidR="00447FCC" w:rsidRPr="00D0162F" w:rsidRDefault="00447FCC" w:rsidP="00C50920">
            <w:pPr>
              <w:pStyle w:val="TAL"/>
              <w:keepNext w:val="0"/>
              <w:keepLines w:val="0"/>
              <w:rPr>
                <w:ins w:id="392" w:author="Huawei" w:date="2023-10-24T20:19:00Z"/>
              </w:rPr>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7FCC" w:rsidRPr="00D0162F" w:rsidRDefault="00447FCC" w:rsidP="00C50920">
            <w:pPr>
              <w:pStyle w:val="TAL"/>
              <w:keepNext w:val="0"/>
              <w:keepLines w:val="0"/>
              <w:rPr>
                <w:ins w:id="393" w:author="Huawei" w:date="2023-10-24T20:19:00Z"/>
              </w:rPr>
            </w:pPr>
          </w:p>
        </w:tc>
      </w:tr>
      <w:tr w:rsidR="00447FCC" w:rsidRPr="00D0162F" w:rsidTr="00C50920">
        <w:trPr>
          <w:gridAfter w:val="1"/>
          <w:wAfter w:w="33" w:type="dxa"/>
          <w:jc w:val="center"/>
          <w:ins w:id="394" w:author="Huawei" w:date="2023-10-24T20:19:00Z"/>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7FCC" w:rsidRPr="00D0162F" w:rsidRDefault="00447FCC" w:rsidP="00447FCC">
            <w:pPr>
              <w:pStyle w:val="TAL"/>
              <w:keepNext w:val="0"/>
              <w:keepLines w:val="0"/>
              <w:rPr>
                <w:ins w:id="395" w:author="Huawei" w:date="2023-10-24T20:19:00Z"/>
                <w:b/>
                <w:lang w:eastAsia="zh-TW"/>
              </w:rPr>
            </w:pPr>
            <w:ins w:id="396" w:author="Huawei" w:date="2023-10-24T20:19:00Z">
              <w:r>
                <w:rPr>
                  <w:rFonts w:hint="eastAsia"/>
                  <w:b/>
                  <w:lang w:eastAsia="zh-CN"/>
                </w:rPr>
                <w:t>1</w:t>
              </w:r>
              <w:r>
                <w:rPr>
                  <w:b/>
                  <w:lang w:eastAsia="zh-CN"/>
                </w:rPr>
                <w:t>7.3.1.2</w:t>
              </w:r>
            </w:ins>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rsidR="00447FCC" w:rsidRPr="00D0162F" w:rsidRDefault="00447FCC" w:rsidP="00447FCC">
            <w:pPr>
              <w:pStyle w:val="TAL"/>
              <w:keepNext w:val="0"/>
              <w:keepLines w:val="0"/>
              <w:rPr>
                <w:ins w:id="397" w:author="Huawei" w:date="2023-10-24T20:19:00Z"/>
                <w:lang w:eastAsia="zh-TW"/>
              </w:rPr>
            </w:pPr>
            <w:ins w:id="398" w:author="Huawei" w:date="2023-10-24T20:20:00Z">
              <w:r w:rsidRPr="00447FCC">
                <w:rPr>
                  <w:lang w:eastAsia="zh-TW"/>
                </w:rPr>
                <w:t>NR SA FR2-FR2 Inter-frequency handover from FR2 to FR2; unknown target cell for 2 Rx</w:t>
              </w:r>
            </w:ins>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447FCC" w:rsidRPr="00D0162F" w:rsidRDefault="00447FCC" w:rsidP="00447FCC">
            <w:pPr>
              <w:pStyle w:val="TAL"/>
              <w:keepNext w:val="0"/>
              <w:keepLines w:val="0"/>
              <w:rPr>
                <w:ins w:id="399" w:author="Huawei" w:date="2023-10-24T20:19:00Z"/>
              </w:rPr>
            </w:pPr>
            <w:ins w:id="400" w:author="Huawei" w:date="2023-10-24T20:20:00Z">
              <w:r w:rsidRPr="00D0162F">
                <w:t>NR Cell 6</w:t>
              </w:r>
            </w:ins>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447FCC" w:rsidRPr="00D0162F" w:rsidRDefault="00447FCC" w:rsidP="00447FCC">
            <w:pPr>
              <w:pStyle w:val="TAL"/>
              <w:keepNext w:val="0"/>
              <w:keepLines w:val="0"/>
              <w:rPr>
                <w:ins w:id="401" w:author="Huawei" w:date="2023-10-24T20:19:00Z"/>
              </w:rPr>
            </w:pPr>
            <w:ins w:id="402" w:author="Huawei" w:date="2023-10-24T20:20:00Z">
              <w:r w:rsidRPr="00D0162F">
                <w:t>NR Cell 3</w:t>
              </w:r>
            </w:ins>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447FCC" w:rsidRPr="00D0162F" w:rsidRDefault="00447FCC" w:rsidP="00447FCC">
            <w:pPr>
              <w:pStyle w:val="TAL"/>
              <w:keepNext w:val="0"/>
              <w:keepLines w:val="0"/>
              <w:rPr>
                <w:ins w:id="403" w:author="Huawei" w:date="2023-10-24T20:19:00Z"/>
              </w:rPr>
            </w:pPr>
          </w:p>
        </w:tc>
        <w:tc>
          <w:tcPr>
            <w:tcW w:w="1049" w:type="dxa"/>
            <w:gridSpan w:val="2"/>
            <w:tcBorders>
              <w:top w:val="single" w:sz="4" w:space="0" w:color="auto"/>
              <w:left w:val="nil"/>
              <w:bottom w:val="single" w:sz="4" w:space="0" w:color="auto"/>
              <w:right w:val="single" w:sz="4" w:space="0" w:color="auto"/>
            </w:tcBorders>
            <w:vAlign w:val="center"/>
          </w:tcPr>
          <w:p w:rsidR="00447FCC" w:rsidRPr="00D0162F" w:rsidRDefault="00447FCC" w:rsidP="00447FCC">
            <w:pPr>
              <w:pStyle w:val="TAL"/>
              <w:keepNext w:val="0"/>
              <w:keepLines w:val="0"/>
              <w:rPr>
                <w:ins w:id="404" w:author="Huawei" w:date="2023-10-24T20:19:00Z"/>
              </w:rPr>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7FCC" w:rsidRPr="00D0162F" w:rsidRDefault="00447FCC" w:rsidP="00447FCC">
            <w:pPr>
              <w:pStyle w:val="TAL"/>
              <w:keepNext w:val="0"/>
              <w:keepLines w:val="0"/>
              <w:rPr>
                <w:ins w:id="405" w:author="Huawei" w:date="2023-10-24T20:19:00Z"/>
              </w:rPr>
            </w:pPr>
          </w:p>
        </w:tc>
      </w:tr>
      <w:tr w:rsidR="00C50920" w:rsidRPr="00D0162F" w:rsidTr="00C5092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rPr>
                <w:b/>
                <w:lang w:eastAsia="zh-TW"/>
              </w:rPr>
            </w:pPr>
            <w:r w:rsidRPr="00D0162F">
              <w:rPr>
                <w:b/>
                <w:lang w:eastAsia="zh-TW"/>
              </w:rPr>
              <w:t>17.3.2.1.1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rsidR="00C50920" w:rsidRPr="00D0162F" w:rsidRDefault="00C50920" w:rsidP="00C50920">
            <w:pPr>
              <w:pStyle w:val="TAL"/>
              <w:keepNext w:val="0"/>
              <w:keepLines w:val="0"/>
              <w:rPr>
                <w:lang w:eastAsia="zh-TW"/>
              </w:rPr>
            </w:pPr>
            <w:r w:rsidRPr="00D0162F">
              <w:rPr>
                <w:lang w:eastAsia="zh-TW"/>
              </w:rPr>
              <w:t xml:space="preserve">NR SA FR2 Intra-frequency </w:t>
            </w:r>
            <w:proofErr w:type="spellStart"/>
            <w:r w:rsidRPr="00D0162F">
              <w:rPr>
                <w:lang w:eastAsia="zh-TW"/>
              </w:rPr>
              <w:t>RRC</w:t>
            </w:r>
            <w:proofErr w:type="spellEnd"/>
            <w:r w:rsidRPr="00D0162F">
              <w:rPr>
                <w:lang w:eastAsia="zh-TW"/>
              </w:rPr>
              <w:t xml:space="preserve"> Re-establishment in FR2</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r>
      <w:tr w:rsidR="00447FCC" w:rsidRPr="00D0162F" w:rsidTr="00C5092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7FCC" w:rsidRPr="00D0162F" w:rsidRDefault="00447FCC" w:rsidP="00447FCC">
            <w:pPr>
              <w:pStyle w:val="TAL"/>
              <w:keepNext w:val="0"/>
              <w:keepLines w:val="0"/>
              <w:rPr>
                <w:b/>
                <w:lang w:eastAsia="zh-TW"/>
              </w:rPr>
            </w:pPr>
            <w:r w:rsidRPr="00D0162F">
              <w:rPr>
                <w:b/>
                <w:lang w:eastAsia="zh-TW"/>
              </w:rPr>
              <w:t>17.3.2.1.2</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rsidR="00447FCC" w:rsidRPr="00D0162F" w:rsidRDefault="00447FCC" w:rsidP="00447FCC">
            <w:pPr>
              <w:pStyle w:val="TAL"/>
              <w:keepNext w:val="0"/>
              <w:keepLines w:val="0"/>
              <w:rPr>
                <w:lang w:eastAsia="zh-TW"/>
              </w:rPr>
            </w:pPr>
            <w:r w:rsidRPr="00D0162F">
              <w:rPr>
                <w:lang w:eastAsia="zh-TW"/>
              </w:rPr>
              <w:t xml:space="preserve">NR SA FR2-FR2 Inter-frequency </w:t>
            </w:r>
            <w:proofErr w:type="spellStart"/>
            <w:r w:rsidRPr="00D0162F">
              <w:rPr>
                <w:lang w:eastAsia="zh-TW"/>
              </w:rPr>
              <w:t>RRC</w:t>
            </w:r>
            <w:proofErr w:type="spellEnd"/>
            <w:r w:rsidRPr="00D0162F">
              <w:rPr>
                <w:lang w:eastAsia="zh-TW"/>
              </w:rPr>
              <w:t xml:space="preserve"> Re-establishment in FR2</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447FCC" w:rsidRPr="00D0162F" w:rsidRDefault="00447FCC" w:rsidP="00447FCC">
            <w:pPr>
              <w:pStyle w:val="TAL"/>
              <w:keepNext w:val="0"/>
              <w:keepLines w:val="0"/>
            </w:pPr>
            <w:ins w:id="406" w:author="Huawei" w:date="2023-10-24T20:21:00Z">
              <w:r w:rsidRPr="00D0162F">
                <w:t>NR Cell 6</w:t>
              </w:r>
            </w:ins>
            <w:del w:id="407" w:author="Huawei" w:date="2023-10-24T20:21:00Z">
              <w:r w:rsidRPr="00D0162F" w:rsidDel="003F3C4A">
                <w:delText>NR Cell 1</w:delText>
              </w:r>
            </w:del>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447FCC" w:rsidRPr="00D0162F" w:rsidRDefault="00447FCC" w:rsidP="00447FCC">
            <w:pPr>
              <w:pStyle w:val="TAL"/>
              <w:keepNext w:val="0"/>
              <w:keepLines w:val="0"/>
            </w:pPr>
            <w:ins w:id="408" w:author="Huawei" w:date="2023-10-24T20:21:00Z">
              <w:r w:rsidRPr="00D0162F">
                <w:t>NR Cell 3</w:t>
              </w:r>
            </w:ins>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447FCC" w:rsidRPr="00D0162F" w:rsidRDefault="00447FCC" w:rsidP="00447FCC">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rsidR="00447FCC" w:rsidRPr="00D0162F" w:rsidRDefault="00447FCC" w:rsidP="00447FCC">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7FCC" w:rsidRPr="00D0162F" w:rsidRDefault="00447FCC" w:rsidP="00447FCC">
            <w:pPr>
              <w:pStyle w:val="TAL"/>
              <w:keepNext w:val="0"/>
              <w:keepLines w:val="0"/>
            </w:pPr>
          </w:p>
        </w:tc>
      </w:tr>
      <w:tr w:rsidR="00C50920" w:rsidRPr="00D0162F" w:rsidTr="00C5092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rPr>
                <w:b/>
                <w:lang w:eastAsia="zh-TW"/>
              </w:rPr>
            </w:pPr>
            <w:r w:rsidRPr="00D0162F">
              <w:rPr>
                <w:b/>
                <w:lang w:eastAsia="zh-TW"/>
              </w:rPr>
              <w:t>17.3.2.1.3</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rsidR="00C50920" w:rsidRPr="00D0162F" w:rsidRDefault="00C50920" w:rsidP="00C50920">
            <w:pPr>
              <w:pStyle w:val="TAL"/>
              <w:keepNext w:val="0"/>
              <w:keepLines w:val="0"/>
              <w:rPr>
                <w:lang w:eastAsia="zh-TW"/>
              </w:rPr>
            </w:pPr>
            <w:r w:rsidRPr="00D0162F">
              <w:rPr>
                <w:lang w:eastAsia="zh-TW"/>
              </w:rPr>
              <w:t xml:space="preserve">NR SA FR2 Intra-frequency </w:t>
            </w:r>
            <w:proofErr w:type="spellStart"/>
            <w:r w:rsidRPr="00D0162F">
              <w:rPr>
                <w:lang w:eastAsia="zh-TW"/>
              </w:rPr>
              <w:t>RRC</w:t>
            </w:r>
            <w:proofErr w:type="spellEnd"/>
            <w:r w:rsidRPr="00D0162F">
              <w:rPr>
                <w:lang w:eastAsia="zh-TW"/>
              </w:rPr>
              <w:t xml:space="preserve"> Re-establishment in FR2 without serving cell timing</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2</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TW"/>
              </w:rPr>
            </w:pPr>
            <w:r w:rsidRPr="00D0162F">
              <w:rPr>
                <w:b/>
                <w:lang w:eastAsia="zh-TW"/>
              </w:rPr>
              <w:t>17.3.2.2.1</w:t>
            </w:r>
          </w:p>
        </w:tc>
        <w:tc>
          <w:tcPr>
            <w:tcW w:w="3690"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rPr>
                <w:lang w:eastAsia="zh-TW"/>
              </w:rPr>
            </w:pPr>
            <w:r w:rsidRPr="00D0162F">
              <w:t>NR SA FR2 4-step RA type contention based random access test in FR2 for NR Standalone</w:t>
            </w:r>
          </w:p>
        </w:tc>
        <w:tc>
          <w:tcPr>
            <w:tcW w:w="1049"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pPr>
            <w:r w:rsidRPr="00D0162F">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TW"/>
              </w:rPr>
            </w:pPr>
            <w:r w:rsidRPr="00D0162F">
              <w:rPr>
                <w:b/>
                <w:lang w:eastAsia="zh-TW"/>
              </w:rPr>
              <w:t>17.3.2.2.2</w:t>
            </w:r>
          </w:p>
        </w:tc>
        <w:tc>
          <w:tcPr>
            <w:tcW w:w="3690"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rPr>
                <w:lang w:eastAsia="zh-TW"/>
              </w:rPr>
            </w:pPr>
            <w:r w:rsidRPr="00D0162F">
              <w:t>NR SA FR2 4-step RA type non-contention based random access test in FR2 for NR Standalone</w:t>
            </w:r>
          </w:p>
        </w:tc>
        <w:tc>
          <w:tcPr>
            <w:tcW w:w="1049"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pPr>
            <w:r w:rsidRPr="00D0162F">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TW"/>
              </w:rPr>
            </w:pPr>
            <w:r w:rsidRPr="00D0162F">
              <w:rPr>
                <w:b/>
                <w:lang w:eastAsia="zh-TW"/>
              </w:rPr>
              <w:t>17.3.2.2.3</w:t>
            </w:r>
          </w:p>
        </w:tc>
        <w:tc>
          <w:tcPr>
            <w:tcW w:w="3690"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rPr>
                <w:lang w:eastAsia="zh-TW"/>
              </w:rPr>
            </w:pPr>
            <w:r w:rsidRPr="00D0162F">
              <w:t>NR SA FR2 2-step RA type contention based random access test in FR2 for NR Standalone</w:t>
            </w:r>
          </w:p>
        </w:tc>
        <w:tc>
          <w:tcPr>
            <w:tcW w:w="1049"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pPr>
            <w:r w:rsidRPr="00D0162F">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TW"/>
              </w:rPr>
            </w:pPr>
            <w:r w:rsidRPr="00D0162F">
              <w:rPr>
                <w:b/>
                <w:lang w:eastAsia="zh-TW"/>
              </w:rPr>
              <w:t>17.3.2.2.4</w:t>
            </w:r>
          </w:p>
        </w:tc>
        <w:tc>
          <w:tcPr>
            <w:tcW w:w="3690"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rPr>
                <w:lang w:eastAsia="zh-TW"/>
              </w:rPr>
            </w:pPr>
            <w:r w:rsidRPr="00D0162F">
              <w:t>NR SA FR2 2-step RA type non-contention based random access test in FR2 for NR Standalone</w:t>
            </w:r>
          </w:p>
        </w:tc>
        <w:tc>
          <w:tcPr>
            <w:tcW w:w="1049"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pPr>
            <w:r w:rsidRPr="00D0162F">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r>
      <w:tr w:rsidR="00447FCC" w:rsidRPr="00D0162F" w:rsidTr="00447FCC">
        <w:trPr>
          <w:gridAfter w:val="1"/>
          <w:wAfter w:w="33" w:type="dxa"/>
          <w:jc w:val="center"/>
          <w:ins w:id="409" w:author="Huawei" w:date="2023-10-24T20:21:00Z"/>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rsidR="00447FCC" w:rsidRPr="00D0162F" w:rsidRDefault="00447FCC" w:rsidP="00447FCC">
            <w:pPr>
              <w:pStyle w:val="TAL"/>
              <w:keepNext w:val="0"/>
              <w:keepLines w:val="0"/>
              <w:rPr>
                <w:ins w:id="410" w:author="Huawei" w:date="2023-10-24T20:21:00Z"/>
                <w:b/>
                <w:lang w:eastAsia="zh-CN"/>
              </w:rPr>
            </w:pPr>
            <w:ins w:id="411" w:author="Huawei" w:date="2023-10-24T20:21:00Z">
              <w:r>
                <w:rPr>
                  <w:rFonts w:hint="eastAsia"/>
                  <w:b/>
                  <w:lang w:eastAsia="zh-CN"/>
                </w:rPr>
                <w:t>1</w:t>
              </w:r>
              <w:r>
                <w:rPr>
                  <w:b/>
                  <w:lang w:eastAsia="zh-CN"/>
                </w:rPr>
                <w:t>7.3.2.3.1</w:t>
              </w:r>
            </w:ins>
          </w:p>
        </w:tc>
        <w:tc>
          <w:tcPr>
            <w:tcW w:w="3690" w:type="dxa"/>
            <w:gridSpan w:val="2"/>
            <w:tcBorders>
              <w:top w:val="single" w:sz="4" w:space="0" w:color="auto"/>
              <w:left w:val="nil"/>
              <w:bottom w:val="single" w:sz="4" w:space="0" w:color="auto"/>
              <w:right w:val="single" w:sz="4" w:space="0" w:color="auto"/>
            </w:tcBorders>
            <w:shd w:val="clear" w:color="auto" w:fill="auto"/>
            <w:noWrap/>
          </w:tcPr>
          <w:p w:rsidR="00447FCC" w:rsidRPr="00D0162F" w:rsidRDefault="00447FCC" w:rsidP="00447FCC">
            <w:pPr>
              <w:pStyle w:val="TAL"/>
              <w:keepNext w:val="0"/>
              <w:keepLines w:val="0"/>
              <w:rPr>
                <w:ins w:id="412" w:author="Huawei" w:date="2023-10-24T20:21:00Z"/>
              </w:rPr>
            </w:pPr>
            <w:ins w:id="413" w:author="Huawei" w:date="2023-10-24T20:21:00Z">
              <w:r w:rsidRPr="00447FCC">
                <w:t>NR SA FR2-FR2 Redirection from NR in FR2 to NR in FR2</w:t>
              </w:r>
            </w:ins>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447FCC" w:rsidRPr="00D0162F" w:rsidRDefault="00447FCC" w:rsidP="00447FCC">
            <w:pPr>
              <w:pStyle w:val="TAL"/>
              <w:keepNext w:val="0"/>
              <w:keepLines w:val="0"/>
              <w:rPr>
                <w:ins w:id="414" w:author="Huawei" w:date="2023-10-24T20:21:00Z"/>
              </w:rPr>
            </w:pPr>
            <w:ins w:id="415" w:author="Huawei" w:date="2023-10-24T20:24:00Z">
              <w:r w:rsidRPr="00D0162F">
                <w:t>NR Cell 6</w:t>
              </w:r>
            </w:ins>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447FCC" w:rsidRPr="00D0162F" w:rsidRDefault="00447FCC" w:rsidP="00447FCC">
            <w:pPr>
              <w:pStyle w:val="TAL"/>
              <w:keepNext w:val="0"/>
              <w:keepLines w:val="0"/>
              <w:rPr>
                <w:ins w:id="416" w:author="Huawei" w:date="2023-10-24T20:21:00Z"/>
              </w:rPr>
            </w:pPr>
            <w:ins w:id="417" w:author="Huawei" w:date="2023-10-24T20:24:00Z">
              <w:r w:rsidRPr="00D0162F">
                <w:t>NR Cell 3</w:t>
              </w:r>
            </w:ins>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447FCC" w:rsidRPr="00D0162F" w:rsidRDefault="00447FCC" w:rsidP="00447FCC">
            <w:pPr>
              <w:pStyle w:val="TAL"/>
              <w:keepNext w:val="0"/>
              <w:keepLines w:val="0"/>
              <w:rPr>
                <w:ins w:id="418" w:author="Huawei" w:date="2023-10-24T20:21:00Z"/>
              </w:rPr>
            </w:pPr>
          </w:p>
        </w:tc>
        <w:tc>
          <w:tcPr>
            <w:tcW w:w="1049" w:type="dxa"/>
            <w:gridSpan w:val="2"/>
            <w:tcBorders>
              <w:top w:val="single" w:sz="4" w:space="0" w:color="auto"/>
              <w:left w:val="nil"/>
              <w:bottom w:val="single" w:sz="4" w:space="0" w:color="auto"/>
              <w:right w:val="single" w:sz="4" w:space="0" w:color="auto"/>
            </w:tcBorders>
            <w:vAlign w:val="center"/>
          </w:tcPr>
          <w:p w:rsidR="00447FCC" w:rsidRPr="00D0162F" w:rsidRDefault="00447FCC" w:rsidP="00447FCC">
            <w:pPr>
              <w:pStyle w:val="TAL"/>
              <w:keepNext w:val="0"/>
              <w:keepLines w:val="0"/>
              <w:rPr>
                <w:ins w:id="419" w:author="Huawei" w:date="2023-10-24T20:21:00Z"/>
              </w:rPr>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7FCC" w:rsidRPr="00D0162F" w:rsidRDefault="00447FCC" w:rsidP="00447FCC">
            <w:pPr>
              <w:pStyle w:val="TAL"/>
              <w:keepNext w:val="0"/>
              <w:keepLines w:val="0"/>
              <w:rPr>
                <w:ins w:id="420" w:author="Huawei" w:date="2023-10-24T20:21:00Z"/>
              </w:rPr>
            </w:pPr>
          </w:p>
        </w:tc>
      </w:tr>
      <w:tr w:rsidR="00447FCC" w:rsidRPr="00D0162F" w:rsidTr="00447FCC">
        <w:trPr>
          <w:gridAfter w:val="1"/>
          <w:wAfter w:w="33" w:type="dxa"/>
          <w:jc w:val="center"/>
          <w:ins w:id="421" w:author="Huawei" w:date="2023-10-24T20:24:00Z"/>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rsidR="00447FCC" w:rsidRDefault="00447FCC" w:rsidP="00447FCC">
            <w:pPr>
              <w:pStyle w:val="TAL"/>
              <w:keepNext w:val="0"/>
              <w:keepLines w:val="0"/>
              <w:rPr>
                <w:ins w:id="422" w:author="Huawei" w:date="2023-10-24T20:24:00Z"/>
                <w:b/>
                <w:lang w:eastAsia="zh-CN"/>
              </w:rPr>
            </w:pPr>
            <w:ins w:id="423" w:author="Huawei" w:date="2023-10-24T20:24:00Z">
              <w:r>
                <w:rPr>
                  <w:rFonts w:hint="eastAsia"/>
                  <w:b/>
                  <w:lang w:eastAsia="zh-CN"/>
                </w:rPr>
                <w:t>1</w:t>
              </w:r>
              <w:r>
                <w:rPr>
                  <w:b/>
                  <w:lang w:eastAsia="zh-CN"/>
                </w:rPr>
                <w:t>7.4.1.1</w:t>
              </w:r>
            </w:ins>
          </w:p>
        </w:tc>
        <w:tc>
          <w:tcPr>
            <w:tcW w:w="3690" w:type="dxa"/>
            <w:gridSpan w:val="2"/>
            <w:tcBorders>
              <w:top w:val="single" w:sz="4" w:space="0" w:color="auto"/>
              <w:left w:val="nil"/>
              <w:bottom w:val="single" w:sz="4" w:space="0" w:color="auto"/>
              <w:right w:val="single" w:sz="4" w:space="0" w:color="auto"/>
            </w:tcBorders>
            <w:shd w:val="clear" w:color="auto" w:fill="auto"/>
            <w:noWrap/>
          </w:tcPr>
          <w:p w:rsidR="00447FCC" w:rsidRPr="00447FCC" w:rsidRDefault="00447FCC" w:rsidP="00447FCC">
            <w:pPr>
              <w:pStyle w:val="TAL"/>
              <w:keepNext w:val="0"/>
              <w:keepLines w:val="0"/>
              <w:rPr>
                <w:ins w:id="424" w:author="Huawei" w:date="2023-10-24T20:24:00Z"/>
              </w:rPr>
            </w:pPr>
            <w:ins w:id="425" w:author="Huawei" w:date="2023-10-24T20:24:00Z">
              <w:r w:rsidRPr="00447FCC">
                <w:t>NR SA FR2 NR UE Transmit Timing Test for FR2</w:t>
              </w:r>
            </w:ins>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447FCC" w:rsidRPr="00D0162F" w:rsidRDefault="00447FCC" w:rsidP="00447FCC">
            <w:pPr>
              <w:pStyle w:val="TAL"/>
              <w:keepNext w:val="0"/>
              <w:keepLines w:val="0"/>
              <w:rPr>
                <w:ins w:id="426" w:author="Huawei" w:date="2023-10-24T20:24:00Z"/>
              </w:rPr>
            </w:pPr>
            <w:ins w:id="427" w:author="Huawei" w:date="2023-10-24T20:24:00Z">
              <w:r w:rsidRPr="00D0162F">
                <w:t>NR Cell 1</w:t>
              </w:r>
            </w:ins>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447FCC" w:rsidRPr="00D0162F" w:rsidRDefault="00447FCC" w:rsidP="00447FCC">
            <w:pPr>
              <w:pStyle w:val="TAL"/>
              <w:keepNext w:val="0"/>
              <w:keepLines w:val="0"/>
              <w:rPr>
                <w:ins w:id="428" w:author="Huawei" w:date="2023-10-24T20:24:00Z"/>
              </w:rPr>
            </w:pP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447FCC" w:rsidRPr="00D0162F" w:rsidRDefault="00447FCC" w:rsidP="00447FCC">
            <w:pPr>
              <w:pStyle w:val="TAL"/>
              <w:keepNext w:val="0"/>
              <w:keepLines w:val="0"/>
              <w:rPr>
                <w:ins w:id="429" w:author="Huawei" w:date="2023-10-24T20:24:00Z"/>
              </w:rPr>
            </w:pPr>
          </w:p>
        </w:tc>
        <w:tc>
          <w:tcPr>
            <w:tcW w:w="1049" w:type="dxa"/>
            <w:gridSpan w:val="2"/>
            <w:tcBorders>
              <w:top w:val="single" w:sz="4" w:space="0" w:color="auto"/>
              <w:left w:val="nil"/>
              <w:bottom w:val="single" w:sz="4" w:space="0" w:color="auto"/>
              <w:right w:val="single" w:sz="4" w:space="0" w:color="auto"/>
            </w:tcBorders>
            <w:vAlign w:val="center"/>
          </w:tcPr>
          <w:p w:rsidR="00447FCC" w:rsidRPr="00D0162F" w:rsidRDefault="00447FCC" w:rsidP="00447FCC">
            <w:pPr>
              <w:pStyle w:val="TAL"/>
              <w:keepNext w:val="0"/>
              <w:keepLines w:val="0"/>
              <w:rPr>
                <w:ins w:id="430" w:author="Huawei" w:date="2023-10-24T20:24:00Z"/>
              </w:rPr>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7FCC" w:rsidRPr="00D0162F" w:rsidRDefault="00447FCC" w:rsidP="00447FCC">
            <w:pPr>
              <w:pStyle w:val="TAL"/>
              <w:keepNext w:val="0"/>
              <w:keepLines w:val="0"/>
              <w:rPr>
                <w:ins w:id="431" w:author="Huawei" w:date="2023-10-24T20:24:00Z"/>
              </w:rPr>
            </w:pPr>
          </w:p>
        </w:tc>
      </w:tr>
      <w:tr w:rsidR="00447FCC" w:rsidRPr="00D0162F" w:rsidTr="00447FCC">
        <w:trPr>
          <w:gridAfter w:val="1"/>
          <w:wAfter w:w="33" w:type="dxa"/>
          <w:jc w:val="center"/>
          <w:ins w:id="432" w:author="Huawei" w:date="2023-10-24T20:24:00Z"/>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rsidR="00447FCC" w:rsidRDefault="00447FCC" w:rsidP="00447FCC">
            <w:pPr>
              <w:pStyle w:val="TAL"/>
              <w:keepNext w:val="0"/>
              <w:keepLines w:val="0"/>
              <w:rPr>
                <w:ins w:id="433" w:author="Huawei" w:date="2023-10-24T20:24:00Z"/>
                <w:b/>
                <w:lang w:eastAsia="zh-CN"/>
              </w:rPr>
            </w:pPr>
            <w:ins w:id="434" w:author="Huawei" w:date="2023-10-24T20:24:00Z">
              <w:r>
                <w:rPr>
                  <w:rFonts w:hint="eastAsia"/>
                  <w:b/>
                  <w:lang w:eastAsia="zh-CN"/>
                </w:rPr>
                <w:t>1</w:t>
              </w:r>
              <w:r>
                <w:rPr>
                  <w:b/>
                  <w:lang w:eastAsia="zh-CN"/>
                </w:rPr>
                <w:t>7.4.3.1</w:t>
              </w:r>
            </w:ins>
          </w:p>
        </w:tc>
        <w:tc>
          <w:tcPr>
            <w:tcW w:w="3690" w:type="dxa"/>
            <w:gridSpan w:val="2"/>
            <w:tcBorders>
              <w:top w:val="single" w:sz="4" w:space="0" w:color="auto"/>
              <w:left w:val="nil"/>
              <w:bottom w:val="single" w:sz="4" w:space="0" w:color="auto"/>
              <w:right w:val="single" w:sz="4" w:space="0" w:color="auto"/>
            </w:tcBorders>
            <w:shd w:val="clear" w:color="auto" w:fill="auto"/>
            <w:noWrap/>
          </w:tcPr>
          <w:p w:rsidR="00447FCC" w:rsidRPr="00447FCC" w:rsidRDefault="00447FCC" w:rsidP="00447FCC">
            <w:pPr>
              <w:pStyle w:val="TAL"/>
              <w:keepNext w:val="0"/>
              <w:keepLines w:val="0"/>
              <w:rPr>
                <w:ins w:id="435" w:author="Huawei" w:date="2023-10-24T20:24:00Z"/>
              </w:rPr>
            </w:pPr>
            <w:ins w:id="436" w:author="Huawei" w:date="2023-10-24T20:24:00Z">
              <w:r w:rsidRPr="00447FCC">
                <w:t>NR SA FR2 SA FR2 timing advance adjustment accuracy</w:t>
              </w:r>
            </w:ins>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447FCC" w:rsidRPr="00D0162F" w:rsidRDefault="00447FCC" w:rsidP="00447FCC">
            <w:pPr>
              <w:pStyle w:val="TAL"/>
              <w:keepNext w:val="0"/>
              <w:keepLines w:val="0"/>
              <w:rPr>
                <w:ins w:id="437" w:author="Huawei" w:date="2023-10-24T20:24:00Z"/>
              </w:rPr>
            </w:pPr>
            <w:ins w:id="438" w:author="Huawei" w:date="2023-10-24T20:24:00Z">
              <w:r w:rsidRPr="00D0162F">
                <w:t>NR Cell 1</w:t>
              </w:r>
            </w:ins>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447FCC" w:rsidRPr="00D0162F" w:rsidRDefault="00447FCC" w:rsidP="00447FCC">
            <w:pPr>
              <w:pStyle w:val="TAL"/>
              <w:keepNext w:val="0"/>
              <w:keepLines w:val="0"/>
              <w:rPr>
                <w:ins w:id="439" w:author="Huawei" w:date="2023-10-24T20:24:00Z"/>
              </w:rPr>
            </w:pP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447FCC" w:rsidRPr="00D0162F" w:rsidRDefault="00447FCC" w:rsidP="00447FCC">
            <w:pPr>
              <w:pStyle w:val="TAL"/>
              <w:keepNext w:val="0"/>
              <w:keepLines w:val="0"/>
              <w:rPr>
                <w:ins w:id="440" w:author="Huawei" w:date="2023-10-24T20:24:00Z"/>
              </w:rPr>
            </w:pPr>
          </w:p>
        </w:tc>
        <w:tc>
          <w:tcPr>
            <w:tcW w:w="1049" w:type="dxa"/>
            <w:gridSpan w:val="2"/>
            <w:tcBorders>
              <w:top w:val="single" w:sz="4" w:space="0" w:color="auto"/>
              <w:left w:val="nil"/>
              <w:bottom w:val="single" w:sz="4" w:space="0" w:color="auto"/>
              <w:right w:val="single" w:sz="4" w:space="0" w:color="auto"/>
            </w:tcBorders>
            <w:vAlign w:val="center"/>
          </w:tcPr>
          <w:p w:rsidR="00447FCC" w:rsidRPr="00D0162F" w:rsidRDefault="00447FCC" w:rsidP="00447FCC">
            <w:pPr>
              <w:pStyle w:val="TAL"/>
              <w:keepNext w:val="0"/>
              <w:keepLines w:val="0"/>
              <w:rPr>
                <w:ins w:id="441" w:author="Huawei" w:date="2023-10-24T20:24:00Z"/>
              </w:rPr>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7FCC" w:rsidRPr="00D0162F" w:rsidRDefault="00447FCC" w:rsidP="00447FCC">
            <w:pPr>
              <w:pStyle w:val="TAL"/>
              <w:keepNext w:val="0"/>
              <w:keepLines w:val="0"/>
              <w:rPr>
                <w:ins w:id="442" w:author="Huawei" w:date="2023-10-24T20:24:00Z"/>
              </w:rPr>
            </w:pPr>
          </w:p>
        </w:tc>
      </w:tr>
      <w:tr w:rsidR="00C50920" w:rsidRPr="00D0162F" w:rsidTr="00C5092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spacing w:after="0"/>
              <w:rPr>
                <w:rFonts w:ascii="Arial" w:hAnsi="Arial"/>
                <w:b/>
                <w:sz w:val="18"/>
                <w:lang w:eastAsia="zh-TW"/>
              </w:rPr>
            </w:pPr>
            <w:r w:rsidRPr="00D0162F">
              <w:rPr>
                <w:rFonts w:ascii="Arial" w:hAnsi="Arial"/>
                <w:b/>
                <w:sz w:val="18"/>
                <w:lang w:eastAsia="zh-TW"/>
              </w:rPr>
              <w:lastRenderedPageBreak/>
              <w:t>17.5.1.1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rsidR="00C50920" w:rsidRPr="00D0162F" w:rsidRDefault="00C50920" w:rsidP="00C50920">
            <w:pPr>
              <w:spacing w:after="0"/>
              <w:rPr>
                <w:rFonts w:ascii="Arial" w:hAnsi="Arial"/>
                <w:sz w:val="18"/>
              </w:rPr>
            </w:pPr>
            <w:r w:rsidRPr="00D0162F">
              <w:rPr>
                <w:rFonts w:ascii="Arial" w:hAnsi="Arial"/>
                <w:sz w:val="18"/>
              </w:rPr>
              <w:t xml:space="preserve">NR SA FR2 Radio Link Monitoring Out-of-sync Test for FR2 </w:t>
            </w:r>
            <w:proofErr w:type="spellStart"/>
            <w:r w:rsidRPr="00D0162F">
              <w:rPr>
                <w:rFonts w:ascii="Arial" w:hAnsi="Arial"/>
                <w:sz w:val="18"/>
              </w:rPr>
              <w:t>PCell</w:t>
            </w:r>
            <w:proofErr w:type="spellEnd"/>
            <w:r w:rsidRPr="00D0162F">
              <w:rPr>
                <w:rFonts w:ascii="Arial" w:hAnsi="Arial"/>
                <w:sz w:val="18"/>
              </w:rPr>
              <w:t xml:space="preserve"> configured with </w:t>
            </w:r>
            <w:proofErr w:type="spellStart"/>
            <w:r w:rsidRPr="00D0162F">
              <w:rPr>
                <w:rFonts w:ascii="Arial" w:hAnsi="Arial"/>
                <w:sz w:val="18"/>
              </w:rPr>
              <w:t>SSB</w:t>
            </w:r>
            <w:proofErr w:type="spellEnd"/>
            <w:r w:rsidRPr="00D0162F">
              <w:rPr>
                <w:rFonts w:ascii="Arial" w:hAnsi="Arial"/>
                <w:sz w:val="18"/>
              </w:rPr>
              <w:t xml:space="preserve">-based </w:t>
            </w:r>
            <w:proofErr w:type="spellStart"/>
            <w:r w:rsidRPr="00D0162F">
              <w:rPr>
                <w:rFonts w:ascii="Arial" w:hAnsi="Arial"/>
                <w:sz w:val="18"/>
              </w:rPr>
              <w:t>RLM</w:t>
            </w:r>
            <w:proofErr w:type="spellEnd"/>
            <w:r w:rsidRPr="00D0162F">
              <w:rPr>
                <w:rFonts w:ascii="Arial" w:hAnsi="Arial"/>
                <w:sz w:val="18"/>
              </w:rPr>
              <w:t xml:space="preserve"> RS in non-</w:t>
            </w:r>
            <w:proofErr w:type="spellStart"/>
            <w:r w:rsidRPr="00D0162F">
              <w:rPr>
                <w:rFonts w:ascii="Arial" w:hAnsi="Arial"/>
                <w:sz w:val="18"/>
              </w:rPr>
              <w:t>DRX</w:t>
            </w:r>
            <w:proofErr w:type="spellEnd"/>
            <w:r w:rsidRPr="00D0162F">
              <w:rPr>
                <w:rFonts w:ascii="Arial" w:hAnsi="Arial"/>
                <w:sz w:val="18"/>
              </w:rPr>
              <w:t xml:space="preserve"> mode</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spacing w:after="0"/>
              <w:rPr>
                <w:rFonts w:ascii="Arial" w:hAnsi="Arial"/>
                <w:sz w:val="18"/>
              </w:rPr>
            </w:pPr>
            <w:r w:rsidRPr="00D0162F">
              <w:rPr>
                <w:rFonts w:ascii="Arial" w:hAnsi="Arial"/>
                <w:sz w:val="18"/>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spacing w:after="0"/>
              <w:rPr>
                <w:rFonts w:ascii="Arial" w:hAnsi="Arial"/>
                <w:sz w:val="18"/>
              </w:rPr>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spacing w:after="0"/>
              <w:rPr>
                <w:rFonts w:ascii="Arial" w:hAnsi="Arial"/>
                <w:sz w:val="18"/>
              </w:rPr>
            </w:pPr>
          </w:p>
        </w:tc>
      </w:tr>
      <w:tr w:rsidR="00C50920" w:rsidRPr="00D0162F" w:rsidTr="00C5092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spacing w:after="0"/>
              <w:rPr>
                <w:rFonts w:ascii="Arial" w:hAnsi="Arial"/>
                <w:b/>
                <w:sz w:val="18"/>
                <w:lang w:eastAsia="zh-TW"/>
              </w:rPr>
            </w:pPr>
            <w:r w:rsidRPr="00D0162F">
              <w:rPr>
                <w:rFonts w:ascii="Arial" w:hAnsi="Arial"/>
                <w:b/>
                <w:sz w:val="18"/>
                <w:lang w:eastAsia="zh-TW"/>
              </w:rPr>
              <w:t>17.5.1.2</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rsidR="00C50920" w:rsidRPr="00D0162F" w:rsidRDefault="00C50920" w:rsidP="00C50920">
            <w:pPr>
              <w:spacing w:after="0"/>
              <w:rPr>
                <w:rFonts w:ascii="Arial" w:hAnsi="Arial"/>
                <w:sz w:val="18"/>
              </w:rPr>
            </w:pPr>
            <w:r w:rsidRPr="00D0162F">
              <w:rPr>
                <w:rFonts w:ascii="Arial" w:hAnsi="Arial"/>
                <w:sz w:val="18"/>
              </w:rPr>
              <w:t xml:space="preserve">NR SA FR2 Radio Link Monitoring In-sync Test for FR2 </w:t>
            </w:r>
            <w:proofErr w:type="spellStart"/>
            <w:r w:rsidRPr="00D0162F">
              <w:rPr>
                <w:rFonts w:ascii="Arial" w:hAnsi="Arial"/>
                <w:sz w:val="18"/>
              </w:rPr>
              <w:t>PCell</w:t>
            </w:r>
            <w:proofErr w:type="spellEnd"/>
            <w:r w:rsidRPr="00D0162F">
              <w:rPr>
                <w:rFonts w:ascii="Arial" w:hAnsi="Arial"/>
                <w:sz w:val="18"/>
              </w:rPr>
              <w:t xml:space="preserve"> configured with </w:t>
            </w:r>
            <w:proofErr w:type="spellStart"/>
            <w:r w:rsidRPr="00D0162F">
              <w:rPr>
                <w:rFonts w:ascii="Arial" w:hAnsi="Arial"/>
                <w:sz w:val="18"/>
              </w:rPr>
              <w:t>SSB</w:t>
            </w:r>
            <w:proofErr w:type="spellEnd"/>
            <w:r w:rsidRPr="00D0162F">
              <w:rPr>
                <w:rFonts w:ascii="Arial" w:hAnsi="Arial"/>
                <w:sz w:val="18"/>
              </w:rPr>
              <w:t xml:space="preserve">-based </w:t>
            </w:r>
            <w:proofErr w:type="spellStart"/>
            <w:r w:rsidRPr="00D0162F">
              <w:rPr>
                <w:rFonts w:ascii="Arial" w:hAnsi="Arial"/>
                <w:sz w:val="18"/>
              </w:rPr>
              <w:t>RLM</w:t>
            </w:r>
            <w:proofErr w:type="spellEnd"/>
            <w:r w:rsidRPr="00D0162F">
              <w:rPr>
                <w:rFonts w:ascii="Arial" w:hAnsi="Arial"/>
                <w:sz w:val="18"/>
              </w:rPr>
              <w:t xml:space="preserve"> RS in non-</w:t>
            </w:r>
            <w:proofErr w:type="spellStart"/>
            <w:r w:rsidRPr="00D0162F">
              <w:rPr>
                <w:rFonts w:ascii="Arial" w:hAnsi="Arial"/>
                <w:sz w:val="18"/>
              </w:rPr>
              <w:t>DRX</w:t>
            </w:r>
            <w:proofErr w:type="spellEnd"/>
            <w:r w:rsidRPr="00D0162F">
              <w:rPr>
                <w:rFonts w:ascii="Arial" w:hAnsi="Arial"/>
                <w:sz w:val="18"/>
              </w:rPr>
              <w:t xml:space="preserve"> mode</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spacing w:after="0"/>
              <w:rPr>
                <w:rFonts w:ascii="Arial" w:hAnsi="Arial"/>
                <w:sz w:val="18"/>
              </w:rPr>
            </w:pPr>
            <w:r w:rsidRPr="00D0162F">
              <w:rPr>
                <w:rFonts w:ascii="Arial" w:hAnsi="Arial"/>
                <w:sz w:val="18"/>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spacing w:after="0"/>
              <w:rPr>
                <w:rFonts w:ascii="Arial" w:hAnsi="Arial"/>
                <w:sz w:val="18"/>
              </w:rPr>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spacing w:after="0"/>
              <w:rPr>
                <w:rFonts w:ascii="Arial" w:hAnsi="Arial"/>
                <w:sz w:val="18"/>
              </w:rPr>
            </w:pPr>
          </w:p>
        </w:tc>
      </w:tr>
      <w:tr w:rsidR="00C50920" w:rsidRPr="00D0162F" w:rsidTr="00C5092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spacing w:after="0"/>
              <w:rPr>
                <w:rFonts w:ascii="Arial" w:hAnsi="Arial"/>
                <w:b/>
                <w:sz w:val="18"/>
                <w:lang w:eastAsia="zh-TW"/>
              </w:rPr>
            </w:pPr>
            <w:r w:rsidRPr="00D0162F">
              <w:rPr>
                <w:rFonts w:ascii="Arial" w:hAnsi="Arial"/>
                <w:b/>
                <w:sz w:val="18"/>
                <w:lang w:eastAsia="zh-TW"/>
              </w:rPr>
              <w:t>17.5.1.4</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rsidR="00C50920" w:rsidRPr="00D0162F" w:rsidRDefault="00C50920" w:rsidP="00C50920">
            <w:pPr>
              <w:spacing w:after="0"/>
              <w:rPr>
                <w:rFonts w:ascii="Arial" w:hAnsi="Arial"/>
                <w:sz w:val="18"/>
              </w:rPr>
            </w:pPr>
            <w:r w:rsidRPr="00D0162F">
              <w:rPr>
                <w:rFonts w:ascii="Arial" w:hAnsi="Arial"/>
                <w:sz w:val="18"/>
              </w:rPr>
              <w:t xml:space="preserve">NR SA FR2 Radio Link Monitoring In-sync Test for FR2 </w:t>
            </w:r>
            <w:proofErr w:type="spellStart"/>
            <w:r w:rsidRPr="00D0162F">
              <w:rPr>
                <w:rFonts w:ascii="Arial" w:hAnsi="Arial"/>
                <w:sz w:val="18"/>
              </w:rPr>
              <w:t>PCell</w:t>
            </w:r>
            <w:proofErr w:type="spellEnd"/>
            <w:r w:rsidRPr="00D0162F">
              <w:rPr>
                <w:rFonts w:ascii="Arial" w:hAnsi="Arial"/>
                <w:sz w:val="18"/>
              </w:rPr>
              <w:t xml:space="preserve"> configured with </w:t>
            </w:r>
            <w:proofErr w:type="spellStart"/>
            <w:r w:rsidRPr="00D0162F">
              <w:rPr>
                <w:rFonts w:ascii="Arial" w:hAnsi="Arial"/>
                <w:sz w:val="18"/>
              </w:rPr>
              <w:t>SSB</w:t>
            </w:r>
            <w:proofErr w:type="spellEnd"/>
            <w:r w:rsidRPr="00D0162F">
              <w:rPr>
                <w:rFonts w:ascii="Arial" w:hAnsi="Arial"/>
                <w:sz w:val="18"/>
              </w:rPr>
              <w:t xml:space="preserve">-based </w:t>
            </w:r>
            <w:proofErr w:type="spellStart"/>
            <w:r w:rsidRPr="00D0162F">
              <w:rPr>
                <w:rFonts w:ascii="Arial" w:hAnsi="Arial"/>
                <w:sz w:val="18"/>
              </w:rPr>
              <w:t>RLM</w:t>
            </w:r>
            <w:proofErr w:type="spellEnd"/>
            <w:r w:rsidRPr="00D0162F">
              <w:rPr>
                <w:rFonts w:ascii="Arial" w:hAnsi="Arial"/>
                <w:sz w:val="18"/>
              </w:rPr>
              <w:t xml:space="preserve"> RS in </w:t>
            </w:r>
            <w:proofErr w:type="spellStart"/>
            <w:r w:rsidRPr="00D0162F">
              <w:rPr>
                <w:rFonts w:ascii="Arial" w:hAnsi="Arial"/>
                <w:sz w:val="18"/>
              </w:rPr>
              <w:t>DRX</w:t>
            </w:r>
            <w:proofErr w:type="spellEnd"/>
            <w:r w:rsidRPr="00D0162F">
              <w:rPr>
                <w:rFonts w:ascii="Arial" w:hAnsi="Arial"/>
                <w:sz w:val="18"/>
              </w:rPr>
              <w:t xml:space="preserve"> mode</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spacing w:after="0"/>
              <w:rPr>
                <w:rFonts w:ascii="Arial" w:hAnsi="Arial"/>
                <w:sz w:val="18"/>
              </w:rPr>
            </w:pPr>
            <w:r w:rsidRPr="00D0162F">
              <w:rPr>
                <w:rFonts w:ascii="Arial" w:hAnsi="Arial"/>
                <w:sz w:val="18"/>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spacing w:after="0"/>
              <w:rPr>
                <w:rFonts w:ascii="Arial" w:hAnsi="Arial"/>
                <w:sz w:val="18"/>
              </w:rPr>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spacing w:after="0"/>
              <w:rPr>
                <w:rFonts w:ascii="Arial" w:hAnsi="Arial"/>
                <w:sz w:val="18"/>
              </w:rPr>
            </w:pPr>
          </w:p>
        </w:tc>
      </w:tr>
      <w:tr w:rsidR="00447FCC" w:rsidRPr="00D0162F" w:rsidTr="00C50920">
        <w:trPr>
          <w:gridAfter w:val="1"/>
          <w:wAfter w:w="33" w:type="dxa"/>
          <w:jc w:val="center"/>
          <w:ins w:id="443" w:author="Huawei" w:date="2023-10-24T20:25:00Z"/>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7FCC" w:rsidRPr="00D0162F" w:rsidRDefault="00447FCC" w:rsidP="00C50920">
            <w:pPr>
              <w:spacing w:after="0"/>
              <w:rPr>
                <w:ins w:id="444" w:author="Huawei" w:date="2023-10-24T20:25:00Z"/>
                <w:rFonts w:ascii="Arial" w:hAnsi="Arial"/>
                <w:b/>
                <w:sz w:val="18"/>
                <w:lang w:eastAsia="zh-TW"/>
              </w:rPr>
            </w:pPr>
            <w:ins w:id="445" w:author="Huawei" w:date="2023-10-24T20:25:00Z">
              <w:r w:rsidRPr="00D0162F">
                <w:rPr>
                  <w:rFonts w:ascii="Arial" w:hAnsi="Arial"/>
                  <w:b/>
                  <w:sz w:val="18"/>
                  <w:lang w:eastAsia="zh-TW"/>
                </w:rPr>
                <w:t>17.5.1.</w:t>
              </w:r>
              <w:r>
                <w:rPr>
                  <w:rFonts w:ascii="Arial" w:hAnsi="Arial"/>
                  <w:b/>
                  <w:sz w:val="18"/>
                  <w:lang w:eastAsia="zh-TW"/>
                </w:rPr>
                <w:t>5</w:t>
              </w:r>
            </w:ins>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rsidR="00447FCC" w:rsidRPr="00D0162F" w:rsidRDefault="00447FCC" w:rsidP="00C50920">
            <w:pPr>
              <w:spacing w:after="0"/>
              <w:rPr>
                <w:ins w:id="446" w:author="Huawei" w:date="2023-10-24T20:25:00Z"/>
                <w:rFonts w:ascii="Arial" w:hAnsi="Arial"/>
                <w:sz w:val="18"/>
              </w:rPr>
            </w:pPr>
            <w:ins w:id="447" w:author="Huawei" w:date="2023-10-24T20:25:00Z">
              <w:r w:rsidRPr="00447FCC">
                <w:rPr>
                  <w:rFonts w:ascii="Arial" w:hAnsi="Arial"/>
                  <w:sz w:val="18"/>
                </w:rPr>
                <w:t xml:space="preserve">NR SA FR2 Radio Link Monitoring Out-of-sync Test for FR2 </w:t>
              </w:r>
              <w:proofErr w:type="spellStart"/>
              <w:r w:rsidRPr="00447FCC">
                <w:rPr>
                  <w:rFonts w:ascii="Arial" w:hAnsi="Arial"/>
                  <w:sz w:val="18"/>
                </w:rPr>
                <w:t>PCell</w:t>
              </w:r>
              <w:proofErr w:type="spellEnd"/>
              <w:r w:rsidRPr="00447FCC">
                <w:rPr>
                  <w:rFonts w:ascii="Arial" w:hAnsi="Arial"/>
                  <w:sz w:val="18"/>
                </w:rPr>
                <w:t xml:space="preserve"> configured with CSI-RS-based </w:t>
              </w:r>
              <w:proofErr w:type="spellStart"/>
              <w:r w:rsidRPr="00447FCC">
                <w:rPr>
                  <w:rFonts w:ascii="Arial" w:hAnsi="Arial"/>
                  <w:sz w:val="18"/>
                </w:rPr>
                <w:t>RLM</w:t>
              </w:r>
              <w:proofErr w:type="spellEnd"/>
              <w:r w:rsidRPr="00447FCC">
                <w:rPr>
                  <w:rFonts w:ascii="Arial" w:hAnsi="Arial"/>
                  <w:sz w:val="18"/>
                </w:rPr>
                <w:t xml:space="preserve"> in non-</w:t>
              </w:r>
              <w:proofErr w:type="spellStart"/>
              <w:r w:rsidRPr="00447FCC">
                <w:rPr>
                  <w:rFonts w:ascii="Arial" w:hAnsi="Arial"/>
                  <w:sz w:val="18"/>
                </w:rPr>
                <w:t>DRX</w:t>
              </w:r>
              <w:proofErr w:type="spellEnd"/>
              <w:r w:rsidRPr="00447FCC">
                <w:rPr>
                  <w:rFonts w:ascii="Arial" w:hAnsi="Arial"/>
                  <w:sz w:val="18"/>
                </w:rPr>
                <w:t xml:space="preserve"> mode</w:t>
              </w:r>
            </w:ins>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447FCC" w:rsidRPr="00D0162F" w:rsidRDefault="00447FCC" w:rsidP="00C50920">
            <w:pPr>
              <w:spacing w:after="0"/>
              <w:rPr>
                <w:ins w:id="448" w:author="Huawei" w:date="2023-10-24T20:25:00Z"/>
                <w:rFonts w:ascii="Arial" w:hAnsi="Arial"/>
                <w:sz w:val="18"/>
              </w:rPr>
            </w:pPr>
            <w:ins w:id="449" w:author="Huawei" w:date="2023-10-24T20:25:00Z">
              <w:r w:rsidRPr="00D0162F">
                <w:rPr>
                  <w:rFonts w:ascii="Arial" w:hAnsi="Arial"/>
                  <w:sz w:val="18"/>
                </w:rPr>
                <w:t>NR Cell 1</w:t>
              </w:r>
            </w:ins>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447FCC" w:rsidRPr="00D0162F" w:rsidRDefault="00447FCC" w:rsidP="00C50920">
            <w:pPr>
              <w:spacing w:after="0"/>
              <w:rPr>
                <w:ins w:id="450" w:author="Huawei" w:date="2023-10-24T20:25:00Z"/>
                <w:rFonts w:ascii="Arial" w:hAnsi="Arial"/>
                <w:sz w:val="18"/>
              </w:rPr>
            </w:pP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447FCC" w:rsidRPr="00D0162F" w:rsidRDefault="00447FCC" w:rsidP="00C50920">
            <w:pPr>
              <w:spacing w:after="0"/>
              <w:rPr>
                <w:ins w:id="451" w:author="Huawei" w:date="2023-10-24T20:25:00Z"/>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rsidR="00447FCC" w:rsidRPr="00D0162F" w:rsidRDefault="00447FCC" w:rsidP="00C50920">
            <w:pPr>
              <w:spacing w:after="0"/>
              <w:rPr>
                <w:ins w:id="452" w:author="Huawei" w:date="2023-10-24T20:25:00Z"/>
                <w:rFonts w:ascii="Arial" w:hAnsi="Arial"/>
                <w:sz w:val="18"/>
              </w:rPr>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7FCC" w:rsidRPr="00D0162F" w:rsidRDefault="00447FCC" w:rsidP="00C50920">
            <w:pPr>
              <w:spacing w:after="0"/>
              <w:rPr>
                <w:ins w:id="453" w:author="Huawei" w:date="2023-10-24T20:25:00Z"/>
                <w:rFonts w:ascii="Arial" w:hAnsi="Arial"/>
                <w:sz w:val="18"/>
              </w:rPr>
            </w:pPr>
          </w:p>
        </w:tc>
      </w:tr>
      <w:tr w:rsidR="00447FCC" w:rsidRPr="00D0162F" w:rsidTr="00C50920">
        <w:trPr>
          <w:gridAfter w:val="1"/>
          <w:wAfter w:w="33" w:type="dxa"/>
          <w:jc w:val="center"/>
          <w:ins w:id="454" w:author="Huawei" w:date="2023-10-24T20:25:00Z"/>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7FCC" w:rsidRPr="00D0162F" w:rsidRDefault="00447FCC" w:rsidP="00C50920">
            <w:pPr>
              <w:spacing w:after="0"/>
              <w:rPr>
                <w:ins w:id="455" w:author="Huawei" w:date="2023-10-24T20:25:00Z"/>
                <w:rFonts w:ascii="Arial" w:hAnsi="Arial"/>
                <w:b/>
                <w:sz w:val="18"/>
                <w:lang w:eastAsia="zh-TW"/>
              </w:rPr>
            </w:pPr>
            <w:ins w:id="456" w:author="Huawei" w:date="2023-10-24T20:25:00Z">
              <w:r w:rsidRPr="00D0162F">
                <w:rPr>
                  <w:rFonts w:ascii="Arial" w:hAnsi="Arial"/>
                  <w:b/>
                  <w:sz w:val="18"/>
                  <w:lang w:eastAsia="zh-TW"/>
                </w:rPr>
                <w:t>17.5.1.</w:t>
              </w:r>
              <w:r>
                <w:rPr>
                  <w:rFonts w:ascii="Arial" w:hAnsi="Arial"/>
                  <w:b/>
                  <w:sz w:val="18"/>
                  <w:lang w:eastAsia="zh-TW"/>
                </w:rPr>
                <w:t>6</w:t>
              </w:r>
            </w:ins>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rsidR="00447FCC" w:rsidRPr="00D0162F" w:rsidRDefault="00447FCC" w:rsidP="00C50920">
            <w:pPr>
              <w:spacing w:after="0"/>
              <w:rPr>
                <w:ins w:id="457" w:author="Huawei" w:date="2023-10-24T20:25:00Z"/>
                <w:rFonts w:ascii="Arial" w:hAnsi="Arial"/>
                <w:sz w:val="18"/>
              </w:rPr>
            </w:pPr>
            <w:ins w:id="458" w:author="Huawei" w:date="2023-10-24T20:25:00Z">
              <w:r w:rsidRPr="00447FCC">
                <w:rPr>
                  <w:rFonts w:ascii="Arial" w:hAnsi="Arial"/>
                  <w:sz w:val="18"/>
                </w:rPr>
                <w:t xml:space="preserve">NR SA FR2 Radio Link Monitoring In-sync Test for FR2 </w:t>
              </w:r>
              <w:proofErr w:type="spellStart"/>
              <w:r w:rsidRPr="00447FCC">
                <w:rPr>
                  <w:rFonts w:ascii="Arial" w:hAnsi="Arial"/>
                  <w:sz w:val="18"/>
                </w:rPr>
                <w:t>PCell</w:t>
              </w:r>
              <w:proofErr w:type="spellEnd"/>
              <w:r w:rsidRPr="00447FCC">
                <w:rPr>
                  <w:rFonts w:ascii="Arial" w:hAnsi="Arial"/>
                  <w:sz w:val="18"/>
                </w:rPr>
                <w:t xml:space="preserve"> configured with CSI-RS-based </w:t>
              </w:r>
              <w:proofErr w:type="spellStart"/>
              <w:r w:rsidRPr="00447FCC">
                <w:rPr>
                  <w:rFonts w:ascii="Arial" w:hAnsi="Arial"/>
                  <w:sz w:val="18"/>
                </w:rPr>
                <w:t>RLM</w:t>
              </w:r>
              <w:proofErr w:type="spellEnd"/>
              <w:r w:rsidRPr="00447FCC">
                <w:rPr>
                  <w:rFonts w:ascii="Arial" w:hAnsi="Arial"/>
                  <w:sz w:val="18"/>
                </w:rPr>
                <w:t xml:space="preserve"> in non-</w:t>
              </w:r>
              <w:proofErr w:type="spellStart"/>
              <w:r w:rsidRPr="00447FCC">
                <w:rPr>
                  <w:rFonts w:ascii="Arial" w:hAnsi="Arial"/>
                  <w:sz w:val="18"/>
                </w:rPr>
                <w:t>DRX</w:t>
              </w:r>
              <w:proofErr w:type="spellEnd"/>
              <w:r w:rsidRPr="00447FCC">
                <w:rPr>
                  <w:rFonts w:ascii="Arial" w:hAnsi="Arial"/>
                  <w:sz w:val="18"/>
                </w:rPr>
                <w:t xml:space="preserve"> mode</w:t>
              </w:r>
            </w:ins>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447FCC" w:rsidRPr="00D0162F" w:rsidRDefault="00447FCC" w:rsidP="00C50920">
            <w:pPr>
              <w:spacing w:after="0"/>
              <w:rPr>
                <w:ins w:id="459" w:author="Huawei" w:date="2023-10-24T20:25:00Z"/>
                <w:rFonts w:ascii="Arial" w:hAnsi="Arial"/>
                <w:sz w:val="18"/>
              </w:rPr>
            </w:pPr>
            <w:ins w:id="460" w:author="Huawei" w:date="2023-10-24T20:25:00Z">
              <w:r w:rsidRPr="00D0162F">
                <w:rPr>
                  <w:rFonts w:ascii="Arial" w:hAnsi="Arial"/>
                  <w:sz w:val="18"/>
                </w:rPr>
                <w:t>NR Cell 1</w:t>
              </w:r>
            </w:ins>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447FCC" w:rsidRPr="00D0162F" w:rsidRDefault="00447FCC" w:rsidP="00C50920">
            <w:pPr>
              <w:spacing w:after="0"/>
              <w:rPr>
                <w:ins w:id="461" w:author="Huawei" w:date="2023-10-24T20:25:00Z"/>
                <w:rFonts w:ascii="Arial" w:hAnsi="Arial"/>
                <w:sz w:val="18"/>
              </w:rPr>
            </w:pP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447FCC" w:rsidRPr="00D0162F" w:rsidRDefault="00447FCC" w:rsidP="00C50920">
            <w:pPr>
              <w:spacing w:after="0"/>
              <w:rPr>
                <w:ins w:id="462" w:author="Huawei" w:date="2023-10-24T20:25:00Z"/>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rsidR="00447FCC" w:rsidRPr="00D0162F" w:rsidRDefault="00447FCC" w:rsidP="00C50920">
            <w:pPr>
              <w:spacing w:after="0"/>
              <w:rPr>
                <w:ins w:id="463" w:author="Huawei" w:date="2023-10-24T20:25:00Z"/>
                <w:rFonts w:ascii="Arial" w:hAnsi="Arial"/>
                <w:sz w:val="18"/>
              </w:rPr>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7FCC" w:rsidRPr="00D0162F" w:rsidRDefault="00447FCC" w:rsidP="00C50920">
            <w:pPr>
              <w:spacing w:after="0"/>
              <w:rPr>
                <w:ins w:id="464" w:author="Huawei" w:date="2023-10-24T20:25:00Z"/>
                <w:rFonts w:ascii="Arial" w:hAnsi="Arial"/>
                <w:sz w:val="18"/>
              </w:rPr>
            </w:pPr>
          </w:p>
        </w:tc>
      </w:tr>
      <w:tr w:rsidR="00447FCC" w:rsidRPr="00D0162F" w:rsidTr="00C50920">
        <w:trPr>
          <w:gridAfter w:val="1"/>
          <w:wAfter w:w="33" w:type="dxa"/>
          <w:jc w:val="center"/>
          <w:ins w:id="465" w:author="Huawei" w:date="2023-10-24T20:25:00Z"/>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7FCC" w:rsidRPr="00D0162F" w:rsidRDefault="00447FCC" w:rsidP="00C50920">
            <w:pPr>
              <w:spacing w:after="0"/>
              <w:rPr>
                <w:ins w:id="466" w:author="Huawei" w:date="2023-10-24T20:25:00Z"/>
                <w:rFonts w:ascii="Arial" w:hAnsi="Arial"/>
                <w:b/>
                <w:sz w:val="18"/>
                <w:lang w:eastAsia="zh-TW"/>
              </w:rPr>
            </w:pPr>
            <w:ins w:id="467" w:author="Huawei" w:date="2023-10-24T20:25:00Z">
              <w:r w:rsidRPr="00D0162F">
                <w:rPr>
                  <w:rFonts w:ascii="Arial" w:hAnsi="Arial"/>
                  <w:b/>
                  <w:sz w:val="18"/>
                  <w:lang w:eastAsia="zh-TW"/>
                </w:rPr>
                <w:t>17.5.1.</w:t>
              </w:r>
              <w:r>
                <w:rPr>
                  <w:rFonts w:ascii="Arial" w:hAnsi="Arial"/>
                  <w:b/>
                  <w:sz w:val="18"/>
                  <w:lang w:eastAsia="zh-TW"/>
                </w:rPr>
                <w:t>7</w:t>
              </w:r>
            </w:ins>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rsidR="00447FCC" w:rsidRPr="00D0162F" w:rsidRDefault="00447FCC" w:rsidP="00C50920">
            <w:pPr>
              <w:spacing w:after="0"/>
              <w:rPr>
                <w:ins w:id="468" w:author="Huawei" w:date="2023-10-24T20:25:00Z"/>
                <w:rFonts w:ascii="Arial" w:hAnsi="Arial"/>
                <w:sz w:val="18"/>
              </w:rPr>
            </w:pPr>
            <w:ins w:id="469" w:author="Huawei" w:date="2023-10-24T20:25:00Z">
              <w:r w:rsidRPr="00447FCC">
                <w:rPr>
                  <w:rFonts w:ascii="Arial" w:hAnsi="Arial"/>
                  <w:sz w:val="18"/>
                </w:rPr>
                <w:t xml:space="preserve">NR SA FR2 Radio Link Monitoring Out-of-sync Test for FR2 </w:t>
              </w:r>
              <w:proofErr w:type="spellStart"/>
              <w:r w:rsidRPr="00447FCC">
                <w:rPr>
                  <w:rFonts w:ascii="Arial" w:hAnsi="Arial"/>
                  <w:sz w:val="18"/>
                </w:rPr>
                <w:t>PCell</w:t>
              </w:r>
              <w:proofErr w:type="spellEnd"/>
              <w:r w:rsidRPr="00447FCC">
                <w:rPr>
                  <w:rFonts w:ascii="Arial" w:hAnsi="Arial"/>
                  <w:sz w:val="18"/>
                </w:rPr>
                <w:t xml:space="preserve"> configured with CSI-RS-based </w:t>
              </w:r>
              <w:proofErr w:type="spellStart"/>
              <w:r w:rsidRPr="00447FCC">
                <w:rPr>
                  <w:rFonts w:ascii="Arial" w:hAnsi="Arial"/>
                  <w:sz w:val="18"/>
                </w:rPr>
                <w:t>RLM</w:t>
              </w:r>
              <w:proofErr w:type="spellEnd"/>
              <w:r w:rsidRPr="00447FCC">
                <w:rPr>
                  <w:rFonts w:ascii="Arial" w:hAnsi="Arial"/>
                  <w:sz w:val="18"/>
                </w:rPr>
                <w:t xml:space="preserve"> in </w:t>
              </w:r>
              <w:proofErr w:type="spellStart"/>
              <w:r w:rsidRPr="00447FCC">
                <w:rPr>
                  <w:rFonts w:ascii="Arial" w:hAnsi="Arial"/>
                  <w:sz w:val="18"/>
                </w:rPr>
                <w:t>DRX</w:t>
              </w:r>
              <w:proofErr w:type="spellEnd"/>
              <w:r w:rsidRPr="00447FCC">
                <w:rPr>
                  <w:rFonts w:ascii="Arial" w:hAnsi="Arial"/>
                  <w:sz w:val="18"/>
                </w:rPr>
                <w:t xml:space="preserve"> mode</w:t>
              </w:r>
            </w:ins>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447FCC" w:rsidRPr="00D0162F" w:rsidRDefault="00447FCC" w:rsidP="00C50920">
            <w:pPr>
              <w:spacing w:after="0"/>
              <w:rPr>
                <w:ins w:id="470" w:author="Huawei" w:date="2023-10-24T20:25:00Z"/>
                <w:rFonts w:ascii="Arial" w:hAnsi="Arial"/>
                <w:sz w:val="18"/>
              </w:rPr>
            </w:pPr>
            <w:ins w:id="471" w:author="Huawei" w:date="2023-10-24T20:25:00Z">
              <w:r w:rsidRPr="00D0162F">
                <w:rPr>
                  <w:rFonts w:ascii="Arial" w:hAnsi="Arial"/>
                  <w:sz w:val="18"/>
                </w:rPr>
                <w:t>NR Cell 1</w:t>
              </w:r>
            </w:ins>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447FCC" w:rsidRPr="00D0162F" w:rsidRDefault="00447FCC" w:rsidP="00C50920">
            <w:pPr>
              <w:spacing w:after="0"/>
              <w:rPr>
                <w:ins w:id="472" w:author="Huawei" w:date="2023-10-24T20:25:00Z"/>
                <w:rFonts w:ascii="Arial" w:hAnsi="Arial"/>
                <w:sz w:val="18"/>
              </w:rPr>
            </w:pP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447FCC" w:rsidRPr="00D0162F" w:rsidRDefault="00447FCC" w:rsidP="00C50920">
            <w:pPr>
              <w:spacing w:after="0"/>
              <w:rPr>
                <w:ins w:id="473" w:author="Huawei" w:date="2023-10-24T20:25:00Z"/>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rsidR="00447FCC" w:rsidRPr="00D0162F" w:rsidRDefault="00447FCC" w:rsidP="00C50920">
            <w:pPr>
              <w:spacing w:after="0"/>
              <w:rPr>
                <w:ins w:id="474" w:author="Huawei" w:date="2023-10-24T20:25:00Z"/>
                <w:rFonts w:ascii="Arial" w:hAnsi="Arial"/>
                <w:sz w:val="18"/>
              </w:rPr>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7FCC" w:rsidRPr="00D0162F" w:rsidRDefault="00447FCC" w:rsidP="00C50920">
            <w:pPr>
              <w:spacing w:after="0"/>
              <w:rPr>
                <w:ins w:id="475" w:author="Huawei" w:date="2023-10-24T20:25:00Z"/>
                <w:rFonts w:ascii="Arial" w:hAnsi="Arial"/>
                <w:sz w:val="18"/>
              </w:rPr>
            </w:pPr>
          </w:p>
        </w:tc>
      </w:tr>
      <w:tr w:rsidR="00447FCC" w:rsidRPr="00D0162F" w:rsidTr="00C50920">
        <w:trPr>
          <w:gridAfter w:val="1"/>
          <w:wAfter w:w="33" w:type="dxa"/>
          <w:jc w:val="center"/>
          <w:ins w:id="476" w:author="Huawei" w:date="2023-10-24T20:25:00Z"/>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7FCC" w:rsidRPr="00D0162F" w:rsidRDefault="00447FCC" w:rsidP="00C50920">
            <w:pPr>
              <w:spacing w:after="0"/>
              <w:rPr>
                <w:ins w:id="477" w:author="Huawei" w:date="2023-10-24T20:25:00Z"/>
                <w:rFonts w:ascii="Arial" w:hAnsi="Arial"/>
                <w:b/>
                <w:sz w:val="18"/>
                <w:lang w:eastAsia="zh-TW"/>
              </w:rPr>
            </w:pPr>
            <w:ins w:id="478" w:author="Huawei" w:date="2023-10-24T20:25:00Z">
              <w:r w:rsidRPr="00D0162F">
                <w:rPr>
                  <w:rFonts w:ascii="Arial" w:hAnsi="Arial"/>
                  <w:b/>
                  <w:sz w:val="18"/>
                  <w:lang w:eastAsia="zh-TW"/>
                </w:rPr>
                <w:t>17.5.1.</w:t>
              </w:r>
              <w:r>
                <w:rPr>
                  <w:rFonts w:ascii="Arial" w:hAnsi="Arial"/>
                  <w:b/>
                  <w:sz w:val="18"/>
                  <w:lang w:eastAsia="zh-TW"/>
                </w:rPr>
                <w:t>8</w:t>
              </w:r>
            </w:ins>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rsidR="00447FCC" w:rsidRPr="00D0162F" w:rsidRDefault="00447FCC" w:rsidP="00C50920">
            <w:pPr>
              <w:spacing w:after="0"/>
              <w:rPr>
                <w:ins w:id="479" w:author="Huawei" w:date="2023-10-24T20:25:00Z"/>
                <w:rFonts w:ascii="Arial" w:hAnsi="Arial"/>
                <w:sz w:val="18"/>
              </w:rPr>
            </w:pPr>
            <w:ins w:id="480" w:author="Huawei" w:date="2023-10-24T20:25:00Z">
              <w:r w:rsidRPr="00447FCC">
                <w:rPr>
                  <w:rFonts w:ascii="Arial" w:hAnsi="Arial"/>
                  <w:sz w:val="18"/>
                </w:rPr>
                <w:t xml:space="preserve">NR SA FR2 Radio Link Monitoring In-sync Test for FR2 </w:t>
              </w:r>
              <w:proofErr w:type="spellStart"/>
              <w:r w:rsidRPr="00447FCC">
                <w:rPr>
                  <w:rFonts w:ascii="Arial" w:hAnsi="Arial"/>
                  <w:sz w:val="18"/>
                </w:rPr>
                <w:t>PCell</w:t>
              </w:r>
              <w:proofErr w:type="spellEnd"/>
              <w:r w:rsidRPr="00447FCC">
                <w:rPr>
                  <w:rFonts w:ascii="Arial" w:hAnsi="Arial"/>
                  <w:sz w:val="18"/>
                </w:rPr>
                <w:t xml:space="preserve"> configured with CSI-RS-based </w:t>
              </w:r>
              <w:proofErr w:type="spellStart"/>
              <w:r w:rsidRPr="00447FCC">
                <w:rPr>
                  <w:rFonts w:ascii="Arial" w:hAnsi="Arial"/>
                  <w:sz w:val="18"/>
                </w:rPr>
                <w:t>RLM</w:t>
              </w:r>
              <w:proofErr w:type="spellEnd"/>
              <w:r w:rsidRPr="00447FCC">
                <w:rPr>
                  <w:rFonts w:ascii="Arial" w:hAnsi="Arial"/>
                  <w:sz w:val="18"/>
                </w:rPr>
                <w:t xml:space="preserve"> in </w:t>
              </w:r>
              <w:proofErr w:type="spellStart"/>
              <w:r w:rsidRPr="00447FCC">
                <w:rPr>
                  <w:rFonts w:ascii="Arial" w:hAnsi="Arial"/>
                  <w:sz w:val="18"/>
                </w:rPr>
                <w:t>DRX</w:t>
              </w:r>
              <w:proofErr w:type="spellEnd"/>
              <w:r w:rsidRPr="00447FCC">
                <w:rPr>
                  <w:rFonts w:ascii="Arial" w:hAnsi="Arial"/>
                  <w:sz w:val="18"/>
                </w:rPr>
                <w:t xml:space="preserve"> mode</w:t>
              </w:r>
            </w:ins>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447FCC" w:rsidRPr="00D0162F" w:rsidRDefault="00447FCC" w:rsidP="00C50920">
            <w:pPr>
              <w:spacing w:after="0"/>
              <w:rPr>
                <w:ins w:id="481" w:author="Huawei" w:date="2023-10-24T20:25:00Z"/>
                <w:rFonts w:ascii="Arial" w:hAnsi="Arial"/>
                <w:sz w:val="18"/>
              </w:rPr>
            </w:pPr>
            <w:ins w:id="482" w:author="Huawei" w:date="2023-10-24T20:25:00Z">
              <w:r w:rsidRPr="00D0162F">
                <w:rPr>
                  <w:rFonts w:ascii="Arial" w:hAnsi="Arial"/>
                  <w:sz w:val="18"/>
                </w:rPr>
                <w:t>NR Cell 1</w:t>
              </w:r>
            </w:ins>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447FCC" w:rsidRPr="00D0162F" w:rsidRDefault="00447FCC" w:rsidP="00C50920">
            <w:pPr>
              <w:spacing w:after="0"/>
              <w:rPr>
                <w:ins w:id="483" w:author="Huawei" w:date="2023-10-24T20:25:00Z"/>
                <w:rFonts w:ascii="Arial" w:hAnsi="Arial"/>
                <w:sz w:val="18"/>
              </w:rPr>
            </w:pP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447FCC" w:rsidRPr="00D0162F" w:rsidRDefault="00447FCC" w:rsidP="00C50920">
            <w:pPr>
              <w:spacing w:after="0"/>
              <w:rPr>
                <w:ins w:id="484" w:author="Huawei" w:date="2023-10-24T20:25:00Z"/>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rsidR="00447FCC" w:rsidRPr="00D0162F" w:rsidRDefault="00447FCC" w:rsidP="00C50920">
            <w:pPr>
              <w:spacing w:after="0"/>
              <w:rPr>
                <w:ins w:id="485" w:author="Huawei" w:date="2023-10-24T20:25:00Z"/>
                <w:rFonts w:ascii="Arial" w:hAnsi="Arial"/>
                <w:sz w:val="18"/>
              </w:rPr>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7FCC" w:rsidRPr="00D0162F" w:rsidRDefault="00447FCC" w:rsidP="00C50920">
            <w:pPr>
              <w:spacing w:after="0"/>
              <w:rPr>
                <w:ins w:id="486" w:author="Huawei" w:date="2023-10-24T20:25:00Z"/>
                <w:rFonts w:ascii="Arial" w:hAnsi="Arial"/>
                <w:sz w:val="18"/>
              </w:rPr>
            </w:pPr>
          </w:p>
        </w:tc>
      </w:tr>
      <w:tr w:rsidR="00C50920" w:rsidRPr="00D0162F" w:rsidTr="00C5092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spacing w:after="0"/>
              <w:rPr>
                <w:rFonts w:ascii="Arial" w:hAnsi="Arial"/>
                <w:b/>
                <w:sz w:val="18"/>
                <w:lang w:eastAsia="zh-TW"/>
              </w:rPr>
            </w:pPr>
            <w:r w:rsidRPr="00D0162F">
              <w:rPr>
                <w:rFonts w:ascii="Arial" w:hAnsi="Arial"/>
                <w:b/>
                <w:sz w:val="18"/>
                <w:lang w:eastAsia="zh-TW"/>
              </w:rPr>
              <w:t>17.5.1.9</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rsidR="00C50920" w:rsidRPr="00D0162F" w:rsidRDefault="00C50920" w:rsidP="00C50920">
            <w:pPr>
              <w:spacing w:after="0"/>
              <w:rPr>
                <w:rFonts w:ascii="Arial" w:hAnsi="Arial"/>
                <w:sz w:val="18"/>
              </w:rPr>
            </w:pPr>
            <w:r w:rsidRPr="00D0162F">
              <w:rPr>
                <w:rFonts w:ascii="Arial" w:hAnsi="Arial"/>
                <w:sz w:val="18"/>
              </w:rPr>
              <w:t>NR SA FR2 UE Radio Link Monitoring Scheduling Restrictions on FR2</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spacing w:after="0"/>
              <w:rPr>
                <w:rFonts w:ascii="Arial" w:hAnsi="Arial"/>
                <w:sz w:val="18"/>
              </w:rPr>
            </w:pPr>
            <w:r w:rsidRPr="00D0162F">
              <w:rPr>
                <w:rFonts w:ascii="Arial" w:hAnsi="Arial"/>
                <w:sz w:val="18"/>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spacing w:after="0"/>
              <w:rPr>
                <w:rFonts w:ascii="Arial" w:hAnsi="Arial"/>
                <w:sz w:val="18"/>
              </w:rPr>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spacing w:after="0"/>
              <w:rPr>
                <w:rFonts w:ascii="Arial" w:hAnsi="Arial"/>
                <w:sz w:val="18"/>
              </w:rPr>
            </w:pPr>
          </w:p>
        </w:tc>
      </w:tr>
      <w:tr w:rsidR="00C50920" w:rsidRPr="00D0162F" w:rsidTr="00C5092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spacing w:after="0"/>
              <w:rPr>
                <w:rFonts w:ascii="Arial" w:hAnsi="Arial"/>
                <w:b/>
                <w:sz w:val="18"/>
                <w:lang w:eastAsia="zh-TW"/>
              </w:rPr>
            </w:pPr>
            <w:r w:rsidRPr="00D0162F">
              <w:rPr>
                <w:rFonts w:ascii="Arial" w:hAnsi="Arial"/>
                <w:b/>
                <w:sz w:val="18"/>
                <w:lang w:eastAsia="zh-CN"/>
              </w:rPr>
              <w:t>17.5.2.3</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rsidR="00C50920" w:rsidRPr="00D0162F" w:rsidRDefault="00C50920" w:rsidP="00C50920">
            <w:pPr>
              <w:spacing w:after="0"/>
              <w:rPr>
                <w:rFonts w:ascii="Arial" w:hAnsi="Arial"/>
                <w:sz w:val="18"/>
              </w:rPr>
            </w:pPr>
            <w:r w:rsidRPr="00D0162F">
              <w:rPr>
                <w:rFonts w:ascii="Arial" w:hAnsi="Arial"/>
                <w:sz w:val="18"/>
              </w:rPr>
              <w:t xml:space="preserve">NR SA FR2 Beam Failure Detection and Link Recovery Test for FR2 </w:t>
            </w:r>
            <w:proofErr w:type="spellStart"/>
            <w:r w:rsidRPr="00D0162F">
              <w:rPr>
                <w:rFonts w:ascii="Arial" w:hAnsi="Arial"/>
                <w:sz w:val="18"/>
              </w:rPr>
              <w:t>PCell</w:t>
            </w:r>
            <w:proofErr w:type="spellEnd"/>
            <w:r w:rsidRPr="00D0162F">
              <w:rPr>
                <w:rFonts w:ascii="Arial" w:hAnsi="Arial"/>
                <w:sz w:val="18"/>
              </w:rPr>
              <w:t xml:space="preserve"> configured with CSI-RS-based BFD and </w:t>
            </w:r>
            <w:proofErr w:type="spellStart"/>
            <w:r w:rsidRPr="00D0162F">
              <w:rPr>
                <w:rFonts w:ascii="Arial" w:hAnsi="Arial"/>
                <w:sz w:val="18"/>
              </w:rPr>
              <w:t>LR</w:t>
            </w:r>
            <w:proofErr w:type="spellEnd"/>
            <w:r w:rsidRPr="00D0162F">
              <w:rPr>
                <w:rFonts w:ascii="Arial" w:hAnsi="Arial"/>
                <w:sz w:val="18"/>
              </w:rPr>
              <w:t xml:space="preserve"> in non-</w:t>
            </w:r>
            <w:proofErr w:type="spellStart"/>
            <w:r w:rsidRPr="00D0162F">
              <w:rPr>
                <w:rFonts w:ascii="Arial" w:hAnsi="Arial"/>
                <w:sz w:val="18"/>
              </w:rPr>
              <w:t>DRX</w:t>
            </w:r>
            <w:proofErr w:type="spellEnd"/>
            <w:r w:rsidRPr="00D0162F">
              <w:rPr>
                <w:rFonts w:ascii="Arial" w:hAnsi="Arial"/>
                <w:sz w:val="18"/>
              </w:rPr>
              <w:t xml:space="preserve"> mode</w:t>
            </w:r>
          </w:p>
        </w:tc>
        <w:tc>
          <w:tcPr>
            <w:tcW w:w="1049"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spacing w:after="0"/>
              <w:rPr>
                <w:rFonts w:ascii="Arial" w:hAnsi="Arial"/>
                <w:sz w:val="18"/>
              </w:rPr>
            </w:pPr>
            <w:r w:rsidRPr="00D0162F">
              <w:rPr>
                <w:rFonts w:ascii="Arial" w:hAnsi="Arial"/>
                <w:sz w:val="18"/>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spacing w:after="0"/>
              <w:rPr>
                <w:rFonts w:ascii="Arial" w:hAnsi="Arial"/>
                <w:sz w:val="18"/>
              </w:rPr>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spacing w:after="0"/>
              <w:rPr>
                <w:rFonts w:ascii="Arial" w:hAnsi="Arial"/>
                <w:sz w:val="18"/>
              </w:rPr>
            </w:pPr>
          </w:p>
        </w:tc>
      </w:tr>
      <w:tr w:rsidR="00C50920" w:rsidRPr="00D0162F" w:rsidTr="00C5092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spacing w:after="0"/>
              <w:rPr>
                <w:rFonts w:ascii="Arial" w:hAnsi="Arial"/>
                <w:b/>
                <w:sz w:val="18"/>
                <w:lang w:eastAsia="zh-TW"/>
              </w:rPr>
            </w:pPr>
            <w:r w:rsidRPr="00D0162F">
              <w:rPr>
                <w:rFonts w:ascii="Arial" w:hAnsi="Arial"/>
                <w:b/>
                <w:sz w:val="18"/>
                <w:lang w:eastAsia="zh-CN"/>
              </w:rPr>
              <w:t>17.5.2.4</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rsidR="00C50920" w:rsidRPr="00D0162F" w:rsidRDefault="00C50920" w:rsidP="00C50920">
            <w:pPr>
              <w:spacing w:after="0"/>
              <w:rPr>
                <w:rFonts w:ascii="Arial" w:hAnsi="Arial"/>
                <w:sz w:val="18"/>
              </w:rPr>
            </w:pPr>
            <w:r w:rsidRPr="00D0162F">
              <w:rPr>
                <w:rFonts w:ascii="Arial" w:hAnsi="Arial"/>
                <w:sz w:val="18"/>
              </w:rPr>
              <w:t xml:space="preserve">NR SA FR2 Beam Failure Detection and Link Recovery Test for FR2 </w:t>
            </w:r>
            <w:proofErr w:type="spellStart"/>
            <w:r w:rsidRPr="00D0162F">
              <w:rPr>
                <w:rFonts w:ascii="Arial" w:hAnsi="Arial"/>
                <w:sz w:val="18"/>
              </w:rPr>
              <w:t>PCell</w:t>
            </w:r>
            <w:proofErr w:type="spellEnd"/>
            <w:r w:rsidRPr="00D0162F">
              <w:rPr>
                <w:rFonts w:ascii="Arial" w:hAnsi="Arial"/>
                <w:sz w:val="18"/>
              </w:rPr>
              <w:t xml:space="preserve"> configured with CSI-RS-based BFD and </w:t>
            </w:r>
            <w:proofErr w:type="spellStart"/>
            <w:r w:rsidRPr="00D0162F">
              <w:rPr>
                <w:rFonts w:ascii="Arial" w:hAnsi="Arial"/>
                <w:sz w:val="18"/>
              </w:rPr>
              <w:t>LR</w:t>
            </w:r>
            <w:proofErr w:type="spellEnd"/>
            <w:r w:rsidRPr="00D0162F">
              <w:rPr>
                <w:rFonts w:ascii="Arial" w:hAnsi="Arial"/>
                <w:sz w:val="18"/>
              </w:rPr>
              <w:t xml:space="preserve"> in </w:t>
            </w:r>
            <w:proofErr w:type="spellStart"/>
            <w:r w:rsidRPr="00D0162F">
              <w:rPr>
                <w:rFonts w:ascii="Arial" w:hAnsi="Arial"/>
                <w:sz w:val="18"/>
              </w:rPr>
              <w:t>DRX</w:t>
            </w:r>
            <w:proofErr w:type="spellEnd"/>
            <w:r w:rsidRPr="00D0162F">
              <w:rPr>
                <w:rFonts w:ascii="Arial" w:hAnsi="Arial"/>
                <w:sz w:val="18"/>
              </w:rPr>
              <w:t xml:space="preserve"> mode</w:t>
            </w:r>
          </w:p>
        </w:tc>
        <w:tc>
          <w:tcPr>
            <w:tcW w:w="1049"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spacing w:after="0"/>
              <w:rPr>
                <w:rFonts w:ascii="Arial" w:hAnsi="Arial"/>
                <w:sz w:val="18"/>
              </w:rPr>
            </w:pPr>
            <w:r w:rsidRPr="00D0162F">
              <w:rPr>
                <w:rFonts w:ascii="Arial" w:hAnsi="Arial"/>
                <w:sz w:val="18"/>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spacing w:after="0"/>
              <w:rPr>
                <w:rFonts w:ascii="Arial" w:hAnsi="Arial"/>
                <w:sz w:val="18"/>
              </w:rPr>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spacing w:after="0"/>
              <w:rPr>
                <w:rFonts w:ascii="Arial" w:hAnsi="Arial"/>
                <w:sz w:val="18"/>
              </w:rPr>
            </w:pPr>
          </w:p>
        </w:tc>
      </w:tr>
      <w:tr w:rsidR="00C50920" w:rsidRPr="00D0162F" w:rsidTr="00C5092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spacing w:after="0"/>
              <w:rPr>
                <w:rFonts w:ascii="Arial" w:hAnsi="Arial"/>
                <w:b/>
                <w:sz w:val="18"/>
                <w:lang w:eastAsia="zh-TW"/>
              </w:rPr>
            </w:pPr>
            <w:r w:rsidRPr="00D0162F">
              <w:rPr>
                <w:rFonts w:ascii="Arial" w:hAnsi="Arial"/>
                <w:b/>
                <w:sz w:val="18"/>
                <w:lang w:eastAsia="zh-CN"/>
              </w:rPr>
              <w:t>17.5.2.5</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rsidR="00C50920" w:rsidRPr="00D0162F" w:rsidRDefault="00C50920" w:rsidP="00C50920">
            <w:pPr>
              <w:spacing w:after="0"/>
              <w:rPr>
                <w:rFonts w:ascii="Arial" w:hAnsi="Arial"/>
                <w:sz w:val="18"/>
              </w:rPr>
            </w:pPr>
            <w:r w:rsidRPr="00D0162F">
              <w:rPr>
                <w:rFonts w:ascii="Arial" w:hAnsi="Arial"/>
                <w:sz w:val="18"/>
              </w:rPr>
              <w:t xml:space="preserve">NR SA FR2 Scheduling availability restriction during Beam Failure Detection and Link Recovery for FR2 </w:t>
            </w:r>
            <w:proofErr w:type="spellStart"/>
            <w:r w:rsidRPr="00D0162F">
              <w:rPr>
                <w:rFonts w:ascii="Arial" w:hAnsi="Arial"/>
                <w:sz w:val="18"/>
              </w:rPr>
              <w:t>PCell</w:t>
            </w:r>
            <w:proofErr w:type="spellEnd"/>
            <w:r w:rsidRPr="00D0162F">
              <w:rPr>
                <w:rFonts w:ascii="Arial" w:hAnsi="Arial"/>
                <w:sz w:val="18"/>
              </w:rPr>
              <w:t xml:space="preserve"> configured with </w:t>
            </w:r>
            <w:proofErr w:type="spellStart"/>
            <w:r w:rsidRPr="00D0162F">
              <w:rPr>
                <w:rFonts w:ascii="Arial" w:hAnsi="Arial"/>
                <w:sz w:val="18"/>
              </w:rPr>
              <w:t>SSB</w:t>
            </w:r>
            <w:proofErr w:type="spellEnd"/>
            <w:r w:rsidRPr="00D0162F">
              <w:rPr>
                <w:rFonts w:ascii="Arial" w:hAnsi="Arial"/>
                <w:sz w:val="18"/>
              </w:rPr>
              <w:t xml:space="preserve">-based BFD and </w:t>
            </w:r>
            <w:proofErr w:type="spellStart"/>
            <w:r w:rsidRPr="00D0162F">
              <w:rPr>
                <w:rFonts w:ascii="Arial" w:hAnsi="Arial"/>
                <w:sz w:val="18"/>
              </w:rPr>
              <w:t>LR</w:t>
            </w:r>
            <w:proofErr w:type="spellEnd"/>
            <w:r w:rsidRPr="00D0162F">
              <w:rPr>
                <w:rFonts w:ascii="Arial" w:hAnsi="Arial"/>
                <w:sz w:val="18"/>
              </w:rPr>
              <w:t xml:space="preserve"> in non-</w:t>
            </w:r>
            <w:proofErr w:type="spellStart"/>
            <w:r w:rsidRPr="00D0162F">
              <w:rPr>
                <w:rFonts w:ascii="Arial" w:hAnsi="Arial"/>
                <w:sz w:val="18"/>
              </w:rPr>
              <w:t>DRX</w:t>
            </w:r>
            <w:proofErr w:type="spellEnd"/>
            <w:r w:rsidRPr="00D0162F">
              <w:rPr>
                <w:rFonts w:ascii="Arial" w:hAnsi="Arial"/>
                <w:sz w:val="18"/>
              </w:rPr>
              <w:t xml:space="preserve"> mode</w:t>
            </w:r>
          </w:p>
        </w:tc>
        <w:tc>
          <w:tcPr>
            <w:tcW w:w="1049"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spacing w:after="0"/>
              <w:rPr>
                <w:rFonts w:ascii="Arial" w:hAnsi="Arial"/>
                <w:sz w:val="18"/>
              </w:rPr>
            </w:pPr>
            <w:r w:rsidRPr="00D0162F">
              <w:rPr>
                <w:rFonts w:ascii="Arial" w:hAnsi="Arial"/>
                <w:sz w:val="18"/>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spacing w:after="0"/>
              <w:rPr>
                <w:rFonts w:ascii="Arial" w:hAnsi="Arial"/>
                <w:sz w:val="18"/>
              </w:rPr>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spacing w:after="0"/>
              <w:rPr>
                <w:rFonts w:ascii="Arial" w:hAnsi="Arial"/>
                <w:sz w:val="18"/>
              </w:rPr>
            </w:pPr>
          </w:p>
        </w:tc>
      </w:tr>
      <w:tr w:rsidR="00447FCC" w:rsidRPr="00D0162F" w:rsidTr="00C50920">
        <w:trPr>
          <w:gridAfter w:val="1"/>
          <w:wAfter w:w="33" w:type="dxa"/>
          <w:jc w:val="center"/>
          <w:ins w:id="487" w:author="Huawei" w:date="2023-10-24T20:26:00Z"/>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7FCC" w:rsidRPr="00D0162F" w:rsidRDefault="00447FCC" w:rsidP="00C50920">
            <w:pPr>
              <w:spacing w:after="0"/>
              <w:rPr>
                <w:ins w:id="488" w:author="Huawei" w:date="2023-10-24T20:26:00Z"/>
                <w:rFonts w:ascii="Arial" w:hAnsi="Arial"/>
                <w:b/>
                <w:sz w:val="18"/>
                <w:lang w:eastAsia="zh-CN"/>
              </w:rPr>
            </w:pPr>
            <w:ins w:id="489" w:author="Huawei" w:date="2023-10-24T20:26:00Z">
              <w:r>
                <w:rPr>
                  <w:rFonts w:ascii="Arial" w:hAnsi="Arial" w:hint="eastAsia"/>
                  <w:b/>
                  <w:sz w:val="18"/>
                  <w:lang w:eastAsia="zh-CN"/>
                </w:rPr>
                <w:t>1</w:t>
              </w:r>
              <w:r>
                <w:rPr>
                  <w:rFonts w:ascii="Arial" w:hAnsi="Arial"/>
                  <w:b/>
                  <w:sz w:val="18"/>
                  <w:lang w:eastAsia="zh-CN"/>
                </w:rPr>
                <w:t>7.5.4.1.1</w:t>
              </w:r>
            </w:ins>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rsidR="00447FCC" w:rsidRPr="00D0162F" w:rsidRDefault="00447FCC" w:rsidP="00C50920">
            <w:pPr>
              <w:spacing w:after="0"/>
              <w:rPr>
                <w:ins w:id="490" w:author="Huawei" w:date="2023-10-24T20:26:00Z"/>
                <w:rFonts w:ascii="Arial" w:hAnsi="Arial"/>
                <w:sz w:val="18"/>
              </w:rPr>
            </w:pPr>
            <w:ins w:id="491" w:author="Huawei" w:date="2023-10-24T20:26:00Z">
              <w:r w:rsidRPr="00447FCC">
                <w:rPr>
                  <w:rFonts w:ascii="Arial" w:hAnsi="Arial"/>
                  <w:sz w:val="18"/>
                </w:rPr>
                <w:t xml:space="preserve">NR SA FR2 NR </w:t>
              </w:r>
              <w:proofErr w:type="spellStart"/>
              <w:r w:rsidRPr="00447FCC">
                <w:rPr>
                  <w:rFonts w:ascii="Arial" w:hAnsi="Arial"/>
                  <w:sz w:val="18"/>
                </w:rPr>
                <w:t>PCell</w:t>
              </w:r>
              <w:proofErr w:type="spellEnd"/>
              <w:r w:rsidRPr="00447FCC">
                <w:rPr>
                  <w:rFonts w:ascii="Arial" w:hAnsi="Arial"/>
                  <w:sz w:val="18"/>
                </w:rPr>
                <w:t xml:space="preserve"> FR2 active TCI state switch for a known TCI state</w:t>
              </w:r>
            </w:ins>
          </w:p>
        </w:tc>
        <w:tc>
          <w:tcPr>
            <w:tcW w:w="1049" w:type="dxa"/>
            <w:gridSpan w:val="2"/>
            <w:tcBorders>
              <w:top w:val="single" w:sz="4" w:space="0" w:color="auto"/>
              <w:left w:val="nil"/>
              <w:bottom w:val="single" w:sz="4" w:space="0" w:color="auto"/>
              <w:right w:val="single" w:sz="4" w:space="0" w:color="auto"/>
            </w:tcBorders>
            <w:shd w:val="clear" w:color="auto" w:fill="auto"/>
          </w:tcPr>
          <w:p w:rsidR="00447FCC" w:rsidRPr="00D0162F" w:rsidRDefault="00447FCC" w:rsidP="00C50920">
            <w:pPr>
              <w:spacing w:after="0"/>
              <w:rPr>
                <w:ins w:id="492" w:author="Huawei" w:date="2023-10-24T20:26:00Z"/>
                <w:rFonts w:ascii="Arial" w:hAnsi="Arial"/>
                <w:sz w:val="18"/>
              </w:rPr>
            </w:pPr>
            <w:ins w:id="493" w:author="Huawei" w:date="2023-10-24T20:26:00Z">
              <w:r w:rsidRPr="00D0162F">
                <w:rPr>
                  <w:rFonts w:ascii="Arial" w:hAnsi="Arial"/>
                  <w:sz w:val="18"/>
                </w:rPr>
                <w:t>NR Cell 1</w:t>
              </w:r>
            </w:ins>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447FCC" w:rsidRPr="00D0162F" w:rsidRDefault="00447FCC" w:rsidP="00C50920">
            <w:pPr>
              <w:spacing w:after="0"/>
              <w:rPr>
                <w:ins w:id="494" w:author="Huawei" w:date="2023-10-24T20:26:00Z"/>
                <w:rFonts w:ascii="Arial" w:hAnsi="Arial"/>
                <w:sz w:val="18"/>
              </w:rPr>
            </w:pP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447FCC" w:rsidRPr="00D0162F" w:rsidRDefault="00447FCC" w:rsidP="00C50920">
            <w:pPr>
              <w:spacing w:after="0"/>
              <w:rPr>
                <w:ins w:id="495" w:author="Huawei" w:date="2023-10-24T20:26:00Z"/>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rsidR="00447FCC" w:rsidRPr="00D0162F" w:rsidRDefault="00447FCC" w:rsidP="00C50920">
            <w:pPr>
              <w:spacing w:after="0"/>
              <w:rPr>
                <w:ins w:id="496" w:author="Huawei" w:date="2023-10-24T20:26:00Z"/>
                <w:rFonts w:ascii="Arial" w:hAnsi="Arial"/>
                <w:sz w:val="18"/>
              </w:rPr>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7FCC" w:rsidRPr="00D0162F" w:rsidRDefault="00447FCC" w:rsidP="00C50920">
            <w:pPr>
              <w:spacing w:after="0"/>
              <w:rPr>
                <w:ins w:id="497" w:author="Huawei" w:date="2023-10-24T20:26:00Z"/>
                <w:rFonts w:ascii="Arial" w:hAnsi="Arial"/>
                <w:sz w:val="18"/>
              </w:rPr>
            </w:pPr>
          </w:p>
        </w:tc>
      </w:tr>
      <w:tr w:rsidR="00447FCC" w:rsidRPr="00D0162F" w:rsidTr="00C50920">
        <w:trPr>
          <w:gridAfter w:val="1"/>
          <w:wAfter w:w="33" w:type="dxa"/>
          <w:jc w:val="center"/>
          <w:ins w:id="498" w:author="Huawei" w:date="2023-10-24T20:26:00Z"/>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7FCC" w:rsidRDefault="00447FCC" w:rsidP="00C50920">
            <w:pPr>
              <w:spacing w:after="0"/>
              <w:rPr>
                <w:ins w:id="499" w:author="Huawei" w:date="2023-10-24T20:26:00Z"/>
                <w:rFonts w:ascii="Arial" w:hAnsi="Arial"/>
                <w:b/>
                <w:sz w:val="18"/>
                <w:lang w:eastAsia="zh-CN"/>
              </w:rPr>
            </w:pPr>
            <w:ins w:id="500" w:author="Huawei" w:date="2023-10-24T20:26:00Z">
              <w:r>
                <w:rPr>
                  <w:rFonts w:ascii="Arial" w:hAnsi="Arial" w:hint="eastAsia"/>
                  <w:b/>
                  <w:sz w:val="18"/>
                  <w:lang w:eastAsia="zh-CN"/>
                </w:rPr>
                <w:t>1</w:t>
              </w:r>
              <w:r>
                <w:rPr>
                  <w:rFonts w:ascii="Arial" w:hAnsi="Arial"/>
                  <w:b/>
                  <w:sz w:val="18"/>
                  <w:lang w:eastAsia="zh-CN"/>
                </w:rPr>
                <w:t>7.5.4.2.1</w:t>
              </w:r>
            </w:ins>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rsidR="00447FCC" w:rsidRPr="00D0162F" w:rsidRDefault="00447FCC" w:rsidP="00C50920">
            <w:pPr>
              <w:spacing w:after="0"/>
              <w:rPr>
                <w:ins w:id="501" w:author="Huawei" w:date="2023-10-24T20:26:00Z"/>
                <w:rFonts w:ascii="Arial" w:hAnsi="Arial"/>
                <w:sz w:val="18"/>
              </w:rPr>
            </w:pPr>
            <w:ins w:id="502" w:author="Huawei" w:date="2023-10-24T20:26:00Z">
              <w:r w:rsidRPr="00447FCC">
                <w:rPr>
                  <w:rFonts w:ascii="Arial" w:hAnsi="Arial"/>
                  <w:sz w:val="18"/>
                </w:rPr>
                <w:t xml:space="preserve">NR SA FR2 NR </w:t>
              </w:r>
              <w:proofErr w:type="spellStart"/>
              <w:r w:rsidRPr="00447FCC">
                <w:rPr>
                  <w:rFonts w:ascii="Arial" w:hAnsi="Arial"/>
                  <w:sz w:val="18"/>
                </w:rPr>
                <w:t>PCell</w:t>
              </w:r>
              <w:proofErr w:type="spellEnd"/>
              <w:r w:rsidRPr="00447FCC">
                <w:rPr>
                  <w:rFonts w:ascii="Arial" w:hAnsi="Arial"/>
                  <w:sz w:val="18"/>
                </w:rPr>
                <w:t xml:space="preserve"> FR2 active TCI state switch for a known TCI state</w:t>
              </w:r>
            </w:ins>
          </w:p>
        </w:tc>
        <w:tc>
          <w:tcPr>
            <w:tcW w:w="1049" w:type="dxa"/>
            <w:gridSpan w:val="2"/>
            <w:tcBorders>
              <w:top w:val="single" w:sz="4" w:space="0" w:color="auto"/>
              <w:left w:val="nil"/>
              <w:bottom w:val="single" w:sz="4" w:space="0" w:color="auto"/>
              <w:right w:val="single" w:sz="4" w:space="0" w:color="auto"/>
            </w:tcBorders>
            <w:shd w:val="clear" w:color="auto" w:fill="auto"/>
          </w:tcPr>
          <w:p w:rsidR="00447FCC" w:rsidRPr="00D0162F" w:rsidRDefault="00447FCC" w:rsidP="00C50920">
            <w:pPr>
              <w:spacing w:after="0"/>
              <w:rPr>
                <w:ins w:id="503" w:author="Huawei" w:date="2023-10-24T20:26:00Z"/>
                <w:rFonts w:ascii="Arial" w:hAnsi="Arial"/>
                <w:sz w:val="18"/>
              </w:rPr>
            </w:pPr>
            <w:ins w:id="504" w:author="Huawei" w:date="2023-10-24T20:26:00Z">
              <w:r w:rsidRPr="00D0162F">
                <w:rPr>
                  <w:rFonts w:ascii="Arial" w:hAnsi="Arial"/>
                  <w:sz w:val="18"/>
                </w:rPr>
                <w:t>NR Cell 1</w:t>
              </w:r>
            </w:ins>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447FCC" w:rsidRPr="00D0162F" w:rsidRDefault="00447FCC" w:rsidP="00C50920">
            <w:pPr>
              <w:spacing w:after="0"/>
              <w:rPr>
                <w:ins w:id="505" w:author="Huawei" w:date="2023-10-24T20:26:00Z"/>
                <w:rFonts w:ascii="Arial" w:hAnsi="Arial"/>
                <w:sz w:val="18"/>
              </w:rPr>
            </w:pP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447FCC" w:rsidRPr="00D0162F" w:rsidRDefault="00447FCC" w:rsidP="00C50920">
            <w:pPr>
              <w:spacing w:after="0"/>
              <w:rPr>
                <w:ins w:id="506" w:author="Huawei" w:date="2023-10-24T20:26:00Z"/>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rsidR="00447FCC" w:rsidRPr="00D0162F" w:rsidRDefault="00447FCC" w:rsidP="00C50920">
            <w:pPr>
              <w:spacing w:after="0"/>
              <w:rPr>
                <w:ins w:id="507" w:author="Huawei" w:date="2023-10-24T20:26:00Z"/>
                <w:rFonts w:ascii="Arial" w:hAnsi="Arial"/>
                <w:sz w:val="18"/>
              </w:rPr>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7FCC" w:rsidRPr="00D0162F" w:rsidRDefault="00447FCC" w:rsidP="00C50920">
            <w:pPr>
              <w:spacing w:after="0"/>
              <w:rPr>
                <w:ins w:id="508" w:author="Huawei" w:date="2023-10-24T20:26:00Z"/>
                <w:rFonts w:ascii="Arial" w:hAnsi="Arial"/>
                <w:sz w:val="18"/>
              </w:rPr>
            </w:pPr>
          </w:p>
        </w:tc>
      </w:tr>
      <w:tr w:rsidR="00C50920" w:rsidRPr="00D0162F" w:rsidTr="00C5092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rPr>
                <w:b/>
                <w:lang w:eastAsia="zh-TW"/>
              </w:rPr>
            </w:pPr>
            <w:r w:rsidRPr="00D0162F">
              <w:rPr>
                <w:b/>
                <w:lang w:eastAsia="zh-TW"/>
              </w:rPr>
              <w:t>17.6.1.1</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rsidR="00C50920" w:rsidRPr="00D0162F" w:rsidRDefault="00C50920" w:rsidP="00C50920">
            <w:pPr>
              <w:pStyle w:val="TAL"/>
              <w:keepNext w:val="0"/>
              <w:keepLines w:val="0"/>
            </w:pPr>
            <w:r w:rsidRPr="00D0162F">
              <w:t>NR SA FR2 Event triggered reporting test without gap under non-</w:t>
            </w:r>
            <w:proofErr w:type="spellStart"/>
            <w:r w:rsidRPr="00D0162F">
              <w:t>DRX</w:t>
            </w:r>
            <w:proofErr w:type="spellEnd"/>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rPr>
                <w:rFonts w:eastAsia="Courier Ne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2</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r>
      <w:tr w:rsidR="00C50920" w:rsidRPr="00D0162F" w:rsidTr="00C50920">
        <w:trPr>
          <w:gridBefore w:val="1"/>
          <w:wBefore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rPr>
                <w:b/>
                <w:lang w:eastAsia="zh-TW"/>
              </w:rPr>
            </w:pPr>
            <w:r w:rsidRPr="00D0162F">
              <w:rPr>
                <w:b/>
                <w:lang w:eastAsia="zh-TW"/>
              </w:rPr>
              <w:t>17.6.1.2</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rsidR="00C50920" w:rsidRPr="00D0162F" w:rsidRDefault="00C50920" w:rsidP="00C50920">
            <w:pPr>
              <w:pStyle w:val="TAL"/>
              <w:keepNext w:val="0"/>
              <w:keepLines w:val="0"/>
            </w:pPr>
            <w:r w:rsidRPr="00D0162F">
              <w:t xml:space="preserve">NR SA FR2 Event triggered reporting test without gap under </w:t>
            </w:r>
            <w:proofErr w:type="spellStart"/>
            <w:r w:rsidRPr="00D0162F">
              <w:t>DRX</w:t>
            </w:r>
            <w:proofErr w:type="spellEnd"/>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rPr>
                <w:rFonts w:eastAsia="Courier New"/>
              </w:rPr>
            </w:pPr>
            <w:r w:rsidRPr="00D0162F">
              <w:rPr>
                <w:rFonts w:eastAsia="Courier Ne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2</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rPr>
                <w:b/>
                <w:lang w:eastAsia="zh-TW"/>
              </w:rPr>
            </w:pPr>
            <w:r w:rsidRPr="00D0162F">
              <w:rPr>
                <w:b/>
                <w:lang w:eastAsia="zh-CN"/>
              </w:rPr>
              <w:t>17.6.1.3</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rsidR="00C50920" w:rsidRPr="00D0162F" w:rsidRDefault="00C50920" w:rsidP="00C50920">
            <w:pPr>
              <w:pStyle w:val="TAL"/>
              <w:keepNext w:val="0"/>
              <w:keepLines w:val="0"/>
            </w:pPr>
            <w:r w:rsidRPr="00D0162F">
              <w:t>NR SA FR2 Event triggered reporting test with per-UE gaps under non-</w:t>
            </w:r>
            <w:proofErr w:type="spellStart"/>
            <w:r w:rsidRPr="00D0162F">
              <w:t>DRX</w:t>
            </w:r>
            <w:proofErr w:type="spellEnd"/>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rPr>
                <w:rFonts w:eastAsia="Courier New"/>
              </w:rPr>
            </w:pPr>
            <w:r w:rsidRPr="00D0162F">
              <w:rPr>
                <w:rFonts w:eastAsia="Courier Ne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2</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rPr>
                <w:b/>
                <w:lang w:eastAsia="zh-TW"/>
              </w:rPr>
            </w:pPr>
            <w:r w:rsidRPr="00D0162F">
              <w:rPr>
                <w:b/>
                <w:lang w:eastAsia="zh-CN"/>
              </w:rPr>
              <w:t>17.6.1.4</w:t>
            </w:r>
          </w:p>
        </w:tc>
        <w:tc>
          <w:tcPr>
            <w:tcW w:w="3690" w:type="dxa"/>
            <w:gridSpan w:val="2"/>
            <w:tcBorders>
              <w:top w:val="single" w:sz="4" w:space="0" w:color="auto"/>
              <w:left w:val="nil"/>
              <w:bottom w:val="single" w:sz="4" w:space="0" w:color="auto"/>
              <w:right w:val="single" w:sz="4" w:space="0" w:color="auto"/>
            </w:tcBorders>
            <w:shd w:val="clear" w:color="auto" w:fill="auto"/>
            <w:noWrap/>
            <w:vAlign w:val="center"/>
          </w:tcPr>
          <w:p w:rsidR="00C50920" w:rsidRPr="00D0162F" w:rsidRDefault="00C50920" w:rsidP="00C50920">
            <w:pPr>
              <w:pStyle w:val="TAL"/>
              <w:keepNext w:val="0"/>
              <w:keepLines w:val="0"/>
            </w:pPr>
            <w:r w:rsidRPr="00D0162F">
              <w:t xml:space="preserve">NR SA FR2 Event triggered reporting test with per-UE gaps under </w:t>
            </w:r>
            <w:proofErr w:type="spellStart"/>
            <w:r w:rsidRPr="00D0162F">
              <w:t>DRX</w:t>
            </w:r>
            <w:proofErr w:type="spellEnd"/>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rPr>
                <w:rFonts w:eastAsia="Courier New"/>
              </w:rPr>
            </w:pPr>
            <w:r w:rsidRPr="00D0162F">
              <w:rPr>
                <w:rFonts w:eastAsia="Courier Ne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r w:rsidRPr="00D0162F">
              <w:t>NR Cell 2</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TW"/>
              </w:rPr>
            </w:pPr>
            <w:r w:rsidRPr="00D0162F">
              <w:rPr>
                <w:b/>
              </w:rPr>
              <w:t>17.6.3.1</w:t>
            </w:r>
          </w:p>
        </w:tc>
        <w:tc>
          <w:tcPr>
            <w:tcW w:w="3690"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 xml:space="preserve">NR SA FR2 </w:t>
            </w:r>
            <w:proofErr w:type="spellStart"/>
            <w:r w:rsidRPr="00D0162F">
              <w:t>SSB</w:t>
            </w:r>
            <w:proofErr w:type="spellEnd"/>
            <w:r w:rsidRPr="00D0162F">
              <w:t xml:space="preserve"> based L1-RSRP measurement when </w:t>
            </w:r>
            <w:proofErr w:type="spellStart"/>
            <w:r w:rsidRPr="00D0162F">
              <w:t>DRX</w:t>
            </w:r>
            <w:proofErr w:type="spellEnd"/>
            <w:r w:rsidRPr="00D0162F">
              <w:t xml:space="preserve"> is not used</w:t>
            </w:r>
          </w:p>
        </w:tc>
        <w:tc>
          <w:tcPr>
            <w:tcW w:w="1049"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rPr>
                <w:rFonts w:eastAsia="Courier New"/>
              </w:rPr>
            </w:pPr>
            <w:r w:rsidRPr="00D0162F">
              <w:rPr>
                <w:rFonts w:eastAsia="Courier Ne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TW"/>
              </w:rPr>
            </w:pPr>
            <w:r w:rsidRPr="00D0162F">
              <w:rPr>
                <w:b/>
              </w:rPr>
              <w:t>17.6.3.2</w:t>
            </w:r>
          </w:p>
        </w:tc>
        <w:tc>
          <w:tcPr>
            <w:tcW w:w="3690"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 xml:space="preserve">NR SA FR2 </w:t>
            </w:r>
            <w:proofErr w:type="spellStart"/>
            <w:r w:rsidRPr="00D0162F">
              <w:t>SSB</w:t>
            </w:r>
            <w:proofErr w:type="spellEnd"/>
            <w:r w:rsidRPr="00D0162F">
              <w:t xml:space="preserve"> based L1-RSRP measurement when </w:t>
            </w:r>
            <w:proofErr w:type="spellStart"/>
            <w:r w:rsidRPr="00D0162F">
              <w:t>DRX</w:t>
            </w:r>
            <w:proofErr w:type="spellEnd"/>
            <w:r w:rsidRPr="00D0162F">
              <w:t xml:space="preserve"> is used</w:t>
            </w:r>
          </w:p>
        </w:tc>
        <w:tc>
          <w:tcPr>
            <w:tcW w:w="1049"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rPr>
                <w:rFonts w:eastAsia="Courier New"/>
              </w:rPr>
            </w:pPr>
            <w:r w:rsidRPr="00D0162F">
              <w:rPr>
                <w:rFonts w:eastAsia="Courier Ne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TW"/>
              </w:rPr>
            </w:pPr>
            <w:r w:rsidRPr="00D0162F">
              <w:rPr>
                <w:b/>
              </w:rPr>
              <w:t>17.6.3.3</w:t>
            </w:r>
          </w:p>
        </w:tc>
        <w:tc>
          <w:tcPr>
            <w:tcW w:w="3690"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 xml:space="preserve">NR SA FR2 CSI-RS based L1-RSRP measurement when </w:t>
            </w:r>
            <w:proofErr w:type="spellStart"/>
            <w:r w:rsidRPr="00D0162F">
              <w:t>DRX</w:t>
            </w:r>
            <w:proofErr w:type="spellEnd"/>
            <w:r w:rsidRPr="00D0162F">
              <w:t xml:space="preserve"> is not used</w:t>
            </w:r>
          </w:p>
        </w:tc>
        <w:tc>
          <w:tcPr>
            <w:tcW w:w="1049"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rPr>
                <w:rFonts w:eastAsia="Courier New"/>
              </w:rPr>
            </w:pPr>
            <w:r w:rsidRPr="00D0162F">
              <w:rPr>
                <w:rFonts w:eastAsia="Courier Ne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r>
      <w:tr w:rsidR="00C50920" w:rsidRPr="00D0162F" w:rsidTr="00C5092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rsidR="00C50920" w:rsidRPr="00D0162F" w:rsidRDefault="00C50920" w:rsidP="00C50920">
            <w:pPr>
              <w:pStyle w:val="TAL"/>
              <w:keepNext w:val="0"/>
              <w:keepLines w:val="0"/>
              <w:rPr>
                <w:b/>
                <w:lang w:eastAsia="zh-TW"/>
              </w:rPr>
            </w:pPr>
            <w:r w:rsidRPr="00D0162F">
              <w:rPr>
                <w:b/>
              </w:rPr>
              <w:t>17.6.3.4</w:t>
            </w:r>
          </w:p>
        </w:tc>
        <w:tc>
          <w:tcPr>
            <w:tcW w:w="3690" w:type="dxa"/>
            <w:gridSpan w:val="2"/>
            <w:tcBorders>
              <w:top w:val="single" w:sz="4" w:space="0" w:color="auto"/>
              <w:left w:val="nil"/>
              <w:bottom w:val="single" w:sz="4" w:space="0" w:color="auto"/>
              <w:right w:val="single" w:sz="4" w:space="0" w:color="auto"/>
            </w:tcBorders>
            <w:shd w:val="clear" w:color="auto" w:fill="auto"/>
            <w:noWrap/>
          </w:tcPr>
          <w:p w:rsidR="00C50920" w:rsidRPr="00D0162F" w:rsidRDefault="00C50920" w:rsidP="00C50920">
            <w:pPr>
              <w:pStyle w:val="TAL"/>
              <w:keepNext w:val="0"/>
              <w:keepLines w:val="0"/>
            </w:pPr>
            <w:r w:rsidRPr="00D0162F">
              <w:t xml:space="preserve">NR SA FR2 CSI-RS based L1-RSRP measurement when </w:t>
            </w:r>
            <w:proofErr w:type="spellStart"/>
            <w:r w:rsidRPr="00D0162F">
              <w:t>DRX</w:t>
            </w:r>
            <w:proofErr w:type="spellEnd"/>
            <w:r w:rsidRPr="00D0162F">
              <w:t xml:space="preserve"> is used</w:t>
            </w:r>
          </w:p>
        </w:tc>
        <w:tc>
          <w:tcPr>
            <w:tcW w:w="1049" w:type="dxa"/>
            <w:gridSpan w:val="2"/>
            <w:tcBorders>
              <w:top w:val="single" w:sz="4" w:space="0" w:color="auto"/>
              <w:left w:val="nil"/>
              <w:bottom w:val="single" w:sz="4" w:space="0" w:color="auto"/>
              <w:right w:val="single" w:sz="4" w:space="0" w:color="auto"/>
            </w:tcBorders>
            <w:shd w:val="clear" w:color="auto" w:fill="auto"/>
          </w:tcPr>
          <w:p w:rsidR="00C50920" w:rsidRPr="00D0162F" w:rsidRDefault="00C50920" w:rsidP="00C50920">
            <w:pPr>
              <w:pStyle w:val="TAL"/>
              <w:keepNext w:val="0"/>
              <w:keepLines w:val="0"/>
              <w:rPr>
                <w:rFonts w:eastAsia="Courier New"/>
              </w:rPr>
            </w:pPr>
            <w:r w:rsidRPr="00D0162F">
              <w:rPr>
                <w:rFonts w:eastAsia="Courier New"/>
              </w:rPr>
              <w:t>NR Cell 1</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rsidR="00C50920" w:rsidRPr="00D0162F" w:rsidRDefault="00C50920" w:rsidP="00C50920">
            <w:pPr>
              <w:pStyle w:val="TAL"/>
              <w:keepNext w:val="0"/>
              <w:keepLines w:val="0"/>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920" w:rsidRPr="00D0162F" w:rsidRDefault="00C50920" w:rsidP="00C50920">
            <w:pPr>
              <w:pStyle w:val="TAL"/>
              <w:keepNext w:val="0"/>
              <w:keepLines w:val="0"/>
            </w:pPr>
          </w:p>
        </w:tc>
      </w:tr>
      <w:tr w:rsidR="00447FCC" w:rsidRPr="00D0162F" w:rsidTr="00447FCC">
        <w:trPr>
          <w:gridAfter w:val="1"/>
          <w:wAfter w:w="33" w:type="dxa"/>
          <w:jc w:val="center"/>
          <w:ins w:id="509" w:author="Huawei" w:date="2023-10-24T20:26:00Z"/>
        </w:trPr>
        <w:tc>
          <w:tcPr>
            <w:tcW w:w="1016" w:type="dxa"/>
            <w:gridSpan w:val="2"/>
            <w:tcBorders>
              <w:top w:val="single" w:sz="4" w:space="0" w:color="auto"/>
              <w:left w:val="single" w:sz="4" w:space="0" w:color="auto"/>
              <w:bottom w:val="single" w:sz="4" w:space="0" w:color="auto"/>
              <w:right w:val="single" w:sz="4" w:space="0" w:color="auto"/>
            </w:tcBorders>
            <w:shd w:val="clear" w:color="auto" w:fill="auto"/>
          </w:tcPr>
          <w:p w:rsidR="00447FCC" w:rsidRPr="00D0162F" w:rsidRDefault="00447FCC" w:rsidP="00447FCC">
            <w:pPr>
              <w:pStyle w:val="TAL"/>
              <w:keepNext w:val="0"/>
              <w:keepLines w:val="0"/>
              <w:rPr>
                <w:ins w:id="510" w:author="Huawei" w:date="2023-10-24T20:26:00Z"/>
                <w:b/>
                <w:lang w:eastAsia="zh-CN"/>
              </w:rPr>
            </w:pPr>
            <w:ins w:id="511" w:author="Huawei" w:date="2023-10-24T20:27:00Z">
              <w:r>
                <w:rPr>
                  <w:rFonts w:hint="eastAsia"/>
                  <w:b/>
                  <w:lang w:eastAsia="zh-CN"/>
                </w:rPr>
                <w:t>1</w:t>
              </w:r>
              <w:r>
                <w:rPr>
                  <w:b/>
                  <w:lang w:eastAsia="zh-CN"/>
                </w:rPr>
                <w:t>7.6.4.1</w:t>
              </w:r>
            </w:ins>
          </w:p>
        </w:tc>
        <w:tc>
          <w:tcPr>
            <w:tcW w:w="3690" w:type="dxa"/>
            <w:gridSpan w:val="2"/>
            <w:tcBorders>
              <w:top w:val="single" w:sz="4" w:space="0" w:color="auto"/>
              <w:left w:val="nil"/>
              <w:bottom w:val="single" w:sz="4" w:space="0" w:color="auto"/>
              <w:right w:val="single" w:sz="4" w:space="0" w:color="auto"/>
            </w:tcBorders>
            <w:shd w:val="clear" w:color="auto" w:fill="auto"/>
            <w:noWrap/>
          </w:tcPr>
          <w:p w:rsidR="00447FCC" w:rsidRPr="00D0162F" w:rsidRDefault="00447FCC" w:rsidP="00447FCC">
            <w:pPr>
              <w:pStyle w:val="TAL"/>
              <w:keepNext w:val="0"/>
              <w:keepLines w:val="0"/>
              <w:rPr>
                <w:ins w:id="512" w:author="Huawei" w:date="2023-10-24T20:26:00Z"/>
              </w:rPr>
            </w:pPr>
            <w:ins w:id="513" w:author="Huawei" w:date="2023-10-24T20:27:00Z">
              <w:r w:rsidRPr="00447FCC">
                <w:t xml:space="preserve">NR SA FR2 </w:t>
              </w:r>
              <w:proofErr w:type="spellStart"/>
              <w:r w:rsidRPr="00447FCC">
                <w:t>Interfrequency</w:t>
              </w:r>
              <w:proofErr w:type="spellEnd"/>
              <w:r w:rsidRPr="00447FCC">
                <w:t xml:space="preserve"> CGI reporting in autonomous gaps test (</w:t>
              </w:r>
              <w:proofErr w:type="spellStart"/>
              <w:r w:rsidRPr="00447FCC">
                <w:t>PCell</w:t>
              </w:r>
              <w:proofErr w:type="spellEnd"/>
              <w:r w:rsidRPr="00447FCC">
                <w:t xml:space="preserve"> in FR2)</w:t>
              </w:r>
            </w:ins>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447FCC" w:rsidRPr="00D0162F" w:rsidRDefault="00447FCC" w:rsidP="00447FCC">
            <w:pPr>
              <w:pStyle w:val="TAL"/>
              <w:keepNext w:val="0"/>
              <w:keepLines w:val="0"/>
              <w:rPr>
                <w:ins w:id="514" w:author="Huawei" w:date="2023-10-24T20:26:00Z"/>
                <w:rFonts w:eastAsia="Courier New"/>
              </w:rPr>
            </w:pPr>
            <w:ins w:id="515" w:author="Huawei" w:date="2023-10-24T20:28:00Z">
              <w:r w:rsidRPr="00D0162F">
                <w:t>NR Cell 6</w:t>
              </w:r>
            </w:ins>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447FCC" w:rsidRPr="00D0162F" w:rsidRDefault="00447FCC" w:rsidP="00447FCC">
            <w:pPr>
              <w:pStyle w:val="TAL"/>
              <w:keepNext w:val="0"/>
              <w:keepLines w:val="0"/>
              <w:rPr>
                <w:ins w:id="516" w:author="Huawei" w:date="2023-10-24T20:26:00Z"/>
              </w:rPr>
            </w:pPr>
            <w:ins w:id="517" w:author="Huawei" w:date="2023-10-24T20:28:00Z">
              <w:r w:rsidRPr="00D0162F">
                <w:t>NR Cell 3</w:t>
              </w:r>
            </w:ins>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447FCC" w:rsidRPr="00D0162F" w:rsidRDefault="00447FCC" w:rsidP="00447FCC">
            <w:pPr>
              <w:pStyle w:val="TAL"/>
              <w:keepNext w:val="0"/>
              <w:keepLines w:val="0"/>
              <w:rPr>
                <w:ins w:id="518" w:author="Huawei" w:date="2023-10-24T20:26:00Z"/>
              </w:rPr>
            </w:pPr>
          </w:p>
        </w:tc>
        <w:tc>
          <w:tcPr>
            <w:tcW w:w="1049" w:type="dxa"/>
            <w:gridSpan w:val="2"/>
            <w:tcBorders>
              <w:top w:val="single" w:sz="4" w:space="0" w:color="auto"/>
              <w:left w:val="nil"/>
              <w:bottom w:val="single" w:sz="4" w:space="0" w:color="auto"/>
              <w:right w:val="single" w:sz="4" w:space="0" w:color="auto"/>
            </w:tcBorders>
            <w:vAlign w:val="center"/>
          </w:tcPr>
          <w:p w:rsidR="00447FCC" w:rsidRPr="00D0162F" w:rsidRDefault="00447FCC" w:rsidP="00447FCC">
            <w:pPr>
              <w:pStyle w:val="TAL"/>
              <w:keepNext w:val="0"/>
              <w:keepLines w:val="0"/>
              <w:rPr>
                <w:ins w:id="519" w:author="Huawei" w:date="2023-10-24T20:26:00Z"/>
              </w:rPr>
            </w:pPr>
          </w:p>
        </w:tc>
        <w:tc>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7FCC" w:rsidRPr="00D0162F" w:rsidRDefault="00447FCC" w:rsidP="00447FCC">
            <w:pPr>
              <w:pStyle w:val="TAL"/>
              <w:keepNext w:val="0"/>
              <w:keepLines w:val="0"/>
              <w:rPr>
                <w:ins w:id="520" w:author="Huawei" w:date="2023-10-24T20:26:00Z"/>
              </w:rPr>
            </w:pPr>
          </w:p>
        </w:tc>
      </w:tr>
    </w:tbl>
    <w:p w:rsidR="00C50920" w:rsidRPr="00D0162F" w:rsidRDefault="00C50920" w:rsidP="00C50920"/>
    <w:p w:rsidR="001B6B93" w:rsidRPr="001B6B93" w:rsidRDefault="001B6B93" w:rsidP="001B6B93">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sectPr w:rsidR="001B6B93" w:rsidRPr="001B6B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6E18" w:rsidRDefault="003E6E18">
      <w:r>
        <w:separator/>
      </w:r>
    </w:p>
  </w:endnote>
  <w:endnote w:type="continuationSeparator" w:id="0">
    <w:p w:rsidR="003E6E18" w:rsidRDefault="003E6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6E18" w:rsidRDefault="003E6E18">
      <w:r>
        <w:separator/>
      </w:r>
    </w:p>
  </w:footnote>
  <w:footnote w:type="continuationSeparator" w:id="0">
    <w:p w:rsidR="003E6E18" w:rsidRDefault="003E6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0920" w:rsidRDefault="00C509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0920" w:rsidRDefault="00C5092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0920" w:rsidRDefault="00C5092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0920" w:rsidRDefault="00C5092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4"/>
  </w:num>
  <w:num w:numId="3">
    <w:abstractNumId w:val="9"/>
  </w:num>
  <w:num w:numId="4">
    <w:abstractNumId w:val="10"/>
  </w:num>
  <w:num w:numId="5">
    <w:abstractNumId w:val="1"/>
  </w:num>
  <w:num w:numId="6">
    <w:abstractNumId w:val="12"/>
  </w:num>
  <w:num w:numId="7">
    <w:abstractNumId w:val="4"/>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2"/>
  </w:num>
  <w:num w:numId="11">
    <w:abstractNumId w:val="15"/>
  </w:num>
  <w:num w:numId="12">
    <w:abstractNumId w:val="30"/>
  </w:num>
  <w:num w:numId="13">
    <w:abstractNumId w:val="33"/>
  </w:num>
  <w:num w:numId="14">
    <w:abstractNumId w:val="3"/>
  </w:num>
  <w:num w:numId="15">
    <w:abstractNumId w:val="19"/>
  </w:num>
  <w:num w:numId="16">
    <w:abstractNumId w:val="13"/>
  </w:num>
  <w:num w:numId="17">
    <w:abstractNumId w:val="31"/>
  </w:num>
  <w:num w:numId="18">
    <w:abstractNumId w:val="17"/>
  </w:num>
  <w:num w:numId="19">
    <w:abstractNumId w:val="27"/>
  </w:num>
  <w:num w:numId="20">
    <w:abstractNumId w:val="6"/>
  </w:num>
  <w:num w:numId="21">
    <w:abstractNumId w:val="16"/>
  </w:num>
  <w:num w:numId="22">
    <w:abstractNumId w:val="18"/>
  </w:num>
  <w:num w:numId="23">
    <w:abstractNumId w:val="11"/>
  </w:num>
  <w:num w:numId="24">
    <w:abstractNumId w:val="8"/>
  </w:num>
  <w:num w:numId="25">
    <w:abstractNumId w:val="23"/>
  </w:num>
  <w:num w:numId="26">
    <w:abstractNumId w:val="28"/>
  </w:num>
  <w:num w:numId="27">
    <w:abstractNumId w:val="26"/>
  </w:num>
  <w:num w:numId="28">
    <w:abstractNumId w:val="25"/>
  </w:num>
  <w:num w:numId="29">
    <w:abstractNumId w:val="24"/>
  </w:num>
  <w:num w:numId="30">
    <w:abstractNumId w:val="14"/>
  </w:num>
  <w:num w:numId="31">
    <w:abstractNumId w:val="0"/>
  </w:num>
  <w:num w:numId="32">
    <w:abstractNumId w:val="7"/>
  </w:num>
  <w:num w:numId="33">
    <w:abstractNumId w:val="22"/>
  </w:num>
  <w:num w:numId="34">
    <w:abstractNumId w:val="21"/>
  </w:num>
  <w:num w:numId="35">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87725"/>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59C2"/>
    <w:rsid w:val="00105FA2"/>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6B93"/>
    <w:rsid w:val="001B7A65"/>
    <w:rsid w:val="001C0861"/>
    <w:rsid w:val="001D152D"/>
    <w:rsid w:val="001D4AD5"/>
    <w:rsid w:val="001E2D63"/>
    <w:rsid w:val="001E41F3"/>
    <w:rsid w:val="001E553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3E6E18"/>
    <w:rsid w:val="00400CE2"/>
    <w:rsid w:val="00401679"/>
    <w:rsid w:val="00402E4C"/>
    <w:rsid w:val="00410371"/>
    <w:rsid w:val="00416D55"/>
    <w:rsid w:val="00420052"/>
    <w:rsid w:val="004242F1"/>
    <w:rsid w:val="00436291"/>
    <w:rsid w:val="00443123"/>
    <w:rsid w:val="00447FCC"/>
    <w:rsid w:val="00464B22"/>
    <w:rsid w:val="00480C3D"/>
    <w:rsid w:val="0048152D"/>
    <w:rsid w:val="00484BE9"/>
    <w:rsid w:val="00491A80"/>
    <w:rsid w:val="004962A8"/>
    <w:rsid w:val="004A220A"/>
    <w:rsid w:val="004B01A1"/>
    <w:rsid w:val="004B6434"/>
    <w:rsid w:val="004B75B7"/>
    <w:rsid w:val="004C11CE"/>
    <w:rsid w:val="004C17AD"/>
    <w:rsid w:val="004C1A89"/>
    <w:rsid w:val="004D254E"/>
    <w:rsid w:val="004D690A"/>
    <w:rsid w:val="004E18FD"/>
    <w:rsid w:val="004E3F1A"/>
    <w:rsid w:val="004F32C0"/>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20921"/>
    <w:rsid w:val="00720C0A"/>
    <w:rsid w:val="00720ECA"/>
    <w:rsid w:val="007240E9"/>
    <w:rsid w:val="007243DD"/>
    <w:rsid w:val="00725B8F"/>
    <w:rsid w:val="00727EBB"/>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316A"/>
    <w:rsid w:val="00A13AA0"/>
    <w:rsid w:val="00A14C25"/>
    <w:rsid w:val="00A15937"/>
    <w:rsid w:val="00A15BF9"/>
    <w:rsid w:val="00A20E71"/>
    <w:rsid w:val="00A23029"/>
    <w:rsid w:val="00A246B6"/>
    <w:rsid w:val="00A2599D"/>
    <w:rsid w:val="00A27F8B"/>
    <w:rsid w:val="00A31ABC"/>
    <w:rsid w:val="00A34733"/>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37FE0"/>
    <w:rsid w:val="00B41A8A"/>
    <w:rsid w:val="00B4463D"/>
    <w:rsid w:val="00B46506"/>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4C28"/>
    <w:rsid w:val="00C0049E"/>
    <w:rsid w:val="00C01140"/>
    <w:rsid w:val="00C0233D"/>
    <w:rsid w:val="00C133B0"/>
    <w:rsid w:val="00C15B14"/>
    <w:rsid w:val="00C1654F"/>
    <w:rsid w:val="00C2060D"/>
    <w:rsid w:val="00C22CF0"/>
    <w:rsid w:val="00C23AF3"/>
    <w:rsid w:val="00C26A4A"/>
    <w:rsid w:val="00C40F83"/>
    <w:rsid w:val="00C50920"/>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6D96"/>
    <w:rsid w:val="00D82521"/>
    <w:rsid w:val="00D97578"/>
    <w:rsid w:val="00DA103F"/>
    <w:rsid w:val="00DB0829"/>
    <w:rsid w:val="00DB0E8C"/>
    <w:rsid w:val="00DB22C9"/>
    <w:rsid w:val="00DB32FF"/>
    <w:rsid w:val="00DB4FD0"/>
    <w:rsid w:val="00DB6060"/>
    <w:rsid w:val="00DB64AB"/>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478BF"/>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6F132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Table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Heading 6 Char,Header 6 Char,Heading 6 Char Char,Heading 6 Char5"/>
    <w:qFormat/>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5 Char Char3,Heading5 Char4,Head5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Heading 9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EAF1E-5933-46BC-92CB-2002DBE0D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440</TotalTime>
  <Pages>10</Pages>
  <Words>3675</Words>
  <Characters>20951</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24577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81</cp:revision>
  <cp:lastPrinted>1899-12-31T23:00:00Z</cp:lastPrinted>
  <dcterms:created xsi:type="dcterms:W3CDTF">2022-08-22T02:54:00Z</dcterms:created>
  <dcterms:modified xsi:type="dcterms:W3CDTF">2023-11-03T07:47:00Z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(3)/BCnE7fb2vcEienBuF/WQgfoPs6GRcFxStnRJtlPWjLoDqm2nfr62SkTJSJrdLaJcVj+maIH
uHIEBpenIljLHqx4TecGlK+pW1ev+FIstbH5MJRsNoqhhGRHFBqBtKV+mwyQcbfMAl5FfrkV
MUprgcrww5YhinVYtVC5GGOYduO6hQuwzfieG9du4RtK8Nb3U/yQ01Jn9WNH5d9pPfOJtD4F
240IrDX6ArFNF5+mPM</vt:lpwstr>
  </property>
  <property fmtid="{D5CDD505-2E9C-101B-9397-08002B2CF9AE}" pid="22" name="_2015_ms_pID_7253431">
    <vt:lpwstr>2kkqdNXSCZLIMdTRnzjmlq24CS/X/SzE3FoynsNGckO7jdMQ4E2Lxy
BSY4rC4IYFUnts4RZA2BL4fVXUIo1WMrxa29qe/Oa7k7KSD1l+18XcTblgN8zelsMkQ1thhr
CWGgAevNBTgmV6KNYvILf09kWhawo7q/IW+MQKQ7sxcNLJbR83tP1YIBGmFAwLIR3/7qxula
WYXi07pmfL5KGYbKaiSkaUh+uTGrjf1DmS9o</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