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474D" w:rsidRDefault="00E7474D" w:rsidP="00A27F8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A27F8B">
        <w:rPr>
          <w:b/>
          <w:noProof/>
          <w:sz w:val="24"/>
        </w:rPr>
        <w:t>10</w:t>
      </w:r>
      <w:r w:rsidR="00A81F46">
        <w:rPr>
          <w:b/>
          <w:noProof/>
          <w:sz w:val="24"/>
        </w:rPr>
        <w:t>1</w:t>
      </w:r>
      <w:r>
        <w:rPr>
          <w:b/>
          <w:i/>
          <w:noProof/>
          <w:sz w:val="28"/>
        </w:rPr>
        <w:tab/>
      </w:r>
      <w:r w:rsidR="00443123" w:rsidRPr="00443123">
        <w:rPr>
          <w:b/>
          <w:i/>
          <w:noProof/>
          <w:sz w:val="28"/>
        </w:rPr>
        <w:t>R5-23</w:t>
      </w:r>
      <w:r w:rsidR="008E6689">
        <w:rPr>
          <w:b/>
          <w:i/>
          <w:noProof/>
          <w:sz w:val="28"/>
        </w:rPr>
        <w:t>6735</w:t>
      </w:r>
    </w:p>
    <w:p w:rsidR="00E7474D" w:rsidRPr="00F4311F" w:rsidRDefault="00A81F46" w:rsidP="00E7474D">
      <w:pPr>
        <w:pStyle w:val="CRCoverPage"/>
        <w:outlineLvl w:val="0"/>
        <w:rPr>
          <w:b/>
          <w:noProof/>
          <w:sz w:val="24"/>
        </w:rPr>
      </w:pPr>
      <w:r>
        <w:rPr>
          <w:rFonts w:hint="eastAsia"/>
          <w:b/>
          <w:noProof/>
          <w:sz w:val="24"/>
          <w:lang w:eastAsia="zh-CN"/>
        </w:rPr>
        <w:t>Chicago</w:t>
      </w:r>
      <w:r w:rsidR="00E7474D">
        <w:rPr>
          <w:rFonts w:hint="eastAsia"/>
          <w:b/>
          <w:noProof/>
          <w:sz w:val="24"/>
        </w:rPr>
        <w:t>,</w:t>
      </w:r>
      <w:r w:rsidR="00E7474D">
        <w:rPr>
          <w:b/>
          <w:noProof/>
          <w:sz w:val="24"/>
        </w:rPr>
        <w:t xml:space="preserve"> </w:t>
      </w:r>
      <w:r>
        <w:rPr>
          <w:rFonts w:hint="eastAsia"/>
          <w:b/>
          <w:noProof/>
          <w:sz w:val="24"/>
          <w:lang w:eastAsia="zh-CN"/>
        </w:rPr>
        <w:t>U</w:t>
      </w:r>
      <w:r>
        <w:rPr>
          <w:b/>
          <w:noProof/>
          <w:sz w:val="24"/>
          <w:lang w:eastAsia="zh-CN"/>
        </w:rPr>
        <w:t>S</w:t>
      </w:r>
      <w:r w:rsidR="00E7474D" w:rsidRPr="00C26A4A">
        <w:rPr>
          <w:b/>
          <w:noProof/>
          <w:sz w:val="24"/>
        </w:rPr>
        <w:fldChar w:fldCharType="begin"/>
      </w:r>
      <w:r w:rsidR="00E7474D" w:rsidRPr="00C26A4A">
        <w:rPr>
          <w:b/>
          <w:noProof/>
          <w:sz w:val="24"/>
        </w:rPr>
        <w:instrText xml:space="preserve"> DOCPROPERTY  Country  \* MERGEFORMAT </w:instrText>
      </w:r>
      <w:r w:rsidR="00E7474D" w:rsidRPr="00C26A4A">
        <w:rPr>
          <w:b/>
          <w:noProof/>
          <w:sz w:val="24"/>
        </w:rPr>
        <w:fldChar w:fldCharType="end"/>
      </w:r>
      <w:r w:rsidR="00E7474D" w:rsidRPr="00090520">
        <w:rPr>
          <w:b/>
          <w:noProof/>
          <w:sz w:val="24"/>
        </w:rPr>
        <w:t xml:space="preserve">, </w:t>
      </w:r>
      <w:r>
        <w:rPr>
          <w:b/>
          <w:noProof/>
          <w:sz w:val="24"/>
        </w:rPr>
        <w:t>Novmember 13</w:t>
      </w:r>
      <w:r>
        <w:rPr>
          <w:b/>
          <w:noProof/>
          <w:sz w:val="24"/>
          <w:vertAlign w:val="superscript"/>
        </w:rPr>
        <w:t>th</w:t>
      </w:r>
      <w:r w:rsidR="00E7474D">
        <w:rPr>
          <w:b/>
          <w:noProof/>
          <w:sz w:val="24"/>
        </w:rPr>
        <w:t xml:space="preserve"> </w:t>
      </w:r>
      <w:r w:rsidR="00E7474D" w:rsidRPr="00203FB5">
        <w:rPr>
          <w:b/>
          <w:noProof/>
          <w:sz w:val="24"/>
        </w:rPr>
        <w:t>-</w:t>
      </w:r>
      <w:r w:rsidR="00E7474D">
        <w:rPr>
          <w:b/>
          <w:noProof/>
          <w:sz w:val="24"/>
        </w:rPr>
        <w:t xml:space="preserve"> </w:t>
      </w:r>
      <w:r>
        <w:rPr>
          <w:b/>
          <w:noProof/>
          <w:sz w:val="24"/>
        </w:rPr>
        <w:t>17</w:t>
      </w:r>
      <w:r w:rsidR="00E7474D">
        <w:rPr>
          <w:b/>
          <w:noProof/>
          <w:sz w:val="24"/>
          <w:vertAlign w:val="superscript"/>
        </w:rPr>
        <w:t>th</w:t>
      </w:r>
      <w:r w:rsidR="00E7474D" w:rsidRPr="00203FB5">
        <w:rPr>
          <w:b/>
          <w:noProof/>
          <w:sz w:val="24"/>
        </w:rPr>
        <w:t>, 202</w:t>
      </w:r>
      <w:r w:rsidR="00E7474D">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w:t>
            </w:r>
            <w:r w:rsidR="007243DD">
              <w:rPr>
                <w:b/>
                <w:noProof/>
                <w:sz w:val="28"/>
              </w:rPr>
              <w:t>533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8E6689" w:rsidP="003916B4">
            <w:pPr>
              <w:pStyle w:val="CRCoverPage"/>
              <w:spacing w:after="0"/>
              <w:jc w:val="center"/>
              <w:rPr>
                <w:noProof/>
              </w:rPr>
            </w:pPr>
            <w:r>
              <w:rPr>
                <w:b/>
                <w:noProof/>
                <w:sz w:val="28"/>
              </w:rPr>
              <w:t>2762</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8E6689" w:rsidP="00021E07">
            <w:pPr>
              <w:pStyle w:val="CRCoverPage"/>
              <w:spacing w:after="0"/>
              <w:jc w:val="center"/>
              <w:rPr>
                <w:noProof/>
                <w:sz w:val="28"/>
              </w:rPr>
            </w:pPr>
            <w:r>
              <w:rPr>
                <w:b/>
                <w:noProof/>
                <w:sz w:val="28"/>
              </w:rPr>
              <w:t>18.0.0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E905A5">
        <w:tc>
          <w:tcPr>
            <w:tcW w:w="9641" w:type="dxa"/>
            <w:gridSpan w:val="11"/>
          </w:tcPr>
          <w:p w:rsidR="001E41F3" w:rsidRPr="004A220A" w:rsidRDefault="001E41F3">
            <w:pPr>
              <w:pStyle w:val="CRCoverPage"/>
              <w:spacing w:after="0"/>
              <w:rPr>
                <w:noProof/>
                <w:sz w:val="8"/>
                <w:szCs w:val="8"/>
              </w:rPr>
            </w:pPr>
          </w:p>
        </w:tc>
      </w:tr>
      <w:tr w:rsidR="001E41F3" w:rsidRPr="004A220A" w:rsidTr="00E905A5">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C75CD2" w:rsidP="002A6414">
            <w:pPr>
              <w:pStyle w:val="CRCoverPage"/>
              <w:spacing w:after="0"/>
              <w:ind w:left="100"/>
              <w:rPr>
                <w:noProof/>
              </w:rPr>
            </w:pPr>
            <w:r w:rsidRPr="00C75CD2">
              <w:rPr>
                <w:noProof/>
              </w:rPr>
              <w:t>Correction to RedCap RRM TC 16.6.7.1 and 16.6.7.2</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345BC6">
              <w:rPr>
                <w:noProof/>
              </w:rPr>
              <w:t>3</w:t>
            </w:r>
            <w:r w:rsidR="005F6D86">
              <w:rPr>
                <w:noProof/>
              </w:rPr>
              <w:t>-</w:t>
            </w:r>
            <w:r w:rsidR="00A81F46">
              <w:rPr>
                <w:noProof/>
              </w:rPr>
              <w:t>11</w:t>
            </w:r>
            <w:r w:rsidR="002A6414">
              <w:rPr>
                <w:noProof/>
              </w:rPr>
              <w:t>-</w:t>
            </w:r>
            <w:r w:rsidR="00A81F46">
              <w:rPr>
                <w:noProof/>
              </w:rPr>
              <w:t>04</w:t>
            </w:r>
            <w:r w:rsidRPr="004A220A">
              <w:rPr>
                <w:noProof/>
              </w:rPr>
              <w:fldChar w:fldCharType="end"/>
            </w:r>
          </w:p>
        </w:tc>
      </w:tr>
      <w:tr w:rsidR="00F77295"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w:t>
            </w:r>
            <w:r w:rsidR="008E6689">
              <w:rPr>
                <w:noProof/>
              </w:rPr>
              <w:t>8</w:t>
            </w:r>
            <w:bookmarkStart w:id="1" w:name="_GoBack"/>
            <w:bookmarkEnd w:id="1"/>
          </w:p>
        </w:tc>
      </w:tr>
      <w:tr w:rsidR="001E41F3" w:rsidRPr="004A220A" w:rsidTr="00E905A5">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E905A5">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A722C4" w:rsidRDefault="0000159C" w:rsidP="00BC2D94">
            <w:pPr>
              <w:pStyle w:val="CRCoverPage"/>
              <w:numPr>
                <w:ilvl w:val="0"/>
                <w:numId w:val="14"/>
              </w:numPr>
              <w:spacing w:after="0"/>
              <w:rPr>
                <w:lang w:eastAsia="ja-JP"/>
              </w:rPr>
            </w:pPr>
            <w:r>
              <w:rPr>
                <w:lang w:eastAsia="zh-CN"/>
              </w:rPr>
              <w:t>Editorial changes.</w:t>
            </w:r>
          </w:p>
          <w:p w:rsidR="009D45CF" w:rsidRDefault="009D45CF" w:rsidP="00113DC9">
            <w:pPr>
              <w:pStyle w:val="aff5"/>
              <w:numPr>
                <w:ilvl w:val="0"/>
                <w:numId w:val="14"/>
              </w:numPr>
              <w:rPr>
                <w:lang w:eastAsia="ja-JP"/>
              </w:rPr>
            </w:pPr>
            <w:r w:rsidRPr="009D45CF">
              <w:rPr>
                <w:rFonts w:ascii="Arial" w:eastAsia="宋体" w:hAnsi="Arial"/>
                <w:sz w:val="20"/>
                <w:szCs w:val="20"/>
                <w:lang w:eastAsia="ja-JP"/>
              </w:rPr>
              <w:t xml:space="preserve">Clause number is wrong. It’s obvious a copy and paste mistake when reusing Rel-16 CGI </w:t>
            </w:r>
            <w:proofErr w:type="spellStart"/>
            <w:r w:rsidRPr="009D45CF">
              <w:rPr>
                <w:rFonts w:ascii="Arial" w:eastAsia="宋体" w:hAnsi="Arial"/>
                <w:sz w:val="20"/>
                <w:szCs w:val="20"/>
                <w:lang w:eastAsia="ja-JP"/>
              </w:rPr>
              <w:t>TCs.The</w:t>
            </w:r>
            <w:proofErr w:type="spellEnd"/>
            <w:r w:rsidRPr="009D45CF">
              <w:rPr>
                <w:rFonts w:ascii="Arial" w:eastAsia="宋体" w:hAnsi="Arial"/>
                <w:sz w:val="20"/>
                <w:szCs w:val="20"/>
                <w:lang w:eastAsia="ja-JP"/>
              </w:rPr>
              <w:t xml:space="preserve"> correct clause number should be 16.6.5.1/2.</w:t>
            </w:r>
          </w:p>
          <w:p w:rsidR="0000159C" w:rsidRDefault="0000159C" w:rsidP="00BC2D94">
            <w:pPr>
              <w:pStyle w:val="CRCoverPage"/>
              <w:numPr>
                <w:ilvl w:val="0"/>
                <w:numId w:val="14"/>
              </w:numPr>
              <w:spacing w:after="0"/>
              <w:rPr>
                <w:lang w:eastAsia="ja-JP"/>
              </w:rPr>
            </w:pPr>
            <w:r>
              <w:rPr>
                <w:rFonts w:hint="eastAsia"/>
                <w:lang w:eastAsia="zh-CN"/>
              </w:rPr>
              <w:t>T</w:t>
            </w:r>
            <w:r>
              <w:rPr>
                <w:lang w:eastAsia="zh-CN"/>
              </w:rPr>
              <w:t>est applicability needs to be updated since supporting CGI measurement with autonomous gap is an optional capability.</w:t>
            </w:r>
          </w:p>
          <w:p w:rsidR="0000159C" w:rsidRDefault="0000159C" w:rsidP="00BC2D94">
            <w:pPr>
              <w:pStyle w:val="CRCoverPage"/>
              <w:numPr>
                <w:ilvl w:val="0"/>
                <w:numId w:val="14"/>
              </w:numPr>
              <w:spacing w:after="0"/>
              <w:rPr>
                <w:lang w:eastAsia="ja-JP"/>
              </w:rPr>
            </w:pPr>
            <w:r>
              <w:rPr>
                <w:rFonts w:hint="eastAsia"/>
                <w:lang w:eastAsia="zh-CN"/>
              </w:rPr>
              <w:t>N</w:t>
            </w:r>
            <w:r>
              <w:rPr>
                <w:lang w:eastAsia="zh-CN"/>
              </w:rPr>
              <w:t>ormative reference is wrong.</w:t>
            </w:r>
          </w:p>
          <w:p w:rsidR="00D637BC" w:rsidRPr="009B4AA7" w:rsidRDefault="0000159C" w:rsidP="00BC2D94">
            <w:pPr>
              <w:pStyle w:val="CRCoverPage"/>
              <w:numPr>
                <w:ilvl w:val="0"/>
                <w:numId w:val="14"/>
              </w:numPr>
              <w:spacing w:after="0"/>
              <w:rPr>
                <w:lang w:eastAsia="ja-JP"/>
              </w:rPr>
            </w:pPr>
            <w:r>
              <w:rPr>
                <w:rFonts w:hint="eastAsia"/>
                <w:noProof/>
                <w:lang w:eastAsia="zh-CN"/>
              </w:rPr>
              <w:t>W</w:t>
            </w:r>
            <w:r>
              <w:rPr>
                <w:noProof/>
                <w:lang w:eastAsia="zh-CN"/>
              </w:rPr>
              <w:t>e suggest relax test requirement to 375/255ms (16.6.7.1/16.6.7.2) to ensure that the overall delay is a integer multiple of TDD DL/UL pattern periodicity, which will simplify the calculation of interruption requirements.</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D637BC" w:rsidRPr="00A31ABC" w:rsidRDefault="0000159C" w:rsidP="00203FB5">
            <w:pPr>
              <w:pStyle w:val="CRCoverPage"/>
              <w:numPr>
                <w:ilvl w:val="0"/>
                <w:numId w:val="15"/>
              </w:numPr>
              <w:spacing w:after="0"/>
              <w:rPr>
                <w:lang w:eastAsia="ja-JP"/>
              </w:rPr>
            </w:pPr>
            <w:r>
              <w:rPr>
                <w:lang w:eastAsia="ja-JP"/>
              </w:rPr>
              <w:t>Issues mentioned above are solved.</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E905A5">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00159C" w:rsidP="00895DFD">
            <w:pPr>
              <w:pStyle w:val="CRCoverPage"/>
              <w:spacing w:after="0"/>
              <w:ind w:left="100"/>
              <w:rPr>
                <w:noProof/>
                <w:lang w:eastAsia="zh-CN"/>
              </w:rPr>
            </w:pPr>
            <w:r>
              <w:rPr>
                <w:noProof/>
                <w:lang w:eastAsia="zh-CN"/>
              </w:rPr>
              <w:t>16</w:t>
            </w:r>
            <w:r w:rsidR="00961031">
              <w:rPr>
                <w:noProof/>
                <w:lang w:eastAsia="zh-CN"/>
              </w:rPr>
              <w:t>.6.7.1, 16.6.7.2</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443123">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D5783F" w:rsidRPr="004A220A" w:rsidRDefault="00443123" w:rsidP="00A15BF9">
            <w:pPr>
              <w:pStyle w:val="CRCoverPage"/>
              <w:spacing w:after="0"/>
              <w:ind w:left="99"/>
              <w:rPr>
                <w:noProof/>
                <w:lang w:eastAsia="zh-CN"/>
              </w:rPr>
            </w:pPr>
            <w:r w:rsidRPr="004A220A">
              <w:rPr>
                <w:noProof/>
              </w:rPr>
              <w:t>TS/TR ... CR ...</w:t>
            </w:r>
          </w:p>
        </w:tc>
      </w:tr>
      <w:tr w:rsidR="00F77295" w:rsidRPr="004A220A" w:rsidTr="00E905A5">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2C496F" w:rsidRDefault="00F834DB">
            <w:pPr>
              <w:pStyle w:val="CRCoverPage"/>
              <w:spacing w:after="0"/>
              <w:ind w:left="100"/>
              <w:rPr>
                <w:b/>
                <w:noProof/>
                <w:lang w:eastAsia="zh-CN"/>
              </w:rPr>
            </w:pPr>
            <w:r>
              <w:rPr>
                <w:b/>
                <w:noProof/>
                <w:lang w:eastAsia="zh-CN"/>
              </w:rPr>
              <w:t>RAN4 dependency</w:t>
            </w:r>
          </w:p>
        </w:tc>
      </w:tr>
      <w:tr w:rsidR="008863B9" w:rsidRPr="004A220A" w:rsidTr="00E905A5">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E905A5">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33226" w:rsidRDefault="00533226" w:rsidP="00533226">
      <w:pPr>
        <w:pStyle w:val="H6"/>
        <w:rPr>
          <w:b/>
          <w:noProof/>
          <w:color w:val="00B0F0"/>
        </w:rPr>
      </w:pPr>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w:t>
      </w:r>
      <w:r w:rsidR="006613BA">
        <w:rPr>
          <w:b/>
          <w:noProof/>
          <w:color w:val="00B0F0"/>
        </w:rPr>
        <w:t>1</w:t>
      </w:r>
      <w:r w:rsidRPr="00F92638">
        <w:rPr>
          <w:b/>
          <w:noProof/>
          <w:color w:val="00B0F0"/>
        </w:rPr>
        <w:t>&gt;</w:t>
      </w:r>
    </w:p>
    <w:p w:rsidR="009D45CF" w:rsidRPr="00C74756" w:rsidDel="009D45CF" w:rsidRDefault="009D45CF" w:rsidP="009D45CF">
      <w:pPr>
        <w:pStyle w:val="30"/>
        <w:rPr>
          <w:del w:id="2" w:author="Huawei" w:date="2023-10-24T19:37:00Z"/>
        </w:rPr>
      </w:pPr>
      <w:del w:id="3" w:author="Huawei" w:date="2023-10-24T19:37:00Z">
        <w:r w:rsidRPr="00C74756" w:rsidDel="009D45CF">
          <w:delText>16.6.5</w:delText>
        </w:r>
        <w:r w:rsidRPr="00C74756" w:rsidDel="009D45CF">
          <w:tab/>
        </w:r>
      </w:del>
    </w:p>
    <w:p w:rsidR="009D45CF" w:rsidRPr="00C74756" w:rsidDel="009D45CF" w:rsidRDefault="009D45CF" w:rsidP="009D45CF">
      <w:pPr>
        <w:pStyle w:val="30"/>
        <w:rPr>
          <w:del w:id="4" w:author="Huawei" w:date="2023-10-24T19:37:00Z"/>
          <w:b/>
          <w:bCs/>
          <w:sz w:val="24"/>
          <w:szCs w:val="24"/>
        </w:rPr>
      </w:pPr>
      <w:del w:id="5" w:author="Huawei" w:date="2023-10-24T19:37:00Z">
        <w:r w:rsidRPr="00C74756" w:rsidDel="009D45CF">
          <w:delText>16.6.6</w:delText>
        </w:r>
        <w:r w:rsidRPr="00C74756" w:rsidDel="009D45CF">
          <w:tab/>
        </w:r>
      </w:del>
    </w:p>
    <w:p w:rsidR="009D45CF" w:rsidRPr="00C74756" w:rsidRDefault="009D45CF" w:rsidP="009D45CF">
      <w:pPr>
        <w:pStyle w:val="30"/>
      </w:pPr>
      <w:del w:id="6" w:author="Huawei" w:date="2023-10-24T19:37:00Z">
        <w:r w:rsidRPr="00C74756" w:rsidDel="009D45CF">
          <w:delText>16.6.7</w:delText>
        </w:r>
      </w:del>
      <w:ins w:id="7" w:author="Huawei" w:date="2023-10-24T19:37:00Z">
        <w:r>
          <w:t>16.6.5</w:t>
        </w:r>
      </w:ins>
      <w:r w:rsidRPr="00C74756">
        <w:tab/>
        <w:t>NR measurements with autonomous gaps</w:t>
      </w:r>
    </w:p>
    <w:p w:rsidR="009D45CF" w:rsidRPr="00C74756" w:rsidRDefault="009D45CF" w:rsidP="009D45CF">
      <w:pPr>
        <w:pStyle w:val="40"/>
        <w:keepNext w:val="0"/>
        <w:keepLines w:val="0"/>
        <w:rPr>
          <w:lang w:eastAsia="sv-SE"/>
        </w:rPr>
      </w:pPr>
      <w:del w:id="8" w:author="Huawei" w:date="2023-10-24T19:38:00Z">
        <w:r w:rsidRPr="00C74756" w:rsidDel="009D45CF">
          <w:rPr>
            <w:lang w:eastAsia="sv-SE"/>
          </w:rPr>
          <w:delText>16.6.7</w:delText>
        </w:r>
      </w:del>
      <w:ins w:id="9" w:author="Huawei" w:date="2023-10-24T19:38:00Z">
        <w:r>
          <w:rPr>
            <w:lang w:eastAsia="sv-SE"/>
          </w:rPr>
          <w:t>16.6.5</w:t>
        </w:r>
      </w:ins>
      <w:r w:rsidRPr="00C74756">
        <w:rPr>
          <w:lang w:eastAsia="sv-SE"/>
        </w:rPr>
        <w:t>.0</w:t>
      </w:r>
      <w:r w:rsidRPr="00C74756">
        <w:rPr>
          <w:lang w:eastAsia="sv-SE"/>
        </w:rPr>
        <w:tab/>
        <w:t>Minimum conformance requirements</w:t>
      </w:r>
    </w:p>
    <w:p w:rsidR="009D45CF" w:rsidRPr="00C74756" w:rsidRDefault="009D45CF" w:rsidP="009D45CF">
      <w:pPr>
        <w:pStyle w:val="5"/>
      </w:pPr>
      <w:del w:id="10" w:author="Huawei" w:date="2023-10-24T19:38:00Z">
        <w:r w:rsidRPr="00C74756" w:rsidDel="009D45CF">
          <w:delText>16.6.7</w:delText>
        </w:r>
      </w:del>
      <w:ins w:id="11" w:author="Huawei" w:date="2023-10-24T19:38:00Z">
        <w:r>
          <w:t>16.6.5</w:t>
        </w:r>
      </w:ins>
      <w:r w:rsidRPr="00C74756">
        <w:t>.0.1</w:t>
      </w:r>
      <w:r w:rsidRPr="00C74756">
        <w:tab/>
        <w:t>Minimum conformance requirements for NR SA FR1 intra-frequency CGI identification of NR neighbour cell in FR1 for 1 Rx UE</w:t>
      </w:r>
    </w:p>
    <w:p w:rsidR="009D45CF" w:rsidRPr="00C74756" w:rsidRDefault="009D45CF" w:rsidP="009D45CF">
      <w:pPr>
        <w:jc w:val="both"/>
      </w:pPr>
      <w:r w:rsidRPr="00C74756">
        <w:t xml:space="preserve">The requirements in this </w:t>
      </w:r>
      <w:r w:rsidRPr="00C74756">
        <w:rPr>
          <w:rFonts w:eastAsiaTheme="minorEastAsia"/>
        </w:rPr>
        <w:t xml:space="preserve">clause </w:t>
      </w:r>
      <w:r w:rsidRPr="00C74756">
        <w:t xml:space="preserve">are specified </w:t>
      </w:r>
      <w:r w:rsidRPr="00C74756">
        <w:rPr>
          <w:rFonts w:eastAsiaTheme="minorEastAsia"/>
        </w:rPr>
        <w:t>for CGI identification of an NR target cell</w:t>
      </w:r>
      <w:r w:rsidRPr="00C74756">
        <w:t xml:space="preserve"> and are applicable for a UE in </w:t>
      </w:r>
      <w:proofErr w:type="spellStart"/>
      <w:r w:rsidRPr="00C74756">
        <w:t>RRC_CONNECTED</w:t>
      </w:r>
      <w:proofErr w:type="spellEnd"/>
      <w:r w:rsidRPr="00C74756">
        <w:t xml:space="preserve"> state and configured with SA operation mode. </w:t>
      </w:r>
    </w:p>
    <w:p w:rsidR="009D45CF" w:rsidRPr="00C74756" w:rsidRDefault="009D45CF" w:rsidP="009D45CF">
      <w:pPr>
        <w:jc w:val="both"/>
      </w:pPr>
      <w:r w:rsidRPr="00C74756">
        <w:t xml:space="preserve">The UE shall identify and report the CGI of a known NR target cell when requested by the network for the purpose of </w:t>
      </w:r>
      <w:proofErr w:type="spellStart"/>
      <w:r w:rsidRPr="00C74756">
        <w:rPr>
          <w:rFonts w:cs="v4.2.0"/>
        </w:rPr>
        <w:t>reportCGI</w:t>
      </w:r>
      <w:proofErr w:type="spellEnd"/>
      <w:r w:rsidRPr="00C74756">
        <w:t xml:space="preserve">. Only one cell is provided to the UE with </w:t>
      </w:r>
      <w:proofErr w:type="spellStart"/>
      <w:r w:rsidRPr="00C74756">
        <w:rPr>
          <w:i/>
        </w:rPr>
        <w:t>cellForWhichToReportCGI</w:t>
      </w:r>
      <w:proofErr w:type="spellEnd"/>
      <w:r w:rsidRPr="00C74756">
        <w:t xml:space="preserve"> for identifying the CGI. The UE may make autonomous gaps in both downlink reception and uplink transmission for receiving </w:t>
      </w:r>
      <w:proofErr w:type="spellStart"/>
      <w:r w:rsidRPr="00C74756">
        <w:t>MIB</w:t>
      </w:r>
      <w:proofErr w:type="spellEnd"/>
      <w:r w:rsidRPr="00C74756">
        <w:t xml:space="preserve"> and SIB1 message according to clause 5.5.3 of TS 38.331 [13]. Note that a UE is not required to use autonomous gap if </w:t>
      </w:r>
      <w:proofErr w:type="spellStart"/>
      <w:r w:rsidRPr="00C74756">
        <w:rPr>
          <w:i/>
        </w:rPr>
        <w:t>useAutonomousGaps</w:t>
      </w:r>
      <w:proofErr w:type="spellEnd"/>
      <w:r w:rsidRPr="00C74756">
        <w:t xml:space="preserve"> is set to false. </w:t>
      </w:r>
      <w:r w:rsidRPr="00C74756">
        <w:rPr>
          <w:rFonts w:cs="v4.2.0"/>
        </w:rPr>
        <w:t xml:space="preserve">If autonomous gaps are used for measurement with the purpose of </w:t>
      </w:r>
      <w:proofErr w:type="spellStart"/>
      <w:r w:rsidRPr="00C74756">
        <w:rPr>
          <w:rFonts w:cs="v4.2.0"/>
        </w:rPr>
        <w:t>reportCGI</w:t>
      </w:r>
      <w:proofErr w:type="spellEnd"/>
      <w:r w:rsidRPr="00C74756">
        <w:rPr>
          <w:rFonts w:cs="v4.2.0"/>
        </w:rPr>
        <w:t xml:space="preserve">, </w:t>
      </w:r>
      <w:r w:rsidRPr="00C74756">
        <w:t xml:space="preserve">regardless of whether </w:t>
      </w:r>
      <w:proofErr w:type="spellStart"/>
      <w:r w:rsidRPr="00C74756">
        <w:t>DRX</w:t>
      </w:r>
      <w:proofErr w:type="spellEnd"/>
      <w:r w:rsidRPr="00C74756">
        <w:t xml:space="preserve"> is used or not, the UE shall be able to identify a new CGI of NR cell within:</w:t>
      </w:r>
    </w:p>
    <w:p w:rsidR="009D45CF" w:rsidRPr="00C74756" w:rsidRDefault="009D45CF" w:rsidP="009D45CF">
      <w:pPr>
        <w:pStyle w:val="EQ"/>
        <w:jc w:val="center"/>
        <w:rPr>
          <w:noProof w:val="0"/>
        </w:rPr>
      </w:pPr>
      <w:proofErr w:type="spellStart"/>
      <w:r w:rsidRPr="00C74756">
        <w:rPr>
          <w:noProof w:val="0"/>
        </w:rPr>
        <w:t>T</w:t>
      </w:r>
      <w:r w:rsidRPr="00C74756">
        <w:rPr>
          <w:noProof w:val="0"/>
          <w:vertAlign w:val="subscript"/>
        </w:rPr>
        <w:t>identify_CGI_redcap</w:t>
      </w:r>
      <w:proofErr w:type="spellEnd"/>
      <w:r w:rsidRPr="00C74756">
        <w:rPr>
          <w:noProof w:val="0"/>
          <w:vertAlign w:val="subscript"/>
        </w:rPr>
        <w:t xml:space="preserve"> </w:t>
      </w:r>
      <w:r w:rsidRPr="00C74756">
        <w:rPr>
          <w:noProof w:val="0"/>
        </w:rPr>
        <w:t>= (</w:t>
      </w:r>
      <w:proofErr w:type="spellStart"/>
      <w:r w:rsidRPr="00C74756">
        <w:rPr>
          <w:noProof w:val="0"/>
        </w:rPr>
        <w:t>T</w:t>
      </w:r>
      <w:r w:rsidRPr="00C74756">
        <w:rPr>
          <w:noProof w:val="0"/>
          <w:vertAlign w:val="subscript"/>
        </w:rPr>
        <w:t>MIB_redcap</w:t>
      </w:r>
      <w:proofErr w:type="spellEnd"/>
      <w:r w:rsidRPr="00C74756">
        <w:rPr>
          <w:noProof w:val="0"/>
        </w:rPr>
        <w:t xml:space="preserve"> + T</w:t>
      </w:r>
      <w:r w:rsidRPr="00C74756">
        <w:rPr>
          <w:noProof w:val="0"/>
          <w:vertAlign w:val="subscript"/>
        </w:rPr>
        <w:t xml:space="preserve"> SIB1_redcap</w:t>
      </w:r>
      <w:r w:rsidRPr="00C74756">
        <w:rPr>
          <w:noProof w:val="0"/>
        </w:rPr>
        <w:t xml:space="preserve">) </w:t>
      </w:r>
      <w:proofErr w:type="spellStart"/>
      <w:r w:rsidRPr="00C74756">
        <w:rPr>
          <w:noProof w:val="0"/>
        </w:rPr>
        <w:t>ms</w:t>
      </w:r>
      <w:proofErr w:type="spellEnd"/>
    </w:p>
    <w:p w:rsidR="009D45CF" w:rsidRPr="00C74756" w:rsidRDefault="009D45CF" w:rsidP="009D45CF">
      <w:pPr>
        <w:jc w:val="both"/>
      </w:pPr>
      <w:r w:rsidRPr="00C74756">
        <w:t>Where:</w:t>
      </w:r>
    </w:p>
    <w:p w:rsidR="009D45CF" w:rsidRPr="00C74756" w:rsidRDefault="009D45CF" w:rsidP="009D45CF">
      <w:pPr>
        <w:pStyle w:val="B10"/>
        <w:jc w:val="both"/>
      </w:pPr>
      <w:r w:rsidRPr="00C74756">
        <w:tab/>
      </w:r>
      <w:proofErr w:type="spellStart"/>
      <w:r w:rsidRPr="00C74756">
        <w:t>T</w:t>
      </w:r>
      <w:r w:rsidRPr="00C74756">
        <w:rPr>
          <w:vertAlign w:val="subscript"/>
        </w:rPr>
        <w:t>MIB_redcap</w:t>
      </w:r>
      <w:proofErr w:type="spellEnd"/>
      <w:r w:rsidRPr="00C74756">
        <w:t xml:space="preserve"> is the time period used to acquire </w:t>
      </w:r>
      <w:proofErr w:type="spellStart"/>
      <w:r w:rsidRPr="00C74756">
        <w:t>MIB</w:t>
      </w:r>
      <w:proofErr w:type="spellEnd"/>
      <w:r w:rsidRPr="00C74756">
        <w:t xml:space="preserve"> message. </w:t>
      </w:r>
      <w:proofErr w:type="spellStart"/>
      <w:r w:rsidRPr="00C74756">
        <w:t>T</w:t>
      </w:r>
      <w:r w:rsidRPr="00C74756">
        <w:rPr>
          <w:vertAlign w:val="subscript"/>
        </w:rPr>
        <w:t>MIB_redcap</w:t>
      </w:r>
      <w:proofErr w:type="spellEnd"/>
      <w:r w:rsidRPr="00C74756">
        <w:t xml:space="preserve"> = 6 *</w:t>
      </w:r>
      <w:r w:rsidRPr="00C74756">
        <w:rPr>
          <w:lang w:eastAsia="zh-CN"/>
        </w:rPr>
        <w:t xml:space="preserve"> </w:t>
      </w:r>
      <w:proofErr w:type="spellStart"/>
      <w:r w:rsidRPr="00C74756">
        <w:rPr>
          <w:lang w:eastAsia="zh-CN"/>
        </w:rPr>
        <w:t>T</w:t>
      </w:r>
      <w:r w:rsidRPr="00C74756">
        <w:rPr>
          <w:vertAlign w:val="subscript"/>
          <w:lang w:eastAsia="zh-CN"/>
        </w:rPr>
        <w:t>SMTC</w:t>
      </w:r>
      <w:proofErr w:type="spellEnd"/>
      <w:r w:rsidRPr="00C74756">
        <w:t xml:space="preserve"> </w:t>
      </w:r>
      <w:proofErr w:type="spellStart"/>
      <w:r w:rsidRPr="00C74756">
        <w:t>ms</w:t>
      </w:r>
      <w:proofErr w:type="spellEnd"/>
      <w:r w:rsidRPr="00C74756">
        <w:t xml:space="preserve"> for target cell carrier frequency on FR1.</w:t>
      </w:r>
    </w:p>
    <w:p w:rsidR="009D45CF" w:rsidRPr="00C74756" w:rsidRDefault="009D45CF" w:rsidP="009D45CF">
      <w:pPr>
        <w:pStyle w:val="B10"/>
        <w:jc w:val="both"/>
      </w:pPr>
      <w:r w:rsidRPr="00C74756">
        <w:tab/>
        <w:t>T</w:t>
      </w:r>
      <w:r w:rsidRPr="00C74756">
        <w:rPr>
          <w:vertAlign w:val="subscript"/>
        </w:rPr>
        <w:t>SIB1_redcap</w:t>
      </w:r>
      <w:r w:rsidRPr="00C74756">
        <w:t xml:space="preserve"> is the time period used to acquire SIB1 message. T</w:t>
      </w:r>
      <w:r w:rsidRPr="00C74756">
        <w:rPr>
          <w:vertAlign w:val="subscript"/>
        </w:rPr>
        <w:t>SIB1_redcap</w:t>
      </w:r>
      <w:r w:rsidRPr="00C74756">
        <w:t xml:space="preserve"> = 12 *</w:t>
      </w:r>
      <w:r w:rsidRPr="00C74756">
        <w:rPr>
          <w:lang w:eastAsia="zh-CN"/>
        </w:rPr>
        <w:t xml:space="preserve"> </w:t>
      </w:r>
      <w:proofErr w:type="spellStart"/>
      <w:r w:rsidRPr="00C74756">
        <w:rPr>
          <w:lang w:eastAsia="zh-CN"/>
        </w:rPr>
        <w:t>T</w:t>
      </w:r>
      <w:r w:rsidRPr="00C74756">
        <w:rPr>
          <w:vertAlign w:val="subscript"/>
          <w:lang w:eastAsia="zh-CN"/>
        </w:rPr>
        <w:t>RMSI</w:t>
      </w:r>
      <w:proofErr w:type="spellEnd"/>
      <w:r w:rsidRPr="00C74756">
        <w:rPr>
          <w:vertAlign w:val="subscript"/>
          <w:lang w:eastAsia="zh-CN"/>
        </w:rPr>
        <w:t>-scheduling</w:t>
      </w:r>
      <w:r w:rsidRPr="00C74756">
        <w:rPr>
          <w:lang w:eastAsia="zh-CN"/>
        </w:rPr>
        <w:t xml:space="preserve"> </w:t>
      </w:r>
      <w:proofErr w:type="spellStart"/>
      <w:r w:rsidRPr="00C74756">
        <w:t>ms</w:t>
      </w:r>
      <w:proofErr w:type="spellEnd"/>
      <w:r w:rsidRPr="00C74756">
        <w:t>.</w:t>
      </w:r>
    </w:p>
    <w:p w:rsidR="009D45CF" w:rsidRPr="00C74756" w:rsidRDefault="009D45CF" w:rsidP="009D45CF">
      <w:pPr>
        <w:pStyle w:val="B10"/>
        <w:jc w:val="both"/>
        <w:rPr>
          <w:lang w:eastAsia="ko-KR"/>
        </w:rPr>
      </w:pPr>
      <w:r w:rsidRPr="00C74756">
        <w:rPr>
          <w:lang w:eastAsia="ko-KR"/>
        </w:rPr>
        <w:tab/>
        <w:t xml:space="preserve">Where </w:t>
      </w:r>
      <w:proofErr w:type="spellStart"/>
      <w:r w:rsidRPr="00C74756">
        <w:rPr>
          <w:lang w:eastAsia="zh-CN"/>
        </w:rPr>
        <w:t>T</w:t>
      </w:r>
      <w:r w:rsidRPr="00C74756">
        <w:rPr>
          <w:vertAlign w:val="subscript"/>
          <w:lang w:eastAsia="zh-CN"/>
        </w:rPr>
        <w:t>SMTC</w:t>
      </w:r>
      <w:proofErr w:type="spellEnd"/>
      <w:r w:rsidRPr="00C74756">
        <w:rPr>
          <w:lang w:eastAsia="ko-KR"/>
        </w:rPr>
        <w:t xml:space="preserve"> is the </w:t>
      </w:r>
      <w:proofErr w:type="spellStart"/>
      <w:r w:rsidRPr="00C74756">
        <w:rPr>
          <w:lang w:eastAsia="ko-KR"/>
        </w:rPr>
        <w:t>SMTC</w:t>
      </w:r>
      <w:proofErr w:type="spellEnd"/>
      <w:r w:rsidRPr="00C74756">
        <w:rPr>
          <w:lang w:eastAsia="ko-KR"/>
        </w:rPr>
        <w:t xml:space="preserve"> periodicity configured for the target cell measurement, and </w:t>
      </w:r>
      <w:proofErr w:type="spellStart"/>
      <w:r w:rsidRPr="00C74756">
        <w:rPr>
          <w:lang w:eastAsia="ko-KR"/>
        </w:rPr>
        <w:t>T</w:t>
      </w:r>
      <w:r w:rsidRPr="00C74756">
        <w:rPr>
          <w:vertAlign w:val="subscript"/>
          <w:lang w:eastAsia="zh-CN"/>
        </w:rPr>
        <w:t>RMSI</w:t>
      </w:r>
      <w:proofErr w:type="spellEnd"/>
      <w:r w:rsidRPr="00C74756">
        <w:rPr>
          <w:vertAlign w:val="subscript"/>
          <w:lang w:eastAsia="zh-CN"/>
        </w:rPr>
        <w:t>-scheduling</w:t>
      </w:r>
      <w:r w:rsidRPr="00C74756">
        <w:rPr>
          <w:lang w:eastAsia="ko-KR"/>
        </w:rPr>
        <w:t xml:space="preserve"> is </w:t>
      </w:r>
    </w:p>
    <w:p w:rsidR="009D45CF" w:rsidRPr="00C74756" w:rsidRDefault="009D45CF" w:rsidP="009D45CF">
      <w:pPr>
        <w:pStyle w:val="B20"/>
        <w:jc w:val="both"/>
      </w:pPr>
      <w:r w:rsidRPr="00C74756">
        <w:rPr>
          <w:lang w:eastAsia="ko-KR"/>
        </w:rPr>
        <w:t>-</w:t>
      </w:r>
      <w:r w:rsidRPr="00C74756">
        <w:rPr>
          <w:lang w:eastAsia="ko-KR"/>
        </w:rPr>
        <w:tab/>
        <w:t xml:space="preserve">the periodicity with which the SIB1 is actually transmitted by the NR target cell when </w:t>
      </w:r>
      <w:proofErr w:type="spellStart"/>
      <w:r w:rsidRPr="00C74756">
        <w:rPr>
          <w:rFonts w:eastAsia="MS Mincho"/>
          <w:lang w:eastAsia="ja-JP"/>
        </w:rPr>
        <w:t>SSB</w:t>
      </w:r>
      <w:proofErr w:type="spellEnd"/>
      <w:r w:rsidRPr="00C74756">
        <w:rPr>
          <w:rFonts w:eastAsia="MS Mincho"/>
          <w:lang w:eastAsia="ja-JP"/>
        </w:rPr>
        <w:t xml:space="preserve"> and </w:t>
      </w:r>
      <w:proofErr w:type="spellStart"/>
      <w:r w:rsidRPr="00C74756">
        <w:rPr>
          <w:rFonts w:eastAsia="MS Mincho"/>
          <w:lang w:eastAsia="ja-JP"/>
        </w:rPr>
        <w:t>RMSI</w:t>
      </w:r>
      <w:proofErr w:type="spellEnd"/>
      <w:r w:rsidRPr="00C74756">
        <w:rPr>
          <w:rFonts w:eastAsia="MS Mincho"/>
          <w:lang w:eastAsia="ja-JP"/>
        </w:rPr>
        <w:t xml:space="preserve"> CORESET multiplexing pattern is 1</w:t>
      </w:r>
    </w:p>
    <w:p w:rsidR="009D45CF" w:rsidRPr="00C74756" w:rsidRDefault="009D45CF" w:rsidP="009D45CF">
      <w:pPr>
        <w:pStyle w:val="B20"/>
        <w:jc w:val="both"/>
      </w:pPr>
      <w:r w:rsidRPr="00C74756">
        <w:rPr>
          <w:lang w:eastAsia="ko-KR"/>
        </w:rPr>
        <w:t>-</w:t>
      </w:r>
      <w:r w:rsidRPr="00C74756">
        <w:rPr>
          <w:lang w:eastAsia="ko-KR"/>
        </w:rPr>
        <w:tab/>
        <w:t>the maximum between the periodicity with which the SIB1 is actually transmitted by the NR target cell and</w:t>
      </w:r>
      <w:r w:rsidRPr="00C74756">
        <w:rPr>
          <w:lang w:eastAsia="zh-CN"/>
        </w:rPr>
        <w:t xml:space="preserve"> </w:t>
      </w:r>
      <w:proofErr w:type="spellStart"/>
      <w:r w:rsidRPr="00C74756">
        <w:rPr>
          <w:lang w:eastAsia="zh-CN"/>
        </w:rPr>
        <w:t>T</w:t>
      </w:r>
      <w:r w:rsidRPr="00C74756">
        <w:rPr>
          <w:vertAlign w:val="subscript"/>
          <w:lang w:eastAsia="zh-CN"/>
        </w:rPr>
        <w:t>SMTC</w:t>
      </w:r>
      <w:proofErr w:type="spellEnd"/>
      <w:r w:rsidRPr="00C74756">
        <w:rPr>
          <w:lang w:eastAsia="ko-KR"/>
        </w:rPr>
        <w:t xml:space="preserve"> when </w:t>
      </w:r>
      <w:proofErr w:type="spellStart"/>
      <w:r w:rsidRPr="00C74756">
        <w:rPr>
          <w:rFonts w:eastAsia="MS Mincho"/>
          <w:lang w:eastAsia="ja-JP"/>
        </w:rPr>
        <w:t>SSB</w:t>
      </w:r>
      <w:proofErr w:type="spellEnd"/>
      <w:r w:rsidRPr="00C74756">
        <w:rPr>
          <w:rFonts w:eastAsia="MS Mincho"/>
          <w:lang w:eastAsia="ja-JP"/>
        </w:rPr>
        <w:t xml:space="preserve"> and </w:t>
      </w:r>
      <w:proofErr w:type="spellStart"/>
      <w:r w:rsidRPr="00C74756">
        <w:rPr>
          <w:rFonts w:eastAsia="MS Mincho"/>
          <w:lang w:eastAsia="ja-JP"/>
        </w:rPr>
        <w:t>RMSI</w:t>
      </w:r>
      <w:proofErr w:type="spellEnd"/>
      <w:r w:rsidRPr="00C74756">
        <w:rPr>
          <w:rFonts w:eastAsia="MS Mincho"/>
          <w:lang w:eastAsia="ja-JP"/>
        </w:rPr>
        <w:t xml:space="preserve"> CORESET multiplexing pattern is 2 or 3</w:t>
      </w:r>
      <w:r w:rsidRPr="00C74756">
        <w:rPr>
          <w:lang w:eastAsia="ko-KR"/>
        </w:rPr>
        <w:t>.</w:t>
      </w:r>
    </w:p>
    <w:p w:rsidR="009D45CF" w:rsidRPr="00C74756" w:rsidRDefault="009D45CF" w:rsidP="009D45CF">
      <w:pPr>
        <w:jc w:val="both"/>
        <w:rPr>
          <w:rFonts w:cs="v4.2.0"/>
        </w:rPr>
      </w:pPr>
      <w:r w:rsidRPr="00C74756">
        <w:rPr>
          <w:rFonts w:cs="v4.2.0"/>
        </w:rPr>
        <w:t xml:space="preserve">The requirement for identifying the CGI of an NR cell within </w:t>
      </w:r>
      <w:proofErr w:type="spellStart"/>
      <w:r w:rsidRPr="00C74756">
        <w:t>T</w:t>
      </w:r>
      <w:r w:rsidRPr="00C74756">
        <w:rPr>
          <w:vertAlign w:val="subscript"/>
        </w:rPr>
        <w:t>identify_CGI_redcap</w:t>
      </w:r>
      <w:proofErr w:type="spellEnd"/>
      <w:r w:rsidRPr="00C74756">
        <w:rPr>
          <w:vertAlign w:val="subscript"/>
        </w:rPr>
        <w:t xml:space="preserve"> </w:t>
      </w:r>
      <w:r w:rsidRPr="00C74756">
        <w:rPr>
          <w:rFonts w:cs="v4.2.0"/>
        </w:rPr>
        <w:t xml:space="preserve">is applicable when no </w:t>
      </w:r>
      <w:proofErr w:type="spellStart"/>
      <w:r w:rsidRPr="00C74756">
        <w:rPr>
          <w:rFonts w:cs="v4.2.0"/>
        </w:rPr>
        <w:t>DRX</w:t>
      </w:r>
      <w:proofErr w:type="spellEnd"/>
      <w:r w:rsidRPr="00C74756">
        <w:rPr>
          <w:rFonts w:cs="v4.2.0"/>
        </w:rPr>
        <w:t xml:space="preserve"> is used as well as when any of the </w:t>
      </w:r>
      <w:proofErr w:type="spellStart"/>
      <w:r w:rsidRPr="00C74756">
        <w:rPr>
          <w:rFonts w:cs="v4.2.0"/>
        </w:rPr>
        <w:t>DRX</w:t>
      </w:r>
      <w:proofErr w:type="spellEnd"/>
      <w:r w:rsidRPr="00C74756">
        <w:rPr>
          <w:rFonts w:cs="v4.2.0"/>
        </w:rPr>
        <w:t xml:space="preserve"> cycles specified in </w:t>
      </w:r>
      <w:r w:rsidRPr="00C74756">
        <w:t>TS 38.331 [13]</w:t>
      </w:r>
      <w:r w:rsidRPr="00C74756">
        <w:rPr>
          <w:rFonts w:cs="v4.2.0"/>
        </w:rPr>
        <w:t xml:space="preserve"> is used.</w:t>
      </w:r>
    </w:p>
    <w:p w:rsidR="009D45CF" w:rsidRPr="00C74756" w:rsidRDefault="009D45CF" w:rsidP="009D45CF">
      <w:pPr>
        <w:jc w:val="both"/>
        <w:rPr>
          <w:rFonts w:cstheme="minorBidi"/>
        </w:rPr>
      </w:pPr>
      <w:r w:rsidRPr="00C74756">
        <w:t xml:space="preserve">Within the time </w:t>
      </w:r>
      <w:proofErr w:type="spellStart"/>
      <w:r w:rsidRPr="00C74756">
        <w:t>T</w:t>
      </w:r>
      <w:r w:rsidRPr="00C74756">
        <w:rPr>
          <w:vertAlign w:val="subscript"/>
        </w:rPr>
        <w:t>identify_CGI_redcap</w:t>
      </w:r>
      <w:proofErr w:type="spellEnd"/>
      <w:r w:rsidRPr="00C74756">
        <w:t>, over which the UE identifies the CGI of an NR cell, the UE shall fulfil interruption requirements specified in,</w:t>
      </w:r>
    </w:p>
    <w:p w:rsidR="009D45CF" w:rsidRPr="00C74756" w:rsidRDefault="009D45CF" w:rsidP="009D45CF">
      <w:pPr>
        <w:pStyle w:val="B10"/>
        <w:jc w:val="both"/>
      </w:pPr>
      <w:r w:rsidRPr="00C74756">
        <w:t>-</w:t>
      </w:r>
      <w:r w:rsidRPr="00C74756">
        <w:tab/>
        <w:t>Clause [8.2.2.2.14] of TS 38.133 [6] if the UE is configured with SA operation mode.</w:t>
      </w:r>
    </w:p>
    <w:p w:rsidR="009D45CF" w:rsidRPr="00C74756" w:rsidRDefault="009D45CF" w:rsidP="009D45CF">
      <w:pPr>
        <w:jc w:val="both"/>
      </w:pPr>
      <w:r w:rsidRPr="00C74756">
        <w:t>In the requirement a cell is known if,</w:t>
      </w:r>
    </w:p>
    <w:p w:rsidR="009D45CF" w:rsidRPr="00C74756" w:rsidRDefault="009D45CF" w:rsidP="009D45CF">
      <w:pPr>
        <w:pStyle w:val="B10"/>
        <w:jc w:val="both"/>
      </w:pPr>
      <w:r w:rsidRPr="00C74756">
        <w:t>-</w:t>
      </w:r>
      <w:r w:rsidRPr="00C74756">
        <w:tab/>
        <w:t>During the last 5 seconds before the reception of the report CGI command:</w:t>
      </w:r>
    </w:p>
    <w:p w:rsidR="009D45CF" w:rsidRPr="00C74756" w:rsidRDefault="009D45CF" w:rsidP="009D45CF">
      <w:pPr>
        <w:pStyle w:val="B20"/>
        <w:jc w:val="both"/>
      </w:pPr>
      <w:r w:rsidRPr="00C74756">
        <w:t>-</w:t>
      </w:r>
      <w:r w:rsidRPr="00C74756">
        <w:tab/>
        <w:t xml:space="preserve">The UE has sent a valid L3-RSRP measurement report with </w:t>
      </w:r>
      <w:proofErr w:type="spellStart"/>
      <w:r w:rsidRPr="00C74756">
        <w:t>SSB</w:t>
      </w:r>
      <w:proofErr w:type="spellEnd"/>
      <w:r w:rsidRPr="00C74756">
        <w:t xml:space="preserve"> index for the target cell and</w:t>
      </w:r>
    </w:p>
    <w:p w:rsidR="009D45CF" w:rsidRPr="00C74756" w:rsidRDefault="009D45CF" w:rsidP="009D45CF">
      <w:pPr>
        <w:pStyle w:val="B10"/>
        <w:jc w:val="both"/>
      </w:pPr>
      <w:r w:rsidRPr="00C74756">
        <w:t>-</w:t>
      </w:r>
      <w:r w:rsidRPr="00C74756">
        <w:tab/>
        <w:t xml:space="preserve">During </w:t>
      </w:r>
      <w:proofErr w:type="spellStart"/>
      <w:r w:rsidRPr="00C74756">
        <w:t>MIB</w:t>
      </w:r>
      <w:proofErr w:type="spellEnd"/>
      <w:r w:rsidRPr="00C74756">
        <w:t xml:space="preserve"> decoding at least reported </w:t>
      </w:r>
      <w:proofErr w:type="spellStart"/>
      <w:r w:rsidRPr="00C74756">
        <w:t>SSBs</w:t>
      </w:r>
      <w:proofErr w:type="spellEnd"/>
      <w:r w:rsidRPr="00C74756">
        <w:t xml:space="preserve"> remains detectable according to the cell identification conditions specified in clauses 9.2B or 9.3B of TS 38.133 [6], and</w:t>
      </w:r>
    </w:p>
    <w:p w:rsidR="009D45CF" w:rsidRPr="00C74756" w:rsidRDefault="009D45CF" w:rsidP="009D45CF">
      <w:pPr>
        <w:pStyle w:val="B10"/>
        <w:jc w:val="both"/>
      </w:pPr>
      <w:r w:rsidRPr="00C74756">
        <w:t>-</w:t>
      </w:r>
      <w:r w:rsidRPr="00C74756">
        <w:tab/>
        <w:t xml:space="preserve">During SIB1 decoding the </w:t>
      </w:r>
      <w:proofErr w:type="spellStart"/>
      <w:r w:rsidRPr="00C74756">
        <w:t>SSB</w:t>
      </w:r>
      <w:proofErr w:type="spellEnd"/>
      <w:r w:rsidRPr="00C74756">
        <w:t xml:space="preserve"> used for </w:t>
      </w:r>
      <w:proofErr w:type="spellStart"/>
      <w:r w:rsidRPr="00C74756">
        <w:t>MIB</w:t>
      </w:r>
      <w:proofErr w:type="spellEnd"/>
      <w:r w:rsidRPr="00C74756">
        <w:t xml:space="preserve"> decoding remains detectable according to the cell identification conditions specified in clauses 9.2B or 9.3B of TS 38.133 [6], and</w:t>
      </w:r>
    </w:p>
    <w:p w:rsidR="009D45CF" w:rsidRPr="00C74756" w:rsidRDefault="009D45CF" w:rsidP="009D45CF">
      <w:pPr>
        <w:pStyle w:val="B10"/>
        <w:jc w:val="both"/>
      </w:pPr>
      <w:r w:rsidRPr="00C74756">
        <w:t>-</w:t>
      </w:r>
      <w:r w:rsidRPr="00C74756">
        <w:tab/>
        <w:t xml:space="preserve">During </w:t>
      </w:r>
      <w:proofErr w:type="spellStart"/>
      <w:r w:rsidRPr="00C74756">
        <w:t>MIB</w:t>
      </w:r>
      <w:proofErr w:type="spellEnd"/>
      <w:r w:rsidRPr="00C74756">
        <w:t xml:space="preserve"> decoding, the </w:t>
      </w:r>
      <w:proofErr w:type="spellStart"/>
      <w:r w:rsidRPr="00C74756">
        <w:t>SSB</w:t>
      </w:r>
      <w:proofErr w:type="spellEnd"/>
      <w:r w:rsidRPr="00C74756">
        <w:t xml:space="preserve"> for </w:t>
      </w:r>
      <w:proofErr w:type="spellStart"/>
      <w:r w:rsidRPr="00C74756">
        <w:t>MIB</w:t>
      </w:r>
      <w:proofErr w:type="spellEnd"/>
      <w:r w:rsidRPr="00C74756">
        <w:t xml:space="preserve"> decoding remains detectable with SNR </w:t>
      </w:r>
      <w:r w:rsidRPr="00C74756">
        <w:rPr>
          <w:rFonts w:ascii="宋体" w:hAnsi="宋体"/>
        </w:rPr>
        <w:t>≥</w:t>
      </w:r>
      <w:r w:rsidRPr="00C74756">
        <w:t>-3dB</w:t>
      </w:r>
    </w:p>
    <w:p w:rsidR="009D45CF" w:rsidRPr="00C74756" w:rsidRDefault="009D45CF" w:rsidP="009D45CF">
      <w:pPr>
        <w:pStyle w:val="B10"/>
        <w:jc w:val="both"/>
      </w:pPr>
      <w:r w:rsidRPr="00C74756">
        <w:t>-</w:t>
      </w:r>
      <w:r w:rsidRPr="00C74756">
        <w:tab/>
        <w:t xml:space="preserve">During SIB1 decoding, the </w:t>
      </w:r>
      <w:proofErr w:type="spellStart"/>
      <w:r w:rsidRPr="00C74756">
        <w:t>PDSCH</w:t>
      </w:r>
      <w:proofErr w:type="spellEnd"/>
      <w:r w:rsidRPr="00C74756">
        <w:t xml:space="preserve"> for SIB1 decoding remains detectable with SNR </w:t>
      </w:r>
      <w:r w:rsidRPr="00C74756">
        <w:rPr>
          <w:rFonts w:ascii="宋体" w:hAnsi="宋体"/>
        </w:rPr>
        <w:t>≥</w:t>
      </w:r>
      <w:r w:rsidRPr="00C74756">
        <w:t>-3dB</w:t>
      </w:r>
    </w:p>
    <w:p w:rsidR="009D45CF" w:rsidRPr="00C74756" w:rsidRDefault="009D45CF" w:rsidP="009D45CF">
      <w:pPr>
        <w:jc w:val="both"/>
        <w:rPr>
          <w:rFonts w:eastAsiaTheme="minorEastAsia" w:cs="v4.2.0"/>
        </w:rPr>
      </w:pPr>
      <w:r w:rsidRPr="00C74756">
        <w:rPr>
          <w:rFonts w:eastAsiaTheme="minorEastAsia"/>
        </w:rPr>
        <w:lastRenderedPageBreak/>
        <w:t xml:space="preserve">The CGI reporting delay is defined as the time between a command that will trigger a CGI report and the point when the UE starts to transmit the measurement report over the air interface. </w:t>
      </w:r>
      <w:r w:rsidRPr="00C74756">
        <w:rPr>
          <w:rFonts w:eastAsiaTheme="minorEastAsia" w:cs="v4.2.0"/>
        </w:rPr>
        <w:t xml:space="preserve">This requirement assumes that the measurement report is not delayed by other </w:t>
      </w:r>
      <w:proofErr w:type="spellStart"/>
      <w:r w:rsidRPr="00C74756">
        <w:rPr>
          <w:rFonts w:eastAsiaTheme="minorEastAsia" w:cs="v4.2.0"/>
        </w:rPr>
        <w:t>RRC</w:t>
      </w:r>
      <w:proofErr w:type="spellEnd"/>
      <w:r w:rsidRPr="00C74756">
        <w:rPr>
          <w:rFonts w:eastAsiaTheme="minorEastAsia" w:cs="v4.2.0"/>
        </w:rPr>
        <w:t xml:space="preserve"> signalling on the </w:t>
      </w:r>
      <w:proofErr w:type="spellStart"/>
      <w:r w:rsidRPr="00C74756">
        <w:rPr>
          <w:rFonts w:eastAsiaTheme="minorEastAsia" w:cs="v4.2.0"/>
        </w:rPr>
        <w:t>DCCH</w:t>
      </w:r>
      <w:proofErr w:type="spellEnd"/>
      <w:r w:rsidRPr="00C74756">
        <w:rPr>
          <w:rFonts w:eastAsiaTheme="minorEastAsia" w:cs="v4.2.0"/>
        </w:rPr>
        <w:t>.</w:t>
      </w:r>
      <w:r w:rsidRPr="00C74756">
        <w:rPr>
          <w:rFonts w:eastAsiaTheme="minorEastAsia" w:cs="v4.2.0"/>
          <w:lang w:eastAsia="zh-CN"/>
        </w:rPr>
        <w:t xml:space="preserve"> </w:t>
      </w:r>
      <w:r w:rsidRPr="00C74756">
        <w:rPr>
          <w:rFonts w:eastAsiaTheme="minorEastAsia" w:cs="v4.2.0"/>
        </w:rPr>
        <w:t xml:space="preserve">This measurement reporting delay excludes a delay uncertainty of 2 x </w:t>
      </w:r>
      <w:proofErr w:type="spellStart"/>
      <w:r w:rsidRPr="00C74756">
        <w:rPr>
          <w:rFonts w:eastAsiaTheme="minorEastAsia" w:cs="v4.2.0"/>
        </w:rPr>
        <w:t>TTI</w:t>
      </w:r>
      <w:r w:rsidRPr="00C74756">
        <w:rPr>
          <w:rFonts w:eastAsiaTheme="minorEastAsia" w:cs="v4.2.0"/>
          <w:vertAlign w:val="subscript"/>
        </w:rPr>
        <w:t>DCCH</w:t>
      </w:r>
      <w:proofErr w:type="spellEnd"/>
      <w:r w:rsidRPr="00C74756">
        <w:rPr>
          <w:rFonts w:eastAsiaTheme="minorEastAsia" w:cs="v4.2.0"/>
        </w:rPr>
        <w:t xml:space="preserve"> resulting when inserting the measurement report to the </w:t>
      </w:r>
      <w:proofErr w:type="spellStart"/>
      <w:r w:rsidRPr="00C74756">
        <w:rPr>
          <w:rFonts w:eastAsiaTheme="minorEastAsia" w:cs="v4.2.0"/>
        </w:rPr>
        <w:t>TTI</w:t>
      </w:r>
      <w:proofErr w:type="spellEnd"/>
      <w:r w:rsidRPr="00C74756">
        <w:rPr>
          <w:rFonts w:eastAsiaTheme="minorEastAsia" w:cs="v4.2.0"/>
        </w:rPr>
        <w:t xml:space="preserve"> of the uplink </w:t>
      </w:r>
      <w:proofErr w:type="spellStart"/>
      <w:r w:rsidRPr="00C74756">
        <w:rPr>
          <w:rFonts w:eastAsiaTheme="minorEastAsia" w:cs="v4.2.0"/>
        </w:rPr>
        <w:t>DCCH</w:t>
      </w:r>
      <w:proofErr w:type="spellEnd"/>
      <w:r w:rsidRPr="00C74756">
        <w:rPr>
          <w:rFonts w:eastAsiaTheme="minorEastAsia" w:cs="v4.2.0"/>
        </w:rPr>
        <w:t>.</w:t>
      </w:r>
      <w:r w:rsidRPr="00C74756">
        <w:rPr>
          <w:rFonts w:eastAsiaTheme="minorEastAsia" w:cs="v4.2.0"/>
          <w:lang w:eastAsia="zh-CN"/>
        </w:rPr>
        <w:t xml:space="preserve"> This measurement reporting delay excludes any delay caused by lack of UL resources for UE to send the measurement report. </w:t>
      </w:r>
    </w:p>
    <w:p w:rsidR="009D45CF" w:rsidRPr="00C74756" w:rsidRDefault="009D45CF" w:rsidP="009D45CF">
      <w:pPr>
        <w:jc w:val="both"/>
        <w:rPr>
          <w:rFonts w:eastAsiaTheme="minorEastAsia" w:cstheme="minorBidi"/>
        </w:rPr>
      </w:pPr>
      <w:r w:rsidRPr="00C74756">
        <w:rPr>
          <w:rFonts w:eastAsiaTheme="minorEastAsia"/>
        </w:rPr>
        <w:t xml:space="preserve">The CGI reporting delay shall be less than </w:t>
      </w:r>
      <w:proofErr w:type="spellStart"/>
      <w:r w:rsidRPr="00C74756">
        <w:t>T</w:t>
      </w:r>
      <w:r w:rsidRPr="00C74756">
        <w:rPr>
          <w:vertAlign w:val="subscript"/>
        </w:rPr>
        <w:t>identify_CGI_redcap</w:t>
      </w:r>
      <w:proofErr w:type="spellEnd"/>
      <w:r w:rsidRPr="00C74756">
        <w:rPr>
          <w:rFonts w:eastAsiaTheme="minorEastAsia"/>
        </w:rPr>
        <w:t xml:space="preserve"> plus </w:t>
      </w:r>
      <w:proofErr w:type="spellStart"/>
      <w:r w:rsidRPr="00C74756">
        <w:rPr>
          <w:rFonts w:cs="v4.2.0"/>
        </w:rPr>
        <w:t>RRC</w:t>
      </w:r>
      <w:proofErr w:type="spellEnd"/>
      <w:r w:rsidRPr="00C74756">
        <w:rPr>
          <w:rFonts w:cs="v4.2.0"/>
        </w:rPr>
        <w:t xml:space="preserve"> procedure delay defined in clause</w:t>
      </w:r>
      <w:r w:rsidRPr="00C74756">
        <w:rPr>
          <w:rFonts w:cs="v4.2.0"/>
          <w:lang w:eastAsia="zh-CN"/>
        </w:rPr>
        <w:t xml:space="preserve"> 12</w:t>
      </w:r>
      <w:r w:rsidRPr="00C74756">
        <w:rPr>
          <w:rFonts w:cs="v4.2.0"/>
        </w:rPr>
        <w:t xml:space="preserve"> in </w:t>
      </w:r>
      <w:r w:rsidRPr="00C74756">
        <w:t>TS 38.331 [13]</w:t>
      </w:r>
      <w:r w:rsidRPr="00C74756">
        <w:rPr>
          <w:rFonts w:eastAsiaTheme="minorEastAsia"/>
        </w:rPr>
        <w:t>.</w:t>
      </w:r>
    </w:p>
    <w:p w:rsidR="009D45CF" w:rsidRPr="00C74756" w:rsidRDefault="009D45CF" w:rsidP="009D45CF">
      <w:pPr>
        <w:jc w:val="both"/>
        <w:rPr>
          <w:lang w:eastAsia="zh-CN"/>
        </w:rPr>
      </w:pPr>
      <w:r w:rsidRPr="00C74756">
        <w:rPr>
          <w:lang w:eastAsia="zh-CN"/>
        </w:rPr>
        <w:t xml:space="preserve">When a </w:t>
      </w:r>
      <w:proofErr w:type="spellStart"/>
      <w:r w:rsidRPr="00C74756">
        <w:rPr>
          <w:lang w:eastAsia="zh-CN"/>
        </w:rPr>
        <w:t>RedCap</w:t>
      </w:r>
      <w:proofErr w:type="spellEnd"/>
      <w:r w:rsidRPr="00C74756">
        <w:rPr>
          <w:lang w:eastAsia="zh-CN"/>
        </w:rPr>
        <w:t xml:space="preserve"> UE is identifying CGI of an NR cell with autonomous gaps, the UE is not expected to transmit </w:t>
      </w:r>
      <w:proofErr w:type="spellStart"/>
      <w:r w:rsidRPr="00C74756">
        <w:rPr>
          <w:lang w:eastAsia="zh-CN"/>
        </w:rPr>
        <w:t>PUCCH</w:t>
      </w:r>
      <w:proofErr w:type="spellEnd"/>
      <w:r w:rsidRPr="00C74756">
        <w:rPr>
          <w:lang w:eastAsia="zh-CN"/>
        </w:rPr>
        <w:t>/</w:t>
      </w:r>
      <w:proofErr w:type="spellStart"/>
      <w:r w:rsidRPr="00C74756">
        <w:rPr>
          <w:lang w:eastAsia="zh-CN"/>
        </w:rPr>
        <w:t>PUSCH</w:t>
      </w:r>
      <w:proofErr w:type="spellEnd"/>
      <w:r w:rsidRPr="00C74756">
        <w:rPr>
          <w:lang w:eastAsia="zh-CN"/>
        </w:rPr>
        <w:t xml:space="preserve">/SRS or receive </w:t>
      </w:r>
      <w:proofErr w:type="spellStart"/>
      <w:r w:rsidRPr="00C74756">
        <w:rPr>
          <w:lang w:eastAsia="zh-CN"/>
        </w:rPr>
        <w:t>PDCCH</w:t>
      </w:r>
      <w:proofErr w:type="spellEnd"/>
      <w:r w:rsidRPr="00C74756">
        <w:rPr>
          <w:lang w:eastAsia="zh-CN"/>
        </w:rPr>
        <w:t>/</w:t>
      </w:r>
      <w:proofErr w:type="spellStart"/>
      <w:r w:rsidRPr="00C74756">
        <w:rPr>
          <w:lang w:eastAsia="zh-CN"/>
        </w:rPr>
        <w:t>PDSCH</w:t>
      </w:r>
      <w:proofErr w:type="spellEnd"/>
      <w:r w:rsidRPr="00C74756">
        <w:rPr>
          <w:lang w:eastAsia="zh-CN"/>
        </w:rPr>
        <w:t xml:space="preserve">/TRS/CSI-RS for </w:t>
      </w:r>
      <w:proofErr w:type="spellStart"/>
      <w:r w:rsidRPr="00C74756">
        <w:rPr>
          <w:lang w:eastAsia="zh-CN"/>
        </w:rPr>
        <w:t>CQI</w:t>
      </w:r>
      <w:proofErr w:type="spellEnd"/>
      <w:r w:rsidRPr="00C74756">
        <w:t xml:space="preserve"> on </w:t>
      </w:r>
      <w:proofErr w:type="spellStart"/>
      <w:r w:rsidRPr="00C74756">
        <w:t>PCell</w:t>
      </w:r>
      <w:proofErr w:type="spellEnd"/>
      <w:r w:rsidRPr="00C74756">
        <w:t xml:space="preserve"> </w:t>
      </w:r>
      <w:r w:rsidRPr="00C74756">
        <w:rPr>
          <w:lang w:eastAsia="zh-CN"/>
        </w:rPr>
        <w:t>for</w:t>
      </w:r>
      <w:r w:rsidRPr="00C74756">
        <w:t xml:space="preserve"> the following slots</w:t>
      </w:r>
      <w:r w:rsidRPr="00C74756">
        <w:rPr>
          <w:lang w:eastAsia="zh-CN"/>
        </w:rPr>
        <w:t>:</w:t>
      </w:r>
    </w:p>
    <w:p w:rsidR="009D45CF" w:rsidRPr="00C74756" w:rsidRDefault="009D45CF" w:rsidP="009D45CF">
      <w:pPr>
        <w:pStyle w:val="B10"/>
        <w:jc w:val="both"/>
      </w:pPr>
      <w:r w:rsidRPr="00C74756">
        <w:t>-</w:t>
      </w:r>
      <w:r w:rsidRPr="00C74756">
        <w:tab/>
        <w:t xml:space="preserve">with up to K1 interruptions with interrupted slots up to X1 specified in Table </w:t>
      </w:r>
      <w:del w:id="12" w:author="Huawei" w:date="2023-10-24T19:38:00Z">
        <w:r w:rsidRPr="00C74756" w:rsidDel="009D45CF">
          <w:delText>16.6.7</w:delText>
        </w:r>
      </w:del>
      <w:ins w:id="13" w:author="Huawei" w:date="2023-10-24T19:38:00Z">
        <w:r>
          <w:t>16.6.5</w:t>
        </w:r>
      </w:ins>
      <w:r w:rsidRPr="00C74756">
        <w:t xml:space="preserve">.0.1-1 for each interruption during </w:t>
      </w:r>
      <w:proofErr w:type="spellStart"/>
      <w:r w:rsidRPr="00C74756">
        <w:t>MIB</w:t>
      </w:r>
      <w:proofErr w:type="spellEnd"/>
      <w:r w:rsidRPr="00C74756">
        <w:t xml:space="preserve"> decoding time period </w:t>
      </w:r>
      <w:proofErr w:type="spellStart"/>
      <w:r w:rsidRPr="00C74756">
        <w:t>T</w:t>
      </w:r>
      <w:r w:rsidRPr="00C74756">
        <w:rPr>
          <w:vertAlign w:val="subscript"/>
        </w:rPr>
        <w:t>MIB_redcap</w:t>
      </w:r>
      <w:proofErr w:type="spellEnd"/>
      <w:r w:rsidRPr="00C74756">
        <w:t xml:space="preserve"> (</w:t>
      </w:r>
      <w:proofErr w:type="spellStart"/>
      <w:r w:rsidRPr="00C74756">
        <w:t>ms</w:t>
      </w:r>
      <w:proofErr w:type="spellEnd"/>
      <w:r w:rsidRPr="00C74756">
        <w:t>).</w:t>
      </w:r>
    </w:p>
    <w:p w:rsidR="009D45CF" w:rsidRPr="00C74756" w:rsidRDefault="009D45CF" w:rsidP="009D45CF">
      <w:pPr>
        <w:pStyle w:val="B10"/>
        <w:jc w:val="both"/>
      </w:pPr>
      <w:r w:rsidRPr="00C74756">
        <w:t>-</w:t>
      </w:r>
      <w:r w:rsidRPr="00C74756">
        <w:tab/>
        <w:t xml:space="preserve">with up to L1 interruptions with interrupted slots up to Y1 specified in Table </w:t>
      </w:r>
      <w:del w:id="14" w:author="Huawei" w:date="2023-10-24T19:38:00Z">
        <w:r w:rsidRPr="00C74756" w:rsidDel="009D45CF">
          <w:delText>16.6.7</w:delText>
        </w:r>
      </w:del>
      <w:ins w:id="15" w:author="Huawei" w:date="2023-10-24T19:38:00Z">
        <w:r>
          <w:t>16.6.5</w:t>
        </w:r>
      </w:ins>
      <w:r w:rsidRPr="00C74756">
        <w:t>.0.1-1 during SIB1 decoding time period T</w:t>
      </w:r>
      <w:r w:rsidRPr="00C74756">
        <w:rPr>
          <w:vertAlign w:val="subscript"/>
        </w:rPr>
        <w:t>SIB1_redcap</w:t>
      </w:r>
      <w:r w:rsidRPr="00C74756">
        <w:t xml:space="preserve"> (</w:t>
      </w:r>
      <w:proofErr w:type="spellStart"/>
      <w:r w:rsidRPr="00C74756">
        <w:t>ms</w:t>
      </w:r>
      <w:proofErr w:type="spellEnd"/>
      <w:r w:rsidRPr="00C74756">
        <w:t xml:space="preserve">) for </w:t>
      </w:r>
      <w:proofErr w:type="spellStart"/>
      <w:r w:rsidRPr="00C74756">
        <w:rPr>
          <w:rFonts w:eastAsia="MS Mincho"/>
          <w:lang w:eastAsia="ja-JP"/>
        </w:rPr>
        <w:t>SSB</w:t>
      </w:r>
      <w:proofErr w:type="spellEnd"/>
      <w:r w:rsidRPr="00C74756">
        <w:rPr>
          <w:rFonts w:eastAsia="MS Mincho"/>
          <w:lang w:eastAsia="ja-JP"/>
        </w:rPr>
        <w:t xml:space="preserve"> and CORESET for </w:t>
      </w:r>
      <w:proofErr w:type="spellStart"/>
      <w:r w:rsidRPr="00C74756">
        <w:rPr>
          <w:rFonts w:eastAsia="MS Mincho"/>
          <w:lang w:eastAsia="ja-JP"/>
        </w:rPr>
        <w:t>RMSI</w:t>
      </w:r>
      <w:proofErr w:type="spellEnd"/>
      <w:r w:rsidRPr="00C74756">
        <w:rPr>
          <w:rFonts w:eastAsia="MS Mincho"/>
          <w:lang w:eastAsia="ja-JP"/>
        </w:rPr>
        <w:t xml:space="preserve"> scheduling multiplexing patterns 1</w:t>
      </w:r>
      <w:r w:rsidRPr="00C74756">
        <w:t>.</w:t>
      </w:r>
    </w:p>
    <w:p w:rsidR="009D45CF" w:rsidRPr="00C74756" w:rsidRDefault="009D45CF" w:rsidP="009D45CF">
      <w:pPr>
        <w:pStyle w:val="B10"/>
        <w:jc w:val="both"/>
      </w:pPr>
      <w:r w:rsidRPr="00C74756">
        <w:t>-</w:t>
      </w:r>
      <w:r w:rsidRPr="00C74756">
        <w:tab/>
        <w:t xml:space="preserve">with up to L2 interruptions with interrupted slots up to interruption length Y2 specified in Table </w:t>
      </w:r>
      <w:del w:id="16" w:author="Huawei" w:date="2023-10-24T19:38:00Z">
        <w:r w:rsidRPr="00C74756" w:rsidDel="009D45CF">
          <w:delText>16.6.7</w:delText>
        </w:r>
      </w:del>
      <w:ins w:id="17" w:author="Huawei" w:date="2023-10-24T19:38:00Z">
        <w:r>
          <w:t>16.6.5</w:t>
        </w:r>
      </w:ins>
      <w:r w:rsidRPr="00C74756">
        <w:t>.0.1-1 during SIB1 decoding time period T</w:t>
      </w:r>
      <w:r w:rsidRPr="00C74756">
        <w:rPr>
          <w:vertAlign w:val="subscript"/>
        </w:rPr>
        <w:t>SIB1_redcap</w:t>
      </w:r>
      <w:r w:rsidRPr="00C74756">
        <w:t xml:space="preserve"> (</w:t>
      </w:r>
      <w:proofErr w:type="spellStart"/>
      <w:r w:rsidRPr="00C74756">
        <w:t>ms</w:t>
      </w:r>
      <w:proofErr w:type="spellEnd"/>
      <w:r w:rsidRPr="00C74756">
        <w:t xml:space="preserve">) for </w:t>
      </w:r>
      <w:proofErr w:type="spellStart"/>
      <w:r w:rsidRPr="00C74756">
        <w:rPr>
          <w:rFonts w:eastAsia="MS Mincho"/>
          <w:lang w:eastAsia="ja-JP"/>
        </w:rPr>
        <w:t>SSB</w:t>
      </w:r>
      <w:proofErr w:type="spellEnd"/>
      <w:r w:rsidRPr="00C74756">
        <w:rPr>
          <w:rFonts w:eastAsia="MS Mincho"/>
          <w:lang w:eastAsia="ja-JP"/>
        </w:rPr>
        <w:t xml:space="preserve"> and CORESET for </w:t>
      </w:r>
      <w:proofErr w:type="spellStart"/>
      <w:r w:rsidRPr="00C74756">
        <w:rPr>
          <w:rFonts w:eastAsia="MS Mincho"/>
          <w:lang w:eastAsia="ja-JP"/>
        </w:rPr>
        <w:t>RMSI</w:t>
      </w:r>
      <w:proofErr w:type="spellEnd"/>
      <w:r w:rsidRPr="00C74756">
        <w:rPr>
          <w:rFonts w:eastAsia="MS Mincho"/>
          <w:lang w:eastAsia="ja-JP"/>
        </w:rPr>
        <w:t xml:space="preserve"> scheduling multiplexing patterns 2 and 3</w:t>
      </w:r>
      <w:r w:rsidRPr="00C74756">
        <w:t>.</w:t>
      </w:r>
    </w:p>
    <w:p w:rsidR="009D45CF" w:rsidRPr="00C74756" w:rsidRDefault="009D45CF" w:rsidP="009D45CF">
      <w:pPr>
        <w:jc w:val="both"/>
        <w:rPr>
          <w:rFonts w:cs="v4.2.0"/>
        </w:rPr>
      </w:pPr>
      <w:r w:rsidRPr="00C74756">
        <w:rPr>
          <w:rFonts w:cs="v4.2.0"/>
        </w:rPr>
        <w:t>Where:</w:t>
      </w:r>
    </w:p>
    <w:p w:rsidR="009D45CF" w:rsidRPr="00C74756" w:rsidRDefault="009D45CF" w:rsidP="009D45CF">
      <w:pPr>
        <w:pStyle w:val="B10"/>
        <w:jc w:val="both"/>
        <w:rPr>
          <w:rFonts w:cstheme="minorBidi"/>
        </w:rPr>
      </w:pPr>
      <w:r w:rsidRPr="00C74756">
        <w:t>-</w:t>
      </w:r>
      <w:r w:rsidRPr="00C74756">
        <w:tab/>
        <w:t>K1 = 6 for the target cell carrier frequency on FR1, and</w:t>
      </w:r>
    </w:p>
    <w:p w:rsidR="009D45CF" w:rsidRPr="00C74756" w:rsidRDefault="009D45CF" w:rsidP="009D45CF">
      <w:pPr>
        <w:pStyle w:val="B10"/>
        <w:jc w:val="both"/>
      </w:pPr>
      <w:r w:rsidRPr="00C74756">
        <w:t>-</w:t>
      </w:r>
      <w:r w:rsidRPr="00C74756">
        <w:tab/>
        <w:t>L1 = T</w:t>
      </w:r>
      <w:r w:rsidRPr="00C74756">
        <w:rPr>
          <w:vertAlign w:val="subscript"/>
        </w:rPr>
        <w:t>SIB1_redcap</w:t>
      </w:r>
      <w:r w:rsidRPr="00C74756">
        <w:t xml:space="preserve"> /20 and</w:t>
      </w:r>
    </w:p>
    <w:p w:rsidR="009D45CF" w:rsidRPr="00C74756" w:rsidRDefault="009D45CF" w:rsidP="009D45CF">
      <w:pPr>
        <w:pStyle w:val="B10"/>
        <w:jc w:val="both"/>
      </w:pPr>
      <w:r w:rsidRPr="00C74756">
        <w:t>-</w:t>
      </w:r>
      <w:r w:rsidRPr="00C74756">
        <w:tab/>
        <w:t>L2 = T</w:t>
      </w:r>
      <w:r w:rsidRPr="00C74756">
        <w:rPr>
          <w:vertAlign w:val="subscript"/>
        </w:rPr>
        <w:t>SIB1_redcap</w:t>
      </w:r>
      <w:r w:rsidRPr="00C74756">
        <w:t xml:space="preserve"> /</w:t>
      </w:r>
      <w:proofErr w:type="spellStart"/>
      <w:r w:rsidRPr="00C74756">
        <w:rPr>
          <w:lang w:eastAsia="ko-KR"/>
        </w:rPr>
        <w:t>T</w:t>
      </w:r>
      <w:r w:rsidRPr="00C74756">
        <w:rPr>
          <w:vertAlign w:val="subscript"/>
          <w:lang w:eastAsia="ko-KR"/>
        </w:rPr>
        <w:t>SMTC</w:t>
      </w:r>
      <w:proofErr w:type="spellEnd"/>
      <w:r w:rsidRPr="00C74756">
        <w:rPr>
          <w:lang w:eastAsia="ko-KR"/>
        </w:rPr>
        <w:t xml:space="preserve">, where </w:t>
      </w:r>
      <w:proofErr w:type="spellStart"/>
      <w:r w:rsidRPr="00C74756">
        <w:rPr>
          <w:lang w:eastAsia="ko-KR"/>
        </w:rPr>
        <w:t>T</w:t>
      </w:r>
      <w:r w:rsidRPr="00C74756">
        <w:rPr>
          <w:vertAlign w:val="subscript"/>
          <w:lang w:eastAsia="ko-KR"/>
        </w:rPr>
        <w:t>SMTC</w:t>
      </w:r>
      <w:proofErr w:type="spellEnd"/>
      <w:r w:rsidRPr="00C74756">
        <w:rPr>
          <w:lang w:eastAsia="ko-KR"/>
        </w:rPr>
        <w:t xml:space="preserve"> is the periodicity of the </w:t>
      </w:r>
      <w:proofErr w:type="spellStart"/>
      <w:r w:rsidRPr="00C74756">
        <w:rPr>
          <w:lang w:eastAsia="ko-KR"/>
        </w:rPr>
        <w:t>SMTC</w:t>
      </w:r>
      <w:proofErr w:type="spellEnd"/>
      <w:r w:rsidRPr="00C74756">
        <w:rPr>
          <w:lang w:eastAsia="ko-KR"/>
        </w:rPr>
        <w:t xml:space="preserve"> occasion configured for the target cell carrier</w:t>
      </w:r>
      <w:r w:rsidRPr="00C74756">
        <w:t>.</w:t>
      </w:r>
    </w:p>
    <w:p w:rsidR="009D45CF" w:rsidRPr="00C74756" w:rsidRDefault="009D45CF" w:rsidP="009D45CF">
      <w:pPr>
        <w:pStyle w:val="TH"/>
        <w:jc w:val="both"/>
      </w:pPr>
      <w:r w:rsidRPr="00C74756">
        <w:t xml:space="preserve">Table </w:t>
      </w:r>
      <w:del w:id="18" w:author="Huawei" w:date="2023-10-24T19:38:00Z">
        <w:r w:rsidRPr="00C74756" w:rsidDel="009D45CF">
          <w:delText>16.6.7</w:delText>
        </w:r>
      </w:del>
      <w:ins w:id="19" w:author="Huawei" w:date="2023-10-24T19:38:00Z">
        <w:r>
          <w:t>16.6.5</w:t>
        </w:r>
      </w:ins>
      <w:r w:rsidRPr="00C74756">
        <w:t>.0.1-1: Interruption length X1, Y1 and Y2 during measurements with autonomous gaps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2173"/>
        <w:gridCol w:w="2173"/>
        <w:gridCol w:w="2174"/>
      </w:tblGrid>
      <w:tr w:rsidR="009D45CF" w:rsidRPr="00C74756" w:rsidTr="008A31D5">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rsidR="009D45CF" w:rsidRPr="00C74756" w:rsidRDefault="009D45CF" w:rsidP="008A31D5">
            <w:pPr>
              <w:pStyle w:val="TAH"/>
              <w:jc w:val="both"/>
            </w:pPr>
            <w:r w:rsidRPr="00C74756">
              <w:rPr>
                <w:noProof/>
                <w:lang w:eastAsia="zh-CN"/>
              </w:rPr>
              <w:drawing>
                <wp:inline distT="0" distB="0" distL="0" distR="0" wp14:anchorId="2FDA2EA7" wp14:editId="603C96A8">
                  <wp:extent cx="146050" cy="165100"/>
                  <wp:effectExtent l="0" t="0" r="6350" b="6350"/>
                  <wp:docPr id="96"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6050" cy="165100"/>
                          </a:xfrm>
                          <a:prstGeom prst="rect">
                            <a:avLst/>
                          </a:prstGeom>
                          <a:noFill/>
                          <a:ln>
                            <a:noFill/>
                          </a:ln>
                        </pic:spPr>
                      </pic:pic>
                    </a:graphicData>
                  </a:graphic>
                </wp:inline>
              </w:drawing>
            </w:r>
          </w:p>
        </w:tc>
        <w:tc>
          <w:tcPr>
            <w:tcW w:w="1473" w:type="dxa"/>
            <w:tcBorders>
              <w:top w:val="single" w:sz="4" w:space="0" w:color="auto"/>
              <w:left w:val="single" w:sz="4" w:space="0" w:color="auto"/>
              <w:bottom w:val="single" w:sz="4" w:space="0" w:color="auto"/>
              <w:right w:val="single" w:sz="4" w:space="0" w:color="auto"/>
            </w:tcBorders>
            <w:hideMark/>
          </w:tcPr>
          <w:p w:rsidR="009D45CF" w:rsidRPr="00C74756" w:rsidRDefault="009D45CF" w:rsidP="008A31D5">
            <w:pPr>
              <w:pStyle w:val="TAH"/>
              <w:jc w:val="both"/>
            </w:pPr>
            <w:r w:rsidRPr="00C74756">
              <w:t>NR Slot length (</w:t>
            </w:r>
            <w:proofErr w:type="spellStart"/>
            <w:r w:rsidRPr="00C74756">
              <w:t>ms</w:t>
            </w:r>
            <w:proofErr w:type="spellEnd"/>
            <w:r w:rsidRPr="00C74756">
              <w:t>) of victim cell</w:t>
            </w:r>
          </w:p>
        </w:tc>
        <w:tc>
          <w:tcPr>
            <w:tcW w:w="2173" w:type="dxa"/>
            <w:tcBorders>
              <w:top w:val="single" w:sz="4" w:space="0" w:color="auto"/>
              <w:left w:val="single" w:sz="4" w:space="0" w:color="auto"/>
              <w:bottom w:val="single" w:sz="4" w:space="0" w:color="auto"/>
              <w:right w:val="single" w:sz="4" w:space="0" w:color="auto"/>
            </w:tcBorders>
            <w:hideMark/>
          </w:tcPr>
          <w:p w:rsidR="009D45CF" w:rsidRPr="00C74756" w:rsidRDefault="009D45CF" w:rsidP="008A31D5">
            <w:pPr>
              <w:pStyle w:val="TAH"/>
              <w:jc w:val="both"/>
            </w:pPr>
            <w:r w:rsidRPr="00C74756">
              <w:t>Interruption length X1 (slots)</w:t>
            </w:r>
          </w:p>
        </w:tc>
        <w:tc>
          <w:tcPr>
            <w:tcW w:w="2173" w:type="dxa"/>
            <w:tcBorders>
              <w:top w:val="single" w:sz="4" w:space="0" w:color="auto"/>
              <w:left w:val="single" w:sz="4" w:space="0" w:color="auto"/>
              <w:bottom w:val="single" w:sz="4" w:space="0" w:color="auto"/>
              <w:right w:val="single" w:sz="4" w:space="0" w:color="auto"/>
            </w:tcBorders>
            <w:hideMark/>
          </w:tcPr>
          <w:p w:rsidR="009D45CF" w:rsidRPr="00C74756" w:rsidRDefault="009D45CF" w:rsidP="008A31D5">
            <w:pPr>
              <w:pStyle w:val="TAH"/>
              <w:jc w:val="both"/>
            </w:pPr>
            <w:r w:rsidRPr="00C74756">
              <w:t>Interruption length Y1 (slots)</w:t>
            </w:r>
          </w:p>
        </w:tc>
        <w:tc>
          <w:tcPr>
            <w:tcW w:w="2174" w:type="dxa"/>
            <w:tcBorders>
              <w:top w:val="single" w:sz="4" w:space="0" w:color="auto"/>
              <w:left w:val="single" w:sz="4" w:space="0" w:color="auto"/>
              <w:bottom w:val="single" w:sz="4" w:space="0" w:color="auto"/>
              <w:right w:val="single" w:sz="4" w:space="0" w:color="auto"/>
            </w:tcBorders>
            <w:hideMark/>
          </w:tcPr>
          <w:p w:rsidR="009D45CF" w:rsidRPr="00C74756" w:rsidRDefault="009D45CF" w:rsidP="008A31D5">
            <w:pPr>
              <w:pStyle w:val="TAH"/>
              <w:jc w:val="both"/>
            </w:pPr>
            <w:r w:rsidRPr="00C74756">
              <w:t>Interruption length Y2 (slots)</w:t>
            </w:r>
          </w:p>
        </w:tc>
      </w:tr>
      <w:tr w:rsidR="009D45CF" w:rsidRPr="00C74756" w:rsidTr="008A31D5">
        <w:trPr>
          <w:jc w:val="center"/>
        </w:trPr>
        <w:tc>
          <w:tcPr>
            <w:tcW w:w="649" w:type="dxa"/>
            <w:tcBorders>
              <w:top w:val="single" w:sz="4" w:space="0" w:color="auto"/>
              <w:left w:val="single" w:sz="4" w:space="0" w:color="auto"/>
              <w:bottom w:val="single" w:sz="4" w:space="0" w:color="auto"/>
              <w:right w:val="single" w:sz="4" w:space="0" w:color="auto"/>
            </w:tcBorders>
            <w:hideMark/>
          </w:tcPr>
          <w:p w:rsidR="009D45CF" w:rsidRPr="00C74756" w:rsidRDefault="009D45CF" w:rsidP="008A31D5">
            <w:pPr>
              <w:pStyle w:val="TAC"/>
              <w:jc w:val="both"/>
            </w:pPr>
            <w:r w:rsidRPr="00C74756">
              <w:t>0</w:t>
            </w:r>
          </w:p>
        </w:tc>
        <w:tc>
          <w:tcPr>
            <w:tcW w:w="1473" w:type="dxa"/>
            <w:tcBorders>
              <w:top w:val="single" w:sz="4" w:space="0" w:color="auto"/>
              <w:left w:val="single" w:sz="4" w:space="0" w:color="auto"/>
              <w:bottom w:val="single" w:sz="4" w:space="0" w:color="auto"/>
              <w:right w:val="single" w:sz="4" w:space="0" w:color="auto"/>
            </w:tcBorders>
            <w:hideMark/>
          </w:tcPr>
          <w:p w:rsidR="009D45CF" w:rsidRPr="00C74756" w:rsidRDefault="009D45CF" w:rsidP="008A31D5">
            <w:pPr>
              <w:pStyle w:val="TAC"/>
              <w:jc w:val="both"/>
            </w:pPr>
            <w:r w:rsidRPr="00C74756">
              <w:t>1</w:t>
            </w:r>
          </w:p>
        </w:tc>
        <w:tc>
          <w:tcPr>
            <w:tcW w:w="2173" w:type="dxa"/>
            <w:tcBorders>
              <w:top w:val="single" w:sz="4" w:space="0" w:color="auto"/>
              <w:left w:val="single" w:sz="4" w:space="0" w:color="auto"/>
              <w:bottom w:val="single" w:sz="4" w:space="0" w:color="auto"/>
              <w:right w:val="single" w:sz="4" w:space="0" w:color="auto"/>
            </w:tcBorders>
            <w:hideMark/>
          </w:tcPr>
          <w:p w:rsidR="009D45CF" w:rsidRPr="00C74756" w:rsidRDefault="009D45CF" w:rsidP="008A31D5">
            <w:pPr>
              <w:pStyle w:val="TAC"/>
              <w:jc w:val="both"/>
              <w:rPr>
                <w:rFonts w:cs="Arial"/>
                <w:szCs w:val="18"/>
              </w:rPr>
            </w:pPr>
            <w:r w:rsidRPr="00C74756">
              <w:rPr>
                <w:rFonts w:cs="Arial"/>
                <w:szCs w:val="18"/>
              </w:rPr>
              <w:t>6</w:t>
            </w:r>
          </w:p>
        </w:tc>
        <w:tc>
          <w:tcPr>
            <w:tcW w:w="2173" w:type="dxa"/>
            <w:tcBorders>
              <w:top w:val="single" w:sz="4" w:space="0" w:color="auto"/>
              <w:left w:val="single" w:sz="4" w:space="0" w:color="auto"/>
              <w:bottom w:val="single" w:sz="4" w:space="0" w:color="auto"/>
              <w:right w:val="single" w:sz="4" w:space="0" w:color="auto"/>
            </w:tcBorders>
            <w:hideMark/>
          </w:tcPr>
          <w:p w:rsidR="009D45CF" w:rsidRPr="00C74756" w:rsidRDefault="009D45CF" w:rsidP="008A31D5">
            <w:pPr>
              <w:pStyle w:val="TAC"/>
              <w:jc w:val="both"/>
              <w:rPr>
                <w:rFonts w:cs="Arial"/>
                <w:szCs w:val="18"/>
                <w:lang w:eastAsia="zh-CN"/>
              </w:rPr>
            </w:pPr>
            <w:r w:rsidRPr="00C74756">
              <w:rPr>
                <w:rFonts w:cs="Arial"/>
                <w:szCs w:val="18"/>
              </w:rPr>
              <w:t>7</w:t>
            </w:r>
          </w:p>
        </w:tc>
        <w:tc>
          <w:tcPr>
            <w:tcW w:w="2174" w:type="dxa"/>
            <w:tcBorders>
              <w:top w:val="single" w:sz="4" w:space="0" w:color="auto"/>
              <w:left w:val="single" w:sz="4" w:space="0" w:color="auto"/>
              <w:bottom w:val="single" w:sz="4" w:space="0" w:color="auto"/>
              <w:right w:val="single" w:sz="4" w:space="0" w:color="auto"/>
            </w:tcBorders>
            <w:hideMark/>
          </w:tcPr>
          <w:p w:rsidR="009D45CF" w:rsidRPr="00C74756" w:rsidRDefault="009D45CF" w:rsidP="008A31D5">
            <w:pPr>
              <w:pStyle w:val="TAC"/>
              <w:jc w:val="both"/>
              <w:rPr>
                <w:rFonts w:cs="Arial"/>
                <w:szCs w:val="18"/>
                <w:lang w:eastAsia="zh-CN"/>
              </w:rPr>
            </w:pPr>
            <w:r w:rsidRPr="00C74756">
              <w:rPr>
                <w:rFonts w:cs="Arial"/>
                <w:szCs w:val="18"/>
                <w:lang w:eastAsia="zh-CN"/>
              </w:rPr>
              <w:t>6</w:t>
            </w:r>
          </w:p>
        </w:tc>
      </w:tr>
      <w:tr w:rsidR="009D45CF" w:rsidRPr="00C74756" w:rsidTr="008A31D5">
        <w:trPr>
          <w:jc w:val="center"/>
        </w:trPr>
        <w:tc>
          <w:tcPr>
            <w:tcW w:w="649" w:type="dxa"/>
            <w:tcBorders>
              <w:top w:val="single" w:sz="4" w:space="0" w:color="auto"/>
              <w:left w:val="single" w:sz="4" w:space="0" w:color="auto"/>
              <w:bottom w:val="single" w:sz="4" w:space="0" w:color="auto"/>
              <w:right w:val="single" w:sz="4" w:space="0" w:color="auto"/>
            </w:tcBorders>
            <w:hideMark/>
          </w:tcPr>
          <w:p w:rsidR="009D45CF" w:rsidRPr="00C74756" w:rsidRDefault="009D45CF" w:rsidP="008A31D5">
            <w:pPr>
              <w:pStyle w:val="TAC"/>
              <w:jc w:val="both"/>
              <w:rPr>
                <w:rFonts w:cstheme="minorBidi"/>
                <w:szCs w:val="22"/>
              </w:rPr>
            </w:pPr>
            <w:r w:rsidRPr="00C74756">
              <w:t>1</w:t>
            </w:r>
          </w:p>
        </w:tc>
        <w:tc>
          <w:tcPr>
            <w:tcW w:w="1473" w:type="dxa"/>
            <w:tcBorders>
              <w:top w:val="single" w:sz="4" w:space="0" w:color="auto"/>
              <w:left w:val="single" w:sz="4" w:space="0" w:color="auto"/>
              <w:bottom w:val="single" w:sz="4" w:space="0" w:color="auto"/>
              <w:right w:val="single" w:sz="4" w:space="0" w:color="auto"/>
            </w:tcBorders>
            <w:hideMark/>
          </w:tcPr>
          <w:p w:rsidR="009D45CF" w:rsidRPr="00C74756" w:rsidRDefault="009D45CF" w:rsidP="008A31D5">
            <w:pPr>
              <w:pStyle w:val="TAC"/>
              <w:jc w:val="both"/>
            </w:pPr>
            <w:r w:rsidRPr="00C74756">
              <w:t>0.5</w:t>
            </w:r>
          </w:p>
        </w:tc>
        <w:tc>
          <w:tcPr>
            <w:tcW w:w="2173" w:type="dxa"/>
            <w:tcBorders>
              <w:top w:val="single" w:sz="4" w:space="0" w:color="auto"/>
              <w:left w:val="single" w:sz="4" w:space="0" w:color="auto"/>
              <w:bottom w:val="single" w:sz="4" w:space="0" w:color="auto"/>
              <w:right w:val="single" w:sz="4" w:space="0" w:color="auto"/>
            </w:tcBorders>
            <w:hideMark/>
          </w:tcPr>
          <w:p w:rsidR="009D45CF" w:rsidRPr="00C74756" w:rsidRDefault="009D45CF" w:rsidP="008A31D5">
            <w:pPr>
              <w:pStyle w:val="TAC"/>
              <w:jc w:val="both"/>
              <w:rPr>
                <w:rFonts w:cs="Arial"/>
                <w:szCs w:val="18"/>
              </w:rPr>
            </w:pPr>
            <w:r w:rsidRPr="00C74756">
              <w:rPr>
                <w:rFonts w:cs="Arial"/>
                <w:szCs w:val="18"/>
              </w:rPr>
              <w:t xml:space="preserve">12 </w:t>
            </w:r>
          </w:p>
        </w:tc>
        <w:tc>
          <w:tcPr>
            <w:tcW w:w="2173" w:type="dxa"/>
            <w:tcBorders>
              <w:top w:val="single" w:sz="4" w:space="0" w:color="auto"/>
              <w:left w:val="single" w:sz="4" w:space="0" w:color="auto"/>
              <w:bottom w:val="single" w:sz="4" w:space="0" w:color="auto"/>
              <w:right w:val="single" w:sz="4" w:space="0" w:color="auto"/>
            </w:tcBorders>
            <w:hideMark/>
          </w:tcPr>
          <w:p w:rsidR="009D45CF" w:rsidRPr="00C74756" w:rsidRDefault="009D45CF" w:rsidP="008A31D5">
            <w:pPr>
              <w:pStyle w:val="TAC"/>
              <w:jc w:val="both"/>
              <w:rPr>
                <w:rFonts w:cs="Arial"/>
                <w:szCs w:val="18"/>
                <w:lang w:eastAsia="zh-CN"/>
              </w:rPr>
            </w:pPr>
            <w:r w:rsidRPr="00C74756">
              <w:rPr>
                <w:rFonts w:cs="Arial"/>
                <w:szCs w:val="18"/>
              </w:rPr>
              <w:t>13</w:t>
            </w:r>
          </w:p>
        </w:tc>
        <w:tc>
          <w:tcPr>
            <w:tcW w:w="2174" w:type="dxa"/>
            <w:tcBorders>
              <w:top w:val="single" w:sz="4" w:space="0" w:color="auto"/>
              <w:left w:val="single" w:sz="4" w:space="0" w:color="auto"/>
              <w:bottom w:val="single" w:sz="4" w:space="0" w:color="auto"/>
              <w:right w:val="single" w:sz="4" w:space="0" w:color="auto"/>
            </w:tcBorders>
            <w:hideMark/>
          </w:tcPr>
          <w:p w:rsidR="009D45CF" w:rsidRPr="00C74756" w:rsidRDefault="009D45CF" w:rsidP="008A31D5">
            <w:pPr>
              <w:pStyle w:val="TAC"/>
              <w:jc w:val="both"/>
              <w:rPr>
                <w:rFonts w:cs="Arial"/>
                <w:szCs w:val="18"/>
                <w:lang w:eastAsia="zh-CN"/>
              </w:rPr>
            </w:pPr>
            <w:r w:rsidRPr="00C74756">
              <w:rPr>
                <w:rFonts w:cs="Arial"/>
                <w:szCs w:val="18"/>
                <w:lang w:eastAsia="zh-CN"/>
              </w:rPr>
              <w:t>10</w:t>
            </w:r>
          </w:p>
        </w:tc>
      </w:tr>
      <w:tr w:rsidR="009D45CF" w:rsidRPr="00C74756" w:rsidTr="008A31D5">
        <w:trPr>
          <w:jc w:val="center"/>
        </w:trPr>
        <w:tc>
          <w:tcPr>
            <w:tcW w:w="649" w:type="dxa"/>
            <w:tcBorders>
              <w:top w:val="single" w:sz="4" w:space="0" w:color="auto"/>
              <w:left w:val="single" w:sz="4" w:space="0" w:color="auto"/>
              <w:bottom w:val="single" w:sz="4" w:space="0" w:color="auto"/>
              <w:right w:val="single" w:sz="4" w:space="0" w:color="auto"/>
            </w:tcBorders>
            <w:hideMark/>
          </w:tcPr>
          <w:p w:rsidR="009D45CF" w:rsidRPr="00C74756" w:rsidRDefault="009D45CF" w:rsidP="008A31D5">
            <w:pPr>
              <w:pStyle w:val="TAC"/>
              <w:jc w:val="both"/>
              <w:rPr>
                <w:rFonts w:cstheme="minorBidi"/>
                <w:szCs w:val="22"/>
              </w:rPr>
            </w:pPr>
            <w:r w:rsidRPr="00C74756">
              <w:t>2</w:t>
            </w:r>
          </w:p>
        </w:tc>
        <w:tc>
          <w:tcPr>
            <w:tcW w:w="1473" w:type="dxa"/>
            <w:tcBorders>
              <w:top w:val="single" w:sz="4" w:space="0" w:color="auto"/>
              <w:left w:val="single" w:sz="4" w:space="0" w:color="auto"/>
              <w:bottom w:val="single" w:sz="4" w:space="0" w:color="auto"/>
              <w:right w:val="single" w:sz="4" w:space="0" w:color="auto"/>
            </w:tcBorders>
            <w:hideMark/>
          </w:tcPr>
          <w:p w:rsidR="009D45CF" w:rsidRPr="00C74756" w:rsidRDefault="009D45CF" w:rsidP="008A31D5">
            <w:pPr>
              <w:pStyle w:val="TAC"/>
              <w:jc w:val="both"/>
            </w:pPr>
            <w:r w:rsidRPr="00C74756">
              <w:rPr>
                <w:lang w:eastAsia="zh-CN"/>
              </w:rPr>
              <w:t>0.25</w:t>
            </w:r>
          </w:p>
        </w:tc>
        <w:tc>
          <w:tcPr>
            <w:tcW w:w="2173" w:type="dxa"/>
            <w:tcBorders>
              <w:top w:val="single" w:sz="4" w:space="0" w:color="auto"/>
              <w:left w:val="single" w:sz="4" w:space="0" w:color="auto"/>
              <w:bottom w:val="single" w:sz="4" w:space="0" w:color="auto"/>
              <w:right w:val="single" w:sz="4" w:space="0" w:color="auto"/>
            </w:tcBorders>
            <w:hideMark/>
          </w:tcPr>
          <w:p w:rsidR="009D45CF" w:rsidRPr="00C74756" w:rsidRDefault="009D45CF" w:rsidP="008A31D5">
            <w:pPr>
              <w:pStyle w:val="TAC"/>
              <w:jc w:val="both"/>
              <w:rPr>
                <w:rFonts w:cs="Arial"/>
                <w:szCs w:val="18"/>
              </w:rPr>
            </w:pPr>
            <w:r w:rsidRPr="00C74756">
              <w:rPr>
                <w:rFonts w:cs="Arial"/>
                <w:szCs w:val="18"/>
                <w:lang w:eastAsia="zh-CN"/>
              </w:rPr>
              <w:t>24</w:t>
            </w:r>
          </w:p>
        </w:tc>
        <w:tc>
          <w:tcPr>
            <w:tcW w:w="2173" w:type="dxa"/>
            <w:tcBorders>
              <w:top w:val="single" w:sz="4" w:space="0" w:color="auto"/>
              <w:left w:val="single" w:sz="4" w:space="0" w:color="auto"/>
              <w:bottom w:val="single" w:sz="4" w:space="0" w:color="auto"/>
              <w:right w:val="single" w:sz="4" w:space="0" w:color="auto"/>
            </w:tcBorders>
            <w:hideMark/>
          </w:tcPr>
          <w:p w:rsidR="009D45CF" w:rsidRPr="00C74756" w:rsidRDefault="009D45CF" w:rsidP="008A31D5">
            <w:pPr>
              <w:pStyle w:val="TAC"/>
              <w:jc w:val="both"/>
              <w:rPr>
                <w:rFonts w:cs="Arial"/>
                <w:szCs w:val="18"/>
              </w:rPr>
            </w:pPr>
            <w:r w:rsidRPr="00C74756">
              <w:rPr>
                <w:rFonts w:cs="Arial"/>
                <w:szCs w:val="18"/>
                <w:lang w:eastAsia="zh-CN"/>
              </w:rPr>
              <w:t>25</w:t>
            </w:r>
          </w:p>
        </w:tc>
        <w:tc>
          <w:tcPr>
            <w:tcW w:w="2174" w:type="dxa"/>
            <w:tcBorders>
              <w:top w:val="single" w:sz="4" w:space="0" w:color="auto"/>
              <w:left w:val="single" w:sz="4" w:space="0" w:color="auto"/>
              <w:bottom w:val="single" w:sz="4" w:space="0" w:color="auto"/>
              <w:right w:val="single" w:sz="4" w:space="0" w:color="auto"/>
            </w:tcBorders>
            <w:hideMark/>
          </w:tcPr>
          <w:p w:rsidR="009D45CF" w:rsidRPr="00C74756" w:rsidRDefault="009D45CF" w:rsidP="008A31D5">
            <w:pPr>
              <w:pStyle w:val="TAC"/>
              <w:jc w:val="both"/>
              <w:rPr>
                <w:rFonts w:cs="Arial"/>
                <w:szCs w:val="18"/>
                <w:lang w:eastAsia="zh-CN"/>
              </w:rPr>
            </w:pPr>
            <w:r w:rsidRPr="00C74756">
              <w:rPr>
                <w:rFonts w:cs="Arial"/>
                <w:szCs w:val="18"/>
                <w:lang w:eastAsia="zh-CN"/>
              </w:rPr>
              <w:t>19</w:t>
            </w:r>
          </w:p>
        </w:tc>
      </w:tr>
      <w:tr w:rsidR="009D45CF" w:rsidRPr="00C74756" w:rsidTr="008A31D5">
        <w:trPr>
          <w:jc w:val="center"/>
        </w:trPr>
        <w:tc>
          <w:tcPr>
            <w:tcW w:w="649" w:type="dxa"/>
            <w:tcBorders>
              <w:top w:val="single" w:sz="4" w:space="0" w:color="auto"/>
              <w:left w:val="single" w:sz="4" w:space="0" w:color="auto"/>
              <w:bottom w:val="single" w:sz="4" w:space="0" w:color="auto"/>
              <w:right w:val="single" w:sz="4" w:space="0" w:color="auto"/>
            </w:tcBorders>
            <w:hideMark/>
          </w:tcPr>
          <w:p w:rsidR="009D45CF" w:rsidRPr="00C74756" w:rsidRDefault="009D45CF" w:rsidP="008A31D5">
            <w:pPr>
              <w:pStyle w:val="TAC"/>
              <w:jc w:val="both"/>
              <w:rPr>
                <w:rFonts w:cstheme="minorBidi"/>
                <w:szCs w:val="22"/>
              </w:rPr>
            </w:pPr>
            <w:r w:rsidRPr="00C74756">
              <w:t>3</w:t>
            </w:r>
          </w:p>
        </w:tc>
        <w:tc>
          <w:tcPr>
            <w:tcW w:w="1473" w:type="dxa"/>
            <w:tcBorders>
              <w:top w:val="single" w:sz="4" w:space="0" w:color="auto"/>
              <w:left w:val="single" w:sz="4" w:space="0" w:color="auto"/>
              <w:bottom w:val="single" w:sz="4" w:space="0" w:color="auto"/>
              <w:right w:val="single" w:sz="4" w:space="0" w:color="auto"/>
            </w:tcBorders>
            <w:hideMark/>
          </w:tcPr>
          <w:p w:rsidR="009D45CF" w:rsidRPr="00C74756" w:rsidRDefault="009D45CF" w:rsidP="008A31D5">
            <w:pPr>
              <w:pStyle w:val="TAC"/>
              <w:jc w:val="both"/>
            </w:pPr>
            <w:r w:rsidRPr="00C74756">
              <w:t>0.125</w:t>
            </w:r>
          </w:p>
        </w:tc>
        <w:tc>
          <w:tcPr>
            <w:tcW w:w="2173" w:type="dxa"/>
            <w:tcBorders>
              <w:top w:val="single" w:sz="4" w:space="0" w:color="auto"/>
              <w:left w:val="single" w:sz="4" w:space="0" w:color="auto"/>
              <w:bottom w:val="single" w:sz="4" w:space="0" w:color="auto"/>
              <w:right w:val="single" w:sz="4" w:space="0" w:color="auto"/>
            </w:tcBorders>
            <w:hideMark/>
          </w:tcPr>
          <w:p w:rsidR="009D45CF" w:rsidRPr="00C74756" w:rsidRDefault="009D45CF" w:rsidP="008A31D5">
            <w:pPr>
              <w:pStyle w:val="TAC"/>
              <w:jc w:val="both"/>
              <w:rPr>
                <w:rFonts w:cs="Arial"/>
                <w:szCs w:val="18"/>
              </w:rPr>
            </w:pPr>
            <w:r w:rsidRPr="00C74756">
              <w:rPr>
                <w:rFonts w:cs="Arial"/>
                <w:szCs w:val="18"/>
              </w:rPr>
              <w:t xml:space="preserve">48 </w:t>
            </w:r>
          </w:p>
        </w:tc>
        <w:tc>
          <w:tcPr>
            <w:tcW w:w="2173" w:type="dxa"/>
            <w:tcBorders>
              <w:top w:val="single" w:sz="4" w:space="0" w:color="auto"/>
              <w:left w:val="single" w:sz="4" w:space="0" w:color="auto"/>
              <w:bottom w:val="single" w:sz="4" w:space="0" w:color="auto"/>
              <w:right w:val="single" w:sz="4" w:space="0" w:color="auto"/>
            </w:tcBorders>
            <w:hideMark/>
          </w:tcPr>
          <w:p w:rsidR="009D45CF" w:rsidRPr="00C74756" w:rsidRDefault="009D45CF" w:rsidP="008A31D5">
            <w:pPr>
              <w:pStyle w:val="TAC"/>
              <w:jc w:val="both"/>
              <w:rPr>
                <w:rFonts w:cs="Arial"/>
                <w:szCs w:val="18"/>
              </w:rPr>
            </w:pPr>
            <w:r w:rsidRPr="00C74756">
              <w:rPr>
                <w:rFonts w:cs="Arial"/>
                <w:szCs w:val="18"/>
              </w:rPr>
              <w:t>49</w:t>
            </w:r>
          </w:p>
        </w:tc>
        <w:tc>
          <w:tcPr>
            <w:tcW w:w="2174" w:type="dxa"/>
            <w:tcBorders>
              <w:top w:val="single" w:sz="4" w:space="0" w:color="auto"/>
              <w:left w:val="single" w:sz="4" w:space="0" w:color="auto"/>
              <w:bottom w:val="single" w:sz="4" w:space="0" w:color="auto"/>
              <w:right w:val="single" w:sz="4" w:space="0" w:color="auto"/>
            </w:tcBorders>
            <w:hideMark/>
          </w:tcPr>
          <w:p w:rsidR="009D45CF" w:rsidRPr="00C74756" w:rsidRDefault="009D45CF" w:rsidP="008A31D5">
            <w:pPr>
              <w:pStyle w:val="TAC"/>
              <w:jc w:val="both"/>
              <w:rPr>
                <w:rFonts w:cs="Arial"/>
                <w:szCs w:val="18"/>
                <w:lang w:eastAsia="zh-CN"/>
              </w:rPr>
            </w:pPr>
            <w:r w:rsidRPr="00C74756">
              <w:rPr>
                <w:rFonts w:cs="Arial"/>
                <w:szCs w:val="18"/>
                <w:lang w:eastAsia="zh-CN"/>
              </w:rPr>
              <w:t>37</w:t>
            </w:r>
          </w:p>
        </w:tc>
      </w:tr>
    </w:tbl>
    <w:p w:rsidR="009D45CF" w:rsidRPr="00C74756" w:rsidRDefault="009D45CF" w:rsidP="009D45CF">
      <w:pPr>
        <w:rPr>
          <w:rFonts w:eastAsiaTheme="minorEastAsia" w:cstheme="minorBidi"/>
        </w:rPr>
      </w:pPr>
    </w:p>
    <w:p w:rsidR="009D45CF" w:rsidRPr="00C74756" w:rsidRDefault="009D45CF" w:rsidP="009D45CF">
      <w:r w:rsidRPr="00C74756">
        <w:t>The normative reference for this requirement is TS 38.133 [6] clause 9.11A.</w:t>
      </w:r>
    </w:p>
    <w:p w:rsidR="009D45CF" w:rsidRPr="00C74756" w:rsidRDefault="009D45CF" w:rsidP="009D45CF">
      <w:pPr>
        <w:pStyle w:val="5"/>
      </w:pPr>
      <w:del w:id="20" w:author="Huawei" w:date="2023-10-24T19:38:00Z">
        <w:r w:rsidRPr="00C74756" w:rsidDel="009D45CF">
          <w:delText>16.6.7</w:delText>
        </w:r>
      </w:del>
      <w:ins w:id="21" w:author="Huawei" w:date="2023-10-24T19:38:00Z">
        <w:r>
          <w:t>16.6.5</w:t>
        </w:r>
      </w:ins>
      <w:r w:rsidRPr="00C74756">
        <w:t>.0.2</w:t>
      </w:r>
      <w:r w:rsidRPr="00C74756">
        <w:tab/>
        <w:t>Minimum conformance requirements for NR SA FR1 intra-frequency CGI identification of NR neighbour cell in FR1 for 2 Rx UE</w:t>
      </w:r>
    </w:p>
    <w:p w:rsidR="009D45CF" w:rsidRPr="00C74756" w:rsidRDefault="009D45CF" w:rsidP="009D45CF">
      <w:pPr>
        <w:jc w:val="both"/>
      </w:pPr>
      <w:r w:rsidRPr="00C74756">
        <w:t xml:space="preserve">Same as clause </w:t>
      </w:r>
      <w:del w:id="22" w:author="Huawei" w:date="2023-10-24T19:38:00Z">
        <w:r w:rsidRPr="00C74756" w:rsidDel="009D45CF">
          <w:delText>16.6.7</w:delText>
        </w:r>
      </w:del>
      <w:ins w:id="23" w:author="Huawei" w:date="2023-10-24T19:38:00Z">
        <w:r>
          <w:t>16.6.5</w:t>
        </w:r>
      </w:ins>
      <w:r w:rsidRPr="00C74756">
        <w:t>.0.1 with the following exception:</w:t>
      </w:r>
    </w:p>
    <w:p w:rsidR="009D45CF" w:rsidRPr="00C74756" w:rsidRDefault="009D45CF" w:rsidP="009D45CF">
      <w:pPr>
        <w:jc w:val="center"/>
      </w:pPr>
      <w:r w:rsidRPr="00C74756">
        <w:t>T</w:t>
      </w:r>
      <w:r w:rsidRPr="00C74756">
        <w:rPr>
          <w:vertAlign w:val="subscript"/>
        </w:rPr>
        <w:t>SIB1_redcap</w:t>
      </w:r>
      <w:r w:rsidRPr="00C74756">
        <w:t xml:space="preserve"> = 6 *</w:t>
      </w:r>
      <w:r w:rsidRPr="00C74756">
        <w:rPr>
          <w:lang w:eastAsia="zh-CN"/>
        </w:rPr>
        <w:t xml:space="preserve"> </w:t>
      </w:r>
      <w:proofErr w:type="spellStart"/>
      <w:r w:rsidRPr="00C74756">
        <w:rPr>
          <w:lang w:eastAsia="zh-CN"/>
        </w:rPr>
        <w:t>T</w:t>
      </w:r>
      <w:r w:rsidRPr="00C74756">
        <w:rPr>
          <w:vertAlign w:val="subscript"/>
          <w:lang w:eastAsia="zh-CN"/>
        </w:rPr>
        <w:t>RMSI</w:t>
      </w:r>
      <w:proofErr w:type="spellEnd"/>
      <w:r w:rsidRPr="00C74756">
        <w:rPr>
          <w:vertAlign w:val="subscript"/>
          <w:lang w:eastAsia="zh-CN"/>
        </w:rPr>
        <w:t>-scheduling</w:t>
      </w:r>
      <w:r w:rsidRPr="00C74756">
        <w:rPr>
          <w:lang w:eastAsia="zh-CN"/>
        </w:rPr>
        <w:t xml:space="preserve"> </w:t>
      </w:r>
      <w:proofErr w:type="spellStart"/>
      <w:r w:rsidRPr="00C74756">
        <w:t>ms</w:t>
      </w:r>
      <w:proofErr w:type="spellEnd"/>
    </w:p>
    <w:p w:rsidR="009D45CF" w:rsidRPr="009D45CF" w:rsidRDefault="009D45CF" w:rsidP="009D45CF">
      <w:pPr>
        <w:jc w:val="both"/>
      </w:pPr>
      <w:r w:rsidRPr="00C74756">
        <w:t>The normative reference for this requirement is TS 38.133 [6] clause 9.11A.</w:t>
      </w:r>
    </w:p>
    <w:p w:rsidR="00C75CD2" w:rsidRPr="00C74756" w:rsidRDefault="00C75CD2" w:rsidP="00C75CD2">
      <w:pPr>
        <w:pStyle w:val="40"/>
        <w:rPr>
          <w:snapToGrid w:val="0"/>
        </w:rPr>
      </w:pPr>
      <w:del w:id="24" w:author="Huawei" w:date="2023-10-24T19:38:00Z">
        <w:r w:rsidRPr="00C74756" w:rsidDel="009D45CF">
          <w:rPr>
            <w:lang w:eastAsia="sv-SE"/>
          </w:rPr>
          <w:delText>16.6.7</w:delText>
        </w:r>
      </w:del>
      <w:ins w:id="25" w:author="Huawei" w:date="2023-10-24T19:38:00Z">
        <w:r w:rsidR="009D45CF">
          <w:rPr>
            <w:lang w:eastAsia="sv-SE"/>
          </w:rPr>
          <w:t>16.6.5</w:t>
        </w:r>
      </w:ins>
      <w:r w:rsidRPr="00C74756">
        <w:rPr>
          <w:lang w:eastAsia="sv-SE"/>
        </w:rPr>
        <w:t>.1</w:t>
      </w:r>
      <w:r w:rsidRPr="00C74756">
        <w:rPr>
          <w:lang w:eastAsia="sv-SE"/>
        </w:rPr>
        <w:tab/>
      </w:r>
      <w:r w:rsidRPr="00C74756">
        <w:rPr>
          <w:snapToGrid w:val="0"/>
        </w:rPr>
        <w:t>NR SA FR1 intra-frequency CGI identification of NR neighbour cell in FR1 for 1 Rx UE</w:t>
      </w:r>
    </w:p>
    <w:p w:rsidR="00C75CD2" w:rsidRPr="00C74756" w:rsidRDefault="00C75CD2" w:rsidP="00C75CD2">
      <w:pPr>
        <w:pStyle w:val="EditorsNote"/>
      </w:pPr>
      <w:r w:rsidRPr="00C74756">
        <w:t>Editor’s note: This test case is incomplete in following aspects:</w:t>
      </w:r>
    </w:p>
    <w:p w:rsidR="00C75CD2" w:rsidRPr="00C74756" w:rsidRDefault="00C75CD2" w:rsidP="00C75CD2">
      <w:pPr>
        <w:pStyle w:val="EditorsNote"/>
      </w:pPr>
      <w:r w:rsidRPr="00C74756">
        <w:t>-</w:t>
      </w:r>
      <w:r w:rsidRPr="00C74756">
        <w:tab/>
        <w:t>Test Procedure and Message Contents are incomplete.</w:t>
      </w:r>
    </w:p>
    <w:p w:rsidR="00C75CD2" w:rsidRPr="00C74756" w:rsidRDefault="00C75CD2" w:rsidP="00C75CD2">
      <w:pPr>
        <w:pStyle w:val="EditorsNote"/>
      </w:pPr>
      <w:r w:rsidRPr="00C74756">
        <w:t>-</w:t>
      </w:r>
      <w:r w:rsidRPr="00C74756">
        <w:tab/>
        <w:t>TT analysis is missing.</w:t>
      </w:r>
      <w:del w:id="26" w:author="Huawei" w:date="2023-10-24T19:09:00Z">
        <w:r w:rsidRPr="00C74756" w:rsidDel="00C75CD2">
          <w:delText>16.6.7.1.1</w:delText>
        </w:r>
        <w:r w:rsidRPr="00C74756" w:rsidDel="00C75CD2">
          <w:tab/>
          <w:delText>Test Purpose</w:delText>
        </w:r>
      </w:del>
    </w:p>
    <w:p w:rsidR="00C75CD2" w:rsidRDefault="009D45CF">
      <w:pPr>
        <w:pStyle w:val="H6"/>
        <w:rPr>
          <w:ins w:id="27" w:author="Huawei" w:date="2023-10-24T19:08:00Z"/>
          <w:lang w:eastAsia="sv-SE"/>
        </w:rPr>
        <w:pPrChange w:id="28" w:author="Huawei" w:date="2023-10-24T19:09:00Z">
          <w:pPr>
            <w:jc w:val="both"/>
          </w:pPr>
        </w:pPrChange>
      </w:pPr>
      <w:ins w:id="29" w:author="Huawei" w:date="2023-10-24T19:38:00Z">
        <w:r>
          <w:lastRenderedPageBreak/>
          <w:t>16.6.5</w:t>
        </w:r>
      </w:ins>
      <w:ins w:id="30" w:author="Huawei" w:date="2023-10-24T19:08:00Z">
        <w:r w:rsidR="00C75CD2" w:rsidRPr="00C74756">
          <w:t>.1.</w:t>
        </w:r>
        <w:r w:rsidR="00C75CD2">
          <w:t>1</w:t>
        </w:r>
        <w:r w:rsidR="00C75CD2" w:rsidRPr="00C74756">
          <w:tab/>
          <w:t xml:space="preserve">Test </w:t>
        </w:r>
      </w:ins>
      <w:ins w:id="31" w:author="Huawei" w:date="2023-10-24T19:09:00Z">
        <w:r w:rsidR="00C75CD2">
          <w:t>Purpose</w:t>
        </w:r>
      </w:ins>
    </w:p>
    <w:p w:rsidR="00C75CD2" w:rsidRPr="00C74756" w:rsidRDefault="00C75CD2" w:rsidP="00C75CD2">
      <w:pPr>
        <w:jc w:val="both"/>
        <w:rPr>
          <w:lang w:eastAsia="sv-SE"/>
        </w:rPr>
      </w:pPr>
      <w:r w:rsidRPr="00C74756">
        <w:rPr>
          <w:lang w:eastAsia="sv-SE"/>
        </w:rPr>
        <w:t>The purpose of this test is to verify that the UE makes correct reporting of intra-frequency CGI identification of an NR neighbour cell in FR1 with autonomous gaps. This test shall partly verify the measurement requirements in clause 9.11A</w:t>
      </w:r>
      <w:r w:rsidRPr="00C74756">
        <w:t xml:space="preserve"> of TS 38.133 [6].</w:t>
      </w:r>
    </w:p>
    <w:p w:rsidR="00C75CD2" w:rsidRPr="00C74756" w:rsidRDefault="00C75CD2" w:rsidP="00C75CD2">
      <w:pPr>
        <w:pStyle w:val="H6"/>
      </w:pPr>
      <w:del w:id="32" w:author="Huawei" w:date="2023-10-24T19:38:00Z">
        <w:r w:rsidRPr="00C74756" w:rsidDel="009D45CF">
          <w:delText>16.6.7</w:delText>
        </w:r>
      </w:del>
      <w:ins w:id="33" w:author="Huawei" w:date="2023-10-24T19:38:00Z">
        <w:r w:rsidR="009D45CF">
          <w:t>16.6.5</w:t>
        </w:r>
      </w:ins>
      <w:r w:rsidRPr="00C74756">
        <w:t>.1.2</w:t>
      </w:r>
      <w:r w:rsidRPr="00C74756">
        <w:tab/>
        <w:t>Test Applicability</w:t>
      </w:r>
    </w:p>
    <w:p w:rsidR="00C75CD2" w:rsidRPr="00C74756" w:rsidRDefault="00C75CD2" w:rsidP="00C75CD2">
      <w:pPr>
        <w:jc w:val="both"/>
        <w:rPr>
          <w:lang w:eastAsia="sv-SE"/>
        </w:rPr>
      </w:pPr>
      <w:r w:rsidRPr="00C74756">
        <w:rPr>
          <w:lang w:eastAsia="sv-SE"/>
        </w:rPr>
        <w:t xml:space="preserve">This test applies to all types of NR </w:t>
      </w:r>
      <w:proofErr w:type="spellStart"/>
      <w:r w:rsidRPr="00C74756">
        <w:rPr>
          <w:lang w:eastAsia="sv-SE"/>
        </w:rPr>
        <w:t>RedCap</w:t>
      </w:r>
      <w:proofErr w:type="spellEnd"/>
      <w:r w:rsidRPr="00C74756">
        <w:rPr>
          <w:lang w:eastAsia="sv-SE"/>
        </w:rPr>
        <w:t xml:space="preserve"> UE with 1Rx from release 17 onwards</w:t>
      </w:r>
      <w:ins w:id="34" w:author="Huawei" w:date="2023-10-24T19:14:00Z">
        <w:r w:rsidR="00A614AF">
          <w:rPr>
            <w:lang w:eastAsia="sv-SE"/>
          </w:rPr>
          <w:t xml:space="preserve"> and supporting </w:t>
        </w:r>
      </w:ins>
      <w:ins w:id="35" w:author="Huawei" w:date="2023-10-24T19:15:00Z">
        <w:r w:rsidR="00A614AF" w:rsidRPr="0095297E">
          <w:t xml:space="preserve">acquisition </w:t>
        </w:r>
        <w:r w:rsidR="00A614AF">
          <w:t xml:space="preserve">of CGI from neighbour NR cell </w:t>
        </w:r>
        <w:r w:rsidR="00A614AF" w:rsidRPr="0095297E">
          <w:t>using autonomous gap</w:t>
        </w:r>
      </w:ins>
      <w:r w:rsidRPr="00C74756">
        <w:rPr>
          <w:lang w:eastAsia="sv-SE"/>
        </w:rPr>
        <w:t>.</w:t>
      </w:r>
    </w:p>
    <w:p w:rsidR="00C75CD2" w:rsidRPr="00C74756" w:rsidRDefault="00C75CD2" w:rsidP="00C75CD2">
      <w:pPr>
        <w:pStyle w:val="H6"/>
      </w:pPr>
      <w:del w:id="36" w:author="Huawei" w:date="2023-10-24T19:38:00Z">
        <w:r w:rsidRPr="00C74756" w:rsidDel="009D45CF">
          <w:delText>16.6.7</w:delText>
        </w:r>
      </w:del>
      <w:ins w:id="37" w:author="Huawei" w:date="2023-10-24T19:38:00Z">
        <w:r w:rsidR="009D45CF">
          <w:t>16.6.5</w:t>
        </w:r>
      </w:ins>
      <w:r w:rsidRPr="00C74756">
        <w:t>.1.3</w:t>
      </w:r>
      <w:r w:rsidRPr="00C74756">
        <w:tab/>
        <w:t>Minimum Conformance Requirements</w:t>
      </w:r>
    </w:p>
    <w:p w:rsidR="00C75CD2" w:rsidRPr="00C74756" w:rsidRDefault="00C75CD2" w:rsidP="00C75CD2">
      <w:pPr>
        <w:rPr>
          <w:lang w:eastAsia="sv-SE"/>
        </w:rPr>
      </w:pPr>
      <w:r w:rsidRPr="00C74756">
        <w:rPr>
          <w:lang w:eastAsia="sv-SE"/>
        </w:rPr>
        <w:t xml:space="preserve">The minimum conformance requirements are specified in clause </w:t>
      </w:r>
      <w:del w:id="38" w:author="Huawei" w:date="2023-10-24T19:38:00Z">
        <w:r w:rsidRPr="00C74756" w:rsidDel="009D45CF">
          <w:rPr>
            <w:lang w:eastAsia="sv-SE"/>
          </w:rPr>
          <w:delText>16.6.7</w:delText>
        </w:r>
      </w:del>
      <w:ins w:id="39" w:author="Huawei" w:date="2023-10-24T19:38:00Z">
        <w:r w:rsidR="009D45CF">
          <w:rPr>
            <w:lang w:eastAsia="sv-SE"/>
          </w:rPr>
          <w:t>16.6.5</w:t>
        </w:r>
      </w:ins>
      <w:r w:rsidRPr="00C74756">
        <w:rPr>
          <w:lang w:eastAsia="sv-SE"/>
        </w:rPr>
        <w:t>.0.1.</w:t>
      </w:r>
    </w:p>
    <w:p w:rsidR="00C75CD2" w:rsidRPr="00C74756" w:rsidRDefault="00C75CD2" w:rsidP="00C75CD2">
      <w:bookmarkStart w:id="40" w:name="_Hlk122594283"/>
      <w:r w:rsidRPr="00C74756">
        <w:t>The normative reference for this requirement is TS 38.133 [6] clause A.</w:t>
      </w:r>
      <w:del w:id="41" w:author="Huawei" w:date="2023-10-24T19:38:00Z">
        <w:r w:rsidRPr="00C74756" w:rsidDel="009D45CF">
          <w:delText>16.6.7</w:delText>
        </w:r>
      </w:del>
      <w:ins w:id="42" w:author="Huawei" w:date="2023-10-24T19:38:00Z">
        <w:r w:rsidR="009D45CF">
          <w:t>16.6.5</w:t>
        </w:r>
      </w:ins>
      <w:r w:rsidRPr="00C74756">
        <w:t>.1.</w:t>
      </w:r>
      <w:bookmarkEnd w:id="40"/>
    </w:p>
    <w:p w:rsidR="00C75CD2" w:rsidRPr="00C74756" w:rsidRDefault="00C75CD2" w:rsidP="00C75CD2">
      <w:pPr>
        <w:pStyle w:val="H6"/>
      </w:pPr>
      <w:del w:id="43" w:author="Huawei" w:date="2023-10-24T19:38:00Z">
        <w:r w:rsidRPr="00C74756" w:rsidDel="009D45CF">
          <w:delText>16.6.7</w:delText>
        </w:r>
      </w:del>
      <w:ins w:id="44" w:author="Huawei" w:date="2023-10-24T19:38:00Z">
        <w:r w:rsidR="009D45CF">
          <w:t>16.6.5</w:t>
        </w:r>
      </w:ins>
      <w:r w:rsidRPr="00C74756">
        <w:t>.1.4</w:t>
      </w:r>
      <w:r w:rsidRPr="00C74756">
        <w:tab/>
        <w:t>Test Description</w:t>
      </w:r>
    </w:p>
    <w:p w:rsidR="00C75CD2" w:rsidRPr="00C74756" w:rsidRDefault="00C75CD2" w:rsidP="00C75CD2">
      <w:pPr>
        <w:pStyle w:val="H6"/>
      </w:pPr>
      <w:del w:id="45" w:author="Huawei" w:date="2023-10-24T19:38:00Z">
        <w:r w:rsidRPr="00C74756" w:rsidDel="009D45CF">
          <w:delText>16.6.7</w:delText>
        </w:r>
      </w:del>
      <w:ins w:id="46" w:author="Huawei" w:date="2023-10-24T19:38:00Z">
        <w:r w:rsidR="009D45CF">
          <w:t>16.6.5</w:t>
        </w:r>
      </w:ins>
      <w:r w:rsidRPr="00C74756">
        <w:t>.1.4.1</w:t>
      </w:r>
      <w:r w:rsidRPr="00C74756">
        <w:tab/>
        <w:t>Initial conditions</w:t>
      </w:r>
    </w:p>
    <w:p w:rsidR="00C75CD2" w:rsidRPr="00C74756" w:rsidRDefault="00C75CD2" w:rsidP="00C75CD2">
      <w:pPr>
        <w:rPr>
          <w:lang w:eastAsia="sv-SE"/>
        </w:rPr>
      </w:pPr>
      <w:r w:rsidRPr="00C74756">
        <w:rPr>
          <w:lang w:eastAsia="sv-SE"/>
        </w:rPr>
        <w:t xml:space="preserve">This test </w:t>
      </w:r>
      <w:r w:rsidRPr="00C74756">
        <w:t>can be run in the configuration defined in</w:t>
      </w:r>
      <w:r w:rsidRPr="00C74756">
        <w:rPr>
          <w:lang w:eastAsia="sv-SE"/>
        </w:rPr>
        <w:t xml:space="preserve"> Table </w:t>
      </w:r>
      <w:del w:id="47" w:author="Huawei" w:date="2023-10-24T19:38:00Z">
        <w:r w:rsidRPr="00C74756" w:rsidDel="009D45CF">
          <w:delText>16.6.7</w:delText>
        </w:r>
      </w:del>
      <w:ins w:id="48" w:author="Huawei" w:date="2023-10-24T19:38:00Z">
        <w:r w:rsidR="009D45CF">
          <w:t>16.6.5</w:t>
        </w:r>
      </w:ins>
      <w:r w:rsidRPr="00C74756">
        <w:t>.1.4.1-1</w:t>
      </w:r>
      <w:r w:rsidRPr="00C74756">
        <w:rPr>
          <w:lang w:eastAsia="sv-SE"/>
        </w:rPr>
        <w:t>.</w:t>
      </w:r>
    </w:p>
    <w:p w:rsidR="00C75CD2" w:rsidRPr="00C74756" w:rsidRDefault="00C75CD2" w:rsidP="00C75CD2">
      <w:pPr>
        <w:pStyle w:val="TH"/>
        <w:keepNext w:val="0"/>
        <w:keepLines w:val="0"/>
      </w:pPr>
      <w:r w:rsidRPr="00C74756">
        <w:t xml:space="preserve">Table </w:t>
      </w:r>
      <w:del w:id="49" w:author="Huawei" w:date="2023-10-24T19:38:00Z">
        <w:r w:rsidRPr="00C74756" w:rsidDel="009D45CF">
          <w:delText>16.6.7</w:delText>
        </w:r>
      </w:del>
      <w:ins w:id="50" w:author="Huawei" w:date="2023-10-24T19:38:00Z">
        <w:r w:rsidR="009D45CF">
          <w:t>16.6.5</w:t>
        </w:r>
      </w:ins>
      <w:r w:rsidRPr="00C74756">
        <w:t>.1.4.1-1: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74"/>
        <w:gridCol w:w="1842"/>
        <w:gridCol w:w="5869"/>
      </w:tblGrid>
      <w:tr w:rsidR="00C75CD2" w:rsidRPr="00C74756" w:rsidTr="00C75CD2">
        <w:trPr>
          <w:jc w:val="center"/>
        </w:trPr>
        <w:tc>
          <w:tcPr>
            <w:tcW w:w="1474"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H"/>
              <w:keepNext w:val="0"/>
              <w:keepLines w:val="0"/>
              <w:spacing w:line="256" w:lineRule="auto"/>
            </w:pPr>
            <w:r w:rsidRPr="00C74756">
              <w:t>Test Case ID</w:t>
            </w:r>
          </w:p>
        </w:tc>
        <w:tc>
          <w:tcPr>
            <w:tcW w:w="1842"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H"/>
              <w:keepNext w:val="0"/>
              <w:keepLines w:val="0"/>
              <w:spacing w:line="256" w:lineRule="auto"/>
            </w:pPr>
            <w:r w:rsidRPr="00C74756">
              <w:t>Test Config Index</w:t>
            </w:r>
          </w:p>
        </w:tc>
        <w:tc>
          <w:tcPr>
            <w:tcW w:w="5869"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H"/>
              <w:keepNext w:val="0"/>
              <w:keepLines w:val="0"/>
              <w:spacing w:line="256" w:lineRule="auto"/>
            </w:pPr>
            <w:r w:rsidRPr="00C74756">
              <w:t>Description</w:t>
            </w:r>
          </w:p>
        </w:tc>
      </w:tr>
      <w:tr w:rsidR="00C75CD2" w:rsidRPr="00C74756" w:rsidTr="00C75CD2">
        <w:trPr>
          <w:jc w:val="center"/>
        </w:trPr>
        <w:tc>
          <w:tcPr>
            <w:tcW w:w="1474"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keepNext w:val="0"/>
              <w:keepLines w:val="0"/>
              <w:spacing w:line="256" w:lineRule="auto"/>
              <w:jc w:val="center"/>
            </w:pPr>
            <w:del w:id="51" w:author="Huawei" w:date="2023-10-24T19:38:00Z">
              <w:r w:rsidRPr="00C74756" w:rsidDel="009D45CF">
                <w:delText>16.6.7</w:delText>
              </w:r>
            </w:del>
            <w:ins w:id="52" w:author="Huawei" w:date="2023-10-24T19:38:00Z">
              <w:r w:rsidR="009D45CF">
                <w:t>16.6.5</w:t>
              </w:r>
            </w:ins>
            <w:r w:rsidRPr="00C74756">
              <w:t>.1-1</w:t>
            </w:r>
          </w:p>
        </w:tc>
        <w:tc>
          <w:tcPr>
            <w:tcW w:w="1842"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keepNext w:val="0"/>
              <w:keepLines w:val="0"/>
              <w:spacing w:line="256" w:lineRule="auto"/>
              <w:jc w:val="center"/>
            </w:pPr>
            <w:r w:rsidRPr="00C74756">
              <w:t>1</w:t>
            </w:r>
          </w:p>
        </w:tc>
        <w:tc>
          <w:tcPr>
            <w:tcW w:w="5869"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keepNext w:val="0"/>
              <w:keepLines w:val="0"/>
              <w:spacing w:line="256" w:lineRule="auto"/>
              <w:jc w:val="center"/>
            </w:pPr>
            <w:r w:rsidRPr="00C74756">
              <w:t xml:space="preserve">15 kHz </w:t>
            </w:r>
            <w:proofErr w:type="spellStart"/>
            <w:r w:rsidRPr="00C74756">
              <w:t>SSB</w:t>
            </w:r>
            <w:proofErr w:type="spellEnd"/>
            <w:r w:rsidRPr="00C74756">
              <w:t xml:space="preserve"> </w:t>
            </w:r>
            <w:proofErr w:type="spellStart"/>
            <w:r w:rsidRPr="00C74756">
              <w:t>SCS</w:t>
            </w:r>
            <w:proofErr w:type="spellEnd"/>
            <w:r w:rsidRPr="00C74756">
              <w:t xml:space="preserve">, 10 MHz bandwidth, </w:t>
            </w:r>
            <w:proofErr w:type="spellStart"/>
            <w:r w:rsidRPr="00C74756">
              <w:t>FDD</w:t>
            </w:r>
            <w:proofErr w:type="spellEnd"/>
            <w:r w:rsidRPr="00C74756">
              <w:t xml:space="preserve"> duplex mode</w:t>
            </w:r>
          </w:p>
        </w:tc>
      </w:tr>
      <w:tr w:rsidR="00C75CD2" w:rsidRPr="00C74756" w:rsidTr="00C75CD2">
        <w:trPr>
          <w:jc w:val="center"/>
        </w:trPr>
        <w:tc>
          <w:tcPr>
            <w:tcW w:w="1474" w:type="dxa"/>
            <w:tcBorders>
              <w:top w:val="single" w:sz="4" w:space="0" w:color="auto"/>
              <w:left w:val="single" w:sz="4" w:space="0" w:color="auto"/>
              <w:bottom w:val="single" w:sz="4" w:space="0" w:color="auto"/>
              <w:right w:val="single" w:sz="4" w:space="0" w:color="auto"/>
            </w:tcBorders>
          </w:tcPr>
          <w:p w:rsidR="00C75CD2" w:rsidRPr="00C74756" w:rsidRDefault="00C75CD2" w:rsidP="00C75CD2">
            <w:pPr>
              <w:pStyle w:val="TAL"/>
              <w:keepNext w:val="0"/>
              <w:keepLines w:val="0"/>
              <w:spacing w:line="256" w:lineRule="auto"/>
              <w:jc w:val="center"/>
            </w:pPr>
            <w:del w:id="53" w:author="Huawei" w:date="2023-10-24T19:38:00Z">
              <w:r w:rsidRPr="00C74756" w:rsidDel="009D45CF">
                <w:delText>16.6.7</w:delText>
              </w:r>
            </w:del>
            <w:ins w:id="54" w:author="Huawei" w:date="2023-10-24T19:38:00Z">
              <w:r w:rsidR="009D45CF">
                <w:t>16.6.5</w:t>
              </w:r>
            </w:ins>
            <w:r w:rsidRPr="00C74756">
              <w:t>.1-2</w:t>
            </w:r>
          </w:p>
        </w:tc>
        <w:tc>
          <w:tcPr>
            <w:tcW w:w="1842" w:type="dxa"/>
            <w:tcBorders>
              <w:top w:val="single" w:sz="4" w:space="0" w:color="auto"/>
              <w:left w:val="single" w:sz="4" w:space="0" w:color="auto"/>
              <w:bottom w:val="single" w:sz="4" w:space="0" w:color="auto"/>
              <w:right w:val="single" w:sz="4" w:space="0" w:color="auto"/>
            </w:tcBorders>
          </w:tcPr>
          <w:p w:rsidR="00C75CD2" w:rsidRPr="00C74756" w:rsidRDefault="00C75CD2" w:rsidP="00C75CD2">
            <w:pPr>
              <w:pStyle w:val="TAL"/>
              <w:keepNext w:val="0"/>
              <w:keepLines w:val="0"/>
              <w:spacing w:line="256" w:lineRule="auto"/>
              <w:jc w:val="center"/>
            </w:pPr>
            <w:r w:rsidRPr="00C74756">
              <w:t>2</w:t>
            </w:r>
          </w:p>
        </w:tc>
        <w:tc>
          <w:tcPr>
            <w:tcW w:w="5869" w:type="dxa"/>
            <w:tcBorders>
              <w:top w:val="single" w:sz="4" w:space="0" w:color="auto"/>
              <w:left w:val="single" w:sz="4" w:space="0" w:color="auto"/>
              <w:bottom w:val="single" w:sz="4" w:space="0" w:color="auto"/>
              <w:right w:val="single" w:sz="4" w:space="0" w:color="auto"/>
            </w:tcBorders>
          </w:tcPr>
          <w:p w:rsidR="00C75CD2" w:rsidRPr="00C74756" w:rsidRDefault="00C75CD2" w:rsidP="00C75CD2">
            <w:pPr>
              <w:pStyle w:val="TAL"/>
              <w:keepNext w:val="0"/>
              <w:keepLines w:val="0"/>
              <w:spacing w:line="256" w:lineRule="auto"/>
              <w:jc w:val="center"/>
            </w:pPr>
            <w:r w:rsidRPr="00C74756">
              <w:t xml:space="preserve">15 kHz </w:t>
            </w:r>
            <w:proofErr w:type="spellStart"/>
            <w:r w:rsidRPr="00C74756">
              <w:t>SSB</w:t>
            </w:r>
            <w:proofErr w:type="spellEnd"/>
            <w:r w:rsidRPr="00C74756">
              <w:t xml:space="preserve"> </w:t>
            </w:r>
            <w:proofErr w:type="spellStart"/>
            <w:r w:rsidRPr="00C74756">
              <w:t>SCS</w:t>
            </w:r>
            <w:proofErr w:type="spellEnd"/>
            <w:r w:rsidRPr="00C74756">
              <w:t xml:space="preserve">, 10 MHz bandwidth, </w:t>
            </w:r>
            <w:proofErr w:type="spellStart"/>
            <w:r w:rsidRPr="00C74756">
              <w:t>TDD</w:t>
            </w:r>
            <w:proofErr w:type="spellEnd"/>
            <w:r w:rsidRPr="00C74756">
              <w:t xml:space="preserve"> duplex mode</w:t>
            </w:r>
          </w:p>
        </w:tc>
      </w:tr>
      <w:tr w:rsidR="00C75CD2" w:rsidRPr="00C74756" w:rsidTr="00C75CD2">
        <w:trPr>
          <w:jc w:val="center"/>
        </w:trPr>
        <w:tc>
          <w:tcPr>
            <w:tcW w:w="1474" w:type="dxa"/>
            <w:tcBorders>
              <w:top w:val="single" w:sz="4" w:space="0" w:color="auto"/>
              <w:left w:val="single" w:sz="4" w:space="0" w:color="auto"/>
              <w:bottom w:val="single" w:sz="4" w:space="0" w:color="auto"/>
              <w:right w:val="single" w:sz="4" w:space="0" w:color="auto"/>
            </w:tcBorders>
          </w:tcPr>
          <w:p w:rsidR="00C75CD2" w:rsidRPr="00C74756" w:rsidRDefault="00C75CD2" w:rsidP="00C75CD2">
            <w:pPr>
              <w:pStyle w:val="TAL"/>
              <w:keepNext w:val="0"/>
              <w:keepLines w:val="0"/>
              <w:spacing w:line="256" w:lineRule="auto"/>
              <w:jc w:val="center"/>
            </w:pPr>
            <w:del w:id="55" w:author="Huawei" w:date="2023-10-24T19:38:00Z">
              <w:r w:rsidRPr="00C74756" w:rsidDel="009D45CF">
                <w:delText>16.6.7</w:delText>
              </w:r>
            </w:del>
            <w:ins w:id="56" w:author="Huawei" w:date="2023-10-24T19:38:00Z">
              <w:r w:rsidR="009D45CF">
                <w:t>16.6.5</w:t>
              </w:r>
            </w:ins>
            <w:r w:rsidRPr="00C74756">
              <w:t>.1-3</w:t>
            </w:r>
          </w:p>
        </w:tc>
        <w:tc>
          <w:tcPr>
            <w:tcW w:w="1842" w:type="dxa"/>
            <w:tcBorders>
              <w:top w:val="single" w:sz="4" w:space="0" w:color="auto"/>
              <w:left w:val="single" w:sz="4" w:space="0" w:color="auto"/>
              <w:bottom w:val="single" w:sz="4" w:space="0" w:color="auto"/>
              <w:right w:val="single" w:sz="4" w:space="0" w:color="auto"/>
            </w:tcBorders>
          </w:tcPr>
          <w:p w:rsidR="00C75CD2" w:rsidRPr="00C74756" w:rsidRDefault="00C75CD2" w:rsidP="00C75CD2">
            <w:pPr>
              <w:pStyle w:val="TAL"/>
              <w:keepNext w:val="0"/>
              <w:keepLines w:val="0"/>
              <w:spacing w:line="256" w:lineRule="auto"/>
              <w:jc w:val="center"/>
            </w:pPr>
            <w:r w:rsidRPr="00C74756">
              <w:t>3</w:t>
            </w:r>
          </w:p>
        </w:tc>
        <w:tc>
          <w:tcPr>
            <w:tcW w:w="5869" w:type="dxa"/>
            <w:tcBorders>
              <w:top w:val="single" w:sz="4" w:space="0" w:color="auto"/>
              <w:left w:val="single" w:sz="4" w:space="0" w:color="auto"/>
              <w:bottom w:val="single" w:sz="4" w:space="0" w:color="auto"/>
              <w:right w:val="single" w:sz="4" w:space="0" w:color="auto"/>
            </w:tcBorders>
          </w:tcPr>
          <w:p w:rsidR="00C75CD2" w:rsidRPr="00C74756" w:rsidRDefault="00C75CD2" w:rsidP="00C75CD2">
            <w:pPr>
              <w:pStyle w:val="TAL"/>
              <w:keepNext w:val="0"/>
              <w:keepLines w:val="0"/>
              <w:spacing w:line="256" w:lineRule="auto"/>
              <w:jc w:val="center"/>
            </w:pPr>
            <w:r w:rsidRPr="00C74756">
              <w:t xml:space="preserve">30 kHz </w:t>
            </w:r>
            <w:proofErr w:type="spellStart"/>
            <w:r w:rsidRPr="00C74756">
              <w:t>SSB</w:t>
            </w:r>
            <w:proofErr w:type="spellEnd"/>
            <w:r w:rsidRPr="00C74756">
              <w:t xml:space="preserve"> </w:t>
            </w:r>
            <w:proofErr w:type="spellStart"/>
            <w:r w:rsidRPr="00C74756">
              <w:t>SCS</w:t>
            </w:r>
            <w:proofErr w:type="spellEnd"/>
            <w:r w:rsidRPr="00C74756">
              <w:t xml:space="preserve">, 20 MHz bandwidth, </w:t>
            </w:r>
            <w:proofErr w:type="spellStart"/>
            <w:r w:rsidRPr="00C74756">
              <w:t>TDD</w:t>
            </w:r>
            <w:proofErr w:type="spellEnd"/>
            <w:r w:rsidRPr="00C74756">
              <w:t xml:space="preserve"> duplex mode</w:t>
            </w:r>
          </w:p>
        </w:tc>
      </w:tr>
      <w:tr w:rsidR="00C75CD2" w:rsidRPr="00C74756" w:rsidTr="00C75CD2">
        <w:trPr>
          <w:jc w:val="center"/>
        </w:trPr>
        <w:tc>
          <w:tcPr>
            <w:tcW w:w="1474" w:type="dxa"/>
            <w:tcBorders>
              <w:top w:val="single" w:sz="4" w:space="0" w:color="auto"/>
              <w:left w:val="single" w:sz="4" w:space="0" w:color="auto"/>
              <w:bottom w:val="single" w:sz="4" w:space="0" w:color="auto"/>
              <w:right w:val="single" w:sz="4" w:space="0" w:color="auto"/>
            </w:tcBorders>
          </w:tcPr>
          <w:p w:rsidR="00C75CD2" w:rsidRPr="00C74756" w:rsidRDefault="00C75CD2" w:rsidP="00C75CD2">
            <w:pPr>
              <w:pStyle w:val="TAL"/>
              <w:keepNext w:val="0"/>
              <w:keepLines w:val="0"/>
              <w:spacing w:line="256" w:lineRule="auto"/>
              <w:jc w:val="center"/>
            </w:pPr>
            <w:del w:id="57" w:author="Huawei" w:date="2023-10-24T19:38:00Z">
              <w:r w:rsidRPr="00C74756" w:rsidDel="009D45CF">
                <w:delText>16.6.7</w:delText>
              </w:r>
            </w:del>
            <w:ins w:id="58" w:author="Huawei" w:date="2023-10-24T19:38:00Z">
              <w:r w:rsidR="009D45CF">
                <w:t>16.6.5</w:t>
              </w:r>
            </w:ins>
            <w:r w:rsidRPr="00C74756">
              <w:t>.1-4</w:t>
            </w:r>
          </w:p>
        </w:tc>
        <w:tc>
          <w:tcPr>
            <w:tcW w:w="1842" w:type="dxa"/>
            <w:tcBorders>
              <w:top w:val="single" w:sz="4" w:space="0" w:color="auto"/>
              <w:left w:val="single" w:sz="4" w:space="0" w:color="auto"/>
              <w:bottom w:val="single" w:sz="4" w:space="0" w:color="auto"/>
              <w:right w:val="single" w:sz="4" w:space="0" w:color="auto"/>
            </w:tcBorders>
          </w:tcPr>
          <w:p w:rsidR="00C75CD2" w:rsidRPr="00C74756" w:rsidRDefault="00C75CD2" w:rsidP="00C75CD2">
            <w:pPr>
              <w:pStyle w:val="TAL"/>
              <w:keepNext w:val="0"/>
              <w:keepLines w:val="0"/>
              <w:spacing w:line="256" w:lineRule="auto"/>
              <w:jc w:val="center"/>
            </w:pPr>
            <w:r w:rsidRPr="00C74756">
              <w:t>4</w:t>
            </w:r>
          </w:p>
        </w:tc>
        <w:tc>
          <w:tcPr>
            <w:tcW w:w="5869" w:type="dxa"/>
            <w:tcBorders>
              <w:top w:val="single" w:sz="4" w:space="0" w:color="auto"/>
              <w:left w:val="single" w:sz="4" w:space="0" w:color="auto"/>
              <w:bottom w:val="single" w:sz="4" w:space="0" w:color="auto"/>
              <w:right w:val="single" w:sz="4" w:space="0" w:color="auto"/>
            </w:tcBorders>
          </w:tcPr>
          <w:p w:rsidR="00C75CD2" w:rsidRPr="00C74756" w:rsidRDefault="00C75CD2" w:rsidP="00C75CD2">
            <w:pPr>
              <w:pStyle w:val="TAL"/>
              <w:keepNext w:val="0"/>
              <w:keepLines w:val="0"/>
              <w:spacing w:line="256" w:lineRule="auto"/>
              <w:jc w:val="center"/>
            </w:pPr>
            <w:r w:rsidRPr="00C74756">
              <w:t xml:space="preserve">15 kHz </w:t>
            </w:r>
            <w:proofErr w:type="spellStart"/>
            <w:r w:rsidRPr="00C74756">
              <w:t>SSB</w:t>
            </w:r>
            <w:proofErr w:type="spellEnd"/>
            <w:r w:rsidRPr="00C74756">
              <w:t xml:space="preserve"> </w:t>
            </w:r>
            <w:proofErr w:type="spellStart"/>
            <w:r w:rsidRPr="00C74756">
              <w:t>SCS</w:t>
            </w:r>
            <w:proofErr w:type="spellEnd"/>
            <w:r w:rsidRPr="00C74756">
              <w:t>, 10 MHz bandwidth, HD-</w:t>
            </w:r>
            <w:proofErr w:type="spellStart"/>
            <w:r w:rsidRPr="00C74756">
              <w:t>FDD</w:t>
            </w:r>
            <w:proofErr w:type="spellEnd"/>
            <w:r w:rsidRPr="00C74756">
              <w:t xml:space="preserve"> duplex mode</w:t>
            </w:r>
          </w:p>
        </w:tc>
      </w:tr>
      <w:tr w:rsidR="00C75CD2" w:rsidRPr="00C74756" w:rsidTr="00C75CD2">
        <w:trPr>
          <w:jc w:val="center"/>
        </w:trPr>
        <w:tc>
          <w:tcPr>
            <w:tcW w:w="9185" w:type="dxa"/>
            <w:gridSpan w:val="3"/>
            <w:tcBorders>
              <w:top w:val="single" w:sz="4" w:space="0" w:color="auto"/>
              <w:left w:val="single" w:sz="4" w:space="0" w:color="auto"/>
              <w:bottom w:val="single" w:sz="4" w:space="0" w:color="auto"/>
              <w:right w:val="single" w:sz="4" w:space="0" w:color="auto"/>
            </w:tcBorders>
          </w:tcPr>
          <w:p w:rsidR="00C75CD2" w:rsidRPr="00C74756" w:rsidRDefault="00C75CD2" w:rsidP="00C75CD2">
            <w:pPr>
              <w:pStyle w:val="TAN"/>
              <w:jc w:val="both"/>
            </w:pPr>
            <w:r w:rsidRPr="00C74756">
              <w:rPr>
                <w:lang w:eastAsia="zh-CN"/>
              </w:rPr>
              <w:t xml:space="preserve"> Note:</w:t>
            </w:r>
            <w:r w:rsidRPr="00C74756">
              <w:rPr>
                <w:lang w:eastAsia="zh-CN"/>
              </w:rPr>
              <w:tab/>
            </w:r>
            <w:r w:rsidRPr="00C74756">
              <w:t>The UE is only required to be tested in one of the supported test configurations.</w:t>
            </w:r>
          </w:p>
        </w:tc>
      </w:tr>
    </w:tbl>
    <w:p w:rsidR="00C75CD2" w:rsidRPr="00C74756" w:rsidRDefault="00C75CD2" w:rsidP="00C75CD2">
      <w:pPr>
        <w:rPr>
          <w:lang w:eastAsia="sv-SE"/>
        </w:rPr>
      </w:pPr>
    </w:p>
    <w:p w:rsidR="00C75CD2" w:rsidRPr="00C74756" w:rsidRDefault="00C75CD2" w:rsidP="00C75CD2">
      <w:pPr>
        <w:rPr>
          <w:lang w:eastAsia="sv-SE"/>
        </w:rPr>
      </w:pPr>
      <w:r w:rsidRPr="00C74756">
        <w:rPr>
          <w:lang w:eastAsia="sv-SE"/>
        </w:rPr>
        <w:t xml:space="preserve">Configure the test equipment and the </w:t>
      </w:r>
      <w:proofErr w:type="spellStart"/>
      <w:r w:rsidRPr="00C74756">
        <w:rPr>
          <w:lang w:eastAsia="sv-SE"/>
        </w:rPr>
        <w:t>DUT</w:t>
      </w:r>
      <w:proofErr w:type="spellEnd"/>
      <w:r w:rsidRPr="00C74756">
        <w:rPr>
          <w:lang w:eastAsia="sv-SE"/>
        </w:rPr>
        <w:t xml:space="preserve"> according to the parameters in Table </w:t>
      </w:r>
      <w:del w:id="59" w:author="Huawei" w:date="2023-10-24T19:38:00Z">
        <w:r w:rsidRPr="00C74756" w:rsidDel="009D45CF">
          <w:rPr>
            <w:lang w:eastAsia="sv-SE"/>
          </w:rPr>
          <w:delText>16</w:delText>
        </w:r>
        <w:r w:rsidRPr="00C74756" w:rsidDel="009D45CF">
          <w:delText>.6.7</w:delText>
        </w:r>
      </w:del>
      <w:ins w:id="60" w:author="Huawei" w:date="2023-10-24T19:38:00Z">
        <w:r w:rsidR="009D45CF">
          <w:rPr>
            <w:lang w:eastAsia="sv-SE"/>
          </w:rPr>
          <w:t>16.6.5</w:t>
        </w:r>
      </w:ins>
      <w:r w:rsidRPr="00C74756">
        <w:t>.1.4.1</w:t>
      </w:r>
      <w:r w:rsidRPr="00C74756">
        <w:rPr>
          <w:lang w:eastAsia="sv-SE"/>
        </w:rPr>
        <w:t>-2.</w:t>
      </w:r>
    </w:p>
    <w:p w:rsidR="00C75CD2" w:rsidRPr="00C74756" w:rsidRDefault="00C75CD2" w:rsidP="00C75CD2">
      <w:pPr>
        <w:pStyle w:val="TH"/>
        <w:keepNext w:val="0"/>
        <w:keepLines w:val="0"/>
      </w:pPr>
      <w:r w:rsidRPr="00C74756">
        <w:t xml:space="preserve">Table </w:t>
      </w:r>
      <w:del w:id="61" w:author="Huawei" w:date="2023-10-24T19:38:00Z">
        <w:r w:rsidRPr="00C74756" w:rsidDel="009D45CF">
          <w:delText>16.6.7</w:delText>
        </w:r>
      </w:del>
      <w:ins w:id="62" w:author="Huawei" w:date="2023-10-24T19:38:00Z">
        <w:r w:rsidR="009D45CF">
          <w:t>16.6.5</w:t>
        </w:r>
      </w:ins>
      <w:r w:rsidRPr="00C74756">
        <w:t>.1.4.1-2: Test Environment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75CD2" w:rsidRPr="00C74756" w:rsidTr="00C75CD2">
        <w:trPr>
          <w:jc w:val="center"/>
        </w:trPr>
        <w:tc>
          <w:tcPr>
            <w:tcW w:w="1701"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H"/>
              <w:keepNext w:val="0"/>
              <w:keepLines w:val="0"/>
              <w:spacing w:line="256" w:lineRule="auto"/>
            </w:pPr>
            <w:r w:rsidRPr="00C74756">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H"/>
              <w:keepNext w:val="0"/>
              <w:keepLines w:val="0"/>
              <w:spacing w:line="256" w:lineRule="auto"/>
            </w:pPr>
            <w:r w:rsidRPr="00C74756">
              <w:t>Value</w:t>
            </w:r>
          </w:p>
        </w:tc>
        <w:tc>
          <w:tcPr>
            <w:tcW w:w="3961"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H"/>
              <w:keepNext w:val="0"/>
              <w:keepLines w:val="0"/>
              <w:spacing w:line="256" w:lineRule="auto"/>
            </w:pPr>
            <w:r w:rsidRPr="00C74756">
              <w:t>Comment</w:t>
            </w:r>
          </w:p>
        </w:tc>
      </w:tr>
      <w:tr w:rsidR="00C75CD2" w:rsidRPr="00C74756" w:rsidTr="00C75CD2">
        <w:trPr>
          <w:jc w:val="center"/>
        </w:trPr>
        <w:tc>
          <w:tcPr>
            <w:tcW w:w="1701"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keepNext w:val="0"/>
              <w:keepLines w:val="0"/>
              <w:spacing w:line="256" w:lineRule="auto"/>
            </w:pPr>
            <w:r w:rsidRPr="00C74756">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keepNext w:val="0"/>
              <w:keepLines w:val="0"/>
              <w:spacing w:line="256" w:lineRule="auto"/>
              <w:rPr>
                <w:highlight w:val="yellow"/>
              </w:rPr>
            </w:pPr>
            <w:r w:rsidRPr="00C74756">
              <w:t>NC</w:t>
            </w:r>
          </w:p>
        </w:tc>
        <w:tc>
          <w:tcPr>
            <w:tcW w:w="3961"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keepNext w:val="0"/>
              <w:keepLines w:val="0"/>
              <w:spacing w:line="256" w:lineRule="auto"/>
            </w:pPr>
            <w:r w:rsidRPr="00C74756">
              <w:t>As specified in TS 38.508-1 [14] clause 4.1.</w:t>
            </w:r>
          </w:p>
        </w:tc>
      </w:tr>
      <w:tr w:rsidR="00C75CD2" w:rsidRPr="00C74756" w:rsidTr="00C75CD2">
        <w:trPr>
          <w:jc w:val="center"/>
        </w:trPr>
        <w:tc>
          <w:tcPr>
            <w:tcW w:w="1701"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keepNext w:val="0"/>
              <w:keepLines w:val="0"/>
              <w:spacing w:line="256" w:lineRule="auto"/>
            </w:pPr>
            <w:r w:rsidRPr="00C74756">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keepNext w:val="0"/>
              <w:keepLines w:val="0"/>
              <w:spacing w:line="256" w:lineRule="auto"/>
            </w:pPr>
            <w:r w:rsidRPr="00C74756">
              <w:t>As specified in Annex E, Table E.14-1 and TS 38.508-1 [14] clause 4.3.1.</w:t>
            </w:r>
          </w:p>
        </w:tc>
      </w:tr>
      <w:tr w:rsidR="00C75CD2" w:rsidRPr="00C74756" w:rsidTr="00C75CD2">
        <w:trPr>
          <w:jc w:val="center"/>
        </w:trPr>
        <w:tc>
          <w:tcPr>
            <w:tcW w:w="1701"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keepNext w:val="0"/>
              <w:keepLines w:val="0"/>
              <w:spacing w:line="256" w:lineRule="auto"/>
            </w:pPr>
            <w:r w:rsidRPr="00C74756">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keepNext w:val="0"/>
              <w:keepLines w:val="0"/>
              <w:spacing w:line="256" w:lineRule="auto"/>
            </w:pPr>
            <w:r w:rsidRPr="00C74756">
              <w:t xml:space="preserve">As specified by the test configuration from Table </w:t>
            </w:r>
            <w:del w:id="63" w:author="Huawei" w:date="2023-10-24T19:38:00Z">
              <w:r w:rsidRPr="00C74756" w:rsidDel="009D45CF">
                <w:delText>16.6.7</w:delText>
              </w:r>
            </w:del>
            <w:ins w:id="64" w:author="Huawei" w:date="2023-10-24T19:38:00Z">
              <w:r w:rsidR="009D45CF">
                <w:t>16.6.5</w:t>
              </w:r>
            </w:ins>
            <w:r w:rsidRPr="00C74756">
              <w:t>.1.4.1-1.</w:t>
            </w:r>
          </w:p>
        </w:tc>
      </w:tr>
      <w:tr w:rsidR="00C75CD2" w:rsidRPr="00C74756" w:rsidTr="00C75CD2">
        <w:trPr>
          <w:jc w:val="center"/>
        </w:trPr>
        <w:tc>
          <w:tcPr>
            <w:tcW w:w="1701"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keepNext w:val="0"/>
              <w:keepLines w:val="0"/>
              <w:spacing w:line="256" w:lineRule="auto"/>
            </w:pPr>
            <w:r w:rsidRPr="00C74756">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keepNext w:val="0"/>
              <w:keepLines w:val="0"/>
              <w:spacing w:line="256" w:lineRule="auto"/>
            </w:pPr>
            <w:proofErr w:type="spellStart"/>
            <w:r w:rsidRPr="00C74756">
              <w:t>AWGN</w:t>
            </w:r>
            <w:proofErr w:type="spellEnd"/>
          </w:p>
        </w:tc>
        <w:tc>
          <w:tcPr>
            <w:tcW w:w="3961"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keepNext w:val="0"/>
              <w:keepLines w:val="0"/>
              <w:spacing w:line="256" w:lineRule="auto"/>
            </w:pPr>
            <w:r w:rsidRPr="00C74756">
              <w:t>As specified in Annex C.2.2.</w:t>
            </w:r>
          </w:p>
        </w:tc>
      </w:tr>
      <w:tr w:rsidR="00C75CD2" w:rsidRPr="00C74756" w:rsidTr="00C75CD2">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keepNext w:val="0"/>
              <w:keepLines w:val="0"/>
              <w:spacing w:line="256" w:lineRule="auto"/>
            </w:pPr>
            <w:r w:rsidRPr="00C74756">
              <w:t>Connection Diagram</w:t>
            </w:r>
          </w:p>
        </w:tc>
        <w:tc>
          <w:tcPr>
            <w:tcW w:w="1134"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keepNext w:val="0"/>
              <w:keepLines w:val="0"/>
              <w:spacing w:line="256" w:lineRule="auto"/>
            </w:pPr>
            <w:proofErr w:type="spellStart"/>
            <w:r w:rsidRPr="00C74756">
              <w:t>TE</w:t>
            </w:r>
            <w:proofErr w:type="spellEnd"/>
            <w:r w:rsidRPr="00C74756">
              <w:t xml:space="preserve"> Part</w:t>
            </w:r>
          </w:p>
        </w:tc>
        <w:tc>
          <w:tcPr>
            <w:tcW w:w="2809"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keepNext w:val="0"/>
              <w:keepLines w:val="0"/>
              <w:spacing w:line="256" w:lineRule="auto"/>
            </w:pPr>
            <w:r w:rsidRPr="00C74756">
              <w:t>A.3.1.8.1</w:t>
            </w:r>
          </w:p>
        </w:tc>
        <w:tc>
          <w:tcPr>
            <w:tcW w:w="3961" w:type="dxa"/>
            <w:vMerge w:val="restart"/>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keepNext w:val="0"/>
              <w:keepLines w:val="0"/>
              <w:spacing w:line="256" w:lineRule="auto"/>
              <w:rPr>
                <w:highlight w:val="green"/>
              </w:rPr>
            </w:pPr>
            <w:r w:rsidRPr="00C74756">
              <w:t>As specified in TS 38.508-1 [14] Annex A.</w:t>
            </w:r>
          </w:p>
        </w:tc>
      </w:tr>
      <w:tr w:rsidR="00C75CD2" w:rsidRPr="00C74756" w:rsidTr="00C75CD2">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rsidR="00C75CD2" w:rsidRPr="00C74756" w:rsidRDefault="00C75CD2" w:rsidP="00C75CD2">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keepNext w:val="0"/>
              <w:keepLines w:val="0"/>
              <w:spacing w:line="256" w:lineRule="auto"/>
            </w:pPr>
            <w:proofErr w:type="spellStart"/>
            <w:r w:rsidRPr="00C74756">
              <w:t>DUT</w:t>
            </w:r>
            <w:proofErr w:type="spellEnd"/>
            <w:r w:rsidRPr="00C74756">
              <w:t xml:space="preserve"> Part</w:t>
            </w:r>
          </w:p>
        </w:tc>
        <w:tc>
          <w:tcPr>
            <w:tcW w:w="2809"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keepNext w:val="0"/>
              <w:keepLines w:val="0"/>
              <w:spacing w:line="256" w:lineRule="auto"/>
            </w:pPr>
            <w:r w:rsidRPr="00C74756">
              <w:t>A.3.2.2.1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rsidR="00C75CD2" w:rsidRPr="00C74756" w:rsidRDefault="00C75CD2" w:rsidP="00C75CD2">
            <w:pPr>
              <w:spacing w:after="0" w:line="256" w:lineRule="auto"/>
              <w:rPr>
                <w:rFonts w:ascii="Arial" w:hAnsi="Arial"/>
                <w:sz w:val="18"/>
                <w:highlight w:val="green"/>
              </w:rPr>
            </w:pPr>
          </w:p>
        </w:tc>
      </w:tr>
      <w:tr w:rsidR="00C75CD2" w:rsidRPr="00C74756" w:rsidTr="00C75CD2">
        <w:trPr>
          <w:jc w:val="center"/>
        </w:trPr>
        <w:tc>
          <w:tcPr>
            <w:tcW w:w="1701"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keepNext w:val="0"/>
              <w:keepLines w:val="0"/>
              <w:spacing w:line="256" w:lineRule="auto"/>
            </w:pPr>
            <w:r w:rsidRPr="00C74756">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keepNext w:val="0"/>
              <w:keepLines w:val="0"/>
              <w:spacing w:line="256" w:lineRule="auto"/>
              <w:rPr>
                <w:highlight w:val="green"/>
              </w:rPr>
            </w:pPr>
            <w:r w:rsidRPr="00C74756">
              <w:t>N/A</w:t>
            </w:r>
          </w:p>
        </w:tc>
        <w:tc>
          <w:tcPr>
            <w:tcW w:w="3961" w:type="dxa"/>
            <w:tcBorders>
              <w:top w:val="single" w:sz="4" w:space="0" w:color="auto"/>
              <w:left w:val="single" w:sz="4" w:space="0" w:color="auto"/>
              <w:bottom w:val="single" w:sz="4" w:space="0" w:color="auto"/>
              <w:right w:val="single" w:sz="4" w:space="0" w:color="auto"/>
            </w:tcBorders>
          </w:tcPr>
          <w:p w:rsidR="00C75CD2" w:rsidRPr="00C74756" w:rsidRDefault="00C75CD2" w:rsidP="00C75CD2">
            <w:pPr>
              <w:pStyle w:val="TAL"/>
              <w:keepNext w:val="0"/>
              <w:keepLines w:val="0"/>
              <w:spacing w:line="256" w:lineRule="auto"/>
              <w:rPr>
                <w:highlight w:val="green"/>
              </w:rPr>
            </w:pPr>
          </w:p>
        </w:tc>
      </w:tr>
    </w:tbl>
    <w:p w:rsidR="00C75CD2" w:rsidRPr="00C74756" w:rsidRDefault="00C75CD2" w:rsidP="00C75CD2">
      <w:pPr>
        <w:rPr>
          <w:lang w:eastAsia="sv-SE"/>
        </w:rPr>
      </w:pPr>
    </w:p>
    <w:p w:rsidR="00C75CD2" w:rsidRPr="00C74756" w:rsidRDefault="00C75CD2" w:rsidP="00C75CD2">
      <w:pPr>
        <w:pStyle w:val="B10"/>
      </w:pPr>
      <w:r w:rsidRPr="00C74756">
        <w:t>1.</w:t>
      </w:r>
      <w:r w:rsidRPr="00C74756">
        <w:tab/>
        <w:t xml:space="preserve">The general test parameter settings are set up according to Table </w:t>
      </w:r>
      <w:del w:id="65" w:author="Huawei" w:date="2023-10-24T19:38:00Z">
        <w:r w:rsidRPr="00C74756" w:rsidDel="009D45CF">
          <w:delText>16.6.7</w:delText>
        </w:r>
      </w:del>
      <w:ins w:id="66" w:author="Huawei" w:date="2023-10-24T19:38:00Z">
        <w:r w:rsidR="009D45CF">
          <w:t>16.6.5</w:t>
        </w:r>
      </w:ins>
      <w:r w:rsidRPr="00C74756">
        <w:t>.1.4.1-3.</w:t>
      </w:r>
    </w:p>
    <w:p w:rsidR="00C75CD2" w:rsidRPr="00C74756" w:rsidRDefault="00C75CD2" w:rsidP="00C75CD2">
      <w:pPr>
        <w:pStyle w:val="B10"/>
      </w:pPr>
      <w:r w:rsidRPr="00C74756">
        <w:t>2.</w:t>
      </w:r>
      <w:r w:rsidRPr="00C74756">
        <w:tab/>
        <w:t xml:space="preserve">Message contents are defined in clause </w:t>
      </w:r>
      <w:del w:id="67" w:author="Huawei" w:date="2023-10-24T19:38:00Z">
        <w:r w:rsidRPr="00C74756" w:rsidDel="009D45CF">
          <w:delText>16.6.7</w:delText>
        </w:r>
      </w:del>
      <w:ins w:id="68" w:author="Huawei" w:date="2023-10-24T19:38:00Z">
        <w:r w:rsidR="009D45CF">
          <w:t>16.6.5</w:t>
        </w:r>
      </w:ins>
      <w:r w:rsidRPr="00C74756">
        <w:t>.1.4.3.</w:t>
      </w:r>
    </w:p>
    <w:p w:rsidR="00C75CD2" w:rsidRPr="00C74756" w:rsidRDefault="00C75CD2" w:rsidP="00C75CD2">
      <w:pPr>
        <w:pStyle w:val="B10"/>
        <w:jc w:val="both"/>
      </w:pPr>
      <w:r w:rsidRPr="00C74756">
        <w:t>3.</w:t>
      </w:r>
      <w:r w:rsidRPr="00C74756">
        <w:tab/>
        <w:t xml:space="preserve">There are two cells: Cell 1 and Cell 2 specified in the test. Cell 1 is the FR1 </w:t>
      </w:r>
      <w:proofErr w:type="spellStart"/>
      <w:r w:rsidRPr="00C74756">
        <w:t>PCell</w:t>
      </w:r>
      <w:proofErr w:type="spellEnd"/>
      <w:r w:rsidRPr="00C74756">
        <w:t xml:space="preserve"> and Cell 2 is an FR1 neighbour cell </w:t>
      </w:r>
      <w:r w:rsidRPr="00C74756">
        <w:rPr>
          <w:rFonts w:cs="v4.2.0"/>
        </w:rPr>
        <w:t xml:space="preserve">on the same frequency as the </w:t>
      </w:r>
      <w:proofErr w:type="spellStart"/>
      <w:r w:rsidRPr="00C74756">
        <w:rPr>
          <w:rFonts w:cs="v4.2.0"/>
        </w:rPr>
        <w:t>PCell</w:t>
      </w:r>
      <w:proofErr w:type="spellEnd"/>
      <w:r w:rsidRPr="00C74756">
        <w:rPr>
          <w:rFonts w:cs="v4.2.0"/>
        </w:rPr>
        <w:t xml:space="preserve">. </w:t>
      </w:r>
      <w:r w:rsidRPr="00C74756">
        <w:t>The Cell 1 and Cell 2 are configured according to the settings in Annex C.1.1 and C.1.2.</w:t>
      </w:r>
    </w:p>
    <w:p w:rsidR="00C75CD2" w:rsidRPr="00C74756" w:rsidRDefault="00C75CD2" w:rsidP="00C75CD2">
      <w:pPr>
        <w:pStyle w:val="TH"/>
      </w:pPr>
      <w:r w:rsidRPr="00C74756">
        <w:lastRenderedPageBreak/>
        <w:t xml:space="preserve">Table </w:t>
      </w:r>
      <w:del w:id="69" w:author="Huawei" w:date="2023-10-24T19:38:00Z">
        <w:r w:rsidRPr="00C74756" w:rsidDel="009D45CF">
          <w:delText>16.6.</w:delText>
        </w:r>
        <w:r w:rsidRPr="00C74756" w:rsidDel="009D45CF">
          <w:rPr>
            <w:lang w:eastAsia="zh-CN"/>
          </w:rPr>
          <w:delText>7</w:delText>
        </w:r>
      </w:del>
      <w:ins w:id="70" w:author="Huawei" w:date="2023-10-24T19:38:00Z">
        <w:r w:rsidR="009D45CF">
          <w:t>16.6.5</w:t>
        </w:r>
      </w:ins>
      <w:r w:rsidRPr="00C74756">
        <w:t>.1.4.1-3: General test parameters for SA intra-frequency CGI identification of NR neighbour cell in FR1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1447"/>
        <w:gridCol w:w="1952"/>
        <w:gridCol w:w="2975"/>
      </w:tblGrid>
      <w:tr w:rsidR="00C75CD2" w:rsidRPr="00C74756" w:rsidTr="00C75CD2">
        <w:trPr>
          <w:cantSplit/>
        </w:trPr>
        <w:tc>
          <w:tcPr>
            <w:tcW w:w="2517"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H"/>
              <w:rPr>
                <w:rFonts w:cs="Arial"/>
              </w:rPr>
            </w:pPr>
            <w:r w:rsidRPr="00C74756">
              <w:t>Parameter</w:t>
            </w:r>
          </w:p>
        </w:tc>
        <w:tc>
          <w:tcPr>
            <w:tcW w:w="709"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H"/>
              <w:rPr>
                <w:rFonts w:cs="Arial"/>
              </w:rPr>
            </w:pPr>
            <w:r w:rsidRPr="00C74756">
              <w:t>Unit</w:t>
            </w:r>
          </w:p>
        </w:tc>
        <w:tc>
          <w:tcPr>
            <w:tcW w:w="1447"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H"/>
              <w:rPr>
                <w:rFonts w:cstheme="minorBidi"/>
                <w:lang w:eastAsia="zh-CN"/>
              </w:rPr>
            </w:pPr>
            <w:r w:rsidRPr="00C74756">
              <w:rPr>
                <w:lang w:eastAsia="zh-CN"/>
              </w:rPr>
              <w:t>Test configuration</w:t>
            </w:r>
          </w:p>
        </w:tc>
        <w:tc>
          <w:tcPr>
            <w:tcW w:w="1952"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H"/>
              <w:rPr>
                <w:rFonts w:cs="Arial"/>
              </w:rPr>
            </w:pPr>
            <w:r w:rsidRPr="00C74756">
              <w:t>Value</w:t>
            </w:r>
          </w:p>
        </w:tc>
        <w:tc>
          <w:tcPr>
            <w:tcW w:w="2975"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H"/>
              <w:rPr>
                <w:rFonts w:cs="Arial"/>
              </w:rPr>
            </w:pPr>
            <w:r w:rsidRPr="00C74756">
              <w:t>Comment</w:t>
            </w:r>
          </w:p>
        </w:tc>
      </w:tr>
      <w:tr w:rsidR="00C75CD2" w:rsidRPr="00C74756" w:rsidTr="00C75CD2">
        <w:trPr>
          <w:cantSplit/>
        </w:trPr>
        <w:tc>
          <w:tcPr>
            <w:tcW w:w="2517"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rPr>
                <w:rFonts w:cs="Arial"/>
              </w:rPr>
            </w:pPr>
            <w:r w:rsidRPr="00C74756">
              <w:t>Active cell</w:t>
            </w:r>
          </w:p>
        </w:tc>
        <w:tc>
          <w:tcPr>
            <w:tcW w:w="709" w:type="dxa"/>
            <w:tcBorders>
              <w:top w:val="single" w:sz="4" w:space="0" w:color="auto"/>
              <w:left w:val="single" w:sz="4" w:space="0" w:color="auto"/>
              <w:bottom w:val="single" w:sz="4" w:space="0" w:color="auto"/>
              <w:right w:val="single" w:sz="4" w:space="0" w:color="auto"/>
            </w:tcBorders>
          </w:tcPr>
          <w:p w:rsidR="00C75CD2" w:rsidRPr="00C74756" w:rsidRDefault="00C75CD2" w:rsidP="00C75CD2">
            <w:pPr>
              <w:pStyle w:val="TAC"/>
              <w:rPr>
                <w:rFonts w:cstheme="minorBidi"/>
              </w:rPr>
            </w:pPr>
          </w:p>
        </w:tc>
        <w:tc>
          <w:tcPr>
            <w:tcW w:w="1447"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pPr>
            <w:r w:rsidRPr="00C74756">
              <w:rPr>
                <w:lang w:eastAsia="zh-CN"/>
              </w:rPr>
              <w:t>1, 2, 3, 4</w:t>
            </w:r>
          </w:p>
        </w:tc>
        <w:tc>
          <w:tcPr>
            <w:tcW w:w="1952"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rPr>
                <w:rFonts w:cs="Arial"/>
              </w:rPr>
            </w:pPr>
            <w:r w:rsidRPr="00C74756">
              <w:t>Cell 1</w:t>
            </w:r>
          </w:p>
        </w:tc>
        <w:tc>
          <w:tcPr>
            <w:tcW w:w="2975" w:type="dxa"/>
            <w:tcBorders>
              <w:top w:val="single" w:sz="4" w:space="0" w:color="auto"/>
              <w:left w:val="single" w:sz="4" w:space="0" w:color="auto"/>
              <w:bottom w:val="single" w:sz="4" w:space="0" w:color="auto"/>
              <w:right w:val="single" w:sz="4" w:space="0" w:color="auto"/>
            </w:tcBorders>
          </w:tcPr>
          <w:p w:rsidR="00C75CD2" w:rsidRPr="00C74756" w:rsidRDefault="00C75CD2" w:rsidP="00C75CD2">
            <w:pPr>
              <w:pStyle w:val="TAL"/>
              <w:rPr>
                <w:rFonts w:cs="Arial"/>
              </w:rPr>
            </w:pPr>
          </w:p>
        </w:tc>
      </w:tr>
      <w:tr w:rsidR="00C75CD2" w:rsidRPr="00C74756" w:rsidTr="00C75CD2">
        <w:trPr>
          <w:cantSplit/>
        </w:trPr>
        <w:tc>
          <w:tcPr>
            <w:tcW w:w="2517"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rPr>
                <w:rFonts w:cs="Arial"/>
                <w:b/>
              </w:rPr>
            </w:pPr>
            <w:r w:rsidRPr="00C74756">
              <w:rPr>
                <w:bCs/>
              </w:rPr>
              <w:t>Neighbour cell</w:t>
            </w:r>
          </w:p>
        </w:tc>
        <w:tc>
          <w:tcPr>
            <w:tcW w:w="709" w:type="dxa"/>
            <w:tcBorders>
              <w:top w:val="single" w:sz="4" w:space="0" w:color="auto"/>
              <w:left w:val="single" w:sz="4" w:space="0" w:color="auto"/>
              <w:bottom w:val="single" w:sz="4" w:space="0" w:color="auto"/>
              <w:right w:val="single" w:sz="4" w:space="0" w:color="auto"/>
            </w:tcBorders>
          </w:tcPr>
          <w:p w:rsidR="00C75CD2" w:rsidRPr="00C74756" w:rsidRDefault="00C75CD2" w:rsidP="00C75CD2">
            <w:pPr>
              <w:pStyle w:val="TAC"/>
              <w:rPr>
                <w:rFonts w:cstheme="minorBidi"/>
                <w:b/>
              </w:rPr>
            </w:pPr>
          </w:p>
        </w:tc>
        <w:tc>
          <w:tcPr>
            <w:tcW w:w="1447"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rPr>
                <w:bCs/>
              </w:rPr>
            </w:pPr>
            <w:r w:rsidRPr="00C74756">
              <w:rPr>
                <w:lang w:eastAsia="zh-CN"/>
              </w:rPr>
              <w:t>1, 2, 3, 4</w:t>
            </w:r>
          </w:p>
        </w:tc>
        <w:tc>
          <w:tcPr>
            <w:tcW w:w="1952"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rPr>
                <w:rFonts w:cs="Arial"/>
                <w:b/>
              </w:rPr>
            </w:pPr>
            <w:r w:rsidRPr="00C74756">
              <w:rPr>
                <w:bCs/>
              </w:rPr>
              <w:t>Cell 2</w:t>
            </w:r>
          </w:p>
        </w:tc>
        <w:tc>
          <w:tcPr>
            <w:tcW w:w="2975"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rPr>
                <w:rFonts w:cs="Arial"/>
                <w:b/>
              </w:rPr>
            </w:pPr>
            <w:r w:rsidRPr="00C74756">
              <w:rPr>
                <w:bCs/>
              </w:rPr>
              <w:t>Cell to be identified.</w:t>
            </w:r>
          </w:p>
        </w:tc>
      </w:tr>
      <w:tr w:rsidR="00C75CD2" w:rsidRPr="00C74756" w:rsidTr="00C75CD2">
        <w:trPr>
          <w:cantSplit/>
        </w:trPr>
        <w:tc>
          <w:tcPr>
            <w:tcW w:w="2517"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rPr>
                <w:rFonts w:cs="Arial"/>
                <w:b/>
              </w:rPr>
            </w:pPr>
            <w:r w:rsidRPr="00C74756">
              <w:t>RF Channel Number</w:t>
            </w:r>
          </w:p>
        </w:tc>
        <w:tc>
          <w:tcPr>
            <w:tcW w:w="709" w:type="dxa"/>
            <w:tcBorders>
              <w:top w:val="single" w:sz="4" w:space="0" w:color="auto"/>
              <w:left w:val="single" w:sz="4" w:space="0" w:color="auto"/>
              <w:bottom w:val="single" w:sz="4" w:space="0" w:color="auto"/>
              <w:right w:val="single" w:sz="4" w:space="0" w:color="auto"/>
            </w:tcBorders>
          </w:tcPr>
          <w:p w:rsidR="00C75CD2" w:rsidRPr="00C74756" w:rsidRDefault="00C75CD2" w:rsidP="00C75CD2">
            <w:pPr>
              <w:pStyle w:val="TAC"/>
              <w:rPr>
                <w:rFonts w:cstheme="minorBidi"/>
                <w:b/>
              </w:rPr>
            </w:pPr>
          </w:p>
        </w:tc>
        <w:tc>
          <w:tcPr>
            <w:tcW w:w="1447"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rPr>
                <w:bCs/>
              </w:rPr>
            </w:pPr>
            <w:r w:rsidRPr="00C74756">
              <w:rPr>
                <w:lang w:eastAsia="zh-CN"/>
              </w:rPr>
              <w:t>1, 2, 3, 4</w:t>
            </w:r>
          </w:p>
        </w:tc>
        <w:tc>
          <w:tcPr>
            <w:tcW w:w="1952"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rPr>
                <w:rFonts w:cs="Arial"/>
                <w:b/>
              </w:rPr>
            </w:pPr>
            <w:r w:rsidRPr="00C74756">
              <w:rPr>
                <w:bCs/>
              </w:rPr>
              <w:t>1: Cell 1 and Cell 2</w:t>
            </w:r>
          </w:p>
        </w:tc>
        <w:tc>
          <w:tcPr>
            <w:tcW w:w="2975" w:type="dxa"/>
            <w:tcBorders>
              <w:top w:val="single" w:sz="4" w:space="0" w:color="auto"/>
              <w:left w:val="single" w:sz="4" w:space="0" w:color="auto"/>
              <w:bottom w:val="single" w:sz="4" w:space="0" w:color="auto"/>
              <w:right w:val="single" w:sz="4" w:space="0" w:color="auto"/>
            </w:tcBorders>
          </w:tcPr>
          <w:p w:rsidR="00C75CD2" w:rsidRPr="00C74756" w:rsidRDefault="00C75CD2" w:rsidP="00C75CD2">
            <w:pPr>
              <w:pStyle w:val="TAL"/>
              <w:rPr>
                <w:rFonts w:cs="Arial"/>
                <w:b/>
              </w:rPr>
            </w:pPr>
          </w:p>
        </w:tc>
      </w:tr>
      <w:tr w:rsidR="00C75CD2" w:rsidRPr="00C74756" w:rsidTr="00C75CD2">
        <w:trPr>
          <w:cantSplit/>
        </w:trPr>
        <w:tc>
          <w:tcPr>
            <w:tcW w:w="2517" w:type="dxa"/>
            <w:vMerge w:val="restart"/>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rPr>
                <w:rFonts w:cstheme="minorBidi"/>
                <w:lang w:eastAsia="zh-CN"/>
              </w:rPr>
            </w:pPr>
            <w:proofErr w:type="spellStart"/>
            <w:r w:rsidRPr="00C74756">
              <w:rPr>
                <w:lang w:eastAsia="zh-CN"/>
              </w:rPr>
              <w:t>SSB</w:t>
            </w:r>
            <w:proofErr w:type="spellEnd"/>
            <w:r w:rsidRPr="00C74756">
              <w:rPr>
                <w:lang w:eastAsia="zh-CN"/>
              </w:rPr>
              <w:t xml:space="preserve"> configuration</w:t>
            </w:r>
          </w:p>
        </w:tc>
        <w:tc>
          <w:tcPr>
            <w:tcW w:w="709" w:type="dxa"/>
            <w:vMerge w:val="restart"/>
            <w:tcBorders>
              <w:top w:val="single" w:sz="4" w:space="0" w:color="auto"/>
              <w:left w:val="single" w:sz="4" w:space="0" w:color="auto"/>
              <w:bottom w:val="single" w:sz="4" w:space="0" w:color="auto"/>
              <w:right w:val="single" w:sz="4" w:space="0" w:color="auto"/>
            </w:tcBorders>
          </w:tcPr>
          <w:p w:rsidR="00C75CD2" w:rsidRPr="00C74756" w:rsidRDefault="00C75CD2" w:rsidP="00C75CD2">
            <w:pPr>
              <w:pStyle w:val="TAC"/>
              <w:rPr>
                <w:lang w:eastAsia="zh-CN"/>
              </w:rPr>
            </w:pPr>
          </w:p>
        </w:tc>
        <w:tc>
          <w:tcPr>
            <w:tcW w:w="1447"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rPr>
                <w:bCs/>
                <w:lang w:eastAsia="zh-CN"/>
              </w:rPr>
            </w:pPr>
            <w:r w:rsidRPr="00C74756">
              <w:rPr>
                <w:bCs/>
                <w:lang w:eastAsia="zh-CN"/>
              </w:rPr>
              <w:t>1, 4</w:t>
            </w:r>
          </w:p>
        </w:tc>
        <w:tc>
          <w:tcPr>
            <w:tcW w:w="1952"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rPr>
                <w:bCs/>
                <w:lang w:eastAsia="zh-CN"/>
              </w:rPr>
            </w:pPr>
            <w:r w:rsidRPr="00C74756">
              <w:rPr>
                <w:bCs/>
                <w:lang w:eastAsia="zh-CN"/>
              </w:rPr>
              <w:t>SSB.1 FR1</w:t>
            </w:r>
          </w:p>
        </w:tc>
        <w:tc>
          <w:tcPr>
            <w:tcW w:w="2975" w:type="dxa"/>
            <w:tcBorders>
              <w:top w:val="single" w:sz="4" w:space="0" w:color="auto"/>
              <w:left w:val="single" w:sz="4" w:space="0" w:color="auto"/>
              <w:bottom w:val="single" w:sz="4" w:space="0" w:color="auto"/>
              <w:right w:val="single" w:sz="4" w:space="0" w:color="auto"/>
            </w:tcBorders>
          </w:tcPr>
          <w:p w:rsidR="00C75CD2" w:rsidRPr="00C74756" w:rsidRDefault="00C75CD2" w:rsidP="00C75CD2">
            <w:pPr>
              <w:pStyle w:val="TAL"/>
              <w:rPr>
                <w:bCs/>
                <w:lang w:eastAsia="zh-CN"/>
              </w:rPr>
            </w:pPr>
          </w:p>
        </w:tc>
      </w:tr>
      <w:tr w:rsidR="00C75CD2" w:rsidRPr="00C74756" w:rsidTr="00C75CD2">
        <w:trPr>
          <w:cantSplit/>
        </w:trPr>
        <w:tc>
          <w:tcPr>
            <w:tcW w:w="2517" w:type="dxa"/>
            <w:vMerge/>
            <w:tcBorders>
              <w:top w:val="single" w:sz="4" w:space="0" w:color="auto"/>
              <w:left w:val="single" w:sz="4" w:space="0" w:color="auto"/>
              <w:bottom w:val="single" w:sz="4" w:space="0" w:color="auto"/>
              <w:right w:val="single" w:sz="4" w:space="0" w:color="auto"/>
            </w:tcBorders>
            <w:vAlign w:val="center"/>
            <w:hideMark/>
          </w:tcPr>
          <w:p w:rsidR="00C75CD2" w:rsidRPr="00C74756" w:rsidRDefault="00C75CD2" w:rsidP="00C75CD2">
            <w:pPr>
              <w:spacing w:after="0"/>
              <w:rPr>
                <w:rFonts w:ascii="Arial" w:eastAsiaTheme="minorHAnsi" w:hAnsi="Arial"/>
                <w:sz w:val="18"/>
                <w:szCs w:val="22"/>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C75CD2" w:rsidRPr="00C74756" w:rsidRDefault="00C75CD2" w:rsidP="00C75CD2">
            <w:pPr>
              <w:spacing w:after="0"/>
              <w:rPr>
                <w:rFonts w:ascii="Arial" w:eastAsiaTheme="minorHAnsi" w:hAnsi="Arial"/>
                <w:sz w:val="18"/>
                <w:szCs w:val="22"/>
                <w:lang w:eastAsia="zh-CN"/>
              </w:rPr>
            </w:pPr>
          </w:p>
        </w:tc>
        <w:tc>
          <w:tcPr>
            <w:tcW w:w="1447"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rPr>
                <w:bCs/>
                <w:lang w:eastAsia="zh-CN"/>
              </w:rPr>
            </w:pPr>
            <w:r w:rsidRPr="00C74756">
              <w:rPr>
                <w:bCs/>
                <w:lang w:eastAsia="zh-CN"/>
              </w:rPr>
              <w:t>2</w:t>
            </w:r>
          </w:p>
        </w:tc>
        <w:tc>
          <w:tcPr>
            <w:tcW w:w="1952"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rPr>
                <w:bCs/>
                <w:lang w:eastAsia="zh-CN"/>
              </w:rPr>
            </w:pPr>
            <w:r w:rsidRPr="00C74756">
              <w:rPr>
                <w:bCs/>
                <w:lang w:eastAsia="zh-CN"/>
              </w:rPr>
              <w:t>SSB.1 FR1</w:t>
            </w:r>
          </w:p>
        </w:tc>
        <w:tc>
          <w:tcPr>
            <w:tcW w:w="2975" w:type="dxa"/>
            <w:tcBorders>
              <w:top w:val="single" w:sz="4" w:space="0" w:color="auto"/>
              <w:left w:val="single" w:sz="4" w:space="0" w:color="auto"/>
              <w:bottom w:val="single" w:sz="4" w:space="0" w:color="auto"/>
              <w:right w:val="single" w:sz="4" w:space="0" w:color="auto"/>
            </w:tcBorders>
          </w:tcPr>
          <w:p w:rsidR="00C75CD2" w:rsidRPr="00C74756" w:rsidRDefault="00C75CD2" w:rsidP="00C75CD2">
            <w:pPr>
              <w:pStyle w:val="TAL"/>
              <w:rPr>
                <w:bCs/>
                <w:lang w:eastAsia="zh-CN"/>
              </w:rPr>
            </w:pPr>
          </w:p>
        </w:tc>
      </w:tr>
      <w:tr w:rsidR="00C75CD2" w:rsidRPr="00C74756" w:rsidTr="00C75CD2">
        <w:trPr>
          <w:cantSplit/>
        </w:trPr>
        <w:tc>
          <w:tcPr>
            <w:tcW w:w="2517" w:type="dxa"/>
            <w:vMerge/>
            <w:tcBorders>
              <w:top w:val="single" w:sz="4" w:space="0" w:color="auto"/>
              <w:left w:val="single" w:sz="4" w:space="0" w:color="auto"/>
              <w:bottom w:val="single" w:sz="4" w:space="0" w:color="auto"/>
              <w:right w:val="single" w:sz="4" w:space="0" w:color="auto"/>
            </w:tcBorders>
            <w:vAlign w:val="center"/>
            <w:hideMark/>
          </w:tcPr>
          <w:p w:rsidR="00C75CD2" w:rsidRPr="00C74756" w:rsidRDefault="00C75CD2" w:rsidP="00C75CD2">
            <w:pPr>
              <w:spacing w:after="0"/>
              <w:rPr>
                <w:rFonts w:ascii="Arial" w:eastAsiaTheme="minorHAnsi" w:hAnsi="Arial"/>
                <w:sz w:val="18"/>
                <w:szCs w:val="22"/>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C75CD2" w:rsidRPr="00C74756" w:rsidRDefault="00C75CD2" w:rsidP="00C75CD2">
            <w:pPr>
              <w:spacing w:after="0"/>
              <w:rPr>
                <w:rFonts w:ascii="Arial" w:eastAsiaTheme="minorHAnsi" w:hAnsi="Arial"/>
                <w:sz w:val="18"/>
                <w:szCs w:val="22"/>
                <w:lang w:eastAsia="zh-CN"/>
              </w:rPr>
            </w:pPr>
          </w:p>
        </w:tc>
        <w:tc>
          <w:tcPr>
            <w:tcW w:w="1447"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rPr>
                <w:bCs/>
                <w:lang w:eastAsia="zh-CN"/>
              </w:rPr>
            </w:pPr>
            <w:r w:rsidRPr="00C74756">
              <w:rPr>
                <w:bCs/>
                <w:lang w:eastAsia="zh-CN"/>
              </w:rPr>
              <w:t>3</w:t>
            </w:r>
          </w:p>
        </w:tc>
        <w:tc>
          <w:tcPr>
            <w:tcW w:w="1952"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rPr>
                <w:bCs/>
                <w:lang w:eastAsia="zh-CN"/>
              </w:rPr>
            </w:pPr>
            <w:r w:rsidRPr="00C74756">
              <w:rPr>
                <w:bCs/>
                <w:lang w:eastAsia="zh-CN"/>
              </w:rPr>
              <w:t xml:space="preserve">SSB.1 </w:t>
            </w:r>
            <w:proofErr w:type="spellStart"/>
            <w:r w:rsidRPr="00C74756">
              <w:rPr>
                <w:bCs/>
                <w:lang w:eastAsia="zh-CN"/>
              </w:rPr>
              <w:t>RedCap</w:t>
            </w:r>
            <w:proofErr w:type="spellEnd"/>
            <w:r w:rsidRPr="00C74756">
              <w:rPr>
                <w:bCs/>
                <w:lang w:eastAsia="zh-CN"/>
              </w:rPr>
              <w:t xml:space="preserve"> FR1</w:t>
            </w:r>
          </w:p>
        </w:tc>
        <w:tc>
          <w:tcPr>
            <w:tcW w:w="2975" w:type="dxa"/>
            <w:tcBorders>
              <w:top w:val="single" w:sz="4" w:space="0" w:color="auto"/>
              <w:left w:val="single" w:sz="4" w:space="0" w:color="auto"/>
              <w:bottom w:val="single" w:sz="4" w:space="0" w:color="auto"/>
              <w:right w:val="single" w:sz="4" w:space="0" w:color="auto"/>
            </w:tcBorders>
          </w:tcPr>
          <w:p w:rsidR="00C75CD2" w:rsidRPr="00C74756" w:rsidRDefault="00C75CD2" w:rsidP="00C75CD2">
            <w:pPr>
              <w:pStyle w:val="TAL"/>
              <w:rPr>
                <w:bCs/>
                <w:lang w:eastAsia="zh-CN"/>
              </w:rPr>
            </w:pPr>
          </w:p>
        </w:tc>
      </w:tr>
      <w:tr w:rsidR="00C75CD2" w:rsidRPr="00C74756" w:rsidTr="00C75CD2">
        <w:trPr>
          <w:cantSplit/>
        </w:trPr>
        <w:tc>
          <w:tcPr>
            <w:tcW w:w="2517" w:type="dxa"/>
            <w:vMerge w:val="restart"/>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rPr>
                <w:lang w:eastAsia="zh-CN"/>
              </w:rPr>
            </w:pPr>
            <w:proofErr w:type="spellStart"/>
            <w:r w:rsidRPr="00C74756">
              <w:rPr>
                <w:lang w:eastAsia="zh-CN"/>
              </w:rPr>
              <w:t>SMTC</w:t>
            </w:r>
            <w:proofErr w:type="spellEnd"/>
            <w:r w:rsidRPr="00C74756">
              <w:rPr>
                <w:lang w:eastAsia="zh-CN"/>
              </w:rPr>
              <w:t xml:space="preserve"> configuration</w:t>
            </w:r>
          </w:p>
        </w:tc>
        <w:tc>
          <w:tcPr>
            <w:tcW w:w="709" w:type="dxa"/>
            <w:vMerge w:val="restart"/>
            <w:tcBorders>
              <w:top w:val="single" w:sz="4" w:space="0" w:color="auto"/>
              <w:left w:val="single" w:sz="4" w:space="0" w:color="auto"/>
              <w:bottom w:val="single" w:sz="4" w:space="0" w:color="auto"/>
              <w:right w:val="single" w:sz="4" w:space="0" w:color="auto"/>
            </w:tcBorders>
          </w:tcPr>
          <w:p w:rsidR="00C75CD2" w:rsidRPr="00C74756" w:rsidRDefault="00C75CD2" w:rsidP="00C75CD2">
            <w:pPr>
              <w:pStyle w:val="TAC"/>
              <w:rPr>
                <w:lang w:eastAsia="zh-CN"/>
              </w:rPr>
            </w:pPr>
          </w:p>
        </w:tc>
        <w:tc>
          <w:tcPr>
            <w:tcW w:w="1447"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rPr>
                <w:bCs/>
                <w:lang w:eastAsia="zh-CN"/>
              </w:rPr>
            </w:pPr>
            <w:r w:rsidRPr="00C74756">
              <w:rPr>
                <w:bCs/>
                <w:lang w:eastAsia="zh-CN"/>
              </w:rPr>
              <w:t>1, 4</w:t>
            </w:r>
          </w:p>
        </w:tc>
        <w:tc>
          <w:tcPr>
            <w:tcW w:w="1952"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rPr>
                <w:bCs/>
                <w:lang w:eastAsia="zh-CN"/>
              </w:rPr>
            </w:pPr>
            <w:r w:rsidRPr="00C74756">
              <w:rPr>
                <w:bCs/>
                <w:lang w:eastAsia="zh-CN"/>
              </w:rPr>
              <w:t>SMTC.2</w:t>
            </w:r>
          </w:p>
        </w:tc>
        <w:tc>
          <w:tcPr>
            <w:tcW w:w="2975" w:type="dxa"/>
            <w:tcBorders>
              <w:top w:val="single" w:sz="4" w:space="0" w:color="auto"/>
              <w:left w:val="single" w:sz="4" w:space="0" w:color="auto"/>
              <w:bottom w:val="single" w:sz="4" w:space="0" w:color="auto"/>
              <w:right w:val="single" w:sz="4" w:space="0" w:color="auto"/>
            </w:tcBorders>
          </w:tcPr>
          <w:p w:rsidR="00C75CD2" w:rsidRPr="00C74756" w:rsidRDefault="00C75CD2" w:rsidP="00C75CD2">
            <w:pPr>
              <w:pStyle w:val="TAL"/>
              <w:rPr>
                <w:bCs/>
                <w:lang w:eastAsia="zh-CN"/>
              </w:rPr>
            </w:pPr>
          </w:p>
        </w:tc>
      </w:tr>
      <w:tr w:rsidR="00C75CD2" w:rsidRPr="00C74756" w:rsidTr="00C75CD2">
        <w:trPr>
          <w:cantSplit/>
        </w:trPr>
        <w:tc>
          <w:tcPr>
            <w:tcW w:w="2517" w:type="dxa"/>
            <w:vMerge/>
            <w:tcBorders>
              <w:top w:val="single" w:sz="4" w:space="0" w:color="auto"/>
              <w:left w:val="single" w:sz="4" w:space="0" w:color="auto"/>
              <w:bottom w:val="single" w:sz="4" w:space="0" w:color="auto"/>
              <w:right w:val="single" w:sz="4" w:space="0" w:color="auto"/>
            </w:tcBorders>
            <w:vAlign w:val="center"/>
            <w:hideMark/>
          </w:tcPr>
          <w:p w:rsidR="00C75CD2" w:rsidRPr="00C74756" w:rsidRDefault="00C75CD2" w:rsidP="00C75CD2">
            <w:pPr>
              <w:spacing w:after="0"/>
              <w:rPr>
                <w:rFonts w:ascii="Arial" w:eastAsiaTheme="minorHAnsi" w:hAnsi="Arial"/>
                <w:sz w:val="18"/>
                <w:szCs w:val="22"/>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C75CD2" w:rsidRPr="00C74756" w:rsidRDefault="00C75CD2" w:rsidP="00C75CD2">
            <w:pPr>
              <w:spacing w:after="0"/>
              <w:rPr>
                <w:rFonts w:ascii="Arial" w:eastAsiaTheme="minorHAnsi" w:hAnsi="Arial"/>
                <w:sz w:val="18"/>
                <w:szCs w:val="22"/>
                <w:lang w:eastAsia="zh-CN"/>
              </w:rPr>
            </w:pPr>
          </w:p>
        </w:tc>
        <w:tc>
          <w:tcPr>
            <w:tcW w:w="1447"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rPr>
                <w:bCs/>
                <w:lang w:eastAsia="zh-CN"/>
              </w:rPr>
            </w:pPr>
            <w:r w:rsidRPr="00C74756">
              <w:rPr>
                <w:bCs/>
                <w:lang w:eastAsia="zh-CN"/>
              </w:rPr>
              <w:t>2</w:t>
            </w:r>
          </w:p>
        </w:tc>
        <w:tc>
          <w:tcPr>
            <w:tcW w:w="1952"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rPr>
                <w:bCs/>
                <w:lang w:eastAsia="zh-CN"/>
              </w:rPr>
            </w:pPr>
            <w:r w:rsidRPr="00C74756">
              <w:rPr>
                <w:bCs/>
                <w:lang w:eastAsia="zh-CN"/>
              </w:rPr>
              <w:t>SMTC.1</w:t>
            </w:r>
          </w:p>
        </w:tc>
        <w:tc>
          <w:tcPr>
            <w:tcW w:w="2975" w:type="dxa"/>
            <w:tcBorders>
              <w:top w:val="single" w:sz="4" w:space="0" w:color="auto"/>
              <w:left w:val="single" w:sz="4" w:space="0" w:color="auto"/>
              <w:bottom w:val="single" w:sz="4" w:space="0" w:color="auto"/>
              <w:right w:val="single" w:sz="4" w:space="0" w:color="auto"/>
            </w:tcBorders>
          </w:tcPr>
          <w:p w:rsidR="00C75CD2" w:rsidRPr="00C74756" w:rsidRDefault="00C75CD2" w:rsidP="00C75CD2">
            <w:pPr>
              <w:pStyle w:val="TAL"/>
              <w:rPr>
                <w:bCs/>
                <w:lang w:eastAsia="zh-CN"/>
              </w:rPr>
            </w:pPr>
          </w:p>
        </w:tc>
      </w:tr>
      <w:tr w:rsidR="00C75CD2" w:rsidRPr="00C74756" w:rsidTr="00C75CD2">
        <w:trPr>
          <w:cantSplit/>
        </w:trPr>
        <w:tc>
          <w:tcPr>
            <w:tcW w:w="2517" w:type="dxa"/>
            <w:vMerge/>
            <w:tcBorders>
              <w:top w:val="single" w:sz="4" w:space="0" w:color="auto"/>
              <w:left w:val="single" w:sz="4" w:space="0" w:color="auto"/>
              <w:bottom w:val="single" w:sz="4" w:space="0" w:color="auto"/>
              <w:right w:val="single" w:sz="4" w:space="0" w:color="auto"/>
            </w:tcBorders>
            <w:vAlign w:val="center"/>
            <w:hideMark/>
          </w:tcPr>
          <w:p w:rsidR="00C75CD2" w:rsidRPr="00C74756" w:rsidRDefault="00C75CD2" w:rsidP="00C75CD2">
            <w:pPr>
              <w:spacing w:after="0"/>
              <w:rPr>
                <w:rFonts w:ascii="Arial" w:eastAsiaTheme="minorHAnsi" w:hAnsi="Arial"/>
                <w:sz w:val="18"/>
                <w:szCs w:val="22"/>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C75CD2" w:rsidRPr="00C74756" w:rsidRDefault="00C75CD2" w:rsidP="00C75CD2">
            <w:pPr>
              <w:spacing w:after="0"/>
              <w:rPr>
                <w:rFonts w:ascii="Arial" w:eastAsiaTheme="minorHAnsi" w:hAnsi="Arial"/>
                <w:sz w:val="18"/>
                <w:szCs w:val="22"/>
                <w:lang w:eastAsia="zh-CN"/>
              </w:rPr>
            </w:pPr>
          </w:p>
        </w:tc>
        <w:tc>
          <w:tcPr>
            <w:tcW w:w="1447"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rPr>
                <w:bCs/>
                <w:lang w:eastAsia="zh-CN"/>
              </w:rPr>
            </w:pPr>
            <w:r w:rsidRPr="00C74756">
              <w:rPr>
                <w:bCs/>
                <w:lang w:eastAsia="zh-CN"/>
              </w:rPr>
              <w:t>3</w:t>
            </w:r>
          </w:p>
        </w:tc>
        <w:tc>
          <w:tcPr>
            <w:tcW w:w="1952"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rPr>
                <w:bCs/>
                <w:lang w:eastAsia="zh-CN"/>
              </w:rPr>
            </w:pPr>
            <w:r w:rsidRPr="00C74756">
              <w:rPr>
                <w:bCs/>
                <w:lang w:eastAsia="zh-CN"/>
              </w:rPr>
              <w:t>SMTC.1</w:t>
            </w:r>
          </w:p>
        </w:tc>
        <w:tc>
          <w:tcPr>
            <w:tcW w:w="2975" w:type="dxa"/>
            <w:tcBorders>
              <w:top w:val="single" w:sz="4" w:space="0" w:color="auto"/>
              <w:left w:val="single" w:sz="4" w:space="0" w:color="auto"/>
              <w:bottom w:val="single" w:sz="4" w:space="0" w:color="auto"/>
              <w:right w:val="single" w:sz="4" w:space="0" w:color="auto"/>
            </w:tcBorders>
          </w:tcPr>
          <w:p w:rsidR="00C75CD2" w:rsidRPr="00C74756" w:rsidRDefault="00C75CD2" w:rsidP="00C75CD2">
            <w:pPr>
              <w:pStyle w:val="TAL"/>
              <w:rPr>
                <w:bCs/>
                <w:lang w:eastAsia="zh-CN"/>
              </w:rPr>
            </w:pPr>
          </w:p>
        </w:tc>
      </w:tr>
      <w:tr w:rsidR="00C75CD2" w:rsidRPr="00C74756" w:rsidTr="00C75CD2">
        <w:trPr>
          <w:cantSplit/>
        </w:trPr>
        <w:tc>
          <w:tcPr>
            <w:tcW w:w="2517"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rPr>
                <w:rFonts w:cs="Arial"/>
              </w:rPr>
            </w:pPr>
            <w:r w:rsidRPr="00C74756">
              <w:t>A3-Offset</w:t>
            </w:r>
          </w:p>
        </w:tc>
        <w:tc>
          <w:tcPr>
            <w:tcW w:w="709"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theme="minorBidi"/>
              </w:rPr>
            </w:pPr>
            <w:r w:rsidRPr="00C74756">
              <w:rPr>
                <w:rFonts w:cs="v4.2.0"/>
              </w:rPr>
              <w:t>dB</w:t>
            </w:r>
          </w:p>
        </w:tc>
        <w:tc>
          <w:tcPr>
            <w:tcW w:w="1447"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pPr>
            <w:r w:rsidRPr="00C74756">
              <w:rPr>
                <w:lang w:eastAsia="zh-CN"/>
              </w:rPr>
              <w:t>1, 2, 3, 4</w:t>
            </w:r>
          </w:p>
        </w:tc>
        <w:tc>
          <w:tcPr>
            <w:tcW w:w="1952"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rPr>
                <w:rFonts w:cs="Arial"/>
              </w:rPr>
            </w:pPr>
            <w:r w:rsidRPr="00C74756">
              <w:t>-4.5</w:t>
            </w:r>
          </w:p>
        </w:tc>
        <w:tc>
          <w:tcPr>
            <w:tcW w:w="2975" w:type="dxa"/>
            <w:tcBorders>
              <w:top w:val="single" w:sz="4" w:space="0" w:color="auto"/>
              <w:left w:val="single" w:sz="4" w:space="0" w:color="auto"/>
              <w:bottom w:val="single" w:sz="4" w:space="0" w:color="auto"/>
              <w:right w:val="single" w:sz="4" w:space="0" w:color="auto"/>
            </w:tcBorders>
          </w:tcPr>
          <w:p w:rsidR="00C75CD2" w:rsidRPr="00C74756" w:rsidRDefault="00C75CD2" w:rsidP="00C75CD2">
            <w:pPr>
              <w:pStyle w:val="TAL"/>
              <w:rPr>
                <w:rFonts w:cs="Arial"/>
              </w:rPr>
            </w:pPr>
          </w:p>
        </w:tc>
      </w:tr>
      <w:tr w:rsidR="00C75CD2" w:rsidRPr="00C74756" w:rsidTr="00C75CD2">
        <w:trPr>
          <w:cantSplit/>
        </w:trPr>
        <w:tc>
          <w:tcPr>
            <w:tcW w:w="2517"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rPr>
                <w:rFonts w:cs="Arial"/>
              </w:rPr>
            </w:pPr>
            <w:r w:rsidRPr="00C74756">
              <w:t>CP length</w:t>
            </w:r>
          </w:p>
        </w:tc>
        <w:tc>
          <w:tcPr>
            <w:tcW w:w="709" w:type="dxa"/>
            <w:tcBorders>
              <w:top w:val="single" w:sz="4" w:space="0" w:color="auto"/>
              <w:left w:val="single" w:sz="4" w:space="0" w:color="auto"/>
              <w:bottom w:val="single" w:sz="4" w:space="0" w:color="auto"/>
              <w:right w:val="single" w:sz="4" w:space="0" w:color="auto"/>
            </w:tcBorders>
          </w:tcPr>
          <w:p w:rsidR="00C75CD2" w:rsidRPr="00C74756" w:rsidRDefault="00C75CD2" w:rsidP="00C75CD2">
            <w:pPr>
              <w:pStyle w:val="TAC"/>
              <w:rPr>
                <w:rFonts w:cstheme="minorBidi"/>
              </w:rPr>
            </w:pPr>
          </w:p>
        </w:tc>
        <w:tc>
          <w:tcPr>
            <w:tcW w:w="1447"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pPr>
            <w:r w:rsidRPr="00C74756">
              <w:rPr>
                <w:lang w:eastAsia="zh-CN"/>
              </w:rPr>
              <w:t>1, 2, 3, 4</w:t>
            </w:r>
          </w:p>
        </w:tc>
        <w:tc>
          <w:tcPr>
            <w:tcW w:w="1952"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rPr>
                <w:rFonts w:cs="Arial"/>
              </w:rPr>
            </w:pPr>
            <w:r w:rsidRPr="00C74756">
              <w:t>Normal</w:t>
            </w:r>
          </w:p>
        </w:tc>
        <w:tc>
          <w:tcPr>
            <w:tcW w:w="2975" w:type="dxa"/>
            <w:tcBorders>
              <w:top w:val="single" w:sz="4" w:space="0" w:color="auto"/>
              <w:left w:val="single" w:sz="4" w:space="0" w:color="auto"/>
              <w:bottom w:val="single" w:sz="4" w:space="0" w:color="auto"/>
              <w:right w:val="single" w:sz="4" w:space="0" w:color="auto"/>
            </w:tcBorders>
          </w:tcPr>
          <w:p w:rsidR="00C75CD2" w:rsidRPr="00C74756" w:rsidRDefault="00C75CD2" w:rsidP="00C75CD2">
            <w:pPr>
              <w:pStyle w:val="TAL"/>
              <w:rPr>
                <w:rFonts w:cs="Arial"/>
              </w:rPr>
            </w:pPr>
          </w:p>
        </w:tc>
      </w:tr>
      <w:tr w:rsidR="00C75CD2" w:rsidRPr="00C74756" w:rsidTr="00C75CD2">
        <w:trPr>
          <w:cantSplit/>
        </w:trPr>
        <w:tc>
          <w:tcPr>
            <w:tcW w:w="2517"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rPr>
                <w:rFonts w:cs="Arial"/>
              </w:rPr>
            </w:pPr>
            <w:r w:rsidRPr="00C74756">
              <w:t>Hysteresis</w:t>
            </w:r>
          </w:p>
        </w:tc>
        <w:tc>
          <w:tcPr>
            <w:tcW w:w="709"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theme="minorBidi"/>
              </w:rPr>
            </w:pPr>
            <w:r w:rsidRPr="00C74756">
              <w:rPr>
                <w:rFonts w:cs="v4.2.0"/>
              </w:rPr>
              <w:t>dB</w:t>
            </w:r>
          </w:p>
        </w:tc>
        <w:tc>
          <w:tcPr>
            <w:tcW w:w="1447"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pPr>
            <w:r w:rsidRPr="00C74756">
              <w:rPr>
                <w:lang w:eastAsia="zh-CN"/>
              </w:rPr>
              <w:t>1, 2, 3, 4</w:t>
            </w:r>
          </w:p>
        </w:tc>
        <w:tc>
          <w:tcPr>
            <w:tcW w:w="1952"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rPr>
                <w:rFonts w:cs="Arial"/>
              </w:rPr>
            </w:pPr>
            <w:r w:rsidRPr="00C74756">
              <w:t>0</w:t>
            </w:r>
          </w:p>
        </w:tc>
        <w:tc>
          <w:tcPr>
            <w:tcW w:w="2975" w:type="dxa"/>
            <w:tcBorders>
              <w:top w:val="single" w:sz="4" w:space="0" w:color="auto"/>
              <w:left w:val="single" w:sz="4" w:space="0" w:color="auto"/>
              <w:bottom w:val="single" w:sz="4" w:space="0" w:color="auto"/>
              <w:right w:val="single" w:sz="4" w:space="0" w:color="auto"/>
            </w:tcBorders>
          </w:tcPr>
          <w:p w:rsidR="00C75CD2" w:rsidRPr="00C74756" w:rsidRDefault="00C75CD2" w:rsidP="00C75CD2">
            <w:pPr>
              <w:pStyle w:val="TAL"/>
              <w:rPr>
                <w:rFonts w:cs="Arial"/>
              </w:rPr>
            </w:pPr>
          </w:p>
        </w:tc>
      </w:tr>
      <w:tr w:rsidR="00C75CD2" w:rsidRPr="00C74756" w:rsidTr="00C75CD2">
        <w:trPr>
          <w:cantSplit/>
        </w:trPr>
        <w:tc>
          <w:tcPr>
            <w:tcW w:w="2517"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rPr>
                <w:rFonts w:cs="Arial"/>
              </w:rPr>
            </w:pPr>
            <w:r w:rsidRPr="00C74756">
              <w:t xml:space="preserve">Time </w:t>
            </w:r>
            <w:proofErr w:type="gramStart"/>
            <w:r w:rsidRPr="00C74756">
              <w:t>To</w:t>
            </w:r>
            <w:proofErr w:type="gramEnd"/>
            <w:r w:rsidRPr="00C74756">
              <w:t xml:space="preserve"> Trigger</w:t>
            </w:r>
          </w:p>
        </w:tc>
        <w:tc>
          <w:tcPr>
            <w:tcW w:w="709"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theme="minorBidi"/>
              </w:rPr>
            </w:pPr>
            <w:r w:rsidRPr="00C74756">
              <w:rPr>
                <w:rFonts w:cs="v4.2.0"/>
              </w:rPr>
              <w:t>s</w:t>
            </w:r>
          </w:p>
        </w:tc>
        <w:tc>
          <w:tcPr>
            <w:tcW w:w="1447"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pPr>
            <w:r w:rsidRPr="00C74756">
              <w:rPr>
                <w:lang w:eastAsia="zh-CN"/>
              </w:rPr>
              <w:t>1, 2, 3, 4</w:t>
            </w:r>
          </w:p>
        </w:tc>
        <w:tc>
          <w:tcPr>
            <w:tcW w:w="1952"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rPr>
                <w:rFonts w:cs="Arial"/>
              </w:rPr>
            </w:pPr>
            <w:r w:rsidRPr="00C74756">
              <w:t>0</w:t>
            </w:r>
          </w:p>
        </w:tc>
        <w:tc>
          <w:tcPr>
            <w:tcW w:w="2975" w:type="dxa"/>
            <w:tcBorders>
              <w:top w:val="single" w:sz="4" w:space="0" w:color="auto"/>
              <w:left w:val="single" w:sz="4" w:space="0" w:color="auto"/>
              <w:bottom w:val="single" w:sz="4" w:space="0" w:color="auto"/>
              <w:right w:val="single" w:sz="4" w:space="0" w:color="auto"/>
            </w:tcBorders>
          </w:tcPr>
          <w:p w:rsidR="00C75CD2" w:rsidRPr="00C74756" w:rsidRDefault="00C75CD2" w:rsidP="00C75CD2">
            <w:pPr>
              <w:pStyle w:val="TAL"/>
              <w:rPr>
                <w:rFonts w:cs="Arial"/>
              </w:rPr>
            </w:pPr>
          </w:p>
        </w:tc>
      </w:tr>
      <w:tr w:rsidR="00C75CD2" w:rsidRPr="00C74756" w:rsidTr="00C75CD2">
        <w:trPr>
          <w:cantSplit/>
        </w:trPr>
        <w:tc>
          <w:tcPr>
            <w:tcW w:w="2517"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rPr>
                <w:rFonts w:cs="Arial"/>
              </w:rPr>
            </w:pPr>
            <w:r w:rsidRPr="00C74756">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rsidR="00C75CD2" w:rsidRPr="00C74756" w:rsidRDefault="00C75CD2" w:rsidP="00C75CD2">
            <w:pPr>
              <w:pStyle w:val="TAC"/>
              <w:rPr>
                <w:rFonts w:cstheme="minorBidi"/>
              </w:rPr>
            </w:pPr>
          </w:p>
        </w:tc>
        <w:tc>
          <w:tcPr>
            <w:tcW w:w="1447"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pPr>
            <w:r w:rsidRPr="00C74756">
              <w:rPr>
                <w:lang w:eastAsia="zh-CN"/>
              </w:rPr>
              <w:t>1, 2, 3, 4</w:t>
            </w:r>
          </w:p>
        </w:tc>
        <w:tc>
          <w:tcPr>
            <w:tcW w:w="1952"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rPr>
                <w:rFonts w:cs="Arial"/>
              </w:rPr>
            </w:pPr>
            <w:r w:rsidRPr="00C74756">
              <w:t>0</w:t>
            </w:r>
          </w:p>
        </w:tc>
        <w:tc>
          <w:tcPr>
            <w:tcW w:w="2975"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rPr>
                <w:rFonts w:cs="Arial"/>
              </w:rPr>
            </w:pPr>
            <w:r w:rsidRPr="00C74756">
              <w:t>L3 filtering is not used</w:t>
            </w:r>
          </w:p>
        </w:tc>
      </w:tr>
      <w:tr w:rsidR="00C75CD2" w:rsidRPr="00C74756" w:rsidTr="00C75CD2">
        <w:trPr>
          <w:cantSplit/>
        </w:trPr>
        <w:tc>
          <w:tcPr>
            <w:tcW w:w="2517"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rPr>
                <w:rFonts w:cs="Arial"/>
              </w:rPr>
            </w:pPr>
            <w:proofErr w:type="spellStart"/>
            <w:r w:rsidRPr="00C74756">
              <w:rPr>
                <w:rFonts w:cs="Arial"/>
              </w:rPr>
              <w:t>DRX</w:t>
            </w:r>
            <w:proofErr w:type="spellEnd"/>
          </w:p>
        </w:tc>
        <w:tc>
          <w:tcPr>
            <w:tcW w:w="709" w:type="dxa"/>
            <w:tcBorders>
              <w:top w:val="single" w:sz="4" w:space="0" w:color="auto"/>
              <w:left w:val="single" w:sz="4" w:space="0" w:color="auto"/>
              <w:bottom w:val="single" w:sz="4" w:space="0" w:color="auto"/>
              <w:right w:val="single" w:sz="4" w:space="0" w:color="auto"/>
            </w:tcBorders>
          </w:tcPr>
          <w:p w:rsidR="00C75CD2" w:rsidRPr="00C74756" w:rsidRDefault="00C75CD2" w:rsidP="00C75CD2">
            <w:pPr>
              <w:pStyle w:val="TAC"/>
              <w:rPr>
                <w:rFonts w:cstheme="minorBidi"/>
              </w:rPr>
            </w:pPr>
          </w:p>
        </w:tc>
        <w:tc>
          <w:tcPr>
            <w:tcW w:w="1447"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rPr>
                <w:rFonts w:cs="Arial"/>
              </w:rPr>
            </w:pPr>
            <w:r w:rsidRPr="00C74756">
              <w:rPr>
                <w:lang w:eastAsia="zh-CN"/>
              </w:rPr>
              <w:t>1, 2, 3, 4</w:t>
            </w:r>
          </w:p>
        </w:tc>
        <w:tc>
          <w:tcPr>
            <w:tcW w:w="1952" w:type="dxa"/>
            <w:tcBorders>
              <w:top w:val="single" w:sz="4" w:space="0" w:color="auto"/>
              <w:left w:val="single" w:sz="4" w:space="0" w:color="auto"/>
              <w:bottom w:val="single" w:sz="4" w:space="0" w:color="auto"/>
              <w:right w:val="single" w:sz="4" w:space="0" w:color="auto"/>
            </w:tcBorders>
          </w:tcPr>
          <w:p w:rsidR="00C75CD2" w:rsidRPr="00C74756" w:rsidRDefault="00C75CD2" w:rsidP="00C75CD2">
            <w:pPr>
              <w:pStyle w:val="TAL"/>
              <w:rPr>
                <w:rFonts w:cs="Arial"/>
              </w:rPr>
            </w:pPr>
          </w:p>
        </w:tc>
        <w:tc>
          <w:tcPr>
            <w:tcW w:w="2975"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rPr>
                <w:rFonts w:cs="Arial"/>
              </w:rPr>
            </w:pPr>
            <w:r w:rsidRPr="00C74756">
              <w:t>OFF</w:t>
            </w:r>
          </w:p>
        </w:tc>
      </w:tr>
      <w:tr w:rsidR="00C75CD2" w:rsidRPr="00C74756" w:rsidTr="00C75CD2">
        <w:trPr>
          <w:cantSplit/>
        </w:trPr>
        <w:tc>
          <w:tcPr>
            <w:tcW w:w="2517" w:type="dxa"/>
            <w:vMerge w:val="restart"/>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rPr>
                <w:rFonts w:cs="Arial"/>
              </w:rPr>
            </w:pPr>
            <w:r w:rsidRPr="00C74756">
              <w:rPr>
                <w:rFonts w:cs="Arial"/>
              </w:rPr>
              <w:t>Time offset between serving and neighbour cells</w:t>
            </w:r>
          </w:p>
        </w:tc>
        <w:tc>
          <w:tcPr>
            <w:tcW w:w="709" w:type="dxa"/>
            <w:vMerge w:val="restart"/>
            <w:tcBorders>
              <w:top w:val="single" w:sz="4" w:space="0" w:color="auto"/>
              <w:left w:val="single" w:sz="4" w:space="0" w:color="auto"/>
              <w:bottom w:val="single" w:sz="4" w:space="0" w:color="auto"/>
              <w:right w:val="single" w:sz="4" w:space="0" w:color="auto"/>
            </w:tcBorders>
          </w:tcPr>
          <w:p w:rsidR="00C75CD2" w:rsidRPr="00C74756" w:rsidRDefault="00C75CD2" w:rsidP="00C75CD2">
            <w:pPr>
              <w:pStyle w:val="TAC"/>
              <w:rPr>
                <w:rFonts w:cstheme="minorBidi"/>
              </w:rPr>
            </w:pPr>
          </w:p>
        </w:tc>
        <w:tc>
          <w:tcPr>
            <w:tcW w:w="1447"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rPr>
                <w:lang w:eastAsia="zh-CN"/>
              </w:rPr>
            </w:pPr>
            <w:r w:rsidRPr="00C74756">
              <w:rPr>
                <w:lang w:eastAsia="zh-CN"/>
              </w:rPr>
              <w:t>1, 4</w:t>
            </w:r>
          </w:p>
        </w:tc>
        <w:tc>
          <w:tcPr>
            <w:tcW w:w="1952"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rPr>
                <w:rFonts w:cs="Arial"/>
              </w:rPr>
            </w:pPr>
            <w:r w:rsidRPr="00C74756">
              <w:t xml:space="preserve">3 </w:t>
            </w:r>
            <w:proofErr w:type="spellStart"/>
            <w:r w:rsidRPr="00C74756">
              <w:t>ms</w:t>
            </w:r>
            <w:proofErr w:type="spellEnd"/>
          </w:p>
        </w:tc>
        <w:tc>
          <w:tcPr>
            <w:tcW w:w="2975"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rPr>
                <w:rFonts w:cstheme="minorBidi"/>
              </w:rPr>
            </w:pPr>
            <w:r w:rsidRPr="00C74756">
              <w:t>Asynchronous cells.</w:t>
            </w:r>
          </w:p>
          <w:p w:rsidR="00C75CD2" w:rsidRPr="00C74756" w:rsidRDefault="00C75CD2" w:rsidP="00C75CD2">
            <w:pPr>
              <w:pStyle w:val="TAL"/>
              <w:rPr>
                <w:rFonts w:cs="Arial"/>
              </w:rPr>
            </w:pPr>
            <w:r w:rsidRPr="00C74756">
              <w:t>The timing of Cell 2 is 3ms later than the timing of Cell 1.</w:t>
            </w:r>
          </w:p>
        </w:tc>
      </w:tr>
      <w:tr w:rsidR="00C75CD2" w:rsidRPr="00C74756" w:rsidTr="00C75CD2">
        <w:trPr>
          <w:cantSplit/>
        </w:trPr>
        <w:tc>
          <w:tcPr>
            <w:tcW w:w="2517" w:type="dxa"/>
            <w:vMerge/>
            <w:tcBorders>
              <w:top w:val="single" w:sz="4" w:space="0" w:color="auto"/>
              <w:left w:val="single" w:sz="4" w:space="0" w:color="auto"/>
              <w:bottom w:val="single" w:sz="4" w:space="0" w:color="auto"/>
              <w:right w:val="single" w:sz="4" w:space="0" w:color="auto"/>
            </w:tcBorders>
            <w:vAlign w:val="center"/>
            <w:hideMark/>
          </w:tcPr>
          <w:p w:rsidR="00C75CD2" w:rsidRPr="00C74756" w:rsidRDefault="00C75CD2" w:rsidP="00C75CD2">
            <w:pPr>
              <w:spacing w:after="0"/>
              <w:rPr>
                <w:rFonts w:ascii="Arial" w:eastAsiaTheme="minorHAnsi" w:hAnsi="Arial" w:cs="Arial"/>
                <w:sz w:val="18"/>
                <w:szCs w:val="22"/>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C75CD2" w:rsidRPr="00C74756" w:rsidRDefault="00C75CD2" w:rsidP="00C75CD2">
            <w:pPr>
              <w:spacing w:after="0"/>
              <w:rPr>
                <w:rFonts w:ascii="Arial" w:eastAsiaTheme="minorHAnsi" w:hAnsi="Arial"/>
                <w:sz w:val="18"/>
                <w:szCs w:val="22"/>
              </w:rPr>
            </w:pPr>
          </w:p>
        </w:tc>
        <w:tc>
          <w:tcPr>
            <w:tcW w:w="1447"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rPr>
                <w:rFonts w:cstheme="minorBidi"/>
                <w:lang w:eastAsia="zh-CN"/>
              </w:rPr>
            </w:pPr>
            <w:r w:rsidRPr="00C74756">
              <w:rPr>
                <w:lang w:eastAsia="zh-CN"/>
              </w:rPr>
              <w:t>2</w:t>
            </w:r>
          </w:p>
        </w:tc>
        <w:tc>
          <w:tcPr>
            <w:tcW w:w="1952"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rPr>
                <w:lang w:eastAsia="zh-CN"/>
              </w:rPr>
            </w:pPr>
            <w:r w:rsidRPr="00C74756">
              <w:rPr>
                <w:lang w:eastAsia="zh-CN"/>
              </w:rPr>
              <w:t xml:space="preserve">3 </w:t>
            </w:r>
            <w:r w:rsidRPr="00C74756">
              <w:rPr>
                <w:rFonts w:ascii="Symbol" w:eastAsia="Symbol" w:hAnsi="Symbol" w:cs="Symbol"/>
              </w:rPr>
              <w:t></w:t>
            </w:r>
            <w:r w:rsidRPr="00C74756">
              <w:t>s</w:t>
            </w:r>
          </w:p>
        </w:tc>
        <w:tc>
          <w:tcPr>
            <w:tcW w:w="2975"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pPr>
            <w:r w:rsidRPr="00C74756">
              <w:t>Synchronous cells</w:t>
            </w:r>
          </w:p>
        </w:tc>
      </w:tr>
      <w:tr w:rsidR="00C75CD2" w:rsidRPr="00C74756" w:rsidTr="00C75CD2">
        <w:trPr>
          <w:cantSplit/>
        </w:trPr>
        <w:tc>
          <w:tcPr>
            <w:tcW w:w="2517" w:type="dxa"/>
            <w:vMerge/>
            <w:tcBorders>
              <w:top w:val="single" w:sz="4" w:space="0" w:color="auto"/>
              <w:left w:val="single" w:sz="4" w:space="0" w:color="auto"/>
              <w:bottom w:val="single" w:sz="4" w:space="0" w:color="auto"/>
              <w:right w:val="single" w:sz="4" w:space="0" w:color="auto"/>
            </w:tcBorders>
            <w:vAlign w:val="center"/>
            <w:hideMark/>
          </w:tcPr>
          <w:p w:rsidR="00C75CD2" w:rsidRPr="00C74756" w:rsidRDefault="00C75CD2" w:rsidP="00C75CD2">
            <w:pPr>
              <w:spacing w:after="0"/>
              <w:rPr>
                <w:rFonts w:ascii="Arial" w:eastAsiaTheme="minorHAnsi" w:hAnsi="Arial" w:cs="Arial"/>
                <w:sz w:val="18"/>
                <w:szCs w:val="22"/>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C75CD2" w:rsidRPr="00C74756" w:rsidRDefault="00C75CD2" w:rsidP="00C75CD2">
            <w:pPr>
              <w:spacing w:after="0"/>
              <w:rPr>
                <w:rFonts w:ascii="Arial" w:eastAsiaTheme="minorHAnsi" w:hAnsi="Arial"/>
                <w:sz w:val="18"/>
                <w:szCs w:val="22"/>
              </w:rPr>
            </w:pPr>
          </w:p>
        </w:tc>
        <w:tc>
          <w:tcPr>
            <w:tcW w:w="1447"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rPr>
                <w:lang w:eastAsia="zh-CN"/>
              </w:rPr>
            </w:pPr>
            <w:r w:rsidRPr="00C74756">
              <w:rPr>
                <w:lang w:eastAsia="zh-CN"/>
              </w:rPr>
              <w:t>3</w:t>
            </w:r>
          </w:p>
        </w:tc>
        <w:tc>
          <w:tcPr>
            <w:tcW w:w="1952"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rPr>
                <w:lang w:eastAsia="zh-CN"/>
              </w:rPr>
            </w:pPr>
            <w:r w:rsidRPr="00C74756">
              <w:t xml:space="preserve">3 </w:t>
            </w:r>
            <w:r w:rsidRPr="00C74756">
              <w:rPr>
                <w:rFonts w:ascii="Symbol" w:eastAsia="Symbol" w:hAnsi="Symbol" w:cs="Symbol"/>
              </w:rPr>
              <w:t></w:t>
            </w:r>
            <w:r w:rsidRPr="00C74756">
              <w:t>s</w:t>
            </w:r>
          </w:p>
        </w:tc>
        <w:tc>
          <w:tcPr>
            <w:tcW w:w="2975"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pPr>
            <w:r w:rsidRPr="00C74756">
              <w:t>Synchronous cells</w:t>
            </w:r>
          </w:p>
        </w:tc>
      </w:tr>
      <w:tr w:rsidR="00C75CD2" w:rsidRPr="00C74756" w:rsidTr="00C75CD2">
        <w:trPr>
          <w:cantSplit/>
        </w:trPr>
        <w:tc>
          <w:tcPr>
            <w:tcW w:w="2517"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rPr>
                <w:rFonts w:cs="Arial"/>
              </w:rPr>
            </w:pPr>
            <w:r w:rsidRPr="00C74756">
              <w:t>T1</w:t>
            </w:r>
          </w:p>
        </w:tc>
        <w:tc>
          <w:tcPr>
            <w:tcW w:w="709"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theme="minorBidi"/>
              </w:rPr>
            </w:pPr>
            <w:r w:rsidRPr="00C74756">
              <w:rPr>
                <w:rFonts w:cs="v4.2.0"/>
              </w:rPr>
              <w:t>s</w:t>
            </w:r>
          </w:p>
        </w:tc>
        <w:tc>
          <w:tcPr>
            <w:tcW w:w="1447"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rPr>
                <w:lang w:eastAsia="zh-CN"/>
              </w:rPr>
            </w:pPr>
            <w:r w:rsidRPr="00C74756">
              <w:rPr>
                <w:lang w:eastAsia="zh-CN"/>
              </w:rPr>
              <w:t>1, 2, 3, 4</w:t>
            </w:r>
          </w:p>
        </w:tc>
        <w:tc>
          <w:tcPr>
            <w:tcW w:w="1952"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rPr>
                <w:rFonts w:cs="Arial"/>
              </w:rPr>
            </w:pPr>
            <w:r w:rsidRPr="00C74756">
              <w:t>5</w:t>
            </w:r>
          </w:p>
        </w:tc>
        <w:tc>
          <w:tcPr>
            <w:tcW w:w="2975" w:type="dxa"/>
            <w:tcBorders>
              <w:top w:val="single" w:sz="4" w:space="0" w:color="auto"/>
              <w:left w:val="single" w:sz="4" w:space="0" w:color="auto"/>
              <w:bottom w:val="single" w:sz="4" w:space="0" w:color="auto"/>
              <w:right w:val="single" w:sz="4" w:space="0" w:color="auto"/>
            </w:tcBorders>
          </w:tcPr>
          <w:p w:rsidR="00C75CD2" w:rsidRPr="00C74756" w:rsidRDefault="00C75CD2" w:rsidP="00C75CD2">
            <w:pPr>
              <w:pStyle w:val="TAL"/>
              <w:rPr>
                <w:rFonts w:cs="Arial"/>
              </w:rPr>
            </w:pPr>
          </w:p>
        </w:tc>
      </w:tr>
      <w:tr w:rsidR="00C75CD2" w:rsidRPr="00C74756" w:rsidTr="00C75CD2">
        <w:trPr>
          <w:cantSplit/>
        </w:trPr>
        <w:tc>
          <w:tcPr>
            <w:tcW w:w="2517"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rPr>
                <w:rFonts w:cs="Arial"/>
              </w:rPr>
            </w:pPr>
            <w:r w:rsidRPr="00C74756">
              <w:t>T2</w:t>
            </w:r>
          </w:p>
        </w:tc>
        <w:tc>
          <w:tcPr>
            <w:tcW w:w="709"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theme="minorBidi"/>
              </w:rPr>
            </w:pPr>
            <w:r w:rsidRPr="00C74756">
              <w:rPr>
                <w:rFonts w:cs="v4.2.0"/>
              </w:rPr>
              <w:t>s</w:t>
            </w:r>
          </w:p>
        </w:tc>
        <w:tc>
          <w:tcPr>
            <w:tcW w:w="1447"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pPr>
            <w:r w:rsidRPr="00C74756">
              <w:rPr>
                <w:lang w:eastAsia="zh-CN"/>
              </w:rPr>
              <w:t>1, 2, 3, 4</w:t>
            </w:r>
          </w:p>
        </w:tc>
        <w:tc>
          <w:tcPr>
            <w:tcW w:w="1952"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rPr>
                <w:rFonts w:cs="Arial"/>
              </w:rPr>
            </w:pPr>
            <w:r w:rsidRPr="00C74756">
              <w:t>5</w:t>
            </w:r>
          </w:p>
        </w:tc>
        <w:tc>
          <w:tcPr>
            <w:tcW w:w="2975" w:type="dxa"/>
            <w:tcBorders>
              <w:top w:val="single" w:sz="4" w:space="0" w:color="auto"/>
              <w:left w:val="single" w:sz="4" w:space="0" w:color="auto"/>
              <w:bottom w:val="single" w:sz="4" w:space="0" w:color="auto"/>
              <w:right w:val="single" w:sz="4" w:space="0" w:color="auto"/>
            </w:tcBorders>
          </w:tcPr>
          <w:p w:rsidR="00C75CD2" w:rsidRPr="00C74756" w:rsidRDefault="00C75CD2" w:rsidP="00C75CD2">
            <w:pPr>
              <w:pStyle w:val="TAL"/>
              <w:rPr>
                <w:rFonts w:cs="Arial"/>
              </w:rPr>
            </w:pPr>
          </w:p>
        </w:tc>
      </w:tr>
      <w:tr w:rsidR="00C75CD2" w:rsidRPr="00C74756" w:rsidTr="00C75CD2">
        <w:trPr>
          <w:cantSplit/>
        </w:trPr>
        <w:tc>
          <w:tcPr>
            <w:tcW w:w="2517"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rPr>
                <w:rFonts w:cstheme="minorBidi"/>
              </w:rPr>
            </w:pPr>
            <w:r w:rsidRPr="00C74756">
              <w:t>T2</w:t>
            </w:r>
          </w:p>
        </w:tc>
        <w:tc>
          <w:tcPr>
            <w:tcW w:w="709"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rPr>
            </w:pPr>
            <w:r w:rsidRPr="00C74756">
              <w:rPr>
                <w:rFonts w:cs="v4.2.0"/>
              </w:rPr>
              <w:t>s</w:t>
            </w:r>
          </w:p>
        </w:tc>
        <w:tc>
          <w:tcPr>
            <w:tcW w:w="1447"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rPr>
                <w:rFonts w:cstheme="minorBidi"/>
                <w:lang w:eastAsia="zh-CN"/>
              </w:rPr>
            </w:pPr>
            <w:r w:rsidRPr="00C74756">
              <w:rPr>
                <w:lang w:eastAsia="zh-CN"/>
              </w:rPr>
              <w:t>1, 2, 3, 4</w:t>
            </w:r>
          </w:p>
        </w:tc>
        <w:tc>
          <w:tcPr>
            <w:tcW w:w="1952"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pPr>
            <w:r w:rsidRPr="00C74756">
              <w:t>5</w:t>
            </w:r>
          </w:p>
        </w:tc>
        <w:tc>
          <w:tcPr>
            <w:tcW w:w="2975" w:type="dxa"/>
            <w:tcBorders>
              <w:top w:val="single" w:sz="4" w:space="0" w:color="auto"/>
              <w:left w:val="single" w:sz="4" w:space="0" w:color="auto"/>
              <w:bottom w:val="single" w:sz="4" w:space="0" w:color="auto"/>
              <w:right w:val="single" w:sz="4" w:space="0" w:color="auto"/>
            </w:tcBorders>
          </w:tcPr>
          <w:p w:rsidR="00C75CD2" w:rsidRPr="00C74756" w:rsidRDefault="00C75CD2" w:rsidP="00C75CD2">
            <w:pPr>
              <w:pStyle w:val="TAL"/>
              <w:rPr>
                <w:rFonts w:cs="Arial"/>
              </w:rPr>
            </w:pPr>
          </w:p>
        </w:tc>
      </w:tr>
    </w:tbl>
    <w:p w:rsidR="00C75CD2" w:rsidRPr="00C74756" w:rsidRDefault="00C75CD2" w:rsidP="00C75CD2"/>
    <w:p w:rsidR="00C75CD2" w:rsidRPr="00C74756" w:rsidRDefault="00C75CD2" w:rsidP="00C75CD2">
      <w:pPr>
        <w:pStyle w:val="H6"/>
      </w:pPr>
      <w:del w:id="71" w:author="Huawei" w:date="2023-10-24T19:38:00Z">
        <w:r w:rsidRPr="00C74756" w:rsidDel="009D45CF">
          <w:delText>16.6.7</w:delText>
        </w:r>
      </w:del>
      <w:ins w:id="72" w:author="Huawei" w:date="2023-10-24T19:38:00Z">
        <w:r w:rsidR="009D45CF">
          <w:t>16.6.5</w:t>
        </w:r>
      </w:ins>
      <w:r w:rsidRPr="00C74756">
        <w:t>.1.4.2</w:t>
      </w:r>
      <w:r w:rsidRPr="00C74756">
        <w:tab/>
        <w:t>Test procedure</w:t>
      </w:r>
    </w:p>
    <w:p w:rsidR="00C75CD2" w:rsidRPr="00C74756" w:rsidRDefault="00C75CD2" w:rsidP="00C75CD2">
      <w:r w:rsidRPr="00C74756">
        <w:t xml:space="preserve">The test consists of two cells: Cell 1 and Cell 2. Cell 1 is the FR1 </w:t>
      </w:r>
      <w:proofErr w:type="spellStart"/>
      <w:r w:rsidRPr="00C74756">
        <w:t>PCell</w:t>
      </w:r>
      <w:proofErr w:type="spellEnd"/>
      <w:r w:rsidRPr="00C74756">
        <w:t xml:space="preserve"> and Cell 2 is an FR1 neighbour cell on the same frequency as the </w:t>
      </w:r>
      <w:proofErr w:type="spellStart"/>
      <w:r w:rsidRPr="00C74756">
        <w:t>PCell</w:t>
      </w:r>
      <w:proofErr w:type="spellEnd"/>
      <w:r w:rsidRPr="00C74756">
        <w:t xml:space="preserve">. The general and cell specific test parameters for </w:t>
      </w:r>
      <w:proofErr w:type="spellStart"/>
      <w:r w:rsidRPr="00C74756">
        <w:t>PCell</w:t>
      </w:r>
      <w:proofErr w:type="spellEnd"/>
      <w:r w:rsidRPr="00C74756">
        <w:t xml:space="preserve"> and neighbour cell are given in Table </w:t>
      </w:r>
      <w:del w:id="73" w:author="Huawei" w:date="2023-10-24T19:38:00Z">
        <w:r w:rsidRPr="00C74756" w:rsidDel="009D45CF">
          <w:delText>16.6.7</w:delText>
        </w:r>
      </w:del>
      <w:ins w:id="74" w:author="Huawei" w:date="2023-10-24T19:38:00Z">
        <w:r w:rsidR="009D45CF">
          <w:t>16.6.5</w:t>
        </w:r>
      </w:ins>
      <w:r w:rsidRPr="00C74756">
        <w:t xml:space="preserve">.1.4.1-3 and Table </w:t>
      </w:r>
      <w:del w:id="75" w:author="Huawei" w:date="2023-10-24T19:38:00Z">
        <w:r w:rsidRPr="00C74756" w:rsidDel="009D45CF">
          <w:delText>16.6.7</w:delText>
        </w:r>
      </w:del>
      <w:ins w:id="76" w:author="Huawei" w:date="2023-10-24T19:38:00Z">
        <w:r w:rsidR="009D45CF">
          <w:t>16.6.5</w:t>
        </w:r>
      </w:ins>
      <w:r w:rsidRPr="00C74756">
        <w:t xml:space="preserve">.1.5-1, respectively. The test consists of three successive time periods, with time durations of T1, T2 and T3 respectively. At the start of time duration T1, the UE does not have any timing information of cell 2. Starting T2, cell 2 becomes detectable. A measurement object is configured for the frequency of the </w:t>
      </w:r>
      <w:proofErr w:type="spellStart"/>
      <w:r w:rsidRPr="00C74756">
        <w:t>PCell</w:t>
      </w:r>
      <w:proofErr w:type="spellEnd"/>
      <w:r w:rsidRPr="00C74756">
        <w:t xml:space="preserve"> and it is indicated to the UE that event-triggered reporting with Event A3 is used. The UE is expected to detect and send a measurement report with Event A3.</w:t>
      </w:r>
    </w:p>
    <w:p w:rsidR="00C75CD2" w:rsidRPr="00C74756" w:rsidRDefault="00C75CD2" w:rsidP="00C75CD2">
      <w:r w:rsidRPr="00C74756">
        <w:t xml:space="preserve">A new </w:t>
      </w:r>
      <w:proofErr w:type="spellStart"/>
      <w:r w:rsidRPr="00C74756">
        <w:t>RRC</w:t>
      </w:r>
      <w:proofErr w:type="spellEnd"/>
      <w:r w:rsidRPr="00C74756">
        <w:t xml:space="preserve"> message triggering CGI identification shall be sent to the UE during period T2, after the UE has reported Event A3. The </w:t>
      </w:r>
      <w:proofErr w:type="spellStart"/>
      <w:r w:rsidRPr="00C74756">
        <w:t>RRC</w:t>
      </w:r>
      <w:proofErr w:type="spellEnd"/>
      <w:r w:rsidRPr="00C74756">
        <w:t xml:space="preserve"> message shall create a measurement report configuration with purpose </w:t>
      </w:r>
      <w:proofErr w:type="spellStart"/>
      <w:r w:rsidRPr="00C74756">
        <w:rPr>
          <w:i/>
          <w:iCs/>
        </w:rPr>
        <w:t>reportCGI</w:t>
      </w:r>
      <w:proofErr w:type="spellEnd"/>
      <w:r w:rsidRPr="00C74756">
        <w:t xml:space="preserve"> and </w:t>
      </w:r>
      <w:proofErr w:type="spellStart"/>
      <w:r w:rsidRPr="00C74756">
        <w:rPr>
          <w:i/>
          <w:iCs/>
        </w:rPr>
        <w:t>useAutonomousGaps</w:t>
      </w:r>
      <w:proofErr w:type="spellEnd"/>
      <w:r w:rsidRPr="00C74756">
        <w:t xml:space="preserve"> set to </w:t>
      </w:r>
      <w:del w:id="77" w:author="Huawei" w:date="2023-10-24T19:19:00Z">
        <w:r w:rsidRPr="00C74756" w:rsidDel="00A614AF">
          <w:delText>TRUE</w:delText>
        </w:r>
      </w:del>
      <w:ins w:id="78" w:author="Huawei" w:date="2023-10-24T19:19:00Z">
        <w:r w:rsidR="00A614AF" w:rsidRPr="00A614AF">
          <w:rPr>
            <w:i/>
          </w:rPr>
          <w:t>setup</w:t>
        </w:r>
      </w:ins>
      <w:r w:rsidRPr="00C74756">
        <w:t xml:space="preserve">. The start of T3 is the instant when the last </w:t>
      </w:r>
      <w:proofErr w:type="spellStart"/>
      <w:r w:rsidRPr="00C74756">
        <w:t>TTI</w:t>
      </w:r>
      <w:proofErr w:type="spellEnd"/>
      <w:r w:rsidRPr="00C74756">
        <w:t xml:space="preserve"> containing the </w:t>
      </w:r>
      <w:proofErr w:type="spellStart"/>
      <w:r w:rsidRPr="00C74756">
        <w:t>RRC</w:t>
      </w:r>
      <w:proofErr w:type="spellEnd"/>
      <w:r w:rsidRPr="00C74756">
        <w:t xml:space="preserve"> message implying CGI identification is sent to the UE.</w:t>
      </w:r>
    </w:p>
    <w:p w:rsidR="00C75CD2" w:rsidRPr="00C74756" w:rsidRDefault="00C75CD2" w:rsidP="00C75CD2">
      <w:r w:rsidRPr="00C74756">
        <w:t>The test equipment verifies that potential interruption is carried out correctly by monitoring ACK/</w:t>
      </w:r>
      <w:proofErr w:type="spellStart"/>
      <w:r w:rsidRPr="00C74756">
        <w:t>NACK</w:t>
      </w:r>
      <w:proofErr w:type="spellEnd"/>
      <w:r w:rsidRPr="00C74756">
        <w:t xml:space="preserve"> sent in </w:t>
      </w:r>
      <w:proofErr w:type="spellStart"/>
      <w:r w:rsidRPr="00C74756">
        <w:t>PCell</w:t>
      </w:r>
      <w:proofErr w:type="spellEnd"/>
      <w:r w:rsidRPr="00C74756">
        <w:t xml:space="preserve"> during T3 until a measurement report with CGI is sent.</w:t>
      </w:r>
    </w:p>
    <w:p w:rsidR="00C75CD2" w:rsidRPr="00C74756" w:rsidRDefault="00C75CD2" w:rsidP="00C75CD2">
      <w:pPr>
        <w:pStyle w:val="B10"/>
      </w:pPr>
      <w:r w:rsidRPr="00C74756">
        <w:t xml:space="preserve">1. Ensure the UE is in state </w:t>
      </w:r>
      <w:proofErr w:type="spellStart"/>
      <w:r w:rsidRPr="00C74756">
        <w:t>RRC_CONNECTED</w:t>
      </w:r>
      <w:proofErr w:type="spellEnd"/>
      <w:r w:rsidRPr="00C74756">
        <w:t xml:space="preserve"> with generic procedure parameters Connectivity </w:t>
      </w:r>
      <w:r w:rsidRPr="00C74756">
        <w:rPr>
          <w:i/>
          <w:iCs/>
        </w:rPr>
        <w:t>NR</w:t>
      </w:r>
      <w:r w:rsidRPr="00C74756">
        <w:t xml:space="preserve">, Connected without release </w:t>
      </w:r>
      <w:r w:rsidRPr="00C74756">
        <w:rPr>
          <w:i/>
          <w:iCs/>
        </w:rPr>
        <w:t>On</w:t>
      </w:r>
      <w:r w:rsidRPr="00C74756">
        <w:t xml:space="preserve"> and Test Mode </w:t>
      </w:r>
      <w:r w:rsidRPr="00C74756">
        <w:rPr>
          <w:i/>
          <w:iCs/>
        </w:rPr>
        <w:t>On</w:t>
      </w:r>
      <w:r w:rsidRPr="00C74756">
        <w:t xml:space="preserve"> according to TS 38.508-1 [14] clause 4.5.</w:t>
      </w:r>
    </w:p>
    <w:p w:rsidR="00C75CD2" w:rsidRPr="00C74756" w:rsidRDefault="00C75CD2" w:rsidP="00C75CD2">
      <w:pPr>
        <w:pStyle w:val="B10"/>
      </w:pPr>
      <w:r w:rsidRPr="00C74756">
        <w:t xml:space="preserve">2. Set the parameters according to T1 in Table </w:t>
      </w:r>
      <w:del w:id="79" w:author="Huawei" w:date="2023-10-24T19:38:00Z">
        <w:r w:rsidRPr="00C74756" w:rsidDel="009D45CF">
          <w:delText>16.6.7</w:delText>
        </w:r>
      </w:del>
      <w:ins w:id="80" w:author="Huawei" w:date="2023-10-24T19:38:00Z">
        <w:r w:rsidR="009D45CF">
          <w:t>16.6.5</w:t>
        </w:r>
      </w:ins>
      <w:r w:rsidRPr="00C74756">
        <w:t>.1.5-1.</w:t>
      </w:r>
    </w:p>
    <w:p w:rsidR="00C75CD2" w:rsidRPr="00C74756" w:rsidRDefault="00C75CD2" w:rsidP="00C75CD2">
      <w:pPr>
        <w:pStyle w:val="B10"/>
      </w:pPr>
      <w:r w:rsidRPr="00C74756">
        <w:t xml:space="preserve">3. SS shall transmit an </w:t>
      </w:r>
      <w:proofErr w:type="spellStart"/>
      <w:r w:rsidRPr="00C74756">
        <w:rPr>
          <w:i/>
        </w:rPr>
        <w:t>RRCReconfiguration</w:t>
      </w:r>
      <w:proofErr w:type="spellEnd"/>
      <w:r w:rsidRPr="00C74756">
        <w:t xml:space="preserve"> message.</w:t>
      </w:r>
    </w:p>
    <w:p w:rsidR="00C75CD2" w:rsidRPr="00C74756" w:rsidRDefault="00C75CD2" w:rsidP="00C75CD2">
      <w:pPr>
        <w:pStyle w:val="B10"/>
      </w:pPr>
      <w:r w:rsidRPr="00C74756">
        <w:t xml:space="preserve">4. The UE shall transmit </w:t>
      </w:r>
      <w:proofErr w:type="spellStart"/>
      <w:r w:rsidRPr="00C74756">
        <w:rPr>
          <w:i/>
        </w:rPr>
        <w:t>RRCReconfigurationComplete</w:t>
      </w:r>
      <w:proofErr w:type="spellEnd"/>
      <w:r w:rsidRPr="00C74756">
        <w:t xml:space="preserve"> message. T1 starts.</w:t>
      </w:r>
    </w:p>
    <w:p w:rsidR="00C75CD2" w:rsidRPr="00C74756" w:rsidRDefault="00C75CD2" w:rsidP="00C75CD2">
      <w:pPr>
        <w:pStyle w:val="B10"/>
      </w:pPr>
      <w:r w:rsidRPr="00C74756">
        <w:t xml:space="preserve">5. When T1 expires, the SS shall switch the power setting from T1 to T2 as specified in Table </w:t>
      </w:r>
      <w:del w:id="81" w:author="Huawei" w:date="2023-10-24T19:38:00Z">
        <w:r w:rsidRPr="00C74756" w:rsidDel="009D45CF">
          <w:delText>16.6.7</w:delText>
        </w:r>
      </w:del>
      <w:ins w:id="82" w:author="Huawei" w:date="2023-10-24T19:38:00Z">
        <w:r w:rsidR="009D45CF">
          <w:t>16.6.5</w:t>
        </w:r>
      </w:ins>
      <w:r w:rsidRPr="00C74756">
        <w:t>.1.5-1.</w:t>
      </w:r>
    </w:p>
    <w:p w:rsidR="00C75CD2" w:rsidRPr="00C74756" w:rsidRDefault="00C75CD2" w:rsidP="00C75CD2">
      <w:pPr>
        <w:pStyle w:val="B10"/>
      </w:pPr>
      <w:r w:rsidRPr="00C74756">
        <w:t xml:space="preserve">6. UE shall transmit a </w:t>
      </w:r>
      <w:proofErr w:type="spellStart"/>
      <w:r w:rsidRPr="00C74756">
        <w:rPr>
          <w:i/>
        </w:rPr>
        <w:t>MeasurementReport</w:t>
      </w:r>
      <w:proofErr w:type="spellEnd"/>
      <w:r w:rsidRPr="00C74756">
        <w:t xml:space="preserve"> message triggered by Event A3. </w:t>
      </w:r>
    </w:p>
    <w:p w:rsidR="00C75CD2" w:rsidRPr="00C74756" w:rsidRDefault="00C75CD2" w:rsidP="00C75CD2">
      <w:pPr>
        <w:pStyle w:val="B10"/>
        <w:rPr>
          <w:rStyle w:val="B2Char"/>
        </w:rPr>
      </w:pPr>
      <w:r w:rsidRPr="00C74756">
        <w:t>7. TBD</w:t>
      </w:r>
    </w:p>
    <w:p w:rsidR="00C75CD2" w:rsidRPr="00C74756" w:rsidRDefault="00C75CD2" w:rsidP="00C75CD2">
      <w:pPr>
        <w:pStyle w:val="B10"/>
        <w:rPr>
          <w:rFonts w:eastAsia="??"/>
        </w:rPr>
      </w:pPr>
      <w:r w:rsidRPr="00C74756">
        <w:t>8. Repeat step 2-7 until the confidence level according to Tables G.2.3-1 in Annex G clause G.2 is achieved.</w:t>
      </w:r>
    </w:p>
    <w:p w:rsidR="00C75CD2" w:rsidRPr="00C74756" w:rsidRDefault="00C75CD2" w:rsidP="00C75CD2">
      <w:pPr>
        <w:pStyle w:val="H6"/>
      </w:pPr>
      <w:del w:id="83" w:author="Huawei" w:date="2023-10-24T19:38:00Z">
        <w:r w:rsidRPr="00C74756" w:rsidDel="009D45CF">
          <w:lastRenderedPageBreak/>
          <w:delText>16.6.7</w:delText>
        </w:r>
      </w:del>
      <w:ins w:id="84" w:author="Huawei" w:date="2023-10-24T19:38:00Z">
        <w:r w:rsidR="009D45CF">
          <w:t>16.6.5</w:t>
        </w:r>
      </w:ins>
      <w:r w:rsidRPr="00C74756">
        <w:t>.1.4.3</w:t>
      </w:r>
      <w:r w:rsidRPr="00C74756">
        <w:tab/>
        <w:t>Message contents</w:t>
      </w:r>
    </w:p>
    <w:p w:rsidR="00C75CD2" w:rsidRPr="00C74756" w:rsidRDefault="00C75CD2" w:rsidP="00C75CD2">
      <w:pPr>
        <w:rPr>
          <w:lang w:eastAsia="sv-SE"/>
        </w:rPr>
      </w:pPr>
      <w:r w:rsidRPr="00C74756">
        <w:rPr>
          <w:lang w:eastAsia="sv-SE"/>
        </w:rPr>
        <w:t>TBD</w:t>
      </w:r>
    </w:p>
    <w:p w:rsidR="00C75CD2" w:rsidRPr="00C74756" w:rsidRDefault="00C75CD2" w:rsidP="00C75CD2">
      <w:pPr>
        <w:pStyle w:val="H6"/>
      </w:pPr>
      <w:del w:id="85" w:author="Huawei" w:date="2023-10-24T19:38:00Z">
        <w:r w:rsidRPr="00C74756" w:rsidDel="009D45CF">
          <w:delText>16.6.7</w:delText>
        </w:r>
      </w:del>
      <w:ins w:id="86" w:author="Huawei" w:date="2023-10-24T19:38:00Z">
        <w:r w:rsidR="009D45CF">
          <w:t>16.6.5</w:t>
        </w:r>
      </w:ins>
      <w:r w:rsidRPr="00C74756">
        <w:t>.1.5</w:t>
      </w:r>
      <w:r w:rsidRPr="00C74756">
        <w:tab/>
        <w:t>Test Requirements</w:t>
      </w:r>
    </w:p>
    <w:p w:rsidR="00C75CD2" w:rsidRPr="00C74756" w:rsidRDefault="00C75CD2" w:rsidP="00C75CD2">
      <w:r w:rsidRPr="00C74756">
        <w:t xml:space="preserve">Tables </w:t>
      </w:r>
      <w:del w:id="87" w:author="Huawei" w:date="2023-10-24T19:38:00Z">
        <w:r w:rsidRPr="00C74756" w:rsidDel="009D45CF">
          <w:delText>16.6.</w:delText>
        </w:r>
        <w:r w:rsidRPr="00C74756" w:rsidDel="009D45CF">
          <w:rPr>
            <w:lang w:eastAsia="zh-CN"/>
          </w:rPr>
          <w:delText>7</w:delText>
        </w:r>
      </w:del>
      <w:ins w:id="88" w:author="Huawei" w:date="2023-10-24T19:38:00Z">
        <w:r w:rsidR="009D45CF">
          <w:t>16.6.5</w:t>
        </w:r>
      </w:ins>
      <w:r w:rsidRPr="00C74756">
        <w:t xml:space="preserve">.1.4.1-3 and </w:t>
      </w:r>
      <w:del w:id="89" w:author="Huawei" w:date="2023-10-24T19:38:00Z">
        <w:r w:rsidRPr="00C74756" w:rsidDel="009D45CF">
          <w:delText>16.6.7</w:delText>
        </w:r>
      </w:del>
      <w:ins w:id="90" w:author="Huawei" w:date="2023-10-24T19:38:00Z">
        <w:r w:rsidR="009D45CF">
          <w:t>16.6.5</w:t>
        </w:r>
      </w:ins>
      <w:r w:rsidRPr="00C74756">
        <w:t>.1.5-1 define the general parameters and cell specific parameters for this test.</w:t>
      </w:r>
    </w:p>
    <w:p w:rsidR="00C75CD2" w:rsidRPr="00C74756" w:rsidRDefault="00C75CD2" w:rsidP="00C75CD2">
      <w:pPr>
        <w:pStyle w:val="TH"/>
      </w:pPr>
      <w:r w:rsidRPr="00C74756">
        <w:rPr>
          <w:rFonts w:eastAsia="Malgun Gothic"/>
          <w:kern w:val="20"/>
        </w:rPr>
        <w:t xml:space="preserve">Table </w:t>
      </w:r>
      <w:del w:id="91" w:author="Huawei" w:date="2023-10-24T19:38:00Z">
        <w:r w:rsidRPr="00C74756" w:rsidDel="009D45CF">
          <w:rPr>
            <w:rFonts w:eastAsia="Malgun Gothic"/>
            <w:kern w:val="20"/>
          </w:rPr>
          <w:delText>16.6.</w:delText>
        </w:r>
        <w:r w:rsidRPr="00C74756" w:rsidDel="009D45CF">
          <w:rPr>
            <w:kern w:val="20"/>
            <w:lang w:eastAsia="zh-CN"/>
          </w:rPr>
          <w:delText>7</w:delText>
        </w:r>
      </w:del>
      <w:ins w:id="92" w:author="Huawei" w:date="2023-10-24T19:38:00Z">
        <w:r w:rsidR="009D45CF">
          <w:rPr>
            <w:rFonts w:eastAsia="Malgun Gothic"/>
            <w:kern w:val="20"/>
          </w:rPr>
          <w:t>16.6.5</w:t>
        </w:r>
      </w:ins>
      <w:r w:rsidRPr="00C74756">
        <w:rPr>
          <w:rFonts w:eastAsia="Malgun Gothic"/>
          <w:kern w:val="20"/>
        </w:rPr>
        <w:t xml:space="preserve">.1.5-1: </w:t>
      </w:r>
      <w:r w:rsidRPr="00C74756">
        <w:t>NR Cell specific test parameters for SA intra-frequency CGI identification of NR neighbour cell in FR1</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447"/>
        <w:gridCol w:w="992"/>
        <w:gridCol w:w="1134"/>
        <w:gridCol w:w="1134"/>
        <w:gridCol w:w="1134"/>
        <w:gridCol w:w="1102"/>
      </w:tblGrid>
      <w:tr w:rsidR="00C75CD2" w:rsidRPr="00C74756" w:rsidTr="00C75CD2">
        <w:trPr>
          <w:cantSplit/>
          <w:trHeight w:val="235"/>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H"/>
              <w:rPr>
                <w:rFonts w:cs="Arial"/>
              </w:rPr>
            </w:pPr>
            <w:r w:rsidRPr="00C74756">
              <w:t>Parameter</w:t>
            </w:r>
          </w:p>
        </w:tc>
        <w:tc>
          <w:tcPr>
            <w:tcW w:w="1447" w:type="dxa"/>
            <w:vMerge w:val="restart"/>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H"/>
              <w:rPr>
                <w:rFonts w:cstheme="minorBidi"/>
              </w:rPr>
            </w:pPr>
            <w:r w:rsidRPr="00C74756">
              <w:t>Unit</w:t>
            </w:r>
          </w:p>
        </w:tc>
        <w:tc>
          <w:tcPr>
            <w:tcW w:w="992" w:type="dxa"/>
            <w:vMerge w:val="restart"/>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H"/>
              <w:rPr>
                <w:lang w:eastAsia="zh-CN"/>
              </w:rPr>
            </w:pPr>
            <w:r w:rsidRPr="00C74756">
              <w:rPr>
                <w:lang w:eastAsia="zh-CN"/>
              </w:rPr>
              <w:t xml:space="preserve">Test configuration </w:t>
            </w:r>
          </w:p>
        </w:tc>
        <w:tc>
          <w:tcPr>
            <w:tcW w:w="2268" w:type="dxa"/>
            <w:gridSpan w:val="2"/>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H"/>
              <w:rPr>
                <w:rFonts w:cs="Arial"/>
              </w:rPr>
            </w:pPr>
            <w:r w:rsidRPr="00C74756">
              <w:t>Cell 1</w:t>
            </w:r>
          </w:p>
        </w:tc>
        <w:tc>
          <w:tcPr>
            <w:tcW w:w="2236" w:type="dxa"/>
            <w:gridSpan w:val="2"/>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H"/>
              <w:rPr>
                <w:rFonts w:cstheme="minorBidi"/>
                <w:lang w:eastAsia="zh-CN"/>
              </w:rPr>
            </w:pPr>
            <w:r w:rsidRPr="00C74756">
              <w:rPr>
                <w:lang w:eastAsia="zh-CN"/>
              </w:rPr>
              <w:t>Cell 2</w:t>
            </w:r>
          </w:p>
        </w:tc>
      </w:tr>
      <w:tr w:rsidR="00C75CD2" w:rsidRPr="00C74756" w:rsidTr="00C75CD2">
        <w:trPr>
          <w:cantSplit/>
          <w:trHeight w:val="234"/>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rsidR="00C75CD2" w:rsidRPr="00C74756" w:rsidRDefault="00C75CD2" w:rsidP="00C75CD2">
            <w:pPr>
              <w:spacing w:after="0"/>
              <w:rPr>
                <w:rFonts w:ascii="Arial" w:eastAsiaTheme="minorHAnsi" w:hAnsi="Arial" w:cs="Arial"/>
                <w:b/>
                <w:sz w:val="18"/>
                <w:szCs w:val="22"/>
              </w:rPr>
            </w:pPr>
          </w:p>
        </w:tc>
        <w:tc>
          <w:tcPr>
            <w:tcW w:w="1447" w:type="dxa"/>
            <w:vMerge/>
            <w:tcBorders>
              <w:top w:val="single" w:sz="4" w:space="0" w:color="auto"/>
              <w:left w:val="single" w:sz="4" w:space="0" w:color="auto"/>
              <w:bottom w:val="single" w:sz="4" w:space="0" w:color="auto"/>
              <w:right w:val="single" w:sz="4" w:space="0" w:color="auto"/>
            </w:tcBorders>
            <w:vAlign w:val="center"/>
            <w:hideMark/>
          </w:tcPr>
          <w:p w:rsidR="00C75CD2" w:rsidRPr="00C74756" w:rsidRDefault="00C75CD2" w:rsidP="00C75CD2">
            <w:pPr>
              <w:spacing w:after="0"/>
              <w:rPr>
                <w:rFonts w:ascii="Arial" w:eastAsiaTheme="minorHAnsi" w:hAnsi="Arial"/>
                <w:b/>
                <w:sz w:val="18"/>
                <w:szCs w:val="22"/>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C75CD2" w:rsidRPr="00C74756" w:rsidRDefault="00C75CD2" w:rsidP="00C75CD2">
            <w:pPr>
              <w:spacing w:after="0"/>
              <w:rPr>
                <w:rFonts w:ascii="Arial" w:eastAsiaTheme="minorHAnsi" w:hAnsi="Arial"/>
                <w:b/>
                <w:sz w:val="18"/>
                <w:szCs w:val="22"/>
                <w:lang w:eastAsia="zh-CN"/>
              </w:rPr>
            </w:pPr>
          </w:p>
        </w:tc>
        <w:tc>
          <w:tcPr>
            <w:tcW w:w="1134"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H"/>
              <w:rPr>
                <w:lang w:eastAsia="zh-CN"/>
              </w:rPr>
            </w:pPr>
            <w:r w:rsidRPr="00C74756">
              <w:rPr>
                <w:lang w:eastAsia="zh-CN"/>
              </w:rPr>
              <w:t>T1</w:t>
            </w:r>
          </w:p>
        </w:tc>
        <w:tc>
          <w:tcPr>
            <w:tcW w:w="1134"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H"/>
              <w:rPr>
                <w:lang w:eastAsia="zh-CN"/>
              </w:rPr>
            </w:pPr>
            <w:r w:rsidRPr="00C74756">
              <w:rPr>
                <w:lang w:eastAsia="zh-CN"/>
              </w:rPr>
              <w:t>T2</w:t>
            </w:r>
          </w:p>
        </w:tc>
        <w:tc>
          <w:tcPr>
            <w:tcW w:w="1134"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H"/>
              <w:rPr>
                <w:lang w:eastAsia="zh-CN"/>
              </w:rPr>
            </w:pPr>
            <w:r w:rsidRPr="00C74756">
              <w:rPr>
                <w:lang w:eastAsia="zh-CN"/>
              </w:rPr>
              <w:t>T1</w:t>
            </w:r>
          </w:p>
        </w:tc>
        <w:tc>
          <w:tcPr>
            <w:tcW w:w="1102"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H"/>
              <w:rPr>
                <w:lang w:eastAsia="zh-CN"/>
              </w:rPr>
            </w:pPr>
            <w:r w:rsidRPr="00C74756">
              <w:rPr>
                <w:lang w:eastAsia="zh-CN"/>
              </w:rPr>
              <w:t>T2</w:t>
            </w:r>
          </w:p>
        </w:tc>
      </w:tr>
      <w:tr w:rsidR="00C75CD2" w:rsidRPr="00C74756" w:rsidTr="00C75CD2">
        <w:trPr>
          <w:cantSplit/>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rPr>
                <w:lang w:eastAsia="zh-CN"/>
              </w:rPr>
            </w:pPr>
            <w:proofErr w:type="spellStart"/>
            <w:r w:rsidRPr="00C74756">
              <w:rPr>
                <w:lang w:eastAsia="zh-CN"/>
              </w:rPr>
              <w:t>TDD</w:t>
            </w:r>
            <w:proofErr w:type="spellEnd"/>
            <w:r w:rsidRPr="00C74756">
              <w:rPr>
                <w:lang w:eastAsia="zh-CN"/>
              </w:rPr>
              <w:t xml:space="preserve"> configuration</w:t>
            </w:r>
          </w:p>
        </w:tc>
        <w:tc>
          <w:tcPr>
            <w:tcW w:w="1447" w:type="dxa"/>
            <w:vMerge w:val="restart"/>
            <w:tcBorders>
              <w:top w:val="single" w:sz="4" w:space="0" w:color="auto"/>
              <w:left w:val="single" w:sz="4" w:space="0" w:color="auto"/>
              <w:bottom w:val="single" w:sz="4" w:space="0" w:color="auto"/>
              <w:right w:val="single" w:sz="4" w:space="0" w:color="auto"/>
            </w:tcBorders>
          </w:tcPr>
          <w:p w:rsidR="00C75CD2" w:rsidRPr="00C74756" w:rsidRDefault="00C75CD2" w:rsidP="00C75CD2">
            <w:pPr>
              <w:pStyle w:val="TAC"/>
            </w:pPr>
          </w:p>
        </w:tc>
        <w:tc>
          <w:tcPr>
            <w:tcW w:w="992"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lang w:eastAsia="zh-CN"/>
              </w:rPr>
            </w:pPr>
            <w:r w:rsidRPr="00C74756">
              <w:rPr>
                <w:rFonts w:cs="v4.2.0"/>
                <w:lang w:eastAsia="zh-CN"/>
              </w:rPr>
              <w:t>1, 4</w:t>
            </w:r>
          </w:p>
        </w:tc>
        <w:tc>
          <w:tcPr>
            <w:tcW w:w="2268" w:type="dxa"/>
            <w:gridSpan w:val="2"/>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lang w:eastAsia="zh-CN"/>
              </w:rPr>
            </w:pPr>
            <w:r w:rsidRPr="00C74756">
              <w:rPr>
                <w:lang w:eastAsia="ja-JP"/>
              </w:rPr>
              <w:t>N/A</w:t>
            </w:r>
          </w:p>
        </w:tc>
        <w:tc>
          <w:tcPr>
            <w:tcW w:w="2236" w:type="dxa"/>
            <w:gridSpan w:val="2"/>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lang w:eastAsia="zh-CN"/>
              </w:rPr>
            </w:pPr>
            <w:r w:rsidRPr="00C74756">
              <w:rPr>
                <w:lang w:eastAsia="ja-JP"/>
              </w:rPr>
              <w:t>N/A</w:t>
            </w:r>
          </w:p>
        </w:tc>
      </w:tr>
      <w:tr w:rsidR="00C75CD2" w:rsidRPr="00C74756" w:rsidTr="00C75CD2">
        <w:trPr>
          <w:cantSplit/>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rsidR="00C75CD2" w:rsidRPr="00C74756" w:rsidRDefault="00C75CD2" w:rsidP="00C75CD2">
            <w:pPr>
              <w:spacing w:after="0"/>
              <w:rPr>
                <w:rFonts w:ascii="Arial" w:eastAsiaTheme="minorHAnsi" w:hAnsi="Arial"/>
                <w:sz w:val="18"/>
                <w:szCs w:val="22"/>
                <w:lang w:eastAsia="zh-CN"/>
              </w:rPr>
            </w:pPr>
          </w:p>
        </w:tc>
        <w:tc>
          <w:tcPr>
            <w:tcW w:w="1447" w:type="dxa"/>
            <w:vMerge/>
            <w:tcBorders>
              <w:top w:val="single" w:sz="4" w:space="0" w:color="auto"/>
              <w:left w:val="single" w:sz="4" w:space="0" w:color="auto"/>
              <w:bottom w:val="single" w:sz="4" w:space="0" w:color="auto"/>
              <w:right w:val="single" w:sz="4" w:space="0" w:color="auto"/>
            </w:tcBorders>
            <w:vAlign w:val="center"/>
            <w:hideMark/>
          </w:tcPr>
          <w:p w:rsidR="00C75CD2" w:rsidRPr="00C74756" w:rsidRDefault="00C75CD2" w:rsidP="00C75CD2">
            <w:pPr>
              <w:spacing w:after="0"/>
              <w:rPr>
                <w:rFonts w:ascii="Arial" w:eastAsiaTheme="minorHAnsi" w:hAnsi="Arial"/>
                <w:sz w:val="18"/>
                <w:szCs w:val="22"/>
              </w:rPr>
            </w:pPr>
          </w:p>
        </w:tc>
        <w:tc>
          <w:tcPr>
            <w:tcW w:w="992"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lang w:eastAsia="zh-CN"/>
              </w:rPr>
            </w:pPr>
            <w:r w:rsidRPr="00C74756">
              <w:rPr>
                <w:rFonts w:cs="v4.2.0"/>
                <w:lang w:eastAsia="zh-CN"/>
              </w:rPr>
              <w:t>2</w:t>
            </w:r>
          </w:p>
        </w:tc>
        <w:tc>
          <w:tcPr>
            <w:tcW w:w="2268" w:type="dxa"/>
            <w:gridSpan w:val="2"/>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lang w:eastAsia="zh-CN"/>
              </w:rPr>
            </w:pPr>
            <w:r w:rsidRPr="00C74756">
              <w:rPr>
                <w:lang w:eastAsia="ja-JP"/>
              </w:rPr>
              <w:t>TDDConf.1.1</w:t>
            </w:r>
          </w:p>
        </w:tc>
        <w:tc>
          <w:tcPr>
            <w:tcW w:w="2236" w:type="dxa"/>
            <w:gridSpan w:val="2"/>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lang w:eastAsia="zh-CN"/>
              </w:rPr>
            </w:pPr>
            <w:r w:rsidRPr="00C74756">
              <w:rPr>
                <w:lang w:eastAsia="ja-JP"/>
              </w:rPr>
              <w:t>TDDConf.1.1</w:t>
            </w:r>
          </w:p>
        </w:tc>
      </w:tr>
      <w:tr w:rsidR="00C75CD2" w:rsidRPr="00C74756" w:rsidTr="00C75CD2">
        <w:trPr>
          <w:cantSplit/>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rsidR="00C75CD2" w:rsidRPr="00C74756" w:rsidRDefault="00C75CD2" w:rsidP="00C75CD2">
            <w:pPr>
              <w:spacing w:after="0"/>
              <w:rPr>
                <w:rFonts w:ascii="Arial" w:eastAsiaTheme="minorHAnsi" w:hAnsi="Arial"/>
                <w:sz w:val="18"/>
                <w:szCs w:val="22"/>
                <w:lang w:eastAsia="zh-CN"/>
              </w:rPr>
            </w:pPr>
          </w:p>
        </w:tc>
        <w:tc>
          <w:tcPr>
            <w:tcW w:w="1447" w:type="dxa"/>
            <w:vMerge/>
            <w:tcBorders>
              <w:top w:val="single" w:sz="4" w:space="0" w:color="auto"/>
              <w:left w:val="single" w:sz="4" w:space="0" w:color="auto"/>
              <w:bottom w:val="single" w:sz="4" w:space="0" w:color="auto"/>
              <w:right w:val="single" w:sz="4" w:space="0" w:color="auto"/>
            </w:tcBorders>
            <w:vAlign w:val="center"/>
            <w:hideMark/>
          </w:tcPr>
          <w:p w:rsidR="00C75CD2" w:rsidRPr="00C74756" w:rsidRDefault="00C75CD2" w:rsidP="00C75CD2">
            <w:pPr>
              <w:spacing w:after="0"/>
              <w:rPr>
                <w:rFonts w:ascii="Arial" w:eastAsiaTheme="minorHAnsi" w:hAnsi="Arial"/>
                <w:sz w:val="18"/>
                <w:szCs w:val="22"/>
              </w:rPr>
            </w:pPr>
          </w:p>
        </w:tc>
        <w:tc>
          <w:tcPr>
            <w:tcW w:w="992"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lang w:eastAsia="zh-CN"/>
              </w:rPr>
            </w:pPr>
            <w:r w:rsidRPr="00C74756">
              <w:rPr>
                <w:rFonts w:cs="v4.2.0"/>
                <w:lang w:eastAsia="zh-CN"/>
              </w:rPr>
              <w:t>3</w:t>
            </w:r>
          </w:p>
        </w:tc>
        <w:tc>
          <w:tcPr>
            <w:tcW w:w="2268" w:type="dxa"/>
            <w:gridSpan w:val="2"/>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lang w:eastAsia="zh-CN"/>
              </w:rPr>
            </w:pPr>
            <w:r w:rsidRPr="00C74756">
              <w:rPr>
                <w:lang w:eastAsia="ja-JP"/>
              </w:rPr>
              <w:t>TDDConf.2.1</w:t>
            </w:r>
          </w:p>
        </w:tc>
        <w:tc>
          <w:tcPr>
            <w:tcW w:w="2236" w:type="dxa"/>
            <w:gridSpan w:val="2"/>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lang w:eastAsia="zh-CN"/>
              </w:rPr>
            </w:pPr>
            <w:r w:rsidRPr="00C74756">
              <w:rPr>
                <w:lang w:eastAsia="ja-JP"/>
              </w:rPr>
              <w:t>TDDConf.2.1</w:t>
            </w:r>
          </w:p>
        </w:tc>
      </w:tr>
      <w:tr w:rsidR="00C75CD2" w:rsidRPr="00C74756" w:rsidTr="00C75CD2">
        <w:trPr>
          <w:cantSplit/>
          <w:trHeight w:val="229"/>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rPr>
                <w:rFonts w:cstheme="minorBidi"/>
                <w:lang w:eastAsia="zh-CN"/>
              </w:rPr>
            </w:pPr>
            <w:proofErr w:type="spellStart"/>
            <w:r w:rsidRPr="00C74756">
              <w:t>PDSCH</w:t>
            </w:r>
            <w:proofErr w:type="spellEnd"/>
            <w:r w:rsidRPr="00C74756">
              <w:t xml:space="preserve"> RMC configuration</w:t>
            </w:r>
          </w:p>
        </w:tc>
        <w:tc>
          <w:tcPr>
            <w:tcW w:w="1447" w:type="dxa"/>
            <w:vMerge w:val="restart"/>
            <w:tcBorders>
              <w:top w:val="single" w:sz="4" w:space="0" w:color="auto"/>
              <w:left w:val="single" w:sz="4" w:space="0" w:color="auto"/>
              <w:bottom w:val="single" w:sz="4" w:space="0" w:color="auto"/>
              <w:right w:val="single" w:sz="4" w:space="0" w:color="auto"/>
            </w:tcBorders>
          </w:tcPr>
          <w:p w:rsidR="00C75CD2" w:rsidRPr="00C74756" w:rsidRDefault="00C75CD2" w:rsidP="00C75CD2">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lang w:eastAsia="zh-CN"/>
              </w:rPr>
            </w:pPr>
            <w:r w:rsidRPr="00C74756">
              <w:rPr>
                <w:rFonts w:cs="v4.2.0"/>
                <w:lang w:eastAsia="zh-CN"/>
              </w:rPr>
              <w:t>1, 4</w:t>
            </w:r>
          </w:p>
        </w:tc>
        <w:tc>
          <w:tcPr>
            <w:tcW w:w="2268" w:type="dxa"/>
            <w:gridSpan w:val="2"/>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lang w:eastAsia="zh-CN"/>
              </w:rPr>
            </w:pPr>
            <w:r w:rsidRPr="00C74756">
              <w:rPr>
                <w:rFonts w:cs="v4.2.0"/>
                <w:lang w:eastAsia="zh-CN"/>
              </w:rPr>
              <w:t xml:space="preserve">SR.1.1 </w:t>
            </w:r>
            <w:proofErr w:type="spellStart"/>
            <w:r w:rsidRPr="00C74756">
              <w:rPr>
                <w:rFonts w:cs="v4.2.0"/>
                <w:lang w:eastAsia="zh-CN"/>
              </w:rPr>
              <w:t>FDD</w:t>
            </w:r>
            <w:proofErr w:type="spellEnd"/>
          </w:p>
        </w:tc>
        <w:tc>
          <w:tcPr>
            <w:tcW w:w="2236" w:type="dxa"/>
            <w:gridSpan w:val="2"/>
            <w:vMerge w:val="restart"/>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lang w:eastAsia="zh-CN"/>
              </w:rPr>
            </w:pPr>
            <w:r w:rsidRPr="00C74756">
              <w:rPr>
                <w:rFonts w:cs="v4.2.0"/>
                <w:lang w:eastAsia="zh-CN"/>
              </w:rPr>
              <w:t>N/A</w:t>
            </w:r>
          </w:p>
        </w:tc>
      </w:tr>
      <w:tr w:rsidR="00C75CD2" w:rsidRPr="00C74756" w:rsidTr="00C75CD2">
        <w:trPr>
          <w:cantSplit/>
          <w:trHeight w:val="229"/>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rsidR="00C75CD2" w:rsidRPr="00C74756" w:rsidRDefault="00C75CD2" w:rsidP="00C75CD2">
            <w:pPr>
              <w:spacing w:after="0"/>
              <w:rPr>
                <w:rFonts w:ascii="Arial" w:eastAsiaTheme="minorHAnsi" w:hAnsi="Arial"/>
                <w:sz w:val="18"/>
                <w:szCs w:val="22"/>
                <w:lang w:eastAsia="zh-CN"/>
              </w:rPr>
            </w:pPr>
          </w:p>
        </w:tc>
        <w:tc>
          <w:tcPr>
            <w:tcW w:w="1447" w:type="dxa"/>
            <w:vMerge/>
            <w:tcBorders>
              <w:top w:val="single" w:sz="4" w:space="0" w:color="auto"/>
              <w:left w:val="single" w:sz="4" w:space="0" w:color="auto"/>
              <w:bottom w:val="single" w:sz="4" w:space="0" w:color="auto"/>
              <w:right w:val="single" w:sz="4" w:space="0" w:color="auto"/>
            </w:tcBorders>
            <w:vAlign w:val="center"/>
            <w:hideMark/>
          </w:tcPr>
          <w:p w:rsidR="00C75CD2" w:rsidRPr="00C74756" w:rsidRDefault="00C75CD2" w:rsidP="00C75CD2">
            <w:pPr>
              <w:spacing w:after="0"/>
              <w:rPr>
                <w:rFonts w:ascii="Arial" w:eastAsiaTheme="minorHAnsi" w:hAnsi="Arial"/>
                <w:sz w:val="18"/>
                <w:szCs w:val="22"/>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lang w:eastAsia="zh-CN"/>
              </w:rPr>
            </w:pPr>
            <w:r w:rsidRPr="00C74756">
              <w:rPr>
                <w:rFonts w:cs="v4.2.0"/>
                <w:lang w:eastAsia="zh-CN"/>
              </w:rPr>
              <w:t>2</w:t>
            </w:r>
          </w:p>
        </w:tc>
        <w:tc>
          <w:tcPr>
            <w:tcW w:w="2268" w:type="dxa"/>
            <w:gridSpan w:val="2"/>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lang w:eastAsia="zh-CN"/>
              </w:rPr>
            </w:pPr>
            <w:r w:rsidRPr="00C74756">
              <w:rPr>
                <w:rFonts w:cs="v4.2.0"/>
                <w:lang w:eastAsia="zh-CN"/>
              </w:rPr>
              <w:t xml:space="preserve">SR.1.1 </w:t>
            </w:r>
            <w:proofErr w:type="spellStart"/>
            <w:r w:rsidRPr="00C74756">
              <w:rPr>
                <w:rFonts w:cs="v4.2.0"/>
                <w:lang w:eastAsia="zh-CN"/>
              </w:rPr>
              <w:t>TDD</w:t>
            </w:r>
            <w:proofErr w:type="spellEnd"/>
          </w:p>
        </w:tc>
        <w:tc>
          <w:tcPr>
            <w:tcW w:w="2236" w:type="dxa"/>
            <w:gridSpan w:val="2"/>
            <w:vMerge/>
            <w:tcBorders>
              <w:top w:val="single" w:sz="4" w:space="0" w:color="auto"/>
              <w:left w:val="single" w:sz="4" w:space="0" w:color="auto"/>
              <w:bottom w:val="single" w:sz="4" w:space="0" w:color="auto"/>
              <w:right w:val="single" w:sz="4" w:space="0" w:color="auto"/>
            </w:tcBorders>
            <w:vAlign w:val="center"/>
            <w:hideMark/>
          </w:tcPr>
          <w:p w:rsidR="00C75CD2" w:rsidRPr="00C74756" w:rsidRDefault="00C75CD2" w:rsidP="00C75CD2">
            <w:pPr>
              <w:spacing w:after="0"/>
              <w:rPr>
                <w:rFonts w:ascii="Arial" w:eastAsiaTheme="minorHAnsi" w:hAnsi="Arial" w:cs="v4.2.0"/>
                <w:sz w:val="18"/>
                <w:szCs w:val="22"/>
                <w:lang w:eastAsia="zh-CN"/>
              </w:rPr>
            </w:pPr>
          </w:p>
        </w:tc>
      </w:tr>
      <w:tr w:rsidR="00C75CD2" w:rsidRPr="00C74756" w:rsidTr="00C75CD2">
        <w:trPr>
          <w:cantSplit/>
          <w:trHeight w:val="229"/>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rsidR="00C75CD2" w:rsidRPr="00C74756" w:rsidRDefault="00C75CD2" w:rsidP="00C75CD2">
            <w:pPr>
              <w:spacing w:after="0"/>
              <w:rPr>
                <w:rFonts w:ascii="Arial" w:eastAsiaTheme="minorHAnsi" w:hAnsi="Arial"/>
                <w:sz w:val="18"/>
                <w:szCs w:val="22"/>
                <w:lang w:eastAsia="zh-CN"/>
              </w:rPr>
            </w:pPr>
          </w:p>
        </w:tc>
        <w:tc>
          <w:tcPr>
            <w:tcW w:w="1447" w:type="dxa"/>
            <w:vMerge/>
            <w:tcBorders>
              <w:top w:val="single" w:sz="4" w:space="0" w:color="auto"/>
              <w:left w:val="single" w:sz="4" w:space="0" w:color="auto"/>
              <w:bottom w:val="single" w:sz="4" w:space="0" w:color="auto"/>
              <w:right w:val="single" w:sz="4" w:space="0" w:color="auto"/>
            </w:tcBorders>
            <w:vAlign w:val="center"/>
            <w:hideMark/>
          </w:tcPr>
          <w:p w:rsidR="00C75CD2" w:rsidRPr="00C74756" w:rsidRDefault="00C75CD2" w:rsidP="00C75CD2">
            <w:pPr>
              <w:spacing w:after="0"/>
              <w:rPr>
                <w:rFonts w:ascii="Arial" w:eastAsiaTheme="minorHAnsi" w:hAnsi="Arial"/>
                <w:sz w:val="18"/>
                <w:szCs w:val="22"/>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lang w:eastAsia="zh-CN"/>
              </w:rPr>
            </w:pPr>
            <w:r w:rsidRPr="00C74756">
              <w:rPr>
                <w:rFonts w:cs="v4.2.0"/>
                <w:lang w:eastAsia="zh-CN"/>
              </w:rPr>
              <w:t>3</w:t>
            </w:r>
          </w:p>
        </w:tc>
        <w:tc>
          <w:tcPr>
            <w:tcW w:w="2268" w:type="dxa"/>
            <w:gridSpan w:val="2"/>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lang w:eastAsia="zh-CN"/>
              </w:rPr>
            </w:pPr>
            <w:r w:rsidRPr="00C74756">
              <w:rPr>
                <w:rFonts w:cs="v4.2.0"/>
                <w:lang w:eastAsia="zh-CN"/>
              </w:rPr>
              <w:t xml:space="preserve">SR.2.1 </w:t>
            </w:r>
            <w:proofErr w:type="spellStart"/>
            <w:r w:rsidRPr="00C74756">
              <w:rPr>
                <w:rFonts w:cs="v4.2.0"/>
                <w:lang w:eastAsia="zh-CN"/>
              </w:rPr>
              <w:t>TDD</w:t>
            </w:r>
            <w:proofErr w:type="spellEnd"/>
          </w:p>
        </w:tc>
        <w:tc>
          <w:tcPr>
            <w:tcW w:w="2236" w:type="dxa"/>
            <w:gridSpan w:val="2"/>
            <w:vMerge/>
            <w:tcBorders>
              <w:top w:val="single" w:sz="4" w:space="0" w:color="auto"/>
              <w:left w:val="single" w:sz="4" w:space="0" w:color="auto"/>
              <w:bottom w:val="single" w:sz="4" w:space="0" w:color="auto"/>
              <w:right w:val="single" w:sz="4" w:space="0" w:color="auto"/>
            </w:tcBorders>
            <w:vAlign w:val="center"/>
            <w:hideMark/>
          </w:tcPr>
          <w:p w:rsidR="00C75CD2" w:rsidRPr="00C74756" w:rsidRDefault="00C75CD2" w:rsidP="00C75CD2">
            <w:pPr>
              <w:spacing w:after="0"/>
              <w:rPr>
                <w:rFonts w:ascii="Arial" w:eastAsiaTheme="minorHAnsi" w:hAnsi="Arial" w:cs="v4.2.0"/>
                <w:sz w:val="18"/>
                <w:szCs w:val="22"/>
                <w:lang w:eastAsia="zh-CN"/>
              </w:rPr>
            </w:pPr>
          </w:p>
        </w:tc>
      </w:tr>
      <w:tr w:rsidR="00C75CD2" w:rsidRPr="00C74756" w:rsidTr="00C75CD2">
        <w:trPr>
          <w:cantSplit/>
          <w:trHeight w:val="229"/>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rPr>
                <w:rFonts w:cstheme="minorBidi"/>
                <w:lang w:eastAsia="zh-CN"/>
              </w:rPr>
            </w:pPr>
            <w:proofErr w:type="spellStart"/>
            <w:r w:rsidRPr="00C74756">
              <w:t>RMSI</w:t>
            </w:r>
            <w:proofErr w:type="spellEnd"/>
            <w:r w:rsidRPr="00C74756">
              <w:t xml:space="preserve"> CORESET RMC configuration</w:t>
            </w:r>
          </w:p>
        </w:tc>
        <w:tc>
          <w:tcPr>
            <w:tcW w:w="1447" w:type="dxa"/>
            <w:vMerge w:val="restart"/>
            <w:tcBorders>
              <w:top w:val="single" w:sz="4" w:space="0" w:color="auto"/>
              <w:left w:val="single" w:sz="4" w:space="0" w:color="auto"/>
              <w:bottom w:val="single" w:sz="4" w:space="0" w:color="auto"/>
              <w:right w:val="single" w:sz="4" w:space="0" w:color="auto"/>
            </w:tcBorders>
          </w:tcPr>
          <w:p w:rsidR="00C75CD2" w:rsidRPr="00C74756" w:rsidRDefault="00C75CD2" w:rsidP="00C75CD2">
            <w:pPr>
              <w:pStyle w:val="TAC"/>
            </w:pPr>
          </w:p>
        </w:tc>
        <w:tc>
          <w:tcPr>
            <w:tcW w:w="992"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lang w:eastAsia="zh-CN"/>
              </w:rPr>
            </w:pPr>
            <w:r w:rsidRPr="00C74756">
              <w:rPr>
                <w:rFonts w:cs="v4.2.0"/>
                <w:lang w:eastAsia="zh-CN"/>
              </w:rPr>
              <w:t>1, 4</w:t>
            </w:r>
          </w:p>
        </w:tc>
        <w:tc>
          <w:tcPr>
            <w:tcW w:w="2268" w:type="dxa"/>
            <w:gridSpan w:val="2"/>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lang w:eastAsia="zh-CN"/>
              </w:rPr>
            </w:pPr>
            <w:r w:rsidRPr="00C74756">
              <w:rPr>
                <w:rFonts w:cs="v4.2.0"/>
                <w:lang w:eastAsia="zh-CN"/>
              </w:rPr>
              <w:t xml:space="preserve">CR.1.1 </w:t>
            </w:r>
            <w:proofErr w:type="spellStart"/>
            <w:r w:rsidRPr="00C74756">
              <w:rPr>
                <w:rFonts w:cs="v4.2.0"/>
                <w:lang w:eastAsia="zh-CN"/>
              </w:rPr>
              <w:t>FDD</w:t>
            </w:r>
            <w:proofErr w:type="spellEnd"/>
          </w:p>
        </w:tc>
        <w:tc>
          <w:tcPr>
            <w:tcW w:w="2236" w:type="dxa"/>
            <w:gridSpan w:val="2"/>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lang w:eastAsia="zh-CN"/>
              </w:rPr>
            </w:pPr>
            <w:r w:rsidRPr="00C74756">
              <w:rPr>
                <w:rFonts w:cs="v4.2.0"/>
                <w:lang w:eastAsia="zh-CN"/>
              </w:rPr>
              <w:t xml:space="preserve">CR.1.1 </w:t>
            </w:r>
            <w:proofErr w:type="spellStart"/>
            <w:r w:rsidRPr="00C74756">
              <w:rPr>
                <w:rFonts w:cs="v4.2.0"/>
                <w:lang w:eastAsia="zh-CN"/>
              </w:rPr>
              <w:t>FDD</w:t>
            </w:r>
            <w:proofErr w:type="spellEnd"/>
          </w:p>
        </w:tc>
      </w:tr>
      <w:tr w:rsidR="00C75CD2" w:rsidRPr="00C74756" w:rsidTr="00C75CD2">
        <w:trPr>
          <w:cantSplit/>
          <w:trHeight w:val="229"/>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rsidR="00C75CD2" w:rsidRPr="00C74756" w:rsidRDefault="00C75CD2" w:rsidP="00C75CD2">
            <w:pPr>
              <w:spacing w:after="0"/>
              <w:rPr>
                <w:rFonts w:ascii="Arial" w:eastAsiaTheme="minorHAnsi" w:hAnsi="Arial"/>
                <w:sz w:val="18"/>
                <w:szCs w:val="22"/>
                <w:lang w:eastAsia="zh-CN"/>
              </w:rPr>
            </w:pPr>
          </w:p>
        </w:tc>
        <w:tc>
          <w:tcPr>
            <w:tcW w:w="1447" w:type="dxa"/>
            <w:vMerge/>
            <w:tcBorders>
              <w:top w:val="single" w:sz="4" w:space="0" w:color="auto"/>
              <w:left w:val="single" w:sz="4" w:space="0" w:color="auto"/>
              <w:bottom w:val="single" w:sz="4" w:space="0" w:color="auto"/>
              <w:right w:val="single" w:sz="4" w:space="0" w:color="auto"/>
            </w:tcBorders>
            <w:vAlign w:val="center"/>
            <w:hideMark/>
          </w:tcPr>
          <w:p w:rsidR="00C75CD2" w:rsidRPr="00C74756" w:rsidRDefault="00C75CD2" w:rsidP="00C75CD2">
            <w:pPr>
              <w:spacing w:after="0"/>
              <w:rPr>
                <w:rFonts w:ascii="Arial" w:eastAsiaTheme="minorHAnsi" w:hAnsi="Arial"/>
                <w:sz w:val="18"/>
                <w:szCs w:val="22"/>
              </w:rPr>
            </w:pPr>
          </w:p>
        </w:tc>
        <w:tc>
          <w:tcPr>
            <w:tcW w:w="992"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lang w:eastAsia="zh-CN"/>
              </w:rPr>
            </w:pPr>
            <w:r w:rsidRPr="00C74756">
              <w:rPr>
                <w:rFonts w:cs="v4.2.0"/>
                <w:lang w:eastAsia="zh-CN"/>
              </w:rPr>
              <w:t>2</w:t>
            </w:r>
          </w:p>
        </w:tc>
        <w:tc>
          <w:tcPr>
            <w:tcW w:w="2268" w:type="dxa"/>
            <w:gridSpan w:val="2"/>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lang w:eastAsia="zh-CN"/>
              </w:rPr>
            </w:pPr>
            <w:r w:rsidRPr="00C74756">
              <w:rPr>
                <w:rFonts w:cs="v4.2.0"/>
                <w:lang w:eastAsia="zh-CN"/>
              </w:rPr>
              <w:t xml:space="preserve">CR.1.1 </w:t>
            </w:r>
            <w:proofErr w:type="spellStart"/>
            <w:r w:rsidRPr="00C74756">
              <w:rPr>
                <w:rFonts w:cs="v4.2.0"/>
                <w:lang w:eastAsia="zh-CN"/>
              </w:rPr>
              <w:t>TDD</w:t>
            </w:r>
            <w:proofErr w:type="spellEnd"/>
          </w:p>
        </w:tc>
        <w:tc>
          <w:tcPr>
            <w:tcW w:w="2236" w:type="dxa"/>
            <w:gridSpan w:val="2"/>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lang w:eastAsia="zh-CN"/>
              </w:rPr>
            </w:pPr>
            <w:r w:rsidRPr="00C74756">
              <w:rPr>
                <w:rFonts w:cs="v4.2.0"/>
                <w:lang w:eastAsia="zh-CN"/>
              </w:rPr>
              <w:t xml:space="preserve">CR.1.1 </w:t>
            </w:r>
            <w:proofErr w:type="spellStart"/>
            <w:r w:rsidRPr="00C74756">
              <w:rPr>
                <w:rFonts w:cs="v4.2.0"/>
                <w:lang w:eastAsia="zh-CN"/>
              </w:rPr>
              <w:t>TDD</w:t>
            </w:r>
            <w:proofErr w:type="spellEnd"/>
          </w:p>
        </w:tc>
      </w:tr>
      <w:tr w:rsidR="00C75CD2" w:rsidRPr="00C74756" w:rsidTr="00C75CD2">
        <w:trPr>
          <w:cantSplit/>
          <w:trHeight w:val="229"/>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rsidR="00C75CD2" w:rsidRPr="00C74756" w:rsidRDefault="00C75CD2" w:rsidP="00C75CD2">
            <w:pPr>
              <w:spacing w:after="0"/>
              <w:rPr>
                <w:rFonts w:ascii="Arial" w:eastAsiaTheme="minorHAnsi" w:hAnsi="Arial"/>
                <w:sz w:val="18"/>
                <w:szCs w:val="22"/>
                <w:lang w:eastAsia="zh-CN"/>
              </w:rPr>
            </w:pPr>
          </w:p>
        </w:tc>
        <w:tc>
          <w:tcPr>
            <w:tcW w:w="1447" w:type="dxa"/>
            <w:vMerge/>
            <w:tcBorders>
              <w:top w:val="single" w:sz="4" w:space="0" w:color="auto"/>
              <w:left w:val="single" w:sz="4" w:space="0" w:color="auto"/>
              <w:bottom w:val="single" w:sz="4" w:space="0" w:color="auto"/>
              <w:right w:val="single" w:sz="4" w:space="0" w:color="auto"/>
            </w:tcBorders>
            <w:vAlign w:val="center"/>
            <w:hideMark/>
          </w:tcPr>
          <w:p w:rsidR="00C75CD2" w:rsidRPr="00C74756" w:rsidRDefault="00C75CD2" w:rsidP="00C75CD2">
            <w:pPr>
              <w:spacing w:after="0"/>
              <w:rPr>
                <w:rFonts w:ascii="Arial" w:eastAsiaTheme="minorHAnsi" w:hAnsi="Arial"/>
                <w:sz w:val="18"/>
                <w:szCs w:val="22"/>
              </w:rPr>
            </w:pPr>
          </w:p>
        </w:tc>
        <w:tc>
          <w:tcPr>
            <w:tcW w:w="992"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lang w:eastAsia="zh-CN"/>
              </w:rPr>
            </w:pPr>
            <w:r w:rsidRPr="00C74756">
              <w:rPr>
                <w:rFonts w:cs="v4.2.0"/>
                <w:lang w:eastAsia="zh-CN"/>
              </w:rPr>
              <w:t>3</w:t>
            </w:r>
          </w:p>
        </w:tc>
        <w:tc>
          <w:tcPr>
            <w:tcW w:w="2268" w:type="dxa"/>
            <w:gridSpan w:val="2"/>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lang w:eastAsia="zh-CN"/>
              </w:rPr>
            </w:pPr>
            <w:r w:rsidRPr="00C74756">
              <w:rPr>
                <w:rFonts w:cs="v4.2.0"/>
                <w:lang w:eastAsia="zh-CN"/>
              </w:rPr>
              <w:t xml:space="preserve">CR.2.1 </w:t>
            </w:r>
            <w:proofErr w:type="spellStart"/>
            <w:r w:rsidRPr="00C74756">
              <w:rPr>
                <w:rFonts w:cs="v4.2.0"/>
                <w:lang w:eastAsia="zh-CN"/>
              </w:rPr>
              <w:t>TDD</w:t>
            </w:r>
            <w:proofErr w:type="spellEnd"/>
          </w:p>
        </w:tc>
        <w:tc>
          <w:tcPr>
            <w:tcW w:w="2236" w:type="dxa"/>
            <w:gridSpan w:val="2"/>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lang w:eastAsia="zh-CN"/>
              </w:rPr>
            </w:pPr>
            <w:r w:rsidRPr="00C74756">
              <w:rPr>
                <w:rFonts w:cs="v4.2.0"/>
                <w:lang w:eastAsia="zh-CN"/>
              </w:rPr>
              <w:t xml:space="preserve">CR.2.1 </w:t>
            </w:r>
            <w:proofErr w:type="spellStart"/>
            <w:r w:rsidRPr="00C74756">
              <w:rPr>
                <w:rFonts w:cs="v4.2.0"/>
                <w:lang w:eastAsia="zh-CN"/>
              </w:rPr>
              <w:t>TDD</w:t>
            </w:r>
            <w:proofErr w:type="spellEnd"/>
          </w:p>
        </w:tc>
      </w:tr>
      <w:tr w:rsidR="00C75CD2" w:rsidRPr="00C74756" w:rsidTr="00C75CD2">
        <w:trPr>
          <w:cantSplit/>
          <w:trHeight w:val="229"/>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rPr>
                <w:rFonts w:cstheme="minorBidi"/>
                <w:lang w:eastAsia="zh-CN"/>
              </w:rPr>
            </w:pPr>
            <w:r w:rsidRPr="00C74756">
              <w:rPr>
                <w:lang w:eastAsia="zh-CN"/>
              </w:rPr>
              <w:t>Dedicated CORESET RMC configuration</w:t>
            </w:r>
          </w:p>
        </w:tc>
        <w:tc>
          <w:tcPr>
            <w:tcW w:w="1447" w:type="dxa"/>
            <w:vMerge w:val="restart"/>
            <w:tcBorders>
              <w:top w:val="single" w:sz="4" w:space="0" w:color="auto"/>
              <w:left w:val="single" w:sz="4" w:space="0" w:color="auto"/>
              <w:bottom w:val="single" w:sz="4" w:space="0" w:color="auto"/>
              <w:right w:val="single" w:sz="4" w:space="0" w:color="auto"/>
            </w:tcBorders>
          </w:tcPr>
          <w:p w:rsidR="00C75CD2" w:rsidRPr="00C74756" w:rsidRDefault="00C75CD2" w:rsidP="00C75CD2">
            <w:pPr>
              <w:pStyle w:val="TAC"/>
            </w:pPr>
          </w:p>
        </w:tc>
        <w:tc>
          <w:tcPr>
            <w:tcW w:w="992"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lang w:eastAsia="zh-CN"/>
              </w:rPr>
            </w:pPr>
            <w:r w:rsidRPr="00C74756">
              <w:rPr>
                <w:rFonts w:cs="v4.2.0"/>
                <w:lang w:eastAsia="zh-CN"/>
              </w:rPr>
              <w:t>1, 4</w:t>
            </w:r>
          </w:p>
        </w:tc>
        <w:tc>
          <w:tcPr>
            <w:tcW w:w="2268" w:type="dxa"/>
            <w:gridSpan w:val="2"/>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lang w:eastAsia="zh-CN"/>
              </w:rPr>
            </w:pPr>
            <w:r w:rsidRPr="00C74756">
              <w:rPr>
                <w:rFonts w:cs="v4.2.0"/>
                <w:lang w:eastAsia="zh-CN"/>
              </w:rPr>
              <w:t xml:space="preserve">CCR.1.1 </w:t>
            </w:r>
            <w:proofErr w:type="spellStart"/>
            <w:r w:rsidRPr="00C74756">
              <w:rPr>
                <w:rFonts w:cs="v4.2.0"/>
                <w:lang w:eastAsia="zh-CN"/>
              </w:rPr>
              <w:t>FDD</w:t>
            </w:r>
            <w:proofErr w:type="spellEnd"/>
          </w:p>
        </w:tc>
        <w:tc>
          <w:tcPr>
            <w:tcW w:w="2236" w:type="dxa"/>
            <w:gridSpan w:val="2"/>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lang w:eastAsia="zh-CN"/>
              </w:rPr>
            </w:pPr>
            <w:r w:rsidRPr="00C74756">
              <w:rPr>
                <w:rFonts w:cs="v4.2.0"/>
                <w:lang w:eastAsia="zh-CN"/>
              </w:rPr>
              <w:t xml:space="preserve">CCR.1.1 </w:t>
            </w:r>
            <w:proofErr w:type="spellStart"/>
            <w:r w:rsidRPr="00C74756">
              <w:rPr>
                <w:rFonts w:cs="v4.2.0"/>
                <w:lang w:eastAsia="zh-CN"/>
              </w:rPr>
              <w:t>FDD</w:t>
            </w:r>
            <w:proofErr w:type="spellEnd"/>
          </w:p>
        </w:tc>
      </w:tr>
      <w:tr w:rsidR="00C75CD2" w:rsidRPr="00C74756" w:rsidTr="00C75CD2">
        <w:trPr>
          <w:cantSplit/>
          <w:trHeight w:val="229"/>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rsidR="00C75CD2" w:rsidRPr="00C74756" w:rsidRDefault="00C75CD2" w:rsidP="00C75CD2">
            <w:pPr>
              <w:spacing w:after="0"/>
              <w:rPr>
                <w:rFonts w:ascii="Arial" w:eastAsiaTheme="minorHAnsi" w:hAnsi="Arial"/>
                <w:sz w:val="18"/>
                <w:szCs w:val="22"/>
                <w:lang w:eastAsia="zh-CN"/>
              </w:rPr>
            </w:pPr>
          </w:p>
        </w:tc>
        <w:tc>
          <w:tcPr>
            <w:tcW w:w="1447" w:type="dxa"/>
            <w:vMerge/>
            <w:tcBorders>
              <w:top w:val="single" w:sz="4" w:space="0" w:color="auto"/>
              <w:left w:val="single" w:sz="4" w:space="0" w:color="auto"/>
              <w:bottom w:val="single" w:sz="4" w:space="0" w:color="auto"/>
              <w:right w:val="single" w:sz="4" w:space="0" w:color="auto"/>
            </w:tcBorders>
            <w:vAlign w:val="center"/>
            <w:hideMark/>
          </w:tcPr>
          <w:p w:rsidR="00C75CD2" w:rsidRPr="00C74756" w:rsidRDefault="00C75CD2" w:rsidP="00C75CD2">
            <w:pPr>
              <w:spacing w:after="0"/>
              <w:rPr>
                <w:rFonts w:ascii="Arial" w:eastAsiaTheme="minorHAnsi" w:hAnsi="Arial"/>
                <w:sz w:val="18"/>
                <w:szCs w:val="22"/>
              </w:rPr>
            </w:pPr>
          </w:p>
        </w:tc>
        <w:tc>
          <w:tcPr>
            <w:tcW w:w="992"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lang w:eastAsia="zh-CN"/>
              </w:rPr>
            </w:pPr>
            <w:r w:rsidRPr="00C74756">
              <w:rPr>
                <w:rFonts w:cs="v4.2.0"/>
                <w:lang w:eastAsia="zh-CN"/>
              </w:rPr>
              <w:t>2</w:t>
            </w:r>
          </w:p>
        </w:tc>
        <w:tc>
          <w:tcPr>
            <w:tcW w:w="2268" w:type="dxa"/>
            <w:gridSpan w:val="2"/>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lang w:eastAsia="zh-CN"/>
              </w:rPr>
            </w:pPr>
            <w:r w:rsidRPr="00C74756">
              <w:rPr>
                <w:rFonts w:cs="v4.2.0"/>
                <w:lang w:eastAsia="zh-CN"/>
              </w:rPr>
              <w:t xml:space="preserve">CCR.1.1 </w:t>
            </w:r>
            <w:proofErr w:type="spellStart"/>
            <w:r w:rsidRPr="00C74756">
              <w:rPr>
                <w:rFonts w:cs="v4.2.0"/>
                <w:lang w:eastAsia="zh-CN"/>
              </w:rPr>
              <w:t>TDD</w:t>
            </w:r>
            <w:proofErr w:type="spellEnd"/>
          </w:p>
        </w:tc>
        <w:tc>
          <w:tcPr>
            <w:tcW w:w="2236" w:type="dxa"/>
            <w:gridSpan w:val="2"/>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lang w:eastAsia="zh-CN"/>
              </w:rPr>
            </w:pPr>
            <w:r w:rsidRPr="00C74756">
              <w:rPr>
                <w:rFonts w:cs="v4.2.0"/>
                <w:lang w:eastAsia="zh-CN"/>
              </w:rPr>
              <w:t xml:space="preserve">CCR.1.1 </w:t>
            </w:r>
            <w:proofErr w:type="spellStart"/>
            <w:r w:rsidRPr="00C74756">
              <w:rPr>
                <w:rFonts w:cs="v4.2.0"/>
                <w:lang w:eastAsia="zh-CN"/>
              </w:rPr>
              <w:t>TDD</w:t>
            </w:r>
            <w:proofErr w:type="spellEnd"/>
          </w:p>
        </w:tc>
      </w:tr>
      <w:tr w:rsidR="00C75CD2" w:rsidRPr="00C74756" w:rsidTr="00C75CD2">
        <w:trPr>
          <w:cantSplit/>
          <w:trHeight w:val="229"/>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rsidR="00C75CD2" w:rsidRPr="00C74756" w:rsidRDefault="00C75CD2" w:rsidP="00C75CD2">
            <w:pPr>
              <w:spacing w:after="0"/>
              <w:rPr>
                <w:rFonts w:ascii="Arial" w:eastAsiaTheme="minorHAnsi" w:hAnsi="Arial"/>
                <w:sz w:val="18"/>
                <w:szCs w:val="22"/>
                <w:lang w:eastAsia="zh-CN"/>
              </w:rPr>
            </w:pPr>
          </w:p>
        </w:tc>
        <w:tc>
          <w:tcPr>
            <w:tcW w:w="1447" w:type="dxa"/>
            <w:vMerge/>
            <w:tcBorders>
              <w:top w:val="single" w:sz="4" w:space="0" w:color="auto"/>
              <w:left w:val="single" w:sz="4" w:space="0" w:color="auto"/>
              <w:bottom w:val="single" w:sz="4" w:space="0" w:color="auto"/>
              <w:right w:val="single" w:sz="4" w:space="0" w:color="auto"/>
            </w:tcBorders>
            <w:vAlign w:val="center"/>
            <w:hideMark/>
          </w:tcPr>
          <w:p w:rsidR="00C75CD2" w:rsidRPr="00C74756" w:rsidRDefault="00C75CD2" w:rsidP="00C75CD2">
            <w:pPr>
              <w:spacing w:after="0"/>
              <w:rPr>
                <w:rFonts w:ascii="Arial" w:eastAsiaTheme="minorHAnsi" w:hAnsi="Arial"/>
                <w:sz w:val="18"/>
                <w:szCs w:val="22"/>
              </w:rPr>
            </w:pPr>
          </w:p>
        </w:tc>
        <w:tc>
          <w:tcPr>
            <w:tcW w:w="992"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lang w:eastAsia="zh-CN"/>
              </w:rPr>
            </w:pPr>
            <w:r w:rsidRPr="00C74756">
              <w:rPr>
                <w:rFonts w:cs="v4.2.0"/>
                <w:lang w:eastAsia="zh-CN"/>
              </w:rPr>
              <w:t>3</w:t>
            </w:r>
          </w:p>
        </w:tc>
        <w:tc>
          <w:tcPr>
            <w:tcW w:w="2268" w:type="dxa"/>
            <w:gridSpan w:val="2"/>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lang w:eastAsia="zh-CN"/>
              </w:rPr>
            </w:pPr>
            <w:r w:rsidRPr="00C74756">
              <w:rPr>
                <w:rFonts w:cs="v4.2.0"/>
                <w:lang w:eastAsia="zh-CN"/>
              </w:rPr>
              <w:t xml:space="preserve">CCR.2.1 </w:t>
            </w:r>
            <w:proofErr w:type="spellStart"/>
            <w:r w:rsidRPr="00C74756">
              <w:rPr>
                <w:rFonts w:cs="v4.2.0"/>
                <w:lang w:eastAsia="zh-CN"/>
              </w:rPr>
              <w:t>TDD</w:t>
            </w:r>
            <w:proofErr w:type="spellEnd"/>
          </w:p>
        </w:tc>
        <w:tc>
          <w:tcPr>
            <w:tcW w:w="2236" w:type="dxa"/>
            <w:gridSpan w:val="2"/>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lang w:eastAsia="zh-CN"/>
              </w:rPr>
            </w:pPr>
            <w:r w:rsidRPr="00C74756">
              <w:rPr>
                <w:rFonts w:cs="v4.2.0"/>
                <w:lang w:eastAsia="zh-CN"/>
              </w:rPr>
              <w:t xml:space="preserve">CCR.2.1 </w:t>
            </w:r>
            <w:proofErr w:type="spellStart"/>
            <w:r w:rsidRPr="00C74756">
              <w:rPr>
                <w:rFonts w:cs="v4.2.0"/>
                <w:lang w:eastAsia="zh-CN"/>
              </w:rPr>
              <w:t>TDD</w:t>
            </w:r>
            <w:proofErr w:type="spellEnd"/>
          </w:p>
        </w:tc>
      </w:tr>
      <w:tr w:rsidR="00C75CD2" w:rsidRPr="00C74756" w:rsidTr="00C75CD2">
        <w:trPr>
          <w:cantSplit/>
          <w:jc w:val="center"/>
        </w:trPr>
        <w:tc>
          <w:tcPr>
            <w:tcW w:w="1667"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rPr>
                <w:rFonts w:cstheme="minorBidi"/>
              </w:rPr>
            </w:pPr>
            <w:proofErr w:type="spellStart"/>
            <w:r w:rsidRPr="00C74756">
              <w:rPr>
                <w:bCs/>
              </w:rPr>
              <w:t>OCNG</w:t>
            </w:r>
            <w:proofErr w:type="spellEnd"/>
            <w:r w:rsidRPr="00C74756">
              <w:rPr>
                <w:bCs/>
              </w:rPr>
              <w:t xml:space="preserve"> Patterns</w:t>
            </w:r>
          </w:p>
        </w:tc>
        <w:tc>
          <w:tcPr>
            <w:tcW w:w="1447" w:type="dxa"/>
            <w:tcBorders>
              <w:top w:val="single" w:sz="4" w:space="0" w:color="auto"/>
              <w:left w:val="single" w:sz="4" w:space="0" w:color="auto"/>
              <w:bottom w:val="single" w:sz="4" w:space="0" w:color="auto"/>
              <w:right w:val="single" w:sz="4" w:space="0" w:color="auto"/>
            </w:tcBorders>
          </w:tcPr>
          <w:p w:rsidR="00C75CD2" w:rsidRPr="00C74756" w:rsidRDefault="00C75CD2" w:rsidP="00C75CD2">
            <w:pPr>
              <w:pStyle w:val="TAC"/>
            </w:pPr>
          </w:p>
        </w:tc>
        <w:tc>
          <w:tcPr>
            <w:tcW w:w="992"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pPr>
            <w:r w:rsidRPr="00C74756">
              <w:rPr>
                <w:rFonts w:cs="v4.2.0"/>
                <w:lang w:eastAsia="zh-CN"/>
              </w:rPr>
              <w:t>1, 2, 3</w:t>
            </w:r>
            <w:r w:rsidRPr="00C74756">
              <w:rPr>
                <w:lang w:eastAsia="zh-CN"/>
              </w:rPr>
              <w:t>, 4</w:t>
            </w:r>
          </w:p>
        </w:tc>
        <w:tc>
          <w:tcPr>
            <w:tcW w:w="2268" w:type="dxa"/>
            <w:gridSpan w:val="2"/>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rPr>
            </w:pPr>
            <w:r w:rsidRPr="00C74756">
              <w:t>OP.1</w:t>
            </w:r>
          </w:p>
        </w:tc>
        <w:tc>
          <w:tcPr>
            <w:tcW w:w="2236" w:type="dxa"/>
            <w:gridSpan w:val="2"/>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theme="minorBidi"/>
              </w:rPr>
            </w:pPr>
            <w:r w:rsidRPr="00C74756">
              <w:t>OP.1</w:t>
            </w:r>
          </w:p>
        </w:tc>
      </w:tr>
      <w:tr w:rsidR="00C75CD2" w:rsidRPr="00C74756" w:rsidTr="00C75CD2">
        <w:trPr>
          <w:cantSplit/>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rPr>
                <w:bCs/>
              </w:rPr>
            </w:pPr>
            <w:r w:rsidRPr="00C74756">
              <w:rPr>
                <w:bCs/>
              </w:rPr>
              <w:t>TRS Configuration</w:t>
            </w:r>
          </w:p>
        </w:tc>
        <w:tc>
          <w:tcPr>
            <w:tcW w:w="1447" w:type="dxa"/>
            <w:vMerge w:val="restart"/>
            <w:tcBorders>
              <w:top w:val="single" w:sz="4" w:space="0" w:color="auto"/>
              <w:left w:val="single" w:sz="4" w:space="0" w:color="auto"/>
              <w:bottom w:val="single" w:sz="4" w:space="0" w:color="auto"/>
              <w:right w:val="single" w:sz="4" w:space="0" w:color="auto"/>
            </w:tcBorders>
          </w:tcPr>
          <w:p w:rsidR="00C75CD2" w:rsidRPr="00C74756" w:rsidRDefault="00C75CD2" w:rsidP="00C75CD2">
            <w:pPr>
              <w:pStyle w:val="TAC"/>
            </w:pPr>
          </w:p>
        </w:tc>
        <w:tc>
          <w:tcPr>
            <w:tcW w:w="992"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lang w:eastAsia="zh-CN"/>
              </w:rPr>
            </w:pPr>
            <w:r w:rsidRPr="00C74756">
              <w:rPr>
                <w:rFonts w:cs="v4.2.0"/>
                <w:lang w:eastAsia="zh-CN"/>
              </w:rPr>
              <w:t>1, 4</w:t>
            </w:r>
          </w:p>
        </w:tc>
        <w:tc>
          <w:tcPr>
            <w:tcW w:w="2268" w:type="dxa"/>
            <w:gridSpan w:val="2"/>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theme="minorBidi"/>
              </w:rPr>
            </w:pPr>
            <w:r w:rsidRPr="00C74756">
              <w:rPr>
                <w:lang w:eastAsia="zh-CN"/>
              </w:rPr>
              <w:t xml:space="preserve">TRS.1.1 </w:t>
            </w:r>
            <w:proofErr w:type="spellStart"/>
            <w:r w:rsidRPr="00C74756">
              <w:rPr>
                <w:lang w:eastAsia="zh-CN"/>
              </w:rPr>
              <w:t>FDD</w:t>
            </w:r>
            <w:proofErr w:type="spellEnd"/>
          </w:p>
        </w:tc>
        <w:tc>
          <w:tcPr>
            <w:tcW w:w="2236" w:type="dxa"/>
            <w:gridSpan w:val="2"/>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pPr>
            <w:r w:rsidRPr="00C74756">
              <w:rPr>
                <w:rFonts w:cs="v4.2.0"/>
                <w:lang w:eastAsia="zh-CN"/>
              </w:rPr>
              <w:t>N/A</w:t>
            </w:r>
          </w:p>
        </w:tc>
      </w:tr>
      <w:tr w:rsidR="00C75CD2" w:rsidRPr="00C74756" w:rsidTr="00C75CD2">
        <w:trPr>
          <w:cantSplit/>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rsidR="00C75CD2" w:rsidRPr="00C74756" w:rsidRDefault="00C75CD2" w:rsidP="00C75CD2">
            <w:pPr>
              <w:spacing w:after="0"/>
              <w:rPr>
                <w:rFonts w:ascii="Arial" w:eastAsiaTheme="minorHAnsi" w:hAnsi="Arial"/>
                <w:bCs/>
                <w:sz w:val="18"/>
                <w:szCs w:val="22"/>
              </w:rPr>
            </w:pPr>
          </w:p>
        </w:tc>
        <w:tc>
          <w:tcPr>
            <w:tcW w:w="1447" w:type="dxa"/>
            <w:vMerge/>
            <w:tcBorders>
              <w:top w:val="single" w:sz="4" w:space="0" w:color="auto"/>
              <w:left w:val="single" w:sz="4" w:space="0" w:color="auto"/>
              <w:bottom w:val="single" w:sz="4" w:space="0" w:color="auto"/>
              <w:right w:val="single" w:sz="4" w:space="0" w:color="auto"/>
            </w:tcBorders>
            <w:vAlign w:val="center"/>
            <w:hideMark/>
          </w:tcPr>
          <w:p w:rsidR="00C75CD2" w:rsidRPr="00C74756" w:rsidRDefault="00C75CD2" w:rsidP="00C75CD2">
            <w:pPr>
              <w:spacing w:after="0"/>
              <w:rPr>
                <w:rFonts w:ascii="Arial" w:eastAsiaTheme="minorHAnsi" w:hAnsi="Arial"/>
                <w:sz w:val="18"/>
                <w:szCs w:val="22"/>
              </w:rPr>
            </w:pPr>
          </w:p>
        </w:tc>
        <w:tc>
          <w:tcPr>
            <w:tcW w:w="992"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lang w:eastAsia="zh-CN"/>
              </w:rPr>
            </w:pPr>
            <w:r w:rsidRPr="00C74756">
              <w:rPr>
                <w:rFonts w:cs="v4.2.0"/>
                <w:lang w:eastAsia="zh-CN"/>
              </w:rPr>
              <w:t>2</w:t>
            </w:r>
          </w:p>
        </w:tc>
        <w:tc>
          <w:tcPr>
            <w:tcW w:w="2268" w:type="dxa"/>
            <w:gridSpan w:val="2"/>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theme="minorBidi"/>
              </w:rPr>
            </w:pPr>
            <w:r w:rsidRPr="00C74756">
              <w:rPr>
                <w:lang w:eastAsia="zh-CN"/>
              </w:rPr>
              <w:t xml:space="preserve">TRS.1.1 </w:t>
            </w:r>
            <w:proofErr w:type="spellStart"/>
            <w:r w:rsidRPr="00C74756">
              <w:rPr>
                <w:lang w:eastAsia="zh-CN"/>
              </w:rPr>
              <w:t>TDD</w:t>
            </w:r>
            <w:proofErr w:type="spellEnd"/>
          </w:p>
        </w:tc>
        <w:tc>
          <w:tcPr>
            <w:tcW w:w="2236" w:type="dxa"/>
            <w:gridSpan w:val="2"/>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pPr>
            <w:r w:rsidRPr="00C74756">
              <w:rPr>
                <w:rFonts w:cs="v4.2.0"/>
                <w:lang w:eastAsia="zh-CN"/>
              </w:rPr>
              <w:t>N/A</w:t>
            </w:r>
          </w:p>
        </w:tc>
      </w:tr>
      <w:tr w:rsidR="00C75CD2" w:rsidRPr="00C74756" w:rsidTr="00C75CD2">
        <w:trPr>
          <w:cantSplit/>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rsidR="00C75CD2" w:rsidRPr="00C74756" w:rsidRDefault="00C75CD2" w:rsidP="00C75CD2">
            <w:pPr>
              <w:spacing w:after="0"/>
              <w:rPr>
                <w:rFonts w:ascii="Arial" w:eastAsiaTheme="minorHAnsi" w:hAnsi="Arial"/>
                <w:bCs/>
                <w:sz w:val="18"/>
                <w:szCs w:val="22"/>
              </w:rPr>
            </w:pPr>
          </w:p>
        </w:tc>
        <w:tc>
          <w:tcPr>
            <w:tcW w:w="1447" w:type="dxa"/>
            <w:vMerge/>
            <w:tcBorders>
              <w:top w:val="single" w:sz="4" w:space="0" w:color="auto"/>
              <w:left w:val="single" w:sz="4" w:space="0" w:color="auto"/>
              <w:bottom w:val="single" w:sz="4" w:space="0" w:color="auto"/>
              <w:right w:val="single" w:sz="4" w:space="0" w:color="auto"/>
            </w:tcBorders>
            <w:vAlign w:val="center"/>
            <w:hideMark/>
          </w:tcPr>
          <w:p w:rsidR="00C75CD2" w:rsidRPr="00C74756" w:rsidRDefault="00C75CD2" w:rsidP="00C75CD2">
            <w:pPr>
              <w:spacing w:after="0"/>
              <w:rPr>
                <w:rFonts w:ascii="Arial" w:eastAsiaTheme="minorHAnsi" w:hAnsi="Arial"/>
                <w:sz w:val="18"/>
                <w:szCs w:val="22"/>
              </w:rPr>
            </w:pPr>
          </w:p>
        </w:tc>
        <w:tc>
          <w:tcPr>
            <w:tcW w:w="992"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lang w:eastAsia="zh-CN"/>
              </w:rPr>
            </w:pPr>
            <w:r w:rsidRPr="00C74756">
              <w:rPr>
                <w:rFonts w:cs="v4.2.0"/>
                <w:lang w:eastAsia="zh-CN"/>
              </w:rPr>
              <w:t>3</w:t>
            </w:r>
          </w:p>
        </w:tc>
        <w:tc>
          <w:tcPr>
            <w:tcW w:w="2268" w:type="dxa"/>
            <w:gridSpan w:val="2"/>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theme="minorBidi"/>
              </w:rPr>
            </w:pPr>
            <w:r w:rsidRPr="00C74756">
              <w:rPr>
                <w:lang w:eastAsia="zh-CN"/>
              </w:rPr>
              <w:t xml:space="preserve">TRS.1.2 </w:t>
            </w:r>
            <w:proofErr w:type="spellStart"/>
            <w:r w:rsidRPr="00C74756">
              <w:rPr>
                <w:lang w:eastAsia="zh-CN"/>
              </w:rPr>
              <w:t>TDD</w:t>
            </w:r>
            <w:proofErr w:type="spellEnd"/>
          </w:p>
        </w:tc>
        <w:tc>
          <w:tcPr>
            <w:tcW w:w="2236" w:type="dxa"/>
            <w:gridSpan w:val="2"/>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pPr>
            <w:r w:rsidRPr="00C74756">
              <w:rPr>
                <w:rFonts w:cs="v4.2.0"/>
                <w:lang w:eastAsia="zh-CN"/>
              </w:rPr>
              <w:t>N/A</w:t>
            </w:r>
          </w:p>
        </w:tc>
      </w:tr>
      <w:tr w:rsidR="00C75CD2" w:rsidRPr="00C74756" w:rsidTr="00C75CD2">
        <w:trPr>
          <w:cantSplit/>
          <w:jc w:val="center"/>
        </w:trPr>
        <w:tc>
          <w:tcPr>
            <w:tcW w:w="1667"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rPr>
                <w:bCs/>
                <w:lang w:eastAsia="zh-CN"/>
              </w:rPr>
            </w:pPr>
            <w:del w:id="93" w:author="Huawei" w:date="2023-10-24T19:27:00Z">
              <w:r w:rsidRPr="00C74756" w:rsidDel="00D3567F">
                <w:rPr>
                  <w:bCs/>
                  <w:lang w:eastAsia="zh-CN"/>
                </w:rPr>
                <w:delText>I</w:delText>
              </w:r>
            </w:del>
            <w:r w:rsidRPr="00C74756">
              <w:rPr>
                <w:bCs/>
                <w:lang w:eastAsia="zh-CN"/>
              </w:rPr>
              <w:t>Initial BWP configuration</w:t>
            </w:r>
          </w:p>
        </w:tc>
        <w:tc>
          <w:tcPr>
            <w:tcW w:w="1447" w:type="dxa"/>
            <w:tcBorders>
              <w:top w:val="single" w:sz="4" w:space="0" w:color="auto"/>
              <w:left w:val="single" w:sz="4" w:space="0" w:color="auto"/>
              <w:bottom w:val="single" w:sz="4" w:space="0" w:color="auto"/>
              <w:right w:val="single" w:sz="4" w:space="0" w:color="auto"/>
            </w:tcBorders>
          </w:tcPr>
          <w:p w:rsidR="00C75CD2" w:rsidRPr="00C74756" w:rsidRDefault="00C75CD2" w:rsidP="00C75CD2">
            <w:pPr>
              <w:pStyle w:val="TAC"/>
            </w:pPr>
          </w:p>
        </w:tc>
        <w:tc>
          <w:tcPr>
            <w:tcW w:w="992"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lang w:eastAsia="zh-CN"/>
              </w:rPr>
            </w:pPr>
            <w:r w:rsidRPr="00C74756">
              <w:rPr>
                <w:rFonts w:cs="v4.2.0"/>
                <w:lang w:eastAsia="zh-CN"/>
              </w:rPr>
              <w:t>1, 2, 3</w:t>
            </w:r>
            <w:r w:rsidRPr="00C74756">
              <w:rPr>
                <w:lang w:eastAsia="zh-CN"/>
              </w:rPr>
              <w:t>, 4</w:t>
            </w:r>
          </w:p>
        </w:tc>
        <w:tc>
          <w:tcPr>
            <w:tcW w:w="2268" w:type="dxa"/>
            <w:gridSpan w:val="2"/>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theme="minorBidi"/>
              </w:rPr>
            </w:pPr>
            <w:r w:rsidRPr="00C74756">
              <w:rPr>
                <w:rFonts w:cs="v4.2.0"/>
                <w:lang w:eastAsia="zh-CN"/>
              </w:rPr>
              <w:t>DLBWP.0.1 ULBWP.0.1</w:t>
            </w:r>
          </w:p>
        </w:tc>
        <w:tc>
          <w:tcPr>
            <w:tcW w:w="2236" w:type="dxa"/>
            <w:gridSpan w:val="2"/>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pPr>
            <w:r w:rsidRPr="00C74756">
              <w:rPr>
                <w:rFonts w:cs="v4.2.0"/>
                <w:lang w:eastAsia="zh-CN"/>
              </w:rPr>
              <w:t>DLBWP.0.1 ULBWP.0.1</w:t>
            </w:r>
          </w:p>
        </w:tc>
      </w:tr>
      <w:tr w:rsidR="00C75CD2" w:rsidRPr="00C74756" w:rsidTr="00C75CD2">
        <w:trPr>
          <w:cantSplit/>
          <w:jc w:val="center"/>
        </w:trPr>
        <w:tc>
          <w:tcPr>
            <w:tcW w:w="1667"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rPr>
                <w:bCs/>
                <w:lang w:eastAsia="zh-CN"/>
              </w:rPr>
            </w:pPr>
            <w:r w:rsidRPr="00C74756">
              <w:rPr>
                <w:bCs/>
                <w:lang w:eastAsia="zh-CN"/>
              </w:rPr>
              <w:t>Active DL BWP configuration</w:t>
            </w:r>
          </w:p>
        </w:tc>
        <w:tc>
          <w:tcPr>
            <w:tcW w:w="1447" w:type="dxa"/>
            <w:tcBorders>
              <w:top w:val="single" w:sz="4" w:space="0" w:color="auto"/>
              <w:left w:val="single" w:sz="4" w:space="0" w:color="auto"/>
              <w:bottom w:val="single" w:sz="4" w:space="0" w:color="auto"/>
              <w:right w:val="single" w:sz="4" w:space="0" w:color="auto"/>
            </w:tcBorders>
          </w:tcPr>
          <w:p w:rsidR="00C75CD2" w:rsidRPr="00C74756" w:rsidRDefault="00C75CD2" w:rsidP="00C75CD2">
            <w:pPr>
              <w:pStyle w:val="TAC"/>
            </w:pPr>
          </w:p>
        </w:tc>
        <w:tc>
          <w:tcPr>
            <w:tcW w:w="992"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lang w:eastAsia="zh-CN"/>
              </w:rPr>
            </w:pPr>
            <w:r w:rsidRPr="00C74756">
              <w:rPr>
                <w:rFonts w:cs="v4.2.0"/>
                <w:lang w:eastAsia="zh-CN"/>
              </w:rPr>
              <w:t>1, 2, 3</w:t>
            </w:r>
            <w:r w:rsidRPr="00C74756">
              <w:rPr>
                <w:lang w:eastAsia="zh-CN"/>
              </w:rPr>
              <w:t>, 4</w:t>
            </w:r>
          </w:p>
        </w:tc>
        <w:tc>
          <w:tcPr>
            <w:tcW w:w="2268" w:type="dxa"/>
            <w:gridSpan w:val="2"/>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theme="minorBidi"/>
              </w:rPr>
            </w:pPr>
            <w:r w:rsidRPr="00C74756">
              <w:rPr>
                <w:rFonts w:cs="v4.2.0"/>
                <w:lang w:eastAsia="zh-CN"/>
              </w:rPr>
              <w:t>DLBWP.1.1</w:t>
            </w:r>
          </w:p>
        </w:tc>
        <w:tc>
          <w:tcPr>
            <w:tcW w:w="2236" w:type="dxa"/>
            <w:gridSpan w:val="2"/>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pPr>
            <w:r w:rsidRPr="00C74756">
              <w:rPr>
                <w:rFonts w:cs="v4.2.0"/>
                <w:lang w:eastAsia="zh-CN"/>
              </w:rPr>
              <w:t>DLBWP.1.1</w:t>
            </w:r>
          </w:p>
        </w:tc>
      </w:tr>
      <w:tr w:rsidR="00C75CD2" w:rsidRPr="00C74756" w:rsidTr="00C75CD2">
        <w:trPr>
          <w:cantSplit/>
          <w:jc w:val="center"/>
        </w:trPr>
        <w:tc>
          <w:tcPr>
            <w:tcW w:w="1667"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rPr>
                <w:bCs/>
                <w:lang w:eastAsia="zh-CN"/>
              </w:rPr>
            </w:pPr>
            <w:r w:rsidRPr="00C74756">
              <w:rPr>
                <w:bCs/>
                <w:lang w:eastAsia="zh-CN"/>
              </w:rPr>
              <w:t>Active UL BWP configuration</w:t>
            </w:r>
          </w:p>
        </w:tc>
        <w:tc>
          <w:tcPr>
            <w:tcW w:w="1447" w:type="dxa"/>
            <w:tcBorders>
              <w:top w:val="single" w:sz="4" w:space="0" w:color="auto"/>
              <w:left w:val="single" w:sz="4" w:space="0" w:color="auto"/>
              <w:bottom w:val="single" w:sz="4" w:space="0" w:color="auto"/>
              <w:right w:val="single" w:sz="4" w:space="0" w:color="auto"/>
            </w:tcBorders>
          </w:tcPr>
          <w:p w:rsidR="00C75CD2" w:rsidRPr="00C74756" w:rsidRDefault="00C75CD2" w:rsidP="00C75CD2">
            <w:pPr>
              <w:pStyle w:val="TAC"/>
            </w:pPr>
          </w:p>
        </w:tc>
        <w:tc>
          <w:tcPr>
            <w:tcW w:w="992"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lang w:eastAsia="zh-CN"/>
              </w:rPr>
            </w:pPr>
            <w:r w:rsidRPr="00C74756">
              <w:rPr>
                <w:rFonts w:cs="v4.2.0"/>
                <w:lang w:eastAsia="zh-CN"/>
              </w:rPr>
              <w:t>1, 2, 3</w:t>
            </w:r>
            <w:r w:rsidRPr="00C74756">
              <w:rPr>
                <w:lang w:eastAsia="zh-CN"/>
              </w:rPr>
              <w:t>, 4</w:t>
            </w:r>
          </w:p>
        </w:tc>
        <w:tc>
          <w:tcPr>
            <w:tcW w:w="2268" w:type="dxa"/>
            <w:gridSpan w:val="2"/>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lang w:eastAsia="zh-CN"/>
              </w:rPr>
            </w:pPr>
            <w:r w:rsidRPr="00C74756">
              <w:rPr>
                <w:rFonts w:cs="v4.2.0"/>
                <w:lang w:eastAsia="zh-CN"/>
              </w:rPr>
              <w:t>ULBWP.1.1</w:t>
            </w:r>
          </w:p>
        </w:tc>
        <w:tc>
          <w:tcPr>
            <w:tcW w:w="2236" w:type="dxa"/>
            <w:gridSpan w:val="2"/>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lang w:eastAsia="zh-CN"/>
              </w:rPr>
            </w:pPr>
            <w:r w:rsidRPr="00C74756">
              <w:rPr>
                <w:rFonts w:cs="v4.2.0"/>
                <w:lang w:eastAsia="zh-CN"/>
              </w:rPr>
              <w:t>ULBWP.1.1</w:t>
            </w:r>
          </w:p>
        </w:tc>
      </w:tr>
      <w:tr w:rsidR="00C75CD2" w:rsidRPr="00C74756" w:rsidTr="00C75CD2">
        <w:trPr>
          <w:cantSplit/>
          <w:jc w:val="center"/>
        </w:trPr>
        <w:tc>
          <w:tcPr>
            <w:tcW w:w="1667"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rPr>
                <w:rFonts w:cstheme="minorBidi"/>
                <w:bCs/>
                <w:lang w:eastAsia="zh-CN"/>
              </w:rPr>
            </w:pPr>
            <w:proofErr w:type="spellStart"/>
            <w:r w:rsidRPr="00C74756">
              <w:rPr>
                <w:bCs/>
                <w:lang w:eastAsia="zh-CN"/>
              </w:rPr>
              <w:t>RLM</w:t>
            </w:r>
            <w:proofErr w:type="spellEnd"/>
            <w:r w:rsidRPr="00C74756">
              <w:rPr>
                <w:bCs/>
                <w:lang w:eastAsia="zh-CN"/>
              </w:rPr>
              <w:t>-RS</w:t>
            </w:r>
          </w:p>
        </w:tc>
        <w:tc>
          <w:tcPr>
            <w:tcW w:w="1447" w:type="dxa"/>
            <w:tcBorders>
              <w:top w:val="single" w:sz="4" w:space="0" w:color="auto"/>
              <w:left w:val="single" w:sz="4" w:space="0" w:color="auto"/>
              <w:bottom w:val="single" w:sz="4" w:space="0" w:color="auto"/>
              <w:right w:val="single" w:sz="4" w:space="0" w:color="auto"/>
            </w:tcBorders>
          </w:tcPr>
          <w:p w:rsidR="00C75CD2" w:rsidRPr="00C74756" w:rsidRDefault="00C75CD2" w:rsidP="00C75CD2">
            <w:pPr>
              <w:pStyle w:val="TAC"/>
            </w:pPr>
          </w:p>
        </w:tc>
        <w:tc>
          <w:tcPr>
            <w:tcW w:w="992"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lang w:eastAsia="zh-CN"/>
              </w:rPr>
            </w:pPr>
            <w:r w:rsidRPr="00C74756">
              <w:rPr>
                <w:rFonts w:cs="v4.2.0"/>
                <w:lang w:eastAsia="zh-CN"/>
              </w:rPr>
              <w:t>1, 2, 3</w:t>
            </w:r>
            <w:r w:rsidRPr="00C74756">
              <w:rPr>
                <w:lang w:eastAsia="zh-CN"/>
              </w:rPr>
              <w:t>, 4</w:t>
            </w:r>
          </w:p>
        </w:tc>
        <w:tc>
          <w:tcPr>
            <w:tcW w:w="2268" w:type="dxa"/>
            <w:gridSpan w:val="2"/>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lang w:eastAsia="zh-CN"/>
              </w:rPr>
            </w:pPr>
            <w:proofErr w:type="spellStart"/>
            <w:r w:rsidRPr="00C74756">
              <w:rPr>
                <w:rFonts w:cs="v4.2.0"/>
                <w:lang w:eastAsia="zh-CN"/>
              </w:rPr>
              <w:t>SSB</w:t>
            </w:r>
            <w:proofErr w:type="spellEnd"/>
          </w:p>
        </w:tc>
        <w:tc>
          <w:tcPr>
            <w:tcW w:w="2236" w:type="dxa"/>
            <w:gridSpan w:val="2"/>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lang w:eastAsia="zh-CN"/>
              </w:rPr>
            </w:pPr>
            <w:proofErr w:type="spellStart"/>
            <w:r w:rsidRPr="00C74756">
              <w:rPr>
                <w:rFonts w:cs="v4.2.0"/>
                <w:lang w:eastAsia="zh-CN"/>
              </w:rPr>
              <w:t>SSB</w:t>
            </w:r>
            <w:proofErr w:type="spellEnd"/>
          </w:p>
        </w:tc>
      </w:tr>
      <w:tr w:rsidR="00C75CD2" w:rsidRPr="00C74756" w:rsidTr="00C75CD2">
        <w:trPr>
          <w:cantSplit/>
          <w:trHeight w:val="219"/>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rPr>
                <w:rFonts w:cs="v4.2.0"/>
              </w:rPr>
            </w:pPr>
            <w:r w:rsidRPr="00C74756">
              <w:rPr>
                <w:rFonts w:cs="v4.2.0"/>
                <w:noProof/>
                <w:position w:val="-12"/>
                <w:lang w:eastAsia="zh-CN"/>
              </w:rPr>
              <w:drawing>
                <wp:inline distT="0" distB="0" distL="0" distR="0" wp14:anchorId="26A9569E" wp14:editId="496CC550">
                  <wp:extent cx="260350" cy="241300"/>
                  <wp:effectExtent l="0" t="0" r="6350" b="6350"/>
                  <wp:docPr id="97" name="Picture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60350" cy="241300"/>
                          </a:xfrm>
                          <a:prstGeom prst="rect">
                            <a:avLst/>
                          </a:prstGeom>
                          <a:noFill/>
                          <a:ln>
                            <a:noFill/>
                          </a:ln>
                        </pic:spPr>
                      </pic:pic>
                    </a:graphicData>
                  </a:graphic>
                </wp:inline>
              </w:drawing>
            </w:r>
            <w:r w:rsidRPr="00C74756">
              <w:rPr>
                <w:vertAlign w:val="superscript"/>
              </w:rPr>
              <w:t xml:space="preserve"> Note 2</w:t>
            </w:r>
          </w:p>
        </w:tc>
        <w:tc>
          <w:tcPr>
            <w:tcW w:w="1447" w:type="dxa"/>
            <w:vMerge w:val="restart"/>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lang w:eastAsia="zh-CN"/>
              </w:rPr>
            </w:pPr>
            <w:r w:rsidRPr="00C74756">
              <w:rPr>
                <w:rFonts w:cs="v4.2.0"/>
                <w:lang w:eastAsia="zh-CN"/>
              </w:rPr>
              <w:t>dBm/</w:t>
            </w:r>
            <w:proofErr w:type="spellStart"/>
            <w:r w:rsidRPr="00C74756">
              <w:rPr>
                <w:rFonts w:cs="v4.2.0"/>
                <w:lang w:eastAsia="zh-CN"/>
              </w:rPr>
              <w:t>SCS</w:t>
            </w:r>
            <w:proofErr w:type="spellEnd"/>
          </w:p>
        </w:tc>
        <w:tc>
          <w:tcPr>
            <w:tcW w:w="992"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lang w:eastAsia="zh-CN"/>
              </w:rPr>
            </w:pPr>
            <w:r w:rsidRPr="00C74756">
              <w:rPr>
                <w:rFonts w:cs="v4.2.0"/>
                <w:lang w:eastAsia="zh-CN"/>
              </w:rPr>
              <w:t>1, 4</w:t>
            </w:r>
          </w:p>
        </w:tc>
        <w:tc>
          <w:tcPr>
            <w:tcW w:w="4504" w:type="dxa"/>
            <w:gridSpan w:val="4"/>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lang w:eastAsia="zh-CN"/>
              </w:rPr>
            </w:pPr>
            <w:r w:rsidRPr="00C74756">
              <w:rPr>
                <w:rFonts w:cs="v4.2.0"/>
                <w:lang w:eastAsia="zh-CN"/>
              </w:rPr>
              <w:t>-98 + TT</w:t>
            </w:r>
          </w:p>
        </w:tc>
      </w:tr>
      <w:tr w:rsidR="00C75CD2" w:rsidRPr="00C74756" w:rsidTr="00C75CD2">
        <w:trPr>
          <w:cantSplit/>
          <w:trHeight w:val="219"/>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rsidR="00C75CD2" w:rsidRPr="00C74756" w:rsidRDefault="00C75CD2" w:rsidP="00C75CD2">
            <w:pPr>
              <w:spacing w:after="0"/>
              <w:rPr>
                <w:rFonts w:ascii="Arial" w:eastAsiaTheme="minorHAnsi" w:hAnsi="Arial" w:cs="v4.2.0"/>
                <w:sz w:val="18"/>
                <w:szCs w:val="22"/>
              </w:rPr>
            </w:pPr>
          </w:p>
        </w:tc>
        <w:tc>
          <w:tcPr>
            <w:tcW w:w="1447" w:type="dxa"/>
            <w:vMerge/>
            <w:tcBorders>
              <w:top w:val="single" w:sz="4" w:space="0" w:color="auto"/>
              <w:left w:val="single" w:sz="4" w:space="0" w:color="auto"/>
              <w:bottom w:val="single" w:sz="4" w:space="0" w:color="auto"/>
              <w:right w:val="single" w:sz="4" w:space="0" w:color="auto"/>
            </w:tcBorders>
            <w:vAlign w:val="center"/>
            <w:hideMark/>
          </w:tcPr>
          <w:p w:rsidR="00C75CD2" w:rsidRPr="00C74756" w:rsidRDefault="00C75CD2" w:rsidP="00C75CD2">
            <w:pPr>
              <w:spacing w:after="0"/>
              <w:rPr>
                <w:rFonts w:ascii="Arial" w:eastAsiaTheme="minorHAnsi" w:hAnsi="Arial" w:cs="v4.2.0"/>
                <w:sz w:val="18"/>
                <w:szCs w:val="22"/>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lang w:eastAsia="zh-CN"/>
              </w:rPr>
            </w:pPr>
            <w:r w:rsidRPr="00C74756">
              <w:rPr>
                <w:rFonts w:cs="v4.2.0"/>
                <w:lang w:eastAsia="zh-CN"/>
              </w:rPr>
              <w:t>2</w:t>
            </w:r>
          </w:p>
        </w:tc>
        <w:tc>
          <w:tcPr>
            <w:tcW w:w="4504" w:type="dxa"/>
            <w:gridSpan w:val="4"/>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lang w:eastAsia="zh-CN"/>
              </w:rPr>
            </w:pPr>
            <w:r w:rsidRPr="00C74756">
              <w:rPr>
                <w:rFonts w:cs="v4.2.0"/>
                <w:lang w:eastAsia="zh-CN"/>
              </w:rPr>
              <w:t>-98+ TT</w:t>
            </w:r>
          </w:p>
        </w:tc>
      </w:tr>
      <w:tr w:rsidR="00C75CD2" w:rsidRPr="00C74756" w:rsidTr="00C75CD2">
        <w:trPr>
          <w:cantSplit/>
          <w:trHeight w:val="219"/>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rsidR="00C75CD2" w:rsidRPr="00C74756" w:rsidRDefault="00C75CD2" w:rsidP="00C75CD2">
            <w:pPr>
              <w:spacing w:after="0"/>
              <w:rPr>
                <w:rFonts w:ascii="Arial" w:eastAsiaTheme="minorHAnsi" w:hAnsi="Arial" w:cs="v4.2.0"/>
                <w:sz w:val="18"/>
                <w:szCs w:val="22"/>
              </w:rPr>
            </w:pPr>
          </w:p>
        </w:tc>
        <w:tc>
          <w:tcPr>
            <w:tcW w:w="1447" w:type="dxa"/>
            <w:vMerge/>
            <w:tcBorders>
              <w:top w:val="single" w:sz="4" w:space="0" w:color="auto"/>
              <w:left w:val="single" w:sz="4" w:space="0" w:color="auto"/>
              <w:bottom w:val="single" w:sz="4" w:space="0" w:color="auto"/>
              <w:right w:val="single" w:sz="4" w:space="0" w:color="auto"/>
            </w:tcBorders>
            <w:vAlign w:val="center"/>
            <w:hideMark/>
          </w:tcPr>
          <w:p w:rsidR="00C75CD2" w:rsidRPr="00C74756" w:rsidRDefault="00C75CD2" w:rsidP="00C75CD2">
            <w:pPr>
              <w:spacing w:after="0"/>
              <w:rPr>
                <w:rFonts w:ascii="Arial" w:eastAsiaTheme="minorHAnsi" w:hAnsi="Arial" w:cs="v4.2.0"/>
                <w:sz w:val="18"/>
                <w:szCs w:val="22"/>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lang w:eastAsia="zh-CN"/>
              </w:rPr>
            </w:pPr>
            <w:r w:rsidRPr="00C74756">
              <w:rPr>
                <w:rFonts w:cs="v4.2.0"/>
                <w:lang w:eastAsia="zh-CN"/>
              </w:rPr>
              <w:t>3</w:t>
            </w:r>
          </w:p>
        </w:tc>
        <w:tc>
          <w:tcPr>
            <w:tcW w:w="4504" w:type="dxa"/>
            <w:gridSpan w:val="4"/>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lang w:eastAsia="zh-CN"/>
              </w:rPr>
            </w:pPr>
            <w:r w:rsidRPr="00C74756">
              <w:rPr>
                <w:rFonts w:cs="v4.2.0"/>
                <w:lang w:eastAsia="zh-CN"/>
              </w:rPr>
              <w:t>-95+ TT</w:t>
            </w:r>
          </w:p>
        </w:tc>
      </w:tr>
      <w:tr w:rsidR="00C75CD2" w:rsidRPr="00C74756" w:rsidTr="00C75CD2">
        <w:trPr>
          <w:cantSplit/>
          <w:trHeight w:val="124"/>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rPr>
                <w:rFonts w:cstheme="minorBidi"/>
              </w:rPr>
            </w:pPr>
            <w:r w:rsidRPr="00C74756">
              <w:rPr>
                <w:rFonts w:cs="v4.2.0"/>
                <w:noProof/>
                <w:position w:val="-12"/>
                <w:lang w:eastAsia="zh-CN"/>
              </w:rPr>
              <w:drawing>
                <wp:inline distT="0" distB="0" distL="0" distR="0" wp14:anchorId="6CDA7516" wp14:editId="13CAC3D5">
                  <wp:extent cx="260350" cy="241300"/>
                  <wp:effectExtent l="0" t="0" r="6350" b="6350"/>
                  <wp:docPr id="98"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60350" cy="241300"/>
                          </a:xfrm>
                          <a:prstGeom prst="rect">
                            <a:avLst/>
                          </a:prstGeom>
                          <a:noFill/>
                          <a:ln>
                            <a:noFill/>
                          </a:ln>
                        </pic:spPr>
                      </pic:pic>
                    </a:graphicData>
                  </a:graphic>
                </wp:inline>
              </w:drawing>
            </w:r>
            <w:r w:rsidRPr="00C74756">
              <w:rPr>
                <w:vertAlign w:val="superscript"/>
              </w:rPr>
              <w:t xml:space="preserve"> Note 2</w:t>
            </w:r>
          </w:p>
        </w:tc>
        <w:tc>
          <w:tcPr>
            <w:tcW w:w="1447" w:type="dxa"/>
            <w:vMerge w:val="restart"/>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pPr>
            <w:r w:rsidRPr="00C74756">
              <w:rPr>
                <w:rFonts w:cs="v4.2.0"/>
              </w:rPr>
              <w:t>dBm/15 kHz</w:t>
            </w:r>
          </w:p>
        </w:tc>
        <w:tc>
          <w:tcPr>
            <w:tcW w:w="992"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lang w:eastAsia="zh-CN"/>
              </w:rPr>
            </w:pPr>
            <w:r w:rsidRPr="00C74756">
              <w:rPr>
                <w:lang w:eastAsia="zh-CN"/>
              </w:rPr>
              <w:t>1</w:t>
            </w:r>
          </w:p>
        </w:tc>
        <w:tc>
          <w:tcPr>
            <w:tcW w:w="4504" w:type="dxa"/>
            <w:gridSpan w:val="4"/>
            <w:vMerge w:val="restart"/>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pPr>
            <w:r w:rsidRPr="00C74756">
              <w:t>-98</w:t>
            </w:r>
            <w:r w:rsidRPr="00C74756">
              <w:rPr>
                <w:rFonts w:cs="v4.2.0"/>
                <w:lang w:eastAsia="zh-CN"/>
              </w:rPr>
              <w:t>+ TT</w:t>
            </w:r>
          </w:p>
        </w:tc>
      </w:tr>
      <w:tr w:rsidR="00C75CD2" w:rsidRPr="00C74756" w:rsidTr="00C75CD2">
        <w:trPr>
          <w:cantSplit/>
          <w:trHeight w:val="124"/>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rsidR="00C75CD2" w:rsidRPr="00C74756" w:rsidRDefault="00C75CD2" w:rsidP="00C75CD2">
            <w:pPr>
              <w:spacing w:after="0"/>
              <w:rPr>
                <w:rFonts w:ascii="Arial" w:eastAsiaTheme="minorHAnsi" w:hAnsi="Arial"/>
                <w:sz w:val="18"/>
                <w:szCs w:val="22"/>
              </w:rPr>
            </w:pPr>
          </w:p>
        </w:tc>
        <w:tc>
          <w:tcPr>
            <w:tcW w:w="1447" w:type="dxa"/>
            <w:vMerge/>
            <w:tcBorders>
              <w:top w:val="single" w:sz="4" w:space="0" w:color="auto"/>
              <w:left w:val="single" w:sz="4" w:space="0" w:color="auto"/>
              <w:bottom w:val="single" w:sz="4" w:space="0" w:color="auto"/>
              <w:right w:val="single" w:sz="4" w:space="0" w:color="auto"/>
            </w:tcBorders>
            <w:vAlign w:val="center"/>
            <w:hideMark/>
          </w:tcPr>
          <w:p w:rsidR="00C75CD2" w:rsidRPr="00C74756" w:rsidRDefault="00C75CD2" w:rsidP="00C75CD2">
            <w:pPr>
              <w:spacing w:after="0"/>
              <w:rPr>
                <w:rFonts w:ascii="Arial" w:eastAsiaTheme="minorHAnsi" w:hAnsi="Arial"/>
                <w:sz w:val="18"/>
                <w:szCs w:val="22"/>
              </w:rPr>
            </w:pPr>
          </w:p>
        </w:tc>
        <w:tc>
          <w:tcPr>
            <w:tcW w:w="992"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lang w:eastAsia="zh-CN"/>
              </w:rPr>
            </w:pPr>
            <w:r w:rsidRPr="00C74756">
              <w:rPr>
                <w:lang w:eastAsia="zh-CN"/>
              </w:rPr>
              <w:t>2</w:t>
            </w:r>
          </w:p>
        </w:tc>
        <w:tc>
          <w:tcPr>
            <w:tcW w:w="4504" w:type="dxa"/>
            <w:gridSpan w:val="4"/>
            <w:vMerge/>
            <w:tcBorders>
              <w:top w:val="single" w:sz="4" w:space="0" w:color="auto"/>
              <w:left w:val="single" w:sz="4" w:space="0" w:color="auto"/>
              <w:bottom w:val="single" w:sz="4" w:space="0" w:color="auto"/>
              <w:right w:val="single" w:sz="4" w:space="0" w:color="auto"/>
            </w:tcBorders>
            <w:vAlign w:val="center"/>
            <w:hideMark/>
          </w:tcPr>
          <w:p w:rsidR="00C75CD2" w:rsidRPr="00C74756" w:rsidRDefault="00C75CD2" w:rsidP="00C75CD2">
            <w:pPr>
              <w:spacing w:after="0"/>
              <w:rPr>
                <w:rFonts w:ascii="Arial" w:eastAsiaTheme="minorHAnsi" w:hAnsi="Arial"/>
                <w:sz w:val="18"/>
                <w:szCs w:val="22"/>
              </w:rPr>
            </w:pPr>
          </w:p>
        </w:tc>
      </w:tr>
      <w:tr w:rsidR="00C75CD2" w:rsidRPr="00C74756" w:rsidTr="00C75CD2">
        <w:trPr>
          <w:cantSplit/>
          <w:trHeight w:val="124"/>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rsidR="00C75CD2" w:rsidRPr="00C74756" w:rsidRDefault="00C75CD2" w:rsidP="00C75CD2">
            <w:pPr>
              <w:spacing w:after="0"/>
              <w:rPr>
                <w:rFonts w:ascii="Arial" w:eastAsiaTheme="minorHAnsi" w:hAnsi="Arial"/>
                <w:sz w:val="18"/>
                <w:szCs w:val="22"/>
              </w:rPr>
            </w:pPr>
          </w:p>
        </w:tc>
        <w:tc>
          <w:tcPr>
            <w:tcW w:w="1447" w:type="dxa"/>
            <w:vMerge/>
            <w:tcBorders>
              <w:top w:val="single" w:sz="4" w:space="0" w:color="auto"/>
              <w:left w:val="single" w:sz="4" w:space="0" w:color="auto"/>
              <w:bottom w:val="single" w:sz="4" w:space="0" w:color="auto"/>
              <w:right w:val="single" w:sz="4" w:space="0" w:color="auto"/>
            </w:tcBorders>
            <w:vAlign w:val="center"/>
            <w:hideMark/>
          </w:tcPr>
          <w:p w:rsidR="00C75CD2" w:rsidRPr="00C74756" w:rsidRDefault="00C75CD2" w:rsidP="00C75CD2">
            <w:pPr>
              <w:spacing w:after="0"/>
              <w:rPr>
                <w:rFonts w:ascii="Arial" w:eastAsiaTheme="minorHAnsi" w:hAnsi="Arial"/>
                <w:sz w:val="18"/>
                <w:szCs w:val="22"/>
              </w:rPr>
            </w:pPr>
          </w:p>
        </w:tc>
        <w:tc>
          <w:tcPr>
            <w:tcW w:w="992"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lang w:eastAsia="zh-CN"/>
              </w:rPr>
            </w:pPr>
            <w:r w:rsidRPr="00C74756">
              <w:rPr>
                <w:lang w:eastAsia="zh-CN"/>
              </w:rPr>
              <w:t>3</w:t>
            </w:r>
          </w:p>
        </w:tc>
        <w:tc>
          <w:tcPr>
            <w:tcW w:w="4504" w:type="dxa"/>
            <w:gridSpan w:val="4"/>
            <w:vMerge/>
            <w:tcBorders>
              <w:top w:val="single" w:sz="4" w:space="0" w:color="auto"/>
              <w:left w:val="single" w:sz="4" w:space="0" w:color="auto"/>
              <w:bottom w:val="single" w:sz="4" w:space="0" w:color="auto"/>
              <w:right w:val="single" w:sz="4" w:space="0" w:color="auto"/>
            </w:tcBorders>
            <w:vAlign w:val="center"/>
            <w:hideMark/>
          </w:tcPr>
          <w:p w:rsidR="00C75CD2" w:rsidRPr="00C74756" w:rsidRDefault="00C75CD2" w:rsidP="00C75CD2">
            <w:pPr>
              <w:spacing w:after="0"/>
              <w:rPr>
                <w:rFonts w:ascii="Arial" w:eastAsiaTheme="minorHAnsi" w:hAnsi="Arial"/>
                <w:sz w:val="18"/>
                <w:szCs w:val="22"/>
              </w:rPr>
            </w:pPr>
          </w:p>
        </w:tc>
      </w:tr>
      <w:tr w:rsidR="00C75CD2" w:rsidRPr="00C74756" w:rsidTr="00C75CD2">
        <w:trPr>
          <w:cantSplit/>
          <w:trHeight w:val="15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pPr>
            <w:r w:rsidRPr="00C74756">
              <w:rPr>
                <w:rFonts w:cs="v4.2.0"/>
                <w:noProof/>
                <w:position w:val="-12"/>
                <w:lang w:eastAsia="zh-CN"/>
              </w:rPr>
              <w:drawing>
                <wp:inline distT="0" distB="0" distL="0" distR="0" wp14:anchorId="64C77926" wp14:editId="537F9E8A">
                  <wp:extent cx="400050" cy="247650"/>
                  <wp:effectExtent l="0" t="0" r="0" b="0"/>
                  <wp:docPr id="99"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0050" cy="247650"/>
                          </a:xfrm>
                          <a:prstGeom prst="rect">
                            <a:avLst/>
                          </a:prstGeom>
                          <a:noFill/>
                          <a:ln>
                            <a:noFill/>
                          </a:ln>
                        </pic:spPr>
                      </pic:pic>
                    </a:graphicData>
                  </a:graphic>
                </wp:inline>
              </w:drawing>
            </w:r>
          </w:p>
        </w:tc>
        <w:tc>
          <w:tcPr>
            <w:tcW w:w="1447" w:type="dxa"/>
            <w:vMerge w:val="restart"/>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pPr>
            <w:r w:rsidRPr="00C74756">
              <w:rPr>
                <w:rFonts w:cs="v4.2.0"/>
              </w:rPr>
              <w:t>dB</w:t>
            </w:r>
          </w:p>
        </w:tc>
        <w:tc>
          <w:tcPr>
            <w:tcW w:w="992"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lang w:eastAsia="zh-CN"/>
              </w:rPr>
            </w:pPr>
            <w:r w:rsidRPr="00C74756">
              <w:rPr>
                <w:rFonts w:cs="v4.2.0"/>
                <w:lang w:eastAsia="zh-CN"/>
              </w:rPr>
              <w:t>1</w:t>
            </w:r>
          </w:p>
        </w:tc>
        <w:tc>
          <w:tcPr>
            <w:tcW w:w="1134" w:type="dxa"/>
            <w:vMerge w:val="restart"/>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theme="minorBidi"/>
              </w:rPr>
            </w:pPr>
            <w:r w:rsidRPr="00C74756">
              <w:rPr>
                <w:rFonts w:cs="v4.2.0"/>
              </w:rPr>
              <w:t>4</w:t>
            </w:r>
            <w:r w:rsidRPr="00C74756">
              <w:rPr>
                <w:rFonts w:cs="v4.2.0"/>
                <w:lang w:eastAsia="zh-CN"/>
              </w:rPr>
              <w:t>+ TT</w:t>
            </w:r>
          </w:p>
        </w:tc>
        <w:tc>
          <w:tcPr>
            <w:tcW w:w="1134" w:type="dxa"/>
            <w:vMerge w:val="restart"/>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pPr>
            <w:r w:rsidRPr="00C74756">
              <w:rPr>
                <w:rFonts w:cs="v4.2.0"/>
              </w:rPr>
              <w:t>-1.46</w:t>
            </w:r>
            <w:r w:rsidRPr="00C74756">
              <w:rPr>
                <w:rFonts w:cs="v4.2.0"/>
                <w:lang w:eastAsia="zh-CN"/>
              </w:rPr>
              <w:t>+ TT</w:t>
            </w:r>
          </w:p>
        </w:tc>
        <w:tc>
          <w:tcPr>
            <w:tcW w:w="1134" w:type="dxa"/>
            <w:vMerge w:val="restart"/>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lang w:eastAsia="zh-CN"/>
              </w:rPr>
            </w:pPr>
            <w:r w:rsidRPr="00C74756">
              <w:rPr>
                <w:rFonts w:cs="v4.2.0"/>
                <w:lang w:eastAsia="zh-CN"/>
              </w:rPr>
              <w:t>-Infinity</w:t>
            </w:r>
          </w:p>
        </w:tc>
        <w:tc>
          <w:tcPr>
            <w:tcW w:w="1102" w:type="dxa"/>
            <w:vMerge w:val="restart"/>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lang w:eastAsia="zh-CN"/>
              </w:rPr>
            </w:pPr>
            <w:r w:rsidRPr="00C74756">
              <w:rPr>
                <w:rFonts w:cs="v4.2.0"/>
                <w:lang w:eastAsia="zh-CN"/>
              </w:rPr>
              <w:t>-1.46+ TT</w:t>
            </w:r>
          </w:p>
        </w:tc>
      </w:tr>
      <w:tr w:rsidR="00C75CD2" w:rsidRPr="00C74756" w:rsidTr="00C75CD2">
        <w:trPr>
          <w:cantSplit/>
          <w:trHeight w:val="156"/>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rsidR="00C75CD2" w:rsidRPr="00C74756" w:rsidRDefault="00C75CD2" w:rsidP="00C75CD2">
            <w:pPr>
              <w:spacing w:after="0"/>
              <w:rPr>
                <w:rFonts w:ascii="Arial" w:eastAsiaTheme="minorHAnsi" w:hAnsi="Arial"/>
                <w:sz w:val="18"/>
                <w:szCs w:val="22"/>
              </w:rPr>
            </w:pPr>
          </w:p>
        </w:tc>
        <w:tc>
          <w:tcPr>
            <w:tcW w:w="1447" w:type="dxa"/>
            <w:vMerge/>
            <w:tcBorders>
              <w:top w:val="single" w:sz="4" w:space="0" w:color="auto"/>
              <w:left w:val="single" w:sz="4" w:space="0" w:color="auto"/>
              <w:bottom w:val="single" w:sz="4" w:space="0" w:color="auto"/>
              <w:right w:val="single" w:sz="4" w:space="0" w:color="auto"/>
            </w:tcBorders>
            <w:vAlign w:val="center"/>
            <w:hideMark/>
          </w:tcPr>
          <w:p w:rsidR="00C75CD2" w:rsidRPr="00C74756" w:rsidRDefault="00C75CD2" w:rsidP="00C75CD2">
            <w:pPr>
              <w:spacing w:after="0"/>
              <w:rPr>
                <w:rFonts w:ascii="Arial" w:eastAsiaTheme="minorHAnsi" w:hAnsi="Arial"/>
                <w:sz w:val="18"/>
                <w:szCs w:val="22"/>
              </w:rPr>
            </w:pPr>
          </w:p>
        </w:tc>
        <w:tc>
          <w:tcPr>
            <w:tcW w:w="992"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lang w:eastAsia="zh-CN"/>
              </w:rPr>
            </w:pPr>
            <w:r w:rsidRPr="00C74756">
              <w:rPr>
                <w:rFonts w:cs="v4.2.0"/>
                <w:lang w:eastAsia="zh-CN"/>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75CD2" w:rsidRPr="00C74756" w:rsidRDefault="00C75CD2" w:rsidP="00C75CD2">
            <w:pPr>
              <w:spacing w:after="0"/>
              <w:rPr>
                <w:rFonts w:ascii="Arial" w:eastAsiaTheme="minorHAnsi" w:hAnsi="Arial"/>
                <w:sz w:val="18"/>
                <w:szCs w:val="22"/>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75CD2" w:rsidRPr="00C74756" w:rsidRDefault="00C75CD2" w:rsidP="00C75CD2">
            <w:pPr>
              <w:spacing w:after="0"/>
              <w:rPr>
                <w:rFonts w:ascii="Arial" w:eastAsiaTheme="minorHAnsi" w:hAnsi="Arial"/>
                <w:sz w:val="18"/>
                <w:szCs w:val="22"/>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75CD2" w:rsidRPr="00C74756" w:rsidRDefault="00C75CD2" w:rsidP="00C75CD2">
            <w:pPr>
              <w:spacing w:after="0"/>
              <w:rPr>
                <w:rFonts w:ascii="Arial" w:eastAsiaTheme="minorHAnsi" w:hAnsi="Arial" w:cs="v4.2.0"/>
                <w:sz w:val="18"/>
                <w:szCs w:val="22"/>
                <w:lang w:eastAsia="zh-CN"/>
              </w:rPr>
            </w:pPr>
          </w:p>
        </w:tc>
        <w:tc>
          <w:tcPr>
            <w:tcW w:w="1102" w:type="dxa"/>
            <w:vMerge/>
            <w:tcBorders>
              <w:top w:val="single" w:sz="4" w:space="0" w:color="auto"/>
              <w:left w:val="single" w:sz="4" w:space="0" w:color="auto"/>
              <w:bottom w:val="single" w:sz="4" w:space="0" w:color="auto"/>
              <w:right w:val="single" w:sz="4" w:space="0" w:color="auto"/>
            </w:tcBorders>
            <w:vAlign w:val="center"/>
            <w:hideMark/>
          </w:tcPr>
          <w:p w:rsidR="00C75CD2" w:rsidRPr="00C74756" w:rsidRDefault="00C75CD2" w:rsidP="00C75CD2">
            <w:pPr>
              <w:spacing w:after="0"/>
              <w:rPr>
                <w:rFonts w:ascii="Arial" w:eastAsiaTheme="minorHAnsi" w:hAnsi="Arial" w:cs="v4.2.0"/>
                <w:sz w:val="18"/>
                <w:szCs w:val="22"/>
                <w:lang w:eastAsia="zh-CN"/>
              </w:rPr>
            </w:pPr>
          </w:p>
        </w:tc>
      </w:tr>
      <w:tr w:rsidR="00C75CD2" w:rsidRPr="00C74756" w:rsidTr="00C75CD2">
        <w:trPr>
          <w:cantSplit/>
          <w:trHeight w:val="156"/>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rsidR="00C75CD2" w:rsidRPr="00C74756" w:rsidRDefault="00C75CD2" w:rsidP="00C75CD2">
            <w:pPr>
              <w:spacing w:after="0"/>
              <w:rPr>
                <w:rFonts w:ascii="Arial" w:eastAsiaTheme="minorHAnsi" w:hAnsi="Arial"/>
                <w:sz w:val="18"/>
                <w:szCs w:val="22"/>
              </w:rPr>
            </w:pPr>
          </w:p>
        </w:tc>
        <w:tc>
          <w:tcPr>
            <w:tcW w:w="1447" w:type="dxa"/>
            <w:vMerge/>
            <w:tcBorders>
              <w:top w:val="single" w:sz="4" w:space="0" w:color="auto"/>
              <w:left w:val="single" w:sz="4" w:space="0" w:color="auto"/>
              <w:bottom w:val="single" w:sz="4" w:space="0" w:color="auto"/>
              <w:right w:val="single" w:sz="4" w:space="0" w:color="auto"/>
            </w:tcBorders>
            <w:vAlign w:val="center"/>
            <w:hideMark/>
          </w:tcPr>
          <w:p w:rsidR="00C75CD2" w:rsidRPr="00C74756" w:rsidRDefault="00C75CD2" w:rsidP="00C75CD2">
            <w:pPr>
              <w:spacing w:after="0"/>
              <w:rPr>
                <w:rFonts w:ascii="Arial" w:eastAsiaTheme="minorHAnsi" w:hAnsi="Arial"/>
                <w:sz w:val="18"/>
                <w:szCs w:val="22"/>
              </w:rPr>
            </w:pPr>
          </w:p>
        </w:tc>
        <w:tc>
          <w:tcPr>
            <w:tcW w:w="992"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lang w:eastAsia="zh-CN"/>
              </w:rPr>
            </w:pPr>
            <w:r w:rsidRPr="00C74756">
              <w:rPr>
                <w:rFonts w:cs="v4.2.0"/>
                <w:lang w:eastAsia="zh-CN"/>
              </w:rPr>
              <w:t>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75CD2" w:rsidRPr="00C74756" w:rsidRDefault="00C75CD2" w:rsidP="00C75CD2">
            <w:pPr>
              <w:spacing w:after="0"/>
              <w:rPr>
                <w:rFonts w:ascii="Arial" w:eastAsiaTheme="minorHAnsi" w:hAnsi="Arial"/>
                <w:sz w:val="18"/>
                <w:szCs w:val="22"/>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75CD2" w:rsidRPr="00C74756" w:rsidRDefault="00C75CD2" w:rsidP="00C75CD2">
            <w:pPr>
              <w:spacing w:after="0"/>
              <w:rPr>
                <w:rFonts w:ascii="Arial" w:eastAsiaTheme="minorHAnsi" w:hAnsi="Arial"/>
                <w:sz w:val="18"/>
                <w:szCs w:val="22"/>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75CD2" w:rsidRPr="00C74756" w:rsidRDefault="00C75CD2" w:rsidP="00C75CD2">
            <w:pPr>
              <w:spacing w:after="0"/>
              <w:rPr>
                <w:rFonts w:ascii="Arial" w:eastAsiaTheme="minorHAnsi" w:hAnsi="Arial" w:cs="v4.2.0"/>
                <w:sz w:val="18"/>
                <w:szCs w:val="22"/>
                <w:lang w:eastAsia="zh-CN"/>
              </w:rPr>
            </w:pPr>
          </w:p>
        </w:tc>
        <w:tc>
          <w:tcPr>
            <w:tcW w:w="1102" w:type="dxa"/>
            <w:vMerge/>
            <w:tcBorders>
              <w:top w:val="single" w:sz="4" w:space="0" w:color="auto"/>
              <w:left w:val="single" w:sz="4" w:space="0" w:color="auto"/>
              <w:bottom w:val="single" w:sz="4" w:space="0" w:color="auto"/>
              <w:right w:val="single" w:sz="4" w:space="0" w:color="auto"/>
            </w:tcBorders>
            <w:vAlign w:val="center"/>
            <w:hideMark/>
          </w:tcPr>
          <w:p w:rsidR="00C75CD2" w:rsidRPr="00C74756" w:rsidRDefault="00C75CD2" w:rsidP="00C75CD2">
            <w:pPr>
              <w:spacing w:after="0"/>
              <w:rPr>
                <w:rFonts w:ascii="Arial" w:eastAsiaTheme="minorHAnsi" w:hAnsi="Arial" w:cs="v4.2.0"/>
                <w:sz w:val="18"/>
                <w:szCs w:val="22"/>
                <w:lang w:eastAsia="zh-CN"/>
              </w:rPr>
            </w:pPr>
          </w:p>
        </w:tc>
      </w:tr>
      <w:tr w:rsidR="00C75CD2" w:rsidRPr="00C74756" w:rsidTr="00C75CD2">
        <w:trPr>
          <w:cantSplit/>
          <w:trHeight w:val="15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rPr>
                <w:rFonts w:cstheme="minorBidi"/>
              </w:rPr>
            </w:pPr>
            <w:r w:rsidRPr="00C74756">
              <w:rPr>
                <w:rFonts w:cs="v4.2.0"/>
                <w:noProof/>
                <w:position w:val="-12"/>
                <w:lang w:eastAsia="zh-CN"/>
              </w:rPr>
              <w:drawing>
                <wp:inline distT="0" distB="0" distL="0" distR="0" wp14:anchorId="61F1F803" wp14:editId="1AC469CD">
                  <wp:extent cx="514350" cy="247650"/>
                  <wp:effectExtent l="0" t="0" r="0" b="0"/>
                  <wp:docPr id="101"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p>
        </w:tc>
        <w:tc>
          <w:tcPr>
            <w:tcW w:w="1447" w:type="dxa"/>
            <w:vMerge w:val="restart"/>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pPr>
            <w:r w:rsidRPr="00C74756">
              <w:rPr>
                <w:rFonts w:cs="v4.2.0"/>
              </w:rPr>
              <w:t>dB</w:t>
            </w:r>
          </w:p>
        </w:tc>
        <w:tc>
          <w:tcPr>
            <w:tcW w:w="992"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lang w:eastAsia="zh-CN"/>
              </w:rPr>
            </w:pPr>
            <w:r w:rsidRPr="00C74756">
              <w:rPr>
                <w:rFonts w:cs="v4.2.0"/>
                <w:lang w:eastAsia="zh-CN"/>
              </w:rPr>
              <w:t>1</w:t>
            </w:r>
          </w:p>
        </w:tc>
        <w:tc>
          <w:tcPr>
            <w:tcW w:w="1134" w:type="dxa"/>
            <w:vMerge w:val="restart"/>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theme="minorBidi"/>
              </w:rPr>
            </w:pPr>
            <w:r w:rsidRPr="00C74756">
              <w:rPr>
                <w:rFonts w:cs="v4.2.0"/>
              </w:rPr>
              <w:t>4</w:t>
            </w:r>
            <w:r w:rsidRPr="00C74756">
              <w:rPr>
                <w:rFonts w:cs="v4.2.0"/>
                <w:lang w:eastAsia="zh-CN"/>
              </w:rPr>
              <w:t>+ TT</w:t>
            </w:r>
          </w:p>
        </w:tc>
        <w:tc>
          <w:tcPr>
            <w:tcW w:w="1134" w:type="dxa"/>
            <w:vMerge w:val="restart"/>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pPr>
            <w:r w:rsidRPr="00C74756">
              <w:rPr>
                <w:rFonts w:cs="v4.2.0"/>
              </w:rPr>
              <w:t>4</w:t>
            </w:r>
            <w:r w:rsidRPr="00C74756">
              <w:rPr>
                <w:rFonts w:cs="v4.2.0"/>
                <w:lang w:eastAsia="zh-CN"/>
              </w:rPr>
              <w:t>+ TT</w:t>
            </w:r>
          </w:p>
        </w:tc>
        <w:tc>
          <w:tcPr>
            <w:tcW w:w="1134" w:type="dxa"/>
            <w:vMerge w:val="restart"/>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rPr>
            </w:pPr>
            <w:r w:rsidRPr="00C74756">
              <w:rPr>
                <w:rFonts w:cs="v4.2.0"/>
              </w:rPr>
              <w:t>-Infinity</w:t>
            </w:r>
          </w:p>
        </w:tc>
        <w:tc>
          <w:tcPr>
            <w:tcW w:w="1102" w:type="dxa"/>
            <w:vMerge w:val="restart"/>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rPr>
            </w:pPr>
            <w:r w:rsidRPr="00C74756">
              <w:rPr>
                <w:rFonts w:cs="v4.2.0"/>
              </w:rPr>
              <w:t>4</w:t>
            </w:r>
            <w:r w:rsidRPr="00C74756">
              <w:rPr>
                <w:rFonts w:cs="v4.2.0"/>
                <w:lang w:eastAsia="zh-CN"/>
              </w:rPr>
              <w:t>+ TT</w:t>
            </w:r>
          </w:p>
        </w:tc>
      </w:tr>
      <w:tr w:rsidR="00C75CD2" w:rsidRPr="00C74756" w:rsidTr="00C75CD2">
        <w:trPr>
          <w:cantSplit/>
          <w:trHeight w:val="156"/>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rsidR="00C75CD2" w:rsidRPr="00C74756" w:rsidRDefault="00C75CD2" w:rsidP="00C75CD2">
            <w:pPr>
              <w:spacing w:after="0"/>
              <w:rPr>
                <w:rFonts w:ascii="Arial" w:eastAsiaTheme="minorHAnsi" w:hAnsi="Arial"/>
                <w:sz w:val="18"/>
                <w:szCs w:val="22"/>
              </w:rPr>
            </w:pPr>
          </w:p>
        </w:tc>
        <w:tc>
          <w:tcPr>
            <w:tcW w:w="1447" w:type="dxa"/>
            <w:vMerge/>
            <w:tcBorders>
              <w:top w:val="single" w:sz="4" w:space="0" w:color="auto"/>
              <w:left w:val="single" w:sz="4" w:space="0" w:color="auto"/>
              <w:bottom w:val="single" w:sz="4" w:space="0" w:color="auto"/>
              <w:right w:val="single" w:sz="4" w:space="0" w:color="auto"/>
            </w:tcBorders>
            <w:vAlign w:val="center"/>
            <w:hideMark/>
          </w:tcPr>
          <w:p w:rsidR="00C75CD2" w:rsidRPr="00C74756" w:rsidRDefault="00C75CD2" w:rsidP="00C75CD2">
            <w:pPr>
              <w:spacing w:after="0"/>
              <w:rPr>
                <w:rFonts w:ascii="Arial" w:eastAsiaTheme="minorHAnsi" w:hAnsi="Arial"/>
                <w:sz w:val="18"/>
                <w:szCs w:val="22"/>
              </w:rPr>
            </w:pPr>
          </w:p>
        </w:tc>
        <w:tc>
          <w:tcPr>
            <w:tcW w:w="992"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lang w:eastAsia="zh-CN"/>
              </w:rPr>
            </w:pPr>
            <w:r w:rsidRPr="00C74756">
              <w:rPr>
                <w:rFonts w:cs="v4.2.0"/>
                <w:lang w:eastAsia="zh-CN"/>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75CD2" w:rsidRPr="00C74756" w:rsidRDefault="00C75CD2" w:rsidP="00C75CD2">
            <w:pPr>
              <w:spacing w:after="0"/>
              <w:rPr>
                <w:rFonts w:ascii="Arial" w:eastAsiaTheme="minorHAnsi" w:hAnsi="Arial"/>
                <w:sz w:val="18"/>
                <w:szCs w:val="22"/>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75CD2" w:rsidRPr="00C74756" w:rsidRDefault="00C75CD2" w:rsidP="00C75CD2">
            <w:pPr>
              <w:spacing w:after="0"/>
              <w:rPr>
                <w:rFonts w:ascii="Arial" w:eastAsiaTheme="minorHAnsi" w:hAnsi="Arial"/>
                <w:sz w:val="18"/>
                <w:szCs w:val="22"/>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75CD2" w:rsidRPr="00C74756" w:rsidRDefault="00C75CD2" w:rsidP="00C75CD2">
            <w:pPr>
              <w:spacing w:after="0"/>
              <w:rPr>
                <w:rFonts w:ascii="Arial" w:eastAsiaTheme="minorHAnsi" w:hAnsi="Arial" w:cs="v4.2.0"/>
                <w:sz w:val="18"/>
                <w:szCs w:val="22"/>
              </w:rPr>
            </w:pPr>
          </w:p>
        </w:tc>
        <w:tc>
          <w:tcPr>
            <w:tcW w:w="1102" w:type="dxa"/>
            <w:vMerge/>
            <w:tcBorders>
              <w:top w:val="single" w:sz="4" w:space="0" w:color="auto"/>
              <w:left w:val="single" w:sz="4" w:space="0" w:color="auto"/>
              <w:bottom w:val="single" w:sz="4" w:space="0" w:color="auto"/>
              <w:right w:val="single" w:sz="4" w:space="0" w:color="auto"/>
            </w:tcBorders>
            <w:vAlign w:val="center"/>
            <w:hideMark/>
          </w:tcPr>
          <w:p w:rsidR="00C75CD2" w:rsidRPr="00C74756" w:rsidRDefault="00C75CD2" w:rsidP="00C75CD2">
            <w:pPr>
              <w:spacing w:after="0"/>
              <w:rPr>
                <w:rFonts w:ascii="Arial" w:eastAsiaTheme="minorHAnsi" w:hAnsi="Arial" w:cs="v4.2.0"/>
                <w:sz w:val="18"/>
                <w:szCs w:val="22"/>
              </w:rPr>
            </w:pPr>
          </w:p>
        </w:tc>
      </w:tr>
      <w:tr w:rsidR="00C75CD2" w:rsidRPr="00C74756" w:rsidTr="00C75CD2">
        <w:trPr>
          <w:cantSplit/>
          <w:trHeight w:val="156"/>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rsidR="00C75CD2" w:rsidRPr="00C74756" w:rsidRDefault="00C75CD2" w:rsidP="00C75CD2">
            <w:pPr>
              <w:spacing w:after="0"/>
              <w:rPr>
                <w:rFonts w:ascii="Arial" w:eastAsiaTheme="minorHAnsi" w:hAnsi="Arial"/>
                <w:sz w:val="18"/>
                <w:szCs w:val="22"/>
              </w:rPr>
            </w:pPr>
          </w:p>
        </w:tc>
        <w:tc>
          <w:tcPr>
            <w:tcW w:w="1447" w:type="dxa"/>
            <w:vMerge/>
            <w:tcBorders>
              <w:top w:val="single" w:sz="4" w:space="0" w:color="auto"/>
              <w:left w:val="single" w:sz="4" w:space="0" w:color="auto"/>
              <w:bottom w:val="single" w:sz="4" w:space="0" w:color="auto"/>
              <w:right w:val="single" w:sz="4" w:space="0" w:color="auto"/>
            </w:tcBorders>
            <w:vAlign w:val="center"/>
            <w:hideMark/>
          </w:tcPr>
          <w:p w:rsidR="00C75CD2" w:rsidRPr="00C74756" w:rsidRDefault="00C75CD2" w:rsidP="00C75CD2">
            <w:pPr>
              <w:spacing w:after="0"/>
              <w:rPr>
                <w:rFonts w:ascii="Arial" w:eastAsiaTheme="minorHAnsi" w:hAnsi="Arial"/>
                <w:sz w:val="18"/>
                <w:szCs w:val="22"/>
              </w:rPr>
            </w:pPr>
          </w:p>
        </w:tc>
        <w:tc>
          <w:tcPr>
            <w:tcW w:w="992"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lang w:eastAsia="zh-CN"/>
              </w:rPr>
            </w:pPr>
            <w:r w:rsidRPr="00C74756">
              <w:rPr>
                <w:rFonts w:cs="v4.2.0"/>
                <w:lang w:eastAsia="zh-CN"/>
              </w:rPr>
              <w:t>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75CD2" w:rsidRPr="00C74756" w:rsidRDefault="00C75CD2" w:rsidP="00C75CD2">
            <w:pPr>
              <w:spacing w:after="0"/>
              <w:rPr>
                <w:rFonts w:ascii="Arial" w:eastAsiaTheme="minorHAnsi" w:hAnsi="Arial"/>
                <w:sz w:val="18"/>
                <w:szCs w:val="22"/>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75CD2" w:rsidRPr="00C74756" w:rsidRDefault="00C75CD2" w:rsidP="00C75CD2">
            <w:pPr>
              <w:spacing w:after="0"/>
              <w:rPr>
                <w:rFonts w:ascii="Arial" w:eastAsiaTheme="minorHAnsi" w:hAnsi="Arial"/>
                <w:sz w:val="18"/>
                <w:szCs w:val="22"/>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75CD2" w:rsidRPr="00C74756" w:rsidRDefault="00C75CD2" w:rsidP="00C75CD2">
            <w:pPr>
              <w:spacing w:after="0"/>
              <w:rPr>
                <w:rFonts w:ascii="Arial" w:eastAsiaTheme="minorHAnsi" w:hAnsi="Arial" w:cs="v4.2.0"/>
                <w:sz w:val="18"/>
                <w:szCs w:val="22"/>
              </w:rPr>
            </w:pPr>
          </w:p>
        </w:tc>
        <w:tc>
          <w:tcPr>
            <w:tcW w:w="1102" w:type="dxa"/>
            <w:vMerge/>
            <w:tcBorders>
              <w:top w:val="single" w:sz="4" w:space="0" w:color="auto"/>
              <w:left w:val="single" w:sz="4" w:space="0" w:color="auto"/>
              <w:bottom w:val="single" w:sz="4" w:space="0" w:color="auto"/>
              <w:right w:val="single" w:sz="4" w:space="0" w:color="auto"/>
            </w:tcBorders>
            <w:vAlign w:val="center"/>
            <w:hideMark/>
          </w:tcPr>
          <w:p w:rsidR="00C75CD2" w:rsidRPr="00C74756" w:rsidRDefault="00C75CD2" w:rsidP="00C75CD2">
            <w:pPr>
              <w:spacing w:after="0"/>
              <w:rPr>
                <w:rFonts w:ascii="Arial" w:eastAsiaTheme="minorHAnsi" w:hAnsi="Arial" w:cs="v4.2.0"/>
                <w:sz w:val="18"/>
                <w:szCs w:val="22"/>
              </w:rPr>
            </w:pPr>
          </w:p>
        </w:tc>
      </w:tr>
      <w:tr w:rsidR="00C75CD2" w:rsidRPr="00C74756" w:rsidTr="00C75CD2">
        <w:trPr>
          <w:cantSplit/>
          <w:trHeight w:val="19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rPr>
                <w:rFonts w:cstheme="minorBidi"/>
              </w:rPr>
            </w:pPr>
            <w:r w:rsidRPr="00C74756">
              <w:rPr>
                <w:rFonts w:cs="v4.2.0"/>
              </w:rPr>
              <w:t>SS-</w:t>
            </w:r>
            <w:proofErr w:type="spellStart"/>
            <w:r w:rsidRPr="00C74756">
              <w:rPr>
                <w:rFonts w:cs="v4.2.0"/>
              </w:rPr>
              <w:t>RSRP</w:t>
            </w:r>
            <w:proofErr w:type="spellEnd"/>
            <w:r w:rsidRPr="00C74756">
              <w:rPr>
                <w:vertAlign w:val="superscript"/>
              </w:rPr>
              <w:t xml:space="preserve"> Note 3</w:t>
            </w:r>
          </w:p>
        </w:tc>
        <w:tc>
          <w:tcPr>
            <w:tcW w:w="1447" w:type="dxa"/>
            <w:vMerge w:val="restart"/>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pPr>
            <w:r w:rsidRPr="00C74756">
              <w:rPr>
                <w:rFonts w:cs="v4.2.0"/>
              </w:rPr>
              <w:t>dBm/</w:t>
            </w:r>
            <w:proofErr w:type="spellStart"/>
            <w:r w:rsidRPr="00C74756">
              <w:rPr>
                <w:rFonts w:cs="v4.2.0"/>
              </w:rPr>
              <w:t>SCS</w:t>
            </w:r>
            <w:proofErr w:type="spellEnd"/>
            <w:r w:rsidRPr="00C74756">
              <w:rPr>
                <w:rFonts w:cs="v4.2.0"/>
              </w:rPr>
              <w:t xml:space="preserve"> kHz</w:t>
            </w:r>
          </w:p>
        </w:tc>
        <w:tc>
          <w:tcPr>
            <w:tcW w:w="992"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lang w:eastAsia="zh-CN"/>
              </w:rPr>
            </w:pPr>
            <w:r w:rsidRPr="00C74756">
              <w:rPr>
                <w:rFonts w:cs="v4.2.0"/>
                <w:lang w:eastAsia="zh-CN"/>
              </w:rPr>
              <w:t>1, 4</w:t>
            </w:r>
          </w:p>
        </w:tc>
        <w:tc>
          <w:tcPr>
            <w:tcW w:w="1134"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theme="minorBidi"/>
              </w:rPr>
            </w:pPr>
            <w:r w:rsidRPr="00C74756">
              <w:rPr>
                <w:rFonts w:cs="v4.2.0"/>
              </w:rPr>
              <w:t>-94</w:t>
            </w:r>
            <w:r w:rsidRPr="00C74756">
              <w:rPr>
                <w:rFonts w:cs="v4.2.0"/>
                <w:lang w:eastAsia="zh-CN"/>
              </w:rPr>
              <w:t>+ TT</w:t>
            </w:r>
          </w:p>
        </w:tc>
        <w:tc>
          <w:tcPr>
            <w:tcW w:w="1134"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pPr>
            <w:r w:rsidRPr="00C74756">
              <w:rPr>
                <w:rFonts w:cs="v4.2.0"/>
              </w:rPr>
              <w:t>-94</w:t>
            </w:r>
            <w:r w:rsidRPr="00C74756">
              <w:rPr>
                <w:rFonts w:cs="v4.2.0"/>
                <w:lang w:eastAsia="zh-CN"/>
              </w:rPr>
              <w:t>+ TT</w:t>
            </w:r>
          </w:p>
        </w:tc>
        <w:tc>
          <w:tcPr>
            <w:tcW w:w="1134"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lang w:eastAsia="zh-CN"/>
              </w:rPr>
            </w:pPr>
            <w:r w:rsidRPr="00C74756">
              <w:rPr>
                <w:rFonts w:cs="v4.2.0"/>
                <w:lang w:eastAsia="zh-CN"/>
              </w:rPr>
              <w:t>-Infinity</w:t>
            </w:r>
          </w:p>
        </w:tc>
        <w:tc>
          <w:tcPr>
            <w:tcW w:w="1102"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lang w:eastAsia="zh-CN"/>
              </w:rPr>
            </w:pPr>
            <w:r w:rsidRPr="00C74756">
              <w:rPr>
                <w:rFonts w:cs="v4.2.0"/>
                <w:lang w:eastAsia="zh-CN"/>
              </w:rPr>
              <w:t>-94+ TT</w:t>
            </w:r>
          </w:p>
        </w:tc>
      </w:tr>
      <w:tr w:rsidR="00C75CD2" w:rsidRPr="00C74756" w:rsidTr="00C75CD2">
        <w:trPr>
          <w:cantSplit/>
          <w:trHeight w:val="19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rsidR="00C75CD2" w:rsidRPr="00C74756" w:rsidRDefault="00C75CD2" w:rsidP="00C75CD2">
            <w:pPr>
              <w:spacing w:after="0"/>
              <w:rPr>
                <w:rFonts w:ascii="Arial" w:eastAsiaTheme="minorHAnsi" w:hAnsi="Arial"/>
                <w:sz w:val="18"/>
                <w:szCs w:val="22"/>
              </w:rPr>
            </w:pPr>
          </w:p>
        </w:tc>
        <w:tc>
          <w:tcPr>
            <w:tcW w:w="1447" w:type="dxa"/>
            <w:vMerge/>
            <w:tcBorders>
              <w:top w:val="single" w:sz="4" w:space="0" w:color="auto"/>
              <w:left w:val="single" w:sz="4" w:space="0" w:color="auto"/>
              <w:bottom w:val="single" w:sz="4" w:space="0" w:color="auto"/>
              <w:right w:val="single" w:sz="4" w:space="0" w:color="auto"/>
            </w:tcBorders>
            <w:vAlign w:val="center"/>
            <w:hideMark/>
          </w:tcPr>
          <w:p w:rsidR="00C75CD2" w:rsidRPr="00C74756" w:rsidRDefault="00C75CD2" w:rsidP="00C75CD2">
            <w:pPr>
              <w:spacing w:after="0"/>
              <w:rPr>
                <w:rFonts w:ascii="Arial" w:eastAsiaTheme="minorHAnsi" w:hAnsi="Arial"/>
                <w:sz w:val="18"/>
                <w:szCs w:val="22"/>
              </w:rPr>
            </w:pPr>
          </w:p>
        </w:tc>
        <w:tc>
          <w:tcPr>
            <w:tcW w:w="992"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lang w:eastAsia="zh-CN"/>
              </w:rPr>
            </w:pPr>
            <w:r w:rsidRPr="00C74756">
              <w:rPr>
                <w:rFonts w:cs="v4.2.0"/>
                <w:lang w:eastAsia="zh-CN"/>
              </w:rPr>
              <w:t>2</w:t>
            </w:r>
          </w:p>
        </w:tc>
        <w:tc>
          <w:tcPr>
            <w:tcW w:w="1134"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rPr>
            </w:pPr>
            <w:r w:rsidRPr="00C74756">
              <w:rPr>
                <w:rFonts w:cs="v4.2.0"/>
              </w:rPr>
              <w:t>-94</w:t>
            </w:r>
            <w:r w:rsidRPr="00C74756">
              <w:rPr>
                <w:rFonts w:cs="v4.2.0"/>
                <w:lang w:eastAsia="zh-CN"/>
              </w:rPr>
              <w:t>+ TT</w:t>
            </w:r>
          </w:p>
        </w:tc>
        <w:tc>
          <w:tcPr>
            <w:tcW w:w="1134"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rPr>
            </w:pPr>
            <w:r w:rsidRPr="00C74756">
              <w:rPr>
                <w:rFonts w:cs="v4.2.0"/>
              </w:rPr>
              <w:t>-94</w:t>
            </w:r>
            <w:r w:rsidRPr="00C74756">
              <w:rPr>
                <w:rFonts w:cs="v4.2.0"/>
                <w:lang w:eastAsia="zh-CN"/>
              </w:rPr>
              <w:t>+ TT</w:t>
            </w:r>
          </w:p>
        </w:tc>
        <w:tc>
          <w:tcPr>
            <w:tcW w:w="1134"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lang w:eastAsia="zh-CN"/>
              </w:rPr>
            </w:pPr>
            <w:r w:rsidRPr="00C74756">
              <w:rPr>
                <w:rFonts w:cs="v4.2.0"/>
                <w:lang w:eastAsia="zh-CN"/>
              </w:rPr>
              <w:t>-Infinity</w:t>
            </w:r>
          </w:p>
        </w:tc>
        <w:tc>
          <w:tcPr>
            <w:tcW w:w="1102"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lang w:eastAsia="zh-CN"/>
              </w:rPr>
            </w:pPr>
            <w:r w:rsidRPr="00C74756">
              <w:rPr>
                <w:rFonts w:cs="v4.2.0"/>
                <w:lang w:eastAsia="zh-CN"/>
              </w:rPr>
              <w:t>-94+ TT</w:t>
            </w:r>
          </w:p>
        </w:tc>
      </w:tr>
      <w:tr w:rsidR="00C75CD2" w:rsidRPr="00C74756" w:rsidTr="00C75CD2">
        <w:trPr>
          <w:cantSplit/>
          <w:trHeight w:val="19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rsidR="00C75CD2" w:rsidRPr="00C74756" w:rsidRDefault="00C75CD2" w:rsidP="00C75CD2">
            <w:pPr>
              <w:spacing w:after="0"/>
              <w:rPr>
                <w:rFonts w:ascii="Arial" w:eastAsiaTheme="minorHAnsi" w:hAnsi="Arial"/>
                <w:sz w:val="18"/>
                <w:szCs w:val="22"/>
              </w:rPr>
            </w:pPr>
          </w:p>
        </w:tc>
        <w:tc>
          <w:tcPr>
            <w:tcW w:w="1447" w:type="dxa"/>
            <w:vMerge/>
            <w:tcBorders>
              <w:top w:val="single" w:sz="4" w:space="0" w:color="auto"/>
              <w:left w:val="single" w:sz="4" w:space="0" w:color="auto"/>
              <w:bottom w:val="single" w:sz="4" w:space="0" w:color="auto"/>
              <w:right w:val="single" w:sz="4" w:space="0" w:color="auto"/>
            </w:tcBorders>
            <w:vAlign w:val="center"/>
            <w:hideMark/>
          </w:tcPr>
          <w:p w:rsidR="00C75CD2" w:rsidRPr="00C74756" w:rsidRDefault="00C75CD2" w:rsidP="00C75CD2">
            <w:pPr>
              <w:spacing w:after="0"/>
              <w:rPr>
                <w:rFonts w:ascii="Arial" w:eastAsiaTheme="minorHAnsi" w:hAnsi="Arial"/>
                <w:sz w:val="18"/>
                <w:szCs w:val="22"/>
              </w:rPr>
            </w:pPr>
          </w:p>
        </w:tc>
        <w:tc>
          <w:tcPr>
            <w:tcW w:w="992"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lang w:eastAsia="zh-CN"/>
              </w:rPr>
            </w:pPr>
            <w:r w:rsidRPr="00C74756">
              <w:rPr>
                <w:rFonts w:cs="v4.2.0"/>
                <w:lang w:eastAsia="zh-CN"/>
              </w:rPr>
              <w:t>3</w:t>
            </w:r>
          </w:p>
        </w:tc>
        <w:tc>
          <w:tcPr>
            <w:tcW w:w="1134"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lang w:eastAsia="zh-CN"/>
              </w:rPr>
            </w:pPr>
            <w:r w:rsidRPr="00C74756">
              <w:rPr>
                <w:rFonts w:cs="v4.2.0"/>
                <w:lang w:eastAsia="zh-CN"/>
              </w:rPr>
              <w:t>-91+ TT</w:t>
            </w:r>
          </w:p>
        </w:tc>
        <w:tc>
          <w:tcPr>
            <w:tcW w:w="1134"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lang w:eastAsia="zh-CN"/>
              </w:rPr>
            </w:pPr>
            <w:r w:rsidRPr="00C74756">
              <w:rPr>
                <w:rFonts w:cs="v4.2.0"/>
                <w:lang w:eastAsia="zh-CN"/>
              </w:rPr>
              <w:t>-91+ TT</w:t>
            </w:r>
          </w:p>
        </w:tc>
        <w:tc>
          <w:tcPr>
            <w:tcW w:w="1134"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lang w:eastAsia="zh-CN"/>
              </w:rPr>
            </w:pPr>
            <w:r w:rsidRPr="00C74756">
              <w:rPr>
                <w:rFonts w:cs="v4.2.0"/>
                <w:lang w:eastAsia="zh-CN"/>
              </w:rPr>
              <w:t>-Infinity</w:t>
            </w:r>
          </w:p>
        </w:tc>
        <w:tc>
          <w:tcPr>
            <w:tcW w:w="1102"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lang w:eastAsia="zh-CN"/>
              </w:rPr>
            </w:pPr>
            <w:r w:rsidRPr="00C74756">
              <w:rPr>
                <w:rFonts w:cs="v4.2.0"/>
                <w:lang w:eastAsia="zh-CN"/>
              </w:rPr>
              <w:t>-91+ TT</w:t>
            </w:r>
          </w:p>
        </w:tc>
      </w:tr>
      <w:tr w:rsidR="00C75CD2" w:rsidRPr="00C74756" w:rsidTr="00C75CD2">
        <w:trPr>
          <w:cantSplit/>
          <w:trHeight w:val="19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rPr>
                <w:rFonts w:cs="v4.2.0"/>
                <w:lang w:eastAsia="zh-CN"/>
              </w:rPr>
            </w:pPr>
            <w:r w:rsidRPr="00C74756">
              <w:rPr>
                <w:rFonts w:cs="v4.2.0"/>
                <w:lang w:eastAsia="zh-CN"/>
              </w:rPr>
              <w:t>Io</w:t>
            </w:r>
          </w:p>
        </w:tc>
        <w:tc>
          <w:tcPr>
            <w:tcW w:w="1447"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lang w:eastAsia="zh-CN"/>
              </w:rPr>
            </w:pPr>
            <w:r w:rsidRPr="00C74756">
              <w:rPr>
                <w:rFonts w:cs="v4.2.0"/>
                <w:lang w:eastAsia="zh-CN"/>
              </w:rPr>
              <w:t>dBm/9.36 MHz</w:t>
            </w:r>
          </w:p>
        </w:tc>
        <w:tc>
          <w:tcPr>
            <w:tcW w:w="992"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lang w:eastAsia="zh-CN"/>
              </w:rPr>
            </w:pPr>
            <w:r w:rsidRPr="00C74756">
              <w:rPr>
                <w:rFonts w:cs="v4.2.0"/>
                <w:lang w:eastAsia="zh-CN"/>
              </w:rPr>
              <w:t>1, 4</w:t>
            </w:r>
          </w:p>
        </w:tc>
        <w:tc>
          <w:tcPr>
            <w:tcW w:w="1134"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lang w:eastAsia="zh-CN"/>
              </w:rPr>
            </w:pPr>
            <w:r w:rsidRPr="00C74756">
              <w:rPr>
                <w:rFonts w:cs="v4.2.0"/>
                <w:lang w:eastAsia="zh-CN"/>
              </w:rPr>
              <w:t>-64.60+ TT</w:t>
            </w:r>
          </w:p>
        </w:tc>
        <w:tc>
          <w:tcPr>
            <w:tcW w:w="1134"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lang w:eastAsia="zh-CN"/>
              </w:rPr>
            </w:pPr>
            <w:r w:rsidRPr="00C74756">
              <w:rPr>
                <w:rFonts w:cs="v4.2.0"/>
                <w:lang w:eastAsia="zh-CN"/>
              </w:rPr>
              <w:t>-62.25+ TT</w:t>
            </w:r>
          </w:p>
        </w:tc>
        <w:tc>
          <w:tcPr>
            <w:tcW w:w="1134"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lang w:eastAsia="zh-CN"/>
              </w:rPr>
            </w:pPr>
            <w:r w:rsidRPr="00C74756">
              <w:rPr>
                <w:rFonts w:cs="v4.2.0"/>
                <w:lang w:eastAsia="zh-CN"/>
              </w:rPr>
              <w:t>-64.60+ TT</w:t>
            </w:r>
          </w:p>
        </w:tc>
        <w:tc>
          <w:tcPr>
            <w:tcW w:w="1102"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lang w:eastAsia="zh-CN"/>
              </w:rPr>
            </w:pPr>
            <w:r w:rsidRPr="00C74756">
              <w:rPr>
                <w:rFonts w:cs="v4.2.0"/>
                <w:lang w:eastAsia="zh-CN"/>
              </w:rPr>
              <w:t>-62.25+ TT</w:t>
            </w:r>
          </w:p>
        </w:tc>
      </w:tr>
      <w:tr w:rsidR="00C75CD2" w:rsidRPr="00C74756" w:rsidTr="00C75CD2">
        <w:trPr>
          <w:cantSplit/>
          <w:trHeight w:val="19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rsidR="00C75CD2" w:rsidRPr="00C74756" w:rsidRDefault="00C75CD2" w:rsidP="00C75CD2">
            <w:pPr>
              <w:spacing w:after="0"/>
              <w:rPr>
                <w:rFonts w:ascii="Arial" w:eastAsiaTheme="minorHAnsi" w:hAnsi="Arial" w:cs="v4.2.0"/>
                <w:sz w:val="18"/>
                <w:szCs w:val="22"/>
                <w:lang w:eastAsia="zh-CN"/>
              </w:rPr>
            </w:pPr>
          </w:p>
        </w:tc>
        <w:tc>
          <w:tcPr>
            <w:tcW w:w="1447"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lang w:eastAsia="zh-CN"/>
              </w:rPr>
            </w:pPr>
            <w:r w:rsidRPr="00C74756">
              <w:rPr>
                <w:rFonts w:cs="v4.2.0"/>
                <w:lang w:eastAsia="zh-CN"/>
              </w:rPr>
              <w:t>dBm/9.36 MHz</w:t>
            </w:r>
          </w:p>
        </w:tc>
        <w:tc>
          <w:tcPr>
            <w:tcW w:w="992"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lang w:eastAsia="zh-CN"/>
              </w:rPr>
            </w:pPr>
            <w:r w:rsidRPr="00C74756">
              <w:rPr>
                <w:rFonts w:cs="v4.2.0"/>
                <w:lang w:eastAsia="zh-CN"/>
              </w:rPr>
              <w:t>2</w:t>
            </w:r>
          </w:p>
        </w:tc>
        <w:tc>
          <w:tcPr>
            <w:tcW w:w="1134"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lang w:eastAsia="zh-CN"/>
              </w:rPr>
            </w:pPr>
            <w:r w:rsidRPr="00C74756">
              <w:rPr>
                <w:rFonts w:cs="v4.2.0"/>
                <w:lang w:eastAsia="zh-CN"/>
              </w:rPr>
              <w:t>-64.60+ TT</w:t>
            </w:r>
          </w:p>
        </w:tc>
        <w:tc>
          <w:tcPr>
            <w:tcW w:w="1134"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lang w:eastAsia="zh-CN"/>
              </w:rPr>
            </w:pPr>
            <w:r w:rsidRPr="00C74756">
              <w:rPr>
                <w:rFonts w:cs="v4.2.0"/>
                <w:lang w:eastAsia="zh-CN"/>
              </w:rPr>
              <w:t>-62.25+ TT</w:t>
            </w:r>
          </w:p>
        </w:tc>
        <w:tc>
          <w:tcPr>
            <w:tcW w:w="1134"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lang w:eastAsia="zh-CN"/>
              </w:rPr>
            </w:pPr>
            <w:r w:rsidRPr="00C74756">
              <w:rPr>
                <w:rFonts w:cs="v4.2.0"/>
                <w:lang w:eastAsia="zh-CN"/>
              </w:rPr>
              <w:t>-64.60+ TT</w:t>
            </w:r>
          </w:p>
        </w:tc>
        <w:tc>
          <w:tcPr>
            <w:tcW w:w="1102"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lang w:eastAsia="zh-CN"/>
              </w:rPr>
            </w:pPr>
            <w:r w:rsidRPr="00C74756">
              <w:rPr>
                <w:rFonts w:cs="v4.2.0"/>
                <w:lang w:eastAsia="zh-CN"/>
              </w:rPr>
              <w:t>-62.25+ TT</w:t>
            </w:r>
          </w:p>
        </w:tc>
      </w:tr>
      <w:tr w:rsidR="00C75CD2" w:rsidRPr="00C74756" w:rsidTr="00C75CD2">
        <w:trPr>
          <w:cantSplit/>
          <w:trHeight w:val="19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rsidR="00C75CD2" w:rsidRPr="00C74756" w:rsidRDefault="00C75CD2" w:rsidP="00C75CD2">
            <w:pPr>
              <w:spacing w:after="0"/>
              <w:rPr>
                <w:rFonts w:ascii="Arial" w:eastAsiaTheme="minorHAnsi" w:hAnsi="Arial" w:cs="v4.2.0"/>
                <w:sz w:val="18"/>
                <w:szCs w:val="22"/>
                <w:lang w:eastAsia="zh-CN"/>
              </w:rPr>
            </w:pPr>
          </w:p>
        </w:tc>
        <w:tc>
          <w:tcPr>
            <w:tcW w:w="1447"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lang w:eastAsia="zh-CN"/>
              </w:rPr>
            </w:pPr>
            <w:r w:rsidRPr="00C74756">
              <w:rPr>
                <w:rFonts w:cs="v4.2.0"/>
                <w:lang w:eastAsia="zh-CN"/>
              </w:rPr>
              <w:t>dBm/18.36 MHz</w:t>
            </w:r>
          </w:p>
        </w:tc>
        <w:tc>
          <w:tcPr>
            <w:tcW w:w="992"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lang w:eastAsia="zh-CN"/>
              </w:rPr>
            </w:pPr>
            <w:r w:rsidRPr="00C74756">
              <w:rPr>
                <w:rFonts w:cs="v4.2.0"/>
                <w:lang w:eastAsia="zh-CN"/>
              </w:rPr>
              <w:t>3</w:t>
            </w:r>
          </w:p>
        </w:tc>
        <w:tc>
          <w:tcPr>
            <w:tcW w:w="1134"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lang w:eastAsia="zh-CN"/>
              </w:rPr>
            </w:pPr>
            <w:r w:rsidRPr="00C74756">
              <w:rPr>
                <w:rFonts w:cs="v4.2.0"/>
                <w:lang w:eastAsia="zh-CN"/>
              </w:rPr>
              <w:t>-61.67+ TT</w:t>
            </w:r>
          </w:p>
        </w:tc>
        <w:tc>
          <w:tcPr>
            <w:tcW w:w="1134"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lang w:eastAsia="zh-CN"/>
              </w:rPr>
            </w:pPr>
            <w:r w:rsidRPr="00C74756">
              <w:rPr>
                <w:rFonts w:cs="v4.2.0"/>
                <w:lang w:eastAsia="zh-CN"/>
              </w:rPr>
              <w:t>-59.32+ TT</w:t>
            </w:r>
          </w:p>
        </w:tc>
        <w:tc>
          <w:tcPr>
            <w:tcW w:w="1134"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lang w:eastAsia="zh-CN"/>
              </w:rPr>
            </w:pPr>
            <w:r w:rsidRPr="00C74756">
              <w:rPr>
                <w:rFonts w:cs="v4.2.0"/>
                <w:lang w:eastAsia="zh-CN"/>
              </w:rPr>
              <w:t>-61.67+ TT</w:t>
            </w:r>
          </w:p>
        </w:tc>
        <w:tc>
          <w:tcPr>
            <w:tcW w:w="1102"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lang w:eastAsia="zh-CN"/>
              </w:rPr>
            </w:pPr>
            <w:r w:rsidRPr="00C74756">
              <w:rPr>
                <w:rFonts w:cs="v4.2.0"/>
                <w:lang w:eastAsia="zh-CN"/>
              </w:rPr>
              <w:t>-59.32+ TT</w:t>
            </w:r>
          </w:p>
        </w:tc>
      </w:tr>
      <w:tr w:rsidR="00C75CD2" w:rsidRPr="00C74756" w:rsidTr="00C75CD2">
        <w:trPr>
          <w:cantSplit/>
          <w:jc w:val="center"/>
        </w:trPr>
        <w:tc>
          <w:tcPr>
            <w:tcW w:w="1667"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rPr>
                <w:rFonts w:cstheme="minorBidi"/>
              </w:rPr>
            </w:pPr>
            <w:r w:rsidRPr="00C74756">
              <w:rPr>
                <w:rFonts w:cs="v4.2.0"/>
              </w:rPr>
              <w:lastRenderedPageBreak/>
              <w:t>Propagation Condition</w:t>
            </w:r>
          </w:p>
        </w:tc>
        <w:tc>
          <w:tcPr>
            <w:tcW w:w="1447" w:type="dxa"/>
            <w:tcBorders>
              <w:top w:val="single" w:sz="4" w:space="0" w:color="auto"/>
              <w:left w:val="single" w:sz="4" w:space="0" w:color="auto"/>
              <w:bottom w:val="single" w:sz="4" w:space="0" w:color="auto"/>
              <w:right w:val="single" w:sz="4" w:space="0" w:color="auto"/>
            </w:tcBorders>
          </w:tcPr>
          <w:p w:rsidR="00C75CD2" w:rsidRPr="00C74756" w:rsidRDefault="00C75CD2" w:rsidP="00C75CD2">
            <w:pPr>
              <w:pStyle w:val="TAC"/>
            </w:pPr>
          </w:p>
        </w:tc>
        <w:tc>
          <w:tcPr>
            <w:tcW w:w="992"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lang w:eastAsia="zh-CN"/>
              </w:rPr>
            </w:pPr>
            <w:r w:rsidRPr="00C74756">
              <w:rPr>
                <w:rFonts w:cs="v4.2.0"/>
                <w:lang w:eastAsia="zh-CN"/>
              </w:rPr>
              <w:t>1, 2, 3, 4</w:t>
            </w:r>
          </w:p>
        </w:tc>
        <w:tc>
          <w:tcPr>
            <w:tcW w:w="4504" w:type="dxa"/>
            <w:gridSpan w:val="4"/>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rPr>
            </w:pPr>
            <w:proofErr w:type="spellStart"/>
            <w:r w:rsidRPr="00C74756">
              <w:rPr>
                <w:rFonts w:cs="v4.2.0"/>
              </w:rPr>
              <w:t>AWGN</w:t>
            </w:r>
            <w:proofErr w:type="spellEnd"/>
          </w:p>
        </w:tc>
      </w:tr>
      <w:tr w:rsidR="00C75CD2" w:rsidRPr="00C74756" w:rsidTr="00C75CD2">
        <w:trPr>
          <w:cantSplit/>
          <w:jc w:val="center"/>
        </w:trPr>
        <w:tc>
          <w:tcPr>
            <w:tcW w:w="8610" w:type="dxa"/>
            <w:gridSpan w:val="7"/>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N"/>
              <w:rPr>
                <w:rFonts w:cstheme="minorBidi"/>
              </w:rPr>
            </w:pPr>
            <w:r w:rsidRPr="00C74756">
              <w:t>Note 1:</w:t>
            </w:r>
            <w:r w:rsidRPr="00C74756">
              <w:tab/>
              <w:t>The resources for uplink transmission are assigned to the UE prior to the start of time period T2.</w:t>
            </w:r>
          </w:p>
          <w:p w:rsidR="00C75CD2" w:rsidRPr="00C74756" w:rsidRDefault="00C75CD2" w:rsidP="00C75CD2">
            <w:pPr>
              <w:pStyle w:val="TAN"/>
            </w:pPr>
            <w:r w:rsidRPr="00C74756">
              <w:t>Note 2:</w:t>
            </w:r>
            <w:r w:rsidRPr="00C74756">
              <w:tab/>
              <w:t xml:space="preserve">Interference from other cells and noise sources not specified in the test is assumed to be constant over subcarriers and time and shall be modelled as </w:t>
            </w:r>
            <w:proofErr w:type="spellStart"/>
            <w:r w:rsidRPr="00C74756">
              <w:t>AWGN</w:t>
            </w:r>
            <w:proofErr w:type="spellEnd"/>
            <w:r w:rsidRPr="00C74756">
              <w:t xml:space="preserve"> of appropriate power for </w:t>
            </w:r>
            <w:r w:rsidRPr="00C74756">
              <w:rPr>
                <w:rFonts w:cs="v4.2.0"/>
                <w:noProof/>
                <w:position w:val="-12"/>
                <w:lang w:eastAsia="zh-CN"/>
              </w:rPr>
              <w:drawing>
                <wp:inline distT="0" distB="0" distL="0" distR="0" wp14:anchorId="7C1BA7B9" wp14:editId="4BFE64A2">
                  <wp:extent cx="260350" cy="241300"/>
                  <wp:effectExtent l="0" t="0" r="6350" b="6350"/>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60350" cy="241300"/>
                          </a:xfrm>
                          <a:prstGeom prst="rect">
                            <a:avLst/>
                          </a:prstGeom>
                          <a:noFill/>
                          <a:ln>
                            <a:noFill/>
                          </a:ln>
                        </pic:spPr>
                      </pic:pic>
                    </a:graphicData>
                  </a:graphic>
                </wp:inline>
              </w:drawing>
            </w:r>
            <w:r w:rsidRPr="00C74756">
              <w:t xml:space="preserve"> to be fulfilled.</w:t>
            </w:r>
          </w:p>
          <w:p w:rsidR="00C75CD2" w:rsidRPr="00C74756" w:rsidRDefault="00C75CD2" w:rsidP="00C75CD2">
            <w:pPr>
              <w:pStyle w:val="TAN"/>
            </w:pPr>
            <w:r w:rsidRPr="00C74756">
              <w:t>Note 3:</w:t>
            </w:r>
            <w:r w:rsidRPr="00C74756">
              <w:tab/>
              <w:t>SS-</w:t>
            </w:r>
            <w:proofErr w:type="spellStart"/>
            <w:r w:rsidRPr="00C74756">
              <w:t>RSRP</w:t>
            </w:r>
            <w:proofErr w:type="spellEnd"/>
            <w:r w:rsidRPr="00C74756">
              <w:t xml:space="preserve"> levels have been derived from other parameters for information purposes. They are not settable parameters themselves.</w:t>
            </w:r>
          </w:p>
        </w:tc>
      </w:tr>
    </w:tbl>
    <w:p w:rsidR="00C75CD2" w:rsidRPr="00C74756" w:rsidRDefault="00C75CD2" w:rsidP="00C75CD2"/>
    <w:p w:rsidR="00C75CD2" w:rsidRPr="00C74756" w:rsidRDefault="00C75CD2" w:rsidP="00C75CD2">
      <w:pPr>
        <w:rPr>
          <w:lang w:eastAsia="zh-CN"/>
        </w:rPr>
      </w:pPr>
      <w:r w:rsidRPr="00C74756">
        <w:t xml:space="preserve">The UE shall send a measurement report containing the </w:t>
      </w:r>
      <w:r w:rsidRPr="00C74756">
        <w:rPr>
          <w:lang w:eastAsia="zh-CN"/>
        </w:rPr>
        <w:t>CGI</w:t>
      </w:r>
      <w:r w:rsidRPr="00C74756">
        <w:t xml:space="preserve"> of cell 2 within 372 </w:t>
      </w:r>
      <w:proofErr w:type="spellStart"/>
      <w:r w:rsidRPr="00C74756">
        <w:t>ms</w:t>
      </w:r>
      <w:proofErr w:type="spellEnd"/>
      <w:r w:rsidRPr="00C74756">
        <w:t xml:space="preserve"> from the start of time period T3</w:t>
      </w:r>
      <w:r w:rsidRPr="00C74756">
        <w:rPr>
          <w:lang w:eastAsia="zh-CN"/>
        </w:rPr>
        <w:t>.</w:t>
      </w:r>
    </w:p>
    <w:p w:rsidR="00C75CD2" w:rsidRPr="00C74756" w:rsidRDefault="00C75CD2" w:rsidP="00C75CD2">
      <w:pPr>
        <w:jc w:val="both"/>
      </w:pPr>
      <w:r w:rsidRPr="00C74756">
        <w:t xml:space="preserve">Test requirement = </w:t>
      </w:r>
      <w:proofErr w:type="spellStart"/>
      <w:r w:rsidRPr="00C74756">
        <w:t>RRC</w:t>
      </w:r>
      <w:proofErr w:type="spellEnd"/>
      <w:r w:rsidRPr="00C74756">
        <w:t xml:space="preserve"> Procedure delay + </w:t>
      </w:r>
      <w:proofErr w:type="spellStart"/>
      <w:r w:rsidRPr="00C74756">
        <w:t>T</w:t>
      </w:r>
      <w:r w:rsidRPr="00C74756">
        <w:rPr>
          <w:vertAlign w:val="subscript"/>
        </w:rPr>
        <w:t>identify_CGI_redcap</w:t>
      </w:r>
      <w:proofErr w:type="spellEnd"/>
      <w:r w:rsidRPr="00C74756">
        <w:t xml:space="preserve"> + reporting delay = 10 + 360 + 2ms from the start of T3= 372 </w:t>
      </w:r>
      <w:proofErr w:type="spellStart"/>
      <w:r w:rsidRPr="00C74756">
        <w:t>ms</w:t>
      </w:r>
      <w:proofErr w:type="spellEnd"/>
      <w:ins w:id="94" w:author="Huawei" w:date="2023-10-24T19:16:00Z">
        <w:r w:rsidR="00A614AF">
          <w:t>,</w:t>
        </w:r>
      </w:ins>
      <w:del w:id="95" w:author="Huawei" w:date="2023-10-24T19:16:00Z">
        <w:r w:rsidRPr="00C74756" w:rsidDel="00A614AF">
          <w:delText>.</w:delText>
        </w:r>
      </w:del>
      <w:ins w:id="96" w:author="Huawei" w:date="2023-10-24T19:16:00Z">
        <w:r w:rsidR="00A614AF">
          <w:t xml:space="preserve"> allow 375ms</w:t>
        </w:r>
      </w:ins>
    </w:p>
    <w:p w:rsidR="00C75CD2" w:rsidRPr="00C74756" w:rsidRDefault="00C75CD2" w:rsidP="00C75CD2">
      <w:pPr>
        <w:rPr>
          <w:lang w:eastAsia="zh-CN"/>
        </w:rPr>
      </w:pPr>
      <w:r w:rsidRPr="00C74756">
        <w:t>The UE shall be scheduled continuously throughout the test</w:t>
      </w:r>
      <w:r w:rsidRPr="00C74756">
        <w:rPr>
          <w:lang w:eastAsia="zh-CN"/>
        </w:rPr>
        <w:t>.</w:t>
      </w:r>
      <w:r w:rsidRPr="00C74756">
        <w:t xml:space="preserve"> From the start of T3 until </w:t>
      </w:r>
      <w:del w:id="97" w:author="Huawei" w:date="2023-10-24T19:16:00Z">
        <w:r w:rsidRPr="00C74756" w:rsidDel="00A614AF">
          <w:rPr>
            <w:lang w:eastAsia="zh-CN"/>
          </w:rPr>
          <w:delText xml:space="preserve">372 </w:delText>
        </w:r>
      </w:del>
      <w:ins w:id="98" w:author="Huawei" w:date="2023-10-24T19:16:00Z">
        <w:r w:rsidR="00A614AF" w:rsidRPr="00C74756">
          <w:rPr>
            <w:lang w:eastAsia="zh-CN"/>
          </w:rPr>
          <w:t>37</w:t>
        </w:r>
        <w:r w:rsidR="00A614AF">
          <w:rPr>
            <w:lang w:eastAsia="zh-CN"/>
          </w:rPr>
          <w:t>5</w:t>
        </w:r>
        <w:r w:rsidR="00A614AF" w:rsidRPr="00C74756">
          <w:rPr>
            <w:lang w:eastAsia="zh-CN"/>
          </w:rPr>
          <w:t xml:space="preserve"> </w:t>
        </w:r>
      </w:ins>
      <w:proofErr w:type="spellStart"/>
      <w:r w:rsidRPr="00C74756">
        <w:rPr>
          <w:lang w:eastAsia="zh-CN"/>
        </w:rPr>
        <w:t>ms</w:t>
      </w:r>
      <w:proofErr w:type="spellEnd"/>
      <w:r w:rsidRPr="00C74756">
        <w:rPr>
          <w:lang w:eastAsia="zh-CN"/>
        </w:rPr>
        <w:t xml:space="preserve">, the interruption </w:t>
      </w:r>
      <w:r w:rsidRPr="00C74756">
        <w:rPr>
          <w:rFonts w:eastAsiaTheme="minorEastAsia"/>
          <w:lang w:eastAsia="zh-CN"/>
        </w:rPr>
        <w:t xml:space="preserve">on </w:t>
      </w:r>
      <w:proofErr w:type="spellStart"/>
      <w:r w:rsidRPr="00C74756">
        <w:rPr>
          <w:rFonts w:eastAsiaTheme="minorEastAsia"/>
          <w:lang w:eastAsia="zh-CN"/>
        </w:rPr>
        <w:t>Pcell</w:t>
      </w:r>
      <w:proofErr w:type="spellEnd"/>
      <w:r w:rsidRPr="00C74756">
        <w:rPr>
          <w:rFonts w:eastAsiaTheme="minorEastAsia"/>
          <w:lang w:eastAsia="zh-CN"/>
        </w:rPr>
        <w:t xml:space="preserve"> </w:t>
      </w:r>
      <w:r w:rsidRPr="00C74756">
        <w:rPr>
          <w:lang w:eastAsia="zh-CN"/>
        </w:rPr>
        <w:t xml:space="preserve">shall not be more than the values specified for </w:t>
      </w:r>
      <w:r w:rsidRPr="00C74756">
        <w:rPr>
          <w:rFonts w:eastAsiaTheme="minorEastAsia"/>
          <w:lang w:eastAsia="zh-CN"/>
        </w:rPr>
        <w:t>SA</w:t>
      </w:r>
      <w:r w:rsidRPr="00C74756">
        <w:rPr>
          <w:lang w:eastAsia="zh-CN"/>
        </w:rPr>
        <w:t xml:space="preserve"> in </w:t>
      </w:r>
      <w:r w:rsidRPr="00C74756">
        <w:t xml:space="preserve">TS 38.133 [6] </w:t>
      </w:r>
      <w:r w:rsidRPr="00C74756">
        <w:rPr>
          <w:lang w:eastAsia="zh-CN"/>
        </w:rPr>
        <w:t xml:space="preserve">clause </w:t>
      </w:r>
      <w:bookmarkStart w:id="99" w:name="_Hlk149068138"/>
      <w:ins w:id="100" w:author="Huawei" w:date="2023-10-24T19:17:00Z">
        <w:r w:rsidR="00A614AF" w:rsidRPr="00A07E20">
          <w:t>9.11A.4</w:t>
        </w:r>
      </w:ins>
      <w:bookmarkEnd w:id="99"/>
      <w:del w:id="101" w:author="Huawei" w:date="2023-10-24T19:17:00Z">
        <w:r w:rsidRPr="00C74756" w:rsidDel="00A614AF">
          <w:rPr>
            <w:lang w:eastAsia="zh-CN"/>
          </w:rPr>
          <w:delText>8.2.</w:delText>
        </w:r>
        <w:r w:rsidRPr="00C74756" w:rsidDel="00A614AF">
          <w:rPr>
            <w:rFonts w:eastAsiaTheme="minorEastAsia"/>
            <w:lang w:eastAsia="zh-CN"/>
          </w:rPr>
          <w:delText>2</w:delText>
        </w:r>
        <w:r w:rsidRPr="00C74756" w:rsidDel="00A614AF">
          <w:rPr>
            <w:lang w:eastAsia="zh-CN"/>
          </w:rPr>
          <w:delText>.2.</w:delText>
        </w:r>
        <w:r w:rsidRPr="00C74756" w:rsidDel="00A614AF">
          <w:rPr>
            <w:rFonts w:eastAsiaTheme="minorEastAsia"/>
            <w:lang w:eastAsia="zh-CN"/>
          </w:rPr>
          <w:delText>14</w:delText>
        </w:r>
      </w:del>
      <w:r w:rsidRPr="00C74756">
        <w:rPr>
          <w:lang w:eastAsia="zh-CN"/>
        </w:rPr>
        <w:t>.</w:t>
      </w:r>
    </w:p>
    <w:p w:rsidR="00C75CD2" w:rsidRPr="00C74756" w:rsidRDefault="00C75CD2" w:rsidP="00C75CD2">
      <w:pPr>
        <w:pStyle w:val="EditorsNote"/>
        <w:ind w:left="0" w:firstLine="0"/>
        <w:jc w:val="both"/>
        <w:rPr>
          <w:color w:val="auto"/>
        </w:rPr>
      </w:pPr>
      <w:r w:rsidRPr="00C74756">
        <w:rPr>
          <w:color w:val="auto"/>
        </w:rPr>
        <w:t>The rate of correct events observed during repeated tests shall be at least 90%.</w:t>
      </w:r>
    </w:p>
    <w:p w:rsidR="00C75CD2" w:rsidRPr="00C74756" w:rsidRDefault="00C75CD2" w:rsidP="00C75CD2">
      <w:pPr>
        <w:pStyle w:val="40"/>
        <w:rPr>
          <w:snapToGrid w:val="0"/>
        </w:rPr>
      </w:pPr>
      <w:del w:id="102" w:author="Huawei" w:date="2023-10-24T19:38:00Z">
        <w:r w:rsidRPr="00C74756" w:rsidDel="009D45CF">
          <w:rPr>
            <w:lang w:eastAsia="sv-SE"/>
          </w:rPr>
          <w:delText>16.6.7</w:delText>
        </w:r>
      </w:del>
      <w:ins w:id="103" w:author="Huawei" w:date="2023-10-24T19:38:00Z">
        <w:r w:rsidR="009D45CF">
          <w:rPr>
            <w:lang w:eastAsia="sv-SE"/>
          </w:rPr>
          <w:t>16.6.5</w:t>
        </w:r>
      </w:ins>
      <w:r w:rsidRPr="00C74756">
        <w:rPr>
          <w:lang w:eastAsia="sv-SE"/>
        </w:rPr>
        <w:t>.2</w:t>
      </w:r>
      <w:r w:rsidRPr="00C74756">
        <w:rPr>
          <w:lang w:eastAsia="sv-SE"/>
        </w:rPr>
        <w:tab/>
      </w:r>
      <w:r w:rsidRPr="00C74756">
        <w:rPr>
          <w:snapToGrid w:val="0"/>
        </w:rPr>
        <w:t>NR SA FR1 intra-frequency CGI identification of NR neighbour cell in FR1 for 2 Rx UE</w:t>
      </w:r>
    </w:p>
    <w:p w:rsidR="00C75CD2" w:rsidRPr="00C74756" w:rsidRDefault="00C75CD2" w:rsidP="00C75CD2">
      <w:pPr>
        <w:pStyle w:val="EditorsNote"/>
      </w:pPr>
      <w:r w:rsidRPr="00C74756">
        <w:t>Editor’s note: This test case is incomplete in following aspects:</w:t>
      </w:r>
    </w:p>
    <w:p w:rsidR="00C75CD2" w:rsidRPr="00C74756" w:rsidRDefault="00C75CD2" w:rsidP="00C75CD2">
      <w:pPr>
        <w:pStyle w:val="EditorsNote"/>
      </w:pPr>
      <w:r w:rsidRPr="00C74756">
        <w:t>-</w:t>
      </w:r>
      <w:r w:rsidRPr="00C74756">
        <w:tab/>
        <w:t>Test Procedure and Message Contents are incomplete.</w:t>
      </w:r>
    </w:p>
    <w:p w:rsidR="00C75CD2" w:rsidRDefault="00C75CD2" w:rsidP="00C75CD2">
      <w:pPr>
        <w:pStyle w:val="EditorsNote"/>
      </w:pPr>
      <w:r w:rsidRPr="00C74756">
        <w:t>-</w:t>
      </w:r>
      <w:r w:rsidRPr="00C74756">
        <w:tab/>
        <w:t>MU/TT analysis is missing.</w:t>
      </w:r>
    </w:p>
    <w:p w:rsidR="00C75CD2" w:rsidRPr="00C74756" w:rsidRDefault="00C75CD2" w:rsidP="00C75CD2">
      <w:pPr>
        <w:pStyle w:val="H6"/>
      </w:pPr>
      <w:del w:id="104" w:author="Huawei" w:date="2023-10-24T19:38:00Z">
        <w:r w:rsidRPr="00C74756" w:rsidDel="009D45CF">
          <w:delText>16.6.7</w:delText>
        </w:r>
      </w:del>
      <w:ins w:id="105" w:author="Huawei" w:date="2023-10-24T19:38:00Z">
        <w:r w:rsidR="009D45CF">
          <w:t>16.6.5</w:t>
        </w:r>
      </w:ins>
      <w:r w:rsidRPr="00C74756">
        <w:t>.2.1</w:t>
      </w:r>
      <w:r w:rsidRPr="00C74756">
        <w:tab/>
        <w:t>Test Purpose</w:t>
      </w:r>
    </w:p>
    <w:p w:rsidR="00C75CD2" w:rsidRPr="00C74756" w:rsidRDefault="00C75CD2" w:rsidP="00C75CD2">
      <w:pPr>
        <w:jc w:val="both"/>
        <w:rPr>
          <w:lang w:eastAsia="sv-SE"/>
        </w:rPr>
      </w:pPr>
      <w:r w:rsidRPr="00C74756">
        <w:rPr>
          <w:lang w:eastAsia="sv-SE"/>
        </w:rPr>
        <w:t>The purpose of this test is to verify that the UE makes correct reporting of intra-frequency CGI identification of an NR neighbour cell in FR1 with autonomous gaps. This test shall partly verify the measurement requirements in clause 9.11A</w:t>
      </w:r>
      <w:r w:rsidRPr="00C74756">
        <w:t xml:space="preserve"> of TS 38.133 [6].</w:t>
      </w:r>
    </w:p>
    <w:p w:rsidR="00C75CD2" w:rsidRPr="00C74756" w:rsidRDefault="00C75CD2" w:rsidP="00C75CD2">
      <w:pPr>
        <w:pStyle w:val="H6"/>
      </w:pPr>
      <w:del w:id="106" w:author="Huawei" w:date="2023-10-24T19:38:00Z">
        <w:r w:rsidRPr="00C74756" w:rsidDel="009D45CF">
          <w:delText>16.6.7</w:delText>
        </w:r>
      </w:del>
      <w:ins w:id="107" w:author="Huawei" w:date="2023-10-24T19:38:00Z">
        <w:r w:rsidR="009D45CF">
          <w:t>16.6.5</w:t>
        </w:r>
      </w:ins>
      <w:r w:rsidRPr="00C74756">
        <w:t>.2.2</w:t>
      </w:r>
      <w:r w:rsidRPr="00C74756">
        <w:tab/>
        <w:t>Test Applicability</w:t>
      </w:r>
    </w:p>
    <w:p w:rsidR="00C75CD2" w:rsidRPr="00C74756" w:rsidRDefault="00C75CD2" w:rsidP="00C75CD2">
      <w:pPr>
        <w:jc w:val="both"/>
        <w:rPr>
          <w:lang w:eastAsia="sv-SE"/>
        </w:rPr>
      </w:pPr>
      <w:r w:rsidRPr="00C74756">
        <w:rPr>
          <w:lang w:eastAsia="sv-SE"/>
        </w:rPr>
        <w:t xml:space="preserve">This test applies to all types of NR </w:t>
      </w:r>
      <w:proofErr w:type="spellStart"/>
      <w:r w:rsidRPr="00C74756">
        <w:rPr>
          <w:lang w:eastAsia="sv-SE"/>
        </w:rPr>
        <w:t>RedCap</w:t>
      </w:r>
      <w:proofErr w:type="spellEnd"/>
      <w:r w:rsidRPr="00C74756">
        <w:rPr>
          <w:lang w:eastAsia="sv-SE"/>
        </w:rPr>
        <w:t xml:space="preserve"> UE with 2</w:t>
      </w:r>
      <w:ins w:id="108" w:author="Huawei" w:date="2023-10-24T19:20:00Z">
        <w:r w:rsidR="00A614AF">
          <w:rPr>
            <w:lang w:eastAsia="sv-SE"/>
          </w:rPr>
          <w:t xml:space="preserve"> </w:t>
        </w:r>
      </w:ins>
      <w:r w:rsidRPr="00C74756">
        <w:rPr>
          <w:lang w:eastAsia="sv-SE"/>
        </w:rPr>
        <w:t>Rx from release 17 onwards</w:t>
      </w:r>
      <w:ins w:id="109" w:author="Huawei" w:date="2023-10-24T19:20:00Z">
        <w:r w:rsidR="00A614AF">
          <w:rPr>
            <w:lang w:eastAsia="sv-SE"/>
          </w:rPr>
          <w:t xml:space="preserve"> and supporting </w:t>
        </w:r>
        <w:r w:rsidR="00A614AF" w:rsidRPr="0095297E">
          <w:t xml:space="preserve">acquisition </w:t>
        </w:r>
        <w:r w:rsidR="00A614AF">
          <w:t xml:space="preserve">of CGI from neighbour NR cell </w:t>
        </w:r>
        <w:r w:rsidR="00A614AF" w:rsidRPr="0095297E">
          <w:t>using autonomous gap</w:t>
        </w:r>
      </w:ins>
      <w:r w:rsidRPr="00C74756">
        <w:rPr>
          <w:lang w:eastAsia="sv-SE"/>
        </w:rPr>
        <w:t>.</w:t>
      </w:r>
    </w:p>
    <w:p w:rsidR="00C75CD2" w:rsidRPr="00C74756" w:rsidRDefault="00C75CD2" w:rsidP="00C75CD2">
      <w:pPr>
        <w:pStyle w:val="H6"/>
      </w:pPr>
      <w:del w:id="110" w:author="Huawei" w:date="2023-10-24T19:38:00Z">
        <w:r w:rsidRPr="00C74756" w:rsidDel="009D45CF">
          <w:delText>16.6.7</w:delText>
        </w:r>
      </w:del>
      <w:ins w:id="111" w:author="Huawei" w:date="2023-10-24T19:38:00Z">
        <w:r w:rsidR="009D45CF">
          <w:t>16.6.5</w:t>
        </w:r>
      </w:ins>
      <w:r w:rsidRPr="00C74756">
        <w:t>.2.3</w:t>
      </w:r>
      <w:r w:rsidRPr="00C74756">
        <w:tab/>
        <w:t>Minimum Conformance Requirements</w:t>
      </w:r>
    </w:p>
    <w:p w:rsidR="00C75CD2" w:rsidRPr="00C74756" w:rsidRDefault="00C75CD2" w:rsidP="00C75CD2">
      <w:pPr>
        <w:rPr>
          <w:lang w:eastAsia="sv-SE"/>
        </w:rPr>
      </w:pPr>
      <w:r w:rsidRPr="00C74756">
        <w:rPr>
          <w:lang w:eastAsia="sv-SE"/>
        </w:rPr>
        <w:t xml:space="preserve">The minimum conformance requirements are specified in clause </w:t>
      </w:r>
      <w:del w:id="112" w:author="Huawei" w:date="2023-10-24T19:38:00Z">
        <w:r w:rsidRPr="00C74756" w:rsidDel="009D45CF">
          <w:rPr>
            <w:lang w:eastAsia="sv-SE"/>
          </w:rPr>
          <w:delText>16.6.7</w:delText>
        </w:r>
      </w:del>
      <w:ins w:id="113" w:author="Huawei" w:date="2023-10-24T19:38:00Z">
        <w:r w:rsidR="009D45CF">
          <w:rPr>
            <w:lang w:eastAsia="sv-SE"/>
          </w:rPr>
          <w:t>16.6.5</w:t>
        </w:r>
      </w:ins>
      <w:r w:rsidRPr="00C74756">
        <w:rPr>
          <w:lang w:eastAsia="sv-SE"/>
        </w:rPr>
        <w:t>.0.2.</w:t>
      </w:r>
    </w:p>
    <w:p w:rsidR="00C75CD2" w:rsidRPr="00C74756" w:rsidRDefault="00C75CD2" w:rsidP="00C75CD2">
      <w:r w:rsidRPr="00C74756">
        <w:t>The normative reference for this requirement is TS 38.133 [6] clause A.</w:t>
      </w:r>
      <w:del w:id="114" w:author="Huawei" w:date="2023-10-24T19:38:00Z">
        <w:r w:rsidRPr="00C74756" w:rsidDel="009D45CF">
          <w:delText>16.6.7</w:delText>
        </w:r>
      </w:del>
      <w:ins w:id="115" w:author="Huawei" w:date="2023-10-24T19:38:00Z">
        <w:r w:rsidR="009D45CF">
          <w:t>16.6.5</w:t>
        </w:r>
      </w:ins>
      <w:r w:rsidRPr="00C74756">
        <w:t>.2.</w:t>
      </w:r>
    </w:p>
    <w:p w:rsidR="00C75CD2" w:rsidRPr="00C74756" w:rsidRDefault="00C75CD2" w:rsidP="00C75CD2">
      <w:pPr>
        <w:pStyle w:val="H6"/>
      </w:pPr>
      <w:del w:id="116" w:author="Huawei" w:date="2023-10-24T19:38:00Z">
        <w:r w:rsidRPr="00C74756" w:rsidDel="009D45CF">
          <w:delText>16.6.7</w:delText>
        </w:r>
      </w:del>
      <w:ins w:id="117" w:author="Huawei" w:date="2023-10-24T19:38:00Z">
        <w:r w:rsidR="009D45CF">
          <w:t>16.6.5</w:t>
        </w:r>
      </w:ins>
      <w:r w:rsidRPr="00C74756">
        <w:t>.2.4</w:t>
      </w:r>
      <w:r w:rsidRPr="00C74756">
        <w:tab/>
        <w:t>Test Description</w:t>
      </w:r>
    </w:p>
    <w:p w:rsidR="00C75CD2" w:rsidRPr="00C74756" w:rsidRDefault="00C75CD2" w:rsidP="00C75CD2">
      <w:pPr>
        <w:pStyle w:val="H6"/>
      </w:pPr>
      <w:del w:id="118" w:author="Huawei" w:date="2023-10-24T19:38:00Z">
        <w:r w:rsidRPr="00C74756" w:rsidDel="009D45CF">
          <w:delText>16.6.7</w:delText>
        </w:r>
      </w:del>
      <w:ins w:id="119" w:author="Huawei" w:date="2023-10-24T19:38:00Z">
        <w:r w:rsidR="009D45CF">
          <w:t>16.6.5</w:t>
        </w:r>
      </w:ins>
      <w:r w:rsidRPr="00C74756">
        <w:t>.2.4.1</w:t>
      </w:r>
      <w:r w:rsidRPr="00C74756">
        <w:tab/>
        <w:t>Initial conditions</w:t>
      </w:r>
    </w:p>
    <w:p w:rsidR="00C75CD2" w:rsidRPr="00C74756" w:rsidRDefault="00C75CD2" w:rsidP="00C75CD2">
      <w:pPr>
        <w:rPr>
          <w:lang w:eastAsia="sv-SE"/>
        </w:rPr>
      </w:pPr>
      <w:r w:rsidRPr="00C74756">
        <w:rPr>
          <w:lang w:eastAsia="sv-SE"/>
        </w:rPr>
        <w:t xml:space="preserve">This test </w:t>
      </w:r>
      <w:r w:rsidRPr="00C74756">
        <w:t>can be run in the configuration defined in</w:t>
      </w:r>
      <w:r w:rsidRPr="00C74756">
        <w:rPr>
          <w:lang w:eastAsia="sv-SE"/>
        </w:rPr>
        <w:t xml:space="preserve"> Table </w:t>
      </w:r>
      <w:del w:id="120" w:author="Huawei" w:date="2023-10-24T19:38:00Z">
        <w:r w:rsidRPr="00C74756" w:rsidDel="009D45CF">
          <w:delText>16.6.7</w:delText>
        </w:r>
      </w:del>
      <w:ins w:id="121" w:author="Huawei" w:date="2023-10-24T19:38:00Z">
        <w:r w:rsidR="009D45CF">
          <w:t>16.6.5</w:t>
        </w:r>
      </w:ins>
      <w:r w:rsidRPr="00C74756">
        <w:t>.2.4.1-1</w:t>
      </w:r>
      <w:r w:rsidRPr="00C74756">
        <w:rPr>
          <w:lang w:eastAsia="sv-SE"/>
        </w:rPr>
        <w:t>.</w:t>
      </w:r>
    </w:p>
    <w:p w:rsidR="00C75CD2" w:rsidRPr="00C74756" w:rsidRDefault="00C75CD2" w:rsidP="00C75CD2">
      <w:pPr>
        <w:pStyle w:val="TH"/>
        <w:keepNext w:val="0"/>
        <w:keepLines w:val="0"/>
      </w:pPr>
      <w:r w:rsidRPr="00C74756">
        <w:t xml:space="preserve">Table </w:t>
      </w:r>
      <w:del w:id="122" w:author="Huawei" w:date="2023-10-24T19:38:00Z">
        <w:r w:rsidRPr="00C74756" w:rsidDel="009D45CF">
          <w:delText>16.6.7</w:delText>
        </w:r>
      </w:del>
      <w:ins w:id="123" w:author="Huawei" w:date="2023-10-24T19:38:00Z">
        <w:r w:rsidR="009D45CF">
          <w:t>16.6.5</w:t>
        </w:r>
      </w:ins>
      <w:r w:rsidRPr="00C74756">
        <w:t>.2.4.1-1: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74"/>
        <w:gridCol w:w="1842"/>
        <w:gridCol w:w="5869"/>
      </w:tblGrid>
      <w:tr w:rsidR="00C75CD2" w:rsidRPr="00C74756" w:rsidTr="00C75CD2">
        <w:trPr>
          <w:jc w:val="center"/>
        </w:trPr>
        <w:tc>
          <w:tcPr>
            <w:tcW w:w="1474"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H"/>
              <w:keepNext w:val="0"/>
              <w:keepLines w:val="0"/>
              <w:spacing w:line="256" w:lineRule="auto"/>
            </w:pPr>
            <w:r w:rsidRPr="00C74756">
              <w:t>Test Case ID</w:t>
            </w:r>
          </w:p>
        </w:tc>
        <w:tc>
          <w:tcPr>
            <w:tcW w:w="1842"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H"/>
              <w:keepNext w:val="0"/>
              <w:keepLines w:val="0"/>
              <w:spacing w:line="256" w:lineRule="auto"/>
            </w:pPr>
            <w:r w:rsidRPr="00C74756">
              <w:t>Test Config Index</w:t>
            </w:r>
          </w:p>
        </w:tc>
        <w:tc>
          <w:tcPr>
            <w:tcW w:w="5869"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H"/>
              <w:keepNext w:val="0"/>
              <w:keepLines w:val="0"/>
              <w:spacing w:line="256" w:lineRule="auto"/>
            </w:pPr>
            <w:r w:rsidRPr="00C74756">
              <w:t>Description</w:t>
            </w:r>
          </w:p>
        </w:tc>
      </w:tr>
      <w:tr w:rsidR="00C75CD2" w:rsidRPr="00C74756" w:rsidTr="00C75CD2">
        <w:trPr>
          <w:jc w:val="center"/>
        </w:trPr>
        <w:tc>
          <w:tcPr>
            <w:tcW w:w="1474"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keepNext w:val="0"/>
              <w:keepLines w:val="0"/>
              <w:spacing w:line="256" w:lineRule="auto"/>
              <w:jc w:val="center"/>
            </w:pPr>
            <w:del w:id="124" w:author="Huawei" w:date="2023-10-24T19:38:00Z">
              <w:r w:rsidRPr="00C74756" w:rsidDel="009D45CF">
                <w:delText>16.6.7</w:delText>
              </w:r>
            </w:del>
            <w:ins w:id="125" w:author="Huawei" w:date="2023-10-24T19:38:00Z">
              <w:r w:rsidR="009D45CF">
                <w:t>16.6.5</w:t>
              </w:r>
            </w:ins>
            <w:r w:rsidRPr="00C74756">
              <w:t>.2-1</w:t>
            </w:r>
          </w:p>
        </w:tc>
        <w:tc>
          <w:tcPr>
            <w:tcW w:w="1842"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keepNext w:val="0"/>
              <w:keepLines w:val="0"/>
              <w:spacing w:line="256" w:lineRule="auto"/>
              <w:jc w:val="center"/>
            </w:pPr>
            <w:r w:rsidRPr="00C74756">
              <w:t>1</w:t>
            </w:r>
          </w:p>
        </w:tc>
        <w:tc>
          <w:tcPr>
            <w:tcW w:w="5869" w:type="dxa"/>
            <w:tcBorders>
              <w:top w:val="single" w:sz="4" w:space="0" w:color="auto"/>
              <w:left w:val="single" w:sz="4" w:space="0" w:color="auto"/>
              <w:bottom w:val="single" w:sz="4" w:space="0" w:color="auto"/>
              <w:right w:val="single" w:sz="4" w:space="0" w:color="auto"/>
            </w:tcBorders>
          </w:tcPr>
          <w:p w:rsidR="00C75CD2" w:rsidRPr="00C74756" w:rsidRDefault="00C75CD2" w:rsidP="00C75CD2">
            <w:pPr>
              <w:pStyle w:val="TAL"/>
              <w:keepNext w:val="0"/>
              <w:keepLines w:val="0"/>
              <w:spacing w:line="256" w:lineRule="auto"/>
              <w:jc w:val="center"/>
            </w:pPr>
            <w:r w:rsidRPr="00C74756">
              <w:t xml:space="preserve">15 kHz </w:t>
            </w:r>
            <w:proofErr w:type="spellStart"/>
            <w:r w:rsidRPr="00C74756">
              <w:t>SSB</w:t>
            </w:r>
            <w:proofErr w:type="spellEnd"/>
            <w:r w:rsidRPr="00C74756">
              <w:t xml:space="preserve"> </w:t>
            </w:r>
            <w:proofErr w:type="spellStart"/>
            <w:r w:rsidRPr="00C74756">
              <w:t>SCS</w:t>
            </w:r>
            <w:proofErr w:type="spellEnd"/>
            <w:r w:rsidRPr="00C74756">
              <w:t xml:space="preserve">, 10 MHz bandwidth, </w:t>
            </w:r>
            <w:proofErr w:type="spellStart"/>
            <w:r w:rsidRPr="00C74756">
              <w:t>FDD</w:t>
            </w:r>
            <w:proofErr w:type="spellEnd"/>
            <w:r w:rsidRPr="00C74756">
              <w:t xml:space="preserve"> duplex mode</w:t>
            </w:r>
          </w:p>
        </w:tc>
      </w:tr>
      <w:tr w:rsidR="00C75CD2" w:rsidRPr="00C74756" w:rsidTr="00C75CD2">
        <w:trPr>
          <w:jc w:val="center"/>
        </w:trPr>
        <w:tc>
          <w:tcPr>
            <w:tcW w:w="1474" w:type="dxa"/>
            <w:tcBorders>
              <w:top w:val="single" w:sz="4" w:space="0" w:color="auto"/>
              <w:left w:val="single" w:sz="4" w:space="0" w:color="auto"/>
              <w:bottom w:val="single" w:sz="4" w:space="0" w:color="auto"/>
              <w:right w:val="single" w:sz="4" w:space="0" w:color="auto"/>
            </w:tcBorders>
          </w:tcPr>
          <w:p w:rsidR="00C75CD2" w:rsidRPr="00C74756" w:rsidRDefault="00C75CD2" w:rsidP="00C75CD2">
            <w:pPr>
              <w:pStyle w:val="TAL"/>
              <w:keepNext w:val="0"/>
              <w:keepLines w:val="0"/>
              <w:spacing w:line="256" w:lineRule="auto"/>
              <w:jc w:val="center"/>
            </w:pPr>
            <w:del w:id="126" w:author="Huawei" w:date="2023-10-24T19:38:00Z">
              <w:r w:rsidRPr="00C74756" w:rsidDel="009D45CF">
                <w:delText>16.6.7</w:delText>
              </w:r>
            </w:del>
            <w:ins w:id="127" w:author="Huawei" w:date="2023-10-24T19:38:00Z">
              <w:r w:rsidR="009D45CF">
                <w:t>16.6.5</w:t>
              </w:r>
            </w:ins>
            <w:r w:rsidRPr="00C74756">
              <w:t>.2-2</w:t>
            </w:r>
          </w:p>
        </w:tc>
        <w:tc>
          <w:tcPr>
            <w:tcW w:w="1842" w:type="dxa"/>
            <w:tcBorders>
              <w:top w:val="single" w:sz="4" w:space="0" w:color="auto"/>
              <w:left w:val="single" w:sz="4" w:space="0" w:color="auto"/>
              <w:bottom w:val="single" w:sz="4" w:space="0" w:color="auto"/>
              <w:right w:val="single" w:sz="4" w:space="0" w:color="auto"/>
            </w:tcBorders>
          </w:tcPr>
          <w:p w:rsidR="00C75CD2" w:rsidRPr="00C74756" w:rsidRDefault="00C75CD2" w:rsidP="00C75CD2">
            <w:pPr>
              <w:pStyle w:val="TAL"/>
              <w:keepNext w:val="0"/>
              <w:keepLines w:val="0"/>
              <w:spacing w:line="256" w:lineRule="auto"/>
              <w:jc w:val="center"/>
            </w:pPr>
            <w:r w:rsidRPr="00C74756">
              <w:t>2</w:t>
            </w:r>
          </w:p>
        </w:tc>
        <w:tc>
          <w:tcPr>
            <w:tcW w:w="5869" w:type="dxa"/>
            <w:tcBorders>
              <w:top w:val="single" w:sz="4" w:space="0" w:color="auto"/>
              <w:left w:val="single" w:sz="4" w:space="0" w:color="auto"/>
              <w:bottom w:val="single" w:sz="4" w:space="0" w:color="auto"/>
              <w:right w:val="single" w:sz="4" w:space="0" w:color="auto"/>
            </w:tcBorders>
          </w:tcPr>
          <w:p w:rsidR="00C75CD2" w:rsidRPr="00C74756" w:rsidRDefault="00C75CD2" w:rsidP="00C75CD2">
            <w:pPr>
              <w:pStyle w:val="TAL"/>
              <w:keepNext w:val="0"/>
              <w:keepLines w:val="0"/>
              <w:spacing w:line="256" w:lineRule="auto"/>
              <w:jc w:val="center"/>
            </w:pPr>
            <w:r w:rsidRPr="00C74756">
              <w:t xml:space="preserve">15 kHz </w:t>
            </w:r>
            <w:proofErr w:type="spellStart"/>
            <w:r w:rsidRPr="00C74756">
              <w:t>SSB</w:t>
            </w:r>
            <w:proofErr w:type="spellEnd"/>
            <w:r w:rsidRPr="00C74756">
              <w:t xml:space="preserve"> </w:t>
            </w:r>
            <w:proofErr w:type="spellStart"/>
            <w:r w:rsidRPr="00C74756">
              <w:t>SCS</w:t>
            </w:r>
            <w:proofErr w:type="spellEnd"/>
            <w:r w:rsidRPr="00C74756">
              <w:t xml:space="preserve">, 10 MHz bandwidth, </w:t>
            </w:r>
            <w:proofErr w:type="spellStart"/>
            <w:r w:rsidRPr="00C74756">
              <w:t>TDD</w:t>
            </w:r>
            <w:proofErr w:type="spellEnd"/>
            <w:r w:rsidRPr="00C74756">
              <w:t xml:space="preserve"> duplex mode</w:t>
            </w:r>
          </w:p>
        </w:tc>
      </w:tr>
      <w:tr w:rsidR="00C75CD2" w:rsidRPr="00C74756" w:rsidTr="00C75CD2">
        <w:trPr>
          <w:jc w:val="center"/>
        </w:trPr>
        <w:tc>
          <w:tcPr>
            <w:tcW w:w="1474" w:type="dxa"/>
            <w:tcBorders>
              <w:top w:val="single" w:sz="4" w:space="0" w:color="auto"/>
              <w:left w:val="single" w:sz="4" w:space="0" w:color="auto"/>
              <w:bottom w:val="single" w:sz="4" w:space="0" w:color="auto"/>
              <w:right w:val="single" w:sz="4" w:space="0" w:color="auto"/>
            </w:tcBorders>
          </w:tcPr>
          <w:p w:rsidR="00C75CD2" w:rsidRPr="00C74756" w:rsidRDefault="00C75CD2" w:rsidP="00C75CD2">
            <w:pPr>
              <w:pStyle w:val="TAL"/>
              <w:keepNext w:val="0"/>
              <w:keepLines w:val="0"/>
              <w:spacing w:line="256" w:lineRule="auto"/>
              <w:jc w:val="center"/>
            </w:pPr>
            <w:del w:id="128" w:author="Huawei" w:date="2023-10-24T19:38:00Z">
              <w:r w:rsidRPr="00C74756" w:rsidDel="009D45CF">
                <w:delText>16.6.7</w:delText>
              </w:r>
            </w:del>
            <w:ins w:id="129" w:author="Huawei" w:date="2023-10-24T19:38:00Z">
              <w:r w:rsidR="009D45CF">
                <w:t>16.6.5</w:t>
              </w:r>
            </w:ins>
            <w:r w:rsidRPr="00C74756">
              <w:t>.2-3</w:t>
            </w:r>
          </w:p>
        </w:tc>
        <w:tc>
          <w:tcPr>
            <w:tcW w:w="1842" w:type="dxa"/>
            <w:tcBorders>
              <w:top w:val="single" w:sz="4" w:space="0" w:color="auto"/>
              <w:left w:val="single" w:sz="4" w:space="0" w:color="auto"/>
              <w:bottom w:val="single" w:sz="4" w:space="0" w:color="auto"/>
              <w:right w:val="single" w:sz="4" w:space="0" w:color="auto"/>
            </w:tcBorders>
          </w:tcPr>
          <w:p w:rsidR="00C75CD2" w:rsidRPr="00C74756" w:rsidRDefault="00C75CD2" w:rsidP="00C75CD2">
            <w:pPr>
              <w:pStyle w:val="TAL"/>
              <w:keepNext w:val="0"/>
              <w:keepLines w:val="0"/>
              <w:spacing w:line="256" w:lineRule="auto"/>
              <w:jc w:val="center"/>
            </w:pPr>
            <w:r w:rsidRPr="00C74756">
              <w:t>3</w:t>
            </w:r>
          </w:p>
        </w:tc>
        <w:tc>
          <w:tcPr>
            <w:tcW w:w="5869" w:type="dxa"/>
            <w:tcBorders>
              <w:top w:val="single" w:sz="4" w:space="0" w:color="auto"/>
              <w:left w:val="single" w:sz="4" w:space="0" w:color="auto"/>
              <w:bottom w:val="single" w:sz="4" w:space="0" w:color="auto"/>
              <w:right w:val="single" w:sz="4" w:space="0" w:color="auto"/>
            </w:tcBorders>
          </w:tcPr>
          <w:p w:rsidR="00C75CD2" w:rsidRPr="00C74756" w:rsidRDefault="00C75CD2" w:rsidP="00C75CD2">
            <w:pPr>
              <w:pStyle w:val="TAL"/>
              <w:keepNext w:val="0"/>
              <w:keepLines w:val="0"/>
              <w:spacing w:line="256" w:lineRule="auto"/>
              <w:jc w:val="center"/>
            </w:pPr>
            <w:r w:rsidRPr="00C74756">
              <w:t xml:space="preserve">30 kHz </w:t>
            </w:r>
            <w:proofErr w:type="spellStart"/>
            <w:r w:rsidRPr="00C74756">
              <w:t>SSB</w:t>
            </w:r>
            <w:proofErr w:type="spellEnd"/>
            <w:r w:rsidRPr="00C74756">
              <w:t xml:space="preserve"> </w:t>
            </w:r>
            <w:proofErr w:type="spellStart"/>
            <w:r w:rsidRPr="00C74756">
              <w:t>SCS</w:t>
            </w:r>
            <w:proofErr w:type="spellEnd"/>
            <w:r w:rsidRPr="00C74756">
              <w:t xml:space="preserve">, 20 MHz bandwidth, </w:t>
            </w:r>
            <w:proofErr w:type="spellStart"/>
            <w:r w:rsidRPr="00C74756">
              <w:t>TDD</w:t>
            </w:r>
            <w:proofErr w:type="spellEnd"/>
            <w:r w:rsidRPr="00C74756">
              <w:t xml:space="preserve"> duplex mode</w:t>
            </w:r>
          </w:p>
        </w:tc>
      </w:tr>
      <w:tr w:rsidR="00C75CD2" w:rsidRPr="00C74756" w:rsidTr="00C75CD2">
        <w:trPr>
          <w:jc w:val="center"/>
        </w:trPr>
        <w:tc>
          <w:tcPr>
            <w:tcW w:w="1474" w:type="dxa"/>
            <w:tcBorders>
              <w:top w:val="single" w:sz="4" w:space="0" w:color="auto"/>
              <w:left w:val="single" w:sz="4" w:space="0" w:color="auto"/>
              <w:bottom w:val="single" w:sz="4" w:space="0" w:color="auto"/>
              <w:right w:val="single" w:sz="4" w:space="0" w:color="auto"/>
            </w:tcBorders>
          </w:tcPr>
          <w:p w:rsidR="00C75CD2" w:rsidRPr="00C74756" w:rsidRDefault="00C75CD2" w:rsidP="00C75CD2">
            <w:pPr>
              <w:pStyle w:val="TAL"/>
              <w:keepNext w:val="0"/>
              <w:keepLines w:val="0"/>
              <w:spacing w:line="256" w:lineRule="auto"/>
              <w:jc w:val="center"/>
            </w:pPr>
            <w:del w:id="130" w:author="Huawei" w:date="2023-10-24T19:38:00Z">
              <w:r w:rsidRPr="00C74756" w:rsidDel="009D45CF">
                <w:delText>16.6.7</w:delText>
              </w:r>
            </w:del>
            <w:ins w:id="131" w:author="Huawei" w:date="2023-10-24T19:38:00Z">
              <w:r w:rsidR="009D45CF">
                <w:t>16.6.5</w:t>
              </w:r>
            </w:ins>
            <w:r w:rsidRPr="00C74756">
              <w:t>.2-4</w:t>
            </w:r>
          </w:p>
        </w:tc>
        <w:tc>
          <w:tcPr>
            <w:tcW w:w="1842" w:type="dxa"/>
            <w:tcBorders>
              <w:top w:val="single" w:sz="4" w:space="0" w:color="auto"/>
              <w:left w:val="single" w:sz="4" w:space="0" w:color="auto"/>
              <w:bottom w:val="single" w:sz="4" w:space="0" w:color="auto"/>
              <w:right w:val="single" w:sz="4" w:space="0" w:color="auto"/>
            </w:tcBorders>
          </w:tcPr>
          <w:p w:rsidR="00C75CD2" w:rsidRPr="00C74756" w:rsidRDefault="00C75CD2" w:rsidP="00C75CD2">
            <w:pPr>
              <w:pStyle w:val="TAL"/>
              <w:keepNext w:val="0"/>
              <w:keepLines w:val="0"/>
              <w:spacing w:line="256" w:lineRule="auto"/>
              <w:jc w:val="center"/>
            </w:pPr>
            <w:r w:rsidRPr="00C74756">
              <w:t>4</w:t>
            </w:r>
          </w:p>
        </w:tc>
        <w:tc>
          <w:tcPr>
            <w:tcW w:w="5869" w:type="dxa"/>
            <w:tcBorders>
              <w:top w:val="single" w:sz="4" w:space="0" w:color="auto"/>
              <w:left w:val="single" w:sz="4" w:space="0" w:color="auto"/>
              <w:bottom w:val="single" w:sz="4" w:space="0" w:color="auto"/>
              <w:right w:val="single" w:sz="4" w:space="0" w:color="auto"/>
            </w:tcBorders>
          </w:tcPr>
          <w:p w:rsidR="00C75CD2" w:rsidRPr="00C74756" w:rsidRDefault="00C75CD2" w:rsidP="00C75CD2">
            <w:pPr>
              <w:pStyle w:val="TAL"/>
              <w:keepNext w:val="0"/>
              <w:keepLines w:val="0"/>
              <w:spacing w:line="256" w:lineRule="auto"/>
              <w:jc w:val="center"/>
            </w:pPr>
            <w:r w:rsidRPr="00C74756">
              <w:t xml:space="preserve">15 kHz </w:t>
            </w:r>
            <w:proofErr w:type="spellStart"/>
            <w:r w:rsidRPr="00C74756">
              <w:t>SSB</w:t>
            </w:r>
            <w:proofErr w:type="spellEnd"/>
            <w:r w:rsidRPr="00C74756">
              <w:t xml:space="preserve"> </w:t>
            </w:r>
            <w:proofErr w:type="spellStart"/>
            <w:r w:rsidRPr="00C74756">
              <w:t>SCS</w:t>
            </w:r>
            <w:proofErr w:type="spellEnd"/>
            <w:r w:rsidRPr="00C74756">
              <w:t>, 10 MHz bandwidth, HD-</w:t>
            </w:r>
            <w:proofErr w:type="spellStart"/>
            <w:r w:rsidRPr="00C74756">
              <w:t>FDD</w:t>
            </w:r>
            <w:proofErr w:type="spellEnd"/>
            <w:r w:rsidRPr="00C74756">
              <w:t xml:space="preserve"> duplex mode</w:t>
            </w:r>
          </w:p>
        </w:tc>
      </w:tr>
      <w:tr w:rsidR="00C75CD2" w:rsidRPr="00C74756" w:rsidTr="00C75CD2">
        <w:trPr>
          <w:jc w:val="center"/>
        </w:trPr>
        <w:tc>
          <w:tcPr>
            <w:tcW w:w="9185" w:type="dxa"/>
            <w:gridSpan w:val="3"/>
            <w:tcBorders>
              <w:top w:val="single" w:sz="4" w:space="0" w:color="auto"/>
              <w:left w:val="single" w:sz="4" w:space="0" w:color="auto"/>
              <w:bottom w:val="single" w:sz="4" w:space="0" w:color="auto"/>
              <w:right w:val="single" w:sz="4" w:space="0" w:color="auto"/>
            </w:tcBorders>
          </w:tcPr>
          <w:p w:rsidR="00C75CD2" w:rsidRPr="00C74756" w:rsidRDefault="00C75CD2" w:rsidP="00C75CD2">
            <w:pPr>
              <w:pStyle w:val="TAN"/>
              <w:jc w:val="both"/>
            </w:pPr>
            <w:r w:rsidRPr="00C74756">
              <w:rPr>
                <w:lang w:eastAsia="zh-CN"/>
              </w:rPr>
              <w:t>Note:</w:t>
            </w:r>
            <w:r w:rsidRPr="00C74756">
              <w:rPr>
                <w:lang w:eastAsia="zh-CN"/>
              </w:rPr>
              <w:tab/>
            </w:r>
            <w:r w:rsidRPr="00C74756">
              <w:t>The UE is only required to be tested in one of the supported test configurations.</w:t>
            </w:r>
          </w:p>
        </w:tc>
      </w:tr>
    </w:tbl>
    <w:p w:rsidR="00C75CD2" w:rsidRPr="00C74756" w:rsidRDefault="00C75CD2" w:rsidP="00C75CD2">
      <w:pPr>
        <w:rPr>
          <w:lang w:eastAsia="sv-SE"/>
        </w:rPr>
      </w:pPr>
    </w:p>
    <w:p w:rsidR="00C75CD2" w:rsidRPr="00C74756" w:rsidRDefault="00C75CD2" w:rsidP="00C75CD2">
      <w:pPr>
        <w:rPr>
          <w:lang w:eastAsia="sv-SE"/>
        </w:rPr>
      </w:pPr>
      <w:r w:rsidRPr="00C74756">
        <w:rPr>
          <w:lang w:eastAsia="sv-SE"/>
        </w:rPr>
        <w:t xml:space="preserve">Configure the test equipment and the </w:t>
      </w:r>
      <w:proofErr w:type="spellStart"/>
      <w:r w:rsidRPr="00C74756">
        <w:rPr>
          <w:lang w:eastAsia="sv-SE"/>
        </w:rPr>
        <w:t>DUT</w:t>
      </w:r>
      <w:proofErr w:type="spellEnd"/>
      <w:r w:rsidRPr="00C74756">
        <w:rPr>
          <w:lang w:eastAsia="sv-SE"/>
        </w:rPr>
        <w:t xml:space="preserve"> according to the parameters in Table </w:t>
      </w:r>
      <w:del w:id="132" w:author="Huawei" w:date="2023-10-24T19:38:00Z">
        <w:r w:rsidRPr="00C74756" w:rsidDel="009D45CF">
          <w:rPr>
            <w:lang w:eastAsia="sv-SE"/>
          </w:rPr>
          <w:delText>16</w:delText>
        </w:r>
        <w:r w:rsidRPr="00C74756" w:rsidDel="009D45CF">
          <w:delText>.6.7</w:delText>
        </w:r>
      </w:del>
      <w:ins w:id="133" w:author="Huawei" w:date="2023-10-24T19:38:00Z">
        <w:r w:rsidR="009D45CF">
          <w:rPr>
            <w:lang w:eastAsia="sv-SE"/>
          </w:rPr>
          <w:t>16.6.5</w:t>
        </w:r>
      </w:ins>
      <w:r w:rsidRPr="00C74756">
        <w:t>.2.4.1</w:t>
      </w:r>
      <w:r w:rsidRPr="00C74756">
        <w:rPr>
          <w:lang w:eastAsia="sv-SE"/>
        </w:rPr>
        <w:t>-2.</w:t>
      </w:r>
    </w:p>
    <w:p w:rsidR="00C75CD2" w:rsidRPr="00C74756" w:rsidRDefault="00C75CD2" w:rsidP="00C75CD2">
      <w:pPr>
        <w:pStyle w:val="TH"/>
        <w:keepNext w:val="0"/>
        <w:keepLines w:val="0"/>
      </w:pPr>
      <w:r w:rsidRPr="00C74756">
        <w:t xml:space="preserve">Table </w:t>
      </w:r>
      <w:del w:id="134" w:author="Huawei" w:date="2023-10-24T19:38:00Z">
        <w:r w:rsidRPr="00C74756" w:rsidDel="009D45CF">
          <w:delText>16.6.7</w:delText>
        </w:r>
      </w:del>
      <w:ins w:id="135" w:author="Huawei" w:date="2023-10-24T19:38:00Z">
        <w:r w:rsidR="009D45CF">
          <w:t>16.6.5</w:t>
        </w:r>
      </w:ins>
      <w:r w:rsidRPr="00C74756">
        <w:t>.2.4.1-2: Test Environment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75CD2" w:rsidRPr="00C74756" w:rsidTr="00C75CD2">
        <w:trPr>
          <w:jc w:val="center"/>
        </w:trPr>
        <w:tc>
          <w:tcPr>
            <w:tcW w:w="1701"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H"/>
              <w:keepNext w:val="0"/>
              <w:keepLines w:val="0"/>
              <w:spacing w:line="256" w:lineRule="auto"/>
            </w:pPr>
            <w:r w:rsidRPr="00C74756">
              <w:lastRenderedPageBreak/>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H"/>
              <w:keepNext w:val="0"/>
              <w:keepLines w:val="0"/>
              <w:spacing w:line="256" w:lineRule="auto"/>
            </w:pPr>
            <w:r w:rsidRPr="00C74756">
              <w:t>Value</w:t>
            </w:r>
          </w:p>
        </w:tc>
        <w:tc>
          <w:tcPr>
            <w:tcW w:w="3961"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H"/>
              <w:keepNext w:val="0"/>
              <w:keepLines w:val="0"/>
              <w:spacing w:line="256" w:lineRule="auto"/>
            </w:pPr>
            <w:r w:rsidRPr="00C74756">
              <w:t>Comment</w:t>
            </w:r>
          </w:p>
        </w:tc>
      </w:tr>
      <w:tr w:rsidR="00C75CD2" w:rsidRPr="00C74756" w:rsidTr="00C75CD2">
        <w:trPr>
          <w:jc w:val="center"/>
        </w:trPr>
        <w:tc>
          <w:tcPr>
            <w:tcW w:w="1701"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keepNext w:val="0"/>
              <w:keepLines w:val="0"/>
              <w:spacing w:line="256" w:lineRule="auto"/>
            </w:pPr>
            <w:r w:rsidRPr="00C74756">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keepNext w:val="0"/>
              <w:keepLines w:val="0"/>
              <w:spacing w:line="256" w:lineRule="auto"/>
              <w:rPr>
                <w:highlight w:val="yellow"/>
              </w:rPr>
            </w:pPr>
            <w:r w:rsidRPr="00C74756">
              <w:t>NC</w:t>
            </w:r>
          </w:p>
        </w:tc>
        <w:tc>
          <w:tcPr>
            <w:tcW w:w="3961"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keepNext w:val="0"/>
              <w:keepLines w:val="0"/>
              <w:spacing w:line="256" w:lineRule="auto"/>
            </w:pPr>
            <w:r w:rsidRPr="00C74756">
              <w:t>As specified in TS 38.508-1 [14] clause 4.1.</w:t>
            </w:r>
          </w:p>
        </w:tc>
      </w:tr>
      <w:tr w:rsidR="00C75CD2" w:rsidRPr="00C74756" w:rsidTr="00C75CD2">
        <w:trPr>
          <w:jc w:val="center"/>
        </w:trPr>
        <w:tc>
          <w:tcPr>
            <w:tcW w:w="1701"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keepNext w:val="0"/>
              <w:keepLines w:val="0"/>
              <w:spacing w:line="256" w:lineRule="auto"/>
            </w:pPr>
            <w:r w:rsidRPr="00C74756">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keepNext w:val="0"/>
              <w:keepLines w:val="0"/>
              <w:spacing w:line="256" w:lineRule="auto"/>
            </w:pPr>
            <w:r w:rsidRPr="00C74756">
              <w:t>As specified in Annex E, Table E.14-1 and TS 38.508-1 [14] clause 4.3.1.</w:t>
            </w:r>
          </w:p>
        </w:tc>
      </w:tr>
      <w:tr w:rsidR="00C75CD2" w:rsidRPr="00C74756" w:rsidTr="00C75CD2">
        <w:trPr>
          <w:jc w:val="center"/>
        </w:trPr>
        <w:tc>
          <w:tcPr>
            <w:tcW w:w="1701"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keepNext w:val="0"/>
              <w:keepLines w:val="0"/>
              <w:spacing w:line="256" w:lineRule="auto"/>
            </w:pPr>
            <w:r w:rsidRPr="00C74756">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keepNext w:val="0"/>
              <w:keepLines w:val="0"/>
              <w:spacing w:line="256" w:lineRule="auto"/>
            </w:pPr>
            <w:r w:rsidRPr="00C74756">
              <w:t xml:space="preserve">As specified by the test configuration from Table </w:t>
            </w:r>
            <w:del w:id="136" w:author="Huawei" w:date="2023-10-24T19:38:00Z">
              <w:r w:rsidRPr="00C74756" w:rsidDel="009D45CF">
                <w:delText>16.6.7</w:delText>
              </w:r>
            </w:del>
            <w:ins w:id="137" w:author="Huawei" w:date="2023-10-24T19:38:00Z">
              <w:r w:rsidR="009D45CF">
                <w:t>16.6.5</w:t>
              </w:r>
            </w:ins>
            <w:r w:rsidRPr="00C74756">
              <w:t>.2.4.1-1.</w:t>
            </w:r>
          </w:p>
        </w:tc>
      </w:tr>
      <w:tr w:rsidR="00C75CD2" w:rsidRPr="00C74756" w:rsidTr="00C75CD2">
        <w:trPr>
          <w:jc w:val="center"/>
        </w:trPr>
        <w:tc>
          <w:tcPr>
            <w:tcW w:w="1701"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keepNext w:val="0"/>
              <w:keepLines w:val="0"/>
              <w:spacing w:line="256" w:lineRule="auto"/>
            </w:pPr>
            <w:r w:rsidRPr="00C74756">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keepNext w:val="0"/>
              <w:keepLines w:val="0"/>
              <w:spacing w:line="256" w:lineRule="auto"/>
            </w:pPr>
            <w:proofErr w:type="spellStart"/>
            <w:r w:rsidRPr="00C74756">
              <w:t>AWGN</w:t>
            </w:r>
            <w:proofErr w:type="spellEnd"/>
          </w:p>
        </w:tc>
        <w:tc>
          <w:tcPr>
            <w:tcW w:w="3961"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keepNext w:val="0"/>
              <w:keepLines w:val="0"/>
              <w:spacing w:line="256" w:lineRule="auto"/>
            </w:pPr>
            <w:r w:rsidRPr="00C74756">
              <w:t>As specified in Annex C.2.2.</w:t>
            </w:r>
          </w:p>
        </w:tc>
      </w:tr>
      <w:tr w:rsidR="00C75CD2" w:rsidRPr="00C74756" w:rsidTr="00C75CD2">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keepNext w:val="0"/>
              <w:keepLines w:val="0"/>
              <w:spacing w:line="256" w:lineRule="auto"/>
            </w:pPr>
            <w:r w:rsidRPr="00C74756">
              <w:t>Connection Diagram</w:t>
            </w:r>
          </w:p>
        </w:tc>
        <w:tc>
          <w:tcPr>
            <w:tcW w:w="1134"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keepNext w:val="0"/>
              <w:keepLines w:val="0"/>
              <w:spacing w:line="256" w:lineRule="auto"/>
            </w:pPr>
            <w:proofErr w:type="spellStart"/>
            <w:r w:rsidRPr="00C74756">
              <w:t>TE</w:t>
            </w:r>
            <w:proofErr w:type="spellEnd"/>
            <w:r w:rsidRPr="00C74756">
              <w:t xml:space="preserve"> Part</w:t>
            </w:r>
          </w:p>
        </w:tc>
        <w:tc>
          <w:tcPr>
            <w:tcW w:w="2809"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keepNext w:val="0"/>
              <w:keepLines w:val="0"/>
              <w:spacing w:line="256" w:lineRule="auto"/>
            </w:pPr>
            <w:r w:rsidRPr="00C74756">
              <w:t>A.3.1.8.1</w:t>
            </w:r>
          </w:p>
        </w:tc>
        <w:tc>
          <w:tcPr>
            <w:tcW w:w="3961" w:type="dxa"/>
            <w:vMerge w:val="restart"/>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keepNext w:val="0"/>
              <w:keepLines w:val="0"/>
              <w:spacing w:line="256" w:lineRule="auto"/>
              <w:rPr>
                <w:highlight w:val="green"/>
              </w:rPr>
            </w:pPr>
            <w:r w:rsidRPr="00C74756">
              <w:t>As specified in TS 38.508-1 [14] Annex A.</w:t>
            </w:r>
          </w:p>
        </w:tc>
      </w:tr>
      <w:tr w:rsidR="00C75CD2" w:rsidRPr="00C74756" w:rsidTr="00C75CD2">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rsidR="00C75CD2" w:rsidRPr="00C74756" w:rsidRDefault="00C75CD2" w:rsidP="00C75CD2">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keepNext w:val="0"/>
              <w:keepLines w:val="0"/>
              <w:spacing w:line="256" w:lineRule="auto"/>
            </w:pPr>
            <w:proofErr w:type="spellStart"/>
            <w:r w:rsidRPr="00C74756">
              <w:t>DUT</w:t>
            </w:r>
            <w:proofErr w:type="spellEnd"/>
            <w:r w:rsidRPr="00C74756">
              <w:t xml:space="preserve"> Part</w:t>
            </w:r>
          </w:p>
        </w:tc>
        <w:tc>
          <w:tcPr>
            <w:tcW w:w="2809"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keepNext w:val="0"/>
              <w:keepLines w:val="0"/>
              <w:spacing w:line="256" w:lineRule="auto"/>
            </w:pPr>
            <w:r w:rsidRPr="00C74756">
              <w:t>A.3.2.2.1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rsidR="00C75CD2" w:rsidRPr="00C74756" w:rsidRDefault="00C75CD2" w:rsidP="00C75CD2">
            <w:pPr>
              <w:spacing w:after="0" w:line="256" w:lineRule="auto"/>
              <w:rPr>
                <w:rFonts w:ascii="Arial" w:hAnsi="Arial"/>
                <w:sz w:val="18"/>
                <w:highlight w:val="green"/>
              </w:rPr>
            </w:pPr>
          </w:p>
        </w:tc>
      </w:tr>
      <w:tr w:rsidR="00C75CD2" w:rsidRPr="00C74756" w:rsidTr="00C75CD2">
        <w:trPr>
          <w:jc w:val="center"/>
        </w:trPr>
        <w:tc>
          <w:tcPr>
            <w:tcW w:w="1701"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keepNext w:val="0"/>
              <w:keepLines w:val="0"/>
              <w:spacing w:line="256" w:lineRule="auto"/>
            </w:pPr>
            <w:r w:rsidRPr="00C74756">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keepNext w:val="0"/>
              <w:keepLines w:val="0"/>
              <w:spacing w:line="256" w:lineRule="auto"/>
              <w:rPr>
                <w:highlight w:val="green"/>
              </w:rPr>
            </w:pPr>
            <w:r w:rsidRPr="00C74756">
              <w:t>N/A</w:t>
            </w:r>
          </w:p>
        </w:tc>
        <w:tc>
          <w:tcPr>
            <w:tcW w:w="3961" w:type="dxa"/>
            <w:tcBorders>
              <w:top w:val="single" w:sz="4" w:space="0" w:color="auto"/>
              <w:left w:val="single" w:sz="4" w:space="0" w:color="auto"/>
              <w:bottom w:val="single" w:sz="4" w:space="0" w:color="auto"/>
              <w:right w:val="single" w:sz="4" w:space="0" w:color="auto"/>
            </w:tcBorders>
          </w:tcPr>
          <w:p w:rsidR="00C75CD2" w:rsidRPr="00C74756" w:rsidRDefault="00C75CD2" w:rsidP="00C75CD2">
            <w:pPr>
              <w:pStyle w:val="TAL"/>
              <w:keepNext w:val="0"/>
              <w:keepLines w:val="0"/>
              <w:spacing w:line="256" w:lineRule="auto"/>
              <w:rPr>
                <w:highlight w:val="green"/>
              </w:rPr>
            </w:pPr>
          </w:p>
        </w:tc>
      </w:tr>
    </w:tbl>
    <w:p w:rsidR="00C75CD2" w:rsidRPr="00C74756" w:rsidRDefault="00C75CD2" w:rsidP="00C75CD2">
      <w:pPr>
        <w:rPr>
          <w:lang w:eastAsia="sv-SE"/>
        </w:rPr>
      </w:pPr>
    </w:p>
    <w:p w:rsidR="00C75CD2" w:rsidRPr="00C74756" w:rsidRDefault="00C75CD2" w:rsidP="00C75CD2">
      <w:pPr>
        <w:pStyle w:val="B10"/>
      </w:pPr>
      <w:r w:rsidRPr="00C74756">
        <w:t>1.</w:t>
      </w:r>
      <w:r w:rsidRPr="00C74756">
        <w:tab/>
        <w:t xml:space="preserve">The general test parameter settings are set up according to Table </w:t>
      </w:r>
      <w:del w:id="138" w:author="Huawei" w:date="2023-10-24T19:38:00Z">
        <w:r w:rsidRPr="00C74756" w:rsidDel="009D45CF">
          <w:delText>16.6.7</w:delText>
        </w:r>
      </w:del>
      <w:ins w:id="139" w:author="Huawei" w:date="2023-10-24T19:38:00Z">
        <w:r w:rsidR="009D45CF">
          <w:t>16.6.5</w:t>
        </w:r>
      </w:ins>
      <w:r w:rsidRPr="00C74756">
        <w:t>.2.4.1-3.</w:t>
      </w:r>
    </w:p>
    <w:p w:rsidR="00C75CD2" w:rsidRPr="00C74756" w:rsidRDefault="00C75CD2" w:rsidP="00C75CD2">
      <w:pPr>
        <w:pStyle w:val="B10"/>
      </w:pPr>
      <w:r w:rsidRPr="00C74756">
        <w:t>2.</w:t>
      </w:r>
      <w:r w:rsidRPr="00C74756">
        <w:tab/>
        <w:t xml:space="preserve">Message contents are defined in clause </w:t>
      </w:r>
      <w:del w:id="140" w:author="Huawei" w:date="2023-10-24T19:38:00Z">
        <w:r w:rsidRPr="00C74756" w:rsidDel="009D45CF">
          <w:delText>16.6.7</w:delText>
        </w:r>
      </w:del>
      <w:ins w:id="141" w:author="Huawei" w:date="2023-10-24T19:38:00Z">
        <w:r w:rsidR="009D45CF">
          <w:t>16.6.5</w:t>
        </w:r>
      </w:ins>
      <w:r w:rsidRPr="00C74756">
        <w:t>.2.4.3.</w:t>
      </w:r>
    </w:p>
    <w:p w:rsidR="00C75CD2" w:rsidRPr="00C74756" w:rsidRDefault="00C75CD2" w:rsidP="00C75CD2">
      <w:pPr>
        <w:pStyle w:val="B10"/>
        <w:jc w:val="both"/>
      </w:pPr>
      <w:r w:rsidRPr="00C74756">
        <w:t>3.</w:t>
      </w:r>
      <w:r w:rsidRPr="00C74756">
        <w:tab/>
        <w:t xml:space="preserve">There are two cells: Cell 1 and Cell 2 specified in the test. Cell 1 is the FR1 </w:t>
      </w:r>
      <w:proofErr w:type="spellStart"/>
      <w:r w:rsidRPr="00C74756">
        <w:t>PCell</w:t>
      </w:r>
      <w:proofErr w:type="spellEnd"/>
      <w:r w:rsidRPr="00C74756">
        <w:t xml:space="preserve"> and Cell 2 is an FR1 neighbour cell </w:t>
      </w:r>
      <w:r w:rsidRPr="00C74756">
        <w:rPr>
          <w:rFonts w:cs="v4.2.0"/>
        </w:rPr>
        <w:t xml:space="preserve">on the same frequency as the </w:t>
      </w:r>
      <w:proofErr w:type="spellStart"/>
      <w:r w:rsidRPr="00C74756">
        <w:rPr>
          <w:rFonts w:cs="v4.2.0"/>
        </w:rPr>
        <w:t>PCell</w:t>
      </w:r>
      <w:proofErr w:type="spellEnd"/>
      <w:r w:rsidRPr="00C74756">
        <w:rPr>
          <w:rFonts w:cs="v4.2.0"/>
        </w:rPr>
        <w:t xml:space="preserve">. </w:t>
      </w:r>
      <w:r w:rsidRPr="00C74756">
        <w:t>The Cell 1 and Cell 2 are configured according to the settings in Annex C.1.1 and C.1.2.</w:t>
      </w:r>
    </w:p>
    <w:p w:rsidR="00C75CD2" w:rsidRPr="00C74756" w:rsidRDefault="00C75CD2" w:rsidP="00C75CD2">
      <w:pPr>
        <w:pStyle w:val="TH"/>
      </w:pPr>
      <w:r w:rsidRPr="00C74756">
        <w:t xml:space="preserve">Table </w:t>
      </w:r>
      <w:del w:id="142" w:author="Huawei" w:date="2023-10-24T19:38:00Z">
        <w:r w:rsidRPr="00C74756" w:rsidDel="009D45CF">
          <w:delText>16.6.</w:delText>
        </w:r>
        <w:r w:rsidRPr="00C74756" w:rsidDel="009D45CF">
          <w:rPr>
            <w:lang w:eastAsia="zh-CN"/>
          </w:rPr>
          <w:delText>7</w:delText>
        </w:r>
      </w:del>
      <w:ins w:id="143" w:author="Huawei" w:date="2023-10-24T19:38:00Z">
        <w:r w:rsidR="009D45CF">
          <w:t>16.6.5</w:t>
        </w:r>
      </w:ins>
      <w:r w:rsidRPr="00C74756">
        <w:t>.2.4.1-3: General test parameters for SA intra-frequency CGI identification of NR neighbour cell in FR1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991"/>
        <w:gridCol w:w="2408"/>
        <w:gridCol w:w="2975"/>
      </w:tblGrid>
      <w:tr w:rsidR="00C75CD2" w:rsidRPr="00C74756" w:rsidTr="00C75CD2">
        <w:trPr>
          <w:cantSplit/>
        </w:trPr>
        <w:tc>
          <w:tcPr>
            <w:tcW w:w="2518"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H"/>
              <w:rPr>
                <w:rFonts w:cs="Arial"/>
              </w:rPr>
            </w:pPr>
            <w:r w:rsidRPr="00C74756">
              <w:t>Parameter</w:t>
            </w:r>
          </w:p>
        </w:tc>
        <w:tc>
          <w:tcPr>
            <w:tcW w:w="709"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H"/>
              <w:rPr>
                <w:rFonts w:cs="Arial"/>
              </w:rPr>
            </w:pPr>
            <w:r w:rsidRPr="00C74756">
              <w:t>Unit</w:t>
            </w:r>
          </w:p>
        </w:tc>
        <w:tc>
          <w:tcPr>
            <w:tcW w:w="992"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H"/>
              <w:rPr>
                <w:rFonts w:cstheme="minorBidi"/>
                <w:lang w:eastAsia="zh-CN"/>
              </w:rPr>
            </w:pPr>
            <w:r w:rsidRPr="00C74756">
              <w:rPr>
                <w:lang w:eastAsia="zh-CN"/>
              </w:rPr>
              <w:t>Test configuration</w:t>
            </w:r>
          </w:p>
        </w:tc>
        <w:tc>
          <w:tcPr>
            <w:tcW w:w="2410"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H"/>
              <w:rPr>
                <w:rFonts w:cs="Arial"/>
              </w:rPr>
            </w:pPr>
            <w:r w:rsidRPr="00C74756">
              <w:t>Value</w:t>
            </w:r>
          </w:p>
        </w:tc>
        <w:tc>
          <w:tcPr>
            <w:tcW w:w="2977"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H"/>
              <w:rPr>
                <w:rFonts w:cs="Arial"/>
              </w:rPr>
            </w:pPr>
            <w:r w:rsidRPr="00C74756">
              <w:t>Comment</w:t>
            </w:r>
          </w:p>
        </w:tc>
      </w:tr>
      <w:tr w:rsidR="00C75CD2" w:rsidRPr="00C74756" w:rsidTr="00C75CD2">
        <w:trPr>
          <w:cantSplit/>
        </w:trPr>
        <w:tc>
          <w:tcPr>
            <w:tcW w:w="2518"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rPr>
                <w:rFonts w:cs="Arial"/>
              </w:rPr>
            </w:pPr>
            <w:r w:rsidRPr="00C74756">
              <w:t>Active cell</w:t>
            </w:r>
          </w:p>
        </w:tc>
        <w:tc>
          <w:tcPr>
            <w:tcW w:w="709" w:type="dxa"/>
            <w:tcBorders>
              <w:top w:val="single" w:sz="4" w:space="0" w:color="auto"/>
              <w:left w:val="single" w:sz="4" w:space="0" w:color="auto"/>
              <w:bottom w:val="single" w:sz="4" w:space="0" w:color="auto"/>
              <w:right w:val="single" w:sz="4" w:space="0" w:color="auto"/>
            </w:tcBorders>
          </w:tcPr>
          <w:p w:rsidR="00C75CD2" w:rsidRPr="00C74756" w:rsidRDefault="00C75CD2" w:rsidP="00C75CD2">
            <w:pPr>
              <w:pStyle w:val="TAC"/>
              <w:rPr>
                <w:rFonts w:cstheme="minorBidi"/>
              </w:rPr>
            </w:pPr>
          </w:p>
        </w:tc>
        <w:tc>
          <w:tcPr>
            <w:tcW w:w="992"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pPr>
            <w:r w:rsidRPr="00C74756">
              <w:rPr>
                <w:lang w:eastAsia="zh-CN"/>
              </w:rPr>
              <w:t>1, 2, 3, 4</w:t>
            </w:r>
          </w:p>
        </w:tc>
        <w:tc>
          <w:tcPr>
            <w:tcW w:w="2410"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rPr>
                <w:rFonts w:cs="Arial"/>
              </w:rPr>
            </w:pPr>
            <w:r w:rsidRPr="00C74756">
              <w:t>Cell 1</w:t>
            </w:r>
          </w:p>
        </w:tc>
        <w:tc>
          <w:tcPr>
            <w:tcW w:w="2977" w:type="dxa"/>
            <w:tcBorders>
              <w:top w:val="single" w:sz="4" w:space="0" w:color="auto"/>
              <w:left w:val="single" w:sz="4" w:space="0" w:color="auto"/>
              <w:bottom w:val="single" w:sz="4" w:space="0" w:color="auto"/>
              <w:right w:val="single" w:sz="4" w:space="0" w:color="auto"/>
            </w:tcBorders>
          </w:tcPr>
          <w:p w:rsidR="00C75CD2" w:rsidRPr="00C74756" w:rsidRDefault="00C75CD2" w:rsidP="00C75CD2">
            <w:pPr>
              <w:pStyle w:val="TAL"/>
              <w:rPr>
                <w:rFonts w:cs="Arial"/>
              </w:rPr>
            </w:pPr>
          </w:p>
        </w:tc>
      </w:tr>
      <w:tr w:rsidR="00C75CD2" w:rsidRPr="00C74756" w:rsidTr="00C75CD2">
        <w:trPr>
          <w:cantSplit/>
        </w:trPr>
        <w:tc>
          <w:tcPr>
            <w:tcW w:w="2518"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rPr>
                <w:rFonts w:cs="Arial"/>
                <w:b/>
              </w:rPr>
            </w:pPr>
            <w:r w:rsidRPr="00C74756">
              <w:rPr>
                <w:bCs/>
              </w:rPr>
              <w:t>Neighbour cell</w:t>
            </w:r>
          </w:p>
        </w:tc>
        <w:tc>
          <w:tcPr>
            <w:tcW w:w="709" w:type="dxa"/>
            <w:tcBorders>
              <w:top w:val="single" w:sz="4" w:space="0" w:color="auto"/>
              <w:left w:val="single" w:sz="4" w:space="0" w:color="auto"/>
              <w:bottom w:val="single" w:sz="4" w:space="0" w:color="auto"/>
              <w:right w:val="single" w:sz="4" w:space="0" w:color="auto"/>
            </w:tcBorders>
          </w:tcPr>
          <w:p w:rsidR="00C75CD2" w:rsidRPr="00C74756" w:rsidRDefault="00C75CD2" w:rsidP="00C75CD2">
            <w:pPr>
              <w:pStyle w:val="TAC"/>
              <w:rPr>
                <w:rFonts w:cstheme="minorBidi"/>
                <w:b/>
              </w:rPr>
            </w:pPr>
          </w:p>
        </w:tc>
        <w:tc>
          <w:tcPr>
            <w:tcW w:w="992"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rPr>
                <w:bCs/>
              </w:rPr>
            </w:pPr>
            <w:r w:rsidRPr="00C74756">
              <w:rPr>
                <w:lang w:eastAsia="zh-CN"/>
              </w:rPr>
              <w:t>1, 2, 3, 4</w:t>
            </w:r>
          </w:p>
        </w:tc>
        <w:tc>
          <w:tcPr>
            <w:tcW w:w="2410"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rPr>
                <w:rFonts w:cs="Arial"/>
                <w:b/>
              </w:rPr>
            </w:pPr>
            <w:r w:rsidRPr="00C74756">
              <w:rPr>
                <w:bCs/>
              </w:rPr>
              <w:t>Cell 2</w:t>
            </w:r>
          </w:p>
        </w:tc>
        <w:tc>
          <w:tcPr>
            <w:tcW w:w="2977"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rPr>
                <w:rFonts w:cs="Arial"/>
                <w:b/>
              </w:rPr>
            </w:pPr>
            <w:r w:rsidRPr="00C74756">
              <w:rPr>
                <w:bCs/>
              </w:rPr>
              <w:t>Cell to be identified.</w:t>
            </w:r>
          </w:p>
        </w:tc>
      </w:tr>
      <w:tr w:rsidR="00C75CD2" w:rsidRPr="00C74756" w:rsidTr="00C75CD2">
        <w:trPr>
          <w:cantSplit/>
        </w:trPr>
        <w:tc>
          <w:tcPr>
            <w:tcW w:w="2518"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rPr>
                <w:rFonts w:cs="Arial"/>
                <w:b/>
              </w:rPr>
            </w:pPr>
            <w:r w:rsidRPr="00C74756">
              <w:t>RF Channel Number</w:t>
            </w:r>
          </w:p>
        </w:tc>
        <w:tc>
          <w:tcPr>
            <w:tcW w:w="709" w:type="dxa"/>
            <w:tcBorders>
              <w:top w:val="single" w:sz="4" w:space="0" w:color="auto"/>
              <w:left w:val="single" w:sz="4" w:space="0" w:color="auto"/>
              <w:bottom w:val="single" w:sz="4" w:space="0" w:color="auto"/>
              <w:right w:val="single" w:sz="4" w:space="0" w:color="auto"/>
            </w:tcBorders>
          </w:tcPr>
          <w:p w:rsidR="00C75CD2" w:rsidRPr="00C74756" w:rsidRDefault="00C75CD2" w:rsidP="00C75CD2">
            <w:pPr>
              <w:pStyle w:val="TAC"/>
              <w:rPr>
                <w:rFonts w:cstheme="minorBidi"/>
                <w:b/>
              </w:rPr>
            </w:pPr>
          </w:p>
        </w:tc>
        <w:tc>
          <w:tcPr>
            <w:tcW w:w="992"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rPr>
                <w:bCs/>
              </w:rPr>
            </w:pPr>
            <w:r w:rsidRPr="00C74756">
              <w:rPr>
                <w:lang w:eastAsia="zh-CN"/>
              </w:rPr>
              <w:t>1, 2, 3, 4</w:t>
            </w:r>
          </w:p>
        </w:tc>
        <w:tc>
          <w:tcPr>
            <w:tcW w:w="2410"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rPr>
                <w:rFonts w:cs="Arial"/>
                <w:b/>
              </w:rPr>
            </w:pPr>
            <w:r w:rsidRPr="00C74756">
              <w:rPr>
                <w:bCs/>
              </w:rPr>
              <w:t>1: Cell 1 and Cell 2</w:t>
            </w:r>
          </w:p>
        </w:tc>
        <w:tc>
          <w:tcPr>
            <w:tcW w:w="2977" w:type="dxa"/>
            <w:tcBorders>
              <w:top w:val="single" w:sz="4" w:space="0" w:color="auto"/>
              <w:left w:val="single" w:sz="4" w:space="0" w:color="auto"/>
              <w:bottom w:val="single" w:sz="4" w:space="0" w:color="auto"/>
              <w:right w:val="single" w:sz="4" w:space="0" w:color="auto"/>
            </w:tcBorders>
          </w:tcPr>
          <w:p w:rsidR="00C75CD2" w:rsidRPr="00C74756" w:rsidRDefault="00C75CD2" w:rsidP="00C75CD2">
            <w:pPr>
              <w:pStyle w:val="TAL"/>
              <w:rPr>
                <w:rFonts w:cs="Arial"/>
                <w:b/>
              </w:rPr>
            </w:pPr>
          </w:p>
        </w:tc>
      </w:tr>
      <w:tr w:rsidR="00C75CD2" w:rsidRPr="00C74756" w:rsidTr="00C75CD2">
        <w:trPr>
          <w:cantSplit/>
        </w:trPr>
        <w:tc>
          <w:tcPr>
            <w:tcW w:w="2518" w:type="dxa"/>
            <w:vMerge w:val="restart"/>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rPr>
                <w:rFonts w:cstheme="minorBidi"/>
                <w:lang w:eastAsia="zh-CN"/>
              </w:rPr>
            </w:pPr>
            <w:proofErr w:type="spellStart"/>
            <w:r w:rsidRPr="00C74756">
              <w:rPr>
                <w:lang w:eastAsia="zh-CN"/>
              </w:rPr>
              <w:t>SSB</w:t>
            </w:r>
            <w:proofErr w:type="spellEnd"/>
            <w:r w:rsidRPr="00C74756">
              <w:rPr>
                <w:lang w:eastAsia="zh-CN"/>
              </w:rPr>
              <w:t xml:space="preserve"> configuration</w:t>
            </w:r>
          </w:p>
        </w:tc>
        <w:tc>
          <w:tcPr>
            <w:tcW w:w="709" w:type="dxa"/>
            <w:vMerge w:val="restart"/>
            <w:tcBorders>
              <w:top w:val="single" w:sz="4" w:space="0" w:color="auto"/>
              <w:left w:val="single" w:sz="4" w:space="0" w:color="auto"/>
              <w:bottom w:val="single" w:sz="4" w:space="0" w:color="auto"/>
              <w:right w:val="single" w:sz="4" w:space="0" w:color="auto"/>
            </w:tcBorders>
          </w:tcPr>
          <w:p w:rsidR="00C75CD2" w:rsidRPr="00C74756" w:rsidRDefault="00C75CD2" w:rsidP="00C75CD2">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rPr>
                <w:bCs/>
                <w:lang w:eastAsia="zh-CN"/>
              </w:rPr>
            </w:pPr>
            <w:r w:rsidRPr="00C74756">
              <w:rPr>
                <w:bCs/>
                <w:lang w:eastAsia="zh-CN"/>
              </w:rPr>
              <w:t>1, 4</w:t>
            </w:r>
          </w:p>
        </w:tc>
        <w:tc>
          <w:tcPr>
            <w:tcW w:w="2410"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rPr>
                <w:bCs/>
                <w:lang w:eastAsia="zh-CN"/>
              </w:rPr>
            </w:pPr>
            <w:r w:rsidRPr="00C74756">
              <w:rPr>
                <w:bCs/>
                <w:lang w:eastAsia="zh-CN"/>
              </w:rPr>
              <w:t>SSB.1 FR1</w:t>
            </w:r>
          </w:p>
        </w:tc>
        <w:tc>
          <w:tcPr>
            <w:tcW w:w="2977" w:type="dxa"/>
            <w:tcBorders>
              <w:top w:val="single" w:sz="4" w:space="0" w:color="auto"/>
              <w:left w:val="single" w:sz="4" w:space="0" w:color="auto"/>
              <w:bottom w:val="single" w:sz="4" w:space="0" w:color="auto"/>
              <w:right w:val="single" w:sz="4" w:space="0" w:color="auto"/>
            </w:tcBorders>
          </w:tcPr>
          <w:p w:rsidR="00C75CD2" w:rsidRPr="00C74756" w:rsidRDefault="00C75CD2" w:rsidP="00C75CD2">
            <w:pPr>
              <w:pStyle w:val="TAL"/>
              <w:rPr>
                <w:bCs/>
                <w:lang w:eastAsia="zh-CN"/>
              </w:rPr>
            </w:pPr>
          </w:p>
        </w:tc>
      </w:tr>
      <w:tr w:rsidR="00C75CD2" w:rsidRPr="00C74756" w:rsidTr="00C75CD2">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C75CD2" w:rsidRPr="00C74756" w:rsidRDefault="00C75CD2" w:rsidP="00C75CD2">
            <w:pPr>
              <w:spacing w:after="0"/>
              <w:rPr>
                <w:rFonts w:ascii="Arial" w:eastAsiaTheme="minorHAnsi" w:hAnsi="Arial"/>
                <w:sz w:val="18"/>
                <w:szCs w:val="22"/>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C75CD2" w:rsidRPr="00C74756" w:rsidRDefault="00C75CD2" w:rsidP="00C75CD2">
            <w:pPr>
              <w:spacing w:after="0"/>
              <w:rPr>
                <w:rFonts w:ascii="Arial" w:eastAsiaTheme="minorHAnsi" w:hAnsi="Arial"/>
                <w:sz w:val="18"/>
                <w:szCs w:val="22"/>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rPr>
                <w:bCs/>
                <w:lang w:eastAsia="zh-CN"/>
              </w:rPr>
            </w:pPr>
            <w:r w:rsidRPr="00C74756">
              <w:rPr>
                <w:bCs/>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rPr>
                <w:bCs/>
                <w:lang w:eastAsia="zh-CN"/>
              </w:rPr>
            </w:pPr>
            <w:r w:rsidRPr="00C74756">
              <w:rPr>
                <w:bCs/>
                <w:lang w:eastAsia="zh-CN"/>
              </w:rPr>
              <w:t>SSB.1 FR1</w:t>
            </w:r>
          </w:p>
        </w:tc>
        <w:tc>
          <w:tcPr>
            <w:tcW w:w="2977" w:type="dxa"/>
            <w:tcBorders>
              <w:top w:val="single" w:sz="4" w:space="0" w:color="auto"/>
              <w:left w:val="single" w:sz="4" w:space="0" w:color="auto"/>
              <w:bottom w:val="single" w:sz="4" w:space="0" w:color="auto"/>
              <w:right w:val="single" w:sz="4" w:space="0" w:color="auto"/>
            </w:tcBorders>
          </w:tcPr>
          <w:p w:rsidR="00C75CD2" w:rsidRPr="00C74756" w:rsidRDefault="00C75CD2" w:rsidP="00C75CD2">
            <w:pPr>
              <w:pStyle w:val="TAL"/>
              <w:rPr>
                <w:bCs/>
                <w:lang w:eastAsia="zh-CN"/>
              </w:rPr>
            </w:pPr>
          </w:p>
        </w:tc>
      </w:tr>
      <w:tr w:rsidR="00C75CD2" w:rsidRPr="00C74756" w:rsidTr="00C75CD2">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C75CD2" w:rsidRPr="00C74756" w:rsidRDefault="00C75CD2" w:rsidP="00C75CD2">
            <w:pPr>
              <w:spacing w:after="0"/>
              <w:rPr>
                <w:rFonts w:ascii="Arial" w:eastAsiaTheme="minorHAnsi" w:hAnsi="Arial"/>
                <w:sz w:val="18"/>
                <w:szCs w:val="22"/>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C75CD2" w:rsidRPr="00C74756" w:rsidRDefault="00C75CD2" w:rsidP="00C75CD2">
            <w:pPr>
              <w:spacing w:after="0"/>
              <w:rPr>
                <w:rFonts w:ascii="Arial" w:eastAsiaTheme="minorHAnsi" w:hAnsi="Arial"/>
                <w:sz w:val="18"/>
                <w:szCs w:val="22"/>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rPr>
                <w:bCs/>
                <w:lang w:eastAsia="zh-CN"/>
              </w:rPr>
            </w:pPr>
            <w:r w:rsidRPr="00C74756">
              <w:rPr>
                <w:bCs/>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rPr>
                <w:bCs/>
                <w:lang w:eastAsia="zh-CN"/>
              </w:rPr>
            </w:pPr>
            <w:r w:rsidRPr="00C74756">
              <w:rPr>
                <w:bCs/>
                <w:lang w:eastAsia="zh-CN"/>
              </w:rPr>
              <w:t xml:space="preserve">SSB.1 </w:t>
            </w:r>
            <w:proofErr w:type="spellStart"/>
            <w:r w:rsidRPr="00C74756">
              <w:rPr>
                <w:bCs/>
                <w:lang w:eastAsia="zh-CN"/>
              </w:rPr>
              <w:t>RedCap</w:t>
            </w:r>
            <w:proofErr w:type="spellEnd"/>
            <w:r w:rsidRPr="00C74756">
              <w:rPr>
                <w:bCs/>
                <w:lang w:eastAsia="zh-CN"/>
              </w:rPr>
              <w:t xml:space="preserve"> FR1</w:t>
            </w:r>
          </w:p>
        </w:tc>
        <w:tc>
          <w:tcPr>
            <w:tcW w:w="2977" w:type="dxa"/>
            <w:tcBorders>
              <w:top w:val="single" w:sz="4" w:space="0" w:color="auto"/>
              <w:left w:val="single" w:sz="4" w:space="0" w:color="auto"/>
              <w:bottom w:val="single" w:sz="4" w:space="0" w:color="auto"/>
              <w:right w:val="single" w:sz="4" w:space="0" w:color="auto"/>
            </w:tcBorders>
          </w:tcPr>
          <w:p w:rsidR="00C75CD2" w:rsidRPr="00C74756" w:rsidRDefault="00C75CD2" w:rsidP="00C75CD2">
            <w:pPr>
              <w:pStyle w:val="TAL"/>
              <w:rPr>
                <w:bCs/>
                <w:lang w:eastAsia="zh-CN"/>
              </w:rPr>
            </w:pPr>
          </w:p>
        </w:tc>
      </w:tr>
      <w:tr w:rsidR="00C75CD2" w:rsidRPr="00C74756" w:rsidTr="00C75CD2">
        <w:trPr>
          <w:cantSplit/>
        </w:trPr>
        <w:tc>
          <w:tcPr>
            <w:tcW w:w="2518" w:type="dxa"/>
            <w:vMerge w:val="restart"/>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rPr>
                <w:lang w:eastAsia="zh-CN"/>
              </w:rPr>
            </w:pPr>
            <w:proofErr w:type="spellStart"/>
            <w:r w:rsidRPr="00C74756">
              <w:rPr>
                <w:lang w:eastAsia="zh-CN"/>
              </w:rPr>
              <w:t>SMTC</w:t>
            </w:r>
            <w:proofErr w:type="spellEnd"/>
            <w:r w:rsidRPr="00C74756">
              <w:rPr>
                <w:lang w:eastAsia="zh-CN"/>
              </w:rPr>
              <w:t xml:space="preserve"> configuration</w:t>
            </w:r>
          </w:p>
        </w:tc>
        <w:tc>
          <w:tcPr>
            <w:tcW w:w="709" w:type="dxa"/>
            <w:vMerge w:val="restart"/>
            <w:tcBorders>
              <w:top w:val="single" w:sz="4" w:space="0" w:color="auto"/>
              <w:left w:val="single" w:sz="4" w:space="0" w:color="auto"/>
              <w:bottom w:val="single" w:sz="4" w:space="0" w:color="auto"/>
              <w:right w:val="single" w:sz="4" w:space="0" w:color="auto"/>
            </w:tcBorders>
          </w:tcPr>
          <w:p w:rsidR="00C75CD2" w:rsidRPr="00C74756" w:rsidRDefault="00C75CD2" w:rsidP="00C75CD2">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rPr>
                <w:bCs/>
                <w:lang w:eastAsia="zh-CN"/>
              </w:rPr>
            </w:pPr>
            <w:r w:rsidRPr="00C74756">
              <w:rPr>
                <w:bCs/>
                <w:lang w:eastAsia="zh-CN"/>
              </w:rPr>
              <w:t>1, 4</w:t>
            </w:r>
          </w:p>
        </w:tc>
        <w:tc>
          <w:tcPr>
            <w:tcW w:w="2410"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rPr>
                <w:bCs/>
                <w:lang w:eastAsia="zh-CN"/>
              </w:rPr>
            </w:pPr>
            <w:r w:rsidRPr="00C74756">
              <w:rPr>
                <w:bCs/>
                <w:lang w:eastAsia="zh-CN"/>
              </w:rPr>
              <w:t>SMTC.2</w:t>
            </w:r>
          </w:p>
        </w:tc>
        <w:tc>
          <w:tcPr>
            <w:tcW w:w="2977" w:type="dxa"/>
            <w:tcBorders>
              <w:top w:val="single" w:sz="4" w:space="0" w:color="auto"/>
              <w:left w:val="single" w:sz="4" w:space="0" w:color="auto"/>
              <w:bottom w:val="single" w:sz="4" w:space="0" w:color="auto"/>
              <w:right w:val="single" w:sz="4" w:space="0" w:color="auto"/>
            </w:tcBorders>
          </w:tcPr>
          <w:p w:rsidR="00C75CD2" w:rsidRPr="00C74756" w:rsidRDefault="00C75CD2" w:rsidP="00C75CD2">
            <w:pPr>
              <w:pStyle w:val="TAL"/>
              <w:rPr>
                <w:bCs/>
                <w:lang w:eastAsia="zh-CN"/>
              </w:rPr>
            </w:pPr>
          </w:p>
        </w:tc>
      </w:tr>
      <w:tr w:rsidR="00C75CD2" w:rsidRPr="00C74756" w:rsidTr="00C75CD2">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C75CD2" w:rsidRPr="00C74756" w:rsidRDefault="00C75CD2" w:rsidP="00C75CD2">
            <w:pPr>
              <w:spacing w:after="0"/>
              <w:rPr>
                <w:rFonts w:ascii="Arial" w:eastAsiaTheme="minorHAnsi" w:hAnsi="Arial"/>
                <w:sz w:val="18"/>
                <w:szCs w:val="22"/>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C75CD2" w:rsidRPr="00C74756" w:rsidRDefault="00C75CD2" w:rsidP="00C75CD2">
            <w:pPr>
              <w:spacing w:after="0"/>
              <w:rPr>
                <w:rFonts w:ascii="Arial" w:eastAsiaTheme="minorHAnsi" w:hAnsi="Arial"/>
                <w:sz w:val="18"/>
                <w:szCs w:val="22"/>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rPr>
                <w:bCs/>
                <w:lang w:eastAsia="zh-CN"/>
              </w:rPr>
            </w:pPr>
            <w:r w:rsidRPr="00C74756">
              <w:rPr>
                <w:bCs/>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rPr>
                <w:bCs/>
                <w:lang w:eastAsia="zh-CN"/>
              </w:rPr>
            </w:pPr>
            <w:r w:rsidRPr="00C74756">
              <w:rPr>
                <w:bCs/>
                <w:lang w:eastAsia="zh-CN"/>
              </w:rPr>
              <w:t>SMTC.1</w:t>
            </w:r>
          </w:p>
        </w:tc>
        <w:tc>
          <w:tcPr>
            <w:tcW w:w="2977" w:type="dxa"/>
            <w:tcBorders>
              <w:top w:val="single" w:sz="4" w:space="0" w:color="auto"/>
              <w:left w:val="single" w:sz="4" w:space="0" w:color="auto"/>
              <w:bottom w:val="single" w:sz="4" w:space="0" w:color="auto"/>
              <w:right w:val="single" w:sz="4" w:space="0" w:color="auto"/>
            </w:tcBorders>
          </w:tcPr>
          <w:p w:rsidR="00C75CD2" w:rsidRPr="00C74756" w:rsidRDefault="00C75CD2" w:rsidP="00C75CD2">
            <w:pPr>
              <w:pStyle w:val="TAL"/>
              <w:rPr>
                <w:bCs/>
                <w:lang w:eastAsia="zh-CN"/>
              </w:rPr>
            </w:pPr>
          </w:p>
        </w:tc>
      </w:tr>
      <w:tr w:rsidR="00C75CD2" w:rsidRPr="00C74756" w:rsidTr="00C75CD2">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C75CD2" w:rsidRPr="00C74756" w:rsidRDefault="00C75CD2" w:rsidP="00C75CD2">
            <w:pPr>
              <w:spacing w:after="0"/>
              <w:rPr>
                <w:rFonts w:ascii="Arial" w:eastAsiaTheme="minorHAnsi" w:hAnsi="Arial"/>
                <w:sz w:val="18"/>
                <w:szCs w:val="22"/>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C75CD2" w:rsidRPr="00C74756" w:rsidRDefault="00C75CD2" w:rsidP="00C75CD2">
            <w:pPr>
              <w:spacing w:after="0"/>
              <w:rPr>
                <w:rFonts w:ascii="Arial" w:eastAsiaTheme="minorHAnsi" w:hAnsi="Arial"/>
                <w:sz w:val="18"/>
                <w:szCs w:val="22"/>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rPr>
                <w:bCs/>
                <w:lang w:eastAsia="zh-CN"/>
              </w:rPr>
            </w:pPr>
            <w:r w:rsidRPr="00C74756">
              <w:rPr>
                <w:bCs/>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rPr>
                <w:bCs/>
                <w:lang w:eastAsia="zh-CN"/>
              </w:rPr>
            </w:pPr>
            <w:r w:rsidRPr="00C74756">
              <w:rPr>
                <w:bCs/>
                <w:lang w:eastAsia="zh-CN"/>
              </w:rPr>
              <w:t>SMTC.1</w:t>
            </w:r>
          </w:p>
        </w:tc>
        <w:tc>
          <w:tcPr>
            <w:tcW w:w="2977" w:type="dxa"/>
            <w:tcBorders>
              <w:top w:val="single" w:sz="4" w:space="0" w:color="auto"/>
              <w:left w:val="single" w:sz="4" w:space="0" w:color="auto"/>
              <w:bottom w:val="single" w:sz="4" w:space="0" w:color="auto"/>
              <w:right w:val="single" w:sz="4" w:space="0" w:color="auto"/>
            </w:tcBorders>
          </w:tcPr>
          <w:p w:rsidR="00C75CD2" w:rsidRPr="00C74756" w:rsidRDefault="00C75CD2" w:rsidP="00C75CD2">
            <w:pPr>
              <w:pStyle w:val="TAL"/>
              <w:rPr>
                <w:bCs/>
                <w:lang w:eastAsia="zh-CN"/>
              </w:rPr>
            </w:pPr>
          </w:p>
        </w:tc>
      </w:tr>
      <w:tr w:rsidR="00C75CD2" w:rsidRPr="00C74756" w:rsidTr="00C75CD2">
        <w:trPr>
          <w:cantSplit/>
        </w:trPr>
        <w:tc>
          <w:tcPr>
            <w:tcW w:w="2518"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rPr>
                <w:rFonts w:cs="Arial"/>
              </w:rPr>
            </w:pPr>
            <w:r w:rsidRPr="00C74756">
              <w:t>A3-Offset</w:t>
            </w:r>
          </w:p>
        </w:tc>
        <w:tc>
          <w:tcPr>
            <w:tcW w:w="709"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theme="minorBidi"/>
              </w:rPr>
            </w:pPr>
            <w:r w:rsidRPr="00C74756">
              <w:rPr>
                <w:rFonts w:cs="v4.2.0"/>
              </w:rPr>
              <w:t>dB</w:t>
            </w:r>
          </w:p>
        </w:tc>
        <w:tc>
          <w:tcPr>
            <w:tcW w:w="992"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pPr>
            <w:r w:rsidRPr="00C74756">
              <w:rPr>
                <w:lang w:eastAsia="zh-CN"/>
              </w:rPr>
              <w:t>1, 2, 3, 4</w:t>
            </w:r>
          </w:p>
        </w:tc>
        <w:tc>
          <w:tcPr>
            <w:tcW w:w="2410"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rPr>
                <w:rFonts w:cs="Arial"/>
              </w:rPr>
            </w:pPr>
            <w:r w:rsidRPr="00C74756">
              <w:t>-4.5</w:t>
            </w:r>
          </w:p>
        </w:tc>
        <w:tc>
          <w:tcPr>
            <w:tcW w:w="2977" w:type="dxa"/>
            <w:tcBorders>
              <w:top w:val="single" w:sz="4" w:space="0" w:color="auto"/>
              <w:left w:val="single" w:sz="4" w:space="0" w:color="auto"/>
              <w:bottom w:val="single" w:sz="4" w:space="0" w:color="auto"/>
              <w:right w:val="single" w:sz="4" w:space="0" w:color="auto"/>
            </w:tcBorders>
          </w:tcPr>
          <w:p w:rsidR="00C75CD2" w:rsidRPr="00C74756" w:rsidRDefault="00C75CD2" w:rsidP="00C75CD2">
            <w:pPr>
              <w:pStyle w:val="TAL"/>
              <w:rPr>
                <w:rFonts w:cs="Arial"/>
              </w:rPr>
            </w:pPr>
          </w:p>
        </w:tc>
      </w:tr>
      <w:tr w:rsidR="00C75CD2" w:rsidRPr="00C74756" w:rsidTr="00C75CD2">
        <w:trPr>
          <w:cantSplit/>
        </w:trPr>
        <w:tc>
          <w:tcPr>
            <w:tcW w:w="2518"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rPr>
                <w:rFonts w:cs="Arial"/>
              </w:rPr>
            </w:pPr>
            <w:r w:rsidRPr="00C74756">
              <w:t>CP length</w:t>
            </w:r>
          </w:p>
        </w:tc>
        <w:tc>
          <w:tcPr>
            <w:tcW w:w="709" w:type="dxa"/>
            <w:tcBorders>
              <w:top w:val="single" w:sz="4" w:space="0" w:color="auto"/>
              <w:left w:val="single" w:sz="4" w:space="0" w:color="auto"/>
              <w:bottom w:val="single" w:sz="4" w:space="0" w:color="auto"/>
              <w:right w:val="single" w:sz="4" w:space="0" w:color="auto"/>
            </w:tcBorders>
          </w:tcPr>
          <w:p w:rsidR="00C75CD2" w:rsidRPr="00C74756" w:rsidRDefault="00C75CD2" w:rsidP="00C75CD2">
            <w:pPr>
              <w:pStyle w:val="TAC"/>
              <w:rPr>
                <w:rFonts w:cstheme="minorBidi"/>
              </w:rPr>
            </w:pPr>
          </w:p>
        </w:tc>
        <w:tc>
          <w:tcPr>
            <w:tcW w:w="992"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pPr>
            <w:r w:rsidRPr="00C74756">
              <w:rPr>
                <w:lang w:eastAsia="zh-CN"/>
              </w:rPr>
              <w:t>1, 2, 3, 4</w:t>
            </w:r>
          </w:p>
        </w:tc>
        <w:tc>
          <w:tcPr>
            <w:tcW w:w="2410"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rPr>
                <w:rFonts w:cs="Arial"/>
              </w:rPr>
            </w:pPr>
            <w:r w:rsidRPr="00C74756">
              <w:t>Normal</w:t>
            </w:r>
          </w:p>
        </w:tc>
        <w:tc>
          <w:tcPr>
            <w:tcW w:w="2977" w:type="dxa"/>
            <w:tcBorders>
              <w:top w:val="single" w:sz="4" w:space="0" w:color="auto"/>
              <w:left w:val="single" w:sz="4" w:space="0" w:color="auto"/>
              <w:bottom w:val="single" w:sz="4" w:space="0" w:color="auto"/>
              <w:right w:val="single" w:sz="4" w:space="0" w:color="auto"/>
            </w:tcBorders>
          </w:tcPr>
          <w:p w:rsidR="00C75CD2" w:rsidRPr="00C74756" w:rsidRDefault="00C75CD2" w:rsidP="00C75CD2">
            <w:pPr>
              <w:pStyle w:val="TAL"/>
              <w:rPr>
                <w:rFonts w:cs="Arial"/>
              </w:rPr>
            </w:pPr>
          </w:p>
        </w:tc>
      </w:tr>
      <w:tr w:rsidR="00C75CD2" w:rsidRPr="00C74756" w:rsidTr="00C75CD2">
        <w:trPr>
          <w:cantSplit/>
        </w:trPr>
        <w:tc>
          <w:tcPr>
            <w:tcW w:w="2518"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rPr>
                <w:rFonts w:cs="Arial"/>
              </w:rPr>
            </w:pPr>
            <w:r w:rsidRPr="00C74756">
              <w:t>Hysteresis</w:t>
            </w:r>
          </w:p>
        </w:tc>
        <w:tc>
          <w:tcPr>
            <w:tcW w:w="709"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theme="minorBidi"/>
              </w:rPr>
            </w:pPr>
            <w:r w:rsidRPr="00C74756">
              <w:rPr>
                <w:rFonts w:cs="v4.2.0"/>
              </w:rPr>
              <w:t>dB</w:t>
            </w:r>
          </w:p>
        </w:tc>
        <w:tc>
          <w:tcPr>
            <w:tcW w:w="992"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pPr>
            <w:r w:rsidRPr="00C74756">
              <w:rPr>
                <w:lang w:eastAsia="zh-CN"/>
              </w:rPr>
              <w:t>1, 2, 3, 4</w:t>
            </w:r>
          </w:p>
        </w:tc>
        <w:tc>
          <w:tcPr>
            <w:tcW w:w="2410"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rPr>
                <w:rFonts w:cs="Arial"/>
              </w:rPr>
            </w:pPr>
            <w:r w:rsidRPr="00C74756">
              <w:t>0</w:t>
            </w:r>
          </w:p>
        </w:tc>
        <w:tc>
          <w:tcPr>
            <w:tcW w:w="2977" w:type="dxa"/>
            <w:tcBorders>
              <w:top w:val="single" w:sz="4" w:space="0" w:color="auto"/>
              <w:left w:val="single" w:sz="4" w:space="0" w:color="auto"/>
              <w:bottom w:val="single" w:sz="4" w:space="0" w:color="auto"/>
              <w:right w:val="single" w:sz="4" w:space="0" w:color="auto"/>
            </w:tcBorders>
          </w:tcPr>
          <w:p w:rsidR="00C75CD2" w:rsidRPr="00C74756" w:rsidRDefault="00C75CD2" w:rsidP="00C75CD2">
            <w:pPr>
              <w:pStyle w:val="TAL"/>
              <w:rPr>
                <w:rFonts w:cs="Arial"/>
              </w:rPr>
            </w:pPr>
          </w:p>
        </w:tc>
      </w:tr>
      <w:tr w:rsidR="00C75CD2" w:rsidRPr="00C74756" w:rsidTr="00C75CD2">
        <w:trPr>
          <w:cantSplit/>
        </w:trPr>
        <w:tc>
          <w:tcPr>
            <w:tcW w:w="2518"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rPr>
                <w:rFonts w:cs="Arial"/>
              </w:rPr>
            </w:pPr>
            <w:r w:rsidRPr="00C74756">
              <w:t xml:space="preserve">Time </w:t>
            </w:r>
            <w:proofErr w:type="gramStart"/>
            <w:r w:rsidRPr="00C74756">
              <w:t>To</w:t>
            </w:r>
            <w:proofErr w:type="gramEnd"/>
            <w:r w:rsidRPr="00C74756">
              <w:t xml:space="preserve"> Trigger</w:t>
            </w:r>
          </w:p>
        </w:tc>
        <w:tc>
          <w:tcPr>
            <w:tcW w:w="709"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theme="minorBidi"/>
              </w:rPr>
            </w:pPr>
            <w:r w:rsidRPr="00C74756">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pPr>
            <w:r w:rsidRPr="00C74756">
              <w:rPr>
                <w:lang w:eastAsia="zh-CN"/>
              </w:rPr>
              <w:t>1, 2, 3, 4</w:t>
            </w:r>
          </w:p>
        </w:tc>
        <w:tc>
          <w:tcPr>
            <w:tcW w:w="2410"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rPr>
                <w:rFonts w:cs="Arial"/>
              </w:rPr>
            </w:pPr>
            <w:r w:rsidRPr="00C74756">
              <w:t>0</w:t>
            </w:r>
          </w:p>
        </w:tc>
        <w:tc>
          <w:tcPr>
            <w:tcW w:w="2977" w:type="dxa"/>
            <w:tcBorders>
              <w:top w:val="single" w:sz="4" w:space="0" w:color="auto"/>
              <w:left w:val="single" w:sz="4" w:space="0" w:color="auto"/>
              <w:bottom w:val="single" w:sz="4" w:space="0" w:color="auto"/>
              <w:right w:val="single" w:sz="4" w:space="0" w:color="auto"/>
            </w:tcBorders>
          </w:tcPr>
          <w:p w:rsidR="00C75CD2" w:rsidRPr="00C74756" w:rsidRDefault="00C75CD2" w:rsidP="00C75CD2">
            <w:pPr>
              <w:pStyle w:val="TAL"/>
              <w:rPr>
                <w:rFonts w:cs="Arial"/>
              </w:rPr>
            </w:pPr>
          </w:p>
        </w:tc>
      </w:tr>
      <w:tr w:rsidR="00C75CD2" w:rsidRPr="00C74756" w:rsidTr="00C75CD2">
        <w:trPr>
          <w:cantSplit/>
        </w:trPr>
        <w:tc>
          <w:tcPr>
            <w:tcW w:w="2518"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rPr>
                <w:rFonts w:cs="Arial"/>
              </w:rPr>
            </w:pPr>
            <w:r w:rsidRPr="00C74756">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rsidR="00C75CD2" w:rsidRPr="00C74756" w:rsidRDefault="00C75CD2" w:rsidP="00C75CD2">
            <w:pPr>
              <w:pStyle w:val="TAC"/>
              <w:rPr>
                <w:rFonts w:cstheme="minorBidi"/>
              </w:rPr>
            </w:pPr>
          </w:p>
        </w:tc>
        <w:tc>
          <w:tcPr>
            <w:tcW w:w="992"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pPr>
            <w:r w:rsidRPr="00C74756">
              <w:rPr>
                <w:lang w:eastAsia="zh-CN"/>
              </w:rPr>
              <w:t>1, 2, 3, 4</w:t>
            </w:r>
          </w:p>
        </w:tc>
        <w:tc>
          <w:tcPr>
            <w:tcW w:w="2410"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rPr>
                <w:rFonts w:cs="Arial"/>
              </w:rPr>
            </w:pPr>
            <w:r w:rsidRPr="00C74756">
              <w:t>0</w:t>
            </w:r>
          </w:p>
        </w:tc>
        <w:tc>
          <w:tcPr>
            <w:tcW w:w="2977"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rPr>
                <w:rFonts w:cs="Arial"/>
              </w:rPr>
            </w:pPr>
            <w:r w:rsidRPr="00C74756">
              <w:t>L3 filtering is not used</w:t>
            </w:r>
          </w:p>
        </w:tc>
      </w:tr>
      <w:tr w:rsidR="00C75CD2" w:rsidRPr="00C74756" w:rsidTr="00C75CD2">
        <w:trPr>
          <w:cantSplit/>
        </w:trPr>
        <w:tc>
          <w:tcPr>
            <w:tcW w:w="2518"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rPr>
                <w:rFonts w:cs="Arial"/>
              </w:rPr>
            </w:pPr>
            <w:proofErr w:type="spellStart"/>
            <w:r w:rsidRPr="00C74756">
              <w:rPr>
                <w:rFonts w:cs="Arial"/>
              </w:rPr>
              <w:t>DRX</w:t>
            </w:r>
            <w:proofErr w:type="spellEnd"/>
          </w:p>
        </w:tc>
        <w:tc>
          <w:tcPr>
            <w:tcW w:w="709" w:type="dxa"/>
            <w:tcBorders>
              <w:top w:val="single" w:sz="4" w:space="0" w:color="auto"/>
              <w:left w:val="single" w:sz="4" w:space="0" w:color="auto"/>
              <w:bottom w:val="single" w:sz="4" w:space="0" w:color="auto"/>
              <w:right w:val="single" w:sz="4" w:space="0" w:color="auto"/>
            </w:tcBorders>
          </w:tcPr>
          <w:p w:rsidR="00C75CD2" w:rsidRPr="00C74756" w:rsidRDefault="00C75CD2" w:rsidP="00C75CD2">
            <w:pPr>
              <w:pStyle w:val="TAC"/>
              <w:rPr>
                <w:rFonts w:cstheme="minorBidi"/>
              </w:rPr>
            </w:pPr>
          </w:p>
        </w:tc>
        <w:tc>
          <w:tcPr>
            <w:tcW w:w="992"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rPr>
                <w:rFonts w:cs="Arial"/>
              </w:rPr>
            </w:pPr>
            <w:r w:rsidRPr="00C74756">
              <w:rPr>
                <w:lang w:eastAsia="zh-CN"/>
              </w:rPr>
              <w:t>1, 2, 3, 4</w:t>
            </w:r>
          </w:p>
        </w:tc>
        <w:tc>
          <w:tcPr>
            <w:tcW w:w="2410" w:type="dxa"/>
            <w:tcBorders>
              <w:top w:val="single" w:sz="4" w:space="0" w:color="auto"/>
              <w:left w:val="single" w:sz="4" w:space="0" w:color="auto"/>
              <w:bottom w:val="single" w:sz="4" w:space="0" w:color="auto"/>
              <w:right w:val="single" w:sz="4" w:space="0" w:color="auto"/>
            </w:tcBorders>
          </w:tcPr>
          <w:p w:rsidR="00C75CD2" w:rsidRPr="00C74756" w:rsidRDefault="00C75CD2" w:rsidP="00C75CD2">
            <w:pPr>
              <w:pStyle w:val="TAL"/>
              <w:rPr>
                <w:rFonts w:cs="Arial"/>
              </w:rPr>
            </w:pPr>
          </w:p>
        </w:tc>
        <w:tc>
          <w:tcPr>
            <w:tcW w:w="2977"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rPr>
                <w:rFonts w:cs="Arial"/>
              </w:rPr>
            </w:pPr>
            <w:r w:rsidRPr="00C74756">
              <w:t>OFF</w:t>
            </w:r>
          </w:p>
        </w:tc>
      </w:tr>
      <w:tr w:rsidR="00C75CD2" w:rsidRPr="00C74756" w:rsidTr="00C75CD2">
        <w:trPr>
          <w:cantSplit/>
        </w:trPr>
        <w:tc>
          <w:tcPr>
            <w:tcW w:w="2518" w:type="dxa"/>
            <w:vMerge w:val="restart"/>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rPr>
                <w:rFonts w:cs="Arial"/>
              </w:rPr>
            </w:pPr>
            <w:r w:rsidRPr="00C74756">
              <w:rPr>
                <w:rFonts w:cs="Arial"/>
              </w:rPr>
              <w:t>Time offset between serving and neighbour cells</w:t>
            </w:r>
          </w:p>
        </w:tc>
        <w:tc>
          <w:tcPr>
            <w:tcW w:w="709" w:type="dxa"/>
            <w:vMerge w:val="restart"/>
            <w:tcBorders>
              <w:top w:val="single" w:sz="4" w:space="0" w:color="auto"/>
              <w:left w:val="single" w:sz="4" w:space="0" w:color="auto"/>
              <w:bottom w:val="single" w:sz="4" w:space="0" w:color="auto"/>
              <w:right w:val="single" w:sz="4" w:space="0" w:color="auto"/>
            </w:tcBorders>
          </w:tcPr>
          <w:p w:rsidR="00C75CD2" w:rsidRPr="00C74756" w:rsidRDefault="00C75CD2" w:rsidP="00C75CD2">
            <w:pPr>
              <w:pStyle w:val="TAC"/>
              <w:rPr>
                <w:rFonts w:cstheme="minorBidi"/>
              </w:rPr>
            </w:pPr>
          </w:p>
        </w:tc>
        <w:tc>
          <w:tcPr>
            <w:tcW w:w="992"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rPr>
                <w:lang w:eastAsia="zh-CN"/>
              </w:rPr>
            </w:pPr>
            <w:r w:rsidRPr="00C74756">
              <w:rPr>
                <w:lang w:eastAsia="zh-CN"/>
              </w:rPr>
              <w:t>1, 4</w:t>
            </w:r>
          </w:p>
        </w:tc>
        <w:tc>
          <w:tcPr>
            <w:tcW w:w="2410"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rPr>
                <w:rFonts w:cs="Arial"/>
              </w:rPr>
            </w:pPr>
            <w:r w:rsidRPr="00C74756">
              <w:t xml:space="preserve">3 </w:t>
            </w:r>
            <w:proofErr w:type="spellStart"/>
            <w:r w:rsidRPr="00C74756">
              <w:t>ms</w:t>
            </w:r>
            <w:proofErr w:type="spellEnd"/>
          </w:p>
        </w:tc>
        <w:tc>
          <w:tcPr>
            <w:tcW w:w="2977"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rPr>
                <w:rFonts w:cstheme="minorBidi"/>
              </w:rPr>
            </w:pPr>
            <w:r w:rsidRPr="00C74756">
              <w:t>Asynchronous cells.</w:t>
            </w:r>
          </w:p>
          <w:p w:rsidR="00C75CD2" w:rsidRPr="00C74756" w:rsidRDefault="00C75CD2" w:rsidP="00C75CD2">
            <w:pPr>
              <w:pStyle w:val="TAL"/>
              <w:rPr>
                <w:rFonts w:cs="Arial"/>
              </w:rPr>
            </w:pPr>
            <w:r w:rsidRPr="00C74756">
              <w:t>The timing of Cell 2 is 3ms later than the timing of Cell 1.</w:t>
            </w:r>
          </w:p>
        </w:tc>
      </w:tr>
      <w:tr w:rsidR="00C75CD2" w:rsidRPr="00C74756" w:rsidTr="00C75CD2">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C75CD2" w:rsidRPr="00C74756" w:rsidRDefault="00C75CD2" w:rsidP="00C75CD2">
            <w:pPr>
              <w:spacing w:after="0"/>
              <w:rPr>
                <w:rFonts w:ascii="Arial" w:eastAsiaTheme="minorHAnsi" w:hAnsi="Arial" w:cs="Arial"/>
                <w:sz w:val="18"/>
                <w:szCs w:val="22"/>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C75CD2" w:rsidRPr="00C74756" w:rsidRDefault="00C75CD2" w:rsidP="00C75CD2">
            <w:pPr>
              <w:spacing w:after="0"/>
              <w:rPr>
                <w:rFonts w:ascii="Arial" w:eastAsiaTheme="minorHAnsi" w:hAnsi="Arial"/>
                <w:sz w:val="18"/>
                <w:szCs w:val="22"/>
              </w:rPr>
            </w:pPr>
          </w:p>
        </w:tc>
        <w:tc>
          <w:tcPr>
            <w:tcW w:w="992"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rPr>
                <w:rFonts w:cstheme="minorBidi"/>
                <w:lang w:eastAsia="zh-CN"/>
              </w:rPr>
            </w:pPr>
            <w:r w:rsidRPr="00C74756">
              <w:rPr>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rPr>
                <w:lang w:eastAsia="zh-CN"/>
              </w:rPr>
            </w:pPr>
            <w:r w:rsidRPr="00C74756">
              <w:rPr>
                <w:lang w:eastAsia="zh-CN"/>
              </w:rPr>
              <w:t xml:space="preserve">3 </w:t>
            </w:r>
            <w:r w:rsidRPr="00C74756">
              <w:rPr>
                <w:rFonts w:ascii="Symbol" w:eastAsia="Symbol" w:hAnsi="Symbol" w:cs="Symbol"/>
              </w:rPr>
              <w:t></w:t>
            </w:r>
            <w:r w:rsidRPr="00C74756">
              <w:t>s</w:t>
            </w:r>
          </w:p>
        </w:tc>
        <w:tc>
          <w:tcPr>
            <w:tcW w:w="2977"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pPr>
            <w:r w:rsidRPr="00C74756">
              <w:t>Synchronous cells</w:t>
            </w:r>
          </w:p>
        </w:tc>
      </w:tr>
      <w:tr w:rsidR="00C75CD2" w:rsidRPr="00C74756" w:rsidTr="00C75CD2">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C75CD2" w:rsidRPr="00C74756" w:rsidRDefault="00C75CD2" w:rsidP="00C75CD2">
            <w:pPr>
              <w:spacing w:after="0"/>
              <w:rPr>
                <w:rFonts w:ascii="Arial" w:eastAsiaTheme="minorHAnsi" w:hAnsi="Arial" w:cs="Arial"/>
                <w:sz w:val="18"/>
                <w:szCs w:val="22"/>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C75CD2" w:rsidRPr="00C74756" w:rsidRDefault="00C75CD2" w:rsidP="00C75CD2">
            <w:pPr>
              <w:spacing w:after="0"/>
              <w:rPr>
                <w:rFonts w:ascii="Arial" w:eastAsiaTheme="minorHAnsi" w:hAnsi="Arial"/>
                <w:sz w:val="18"/>
                <w:szCs w:val="22"/>
              </w:rPr>
            </w:pPr>
          </w:p>
        </w:tc>
        <w:tc>
          <w:tcPr>
            <w:tcW w:w="992"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rPr>
                <w:lang w:eastAsia="zh-CN"/>
              </w:rPr>
            </w:pPr>
            <w:r w:rsidRPr="00C74756">
              <w:rPr>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rPr>
                <w:lang w:eastAsia="zh-CN"/>
              </w:rPr>
            </w:pPr>
            <w:r w:rsidRPr="00C74756">
              <w:t xml:space="preserve">3 </w:t>
            </w:r>
            <w:r w:rsidRPr="00C74756">
              <w:rPr>
                <w:rFonts w:ascii="Symbol" w:eastAsia="Symbol" w:hAnsi="Symbol" w:cs="Symbol"/>
              </w:rPr>
              <w:t></w:t>
            </w:r>
            <w:r w:rsidRPr="00C74756">
              <w:t>s</w:t>
            </w:r>
          </w:p>
        </w:tc>
        <w:tc>
          <w:tcPr>
            <w:tcW w:w="2977"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pPr>
            <w:r w:rsidRPr="00C74756">
              <w:t>Synchronous cells</w:t>
            </w:r>
          </w:p>
        </w:tc>
      </w:tr>
      <w:tr w:rsidR="00C75CD2" w:rsidRPr="00C74756" w:rsidTr="00C75CD2">
        <w:trPr>
          <w:cantSplit/>
        </w:trPr>
        <w:tc>
          <w:tcPr>
            <w:tcW w:w="2518"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rPr>
                <w:rFonts w:cs="Arial"/>
              </w:rPr>
            </w:pPr>
            <w:r w:rsidRPr="00C74756">
              <w:t>T1</w:t>
            </w:r>
          </w:p>
        </w:tc>
        <w:tc>
          <w:tcPr>
            <w:tcW w:w="709"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theme="minorBidi"/>
              </w:rPr>
            </w:pPr>
            <w:r w:rsidRPr="00C74756">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rPr>
                <w:lang w:eastAsia="zh-CN"/>
              </w:rPr>
            </w:pPr>
            <w:r w:rsidRPr="00C74756">
              <w:rPr>
                <w:lang w:eastAsia="zh-CN"/>
              </w:rPr>
              <w:t>1, 2, 3, 4</w:t>
            </w:r>
          </w:p>
        </w:tc>
        <w:tc>
          <w:tcPr>
            <w:tcW w:w="2410"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rPr>
                <w:rFonts w:cs="Arial"/>
              </w:rPr>
            </w:pPr>
            <w:r w:rsidRPr="00C74756">
              <w:t>5</w:t>
            </w:r>
          </w:p>
        </w:tc>
        <w:tc>
          <w:tcPr>
            <w:tcW w:w="2977" w:type="dxa"/>
            <w:tcBorders>
              <w:top w:val="single" w:sz="4" w:space="0" w:color="auto"/>
              <w:left w:val="single" w:sz="4" w:space="0" w:color="auto"/>
              <w:bottom w:val="single" w:sz="4" w:space="0" w:color="auto"/>
              <w:right w:val="single" w:sz="4" w:space="0" w:color="auto"/>
            </w:tcBorders>
          </w:tcPr>
          <w:p w:rsidR="00C75CD2" w:rsidRPr="00C74756" w:rsidRDefault="00C75CD2" w:rsidP="00C75CD2">
            <w:pPr>
              <w:pStyle w:val="TAL"/>
              <w:rPr>
                <w:rFonts w:cs="Arial"/>
              </w:rPr>
            </w:pPr>
          </w:p>
        </w:tc>
      </w:tr>
      <w:tr w:rsidR="00C75CD2" w:rsidRPr="00C74756" w:rsidTr="00C75CD2">
        <w:trPr>
          <w:cantSplit/>
        </w:trPr>
        <w:tc>
          <w:tcPr>
            <w:tcW w:w="2518"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rPr>
                <w:rFonts w:cs="Arial"/>
              </w:rPr>
            </w:pPr>
            <w:r w:rsidRPr="00C74756">
              <w:t>T2</w:t>
            </w:r>
          </w:p>
        </w:tc>
        <w:tc>
          <w:tcPr>
            <w:tcW w:w="709"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theme="minorBidi"/>
              </w:rPr>
            </w:pPr>
            <w:r w:rsidRPr="00C74756">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pPr>
            <w:r w:rsidRPr="00C74756">
              <w:rPr>
                <w:lang w:eastAsia="zh-CN"/>
              </w:rPr>
              <w:t>1, 2, 3, 4</w:t>
            </w:r>
          </w:p>
        </w:tc>
        <w:tc>
          <w:tcPr>
            <w:tcW w:w="2410"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rPr>
                <w:rFonts w:cs="Arial"/>
              </w:rPr>
            </w:pPr>
            <w:r w:rsidRPr="00C74756">
              <w:t>5</w:t>
            </w:r>
          </w:p>
        </w:tc>
        <w:tc>
          <w:tcPr>
            <w:tcW w:w="2977" w:type="dxa"/>
            <w:tcBorders>
              <w:top w:val="single" w:sz="4" w:space="0" w:color="auto"/>
              <w:left w:val="single" w:sz="4" w:space="0" w:color="auto"/>
              <w:bottom w:val="single" w:sz="4" w:space="0" w:color="auto"/>
              <w:right w:val="single" w:sz="4" w:space="0" w:color="auto"/>
            </w:tcBorders>
          </w:tcPr>
          <w:p w:rsidR="00C75CD2" w:rsidRPr="00C74756" w:rsidRDefault="00C75CD2" w:rsidP="00C75CD2">
            <w:pPr>
              <w:pStyle w:val="TAL"/>
              <w:rPr>
                <w:rFonts w:cs="Arial"/>
              </w:rPr>
            </w:pPr>
          </w:p>
        </w:tc>
      </w:tr>
      <w:tr w:rsidR="00C75CD2" w:rsidRPr="00C74756" w:rsidTr="00C75CD2">
        <w:trPr>
          <w:cantSplit/>
        </w:trPr>
        <w:tc>
          <w:tcPr>
            <w:tcW w:w="2518"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rPr>
                <w:rFonts w:cstheme="minorBidi"/>
              </w:rPr>
            </w:pPr>
            <w:r w:rsidRPr="00C74756">
              <w:t>T2</w:t>
            </w:r>
          </w:p>
        </w:tc>
        <w:tc>
          <w:tcPr>
            <w:tcW w:w="709"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rPr>
            </w:pPr>
            <w:r w:rsidRPr="00C74756">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rPr>
                <w:rFonts w:cstheme="minorBidi"/>
                <w:lang w:eastAsia="zh-CN"/>
              </w:rPr>
            </w:pPr>
            <w:r w:rsidRPr="00C74756">
              <w:rPr>
                <w:lang w:eastAsia="zh-CN"/>
              </w:rPr>
              <w:t>1, 2, 3, 4</w:t>
            </w:r>
          </w:p>
        </w:tc>
        <w:tc>
          <w:tcPr>
            <w:tcW w:w="2410"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pPr>
            <w:r w:rsidRPr="00C74756">
              <w:t>5</w:t>
            </w:r>
          </w:p>
        </w:tc>
        <w:tc>
          <w:tcPr>
            <w:tcW w:w="2977" w:type="dxa"/>
            <w:tcBorders>
              <w:top w:val="single" w:sz="4" w:space="0" w:color="auto"/>
              <w:left w:val="single" w:sz="4" w:space="0" w:color="auto"/>
              <w:bottom w:val="single" w:sz="4" w:space="0" w:color="auto"/>
              <w:right w:val="single" w:sz="4" w:space="0" w:color="auto"/>
            </w:tcBorders>
          </w:tcPr>
          <w:p w:rsidR="00C75CD2" w:rsidRPr="00C74756" w:rsidRDefault="00C75CD2" w:rsidP="00C75CD2">
            <w:pPr>
              <w:pStyle w:val="TAL"/>
              <w:rPr>
                <w:rFonts w:cs="Arial"/>
              </w:rPr>
            </w:pPr>
          </w:p>
        </w:tc>
      </w:tr>
    </w:tbl>
    <w:p w:rsidR="00C75CD2" w:rsidRPr="00C74756" w:rsidRDefault="00C75CD2" w:rsidP="00C75CD2"/>
    <w:p w:rsidR="00C75CD2" w:rsidRPr="00C74756" w:rsidRDefault="00C75CD2" w:rsidP="00C75CD2">
      <w:pPr>
        <w:pStyle w:val="H6"/>
      </w:pPr>
      <w:del w:id="144" w:author="Huawei" w:date="2023-10-24T19:38:00Z">
        <w:r w:rsidRPr="00C74756" w:rsidDel="009D45CF">
          <w:delText>16.6.7</w:delText>
        </w:r>
      </w:del>
      <w:ins w:id="145" w:author="Huawei" w:date="2023-10-24T19:38:00Z">
        <w:r w:rsidR="009D45CF">
          <w:t>16.6.5</w:t>
        </w:r>
      </w:ins>
      <w:r w:rsidRPr="00C74756">
        <w:t>.2.4.2</w:t>
      </w:r>
      <w:r w:rsidRPr="00C74756">
        <w:tab/>
        <w:t>Test procedure</w:t>
      </w:r>
    </w:p>
    <w:p w:rsidR="00C75CD2" w:rsidRPr="00C74756" w:rsidRDefault="00C75CD2" w:rsidP="00C75CD2">
      <w:pPr>
        <w:pStyle w:val="aff7"/>
        <w:spacing w:before="0" w:beforeAutospacing="0" w:after="180" w:afterAutospacing="0"/>
        <w:jc w:val="both"/>
        <w:rPr>
          <w:lang w:eastAsia="zh-CN"/>
        </w:rPr>
      </w:pPr>
      <w:r w:rsidRPr="00C74756">
        <w:rPr>
          <w:sz w:val="20"/>
          <w:szCs w:val="20"/>
        </w:rPr>
        <w:t xml:space="preserve">Same as in clause </w:t>
      </w:r>
      <w:del w:id="146" w:author="Huawei" w:date="2023-10-24T19:38:00Z">
        <w:r w:rsidRPr="00C74756" w:rsidDel="009D45CF">
          <w:rPr>
            <w:sz w:val="20"/>
            <w:szCs w:val="20"/>
          </w:rPr>
          <w:delText>16.6.7</w:delText>
        </w:r>
      </w:del>
      <w:ins w:id="147" w:author="Huawei" w:date="2023-10-24T19:38:00Z">
        <w:r w:rsidR="009D45CF">
          <w:rPr>
            <w:sz w:val="20"/>
            <w:szCs w:val="20"/>
          </w:rPr>
          <w:t>16.6.5</w:t>
        </w:r>
      </w:ins>
      <w:r w:rsidRPr="00C74756">
        <w:rPr>
          <w:sz w:val="20"/>
          <w:szCs w:val="20"/>
        </w:rPr>
        <w:t>.1.4.2</w:t>
      </w:r>
    </w:p>
    <w:p w:rsidR="00C75CD2" w:rsidRPr="00C74756" w:rsidRDefault="00C75CD2" w:rsidP="00C75CD2">
      <w:pPr>
        <w:pStyle w:val="H6"/>
      </w:pPr>
      <w:del w:id="148" w:author="Huawei" w:date="2023-10-24T19:38:00Z">
        <w:r w:rsidRPr="00C74756" w:rsidDel="009D45CF">
          <w:delText>16.6.7</w:delText>
        </w:r>
      </w:del>
      <w:ins w:id="149" w:author="Huawei" w:date="2023-10-24T19:38:00Z">
        <w:r w:rsidR="009D45CF">
          <w:t>16.6.5</w:t>
        </w:r>
      </w:ins>
      <w:r w:rsidRPr="00C74756">
        <w:t>.2.4.3</w:t>
      </w:r>
      <w:r w:rsidRPr="00C74756">
        <w:tab/>
        <w:t>Message contents</w:t>
      </w:r>
    </w:p>
    <w:p w:rsidR="00C75CD2" w:rsidRPr="00C74756" w:rsidRDefault="00C75CD2" w:rsidP="00C75CD2">
      <w:pPr>
        <w:rPr>
          <w:lang w:eastAsia="sv-SE"/>
        </w:rPr>
      </w:pPr>
      <w:r w:rsidRPr="00C74756">
        <w:rPr>
          <w:lang w:eastAsia="sv-SE"/>
        </w:rPr>
        <w:t>TBD</w:t>
      </w:r>
    </w:p>
    <w:p w:rsidR="00C75CD2" w:rsidRPr="00C74756" w:rsidRDefault="00C75CD2" w:rsidP="00C75CD2">
      <w:pPr>
        <w:pStyle w:val="H6"/>
      </w:pPr>
      <w:del w:id="150" w:author="Huawei" w:date="2023-10-24T19:38:00Z">
        <w:r w:rsidRPr="00C74756" w:rsidDel="009D45CF">
          <w:delText>16.6.7</w:delText>
        </w:r>
      </w:del>
      <w:ins w:id="151" w:author="Huawei" w:date="2023-10-24T19:38:00Z">
        <w:r w:rsidR="009D45CF">
          <w:t>16.6.5</w:t>
        </w:r>
      </w:ins>
      <w:r w:rsidRPr="00C74756">
        <w:t>.2.5</w:t>
      </w:r>
      <w:r w:rsidRPr="00C74756">
        <w:tab/>
        <w:t>Test Requirements</w:t>
      </w:r>
    </w:p>
    <w:p w:rsidR="00C75CD2" w:rsidRPr="00C74756" w:rsidRDefault="00C75CD2" w:rsidP="00C75CD2">
      <w:r w:rsidRPr="00C74756">
        <w:t xml:space="preserve">Tables </w:t>
      </w:r>
      <w:del w:id="152" w:author="Huawei" w:date="2023-10-24T19:38:00Z">
        <w:r w:rsidRPr="00C74756" w:rsidDel="009D45CF">
          <w:delText>16.6.</w:delText>
        </w:r>
        <w:r w:rsidRPr="00C74756" w:rsidDel="009D45CF">
          <w:rPr>
            <w:lang w:eastAsia="zh-CN"/>
          </w:rPr>
          <w:delText>7</w:delText>
        </w:r>
      </w:del>
      <w:ins w:id="153" w:author="Huawei" w:date="2023-10-24T19:38:00Z">
        <w:r w:rsidR="009D45CF">
          <w:t>16.6.5</w:t>
        </w:r>
      </w:ins>
      <w:r w:rsidRPr="00C74756">
        <w:t xml:space="preserve">.2.4.1-3 and </w:t>
      </w:r>
      <w:del w:id="154" w:author="Huawei" w:date="2023-10-24T19:38:00Z">
        <w:r w:rsidRPr="00C74756" w:rsidDel="009D45CF">
          <w:delText>16.6.7</w:delText>
        </w:r>
      </w:del>
      <w:ins w:id="155" w:author="Huawei" w:date="2023-10-24T19:38:00Z">
        <w:r w:rsidR="009D45CF">
          <w:t>16.6.5</w:t>
        </w:r>
      </w:ins>
      <w:r w:rsidRPr="00C74756">
        <w:t>.2.5-1 define the general parameters and cell specific parameters for this test.</w:t>
      </w:r>
    </w:p>
    <w:p w:rsidR="00C75CD2" w:rsidRPr="00C74756" w:rsidRDefault="00C75CD2" w:rsidP="00C75CD2">
      <w:pPr>
        <w:pStyle w:val="TH"/>
      </w:pPr>
      <w:r w:rsidRPr="00C74756">
        <w:rPr>
          <w:rFonts w:eastAsia="Malgun Gothic"/>
          <w:kern w:val="20"/>
        </w:rPr>
        <w:lastRenderedPageBreak/>
        <w:t xml:space="preserve">Table </w:t>
      </w:r>
      <w:del w:id="156" w:author="Huawei" w:date="2023-10-24T19:38:00Z">
        <w:r w:rsidRPr="00C74756" w:rsidDel="009D45CF">
          <w:rPr>
            <w:rFonts w:eastAsia="Malgun Gothic"/>
            <w:kern w:val="20"/>
          </w:rPr>
          <w:delText>16.6.</w:delText>
        </w:r>
        <w:r w:rsidRPr="00C74756" w:rsidDel="009D45CF">
          <w:rPr>
            <w:kern w:val="20"/>
            <w:lang w:eastAsia="zh-CN"/>
          </w:rPr>
          <w:delText>7</w:delText>
        </w:r>
      </w:del>
      <w:ins w:id="157" w:author="Huawei" w:date="2023-10-24T19:38:00Z">
        <w:r w:rsidR="009D45CF">
          <w:rPr>
            <w:rFonts w:eastAsia="Malgun Gothic"/>
            <w:kern w:val="20"/>
          </w:rPr>
          <w:t>16.6.5</w:t>
        </w:r>
      </w:ins>
      <w:r w:rsidRPr="00C74756">
        <w:rPr>
          <w:rFonts w:eastAsia="Malgun Gothic"/>
          <w:kern w:val="20"/>
        </w:rPr>
        <w:t xml:space="preserve">.2.5-1: </w:t>
      </w:r>
      <w:r w:rsidRPr="00C74756">
        <w:t>NR Cell specific test parameters for SA intra-frequency CGI identification of NR neighbour cell in FR1</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163"/>
        <w:gridCol w:w="1276"/>
        <w:gridCol w:w="1276"/>
        <w:gridCol w:w="1134"/>
        <w:gridCol w:w="1173"/>
        <w:gridCol w:w="921"/>
      </w:tblGrid>
      <w:tr w:rsidR="00C75CD2" w:rsidRPr="00C74756" w:rsidTr="00C75CD2">
        <w:trPr>
          <w:cantSplit/>
          <w:trHeight w:val="235"/>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H"/>
              <w:rPr>
                <w:rFonts w:cs="Arial"/>
              </w:rPr>
            </w:pPr>
            <w:r w:rsidRPr="00C74756">
              <w:t>Parameter</w:t>
            </w:r>
          </w:p>
        </w:tc>
        <w:tc>
          <w:tcPr>
            <w:tcW w:w="1163" w:type="dxa"/>
            <w:vMerge w:val="restart"/>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H"/>
              <w:rPr>
                <w:rFonts w:cstheme="minorBidi"/>
              </w:rPr>
            </w:pPr>
            <w:r w:rsidRPr="00C74756">
              <w:t>Unit</w:t>
            </w:r>
          </w:p>
        </w:tc>
        <w:tc>
          <w:tcPr>
            <w:tcW w:w="1276" w:type="dxa"/>
            <w:vMerge w:val="restart"/>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H"/>
              <w:rPr>
                <w:lang w:eastAsia="zh-CN"/>
              </w:rPr>
            </w:pPr>
            <w:r w:rsidRPr="00C74756">
              <w:rPr>
                <w:lang w:eastAsia="zh-CN"/>
              </w:rPr>
              <w:t xml:space="preserve">Test configuration </w:t>
            </w:r>
          </w:p>
        </w:tc>
        <w:tc>
          <w:tcPr>
            <w:tcW w:w="2410" w:type="dxa"/>
            <w:gridSpan w:val="2"/>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H"/>
              <w:rPr>
                <w:rFonts w:cs="Arial"/>
              </w:rPr>
            </w:pPr>
            <w:r w:rsidRPr="00C74756">
              <w:t>Cell 1</w:t>
            </w:r>
          </w:p>
        </w:tc>
        <w:tc>
          <w:tcPr>
            <w:tcW w:w="2094" w:type="dxa"/>
            <w:gridSpan w:val="2"/>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H"/>
              <w:rPr>
                <w:rFonts w:cstheme="minorBidi"/>
                <w:lang w:eastAsia="zh-CN"/>
              </w:rPr>
            </w:pPr>
            <w:r w:rsidRPr="00C74756">
              <w:rPr>
                <w:lang w:eastAsia="zh-CN"/>
              </w:rPr>
              <w:t>Cell 2</w:t>
            </w:r>
          </w:p>
        </w:tc>
      </w:tr>
      <w:tr w:rsidR="00C75CD2" w:rsidRPr="00C74756" w:rsidTr="00C75CD2">
        <w:trPr>
          <w:cantSplit/>
          <w:trHeight w:val="234"/>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rsidR="00C75CD2" w:rsidRPr="00C74756" w:rsidRDefault="00C75CD2" w:rsidP="00C75CD2">
            <w:pPr>
              <w:spacing w:after="0"/>
              <w:rPr>
                <w:rFonts w:ascii="Arial" w:eastAsiaTheme="minorHAnsi" w:hAnsi="Arial" w:cs="Arial"/>
                <w:b/>
                <w:sz w:val="18"/>
                <w:szCs w:val="22"/>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rsidR="00C75CD2" w:rsidRPr="00C74756" w:rsidRDefault="00C75CD2" w:rsidP="00C75CD2">
            <w:pPr>
              <w:spacing w:after="0"/>
              <w:rPr>
                <w:rFonts w:ascii="Arial" w:eastAsiaTheme="minorHAnsi" w:hAnsi="Arial"/>
                <w:b/>
                <w:sz w:val="18"/>
                <w:szCs w:val="22"/>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C75CD2" w:rsidRPr="00C74756" w:rsidRDefault="00C75CD2" w:rsidP="00C75CD2">
            <w:pPr>
              <w:spacing w:after="0"/>
              <w:rPr>
                <w:rFonts w:ascii="Arial" w:eastAsiaTheme="minorHAnsi" w:hAnsi="Arial"/>
                <w:b/>
                <w:sz w:val="18"/>
                <w:szCs w:val="22"/>
                <w:lang w:eastAsia="zh-CN"/>
              </w:rPr>
            </w:pPr>
          </w:p>
        </w:tc>
        <w:tc>
          <w:tcPr>
            <w:tcW w:w="1276"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H"/>
              <w:rPr>
                <w:lang w:eastAsia="zh-CN"/>
              </w:rPr>
            </w:pPr>
            <w:r w:rsidRPr="00C74756">
              <w:rPr>
                <w:lang w:eastAsia="zh-CN"/>
              </w:rPr>
              <w:t>T1</w:t>
            </w:r>
          </w:p>
        </w:tc>
        <w:tc>
          <w:tcPr>
            <w:tcW w:w="1134"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H"/>
              <w:rPr>
                <w:lang w:eastAsia="zh-CN"/>
              </w:rPr>
            </w:pPr>
            <w:r w:rsidRPr="00C74756">
              <w:rPr>
                <w:lang w:eastAsia="zh-CN"/>
              </w:rPr>
              <w:t>T2</w:t>
            </w:r>
          </w:p>
        </w:tc>
        <w:tc>
          <w:tcPr>
            <w:tcW w:w="1173"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H"/>
              <w:rPr>
                <w:lang w:eastAsia="zh-CN"/>
              </w:rPr>
            </w:pPr>
            <w:r w:rsidRPr="00C74756">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H"/>
              <w:rPr>
                <w:lang w:eastAsia="zh-CN"/>
              </w:rPr>
            </w:pPr>
            <w:r w:rsidRPr="00C74756">
              <w:rPr>
                <w:lang w:eastAsia="zh-CN"/>
              </w:rPr>
              <w:t>T2</w:t>
            </w:r>
          </w:p>
        </w:tc>
      </w:tr>
      <w:tr w:rsidR="00C75CD2" w:rsidRPr="00C74756" w:rsidTr="00C75CD2">
        <w:trPr>
          <w:cantSplit/>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rPr>
                <w:lang w:eastAsia="zh-CN"/>
              </w:rPr>
            </w:pPr>
            <w:proofErr w:type="spellStart"/>
            <w:r w:rsidRPr="00C74756">
              <w:rPr>
                <w:lang w:eastAsia="zh-CN"/>
              </w:rPr>
              <w:t>TDD</w:t>
            </w:r>
            <w:proofErr w:type="spellEnd"/>
            <w:r w:rsidRPr="00C74756">
              <w:rPr>
                <w:lang w:eastAsia="zh-CN"/>
              </w:rPr>
              <w:t xml:space="preserve"> configuration</w:t>
            </w:r>
          </w:p>
        </w:tc>
        <w:tc>
          <w:tcPr>
            <w:tcW w:w="1163" w:type="dxa"/>
            <w:vMerge w:val="restart"/>
            <w:tcBorders>
              <w:top w:val="single" w:sz="4" w:space="0" w:color="auto"/>
              <w:left w:val="single" w:sz="4" w:space="0" w:color="auto"/>
              <w:bottom w:val="single" w:sz="4" w:space="0" w:color="auto"/>
              <w:right w:val="single" w:sz="4" w:space="0" w:color="auto"/>
            </w:tcBorders>
          </w:tcPr>
          <w:p w:rsidR="00C75CD2" w:rsidRPr="00C74756" w:rsidRDefault="00C75CD2" w:rsidP="00C75CD2">
            <w:pPr>
              <w:pStyle w:val="TAC"/>
            </w:pPr>
          </w:p>
        </w:tc>
        <w:tc>
          <w:tcPr>
            <w:tcW w:w="1276"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lang w:eastAsia="zh-CN"/>
              </w:rPr>
            </w:pPr>
            <w:r w:rsidRPr="00C74756">
              <w:rPr>
                <w:rFonts w:cs="v4.2.0"/>
                <w:lang w:eastAsia="zh-CN"/>
              </w:rPr>
              <w:t>1</w:t>
            </w:r>
            <w:r w:rsidRPr="00C74756">
              <w:rPr>
                <w:lang w:eastAsia="zh-CN"/>
              </w:rPr>
              <w:t>, 4</w:t>
            </w:r>
          </w:p>
        </w:tc>
        <w:tc>
          <w:tcPr>
            <w:tcW w:w="2410" w:type="dxa"/>
            <w:gridSpan w:val="2"/>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lang w:eastAsia="zh-CN"/>
              </w:rPr>
            </w:pPr>
            <w:r w:rsidRPr="00C74756">
              <w:rPr>
                <w:lang w:eastAsia="ja-JP"/>
              </w:rPr>
              <w:t>N/A</w:t>
            </w:r>
          </w:p>
        </w:tc>
        <w:tc>
          <w:tcPr>
            <w:tcW w:w="2094" w:type="dxa"/>
            <w:gridSpan w:val="2"/>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lang w:eastAsia="zh-CN"/>
              </w:rPr>
            </w:pPr>
            <w:r w:rsidRPr="00C74756">
              <w:rPr>
                <w:lang w:eastAsia="ja-JP"/>
              </w:rPr>
              <w:t>N/A</w:t>
            </w:r>
          </w:p>
        </w:tc>
      </w:tr>
      <w:tr w:rsidR="00C75CD2" w:rsidRPr="00C74756" w:rsidTr="00C75CD2">
        <w:trPr>
          <w:cantSplit/>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rsidR="00C75CD2" w:rsidRPr="00C74756" w:rsidRDefault="00C75CD2" w:rsidP="00C75CD2">
            <w:pPr>
              <w:spacing w:after="0"/>
              <w:rPr>
                <w:rFonts w:ascii="Arial" w:eastAsiaTheme="minorHAnsi" w:hAnsi="Arial"/>
                <w:sz w:val="18"/>
                <w:szCs w:val="22"/>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rsidR="00C75CD2" w:rsidRPr="00C74756" w:rsidRDefault="00C75CD2" w:rsidP="00C75CD2">
            <w:pPr>
              <w:spacing w:after="0"/>
              <w:rPr>
                <w:rFonts w:ascii="Arial" w:eastAsiaTheme="minorHAnsi" w:hAnsi="Arial"/>
                <w:sz w:val="18"/>
                <w:szCs w:val="22"/>
              </w:rPr>
            </w:pPr>
          </w:p>
        </w:tc>
        <w:tc>
          <w:tcPr>
            <w:tcW w:w="1276"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lang w:eastAsia="zh-CN"/>
              </w:rPr>
            </w:pPr>
            <w:r w:rsidRPr="00C74756">
              <w:rPr>
                <w:rFonts w:cs="v4.2.0"/>
                <w:lang w:eastAsia="zh-CN"/>
              </w:rPr>
              <w:t>2</w:t>
            </w:r>
          </w:p>
        </w:tc>
        <w:tc>
          <w:tcPr>
            <w:tcW w:w="2410" w:type="dxa"/>
            <w:gridSpan w:val="2"/>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lang w:eastAsia="zh-CN"/>
              </w:rPr>
            </w:pPr>
            <w:r w:rsidRPr="00C74756">
              <w:rPr>
                <w:lang w:eastAsia="ja-JP"/>
              </w:rPr>
              <w:t>TDDConf.1.1</w:t>
            </w:r>
          </w:p>
        </w:tc>
        <w:tc>
          <w:tcPr>
            <w:tcW w:w="2094" w:type="dxa"/>
            <w:gridSpan w:val="2"/>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lang w:eastAsia="zh-CN"/>
              </w:rPr>
            </w:pPr>
            <w:r w:rsidRPr="00C74756">
              <w:rPr>
                <w:lang w:eastAsia="ja-JP"/>
              </w:rPr>
              <w:t>TDDConf.1.1</w:t>
            </w:r>
          </w:p>
        </w:tc>
      </w:tr>
      <w:tr w:rsidR="00C75CD2" w:rsidRPr="00C74756" w:rsidTr="00C75CD2">
        <w:trPr>
          <w:cantSplit/>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rsidR="00C75CD2" w:rsidRPr="00C74756" w:rsidRDefault="00C75CD2" w:rsidP="00C75CD2">
            <w:pPr>
              <w:spacing w:after="0"/>
              <w:rPr>
                <w:rFonts w:ascii="Arial" w:eastAsiaTheme="minorHAnsi" w:hAnsi="Arial"/>
                <w:sz w:val="18"/>
                <w:szCs w:val="22"/>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rsidR="00C75CD2" w:rsidRPr="00C74756" w:rsidRDefault="00C75CD2" w:rsidP="00C75CD2">
            <w:pPr>
              <w:spacing w:after="0"/>
              <w:rPr>
                <w:rFonts w:ascii="Arial" w:eastAsiaTheme="minorHAnsi" w:hAnsi="Arial"/>
                <w:sz w:val="18"/>
                <w:szCs w:val="22"/>
              </w:rPr>
            </w:pPr>
          </w:p>
        </w:tc>
        <w:tc>
          <w:tcPr>
            <w:tcW w:w="1276"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lang w:eastAsia="zh-CN"/>
              </w:rPr>
            </w:pPr>
            <w:r w:rsidRPr="00C74756">
              <w:rPr>
                <w:rFonts w:cs="v4.2.0"/>
                <w:lang w:eastAsia="zh-CN"/>
              </w:rPr>
              <w:t>3</w:t>
            </w:r>
          </w:p>
        </w:tc>
        <w:tc>
          <w:tcPr>
            <w:tcW w:w="2410" w:type="dxa"/>
            <w:gridSpan w:val="2"/>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lang w:eastAsia="zh-CN"/>
              </w:rPr>
            </w:pPr>
            <w:r w:rsidRPr="00C74756">
              <w:rPr>
                <w:lang w:eastAsia="ja-JP"/>
              </w:rPr>
              <w:t>TDDConf.2.1</w:t>
            </w:r>
          </w:p>
        </w:tc>
        <w:tc>
          <w:tcPr>
            <w:tcW w:w="2094" w:type="dxa"/>
            <w:gridSpan w:val="2"/>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lang w:eastAsia="zh-CN"/>
              </w:rPr>
            </w:pPr>
            <w:r w:rsidRPr="00C74756">
              <w:rPr>
                <w:lang w:eastAsia="ja-JP"/>
              </w:rPr>
              <w:t>TDDConf.2.1</w:t>
            </w:r>
          </w:p>
        </w:tc>
      </w:tr>
      <w:tr w:rsidR="00C75CD2" w:rsidRPr="00C74756" w:rsidTr="00C75CD2">
        <w:trPr>
          <w:cantSplit/>
          <w:trHeight w:val="229"/>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rPr>
                <w:rFonts w:cstheme="minorBidi"/>
                <w:lang w:eastAsia="zh-CN"/>
              </w:rPr>
            </w:pPr>
            <w:proofErr w:type="spellStart"/>
            <w:r w:rsidRPr="00C74756">
              <w:t>PDSCH</w:t>
            </w:r>
            <w:proofErr w:type="spellEnd"/>
            <w:r w:rsidRPr="00C74756">
              <w:t xml:space="preserve"> RMC configuration</w:t>
            </w:r>
          </w:p>
        </w:tc>
        <w:tc>
          <w:tcPr>
            <w:tcW w:w="1163" w:type="dxa"/>
            <w:vMerge w:val="restart"/>
            <w:tcBorders>
              <w:top w:val="single" w:sz="4" w:space="0" w:color="auto"/>
              <w:left w:val="single" w:sz="4" w:space="0" w:color="auto"/>
              <w:bottom w:val="single" w:sz="4" w:space="0" w:color="auto"/>
              <w:right w:val="single" w:sz="4" w:space="0" w:color="auto"/>
            </w:tcBorders>
          </w:tcPr>
          <w:p w:rsidR="00C75CD2" w:rsidRPr="00C74756" w:rsidRDefault="00C75CD2" w:rsidP="00C75CD2">
            <w:pPr>
              <w:pStyle w:val="TAC"/>
              <w:rPr>
                <w:lang w:eastAsia="zh-CN"/>
              </w:rPr>
            </w:pPr>
          </w:p>
        </w:tc>
        <w:tc>
          <w:tcPr>
            <w:tcW w:w="1276"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lang w:eastAsia="zh-CN"/>
              </w:rPr>
            </w:pPr>
            <w:r w:rsidRPr="00C74756">
              <w:rPr>
                <w:rFonts w:cs="v4.2.0"/>
                <w:lang w:eastAsia="zh-CN"/>
              </w:rPr>
              <w:t>1</w:t>
            </w:r>
            <w:r w:rsidRPr="00C74756">
              <w:rPr>
                <w:lang w:eastAsia="zh-CN"/>
              </w:rPr>
              <w:t>, 4</w:t>
            </w:r>
          </w:p>
        </w:tc>
        <w:tc>
          <w:tcPr>
            <w:tcW w:w="2410" w:type="dxa"/>
            <w:gridSpan w:val="2"/>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lang w:eastAsia="zh-CN"/>
              </w:rPr>
            </w:pPr>
            <w:r w:rsidRPr="00C74756">
              <w:rPr>
                <w:rFonts w:cs="v4.2.0"/>
                <w:lang w:eastAsia="zh-CN"/>
              </w:rPr>
              <w:t xml:space="preserve">SR.1.1 </w:t>
            </w:r>
            <w:proofErr w:type="spellStart"/>
            <w:r w:rsidRPr="00C74756">
              <w:rPr>
                <w:rFonts w:cs="v4.2.0"/>
                <w:lang w:eastAsia="zh-CN"/>
              </w:rPr>
              <w:t>FDD</w:t>
            </w:r>
            <w:proofErr w:type="spellEnd"/>
          </w:p>
        </w:tc>
        <w:tc>
          <w:tcPr>
            <w:tcW w:w="2094" w:type="dxa"/>
            <w:gridSpan w:val="2"/>
            <w:vMerge w:val="restart"/>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lang w:eastAsia="zh-CN"/>
              </w:rPr>
            </w:pPr>
            <w:r w:rsidRPr="00C74756">
              <w:rPr>
                <w:rFonts w:cs="v4.2.0"/>
                <w:lang w:eastAsia="zh-CN"/>
              </w:rPr>
              <w:t>N/A</w:t>
            </w:r>
          </w:p>
        </w:tc>
      </w:tr>
      <w:tr w:rsidR="00C75CD2" w:rsidRPr="00C74756" w:rsidTr="00C75CD2">
        <w:trPr>
          <w:cantSplit/>
          <w:trHeight w:val="229"/>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rsidR="00C75CD2" w:rsidRPr="00C74756" w:rsidRDefault="00C75CD2" w:rsidP="00C75CD2">
            <w:pPr>
              <w:spacing w:after="0"/>
              <w:rPr>
                <w:rFonts w:ascii="Arial" w:eastAsiaTheme="minorHAnsi" w:hAnsi="Arial"/>
                <w:sz w:val="18"/>
                <w:szCs w:val="22"/>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rsidR="00C75CD2" w:rsidRPr="00C74756" w:rsidRDefault="00C75CD2" w:rsidP="00C75CD2">
            <w:pPr>
              <w:spacing w:after="0"/>
              <w:rPr>
                <w:rFonts w:ascii="Arial" w:eastAsiaTheme="minorHAnsi" w:hAnsi="Arial"/>
                <w:sz w:val="18"/>
                <w:szCs w:val="22"/>
                <w:lang w:eastAsia="zh-CN"/>
              </w:rPr>
            </w:pPr>
          </w:p>
        </w:tc>
        <w:tc>
          <w:tcPr>
            <w:tcW w:w="1276"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lang w:eastAsia="zh-CN"/>
              </w:rPr>
            </w:pPr>
            <w:r w:rsidRPr="00C74756">
              <w:rPr>
                <w:rFonts w:cs="v4.2.0"/>
                <w:lang w:eastAsia="zh-CN"/>
              </w:rPr>
              <w:t>2</w:t>
            </w:r>
          </w:p>
        </w:tc>
        <w:tc>
          <w:tcPr>
            <w:tcW w:w="2410" w:type="dxa"/>
            <w:gridSpan w:val="2"/>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lang w:eastAsia="zh-CN"/>
              </w:rPr>
            </w:pPr>
            <w:r w:rsidRPr="00C74756">
              <w:rPr>
                <w:rFonts w:cs="v4.2.0"/>
                <w:lang w:eastAsia="zh-CN"/>
              </w:rPr>
              <w:t xml:space="preserve">SR.1.1 </w:t>
            </w:r>
            <w:proofErr w:type="spellStart"/>
            <w:r w:rsidRPr="00C74756">
              <w:rPr>
                <w:rFonts w:cs="v4.2.0"/>
                <w:lang w:eastAsia="zh-CN"/>
              </w:rPr>
              <w:t>TDD</w:t>
            </w:r>
            <w:proofErr w:type="spellEnd"/>
          </w:p>
        </w:tc>
        <w:tc>
          <w:tcPr>
            <w:tcW w:w="2094" w:type="dxa"/>
            <w:gridSpan w:val="2"/>
            <w:vMerge/>
            <w:tcBorders>
              <w:top w:val="single" w:sz="4" w:space="0" w:color="auto"/>
              <w:left w:val="single" w:sz="4" w:space="0" w:color="auto"/>
              <w:bottom w:val="single" w:sz="4" w:space="0" w:color="auto"/>
              <w:right w:val="single" w:sz="4" w:space="0" w:color="auto"/>
            </w:tcBorders>
            <w:vAlign w:val="center"/>
            <w:hideMark/>
          </w:tcPr>
          <w:p w:rsidR="00C75CD2" w:rsidRPr="00C74756" w:rsidRDefault="00C75CD2" w:rsidP="00C75CD2">
            <w:pPr>
              <w:spacing w:after="0"/>
              <w:rPr>
                <w:rFonts w:ascii="Arial" w:eastAsiaTheme="minorHAnsi" w:hAnsi="Arial" w:cs="v4.2.0"/>
                <w:sz w:val="18"/>
                <w:szCs w:val="22"/>
                <w:lang w:eastAsia="zh-CN"/>
              </w:rPr>
            </w:pPr>
          </w:p>
        </w:tc>
      </w:tr>
      <w:tr w:rsidR="00C75CD2" w:rsidRPr="00C74756" w:rsidTr="00C75CD2">
        <w:trPr>
          <w:cantSplit/>
          <w:trHeight w:val="229"/>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rsidR="00C75CD2" w:rsidRPr="00C74756" w:rsidRDefault="00C75CD2" w:rsidP="00C75CD2">
            <w:pPr>
              <w:spacing w:after="0"/>
              <w:rPr>
                <w:rFonts w:ascii="Arial" w:eastAsiaTheme="minorHAnsi" w:hAnsi="Arial"/>
                <w:sz w:val="18"/>
                <w:szCs w:val="22"/>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rsidR="00C75CD2" w:rsidRPr="00C74756" w:rsidRDefault="00C75CD2" w:rsidP="00C75CD2">
            <w:pPr>
              <w:spacing w:after="0"/>
              <w:rPr>
                <w:rFonts w:ascii="Arial" w:eastAsiaTheme="minorHAnsi" w:hAnsi="Arial"/>
                <w:sz w:val="18"/>
                <w:szCs w:val="22"/>
                <w:lang w:eastAsia="zh-CN"/>
              </w:rPr>
            </w:pPr>
          </w:p>
        </w:tc>
        <w:tc>
          <w:tcPr>
            <w:tcW w:w="1276"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lang w:eastAsia="zh-CN"/>
              </w:rPr>
            </w:pPr>
            <w:r w:rsidRPr="00C74756">
              <w:rPr>
                <w:rFonts w:cs="v4.2.0"/>
                <w:lang w:eastAsia="zh-CN"/>
              </w:rPr>
              <w:t>3</w:t>
            </w:r>
          </w:p>
        </w:tc>
        <w:tc>
          <w:tcPr>
            <w:tcW w:w="2410" w:type="dxa"/>
            <w:gridSpan w:val="2"/>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lang w:eastAsia="zh-CN"/>
              </w:rPr>
            </w:pPr>
            <w:r w:rsidRPr="00C74756">
              <w:rPr>
                <w:rFonts w:cs="v4.2.0"/>
                <w:lang w:eastAsia="zh-CN"/>
              </w:rPr>
              <w:t xml:space="preserve">SR.2.1 </w:t>
            </w:r>
            <w:proofErr w:type="spellStart"/>
            <w:r w:rsidRPr="00C74756">
              <w:rPr>
                <w:rFonts w:cs="v4.2.0"/>
                <w:lang w:eastAsia="zh-CN"/>
              </w:rPr>
              <w:t>TDD</w:t>
            </w:r>
            <w:proofErr w:type="spellEnd"/>
          </w:p>
        </w:tc>
        <w:tc>
          <w:tcPr>
            <w:tcW w:w="2094" w:type="dxa"/>
            <w:gridSpan w:val="2"/>
            <w:vMerge/>
            <w:tcBorders>
              <w:top w:val="single" w:sz="4" w:space="0" w:color="auto"/>
              <w:left w:val="single" w:sz="4" w:space="0" w:color="auto"/>
              <w:bottom w:val="single" w:sz="4" w:space="0" w:color="auto"/>
              <w:right w:val="single" w:sz="4" w:space="0" w:color="auto"/>
            </w:tcBorders>
            <w:vAlign w:val="center"/>
            <w:hideMark/>
          </w:tcPr>
          <w:p w:rsidR="00C75CD2" w:rsidRPr="00C74756" w:rsidRDefault="00C75CD2" w:rsidP="00C75CD2">
            <w:pPr>
              <w:spacing w:after="0"/>
              <w:rPr>
                <w:rFonts w:ascii="Arial" w:eastAsiaTheme="minorHAnsi" w:hAnsi="Arial" w:cs="v4.2.0"/>
                <w:sz w:val="18"/>
                <w:szCs w:val="22"/>
                <w:lang w:eastAsia="zh-CN"/>
              </w:rPr>
            </w:pPr>
          </w:p>
        </w:tc>
      </w:tr>
      <w:tr w:rsidR="00C75CD2" w:rsidRPr="00C74756" w:rsidTr="00C75CD2">
        <w:trPr>
          <w:cantSplit/>
          <w:trHeight w:val="229"/>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rPr>
                <w:rFonts w:cstheme="minorBidi"/>
                <w:lang w:eastAsia="zh-CN"/>
              </w:rPr>
            </w:pPr>
            <w:proofErr w:type="spellStart"/>
            <w:r w:rsidRPr="00C74756">
              <w:t>RMSI</w:t>
            </w:r>
            <w:proofErr w:type="spellEnd"/>
            <w:r w:rsidRPr="00C74756">
              <w:t xml:space="preserve"> CORESET RMC configuration</w:t>
            </w:r>
          </w:p>
        </w:tc>
        <w:tc>
          <w:tcPr>
            <w:tcW w:w="1163" w:type="dxa"/>
            <w:vMerge w:val="restart"/>
            <w:tcBorders>
              <w:top w:val="single" w:sz="4" w:space="0" w:color="auto"/>
              <w:left w:val="single" w:sz="4" w:space="0" w:color="auto"/>
              <w:bottom w:val="single" w:sz="4" w:space="0" w:color="auto"/>
              <w:right w:val="single" w:sz="4" w:space="0" w:color="auto"/>
            </w:tcBorders>
          </w:tcPr>
          <w:p w:rsidR="00C75CD2" w:rsidRPr="00C74756" w:rsidRDefault="00C75CD2" w:rsidP="00C75CD2">
            <w:pPr>
              <w:pStyle w:val="TAC"/>
            </w:pPr>
          </w:p>
        </w:tc>
        <w:tc>
          <w:tcPr>
            <w:tcW w:w="1276"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lang w:eastAsia="zh-CN"/>
              </w:rPr>
            </w:pPr>
            <w:r w:rsidRPr="00C74756">
              <w:rPr>
                <w:rFonts w:cs="v4.2.0"/>
                <w:lang w:eastAsia="zh-CN"/>
              </w:rPr>
              <w:t>1</w:t>
            </w:r>
            <w:r w:rsidRPr="00C74756">
              <w:rPr>
                <w:lang w:eastAsia="zh-CN"/>
              </w:rPr>
              <w:t>, 4</w:t>
            </w:r>
          </w:p>
        </w:tc>
        <w:tc>
          <w:tcPr>
            <w:tcW w:w="2410" w:type="dxa"/>
            <w:gridSpan w:val="2"/>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lang w:eastAsia="zh-CN"/>
              </w:rPr>
            </w:pPr>
            <w:r w:rsidRPr="00C74756">
              <w:rPr>
                <w:rFonts w:cs="v4.2.0"/>
                <w:lang w:eastAsia="zh-CN"/>
              </w:rPr>
              <w:t xml:space="preserve">CR.1.1 </w:t>
            </w:r>
            <w:proofErr w:type="spellStart"/>
            <w:r w:rsidRPr="00C74756">
              <w:rPr>
                <w:rFonts w:cs="v4.2.0"/>
                <w:lang w:eastAsia="zh-CN"/>
              </w:rPr>
              <w:t>FDD</w:t>
            </w:r>
            <w:proofErr w:type="spellEnd"/>
          </w:p>
        </w:tc>
        <w:tc>
          <w:tcPr>
            <w:tcW w:w="2094" w:type="dxa"/>
            <w:gridSpan w:val="2"/>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lang w:eastAsia="zh-CN"/>
              </w:rPr>
            </w:pPr>
            <w:r w:rsidRPr="00C74756">
              <w:rPr>
                <w:rFonts w:cs="v4.2.0"/>
                <w:lang w:eastAsia="zh-CN"/>
              </w:rPr>
              <w:t xml:space="preserve">CR.1.1 </w:t>
            </w:r>
            <w:proofErr w:type="spellStart"/>
            <w:r w:rsidRPr="00C74756">
              <w:rPr>
                <w:rFonts w:cs="v4.2.0"/>
                <w:lang w:eastAsia="zh-CN"/>
              </w:rPr>
              <w:t>FDD</w:t>
            </w:r>
            <w:proofErr w:type="spellEnd"/>
          </w:p>
        </w:tc>
      </w:tr>
      <w:tr w:rsidR="00C75CD2" w:rsidRPr="00C74756" w:rsidTr="00C75CD2">
        <w:trPr>
          <w:cantSplit/>
          <w:trHeight w:val="229"/>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rsidR="00C75CD2" w:rsidRPr="00C74756" w:rsidRDefault="00C75CD2" w:rsidP="00C75CD2">
            <w:pPr>
              <w:spacing w:after="0"/>
              <w:rPr>
                <w:rFonts w:ascii="Arial" w:eastAsiaTheme="minorHAnsi" w:hAnsi="Arial"/>
                <w:sz w:val="18"/>
                <w:szCs w:val="22"/>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rsidR="00C75CD2" w:rsidRPr="00C74756" w:rsidRDefault="00C75CD2" w:rsidP="00C75CD2">
            <w:pPr>
              <w:spacing w:after="0"/>
              <w:rPr>
                <w:rFonts w:ascii="Arial" w:eastAsiaTheme="minorHAnsi" w:hAnsi="Arial"/>
                <w:sz w:val="18"/>
                <w:szCs w:val="22"/>
              </w:rPr>
            </w:pPr>
          </w:p>
        </w:tc>
        <w:tc>
          <w:tcPr>
            <w:tcW w:w="1276"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lang w:eastAsia="zh-CN"/>
              </w:rPr>
            </w:pPr>
            <w:r w:rsidRPr="00C74756">
              <w:rPr>
                <w:rFonts w:cs="v4.2.0"/>
                <w:lang w:eastAsia="zh-CN"/>
              </w:rPr>
              <w:t>2</w:t>
            </w:r>
          </w:p>
        </w:tc>
        <w:tc>
          <w:tcPr>
            <w:tcW w:w="2410" w:type="dxa"/>
            <w:gridSpan w:val="2"/>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lang w:eastAsia="zh-CN"/>
              </w:rPr>
            </w:pPr>
            <w:r w:rsidRPr="00C74756">
              <w:rPr>
                <w:rFonts w:cs="v4.2.0"/>
                <w:lang w:eastAsia="zh-CN"/>
              </w:rPr>
              <w:t xml:space="preserve">CR.1.1 </w:t>
            </w:r>
            <w:proofErr w:type="spellStart"/>
            <w:r w:rsidRPr="00C74756">
              <w:rPr>
                <w:rFonts w:cs="v4.2.0"/>
                <w:lang w:eastAsia="zh-CN"/>
              </w:rPr>
              <w:t>TDD</w:t>
            </w:r>
            <w:proofErr w:type="spellEnd"/>
          </w:p>
        </w:tc>
        <w:tc>
          <w:tcPr>
            <w:tcW w:w="2094" w:type="dxa"/>
            <w:gridSpan w:val="2"/>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lang w:eastAsia="zh-CN"/>
              </w:rPr>
            </w:pPr>
            <w:r w:rsidRPr="00C74756">
              <w:rPr>
                <w:rFonts w:cs="v4.2.0"/>
                <w:lang w:eastAsia="zh-CN"/>
              </w:rPr>
              <w:t xml:space="preserve">CR.1.1 </w:t>
            </w:r>
            <w:proofErr w:type="spellStart"/>
            <w:r w:rsidRPr="00C74756">
              <w:rPr>
                <w:rFonts w:cs="v4.2.0"/>
                <w:lang w:eastAsia="zh-CN"/>
              </w:rPr>
              <w:t>TDD</w:t>
            </w:r>
            <w:proofErr w:type="spellEnd"/>
          </w:p>
        </w:tc>
      </w:tr>
      <w:tr w:rsidR="00C75CD2" w:rsidRPr="00C74756" w:rsidTr="00C75CD2">
        <w:trPr>
          <w:cantSplit/>
          <w:trHeight w:val="229"/>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rsidR="00C75CD2" w:rsidRPr="00C74756" w:rsidRDefault="00C75CD2" w:rsidP="00C75CD2">
            <w:pPr>
              <w:spacing w:after="0"/>
              <w:rPr>
                <w:rFonts w:ascii="Arial" w:eastAsiaTheme="minorHAnsi" w:hAnsi="Arial"/>
                <w:sz w:val="18"/>
                <w:szCs w:val="22"/>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rsidR="00C75CD2" w:rsidRPr="00C74756" w:rsidRDefault="00C75CD2" w:rsidP="00C75CD2">
            <w:pPr>
              <w:spacing w:after="0"/>
              <w:rPr>
                <w:rFonts w:ascii="Arial" w:eastAsiaTheme="minorHAnsi" w:hAnsi="Arial"/>
                <w:sz w:val="18"/>
                <w:szCs w:val="22"/>
              </w:rPr>
            </w:pPr>
          </w:p>
        </w:tc>
        <w:tc>
          <w:tcPr>
            <w:tcW w:w="1276"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lang w:eastAsia="zh-CN"/>
              </w:rPr>
            </w:pPr>
            <w:r w:rsidRPr="00C74756">
              <w:rPr>
                <w:rFonts w:cs="v4.2.0"/>
                <w:lang w:eastAsia="zh-CN"/>
              </w:rPr>
              <w:t>3</w:t>
            </w:r>
          </w:p>
        </w:tc>
        <w:tc>
          <w:tcPr>
            <w:tcW w:w="2410" w:type="dxa"/>
            <w:gridSpan w:val="2"/>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lang w:eastAsia="zh-CN"/>
              </w:rPr>
            </w:pPr>
            <w:r w:rsidRPr="00C74756">
              <w:rPr>
                <w:rFonts w:cs="v4.2.0"/>
                <w:lang w:eastAsia="zh-CN"/>
              </w:rPr>
              <w:t xml:space="preserve">CR.2.1 </w:t>
            </w:r>
            <w:proofErr w:type="spellStart"/>
            <w:r w:rsidRPr="00C74756">
              <w:rPr>
                <w:rFonts w:cs="v4.2.0"/>
                <w:lang w:eastAsia="zh-CN"/>
              </w:rPr>
              <w:t>TDD</w:t>
            </w:r>
            <w:proofErr w:type="spellEnd"/>
          </w:p>
        </w:tc>
        <w:tc>
          <w:tcPr>
            <w:tcW w:w="2094" w:type="dxa"/>
            <w:gridSpan w:val="2"/>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lang w:eastAsia="zh-CN"/>
              </w:rPr>
            </w:pPr>
            <w:r w:rsidRPr="00C74756">
              <w:rPr>
                <w:rFonts w:cs="v4.2.0"/>
                <w:lang w:eastAsia="zh-CN"/>
              </w:rPr>
              <w:t xml:space="preserve">CR.2.1 </w:t>
            </w:r>
            <w:proofErr w:type="spellStart"/>
            <w:r w:rsidRPr="00C74756">
              <w:rPr>
                <w:rFonts w:cs="v4.2.0"/>
                <w:lang w:eastAsia="zh-CN"/>
              </w:rPr>
              <w:t>TDD</w:t>
            </w:r>
            <w:proofErr w:type="spellEnd"/>
          </w:p>
        </w:tc>
      </w:tr>
      <w:tr w:rsidR="00C75CD2" w:rsidRPr="00C74756" w:rsidTr="00C75CD2">
        <w:trPr>
          <w:cantSplit/>
          <w:trHeight w:val="229"/>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rPr>
                <w:rFonts w:cstheme="minorBidi"/>
                <w:lang w:eastAsia="zh-CN"/>
              </w:rPr>
            </w:pPr>
            <w:r w:rsidRPr="00C74756">
              <w:rPr>
                <w:lang w:eastAsia="zh-CN"/>
              </w:rPr>
              <w:t>Dedicated CORESET RMC configuration</w:t>
            </w:r>
          </w:p>
        </w:tc>
        <w:tc>
          <w:tcPr>
            <w:tcW w:w="1163" w:type="dxa"/>
            <w:vMerge w:val="restart"/>
            <w:tcBorders>
              <w:top w:val="single" w:sz="4" w:space="0" w:color="auto"/>
              <w:left w:val="single" w:sz="4" w:space="0" w:color="auto"/>
              <w:bottom w:val="single" w:sz="4" w:space="0" w:color="auto"/>
              <w:right w:val="single" w:sz="4" w:space="0" w:color="auto"/>
            </w:tcBorders>
          </w:tcPr>
          <w:p w:rsidR="00C75CD2" w:rsidRPr="00C74756" w:rsidRDefault="00C75CD2" w:rsidP="00C75CD2">
            <w:pPr>
              <w:pStyle w:val="TAC"/>
            </w:pPr>
          </w:p>
        </w:tc>
        <w:tc>
          <w:tcPr>
            <w:tcW w:w="1276"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lang w:eastAsia="zh-CN"/>
              </w:rPr>
            </w:pPr>
            <w:r w:rsidRPr="00C74756">
              <w:rPr>
                <w:rFonts w:cs="v4.2.0"/>
                <w:lang w:eastAsia="zh-CN"/>
              </w:rPr>
              <w:t>1</w:t>
            </w:r>
            <w:r w:rsidRPr="00C74756">
              <w:rPr>
                <w:lang w:eastAsia="zh-CN"/>
              </w:rPr>
              <w:t>, 4</w:t>
            </w:r>
          </w:p>
        </w:tc>
        <w:tc>
          <w:tcPr>
            <w:tcW w:w="2410" w:type="dxa"/>
            <w:gridSpan w:val="2"/>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lang w:eastAsia="zh-CN"/>
              </w:rPr>
            </w:pPr>
            <w:r w:rsidRPr="00C74756">
              <w:rPr>
                <w:rFonts w:cs="v4.2.0"/>
                <w:lang w:eastAsia="zh-CN"/>
              </w:rPr>
              <w:t xml:space="preserve">CCR.1.1 </w:t>
            </w:r>
            <w:proofErr w:type="spellStart"/>
            <w:r w:rsidRPr="00C74756">
              <w:rPr>
                <w:rFonts w:cs="v4.2.0"/>
                <w:lang w:eastAsia="zh-CN"/>
              </w:rPr>
              <w:t>FDD</w:t>
            </w:r>
            <w:proofErr w:type="spellEnd"/>
          </w:p>
        </w:tc>
        <w:tc>
          <w:tcPr>
            <w:tcW w:w="2094" w:type="dxa"/>
            <w:gridSpan w:val="2"/>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lang w:eastAsia="zh-CN"/>
              </w:rPr>
            </w:pPr>
            <w:r w:rsidRPr="00C74756">
              <w:rPr>
                <w:rFonts w:cs="v4.2.0"/>
                <w:lang w:eastAsia="zh-CN"/>
              </w:rPr>
              <w:t xml:space="preserve">CCR.1.1 </w:t>
            </w:r>
            <w:proofErr w:type="spellStart"/>
            <w:r w:rsidRPr="00C74756">
              <w:rPr>
                <w:rFonts w:cs="v4.2.0"/>
                <w:lang w:eastAsia="zh-CN"/>
              </w:rPr>
              <w:t>FDD</w:t>
            </w:r>
            <w:proofErr w:type="spellEnd"/>
          </w:p>
        </w:tc>
      </w:tr>
      <w:tr w:rsidR="00C75CD2" w:rsidRPr="00C74756" w:rsidTr="00C75CD2">
        <w:trPr>
          <w:cantSplit/>
          <w:trHeight w:val="229"/>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rsidR="00C75CD2" w:rsidRPr="00C74756" w:rsidRDefault="00C75CD2" w:rsidP="00C75CD2">
            <w:pPr>
              <w:spacing w:after="0"/>
              <w:rPr>
                <w:rFonts w:ascii="Arial" w:eastAsiaTheme="minorHAnsi" w:hAnsi="Arial"/>
                <w:sz w:val="18"/>
                <w:szCs w:val="22"/>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rsidR="00C75CD2" w:rsidRPr="00C74756" w:rsidRDefault="00C75CD2" w:rsidP="00C75CD2">
            <w:pPr>
              <w:spacing w:after="0"/>
              <w:rPr>
                <w:rFonts w:ascii="Arial" w:eastAsiaTheme="minorHAnsi" w:hAnsi="Arial"/>
                <w:sz w:val="18"/>
                <w:szCs w:val="22"/>
              </w:rPr>
            </w:pPr>
          </w:p>
        </w:tc>
        <w:tc>
          <w:tcPr>
            <w:tcW w:w="1276"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lang w:eastAsia="zh-CN"/>
              </w:rPr>
            </w:pPr>
            <w:r w:rsidRPr="00C74756">
              <w:rPr>
                <w:rFonts w:cs="v4.2.0"/>
                <w:lang w:eastAsia="zh-CN"/>
              </w:rPr>
              <w:t>2</w:t>
            </w:r>
          </w:p>
        </w:tc>
        <w:tc>
          <w:tcPr>
            <w:tcW w:w="2410" w:type="dxa"/>
            <w:gridSpan w:val="2"/>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lang w:eastAsia="zh-CN"/>
              </w:rPr>
            </w:pPr>
            <w:r w:rsidRPr="00C74756">
              <w:rPr>
                <w:rFonts w:cs="v4.2.0"/>
                <w:lang w:eastAsia="zh-CN"/>
              </w:rPr>
              <w:t xml:space="preserve">CCR.1.1 </w:t>
            </w:r>
            <w:proofErr w:type="spellStart"/>
            <w:r w:rsidRPr="00C74756">
              <w:rPr>
                <w:rFonts w:cs="v4.2.0"/>
                <w:lang w:eastAsia="zh-CN"/>
              </w:rPr>
              <w:t>TDD</w:t>
            </w:r>
            <w:proofErr w:type="spellEnd"/>
          </w:p>
        </w:tc>
        <w:tc>
          <w:tcPr>
            <w:tcW w:w="2094" w:type="dxa"/>
            <w:gridSpan w:val="2"/>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lang w:eastAsia="zh-CN"/>
              </w:rPr>
            </w:pPr>
            <w:r w:rsidRPr="00C74756">
              <w:rPr>
                <w:rFonts w:cs="v4.2.0"/>
                <w:lang w:eastAsia="zh-CN"/>
              </w:rPr>
              <w:t xml:space="preserve">CCR.1.1 </w:t>
            </w:r>
            <w:proofErr w:type="spellStart"/>
            <w:r w:rsidRPr="00C74756">
              <w:rPr>
                <w:rFonts w:cs="v4.2.0"/>
                <w:lang w:eastAsia="zh-CN"/>
              </w:rPr>
              <w:t>TDD</w:t>
            </w:r>
            <w:proofErr w:type="spellEnd"/>
          </w:p>
        </w:tc>
      </w:tr>
      <w:tr w:rsidR="00C75CD2" w:rsidRPr="00C74756" w:rsidTr="00C75CD2">
        <w:trPr>
          <w:cantSplit/>
          <w:trHeight w:val="229"/>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rsidR="00C75CD2" w:rsidRPr="00C74756" w:rsidRDefault="00C75CD2" w:rsidP="00C75CD2">
            <w:pPr>
              <w:spacing w:after="0"/>
              <w:rPr>
                <w:rFonts w:ascii="Arial" w:eastAsiaTheme="minorHAnsi" w:hAnsi="Arial"/>
                <w:sz w:val="18"/>
                <w:szCs w:val="22"/>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rsidR="00C75CD2" w:rsidRPr="00C74756" w:rsidRDefault="00C75CD2" w:rsidP="00C75CD2">
            <w:pPr>
              <w:spacing w:after="0"/>
              <w:rPr>
                <w:rFonts w:ascii="Arial" w:eastAsiaTheme="minorHAnsi" w:hAnsi="Arial"/>
                <w:sz w:val="18"/>
                <w:szCs w:val="22"/>
              </w:rPr>
            </w:pPr>
          </w:p>
        </w:tc>
        <w:tc>
          <w:tcPr>
            <w:tcW w:w="1276"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lang w:eastAsia="zh-CN"/>
              </w:rPr>
            </w:pPr>
            <w:r w:rsidRPr="00C74756">
              <w:rPr>
                <w:rFonts w:cs="v4.2.0"/>
                <w:lang w:eastAsia="zh-CN"/>
              </w:rPr>
              <w:t>3</w:t>
            </w:r>
          </w:p>
        </w:tc>
        <w:tc>
          <w:tcPr>
            <w:tcW w:w="2410" w:type="dxa"/>
            <w:gridSpan w:val="2"/>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lang w:eastAsia="zh-CN"/>
              </w:rPr>
            </w:pPr>
            <w:r w:rsidRPr="00C74756">
              <w:rPr>
                <w:rFonts w:cs="v4.2.0"/>
                <w:lang w:eastAsia="zh-CN"/>
              </w:rPr>
              <w:t xml:space="preserve">CCR.2.1 </w:t>
            </w:r>
            <w:proofErr w:type="spellStart"/>
            <w:r w:rsidRPr="00C74756">
              <w:rPr>
                <w:rFonts w:cs="v4.2.0"/>
                <w:lang w:eastAsia="zh-CN"/>
              </w:rPr>
              <w:t>TDD</w:t>
            </w:r>
            <w:proofErr w:type="spellEnd"/>
          </w:p>
        </w:tc>
        <w:tc>
          <w:tcPr>
            <w:tcW w:w="2094" w:type="dxa"/>
            <w:gridSpan w:val="2"/>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lang w:eastAsia="zh-CN"/>
              </w:rPr>
            </w:pPr>
            <w:r w:rsidRPr="00C74756">
              <w:rPr>
                <w:rFonts w:cs="v4.2.0"/>
                <w:lang w:eastAsia="zh-CN"/>
              </w:rPr>
              <w:t xml:space="preserve">CCR.2.1 </w:t>
            </w:r>
            <w:proofErr w:type="spellStart"/>
            <w:r w:rsidRPr="00C74756">
              <w:rPr>
                <w:rFonts w:cs="v4.2.0"/>
                <w:lang w:eastAsia="zh-CN"/>
              </w:rPr>
              <w:t>TDD</w:t>
            </w:r>
            <w:proofErr w:type="spellEnd"/>
          </w:p>
        </w:tc>
      </w:tr>
      <w:tr w:rsidR="00C75CD2" w:rsidRPr="00C74756" w:rsidTr="00C75CD2">
        <w:trPr>
          <w:cantSplit/>
          <w:jc w:val="center"/>
        </w:trPr>
        <w:tc>
          <w:tcPr>
            <w:tcW w:w="1667"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rPr>
                <w:rFonts w:cstheme="minorBidi"/>
              </w:rPr>
            </w:pPr>
            <w:proofErr w:type="spellStart"/>
            <w:r w:rsidRPr="00C74756">
              <w:rPr>
                <w:bCs/>
              </w:rPr>
              <w:t>OCNG</w:t>
            </w:r>
            <w:proofErr w:type="spellEnd"/>
            <w:r w:rsidRPr="00C74756">
              <w:rPr>
                <w:bCs/>
              </w:rPr>
              <w:t xml:space="preserve"> Patterns</w:t>
            </w:r>
          </w:p>
        </w:tc>
        <w:tc>
          <w:tcPr>
            <w:tcW w:w="1163" w:type="dxa"/>
            <w:tcBorders>
              <w:top w:val="single" w:sz="4" w:space="0" w:color="auto"/>
              <w:left w:val="single" w:sz="4" w:space="0" w:color="auto"/>
              <w:bottom w:val="single" w:sz="4" w:space="0" w:color="auto"/>
              <w:right w:val="single" w:sz="4" w:space="0" w:color="auto"/>
            </w:tcBorders>
          </w:tcPr>
          <w:p w:rsidR="00C75CD2" w:rsidRPr="00C74756" w:rsidRDefault="00C75CD2" w:rsidP="00C75CD2">
            <w:pPr>
              <w:pStyle w:val="TAC"/>
            </w:pPr>
          </w:p>
        </w:tc>
        <w:tc>
          <w:tcPr>
            <w:tcW w:w="1276"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pPr>
            <w:r w:rsidRPr="00C74756">
              <w:rPr>
                <w:rFonts w:cs="v4.2.0"/>
                <w:lang w:eastAsia="zh-CN"/>
              </w:rPr>
              <w:t>1, 2, 3</w:t>
            </w:r>
            <w:r w:rsidRPr="00C74756">
              <w:rPr>
                <w:lang w:eastAsia="zh-CN"/>
              </w:rPr>
              <w:t>, 4</w:t>
            </w:r>
          </w:p>
        </w:tc>
        <w:tc>
          <w:tcPr>
            <w:tcW w:w="2410" w:type="dxa"/>
            <w:gridSpan w:val="2"/>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rPr>
            </w:pPr>
            <w:r w:rsidRPr="00C74756">
              <w:t>OP.1</w:t>
            </w:r>
          </w:p>
        </w:tc>
        <w:tc>
          <w:tcPr>
            <w:tcW w:w="2094" w:type="dxa"/>
            <w:gridSpan w:val="2"/>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theme="minorBidi"/>
              </w:rPr>
            </w:pPr>
            <w:r w:rsidRPr="00C74756">
              <w:t>OP.1</w:t>
            </w:r>
          </w:p>
        </w:tc>
      </w:tr>
      <w:tr w:rsidR="00C75CD2" w:rsidRPr="00C74756" w:rsidTr="00C75CD2">
        <w:trPr>
          <w:cantSplit/>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rPr>
                <w:bCs/>
              </w:rPr>
            </w:pPr>
            <w:r w:rsidRPr="00C74756">
              <w:rPr>
                <w:bCs/>
              </w:rPr>
              <w:t>TRS Configuration</w:t>
            </w:r>
          </w:p>
        </w:tc>
        <w:tc>
          <w:tcPr>
            <w:tcW w:w="1163" w:type="dxa"/>
            <w:vMerge w:val="restart"/>
            <w:tcBorders>
              <w:top w:val="single" w:sz="4" w:space="0" w:color="auto"/>
              <w:left w:val="single" w:sz="4" w:space="0" w:color="auto"/>
              <w:bottom w:val="single" w:sz="4" w:space="0" w:color="auto"/>
              <w:right w:val="single" w:sz="4" w:space="0" w:color="auto"/>
            </w:tcBorders>
          </w:tcPr>
          <w:p w:rsidR="00C75CD2" w:rsidRPr="00C74756" w:rsidRDefault="00C75CD2" w:rsidP="00C75CD2">
            <w:pPr>
              <w:pStyle w:val="TAC"/>
            </w:pPr>
          </w:p>
        </w:tc>
        <w:tc>
          <w:tcPr>
            <w:tcW w:w="1276"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lang w:eastAsia="zh-CN"/>
              </w:rPr>
            </w:pPr>
            <w:r w:rsidRPr="00C74756">
              <w:rPr>
                <w:rFonts w:cs="v4.2.0"/>
                <w:lang w:eastAsia="zh-CN"/>
              </w:rPr>
              <w:t>1</w:t>
            </w:r>
            <w:r w:rsidRPr="00C74756">
              <w:rPr>
                <w:lang w:eastAsia="zh-CN"/>
              </w:rPr>
              <w:t>, 4</w:t>
            </w:r>
          </w:p>
        </w:tc>
        <w:tc>
          <w:tcPr>
            <w:tcW w:w="2410" w:type="dxa"/>
            <w:gridSpan w:val="2"/>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theme="minorBidi"/>
              </w:rPr>
            </w:pPr>
            <w:r w:rsidRPr="00C74756">
              <w:rPr>
                <w:lang w:eastAsia="zh-CN"/>
              </w:rPr>
              <w:t xml:space="preserve">TRS.1.1 </w:t>
            </w:r>
            <w:proofErr w:type="spellStart"/>
            <w:r w:rsidRPr="00C74756">
              <w:rPr>
                <w:lang w:eastAsia="zh-CN"/>
              </w:rPr>
              <w:t>FDD</w:t>
            </w:r>
            <w:proofErr w:type="spellEnd"/>
          </w:p>
        </w:tc>
        <w:tc>
          <w:tcPr>
            <w:tcW w:w="2094" w:type="dxa"/>
            <w:gridSpan w:val="2"/>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pPr>
            <w:r w:rsidRPr="00C74756">
              <w:rPr>
                <w:rFonts w:cs="v4.2.0"/>
                <w:lang w:eastAsia="zh-CN"/>
              </w:rPr>
              <w:t>N/A</w:t>
            </w:r>
          </w:p>
        </w:tc>
      </w:tr>
      <w:tr w:rsidR="00C75CD2" w:rsidRPr="00C74756" w:rsidTr="00C75CD2">
        <w:trPr>
          <w:cantSplit/>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rsidR="00C75CD2" w:rsidRPr="00C74756" w:rsidRDefault="00C75CD2" w:rsidP="00C75CD2">
            <w:pPr>
              <w:spacing w:after="0"/>
              <w:rPr>
                <w:rFonts w:ascii="Arial" w:eastAsiaTheme="minorHAnsi" w:hAnsi="Arial"/>
                <w:bCs/>
                <w:sz w:val="18"/>
                <w:szCs w:val="22"/>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rsidR="00C75CD2" w:rsidRPr="00C74756" w:rsidRDefault="00C75CD2" w:rsidP="00C75CD2">
            <w:pPr>
              <w:spacing w:after="0"/>
              <w:rPr>
                <w:rFonts w:ascii="Arial" w:eastAsiaTheme="minorHAnsi" w:hAnsi="Arial"/>
                <w:sz w:val="18"/>
                <w:szCs w:val="22"/>
              </w:rPr>
            </w:pPr>
          </w:p>
        </w:tc>
        <w:tc>
          <w:tcPr>
            <w:tcW w:w="1276"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lang w:eastAsia="zh-CN"/>
              </w:rPr>
            </w:pPr>
            <w:r w:rsidRPr="00C74756">
              <w:rPr>
                <w:rFonts w:cs="v4.2.0"/>
                <w:lang w:eastAsia="zh-CN"/>
              </w:rPr>
              <w:t>2</w:t>
            </w:r>
          </w:p>
        </w:tc>
        <w:tc>
          <w:tcPr>
            <w:tcW w:w="2410" w:type="dxa"/>
            <w:gridSpan w:val="2"/>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theme="minorBidi"/>
              </w:rPr>
            </w:pPr>
            <w:r w:rsidRPr="00C74756">
              <w:rPr>
                <w:lang w:eastAsia="zh-CN"/>
              </w:rPr>
              <w:t xml:space="preserve">TRS.1.1 </w:t>
            </w:r>
            <w:proofErr w:type="spellStart"/>
            <w:r w:rsidRPr="00C74756">
              <w:rPr>
                <w:lang w:eastAsia="zh-CN"/>
              </w:rPr>
              <w:t>TDD</w:t>
            </w:r>
            <w:proofErr w:type="spellEnd"/>
          </w:p>
        </w:tc>
        <w:tc>
          <w:tcPr>
            <w:tcW w:w="2094" w:type="dxa"/>
            <w:gridSpan w:val="2"/>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pPr>
            <w:r w:rsidRPr="00C74756">
              <w:rPr>
                <w:rFonts w:cs="v4.2.0"/>
                <w:lang w:eastAsia="zh-CN"/>
              </w:rPr>
              <w:t>N/A</w:t>
            </w:r>
          </w:p>
        </w:tc>
      </w:tr>
      <w:tr w:rsidR="00C75CD2" w:rsidRPr="00C74756" w:rsidTr="00C75CD2">
        <w:trPr>
          <w:cantSplit/>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rsidR="00C75CD2" w:rsidRPr="00C74756" w:rsidRDefault="00C75CD2" w:rsidP="00C75CD2">
            <w:pPr>
              <w:spacing w:after="0"/>
              <w:rPr>
                <w:rFonts w:ascii="Arial" w:eastAsiaTheme="minorHAnsi" w:hAnsi="Arial"/>
                <w:bCs/>
                <w:sz w:val="18"/>
                <w:szCs w:val="22"/>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rsidR="00C75CD2" w:rsidRPr="00C74756" w:rsidRDefault="00C75CD2" w:rsidP="00C75CD2">
            <w:pPr>
              <w:spacing w:after="0"/>
              <w:rPr>
                <w:rFonts w:ascii="Arial" w:eastAsiaTheme="minorHAnsi" w:hAnsi="Arial"/>
                <w:sz w:val="18"/>
                <w:szCs w:val="22"/>
              </w:rPr>
            </w:pPr>
          </w:p>
        </w:tc>
        <w:tc>
          <w:tcPr>
            <w:tcW w:w="1276"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lang w:eastAsia="zh-CN"/>
              </w:rPr>
            </w:pPr>
            <w:r w:rsidRPr="00C74756">
              <w:rPr>
                <w:rFonts w:cs="v4.2.0"/>
                <w:lang w:eastAsia="zh-CN"/>
              </w:rPr>
              <w:t>3</w:t>
            </w:r>
          </w:p>
        </w:tc>
        <w:tc>
          <w:tcPr>
            <w:tcW w:w="2410" w:type="dxa"/>
            <w:gridSpan w:val="2"/>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theme="minorBidi"/>
              </w:rPr>
            </w:pPr>
            <w:r w:rsidRPr="00C74756">
              <w:rPr>
                <w:lang w:eastAsia="zh-CN"/>
              </w:rPr>
              <w:t xml:space="preserve">TRS.1.2 </w:t>
            </w:r>
            <w:proofErr w:type="spellStart"/>
            <w:r w:rsidRPr="00C74756">
              <w:rPr>
                <w:lang w:eastAsia="zh-CN"/>
              </w:rPr>
              <w:t>TDD</w:t>
            </w:r>
            <w:proofErr w:type="spellEnd"/>
          </w:p>
        </w:tc>
        <w:tc>
          <w:tcPr>
            <w:tcW w:w="2094" w:type="dxa"/>
            <w:gridSpan w:val="2"/>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pPr>
            <w:r w:rsidRPr="00C74756">
              <w:rPr>
                <w:rFonts w:cs="v4.2.0"/>
                <w:lang w:eastAsia="zh-CN"/>
              </w:rPr>
              <w:t>N/A</w:t>
            </w:r>
          </w:p>
        </w:tc>
      </w:tr>
      <w:tr w:rsidR="00C75CD2" w:rsidRPr="00C74756" w:rsidTr="00C75CD2">
        <w:trPr>
          <w:cantSplit/>
          <w:jc w:val="center"/>
        </w:trPr>
        <w:tc>
          <w:tcPr>
            <w:tcW w:w="1667"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rPr>
                <w:bCs/>
                <w:lang w:eastAsia="zh-CN"/>
              </w:rPr>
            </w:pPr>
            <w:proofErr w:type="spellStart"/>
            <w:r w:rsidRPr="00C74756">
              <w:rPr>
                <w:bCs/>
                <w:lang w:eastAsia="zh-CN"/>
              </w:rPr>
              <w:t>IInitial</w:t>
            </w:r>
            <w:proofErr w:type="spellEnd"/>
            <w:r w:rsidRPr="00C74756">
              <w:rPr>
                <w:bCs/>
                <w:lang w:eastAsia="zh-CN"/>
              </w:rPr>
              <w:t xml:space="preserve"> BWP configuration</w:t>
            </w:r>
          </w:p>
        </w:tc>
        <w:tc>
          <w:tcPr>
            <w:tcW w:w="1163" w:type="dxa"/>
            <w:tcBorders>
              <w:top w:val="single" w:sz="4" w:space="0" w:color="auto"/>
              <w:left w:val="single" w:sz="4" w:space="0" w:color="auto"/>
              <w:bottom w:val="single" w:sz="4" w:space="0" w:color="auto"/>
              <w:right w:val="single" w:sz="4" w:space="0" w:color="auto"/>
            </w:tcBorders>
          </w:tcPr>
          <w:p w:rsidR="00C75CD2" w:rsidRPr="00C74756" w:rsidRDefault="00C75CD2" w:rsidP="00C75CD2">
            <w:pPr>
              <w:pStyle w:val="TAC"/>
            </w:pPr>
          </w:p>
        </w:tc>
        <w:tc>
          <w:tcPr>
            <w:tcW w:w="1276"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lang w:eastAsia="zh-CN"/>
              </w:rPr>
            </w:pPr>
            <w:r w:rsidRPr="00C74756">
              <w:rPr>
                <w:rFonts w:cs="v4.2.0"/>
                <w:lang w:eastAsia="zh-CN"/>
              </w:rPr>
              <w:t>1, 2, 3</w:t>
            </w:r>
            <w:r w:rsidRPr="00C74756">
              <w:rPr>
                <w:lang w:eastAsia="zh-CN"/>
              </w:rPr>
              <w:t>, 4</w:t>
            </w:r>
          </w:p>
        </w:tc>
        <w:tc>
          <w:tcPr>
            <w:tcW w:w="2410" w:type="dxa"/>
            <w:gridSpan w:val="2"/>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theme="minorBidi"/>
              </w:rPr>
            </w:pPr>
            <w:r w:rsidRPr="00C74756">
              <w:rPr>
                <w:rFonts w:cs="v4.2.0"/>
                <w:lang w:eastAsia="zh-CN"/>
              </w:rPr>
              <w:t>DLBWP.0.1 ULBWP.0.1</w:t>
            </w:r>
          </w:p>
        </w:tc>
        <w:tc>
          <w:tcPr>
            <w:tcW w:w="2094" w:type="dxa"/>
            <w:gridSpan w:val="2"/>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pPr>
            <w:r w:rsidRPr="00C74756">
              <w:rPr>
                <w:rFonts w:cs="v4.2.0"/>
                <w:lang w:eastAsia="zh-CN"/>
              </w:rPr>
              <w:t>DLBWP.0.1 ULBWP.0.1</w:t>
            </w:r>
          </w:p>
        </w:tc>
      </w:tr>
      <w:tr w:rsidR="00C75CD2" w:rsidRPr="00C74756" w:rsidTr="00C75CD2">
        <w:trPr>
          <w:cantSplit/>
          <w:jc w:val="center"/>
        </w:trPr>
        <w:tc>
          <w:tcPr>
            <w:tcW w:w="1667"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rPr>
                <w:bCs/>
                <w:lang w:eastAsia="zh-CN"/>
              </w:rPr>
            </w:pPr>
            <w:r w:rsidRPr="00C74756">
              <w:rPr>
                <w:bCs/>
                <w:lang w:eastAsia="zh-CN"/>
              </w:rPr>
              <w:t>Active DL BWP configuration</w:t>
            </w:r>
          </w:p>
        </w:tc>
        <w:tc>
          <w:tcPr>
            <w:tcW w:w="1163" w:type="dxa"/>
            <w:tcBorders>
              <w:top w:val="single" w:sz="4" w:space="0" w:color="auto"/>
              <w:left w:val="single" w:sz="4" w:space="0" w:color="auto"/>
              <w:bottom w:val="single" w:sz="4" w:space="0" w:color="auto"/>
              <w:right w:val="single" w:sz="4" w:space="0" w:color="auto"/>
            </w:tcBorders>
          </w:tcPr>
          <w:p w:rsidR="00C75CD2" w:rsidRPr="00C74756" w:rsidRDefault="00C75CD2" w:rsidP="00C75CD2">
            <w:pPr>
              <w:pStyle w:val="TAC"/>
            </w:pPr>
          </w:p>
        </w:tc>
        <w:tc>
          <w:tcPr>
            <w:tcW w:w="1276"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lang w:eastAsia="zh-CN"/>
              </w:rPr>
            </w:pPr>
            <w:r w:rsidRPr="00C74756">
              <w:rPr>
                <w:rFonts w:cs="v4.2.0"/>
                <w:lang w:eastAsia="zh-CN"/>
              </w:rPr>
              <w:t>1, 2, 3</w:t>
            </w:r>
            <w:r w:rsidRPr="00C74756">
              <w:rPr>
                <w:lang w:eastAsia="zh-CN"/>
              </w:rPr>
              <w:t>, 4</w:t>
            </w:r>
          </w:p>
        </w:tc>
        <w:tc>
          <w:tcPr>
            <w:tcW w:w="2410" w:type="dxa"/>
            <w:gridSpan w:val="2"/>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theme="minorBidi"/>
              </w:rPr>
            </w:pPr>
            <w:r w:rsidRPr="00C74756">
              <w:rPr>
                <w:rFonts w:cs="v4.2.0"/>
                <w:lang w:eastAsia="zh-CN"/>
              </w:rPr>
              <w:t>DLBWP.1.1</w:t>
            </w:r>
          </w:p>
        </w:tc>
        <w:tc>
          <w:tcPr>
            <w:tcW w:w="2094" w:type="dxa"/>
            <w:gridSpan w:val="2"/>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pPr>
            <w:r w:rsidRPr="00C74756">
              <w:rPr>
                <w:rFonts w:cs="v4.2.0"/>
                <w:lang w:eastAsia="zh-CN"/>
              </w:rPr>
              <w:t>DLBWP.1.1</w:t>
            </w:r>
          </w:p>
        </w:tc>
      </w:tr>
      <w:tr w:rsidR="00C75CD2" w:rsidRPr="00C74756" w:rsidTr="00C75CD2">
        <w:trPr>
          <w:cantSplit/>
          <w:jc w:val="center"/>
        </w:trPr>
        <w:tc>
          <w:tcPr>
            <w:tcW w:w="1667"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rPr>
                <w:bCs/>
                <w:lang w:eastAsia="zh-CN"/>
              </w:rPr>
            </w:pPr>
            <w:r w:rsidRPr="00C74756">
              <w:rPr>
                <w:bCs/>
                <w:lang w:eastAsia="zh-CN"/>
              </w:rPr>
              <w:t>Active UL BWP configuration</w:t>
            </w:r>
          </w:p>
        </w:tc>
        <w:tc>
          <w:tcPr>
            <w:tcW w:w="1163" w:type="dxa"/>
            <w:tcBorders>
              <w:top w:val="single" w:sz="4" w:space="0" w:color="auto"/>
              <w:left w:val="single" w:sz="4" w:space="0" w:color="auto"/>
              <w:bottom w:val="single" w:sz="4" w:space="0" w:color="auto"/>
              <w:right w:val="single" w:sz="4" w:space="0" w:color="auto"/>
            </w:tcBorders>
          </w:tcPr>
          <w:p w:rsidR="00C75CD2" w:rsidRPr="00C74756" w:rsidRDefault="00C75CD2" w:rsidP="00C75CD2">
            <w:pPr>
              <w:pStyle w:val="TAC"/>
            </w:pPr>
          </w:p>
        </w:tc>
        <w:tc>
          <w:tcPr>
            <w:tcW w:w="1276"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lang w:eastAsia="zh-CN"/>
              </w:rPr>
            </w:pPr>
            <w:r w:rsidRPr="00C74756">
              <w:rPr>
                <w:rFonts w:cs="v4.2.0"/>
                <w:lang w:eastAsia="zh-CN"/>
              </w:rPr>
              <w:t>1, 2, 3</w:t>
            </w:r>
            <w:r w:rsidRPr="00C74756">
              <w:rPr>
                <w:lang w:eastAsia="zh-CN"/>
              </w:rPr>
              <w:t>, 4</w:t>
            </w:r>
          </w:p>
        </w:tc>
        <w:tc>
          <w:tcPr>
            <w:tcW w:w="2410" w:type="dxa"/>
            <w:gridSpan w:val="2"/>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lang w:eastAsia="zh-CN"/>
              </w:rPr>
            </w:pPr>
            <w:r w:rsidRPr="00C74756">
              <w:rPr>
                <w:rFonts w:cs="v4.2.0"/>
                <w:lang w:eastAsia="zh-CN"/>
              </w:rPr>
              <w:t>ULBWP.1.1</w:t>
            </w:r>
          </w:p>
        </w:tc>
        <w:tc>
          <w:tcPr>
            <w:tcW w:w="2094" w:type="dxa"/>
            <w:gridSpan w:val="2"/>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lang w:eastAsia="zh-CN"/>
              </w:rPr>
            </w:pPr>
            <w:r w:rsidRPr="00C74756">
              <w:rPr>
                <w:rFonts w:cs="v4.2.0"/>
                <w:lang w:eastAsia="zh-CN"/>
              </w:rPr>
              <w:t>ULBWP.1.1</w:t>
            </w:r>
          </w:p>
        </w:tc>
      </w:tr>
      <w:tr w:rsidR="00C75CD2" w:rsidRPr="00C74756" w:rsidTr="00C75CD2">
        <w:trPr>
          <w:cantSplit/>
          <w:jc w:val="center"/>
        </w:trPr>
        <w:tc>
          <w:tcPr>
            <w:tcW w:w="1667"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rPr>
                <w:rFonts w:cstheme="minorBidi"/>
                <w:bCs/>
                <w:lang w:eastAsia="zh-CN"/>
              </w:rPr>
            </w:pPr>
            <w:proofErr w:type="spellStart"/>
            <w:r w:rsidRPr="00C74756">
              <w:rPr>
                <w:bCs/>
                <w:lang w:eastAsia="zh-CN"/>
              </w:rPr>
              <w:t>RLM</w:t>
            </w:r>
            <w:proofErr w:type="spellEnd"/>
            <w:r w:rsidRPr="00C74756">
              <w:rPr>
                <w:bCs/>
                <w:lang w:eastAsia="zh-CN"/>
              </w:rPr>
              <w:t>-RS</w:t>
            </w:r>
          </w:p>
        </w:tc>
        <w:tc>
          <w:tcPr>
            <w:tcW w:w="1163" w:type="dxa"/>
            <w:tcBorders>
              <w:top w:val="single" w:sz="4" w:space="0" w:color="auto"/>
              <w:left w:val="single" w:sz="4" w:space="0" w:color="auto"/>
              <w:bottom w:val="single" w:sz="4" w:space="0" w:color="auto"/>
              <w:right w:val="single" w:sz="4" w:space="0" w:color="auto"/>
            </w:tcBorders>
          </w:tcPr>
          <w:p w:rsidR="00C75CD2" w:rsidRPr="00C74756" w:rsidRDefault="00C75CD2" w:rsidP="00C75CD2">
            <w:pPr>
              <w:pStyle w:val="TAC"/>
            </w:pPr>
          </w:p>
        </w:tc>
        <w:tc>
          <w:tcPr>
            <w:tcW w:w="1276"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lang w:eastAsia="zh-CN"/>
              </w:rPr>
            </w:pPr>
            <w:r w:rsidRPr="00C74756">
              <w:rPr>
                <w:rFonts w:cs="v4.2.0"/>
                <w:lang w:eastAsia="zh-CN"/>
              </w:rPr>
              <w:t>1, 2, 3</w:t>
            </w:r>
            <w:r w:rsidRPr="00C74756">
              <w:rPr>
                <w:lang w:eastAsia="zh-CN"/>
              </w:rPr>
              <w:t>, 4</w:t>
            </w:r>
          </w:p>
        </w:tc>
        <w:tc>
          <w:tcPr>
            <w:tcW w:w="2410" w:type="dxa"/>
            <w:gridSpan w:val="2"/>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lang w:eastAsia="zh-CN"/>
              </w:rPr>
            </w:pPr>
            <w:proofErr w:type="spellStart"/>
            <w:r w:rsidRPr="00C74756">
              <w:rPr>
                <w:rFonts w:cs="v4.2.0"/>
                <w:lang w:eastAsia="zh-CN"/>
              </w:rPr>
              <w:t>SSB</w:t>
            </w:r>
            <w:proofErr w:type="spellEnd"/>
          </w:p>
        </w:tc>
        <w:tc>
          <w:tcPr>
            <w:tcW w:w="2094" w:type="dxa"/>
            <w:gridSpan w:val="2"/>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lang w:eastAsia="zh-CN"/>
              </w:rPr>
            </w:pPr>
            <w:proofErr w:type="spellStart"/>
            <w:r w:rsidRPr="00C74756">
              <w:rPr>
                <w:rFonts w:cs="v4.2.0"/>
                <w:lang w:eastAsia="zh-CN"/>
              </w:rPr>
              <w:t>SSB</w:t>
            </w:r>
            <w:proofErr w:type="spellEnd"/>
          </w:p>
        </w:tc>
      </w:tr>
      <w:tr w:rsidR="00C75CD2" w:rsidRPr="00C74756" w:rsidTr="00C75CD2">
        <w:trPr>
          <w:cantSplit/>
          <w:trHeight w:val="219"/>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rPr>
                <w:rFonts w:cs="v4.2.0"/>
              </w:rPr>
            </w:pPr>
            <w:r w:rsidRPr="00C74756">
              <w:rPr>
                <w:rFonts w:cs="v4.2.0"/>
                <w:noProof/>
                <w:position w:val="-12"/>
                <w:lang w:eastAsia="zh-CN"/>
              </w:rPr>
              <w:drawing>
                <wp:inline distT="0" distB="0" distL="0" distR="0" wp14:anchorId="79678193" wp14:editId="12E2E5BB">
                  <wp:extent cx="260350" cy="243205"/>
                  <wp:effectExtent l="0" t="0" r="6350" b="4445"/>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60350" cy="243205"/>
                          </a:xfrm>
                          <a:prstGeom prst="rect">
                            <a:avLst/>
                          </a:prstGeom>
                          <a:noFill/>
                          <a:ln>
                            <a:noFill/>
                          </a:ln>
                        </pic:spPr>
                      </pic:pic>
                    </a:graphicData>
                  </a:graphic>
                </wp:inline>
              </w:drawing>
            </w:r>
            <w:r w:rsidRPr="00C74756">
              <w:rPr>
                <w:vertAlign w:val="superscript"/>
              </w:rPr>
              <w:t xml:space="preserve"> Note 2</w:t>
            </w:r>
          </w:p>
        </w:tc>
        <w:tc>
          <w:tcPr>
            <w:tcW w:w="1163" w:type="dxa"/>
            <w:vMerge w:val="restart"/>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lang w:eastAsia="zh-CN"/>
              </w:rPr>
            </w:pPr>
            <w:r w:rsidRPr="00C74756">
              <w:rPr>
                <w:rFonts w:cs="v4.2.0"/>
                <w:lang w:eastAsia="zh-CN"/>
              </w:rPr>
              <w:t>dBm/</w:t>
            </w:r>
            <w:proofErr w:type="spellStart"/>
            <w:r w:rsidRPr="00C74756">
              <w:rPr>
                <w:rFonts w:cs="v4.2.0"/>
                <w:lang w:eastAsia="zh-CN"/>
              </w:rPr>
              <w:t>SCS</w:t>
            </w:r>
            <w:proofErr w:type="spellEnd"/>
          </w:p>
        </w:tc>
        <w:tc>
          <w:tcPr>
            <w:tcW w:w="1276"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lang w:eastAsia="zh-CN"/>
              </w:rPr>
            </w:pPr>
            <w:r w:rsidRPr="00C74756">
              <w:rPr>
                <w:rFonts w:cs="v4.2.0"/>
                <w:lang w:eastAsia="zh-CN"/>
              </w:rPr>
              <w:t>1</w:t>
            </w:r>
            <w:r w:rsidRPr="00C74756">
              <w:rPr>
                <w:lang w:eastAsia="zh-CN"/>
              </w:rPr>
              <w:t>, 4</w:t>
            </w:r>
          </w:p>
        </w:tc>
        <w:tc>
          <w:tcPr>
            <w:tcW w:w="4504" w:type="dxa"/>
            <w:gridSpan w:val="4"/>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lang w:eastAsia="zh-CN"/>
              </w:rPr>
            </w:pPr>
            <w:r w:rsidRPr="00C74756">
              <w:rPr>
                <w:rFonts w:cs="v4.2.0"/>
                <w:lang w:eastAsia="zh-CN"/>
              </w:rPr>
              <w:t>-98</w:t>
            </w:r>
            <w:r w:rsidRPr="00C74756">
              <w:rPr>
                <w:rFonts w:cs="v4.2.0"/>
              </w:rPr>
              <w:t xml:space="preserve"> + TT</w:t>
            </w:r>
          </w:p>
        </w:tc>
      </w:tr>
      <w:tr w:rsidR="00C75CD2" w:rsidRPr="00C74756" w:rsidTr="00C75CD2">
        <w:trPr>
          <w:cantSplit/>
          <w:trHeight w:val="219"/>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rsidR="00C75CD2" w:rsidRPr="00C74756" w:rsidRDefault="00C75CD2" w:rsidP="00C75CD2">
            <w:pPr>
              <w:spacing w:after="0"/>
              <w:rPr>
                <w:rFonts w:ascii="Arial" w:eastAsiaTheme="minorHAnsi" w:hAnsi="Arial" w:cs="v4.2.0"/>
                <w:sz w:val="18"/>
                <w:szCs w:val="22"/>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rsidR="00C75CD2" w:rsidRPr="00C74756" w:rsidRDefault="00C75CD2" w:rsidP="00C75CD2">
            <w:pPr>
              <w:spacing w:after="0"/>
              <w:rPr>
                <w:rFonts w:ascii="Arial" w:eastAsiaTheme="minorHAnsi" w:hAnsi="Arial" w:cs="v4.2.0"/>
                <w:sz w:val="18"/>
                <w:szCs w:val="22"/>
                <w:lang w:eastAsia="zh-CN"/>
              </w:rPr>
            </w:pPr>
          </w:p>
        </w:tc>
        <w:tc>
          <w:tcPr>
            <w:tcW w:w="1276"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lang w:eastAsia="zh-CN"/>
              </w:rPr>
            </w:pPr>
            <w:r w:rsidRPr="00C74756">
              <w:rPr>
                <w:rFonts w:cs="v4.2.0"/>
                <w:lang w:eastAsia="zh-CN"/>
              </w:rPr>
              <w:t>2</w:t>
            </w:r>
          </w:p>
        </w:tc>
        <w:tc>
          <w:tcPr>
            <w:tcW w:w="4504" w:type="dxa"/>
            <w:gridSpan w:val="4"/>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lang w:eastAsia="zh-CN"/>
              </w:rPr>
            </w:pPr>
            <w:r w:rsidRPr="00C74756">
              <w:rPr>
                <w:rFonts w:cs="v4.2.0"/>
                <w:lang w:eastAsia="zh-CN"/>
              </w:rPr>
              <w:t>-98</w:t>
            </w:r>
            <w:r w:rsidRPr="00C74756">
              <w:rPr>
                <w:rFonts w:cs="v4.2.0"/>
              </w:rPr>
              <w:t xml:space="preserve"> + TT</w:t>
            </w:r>
          </w:p>
        </w:tc>
      </w:tr>
      <w:tr w:rsidR="00C75CD2" w:rsidRPr="00C74756" w:rsidTr="00C75CD2">
        <w:trPr>
          <w:cantSplit/>
          <w:trHeight w:val="219"/>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rsidR="00C75CD2" w:rsidRPr="00C74756" w:rsidRDefault="00C75CD2" w:rsidP="00C75CD2">
            <w:pPr>
              <w:spacing w:after="0"/>
              <w:rPr>
                <w:rFonts w:ascii="Arial" w:eastAsiaTheme="minorHAnsi" w:hAnsi="Arial" w:cs="v4.2.0"/>
                <w:sz w:val="18"/>
                <w:szCs w:val="22"/>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rsidR="00C75CD2" w:rsidRPr="00C74756" w:rsidRDefault="00C75CD2" w:rsidP="00C75CD2">
            <w:pPr>
              <w:spacing w:after="0"/>
              <w:rPr>
                <w:rFonts w:ascii="Arial" w:eastAsiaTheme="minorHAnsi" w:hAnsi="Arial" w:cs="v4.2.0"/>
                <w:sz w:val="18"/>
                <w:szCs w:val="22"/>
                <w:lang w:eastAsia="zh-CN"/>
              </w:rPr>
            </w:pPr>
          </w:p>
        </w:tc>
        <w:tc>
          <w:tcPr>
            <w:tcW w:w="1276"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lang w:eastAsia="zh-CN"/>
              </w:rPr>
            </w:pPr>
            <w:r w:rsidRPr="00C74756">
              <w:rPr>
                <w:rFonts w:cs="v4.2.0"/>
                <w:lang w:eastAsia="zh-CN"/>
              </w:rPr>
              <w:t>3</w:t>
            </w:r>
          </w:p>
        </w:tc>
        <w:tc>
          <w:tcPr>
            <w:tcW w:w="4504" w:type="dxa"/>
            <w:gridSpan w:val="4"/>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lang w:eastAsia="zh-CN"/>
              </w:rPr>
            </w:pPr>
            <w:r w:rsidRPr="00C74756">
              <w:rPr>
                <w:rFonts w:cs="v4.2.0"/>
                <w:lang w:eastAsia="zh-CN"/>
              </w:rPr>
              <w:t>-95</w:t>
            </w:r>
            <w:r w:rsidRPr="00C74756">
              <w:rPr>
                <w:rFonts w:cs="v4.2.0"/>
              </w:rPr>
              <w:t xml:space="preserve"> + TT</w:t>
            </w:r>
          </w:p>
        </w:tc>
      </w:tr>
      <w:tr w:rsidR="00C75CD2" w:rsidRPr="00C74756" w:rsidTr="00C75CD2">
        <w:trPr>
          <w:cantSplit/>
          <w:trHeight w:val="124"/>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rPr>
                <w:rFonts w:cstheme="minorBidi"/>
              </w:rPr>
            </w:pPr>
            <w:r w:rsidRPr="00C74756">
              <w:rPr>
                <w:rFonts w:cs="v4.2.0"/>
                <w:noProof/>
                <w:position w:val="-12"/>
                <w:lang w:eastAsia="zh-CN"/>
              </w:rPr>
              <w:drawing>
                <wp:inline distT="0" distB="0" distL="0" distR="0" wp14:anchorId="2593FE31" wp14:editId="398B6DAD">
                  <wp:extent cx="260350" cy="243205"/>
                  <wp:effectExtent l="0" t="0" r="6350" b="4445"/>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60350" cy="243205"/>
                          </a:xfrm>
                          <a:prstGeom prst="rect">
                            <a:avLst/>
                          </a:prstGeom>
                          <a:noFill/>
                          <a:ln>
                            <a:noFill/>
                          </a:ln>
                        </pic:spPr>
                      </pic:pic>
                    </a:graphicData>
                  </a:graphic>
                </wp:inline>
              </w:drawing>
            </w:r>
            <w:r w:rsidRPr="00C74756">
              <w:rPr>
                <w:vertAlign w:val="superscript"/>
              </w:rPr>
              <w:t xml:space="preserve"> Note 2</w:t>
            </w:r>
          </w:p>
        </w:tc>
        <w:tc>
          <w:tcPr>
            <w:tcW w:w="1163" w:type="dxa"/>
            <w:vMerge w:val="restart"/>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pPr>
            <w:r w:rsidRPr="00C74756">
              <w:rPr>
                <w:rFonts w:cs="v4.2.0"/>
              </w:rPr>
              <w:t>dBm/15 kHz</w:t>
            </w:r>
          </w:p>
        </w:tc>
        <w:tc>
          <w:tcPr>
            <w:tcW w:w="1276"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lang w:eastAsia="zh-CN"/>
              </w:rPr>
            </w:pPr>
            <w:r w:rsidRPr="00C74756">
              <w:rPr>
                <w:lang w:eastAsia="zh-CN"/>
              </w:rPr>
              <w:t>1, 4</w:t>
            </w:r>
          </w:p>
        </w:tc>
        <w:tc>
          <w:tcPr>
            <w:tcW w:w="4504" w:type="dxa"/>
            <w:gridSpan w:val="4"/>
            <w:vMerge w:val="restart"/>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pPr>
            <w:r w:rsidRPr="00C74756">
              <w:t>-98</w:t>
            </w:r>
            <w:r w:rsidRPr="00C74756">
              <w:rPr>
                <w:rFonts w:cs="v4.2.0"/>
              </w:rPr>
              <w:t xml:space="preserve"> + TT</w:t>
            </w:r>
          </w:p>
        </w:tc>
      </w:tr>
      <w:tr w:rsidR="00C75CD2" w:rsidRPr="00C74756" w:rsidTr="00C75CD2">
        <w:trPr>
          <w:cantSplit/>
          <w:trHeight w:val="124"/>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rsidR="00C75CD2" w:rsidRPr="00C74756" w:rsidRDefault="00C75CD2" w:rsidP="00C75CD2">
            <w:pPr>
              <w:spacing w:after="0"/>
              <w:rPr>
                <w:rFonts w:ascii="Arial" w:eastAsiaTheme="minorHAnsi" w:hAnsi="Arial"/>
                <w:sz w:val="18"/>
                <w:szCs w:val="22"/>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rsidR="00C75CD2" w:rsidRPr="00C74756" w:rsidRDefault="00C75CD2" w:rsidP="00C75CD2">
            <w:pPr>
              <w:spacing w:after="0"/>
              <w:rPr>
                <w:rFonts w:ascii="Arial" w:eastAsiaTheme="minorHAnsi" w:hAnsi="Arial"/>
                <w:sz w:val="18"/>
                <w:szCs w:val="22"/>
              </w:rPr>
            </w:pPr>
          </w:p>
        </w:tc>
        <w:tc>
          <w:tcPr>
            <w:tcW w:w="1276"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lang w:eastAsia="zh-CN"/>
              </w:rPr>
            </w:pPr>
            <w:r w:rsidRPr="00C74756">
              <w:rPr>
                <w:lang w:eastAsia="zh-CN"/>
              </w:rPr>
              <w:t>2</w:t>
            </w:r>
          </w:p>
        </w:tc>
        <w:tc>
          <w:tcPr>
            <w:tcW w:w="4504" w:type="dxa"/>
            <w:gridSpan w:val="4"/>
            <w:vMerge/>
            <w:tcBorders>
              <w:top w:val="single" w:sz="4" w:space="0" w:color="auto"/>
              <w:left w:val="single" w:sz="4" w:space="0" w:color="auto"/>
              <w:bottom w:val="single" w:sz="4" w:space="0" w:color="auto"/>
              <w:right w:val="single" w:sz="4" w:space="0" w:color="auto"/>
            </w:tcBorders>
            <w:vAlign w:val="center"/>
            <w:hideMark/>
          </w:tcPr>
          <w:p w:rsidR="00C75CD2" w:rsidRPr="00C74756" w:rsidRDefault="00C75CD2" w:rsidP="00C75CD2">
            <w:pPr>
              <w:spacing w:after="0"/>
              <w:rPr>
                <w:rFonts w:ascii="Arial" w:eastAsiaTheme="minorHAnsi" w:hAnsi="Arial"/>
                <w:sz w:val="18"/>
                <w:szCs w:val="22"/>
              </w:rPr>
            </w:pPr>
          </w:p>
        </w:tc>
      </w:tr>
      <w:tr w:rsidR="00C75CD2" w:rsidRPr="00C74756" w:rsidTr="00C75CD2">
        <w:trPr>
          <w:cantSplit/>
          <w:trHeight w:val="124"/>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rsidR="00C75CD2" w:rsidRPr="00C74756" w:rsidRDefault="00C75CD2" w:rsidP="00C75CD2">
            <w:pPr>
              <w:spacing w:after="0"/>
              <w:rPr>
                <w:rFonts w:ascii="Arial" w:eastAsiaTheme="minorHAnsi" w:hAnsi="Arial"/>
                <w:sz w:val="18"/>
                <w:szCs w:val="22"/>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rsidR="00C75CD2" w:rsidRPr="00C74756" w:rsidRDefault="00C75CD2" w:rsidP="00C75CD2">
            <w:pPr>
              <w:spacing w:after="0"/>
              <w:rPr>
                <w:rFonts w:ascii="Arial" w:eastAsiaTheme="minorHAnsi" w:hAnsi="Arial"/>
                <w:sz w:val="18"/>
                <w:szCs w:val="22"/>
              </w:rPr>
            </w:pPr>
          </w:p>
        </w:tc>
        <w:tc>
          <w:tcPr>
            <w:tcW w:w="1276"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lang w:eastAsia="zh-CN"/>
              </w:rPr>
            </w:pPr>
            <w:r w:rsidRPr="00C74756">
              <w:rPr>
                <w:lang w:eastAsia="zh-CN"/>
              </w:rPr>
              <w:t>3</w:t>
            </w:r>
          </w:p>
        </w:tc>
        <w:tc>
          <w:tcPr>
            <w:tcW w:w="4504" w:type="dxa"/>
            <w:gridSpan w:val="4"/>
            <w:vMerge/>
            <w:tcBorders>
              <w:top w:val="single" w:sz="4" w:space="0" w:color="auto"/>
              <w:left w:val="single" w:sz="4" w:space="0" w:color="auto"/>
              <w:bottom w:val="single" w:sz="4" w:space="0" w:color="auto"/>
              <w:right w:val="single" w:sz="4" w:space="0" w:color="auto"/>
            </w:tcBorders>
            <w:vAlign w:val="center"/>
            <w:hideMark/>
          </w:tcPr>
          <w:p w:rsidR="00C75CD2" w:rsidRPr="00C74756" w:rsidRDefault="00C75CD2" w:rsidP="00C75CD2">
            <w:pPr>
              <w:spacing w:after="0"/>
              <w:rPr>
                <w:rFonts w:ascii="Arial" w:eastAsiaTheme="minorHAnsi" w:hAnsi="Arial"/>
                <w:sz w:val="18"/>
                <w:szCs w:val="22"/>
              </w:rPr>
            </w:pPr>
          </w:p>
        </w:tc>
      </w:tr>
      <w:tr w:rsidR="00C75CD2" w:rsidRPr="00C74756" w:rsidTr="00C75CD2">
        <w:trPr>
          <w:cantSplit/>
          <w:trHeight w:val="15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pPr>
            <w:r w:rsidRPr="00C74756">
              <w:rPr>
                <w:rFonts w:cs="v4.2.0"/>
                <w:noProof/>
                <w:position w:val="-12"/>
                <w:lang w:eastAsia="zh-CN"/>
              </w:rPr>
              <w:drawing>
                <wp:inline distT="0" distB="0" distL="0" distR="0" wp14:anchorId="34FB5174" wp14:editId="28708D2F">
                  <wp:extent cx="399415" cy="248920"/>
                  <wp:effectExtent l="0" t="0" r="635" b="0"/>
                  <wp:docPr id="108"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99415" cy="248920"/>
                          </a:xfrm>
                          <a:prstGeom prst="rect">
                            <a:avLst/>
                          </a:prstGeom>
                          <a:noFill/>
                          <a:ln>
                            <a:noFill/>
                          </a:ln>
                        </pic:spPr>
                      </pic:pic>
                    </a:graphicData>
                  </a:graphic>
                </wp:inline>
              </w:drawing>
            </w:r>
          </w:p>
        </w:tc>
        <w:tc>
          <w:tcPr>
            <w:tcW w:w="1163" w:type="dxa"/>
            <w:vMerge w:val="restart"/>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pPr>
            <w:r w:rsidRPr="00C74756">
              <w:rPr>
                <w:rFonts w:cs="v4.2.0"/>
              </w:rPr>
              <w:t>dB</w:t>
            </w:r>
          </w:p>
        </w:tc>
        <w:tc>
          <w:tcPr>
            <w:tcW w:w="1276"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lang w:eastAsia="zh-CN"/>
              </w:rPr>
            </w:pPr>
            <w:r w:rsidRPr="00C74756">
              <w:rPr>
                <w:rFonts w:cs="v4.2.0"/>
                <w:lang w:eastAsia="zh-CN"/>
              </w:rPr>
              <w:t>1</w:t>
            </w:r>
            <w:r w:rsidRPr="00C74756">
              <w:rPr>
                <w:lang w:eastAsia="zh-CN"/>
              </w:rPr>
              <w:t>, 4</w:t>
            </w:r>
          </w:p>
        </w:tc>
        <w:tc>
          <w:tcPr>
            <w:tcW w:w="1276" w:type="dxa"/>
            <w:vMerge w:val="restart"/>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theme="minorBidi"/>
              </w:rPr>
            </w:pPr>
            <w:r w:rsidRPr="00C74756">
              <w:rPr>
                <w:rFonts w:cs="v4.2.0"/>
              </w:rPr>
              <w:t>4 + TT</w:t>
            </w:r>
          </w:p>
        </w:tc>
        <w:tc>
          <w:tcPr>
            <w:tcW w:w="1134" w:type="dxa"/>
            <w:vMerge w:val="restart"/>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pPr>
            <w:r w:rsidRPr="00C74756">
              <w:rPr>
                <w:rFonts w:cs="v4.2.0"/>
              </w:rPr>
              <w:t>-1.46 + TT</w:t>
            </w:r>
          </w:p>
        </w:tc>
        <w:tc>
          <w:tcPr>
            <w:tcW w:w="1173" w:type="dxa"/>
            <w:vMerge w:val="restart"/>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lang w:eastAsia="zh-CN"/>
              </w:rPr>
            </w:pPr>
            <w:r w:rsidRPr="00C74756">
              <w:rPr>
                <w:rFonts w:cs="v4.2.0"/>
                <w:lang w:eastAsia="zh-CN"/>
              </w:rPr>
              <w:t>-Infinity</w:t>
            </w:r>
          </w:p>
        </w:tc>
        <w:tc>
          <w:tcPr>
            <w:tcW w:w="921" w:type="dxa"/>
            <w:vMerge w:val="restart"/>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lang w:eastAsia="zh-CN"/>
              </w:rPr>
            </w:pPr>
            <w:r w:rsidRPr="00C74756">
              <w:rPr>
                <w:rFonts w:cs="v4.2.0"/>
                <w:lang w:eastAsia="zh-CN"/>
              </w:rPr>
              <w:t>-1.46</w:t>
            </w:r>
            <w:r w:rsidRPr="00C74756">
              <w:rPr>
                <w:rFonts w:cs="v4.2.0"/>
              </w:rPr>
              <w:t xml:space="preserve"> + TT</w:t>
            </w:r>
          </w:p>
        </w:tc>
      </w:tr>
      <w:tr w:rsidR="00C75CD2" w:rsidRPr="00C74756" w:rsidTr="00C75CD2">
        <w:trPr>
          <w:cantSplit/>
          <w:trHeight w:val="156"/>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rsidR="00C75CD2" w:rsidRPr="00C74756" w:rsidRDefault="00C75CD2" w:rsidP="00C75CD2">
            <w:pPr>
              <w:spacing w:after="0"/>
              <w:rPr>
                <w:rFonts w:ascii="Arial" w:eastAsiaTheme="minorHAnsi" w:hAnsi="Arial"/>
                <w:sz w:val="18"/>
                <w:szCs w:val="22"/>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rsidR="00C75CD2" w:rsidRPr="00C74756" w:rsidRDefault="00C75CD2" w:rsidP="00C75CD2">
            <w:pPr>
              <w:spacing w:after="0"/>
              <w:rPr>
                <w:rFonts w:ascii="Arial" w:eastAsiaTheme="minorHAnsi" w:hAnsi="Arial"/>
                <w:sz w:val="18"/>
                <w:szCs w:val="22"/>
              </w:rPr>
            </w:pPr>
          </w:p>
        </w:tc>
        <w:tc>
          <w:tcPr>
            <w:tcW w:w="1276"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lang w:eastAsia="zh-CN"/>
              </w:rPr>
            </w:pPr>
            <w:r w:rsidRPr="00C74756">
              <w:rPr>
                <w:rFonts w:cs="v4.2.0"/>
                <w:lang w:eastAsia="zh-CN"/>
              </w:rPr>
              <w:t>2</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C75CD2" w:rsidRPr="00C74756" w:rsidRDefault="00C75CD2" w:rsidP="00C75CD2">
            <w:pPr>
              <w:spacing w:after="0"/>
              <w:rPr>
                <w:rFonts w:ascii="Arial" w:eastAsiaTheme="minorHAnsi" w:hAnsi="Arial"/>
                <w:sz w:val="18"/>
                <w:szCs w:val="22"/>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75CD2" w:rsidRPr="00C74756" w:rsidRDefault="00C75CD2" w:rsidP="00C75CD2">
            <w:pPr>
              <w:spacing w:after="0"/>
              <w:rPr>
                <w:rFonts w:ascii="Arial" w:eastAsiaTheme="minorHAnsi" w:hAnsi="Arial"/>
                <w:sz w:val="18"/>
                <w:szCs w:val="22"/>
              </w:rPr>
            </w:pPr>
          </w:p>
        </w:tc>
        <w:tc>
          <w:tcPr>
            <w:tcW w:w="1173" w:type="dxa"/>
            <w:vMerge/>
            <w:tcBorders>
              <w:top w:val="single" w:sz="4" w:space="0" w:color="auto"/>
              <w:left w:val="single" w:sz="4" w:space="0" w:color="auto"/>
              <w:bottom w:val="single" w:sz="4" w:space="0" w:color="auto"/>
              <w:right w:val="single" w:sz="4" w:space="0" w:color="auto"/>
            </w:tcBorders>
            <w:vAlign w:val="center"/>
            <w:hideMark/>
          </w:tcPr>
          <w:p w:rsidR="00C75CD2" w:rsidRPr="00C74756" w:rsidRDefault="00C75CD2" w:rsidP="00C75CD2">
            <w:pPr>
              <w:spacing w:after="0"/>
              <w:rPr>
                <w:rFonts w:ascii="Arial" w:eastAsiaTheme="minorHAnsi" w:hAnsi="Arial" w:cs="v4.2.0"/>
                <w:sz w:val="18"/>
                <w:szCs w:val="22"/>
                <w:lang w:eastAsia="zh-CN"/>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rsidR="00C75CD2" w:rsidRPr="00C74756" w:rsidRDefault="00C75CD2" w:rsidP="00C75CD2">
            <w:pPr>
              <w:spacing w:after="0"/>
              <w:rPr>
                <w:rFonts w:ascii="Arial" w:eastAsiaTheme="minorHAnsi" w:hAnsi="Arial" w:cs="v4.2.0"/>
                <w:sz w:val="18"/>
                <w:szCs w:val="22"/>
                <w:lang w:eastAsia="zh-CN"/>
              </w:rPr>
            </w:pPr>
          </w:p>
        </w:tc>
      </w:tr>
      <w:tr w:rsidR="00C75CD2" w:rsidRPr="00C74756" w:rsidTr="00C75CD2">
        <w:trPr>
          <w:cantSplit/>
          <w:trHeight w:val="156"/>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rsidR="00C75CD2" w:rsidRPr="00C74756" w:rsidRDefault="00C75CD2" w:rsidP="00C75CD2">
            <w:pPr>
              <w:spacing w:after="0"/>
              <w:rPr>
                <w:rFonts w:ascii="Arial" w:eastAsiaTheme="minorHAnsi" w:hAnsi="Arial"/>
                <w:sz w:val="18"/>
                <w:szCs w:val="22"/>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rsidR="00C75CD2" w:rsidRPr="00C74756" w:rsidRDefault="00C75CD2" w:rsidP="00C75CD2">
            <w:pPr>
              <w:spacing w:after="0"/>
              <w:rPr>
                <w:rFonts w:ascii="Arial" w:eastAsiaTheme="minorHAnsi" w:hAnsi="Arial"/>
                <w:sz w:val="18"/>
                <w:szCs w:val="22"/>
              </w:rPr>
            </w:pPr>
          </w:p>
        </w:tc>
        <w:tc>
          <w:tcPr>
            <w:tcW w:w="1276"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lang w:eastAsia="zh-CN"/>
              </w:rPr>
            </w:pPr>
            <w:r w:rsidRPr="00C74756">
              <w:rPr>
                <w:rFonts w:cs="v4.2.0"/>
                <w:lang w:eastAsia="zh-CN"/>
              </w:rPr>
              <w:t>3</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C75CD2" w:rsidRPr="00C74756" w:rsidRDefault="00C75CD2" w:rsidP="00C75CD2">
            <w:pPr>
              <w:spacing w:after="0"/>
              <w:rPr>
                <w:rFonts w:ascii="Arial" w:eastAsiaTheme="minorHAnsi" w:hAnsi="Arial"/>
                <w:sz w:val="18"/>
                <w:szCs w:val="22"/>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75CD2" w:rsidRPr="00C74756" w:rsidRDefault="00C75CD2" w:rsidP="00C75CD2">
            <w:pPr>
              <w:spacing w:after="0"/>
              <w:rPr>
                <w:rFonts w:ascii="Arial" w:eastAsiaTheme="minorHAnsi" w:hAnsi="Arial"/>
                <w:sz w:val="18"/>
                <w:szCs w:val="22"/>
              </w:rPr>
            </w:pPr>
          </w:p>
        </w:tc>
        <w:tc>
          <w:tcPr>
            <w:tcW w:w="1173" w:type="dxa"/>
            <w:vMerge/>
            <w:tcBorders>
              <w:top w:val="single" w:sz="4" w:space="0" w:color="auto"/>
              <w:left w:val="single" w:sz="4" w:space="0" w:color="auto"/>
              <w:bottom w:val="single" w:sz="4" w:space="0" w:color="auto"/>
              <w:right w:val="single" w:sz="4" w:space="0" w:color="auto"/>
            </w:tcBorders>
            <w:vAlign w:val="center"/>
            <w:hideMark/>
          </w:tcPr>
          <w:p w:rsidR="00C75CD2" w:rsidRPr="00C74756" w:rsidRDefault="00C75CD2" w:rsidP="00C75CD2">
            <w:pPr>
              <w:spacing w:after="0"/>
              <w:rPr>
                <w:rFonts w:ascii="Arial" w:eastAsiaTheme="minorHAnsi" w:hAnsi="Arial" w:cs="v4.2.0"/>
                <w:sz w:val="18"/>
                <w:szCs w:val="22"/>
                <w:lang w:eastAsia="zh-CN"/>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rsidR="00C75CD2" w:rsidRPr="00C74756" w:rsidRDefault="00C75CD2" w:rsidP="00C75CD2">
            <w:pPr>
              <w:spacing w:after="0"/>
              <w:rPr>
                <w:rFonts w:ascii="Arial" w:eastAsiaTheme="minorHAnsi" w:hAnsi="Arial" w:cs="v4.2.0"/>
                <w:sz w:val="18"/>
                <w:szCs w:val="22"/>
                <w:lang w:eastAsia="zh-CN"/>
              </w:rPr>
            </w:pPr>
          </w:p>
        </w:tc>
      </w:tr>
      <w:tr w:rsidR="00C75CD2" w:rsidRPr="00C74756" w:rsidTr="00C75CD2">
        <w:trPr>
          <w:cantSplit/>
          <w:trHeight w:val="15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rPr>
                <w:rFonts w:cstheme="minorBidi"/>
              </w:rPr>
            </w:pPr>
            <w:r w:rsidRPr="00C74756">
              <w:rPr>
                <w:rFonts w:cs="v4.2.0"/>
                <w:noProof/>
                <w:position w:val="-12"/>
                <w:lang w:eastAsia="zh-CN"/>
              </w:rPr>
              <w:drawing>
                <wp:inline distT="0" distB="0" distL="0" distR="0" wp14:anchorId="00E506D7" wp14:editId="6D441382">
                  <wp:extent cx="514985" cy="248920"/>
                  <wp:effectExtent l="0" t="0" r="0" b="0"/>
                  <wp:docPr id="114" name="Picture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4985" cy="248920"/>
                          </a:xfrm>
                          <a:prstGeom prst="rect">
                            <a:avLst/>
                          </a:prstGeom>
                          <a:noFill/>
                          <a:ln>
                            <a:noFill/>
                          </a:ln>
                        </pic:spPr>
                      </pic:pic>
                    </a:graphicData>
                  </a:graphic>
                </wp:inline>
              </w:drawing>
            </w:r>
          </w:p>
        </w:tc>
        <w:tc>
          <w:tcPr>
            <w:tcW w:w="1163" w:type="dxa"/>
            <w:vMerge w:val="restart"/>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pPr>
            <w:r w:rsidRPr="00C74756">
              <w:rPr>
                <w:rFonts w:cs="v4.2.0"/>
              </w:rPr>
              <w:t>dB</w:t>
            </w:r>
          </w:p>
        </w:tc>
        <w:tc>
          <w:tcPr>
            <w:tcW w:w="1276"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lang w:eastAsia="zh-CN"/>
              </w:rPr>
            </w:pPr>
            <w:r w:rsidRPr="00C74756">
              <w:rPr>
                <w:rFonts w:cs="v4.2.0"/>
                <w:lang w:eastAsia="zh-CN"/>
              </w:rPr>
              <w:t>1</w:t>
            </w:r>
            <w:r w:rsidRPr="00C74756">
              <w:rPr>
                <w:lang w:eastAsia="zh-CN"/>
              </w:rPr>
              <w:t>, 4</w:t>
            </w:r>
          </w:p>
        </w:tc>
        <w:tc>
          <w:tcPr>
            <w:tcW w:w="1276" w:type="dxa"/>
            <w:vMerge w:val="restart"/>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theme="minorBidi"/>
              </w:rPr>
            </w:pPr>
            <w:r w:rsidRPr="00C74756">
              <w:rPr>
                <w:rFonts w:cs="v4.2.0"/>
              </w:rPr>
              <w:t>4 + TT</w:t>
            </w:r>
          </w:p>
        </w:tc>
        <w:tc>
          <w:tcPr>
            <w:tcW w:w="1134" w:type="dxa"/>
            <w:vMerge w:val="restart"/>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pPr>
            <w:r w:rsidRPr="00C74756">
              <w:rPr>
                <w:rFonts w:cs="v4.2.0"/>
              </w:rPr>
              <w:t>4 + TT</w:t>
            </w:r>
          </w:p>
        </w:tc>
        <w:tc>
          <w:tcPr>
            <w:tcW w:w="1173" w:type="dxa"/>
            <w:vMerge w:val="restart"/>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rPr>
            </w:pPr>
            <w:r w:rsidRPr="00C74756">
              <w:rPr>
                <w:rFonts w:cs="v4.2.0"/>
              </w:rPr>
              <w:t>-Infinity</w:t>
            </w:r>
          </w:p>
        </w:tc>
        <w:tc>
          <w:tcPr>
            <w:tcW w:w="921" w:type="dxa"/>
            <w:vMerge w:val="restart"/>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rPr>
            </w:pPr>
            <w:r w:rsidRPr="00C74756">
              <w:rPr>
                <w:rFonts w:cs="v4.2.0"/>
              </w:rPr>
              <w:t>4 + TT</w:t>
            </w:r>
          </w:p>
        </w:tc>
      </w:tr>
      <w:tr w:rsidR="00C75CD2" w:rsidRPr="00C74756" w:rsidTr="00C75CD2">
        <w:trPr>
          <w:cantSplit/>
          <w:trHeight w:val="156"/>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rsidR="00C75CD2" w:rsidRPr="00C74756" w:rsidRDefault="00C75CD2" w:rsidP="00C75CD2">
            <w:pPr>
              <w:spacing w:after="0"/>
              <w:rPr>
                <w:rFonts w:ascii="Arial" w:eastAsiaTheme="minorHAnsi" w:hAnsi="Arial"/>
                <w:sz w:val="18"/>
                <w:szCs w:val="22"/>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rsidR="00C75CD2" w:rsidRPr="00C74756" w:rsidRDefault="00C75CD2" w:rsidP="00C75CD2">
            <w:pPr>
              <w:spacing w:after="0"/>
              <w:rPr>
                <w:rFonts w:ascii="Arial" w:eastAsiaTheme="minorHAnsi" w:hAnsi="Arial"/>
                <w:sz w:val="18"/>
                <w:szCs w:val="22"/>
              </w:rPr>
            </w:pPr>
          </w:p>
        </w:tc>
        <w:tc>
          <w:tcPr>
            <w:tcW w:w="1276"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lang w:eastAsia="zh-CN"/>
              </w:rPr>
            </w:pPr>
            <w:r w:rsidRPr="00C74756">
              <w:rPr>
                <w:rFonts w:cs="v4.2.0"/>
                <w:lang w:eastAsia="zh-CN"/>
              </w:rPr>
              <w:t>2</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C75CD2" w:rsidRPr="00C74756" w:rsidRDefault="00C75CD2" w:rsidP="00C75CD2">
            <w:pPr>
              <w:spacing w:after="0"/>
              <w:rPr>
                <w:rFonts w:ascii="Arial" w:eastAsiaTheme="minorHAnsi" w:hAnsi="Arial"/>
                <w:sz w:val="18"/>
                <w:szCs w:val="22"/>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75CD2" w:rsidRPr="00C74756" w:rsidRDefault="00C75CD2" w:rsidP="00C75CD2">
            <w:pPr>
              <w:spacing w:after="0"/>
              <w:rPr>
                <w:rFonts w:ascii="Arial" w:eastAsiaTheme="minorHAnsi" w:hAnsi="Arial"/>
                <w:sz w:val="18"/>
                <w:szCs w:val="22"/>
              </w:rPr>
            </w:pPr>
          </w:p>
        </w:tc>
        <w:tc>
          <w:tcPr>
            <w:tcW w:w="1173" w:type="dxa"/>
            <w:vMerge/>
            <w:tcBorders>
              <w:top w:val="single" w:sz="4" w:space="0" w:color="auto"/>
              <w:left w:val="single" w:sz="4" w:space="0" w:color="auto"/>
              <w:bottom w:val="single" w:sz="4" w:space="0" w:color="auto"/>
              <w:right w:val="single" w:sz="4" w:space="0" w:color="auto"/>
            </w:tcBorders>
            <w:vAlign w:val="center"/>
            <w:hideMark/>
          </w:tcPr>
          <w:p w:rsidR="00C75CD2" w:rsidRPr="00C74756" w:rsidRDefault="00C75CD2" w:rsidP="00C75CD2">
            <w:pPr>
              <w:spacing w:after="0"/>
              <w:rPr>
                <w:rFonts w:ascii="Arial" w:eastAsiaTheme="minorHAnsi" w:hAnsi="Arial" w:cs="v4.2.0"/>
                <w:sz w:val="18"/>
                <w:szCs w:val="22"/>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rsidR="00C75CD2" w:rsidRPr="00C74756" w:rsidRDefault="00C75CD2" w:rsidP="00C75CD2">
            <w:pPr>
              <w:spacing w:after="0"/>
              <w:rPr>
                <w:rFonts w:ascii="Arial" w:eastAsiaTheme="minorHAnsi" w:hAnsi="Arial" w:cs="v4.2.0"/>
                <w:sz w:val="18"/>
                <w:szCs w:val="22"/>
              </w:rPr>
            </w:pPr>
          </w:p>
        </w:tc>
      </w:tr>
      <w:tr w:rsidR="00C75CD2" w:rsidRPr="00C74756" w:rsidTr="00C75CD2">
        <w:trPr>
          <w:cantSplit/>
          <w:trHeight w:val="156"/>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rsidR="00C75CD2" w:rsidRPr="00C74756" w:rsidRDefault="00C75CD2" w:rsidP="00C75CD2">
            <w:pPr>
              <w:spacing w:after="0"/>
              <w:rPr>
                <w:rFonts w:ascii="Arial" w:eastAsiaTheme="minorHAnsi" w:hAnsi="Arial"/>
                <w:sz w:val="18"/>
                <w:szCs w:val="22"/>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rsidR="00C75CD2" w:rsidRPr="00C74756" w:rsidRDefault="00C75CD2" w:rsidP="00C75CD2">
            <w:pPr>
              <w:spacing w:after="0"/>
              <w:rPr>
                <w:rFonts w:ascii="Arial" w:eastAsiaTheme="minorHAnsi" w:hAnsi="Arial"/>
                <w:sz w:val="18"/>
                <w:szCs w:val="22"/>
              </w:rPr>
            </w:pPr>
          </w:p>
        </w:tc>
        <w:tc>
          <w:tcPr>
            <w:tcW w:w="1276"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lang w:eastAsia="zh-CN"/>
              </w:rPr>
            </w:pPr>
            <w:r w:rsidRPr="00C74756">
              <w:rPr>
                <w:rFonts w:cs="v4.2.0"/>
                <w:lang w:eastAsia="zh-CN"/>
              </w:rPr>
              <w:t>3</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C75CD2" w:rsidRPr="00C74756" w:rsidRDefault="00C75CD2" w:rsidP="00C75CD2">
            <w:pPr>
              <w:spacing w:after="0"/>
              <w:rPr>
                <w:rFonts w:ascii="Arial" w:eastAsiaTheme="minorHAnsi" w:hAnsi="Arial"/>
                <w:sz w:val="18"/>
                <w:szCs w:val="22"/>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75CD2" w:rsidRPr="00C74756" w:rsidRDefault="00C75CD2" w:rsidP="00C75CD2">
            <w:pPr>
              <w:spacing w:after="0"/>
              <w:rPr>
                <w:rFonts w:ascii="Arial" w:eastAsiaTheme="minorHAnsi" w:hAnsi="Arial"/>
                <w:sz w:val="18"/>
                <w:szCs w:val="22"/>
              </w:rPr>
            </w:pPr>
          </w:p>
        </w:tc>
        <w:tc>
          <w:tcPr>
            <w:tcW w:w="1173" w:type="dxa"/>
            <w:vMerge/>
            <w:tcBorders>
              <w:top w:val="single" w:sz="4" w:space="0" w:color="auto"/>
              <w:left w:val="single" w:sz="4" w:space="0" w:color="auto"/>
              <w:bottom w:val="single" w:sz="4" w:space="0" w:color="auto"/>
              <w:right w:val="single" w:sz="4" w:space="0" w:color="auto"/>
            </w:tcBorders>
            <w:vAlign w:val="center"/>
            <w:hideMark/>
          </w:tcPr>
          <w:p w:rsidR="00C75CD2" w:rsidRPr="00C74756" w:rsidRDefault="00C75CD2" w:rsidP="00C75CD2">
            <w:pPr>
              <w:spacing w:after="0"/>
              <w:rPr>
                <w:rFonts w:ascii="Arial" w:eastAsiaTheme="minorHAnsi" w:hAnsi="Arial" w:cs="v4.2.0"/>
                <w:sz w:val="18"/>
                <w:szCs w:val="22"/>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rsidR="00C75CD2" w:rsidRPr="00C74756" w:rsidRDefault="00C75CD2" w:rsidP="00C75CD2">
            <w:pPr>
              <w:spacing w:after="0"/>
              <w:rPr>
                <w:rFonts w:ascii="Arial" w:eastAsiaTheme="minorHAnsi" w:hAnsi="Arial" w:cs="v4.2.0"/>
                <w:sz w:val="18"/>
                <w:szCs w:val="22"/>
              </w:rPr>
            </w:pPr>
          </w:p>
        </w:tc>
      </w:tr>
      <w:tr w:rsidR="00C75CD2" w:rsidRPr="00C74756" w:rsidTr="00C75CD2">
        <w:trPr>
          <w:cantSplit/>
          <w:trHeight w:val="19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rPr>
                <w:rFonts w:cstheme="minorBidi"/>
              </w:rPr>
            </w:pPr>
            <w:r w:rsidRPr="00C74756">
              <w:rPr>
                <w:rFonts w:cs="v4.2.0"/>
              </w:rPr>
              <w:t>SS-</w:t>
            </w:r>
            <w:proofErr w:type="spellStart"/>
            <w:r w:rsidRPr="00C74756">
              <w:rPr>
                <w:rFonts w:cs="v4.2.0"/>
              </w:rPr>
              <w:t>RSRP</w:t>
            </w:r>
            <w:proofErr w:type="spellEnd"/>
            <w:r w:rsidRPr="00C74756">
              <w:rPr>
                <w:vertAlign w:val="superscript"/>
              </w:rPr>
              <w:t xml:space="preserve"> Note 3</w:t>
            </w:r>
          </w:p>
        </w:tc>
        <w:tc>
          <w:tcPr>
            <w:tcW w:w="1163" w:type="dxa"/>
            <w:vMerge w:val="restart"/>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pPr>
            <w:r w:rsidRPr="00C74756">
              <w:rPr>
                <w:rFonts w:cs="v4.2.0"/>
              </w:rPr>
              <w:t>dBm/</w:t>
            </w:r>
            <w:proofErr w:type="spellStart"/>
            <w:r w:rsidRPr="00C74756">
              <w:rPr>
                <w:rFonts w:cs="v4.2.0"/>
              </w:rPr>
              <w:t>SCS</w:t>
            </w:r>
            <w:proofErr w:type="spellEnd"/>
            <w:r w:rsidRPr="00C74756">
              <w:rPr>
                <w:rFonts w:cs="v4.2.0"/>
              </w:rPr>
              <w:t xml:space="preserve"> kHz</w:t>
            </w:r>
          </w:p>
        </w:tc>
        <w:tc>
          <w:tcPr>
            <w:tcW w:w="1276"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lang w:eastAsia="zh-CN"/>
              </w:rPr>
            </w:pPr>
            <w:r w:rsidRPr="00C74756">
              <w:rPr>
                <w:rFonts w:cs="v4.2.0"/>
                <w:lang w:eastAsia="zh-CN"/>
              </w:rPr>
              <w:t>1</w:t>
            </w:r>
            <w:r w:rsidRPr="00C74756">
              <w:rPr>
                <w:lang w:eastAsia="zh-CN"/>
              </w:rPr>
              <w:t>, 4</w:t>
            </w:r>
          </w:p>
        </w:tc>
        <w:tc>
          <w:tcPr>
            <w:tcW w:w="1276"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theme="minorBidi"/>
              </w:rPr>
            </w:pPr>
            <w:r w:rsidRPr="00C74756">
              <w:rPr>
                <w:rFonts w:cs="v4.2.0"/>
              </w:rPr>
              <w:t>-94 + TT</w:t>
            </w:r>
          </w:p>
        </w:tc>
        <w:tc>
          <w:tcPr>
            <w:tcW w:w="1134"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pPr>
            <w:r w:rsidRPr="00C74756">
              <w:rPr>
                <w:rFonts w:cs="v4.2.0"/>
              </w:rPr>
              <w:t>-94 + TT</w:t>
            </w:r>
          </w:p>
        </w:tc>
        <w:tc>
          <w:tcPr>
            <w:tcW w:w="1173"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lang w:eastAsia="zh-CN"/>
              </w:rPr>
            </w:pPr>
            <w:r w:rsidRPr="00C74756">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lang w:eastAsia="zh-CN"/>
              </w:rPr>
            </w:pPr>
            <w:r w:rsidRPr="00C74756">
              <w:rPr>
                <w:rFonts w:cs="v4.2.0"/>
                <w:lang w:eastAsia="zh-CN"/>
              </w:rPr>
              <w:t>-94</w:t>
            </w:r>
            <w:r w:rsidRPr="00C74756">
              <w:rPr>
                <w:rFonts w:cs="v4.2.0"/>
              </w:rPr>
              <w:t xml:space="preserve"> + TT</w:t>
            </w:r>
          </w:p>
        </w:tc>
      </w:tr>
      <w:tr w:rsidR="00C75CD2" w:rsidRPr="00C74756" w:rsidTr="00C75CD2">
        <w:trPr>
          <w:cantSplit/>
          <w:trHeight w:val="19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rsidR="00C75CD2" w:rsidRPr="00C74756" w:rsidRDefault="00C75CD2" w:rsidP="00C75CD2">
            <w:pPr>
              <w:spacing w:after="0"/>
              <w:rPr>
                <w:rFonts w:ascii="Arial" w:eastAsiaTheme="minorHAnsi" w:hAnsi="Arial"/>
                <w:sz w:val="18"/>
                <w:szCs w:val="22"/>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rsidR="00C75CD2" w:rsidRPr="00C74756" w:rsidRDefault="00C75CD2" w:rsidP="00C75CD2">
            <w:pPr>
              <w:spacing w:after="0"/>
              <w:rPr>
                <w:rFonts w:ascii="Arial" w:eastAsiaTheme="minorHAnsi" w:hAnsi="Arial"/>
                <w:sz w:val="18"/>
                <w:szCs w:val="22"/>
              </w:rPr>
            </w:pPr>
          </w:p>
        </w:tc>
        <w:tc>
          <w:tcPr>
            <w:tcW w:w="1276"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lang w:eastAsia="zh-CN"/>
              </w:rPr>
            </w:pPr>
            <w:r w:rsidRPr="00C74756">
              <w:rPr>
                <w:rFonts w:cs="v4.2.0"/>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rPr>
            </w:pPr>
            <w:r w:rsidRPr="00C74756">
              <w:rPr>
                <w:rFonts w:cs="v4.2.0"/>
              </w:rPr>
              <w:t>-94 + TT</w:t>
            </w:r>
          </w:p>
        </w:tc>
        <w:tc>
          <w:tcPr>
            <w:tcW w:w="1134"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rPr>
            </w:pPr>
            <w:r w:rsidRPr="00C74756">
              <w:rPr>
                <w:rFonts w:cs="v4.2.0"/>
              </w:rPr>
              <w:t>-94 + TT</w:t>
            </w:r>
          </w:p>
        </w:tc>
        <w:tc>
          <w:tcPr>
            <w:tcW w:w="1173"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lang w:eastAsia="zh-CN"/>
              </w:rPr>
            </w:pPr>
            <w:r w:rsidRPr="00C74756">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lang w:eastAsia="zh-CN"/>
              </w:rPr>
            </w:pPr>
            <w:r w:rsidRPr="00C74756">
              <w:rPr>
                <w:rFonts w:cs="v4.2.0"/>
                <w:lang w:eastAsia="zh-CN"/>
              </w:rPr>
              <w:t>-94</w:t>
            </w:r>
            <w:r w:rsidRPr="00C74756">
              <w:rPr>
                <w:rFonts w:cs="v4.2.0"/>
              </w:rPr>
              <w:t xml:space="preserve"> + TT</w:t>
            </w:r>
          </w:p>
        </w:tc>
      </w:tr>
      <w:tr w:rsidR="00C75CD2" w:rsidRPr="00C74756" w:rsidTr="00C75CD2">
        <w:trPr>
          <w:cantSplit/>
          <w:trHeight w:val="19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rsidR="00C75CD2" w:rsidRPr="00C74756" w:rsidRDefault="00C75CD2" w:rsidP="00C75CD2">
            <w:pPr>
              <w:spacing w:after="0"/>
              <w:rPr>
                <w:rFonts w:ascii="Arial" w:eastAsiaTheme="minorHAnsi" w:hAnsi="Arial"/>
                <w:sz w:val="18"/>
                <w:szCs w:val="22"/>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rsidR="00C75CD2" w:rsidRPr="00C74756" w:rsidRDefault="00C75CD2" w:rsidP="00C75CD2">
            <w:pPr>
              <w:spacing w:after="0"/>
              <w:rPr>
                <w:rFonts w:ascii="Arial" w:eastAsiaTheme="minorHAnsi" w:hAnsi="Arial"/>
                <w:sz w:val="18"/>
                <w:szCs w:val="22"/>
              </w:rPr>
            </w:pPr>
          </w:p>
        </w:tc>
        <w:tc>
          <w:tcPr>
            <w:tcW w:w="1276"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lang w:eastAsia="zh-CN"/>
              </w:rPr>
            </w:pPr>
            <w:r w:rsidRPr="00C74756">
              <w:rPr>
                <w:rFonts w:cs="v4.2.0"/>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lang w:eastAsia="zh-CN"/>
              </w:rPr>
            </w:pPr>
            <w:r w:rsidRPr="00C74756">
              <w:rPr>
                <w:rFonts w:cs="v4.2.0"/>
                <w:lang w:eastAsia="zh-CN"/>
              </w:rPr>
              <w:t>-91</w:t>
            </w:r>
            <w:r w:rsidRPr="00C74756">
              <w:rPr>
                <w:rFonts w:cs="v4.2.0"/>
              </w:rPr>
              <w:t xml:space="preserve"> + TT</w:t>
            </w:r>
          </w:p>
        </w:tc>
        <w:tc>
          <w:tcPr>
            <w:tcW w:w="1134"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lang w:eastAsia="zh-CN"/>
              </w:rPr>
            </w:pPr>
            <w:r w:rsidRPr="00C74756">
              <w:rPr>
                <w:rFonts w:cs="v4.2.0"/>
                <w:lang w:eastAsia="zh-CN"/>
              </w:rPr>
              <w:t>-91</w:t>
            </w:r>
            <w:r w:rsidRPr="00C74756">
              <w:rPr>
                <w:rFonts w:cs="v4.2.0"/>
              </w:rPr>
              <w:t xml:space="preserve"> + TT</w:t>
            </w:r>
          </w:p>
        </w:tc>
        <w:tc>
          <w:tcPr>
            <w:tcW w:w="1173"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lang w:eastAsia="zh-CN"/>
              </w:rPr>
            </w:pPr>
            <w:r w:rsidRPr="00C74756">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lang w:eastAsia="zh-CN"/>
              </w:rPr>
            </w:pPr>
            <w:r w:rsidRPr="00C74756">
              <w:rPr>
                <w:rFonts w:cs="v4.2.0"/>
                <w:lang w:eastAsia="zh-CN"/>
              </w:rPr>
              <w:t>-91</w:t>
            </w:r>
            <w:r w:rsidRPr="00C74756">
              <w:rPr>
                <w:rFonts w:cs="v4.2.0"/>
              </w:rPr>
              <w:t xml:space="preserve"> + TT</w:t>
            </w:r>
          </w:p>
        </w:tc>
      </w:tr>
      <w:tr w:rsidR="00C75CD2" w:rsidRPr="00C74756" w:rsidTr="00C75CD2">
        <w:trPr>
          <w:cantSplit/>
          <w:trHeight w:val="19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rPr>
                <w:rFonts w:cs="v4.2.0"/>
                <w:lang w:eastAsia="zh-CN"/>
              </w:rPr>
            </w:pPr>
            <w:r w:rsidRPr="00C74756">
              <w:rPr>
                <w:rFonts w:cs="v4.2.0"/>
                <w:lang w:eastAsia="zh-CN"/>
              </w:rPr>
              <w:t>Io</w:t>
            </w:r>
          </w:p>
        </w:tc>
        <w:tc>
          <w:tcPr>
            <w:tcW w:w="1163"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lang w:eastAsia="zh-CN"/>
              </w:rPr>
            </w:pPr>
            <w:r w:rsidRPr="00C74756">
              <w:rPr>
                <w:rFonts w:cs="v4.2.0"/>
                <w:lang w:eastAsia="zh-CN"/>
              </w:rPr>
              <w:t>dBm/9.36 MHz</w:t>
            </w:r>
          </w:p>
        </w:tc>
        <w:tc>
          <w:tcPr>
            <w:tcW w:w="1276"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lang w:eastAsia="zh-CN"/>
              </w:rPr>
            </w:pPr>
            <w:r w:rsidRPr="00C74756">
              <w:rPr>
                <w:rFonts w:cs="v4.2.0"/>
                <w:lang w:eastAsia="zh-CN"/>
              </w:rPr>
              <w:t>1</w:t>
            </w:r>
            <w:r w:rsidRPr="00C74756">
              <w:rPr>
                <w:lang w:eastAsia="zh-CN"/>
              </w:rPr>
              <w:t>, 4</w:t>
            </w:r>
          </w:p>
        </w:tc>
        <w:tc>
          <w:tcPr>
            <w:tcW w:w="1276"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lang w:eastAsia="zh-CN"/>
              </w:rPr>
            </w:pPr>
            <w:r w:rsidRPr="00C74756">
              <w:rPr>
                <w:rFonts w:cs="v4.2.0"/>
                <w:lang w:eastAsia="zh-CN"/>
              </w:rPr>
              <w:t>-64.60</w:t>
            </w:r>
            <w:r w:rsidRPr="00C74756">
              <w:rPr>
                <w:rFonts w:cs="v4.2.0"/>
              </w:rPr>
              <w:t xml:space="preserve"> + TT</w:t>
            </w:r>
          </w:p>
        </w:tc>
        <w:tc>
          <w:tcPr>
            <w:tcW w:w="1134"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lang w:eastAsia="zh-CN"/>
              </w:rPr>
            </w:pPr>
            <w:r w:rsidRPr="00C74756">
              <w:rPr>
                <w:rFonts w:cs="v4.2.0"/>
                <w:lang w:eastAsia="zh-CN"/>
              </w:rPr>
              <w:t>-62.25</w:t>
            </w:r>
            <w:r w:rsidRPr="00C74756">
              <w:rPr>
                <w:rFonts w:cs="v4.2.0"/>
              </w:rPr>
              <w:t xml:space="preserve"> + TT</w:t>
            </w:r>
          </w:p>
        </w:tc>
        <w:tc>
          <w:tcPr>
            <w:tcW w:w="1173"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lang w:eastAsia="zh-CN"/>
              </w:rPr>
            </w:pPr>
            <w:r w:rsidRPr="00C74756">
              <w:rPr>
                <w:rFonts w:cs="v4.2.0"/>
                <w:lang w:eastAsia="zh-CN"/>
              </w:rPr>
              <w:t>--64.60</w:t>
            </w:r>
            <w:r w:rsidRPr="00C74756">
              <w:rPr>
                <w:rFonts w:cs="v4.2.0"/>
              </w:rPr>
              <w:t xml:space="preserve"> + TT</w:t>
            </w:r>
          </w:p>
        </w:tc>
        <w:tc>
          <w:tcPr>
            <w:tcW w:w="921"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lang w:eastAsia="zh-CN"/>
              </w:rPr>
            </w:pPr>
            <w:r w:rsidRPr="00C74756">
              <w:rPr>
                <w:rFonts w:cs="v4.2.0"/>
                <w:lang w:eastAsia="zh-CN"/>
              </w:rPr>
              <w:t>-62.25</w:t>
            </w:r>
            <w:r w:rsidRPr="00C74756">
              <w:rPr>
                <w:rFonts w:cs="v4.2.0"/>
              </w:rPr>
              <w:t xml:space="preserve"> + TT</w:t>
            </w:r>
          </w:p>
        </w:tc>
      </w:tr>
      <w:tr w:rsidR="00C75CD2" w:rsidRPr="00C74756" w:rsidTr="00C75CD2">
        <w:trPr>
          <w:cantSplit/>
          <w:trHeight w:val="19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rsidR="00C75CD2" w:rsidRPr="00C74756" w:rsidRDefault="00C75CD2" w:rsidP="00C75CD2">
            <w:pPr>
              <w:spacing w:after="0"/>
              <w:rPr>
                <w:rFonts w:ascii="Arial" w:eastAsiaTheme="minorHAnsi" w:hAnsi="Arial" w:cs="v4.2.0"/>
                <w:sz w:val="18"/>
                <w:szCs w:val="22"/>
                <w:lang w:eastAsia="zh-CN"/>
              </w:rPr>
            </w:pPr>
          </w:p>
        </w:tc>
        <w:tc>
          <w:tcPr>
            <w:tcW w:w="1163"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lang w:eastAsia="zh-CN"/>
              </w:rPr>
            </w:pPr>
            <w:r w:rsidRPr="00C74756">
              <w:rPr>
                <w:rFonts w:cs="v4.2.0"/>
                <w:lang w:eastAsia="zh-CN"/>
              </w:rPr>
              <w:t>dBm/9.36 MHz</w:t>
            </w:r>
          </w:p>
        </w:tc>
        <w:tc>
          <w:tcPr>
            <w:tcW w:w="1276"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lang w:eastAsia="zh-CN"/>
              </w:rPr>
            </w:pPr>
            <w:r w:rsidRPr="00C74756">
              <w:rPr>
                <w:rFonts w:cs="v4.2.0"/>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lang w:eastAsia="zh-CN"/>
              </w:rPr>
            </w:pPr>
            <w:r w:rsidRPr="00C74756">
              <w:rPr>
                <w:rFonts w:cs="v4.2.0"/>
                <w:lang w:eastAsia="zh-CN"/>
              </w:rPr>
              <w:t>-64.60</w:t>
            </w:r>
            <w:r w:rsidRPr="00C74756">
              <w:rPr>
                <w:rFonts w:cs="v4.2.0"/>
              </w:rPr>
              <w:t xml:space="preserve"> + TT</w:t>
            </w:r>
          </w:p>
        </w:tc>
        <w:tc>
          <w:tcPr>
            <w:tcW w:w="1134"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lang w:eastAsia="zh-CN"/>
              </w:rPr>
            </w:pPr>
            <w:r w:rsidRPr="00C74756">
              <w:rPr>
                <w:rFonts w:cs="v4.2.0"/>
                <w:lang w:eastAsia="zh-CN"/>
              </w:rPr>
              <w:t>-62.25</w:t>
            </w:r>
            <w:r w:rsidRPr="00C74756">
              <w:rPr>
                <w:rFonts w:cs="v4.2.0"/>
              </w:rPr>
              <w:t xml:space="preserve"> + TT</w:t>
            </w:r>
          </w:p>
        </w:tc>
        <w:tc>
          <w:tcPr>
            <w:tcW w:w="1173"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lang w:eastAsia="zh-CN"/>
              </w:rPr>
            </w:pPr>
            <w:r w:rsidRPr="00C74756">
              <w:rPr>
                <w:rFonts w:cs="v4.2.0"/>
                <w:lang w:eastAsia="zh-CN"/>
              </w:rPr>
              <w:t>--64.60</w:t>
            </w:r>
            <w:r w:rsidRPr="00C74756">
              <w:rPr>
                <w:rFonts w:cs="v4.2.0"/>
              </w:rPr>
              <w:t xml:space="preserve"> + TT</w:t>
            </w:r>
          </w:p>
        </w:tc>
        <w:tc>
          <w:tcPr>
            <w:tcW w:w="921"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lang w:eastAsia="zh-CN"/>
              </w:rPr>
            </w:pPr>
            <w:r w:rsidRPr="00C74756">
              <w:rPr>
                <w:rFonts w:cs="v4.2.0"/>
                <w:lang w:eastAsia="zh-CN"/>
              </w:rPr>
              <w:t>-62.25</w:t>
            </w:r>
            <w:r w:rsidRPr="00C74756">
              <w:rPr>
                <w:rFonts w:cs="v4.2.0"/>
              </w:rPr>
              <w:t xml:space="preserve"> + TT</w:t>
            </w:r>
          </w:p>
        </w:tc>
      </w:tr>
      <w:tr w:rsidR="00C75CD2" w:rsidRPr="00C74756" w:rsidTr="00C75CD2">
        <w:trPr>
          <w:cantSplit/>
          <w:trHeight w:val="19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rsidR="00C75CD2" w:rsidRPr="00C74756" w:rsidRDefault="00C75CD2" w:rsidP="00C75CD2">
            <w:pPr>
              <w:spacing w:after="0"/>
              <w:rPr>
                <w:rFonts w:ascii="Arial" w:eastAsiaTheme="minorHAnsi" w:hAnsi="Arial" w:cs="v4.2.0"/>
                <w:sz w:val="18"/>
                <w:szCs w:val="22"/>
                <w:lang w:eastAsia="zh-CN"/>
              </w:rPr>
            </w:pPr>
          </w:p>
        </w:tc>
        <w:tc>
          <w:tcPr>
            <w:tcW w:w="1163"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lang w:eastAsia="zh-CN"/>
              </w:rPr>
            </w:pPr>
            <w:r w:rsidRPr="00C74756">
              <w:rPr>
                <w:rFonts w:cs="v4.2.0"/>
                <w:lang w:eastAsia="zh-CN"/>
              </w:rPr>
              <w:t>dBm/18.36 MHz</w:t>
            </w:r>
          </w:p>
        </w:tc>
        <w:tc>
          <w:tcPr>
            <w:tcW w:w="1276"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lang w:eastAsia="zh-CN"/>
              </w:rPr>
            </w:pPr>
            <w:r w:rsidRPr="00C74756">
              <w:rPr>
                <w:rFonts w:cs="v4.2.0"/>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lang w:eastAsia="zh-CN"/>
              </w:rPr>
            </w:pPr>
            <w:r w:rsidRPr="00C74756">
              <w:rPr>
                <w:rFonts w:cs="v4.2.0"/>
                <w:lang w:eastAsia="zh-CN"/>
              </w:rPr>
              <w:t>-61.67</w:t>
            </w:r>
            <w:r w:rsidRPr="00C74756">
              <w:rPr>
                <w:rFonts w:cs="v4.2.0"/>
              </w:rPr>
              <w:t xml:space="preserve"> + TT</w:t>
            </w:r>
          </w:p>
        </w:tc>
        <w:tc>
          <w:tcPr>
            <w:tcW w:w="1134"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lang w:eastAsia="zh-CN"/>
              </w:rPr>
            </w:pPr>
            <w:r w:rsidRPr="00C74756">
              <w:rPr>
                <w:rFonts w:cs="v4.2.0"/>
                <w:lang w:eastAsia="zh-CN"/>
              </w:rPr>
              <w:t>-59.32</w:t>
            </w:r>
            <w:r w:rsidRPr="00C74756">
              <w:rPr>
                <w:rFonts w:cs="v4.2.0"/>
              </w:rPr>
              <w:t xml:space="preserve"> + TT</w:t>
            </w:r>
          </w:p>
        </w:tc>
        <w:tc>
          <w:tcPr>
            <w:tcW w:w="1173"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lang w:eastAsia="zh-CN"/>
              </w:rPr>
            </w:pPr>
            <w:r w:rsidRPr="00C74756">
              <w:rPr>
                <w:rFonts w:cs="v4.2.0"/>
                <w:lang w:eastAsia="zh-CN"/>
              </w:rPr>
              <w:t>-61.67</w:t>
            </w:r>
            <w:r w:rsidRPr="00C74756">
              <w:rPr>
                <w:rFonts w:cs="v4.2.0"/>
              </w:rPr>
              <w:t xml:space="preserve"> + TT</w:t>
            </w:r>
          </w:p>
        </w:tc>
        <w:tc>
          <w:tcPr>
            <w:tcW w:w="921"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lang w:eastAsia="zh-CN"/>
              </w:rPr>
            </w:pPr>
            <w:r w:rsidRPr="00C74756">
              <w:rPr>
                <w:rFonts w:cs="v4.2.0"/>
                <w:lang w:eastAsia="zh-CN"/>
              </w:rPr>
              <w:t>-59.32</w:t>
            </w:r>
            <w:r w:rsidRPr="00C74756">
              <w:rPr>
                <w:rFonts w:cs="v4.2.0"/>
              </w:rPr>
              <w:t xml:space="preserve"> + TT</w:t>
            </w:r>
          </w:p>
        </w:tc>
      </w:tr>
      <w:tr w:rsidR="00C75CD2" w:rsidRPr="00C74756" w:rsidTr="00C75CD2">
        <w:trPr>
          <w:cantSplit/>
          <w:jc w:val="center"/>
        </w:trPr>
        <w:tc>
          <w:tcPr>
            <w:tcW w:w="1667"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L"/>
              <w:rPr>
                <w:rFonts w:cstheme="minorBidi"/>
              </w:rPr>
            </w:pPr>
            <w:r w:rsidRPr="00C74756">
              <w:rPr>
                <w:rFonts w:cs="v4.2.0"/>
              </w:rPr>
              <w:t xml:space="preserve">Propagation Condition </w:t>
            </w:r>
          </w:p>
        </w:tc>
        <w:tc>
          <w:tcPr>
            <w:tcW w:w="1163" w:type="dxa"/>
            <w:tcBorders>
              <w:top w:val="single" w:sz="4" w:space="0" w:color="auto"/>
              <w:left w:val="single" w:sz="4" w:space="0" w:color="auto"/>
              <w:bottom w:val="single" w:sz="4" w:space="0" w:color="auto"/>
              <w:right w:val="single" w:sz="4" w:space="0" w:color="auto"/>
            </w:tcBorders>
          </w:tcPr>
          <w:p w:rsidR="00C75CD2" w:rsidRPr="00C74756" w:rsidRDefault="00C75CD2" w:rsidP="00C75CD2">
            <w:pPr>
              <w:pStyle w:val="TAC"/>
            </w:pPr>
          </w:p>
        </w:tc>
        <w:tc>
          <w:tcPr>
            <w:tcW w:w="1276" w:type="dxa"/>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lang w:eastAsia="zh-CN"/>
              </w:rPr>
            </w:pPr>
            <w:r w:rsidRPr="00C74756">
              <w:rPr>
                <w:rFonts w:cs="v4.2.0"/>
                <w:lang w:eastAsia="zh-CN"/>
              </w:rPr>
              <w:t>1, 2, 3</w:t>
            </w:r>
            <w:r w:rsidRPr="00C74756">
              <w:rPr>
                <w:lang w:eastAsia="zh-CN"/>
              </w:rPr>
              <w:t>, 4</w:t>
            </w:r>
          </w:p>
        </w:tc>
        <w:tc>
          <w:tcPr>
            <w:tcW w:w="4504" w:type="dxa"/>
            <w:gridSpan w:val="4"/>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C"/>
              <w:rPr>
                <w:rFonts w:cs="v4.2.0"/>
              </w:rPr>
            </w:pPr>
            <w:proofErr w:type="spellStart"/>
            <w:r w:rsidRPr="00C74756">
              <w:rPr>
                <w:rFonts w:cs="v4.2.0"/>
              </w:rPr>
              <w:t>AWGN</w:t>
            </w:r>
            <w:proofErr w:type="spellEnd"/>
          </w:p>
        </w:tc>
      </w:tr>
      <w:tr w:rsidR="00C75CD2" w:rsidRPr="00C74756" w:rsidTr="00C75CD2">
        <w:trPr>
          <w:cantSplit/>
          <w:jc w:val="center"/>
        </w:trPr>
        <w:tc>
          <w:tcPr>
            <w:tcW w:w="8610" w:type="dxa"/>
            <w:gridSpan w:val="7"/>
            <w:tcBorders>
              <w:top w:val="single" w:sz="4" w:space="0" w:color="auto"/>
              <w:left w:val="single" w:sz="4" w:space="0" w:color="auto"/>
              <w:bottom w:val="single" w:sz="4" w:space="0" w:color="auto"/>
              <w:right w:val="single" w:sz="4" w:space="0" w:color="auto"/>
            </w:tcBorders>
            <w:hideMark/>
          </w:tcPr>
          <w:p w:rsidR="00C75CD2" w:rsidRPr="00C74756" w:rsidRDefault="00C75CD2" w:rsidP="00C75CD2">
            <w:pPr>
              <w:pStyle w:val="TAN"/>
              <w:rPr>
                <w:rFonts w:cstheme="minorBidi"/>
              </w:rPr>
            </w:pPr>
            <w:r w:rsidRPr="00C74756">
              <w:t>Note 1:</w:t>
            </w:r>
            <w:r w:rsidRPr="00C74756">
              <w:tab/>
              <w:t>The resources for uplink transmission are assigned to the UE prior to the start of time period T2.</w:t>
            </w:r>
          </w:p>
          <w:p w:rsidR="00C75CD2" w:rsidRPr="00C74756" w:rsidRDefault="00C75CD2" w:rsidP="00C75CD2">
            <w:pPr>
              <w:pStyle w:val="TAN"/>
            </w:pPr>
            <w:r w:rsidRPr="00C74756">
              <w:t>Note 2:</w:t>
            </w:r>
            <w:r w:rsidRPr="00C74756">
              <w:tab/>
              <w:t xml:space="preserve">Interference from other cells and noise sources not specified in the test is assumed to be constant over subcarriers and time and shall be modelled as </w:t>
            </w:r>
            <w:proofErr w:type="spellStart"/>
            <w:r w:rsidRPr="00C74756">
              <w:t>AWGN</w:t>
            </w:r>
            <w:proofErr w:type="spellEnd"/>
            <w:r w:rsidRPr="00C74756">
              <w:t xml:space="preserve"> of appropriate power for </w:t>
            </w:r>
            <w:r w:rsidRPr="00C74756">
              <w:rPr>
                <w:rFonts w:cs="v4.2.0"/>
                <w:noProof/>
                <w:position w:val="-12"/>
                <w:lang w:eastAsia="zh-CN"/>
              </w:rPr>
              <w:drawing>
                <wp:inline distT="0" distB="0" distL="0" distR="0" wp14:anchorId="67AD6546" wp14:editId="02132E56">
                  <wp:extent cx="260350" cy="243205"/>
                  <wp:effectExtent l="0" t="0" r="6350" b="4445"/>
                  <wp:docPr id="115" name="Picture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60350" cy="243205"/>
                          </a:xfrm>
                          <a:prstGeom prst="rect">
                            <a:avLst/>
                          </a:prstGeom>
                          <a:noFill/>
                          <a:ln>
                            <a:noFill/>
                          </a:ln>
                        </pic:spPr>
                      </pic:pic>
                    </a:graphicData>
                  </a:graphic>
                </wp:inline>
              </w:drawing>
            </w:r>
            <w:r w:rsidRPr="00C74756">
              <w:t xml:space="preserve"> to be fulfilled.</w:t>
            </w:r>
          </w:p>
          <w:p w:rsidR="00C75CD2" w:rsidRPr="00C74756" w:rsidRDefault="00C75CD2" w:rsidP="00C75CD2">
            <w:pPr>
              <w:pStyle w:val="TAN"/>
            </w:pPr>
            <w:r w:rsidRPr="00C74756">
              <w:t>Note 3:</w:t>
            </w:r>
            <w:r w:rsidRPr="00C74756">
              <w:tab/>
              <w:t>SS-</w:t>
            </w:r>
            <w:proofErr w:type="spellStart"/>
            <w:r w:rsidRPr="00C74756">
              <w:t>RSRP</w:t>
            </w:r>
            <w:proofErr w:type="spellEnd"/>
            <w:r w:rsidRPr="00C74756">
              <w:t xml:space="preserve"> levels have been derived from other parameters for information purposes. They are not settable parameters themselves.</w:t>
            </w:r>
          </w:p>
        </w:tc>
      </w:tr>
    </w:tbl>
    <w:p w:rsidR="00C75CD2" w:rsidRPr="00C74756" w:rsidRDefault="00C75CD2" w:rsidP="00C75CD2"/>
    <w:p w:rsidR="00C75CD2" w:rsidRPr="00C74756" w:rsidRDefault="00C75CD2" w:rsidP="00C75CD2">
      <w:pPr>
        <w:rPr>
          <w:lang w:eastAsia="zh-CN"/>
        </w:rPr>
      </w:pPr>
      <w:r w:rsidRPr="00C74756">
        <w:t xml:space="preserve">The UE shall send a measurement report containing the </w:t>
      </w:r>
      <w:r w:rsidRPr="00C74756">
        <w:rPr>
          <w:lang w:eastAsia="zh-CN"/>
        </w:rPr>
        <w:t>CGI</w:t>
      </w:r>
      <w:r w:rsidRPr="00C74756">
        <w:t xml:space="preserve"> of cell 2 within </w:t>
      </w:r>
      <w:del w:id="158" w:author="Huawei" w:date="2023-10-24T19:18:00Z">
        <w:r w:rsidRPr="00C74756" w:rsidDel="00A614AF">
          <w:delText xml:space="preserve">252 </w:delText>
        </w:r>
      </w:del>
      <w:ins w:id="159" w:author="Huawei" w:date="2023-10-24T19:18:00Z">
        <w:r w:rsidR="00A614AF" w:rsidRPr="00C74756">
          <w:t>25</w:t>
        </w:r>
        <w:r w:rsidR="00A614AF">
          <w:t>5</w:t>
        </w:r>
        <w:r w:rsidR="00A614AF" w:rsidRPr="00C74756">
          <w:t xml:space="preserve"> </w:t>
        </w:r>
      </w:ins>
      <w:proofErr w:type="spellStart"/>
      <w:r w:rsidRPr="00C74756">
        <w:t>ms</w:t>
      </w:r>
      <w:proofErr w:type="spellEnd"/>
      <w:r w:rsidRPr="00C74756">
        <w:t xml:space="preserve"> from the start of time period T3</w:t>
      </w:r>
      <w:r w:rsidRPr="00C74756">
        <w:rPr>
          <w:lang w:eastAsia="zh-CN"/>
        </w:rPr>
        <w:t>.</w:t>
      </w:r>
    </w:p>
    <w:p w:rsidR="00C75CD2" w:rsidRPr="00C74756" w:rsidRDefault="00C75CD2" w:rsidP="00C75CD2">
      <w:r w:rsidRPr="00C74756">
        <w:lastRenderedPageBreak/>
        <w:t xml:space="preserve">Test requirement = </w:t>
      </w:r>
      <w:proofErr w:type="spellStart"/>
      <w:r w:rsidRPr="00C74756">
        <w:t>RRC</w:t>
      </w:r>
      <w:proofErr w:type="spellEnd"/>
      <w:r w:rsidRPr="00C74756">
        <w:t xml:space="preserve"> Procedure delay + </w:t>
      </w:r>
      <w:proofErr w:type="spellStart"/>
      <w:r w:rsidRPr="00C74756">
        <w:t>T</w:t>
      </w:r>
      <w:r w:rsidRPr="00C74756">
        <w:rPr>
          <w:vertAlign w:val="subscript"/>
        </w:rPr>
        <w:t>identify_CGI</w:t>
      </w:r>
      <w:proofErr w:type="spellEnd"/>
      <w:r w:rsidRPr="00C74756">
        <w:t xml:space="preserve"> + reporting delay = 10 + 240 + 2ms from the start of T3 = 252 </w:t>
      </w:r>
      <w:proofErr w:type="spellStart"/>
      <w:r w:rsidRPr="00C74756">
        <w:t>ms</w:t>
      </w:r>
      <w:proofErr w:type="spellEnd"/>
      <w:ins w:id="160" w:author="Huawei" w:date="2023-10-24T19:18:00Z">
        <w:r w:rsidR="00A614AF">
          <w:t>, allow 255ms</w:t>
        </w:r>
      </w:ins>
    </w:p>
    <w:p w:rsidR="00C75CD2" w:rsidRPr="00C74756" w:rsidRDefault="00C75CD2" w:rsidP="00C75CD2">
      <w:pPr>
        <w:rPr>
          <w:lang w:eastAsia="zh-CN"/>
        </w:rPr>
      </w:pPr>
      <w:r w:rsidRPr="00C74756">
        <w:t>The UE shall be scheduled continuously throughout the test</w:t>
      </w:r>
      <w:r w:rsidRPr="00C74756">
        <w:rPr>
          <w:lang w:eastAsia="zh-CN"/>
        </w:rPr>
        <w:t>.</w:t>
      </w:r>
      <w:r w:rsidRPr="00C74756">
        <w:t xml:space="preserve"> From the start of T3 until </w:t>
      </w:r>
      <w:del w:id="161" w:author="Huawei" w:date="2023-10-24T19:18:00Z">
        <w:r w:rsidRPr="00C74756" w:rsidDel="00A614AF">
          <w:rPr>
            <w:lang w:eastAsia="zh-CN"/>
          </w:rPr>
          <w:delText xml:space="preserve">252 </w:delText>
        </w:r>
      </w:del>
      <w:ins w:id="162" w:author="Huawei" w:date="2023-10-24T19:18:00Z">
        <w:r w:rsidR="00A614AF" w:rsidRPr="00C74756">
          <w:rPr>
            <w:lang w:eastAsia="zh-CN"/>
          </w:rPr>
          <w:t>25</w:t>
        </w:r>
        <w:r w:rsidR="00A614AF">
          <w:rPr>
            <w:lang w:eastAsia="zh-CN"/>
          </w:rPr>
          <w:t>5</w:t>
        </w:r>
        <w:r w:rsidR="00A614AF" w:rsidRPr="00C74756">
          <w:rPr>
            <w:lang w:eastAsia="zh-CN"/>
          </w:rPr>
          <w:t xml:space="preserve"> </w:t>
        </w:r>
      </w:ins>
      <w:proofErr w:type="spellStart"/>
      <w:r w:rsidRPr="00C74756">
        <w:rPr>
          <w:lang w:eastAsia="zh-CN"/>
        </w:rPr>
        <w:t>ms</w:t>
      </w:r>
      <w:proofErr w:type="spellEnd"/>
      <w:r w:rsidRPr="00C74756">
        <w:rPr>
          <w:lang w:eastAsia="zh-CN"/>
        </w:rPr>
        <w:t xml:space="preserve">, the interruption </w:t>
      </w:r>
      <w:r w:rsidRPr="00C74756">
        <w:rPr>
          <w:rFonts w:eastAsiaTheme="minorEastAsia"/>
          <w:lang w:eastAsia="zh-CN"/>
        </w:rPr>
        <w:t xml:space="preserve">on </w:t>
      </w:r>
      <w:proofErr w:type="spellStart"/>
      <w:r w:rsidRPr="00C74756">
        <w:rPr>
          <w:rFonts w:eastAsiaTheme="minorEastAsia"/>
          <w:lang w:eastAsia="zh-CN"/>
        </w:rPr>
        <w:t>PCell</w:t>
      </w:r>
      <w:proofErr w:type="spellEnd"/>
      <w:r w:rsidRPr="00C74756">
        <w:rPr>
          <w:rFonts w:eastAsiaTheme="minorEastAsia"/>
          <w:lang w:eastAsia="zh-CN"/>
        </w:rPr>
        <w:t xml:space="preserve"> </w:t>
      </w:r>
      <w:r w:rsidRPr="00C74756">
        <w:rPr>
          <w:lang w:eastAsia="zh-CN"/>
        </w:rPr>
        <w:t xml:space="preserve">shall not be more than the values specified for </w:t>
      </w:r>
      <w:r w:rsidRPr="00C74756">
        <w:rPr>
          <w:rFonts w:eastAsiaTheme="minorEastAsia"/>
          <w:lang w:eastAsia="zh-CN"/>
        </w:rPr>
        <w:t>SA</w:t>
      </w:r>
      <w:r w:rsidRPr="00C74756">
        <w:rPr>
          <w:lang w:eastAsia="zh-CN"/>
        </w:rPr>
        <w:t xml:space="preserve"> in </w:t>
      </w:r>
      <w:r w:rsidRPr="00C74756">
        <w:t xml:space="preserve">TS 38.133 [6] </w:t>
      </w:r>
      <w:r w:rsidRPr="00C74756">
        <w:rPr>
          <w:lang w:eastAsia="zh-CN"/>
        </w:rPr>
        <w:t xml:space="preserve">clause </w:t>
      </w:r>
      <w:bookmarkStart w:id="163" w:name="_Hlk149068221"/>
      <w:ins w:id="164" w:author="Huawei" w:date="2023-10-24T19:19:00Z">
        <w:r w:rsidR="00A614AF" w:rsidRPr="00A07E20">
          <w:t>9.11A.4</w:t>
        </w:r>
      </w:ins>
      <w:bookmarkEnd w:id="163"/>
      <w:del w:id="165" w:author="Huawei" w:date="2023-10-24T19:19:00Z">
        <w:r w:rsidRPr="00C74756" w:rsidDel="00A614AF">
          <w:rPr>
            <w:lang w:eastAsia="zh-CN"/>
          </w:rPr>
          <w:delText>8.2.</w:delText>
        </w:r>
        <w:r w:rsidRPr="00C74756" w:rsidDel="00A614AF">
          <w:rPr>
            <w:rFonts w:eastAsiaTheme="minorEastAsia"/>
            <w:lang w:eastAsia="zh-CN"/>
          </w:rPr>
          <w:delText>2</w:delText>
        </w:r>
        <w:r w:rsidRPr="00C74756" w:rsidDel="00A614AF">
          <w:rPr>
            <w:lang w:eastAsia="zh-CN"/>
          </w:rPr>
          <w:delText>.2.</w:delText>
        </w:r>
        <w:r w:rsidRPr="00C74756" w:rsidDel="00A614AF">
          <w:rPr>
            <w:rFonts w:eastAsiaTheme="minorEastAsia"/>
            <w:lang w:eastAsia="zh-CN"/>
          </w:rPr>
          <w:delText>14</w:delText>
        </w:r>
      </w:del>
      <w:r w:rsidRPr="00C74756">
        <w:rPr>
          <w:lang w:eastAsia="zh-CN"/>
        </w:rPr>
        <w:t>.</w:t>
      </w:r>
    </w:p>
    <w:p w:rsidR="00C75CD2" w:rsidRPr="00C74756" w:rsidRDefault="00C75CD2" w:rsidP="00C75CD2">
      <w:r w:rsidRPr="00C74756">
        <w:t>The rate of correct events observed during repeated tests shall be at least 90%.</w:t>
      </w:r>
    </w:p>
    <w:p w:rsidR="00CC2B78" w:rsidRPr="00E7474D" w:rsidRDefault="00CC2B78" w:rsidP="00CC2B78">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D004BC">
        <w:rPr>
          <w:b/>
          <w:noProof/>
          <w:color w:val="00B0F0"/>
        </w:rPr>
        <w:t>1</w:t>
      </w:r>
      <w:r w:rsidRPr="00F92638">
        <w:rPr>
          <w:b/>
          <w:noProof/>
          <w:color w:val="00B0F0"/>
        </w:rPr>
        <w:t>&gt;</w:t>
      </w:r>
    </w:p>
    <w:sectPr w:rsidR="00CC2B78" w:rsidRPr="00E7474D"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07932" w:rsidRDefault="00707932">
      <w:r>
        <w:separator/>
      </w:r>
    </w:p>
  </w:endnote>
  <w:endnote w:type="continuationSeparator" w:id="0">
    <w:p w:rsidR="00707932" w:rsidRDefault="007079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
    <w:altName w:val="MS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07932" w:rsidRDefault="00707932">
      <w:r>
        <w:separator/>
      </w:r>
    </w:p>
  </w:footnote>
  <w:footnote w:type="continuationSeparator" w:id="0">
    <w:p w:rsidR="00707932" w:rsidRDefault="007079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75CD2" w:rsidRDefault="00C75CD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75CD2" w:rsidRDefault="00C75CD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75CD2" w:rsidRDefault="00C75CD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75CD2" w:rsidRDefault="00C75CD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4"/>
  </w:num>
  <w:num w:numId="3">
    <w:abstractNumId w:val="4"/>
  </w:num>
  <w:num w:numId="4">
    <w:abstractNumId w:val="5"/>
  </w:num>
  <w:num w:numId="5">
    <w:abstractNumId w:val="0"/>
  </w:num>
  <w:num w:numId="6">
    <w:abstractNumId w:val="6"/>
  </w:num>
  <w:num w:numId="7">
    <w:abstractNumId w:val="3"/>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7"/>
  </w:num>
  <w:num w:numId="12">
    <w:abstractNumId w:val="11"/>
  </w:num>
  <w:num w:numId="13">
    <w:abstractNumId w:val="13"/>
  </w:num>
  <w:num w:numId="14">
    <w:abstractNumId w:val="2"/>
  </w:num>
  <w:num w:numId="15">
    <w:abstractNumId w:val="8"/>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59C"/>
    <w:rsid w:val="000032E0"/>
    <w:rsid w:val="0001713B"/>
    <w:rsid w:val="00021E07"/>
    <w:rsid w:val="00022E4A"/>
    <w:rsid w:val="00030120"/>
    <w:rsid w:val="00037AE7"/>
    <w:rsid w:val="00040047"/>
    <w:rsid w:val="00040385"/>
    <w:rsid w:val="00041E10"/>
    <w:rsid w:val="00043DF6"/>
    <w:rsid w:val="00044A05"/>
    <w:rsid w:val="00045805"/>
    <w:rsid w:val="000536CB"/>
    <w:rsid w:val="00055AEE"/>
    <w:rsid w:val="000646A0"/>
    <w:rsid w:val="00065842"/>
    <w:rsid w:val="00076BF5"/>
    <w:rsid w:val="00077537"/>
    <w:rsid w:val="00090B84"/>
    <w:rsid w:val="000930AD"/>
    <w:rsid w:val="00095207"/>
    <w:rsid w:val="000979E3"/>
    <w:rsid w:val="000A6394"/>
    <w:rsid w:val="000B3D71"/>
    <w:rsid w:val="000B6AC4"/>
    <w:rsid w:val="000B7FED"/>
    <w:rsid w:val="000C038A"/>
    <w:rsid w:val="000C1021"/>
    <w:rsid w:val="000C3355"/>
    <w:rsid w:val="000C6598"/>
    <w:rsid w:val="000D307F"/>
    <w:rsid w:val="000D44B3"/>
    <w:rsid w:val="000D5EEC"/>
    <w:rsid w:val="000E28B5"/>
    <w:rsid w:val="000E38AF"/>
    <w:rsid w:val="000F012B"/>
    <w:rsid w:val="00102F75"/>
    <w:rsid w:val="00105FA2"/>
    <w:rsid w:val="001130D4"/>
    <w:rsid w:val="00113A77"/>
    <w:rsid w:val="00117731"/>
    <w:rsid w:val="0012289C"/>
    <w:rsid w:val="001328C6"/>
    <w:rsid w:val="001410D6"/>
    <w:rsid w:val="00141A6E"/>
    <w:rsid w:val="00144DDC"/>
    <w:rsid w:val="00145D43"/>
    <w:rsid w:val="00154A77"/>
    <w:rsid w:val="00157ABE"/>
    <w:rsid w:val="00160605"/>
    <w:rsid w:val="00163AF9"/>
    <w:rsid w:val="001653DE"/>
    <w:rsid w:val="00170EC7"/>
    <w:rsid w:val="001735A3"/>
    <w:rsid w:val="00187FD8"/>
    <w:rsid w:val="0019120B"/>
    <w:rsid w:val="00192C46"/>
    <w:rsid w:val="00194F53"/>
    <w:rsid w:val="001A08B3"/>
    <w:rsid w:val="001A4606"/>
    <w:rsid w:val="001A7B60"/>
    <w:rsid w:val="001B2559"/>
    <w:rsid w:val="001B2FA0"/>
    <w:rsid w:val="001B52F0"/>
    <w:rsid w:val="001B7A65"/>
    <w:rsid w:val="001C0861"/>
    <w:rsid w:val="001D152D"/>
    <w:rsid w:val="001D4AD5"/>
    <w:rsid w:val="001E2D63"/>
    <w:rsid w:val="001E41F3"/>
    <w:rsid w:val="001E6198"/>
    <w:rsid w:val="001E6546"/>
    <w:rsid w:val="001E6674"/>
    <w:rsid w:val="001F2A7E"/>
    <w:rsid w:val="002006D8"/>
    <w:rsid w:val="002029B0"/>
    <w:rsid w:val="00203FB5"/>
    <w:rsid w:val="00206F5B"/>
    <w:rsid w:val="0021556A"/>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5D12"/>
    <w:rsid w:val="00284FEB"/>
    <w:rsid w:val="00286010"/>
    <w:rsid w:val="002860C4"/>
    <w:rsid w:val="00293501"/>
    <w:rsid w:val="00293E99"/>
    <w:rsid w:val="002A6414"/>
    <w:rsid w:val="002A670F"/>
    <w:rsid w:val="002B417F"/>
    <w:rsid w:val="002B5741"/>
    <w:rsid w:val="002C32A2"/>
    <w:rsid w:val="002C496F"/>
    <w:rsid w:val="002C5B7C"/>
    <w:rsid w:val="002D0006"/>
    <w:rsid w:val="002E472E"/>
    <w:rsid w:val="002F24A5"/>
    <w:rsid w:val="002F402D"/>
    <w:rsid w:val="00303A77"/>
    <w:rsid w:val="00304285"/>
    <w:rsid w:val="00305409"/>
    <w:rsid w:val="003164C3"/>
    <w:rsid w:val="00321439"/>
    <w:rsid w:val="00325705"/>
    <w:rsid w:val="00325A96"/>
    <w:rsid w:val="00333E9C"/>
    <w:rsid w:val="003367D4"/>
    <w:rsid w:val="0034143F"/>
    <w:rsid w:val="00345BC6"/>
    <w:rsid w:val="003535E6"/>
    <w:rsid w:val="0035709F"/>
    <w:rsid w:val="003609EF"/>
    <w:rsid w:val="0036231A"/>
    <w:rsid w:val="00362A0B"/>
    <w:rsid w:val="00362BB4"/>
    <w:rsid w:val="00365325"/>
    <w:rsid w:val="00366D6F"/>
    <w:rsid w:val="00370DBD"/>
    <w:rsid w:val="00374DD4"/>
    <w:rsid w:val="00376CC4"/>
    <w:rsid w:val="00376D8D"/>
    <w:rsid w:val="00382DB2"/>
    <w:rsid w:val="00383071"/>
    <w:rsid w:val="003916B4"/>
    <w:rsid w:val="00394E86"/>
    <w:rsid w:val="003A47B1"/>
    <w:rsid w:val="003B2FA5"/>
    <w:rsid w:val="003B7AFD"/>
    <w:rsid w:val="003C05ED"/>
    <w:rsid w:val="003C0751"/>
    <w:rsid w:val="003D1485"/>
    <w:rsid w:val="003D37A8"/>
    <w:rsid w:val="003D4A19"/>
    <w:rsid w:val="003D4BD1"/>
    <w:rsid w:val="003D77EE"/>
    <w:rsid w:val="003E1A36"/>
    <w:rsid w:val="003E29CA"/>
    <w:rsid w:val="00400CE2"/>
    <w:rsid w:val="00401679"/>
    <w:rsid w:val="00402E4C"/>
    <w:rsid w:val="00410371"/>
    <w:rsid w:val="00416D55"/>
    <w:rsid w:val="00420052"/>
    <w:rsid w:val="004242F1"/>
    <w:rsid w:val="00436291"/>
    <w:rsid w:val="00443123"/>
    <w:rsid w:val="00464B22"/>
    <w:rsid w:val="00480C3D"/>
    <w:rsid w:val="0048152D"/>
    <w:rsid w:val="00484BE9"/>
    <w:rsid w:val="00491A80"/>
    <w:rsid w:val="004962A8"/>
    <w:rsid w:val="004A220A"/>
    <w:rsid w:val="004B6434"/>
    <w:rsid w:val="004B75B7"/>
    <w:rsid w:val="004C17AD"/>
    <w:rsid w:val="004C1A89"/>
    <w:rsid w:val="004D254E"/>
    <w:rsid w:val="004D690A"/>
    <w:rsid w:val="004E3F1A"/>
    <w:rsid w:val="004F5C9D"/>
    <w:rsid w:val="004F6A91"/>
    <w:rsid w:val="00500EA5"/>
    <w:rsid w:val="00515589"/>
    <w:rsid w:val="0051580D"/>
    <w:rsid w:val="005169C9"/>
    <w:rsid w:val="00520C6F"/>
    <w:rsid w:val="0052177D"/>
    <w:rsid w:val="00523504"/>
    <w:rsid w:val="00525199"/>
    <w:rsid w:val="005267EC"/>
    <w:rsid w:val="0053118E"/>
    <w:rsid w:val="00533226"/>
    <w:rsid w:val="00536FC2"/>
    <w:rsid w:val="00542801"/>
    <w:rsid w:val="00547111"/>
    <w:rsid w:val="0055373E"/>
    <w:rsid w:val="0056252E"/>
    <w:rsid w:val="00566203"/>
    <w:rsid w:val="00567140"/>
    <w:rsid w:val="0057503A"/>
    <w:rsid w:val="00587CC8"/>
    <w:rsid w:val="00592D74"/>
    <w:rsid w:val="00596E0E"/>
    <w:rsid w:val="005A3CEF"/>
    <w:rsid w:val="005A5C18"/>
    <w:rsid w:val="005B41CA"/>
    <w:rsid w:val="005D0C50"/>
    <w:rsid w:val="005D179A"/>
    <w:rsid w:val="005D1870"/>
    <w:rsid w:val="005D1A84"/>
    <w:rsid w:val="005D4CB0"/>
    <w:rsid w:val="005D5C58"/>
    <w:rsid w:val="005E2C44"/>
    <w:rsid w:val="005E2DD0"/>
    <w:rsid w:val="005E6649"/>
    <w:rsid w:val="005F6D86"/>
    <w:rsid w:val="005F7895"/>
    <w:rsid w:val="0060364E"/>
    <w:rsid w:val="00605516"/>
    <w:rsid w:val="006141D7"/>
    <w:rsid w:val="00621188"/>
    <w:rsid w:val="0062316D"/>
    <w:rsid w:val="006257ED"/>
    <w:rsid w:val="006317D9"/>
    <w:rsid w:val="00633045"/>
    <w:rsid w:val="00633D15"/>
    <w:rsid w:val="00635EC2"/>
    <w:rsid w:val="00636800"/>
    <w:rsid w:val="00637266"/>
    <w:rsid w:val="006378E6"/>
    <w:rsid w:val="0063791A"/>
    <w:rsid w:val="00640B56"/>
    <w:rsid w:val="00647582"/>
    <w:rsid w:val="00653DEF"/>
    <w:rsid w:val="00660DC4"/>
    <w:rsid w:val="006613BA"/>
    <w:rsid w:val="00661A1A"/>
    <w:rsid w:val="006658F8"/>
    <w:rsid w:val="00665C47"/>
    <w:rsid w:val="0067285C"/>
    <w:rsid w:val="00674450"/>
    <w:rsid w:val="00674B82"/>
    <w:rsid w:val="00675546"/>
    <w:rsid w:val="006840EA"/>
    <w:rsid w:val="00686B12"/>
    <w:rsid w:val="00695808"/>
    <w:rsid w:val="00696887"/>
    <w:rsid w:val="006A3499"/>
    <w:rsid w:val="006A6050"/>
    <w:rsid w:val="006B46FB"/>
    <w:rsid w:val="006B5F00"/>
    <w:rsid w:val="006C0F96"/>
    <w:rsid w:val="006C1A0F"/>
    <w:rsid w:val="006C7812"/>
    <w:rsid w:val="006E21FB"/>
    <w:rsid w:val="006E4355"/>
    <w:rsid w:val="006E7972"/>
    <w:rsid w:val="00707932"/>
    <w:rsid w:val="00720921"/>
    <w:rsid w:val="007240E9"/>
    <w:rsid w:val="007243DD"/>
    <w:rsid w:val="00725B8F"/>
    <w:rsid w:val="00727EBB"/>
    <w:rsid w:val="007378F7"/>
    <w:rsid w:val="00737FB9"/>
    <w:rsid w:val="00742DC8"/>
    <w:rsid w:val="00760A2F"/>
    <w:rsid w:val="00770E7A"/>
    <w:rsid w:val="0077519A"/>
    <w:rsid w:val="0077731F"/>
    <w:rsid w:val="00782AB2"/>
    <w:rsid w:val="00792342"/>
    <w:rsid w:val="00793C4D"/>
    <w:rsid w:val="007977A8"/>
    <w:rsid w:val="007A1A30"/>
    <w:rsid w:val="007A3510"/>
    <w:rsid w:val="007A5DDA"/>
    <w:rsid w:val="007A7235"/>
    <w:rsid w:val="007B08BD"/>
    <w:rsid w:val="007B512A"/>
    <w:rsid w:val="007B550D"/>
    <w:rsid w:val="007B690E"/>
    <w:rsid w:val="007C2097"/>
    <w:rsid w:val="007C3014"/>
    <w:rsid w:val="007C312B"/>
    <w:rsid w:val="007C6062"/>
    <w:rsid w:val="007D6A07"/>
    <w:rsid w:val="007E1329"/>
    <w:rsid w:val="007F40DF"/>
    <w:rsid w:val="007F6327"/>
    <w:rsid w:val="007F7259"/>
    <w:rsid w:val="00801269"/>
    <w:rsid w:val="008040A8"/>
    <w:rsid w:val="0080557E"/>
    <w:rsid w:val="00814D9D"/>
    <w:rsid w:val="00815E2D"/>
    <w:rsid w:val="00823B1E"/>
    <w:rsid w:val="00824EE2"/>
    <w:rsid w:val="008279FA"/>
    <w:rsid w:val="00842D23"/>
    <w:rsid w:val="00850649"/>
    <w:rsid w:val="008626E7"/>
    <w:rsid w:val="008656AF"/>
    <w:rsid w:val="0087078B"/>
    <w:rsid w:val="00870EE7"/>
    <w:rsid w:val="0087181F"/>
    <w:rsid w:val="008758BD"/>
    <w:rsid w:val="00875EB7"/>
    <w:rsid w:val="0087710B"/>
    <w:rsid w:val="0087774A"/>
    <w:rsid w:val="008819AA"/>
    <w:rsid w:val="00884E75"/>
    <w:rsid w:val="008863B9"/>
    <w:rsid w:val="00892F92"/>
    <w:rsid w:val="00895CB3"/>
    <w:rsid w:val="00895DFD"/>
    <w:rsid w:val="008A45A6"/>
    <w:rsid w:val="008B3067"/>
    <w:rsid w:val="008C1913"/>
    <w:rsid w:val="008C2447"/>
    <w:rsid w:val="008C2931"/>
    <w:rsid w:val="008C5435"/>
    <w:rsid w:val="008C75B1"/>
    <w:rsid w:val="008E1181"/>
    <w:rsid w:val="008E2F0C"/>
    <w:rsid w:val="008E4703"/>
    <w:rsid w:val="008E6689"/>
    <w:rsid w:val="008F1A8E"/>
    <w:rsid w:val="008F3789"/>
    <w:rsid w:val="008F3A2E"/>
    <w:rsid w:val="008F686C"/>
    <w:rsid w:val="008F68F0"/>
    <w:rsid w:val="009148DE"/>
    <w:rsid w:val="00920743"/>
    <w:rsid w:val="00922A39"/>
    <w:rsid w:val="0093222B"/>
    <w:rsid w:val="00940B32"/>
    <w:rsid w:val="00941E30"/>
    <w:rsid w:val="00942491"/>
    <w:rsid w:val="0094368B"/>
    <w:rsid w:val="00951B5E"/>
    <w:rsid w:val="0095492F"/>
    <w:rsid w:val="00957355"/>
    <w:rsid w:val="00961031"/>
    <w:rsid w:val="0096289C"/>
    <w:rsid w:val="00962BA1"/>
    <w:rsid w:val="00963D88"/>
    <w:rsid w:val="0097090B"/>
    <w:rsid w:val="0097586E"/>
    <w:rsid w:val="009777D9"/>
    <w:rsid w:val="009811B5"/>
    <w:rsid w:val="009828A0"/>
    <w:rsid w:val="00982951"/>
    <w:rsid w:val="00986A6E"/>
    <w:rsid w:val="00990EF8"/>
    <w:rsid w:val="00991B88"/>
    <w:rsid w:val="00997B2B"/>
    <w:rsid w:val="009A0399"/>
    <w:rsid w:val="009A5753"/>
    <w:rsid w:val="009A579D"/>
    <w:rsid w:val="009B00FF"/>
    <w:rsid w:val="009B05FA"/>
    <w:rsid w:val="009B446D"/>
    <w:rsid w:val="009B4AA7"/>
    <w:rsid w:val="009C2EC3"/>
    <w:rsid w:val="009C5614"/>
    <w:rsid w:val="009C5E70"/>
    <w:rsid w:val="009D45CF"/>
    <w:rsid w:val="009E16BE"/>
    <w:rsid w:val="009E3297"/>
    <w:rsid w:val="009E76A7"/>
    <w:rsid w:val="009F2986"/>
    <w:rsid w:val="009F734F"/>
    <w:rsid w:val="00A0353B"/>
    <w:rsid w:val="00A14C25"/>
    <w:rsid w:val="00A15937"/>
    <w:rsid w:val="00A15BF9"/>
    <w:rsid w:val="00A20E71"/>
    <w:rsid w:val="00A23029"/>
    <w:rsid w:val="00A246B6"/>
    <w:rsid w:val="00A2599D"/>
    <w:rsid w:val="00A27F8B"/>
    <w:rsid w:val="00A31ABC"/>
    <w:rsid w:val="00A40662"/>
    <w:rsid w:val="00A41639"/>
    <w:rsid w:val="00A45916"/>
    <w:rsid w:val="00A46CBD"/>
    <w:rsid w:val="00A47E70"/>
    <w:rsid w:val="00A50CF0"/>
    <w:rsid w:val="00A534AD"/>
    <w:rsid w:val="00A54135"/>
    <w:rsid w:val="00A556B8"/>
    <w:rsid w:val="00A55F85"/>
    <w:rsid w:val="00A5680B"/>
    <w:rsid w:val="00A57E35"/>
    <w:rsid w:val="00A614AF"/>
    <w:rsid w:val="00A6606D"/>
    <w:rsid w:val="00A722C4"/>
    <w:rsid w:val="00A7382D"/>
    <w:rsid w:val="00A7671C"/>
    <w:rsid w:val="00A8176C"/>
    <w:rsid w:val="00A81F46"/>
    <w:rsid w:val="00A874FB"/>
    <w:rsid w:val="00A91351"/>
    <w:rsid w:val="00A93631"/>
    <w:rsid w:val="00A965B0"/>
    <w:rsid w:val="00AA2CBC"/>
    <w:rsid w:val="00AA5DF9"/>
    <w:rsid w:val="00AC0DB6"/>
    <w:rsid w:val="00AC5820"/>
    <w:rsid w:val="00AC740B"/>
    <w:rsid w:val="00AD1CD8"/>
    <w:rsid w:val="00AE0EFA"/>
    <w:rsid w:val="00AE4F3C"/>
    <w:rsid w:val="00AF1605"/>
    <w:rsid w:val="00AF75A9"/>
    <w:rsid w:val="00B01DBE"/>
    <w:rsid w:val="00B04ED6"/>
    <w:rsid w:val="00B14E91"/>
    <w:rsid w:val="00B17EDD"/>
    <w:rsid w:val="00B220E5"/>
    <w:rsid w:val="00B258BB"/>
    <w:rsid w:val="00B270D2"/>
    <w:rsid w:val="00B2727E"/>
    <w:rsid w:val="00B36C02"/>
    <w:rsid w:val="00B41A8A"/>
    <w:rsid w:val="00B4463D"/>
    <w:rsid w:val="00B46506"/>
    <w:rsid w:val="00B6152E"/>
    <w:rsid w:val="00B615CC"/>
    <w:rsid w:val="00B67B97"/>
    <w:rsid w:val="00B7439E"/>
    <w:rsid w:val="00B8249F"/>
    <w:rsid w:val="00B8277F"/>
    <w:rsid w:val="00B836BA"/>
    <w:rsid w:val="00B83815"/>
    <w:rsid w:val="00B85D22"/>
    <w:rsid w:val="00B86661"/>
    <w:rsid w:val="00B8794B"/>
    <w:rsid w:val="00B92467"/>
    <w:rsid w:val="00B968C8"/>
    <w:rsid w:val="00BA3EC5"/>
    <w:rsid w:val="00BA51D9"/>
    <w:rsid w:val="00BA64C1"/>
    <w:rsid w:val="00BB5DFC"/>
    <w:rsid w:val="00BB6D7E"/>
    <w:rsid w:val="00BC2D94"/>
    <w:rsid w:val="00BC3368"/>
    <w:rsid w:val="00BD279D"/>
    <w:rsid w:val="00BD6BB8"/>
    <w:rsid w:val="00BE1350"/>
    <w:rsid w:val="00BE4C28"/>
    <w:rsid w:val="00C0049E"/>
    <w:rsid w:val="00C0233D"/>
    <w:rsid w:val="00C133B0"/>
    <w:rsid w:val="00C15B14"/>
    <w:rsid w:val="00C1654F"/>
    <w:rsid w:val="00C2060D"/>
    <w:rsid w:val="00C22CF0"/>
    <w:rsid w:val="00C23AF3"/>
    <w:rsid w:val="00C26A4A"/>
    <w:rsid w:val="00C40F83"/>
    <w:rsid w:val="00C52317"/>
    <w:rsid w:val="00C555C6"/>
    <w:rsid w:val="00C60005"/>
    <w:rsid w:val="00C60F09"/>
    <w:rsid w:val="00C626DB"/>
    <w:rsid w:val="00C66BA2"/>
    <w:rsid w:val="00C7020C"/>
    <w:rsid w:val="00C71FE8"/>
    <w:rsid w:val="00C75CD2"/>
    <w:rsid w:val="00C75EC0"/>
    <w:rsid w:val="00C75F94"/>
    <w:rsid w:val="00C7767C"/>
    <w:rsid w:val="00C90D45"/>
    <w:rsid w:val="00C951AC"/>
    <w:rsid w:val="00C95985"/>
    <w:rsid w:val="00C97B56"/>
    <w:rsid w:val="00CA01BC"/>
    <w:rsid w:val="00CA362B"/>
    <w:rsid w:val="00CB52AD"/>
    <w:rsid w:val="00CC2B78"/>
    <w:rsid w:val="00CC5026"/>
    <w:rsid w:val="00CC68D0"/>
    <w:rsid w:val="00CD5079"/>
    <w:rsid w:val="00CD714C"/>
    <w:rsid w:val="00CE386E"/>
    <w:rsid w:val="00CE7615"/>
    <w:rsid w:val="00CF58B6"/>
    <w:rsid w:val="00D004BC"/>
    <w:rsid w:val="00D02E13"/>
    <w:rsid w:val="00D03F9A"/>
    <w:rsid w:val="00D06A39"/>
    <w:rsid w:val="00D06D51"/>
    <w:rsid w:val="00D16F62"/>
    <w:rsid w:val="00D24991"/>
    <w:rsid w:val="00D3567F"/>
    <w:rsid w:val="00D359E4"/>
    <w:rsid w:val="00D40D6F"/>
    <w:rsid w:val="00D41CA3"/>
    <w:rsid w:val="00D42BE1"/>
    <w:rsid w:val="00D47664"/>
    <w:rsid w:val="00D50255"/>
    <w:rsid w:val="00D5783F"/>
    <w:rsid w:val="00D637BC"/>
    <w:rsid w:val="00D638CC"/>
    <w:rsid w:val="00D6498A"/>
    <w:rsid w:val="00D66520"/>
    <w:rsid w:val="00D702DF"/>
    <w:rsid w:val="00D76D96"/>
    <w:rsid w:val="00D82521"/>
    <w:rsid w:val="00D97578"/>
    <w:rsid w:val="00DA103F"/>
    <w:rsid w:val="00DB0829"/>
    <w:rsid w:val="00DB0E8C"/>
    <w:rsid w:val="00DB22C9"/>
    <w:rsid w:val="00DB32FF"/>
    <w:rsid w:val="00DB4FD0"/>
    <w:rsid w:val="00DB6060"/>
    <w:rsid w:val="00DD2363"/>
    <w:rsid w:val="00DD5491"/>
    <w:rsid w:val="00DE1590"/>
    <w:rsid w:val="00DE2F10"/>
    <w:rsid w:val="00DE34CF"/>
    <w:rsid w:val="00DE42DB"/>
    <w:rsid w:val="00DE6A82"/>
    <w:rsid w:val="00E0303E"/>
    <w:rsid w:val="00E07DB8"/>
    <w:rsid w:val="00E13F3D"/>
    <w:rsid w:val="00E26D3B"/>
    <w:rsid w:val="00E34898"/>
    <w:rsid w:val="00E356B0"/>
    <w:rsid w:val="00E3620F"/>
    <w:rsid w:val="00E45791"/>
    <w:rsid w:val="00E56C5A"/>
    <w:rsid w:val="00E57A1C"/>
    <w:rsid w:val="00E62255"/>
    <w:rsid w:val="00E62713"/>
    <w:rsid w:val="00E70236"/>
    <w:rsid w:val="00E71635"/>
    <w:rsid w:val="00E7474D"/>
    <w:rsid w:val="00E80B68"/>
    <w:rsid w:val="00E83243"/>
    <w:rsid w:val="00E85504"/>
    <w:rsid w:val="00E868B6"/>
    <w:rsid w:val="00E8761F"/>
    <w:rsid w:val="00E905A5"/>
    <w:rsid w:val="00EA652A"/>
    <w:rsid w:val="00EB09B7"/>
    <w:rsid w:val="00EC168E"/>
    <w:rsid w:val="00EC272F"/>
    <w:rsid w:val="00EC4626"/>
    <w:rsid w:val="00ED1008"/>
    <w:rsid w:val="00ED505B"/>
    <w:rsid w:val="00ED5CE0"/>
    <w:rsid w:val="00ED5ED3"/>
    <w:rsid w:val="00EE7D7C"/>
    <w:rsid w:val="00EF6C0D"/>
    <w:rsid w:val="00EF7377"/>
    <w:rsid w:val="00F063C3"/>
    <w:rsid w:val="00F1294D"/>
    <w:rsid w:val="00F14025"/>
    <w:rsid w:val="00F25D98"/>
    <w:rsid w:val="00F300FB"/>
    <w:rsid w:val="00F35433"/>
    <w:rsid w:val="00F35E05"/>
    <w:rsid w:val="00F36F42"/>
    <w:rsid w:val="00F41331"/>
    <w:rsid w:val="00F421B7"/>
    <w:rsid w:val="00F53C0F"/>
    <w:rsid w:val="00F55866"/>
    <w:rsid w:val="00F61EF8"/>
    <w:rsid w:val="00F671BC"/>
    <w:rsid w:val="00F67B60"/>
    <w:rsid w:val="00F70CC7"/>
    <w:rsid w:val="00F72A68"/>
    <w:rsid w:val="00F77295"/>
    <w:rsid w:val="00F834DB"/>
    <w:rsid w:val="00F840BC"/>
    <w:rsid w:val="00F84A6D"/>
    <w:rsid w:val="00F92EF5"/>
    <w:rsid w:val="00F9439F"/>
    <w:rsid w:val="00FA0947"/>
    <w:rsid w:val="00FB2B3F"/>
    <w:rsid w:val="00FB336E"/>
    <w:rsid w:val="00FB3473"/>
    <w:rsid w:val="00FB387D"/>
    <w:rsid w:val="00FB6386"/>
    <w:rsid w:val="00FC65C8"/>
    <w:rsid w:val="00FD1760"/>
    <w:rsid w:val="00FD45EF"/>
    <w:rsid w:val="00FE5C8B"/>
    <w:rsid w:val="00FE696D"/>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813F99"/>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aliases w:val="Table Heading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uiPriority w:val="99"/>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qFormat/>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Header 6 Char2"/>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219C17-81D3-43D2-9F69-01570DCB34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305</TotalTime>
  <Pages>10</Pages>
  <Words>3372</Words>
  <Characters>19222</Characters>
  <Application>Microsoft Office Word</Application>
  <DocSecurity>0</DocSecurity>
  <Lines>160</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22549</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71</cp:revision>
  <cp:lastPrinted>1899-12-31T23:00:00Z</cp:lastPrinted>
  <dcterms:created xsi:type="dcterms:W3CDTF">2022-08-22T02:54:00Z</dcterms:created>
  <dcterms:modified xsi:type="dcterms:W3CDTF">2023-11-03T07:44:00Z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(3)yiWVzkd6q1OccbC6TwD3q/TC/xEvky9s23n+jwYSHQrVusTLWga65TGhc3dgHbPFsSEBJ1Ei
/f1AshrxDrUL2Khdf2C0dUviz00mXCgKXH4Wo8uLttcr29uY4iKdTDchWouIgPnM+VXdyBwl
cYYmidMtNg0lCVQXYy4pbJlpHU7ouWsIkJwajMD+bmS/5q0yuEIJCzKyQOOY/ropx79quKoV
IhE17ye+0rQSaCbuMO</vt:lpwstr>
  </property>
  <property fmtid="{D5CDD505-2E9C-101B-9397-08002B2CF9AE}" pid="22" name="_2015_ms_pID_7253431">
    <vt:lpwstr>jZC98AFVAy0G3u+hSEOMYofaMGGWRfatoiM6QVo06tZ3IabB7zzxdL
QiEhgswG6kY37IQyim0zaWRRsE0Cvr0PBCptXljh0R6E9LQIVMmIiuTHvxhP9HA2xFPLzEHi
hdUYSznzUV91BvKZ+gR9UpILaaVeYzhi1k3RoIwGJzvrUZ8o4Q/t+TVPHRzOaansPSQmXqcY
W3Yn/RkxWvn8ZiES1d02kAL1Xpyu7OPtlNDY</vt:lpwstr>
  </property>
  <property fmtid="{D5CDD505-2E9C-101B-9397-08002B2CF9AE}" pid="23" name="_2015_ms_pID_7253432">
    <vt:lpwstr>GQ==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