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23635">
        <w:rPr>
          <w:b/>
          <w:i/>
          <w:noProof/>
          <w:sz w:val="28"/>
        </w:rPr>
        <w:t>6729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3635" w:rsidP="003916B4">
            <w:pPr>
              <w:pStyle w:val="CRCoverPage"/>
              <w:spacing w:after="0"/>
              <w:jc w:val="center"/>
              <w:rPr>
                <w:noProof/>
              </w:rPr>
            </w:pPr>
            <w:r>
              <w:rPr>
                <w:b/>
                <w:noProof/>
                <w:sz w:val="28"/>
              </w:rPr>
              <w:t>2756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2363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1564E" w:rsidP="002A6414">
            <w:pPr>
              <w:pStyle w:val="CRCoverPage"/>
              <w:spacing w:after="0"/>
              <w:ind w:left="100"/>
              <w:rPr>
                <w:noProof/>
              </w:rPr>
            </w:pPr>
            <w:r w:rsidRPr="0011564E">
              <w:rPr>
                <w:noProof/>
              </w:rPr>
              <w:t>Correction to RedCap RRM TC 16.3.2.3.</w:t>
            </w:r>
            <w:r w:rsidR="00101EBA">
              <w:rPr>
                <w:noProof/>
              </w:rPr>
              <w:t>3</w:t>
            </w:r>
            <w:r w:rsidRPr="0011564E">
              <w:rPr>
                <w:noProof/>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23635">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w:t>
            </w:r>
            <w:r w:rsidR="0011564E">
              <w:rPr>
                <w:lang w:eastAsia="ja-JP"/>
              </w:rPr>
              <w:t>3.</w:t>
            </w:r>
            <w:r w:rsidR="00101EBA">
              <w:rPr>
                <w:lang w:eastAsia="ja-JP"/>
              </w:rPr>
              <w:t>3</w:t>
            </w:r>
            <w:r>
              <w:rPr>
                <w:lang w:eastAsia="ja-JP"/>
              </w:rPr>
              <w:t xml:space="preserve"> according to TT analysis.</w:t>
            </w:r>
          </w:p>
          <w:p w:rsidR="00505822" w:rsidRPr="00624F3F" w:rsidRDefault="00505822" w:rsidP="00505822">
            <w:pPr>
              <w:pStyle w:val="CRCoverPage"/>
              <w:spacing w:after="0"/>
              <w:ind w:left="460"/>
              <w:rPr>
                <w:lang w:eastAsia="ja-JP"/>
              </w:rPr>
            </w:pPr>
          </w:p>
          <w:p w:rsidR="0011564E" w:rsidRPr="0060403B" w:rsidRDefault="00D637BC" w:rsidP="0060403B">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w:t>
            </w:r>
            <w:r w:rsidR="0011564E">
              <w:rPr>
                <w:lang w:eastAsia="ja-JP"/>
              </w:rPr>
              <w:t>3.</w:t>
            </w:r>
            <w:r w:rsidR="00101EBA">
              <w:rPr>
                <w:lang w:eastAsia="ja-JP"/>
              </w:rPr>
              <w:t>3</w:t>
            </w:r>
            <w:r>
              <w:rPr>
                <w:lang w:eastAsia="ja-JP"/>
              </w:rPr>
              <w:t xml:space="preserve"> is updated based on TT analysis</w:t>
            </w:r>
          </w:p>
          <w:p w:rsidR="0011564E" w:rsidRPr="00A31ABC" w:rsidRDefault="00D637BC" w:rsidP="0060403B">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w:t>
            </w:r>
            <w:r w:rsidR="0011564E">
              <w:rPr>
                <w:noProof/>
                <w:lang w:eastAsia="zh-CN"/>
              </w:rPr>
              <w:t>3.</w:t>
            </w:r>
            <w:r w:rsidR="00101EBA">
              <w:rPr>
                <w:noProof/>
                <w:lang w:eastAsia="zh-CN"/>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01EBA" w:rsidRPr="00101EBA" w:rsidRDefault="00101EBA" w:rsidP="00101EBA">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101EBA">
        <w:rPr>
          <w:rFonts w:ascii="Arial" w:eastAsia="Times New Roman" w:hAnsi="Arial"/>
          <w:sz w:val="22"/>
        </w:rPr>
        <w:t>16.3.2.3.3</w:t>
      </w:r>
      <w:r w:rsidRPr="00101EBA">
        <w:rPr>
          <w:rFonts w:ascii="Arial" w:eastAsia="Times New Roman" w:hAnsi="Arial"/>
          <w:sz w:val="22"/>
        </w:rPr>
        <w:tab/>
        <w:t>NR SA FR1-FR1 Redirection from NR in FR1 to E-</w:t>
      </w:r>
      <w:proofErr w:type="spellStart"/>
      <w:r w:rsidRPr="00101EBA">
        <w:rPr>
          <w:rFonts w:ascii="Arial" w:eastAsia="Times New Roman" w:hAnsi="Arial"/>
          <w:sz w:val="22"/>
        </w:rPr>
        <w:t>UTRAN</w:t>
      </w:r>
      <w:proofErr w:type="spellEnd"/>
      <w:r w:rsidRPr="00101EBA">
        <w:rPr>
          <w:rFonts w:ascii="Arial" w:eastAsia="Times New Roman" w:hAnsi="Arial"/>
          <w:sz w:val="22"/>
        </w:rPr>
        <w:t xml:space="preserve"> for 1 Rx UE</w:t>
      </w:r>
    </w:p>
    <w:p w:rsidR="00101EBA" w:rsidRPr="00101EBA" w:rsidDel="00101EBA" w:rsidRDefault="00101EBA" w:rsidP="00101EBA">
      <w:pPr>
        <w:keepLines/>
        <w:overflowPunct w:val="0"/>
        <w:autoSpaceDE w:val="0"/>
        <w:autoSpaceDN w:val="0"/>
        <w:adjustRightInd w:val="0"/>
        <w:ind w:left="1135" w:hanging="851"/>
        <w:textAlignment w:val="baseline"/>
        <w:rPr>
          <w:del w:id="2" w:author="Huawei" w:date="2023-10-13T14:25:00Z"/>
          <w:rFonts w:eastAsia="Times New Roman"/>
          <w:color w:val="FF0000"/>
          <w:lang w:eastAsia="zh-CN"/>
        </w:rPr>
      </w:pPr>
      <w:del w:id="3" w:author="Huawei" w:date="2023-10-13T14:25:00Z">
        <w:r w:rsidRPr="00101EBA" w:rsidDel="00101EBA">
          <w:rPr>
            <w:rFonts w:eastAsia="Times New Roman"/>
            <w:color w:val="FF0000"/>
            <w:lang w:eastAsia="zh-CN"/>
          </w:rPr>
          <w:delText>Editor’s Note : This test case is incomplete in following aspects:</w:delText>
        </w:r>
      </w:del>
    </w:p>
    <w:p w:rsidR="00101EBA" w:rsidRPr="00101EBA" w:rsidDel="00101EBA" w:rsidRDefault="00101EBA" w:rsidP="00101EBA">
      <w:pPr>
        <w:keepLines/>
        <w:overflowPunct w:val="0"/>
        <w:autoSpaceDE w:val="0"/>
        <w:autoSpaceDN w:val="0"/>
        <w:adjustRightInd w:val="0"/>
        <w:ind w:left="1135" w:hanging="851"/>
        <w:textAlignment w:val="baseline"/>
        <w:rPr>
          <w:del w:id="4" w:author="Huawei" w:date="2023-10-13T14:25:00Z"/>
          <w:rFonts w:eastAsia="Times New Roman"/>
          <w:color w:val="FF0000"/>
          <w:lang w:eastAsia="zh-CN"/>
        </w:rPr>
      </w:pPr>
      <w:del w:id="5" w:author="Huawei" w:date="2023-10-13T14:25:00Z">
        <w:r w:rsidRPr="00101EBA" w:rsidDel="00101EBA">
          <w:rPr>
            <w:rFonts w:eastAsia="Times New Roman"/>
            <w:color w:val="FF0000"/>
            <w:lang w:eastAsia="zh-CN"/>
          </w:rPr>
          <w:delText>-</w:delText>
        </w:r>
        <w:r w:rsidRPr="00101EBA" w:rsidDel="00101EBA">
          <w:rPr>
            <w:rFonts w:eastAsia="Times New Roman"/>
            <w:color w:val="FF0000"/>
            <w:lang w:eastAsia="zh-CN"/>
          </w:rPr>
          <w:tab/>
          <w:delText>TT analysis is still missing.</w:delText>
        </w:r>
      </w:del>
    </w:p>
    <w:p w:rsidR="00101EBA" w:rsidRPr="00101EBA" w:rsidRDefault="00101EBA" w:rsidP="00101EBA">
      <w:pPr>
        <w:keepNext/>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16.3.2.3.3.1</w:t>
      </w:r>
      <w:r w:rsidRPr="00101EBA">
        <w:rPr>
          <w:rFonts w:ascii="Arial" w:eastAsia="Times New Roman" w:hAnsi="Arial"/>
          <w:lang w:eastAsia="x-none"/>
        </w:rPr>
        <w:tab/>
        <w:t>Test purpose</w:t>
      </w:r>
    </w:p>
    <w:p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cs="v4.2.0"/>
        </w:rPr>
        <w:t xml:space="preserve">To verify </w:t>
      </w:r>
      <w:proofErr w:type="spellStart"/>
      <w:r w:rsidRPr="00101EBA">
        <w:rPr>
          <w:rFonts w:eastAsia="Times New Roman" w:cs="v4.2.0"/>
        </w:rPr>
        <w:t>RRC</w:t>
      </w:r>
      <w:proofErr w:type="spellEnd"/>
      <w:r w:rsidRPr="00101EBA">
        <w:rPr>
          <w:rFonts w:eastAsia="Times New Roman" w:cs="v4.2.0"/>
        </w:rPr>
        <w:t xml:space="preserve"> connection release with redirection from NR to E-</w:t>
      </w:r>
      <w:proofErr w:type="spellStart"/>
      <w:r w:rsidRPr="00101EBA">
        <w:rPr>
          <w:rFonts w:eastAsia="Times New Roman" w:cs="v4.2.0"/>
        </w:rPr>
        <w:t>UTRAN</w:t>
      </w:r>
      <w:proofErr w:type="spellEnd"/>
      <w:r w:rsidRPr="00101EBA">
        <w:rPr>
          <w:rFonts w:eastAsia="Times New Roman" w:cs="v4.2.0"/>
        </w:rPr>
        <w:t xml:space="preserve"> requirements specified in 38.133 </w:t>
      </w:r>
      <w:r w:rsidRPr="00101EBA">
        <w:rPr>
          <w:rFonts w:eastAsia="Times New Roman" w:cs="v4.2.0"/>
          <w:lang w:eastAsia="zh-CN"/>
        </w:rPr>
        <w:t xml:space="preserve">[4] </w:t>
      </w:r>
      <w:r w:rsidRPr="00101EBA">
        <w:rPr>
          <w:rFonts w:eastAsia="Times New Roman" w:cs="v4.2.0"/>
        </w:rPr>
        <w:t>clause 6.2.3A.2.2.</w:t>
      </w:r>
    </w:p>
    <w:p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16.3.2.3.3.2</w:t>
      </w:r>
      <w:r w:rsidRPr="00101EBA">
        <w:rPr>
          <w:rFonts w:ascii="Arial" w:eastAsia="Times New Roman" w:hAnsi="Arial"/>
          <w:lang w:eastAsia="x-none"/>
        </w:rPr>
        <w:tab/>
        <w:t>Test applicability</w:t>
      </w:r>
    </w:p>
    <w:p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rPr>
        <w:t xml:space="preserve">This test applies to all types of NR </w:t>
      </w:r>
      <w:proofErr w:type="spellStart"/>
      <w:r w:rsidRPr="00101EBA">
        <w:rPr>
          <w:rFonts w:eastAsia="Times New Roman"/>
        </w:rPr>
        <w:t>Red</w:t>
      </w:r>
      <w:r w:rsidRPr="00101EBA">
        <w:rPr>
          <w:rFonts w:eastAsia="Times New Roman"/>
          <w:lang w:eastAsia="zh-CN"/>
        </w:rPr>
        <w:t>Cap</w:t>
      </w:r>
      <w:proofErr w:type="spellEnd"/>
      <w:r w:rsidRPr="00101EBA">
        <w:rPr>
          <w:rFonts w:eastAsia="Times New Roman"/>
        </w:rPr>
        <w:t xml:space="preserve"> UE with 1Rx from Release 17 onwards.</w:t>
      </w:r>
    </w:p>
    <w:p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16.3.2.3.3.3</w:t>
      </w:r>
      <w:r w:rsidRPr="00101EBA">
        <w:rPr>
          <w:rFonts w:ascii="Arial" w:eastAsia="Times New Roman" w:hAnsi="Arial"/>
          <w:lang w:eastAsia="x-none"/>
        </w:rPr>
        <w:tab/>
        <w:t>Minimum conformance requirements</w:t>
      </w:r>
    </w:p>
    <w:p w:rsidR="00101EBA" w:rsidRPr="00101EBA" w:rsidRDefault="00101EBA" w:rsidP="00101EBA">
      <w:pPr>
        <w:overflowPunct w:val="0"/>
        <w:autoSpaceDE w:val="0"/>
        <w:autoSpaceDN w:val="0"/>
        <w:adjustRightInd w:val="0"/>
        <w:textAlignment w:val="baseline"/>
        <w:rPr>
          <w:rFonts w:eastAsia="Times New Roman"/>
          <w:lang w:eastAsia="ko-KR"/>
        </w:rPr>
      </w:pPr>
      <w:r w:rsidRPr="00101EBA">
        <w:rPr>
          <w:rFonts w:eastAsia="Times New Roman"/>
          <w:lang w:eastAsia="sv-SE"/>
        </w:rPr>
        <w:t>The minimum conformance requirements are specified in clause 16.3.2.3.0.2.</w:t>
      </w:r>
    </w:p>
    <w:p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rPr>
        <w:t xml:space="preserve">The normative reference for this requirement is TS 38.133 [6] clause </w:t>
      </w:r>
      <w:r w:rsidRPr="00101EBA">
        <w:rPr>
          <w:rFonts w:eastAsia="Times New Roman" w:cs="v4.2.0"/>
          <w:snapToGrid w:val="0"/>
          <w:color w:val="000000"/>
        </w:rPr>
        <w:t>A.16.3.2.3.3</w:t>
      </w:r>
      <w:r w:rsidRPr="00101EBA">
        <w:rPr>
          <w:rFonts w:eastAsia="Times New Roman"/>
        </w:rPr>
        <w:t>.</w:t>
      </w:r>
    </w:p>
    <w:p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w:t>
      </w:r>
      <w:r w:rsidRPr="00101EBA">
        <w:rPr>
          <w:rFonts w:ascii="Arial" w:eastAsia="Times New Roman" w:hAnsi="Arial"/>
          <w:lang w:eastAsia="x-none"/>
        </w:rPr>
        <w:tab/>
        <w:t>Test description</w:t>
      </w:r>
    </w:p>
    <w:p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16.3.2.3.3.4.1</w:t>
      </w:r>
      <w:r w:rsidRPr="00101EBA">
        <w:rPr>
          <w:rFonts w:ascii="Arial" w:eastAsia="Times New Roman" w:hAnsi="Arial"/>
          <w:lang w:eastAsia="x-none"/>
        </w:rPr>
        <w:tab/>
        <w:t>Initial conditions</w:t>
      </w:r>
    </w:p>
    <w:p w:rsidR="00101EBA" w:rsidRPr="00101EBA" w:rsidRDefault="00101EBA" w:rsidP="00101EBA">
      <w:pPr>
        <w:overflowPunct w:val="0"/>
        <w:autoSpaceDE w:val="0"/>
        <w:autoSpaceDN w:val="0"/>
        <w:adjustRightInd w:val="0"/>
        <w:textAlignment w:val="baseline"/>
        <w:rPr>
          <w:rFonts w:eastAsia="Times New Roman"/>
          <w:lang w:eastAsia="x-none"/>
        </w:rPr>
      </w:pPr>
      <w:r w:rsidRPr="00101EBA">
        <w:rPr>
          <w:rFonts w:eastAsia="Times New Roman"/>
          <w:lang w:eastAsia="zh-CN"/>
        </w:rPr>
        <w:t>Same</w:t>
      </w:r>
      <w:r w:rsidRPr="00101EBA">
        <w:rPr>
          <w:rFonts w:eastAsia="Times New Roman"/>
        </w:rPr>
        <w:t xml:space="preserve"> as </w:t>
      </w:r>
      <w:r w:rsidRPr="00101EBA">
        <w:rPr>
          <w:rFonts w:eastAsia="Times New Roman"/>
          <w:lang w:eastAsia="zh-CN"/>
        </w:rPr>
        <w:t xml:space="preserve">the </w:t>
      </w:r>
      <w:r w:rsidRPr="00101EBA">
        <w:rPr>
          <w:rFonts w:eastAsia="Times New Roman"/>
        </w:rPr>
        <w:t xml:space="preserve">initial </w:t>
      </w:r>
      <w:r w:rsidRPr="00101EBA">
        <w:rPr>
          <w:rFonts w:eastAsia="Times New Roman"/>
          <w:lang w:eastAsia="x-none"/>
        </w:rPr>
        <w:t>conditions</w:t>
      </w:r>
      <w:r w:rsidRPr="00101EBA">
        <w:rPr>
          <w:rFonts w:eastAsia="Times New Roman"/>
        </w:rPr>
        <w:t xml:space="preserve"> given in sub-clause </w:t>
      </w:r>
      <w:r w:rsidRPr="00101EBA">
        <w:rPr>
          <w:rFonts w:eastAsia="Times New Roman"/>
          <w:lang w:eastAsia="x-none"/>
        </w:rPr>
        <w:t>6.3.2.3.2.4.1 with following exceptions:</w:t>
      </w:r>
    </w:p>
    <w:p w:rsidR="00101EBA" w:rsidRPr="00101EBA" w:rsidRDefault="00101EBA" w:rsidP="00101EBA">
      <w:pPr>
        <w:overflowPunct w:val="0"/>
        <w:autoSpaceDE w:val="0"/>
        <w:autoSpaceDN w:val="0"/>
        <w:adjustRightInd w:val="0"/>
        <w:ind w:left="568" w:hanging="284"/>
        <w:textAlignment w:val="baseline"/>
        <w:rPr>
          <w:rFonts w:eastAsia="Times New Roman"/>
        </w:rPr>
      </w:pPr>
      <w:r w:rsidRPr="00101EBA">
        <w:rPr>
          <w:rFonts w:eastAsia="Times New Roman"/>
          <w:lang w:eastAsia="zh-CN"/>
        </w:rPr>
        <w:t>-</w:t>
      </w:r>
      <w:r w:rsidRPr="00101EBA">
        <w:rPr>
          <w:rFonts w:eastAsia="Times New Roman"/>
          <w:lang w:eastAsia="zh-CN"/>
        </w:rPr>
        <w:tab/>
        <w:t xml:space="preserve">Table </w:t>
      </w:r>
      <w:r w:rsidRPr="00101EBA">
        <w:rPr>
          <w:rFonts w:eastAsia="Times New Roman"/>
          <w:lang w:eastAsia="x-none"/>
        </w:rPr>
        <w:t>6.3.2.3.2.4.1</w:t>
      </w:r>
      <w:r w:rsidRPr="00101EBA">
        <w:rPr>
          <w:rFonts w:eastAsia="Times New Roman"/>
          <w:lang w:eastAsia="zh-CN"/>
        </w:rPr>
        <w:t xml:space="preserve">-1 is replaced by </w:t>
      </w:r>
      <w:r w:rsidRPr="00101EBA">
        <w:rPr>
          <w:rFonts w:eastAsia="Times New Roman"/>
        </w:rPr>
        <w:t>Table 16.3.2.3.3</w:t>
      </w:r>
      <w:r w:rsidRPr="00101EBA">
        <w:rPr>
          <w:rFonts w:eastAsia="Times New Roman"/>
          <w:lang w:eastAsia="x-none"/>
        </w:rPr>
        <w:t>.4.1</w:t>
      </w:r>
      <w:r w:rsidRPr="00101EBA">
        <w:rPr>
          <w:rFonts w:eastAsia="Times New Roman"/>
        </w:rPr>
        <w:t>-1.</w:t>
      </w:r>
    </w:p>
    <w:p w:rsidR="00101EBA" w:rsidRPr="00101EBA" w:rsidRDefault="00101EBA" w:rsidP="00101EBA">
      <w:pPr>
        <w:overflowPunct w:val="0"/>
        <w:autoSpaceDE w:val="0"/>
        <w:autoSpaceDN w:val="0"/>
        <w:adjustRightInd w:val="0"/>
        <w:ind w:left="568" w:hanging="284"/>
        <w:textAlignment w:val="baseline"/>
        <w:rPr>
          <w:rFonts w:eastAsia="Times New Roman"/>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x-none"/>
        </w:rPr>
        <w:t>6.3.2.3.2.4.1</w:t>
      </w:r>
      <w:r w:rsidRPr="00101EBA">
        <w:rPr>
          <w:rFonts w:eastAsia="Times New Roman"/>
        </w:rPr>
        <w:t>-2 is replaced by Table 16.3.2.3.3</w:t>
      </w:r>
      <w:r w:rsidRPr="00101EBA">
        <w:rPr>
          <w:rFonts w:eastAsia="Times New Roman"/>
          <w:lang w:eastAsia="x-none"/>
        </w:rPr>
        <w:t>.4.1</w:t>
      </w:r>
      <w:r w:rsidRPr="00101EBA">
        <w:rPr>
          <w:rFonts w:eastAsia="Times New Roman"/>
        </w:rPr>
        <w:t>-2.</w:t>
      </w:r>
    </w:p>
    <w:p w:rsidR="00101EBA" w:rsidRPr="00101EBA" w:rsidRDefault="00101EBA" w:rsidP="00101EBA">
      <w:pPr>
        <w:overflowPunct w:val="0"/>
        <w:autoSpaceDE w:val="0"/>
        <w:autoSpaceDN w:val="0"/>
        <w:adjustRightInd w:val="0"/>
        <w:ind w:left="568" w:hanging="284"/>
        <w:textAlignment w:val="baseline"/>
        <w:rPr>
          <w:rFonts w:eastAsia="Times New Roman"/>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x-none"/>
        </w:rPr>
        <w:t>6.3.2.3.2.4.1</w:t>
      </w:r>
      <w:r w:rsidRPr="00101EBA">
        <w:rPr>
          <w:rFonts w:eastAsia="Times New Roman"/>
        </w:rPr>
        <w:t>-3 is replaced by Table 16.3.2.3.3</w:t>
      </w:r>
      <w:r w:rsidRPr="00101EBA">
        <w:rPr>
          <w:rFonts w:eastAsia="Times New Roman"/>
          <w:lang w:eastAsia="x-none"/>
        </w:rPr>
        <w:t>.4.1</w:t>
      </w:r>
      <w:r w:rsidRPr="00101EBA">
        <w:rPr>
          <w:rFonts w:eastAsia="Times New Roman"/>
        </w:rPr>
        <w:t>-3.</w:t>
      </w:r>
    </w:p>
    <w:p w:rsidR="00101EBA" w:rsidRPr="00101EBA" w:rsidRDefault="00101EBA" w:rsidP="00101EBA">
      <w:pPr>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b/>
        </w:rPr>
        <w:t>Table 16.3.2.3.3.4.1-1: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Configuration</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Description</w:t>
            </w:r>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16.3.2.3.3-1</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15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xml:space="preserve">, 10 MHz bandwidth, </w:t>
            </w:r>
            <w:proofErr w:type="spellStart"/>
            <w:r w:rsidRPr="00101EBA">
              <w:rPr>
                <w:rFonts w:ascii="Arial" w:eastAsia="Times New Roman" w:hAnsi="Arial"/>
                <w:sz w:val="18"/>
              </w:rPr>
              <w:t>FDD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FDD</w:t>
            </w:r>
            <w:proofErr w:type="spellEnd"/>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16.3.2.3.3-2</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15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xml:space="preserve">, 10 MHz bandwidth, </w:t>
            </w:r>
            <w:proofErr w:type="spellStart"/>
            <w:r w:rsidRPr="00101EBA">
              <w:rPr>
                <w:rFonts w:ascii="Arial" w:eastAsia="Times New Roman" w:hAnsi="Arial"/>
                <w:sz w:val="18"/>
              </w:rPr>
              <w:t>TDD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FDD</w:t>
            </w:r>
            <w:proofErr w:type="spellEnd"/>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16.3.2.3.3-3</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30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xml:space="preserve">, 20 MHz bandwidth, </w:t>
            </w:r>
            <w:proofErr w:type="spellStart"/>
            <w:r w:rsidRPr="00101EBA">
              <w:rPr>
                <w:rFonts w:ascii="Arial" w:eastAsia="Times New Roman" w:hAnsi="Arial"/>
                <w:sz w:val="18"/>
              </w:rPr>
              <w:t>TDD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FDD</w:t>
            </w:r>
            <w:proofErr w:type="spellEnd"/>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16.3.2.3.3-4</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15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xml:space="preserve">, 10 MHz bandwidth, </w:t>
            </w:r>
            <w:proofErr w:type="spellStart"/>
            <w:r w:rsidRPr="00101EBA">
              <w:rPr>
                <w:rFonts w:ascii="Arial" w:eastAsia="Times New Roman" w:hAnsi="Arial"/>
                <w:sz w:val="18"/>
              </w:rPr>
              <w:t>FDD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TDD</w:t>
            </w:r>
            <w:proofErr w:type="spellEnd"/>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16.3.2.3.3-5</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15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xml:space="preserve">, 10 MHz bandwidth, </w:t>
            </w:r>
            <w:proofErr w:type="spellStart"/>
            <w:r w:rsidRPr="00101EBA">
              <w:rPr>
                <w:rFonts w:ascii="Arial" w:eastAsia="Times New Roman" w:hAnsi="Arial"/>
                <w:sz w:val="18"/>
              </w:rPr>
              <w:t>TDD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TDD</w:t>
            </w:r>
            <w:proofErr w:type="spellEnd"/>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16.3.2.3.3-6</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30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xml:space="preserve">, 20 MHz bandwidth, </w:t>
            </w:r>
            <w:proofErr w:type="spellStart"/>
            <w:r w:rsidRPr="00101EBA">
              <w:rPr>
                <w:rFonts w:ascii="Arial" w:eastAsia="Times New Roman" w:hAnsi="Arial"/>
                <w:sz w:val="18"/>
              </w:rPr>
              <w:t>TDD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TDD</w:t>
            </w:r>
            <w:proofErr w:type="spellEnd"/>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16.3.2.3.3-7</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15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10 MHz bandwidth, HD-</w:t>
            </w:r>
            <w:proofErr w:type="spellStart"/>
            <w:r w:rsidRPr="00101EBA">
              <w:rPr>
                <w:rFonts w:ascii="Arial" w:eastAsia="Times New Roman" w:hAnsi="Arial"/>
                <w:sz w:val="18"/>
              </w:rPr>
              <w:t>FDD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FDD</w:t>
            </w:r>
            <w:proofErr w:type="spellEnd"/>
          </w:p>
        </w:tc>
      </w:tr>
      <w:tr w:rsidR="00101EBA" w:rsidRPr="00101EBA" w:rsidTr="002C3191">
        <w:tc>
          <w:tcPr>
            <w:tcW w:w="184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16.3.2.3.3-8</w:t>
            </w:r>
          </w:p>
        </w:tc>
        <w:tc>
          <w:tcPr>
            <w:tcW w:w="737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NR 15 kHz </w:t>
            </w:r>
            <w:proofErr w:type="spellStart"/>
            <w:r w:rsidRPr="00101EBA">
              <w:rPr>
                <w:rFonts w:ascii="Arial" w:eastAsia="Times New Roman" w:hAnsi="Arial"/>
                <w:sz w:val="18"/>
              </w:rPr>
              <w:t>SSB</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SCS</w:t>
            </w:r>
            <w:proofErr w:type="spellEnd"/>
            <w:r w:rsidRPr="00101EBA">
              <w:rPr>
                <w:rFonts w:ascii="Arial" w:eastAsia="Times New Roman" w:hAnsi="Arial"/>
                <w:sz w:val="18"/>
              </w:rPr>
              <w:t>, 10 MHz bandwidth, HD-</w:t>
            </w:r>
            <w:proofErr w:type="spellStart"/>
            <w:r w:rsidRPr="00101EBA">
              <w:rPr>
                <w:rFonts w:ascii="Arial" w:eastAsia="Times New Roman" w:hAnsi="Arial"/>
                <w:sz w:val="18"/>
              </w:rPr>
              <w:t>FDD</w:t>
            </w:r>
            <w:proofErr w:type="spellEnd"/>
            <w:r w:rsidRPr="00101EBA">
              <w:rPr>
                <w:rFonts w:ascii="Arial" w:eastAsia="Times New Roman" w:hAnsi="Arial"/>
                <w:sz w:val="18"/>
              </w:rPr>
              <w:t xml:space="preserve"> duplex mode, LTE </w:t>
            </w:r>
            <w:proofErr w:type="spellStart"/>
            <w:r w:rsidRPr="00101EBA">
              <w:rPr>
                <w:rFonts w:ascii="Arial" w:eastAsia="Times New Roman" w:hAnsi="Arial"/>
                <w:sz w:val="18"/>
              </w:rPr>
              <w:t>TDD</w:t>
            </w:r>
            <w:proofErr w:type="spellEnd"/>
          </w:p>
        </w:tc>
      </w:tr>
      <w:tr w:rsidR="00101EBA" w:rsidRPr="00101EBA" w:rsidTr="002C3191">
        <w:tc>
          <w:tcPr>
            <w:tcW w:w="9214" w:type="dxa"/>
            <w:gridSpan w:val="2"/>
            <w:shd w:val="clear" w:color="auto" w:fill="auto"/>
          </w:tcPr>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w:t>
            </w:r>
            <w:r w:rsidRPr="00101EBA">
              <w:rPr>
                <w:rFonts w:ascii="Arial" w:eastAsia="Times New Roman" w:hAnsi="Arial"/>
                <w:sz w:val="18"/>
              </w:rPr>
              <w:tab/>
              <w:t>The UE is only required to be tested in one of the supported test configurations</w:t>
            </w:r>
          </w:p>
        </w:tc>
      </w:tr>
    </w:tbl>
    <w:p w:rsidR="00101EBA" w:rsidRPr="00101EBA" w:rsidRDefault="00101EBA" w:rsidP="00101EBA">
      <w:pPr>
        <w:overflowPunct w:val="0"/>
        <w:autoSpaceDE w:val="0"/>
        <w:autoSpaceDN w:val="0"/>
        <w:adjustRightInd w:val="0"/>
        <w:textAlignment w:val="baseline"/>
        <w:rPr>
          <w:rFonts w:eastAsia="Times New Roman"/>
        </w:rPr>
      </w:pPr>
    </w:p>
    <w:p w:rsidR="00101EBA" w:rsidRPr="00101EBA" w:rsidRDefault="00101EBA" w:rsidP="00101EBA">
      <w:pPr>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b/>
        </w:rPr>
        <w:t>Table 16.3.2.3.3.4.1-2: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1EBA" w:rsidRPr="00101EBA" w:rsidTr="002C3191">
        <w:trPr>
          <w:jc w:val="center"/>
        </w:trPr>
        <w:tc>
          <w:tcPr>
            <w:tcW w:w="1701" w:type="dxa"/>
            <w:shd w:val="clear" w:color="auto" w:fill="auto"/>
          </w:tcPr>
          <w:p w:rsidR="00101EBA" w:rsidRPr="00101EBA"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Parameter</w:t>
            </w:r>
          </w:p>
        </w:tc>
        <w:tc>
          <w:tcPr>
            <w:tcW w:w="3943" w:type="dxa"/>
            <w:gridSpan w:val="2"/>
            <w:shd w:val="clear" w:color="auto" w:fill="auto"/>
          </w:tcPr>
          <w:p w:rsidR="00101EBA" w:rsidRPr="00101EBA"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Value</w:t>
            </w:r>
          </w:p>
        </w:tc>
        <w:tc>
          <w:tcPr>
            <w:tcW w:w="3961" w:type="dxa"/>
          </w:tcPr>
          <w:p w:rsidR="00101EBA" w:rsidRPr="00101EBA"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Comment</w:t>
            </w:r>
          </w:p>
        </w:tc>
      </w:tr>
      <w:tr w:rsidR="00101EBA" w:rsidRPr="00101EBA" w:rsidTr="002C3191">
        <w:trPr>
          <w:jc w:val="center"/>
        </w:trPr>
        <w:tc>
          <w:tcPr>
            <w:tcW w:w="1701"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Test environment</w:t>
            </w:r>
          </w:p>
        </w:tc>
        <w:tc>
          <w:tcPr>
            <w:tcW w:w="3943" w:type="dxa"/>
            <w:gridSpan w:val="2"/>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NC</w:t>
            </w:r>
          </w:p>
        </w:tc>
        <w:tc>
          <w:tcPr>
            <w:tcW w:w="3961" w:type="dxa"/>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TS 38.508-1 [14] clause 4.1.</w:t>
            </w:r>
          </w:p>
        </w:tc>
      </w:tr>
      <w:tr w:rsidR="00101EBA" w:rsidRPr="00101EBA" w:rsidTr="002C3191">
        <w:trPr>
          <w:jc w:val="center"/>
        </w:trPr>
        <w:tc>
          <w:tcPr>
            <w:tcW w:w="1701"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Test frequencies</w:t>
            </w:r>
          </w:p>
        </w:tc>
        <w:tc>
          <w:tcPr>
            <w:tcW w:w="7904" w:type="dxa"/>
            <w:gridSpan w:val="3"/>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Annex E, Table E.</w:t>
            </w:r>
            <w:ins w:id="6" w:author="Huawei" w:date="2023-10-13T14:27:00Z">
              <w:r>
                <w:rPr>
                  <w:rFonts w:ascii="Arial" w:eastAsia="Times New Roman" w:hAnsi="Arial"/>
                  <w:sz w:val="18"/>
                </w:rPr>
                <w:t>1</w:t>
              </w:r>
            </w:ins>
            <w:r w:rsidRPr="00101EBA">
              <w:rPr>
                <w:rFonts w:ascii="Arial" w:eastAsia="Times New Roman" w:hAnsi="Arial"/>
                <w:sz w:val="18"/>
              </w:rPr>
              <w:t>4-1 and TS 38.508-1 [14] clause 4.3.1.</w:t>
            </w:r>
          </w:p>
        </w:tc>
      </w:tr>
      <w:tr w:rsidR="00101EBA" w:rsidRPr="00101EBA" w:rsidTr="002C3191">
        <w:trPr>
          <w:jc w:val="center"/>
        </w:trPr>
        <w:tc>
          <w:tcPr>
            <w:tcW w:w="1701"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Channel bandwidth</w:t>
            </w:r>
          </w:p>
        </w:tc>
        <w:tc>
          <w:tcPr>
            <w:tcW w:w="7904" w:type="dxa"/>
            <w:gridSpan w:val="3"/>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by the test configuration selected from Table 16.3.2.3.3.4.1-1.</w:t>
            </w:r>
          </w:p>
        </w:tc>
      </w:tr>
      <w:tr w:rsidR="00101EBA" w:rsidRPr="00101EBA" w:rsidTr="002C3191">
        <w:trPr>
          <w:jc w:val="center"/>
        </w:trPr>
        <w:tc>
          <w:tcPr>
            <w:tcW w:w="1701"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Propagation conditions</w:t>
            </w:r>
          </w:p>
        </w:tc>
        <w:tc>
          <w:tcPr>
            <w:tcW w:w="3943" w:type="dxa"/>
            <w:gridSpan w:val="2"/>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AWGN</w:t>
            </w:r>
            <w:proofErr w:type="spellEnd"/>
          </w:p>
        </w:tc>
        <w:tc>
          <w:tcPr>
            <w:tcW w:w="3961" w:type="dxa"/>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Annex C.2.2.</w:t>
            </w:r>
          </w:p>
        </w:tc>
      </w:tr>
      <w:tr w:rsidR="00101EBA" w:rsidRPr="00101EBA" w:rsidTr="002C3191">
        <w:trPr>
          <w:jc w:val="center"/>
        </w:trPr>
        <w:tc>
          <w:tcPr>
            <w:tcW w:w="1701" w:type="dxa"/>
            <w:vMerge w:val="restart"/>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Connection Diagram</w:t>
            </w:r>
          </w:p>
        </w:tc>
        <w:tc>
          <w:tcPr>
            <w:tcW w:w="1134"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TE</w:t>
            </w:r>
            <w:proofErr w:type="spellEnd"/>
            <w:r w:rsidRPr="00101EBA">
              <w:rPr>
                <w:rFonts w:ascii="Arial" w:eastAsia="Times New Roman" w:hAnsi="Arial"/>
                <w:sz w:val="18"/>
              </w:rPr>
              <w:t xml:space="preserve"> Part</w:t>
            </w:r>
          </w:p>
        </w:tc>
        <w:tc>
          <w:tcPr>
            <w:tcW w:w="2809"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A.3.1.8.1</w:t>
            </w:r>
          </w:p>
        </w:tc>
        <w:tc>
          <w:tcPr>
            <w:tcW w:w="3961" w:type="dxa"/>
            <w:vMerge w:val="restart"/>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TS 38.508-1 [14] Annex A.</w:t>
            </w:r>
          </w:p>
        </w:tc>
      </w:tr>
      <w:tr w:rsidR="00101EBA" w:rsidRPr="00101EBA" w:rsidTr="002C3191">
        <w:trPr>
          <w:jc w:val="center"/>
        </w:trPr>
        <w:tc>
          <w:tcPr>
            <w:tcW w:w="1701" w:type="dxa"/>
            <w:vMerge/>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DUT</w:t>
            </w:r>
            <w:proofErr w:type="spellEnd"/>
            <w:r w:rsidRPr="00101EBA">
              <w:rPr>
                <w:rFonts w:ascii="Arial" w:eastAsia="Times New Roman" w:hAnsi="Arial"/>
                <w:sz w:val="18"/>
              </w:rPr>
              <w:t xml:space="preserve"> Part</w:t>
            </w:r>
          </w:p>
        </w:tc>
        <w:tc>
          <w:tcPr>
            <w:tcW w:w="2809"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A.3.2.2.1</w:t>
            </w:r>
          </w:p>
        </w:tc>
        <w:tc>
          <w:tcPr>
            <w:tcW w:w="3961" w:type="dxa"/>
            <w:vMerge/>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r>
      <w:tr w:rsidR="00101EBA" w:rsidRPr="00101EBA" w:rsidTr="002C3191">
        <w:trPr>
          <w:jc w:val="center"/>
        </w:trPr>
        <w:tc>
          <w:tcPr>
            <w:tcW w:w="1701" w:type="dxa"/>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Exceptions to connection diagram</w:t>
            </w:r>
          </w:p>
        </w:tc>
        <w:tc>
          <w:tcPr>
            <w:tcW w:w="3943" w:type="dxa"/>
            <w:gridSpan w:val="2"/>
            <w:shd w:val="clear" w:color="auto" w:fill="auto"/>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c>
          <w:tcPr>
            <w:tcW w:w="3961" w:type="dxa"/>
          </w:tcPr>
          <w:p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r>
    </w:tbl>
    <w:p w:rsidR="00101EBA" w:rsidRPr="00101EBA" w:rsidRDefault="00101EBA" w:rsidP="00101EBA">
      <w:pPr>
        <w:overflowPunct w:val="0"/>
        <w:autoSpaceDE w:val="0"/>
        <w:autoSpaceDN w:val="0"/>
        <w:adjustRightInd w:val="0"/>
        <w:textAlignment w:val="baseline"/>
        <w:rPr>
          <w:rFonts w:eastAsia="Times New Roman"/>
        </w:rPr>
      </w:pPr>
    </w:p>
    <w:p w:rsidR="00101EBA" w:rsidRPr="00101EBA" w:rsidRDefault="00101EBA" w:rsidP="00101EBA">
      <w:pPr>
        <w:keepNext/>
        <w:keepLines/>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b/>
        </w:rPr>
        <w:lastRenderedPageBreak/>
        <w:t>Table 16.3.2.3.3.4.1-3</w:t>
      </w:r>
      <w:r w:rsidRPr="00101EBA">
        <w:rPr>
          <w:rFonts w:ascii="Arial" w:eastAsia="Times New Roman" w:hAnsi="Arial" w:cs="v4.2.0"/>
          <w:b/>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01EBA" w:rsidRPr="00101EBA" w:rsidTr="002C3191">
        <w:trPr>
          <w:cantSplit/>
          <w:trHeight w:val="113"/>
          <w:jc w:val="center"/>
        </w:trPr>
        <w:tc>
          <w:tcPr>
            <w:tcW w:w="3289"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Parameter</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Unit</w:t>
            </w: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Value</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Comment</w:t>
            </w:r>
          </w:p>
        </w:tc>
      </w:tr>
      <w:tr w:rsidR="00101EBA" w:rsidRPr="00101EBA" w:rsidTr="002C319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Initial conditions</w:t>
            </w:r>
          </w:p>
        </w:tc>
        <w:tc>
          <w:tcPr>
            <w:tcW w:w="1701" w:type="dxa"/>
            <w:tcBorders>
              <w:lef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Active cell</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Cell 1</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rsidTr="002C319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Neighbouring cell</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Cell 2</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rsidTr="002C3191">
        <w:trPr>
          <w:cantSplit/>
          <w:trHeight w:val="113"/>
          <w:jc w:val="center"/>
        </w:trPr>
        <w:tc>
          <w:tcPr>
            <w:tcW w:w="1588" w:type="dxa"/>
            <w:tcBorders>
              <w:top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Final condition</w:t>
            </w:r>
          </w:p>
        </w:tc>
        <w:tc>
          <w:tcPr>
            <w:tcW w:w="1701"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Active cell</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Cell 2</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rsidTr="002C3191">
        <w:trPr>
          <w:cantSplit/>
          <w:trHeight w:val="113"/>
          <w:jc w:val="center"/>
        </w:trPr>
        <w:tc>
          <w:tcPr>
            <w:tcW w:w="3289" w:type="dxa"/>
            <w:gridSpan w:val="2"/>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Filter coefficient</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0</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L3 filtering is not used</w:t>
            </w:r>
          </w:p>
        </w:tc>
      </w:tr>
      <w:tr w:rsidR="00101EBA" w:rsidRPr="00101EBA" w:rsidTr="002C3191">
        <w:trPr>
          <w:cantSplit/>
          <w:trHeight w:val="113"/>
          <w:jc w:val="center"/>
        </w:trPr>
        <w:tc>
          <w:tcPr>
            <w:tcW w:w="3289" w:type="dxa"/>
            <w:gridSpan w:val="2"/>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Access Barring Information</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w:t>
            </w: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Not Sent</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No additional delays in random access procedure.</w:t>
            </w:r>
          </w:p>
        </w:tc>
      </w:tr>
      <w:tr w:rsidR="00101EBA" w:rsidRPr="00101EBA" w:rsidTr="002C3191">
        <w:trPr>
          <w:cantSplit/>
          <w:trHeight w:val="113"/>
          <w:jc w:val="center"/>
        </w:trPr>
        <w:tc>
          <w:tcPr>
            <w:tcW w:w="3289" w:type="dxa"/>
            <w:gridSpan w:val="2"/>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Time offset between cells</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3 </w:t>
            </w:r>
            <w:r w:rsidRPr="00101EBA">
              <w:rPr>
                <w:rFonts w:ascii="Arial" w:eastAsia="Times New Roman" w:hAnsi="Arial"/>
                <w:sz w:val="18"/>
              </w:rPr>
              <w:sym w:font="Symbol" w:char="F06D"/>
            </w:r>
            <w:r w:rsidRPr="00101EBA">
              <w:rPr>
                <w:rFonts w:ascii="Arial" w:eastAsia="Times New Roman" w:hAnsi="Arial"/>
                <w:sz w:val="18"/>
              </w:rPr>
              <w:t>s</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Synchronous cells</w:t>
            </w:r>
          </w:p>
        </w:tc>
      </w:tr>
      <w:tr w:rsidR="00101EBA" w:rsidRPr="00101EBA" w:rsidTr="002C3191">
        <w:trPr>
          <w:cantSplit/>
          <w:trHeight w:val="113"/>
          <w:jc w:val="center"/>
        </w:trPr>
        <w:tc>
          <w:tcPr>
            <w:tcW w:w="3289" w:type="dxa"/>
            <w:gridSpan w:val="2"/>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T1</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w:t>
            </w: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5</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rsidTr="002C3191">
        <w:trPr>
          <w:cantSplit/>
          <w:trHeight w:val="113"/>
          <w:jc w:val="center"/>
        </w:trPr>
        <w:tc>
          <w:tcPr>
            <w:tcW w:w="3289" w:type="dxa"/>
            <w:gridSpan w:val="2"/>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T2</w:t>
            </w:r>
          </w:p>
        </w:tc>
        <w:tc>
          <w:tcPr>
            <w:tcW w:w="708"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w:t>
            </w:r>
          </w:p>
        </w:tc>
        <w:tc>
          <w:tcPr>
            <w:tcW w:w="2410"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2.3</w:t>
            </w:r>
          </w:p>
        </w:tc>
        <w:tc>
          <w:tcPr>
            <w:tcW w:w="2835"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bl>
    <w:p w:rsidR="00101EBA" w:rsidRPr="00101EBA" w:rsidRDefault="00101EBA" w:rsidP="00101EBA">
      <w:pPr>
        <w:overflowPunct w:val="0"/>
        <w:autoSpaceDE w:val="0"/>
        <w:autoSpaceDN w:val="0"/>
        <w:adjustRightInd w:val="0"/>
        <w:textAlignment w:val="baseline"/>
        <w:rPr>
          <w:rFonts w:eastAsia="Times New Roman"/>
        </w:rPr>
      </w:pPr>
    </w:p>
    <w:p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16.3.2.3.3.4.2</w:t>
      </w:r>
      <w:r w:rsidRPr="00101EBA">
        <w:rPr>
          <w:rFonts w:ascii="Arial" w:eastAsia="Times New Roman" w:hAnsi="Arial"/>
          <w:lang w:eastAsia="x-none"/>
        </w:rPr>
        <w:tab/>
        <w:t>Test procedure</w:t>
      </w:r>
    </w:p>
    <w:p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rPr>
        <w:t xml:space="preserve">Same as the test procedure given in sub-clause </w:t>
      </w:r>
      <w:r w:rsidRPr="00101EBA">
        <w:rPr>
          <w:rFonts w:eastAsia="Times New Roman"/>
          <w:lang w:eastAsia="x-none"/>
        </w:rPr>
        <w:t>6.3.2.3.2.4.2</w:t>
      </w:r>
      <w:r w:rsidRPr="00101EBA">
        <w:rPr>
          <w:rFonts w:eastAsia="Times New Roman"/>
          <w:color w:val="000000"/>
        </w:rPr>
        <w:t>.</w:t>
      </w:r>
    </w:p>
    <w:p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16.3.2.3.3.4.3</w:t>
      </w:r>
      <w:r w:rsidRPr="00101EBA">
        <w:rPr>
          <w:rFonts w:ascii="Arial" w:eastAsia="Times New Roman" w:hAnsi="Arial"/>
          <w:lang w:eastAsia="x-none"/>
        </w:rPr>
        <w:tab/>
        <w:t>Message contents</w:t>
      </w:r>
    </w:p>
    <w:p w:rsidR="00101EBA" w:rsidRPr="00101EBA" w:rsidRDefault="00101EBA" w:rsidP="00101EBA">
      <w:pPr>
        <w:overflowPunct w:val="0"/>
        <w:autoSpaceDE w:val="0"/>
        <w:autoSpaceDN w:val="0"/>
        <w:adjustRightInd w:val="0"/>
        <w:textAlignment w:val="baseline"/>
        <w:rPr>
          <w:rFonts w:eastAsia="Times New Roman"/>
          <w:lang w:eastAsia="zh-CN"/>
        </w:rPr>
      </w:pPr>
      <w:r w:rsidRPr="00101EBA">
        <w:rPr>
          <w:rFonts w:eastAsia="Times New Roman"/>
          <w:lang w:eastAsia="sv-SE"/>
        </w:rPr>
        <w:t>Same as the message contents given in 6.3.2.3.2.4.3</w:t>
      </w:r>
      <w:r w:rsidRPr="00101EBA">
        <w:rPr>
          <w:rFonts w:eastAsia="Times New Roman"/>
          <w:lang w:eastAsia="zh-CN"/>
        </w:rPr>
        <w:t>.</w:t>
      </w:r>
    </w:p>
    <w:p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16.3.2.3.3.5</w:t>
      </w:r>
      <w:r w:rsidRPr="00101EBA">
        <w:rPr>
          <w:rFonts w:ascii="Arial" w:eastAsia="Times New Roman" w:hAnsi="Arial"/>
          <w:lang w:eastAsia="x-none"/>
        </w:rPr>
        <w:tab/>
        <w:t>Test requirement</w:t>
      </w:r>
    </w:p>
    <w:p w:rsidR="00101EBA" w:rsidRPr="00101EBA" w:rsidRDefault="00101EBA" w:rsidP="00101EBA">
      <w:pPr>
        <w:overflowPunct w:val="0"/>
        <w:autoSpaceDE w:val="0"/>
        <w:autoSpaceDN w:val="0"/>
        <w:adjustRightInd w:val="0"/>
        <w:textAlignment w:val="baseline"/>
        <w:rPr>
          <w:rFonts w:eastAsia="Times New Roman"/>
          <w:lang w:eastAsia="x-none"/>
        </w:rPr>
      </w:pPr>
      <w:r w:rsidRPr="00101EBA">
        <w:rPr>
          <w:rFonts w:eastAsia="Times New Roman" w:cs="v4.2.0"/>
          <w:color w:val="000000"/>
          <w:lang w:eastAsia="zh-CN"/>
        </w:rPr>
        <w:t>Same</w:t>
      </w:r>
      <w:r w:rsidRPr="00101EBA">
        <w:rPr>
          <w:rFonts w:eastAsia="Times New Roman" w:cs="v4.2.0"/>
          <w:color w:val="000000"/>
        </w:rPr>
        <w:t xml:space="preserve"> as the test requirements given in sub-clause </w:t>
      </w:r>
      <w:r w:rsidRPr="00101EBA">
        <w:rPr>
          <w:rFonts w:eastAsia="Times New Roman"/>
          <w:lang w:eastAsia="x-none"/>
        </w:rPr>
        <w:t>6.3.2.3.2.5 with following exceptions:</w:t>
      </w:r>
    </w:p>
    <w:p w:rsidR="00101EBA" w:rsidRPr="00101EBA" w:rsidRDefault="00101EBA" w:rsidP="00101EBA">
      <w:pPr>
        <w:overflowPunct w:val="0"/>
        <w:autoSpaceDE w:val="0"/>
        <w:autoSpaceDN w:val="0"/>
        <w:adjustRightInd w:val="0"/>
        <w:ind w:left="568" w:hanging="284"/>
        <w:textAlignment w:val="baseline"/>
        <w:rPr>
          <w:rFonts w:eastAsia="Times New Roman" w:cs="v4.2.0"/>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sv-SE"/>
        </w:rPr>
        <w:t>6.3.2.3.2.5-1</w:t>
      </w:r>
      <w:r w:rsidRPr="00101EBA">
        <w:rPr>
          <w:rFonts w:eastAsia="Times New Roman"/>
          <w:lang w:eastAsia="x-none"/>
        </w:rPr>
        <w:t xml:space="preserve"> is replaced by </w:t>
      </w:r>
      <w:r w:rsidRPr="00101EBA">
        <w:rPr>
          <w:rFonts w:eastAsia="Times New Roman" w:cs="v4.2.0"/>
        </w:rPr>
        <w:t>Table 16.3.2.3.3.5-1.</w:t>
      </w:r>
    </w:p>
    <w:p w:rsidR="00101EBA" w:rsidRPr="00101EBA" w:rsidRDefault="00101EBA" w:rsidP="00101EBA">
      <w:pPr>
        <w:overflowPunct w:val="0"/>
        <w:autoSpaceDE w:val="0"/>
        <w:autoSpaceDN w:val="0"/>
        <w:adjustRightInd w:val="0"/>
        <w:ind w:left="568" w:hanging="284"/>
        <w:textAlignment w:val="baseline"/>
        <w:rPr>
          <w:rFonts w:eastAsia="Times New Roman"/>
          <w:lang w:eastAsia="zh-CN"/>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sv-SE"/>
        </w:rPr>
        <w:t>6.3.2.3.2.5-2</w:t>
      </w:r>
      <w:r w:rsidRPr="00101EBA">
        <w:rPr>
          <w:rFonts w:eastAsia="Times New Roman"/>
          <w:lang w:eastAsia="x-none"/>
        </w:rPr>
        <w:t xml:space="preserve"> is replaced by </w:t>
      </w:r>
      <w:r w:rsidRPr="00101EBA">
        <w:rPr>
          <w:rFonts w:eastAsia="Times New Roman" w:cs="v4.2.0"/>
        </w:rPr>
        <w:t>Table 16.3.2.3.3.5-2.</w:t>
      </w:r>
    </w:p>
    <w:p w:rsidR="00101EBA" w:rsidRPr="00101EBA" w:rsidDel="004D074D" w:rsidRDefault="00101EBA" w:rsidP="00101EBA">
      <w:pPr>
        <w:overflowPunct w:val="0"/>
        <w:autoSpaceDE w:val="0"/>
        <w:autoSpaceDN w:val="0"/>
        <w:adjustRightInd w:val="0"/>
        <w:spacing w:before="60"/>
        <w:jc w:val="center"/>
        <w:textAlignment w:val="baseline"/>
        <w:rPr>
          <w:rFonts w:ascii="Arial" w:eastAsia="Times New Roman" w:hAnsi="Arial"/>
          <w:b/>
          <w:sz w:val="18"/>
        </w:rPr>
      </w:pPr>
      <w:r w:rsidRPr="00101EBA">
        <w:rPr>
          <w:rFonts w:ascii="Arial" w:eastAsia="Times New Roman" w:hAnsi="Arial" w:cs="v4.2.0"/>
          <w:b/>
        </w:rPr>
        <w:t xml:space="preserve">Table 16.3.2.3.3.5-1: Cell specific test parameters for NR Cell </w:t>
      </w:r>
      <w:r w:rsidRPr="00101EBA">
        <w:rPr>
          <w:rFonts w:ascii="Arial" w:eastAsia="Times New Roman" w:hAnsi="Arial" w:cs="v4.2.0"/>
          <w:b/>
          <w:lang w:eastAsia="zh-CN"/>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101EBA" w:rsidRPr="00101EBA" w:rsidTr="002C3191">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Unit</w:t>
            </w: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Cell 1</w:t>
            </w:r>
          </w:p>
        </w:tc>
      </w:tr>
      <w:tr w:rsidR="00101EBA" w:rsidRPr="00101EBA" w:rsidTr="002C3191">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T1</w:t>
            </w:r>
          </w:p>
        </w:tc>
        <w:tc>
          <w:tcPr>
            <w:tcW w:w="2177" w:type="dxa"/>
            <w:tcBorders>
              <w:top w:val="single" w:sz="4" w:space="0" w:color="auto"/>
              <w:left w:val="single" w:sz="4" w:space="0" w:color="auto"/>
              <w:bottom w:val="single" w:sz="4" w:space="0" w:color="auto"/>
              <w:right w:val="single" w:sz="4" w:space="0" w:color="auto"/>
            </w:tcBorders>
            <w:vAlign w:val="center"/>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T2</w:t>
            </w: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RF Channel Number</w:t>
            </w:r>
          </w:p>
        </w:tc>
        <w:tc>
          <w:tcPr>
            <w:tcW w:w="127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w:t>
            </w:r>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Duplex mode</w:t>
            </w:r>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 1,4</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FDD</w:t>
            </w:r>
            <w:proofErr w:type="spellEnd"/>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 2,3,5,6</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TDD</w:t>
            </w:r>
            <w:proofErr w:type="spellEnd"/>
          </w:p>
        </w:tc>
      </w:tr>
      <w:tr w:rsidR="00101EBA" w:rsidRPr="00101EBA"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 7,8</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HD-</w:t>
            </w:r>
            <w:proofErr w:type="spellStart"/>
            <w:r w:rsidRPr="00101EBA">
              <w:rPr>
                <w:rFonts w:ascii="Arial" w:eastAsia="Times New Roman" w:hAnsi="Arial"/>
                <w:sz w:val="18"/>
              </w:rPr>
              <w:t>FDD</w:t>
            </w:r>
            <w:proofErr w:type="spellEnd"/>
          </w:p>
        </w:tc>
      </w:tr>
      <w:tr w:rsidR="00101EBA" w:rsidRPr="00101EBA" w:rsidTr="002C3191">
        <w:trPr>
          <w:trHeight w:val="187"/>
          <w:jc w:val="center"/>
        </w:trPr>
        <w:tc>
          <w:tcPr>
            <w:tcW w:w="2065" w:type="dxa"/>
            <w:vMerge w:val="restart"/>
            <w:tcBorders>
              <w:top w:val="nil"/>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SSB</w:t>
            </w:r>
            <w:proofErr w:type="spellEnd"/>
            <w:r w:rsidRPr="00101EBA">
              <w:rPr>
                <w:rFonts w:ascii="Arial" w:eastAsia="Times New Roman" w:hAnsi="Arial"/>
                <w:sz w:val="18"/>
              </w:rPr>
              <w:t xml:space="preserve"> Configuration</w:t>
            </w:r>
          </w:p>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1,2,4,5,7,8</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SSB.1 FR1</w:t>
            </w:r>
          </w:p>
        </w:tc>
      </w:tr>
      <w:tr w:rsidR="00101EBA" w:rsidRPr="00101EBA" w:rsidTr="002C3191">
        <w:trPr>
          <w:trHeight w:val="187"/>
          <w:jc w:val="center"/>
        </w:trPr>
        <w:tc>
          <w:tcPr>
            <w:tcW w:w="2065" w:type="dxa"/>
            <w:vMerge/>
            <w:tcBorders>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4.2.0"/>
                <w:bCs/>
                <w:sz w:val="18"/>
                <w:lang w:eastAsia="zh-CN"/>
              </w:rPr>
              <w:t xml:space="preserve">SSB.1 </w:t>
            </w:r>
            <w:proofErr w:type="spellStart"/>
            <w:r w:rsidRPr="00101EBA">
              <w:rPr>
                <w:rFonts w:ascii="Arial" w:eastAsia="Times New Roman" w:hAnsi="Arial" w:cs="v4.2.0"/>
                <w:bCs/>
                <w:sz w:val="18"/>
                <w:lang w:eastAsia="zh-CN"/>
              </w:rPr>
              <w:t>RedCap</w:t>
            </w:r>
            <w:proofErr w:type="spellEnd"/>
            <w:r w:rsidRPr="00101EBA">
              <w:rPr>
                <w:rFonts w:ascii="Arial" w:eastAsia="Times New Roman" w:hAnsi="Arial" w:cs="v4.2.0"/>
                <w:bCs/>
                <w:sz w:val="18"/>
                <w:lang w:eastAsia="zh-CN"/>
              </w:rPr>
              <w:t xml:space="preserve"> FR1</w:t>
            </w:r>
          </w:p>
        </w:tc>
      </w:tr>
      <w:tr w:rsidR="00101EBA" w:rsidRPr="00101EBA" w:rsidTr="002C3191">
        <w:trPr>
          <w:trHeight w:val="187"/>
          <w:jc w:val="center"/>
        </w:trPr>
        <w:tc>
          <w:tcPr>
            <w:tcW w:w="2065" w:type="dxa"/>
            <w:vMerge w:val="restart"/>
            <w:tcBorders>
              <w:top w:val="nil"/>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CSI-RS for tracking</w:t>
            </w:r>
          </w:p>
        </w:tc>
        <w:tc>
          <w:tcPr>
            <w:tcW w:w="1899" w:type="dxa"/>
            <w:gridSpan w:val="2"/>
            <w:tcBorders>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1,4,7,8</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 xml:space="preserve">TRS.1.1 </w:t>
            </w:r>
            <w:proofErr w:type="spellStart"/>
            <w:r w:rsidRPr="00101EBA">
              <w:rPr>
                <w:rFonts w:ascii="Arial" w:eastAsia="Times New Roman" w:hAnsi="Arial" w:cs="Arial"/>
                <w:sz w:val="18"/>
              </w:rPr>
              <w:t>FDD</w:t>
            </w:r>
            <w:proofErr w:type="spellEnd"/>
          </w:p>
        </w:tc>
      </w:tr>
      <w:tr w:rsidR="00101EBA" w:rsidRPr="00101EBA" w:rsidTr="002C3191">
        <w:trPr>
          <w:trHeight w:val="187"/>
          <w:jc w:val="center"/>
        </w:trPr>
        <w:tc>
          <w:tcPr>
            <w:tcW w:w="2065" w:type="dxa"/>
            <w:vMerge/>
            <w:tcBorders>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 xml:space="preserve">TRS.1.1 </w:t>
            </w:r>
            <w:proofErr w:type="spellStart"/>
            <w:r w:rsidRPr="00101EBA">
              <w:rPr>
                <w:rFonts w:ascii="Arial" w:eastAsia="Times New Roman" w:hAnsi="Arial" w:cs="Arial"/>
                <w:sz w:val="18"/>
              </w:rPr>
              <w:t>TDD</w:t>
            </w:r>
            <w:proofErr w:type="spellEnd"/>
          </w:p>
        </w:tc>
      </w:tr>
      <w:tr w:rsidR="00101EBA" w:rsidRPr="00101EBA" w:rsidTr="002C3191">
        <w:trPr>
          <w:trHeight w:val="187"/>
          <w:jc w:val="center"/>
        </w:trPr>
        <w:tc>
          <w:tcPr>
            <w:tcW w:w="2065" w:type="dxa"/>
            <w:vMerge/>
            <w:tcBorders>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 xml:space="preserve">TRS.1.2 </w:t>
            </w:r>
            <w:proofErr w:type="spellStart"/>
            <w:r w:rsidRPr="00101EBA">
              <w:rPr>
                <w:rFonts w:ascii="Arial" w:eastAsia="Times New Roman" w:hAnsi="Arial" w:cs="Arial"/>
                <w:sz w:val="18"/>
              </w:rPr>
              <w:t>TDD</w:t>
            </w:r>
            <w:proofErr w:type="spellEnd"/>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TDD</w:t>
            </w:r>
            <w:proofErr w:type="spellEnd"/>
            <w:r w:rsidRPr="00101EBA">
              <w:rPr>
                <w:rFonts w:ascii="Arial" w:eastAsia="Times New Roman" w:hAnsi="Arial"/>
                <w:sz w:val="18"/>
              </w:rPr>
              <w:t xml:space="preserve"> configuration</w:t>
            </w:r>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Not Applicable</w:t>
            </w:r>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TDDConf.1.1</w:t>
            </w:r>
          </w:p>
        </w:tc>
      </w:tr>
      <w:tr w:rsidR="00101EBA" w:rsidRPr="00101EBA"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TDDConf.2.1</w:t>
            </w:r>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BW</w:t>
            </w:r>
            <w:r w:rsidRPr="00101EBA">
              <w:rPr>
                <w:rFonts w:ascii="Arial" w:eastAsia="Times New Roman" w:hAnsi="Arial"/>
                <w:sz w:val="18"/>
                <w:vertAlign w:val="subscript"/>
              </w:rPr>
              <w:t>channel</w:t>
            </w:r>
            <w:proofErr w:type="spellEnd"/>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1,2,4,5,7,8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MHz</w:t>
            </w: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10: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52</w:t>
            </w:r>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20: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51</w:t>
            </w:r>
          </w:p>
        </w:tc>
      </w:tr>
      <w:tr w:rsidR="00101EBA" w:rsidRPr="00101EBA" w:rsidTr="002C3191">
        <w:trPr>
          <w:trHeight w:val="187"/>
          <w:jc w:val="center"/>
        </w:trPr>
        <w:tc>
          <w:tcPr>
            <w:tcW w:w="2065" w:type="dxa"/>
            <w:tcBorders>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BWP BW</w:t>
            </w: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1,2,4,5,7,8</w:t>
            </w:r>
          </w:p>
        </w:tc>
        <w:tc>
          <w:tcPr>
            <w:tcW w:w="1276" w:type="dxa"/>
            <w:tcBorders>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MHz</w:t>
            </w:r>
          </w:p>
        </w:tc>
        <w:tc>
          <w:tcPr>
            <w:tcW w:w="4354"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10: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52</w:t>
            </w:r>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20: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51</w:t>
            </w:r>
          </w:p>
        </w:tc>
      </w:tr>
      <w:tr w:rsidR="00101EBA" w:rsidRPr="00101EBA" w:rsidTr="002C3191">
        <w:trPr>
          <w:trHeight w:val="187"/>
          <w:jc w:val="center"/>
        </w:trPr>
        <w:tc>
          <w:tcPr>
            <w:tcW w:w="3964" w:type="dxa"/>
            <w:gridSpan w:val="3"/>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DRX</w:t>
            </w:r>
            <w:proofErr w:type="spellEnd"/>
            <w:r w:rsidRPr="00101EBA">
              <w:rPr>
                <w:rFonts w:ascii="Arial" w:eastAsia="Times New Roman" w:hAnsi="Arial"/>
                <w:sz w:val="18"/>
              </w:rPr>
              <w:t xml:space="preserve"> Cycle</w:t>
            </w:r>
          </w:p>
        </w:tc>
        <w:tc>
          <w:tcPr>
            <w:tcW w:w="1276" w:type="dxa"/>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ms</w:t>
            </w:r>
            <w:proofErr w:type="spellEnd"/>
          </w:p>
        </w:tc>
        <w:tc>
          <w:tcPr>
            <w:tcW w:w="4354"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Not Applicable</w:t>
            </w:r>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PDSCH</w:t>
            </w:r>
            <w:proofErr w:type="spellEnd"/>
            <w:r w:rsidRPr="00101EBA">
              <w:rPr>
                <w:rFonts w:ascii="Arial" w:eastAsia="Times New Roman" w:hAnsi="Arial"/>
                <w:sz w:val="18"/>
              </w:rPr>
              <w:t xml:space="preserve"> Reference </w:t>
            </w:r>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1,4,</w:t>
            </w:r>
            <w:r w:rsidRPr="00101EBA">
              <w:rPr>
                <w:rFonts w:ascii="Arial" w:eastAsia="Times New Roman" w:hAnsi="Arial"/>
                <w:sz w:val="18"/>
              </w:rPr>
              <w:t>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SR.1.1 </w:t>
            </w:r>
            <w:proofErr w:type="spellStart"/>
            <w:r w:rsidRPr="00101EBA">
              <w:rPr>
                <w:rFonts w:ascii="Arial" w:eastAsia="Times New Roman" w:hAnsi="Arial"/>
                <w:sz w:val="18"/>
              </w:rPr>
              <w:t>FDD</w:t>
            </w:r>
            <w:proofErr w:type="spellEnd"/>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measurement channel</w:t>
            </w: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SR.1.1 </w:t>
            </w:r>
            <w:proofErr w:type="spellStart"/>
            <w:r w:rsidRPr="00101EBA">
              <w:rPr>
                <w:rFonts w:ascii="Arial" w:eastAsia="Times New Roman" w:hAnsi="Arial"/>
                <w:sz w:val="18"/>
              </w:rPr>
              <w:t>TDD</w:t>
            </w:r>
            <w:proofErr w:type="spellEnd"/>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SR.2.1 </w:t>
            </w:r>
            <w:proofErr w:type="spellStart"/>
            <w:r w:rsidRPr="00101EBA">
              <w:rPr>
                <w:rFonts w:ascii="Arial" w:eastAsia="Times New Roman" w:hAnsi="Arial"/>
                <w:sz w:val="18"/>
              </w:rPr>
              <w:t>TDD</w:t>
            </w:r>
            <w:proofErr w:type="spellEnd"/>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v5.0.0"/>
                <w:sz w:val="18"/>
              </w:rPr>
              <w:t xml:space="preserve">CORESET Reference </w:t>
            </w:r>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CR.1.1 </w:t>
            </w:r>
            <w:proofErr w:type="spellStart"/>
            <w:r w:rsidRPr="00101EBA">
              <w:rPr>
                <w:rFonts w:ascii="Arial" w:eastAsia="Times New Roman" w:hAnsi="Arial"/>
                <w:sz w:val="18"/>
              </w:rPr>
              <w:t>FDD</w:t>
            </w:r>
            <w:proofErr w:type="spellEnd"/>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101EBA">
              <w:rPr>
                <w:rFonts w:ascii="Arial" w:eastAsia="Times New Roman" w:hAnsi="Arial" w:cs="v5.0.0"/>
                <w:sz w:val="18"/>
              </w:rPr>
              <w:t>Channel</w:t>
            </w: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101EBA">
              <w:rPr>
                <w:rFonts w:ascii="Arial" w:eastAsia="Times New Roman" w:hAnsi="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CR.1.1 </w:t>
            </w:r>
            <w:proofErr w:type="spellStart"/>
            <w:r w:rsidRPr="00101EBA">
              <w:rPr>
                <w:rFonts w:ascii="Arial" w:eastAsia="Times New Roman" w:hAnsi="Arial"/>
                <w:sz w:val="18"/>
              </w:rPr>
              <w:t>TDD</w:t>
            </w:r>
            <w:proofErr w:type="spellEnd"/>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p>
        </w:tc>
        <w:tc>
          <w:tcPr>
            <w:tcW w:w="1899"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CR.2.1 </w:t>
            </w:r>
            <w:proofErr w:type="spellStart"/>
            <w:r w:rsidRPr="00101EBA">
              <w:rPr>
                <w:rFonts w:ascii="Arial" w:eastAsia="Times New Roman" w:hAnsi="Arial"/>
                <w:sz w:val="18"/>
              </w:rPr>
              <w:t>TDD</w:t>
            </w:r>
            <w:proofErr w:type="spellEnd"/>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OCNG</w:t>
            </w:r>
            <w:proofErr w:type="spellEnd"/>
            <w:r w:rsidRPr="00101EBA">
              <w:rPr>
                <w:rFonts w:ascii="Arial" w:eastAsia="Times New Roman" w:hAnsi="Arial"/>
                <w:sz w:val="18"/>
              </w:rPr>
              <w:t xml:space="preserve"> Patterns</w:t>
            </w:r>
          </w:p>
        </w:tc>
        <w:tc>
          <w:tcPr>
            <w:tcW w:w="127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OP.1</w:t>
            </w:r>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SMTC</w:t>
            </w:r>
            <w:proofErr w:type="spellEnd"/>
            <w:r w:rsidRPr="00101EBA">
              <w:rPr>
                <w:rFonts w:ascii="Arial" w:eastAsia="Times New Roman" w:hAnsi="Arial"/>
                <w:sz w:val="18"/>
              </w:rPr>
              <w:t xml:space="preserve"> configuration</w:t>
            </w:r>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SMTC.1 FR1</w:t>
            </w:r>
          </w:p>
        </w:tc>
      </w:tr>
      <w:tr w:rsidR="00101EBA" w:rsidRPr="00101EBA"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SMTC.2 FR1</w:t>
            </w:r>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PDSCH</w:t>
            </w:r>
            <w:proofErr w:type="spellEnd"/>
            <w:r w:rsidRPr="00101EBA">
              <w:rPr>
                <w:rFonts w:ascii="Arial" w:eastAsia="Times New Roman" w:hAnsi="Arial"/>
                <w:sz w:val="18"/>
              </w:rPr>
              <w:t>/</w:t>
            </w:r>
            <w:proofErr w:type="spellStart"/>
            <w:r w:rsidRPr="00101EBA">
              <w:rPr>
                <w:rFonts w:ascii="Arial" w:eastAsia="Times New Roman" w:hAnsi="Arial"/>
                <w:sz w:val="18"/>
              </w:rPr>
              <w:t>PDCCH</w:t>
            </w:r>
            <w:proofErr w:type="spellEnd"/>
            <w:r w:rsidRPr="00101EBA">
              <w:rPr>
                <w:rFonts w:ascii="Arial" w:eastAsia="Times New Roman" w:hAnsi="Arial"/>
                <w:sz w:val="18"/>
              </w:rPr>
              <w:t xml:space="preserve"> </w:t>
            </w:r>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kHz</w:t>
            </w: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15 kHz</w:t>
            </w:r>
          </w:p>
        </w:tc>
      </w:tr>
      <w:tr w:rsidR="00101EBA" w:rsidRPr="00101EBA"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subcarrier spacing</w:t>
            </w: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30 kHz</w:t>
            </w:r>
          </w:p>
        </w:tc>
      </w:tr>
      <w:tr w:rsidR="00101EBA" w:rsidRPr="00101EBA"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PUCCH</w:t>
            </w:r>
            <w:proofErr w:type="spellEnd"/>
            <w:r w:rsidRPr="00101EBA">
              <w:rPr>
                <w:rFonts w:ascii="Arial" w:eastAsia="Times New Roman" w:hAnsi="Arial"/>
                <w:sz w:val="18"/>
              </w:rPr>
              <w:t>/</w:t>
            </w:r>
            <w:proofErr w:type="spellStart"/>
            <w:r w:rsidRPr="00101EBA">
              <w:rPr>
                <w:rFonts w:ascii="Arial" w:eastAsia="Times New Roman" w:hAnsi="Arial"/>
                <w:sz w:val="18"/>
              </w:rPr>
              <w:t>PUSCH</w:t>
            </w:r>
            <w:proofErr w:type="spellEnd"/>
            <w:r w:rsidRPr="00101EBA">
              <w:rPr>
                <w:rFonts w:ascii="Arial" w:eastAsia="Times New Roman" w:hAnsi="Arial"/>
                <w:sz w:val="18"/>
              </w:rPr>
              <w:t xml:space="preserve"> </w:t>
            </w:r>
          </w:p>
        </w:tc>
        <w:tc>
          <w:tcPr>
            <w:tcW w:w="1899"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kHz</w:t>
            </w: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15 kHz</w:t>
            </w:r>
          </w:p>
        </w:tc>
      </w:tr>
      <w:tr w:rsidR="00101EBA" w:rsidRPr="00101EBA" w:rsidTr="002C3191">
        <w:trPr>
          <w:trHeight w:val="187"/>
          <w:jc w:val="center"/>
        </w:trPr>
        <w:tc>
          <w:tcPr>
            <w:tcW w:w="2065" w:type="dxa"/>
            <w:tcBorders>
              <w:top w:val="nil"/>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subcarrier spacing</w:t>
            </w: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w:t>
            </w:r>
            <w:r w:rsidRPr="00101EBA">
              <w:rPr>
                <w:rFonts w:ascii="Arial" w:eastAsia="Times New Roman" w:hAnsi="Arial"/>
                <w:sz w:val="18"/>
                <w:szCs w:val="18"/>
              </w:rPr>
              <w:t>,6</w:t>
            </w:r>
          </w:p>
        </w:tc>
        <w:tc>
          <w:tcPr>
            <w:tcW w:w="1276" w:type="dxa"/>
            <w:tcBorders>
              <w:top w:val="nil"/>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30 kHz</w:t>
            </w:r>
          </w:p>
        </w:tc>
      </w:tr>
      <w:tr w:rsidR="00101EBA" w:rsidRPr="00101EBA" w:rsidTr="002C3191">
        <w:trPr>
          <w:trHeight w:val="187"/>
          <w:jc w:val="center"/>
        </w:trPr>
        <w:tc>
          <w:tcPr>
            <w:tcW w:w="3964" w:type="dxa"/>
            <w:gridSpan w:val="3"/>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PRACH</w:t>
            </w:r>
            <w:proofErr w:type="spellEnd"/>
            <w:r w:rsidRPr="00101EBA">
              <w:rPr>
                <w:rFonts w:ascii="Arial" w:eastAsia="Times New Roman" w:hAnsi="Arial"/>
                <w:sz w:val="18"/>
              </w:rPr>
              <w:t xml:space="preserve"> configuration </w:t>
            </w:r>
          </w:p>
        </w:tc>
        <w:tc>
          <w:tcPr>
            <w:tcW w:w="1276"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zh-CN"/>
              </w:rPr>
              <w:t>PRACH.1 FR1</w:t>
            </w:r>
          </w:p>
        </w:tc>
      </w:tr>
      <w:tr w:rsidR="00101EBA" w:rsidRPr="00101EBA" w:rsidTr="002C3191">
        <w:trPr>
          <w:trHeight w:val="187"/>
          <w:jc w:val="center"/>
        </w:trPr>
        <w:tc>
          <w:tcPr>
            <w:tcW w:w="2065" w:type="dxa"/>
            <w:tcBorders>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BWP configuration</w:t>
            </w: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Initial DL BWP</w:t>
            </w:r>
          </w:p>
        </w:tc>
        <w:tc>
          <w:tcPr>
            <w:tcW w:w="1276"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DLBWP.0.1</w:t>
            </w:r>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Dedicated DL BWP</w:t>
            </w:r>
          </w:p>
        </w:tc>
        <w:tc>
          <w:tcPr>
            <w:tcW w:w="1276"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 xml:space="preserve">DLBWP.1.1 </w:t>
            </w:r>
            <w:proofErr w:type="spellStart"/>
            <w:r w:rsidRPr="00101EBA">
              <w:rPr>
                <w:rFonts w:ascii="Arial" w:eastAsia="Times New Roman" w:hAnsi="Arial" w:cs="v3.7.0"/>
                <w:sz w:val="18"/>
              </w:rPr>
              <w:t>RedCap</w:t>
            </w:r>
            <w:proofErr w:type="spellEnd"/>
          </w:p>
        </w:tc>
      </w:tr>
      <w:tr w:rsidR="00101EBA" w:rsidRPr="00101EBA"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Initial UL BWP</w:t>
            </w:r>
          </w:p>
        </w:tc>
        <w:tc>
          <w:tcPr>
            <w:tcW w:w="1276"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ULBWP.0.1</w:t>
            </w:r>
          </w:p>
        </w:tc>
      </w:tr>
      <w:tr w:rsidR="00101EBA" w:rsidRPr="00101EBA" w:rsidTr="002C3191">
        <w:trPr>
          <w:trHeight w:val="187"/>
          <w:jc w:val="center"/>
        </w:trPr>
        <w:tc>
          <w:tcPr>
            <w:tcW w:w="2065" w:type="dxa"/>
            <w:tcBorders>
              <w:top w:val="nil"/>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Dedicated UL BWP</w:t>
            </w:r>
          </w:p>
        </w:tc>
        <w:tc>
          <w:tcPr>
            <w:tcW w:w="1276" w:type="dxa"/>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 xml:space="preserve">ULBWP.1.1 </w:t>
            </w:r>
            <w:proofErr w:type="spellStart"/>
            <w:r w:rsidRPr="00101EBA">
              <w:rPr>
                <w:rFonts w:ascii="Arial" w:eastAsia="Times New Roman" w:hAnsi="Arial" w:cs="v3.7.0"/>
                <w:sz w:val="18"/>
              </w:rPr>
              <w:t>RedCap</w:t>
            </w:r>
            <w:proofErr w:type="spellEnd"/>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PSS to SSS</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PBCH</w:t>
            </w:r>
            <w:proofErr w:type="spellEnd"/>
            <w:r w:rsidRPr="00101EBA">
              <w:rPr>
                <w:rFonts w:ascii="Arial" w:eastAsia="Times New Roman" w:hAnsi="Arial"/>
                <w:sz w:val="18"/>
                <w:lang w:eastAsia="ja-JP"/>
              </w:rPr>
              <w:t xml:space="preserve"> </w:t>
            </w:r>
            <w:proofErr w:type="spellStart"/>
            <w:r w:rsidRPr="00101EBA">
              <w:rPr>
                <w:rFonts w:ascii="Arial" w:eastAsia="Times New Roman" w:hAnsi="Arial"/>
                <w:sz w:val="18"/>
                <w:lang w:eastAsia="ja-JP"/>
              </w:rPr>
              <w:t>DMRS</w:t>
            </w:r>
            <w:proofErr w:type="spellEnd"/>
            <w:r w:rsidRPr="00101EBA">
              <w:rPr>
                <w:rFonts w:ascii="Arial" w:eastAsia="Times New Roman" w:hAnsi="Arial"/>
                <w:sz w:val="18"/>
                <w:lang w:eastAsia="ja-JP"/>
              </w:rPr>
              <w:t xml:space="preserve"> to SSS</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PBCH</w:t>
            </w:r>
            <w:proofErr w:type="spellEnd"/>
            <w:r w:rsidRPr="00101EBA">
              <w:rPr>
                <w:rFonts w:ascii="Arial" w:eastAsia="Times New Roman" w:hAnsi="Arial"/>
                <w:sz w:val="18"/>
                <w:lang w:eastAsia="ja-JP"/>
              </w:rPr>
              <w:t xml:space="preserve"> to </w:t>
            </w:r>
            <w:proofErr w:type="spellStart"/>
            <w:r w:rsidRPr="00101EBA">
              <w:rPr>
                <w:rFonts w:ascii="Arial" w:eastAsia="Times New Roman" w:hAnsi="Arial"/>
                <w:sz w:val="18"/>
                <w:lang w:eastAsia="ja-JP"/>
              </w:rPr>
              <w:t>PBCH</w:t>
            </w:r>
            <w:proofErr w:type="spellEnd"/>
            <w:r w:rsidRPr="00101EBA">
              <w:rPr>
                <w:rFonts w:ascii="Arial" w:eastAsia="Times New Roman" w:hAnsi="Arial"/>
                <w:sz w:val="18"/>
                <w:lang w:eastAsia="ja-JP"/>
              </w:rPr>
              <w:t xml:space="preserve"> </w:t>
            </w:r>
            <w:proofErr w:type="spellStart"/>
            <w:r w:rsidRPr="00101EBA">
              <w:rPr>
                <w:rFonts w:ascii="Arial" w:eastAsia="Times New Roman" w:hAnsi="Arial"/>
                <w:sz w:val="18"/>
                <w:lang w:eastAsia="ja-JP"/>
              </w:rPr>
              <w:t>DMRS</w:t>
            </w:r>
            <w:proofErr w:type="spellEnd"/>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PDCCH</w:t>
            </w:r>
            <w:proofErr w:type="spellEnd"/>
            <w:r w:rsidRPr="00101EBA">
              <w:rPr>
                <w:rFonts w:ascii="Arial" w:eastAsia="Times New Roman" w:hAnsi="Arial"/>
                <w:sz w:val="18"/>
                <w:lang w:eastAsia="ja-JP"/>
              </w:rPr>
              <w:t xml:space="preserve"> </w:t>
            </w:r>
            <w:proofErr w:type="spellStart"/>
            <w:r w:rsidRPr="00101EBA">
              <w:rPr>
                <w:rFonts w:ascii="Arial" w:eastAsia="Times New Roman" w:hAnsi="Arial"/>
                <w:sz w:val="18"/>
                <w:lang w:eastAsia="ja-JP"/>
              </w:rPr>
              <w:t>DMRS</w:t>
            </w:r>
            <w:proofErr w:type="spellEnd"/>
            <w:r w:rsidRPr="00101EBA">
              <w:rPr>
                <w:rFonts w:ascii="Arial" w:eastAsia="Times New Roman" w:hAnsi="Arial"/>
                <w:sz w:val="18"/>
                <w:lang w:eastAsia="ja-JP"/>
              </w:rPr>
              <w:t xml:space="preserve"> to SSS</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PDCCH</w:t>
            </w:r>
            <w:proofErr w:type="spellEnd"/>
            <w:r w:rsidRPr="00101EBA">
              <w:rPr>
                <w:rFonts w:ascii="Arial" w:eastAsia="Times New Roman" w:hAnsi="Arial"/>
                <w:sz w:val="18"/>
                <w:lang w:eastAsia="ja-JP"/>
              </w:rPr>
              <w:t xml:space="preserve"> to </w:t>
            </w:r>
            <w:proofErr w:type="spellStart"/>
            <w:r w:rsidRPr="00101EBA">
              <w:rPr>
                <w:rFonts w:ascii="Arial" w:eastAsia="Times New Roman" w:hAnsi="Arial"/>
                <w:sz w:val="18"/>
                <w:lang w:eastAsia="ja-JP"/>
              </w:rPr>
              <w:t>PDCCH</w:t>
            </w:r>
            <w:proofErr w:type="spellEnd"/>
            <w:r w:rsidRPr="00101EBA">
              <w:rPr>
                <w:rFonts w:ascii="Arial" w:eastAsia="Times New Roman" w:hAnsi="Arial"/>
                <w:sz w:val="18"/>
                <w:lang w:eastAsia="ja-JP"/>
              </w:rPr>
              <w:t xml:space="preserve"> </w:t>
            </w:r>
            <w:proofErr w:type="spellStart"/>
            <w:r w:rsidRPr="00101EBA">
              <w:rPr>
                <w:rFonts w:ascii="Arial" w:eastAsia="Times New Roman" w:hAnsi="Arial"/>
                <w:sz w:val="18"/>
                <w:lang w:eastAsia="ja-JP"/>
              </w:rPr>
              <w:t>DMRS</w:t>
            </w:r>
            <w:proofErr w:type="spellEnd"/>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ja-JP"/>
              </w:rPr>
              <w:t>dB</w:t>
            </w:r>
          </w:p>
        </w:tc>
        <w:tc>
          <w:tcPr>
            <w:tcW w:w="4354" w:type="dxa"/>
            <w:gridSpan w:val="2"/>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ja-JP"/>
              </w:rPr>
              <w:t>0</w:t>
            </w: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PDSCH</w:t>
            </w:r>
            <w:proofErr w:type="spellEnd"/>
            <w:r w:rsidRPr="00101EBA">
              <w:rPr>
                <w:rFonts w:ascii="Arial" w:eastAsia="Times New Roman" w:hAnsi="Arial"/>
                <w:sz w:val="18"/>
                <w:lang w:eastAsia="ja-JP"/>
              </w:rPr>
              <w:t xml:space="preserve"> </w:t>
            </w:r>
            <w:proofErr w:type="spellStart"/>
            <w:r w:rsidRPr="00101EBA">
              <w:rPr>
                <w:rFonts w:ascii="Arial" w:eastAsia="Times New Roman" w:hAnsi="Arial"/>
                <w:sz w:val="18"/>
                <w:lang w:eastAsia="ja-JP"/>
              </w:rPr>
              <w:t>DMRS</w:t>
            </w:r>
            <w:proofErr w:type="spellEnd"/>
            <w:r w:rsidRPr="00101EBA">
              <w:rPr>
                <w:rFonts w:ascii="Arial" w:eastAsia="Times New Roman" w:hAnsi="Arial"/>
                <w:sz w:val="18"/>
                <w:lang w:eastAsia="ja-JP"/>
              </w:rPr>
              <w:t xml:space="preserve"> to SSS </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PDSCH</w:t>
            </w:r>
            <w:proofErr w:type="spellEnd"/>
            <w:r w:rsidRPr="00101EBA">
              <w:rPr>
                <w:rFonts w:ascii="Arial" w:eastAsia="Times New Roman" w:hAnsi="Arial"/>
                <w:sz w:val="18"/>
                <w:lang w:eastAsia="ja-JP"/>
              </w:rPr>
              <w:t xml:space="preserve"> to </w:t>
            </w:r>
            <w:proofErr w:type="spellStart"/>
            <w:r w:rsidRPr="00101EBA">
              <w:rPr>
                <w:rFonts w:ascii="Arial" w:eastAsia="Times New Roman" w:hAnsi="Arial"/>
                <w:sz w:val="18"/>
                <w:lang w:eastAsia="ja-JP"/>
              </w:rPr>
              <w:t>PDSCH</w:t>
            </w:r>
            <w:proofErr w:type="spellEnd"/>
            <w:r w:rsidRPr="00101EBA">
              <w:rPr>
                <w:rFonts w:ascii="Arial" w:eastAsia="Times New Roman" w:hAnsi="Arial"/>
                <w:sz w:val="18"/>
                <w:lang w:eastAsia="ja-JP"/>
              </w:rPr>
              <w:t xml:space="preserve"> </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OCNG</w:t>
            </w:r>
            <w:proofErr w:type="spellEnd"/>
            <w:r w:rsidRPr="00101EBA">
              <w:rPr>
                <w:rFonts w:ascii="Arial" w:eastAsia="Times New Roman" w:hAnsi="Arial"/>
                <w:sz w:val="18"/>
                <w:lang w:eastAsia="ja-JP"/>
              </w:rPr>
              <w:t xml:space="preserve"> </w:t>
            </w:r>
            <w:proofErr w:type="spellStart"/>
            <w:r w:rsidRPr="00101EBA">
              <w:rPr>
                <w:rFonts w:ascii="Arial" w:eastAsia="Times New Roman" w:hAnsi="Arial"/>
                <w:sz w:val="18"/>
                <w:lang w:eastAsia="ja-JP"/>
              </w:rPr>
              <w:t>DMRS</w:t>
            </w:r>
            <w:proofErr w:type="spellEnd"/>
            <w:r w:rsidRPr="00101EBA">
              <w:rPr>
                <w:rFonts w:ascii="Arial" w:eastAsia="Times New Roman" w:hAnsi="Arial"/>
                <w:sz w:val="18"/>
                <w:lang w:eastAsia="ja-JP"/>
              </w:rPr>
              <w:t xml:space="preserve"> to SSS </w:t>
            </w:r>
            <w:r w:rsidRPr="00101EBA">
              <w:rPr>
                <w:rFonts w:ascii="Arial" w:eastAsia="Times New Roman" w:hAnsi="Arial"/>
                <w:sz w:val="18"/>
                <w:vertAlign w:val="superscript"/>
                <w:lang w:eastAsia="ja-JP"/>
              </w:rPr>
              <w:t>Note 1</w:t>
            </w:r>
          </w:p>
        </w:tc>
        <w:tc>
          <w:tcPr>
            <w:tcW w:w="1276" w:type="dxa"/>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ja-JP"/>
              </w:rPr>
              <w:t>EPRE</w:t>
            </w:r>
            <w:proofErr w:type="spellEnd"/>
            <w:r w:rsidRPr="00101EBA">
              <w:rPr>
                <w:rFonts w:ascii="Arial" w:eastAsia="Times New Roman" w:hAnsi="Arial"/>
                <w:sz w:val="18"/>
                <w:lang w:eastAsia="ja-JP"/>
              </w:rPr>
              <w:t xml:space="preserve"> ratio of </w:t>
            </w:r>
            <w:proofErr w:type="spellStart"/>
            <w:r w:rsidRPr="00101EBA">
              <w:rPr>
                <w:rFonts w:ascii="Arial" w:eastAsia="Times New Roman" w:hAnsi="Arial"/>
                <w:sz w:val="18"/>
                <w:lang w:eastAsia="ja-JP"/>
              </w:rPr>
              <w:t>OCNG</w:t>
            </w:r>
            <w:proofErr w:type="spellEnd"/>
            <w:r w:rsidRPr="00101EBA">
              <w:rPr>
                <w:rFonts w:ascii="Arial" w:eastAsia="Times New Roman" w:hAnsi="Arial"/>
                <w:sz w:val="18"/>
                <w:lang w:eastAsia="ja-JP"/>
              </w:rPr>
              <w:t xml:space="preserve"> to </w:t>
            </w:r>
            <w:proofErr w:type="spellStart"/>
            <w:r w:rsidRPr="00101EBA">
              <w:rPr>
                <w:rFonts w:ascii="Arial" w:eastAsia="Times New Roman" w:hAnsi="Arial"/>
                <w:sz w:val="18"/>
                <w:lang w:eastAsia="ja-JP"/>
              </w:rPr>
              <w:t>OCNG</w:t>
            </w:r>
            <w:proofErr w:type="spellEnd"/>
            <w:r w:rsidRPr="00101EBA">
              <w:rPr>
                <w:rFonts w:ascii="Arial" w:eastAsia="Times New Roman" w:hAnsi="Arial"/>
                <w:sz w:val="18"/>
                <w:lang w:eastAsia="ja-JP"/>
              </w:rPr>
              <w:t xml:space="preserve"> </w:t>
            </w:r>
            <w:proofErr w:type="spellStart"/>
            <w:r w:rsidRPr="00101EBA">
              <w:rPr>
                <w:rFonts w:ascii="Arial" w:eastAsia="Times New Roman" w:hAnsi="Arial"/>
                <w:sz w:val="18"/>
                <w:lang w:eastAsia="ja-JP"/>
              </w:rPr>
              <w:t>DMRS</w:t>
            </w:r>
            <w:proofErr w:type="spellEnd"/>
            <w:r w:rsidRPr="00101EBA">
              <w:rPr>
                <w:rFonts w:ascii="Arial" w:eastAsia="Times New Roman" w:hAnsi="Arial"/>
                <w:sz w:val="18"/>
                <w:lang w:eastAsia="ja-JP"/>
              </w:rPr>
              <w:t xml:space="preserve"> </w:t>
            </w:r>
            <w:r w:rsidRPr="00101EBA">
              <w:rPr>
                <w:rFonts w:ascii="Arial" w:eastAsia="Times New Roman" w:hAnsi="Arial"/>
                <w:sz w:val="18"/>
                <w:vertAlign w:val="superscript"/>
                <w:lang w:eastAsia="ja-JP"/>
              </w:rPr>
              <w:t>Note 1</w:t>
            </w:r>
          </w:p>
        </w:tc>
        <w:tc>
          <w:tcPr>
            <w:tcW w:w="1276"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jc w:val="center"/>
        </w:trPr>
        <w:tc>
          <w:tcPr>
            <w:tcW w:w="3964" w:type="dxa"/>
            <w:gridSpan w:val="3"/>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6.8pt" o:ole="" fillcolor="window">
                  <v:imagedata r:id="rId13" o:title=""/>
                </v:shape>
                <o:OLEObject Type="Embed" ProgID="Equation.3" ShapeID="_x0000_i1025" DrawAspect="Content" ObjectID="_1760529610" r:id="rId14"/>
              </w:object>
            </w:r>
            <w:r w:rsidRPr="00101EBA">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-98</w:t>
            </w:r>
          </w:p>
        </w:tc>
      </w:tr>
      <w:tr w:rsidR="00101EBA" w:rsidRPr="00101EBA"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vertAlign w:val="superscript"/>
              </w:rPr>
            </w:pPr>
            <w:r w:rsidRPr="00101EBA">
              <w:rPr>
                <w:rFonts w:ascii="Arial" w:eastAsia="Times New Roman" w:hAnsi="Arial"/>
                <w:position w:val="-12"/>
                <w:sz w:val="18"/>
              </w:rPr>
              <w:object w:dxaOrig="405" w:dyaOrig="345">
                <v:shape id="_x0000_i1026" type="#_x0000_t75" style="width:20.3pt;height:16.8pt" o:ole="" fillcolor="window">
                  <v:imagedata r:id="rId13" o:title=""/>
                </v:shape>
                <o:OLEObject Type="Embed" ProgID="Equation.3" ShapeID="_x0000_i1026" DrawAspect="Content" ObjectID="_1760529611" r:id="rId15"/>
              </w:object>
            </w:r>
            <w:r w:rsidRPr="00101EBA">
              <w:rPr>
                <w:rFonts w:ascii="Arial" w:eastAsia="Times New Roman" w:hAnsi="Arial"/>
                <w:sz w:val="18"/>
                <w:vertAlign w:val="superscript"/>
              </w:rPr>
              <w:t>Note2</w:t>
            </w:r>
          </w:p>
        </w:tc>
        <w:tc>
          <w:tcPr>
            <w:tcW w:w="1842" w:type="dxa"/>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w:t>
            </w:r>
            <w:proofErr w:type="spellStart"/>
            <w:r w:rsidRPr="00101EBA">
              <w:rPr>
                <w:rFonts w:ascii="Arial" w:eastAsia="Times New Roman" w:hAnsi="Arial"/>
                <w:sz w:val="18"/>
              </w:rPr>
              <w:t>SCS</w:t>
            </w:r>
            <w:proofErr w:type="spellEnd"/>
          </w:p>
        </w:tc>
        <w:tc>
          <w:tcPr>
            <w:tcW w:w="4354"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-98</w:t>
            </w:r>
          </w:p>
        </w:tc>
      </w:tr>
      <w:tr w:rsidR="00101EBA" w:rsidRPr="00101EBA" w:rsidTr="002C3191">
        <w:trPr>
          <w:trHeight w:val="187"/>
          <w:jc w:val="center"/>
        </w:trPr>
        <w:tc>
          <w:tcPr>
            <w:tcW w:w="2122" w:type="dxa"/>
            <w:gridSpan w:val="2"/>
            <w:tcBorders>
              <w:top w:val="nil"/>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top w:val="nil"/>
              <w:left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-95</w:t>
            </w: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i/>
                <w:sz w:val="18"/>
              </w:rPr>
            </w:pPr>
            <w:r w:rsidRPr="00101EBA">
              <w:rPr>
                <w:rFonts w:ascii="Arial" w:eastAsia="Times New Roman" w:hAnsi="Arial"/>
                <w:i/>
                <w:position w:val="-12"/>
                <w:sz w:val="18"/>
              </w:rPr>
              <w:object w:dxaOrig="615" w:dyaOrig="390">
                <v:shape id="_x0000_i1027" type="#_x0000_t75" style="width:30.05pt;height:20.3pt" o:ole="" fillcolor="window">
                  <v:imagedata r:id="rId16" o:title=""/>
                </v:shape>
                <o:OLEObject Type="Embed" ProgID="Equation.3" ShapeID="_x0000_i1027" DrawAspect="Content" ObjectID="_1760529612" r:id="rId17"/>
              </w:object>
            </w:r>
          </w:p>
        </w:tc>
        <w:tc>
          <w:tcPr>
            <w:tcW w:w="1276" w:type="dxa"/>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2177" w:type="dxa"/>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c>
          <w:tcPr>
            <w:tcW w:w="2177" w:type="dxa"/>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position w:val="-12"/>
                <w:sz w:val="18"/>
              </w:rPr>
              <w:object w:dxaOrig="810" w:dyaOrig="390">
                <v:shape id="_x0000_i1028" type="#_x0000_t75" style="width:39.75pt;height:20.3pt" o:ole="" fillcolor="window">
                  <v:imagedata r:id="rId18" o:title=""/>
                </v:shape>
                <o:OLEObject Type="Embed" ProgID="Equation.3" ShapeID="_x0000_i1028" DrawAspect="Content" ObjectID="_1760529613" r:id="rId19"/>
              </w:object>
            </w:r>
          </w:p>
        </w:tc>
        <w:tc>
          <w:tcPr>
            <w:tcW w:w="1276" w:type="dxa"/>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2177" w:type="dxa"/>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c>
          <w:tcPr>
            <w:tcW w:w="2177"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Io</w:t>
            </w:r>
            <w:r w:rsidRPr="00101EBA">
              <w:rPr>
                <w:rFonts w:ascii="Arial" w:eastAsia="Times New Roman" w:hAnsi="Arial"/>
                <w:sz w:val="18"/>
                <w:vertAlign w:val="superscript"/>
              </w:rPr>
              <w:t>Note3</w:t>
            </w:r>
          </w:p>
        </w:tc>
        <w:tc>
          <w:tcPr>
            <w:tcW w:w="1842" w:type="dxa"/>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w:t>
            </w:r>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9.36MHz</w:t>
            </w:r>
          </w:p>
        </w:tc>
        <w:tc>
          <w:tcPr>
            <w:tcW w:w="2177" w:type="dxa"/>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-64.59</w:t>
            </w:r>
          </w:p>
        </w:tc>
        <w:tc>
          <w:tcPr>
            <w:tcW w:w="2177"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-64.59</w:t>
            </w:r>
          </w:p>
        </w:tc>
      </w:tr>
      <w:tr w:rsidR="00101EBA" w:rsidRPr="00101EBA" w:rsidTr="002C3191">
        <w:trPr>
          <w:trHeight w:val="187"/>
          <w:jc w:val="center"/>
        </w:trPr>
        <w:tc>
          <w:tcPr>
            <w:tcW w:w="2122" w:type="dxa"/>
            <w:gridSpan w:val="2"/>
            <w:tcBorders>
              <w:top w:val="nil"/>
              <w:left w:val="single" w:sz="4" w:space="0" w:color="auto"/>
              <w:right w:val="single" w:sz="4" w:space="0" w:color="auto"/>
            </w:tcBorders>
            <w:shd w:val="clear" w:color="auto" w:fill="auto"/>
            <w:hideMark/>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left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w:t>
            </w:r>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18.36MHz</w:t>
            </w:r>
          </w:p>
        </w:tc>
        <w:tc>
          <w:tcPr>
            <w:tcW w:w="2177"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-61.66</w:t>
            </w:r>
          </w:p>
        </w:tc>
        <w:tc>
          <w:tcPr>
            <w:tcW w:w="2177" w:type="dxa"/>
            <w:tcBorders>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-61.66</w:t>
            </w:r>
          </w:p>
        </w:tc>
      </w:tr>
      <w:tr w:rsidR="00101EBA" w:rsidRPr="00101EBA"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w:t>
            </w:r>
          </w:p>
        </w:tc>
        <w:tc>
          <w:tcPr>
            <w:tcW w:w="4354" w:type="dxa"/>
            <w:gridSpan w:val="2"/>
            <w:tcBorders>
              <w:top w:val="single" w:sz="4" w:space="0" w:color="auto"/>
              <w:left w:val="single" w:sz="4" w:space="0" w:color="auto"/>
              <w:bottom w:val="single" w:sz="4" w:space="0" w:color="auto"/>
              <w:right w:val="single" w:sz="4" w:space="0" w:color="auto"/>
            </w:tcBorders>
            <w:hideMark/>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AWGN</w:t>
            </w:r>
            <w:proofErr w:type="spellEnd"/>
          </w:p>
        </w:tc>
      </w:tr>
      <w:tr w:rsidR="00101EBA" w:rsidRPr="00101EBA" w:rsidTr="002C319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1:</w:t>
            </w:r>
            <w:r w:rsidRPr="00101EBA">
              <w:rPr>
                <w:rFonts w:ascii="Arial" w:eastAsia="Times New Roman" w:hAnsi="Arial"/>
                <w:sz w:val="18"/>
              </w:rPr>
              <w:tab/>
            </w:r>
            <w:proofErr w:type="spellStart"/>
            <w:r w:rsidRPr="00101EBA">
              <w:rPr>
                <w:rFonts w:ascii="Arial" w:eastAsia="Times New Roman" w:hAnsi="Arial"/>
                <w:sz w:val="18"/>
              </w:rPr>
              <w:t>OCNG</w:t>
            </w:r>
            <w:proofErr w:type="spellEnd"/>
            <w:r w:rsidRPr="00101EBA">
              <w:rPr>
                <w:rFonts w:ascii="Arial" w:eastAsia="Times New Roman" w:hAnsi="Arial"/>
                <w:sz w:val="18"/>
              </w:rPr>
              <w:t xml:space="preserve"> shall be used such that both cells are fully allocated and a constant total transmitted power spectral density is achieved for all OFDM symbols.</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2:</w:t>
            </w:r>
            <w:r w:rsidRPr="00101EBA">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101EBA">
              <w:rPr>
                <w:rFonts w:ascii="Arial" w:eastAsia="Times New Roman" w:hAnsi="Arial"/>
                <w:sz w:val="18"/>
              </w:rPr>
              <w:t>AWGN</w:t>
            </w:r>
            <w:proofErr w:type="spellEnd"/>
            <w:r w:rsidRPr="00101EBA">
              <w:rPr>
                <w:rFonts w:ascii="Arial" w:eastAsia="Times New Roman" w:hAnsi="Arial"/>
                <w:sz w:val="18"/>
              </w:rPr>
              <w:t xml:space="preserve"> of appropriate power for </w:t>
            </w:r>
            <w:r w:rsidRPr="00101EBA">
              <w:rPr>
                <w:rFonts w:ascii="Arial" w:eastAsia="Calibri" w:hAnsi="Arial" w:cs="v4.2.0"/>
                <w:position w:val="-12"/>
                <w:sz w:val="18"/>
                <w:szCs w:val="22"/>
              </w:rPr>
              <w:object w:dxaOrig="405" w:dyaOrig="345">
                <v:shape id="_x0000_i1029" type="#_x0000_t75" style="width:20.3pt;height:16.8pt" o:ole="" fillcolor="window">
                  <v:imagedata r:id="rId13" o:title=""/>
                </v:shape>
                <o:OLEObject Type="Embed" ProgID="Equation.3" ShapeID="_x0000_i1029" DrawAspect="Content" ObjectID="_1760529614" r:id="rId20"/>
              </w:object>
            </w:r>
            <w:r w:rsidRPr="00101EBA">
              <w:rPr>
                <w:rFonts w:ascii="Arial" w:eastAsia="Times New Roman" w:hAnsi="Arial"/>
                <w:sz w:val="18"/>
              </w:rPr>
              <w:t xml:space="preserve"> to be fulfilled.</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3:</w:t>
            </w:r>
            <w:r w:rsidRPr="00101EBA">
              <w:rPr>
                <w:rFonts w:ascii="Arial" w:eastAsia="Times New Roman" w:hAnsi="Arial"/>
                <w:sz w:val="18"/>
              </w:rPr>
              <w:tab/>
              <w:t>Io levels have been derived from other parameters for information purposes. They are not settable parameters themselves.</w:t>
            </w:r>
          </w:p>
        </w:tc>
      </w:tr>
    </w:tbl>
    <w:p w:rsidR="00101EBA" w:rsidRPr="00101EBA" w:rsidRDefault="00101EBA" w:rsidP="00101EBA">
      <w:pPr>
        <w:overflowPunct w:val="0"/>
        <w:autoSpaceDE w:val="0"/>
        <w:autoSpaceDN w:val="0"/>
        <w:adjustRightInd w:val="0"/>
        <w:textAlignment w:val="baseline"/>
        <w:rPr>
          <w:rFonts w:ascii="Arial" w:eastAsia="Times New Roman" w:hAnsi="Arial"/>
          <w:sz w:val="18"/>
        </w:rPr>
      </w:pPr>
    </w:p>
    <w:p w:rsidR="00101EBA" w:rsidRPr="00101EBA" w:rsidRDefault="00101EBA" w:rsidP="00101EBA">
      <w:pPr>
        <w:keepNext/>
        <w:keepLines/>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cs="v4.2.0"/>
          <w:b/>
        </w:rPr>
        <w:lastRenderedPageBreak/>
        <w:t>Table 16.3.2.3.3.5-2</w:t>
      </w:r>
      <w:r w:rsidRPr="00101EBA">
        <w:rPr>
          <w:rFonts w:ascii="Arial" w:eastAsia="Times New Roman" w:hAnsi="Arial"/>
          <w:b/>
        </w:rPr>
        <w:t>: Cell specific test parameters for E-</w:t>
      </w:r>
      <w:proofErr w:type="spellStart"/>
      <w:r w:rsidRPr="00101EBA">
        <w:rPr>
          <w:rFonts w:ascii="Arial" w:eastAsia="Times New Roman" w:hAnsi="Arial"/>
          <w:b/>
        </w:rPr>
        <w:t>UTRAN</w:t>
      </w:r>
      <w:proofErr w:type="spellEnd"/>
      <w:r w:rsidRPr="00101EBA">
        <w:rPr>
          <w:rFonts w:ascii="Arial" w:eastAsia="Times New Roman" w:hAnsi="Arial"/>
          <w:b/>
        </w:rPr>
        <w:t xml:space="preserve"> </w:t>
      </w:r>
      <w:r w:rsidRPr="00101EBA">
        <w:rPr>
          <w:rFonts w:ascii="Arial" w:eastAsia="Times New Roman" w:hAnsi="Arial"/>
          <w:b/>
          <w:lang w:eastAsia="zh-CN"/>
        </w:rPr>
        <w:t>Cell</w:t>
      </w:r>
      <w:r w:rsidRPr="00101EBA">
        <w:rPr>
          <w:rFonts w:ascii="Arial" w:eastAsia="Times New Roman" w:hAnsi="Arial"/>
          <w:b/>
        </w:rPr>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01EBA" w:rsidRPr="00101EBA" w:rsidTr="002C3191">
        <w:trPr>
          <w:trHeight w:val="187"/>
        </w:trPr>
        <w:tc>
          <w:tcPr>
            <w:tcW w:w="3029"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Parameter</w:t>
            </w:r>
          </w:p>
        </w:tc>
        <w:tc>
          <w:tcPr>
            <w:tcW w:w="1147"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Unit</w:t>
            </w:r>
          </w:p>
        </w:tc>
        <w:tc>
          <w:tcPr>
            <w:tcW w:w="1396"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Configuration</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Cell 2</w:t>
            </w:r>
          </w:p>
        </w:tc>
      </w:tr>
      <w:tr w:rsidR="00101EBA" w:rsidRPr="00101EBA" w:rsidTr="002C3191">
        <w:trPr>
          <w:trHeight w:val="187"/>
        </w:trPr>
        <w:tc>
          <w:tcPr>
            <w:tcW w:w="3029" w:type="dxa"/>
            <w:tcBorders>
              <w:top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tcBorders>
              <w:top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T1</w:t>
            </w:r>
          </w:p>
        </w:tc>
        <w:tc>
          <w:tcPr>
            <w:tcW w:w="2034"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T2</w:t>
            </w:r>
          </w:p>
        </w:tc>
      </w:tr>
      <w:tr w:rsidR="00101EBA" w:rsidRPr="00101EBA" w:rsidTr="002C3191">
        <w:trPr>
          <w:trHeight w:val="187"/>
        </w:trPr>
        <w:tc>
          <w:tcPr>
            <w:tcW w:w="3029" w:type="dxa"/>
            <w:tcBorders>
              <w:bottom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RF channel number</w:t>
            </w:r>
          </w:p>
        </w:tc>
        <w:tc>
          <w:tcPr>
            <w:tcW w:w="1147" w:type="dxa"/>
            <w:tcBorders>
              <w:bottom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2</w:t>
            </w:r>
          </w:p>
        </w:tc>
      </w:tr>
      <w:tr w:rsidR="00101EBA" w:rsidRPr="00101EBA" w:rsidTr="002C3191">
        <w:trPr>
          <w:trHeight w:val="187"/>
        </w:trPr>
        <w:tc>
          <w:tcPr>
            <w:tcW w:w="3029"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Duplex mode</w:t>
            </w:r>
          </w:p>
        </w:tc>
        <w:tc>
          <w:tcPr>
            <w:tcW w:w="1147"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1,2,3,7</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FDD</w:t>
            </w:r>
            <w:proofErr w:type="spellEnd"/>
          </w:p>
        </w:tc>
      </w:tr>
      <w:tr w:rsidR="00101EBA" w:rsidRPr="00101EBA" w:rsidTr="002C3191">
        <w:trPr>
          <w:trHeight w:val="187"/>
        </w:trPr>
        <w:tc>
          <w:tcPr>
            <w:tcW w:w="3029" w:type="dxa"/>
            <w:tcBorders>
              <w:top w:val="nil"/>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TDD</w:t>
            </w:r>
            <w:proofErr w:type="spellEnd"/>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TDD</w:t>
            </w:r>
            <w:proofErr w:type="spellEnd"/>
            <w:r w:rsidRPr="00101EBA">
              <w:rPr>
                <w:rFonts w:ascii="Arial" w:eastAsia="Times New Roman" w:hAnsi="Arial"/>
                <w:sz w:val="18"/>
              </w:rPr>
              <w:t xml:space="preserve"> special subframe configuration</w:t>
            </w:r>
            <w:r w:rsidRPr="00101EBA">
              <w:rPr>
                <w:rFonts w:ascii="Arial" w:eastAsia="Times New Roman" w:hAnsi="Arial"/>
                <w:sz w:val="18"/>
                <w:vertAlign w:val="superscript"/>
              </w:rPr>
              <w:t>Note1</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TDD</w:t>
            </w:r>
            <w:proofErr w:type="spellEnd"/>
            <w:r w:rsidRPr="00101EBA">
              <w:rPr>
                <w:rFonts w:ascii="Arial" w:eastAsia="Times New Roman" w:hAnsi="Arial"/>
                <w:sz w:val="18"/>
              </w:rPr>
              <w:t xml:space="preserve"> uplink-downlink configuration</w:t>
            </w:r>
            <w:r w:rsidRPr="00101EBA">
              <w:rPr>
                <w:rFonts w:ascii="Arial" w:eastAsia="Times New Roman" w:hAnsi="Arial"/>
                <w:sz w:val="18"/>
                <w:vertAlign w:val="superscript"/>
              </w:rPr>
              <w:t>Note1</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w:t>
            </w:r>
          </w:p>
        </w:tc>
      </w:tr>
      <w:tr w:rsidR="00101EBA" w:rsidRPr="00101EBA" w:rsidTr="002C3191">
        <w:trPr>
          <w:trHeight w:val="187"/>
        </w:trPr>
        <w:tc>
          <w:tcPr>
            <w:tcW w:w="3029" w:type="dxa"/>
            <w:tcBorders>
              <w:bottom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BW</w:t>
            </w:r>
            <w:r w:rsidRPr="00101EBA">
              <w:rPr>
                <w:rFonts w:ascii="Arial" w:eastAsia="Times New Roman" w:hAnsi="Arial"/>
                <w:sz w:val="18"/>
                <w:vertAlign w:val="subscript"/>
              </w:rPr>
              <w:t>channel</w:t>
            </w:r>
            <w:proofErr w:type="spellEnd"/>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MHz</w:t>
            </w: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5 MHz: </w:t>
            </w:r>
            <w:proofErr w:type="spellStart"/>
            <w:proofErr w:type="gramStart"/>
            <w:r w:rsidRPr="00101EBA">
              <w:rPr>
                <w:rFonts w:ascii="Arial" w:eastAsia="Times New Roman" w:hAnsi="Arial"/>
                <w:sz w:val="18"/>
              </w:rPr>
              <w:t>N</w:t>
            </w:r>
            <w:r w:rsidRPr="00101EBA">
              <w:rPr>
                <w:rFonts w:ascii="Arial" w:eastAsia="Times New Roman" w:hAnsi="Arial"/>
                <w:sz w:val="18"/>
                <w:vertAlign w:val="subscript"/>
              </w:rPr>
              <w:t>RB,c</w:t>
            </w:r>
            <w:proofErr w:type="spellEnd"/>
            <w:proofErr w:type="gramEnd"/>
            <w:r w:rsidRPr="00101EBA">
              <w:rPr>
                <w:rFonts w:ascii="Arial" w:eastAsia="Times New Roman" w:hAnsi="Arial"/>
                <w:sz w:val="18"/>
              </w:rPr>
              <w:t xml:space="preserve"> = 25</w:t>
            </w:r>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10 MHz: </w:t>
            </w:r>
            <w:proofErr w:type="spellStart"/>
            <w:proofErr w:type="gramStart"/>
            <w:r w:rsidRPr="00101EBA">
              <w:rPr>
                <w:rFonts w:ascii="Arial" w:eastAsia="Times New Roman" w:hAnsi="Arial"/>
                <w:sz w:val="18"/>
              </w:rPr>
              <w:t>N</w:t>
            </w:r>
            <w:r w:rsidRPr="00101EBA">
              <w:rPr>
                <w:rFonts w:ascii="Arial" w:eastAsia="Times New Roman" w:hAnsi="Arial"/>
                <w:sz w:val="18"/>
                <w:vertAlign w:val="subscript"/>
              </w:rPr>
              <w:t>RB,c</w:t>
            </w:r>
            <w:proofErr w:type="spellEnd"/>
            <w:proofErr w:type="gramEnd"/>
            <w:r w:rsidRPr="00101EBA">
              <w:rPr>
                <w:rFonts w:ascii="Arial" w:eastAsia="Times New Roman" w:hAnsi="Arial"/>
                <w:sz w:val="18"/>
              </w:rPr>
              <w:t xml:space="preserve"> = 50</w:t>
            </w:r>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20 MHz: </w:t>
            </w:r>
            <w:proofErr w:type="spellStart"/>
            <w:proofErr w:type="gramStart"/>
            <w:r w:rsidRPr="00101EBA">
              <w:rPr>
                <w:rFonts w:ascii="Arial" w:eastAsia="Times New Roman" w:hAnsi="Arial"/>
                <w:sz w:val="18"/>
              </w:rPr>
              <w:t>N</w:t>
            </w:r>
            <w:r w:rsidRPr="00101EBA">
              <w:rPr>
                <w:rFonts w:ascii="Arial" w:eastAsia="Times New Roman" w:hAnsi="Arial"/>
                <w:sz w:val="18"/>
                <w:vertAlign w:val="subscript"/>
              </w:rPr>
              <w:t>RB,c</w:t>
            </w:r>
            <w:proofErr w:type="spellEnd"/>
            <w:proofErr w:type="gramEnd"/>
            <w:r w:rsidRPr="00101EBA">
              <w:rPr>
                <w:rFonts w:ascii="Arial" w:eastAsia="Times New Roman" w:hAnsi="Arial"/>
                <w:sz w:val="18"/>
              </w:rPr>
              <w:t xml:space="preserve"> = 100</w:t>
            </w:r>
          </w:p>
        </w:tc>
      </w:tr>
      <w:tr w:rsidR="00101EBA" w:rsidRPr="00101EBA" w:rsidTr="002C3191">
        <w:trPr>
          <w:trHeight w:val="187"/>
        </w:trPr>
        <w:tc>
          <w:tcPr>
            <w:tcW w:w="3029"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lang w:eastAsia="zh-CN"/>
              </w:rPr>
              <w:t>PRACH</w:t>
            </w:r>
            <w:proofErr w:type="spellEnd"/>
            <w:r w:rsidRPr="00101EBA">
              <w:rPr>
                <w:rFonts w:ascii="Arial" w:eastAsia="Times New Roman" w:hAnsi="Arial"/>
                <w:sz w:val="18"/>
                <w:lang w:eastAsia="zh-CN"/>
              </w:rPr>
              <w:t xml:space="preserve"> Configuration</w:t>
            </w:r>
            <w:r w:rsidRPr="00101EBA">
              <w:rPr>
                <w:rFonts w:ascii="Arial" w:eastAsia="Times New Roman" w:hAnsi="Arial"/>
                <w:sz w:val="18"/>
                <w:vertAlign w:val="superscript"/>
              </w:rPr>
              <w:t>Note2</w:t>
            </w:r>
          </w:p>
        </w:tc>
        <w:tc>
          <w:tcPr>
            <w:tcW w:w="1147" w:type="dxa"/>
            <w:vMerge w:val="restart"/>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1,2,3,7</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zh-CN"/>
              </w:rPr>
              <w:t>4</w:t>
            </w:r>
          </w:p>
        </w:tc>
      </w:tr>
      <w:tr w:rsidR="00101EBA" w:rsidRPr="00101EBA" w:rsidTr="002C3191">
        <w:trPr>
          <w:trHeight w:val="187"/>
        </w:trPr>
        <w:tc>
          <w:tcPr>
            <w:tcW w:w="3029" w:type="dxa"/>
            <w:tcBorders>
              <w:top w:val="nil"/>
              <w:bottom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zh-CN"/>
              </w:rPr>
              <w:t>53</w:t>
            </w:r>
          </w:p>
        </w:tc>
      </w:tr>
      <w:tr w:rsidR="00101EBA" w:rsidRPr="00101EBA"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PDSCH</w:t>
            </w:r>
            <w:proofErr w:type="spellEnd"/>
            <w:r w:rsidRPr="00101EBA">
              <w:rPr>
                <w:rFonts w:ascii="Arial" w:eastAsia="Times New Roman" w:hAnsi="Arial"/>
                <w:sz w:val="18"/>
              </w:rPr>
              <w:t xml:space="preserve"> parameters:</w:t>
            </w:r>
          </w:p>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DL Reference Measurement Channel</w:t>
            </w:r>
            <w:r w:rsidRPr="00101EBA">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rPr>
              <w:t>1,2,3,7</w:t>
            </w:r>
          </w:p>
        </w:tc>
        <w:tc>
          <w:tcPr>
            <w:tcW w:w="4067"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5 MHz: R.7 </w:t>
            </w:r>
            <w:proofErr w:type="spellStart"/>
            <w:r w:rsidRPr="00101EBA">
              <w:rPr>
                <w:rFonts w:ascii="Arial" w:eastAsia="Times New Roman" w:hAnsi="Arial"/>
                <w:sz w:val="18"/>
                <w:lang w:eastAsia="zh-CN"/>
              </w:rPr>
              <w:t>FDD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10 MHz: R.3 </w:t>
            </w:r>
            <w:proofErr w:type="spellStart"/>
            <w:r w:rsidRPr="00101EBA">
              <w:rPr>
                <w:rFonts w:ascii="Arial" w:eastAsia="Times New Roman" w:hAnsi="Arial"/>
                <w:sz w:val="18"/>
                <w:lang w:eastAsia="zh-CN"/>
              </w:rPr>
              <w:t>FDD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20 MHz: R.6 </w:t>
            </w:r>
            <w:proofErr w:type="spellStart"/>
            <w:r w:rsidRPr="00101EBA">
              <w:rPr>
                <w:rFonts w:ascii="Arial" w:eastAsia="Times New Roman" w:hAnsi="Arial"/>
                <w:sz w:val="18"/>
                <w:lang w:eastAsia="zh-CN"/>
              </w:rPr>
              <w:t>FDD</w:t>
            </w:r>
            <w:proofErr w:type="spellEnd"/>
          </w:p>
        </w:tc>
      </w:tr>
      <w:tr w:rsidR="00101EBA" w:rsidRPr="00101EBA"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5 MHz: R.4 </w:t>
            </w:r>
            <w:proofErr w:type="spellStart"/>
            <w:r w:rsidRPr="00101EBA">
              <w:rPr>
                <w:rFonts w:ascii="Arial" w:eastAsia="Times New Roman" w:hAnsi="Arial"/>
                <w:sz w:val="18"/>
                <w:lang w:eastAsia="zh-CN"/>
              </w:rPr>
              <w:t>TDD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10 MHz: R.0 </w:t>
            </w:r>
            <w:proofErr w:type="spellStart"/>
            <w:r w:rsidRPr="00101EBA">
              <w:rPr>
                <w:rFonts w:ascii="Arial" w:eastAsia="Times New Roman" w:hAnsi="Arial"/>
                <w:sz w:val="18"/>
                <w:lang w:eastAsia="zh-CN"/>
              </w:rPr>
              <w:t>TDD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20 MHz: R.3 </w:t>
            </w:r>
            <w:proofErr w:type="spellStart"/>
            <w:r w:rsidRPr="00101EBA">
              <w:rPr>
                <w:rFonts w:ascii="Arial" w:eastAsia="Times New Roman" w:hAnsi="Arial"/>
                <w:sz w:val="18"/>
                <w:lang w:eastAsia="zh-CN"/>
              </w:rPr>
              <w:t>TDD</w:t>
            </w:r>
            <w:proofErr w:type="spellEnd"/>
          </w:p>
        </w:tc>
      </w:tr>
      <w:tr w:rsidR="00101EBA" w:rsidRPr="00101EBA"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PCFICH</w:t>
            </w:r>
            <w:proofErr w:type="spellEnd"/>
            <w:r w:rsidRPr="00101EBA">
              <w:rPr>
                <w:rFonts w:ascii="Arial" w:eastAsia="Times New Roman" w:hAnsi="Arial"/>
                <w:sz w:val="18"/>
              </w:rPr>
              <w:t>/</w:t>
            </w:r>
            <w:proofErr w:type="spellStart"/>
            <w:r w:rsidRPr="00101EBA">
              <w:rPr>
                <w:rFonts w:ascii="Arial" w:eastAsia="Times New Roman" w:hAnsi="Arial"/>
                <w:sz w:val="18"/>
              </w:rPr>
              <w:t>PDCCH</w:t>
            </w:r>
            <w:proofErr w:type="spellEnd"/>
            <w:r w:rsidRPr="00101EBA">
              <w:rPr>
                <w:rFonts w:ascii="Arial" w:eastAsia="Times New Roman" w:hAnsi="Arial"/>
                <w:sz w:val="18"/>
              </w:rPr>
              <w:t>/</w:t>
            </w:r>
            <w:proofErr w:type="spellStart"/>
            <w:r w:rsidRPr="00101EBA">
              <w:rPr>
                <w:rFonts w:ascii="Arial" w:eastAsia="Times New Roman" w:hAnsi="Arial"/>
                <w:sz w:val="18"/>
              </w:rPr>
              <w:t>PHICH</w:t>
            </w:r>
            <w:proofErr w:type="spellEnd"/>
            <w:r w:rsidRPr="00101EBA">
              <w:rPr>
                <w:rFonts w:ascii="Arial" w:eastAsia="Times New Roman" w:hAnsi="Arial"/>
                <w:sz w:val="18"/>
              </w:rPr>
              <w:t xml:space="preserve"> parameters:</w:t>
            </w:r>
          </w:p>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DL Reference Measurement</w:t>
            </w:r>
          </w:p>
        </w:tc>
        <w:tc>
          <w:tcPr>
            <w:tcW w:w="1147" w:type="dxa"/>
            <w:vMerge w:val="restart"/>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rPr>
              <w:t>1,2,3,7</w:t>
            </w:r>
          </w:p>
        </w:tc>
        <w:tc>
          <w:tcPr>
            <w:tcW w:w="4067"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5 MHz: R.11 </w:t>
            </w:r>
            <w:proofErr w:type="spellStart"/>
            <w:r w:rsidRPr="00101EBA">
              <w:rPr>
                <w:rFonts w:ascii="Arial" w:eastAsia="Times New Roman" w:hAnsi="Arial"/>
                <w:sz w:val="18"/>
                <w:lang w:eastAsia="zh-CN"/>
              </w:rPr>
              <w:t>FDD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10 MHz: R.6 </w:t>
            </w:r>
            <w:proofErr w:type="spellStart"/>
            <w:r w:rsidRPr="00101EBA">
              <w:rPr>
                <w:rFonts w:ascii="Arial" w:eastAsia="Times New Roman" w:hAnsi="Arial"/>
                <w:sz w:val="18"/>
                <w:lang w:eastAsia="zh-CN"/>
              </w:rPr>
              <w:t>FDD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20 MHz: R.10 </w:t>
            </w:r>
            <w:proofErr w:type="spellStart"/>
            <w:r w:rsidRPr="00101EBA">
              <w:rPr>
                <w:rFonts w:ascii="Arial" w:eastAsia="Times New Roman" w:hAnsi="Arial"/>
                <w:sz w:val="18"/>
                <w:lang w:eastAsia="zh-CN"/>
              </w:rPr>
              <w:t>FDD</w:t>
            </w:r>
            <w:proofErr w:type="spellEnd"/>
          </w:p>
        </w:tc>
      </w:tr>
      <w:tr w:rsidR="00101EBA" w:rsidRPr="00101EBA"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Channel</w:t>
            </w:r>
            <w:r w:rsidRPr="00101EBA">
              <w:rPr>
                <w:rFonts w:ascii="Arial" w:eastAsia="Times New Roman" w:hAnsi="Arial"/>
                <w:sz w:val="18"/>
                <w:vertAlign w:val="superscript"/>
              </w:rPr>
              <w:t>Note3</w:t>
            </w:r>
          </w:p>
        </w:tc>
        <w:tc>
          <w:tcPr>
            <w:tcW w:w="1147" w:type="dxa"/>
            <w:vMerge/>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5 MHz: R.11 </w:t>
            </w:r>
            <w:proofErr w:type="spellStart"/>
            <w:r w:rsidRPr="00101EBA">
              <w:rPr>
                <w:rFonts w:ascii="Arial" w:eastAsia="Times New Roman" w:hAnsi="Arial"/>
                <w:sz w:val="18"/>
                <w:lang w:eastAsia="zh-CN"/>
              </w:rPr>
              <w:t>TDD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10 MHz: R.6 </w:t>
            </w:r>
            <w:proofErr w:type="spellStart"/>
            <w:r w:rsidRPr="00101EBA">
              <w:rPr>
                <w:rFonts w:ascii="Arial" w:eastAsia="Times New Roman" w:hAnsi="Arial"/>
                <w:sz w:val="18"/>
                <w:lang w:eastAsia="zh-CN"/>
              </w:rPr>
              <w:t>TDD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20 MHz: R.10 </w:t>
            </w:r>
            <w:proofErr w:type="spellStart"/>
            <w:r w:rsidRPr="00101EBA">
              <w:rPr>
                <w:rFonts w:ascii="Arial" w:eastAsia="Times New Roman" w:hAnsi="Arial"/>
                <w:sz w:val="18"/>
                <w:lang w:eastAsia="zh-CN"/>
              </w:rPr>
              <w:t>TDD</w:t>
            </w:r>
            <w:proofErr w:type="spellEnd"/>
          </w:p>
        </w:tc>
      </w:tr>
      <w:tr w:rsidR="00101EBA" w:rsidRPr="00101EBA"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01EBA">
              <w:rPr>
                <w:rFonts w:ascii="Arial" w:eastAsia="Times New Roman" w:hAnsi="Arial"/>
                <w:sz w:val="18"/>
              </w:rPr>
              <w:t>OCNG</w:t>
            </w:r>
            <w:proofErr w:type="spellEnd"/>
            <w:r w:rsidRPr="00101EBA">
              <w:rPr>
                <w:rFonts w:ascii="Arial" w:eastAsia="Times New Roman" w:hAnsi="Arial"/>
                <w:sz w:val="18"/>
              </w:rPr>
              <w:t xml:space="preserve"> Patterns</w:t>
            </w:r>
            <w:r w:rsidRPr="00101EBA">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1,2,3,7</w:t>
            </w:r>
          </w:p>
        </w:tc>
        <w:tc>
          <w:tcPr>
            <w:tcW w:w="4067" w:type="dxa"/>
            <w:gridSpan w:val="2"/>
            <w:tcBorders>
              <w:top w:val="single" w:sz="4" w:space="0" w:color="auto"/>
              <w:left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5 MHz: OP.20 </w:t>
            </w:r>
            <w:proofErr w:type="spellStart"/>
            <w:r w:rsidRPr="00101EBA">
              <w:rPr>
                <w:rFonts w:ascii="Arial" w:eastAsia="Times New Roman" w:hAnsi="Arial"/>
                <w:sz w:val="18"/>
                <w:lang w:eastAsia="zh-CN"/>
              </w:rPr>
              <w:t>FDD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10 MHz: OP.10 </w:t>
            </w:r>
            <w:proofErr w:type="spellStart"/>
            <w:r w:rsidRPr="00101EBA">
              <w:rPr>
                <w:rFonts w:ascii="Arial" w:eastAsia="Times New Roman" w:hAnsi="Arial"/>
                <w:sz w:val="18"/>
                <w:lang w:eastAsia="zh-CN"/>
              </w:rPr>
              <w:t>FDD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20 MHz: OP.17 </w:t>
            </w:r>
            <w:proofErr w:type="spellStart"/>
            <w:r w:rsidRPr="00101EBA">
              <w:rPr>
                <w:rFonts w:ascii="Arial" w:eastAsia="Times New Roman" w:hAnsi="Arial"/>
                <w:sz w:val="18"/>
                <w:lang w:eastAsia="zh-CN"/>
              </w:rPr>
              <w:t>FDD</w:t>
            </w:r>
            <w:proofErr w:type="spellEnd"/>
          </w:p>
        </w:tc>
      </w:tr>
      <w:tr w:rsidR="00101EBA" w:rsidRPr="00101EBA"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4,5,6,8</w:t>
            </w:r>
          </w:p>
        </w:tc>
        <w:tc>
          <w:tcPr>
            <w:tcW w:w="4067" w:type="dxa"/>
            <w:gridSpan w:val="2"/>
            <w:tcBorders>
              <w:left w:val="single" w:sz="4" w:space="0" w:color="auto"/>
              <w:bottom w:val="single" w:sz="4" w:space="0" w:color="auto"/>
              <w:right w:val="single" w:sz="4" w:space="0" w:color="auto"/>
            </w:tcBorders>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5 MHz: OP.9 </w:t>
            </w:r>
            <w:proofErr w:type="spellStart"/>
            <w:r w:rsidRPr="00101EBA">
              <w:rPr>
                <w:rFonts w:ascii="Arial" w:eastAsia="Times New Roman" w:hAnsi="Arial"/>
                <w:sz w:val="18"/>
                <w:lang w:eastAsia="zh-CN"/>
              </w:rPr>
              <w:t>TDD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10 MHz: OP.1 </w:t>
            </w:r>
            <w:proofErr w:type="spellStart"/>
            <w:r w:rsidRPr="00101EBA">
              <w:rPr>
                <w:rFonts w:ascii="Arial" w:eastAsia="Times New Roman" w:hAnsi="Arial"/>
                <w:sz w:val="18"/>
                <w:lang w:eastAsia="zh-CN"/>
              </w:rPr>
              <w:t>TDD</w:t>
            </w:r>
            <w:proofErr w:type="spellEnd"/>
          </w:p>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 xml:space="preserve">20 MHz: OP.7 </w:t>
            </w:r>
            <w:proofErr w:type="spellStart"/>
            <w:r w:rsidRPr="00101EBA">
              <w:rPr>
                <w:rFonts w:ascii="Arial" w:eastAsia="Times New Roman" w:hAnsi="Arial"/>
                <w:sz w:val="18"/>
                <w:lang w:eastAsia="zh-CN"/>
              </w:rPr>
              <w:t>TDD</w:t>
            </w:r>
            <w:proofErr w:type="spellEnd"/>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PBCH_RA</w:t>
            </w:r>
            <w:proofErr w:type="spellEnd"/>
          </w:p>
        </w:tc>
        <w:tc>
          <w:tcPr>
            <w:tcW w:w="1147"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1396" w:type="dxa"/>
            <w:tcBorders>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tcBorders>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0</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PBCH_RB</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PSS_RA</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SSS_RA</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PCFICH_RB</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PHICH_RA</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PHICH_RB</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PDCCH_RA</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PDCCH_RB</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PDSCH_RA</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PDSCH_RB</w:t>
            </w:r>
            <w:proofErr w:type="spellEnd"/>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OCNG_RA</w:t>
            </w:r>
            <w:r w:rsidRPr="00101EBA">
              <w:rPr>
                <w:rFonts w:ascii="Arial" w:eastAsia="Calibri" w:hAnsi="Arial"/>
                <w:sz w:val="18"/>
                <w:vertAlign w:val="superscript"/>
              </w:rPr>
              <w:t>Note4</w:t>
            </w:r>
          </w:p>
        </w:tc>
        <w:tc>
          <w:tcPr>
            <w:tcW w:w="1147"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OCNG_RB</w:t>
            </w:r>
            <w:r w:rsidRPr="00101EBA">
              <w:rPr>
                <w:rFonts w:ascii="Arial" w:eastAsia="Calibri" w:hAnsi="Arial"/>
                <w:sz w:val="18"/>
                <w:vertAlign w:val="superscript"/>
              </w:rPr>
              <w:t>Note4</w:t>
            </w:r>
          </w:p>
        </w:tc>
        <w:tc>
          <w:tcPr>
            <w:tcW w:w="1147" w:type="dxa"/>
            <w:tcBorders>
              <w:top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tcBorders>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vertAlign w:val="superscript"/>
              </w:rPr>
            </w:pPr>
            <w:r w:rsidRPr="00101EBA">
              <w:rPr>
                <w:rFonts w:ascii="Arial" w:eastAsia="Calibri" w:hAnsi="Arial"/>
                <w:sz w:val="18"/>
              </w:rPr>
              <w:t>N</w:t>
            </w:r>
            <w:r w:rsidRPr="00101EBA">
              <w:rPr>
                <w:rFonts w:ascii="Arial" w:eastAsia="Calibri" w:hAnsi="Arial"/>
                <w:sz w:val="18"/>
                <w:vertAlign w:val="subscript"/>
              </w:rPr>
              <w:t>oc</w:t>
            </w:r>
            <w:r w:rsidRPr="00101EBA">
              <w:rPr>
                <w:rFonts w:ascii="Arial" w:eastAsia="Calibri" w:hAnsi="Arial"/>
                <w:sz w:val="18"/>
                <w:vertAlign w:val="superscript"/>
              </w:rPr>
              <w:t>Note5</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-98</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101EBA">
              <w:rPr>
                <w:rFonts w:ascii="Arial" w:eastAsia="Calibri" w:hAnsi="Arial"/>
                <w:sz w:val="18"/>
              </w:rPr>
              <w:t>Ê</w:t>
            </w:r>
            <w:r w:rsidRPr="00101EBA">
              <w:rPr>
                <w:rFonts w:ascii="Arial" w:eastAsia="Calibri" w:hAnsi="Arial"/>
                <w:sz w:val="18"/>
                <w:vertAlign w:val="subscript"/>
              </w:rPr>
              <w:t>s</w:t>
            </w:r>
            <w:proofErr w:type="spellEnd"/>
            <w:r w:rsidRPr="00101EBA">
              <w:rPr>
                <w:rFonts w:ascii="Arial" w:eastAsia="Calibri" w:hAnsi="Arial"/>
                <w:sz w:val="18"/>
              </w:rPr>
              <w:t>/</w:t>
            </w:r>
            <w:proofErr w:type="spellStart"/>
            <w:r w:rsidRPr="00101EBA">
              <w:rPr>
                <w:rFonts w:ascii="Arial" w:eastAsia="Calibri" w:hAnsi="Arial"/>
                <w:sz w:val="18"/>
              </w:rPr>
              <w:t>N</w:t>
            </w:r>
            <w:r w:rsidRPr="00101EBA">
              <w:rPr>
                <w:rFonts w:ascii="Arial" w:eastAsia="Calibri" w:hAnsi="Arial"/>
                <w:sz w:val="18"/>
                <w:vertAlign w:val="subscript"/>
              </w:rPr>
              <w:t>oc</w:t>
            </w:r>
            <w:proofErr w:type="spellEnd"/>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101EBA">
              <w:rPr>
                <w:rFonts w:ascii="Arial" w:eastAsia="Calibri" w:hAnsi="Arial"/>
                <w:sz w:val="18"/>
              </w:rPr>
              <w:t>Ê</w:t>
            </w:r>
            <w:r w:rsidRPr="00101EBA">
              <w:rPr>
                <w:rFonts w:ascii="Arial" w:eastAsia="Calibri" w:hAnsi="Arial"/>
                <w:sz w:val="18"/>
                <w:vertAlign w:val="subscript"/>
              </w:rPr>
              <w:t>s</w:t>
            </w:r>
            <w:proofErr w:type="spellEnd"/>
            <w:r w:rsidRPr="00101EBA">
              <w:rPr>
                <w:rFonts w:ascii="Arial" w:eastAsia="Calibri" w:hAnsi="Arial"/>
                <w:sz w:val="18"/>
              </w:rPr>
              <w:t>/I</w:t>
            </w:r>
            <w:r w:rsidRPr="00101EBA">
              <w:rPr>
                <w:rFonts w:ascii="Arial" w:eastAsia="Calibri" w:hAnsi="Arial"/>
                <w:sz w:val="18"/>
                <w:vertAlign w:val="subscript"/>
              </w:rPr>
              <w:t>ot</w:t>
            </w:r>
            <w:r w:rsidRPr="00101EBA">
              <w:rPr>
                <w:rFonts w:ascii="Arial" w:eastAsia="Calibri" w:hAnsi="Arial"/>
                <w:sz w:val="18"/>
                <w:vertAlign w:val="superscript"/>
              </w:rPr>
              <w:t>Note6</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101EBA">
              <w:rPr>
                <w:rFonts w:ascii="Arial" w:eastAsia="Calibri" w:hAnsi="Arial"/>
                <w:sz w:val="18"/>
              </w:rPr>
              <w:t>RSRP</w:t>
            </w:r>
            <w:r w:rsidRPr="00101EBA">
              <w:rPr>
                <w:rFonts w:ascii="Arial" w:eastAsia="Calibri" w:hAnsi="Arial"/>
                <w:sz w:val="18"/>
                <w:vertAlign w:val="superscript"/>
              </w:rPr>
              <w:t>Note6</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-94</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101EBA">
              <w:rPr>
                <w:rFonts w:ascii="Arial" w:eastAsia="Calibri" w:hAnsi="Arial"/>
                <w:sz w:val="18"/>
              </w:rPr>
              <w:t>SCH_RP</w:t>
            </w:r>
            <w:r w:rsidRPr="00101EBA">
              <w:rPr>
                <w:rFonts w:ascii="Arial" w:eastAsia="Calibri" w:hAnsi="Arial"/>
                <w:sz w:val="18"/>
                <w:vertAlign w:val="superscript"/>
              </w:rPr>
              <w:t>Note6</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-94</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101EBA">
              <w:rPr>
                <w:rFonts w:ascii="Arial" w:eastAsia="Calibri" w:hAnsi="Arial"/>
                <w:sz w:val="18"/>
              </w:rPr>
              <w:t>Io</w:t>
            </w:r>
            <w:r w:rsidRPr="00101EBA">
              <w:rPr>
                <w:rFonts w:ascii="Arial" w:eastAsia="Calibri" w:hAnsi="Arial"/>
                <w:sz w:val="18"/>
                <w:vertAlign w:val="superscript"/>
              </w:rPr>
              <w:t>Note6</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dBm/9MHz</w:t>
            </w: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rPr>
              <w:t>1,2,3,4,5,6,7,8</w:t>
            </w:r>
          </w:p>
        </w:tc>
        <w:tc>
          <w:tcPr>
            <w:tcW w:w="2033"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-70.22</w:t>
            </w:r>
          </w:p>
        </w:tc>
        <w:tc>
          <w:tcPr>
            <w:tcW w:w="2034"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-64.76</w:t>
            </w:r>
          </w:p>
        </w:tc>
      </w:tr>
      <w:tr w:rsidR="00101EBA" w:rsidRPr="00101EBA" w:rsidTr="002C3191">
        <w:trPr>
          <w:trHeight w:val="187"/>
        </w:trPr>
        <w:tc>
          <w:tcPr>
            <w:tcW w:w="3029" w:type="dxa"/>
            <w:shd w:val="clear" w:color="auto" w:fill="auto"/>
          </w:tcPr>
          <w:p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rPr>
            </w:pPr>
            <w:r w:rsidRPr="00101EBA">
              <w:rPr>
                <w:rFonts w:ascii="Arial" w:eastAsia="Calibri" w:hAnsi="Arial"/>
                <w:sz w:val="18"/>
              </w:rPr>
              <w:t>Propagation Condition</w:t>
            </w:r>
          </w:p>
        </w:tc>
        <w:tc>
          <w:tcPr>
            <w:tcW w:w="1147" w:type="dxa"/>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AWGN</w:t>
            </w:r>
            <w:proofErr w:type="spellEnd"/>
          </w:p>
        </w:tc>
      </w:tr>
      <w:tr w:rsidR="00101EBA" w:rsidRPr="00101EBA" w:rsidTr="002C3191">
        <w:tc>
          <w:tcPr>
            <w:tcW w:w="9639" w:type="dxa"/>
            <w:gridSpan w:val="5"/>
            <w:shd w:val="clear" w:color="auto" w:fill="auto"/>
            <w:vAlign w:val="center"/>
          </w:tcPr>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1:</w:t>
            </w:r>
            <w:r w:rsidRPr="00101EBA">
              <w:rPr>
                <w:rFonts w:ascii="Arial" w:eastAsia="Times New Roman" w:hAnsi="Arial"/>
                <w:sz w:val="18"/>
              </w:rPr>
              <w:tab/>
              <w:t>Special subframe and uplink-downlink configurations are specified in table 4.2-1 in TS 36.211 [24].</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2:</w:t>
            </w:r>
            <w:r w:rsidRPr="00101EBA">
              <w:rPr>
                <w:rFonts w:ascii="Arial" w:eastAsia="Times New Roman" w:hAnsi="Arial"/>
                <w:sz w:val="18"/>
              </w:rPr>
              <w:tab/>
            </w:r>
            <w:proofErr w:type="spellStart"/>
            <w:r w:rsidRPr="00101EBA">
              <w:rPr>
                <w:rFonts w:ascii="Arial" w:eastAsia="Times New Roman" w:hAnsi="Arial"/>
                <w:sz w:val="18"/>
              </w:rPr>
              <w:t>PRACH</w:t>
            </w:r>
            <w:proofErr w:type="spellEnd"/>
            <w:r w:rsidRPr="00101EBA">
              <w:rPr>
                <w:rFonts w:ascii="Arial" w:eastAsia="Times New Roman" w:hAnsi="Arial"/>
                <w:sz w:val="18"/>
              </w:rPr>
              <w:t xml:space="preserve"> configurations are specified in table 5.7.1-2 and table 5.7.1-3 in TS 36.211 [24].</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3:</w:t>
            </w:r>
            <w:r w:rsidRPr="00101EBA">
              <w:rPr>
                <w:rFonts w:ascii="Arial" w:eastAsia="Times New Roman" w:hAnsi="Arial"/>
                <w:sz w:val="18"/>
              </w:rPr>
              <w:tab/>
              <w:t xml:space="preserve">DL RMCs and </w:t>
            </w:r>
            <w:proofErr w:type="spellStart"/>
            <w:r w:rsidRPr="00101EBA">
              <w:rPr>
                <w:rFonts w:ascii="Arial" w:eastAsia="Times New Roman" w:hAnsi="Arial"/>
                <w:sz w:val="18"/>
              </w:rPr>
              <w:t>OCNG</w:t>
            </w:r>
            <w:proofErr w:type="spellEnd"/>
            <w:r w:rsidRPr="00101EBA">
              <w:rPr>
                <w:rFonts w:ascii="Arial" w:eastAsia="Times New Roman" w:hAnsi="Arial"/>
                <w:sz w:val="18"/>
              </w:rPr>
              <w:t xml:space="preserve"> patterns are specified in clauses A 3.1 and A 3.2 of TS 36.133 [23] respectively.</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01EBA">
              <w:rPr>
                <w:rFonts w:ascii="Arial" w:eastAsia="Times New Roman" w:hAnsi="Arial"/>
                <w:sz w:val="18"/>
              </w:rPr>
              <w:t>Note 4:</w:t>
            </w:r>
            <w:r w:rsidRPr="00101EBA">
              <w:rPr>
                <w:rFonts w:ascii="Arial" w:eastAsia="Times New Roman" w:hAnsi="Arial"/>
                <w:sz w:val="18"/>
              </w:rPr>
              <w:tab/>
            </w:r>
            <w:proofErr w:type="spellStart"/>
            <w:r w:rsidRPr="00101EBA">
              <w:rPr>
                <w:rFonts w:ascii="Arial" w:eastAsia="Times New Roman" w:hAnsi="Arial"/>
                <w:sz w:val="18"/>
              </w:rPr>
              <w:t>OCNG</w:t>
            </w:r>
            <w:proofErr w:type="spellEnd"/>
            <w:r w:rsidRPr="00101EBA">
              <w:rPr>
                <w:rFonts w:ascii="Arial" w:eastAsia="Times New Roman" w:hAnsi="Arial"/>
                <w:sz w:val="18"/>
              </w:rPr>
              <w:t xml:space="preserve"> shall be used such that all cells are fully allocated and a constant total transmitted power spectral density is achieved for all OFDM symbols.</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5:</w:t>
            </w:r>
            <w:r w:rsidRPr="00101EBA">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101EBA">
              <w:rPr>
                <w:rFonts w:ascii="Arial" w:eastAsia="Times New Roman" w:hAnsi="Arial"/>
                <w:sz w:val="18"/>
              </w:rPr>
              <w:t>AWGN</w:t>
            </w:r>
            <w:proofErr w:type="spellEnd"/>
            <w:r w:rsidRPr="00101EBA">
              <w:rPr>
                <w:rFonts w:ascii="Arial" w:eastAsia="Times New Roman" w:hAnsi="Arial"/>
                <w:sz w:val="18"/>
              </w:rPr>
              <w:t xml:space="preserve"> of appropriate power for </w:t>
            </w:r>
            <w:proofErr w:type="spellStart"/>
            <w:r w:rsidRPr="00101EBA">
              <w:rPr>
                <w:rFonts w:ascii="Arial" w:eastAsia="Times New Roman" w:hAnsi="Arial"/>
                <w:sz w:val="18"/>
              </w:rPr>
              <w:t>N</w:t>
            </w:r>
            <w:r w:rsidRPr="00101EBA">
              <w:rPr>
                <w:rFonts w:ascii="Arial" w:eastAsia="Times New Roman" w:hAnsi="Arial"/>
                <w:sz w:val="18"/>
                <w:vertAlign w:val="subscript"/>
              </w:rPr>
              <w:t>oc</w:t>
            </w:r>
            <w:proofErr w:type="spellEnd"/>
            <w:r w:rsidRPr="00101EBA">
              <w:rPr>
                <w:rFonts w:ascii="Arial" w:eastAsia="Times New Roman" w:hAnsi="Arial"/>
                <w:sz w:val="18"/>
              </w:rPr>
              <w:t xml:space="preserve"> to be fulfilled.</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6:</w:t>
            </w:r>
            <w:r w:rsidRPr="00101EBA">
              <w:rPr>
                <w:rFonts w:ascii="Arial" w:eastAsia="Times New Roman" w:hAnsi="Arial"/>
                <w:sz w:val="18"/>
              </w:rPr>
              <w:tab/>
            </w:r>
            <w:proofErr w:type="spellStart"/>
            <w:r w:rsidRPr="00101EBA">
              <w:rPr>
                <w:rFonts w:ascii="Arial" w:eastAsia="Calibri" w:hAnsi="Arial"/>
                <w:sz w:val="18"/>
              </w:rPr>
              <w:t>Ê</w:t>
            </w:r>
            <w:r w:rsidRPr="00101EBA">
              <w:rPr>
                <w:rFonts w:ascii="Arial" w:eastAsia="Calibri" w:hAnsi="Arial"/>
                <w:sz w:val="18"/>
                <w:vertAlign w:val="subscript"/>
              </w:rPr>
              <w:t>s</w:t>
            </w:r>
            <w:proofErr w:type="spellEnd"/>
            <w:r w:rsidRPr="00101EBA">
              <w:rPr>
                <w:rFonts w:ascii="Arial" w:eastAsia="Calibri" w:hAnsi="Arial"/>
                <w:sz w:val="18"/>
              </w:rPr>
              <w:t>/</w:t>
            </w:r>
            <w:proofErr w:type="spellStart"/>
            <w:r w:rsidRPr="00101EBA">
              <w:rPr>
                <w:rFonts w:ascii="Arial" w:eastAsia="Calibri" w:hAnsi="Arial"/>
                <w:sz w:val="18"/>
              </w:rPr>
              <w:t>I</w:t>
            </w:r>
            <w:r w:rsidRPr="00101EBA">
              <w:rPr>
                <w:rFonts w:ascii="Arial" w:eastAsia="Calibri" w:hAnsi="Arial"/>
                <w:sz w:val="18"/>
                <w:vertAlign w:val="subscript"/>
              </w:rPr>
              <w:t>ot</w:t>
            </w:r>
            <w:proofErr w:type="spellEnd"/>
            <w:r w:rsidRPr="00101EBA">
              <w:rPr>
                <w:rFonts w:ascii="Arial" w:eastAsia="Times New Roman" w:hAnsi="Arial"/>
                <w:sz w:val="18"/>
                <w:lang w:eastAsia="zh-CN"/>
              </w:rPr>
              <w:t>,</w:t>
            </w:r>
            <w:r w:rsidRPr="00101EBA">
              <w:rPr>
                <w:rFonts w:ascii="Arial" w:eastAsia="Times New Roman" w:hAnsi="Arial"/>
                <w:sz w:val="18"/>
              </w:rPr>
              <w:t xml:space="preserve"> </w:t>
            </w:r>
            <w:proofErr w:type="spellStart"/>
            <w:r w:rsidRPr="00101EBA">
              <w:rPr>
                <w:rFonts w:ascii="Arial" w:eastAsia="Times New Roman" w:hAnsi="Arial"/>
                <w:sz w:val="18"/>
              </w:rPr>
              <w:t>RSRP</w:t>
            </w:r>
            <w:proofErr w:type="spellEnd"/>
            <w:r w:rsidRPr="00101EBA">
              <w:rPr>
                <w:rFonts w:ascii="Arial" w:eastAsia="Times New Roman" w:hAnsi="Arial"/>
                <w:sz w:val="18"/>
              </w:rPr>
              <w:t xml:space="preserve">, </w:t>
            </w:r>
            <w:proofErr w:type="spellStart"/>
            <w:r w:rsidRPr="00101EBA">
              <w:rPr>
                <w:rFonts w:ascii="Arial" w:eastAsia="Times New Roman" w:hAnsi="Arial"/>
                <w:sz w:val="18"/>
              </w:rPr>
              <w:t>SCH_RP</w:t>
            </w:r>
            <w:proofErr w:type="spellEnd"/>
            <w:r w:rsidRPr="00101EBA">
              <w:rPr>
                <w:rFonts w:ascii="Arial" w:eastAsia="Times New Roman" w:hAnsi="Arial"/>
                <w:sz w:val="18"/>
              </w:rPr>
              <w:t xml:space="preserve"> and Io levels have been derived from other parameters for information purposes. They are not settable parameters themselves.</w:t>
            </w:r>
          </w:p>
          <w:p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Malgun Gothic" w:hAnsi="Arial"/>
                <w:sz w:val="18"/>
              </w:rPr>
            </w:pPr>
            <w:r w:rsidRPr="00101EBA">
              <w:rPr>
                <w:rFonts w:ascii="Arial" w:eastAsia="Malgun Gothic" w:hAnsi="Arial"/>
                <w:sz w:val="18"/>
              </w:rPr>
              <w:t>Note 7:</w:t>
            </w:r>
            <w:r w:rsidRPr="00101EBA">
              <w:rPr>
                <w:rFonts w:ascii="Arial" w:eastAsia="Malgun Gothic" w:hAnsi="Arial"/>
                <w:sz w:val="18"/>
              </w:rPr>
              <w:tab/>
              <w:t>Propagation condition and correlation matrix are defined in clause B.2 in TS 36.101 [27].</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F58" w:rsidRDefault="00F72F58">
      <w:r>
        <w:separator/>
      </w:r>
    </w:p>
  </w:endnote>
  <w:endnote w:type="continuationSeparator" w:id="0">
    <w:p w:rsidR="00F72F58" w:rsidRDefault="00F7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F58" w:rsidRDefault="00F72F58">
      <w:r>
        <w:separator/>
      </w:r>
    </w:p>
  </w:footnote>
  <w:footnote w:type="continuationSeparator" w:id="0">
    <w:p w:rsidR="00F72F58" w:rsidRDefault="00F72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1EBA"/>
    <w:rsid w:val="00102F75"/>
    <w:rsid w:val="00105FA2"/>
    <w:rsid w:val="001130D4"/>
    <w:rsid w:val="00113A77"/>
    <w:rsid w:val="0011564E"/>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3635"/>
    <w:rsid w:val="00525199"/>
    <w:rsid w:val="005267EC"/>
    <w:rsid w:val="0053118E"/>
    <w:rsid w:val="00533226"/>
    <w:rsid w:val="00536FC2"/>
    <w:rsid w:val="00542801"/>
    <w:rsid w:val="00547111"/>
    <w:rsid w:val="0055373E"/>
    <w:rsid w:val="0056252E"/>
    <w:rsid w:val="00566203"/>
    <w:rsid w:val="00567140"/>
    <w:rsid w:val="0057503A"/>
    <w:rsid w:val="00581AD0"/>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403B"/>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8B6"/>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18A3"/>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2F5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FC42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A86B2-ABFD-467D-B730-2D2A13E0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6</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2022-08-22T02:54:00Z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(3)rCxNgjXRTeqHdU45NH1TC+JhtWTar3MNnUhU/nB8lyveNFzIng+8cVJRO++hk4r91WjcUIQ4
R/oOqD3sAHlJOSZ+Hkc/VZtnSCrNmsG1G9lYlGoLPpvgSJ3IKevYvfNX+tJ/Bluio7yDewzB
c96G1xxJRrNxb32sJyaTpF0qAMdfUNubuZREPsFtgah4tRO2HSmZS8itTBQooaB1Ti3lZoLO
/8uScadjLbI4LRBCRq</vt:lpwstr>
  </property>
  <property fmtid="{D5CDD505-2E9C-101B-9397-08002B2CF9AE}" pid="22" name="_2015_ms_pID_7253431">
    <vt:lpwstr>TlbSjWQpWnS2n+LEJX6x8vEwaJVGeARMDuJz7G+dXgkeHeqr3raGr5
fg5uwE3eg+szscALjtPb6kGry1X+kxVsHKns7aIpYjzt2fydlbShUi2Hy1cp79NYMTrvqm2F
Cgl8Pumvt/3Hv5XPBIy9z7SFPkkM/uhWL/JzxszZGrlGbNLzwsGQtswQW3/Z79jL54Yi/ze5
u+WPzEutwodZRDo4zBX9FUAiw8pVMx/lMNhM</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