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965D5B">
        <w:rPr>
          <w:b/>
          <w:i/>
          <w:noProof/>
          <w:sz w:val="28"/>
        </w:rPr>
        <w:t>6728</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5D5B" w:rsidP="003916B4">
            <w:pPr>
              <w:pStyle w:val="CRCoverPage"/>
              <w:spacing w:after="0"/>
              <w:jc w:val="center"/>
              <w:rPr>
                <w:noProof/>
              </w:rPr>
            </w:pPr>
            <w:r>
              <w:rPr>
                <w:b/>
                <w:noProof/>
                <w:sz w:val="28"/>
              </w:rPr>
              <w:t>2755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965D5B"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1564E" w:rsidP="002A6414">
            <w:pPr>
              <w:pStyle w:val="CRCoverPage"/>
              <w:spacing w:after="0"/>
              <w:ind w:left="100"/>
              <w:rPr>
                <w:noProof/>
              </w:rPr>
            </w:pPr>
            <w:r w:rsidRPr="0011564E">
              <w:rPr>
                <w:noProof/>
              </w:rPr>
              <w:t>Correction to RedCap RRM TC 16.3.2.3.1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965D5B">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w:t>
            </w:r>
            <w:r w:rsidR="0011564E">
              <w:rPr>
                <w:lang w:eastAsia="ja-JP"/>
              </w:rPr>
              <w:t>3.1</w:t>
            </w:r>
            <w:r>
              <w:rPr>
                <w:lang w:eastAsia="ja-JP"/>
              </w:rPr>
              <w:t xml:space="preserve"> according to TT analysis.</w:t>
            </w:r>
          </w:p>
          <w:p w:rsidR="00505822" w:rsidRPr="00624F3F" w:rsidRDefault="00505822" w:rsidP="00505822">
            <w:pPr>
              <w:pStyle w:val="CRCoverPage"/>
              <w:spacing w:after="0"/>
              <w:ind w:left="460"/>
              <w:rPr>
                <w:lang w:eastAsia="ja-JP"/>
              </w:rPr>
            </w:pPr>
          </w:p>
          <w:p w:rsidR="00E71386" w:rsidRDefault="00D637BC" w:rsidP="00624F3F">
            <w:pPr>
              <w:pStyle w:val="CRCoverPage"/>
              <w:numPr>
                <w:ilvl w:val="0"/>
                <w:numId w:val="14"/>
              </w:numPr>
              <w:spacing w:after="0"/>
              <w:rPr>
                <w:lang w:eastAsia="ja-JP"/>
              </w:rPr>
            </w:pPr>
            <w:r>
              <w:rPr>
                <w:rFonts w:hint="eastAsia"/>
                <w:lang w:eastAsia="zh-CN"/>
              </w:rPr>
              <w:t>T</w:t>
            </w:r>
            <w:r>
              <w:rPr>
                <w:lang w:eastAsia="zh-CN"/>
              </w:rPr>
              <w:t>o correct wrong reference in Initial Condition</w:t>
            </w:r>
          </w:p>
          <w:p w:rsidR="0011564E" w:rsidRDefault="0011564E" w:rsidP="0011564E">
            <w:pPr>
              <w:pStyle w:val="aff5"/>
              <w:rPr>
                <w:lang w:eastAsia="ja-JP"/>
              </w:rPr>
            </w:pPr>
          </w:p>
          <w:p w:rsidR="0011564E" w:rsidRPr="009B4AA7" w:rsidRDefault="0011564E" w:rsidP="00624F3F">
            <w:pPr>
              <w:pStyle w:val="CRCoverPage"/>
              <w:numPr>
                <w:ilvl w:val="0"/>
                <w:numId w:val="14"/>
              </w:numPr>
              <w:spacing w:after="0"/>
              <w:rPr>
                <w:lang w:eastAsia="ja-JP"/>
              </w:rPr>
            </w:pPr>
            <w:r>
              <w:rPr>
                <w:lang w:eastAsia="zh-CN"/>
              </w:rPr>
              <w:t>To add missing test parameters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w:t>
            </w:r>
            <w:r w:rsidR="0011564E">
              <w:rPr>
                <w:lang w:eastAsia="ja-JP"/>
              </w:rPr>
              <w:t>3.1</w:t>
            </w:r>
            <w:r>
              <w:rPr>
                <w:lang w:eastAsia="ja-JP"/>
              </w:rPr>
              <w:t xml:space="preserve"> is updated based on TT analysis</w:t>
            </w:r>
          </w:p>
          <w:p w:rsidR="00225945" w:rsidRPr="0011564E" w:rsidRDefault="00D637BC" w:rsidP="00624F3F">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p w:rsidR="0011564E" w:rsidRPr="00A31ABC" w:rsidRDefault="0011564E" w:rsidP="00624F3F">
            <w:pPr>
              <w:pStyle w:val="CRCoverPage"/>
              <w:numPr>
                <w:ilvl w:val="0"/>
                <w:numId w:val="15"/>
              </w:numPr>
              <w:spacing w:after="0"/>
              <w:rPr>
                <w:lang w:eastAsia="ja-JP"/>
              </w:rPr>
            </w:pPr>
            <w:r>
              <w:rPr>
                <w:rFonts w:eastAsiaTheme="minorEastAsia" w:hint="eastAsia"/>
                <w:lang w:eastAsia="zh-CN"/>
              </w:rPr>
              <w:t>M</w:t>
            </w:r>
            <w:r>
              <w:rPr>
                <w:rFonts w:eastAsiaTheme="minorEastAsia"/>
                <w:lang w:eastAsia="zh-CN"/>
              </w:rPr>
              <w:t>issing test parameters are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w:t>
            </w:r>
            <w:r w:rsidR="0011564E">
              <w:rPr>
                <w:noProof/>
                <w:lang w:eastAsia="zh-CN"/>
              </w:rPr>
              <w:t>3.1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11564E">
              <w:rPr>
                <w:b/>
                <w:noProof/>
                <w:lang w:eastAsia="zh-CN"/>
              </w:rPr>
              <w:t>, 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1564E" w:rsidRPr="0011564E" w:rsidRDefault="0011564E" w:rsidP="0011564E">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11564E">
        <w:rPr>
          <w:rFonts w:ascii="Arial" w:eastAsia="Times New Roman" w:hAnsi="Arial"/>
          <w:sz w:val="22"/>
        </w:rPr>
        <w:t>16.3.2.3.1</w:t>
      </w:r>
      <w:r w:rsidRPr="0011564E">
        <w:rPr>
          <w:rFonts w:ascii="Arial" w:eastAsia="Times New Roman" w:hAnsi="Arial"/>
          <w:sz w:val="22"/>
        </w:rPr>
        <w:tab/>
        <w:t>NR SA FR1-FR1 Redirection from NR in FR1 to NR in FR1 for 1 Rx UE</w:t>
      </w:r>
    </w:p>
    <w:p w:rsidR="0011564E" w:rsidRPr="0011564E" w:rsidDel="0011564E" w:rsidRDefault="0011564E" w:rsidP="0011564E">
      <w:pPr>
        <w:keepLines/>
        <w:overflowPunct w:val="0"/>
        <w:autoSpaceDE w:val="0"/>
        <w:autoSpaceDN w:val="0"/>
        <w:adjustRightInd w:val="0"/>
        <w:ind w:left="1135" w:hanging="851"/>
        <w:textAlignment w:val="baseline"/>
        <w:rPr>
          <w:del w:id="2" w:author="Huawei" w:date="2023-10-13T14:16:00Z"/>
          <w:rFonts w:eastAsia="Times New Roman"/>
          <w:color w:val="FF0000"/>
          <w:lang w:eastAsia="zh-CN"/>
        </w:rPr>
      </w:pPr>
      <w:del w:id="3" w:author="Huawei" w:date="2023-10-13T14:16:00Z">
        <w:r w:rsidRPr="0011564E" w:rsidDel="0011564E">
          <w:rPr>
            <w:rFonts w:eastAsia="Times New Roman"/>
            <w:color w:val="FF0000"/>
            <w:lang w:eastAsia="zh-CN"/>
          </w:rPr>
          <w:delText>Editor’s Note: This test case is incomplete in following aspects:</w:delText>
        </w:r>
      </w:del>
    </w:p>
    <w:p w:rsidR="0011564E" w:rsidRPr="0011564E" w:rsidDel="0011564E" w:rsidRDefault="0011564E" w:rsidP="0011564E">
      <w:pPr>
        <w:keepLines/>
        <w:overflowPunct w:val="0"/>
        <w:autoSpaceDE w:val="0"/>
        <w:autoSpaceDN w:val="0"/>
        <w:adjustRightInd w:val="0"/>
        <w:ind w:left="1135" w:hanging="851"/>
        <w:textAlignment w:val="baseline"/>
        <w:rPr>
          <w:del w:id="4" w:author="Huawei" w:date="2023-10-13T14:16:00Z"/>
          <w:rFonts w:eastAsia="Times New Roman"/>
          <w:color w:val="FF0000"/>
          <w:lang w:eastAsia="zh-CN"/>
        </w:rPr>
      </w:pPr>
      <w:del w:id="5" w:author="Huawei" w:date="2023-10-13T14:16:00Z">
        <w:r w:rsidRPr="0011564E" w:rsidDel="0011564E">
          <w:rPr>
            <w:rFonts w:eastAsia="Times New Roman"/>
            <w:color w:val="FF0000"/>
            <w:lang w:eastAsia="zh-CN"/>
          </w:rPr>
          <w:delText>-</w:delText>
        </w:r>
        <w:r w:rsidRPr="0011564E" w:rsidDel="0011564E">
          <w:rPr>
            <w:rFonts w:eastAsia="Times New Roman"/>
            <w:color w:val="FF0000"/>
            <w:lang w:eastAsia="zh-CN"/>
          </w:rPr>
          <w:tab/>
          <w:delText>TT analysis is still missing.</w:delText>
        </w:r>
      </w:del>
    </w:p>
    <w:p w:rsidR="0011564E" w:rsidRPr="0011564E" w:rsidDel="0011564E" w:rsidRDefault="0011564E" w:rsidP="0011564E">
      <w:pPr>
        <w:keepLines/>
        <w:overflowPunct w:val="0"/>
        <w:autoSpaceDE w:val="0"/>
        <w:autoSpaceDN w:val="0"/>
        <w:adjustRightInd w:val="0"/>
        <w:ind w:left="1135" w:hanging="851"/>
        <w:textAlignment w:val="baseline"/>
        <w:rPr>
          <w:del w:id="6" w:author="Huawei" w:date="2023-10-13T14:16:00Z"/>
          <w:rFonts w:eastAsia="Times New Roman"/>
          <w:color w:val="FF0000"/>
          <w:lang w:eastAsia="zh-CN"/>
        </w:rPr>
      </w:pPr>
      <w:del w:id="7" w:author="Huawei" w:date="2023-10-13T14:16:00Z">
        <w:r w:rsidRPr="0011564E" w:rsidDel="0011564E">
          <w:rPr>
            <w:rFonts w:eastAsia="Times New Roman"/>
            <w:color w:val="FF0000"/>
            <w:lang w:eastAsia="zh-CN"/>
          </w:rPr>
          <w:delText>-</w:delText>
        </w:r>
        <w:r w:rsidRPr="0011564E" w:rsidDel="0011564E">
          <w:rPr>
            <w:rFonts w:eastAsia="Times New Roman"/>
            <w:color w:val="FF0000"/>
            <w:lang w:eastAsia="zh-CN"/>
          </w:rPr>
          <w:tab/>
          <w:delText>Some test parameters are still TBD.</w:delText>
        </w:r>
      </w:del>
    </w:p>
    <w:p w:rsidR="0011564E" w:rsidRPr="0011564E" w:rsidRDefault="0011564E" w:rsidP="0011564E">
      <w:pPr>
        <w:keepNext/>
        <w:overflowPunct w:val="0"/>
        <w:autoSpaceDE w:val="0"/>
        <w:autoSpaceDN w:val="0"/>
        <w:adjustRightInd w:val="0"/>
        <w:spacing w:before="120"/>
        <w:ind w:left="1985" w:hanging="1985"/>
        <w:textAlignment w:val="baseline"/>
        <w:rPr>
          <w:rFonts w:ascii="Arial" w:eastAsia="Times New Roman" w:hAnsi="Arial"/>
          <w:lang w:eastAsia="x-none"/>
        </w:rPr>
      </w:pPr>
      <w:r w:rsidRPr="0011564E">
        <w:rPr>
          <w:rFonts w:ascii="Arial" w:eastAsia="Times New Roman" w:hAnsi="Arial"/>
          <w:lang w:eastAsia="x-none"/>
        </w:rPr>
        <w:t>16.3.2.3.1.1</w:t>
      </w:r>
      <w:r w:rsidRPr="0011564E">
        <w:rPr>
          <w:rFonts w:ascii="Arial" w:eastAsia="Times New Roman" w:hAnsi="Arial"/>
          <w:lang w:eastAsia="x-none"/>
        </w:rPr>
        <w:tab/>
        <w:t>Test purpose</w:t>
      </w:r>
    </w:p>
    <w:p w:rsidR="0011564E" w:rsidRPr="0011564E" w:rsidRDefault="0011564E" w:rsidP="0011564E">
      <w:pPr>
        <w:overflowPunct w:val="0"/>
        <w:autoSpaceDE w:val="0"/>
        <w:autoSpaceDN w:val="0"/>
        <w:adjustRightInd w:val="0"/>
        <w:textAlignment w:val="baseline"/>
        <w:rPr>
          <w:rFonts w:eastAsia="Times New Roman"/>
        </w:rPr>
      </w:pPr>
      <w:r w:rsidRPr="0011564E">
        <w:rPr>
          <w:rFonts w:eastAsia="Times New Roman" w:cs="v4.2.0"/>
        </w:rPr>
        <w:t xml:space="preserve">To verify </w:t>
      </w:r>
      <w:proofErr w:type="spellStart"/>
      <w:r w:rsidRPr="0011564E">
        <w:rPr>
          <w:rFonts w:eastAsia="Times New Roman" w:cs="v4.2.0"/>
        </w:rPr>
        <w:t>RRC</w:t>
      </w:r>
      <w:proofErr w:type="spellEnd"/>
      <w:r w:rsidRPr="0011564E">
        <w:rPr>
          <w:rFonts w:eastAsia="Times New Roman" w:cs="v4.2.0"/>
        </w:rPr>
        <w:t xml:space="preserve"> connection release with redirection from NR to NR requirements specified in 38.133 </w:t>
      </w:r>
      <w:r w:rsidRPr="0011564E">
        <w:rPr>
          <w:rFonts w:eastAsia="Times New Roman" w:cs="v4.2.0"/>
          <w:lang w:eastAsia="zh-CN"/>
        </w:rPr>
        <w:t xml:space="preserve">[6] </w:t>
      </w:r>
      <w:r w:rsidRPr="0011564E">
        <w:rPr>
          <w:rFonts w:eastAsia="Times New Roman" w:cs="v4.2.0"/>
        </w:rPr>
        <w:t>clause 6.2.3A.2.1.</w:t>
      </w:r>
    </w:p>
    <w:p w:rsidR="0011564E" w:rsidRPr="0011564E" w:rsidRDefault="0011564E" w:rsidP="0011564E">
      <w:pPr>
        <w:overflowPunct w:val="0"/>
        <w:autoSpaceDE w:val="0"/>
        <w:autoSpaceDN w:val="0"/>
        <w:adjustRightInd w:val="0"/>
        <w:spacing w:before="120"/>
        <w:ind w:left="1985" w:hanging="1985"/>
        <w:textAlignment w:val="baseline"/>
        <w:rPr>
          <w:rFonts w:ascii="Arial" w:eastAsia="Times New Roman" w:hAnsi="Arial"/>
          <w:lang w:eastAsia="x-none"/>
        </w:rPr>
      </w:pPr>
      <w:r w:rsidRPr="0011564E">
        <w:rPr>
          <w:rFonts w:ascii="Arial" w:eastAsia="Times New Roman" w:hAnsi="Arial"/>
          <w:lang w:eastAsia="x-none"/>
        </w:rPr>
        <w:t>16.3.2.3.1.2</w:t>
      </w:r>
      <w:r w:rsidRPr="0011564E">
        <w:rPr>
          <w:rFonts w:ascii="Arial" w:eastAsia="Times New Roman" w:hAnsi="Arial"/>
          <w:lang w:eastAsia="x-none"/>
        </w:rPr>
        <w:tab/>
        <w:t>Test applicability</w:t>
      </w:r>
    </w:p>
    <w:p w:rsidR="0011564E" w:rsidRPr="0011564E" w:rsidRDefault="0011564E" w:rsidP="0011564E">
      <w:pPr>
        <w:overflowPunct w:val="0"/>
        <w:autoSpaceDE w:val="0"/>
        <w:autoSpaceDN w:val="0"/>
        <w:adjustRightInd w:val="0"/>
        <w:textAlignment w:val="baseline"/>
        <w:rPr>
          <w:rFonts w:eastAsia="Times New Roman"/>
        </w:rPr>
      </w:pPr>
      <w:r w:rsidRPr="0011564E">
        <w:rPr>
          <w:rFonts w:eastAsia="Times New Roman"/>
        </w:rPr>
        <w:t xml:space="preserve">This test applies to all types of NR </w:t>
      </w:r>
      <w:proofErr w:type="spellStart"/>
      <w:r w:rsidRPr="0011564E">
        <w:rPr>
          <w:rFonts w:eastAsia="Times New Roman"/>
        </w:rPr>
        <w:t>Red</w:t>
      </w:r>
      <w:r w:rsidRPr="0011564E">
        <w:rPr>
          <w:rFonts w:eastAsia="Times New Roman"/>
          <w:lang w:eastAsia="zh-CN"/>
        </w:rPr>
        <w:t>Cap</w:t>
      </w:r>
      <w:proofErr w:type="spellEnd"/>
      <w:r w:rsidRPr="0011564E">
        <w:rPr>
          <w:rFonts w:eastAsia="Times New Roman"/>
        </w:rPr>
        <w:t xml:space="preserve"> UE with 1Rx from Release 17 onwards.</w:t>
      </w:r>
    </w:p>
    <w:p w:rsidR="0011564E" w:rsidRPr="0011564E" w:rsidRDefault="0011564E" w:rsidP="0011564E">
      <w:pPr>
        <w:overflowPunct w:val="0"/>
        <w:autoSpaceDE w:val="0"/>
        <w:autoSpaceDN w:val="0"/>
        <w:adjustRightInd w:val="0"/>
        <w:spacing w:before="120"/>
        <w:ind w:left="1985" w:hanging="1985"/>
        <w:textAlignment w:val="baseline"/>
        <w:rPr>
          <w:rFonts w:ascii="Arial" w:eastAsia="Times New Roman" w:hAnsi="Arial"/>
          <w:lang w:eastAsia="x-none"/>
        </w:rPr>
      </w:pPr>
      <w:r w:rsidRPr="0011564E">
        <w:rPr>
          <w:rFonts w:ascii="Arial" w:eastAsia="Times New Roman" w:hAnsi="Arial"/>
          <w:lang w:eastAsia="x-none"/>
        </w:rPr>
        <w:t>16.3.2.3.1.3</w:t>
      </w:r>
      <w:r w:rsidRPr="0011564E">
        <w:rPr>
          <w:rFonts w:ascii="Arial" w:eastAsia="Times New Roman" w:hAnsi="Arial"/>
          <w:lang w:eastAsia="x-none"/>
        </w:rPr>
        <w:tab/>
        <w:t>Minimum conformance requirements</w:t>
      </w:r>
    </w:p>
    <w:p w:rsidR="0011564E" w:rsidRPr="0011564E" w:rsidRDefault="0011564E" w:rsidP="0011564E">
      <w:pPr>
        <w:overflowPunct w:val="0"/>
        <w:autoSpaceDE w:val="0"/>
        <w:autoSpaceDN w:val="0"/>
        <w:adjustRightInd w:val="0"/>
        <w:textAlignment w:val="baseline"/>
        <w:rPr>
          <w:rFonts w:eastAsia="Times New Roman"/>
          <w:lang w:eastAsia="ko-KR"/>
        </w:rPr>
      </w:pPr>
      <w:r w:rsidRPr="0011564E">
        <w:rPr>
          <w:rFonts w:eastAsia="Times New Roman"/>
          <w:lang w:eastAsia="sv-SE"/>
        </w:rPr>
        <w:t>The minimum conformance requirements are specified in clause 16.3.2.3.0.1.</w:t>
      </w:r>
    </w:p>
    <w:p w:rsidR="0011564E" w:rsidRPr="0011564E" w:rsidRDefault="0011564E" w:rsidP="0011564E">
      <w:pPr>
        <w:overflowPunct w:val="0"/>
        <w:autoSpaceDE w:val="0"/>
        <w:autoSpaceDN w:val="0"/>
        <w:adjustRightInd w:val="0"/>
        <w:textAlignment w:val="baseline"/>
        <w:rPr>
          <w:rFonts w:eastAsia="Times New Roman"/>
        </w:rPr>
      </w:pPr>
      <w:r w:rsidRPr="0011564E">
        <w:rPr>
          <w:rFonts w:eastAsia="Times New Roman"/>
        </w:rPr>
        <w:t xml:space="preserve">The normative reference for this requirement is TS 38.133 [6] clause </w:t>
      </w:r>
      <w:r w:rsidRPr="0011564E">
        <w:rPr>
          <w:rFonts w:eastAsia="Times New Roman" w:cs="v4.2.0"/>
          <w:snapToGrid w:val="0"/>
          <w:color w:val="000000"/>
        </w:rPr>
        <w:t>A.16.3.2.3.1</w:t>
      </w:r>
      <w:r w:rsidRPr="0011564E">
        <w:rPr>
          <w:rFonts w:eastAsia="Times New Roman"/>
        </w:rPr>
        <w:t>.</w:t>
      </w:r>
    </w:p>
    <w:p w:rsidR="0011564E" w:rsidRPr="0011564E" w:rsidRDefault="0011564E" w:rsidP="0011564E">
      <w:pPr>
        <w:overflowPunct w:val="0"/>
        <w:autoSpaceDE w:val="0"/>
        <w:autoSpaceDN w:val="0"/>
        <w:adjustRightInd w:val="0"/>
        <w:spacing w:before="120"/>
        <w:ind w:left="1985" w:hanging="1985"/>
        <w:textAlignment w:val="baseline"/>
        <w:rPr>
          <w:rFonts w:ascii="Arial" w:eastAsia="Times New Roman" w:hAnsi="Arial"/>
          <w:lang w:eastAsia="x-none"/>
        </w:rPr>
      </w:pPr>
      <w:r w:rsidRPr="0011564E">
        <w:rPr>
          <w:rFonts w:ascii="Arial" w:eastAsia="Times New Roman" w:hAnsi="Arial"/>
          <w:lang w:eastAsia="x-none"/>
        </w:rPr>
        <w:t>16.3.2.3.1.4</w:t>
      </w:r>
      <w:r w:rsidRPr="0011564E">
        <w:rPr>
          <w:rFonts w:ascii="Arial" w:eastAsia="Times New Roman" w:hAnsi="Arial"/>
          <w:lang w:eastAsia="x-none"/>
        </w:rPr>
        <w:tab/>
        <w:t>Test description</w:t>
      </w:r>
    </w:p>
    <w:p w:rsidR="0011564E" w:rsidRPr="0011564E" w:rsidRDefault="0011564E" w:rsidP="0011564E">
      <w:pPr>
        <w:overflowPunct w:val="0"/>
        <w:autoSpaceDE w:val="0"/>
        <w:autoSpaceDN w:val="0"/>
        <w:adjustRightInd w:val="0"/>
        <w:spacing w:before="120"/>
        <w:ind w:left="1985" w:hanging="1985"/>
        <w:textAlignment w:val="baseline"/>
        <w:rPr>
          <w:rFonts w:ascii="Arial" w:eastAsia="Times New Roman" w:hAnsi="Arial"/>
          <w:lang w:eastAsia="x-none"/>
        </w:rPr>
      </w:pPr>
      <w:r w:rsidRPr="0011564E">
        <w:rPr>
          <w:rFonts w:ascii="Arial" w:eastAsia="Times New Roman" w:hAnsi="Arial"/>
          <w:lang w:eastAsia="x-none"/>
        </w:rPr>
        <w:t>16.3.2.3.1.4.1</w:t>
      </w:r>
      <w:r w:rsidRPr="0011564E">
        <w:rPr>
          <w:rFonts w:ascii="Arial" w:eastAsia="Times New Roman" w:hAnsi="Arial"/>
          <w:lang w:eastAsia="x-none"/>
        </w:rPr>
        <w:tab/>
        <w:t>Initial conditions</w:t>
      </w:r>
    </w:p>
    <w:p w:rsidR="0011564E" w:rsidRPr="0011564E" w:rsidRDefault="0011564E" w:rsidP="0011564E">
      <w:pPr>
        <w:overflowPunct w:val="0"/>
        <w:autoSpaceDE w:val="0"/>
        <w:autoSpaceDN w:val="0"/>
        <w:adjustRightInd w:val="0"/>
        <w:textAlignment w:val="baseline"/>
        <w:rPr>
          <w:rFonts w:eastAsia="Times New Roman"/>
          <w:lang w:eastAsia="x-none"/>
        </w:rPr>
      </w:pPr>
      <w:r w:rsidRPr="0011564E">
        <w:rPr>
          <w:rFonts w:eastAsia="Times New Roman"/>
          <w:lang w:eastAsia="zh-CN"/>
        </w:rPr>
        <w:t>Same</w:t>
      </w:r>
      <w:r w:rsidRPr="0011564E">
        <w:rPr>
          <w:rFonts w:eastAsia="Times New Roman"/>
        </w:rPr>
        <w:t xml:space="preserve"> as </w:t>
      </w:r>
      <w:r w:rsidRPr="0011564E">
        <w:rPr>
          <w:rFonts w:eastAsia="Times New Roman"/>
          <w:lang w:eastAsia="zh-CN"/>
        </w:rPr>
        <w:t xml:space="preserve">the </w:t>
      </w:r>
      <w:r w:rsidRPr="0011564E">
        <w:rPr>
          <w:rFonts w:eastAsia="Times New Roman"/>
        </w:rPr>
        <w:t xml:space="preserve">initial </w:t>
      </w:r>
      <w:r w:rsidRPr="0011564E">
        <w:rPr>
          <w:rFonts w:eastAsia="Times New Roman"/>
          <w:lang w:eastAsia="x-none"/>
        </w:rPr>
        <w:t>conditions</w:t>
      </w:r>
      <w:r w:rsidRPr="0011564E">
        <w:rPr>
          <w:rFonts w:eastAsia="Times New Roman"/>
        </w:rPr>
        <w:t xml:space="preserve"> given in sub-clause </w:t>
      </w:r>
      <w:r w:rsidRPr="0011564E">
        <w:rPr>
          <w:rFonts w:eastAsia="Times New Roman"/>
          <w:lang w:eastAsia="x-none"/>
        </w:rPr>
        <w:t>6.3.2.3.1.4.1 with following exceptions:</w:t>
      </w:r>
    </w:p>
    <w:p w:rsidR="0011564E" w:rsidRPr="0011564E" w:rsidRDefault="0011564E" w:rsidP="0011564E">
      <w:pPr>
        <w:overflowPunct w:val="0"/>
        <w:autoSpaceDE w:val="0"/>
        <w:autoSpaceDN w:val="0"/>
        <w:adjustRightInd w:val="0"/>
        <w:ind w:left="568" w:hanging="284"/>
        <w:textAlignment w:val="baseline"/>
        <w:rPr>
          <w:rFonts w:eastAsia="Times New Roman"/>
        </w:rPr>
      </w:pPr>
      <w:r w:rsidRPr="0011564E">
        <w:rPr>
          <w:rFonts w:eastAsia="Times New Roman"/>
          <w:lang w:eastAsia="zh-CN"/>
        </w:rPr>
        <w:t>-</w:t>
      </w:r>
      <w:r w:rsidRPr="0011564E">
        <w:rPr>
          <w:rFonts w:eastAsia="Times New Roman"/>
          <w:lang w:eastAsia="zh-CN"/>
        </w:rPr>
        <w:tab/>
        <w:t xml:space="preserve">Table </w:t>
      </w:r>
      <w:r w:rsidRPr="0011564E">
        <w:rPr>
          <w:rFonts w:eastAsia="Times New Roman"/>
          <w:lang w:eastAsia="x-none"/>
        </w:rPr>
        <w:t>6.3.2.3.1.4.1</w:t>
      </w:r>
      <w:r w:rsidRPr="0011564E">
        <w:rPr>
          <w:rFonts w:eastAsia="Times New Roman"/>
          <w:lang w:eastAsia="zh-CN"/>
        </w:rPr>
        <w:t xml:space="preserve">-1 is replaced by </w:t>
      </w:r>
      <w:r w:rsidRPr="0011564E">
        <w:rPr>
          <w:rFonts w:eastAsia="Times New Roman"/>
        </w:rPr>
        <w:t>Table 16.3.2.3.1</w:t>
      </w:r>
      <w:r w:rsidRPr="0011564E">
        <w:rPr>
          <w:rFonts w:eastAsia="Times New Roman"/>
          <w:lang w:eastAsia="x-none"/>
        </w:rPr>
        <w:t>.4.1</w:t>
      </w:r>
      <w:r w:rsidRPr="0011564E">
        <w:rPr>
          <w:rFonts w:eastAsia="Times New Roman"/>
        </w:rPr>
        <w:t>-1.</w:t>
      </w:r>
    </w:p>
    <w:p w:rsidR="0011564E" w:rsidRPr="0011564E" w:rsidRDefault="0011564E" w:rsidP="0011564E">
      <w:pPr>
        <w:overflowPunct w:val="0"/>
        <w:autoSpaceDE w:val="0"/>
        <w:autoSpaceDN w:val="0"/>
        <w:adjustRightInd w:val="0"/>
        <w:ind w:left="568" w:hanging="284"/>
        <w:textAlignment w:val="baseline"/>
        <w:rPr>
          <w:rFonts w:eastAsia="Times New Roman"/>
        </w:rPr>
      </w:pPr>
      <w:r w:rsidRPr="0011564E">
        <w:rPr>
          <w:rFonts w:eastAsia="Times New Roman"/>
          <w:lang w:eastAsia="zh-CN"/>
        </w:rPr>
        <w:t>-</w:t>
      </w:r>
      <w:r w:rsidRPr="0011564E">
        <w:rPr>
          <w:rFonts w:eastAsia="Times New Roman"/>
          <w:lang w:eastAsia="zh-CN"/>
        </w:rPr>
        <w:tab/>
      </w:r>
      <w:r w:rsidRPr="0011564E">
        <w:rPr>
          <w:rFonts w:eastAsia="Times New Roman"/>
        </w:rPr>
        <w:t xml:space="preserve">Table </w:t>
      </w:r>
      <w:r w:rsidRPr="0011564E">
        <w:rPr>
          <w:rFonts w:eastAsia="Times New Roman"/>
          <w:lang w:eastAsia="x-none"/>
        </w:rPr>
        <w:t>6.3.2.3.1.4.1</w:t>
      </w:r>
      <w:r w:rsidRPr="0011564E">
        <w:rPr>
          <w:rFonts w:eastAsia="Times New Roman"/>
        </w:rPr>
        <w:t>-2 is replaced by Table 16.3.2.3.1</w:t>
      </w:r>
      <w:r w:rsidRPr="0011564E">
        <w:rPr>
          <w:rFonts w:eastAsia="Times New Roman"/>
          <w:lang w:eastAsia="x-none"/>
        </w:rPr>
        <w:t>.4.1</w:t>
      </w:r>
      <w:r w:rsidRPr="0011564E">
        <w:rPr>
          <w:rFonts w:eastAsia="Times New Roman"/>
        </w:rPr>
        <w:t>-2.</w:t>
      </w:r>
    </w:p>
    <w:p w:rsidR="0011564E" w:rsidRPr="0011564E" w:rsidRDefault="0011564E" w:rsidP="0011564E">
      <w:pPr>
        <w:overflowPunct w:val="0"/>
        <w:autoSpaceDE w:val="0"/>
        <w:autoSpaceDN w:val="0"/>
        <w:adjustRightInd w:val="0"/>
        <w:ind w:left="568" w:hanging="284"/>
        <w:textAlignment w:val="baseline"/>
        <w:rPr>
          <w:rFonts w:eastAsia="Times New Roman"/>
        </w:rPr>
      </w:pPr>
      <w:r w:rsidRPr="0011564E">
        <w:rPr>
          <w:rFonts w:eastAsia="Times New Roman"/>
          <w:lang w:eastAsia="zh-CN"/>
        </w:rPr>
        <w:t>-</w:t>
      </w:r>
      <w:r w:rsidRPr="0011564E">
        <w:rPr>
          <w:rFonts w:eastAsia="Times New Roman"/>
          <w:lang w:eastAsia="zh-CN"/>
        </w:rPr>
        <w:tab/>
      </w:r>
      <w:r w:rsidRPr="0011564E">
        <w:rPr>
          <w:rFonts w:eastAsia="Times New Roman"/>
        </w:rPr>
        <w:t xml:space="preserve">Table </w:t>
      </w:r>
      <w:r w:rsidRPr="0011564E">
        <w:rPr>
          <w:rFonts w:eastAsia="Times New Roman"/>
          <w:lang w:eastAsia="x-none"/>
        </w:rPr>
        <w:t>6.3.2.3.1.4.1</w:t>
      </w:r>
      <w:r w:rsidRPr="0011564E">
        <w:rPr>
          <w:rFonts w:eastAsia="Times New Roman"/>
        </w:rPr>
        <w:t>-3 is replaced by Table 16.3.2.3.1</w:t>
      </w:r>
      <w:r w:rsidRPr="0011564E">
        <w:rPr>
          <w:rFonts w:eastAsia="Times New Roman"/>
          <w:lang w:eastAsia="x-none"/>
        </w:rPr>
        <w:t>.4.1</w:t>
      </w:r>
      <w:r w:rsidRPr="0011564E">
        <w:rPr>
          <w:rFonts w:eastAsia="Times New Roman"/>
        </w:rPr>
        <w:t>-3.</w:t>
      </w:r>
    </w:p>
    <w:p w:rsidR="0011564E" w:rsidRPr="0011564E" w:rsidRDefault="0011564E" w:rsidP="0011564E">
      <w:pPr>
        <w:overflowPunct w:val="0"/>
        <w:autoSpaceDE w:val="0"/>
        <w:autoSpaceDN w:val="0"/>
        <w:adjustRightInd w:val="0"/>
        <w:spacing w:before="60"/>
        <w:jc w:val="center"/>
        <w:textAlignment w:val="baseline"/>
        <w:rPr>
          <w:rFonts w:ascii="Arial" w:eastAsia="Times New Roman" w:hAnsi="Arial"/>
          <w:b/>
        </w:rPr>
      </w:pPr>
      <w:r w:rsidRPr="0011564E">
        <w:rPr>
          <w:rFonts w:ascii="Arial" w:eastAsia="Times New Roman" w:hAnsi="Arial"/>
          <w:b/>
        </w:rPr>
        <w:t>Table 16.3.2.3.1.4.1-1: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564E" w:rsidRPr="0011564E" w:rsidTr="002C3191">
        <w:tc>
          <w:tcPr>
            <w:tcW w:w="233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Configuration</w:t>
            </w:r>
          </w:p>
        </w:tc>
        <w:tc>
          <w:tcPr>
            <w:tcW w:w="7299"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Description</w:t>
            </w:r>
          </w:p>
        </w:tc>
      </w:tr>
      <w:tr w:rsidR="0011564E" w:rsidRPr="0011564E" w:rsidTr="002C3191">
        <w:tc>
          <w:tcPr>
            <w:tcW w:w="233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16.3.2.3.1-</w:t>
            </w:r>
            <w:r w:rsidRPr="0011564E">
              <w:rPr>
                <w:rFonts w:ascii="Arial" w:eastAsia="Times New Roman" w:hAnsi="Arial"/>
                <w:sz w:val="18"/>
                <w:lang w:eastAsia="zh-CN"/>
              </w:rPr>
              <w:t>1</w:t>
            </w:r>
          </w:p>
        </w:tc>
        <w:tc>
          <w:tcPr>
            <w:tcW w:w="7299"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Source cell: NR 15 kHz </w:t>
            </w:r>
            <w:proofErr w:type="spellStart"/>
            <w:r w:rsidRPr="0011564E">
              <w:rPr>
                <w:rFonts w:ascii="Arial" w:eastAsia="Times New Roman" w:hAnsi="Arial"/>
                <w:sz w:val="18"/>
              </w:rPr>
              <w:t>SSB</w:t>
            </w:r>
            <w:proofErr w:type="spellEnd"/>
            <w:r w:rsidRPr="0011564E">
              <w:rPr>
                <w:rFonts w:ascii="Arial" w:eastAsia="Times New Roman" w:hAnsi="Arial"/>
                <w:sz w:val="18"/>
              </w:rPr>
              <w:t xml:space="preserve"> </w:t>
            </w:r>
            <w:proofErr w:type="spellStart"/>
            <w:r w:rsidRPr="0011564E">
              <w:rPr>
                <w:rFonts w:ascii="Arial" w:eastAsia="Times New Roman" w:hAnsi="Arial"/>
                <w:sz w:val="18"/>
              </w:rPr>
              <w:t>SCS</w:t>
            </w:r>
            <w:proofErr w:type="spellEnd"/>
            <w:r w:rsidRPr="0011564E">
              <w:rPr>
                <w:rFonts w:ascii="Arial" w:eastAsia="Times New Roman" w:hAnsi="Arial"/>
                <w:sz w:val="18"/>
              </w:rPr>
              <w:t xml:space="preserve">, 10 MHz bandwidth, </w:t>
            </w:r>
            <w:proofErr w:type="spellStart"/>
            <w:r w:rsidRPr="0011564E">
              <w:rPr>
                <w:rFonts w:ascii="Arial" w:eastAsia="Times New Roman" w:hAnsi="Arial"/>
                <w:sz w:val="18"/>
              </w:rPr>
              <w:t>FDD</w:t>
            </w:r>
            <w:proofErr w:type="spellEnd"/>
            <w:r w:rsidRPr="0011564E">
              <w:rPr>
                <w:rFonts w:ascii="Arial" w:eastAsia="Times New Roman" w:hAnsi="Arial"/>
                <w:sz w:val="18"/>
              </w:rPr>
              <w:t xml:space="preserve"> duplex mode</w:t>
            </w:r>
          </w:p>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Target cell:  NR 15 kHz </w:t>
            </w:r>
            <w:proofErr w:type="spellStart"/>
            <w:r w:rsidRPr="0011564E">
              <w:rPr>
                <w:rFonts w:ascii="Arial" w:eastAsia="Times New Roman" w:hAnsi="Arial"/>
                <w:sz w:val="18"/>
              </w:rPr>
              <w:t>SSB</w:t>
            </w:r>
            <w:proofErr w:type="spellEnd"/>
            <w:r w:rsidRPr="0011564E">
              <w:rPr>
                <w:rFonts w:ascii="Arial" w:eastAsia="Times New Roman" w:hAnsi="Arial"/>
                <w:sz w:val="18"/>
              </w:rPr>
              <w:t xml:space="preserve"> </w:t>
            </w:r>
            <w:proofErr w:type="spellStart"/>
            <w:r w:rsidRPr="0011564E">
              <w:rPr>
                <w:rFonts w:ascii="Arial" w:eastAsia="Times New Roman" w:hAnsi="Arial"/>
                <w:sz w:val="18"/>
              </w:rPr>
              <w:t>SCS</w:t>
            </w:r>
            <w:proofErr w:type="spellEnd"/>
            <w:r w:rsidRPr="0011564E">
              <w:rPr>
                <w:rFonts w:ascii="Arial" w:eastAsia="Times New Roman" w:hAnsi="Arial"/>
                <w:sz w:val="18"/>
              </w:rPr>
              <w:t xml:space="preserve">, 10 MHz bandwidth, </w:t>
            </w:r>
            <w:proofErr w:type="spellStart"/>
            <w:r w:rsidRPr="0011564E">
              <w:rPr>
                <w:rFonts w:ascii="Arial" w:eastAsia="Times New Roman" w:hAnsi="Arial"/>
                <w:sz w:val="18"/>
              </w:rPr>
              <w:t>FDD</w:t>
            </w:r>
            <w:proofErr w:type="spellEnd"/>
            <w:r w:rsidRPr="0011564E">
              <w:rPr>
                <w:rFonts w:ascii="Arial" w:eastAsia="Times New Roman" w:hAnsi="Arial"/>
                <w:sz w:val="18"/>
              </w:rPr>
              <w:t xml:space="preserve"> duplex mode</w:t>
            </w:r>
          </w:p>
        </w:tc>
      </w:tr>
      <w:tr w:rsidR="0011564E" w:rsidRPr="0011564E" w:rsidTr="002C3191">
        <w:tc>
          <w:tcPr>
            <w:tcW w:w="233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16.3.2.3.1-</w:t>
            </w:r>
            <w:r w:rsidRPr="0011564E">
              <w:rPr>
                <w:rFonts w:ascii="Arial" w:eastAsia="Malgun Gothic" w:hAnsi="Arial"/>
                <w:sz w:val="18"/>
              </w:rPr>
              <w:t>2</w:t>
            </w:r>
          </w:p>
        </w:tc>
        <w:tc>
          <w:tcPr>
            <w:tcW w:w="7299"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Source cell: NR 15 kHz </w:t>
            </w:r>
            <w:proofErr w:type="spellStart"/>
            <w:r w:rsidRPr="0011564E">
              <w:rPr>
                <w:rFonts w:ascii="Arial" w:eastAsia="Times New Roman" w:hAnsi="Arial"/>
                <w:sz w:val="18"/>
              </w:rPr>
              <w:t>SSB</w:t>
            </w:r>
            <w:proofErr w:type="spellEnd"/>
            <w:r w:rsidRPr="0011564E">
              <w:rPr>
                <w:rFonts w:ascii="Arial" w:eastAsia="Times New Roman" w:hAnsi="Arial"/>
                <w:sz w:val="18"/>
              </w:rPr>
              <w:t xml:space="preserve"> </w:t>
            </w:r>
            <w:proofErr w:type="spellStart"/>
            <w:r w:rsidRPr="0011564E">
              <w:rPr>
                <w:rFonts w:ascii="Arial" w:eastAsia="Times New Roman" w:hAnsi="Arial"/>
                <w:sz w:val="18"/>
              </w:rPr>
              <w:t>SCS</w:t>
            </w:r>
            <w:proofErr w:type="spellEnd"/>
            <w:r w:rsidRPr="0011564E">
              <w:rPr>
                <w:rFonts w:ascii="Arial" w:eastAsia="Times New Roman" w:hAnsi="Arial"/>
                <w:sz w:val="18"/>
              </w:rPr>
              <w:t xml:space="preserve">, 10 MHz bandwidth, </w:t>
            </w:r>
            <w:proofErr w:type="spellStart"/>
            <w:r w:rsidRPr="0011564E">
              <w:rPr>
                <w:rFonts w:ascii="Arial" w:eastAsia="Times New Roman" w:hAnsi="Arial"/>
                <w:sz w:val="18"/>
              </w:rPr>
              <w:t>TDD</w:t>
            </w:r>
            <w:proofErr w:type="spellEnd"/>
            <w:r w:rsidRPr="0011564E">
              <w:rPr>
                <w:rFonts w:ascii="Arial" w:eastAsia="Times New Roman" w:hAnsi="Arial"/>
                <w:sz w:val="18"/>
              </w:rPr>
              <w:t xml:space="preserve"> duplex mode</w:t>
            </w:r>
          </w:p>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Target cell:  NR 15 kHz </w:t>
            </w:r>
            <w:proofErr w:type="spellStart"/>
            <w:r w:rsidRPr="0011564E">
              <w:rPr>
                <w:rFonts w:ascii="Arial" w:eastAsia="Times New Roman" w:hAnsi="Arial"/>
                <w:sz w:val="18"/>
              </w:rPr>
              <w:t>SSB</w:t>
            </w:r>
            <w:proofErr w:type="spellEnd"/>
            <w:r w:rsidRPr="0011564E">
              <w:rPr>
                <w:rFonts w:ascii="Arial" w:eastAsia="Times New Roman" w:hAnsi="Arial"/>
                <w:sz w:val="18"/>
              </w:rPr>
              <w:t xml:space="preserve"> </w:t>
            </w:r>
            <w:proofErr w:type="spellStart"/>
            <w:r w:rsidRPr="0011564E">
              <w:rPr>
                <w:rFonts w:ascii="Arial" w:eastAsia="Times New Roman" w:hAnsi="Arial"/>
                <w:sz w:val="18"/>
              </w:rPr>
              <w:t>SCS</w:t>
            </w:r>
            <w:proofErr w:type="spellEnd"/>
            <w:r w:rsidRPr="0011564E">
              <w:rPr>
                <w:rFonts w:ascii="Arial" w:eastAsia="Times New Roman" w:hAnsi="Arial"/>
                <w:sz w:val="18"/>
              </w:rPr>
              <w:t xml:space="preserve">, 10 MHz bandwidth, </w:t>
            </w:r>
            <w:proofErr w:type="spellStart"/>
            <w:r w:rsidRPr="0011564E">
              <w:rPr>
                <w:rFonts w:ascii="Arial" w:eastAsia="Times New Roman" w:hAnsi="Arial"/>
                <w:sz w:val="18"/>
              </w:rPr>
              <w:t>TDD</w:t>
            </w:r>
            <w:proofErr w:type="spellEnd"/>
            <w:r w:rsidRPr="0011564E">
              <w:rPr>
                <w:rFonts w:ascii="Arial" w:eastAsia="Times New Roman" w:hAnsi="Arial"/>
                <w:sz w:val="18"/>
              </w:rPr>
              <w:t xml:space="preserve"> duplex mode</w:t>
            </w:r>
          </w:p>
        </w:tc>
      </w:tr>
      <w:tr w:rsidR="0011564E" w:rsidRPr="0011564E" w:rsidTr="002C3191">
        <w:tc>
          <w:tcPr>
            <w:tcW w:w="233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16.3.2.3.1-</w:t>
            </w:r>
            <w:r w:rsidRPr="0011564E">
              <w:rPr>
                <w:rFonts w:ascii="Arial" w:eastAsia="Malgun Gothic" w:hAnsi="Arial"/>
                <w:sz w:val="18"/>
              </w:rPr>
              <w:t>3</w:t>
            </w:r>
          </w:p>
        </w:tc>
        <w:tc>
          <w:tcPr>
            <w:tcW w:w="7299"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Source cell: NR 30 kHz </w:t>
            </w:r>
            <w:proofErr w:type="spellStart"/>
            <w:r w:rsidRPr="0011564E">
              <w:rPr>
                <w:rFonts w:ascii="Arial" w:eastAsia="Times New Roman" w:hAnsi="Arial"/>
                <w:sz w:val="18"/>
              </w:rPr>
              <w:t>SSB</w:t>
            </w:r>
            <w:proofErr w:type="spellEnd"/>
            <w:r w:rsidRPr="0011564E">
              <w:rPr>
                <w:rFonts w:ascii="Arial" w:eastAsia="Times New Roman" w:hAnsi="Arial"/>
                <w:sz w:val="18"/>
              </w:rPr>
              <w:t xml:space="preserve"> </w:t>
            </w:r>
            <w:proofErr w:type="spellStart"/>
            <w:r w:rsidRPr="0011564E">
              <w:rPr>
                <w:rFonts w:ascii="Arial" w:eastAsia="Times New Roman" w:hAnsi="Arial"/>
                <w:sz w:val="18"/>
              </w:rPr>
              <w:t>SCS</w:t>
            </w:r>
            <w:proofErr w:type="spellEnd"/>
            <w:r w:rsidRPr="0011564E">
              <w:rPr>
                <w:rFonts w:ascii="Arial" w:eastAsia="Times New Roman" w:hAnsi="Arial"/>
                <w:sz w:val="18"/>
              </w:rPr>
              <w:t xml:space="preserve">, 20 MHz bandwidth, </w:t>
            </w:r>
            <w:proofErr w:type="spellStart"/>
            <w:r w:rsidRPr="0011564E">
              <w:rPr>
                <w:rFonts w:ascii="Arial" w:eastAsia="Times New Roman" w:hAnsi="Arial"/>
                <w:sz w:val="18"/>
              </w:rPr>
              <w:t>TDD</w:t>
            </w:r>
            <w:proofErr w:type="spellEnd"/>
            <w:r w:rsidRPr="0011564E">
              <w:rPr>
                <w:rFonts w:ascii="Arial" w:eastAsia="Times New Roman" w:hAnsi="Arial"/>
                <w:sz w:val="18"/>
              </w:rPr>
              <w:t xml:space="preserve"> duplex mode</w:t>
            </w:r>
          </w:p>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Target cell:  NR 30 kHz </w:t>
            </w:r>
            <w:proofErr w:type="spellStart"/>
            <w:r w:rsidRPr="0011564E">
              <w:rPr>
                <w:rFonts w:ascii="Arial" w:eastAsia="Times New Roman" w:hAnsi="Arial"/>
                <w:sz w:val="18"/>
              </w:rPr>
              <w:t>SSB</w:t>
            </w:r>
            <w:proofErr w:type="spellEnd"/>
            <w:r w:rsidRPr="0011564E">
              <w:rPr>
                <w:rFonts w:ascii="Arial" w:eastAsia="Times New Roman" w:hAnsi="Arial"/>
                <w:sz w:val="18"/>
              </w:rPr>
              <w:t xml:space="preserve"> </w:t>
            </w:r>
            <w:proofErr w:type="spellStart"/>
            <w:r w:rsidRPr="0011564E">
              <w:rPr>
                <w:rFonts w:ascii="Arial" w:eastAsia="Times New Roman" w:hAnsi="Arial"/>
                <w:sz w:val="18"/>
              </w:rPr>
              <w:t>SCS</w:t>
            </w:r>
            <w:proofErr w:type="spellEnd"/>
            <w:r w:rsidRPr="0011564E">
              <w:rPr>
                <w:rFonts w:ascii="Arial" w:eastAsia="Times New Roman" w:hAnsi="Arial"/>
                <w:sz w:val="18"/>
              </w:rPr>
              <w:t xml:space="preserve">, 20 MHz bandwidth, </w:t>
            </w:r>
            <w:proofErr w:type="spellStart"/>
            <w:r w:rsidRPr="0011564E">
              <w:rPr>
                <w:rFonts w:ascii="Arial" w:eastAsia="Times New Roman" w:hAnsi="Arial"/>
                <w:sz w:val="18"/>
              </w:rPr>
              <w:t>TDD</w:t>
            </w:r>
            <w:proofErr w:type="spellEnd"/>
            <w:r w:rsidRPr="0011564E">
              <w:rPr>
                <w:rFonts w:ascii="Arial" w:eastAsia="Times New Roman" w:hAnsi="Arial"/>
                <w:sz w:val="18"/>
              </w:rPr>
              <w:t xml:space="preserve"> duplex mode</w:t>
            </w:r>
          </w:p>
        </w:tc>
      </w:tr>
      <w:tr w:rsidR="0011564E" w:rsidRPr="0011564E" w:rsidTr="002C3191">
        <w:tc>
          <w:tcPr>
            <w:tcW w:w="2330" w:type="dxa"/>
            <w:vMerge w:val="restart"/>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16.3.2.3.1-</w:t>
            </w:r>
            <w:r w:rsidRPr="0011564E">
              <w:rPr>
                <w:rFonts w:ascii="Arial" w:eastAsia="Malgun Gothic" w:hAnsi="Arial"/>
                <w:sz w:val="18"/>
              </w:rPr>
              <w:t>4</w:t>
            </w:r>
          </w:p>
        </w:tc>
        <w:tc>
          <w:tcPr>
            <w:tcW w:w="7299" w:type="dxa"/>
            <w:tcBorders>
              <w:bottom w:val="nil"/>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Source cell: NR 15 kHz </w:t>
            </w:r>
            <w:proofErr w:type="spellStart"/>
            <w:r w:rsidRPr="0011564E">
              <w:rPr>
                <w:rFonts w:ascii="Arial" w:eastAsia="Times New Roman" w:hAnsi="Arial"/>
                <w:sz w:val="18"/>
              </w:rPr>
              <w:t>SSB</w:t>
            </w:r>
            <w:proofErr w:type="spellEnd"/>
            <w:r w:rsidRPr="0011564E">
              <w:rPr>
                <w:rFonts w:ascii="Arial" w:eastAsia="Times New Roman" w:hAnsi="Arial"/>
                <w:sz w:val="18"/>
              </w:rPr>
              <w:t xml:space="preserve"> </w:t>
            </w:r>
            <w:proofErr w:type="spellStart"/>
            <w:r w:rsidRPr="0011564E">
              <w:rPr>
                <w:rFonts w:ascii="Arial" w:eastAsia="Times New Roman" w:hAnsi="Arial"/>
                <w:sz w:val="18"/>
              </w:rPr>
              <w:t>SCS</w:t>
            </w:r>
            <w:proofErr w:type="spellEnd"/>
            <w:r w:rsidRPr="0011564E">
              <w:rPr>
                <w:rFonts w:ascii="Arial" w:eastAsia="Times New Roman" w:hAnsi="Arial"/>
                <w:sz w:val="18"/>
              </w:rPr>
              <w:t>, 10 MHz bandwidth, HD-</w:t>
            </w:r>
            <w:proofErr w:type="spellStart"/>
            <w:r w:rsidRPr="0011564E">
              <w:rPr>
                <w:rFonts w:ascii="Arial" w:eastAsia="Times New Roman" w:hAnsi="Arial"/>
                <w:sz w:val="18"/>
              </w:rPr>
              <w:t>FDD</w:t>
            </w:r>
            <w:proofErr w:type="spellEnd"/>
            <w:r w:rsidRPr="0011564E">
              <w:rPr>
                <w:rFonts w:ascii="Arial" w:eastAsia="Times New Roman" w:hAnsi="Arial"/>
                <w:sz w:val="18"/>
              </w:rPr>
              <w:t xml:space="preserve"> duplex mode</w:t>
            </w:r>
          </w:p>
        </w:tc>
      </w:tr>
      <w:tr w:rsidR="0011564E" w:rsidRPr="0011564E" w:rsidTr="002C3191">
        <w:tc>
          <w:tcPr>
            <w:tcW w:w="2330" w:type="dxa"/>
            <w:vMerge/>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7299" w:type="dxa"/>
            <w:tcBorders>
              <w:top w:val="nil"/>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Target cell:  NR 15 kHz </w:t>
            </w:r>
            <w:proofErr w:type="spellStart"/>
            <w:r w:rsidRPr="0011564E">
              <w:rPr>
                <w:rFonts w:ascii="Arial" w:eastAsia="Times New Roman" w:hAnsi="Arial"/>
                <w:sz w:val="18"/>
              </w:rPr>
              <w:t>SSB</w:t>
            </w:r>
            <w:proofErr w:type="spellEnd"/>
            <w:r w:rsidRPr="0011564E">
              <w:rPr>
                <w:rFonts w:ascii="Arial" w:eastAsia="Times New Roman" w:hAnsi="Arial"/>
                <w:sz w:val="18"/>
              </w:rPr>
              <w:t xml:space="preserve"> </w:t>
            </w:r>
            <w:proofErr w:type="spellStart"/>
            <w:r w:rsidRPr="0011564E">
              <w:rPr>
                <w:rFonts w:ascii="Arial" w:eastAsia="Times New Roman" w:hAnsi="Arial"/>
                <w:sz w:val="18"/>
              </w:rPr>
              <w:t>SCS</w:t>
            </w:r>
            <w:proofErr w:type="spellEnd"/>
            <w:r w:rsidRPr="0011564E">
              <w:rPr>
                <w:rFonts w:ascii="Arial" w:eastAsia="Times New Roman" w:hAnsi="Arial"/>
                <w:sz w:val="18"/>
              </w:rPr>
              <w:t>, 10 MHz bandwidth, HD-</w:t>
            </w:r>
            <w:proofErr w:type="spellStart"/>
            <w:r w:rsidRPr="0011564E">
              <w:rPr>
                <w:rFonts w:ascii="Arial" w:eastAsia="Times New Roman" w:hAnsi="Arial"/>
                <w:sz w:val="18"/>
              </w:rPr>
              <w:t>FDD</w:t>
            </w:r>
            <w:proofErr w:type="spellEnd"/>
            <w:r w:rsidRPr="0011564E">
              <w:rPr>
                <w:rFonts w:ascii="Arial" w:eastAsia="Times New Roman" w:hAnsi="Arial"/>
                <w:sz w:val="18"/>
              </w:rPr>
              <w:t xml:space="preserve"> duplex mode</w:t>
            </w:r>
          </w:p>
        </w:tc>
      </w:tr>
      <w:tr w:rsidR="0011564E" w:rsidRPr="0011564E" w:rsidTr="002C3191">
        <w:tc>
          <w:tcPr>
            <w:tcW w:w="9629" w:type="dxa"/>
            <w:gridSpan w:val="2"/>
            <w:shd w:val="clear" w:color="auto" w:fill="auto"/>
          </w:tcPr>
          <w:p w:rsidR="0011564E" w:rsidRPr="0011564E" w:rsidRDefault="0011564E" w:rsidP="0011564E">
            <w:pPr>
              <w:keepNext/>
              <w:keepLines/>
              <w:overflowPunct w:val="0"/>
              <w:autoSpaceDE w:val="0"/>
              <w:autoSpaceDN w:val="0"/>
              <w:adjustRightInd w:val="0"/>
              <w:spacing w:after="0"/>
              <w:ind w:left="851" w:hanging="851"/>
              <w:textAlignment w:val="baseline"/>
              <w:rPr>
                <w:rFonts w:ascii="Arial" w:eastAsia="Times New Roman" w:hAnsi="Arial"/>
                <w:sz w:val="18"/>
              </w:rPr>
            </w:pPr>
            <w:r w:rsidRPr="0011564E">
              <w:rPr>
                <w:rFonts w:ascii="Arial" w:eastAsia="Times New Roman" w:hAnsi="Arial"/>
                <w:sz w:val="18"/>
              </w:rPr>
              <w:t>Note:</w:t>
            </w:r>
            <w:r w:rsidRPr="0011564E">
              <w:rPr>
                <w:rFonts w:ascii="Arial" w:eastAsia="Times New Roman" w:hAnsi="Arial"/>
                <w:sz w:val="18"/>
              </w:rPr>
              <w:tab/>
              <w:t>The UE is only required to be tested in one of the supported test configurations</w:t>
            </w:r>
          </w:p>
        </w:tc>
      </w:tr>
    </w:tbl>
    <w:p w:rsidR="0011564E" w:rsidRPr="0011564E" w:rsidRDefault="0011564E" w:rsidP="0011564E">
      <w:pPr>
        <w:overflowPunct w:val="0"/>
        <w:autoSpaceDE w:val="0"/>
        <w:autoSpaceDN w:val="0"/>
        <w:adjustRightInd w:val="0"/>
        <w:textAlignment w:val="baseline"/>
        <w:rPr>
          <w:rFonts w:eastAsia="Times New Roman"/>
        </w:rPr>
      </w:pPr>
    </w:p>
    <w:p w:rsidR="0011564E" w:rsidRPr="0011564E" w:rsidRDefault="0011564E" w:rsidP="0011564E">
      <w:pPr>
        <w:overflowPunct w:val="0"/>
        <w:autoSpaceDE w:val="0"/>
        <w:autoSpaceDN w:val="0"/>
        <w:adjustRightInd w:val="0"/>
        <w:spacing w:before="60"/>
        <w:jc w:val="center"/>
        <w:textAlignment w:val="baseline"/>
        <w:rPr>
          <w:rFonts w:ascii="Arial" w:eastAsia="Times New Roman" w:hAnsi="Arial"/>
          <w:b/>
        </w:rPr>
      </w:pPr>
      <w:r w:rsidRPr="0011564E">
        <w:rPr>
          <w:rFonts w:ascii="Arial" w:eastAsia="Times New Roman" w:hAnsi="Arial"/>
          <w:b/>
        </w:rPr>
        <w:t>Table 16.3.2.3.1.4.1-2: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564E" w:rsidRPr="0011564E" w:rsidTr="002C3191">
        <w:trPr>
          <w:jc w:val="center"/>
        </w:trPr>
        <w:tc>
          <w:tcPr>
            <w:tcW w:w="1701" w:type="dxa"/>
            <w:shd w:val="clear" w:color="auto" w:fill="auto"/>
          </w:tcPr>
          <w:p w:rsidR="0011564E" w:rsidRPr="0011564E" w:rsidRDefault="0011564E" w:rsidP="0011564E">
            <w:pPr>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Parameter</w:t>
            </w:r>
          </w:p>
        </w:tc>
        <w:tc>
          <w:tcPr>
            <w:tcW w:w="3943" w:type="dxa"/>
            <w:gridSpan w:val="2"/>
            <w:shd w:val="clear" w:color="auto" w:fill="auto"/>
          </w:tcPr>
          <w:p w:rsidR="0011564E" w:rsidRPr="0011564E" w:rsidRDefault="0011564E" w:rsidP="0011564E">
            <w:pPr>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Value</w:t>
            </w:r>
          </w:p>
        </w:tc>
        <w:tc>
          <w:tcPr>
            <w:tcW w:w="3961" w:type="dxa"/>
          </w:tcPr>
          <w:p w:rsidR="0011564E" w:rsidRPr="0011564E" w:rsidRDefault="0011564E" w:rsidP="0011564E">
            <w:pPr>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Comment</w:t>
            </w:r>
          </w:p>
        </w:tc>
      </w:tr>
      <w:tr w:rsidR="0011564E" w:rsidRPr="0011564E" w:rsidTr="002C3191">
        <w:trPr>
          <w:jc w:val="center"/>
        </w:trPr>
        <w:tc>
          <w:tcPr>
            <w:tcW w:w="1701" w:type="dxa"/>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Test environment</w:t>
            </w:r>
          </w:p>
        </w:tc>
        <w:tc>
          <w:tcPr>
            <w:tcW w:w="3943" w:type="dxa"/>
            <w:gridSpan w:val="2"/>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NC</w:t>
            </w:r>
          </w:p>
        </w:tc>
        <w:tc>
          <w:tcPr>
            <w:tcW w:w="3961"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As specified in TS 38.508-1 [14] clause 4.1.</w:t>
            </w:r>
          </w:p>
        </w:tc>
      </w:tr>
      <w:tr w:rsidR="0011564E" w:rsidRPr="0011564E" w:rsidTr="002C3191">
        <w:trPr>
          <w:jc w:val="center"/>
        </w:trPr>
        <w:tc>
          <w:tcPr>
            <w:tcW w:w="1701" w:type="dxa"/>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Test frequencies</w:t>
            </w:r>
          </w:p>
        </w:tc>
        <w:tc>
          <w:tcPr>
            <w:tcW w:w="7904" w:type="dxa"/>
            <w:gridSpan w:val="3"/>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As specified in Annex E, Table E.</w:t>
            </w:r>
            <w:ins w:id="8" w:author="Huawei" w:date="2023-10-13T14:20:00Z">
              <w:r>
                <w:rPr>
                  <w:rFonts w:ascii="Arial" w:eastAsia="Times New Roman" w:hAnsi="Arial"/>
                  <w:sz w:val="18"/>
                </w:rPr>
                <w:t>1</w:t>
              </w:r>
            </w:ins>
            <w:r w:rsidRPr="0011564E">
              <w:rPr>
                <w:rFonts w:ascii="Arial" w:eastAsia="Times New Roman" w:hAnsi="Arial"/>
                <w:sz w:val="18"/>
              </w:rPr>
              <w:t>4-1 and TS 38.508-1 [14] clause 4.3.1.</w:t>
            </w:r>
          </w:p>
        </w:tc>
      </w:tr>
      <w:tr w:rsidR="0011564E" w:rsidRPr="0011564E" w:rsidTr="002C3191">
        <w:trPr>
          <w:jc w:val="center"/>
        </w:trPr>
        <w:tc>
          <w:tcPr>
            <w:tcW w:w="1701" w:type="dxa"/>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Channel bandwidth</w:t>
            </w:r>
          </w:p>
        </w:tc>
        <w:tc>
          <w:tcPr>
            <w:tcW w:w="7904" w:type="dxa"/>
            <w:gridSpan w:val="3"/>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As specified by the test configuration selected from Table 16.3.2.3.1.4.1-1.</w:t>
            </w:r>
          </w:p>
        </w:tc>
      </w:tr>
      <w:tr w:rsidR="0011564E" w:rsidRPr="0011564E" w:rsidTr="002C3191">
        <w:trPr>
          <w:jc w:val="center"/>
        </w:trPr>
        <w:tc>
          <w:tcPr>
            <w:tcW w:w="1701" w:type="dxa"/>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Propagation conditions</w:t>
            </w:r>
          </w:p>
        </w:tc>
        <w:tc>
          <w:tcPr>
            <w:tcW w:w="3943" w:type="dxa"/>
            <w:gridSpan w:val="2"/>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AWGN</w:t>
            </w:r>
            <w:proofErr w:type="spellEnd"/>
          </w:p>
        </w:tc>
        <w:tc>
          <w:tcPr>
            <w:tcW w:w="3961"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As specified in Annex C.2.2.</w:t>
            </w:r>
          </w:p>
        </w:tc>
      </w:tr>
      <w:tr w:rsidR="0011564E" w:rsidRPr="0011564E" w:rsidTr="002C3191">
        <w:trPr>
          <w:jc w:val="center"/>
        </w:trPr>
        <w:tc>
          <w:tcPr>
            <w:tcW w:w="1701" w:type="dxa"/>
            <w:vMerge w:val="restart"/>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Connection Diagram</w:t>
            </w:r>
          </w:p>
        </w:tc>
        <w:tc>
          <w:tcPr>
            <w:tcW w:w="1134" w:type="dxa"/>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TE</w:t>
            </w:r>
            <w:proofErr w:type="spellEnd"/>
            <w:r w:rsidRPr="0011564E">
              <w:rPr>
                <w:rFonts w:ascii="Arial" w:eastAsia="Times New Roman" w:hAnsi="Arial"/>
                <w:sz w:val="18"/>
              </w:rPr>
              <w:t xml:space="preserve"> Part</w:t>
            </w:r>
          </w:p>
        </w:tc>
        <w:tc>
          <w:tcPr>
            <w:tcW w:w="2809" w:type="dxa"/>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A.3.1.8.1</w:t>
            </w:r>
          </w:p>
        </w:tc>
        <w:tc>
          <w:tcPr>
            <w:tcW w:w="3961" w:type="dxa"/>
            <w:vMerge w:val="restart"/>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As specified in TS 38.508-1 [14] Annex A.</w:t>
            </w:r>
          </w:p>
        </w:tc>
      </w:tr>
      <w:tr w:rsidR="0011564E" w:rsidRPr="0011564E" w:rsidTr="002C3191">
        <w:trPr>
          <w:jc w:val="center"/>
        </w:trPr>
        <w:tc>
          <w:tcPr>
            <w:tcW w:w="1701" w:type="dxa"/>
            <w:vMerge/>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DUT</w:t>
            </w:r>
            <w:proofErr w:type="spellEnd"/>
            <w:r w:rsidRPr="0011564E">
              <w:rPr>
                <w:rFonts w:ascii="Arial" w:eastAsia="Times New Roman" w:hAnsi="Arial"/>
                <w:sz w:val="18"/>
              </w:rPr>
              <w:t xml:space="preserve"> Part</w:t>
            </w:r>
          </w:p>
        </w:tc>
        <w:tc>
          <w:tcPr>
            <w:tcW w:w="2809" w:type="dxa"/>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A.3.2.2.1</w:t>
            </w:r>
          </w:p>
        </w:tc>
        <w:tc>
          <w:tcPr>
            <w:tcW w:w="3961" w:type="dxa"/>
            <w:vMerge/>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1701" w:type="dxa"/>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Exceptions to connection diagram</w:t>
            </w:r>
          </w:p>
        </w:tc>
        <w:tc>
          <w:tcPr>
            <w:tcW w:w="3943" w:type="dxa"/>
            <w:gridSpan w:val="2"/>
            <w:shd w:val="clear" w:color="auto" w:fill="auto"/>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3961"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bl>
    <w:p w:rsidR="0011564E" w:rsidRPr="0011564E" w:rsidRDefault="0011564E" w:rsidP="0011564E">
      <w:pPr>
        <w:overflowPunct w:val="0"/>
        <w:autoSpaceDE w:val="0"/>
        <w:autoSpaceDN w:val="0"/>
        <w:adjustRightInd w:val="0"/>
        <w:textAlignment w:val="baseline"/>
        <w:rPr>
          <w:rFonts w:eastAsia="Times New Roman"/>
        </w:rPr>
      </w:pPr>
    </w:p>
    <w:p w:rsidR="0011564E" w:rsidRPr="0011564E" w:rsidRDefault="0011564E" w:rsidP="0011564E">
      <w:pPr>
        <w:keepNext/>
        <w:keepLines/>
        <w:overflowPunct w:val="0"/>
        <w:autoSpaceDE w:val="0"/>
        <w:autoSpaceDN w:val="0"/>
        <w:adjustRightInd w:val="0"/>
        <w:spacing w:before="60"/>
        <w:jc w:val="center"/>
        <w:textAlignment w:val="baseline"/>
        <w:rPr>
          <w:rFonts w:ascii="Arial" w:eastAsia="Times New Roman" w:hAnsi="Arial"/>
          <w:b/>
        </w:rPr>
      </w:pPr>
      <w:r w:rsidRPr="0011564E">
        <w:rPr>
          <w:rFonts w:ascii="Arial" w:eastAsia="Times New Roman" w:hAnsi="Arial"/>
          <w:b/>
        </w:rPr>
        <w:lastRenderedPageBreak/>
        <w:t>Table 16.3.2.3.1.4.1-3</w:t>
      </w:r>
      <w:r w:rsidRPr="0011564E">
        <w:rPr>
          <w:rFonts w:ascii="Arial" w:eastAsia="Times New Roman" w:hAnsi="Arial" w:cs="v4.2.0"/>
          <w:b/>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1564E" w:rsidRPr="0011564E" w:rsidTr="002C3191">
        <w:trPr>
          <w:cantSplit/>
          <w:trHeight w:val="113"/>
          <w:jc w:val="center"/>
        </w:trPr>
        <w:tc>
          <w:tcPr>
            <w:tcW w:w="3289" w:type="dxa"/>
            <w:gridSpan w:val="2"/>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Parameter</w:t>
            </w:r>
          </w:p>
        </w:tc>
        <w:tc>
          <w:tcPr>
            <w:tcW w:w="708"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Unit</w:t>
            </w:r>
          </w:p>
        </w:tc>
        <w:tc>
          <w:tcPr>
            <w:tcW w:w="241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Value</w:t>
            </w:r>
          </w:p>
        </w:tc>
        <w:tc>
          <w:tcPr>
            <w:tcW w:w="2835"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Comment</w:t>
            </w:r>
          </w:p>
        </w:tc>
      </w:tr>
      <w:tr w:rsidR="0011564E" w:rsidRPr="0011564E" w:rsidTr="002C319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Initial conditions</w:t>
            </w:r>
          </w:p>
        </w:tc>
        <w:tc>
          <w:tcPr>
            <w:tcW w:w="1701" w:type="dxa"/>
            <w:tcBorders>
              <w:lef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Active cell</w:t>
            </w:r>
          </w:p>
        </w:tc>
        <w:tc>
          <w:tcPr>
            <w:tcW w:w="708"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Cell 1</w:t>
            </w:r>
          </w:p>
        </w:tc>
        <w:tc>
          <w:tcPr>
            <w:tcW w:w="2835"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Neighbouring cell</w:t>
            </w:r>
          </w:p>
        </w:tc>
        <w:tc>
          <w:tcPr>
            <w:tcW w:w="708"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Cell 2</w:t>
            </w:r>
          </w:p>
        </w:tc>
        <w:tc>
          <w:tcPr>
            <w:tcW w:w="2835"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cantSplit/>
          <w:trHeight w:val="113"/>
          <w:jc w:val="center"/>
        </w:trPr>
        <w:tc>
          <w:tcPr>
            <w:tcW w:w="1588" w:type="dxa"/>
            <w:tcBorders>
              <w:top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Final condition</w:t>
            </w:r>
          </w:p>
        </w:tc>
        <w:tc>
          <w:tcPr>
            <w:tcW w:w="1701"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Active cell</w:t>
            </w:r>
          </w:p>
        </w:tc>
        <w:tc>
          <w:tcPr>
            <w:tcW w:w="708"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Cell 2</w:t>
            </w:r>
          </w:p>
        </w:tc>
        <w:tc>
          <w:tcPr>
            <w:tcW w:w="2835"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cantSplit/>
          <w:trHeight w:val="113"/>
          <w:jc w:val="center"/>
        </w:trPr>
        <w:tc>
          <w:tcPr>
            <w:tcW w:w="3289" w:type="dxa"/>
            <w:gridSpan w:val="2"/>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Filter coefficient</w:t>
            </w:r>
          </w:p>
        </w:tc>
        <w:tc>
          <w:tcPr>
            <w:tcW w:w="708"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0</w:t>
            </w:r>
          </w:p>
        </w:tc>
        <w:tc>
          <w:tcPr>
            <w:tcW w:w="2835"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L3 filtering is not used</w:t>
            </w:r>
          </w:p>
        </w:tc>
      </w:tr>
      <w:tr w:rsidR="0011564E" w:rsidRPr="0011564E" w:rsidTr="002C3191">
        <w:trPr>
          <w:cantSplit/>
          <w:trHeight w:val="113"/>
          <w:jc w:val="center"/>
        </w:trPr>
        <w:tc>
          <w:tcPr>
            <w:tcW w:w="3289" w:type="dxa"/>
            <w:gridSpan w:val="2"/>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Access Barring Information</w:t>
            </w:r>
          </w:p>
        </w:tc>
        <w:tc>
          <w:tcPr>
            <w:tcW w:w="708"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w:t>
            </w:r>
          </w:p>
        </w:tc>
        <w:tc>
          <w:tcPr>
            <w:tcW w:w="241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Not Sent</w:t>
            </w:r>
          </w:p>
        </w:tc>
        <w:tc>
          <w:tcPr>
            <w:tcW w:w="2835"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No additional delays in random access procedure.</w:t>
            </w:r>
          </w:p>
        </w:tc>
      </w:tr>
      <w:tr w:rsidR="0011564E" w:rsidRPr="0011564E" w:rsidTr="002C3191">
        <w:trPr>
          <w:cantSplit/>
          <w:trHeight w:val="113"/>
          <w:jc w:val="center"/>
        </w:trPr>
        <w:tc>
          <w:tcPr>
            <w:tcW w:w="3289" w:type="dxa"/>
            <w:gridSpan w:val="2"/>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Time offset between cells</w:t>
            </w:r>
          </w:p>
        </w:tc>
        <w:tc>
          <w:tcPr>
            <w:tcW w:w="708"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 xml:space="preserve">3 </w:t>
            </w:r>
            <w:r w:rsidRPr="0011564E">
              <w:rPr>
                <w:rFonts w:ascii="Arial" w:eastAsia="Times New Roman" w:hAnsi="Arial"/>
                <w:sz w:val="18"/>
              </w:rPr>
              <w:sym w:font="Symbol" w:char="F06D"/>
            </w:r>
            <w:r w:rsidRPr="0011564E">
              <w:rPr>
                <w:rFonts w:ascii="Arial" w:eastAsia="Times New Roman" w:hAnsi="Arial"/>
                <w:sz w:val="18"/>
              </w:rPr>
              <w:t>s</w:t>
            </w:r>
          </w:p>
        </w:tc>
        <w:tc>
          <w:tcPr>
            <w:tcW w:w="2835"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Synchronous cells</w:t>
            </w:r>
          </w:p>
        </w:tc>
      </w:tr>
      <w:tr w:rsidR="0011564E" w:rsidRPr="0011564E" w:rsidTr="002C3191">
        <w:trPr>
          <w:cantSplit/>
          <w:trHeight w:val="113"/>
          <w:jc w:val="center"/>
        </w:trPr>
        <w:tc>
          <w:tcPr>
            <w:tcW w:w="3289" w:type="dxa"/>
            <w:gridSpan w:val="2"/>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T1</w:t>
            </w:r>
          </w:p>
        </w:tc>
        <w:tc>
          <w:tcPr>
            <w:tcW w:w="708"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s</w:t>
            </w:r>
          </w:p>
        </w:tc>
        <w:tc>
          <w:tcPr>
            <w:tcW w:w="241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5</w:t>
            </w:r>
          </w:p>
        </w:tc>
        <w:tc>
          <w:tcPr>
            <w:tcW w:w="2835"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cantSplit/>
          <w:trHeight w:val="113"/>
          <w:jc w:val="center"/>
        </w:trPr>
        <w:tc>
          <w:tcPr>
            <w:tcW w:w="3289" w:type="dxa"/>
            <w:gridSpan w:val="2"/>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T2</w:t>
            </w:r>
          </w:p>
        </w:tc>
        <w:tc>
          <w:tcPr>
            <w:tcW w:w="708"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s</w:t>
            </w:r>
          </w:p>
        </w:tc>
        <w:tc>
          <w:tcPr>
            <w:tcW w:w="2410" w:type="dxa"/>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2.3</w:t>
            </w:r>
          </w:p>
        </w:tc>
        <w:tc>
          <w:tcPr>
            <w:tcW w:w="2835" w:type="dxa"/>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r>
    </w:tbl>
    <w:p w:rsidR="0011564E" w:rsidRPr="0011564E" w:rsidRDefault="0011564E" w:rsidP="0011564E">
      <w:pPr>
        <w:overflowPunct w:val="0"/>
        <w:autoSpaceDE w:val="0"/>
        <w:autoSpaceDN w:val="0"/>
        <w:adjustRightInd w:val="0"/>
        <w:textAlignment w:val="baseline"/>
        <w:rPr>
          <w:rFonts w:eastAsia="Times New Roman"/>
        </w:rPr>
      </w:pPr>
    </w:p>
    <w:p w:rsidR="0011564E" w:rsidRPr="0011564E" w:rsidRDefault="0011564E" w:rsidP="0011564E">
      <w:pPr>
        <w:overflowPunct w:val="0"/>
        <w:autoSpaceDE w:val="0"/>
        <w:autoSpaceDN w:val="0"/>
        <w:adjustRightInd w:val="0"/>
        <w:spacing w:before="120"/>
        <w:ind w:left="1985" w:hanging="1985"/>
        <w:textAlignment w:val="baseline"/>
        <w:rPr>
          <w:rFonts w:ascii="Arial" w:eastAsia="Times New Roman" w:hAnsi="Arial"/>
          <w:lang w:eastAsia="x-none"/>
        </w:rPr>
      </w:pPr>
      <w:r w:rsidRPr="0011564E">
        <w:rPr>
          <w:rFonts w:ascii="Arial" w:eastAsia="Times New Roman" w:hAnsi="Arial"/>
          <w:lang w:eastAsia="x-none"/>
        </w:rPr>
        <w:t>16.3.2.3.1.4.2</w:t>
      </w:r>
      <w:r w:rsidRPr="0011564E">
        <w:rPr>
          <w:rFonts w:ascii="Arial" w:eastAsia="Times New Roman" w:hAnsi="Arial"/>
          <w:lang w:eastAsia="x-none"/>
        </w:rPr>
        <w:tab/>
        <w:t>Test procedure</w:t>
      </w:r>
    </w:p>
    <w:p w:rsidR="0011564E" w:rsidRPr="0011564E" w:rsidRDefault="0011564E" w:rsidP="0011564E">
      <w:pPr>
        <w:overflowPunct w:val="0"/>
        <w:autoSpaceDE w:val="0"/>
        <w:autoSpaceDN w:val="0"/>
        <w:adjustRightInd w:val="0"/>
        <w:textAlignment w:val="baseline"/>
        <w:rPr>
          <w:rFonts w:eastAsia="Times New Roman"/>
        </w:rPr>
      </w:pPr>
      <w:r w:rsidRPr="0011564E">
        <w:rPr>
          <w:rFonts w:eastAsia="Times New Roman"/>
        </w:rPr>
        <w:t xml:space="preserve">Same as the test procedure given in sub-clause </w:t>
      </w:r>
      <w:r w:rsidRPr="0011564E">
        <w:rPr>
          <w:rFonts w:eastAsia="Times New Roman"/>
          <w:lang w:eastAsia="x-none"/>
        </w:rPr>
        <w:t>6.3.2.3.1.4.2</w:t>
      </w:r>
      <w:r w:rsidRPr="0011564E">
        <w:rPr>
          <w:rFonts w:eastAsia="Times New Roman"/>
          <w:color w:val="000000"/>
        </w:rPr>
        <w:t>.</w:t>
      </w:r>
    </w:p>
    <w:p w:rsidR="0011564E" w:rsidRPr="0011564E" w:rsidRDefault="0011564E" w:rsidP="0011564E">
      <w:pPr>
        <w:overflowPunct w:val="0"/>
        <w:autoSpaceDE w:val="0"/>
        <w:autoSpaceDN w:val="0"/>
        <w:adjustRightInd w:val="0"/>
        <w:spacing w:before="120"/>
        <w:ind w:left="1985" w:hanging="1985"/>
        <w:textAlignment w:val="baseline"/>
        <w:rPr>
          <w:rFonts w:ascii="Arial" w:eastAsia="Times New Roman" w:hAnsi="Arial"/>
          <w:lang w:eastAsia="x-none"/>
        </w:rPr>
      </w:pPr>
      <w:r w:rsidRPr="0011564E">
        <w:rPr>
          <w:rFonts w:ascii="Arial" w:eastAsia="Times New Roman" w:hAnsi="Arial"/>
          <w:lang w:eastAsia="x-none"/>
        </w:rPr>
        <w:t>16.3.2.3.1.4.3</w:t>
      </w:r>
      <w:r w:rsidRPr="0011564E">
        <w:rPr>
          <w:rFonts w:ascii="Arial" w:eastAsia="Times New Roman" w:hAnsi="Arial"/>
          <w:lang w:eastAsia="x-none"/>
        </w:rPr>
        <w:tab/>
        <w:t>Message contents</w:t>
      </w:r>
    </w:p>
    <w:p w:rsidR="0011564E" w:rsidRPr="0011564E" w:rsidRDefault="0011564E" w:rsidP="0011564E">
      <w:pPr>
        <w:overflowPunct w:val="0"/>
        <w:autoSpaceDE w:val="0"/>
        <w:autoSpaceDN w:val="0"/>
        <w:adjustRightInd w:val="0"/>
        <w:textAlignment w:val="baseline"/>
        <w:rPr>
          <w:rFonts w:eastAsia="Times New Roman"/>
          <w:lang w:eastAsia="zh-CN"/>
        </w:rPr>
      </w:pPr>
      <w:r w:rsidRPr="0011564E">
        <w:rPr>
          <w:rFonts w:eastAsia="Times New Roman"/>
          <w:lang w:eastAsia="sv-SE"/>
        </w:rPr>
        <w:t>Same as the message contents given in 6.3.2.3.1.4.3 with following exceptions</w:t>
      </w:r>
      <w:r w:rsidRPr="0011564E">
        <w:rPr>
          <w:rFonts w:eastAsia="Times New Roman"/>
          <w:lang w:eastAsia="zh-CN"/>
        </w:rPr>
        <w:t>.</w:t>
      </w:r>
    </w:p>
    <w:p w:rsidR="0011564E" w:rsidRPr="0011564E" w:rsidRDefault="0011564E" w:rsidP="0011564E">
      <w:pPr>
        <w:overflowPunct w:val="0"/>
        <w:autoSpaceDE w:val="0"/>
        <w:autoSpaceDN w:val="0"/>
        <w:adjustRightInd w:val="0"/>
        <w:ind w:left="568" w:hanging="284"/>
        <w:textAlignment w:val="baseline"/>
        <w:rPr>
          <w:rFonts w:eastAsia="Times New Roman"/>
          <w:lang w:eastAsia="x-none"/>
        </w:rPr>
      </w:pPr>
      <w:r w:rsidRPr="0011564E">
        <w:rPr>
          <w:rFonts w:eastAsia="Times New Roman"/>
          <w:lang w:eastAsia="zh-CN"/>
        </w:rPr>
        <w:t>-</w:t>
      </w:r>
      <w:r w:rsidRPr="0011564E">
        <w:rPr>
          <w:rFonts w:eastAsia="Times New Roman"/>
          <w:lang w:eastAsia="zh-CN"/>
        </w:rPr>
        <w:tab/>
      </w:r>
      <w:r w:rsidRPr="0011564E">
        <w:rPr>
          <w:rFonts w:eastAsia="Times New Roman"/>
        </w:rPr>
        <w:t xml:space="preserve">Table 6.3.2.3.1.4.3-1 is replaced by Table </w:t>
      </w:r>
      <w:r w:rsidRPr="0011564E">
        <w:rPr>
          <w:rFonts w:eastAsia="Times New Roman"/>
          <w:lang w:eastAsia="x-none"/>
        </w:rPr>
        <w:t>16.3.2.3.1.4.3-1.</w:t>
      </w:r>
    </w:p>
    <w:p w:rsidR="0011564E" w:rsidRPr="0011564E" w:rsidRDefault="0011564E" w:rsidP="0011564E">
      <w:pPr>
        <w:overflowPunct w:val="0"/>
        <w:autoSpaceDE w:val="0"/>
        <w:autoSpaceDN w:val="0"/>
        <w:adjustRightInd w:val="0"/>
        <w:spacing w:before="60"/>
        <w:jc w:val="center"/>
        <w:textAlignment w:val="baseline"/>
        <w:rPr>
          <w:rFonts w:ascii="Arial" w:eastAsia="Times New Roman" w:hAnsi="Arial"/>
          <w:b/>
        </w:rPr>
      </w:pPr>
      <w:r w:rsidRPr="0011564E">
        <w:rPr>
          <w:rFonts w:ascii="Arial" w:eastAsia="Times New Roman" w:hAnsi="Arial"/>
          <w:b/>
        </w:rPr>
        <w:t xml:space="preserve">Table </w:t>
      </w:r>
      <w:r w:rsidRPr="0011564E">
        <w:rPr>
          <w:rFonts w:ascii="Arial" w:eastAsia="Times New Roman" w:hAnsi="Arial"/>
          <w:b/>
          <w:lang w:eastAsia="x-none"/>
        </w:rPr>
        <w:t>16.3.2.3.1.4.3-1</w:t>
      </w:r>
      <w:r w:rsidRPr="0011564E">
        <w:rPr>
          <w:rFonts w:ascii="Arial" w:eastAsia="Times New Roman" w:hAnsi="Arial"/>
          <w:b/>
        </w:rPr>
        <w:t xml:space="preserve">: </w:t>
      </w:r>
      <w:proofErr w:type="spellStart"/>
      <w:r w:rsidRPr="0011564E">
        <w:rPr>
          <w:rFonts w:ascii="Arial" w:eastAsia="Times New Roman" w:hAnsi="Arial"/>
          <w:b/>
        </w:rPr>
        <w:t>RRCRelease</w:t>
      </w:r>
      <w:proofErr w:type="spellEnd"/>
      <w:r w:rsidRPr="0011564E">
        <w:rPr>
          <w:rFonts w:ascii="Arial" w:eastAsia="Times New Roman" w:hAnsi="Arial"/>
          <w:b/>
        </w:rPr>
        <w:t xml:space="preserve"> (Test procedure,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11564E" w:rsidRPr="0011564E" w:rsidTr="002C3191">
        <w:trPr>
          <w:gridBefore w:val="1"/>
          <w:wBefore w:w="9" w:type="dxa"/>
          <w:jc w:val="center"/>
        </w:trPr>
        <w:tc>
          <w:tcPr>
            <w:tcW w:w="9738" w:type="dxa"/>
            <w:gridSpan w:val="4"/>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Derivation Path: TS 38.508-1 [14], Table 4.6.1-16</w:t>
            </w: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Information Element</w:t>
            </w:r>
          </w:p>
        </w:tc>
        <w:tc>
          <w:tcPr>
            <w:tcW w:w="2267" w:type="dxa"/>
          </w:tcPr>
          <w:p w:rsidR="0011564E" w:rsidRPr="0011564E" w:rsidRDefault="0011564E" w:rsidP="0011564E">
            <w:pPr>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Value/remark</w:t>
            </w:r>
          </w:p>
        </w:tc>
        <w:tc>
          <w:tcPr>
            <w:tcW w:w="1700" w:type="dxa"/>
          </w:tcPr>
          <w:p w:rsidR="0011564E" w:rsidRPr="0011564E" w:rsidRDefault="0011564E" w:rsidP="0011564E">
            <w:pPr>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Comment</w:t>
            </w:r>
          </w:p>
        </w:tc>
        <w:tc>
          <w:tcPr>
            <w:tcW w:w="1245" w:type="dxa"/>
          </w:tcPr>
          <w:p w:rsidR="0011564E" w:rsidRPr="0011564E" w:rsidRDefault="0011564E" w:rsidP="0011564E">
            <w:pPr>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Condition</w:t>
            </w: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roofErr w:type="spellStart"/>
            <w:proofErr w:type="gramStart"/>
            <w:r w:rsidRPr="0011564E">
              <w:rPr>
                <w:rFonts w:ascii="Arial" w:eastAsia="Times New Roman" w:hAnsi="Arial"/>
                <w:sz w:val="18"/>
              </w:rPr>
              <w:t>RRCRelease</w:t>
            </w:r>
            <w:proofErr w:type="spellEnd"/>
            <w:r w:rsidRPr="0011564E">
              <w:rPr>
                <w:rFonts w:ascii="Arial" w:eastAsia="Times New Roman" w:hAnsi="Arial"/>
                <w:sz w:val="18"/>
              </w:rPr>
              <w:t xml:space="preserve"> ::=</w:t>
            </w:r>
            <w:proofErr w:type="gramEnd"/>
            <w:r w:rsidRPr="0011564E">
              <w:rPr>
                <w:rFonts w:ascii="Arial" w:eastAsia="Times New Roman" w:hAnsi="Arial"/>
                <w:sz w:val="18"/>
              </w:rPr>
              <w:t xml:space="preserve"> SEQUENCE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roofErr w:type="spellStart"/>
            <w:r w:rsidRPr="0011564E">
              <w:rPr>
                <w:rFonts w:ascii="Arial" w:eastAsia="Times New Roman" w:hAnsi="Arial"/>
                <w:sz w:val="18"/>
              </w:rPr>
              <w:t>criticalExtensions</w:t>
            </w:r>
            <w:proofErr w:type="spellEnd"/>
            <w:r w:rsidRPr="0011564E">
              <w:rPr>
                <w:rFonts w:ascii="Arial" w:eastAsia="Times New Roman" w:hAnsi="Arial"/>
                <w:sz w:val="18"/>
              </w:rPr>
              <w:t xml:space="preserve"> CHOICE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roofErr w:type="spellStart"/>
            <w:r w:rsidRPr="0011564E">
              <w:rPr>
                <w:rFonts w:ascii="Arial" w:eastAsia="Times New Roman" w:hAnsi="Arial"/>
                <w:sz w:val="18"/>
              </w:rPr>
              <w:t>rrcRelease</w:t>
            </w:r>
            <w:proofErr w:type="spellEnd"/>
            <w:r w:rsidRPr="0011564E">
              <w:rPr>
                <w:rFonts w:ascii="Arial" w:eastAsia="Times New Roman" w:hAnsi="Arial"/>
                <w:sz w:val="18"/>
              </w:rPr>
              <w:t xml:space="preserve"> SEQUENCE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roofErr w:type="spellStart"/>
            <w:r w:rsidRPr="0011564E">
              <w:rPr>
                <w:rFonts w:ascii="Arial" w:eastAsia="Times New Roman" w:hAnsi="Arial"/>
                <w:sz w:val="18"/>
              </w:rPr>
              <w:t>redirectedCarrierInfo</w:t>
            </w:r>
            <w:proofErr w:type="spellEnd"/>
            <w:r w:rsidRPr="0011564E">
              <w:rPr>
                <w:rFonts w:ascii="Arial" w:eastAsia="Times New Roman" w:hAnsi="Arial"/>
                <w:sz w:val="18"/>
              </w:rPr>
              <w:t xml:space="preserve"> CHOICE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nr SEQUENCE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Borders>
              <w:bottom w:val="single" w:sz="4" w:space="0" w:color="auto"/>
            </w:tcBorders>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roofErr w:type="spellStart"/>
            <w:r w:rsidRPr="0011564E">
              <w:rPr>
                <w:rFonts w:ascii="Arial" w:eastAsia="Times New Roman" w:hAnsi="Arial"/>
                <w:sz w:val="18"/>
              </w:rPr>
              <w:t>carrierFreq</w:t>
            </w:r>
            <w:proofErr w:type="spellEnd"/>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ARFCN-</w:t>
            </w:r>
            <w:proofErr w:type="spellStart"/>
            <w:r w:rsidRPr="0011564E">
              <w:rPr>
                <w:rFonts w:ascii="Arial" w:eastAsia="Times New Roman" w:hAnsi="Arial"/>
                <w:sz w:val="18"/>
              </w:rPr>
              <w:t>ValueNR</w:t>
            </w:r>
            <w:proofErr w:type="spellEnd"/>
            <w:r w:rsidRPr="0011564E">
              <w:rPr>
                <w:rFonts w:ascii="Arial" w:eastAsia="Times New Roman" w:hAnsi="Arial"/>
                <w:sz w:val="18"/>
              </w:rPr>
              <w:t xml:space="preserve"> of Cell 2</w:t>
            </w: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Borders>
              <w:bottom w:val="nil"/>
            </w:tcBorders>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roofErr w:type="spellStart"/>
            <w:r w:rsidRPr="0011564E">
              <w:rPr>
                <w:rFonts w:ascii="Arial" w:eastAsia="Times New Roman" w:hAnsi="Arial"/>
                <w:sz w:val="18"/>
              </w:rPr>
              <w:t>ssbSubcarrierSpacing</w:t>
            </w:r>
            <w:proofErr w:type="spellEnd"/>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kHz15</w:t>
            </w: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 1,2,4</w:t>
            </w:r>
          </w:p>
        </w:tc>
      </w:tr>
      <w:tr w:rsidR="0011564E" w:rsidRPr="0011564E" w:rsidTr="002C3191">
        <w:trPr>
          <w:jc w:val="center"/>
        </w:trPr>
        <w:tc>
          <w:tcPr>
            <w:tcW w:w="4535" w:type="dxa"/>
            <w:gridSpan w:val="2"/>
            <w:tcBorders>
              <w:top w:val="nil"/>
            </w:tcBorders>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kHz30</w:t>
            </w: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 3</w:t>
            </w:r>
          </w:p>
        </w:tc>
      </w:tr>
      <w:tr w:rsidR="0011564E" w:rsidRPr="0011564E" w:rsidTr="002C3191">
        <w:trPr>
          <w:jc w:val="center"/>
        </w:trPr>
        <w:tc>
          <w:tcPr>
            <w:tcW w:w="4535" w:type="dxa"/>
            <w:gridSpan w:val="2"/>
            <w:tcBorders>
              <w:bottom w:val="single" w:sz="4" w:space="0" w:color="auto"/>
            </w:tcBorders>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roofErr w:type="spellStart"/>
            <w:r w:rsidRPr="0011564E">
              <w:rPr>
                <w:rFonts w:ascii="Arial" w:eastAsia="Times New Roman" w:hAnsi="Arial"/>
                <w:sz w:val="18"/>
              </w:rPr>
              <w:t>smtc</w:t>
            </w:r>
            <w:proofErr w:type="spellEnd"/>
            <w:r w:rsidRPr="0011564E">
              <w:rPr>
                <w:rFonts w:ascii="Arial" w:eastAsia="Times New Roman" w:hAnsi="Arial"/>
                <w:sz w:val="18"/>
              </w:rPr>
              <w:t xml:space="preserve"> SEQUENCE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Borders>
              <w:bottom w:val="nil"/>
            </w:tcBorders>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duration</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sf1</w:t>
            </w: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SMTC.1</w:t>
            </w:r>
          </w:p>
        </w:tc>
      </w:tr>
      <w:tr w:rsidR="0011564E" w:rsidRPr="0011564E" w:rsidTr="002C3191">
        <w:trPr>
          <w:jc w:val="center"/>
        </w:trPr>
        <w:tc>
          <w:tcPr>
            <w:tcW w:w="4535" w:type="dxa"/>
            <w:gridSpan w:val="2"/>
            <w:tcBorders>
              <w:top w:val="nil"/>
            </w:tcBorders>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sf5</w:t>
            </w: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SMTC.2</w:t>
            </w:r>
          </w:p>
        </w:tc>
      </w:tr>
      <w:tr w:rsidR="0011564E" w:rsidRPr="0011564E" w:rsidTr="002C3191">
        <w:trPr>
          <w:jc w:val="center"/>
        </w:trPr>
        <w:tc>
          <w:tcPr>
            <w:tcW w:w="4535" w:type="dxa"/>
            <w:gridSpan w:val="2"/>
            <w:tcBorders>
              <w:top w:val="nil"/>
            </w:tcBorders>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 xml:space="preserve">  }</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r w:rsidR="0011564E" w:rsidRPr="0011564E" w:rsidTr="002C3191">
        <w:trPr>
          <w:jc w:val="center"/>
        </w:trPr>
        <w:tc>
          <w:tcPr>
            <w:tcW w:w="4535" w:type="dxa"/>
            <w:gridSpan w:val="2"/>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w:t>
            </w:r>
          </w:p>
        </w:tc>
        <w:tc>
          <w:tcPr>
            <w:tcW w:w="2267"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700"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c>
          <w:tcPr>
            <w:tcW w:w="1245" w:type="dxa"/>
          </w:tcPr>
          <w:p w:rsidR="0011564E" w:rsidRPr="0011564E" w:rsidRDefault="0011564E" w:rsidP="0011564E">
            <w:pPr>
              <w:overflowPunct w:val="0"/>
              <w:autoSpaceDE w:val="0"/>
              <w:autoSpaceDN w:val="0"/>
              <w:adjustRightInd w:val="0"/>
              <w:spacing w:after="0"/>
              <w:textAlignment w:val="baseline"/>
              <w:rPr>
                <w:rFonts w:ascii="Arial" w:eastAsia="Times New Roman" w:hAnsi="Arial"/>
                <w:sz w:val="18"/>
              </w:rPr>
            </w:pPr>
          </w:p>
        </w:tc>
      </w:tr>
    </w:tbl>
    <w:p w:rsidR="0011564E" w:rsidRPr="0011564E" w:rsidRDefault="0011564E" w:rsidP="0011564E">
      <w:pPr>
        <w:overflowPunct w:val="0"/>
        <w:autoSpaceDE w:val="0"/>
        <w:autoSpaceDN w:val="0"/>
        <w:adjustRightInd w:val="0"/>
        <w:textAlignment w:val="baseline"/>
        <w:rPr>
          <w:rFonts w:eastAsia="Times New Roman"/>
          <w:lang w:eastAsia="zh-CN"/>
        </w:rPr>
      </w:pPr>
    </w:p>
    <w:p w:rsidR="0011564E" w:rsidRPr="0011564E" w:rsidRDefault="0011564E" w:rsidP="0011564E">
      <w:pPr>
        <w:overflowPunct w:val="0"/>
        <w:autoSpaceDE w:val="0"/>
        <w:autoSpaceDN w:val="0"/>
        <w:adjustRightInd w:val="0"/>
        <w:spacing w:before="120"/>
        <w:ind w:left="1985" w:hanging="1985"/>
        <w:textAlignment w:val="baseline"/>
        <w:rPr>
          <w:rFonts w:ascii="Arial" w:eastAsia="Times New Roman" w:hAnsi="Arial"/>
          <w:lang w:eastAsia="x-none"/>
        </w:rPr>
      </w:pPr>
      <w:r w:rsidRPr="0011564E">
        <w:rPr>
          <w:rFonts w:ascii="Arial" w:eastAsia="Times New Roman" w:hAnsi="Arial"/>
          <w:lang w:eastAsia="x-none"/>
        </w:rPr>
        <w:t>16.3.2.3.1.5</w:t>
      </w:r>
      <w:r w:rsidRPr="0011564E">
        <w:rPr>
          <w:rFonts w:ascii="Arial" w:eastAsia="Times New Roman" w:hAnsi="Arial"/>
          <w:lang w:eastAsia="x-none"/>
        </w:rPr>
        <w:tab/>
        <w:t>Test requirement</w:t>
      </w:r>
    </w:p>
    <w:p w:rsidR="0011564E" w:rsidRPr="0011564E" w:rsidRDefault="0011564E" w:rsidP="0011564E">
      <w:pPr>
        <w:overflowPunct w:val="0"/>
        <w:autoSpaceDE w:val="0"/>
        <w:autoSpaceDN w:val="0"/>
        <w:adjustRightInd w:val="0"/>
        <w:textAlignment w:val="baseline"/>
        <w:rPr>
          <w:rFonts w:eastAsia="Times New Roman"/>
          <w:lang w:eastAsia="x-none"/>
        </w:rPr>
      </w:pPr>
      <w:r w:rsidRPr="0011564E">
        <w:rPr>
          <w:rFonts w:eastAsia="Times New Roman" w:cs="v4.2.0"/>
          <w:color w:val="000000"/>
          <w:lang w:eastAsia="zh-CN"/>
        </w:rPr>
        <w:t>Same</w:t>
      </w:r>
      <w:r w:rsidRPr="0011564E">
        <w:rPr>
          <w:rFonts w:eastAsia="Times New Roman" w:cs="v4.2.0"/>
          <w:color w:val="000000"/>
        </w:rPr>
        <w:t xml:space="preserve"> as the test requirements given in sub-clause </w:t>
      </w:r>
      <w:r w:rsidRPr="0011564E">
        <w:rPr>
          <w:rFonts w:eastAsia="Times New Roman"/>
          <w:lang w:eastAsia="x-none"/>
        </w:rPr>
        <w:t>6.3.2.3.1.5 with following exceptions:</w:t>
      </w:r>
    </w:p>
    <w:p w:rsidR="0011564E" w:rsidRPr="0011564E" w:rsidRDefault="0011564E" w:rsidP="0011564E">
      <w:pPr>
        <w:overflowPunct w:val="0"/>
        <w:autoSpaceDE w:val="0"/>
        <w:autoSpaceDN w:val="0"/>
        <w:adjustRightInd w:val="0"/>
        <w:ind w:left="568" w:hanging="284"/>
        <w:textAlignment w:val="baseline"/>
        <w:rPr>
          <w:rFonts w:eastAsia="Times New Roman"/>
          <w:lang w:eastAsia="zh-CN"/>
        </w:rPr>
      </w:pPr>
      <w:r w:rsidRPr="0011564E">
        <w:rPr>
          <w:rFonts w:eastAsia="Times New Roman"/>
          <w:lang w:eastAsia="zh-CN"/>
        </w:rPr>
        <w:t>-</w:t>
      </w:r>
      <w:r w:rsidRPr="0011564E">
        <w:rPr>
          <w:rFonts w:eastAsia="Times New Roman"/>
          <w:lang w:eastAsia="zh-CN"/>
        </w:rPr>
        <w:tab/>
      </w:r>
      <w:r w:rsidRPr="0011564E">
        <w:rPr>
          <w:rFonts w:eastAsia="Times New Roman"/>
        </w:rPr>
        <w:t xml:space="preserve">Table </w:t>
      </w:r>
      <w:r w:rsidRPr="0011564E">
        <w:rPr>
          <w:rFonts w:eastAsia="Times New Roman"/>
          <w:lang w:eastAsia="sv-SE"/>
        </w:rPr>
        <w:t>6.3.2.3.1.5-1</w:t>
      </w:r>
      <w:r w:rsidRPr="0011564E">
        <w:rPr>
          <w:rFonts w:eastAsia="Times New Roman"/>
          <w:lang w:eastAsia="x-none"/>
        </w:rPr>
        <w:t xml:space="preserve"> is replaced by </w:t>
      </w:r>
      <w:r w:rsidRPr="0011564E">
        <w:rPr>
          <w:rFonts w:eastAsia="Times New Roman" w:cs="v4.2.0"/>
        </w:rPr>
        <w:t>Table 16.3.2.3.1.5-1.</w:t>
      </w:r>
    </w:p>
    <w:p w:rsidR="0011564E" w:rsidRPr="0011564E" w:rsidDel="00842D23" w:rsidRDefault="0011564E" w:rsidP="0011564E">
      <w:pPr>
        <w:overflowPunct w:val="0"/>
        <w:autoSpaceDE w:val="0"/>
        <w:autoSpaceDN w:val="0"/>
        <w:adjustRightInd w:val="0"/>
        <w:spacing w:before="60"/>
        <w:jc w:val="center"/>
        <w:textAlignment w:val="baseline"/>
        <w:rPr>
          <w:rFonts w:ascii="Arial" w:eastAsia="Times New Roman" w:hAnsi="Arial"/>
          <w:b/>
        </w:rPr>
      </w:pPr>
      <w:r w:rsidRPr="0011564E">
        <w:rPr>
          <w:rFonts w:ascii="Arial" w:eastAsia="Times New Roman" w:hAnsi="Arial" w:cs="v4.2.0"/>
          <w:b/>
        </w:rPr>
        <w:t>Table 16.3.2.3.1.5-1: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862"/>
        <w:gridCol w:w="10"/>
        <w:gridCol w:w="1154"/>
        <w:gridCol w:w="19"/>
        <w:gridCol w:w="1145"/>
        <w:gridCol w:w="9"/>
        <w:gridCol w:w="1155"/>
      </w:tblGrid>
      <w:tr w:rsidR="0011564E" w:rsidRPr="0011564E" w:rsidTr="002C3191">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lastRenderedPageBreak/>
              <w:t>Parameter</w:t>
            </w:r>
          </w:p>
        </w:tc>
        <w:tc>
          <w:tcPr>
            <w:tcW w:w="1276" w:type="dxa"/>
            <w:tcBorders>
              <w:top w:val="single" w:sz="4" w:space="0" w:color="auto"/>
              <w:left w:val="single" w:sz="4" w:space="0" w:color="auto"/>
              <w:bottom w:val="nil"/>
              <w:right w:val="single" w:sz="4" w:space="0" w:color="auto"/>
            </w:tcBorders>
            <w:shd w:val="clear" w:color="auto" w:fill="auto"/>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Unit</w:t>
            </w:r>
          </w:p>
        </w:tc>
        <w:tc>
          <w:tcPr>
            <w:tcW w:w="2045" w:type="dxa"/>
            <w:gridSpan w:val="4"/>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Cell 1</w:t>
            </w:r>
          </w:p>
        </w:tc>
        <w:tc>
          <w:tcPr>
            <w:tcW w:w="2309"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Cell 2</w:t>
            </w:r>
          </w:p>
        </w:tc>
      </w:tr>
      <w:tr w:rsidR="0011564E" w:rsidRPr="0011564E" w:rsidTr="002C3191">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76" w:type="dxa"/>
            <w:tcBorders>
              <w:top w:val="nil"/>
              <w:left w:val="single" w:sz="4" w:space="0" w:color="auto"/>
              <w:bottom w:val="single" w:sz="4" w:space="0" w:color="auto"/>
              <w:right w:val="single" w:sz="4" w:space="0" w:color="auto"/>
            </w:tcBorders>
            <w:shd w:val="clear" w:color="auto" w:fill="auto"/>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872" w:type="dxa"/>
            <w:gridSpan w:val="2"/>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T1</w:t>
            </w:r>
          </w:p>
        </w:tc>
        <w:tc>
          <w:tcPr>
            <w:tcW w:w="1155" w:type="dxa"/>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b/>
                <w:sz w:val="18"/>
              </w:rPr>
            </w:pPr>
            <w:r w:rsidRPr="0011564E">
              <w:rPr>
                <w:rFonts w:ascii="Arial" w:eastAsia="Times New Roman" w:hAnsi="Arial"/>
                <w:b/>
                <w:sz w:val="18"/>
              </w:rPr>
              <w:t>T2</w:t>
            </w: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NR RF Channel Number</w:t>
            </w:r>
          </w:p>
        </w:tc>
        <w:tc>
          <w:tcPr>
            <w:tcW w:w="1276" w:type="dxa"/>
            <w:tcBorders>
              <w:top w:val="single" w:sz="4" w:space="0" w:color="auto"/>
              <w:left w:val="single" w:sz="4" w:space="0" w:color="auto"/>
              <w:bottom w:val="single" w:sz="4" w:space="0" w:color="auto"/>
              <w:right w:val="single" w:sz="4" w:space="0" w:color="auto"/>
            </w:tcBorders>
          </w:tcPr>
          <w:p w:rsidR="0011564E" w:rsidRPr="0011564E" w:rsidRDefault="0011564E" w:rsidP="0011564E">
            <w:pPr>
              <w:overflowPunct w:val="0"/>
              <w:autoSpaceDE w:val="0"/>
              <w:autoSpaceDN w:val="0"/>
              <w:adjustRightInd w:val="0"/>
              <w:spacing w:after="0"/>
              <w:jc w:val="center"/>
              <w:textAlignment w:val="baseline"/>
              <w:rPr>
                <w:rFonts w:ascii="Arial" w:eastAsia="Calibri" w:hAnsi="Arial" w:cs="Arial"/>
                <w:sz w:val="18"/>
                <w:szCs w:val="22"/>
              </w:rPr>
            </w:pPr>
          </w:p>
        </w:tc>
        <w:tc>
          <w:tcPr>
            <w:tcW w:w="2045" w:type="dxa"/>
            <w:gridSpan w:val="4"/>
            <w:tcBorders>
              <w:top w:val="single" w:sz="4" w:space="0" w:color="auto"/>
              <w:left w:val="single" w:sz="4" w:space="0" w:color="auto"/>
              <w:bottom w:val="single" w:sz="4" w:space="0" w:color="auto"/>
              <w:right w:val="single" w:sz="4" w:space="0" w:color="auto"/>
            </w:tcBorders>
          </w:tcPr>
          <w:p w:rsidR="0011564E" w:rsidRPr="0011564E" w:rsidRDefault="0011564E" w:rsidP="0011564E">
            <w:pPr>
              <w:keepLines/>
              <w:overflowPunct w:val="0"/>
              <w:autoSpaceDE w:val="0"/>
              <w:autoSpaceDN w:val="0"/>
              <w:adjustRightInd w:val="0"/>
              <w:spacing w:after="0"/>
              <w:jc w:val="center"/>
              <w:textAlignment w:val="baseline"/>
              <w:rPr>
                <w:rFonts w:ascii="Arial" w:eastAsia="Times New Roman" w:hAnsi="Arial" w:cs="Arial"/>
                <w:sz w:val="18"/>
              </w:rPr>
            </w:pPr>
            <w:r w:rsidRPr="0011564E">
              <w:rPr>
                <w:rFonts w:ascii="Arial" w:eastAsia="Times New Roman"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Lines/>
              <w:overflowPunct w:val="0"/>
              <w:autoSpaceDE w:val="0"/>
              <w:autoSpaceDN w:val="0"/>
              <w:adjustRightInd w:val="0"/>
              <w:spacing w:after="0"/>
              <w:jc w:val="center"/>
              <w:textAlignment w:val="baseline"/>
              <w:rPr>
                <w:rFonts w:ascii="Arial" w:eastAsia="Times New Roman" w:hAnsi="Arial" w:cs="Arial"/>
                <w:sz w:val="18"/>
              </w:rPr>
            </w:pPr>
            <w:r w:rsidRPr="0011564E">
              <w:rPr>
                <w:rFonts w:ascii="Arial" w:eastAsia="Times New Roman" w:hAnsi="Arial" w:cs="Arial"/>
                <w:sz w:val="18"/>
              </w:rPr>
              <w:t>2</w:t>
            </w:r>
          </w:p>
        </w:tc>
      </w:tr>
      <w:tr w:rsidR="0011564E" w:rsidRPr="0011564E"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Duplex mode</w:t>
            </w:r>
          </w:p>
        </w:tc>
        <w:tc>
          <w:tcPr>
            <w:tcW w:w="1899"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 1</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1564E">
              <w:rPr>
                <w:rFonts w:ascii="Arial" w:eastAsia="Times New Roman" w:hAnsi="Arial"/>
                <w:sz w:val="18"/>
              </w:rPr>
              <w:t>FDD</w:t>
            </w:r>
            <w:proofErr w:type="spellEnd"/>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 2, 3</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1564E">
              <w:rPr>
                <w:rFonts w:ascii="Arial" w:eastAsia="Times New Roman" w:hAnsi="Arial"/>
                <w:sz w:val="18"/>
              </w:rPr>
              <w:t>TDD</w:t>
            </w:r>
            <w:proofErr w:type="spellEnd"/>
          </w:p>
        </w:tc>
      </w:tr>
      <w:tr w:rsidR="0011564E" w:rsidRPr="0011564E"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 4</w:t>
            </w:r>
          </w:p>
        </w:tc>
        <w:tc>
          <w:tcPr>
            <w:tcW w:w="1276" w:type="dxa"/>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HD-</w:t>
            </w:r>
            <w:proofErr w:type="spellStart"/>
            <w:r w:rsidRPr="0011564E">
              <w:rPr>
                <w:rFonts w:ascii="Arial" w:eastAsia="Times New Roman" w:hAnsi="Arial"/>
                <w:sz w:val="18"/>
              </w:rPr>
              <w:t>FDD</w:t>
            </w:r>
            <w:proofErr w:type="spellEnd"/>
          </w:p>
        </w:tc>
      </w:tr>
      <w:tr w:rsidR="0011564E" w:rsidRPr="0011564E" w:rsidTr="002C3191">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SSB</w:t>
            </w:r>
            <w:proofErr w:type="spellEnd"/>
            <w:r w:rsidRPr="0011564E">
              <w:rPr>
                <w:rFonts w:ascii="Arial" w:eastAsia="Times New Roman" w:hAnsi="Arial"/>
                <w:sz w:val="18"/>
              </w:rPr>
              <w:t xml:space="preserve"> Configuration</w:t>
            </w:r>
          </w:p>
        </w:tc>
        <w:tc>
          <w:tcPr>
            <w:tcW w:w="1899"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lang w:eastAsia="zh-CN"/>
              </w:rPr>
            </w:pPr>
            <w:r w:rsidRPr="0011564E">
              <w:rPr>
                <w:rFonts w:ascii="Arial" w:eastAsia="Times New Roman" w:hAnsi="Arial" w:cs="Arial"/>
                <w:sz w:val="18"/>
              </w:rPr>
              <w:t>Config</w:t>
            </w:r>
            <w:r w:rsidRPr="0011564E">
              <w:rPr>
                <w:rFonts w:ascii="Arial" w:eastAsia="Times New Roman" w:hAnsi="Arial"/>
                <w:sz w:val="18"/>
                <w:szCs w:val="18"/>
              </w:rPr>
              <w:t xml:space="preserve"> 1</w:t>
            </w:r>
            <w:r w:rsidRPr="0011564E">
              <w:rPr>
                <w:rFonts w:ascii="Arial" w:eastAsia="Times New Roman" w:hAnsi="Arial"/>
                <w:sz w:val="18"/>
                <w:szCs w:val="18"/>
                <w:lang w:eastAsia="zh-CN"/>
              </w:rPr>
              <w:t>,2,4</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Arial"/>
                <w:sz w:val="18"/>
              </w:rPr>
              <w:t>SSB.1 FR1</w:t>
            </w:r>
          </w:p>
        </w:tc>
      </w:tr>
      <w:tr w:rsidR="0011564E" w:rsidRPr="0011564E" w:rsidTr="002C3191">
        <w:trPr>
          <w:trHeight w:val="187"/>
          <w:jc w:val="center"/>
        </w:trPr>
        <w:tc>
          <w:tcPr>
            <w:tcW w:w="2065" w:type="dxa"/>
            <w:vMerge/>
            <w:tcBorders>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top w:val="single" w:sz="4" w:space="0" w:color="auto"/>
              <w:left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cs="Arial"/>
                <w:sz w:val="18"/>
              </w:rPr>
              <w:t>Config</w:t>
            </w:r>
            <w:r w:rsidRPr="0011564E">
              <w:rPr>
                <w:rFonts w:ascii="Arial" w:eastAsia="Times New Roman" w:hAnsi="Arial"/>
                <w:sz w:val="18"/>
                <w:szCs w:val="18"/>
              </w:rPr>
              <w:t xml:space="preserve"> 3</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v4.2.0"/>
                <w:bCs/>
                <w:sz w:val="18"/>
                <w:lang w:eastAsia="zh-CN"/>
              </w:rPr>
              <w:t xml:space="preserve">SSB.1 </w:t>
            </w:r>
            <w:proofErr w:type="spellStart"/>
            <w:r w:rsidRPr="0011564E">
              <w:rPr>
                <w:rFonts w:ascii="Arial" w:eastAsia="Times New Roman" w:hAnsi="Arial" w:cs="v4.2.0"/>
                <w:bCs/>
                <w:sz w:val="18"/>
                <w:lang w:eastAsia="zh-CN"/>
              </w:rPr>
              <w:t>RedCap</w:t>
            </w:r>
            <w:proofErr w:type="spellEnd"/>
            <w:r w:rsidRPr="0011564E">
              <w:rPr>
                <w:rFonts w:ascii="Arial" w:eastAsia="Times New Roman" w:hAnsi="Arial" w:cs="v4.2.0"/>
                <w:bCs/>
                <w:sz w:val="18"/>
                <w:lang w:eastAsia="zh-CN"/>
              </w:rPr>
              <w:t xml:space="preserve"> FR1</w:t>
            </w:r>
          </w:p>
        </w:tc>
      </w:tr>
      <w:tr w:rsidR="0011564E" w:rsidRPr="0011564E" w:rsidTr="002C3191">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cs="Arial"/>
                <w:sz w:val="18"/>
              </w:rPr>
              <w:t>CSI-RS for tracking</w:t>
            </w:r>
          </w:p>
        </w:tc>
        <w:tc>
          <w:tcPr>
            <w:tcW w:w="1899" w:type="dxa"/>
            <w:gridSpan w:val="2"/>
            <w:tcBorders>
              <w:top w:val="single" w:sz="4" w:space="0" w:color="auto"/>
              <w:left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cs="Arial"/>
                <w:sz w:val="18"/>
              </w:rPr>
              <w:t>Config</w:t>
            </w:r>
            <w:r w:rsidRPr="0011564E">
              <w:rPr>
                <w:rFonts w:ascii="Arial" w:eastAsia="Times New Roman" w:hAnsi="Arial"/>
                <w:sz w:val="18"/>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Arial"/>
                <w:sz w:val="18"/>
              </w:rPr>
              <w:t xml:space="preserve">TRS.1.1 </w:t>
            </w:r>
            <w:proofErr w:type="spellStart"/>
            <w:r w:rsidRPr="0011564E">
              <w:rPr>
                <w:rFonts w:ascii="Arial" w:eastAsia="Times New Roman" w:hAnsi="Arial" w:cs="Arial"/>
                <w:sz w:val="18"/>
              </w:rPr>
              <w:t>FDD</w:t>
            </w:r>
            <w:proofErr w:type="spellEnd"/>
          </w:p>
        </w:tc>
      </w:tr>
      <w:tr w:rsidR="0011564E" w:rsidRPr="0011564E" w:rsidTr="002C3191">
        <w:trPr>
          <w:trHeight w:val="187"/>
          <w:jc w:val="center"/>
        </w:trPr>
        <w:tc>
          <w:tcPr>
            <w:tcW w:w="2065" w:type="dxa"/>
            <w:vMerge/>
            <w:tcBorders>
              <w:left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top w:val="single" w:sz="4" w:space="0" w:color="auto"/>
              <w:left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cs="Arial"/>
                <w:sz w:val="18"/>
              </w:rPr>
              <w:t>Config</w:t>
            </w:r>
            <w:r w:rsidRPr="0011564E">
              <w:rPr>
                <w:rFonts w:ascii="Arial" w:eastAsia="Times New Roman" w:hAnsi="Arial"/>
                <w:sz w:val="18"/>
                <w:szCs w:val="18"/>
              </w:rPr>
              <w:t xml:space="preserve"> 2</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Arial"/>
                <w:sz w:val="18"/>
              </w:rPr>
              <w:t xml:space="preserve">TRS.1.1 </w:t>
            </w:r>
            <w:proofErr w:type="spellStart"/>
            <w:r w:rsidRPr="0011564E">
              <w:rPr>
                <w:rFonts w:ascii="Arial" w:eastAsia="Times New Roman" w:hAnsi="Arial" w:cs="Arial"/>
                <w:sz w:val="18"/>
              </w:rPr>
              <w:t>TDD</w:t>
            </w:r>
            <w:proofErr w:type="spellEnd"/>
          </w:p>
        </w:tc>
      </w:tr>
      <w:tr w:rsidR="0011564E" w:rsidRPr="0011564E" w:rsidTr="002C3191">
        <w:trPr>
          <w:trHeight w:val="187"/>
          <w:jc w:val="center"/>
        </w:trPr>
        <w:tc>
          <w:tcPr>
            <w:tcW w:w="2065" w:type="dxa"/>
            <w:vMerge/>
            <w:tcBorders>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top w:val="single" w:sz="4" w:space="0" w:color="auto"/>
              <w:left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cs="Arial"/>
                <w:sz w:val="18"/>
              </w:rPr>
              <w:t>Config</w:t>
            </w:r>
            <w:r w:rsidRPr="0011564E">
              <w:rPr>
                <w:rFonts w:ascii="Arial" w:eastAsia="Times New Roman" w:hAnsi="Arial"/>
                <w:sz w:val="18"/>
                <w:szCs w:val="18"/>
              </w:rPr>
              <w:t xml:space="preserve"> 3</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Arial"/>
                <w:sz w:val="18"/>
              </w:rPr>
              <w:t xml:space="preserve">TRS.1.2 </w:t>
            </w:r>
            <w:proofErr w:type="spellStart"/>
            <w:r w:rsidRPr="0011564E">
              <w:rPr>
                <w:rFonts w:ascii="Arial" w:eastAsia="Times New Roman" w:hAnsi="Arial" w:cs="Arial"/>
                <w:sz w:val="18"/>
              </w:rPr>
              <w:t>TDD</w:t>
            </w:r>
            <w:proofErr w:type="spellEnd"/>
          </w:p>
        </w:tc>
      </w:tr>
      <w:tr w:rsidR="0011564E" w:rsidRPr="0011564E"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TDD</w:t>
            </w:r>
            <w:proofErr w:type="spellEnd"/>
            <w:r w:rsidRPr="0011564E">
              <w:rPr>
                <w:rFonts w:ascii="Arial" w:eastAsia="Times New Roman" w:hAnsi="Arial"/>
                <w:sz w:val="18"/>
              </w:rPr>
              <w:t xml:space="preserve"> configuration</w:t>
            </w:r>
          </w:p>
        </w:tc>
        <w:tc>
          <w:tcPr>
            <w:tcW w:w="1899"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Not Applicable</w:t>
            </w:r>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2</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TDDConf.1.1</w:t>
            </w:r>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3</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TDDConf.2.1</w:t>
            </w:r>
          </w:p>
        </w:tc>
      </w:tr>
      <w:tr w:rsidR="0011564E" w:rsidRPr="0011564E"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BW</w:t>
            </w:r>
            <w:r w:rsidRPr="0011564E">
              <w:rPr>
                <w:rFonts w:ascii="Arial" w:eastAsia="Times New Roman" w:hAnsi="Arial"/>
                <w:sz w:val="18"/>
                <w:vertAlign w:val="subscript"/>
              </w:rPr>
              <w:t>channel</w:t>
            </w:r>
            <w:proofErr w:type="spellEnd"/>
          </w:p>
        </w:tc>
        <w:tc>
          <w:tcPr>
            <w:tcW w:w="1899"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1,2,4</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MHz</w:t>
            </w:r>
          </w:p>
        </w:tc>
        <w:tc>
          <w:tcPr>
            <w:tcW w:w="4354" w:type="dxa"/>
            <w:gridSpan w:val="7"/>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11564E">
              <w:rPr>
                <w:rFonts w:ascii="Arial" w:eastAsia="Times New Roman" w:hAnsi="Arial"/>
                <w:sz w:val="18"/>
                <w:szCs w:val="18"/>
              </w:rPr>
              <w:t xml:space="preserve">10: </w:t>
            </w:r>
            <w:proofErr w:type="spellStart"/>
            <w:proofErr w:type="gramStart"/>
            <w:r w:rsidRPr="0011564E">
              <w:rPr>
                <w:rFonts w:ascii="Arial" w:eastAsia="Times New Roman" w:hAnsi="Arial"/>
                <w:sz w:val="18"/>
                <w:szCs w:val="18"/>
              </w:rPr>
              <w:t>N</w:t>
            </w:r>
            <w:r w:rsidRPr="0011564E">
              <w:rPr>
                <w:rFonts w:ascii="Arial" w:eastAsia="Times New Roman" w:hAnsi="Arial"/>
                <w:sz w:val="18"/>
                <w:szCs w:val="18"/>
                <w:vertAlign w:val="subscript"/>
              </w:rPr>
              <w:t>RB,c</w:t>
            </w:r>
            <w:proofErr w:type="spellEnd"/>
            <w:proofErr w:type="gramEnd"/>
            <w:r w:rsidRPr="0011564E">
              <w:rPr>
                <w:rFonts w:ascii="Arial" w:eastAsia="Times New Roman" w:hAnsi="Arial"/>
                <w:sz w:val="18"/>
                <w:szCs w:val="18"/>
              </w:rPr>
              <w:t xml:space="preserve"> = 52</w:t>
            </w:r>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3</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11564E">
              <w:rPr>
                <w:rFonts w:ascii="Arial" w:eastAsia="Times New Roman" w:hAnsi="Arial"/>
                <w:sz w:val="18"/>
                <w:szCs w:val="18"/>
              </w:rPr>
              <w:t xml:space="preserve">20: </w:t>
            </w:r>
            <w:proofErr w:type="spellStart"/>
            <w:proofErr w:type="gramStart"/>
            <w:r w:rsidRPr="0011564E">
              <w:rPr>
                <w:rFonts w:ascii="Arial" w:eastAsia="Times New Roman" w:hAnsi="Arial"/>
                <w:sz w:val="18"/>
                <w:szCs w:val="18"/>
              </w:rPr>
              <w:t>N</w:t>
            </w:r>
            <w:r w:rsidRPr="0011564E">
              <w:rPr>
                <w:rFonts w:ascii="Arial" w:eastAsia="Times New Roman" w:hAnsi="Arial"/>
                <w:sz w:val="18"/>
                <w:szCs w:val="18"/>
                <w:vertAlign w:val="subscript"/>
              </w:rPr>
              <w:t>RB,c</w:t>
            </w:r>
            <w:proofErr w:type="spellEnd"/>
            <w:proofErr w:type="gramEnd"/>
            <w:r w:rsidRPr="0011564E">
              <w:rPr>
                <w:rFonts w:ascii="Arial" w:eastAsia="Times New Roman" w:hAnsi="Arial"/>
                <w:sz w:val="18"/>
                <w:szCs w:val="18"/>
              </w:rPr>
              <w:t xml:space="preserve"> = 51</w:t>
            </w:r>
          </w:p>
        </w:tc>
      </w:tr>
      <w:tr w:rsidR="0011564E" w:rsidRPr="0011564E" w:rsidTr="002C3191">
        <w:trPr>
          <w:trHeight w:val="187"/>
          <w:jc w:val="center"/>
        </w:trPr>
        <w:tc>
          <w:tcPr>
            <w:tcW w:w="2065" w:type="dxa"/>
            <w:tcBorders>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BWP BW</w:t>
            </w: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1,2,4</w:t>
            </w:r>
          </w:p>
        </w:tc>
        <w:tc>
          <w:tcPr>
            <w:tcW w:w="1276" w:type="dxa"/>
            <w:tcBorders>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MHz</w:t>
            </w:r>
          </w:p>
        </w:tc>
        <w:tc>
          <w:tcPr>
            <w:tcW w:w="4354" w:type="dxa"/>
            <w:gridSpan w:val="7"/>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11564E">
              <w:rPr>
                <w:rFonts w:ascii="Arial" w:eastAsia="Times New Roman" w:hAnsi="Arial"/>
                <w:sz w:val="18"/>
                <w:szCs w:val="18"/>
              </w:rPr>
              <w:t xml:space="preserve">10: </w:t>
            </w:r>
            <w:proofErr w:type="spellStart"/>
            <w:proofErr w:type="gramStart"/>
            <w:r w:rsidRPr="0011564E">
              <w:rPr>
                <w:rFonts w:ascii="Arial" w:eastAsia="Times New Roman" w:hAnsi="Arial"/>
                <w:sz w:val="18"/>
                <w:szCs w:val="18"/>
              </w:rPr>
              <w:t>N</w:t>
            </w:r>
            <w:r w:rsidRPr="0011564E">
              <w:rPr>
                <w:rFonts w:ascii="Arial" w:eastAsia="Times New Roman" w:hAnsi="Arial"/>
                <w:sz w:val="18"/>
                <w:szCs w:val="18"/>
                <w:vertAlign w:val="subscript"/>
              </w:rPr>
              <w:t>RB,c</w:t>
            </w:r>
            <w:proofErr w:type="spellEnd"/>
            <w:proofErr w:type="gramEnd"/>
            <w:r w:rsidRPr="0011564E">
              <w:rPr>
                <w:rFonts w:ascii="Arial" w:eastAsia="Times New Roman" w:hAnsi="Arial"/>
                <w:sz w:val="18"/>
                <w:szCs w:val="18"/>
              </w:rPr>
              <w:t xml:space="preserve"> = 52</w:t>
            </w:r>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3</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11564E">
              <w:rPr>
                <w:rFonts w:ascii="Arial" w:eastAsia="Times New Roman" w:hAnsi="Arial"/>
                <w:sz w:val="18"/>
                <w:szCs w:val="18"/>
              </w:rPr>
              <w:t xml:space="preserve">20: </w:t>
            </w:r>
            <w:proofErr w:type="spellStart"/>
            <w:proofErr w:type="gramStart"/>
            <w:r w:rsidRPr="0011564E">
              <w:rPr>
                <w:rFonts w:ascii="Arial" w:eastAsia="Times New Roman" w:hAnsi="Arial"/>
                <w:sz w:val="18"/>
                <w:szCs w:val="18"/>
              </w:rPr>
              <w:t>N</w:t>
            </w:r>
            <w:r w:rsidRPr="0011564E">
              <w:rPr>
                <w:rFonts w:ascii="Arial" w:eastAsia="Times New Roman" w:hAnsi="Arial"/>
                <w:sz w:val="18"/>
                <w:szCs w:val="18"/>
                <w:vertAlign w:val="subscript"/>
              </w:rPr>
              <w:t>RB,c</w:t>
            </w:r>
            <w:proofErr w:type="spellEnd"/>
            <w:proofErr w:type="gramEnd"/>
            <w:r w:rsidRPr="0011564E">
              <w:rPr>
                <w:rFonts w:ascii="Arial" w:eastAsia="Times New Roman" w:hAnsi="Arial"/>
                <w:sz w:val="18"/>
                <w:szCs w:val="18"/>
              </w:rPr>
              <w:t xml:space="preserve"> = 51</w:t>
            </w:r>
          </w:p>
        </w:tc>
      </w:tr>
      <w:tr w:rsidR="0011564E" w:rsidRPr="0011564E" w:rsidTr="002C3191">
        <w:trPr>
          <w:trHeight w:val="187"/>
          <w:jc w:val="center"/>
        </w:trPr>
        <w:tc>
          <w:tcPr>
            <w:tcW w:w="3964" w:type="dxa"/>
            <w:gridSpan w:val="3"/>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DRX</w:t>
            </w:r>
            <w:proofErr w:type="spellEnd"/>
            <w:r w:rsidRPr="0011564E">
              <w:rPr>
                <w:rFonts w:ascii="Arial" w:eastAsia="Times New Roman" w:hAnsi="Arial"/>
                <w:sz w:val="18"/>
              </w:rPr>
              <w:t xml:space="preserve"> Cycle</w:t>
            </w:r>
          </w:p>
        </w:tc>
        <w:tc>
          <w:tcPr>
            <w:tcW w:w="1276" w:type="dxa"/>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1564E">
              <w:rPr>
                <w:rFonts w:ascii="Arial" w:eastAsia="Times New Roman" w:hAnsi="Arial"/>
                <w:sz w:val="18"/>
              </w:rPr>
              <w:t>ms</w:t>
            </w:r>
            <w:proofErr w:type="spellEnd"/>
          </w:p>
        </w:tc>
        <w:tc>
          <w:tcPr>
            <w:tcW w:w="4354" w:type="dxa"/>
            <w:gridSpan w:val="7"/>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Not Applicable</w:t>
            </w:r>
          </w:p>
        </w:tc>
      </w:tr>
      <w:tr w:rsidR="0011564E" w:rsidRPr="0011564E"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PDSCH</w:t>
            </w:r>
            <w:proofErr w:type="spellEnd"/>
            <w:r w:rsidRPr="0011564E">
              <w:rPr>
                <w:rFonts w:ascii="Arial" w:eastAsia="Times New Roman" w:hAnsi="Arial"/>
                <w:sz w:val="18"/>
              </w:rPr>
              <w:t xml:space="preserve"> Reference </w:t>
            </w:r>
          </w:p>
        </w:tc>
        <w:tc>
          <w:tcPr>
            <w:tcW w:w="1899"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11564E">
              <w:rPr>
                <w:rFonts w:ascii="Arial" w:eastAsia="Times New Roman" w:hAnsi="Arial"/>
                <w:sz w:val="18"/>
                <w:szCs w:val="18"/>
              </w:rPr>
              <w:t xml:space="preserve">SR.1.1 </w:t>
            </w:r>
            <w:proofErr w:type="spellStart"/>
            <w:r w:rsidRPr="0011564E">
              <w:rPr>
                <w:rFonts w:ascii="Arial" w:eastAsia="Times New Roman" w:hAnsi="Arial"/>
                <w:sz w:val="18"/>
                <w:szCs w:val="18"/>
              </w:rPr>
              <w:t>FDD</w:t>
            </w:r>
            <w:proofErr w:type="spellEnd"/>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measurement channel</w:t>
            </w: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2</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11564E">
              <w:rPr>
                <w:rFonts w:ascii="Arial" w:eastAsia="Times New Roman" w:hAnsi="Arial"/>
                <w:sz w:val="18"/>
                <w:szCs w:val="18"/>
              </w:rPr>
              <w:t xml:space="preserve">SR.1.1 </w:t>
            </w:r>
            <w:proofErr w:type="spellStart"/>
            <w:r w:rsidRPr="0011564E">
              <w:rPr>
                <w:rFonts w:ascii="Arial" w:eastAsia="Times New Roman" w:hAnsi="Arial"/>
                <w:sz w:val="18"/>
                <w:szCs w:val="18"/>
              </w:rPr>
              <w:t>TDD</w:t>
            </w:r>
            <w:proofErr w:type="spellEnd"/>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3</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r w:rsidRPr="0011564E">
              <w:rPr>
                <w:rFonts w:ascii="Arial" w:eastAsia="Times New Roman" w:hAnsi="Arial"/>
                <w:sz w:val="18"/>
                <w:szCs w:val="18"/>
              </w:rPr>
              <w:t xml:space="preserve">SR.2.1 </w:t>
            </w:r>
            <w:proofErr w:type="spellStart"/>
            <w:r w:rsidRPr="0011564E">
              <w:rPr>
                <w:rFonts w:ascii="Arial" w:eastAsia="Times New Roman" w:hAnsi="Arial"/>
                <w:sz w:val="18"/>
                <w:szCs w:val="18"/>
              </w:rPr>
              <w:t>TDD</w:t>
            </w:r>
            <w:proofErr w:type="spellEnd"/>
          </w:p>
        </w:tc>
      </w:tr>
      <w:tr w:rsidR="0011564E" w:rsidRPr="0011564E"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 4</w:t>
            </w:r>
          </w:p>
        </w:tc>
        <w:tc>
          <w:tcPr>
            <w:tcW w:w="1276" w:type="dxa"/>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ins w:id="9" w:author="Huawei" w:date="2023-10-13T14:22:00Z">
              <w:r w:rsidRPr="0011564E">
                <w:rPr>
                  <w:rFonts w:ascii="Arial" w:eastAsia="Times New Roman" w:hAnsi="Arial"/>
                  <w:sz w:val="18"/>
                  <w:szCs w:val="18"/>
                </w:rPr>
                <w:t xml:space="preserve">SR.1.1 </w:t>
              </w:r>
              <w:proofErr w:type="spellStart"/>
              <w:r w:rsidRPr="0011564E">
                <w:rPr>
                  <w:rFonts w:ascii="Arial" w:eastAsia="Times New Roman" w:hAnsi="Arial"/>
                  <w:sz w:val="18"/>
                  <w:szCs w:val="18"/>
                </w:rPr>
                <w:t>FDD</w:t>
              </w:r>
            </w:ins>
            <w:proofErr w:type="spellEnd"/>
            <w:del w:id="10" w:author="Huawei" w:date="2023-10-13T14:22:00Z">
              <w:r w:rsidRPr="0011564E" w:rsidDel="0011564E">
                <w:rPr>
                  <w:rFonts w:ascii="Arial" w:eastAsia="Times New Roman" w:hAnsi="Arial" w:cs="Arial"/>
                  <w:sz w:val="18"/>
                </w:rPr>
                <w:delText>TBD</w:delText>
              </w:r>
            </w:del>
          </w:p>
        </w:tc>
      </w:tr>
      <w:tr w:rsidR="0011564E" w:rsidRPr="0011564E"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cs="v5.0.0"/>
                <w:sz w:val="18"/>
              </w:rPr>
              <w:t xml:space="preserve">CORESET Reference </w:t>
            </w:r>
          </w:p>
        </w:tc>
        <w:tc>
          <w:tcPr>
            <w:tcW w:w="1899"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ins w:id="11" w:author="Huawei" w:date="2023-10-13T14:22:00Z">
              <w:r w:rsidRPr="0011564E">
                <w:rPr>
                  <w:rFonts w:ascii="Arial" w:eastAsia="Times New Roman" w:hAnsi="Arial" w:cs="v4.2.0"/>
                  <w:sz w:val="18"/>
                  <w:lang w:eastAsia="zh-CN"/>
                </w:rPr>
                <w:t xml:space="preserve">CR.1.1 </w:t>
              </w:r>
              <w:proofErr w:type="spellStart"/>
              <w:r w:rsidRPr="0011564E">
                <w:rPr>
                  <w:rFonts w:ascii="Arial" w:eastAsia="Times New Roman" w:hAnsi="Arial" w:cs="v4.2.0"/>
                  <w:sz w:val="18"/>
                  <w:lang w:eastAsia="zh-CN"/>
                </w:rPr>
                <w:t>FDD</w:t>
              </w:r>
            </w:ins>
            <w:proofErr w:type="spellEnd"/>
            <w:del w:id="12" w:author="Huawei" w:date="2023-10-13T14:22:00Z">
              <w:r w:rsidRPr="0011564E" w:rsidDel="0011564E">
                <w:rPr>
                  <w:rFonts w:ascii="Arial" w:eastAsia="Times New Roman" w:hAnsi="Arial" w:cs="v4.2.0"/>
                  <w:sz w:val="18"/>
                  <w:lang w:eastAsia="zh-CN"/>
                </w:rPr>
                <w:delText>TBD</w:delText>
              </w:r>
            </w:del>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cs="v5.0.0"/>
                <w:sz w:val="18"/>
              </w:rPr>
            </w:pPr>
            <w:r w:rsidRPr="0011564E">
              <w:rPr>
                <w:rFonts w:ascii="Arial" w:eastAsia="Times New Roman" w:hAnsi="Arial" w:cs="v5.0.0"/>
                <w:sz w:val="18"/>
              </w:rPr>
              <w:t>Channel</w:t>
            </w: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cs="v5.0.0"/>
                <w:sz w:val="18"/>
              </w:rPr>
            </w:pPr>
            <w:r w:rsidRPr="0011564E">
              <w:rPr>
                <w:rFonts w:ascii="Arial" w:eastAsia="Times New Roman" w:hAnsi="Arial"/>
                <w:sz w:val="18"/>
              </w:rPr>
              <w:t>Config</w:t>
            </w:r>
            <w:r w:rsidRPr="0011564E">
              <w:rPr>
                <w:rFonts w:ascii="Arial" w:eastAsia="Times New Roman" w:hAnsi="Arial"/>
                <w:sz w:val="18"/>
                <w:szCs w:val="18"/>
              </w:rPr>
              <w:t xml:space="preserve"> 2</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ins w:id="13" w:author="Huawei" w:date="2023-10-13T14:22:00Z">
              <w:r w:rsidRPr="0011564E">
                <w:rPr>
                  <w:rFonts w:ascii="Arial" w:eastAsia="Times New Roman" w:hAnsi="Arial" w:cs="v4.2.0"/>
                  <w:sz w:val="18"/>
                  <w:lang w:eastAsia="zh-CN"/>
                </w:rPr>
                <w:t xml:space="preserve">CR.1.1 </w:t>
              </w:r>
              <w:proofErr w:type="spellStart"/>
              <w:r>
                <w:rPr>
                  <w:rFonts w:ascii="Arial" w:eastAsia="Times New Roman" w:hAnsi="Arial" w:cs="v4.2.0"/>
                  <w:sz w:val="18"/>
                  <w:lang w:eastAsia="zh-CN"/>
                </w:rPr>
                <w:t>T</w:t>
              </w:r>
              <w:r w:rsidRPr="0011564E">
                <w:rPr>
                  <w:rFonts w:ascii="Arial" w:eastAsia="Times New Roman" w:hAnsi="Arial" w:cs="v4.2.0"/>
                  <w:sz w:val="18"/>
                  <w:lang w:eastAsia="zh-CN"/>
                </w:rPr>
                <w:t>DD</w:t>
              </w:r>
            </w:ins>
            <w:proofErr w:type="spellEnd"/>
            <w:del w:id="14" w:author="Huawei" w:date="2023-10-13T14:22:00Z">
              <w:r w:rsidRPr="0011564E" w:rsidDel="0011564E">
                <w:rPr>
                  <w:rFonts w:ascii="Arial" w:eastAsia="Times New Roman" w:hAnsi="Arial" w:cs="v4.2.0"/>
                  <w:sz w:val="18"/>
                  <w:lang w:eastAsia="zh-CN"/>
                </w:rPr>
                <w:delText>TBD</w:delText>
              </w:r>
            </w:del>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cs="v5.0.0"/>
                <w:sz w:val="18"/>
              </w:rPr>
            </w:pP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cs="v5.0.0"/>
                <w:sz w:val="18"/>
              </w:rPr>
            </w:pPr>
            <w:r w:rsidRPr="0011564E">
              <w:rPr>
                <w:rFonts w:ascii="Arial" w:eastAsia="Times New Roman" w:hAnsi="Arial"/>
                <w:sz w:val="18"/>
              </w:rPr>
              <w:t>Config</w:t>
            </w:r>
            <w:r w:rsidRPr="0011564E">
              <w:rPr>
                <w:rFonts w:ascii="Arial" w:eastAsia="Times New Roman" w:hAnsi="Arial"/>
                <w:sz w:val="18"/>
                <w:szCs w:val="18"/>
              </w:rPr>
              <w:t xml:space="preserve"> 3</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szCs w:val="18"/>
              </w:rPr>
            </w:pPr>
            <w:ins w:id="15" w:author="Huawei" w:date="2023-10-13T14:22:00Z">
              <w:r w:rsidRPr="0011564E">
                <w:rPr>
                  <w:rFonts w:ascii="Arial" w:eastAsia="Times New Roman" w:hAnsi="Arial" w:cs="v4.2.0"/>
                  <w:sz w:val="18"/>
                  <w:lang w:eastAsia="zh-CN"/>
                </w:rPr>
                <w:t>CR.</w:t>
              </w:r>
              <w:r>
                <w:rPr>
                  <w:rFonts w:ascii="Arial" w:eastAsia="Times New Roman" w:hAnsi="Arial" w:cs="v4.2.0"/>
                  <w:sz w:val="18"/>
                  <w:lang w:eastAsia="zh-CN"/>
                </w:rPr>
                <w:t>2</w:t>
              </w:r>
              <w:r w:rsidRPr="0011564E">
                <w:rPr>
                  <w:rFonts w:ascii="Arial" w:eastAsia="Times New Roman" w:hAnsi="Arial" w:cs="v4.2.0"/>
                  <w:sz w:val="18"/>
                  <w:lang w:eastAsia="zh-CN"/>
                </w:rPr>
                <w:t xml:space="preserve">.1 </w:t>
              </w:r>
              <w:proofErr w:type="spellStart"/>
              <w:r>
                <w:rPr>
                  <w:rFonts w:ascii="Arial" w:eastAsia="Times New Roman" w:hAnsi="Arial" w:cs="v4.2.0"/>
                  <w:sz w:val="18"/>
                  <w:lang w:eastAsia="zh-CN"/>
                </w:rPr>
                <w:t>T</w:t>
              </w:r>
              <w:r w:rsidRPr="0011564E">
                <w:rPr>
                  <w:rFonts w:ascii="Arial" w:eastAsia="Times New Roman" w:hAnsi="Arial" w:cs="v4.2.0"/>
                  <w:sz w:val="18"/>
                  <w:lang w:eastAsia="zh-CN"/>
                </w:rPr>
                <w:t>DD</w:t>
              </w:r>
            </w:ins>
            <w:proofErr w:type="spellEnd"/>
            <w:del w:id="16" w:author="Huawei" w:date="2023-10-13T14:22:00Z">
              <w:r w:rsidRPr="0011564E" w:rsidDel="0011564E">
                <w:rPr>
                  <w:rFonts w:ascii="Arial" w:eastAsia="Times New Roman" w:hAnsi="Arial" w:cs="v4.2.0"/>
                  <w:sz w:val="18"/>
                  <w:lang w:eastAsia="zh-CN"/>
                </w:rPr>
                <w:delText>TBD</w:delText>
              </w:r>
            </w:del>
          </w:p>
        </w:tc>
      </w:tr>
      <w:tr w:rsidR="0011564E" w:rsidRPr="0011564E" w:rsidTr="002C3191">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cs="v5.0.0"/>
                <w:sz w:val="18"/>
              </w:rPr>
            </w:pPr>
          </w:p>
        </w:tc>
        <w:tc>
          <w:tcPr>
            <w:tcW w:w="1899"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 4</w:t>
            </w:r>
          </w:p>
        </w:tc>
        <w:tc>
          <w:tcPr>
            <w:tcW w:w="1276" w:type="dxa"/>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6"/>
              </w:rPr>
            </w:pPr>
            <w:ins w:id="17" w:author="Huawei" w:date="2023-10-13T14:22:00Z">
              <w:r w:rsidRPr="0011564E">
                <w:rPr>
                  <w:rFonts w:ascii="Arial" w:eastAsia="Times New Roman" w:hAnsi="Arial" w:cs="v4.2.0"/>
                  <w:sz w:val="18"/>
                  <w:lang w:eastAsia="zh-CN"/>
                </w:rPr>
                <w:t xml:space="preserve">CR.1.1 </w:t>
              </w:r>
              <w:proofErr w:type="spellStart"/>
              <w:r w:rsidRPr="0011564E">
                <w:rPr>
                  <w:rFonts w:ascii="Arial" w:eastAsia="Times New Roman" w:hAnsi="Arial" w:cs="v4.2.0"/>
                  <w:sz w:val="18"/>
                  <w:lang w:eastAsia="zh-CN"/>
                </w:rPr>
                <w:t>FDD</w:t>
              </w:r>
            </w:ins>
            <w:proofErr w:type="spellEnd"/>
            <w:del w:id="18" w:author="Huawei" w:date="2023-10-13T14:22:00Z">
              <w:r w:rsidRPr="0011564E" w:rsidDel="0011564E">
                <w:rPr>
                  <w:rFonts w:ascii="Arial" w:eastAsia="Times New Roman" w:hAnsi="Arial" w:cs="Arial"/>
                  <w:sz w:val="18"/>
                </w:rPr>
                <w:delText>TBD</w:delText>
              </w:r>
            </w:del>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OCNG</w:t>
            </w:r>
            <w:proofErr w:type="spellEnd"/>
            <w:r w:rsidRPr="0011564E">
              <w:rPr>
                <w:rFonts w:ascii="Arial" w:eastAsia="Times New Roman" w:hAnsi="Arial"/>
                <w:sz w:val="18"/>
              </w:rPr>
              <w:t xml:space="preserve"> Patterns</w:t>
            </w:r>
          </w:p>
        </w:tc>
        <w:tc>
          <w:tcPr>
            <w:tcW w:w="1276" w:type="dxa"/>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napToGrid w:val="0"/>
                <w:sz w:val="18"/>
              </w:rPr>
              <w:t>OG.1</w:t>
            </w:r>
          </w:p>
        </w:tc>
      </w:tr>
      <w:tr w:rsidR="0011564E" w:rsidRPr="0011564E"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SMTC</w:t>
            </w:r>
            <w:proofErr w:type="spellEnd"/>
            <w:r w:rsidRPr="0011564E">
              <w:rPr>
                <w:rFonts w:ascii="Arial" w:eastAsia="Times New Roman" w:hAnsi="Arial"/>
                <w:sz w:val="18"/>
              </w:rPr>
              <w:t xml:space="preserve"> configuration</w:t>
            </w:r>
          </w:p>
        </w:tc>
        <w:tc>
          <w:tcPr>
            <w:tcW w:w="1899"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1,2,4</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v4.2.0"/>
                <w:sz w:val="18"/>
              </w:rPr>
              <w:t>SMTC.1 FR1</w:t>
            </w:r>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3</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v4.2.0"/>
                <w:sz w:val="18"/>
              </w:rPr>
              <w:t>SMTC.2 FR1</w:t>
            </w:r>
          </w:p>
        </w:tc>
      </w:tr>
      <w:tr w:rsidR="0011564E" w:rsidRPr="0011564E"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PDSCH</w:t>
            </w:r>
            <w:proofErr w:type="spellEnd"/>
            <w:r w:rsidRPr="0011564E">
              <w:rPr>
                <w:rFonts w:ascii="Arial" w:eastAsia="Times New Roman" w:hAnsi="Arial"/>
                <w:sz w:val="18"/>
              </w:rPr>
              <w:t>/</w:t>
            </w:r>
            <w:proofErr w:type="spellStart"/>
            <w:r w:rsidRPr="0011564E">
              <w:rPr>
                <w:rFonts w:ascii="Arial" w:eastAsia="Times New Roman" w:hAnsi="Arial"/>
                <w:sz w:val="18"/>
              </w:rPr>
              <w:t>PDCCH</w:t>
            </w:r>
            <w:proofErr w:type="spellEnd"/>
            <w:r w:rsidRPr="0011564E">
              <w:rPr>
                <w:rFonts w:ascii="Arial" w:eastAsia="Times New Roman" w:hAnsi="Arial"/>
                <w:sz w:val="18"/>
              </w:rPr>
              <w:t xml:space="preserve"> </w:t>
            </w:r>
          </w:p>
        </w:tc>
        <w:tc>
          <w:tcPr>
            <w:tcW w:w="1899"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1,2,4</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kHz</w:t>
            </w:r>
          </w:p>
        </w:tc>
        <w:tc>
          <w:tcPr>
            <w:tcW w:w="4354" w:type="dxa"/>
            <w:gridSpan w:val="7"/>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15 kHz</w:t>
            </w:r>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subcarrier spacing</w:t>
            </w: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3</w:t>
            </w:r>
          </w:p>
        </w:tc>
        <w:tc>
          <w:tcPr>
            <w:tcW w:w="1276" w:type="dxa"/>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30 kHz</w:t>
            </w:r>
          </w:p>
        </w:tc>
      </w:tr>
      <w:tr w:rsidR="0011564E" w:rsidRPr="0011564E" w:rsidTr="002C3191">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PUCCH</w:t>
            </w:r>
            <w:proofErr w:type="spellEnd"/>
            <w:r w:rsidRPr="0011564E">
              <w:rPr>
                <w:rFonts w:ascii="Arial" w:eastAsia="Times New Roman" w:hAnsi="Arial"/>
                <w:sz w:val="18"/>
              </w:rPr>
              <w:t>/</w:t>
            </w:r>
            <w:proofErr w:type="spellStart"/>
            <w:r w:rsidRPr="0011564E">
              <w:rPr>
                <w:rFonts w:ascii="Arial" w:eastAsia="Times New Roman" w:hAnsi="Arial"/>
                <w:sz w:val="18"/>
              </w:rPr>
              <w:t>PUSCH</w:t>
            </w:r>
            <w:proofErr w:type="spellEnd"/>
            <w:r w:rsidRPr="0011564E">
              <w:rPr>
                <w:rFonts w:ascii="Arial" w:eastAsia="Times New Roman" w:hAnsi="Arial"/>
                <w:sz w:val="18"/>
              </w:rPr>
              <w:t xml:space="preserve"> </w:t>
            </w:r>
          </w:p>
        </w:tc>
        <w:tc>
          <w:tcPr>
            <w:tcW w:w="1899"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1,2,4</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kHz</w:t>
            </w:r>
          </w:p>
        </w:tc>
        <w:tc>
          <w:tcPr>
            <w:tcW w:w="4354" w:type="dxa"/>
            <w:gridSpan w:val="7"/>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15 kHz</w:t>
            </w:r>
          </w:p>
        </w:tc>
      </w:tr>
      <w:tr w:rsidR="0011564E" w:rsidRPr="0011564E" w:rsidTr="002C3191">
        <w:trPr>
          <w:trHeight w:val="187"/>
          <w:jc w:val="center"/>
        </w:trPr>
        <w:tc>
          <w:tcPr>
            <w:tcW w:w="2065" w:type="dxa"/>
            <w:tcBorders>
              <w:top w:val="nil"/>
              <w:left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subcarrier spacing</w:t>
            </w: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3</w:t>
            </w:r>
          </w:p>
        </w:tc>
        <w:tc>
          <w:tcPr>
            <w:tcW w:w="1276" w:type="dxa"/>
            <w:tcBorders>
              <w:top w:val="nil"/>
              <w:left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30 kHz</w:t>
            </w:r>
          </w:p>
        </w:tc>
      </w:tr>
      <w:tr w:rsidR="0011564E" w:rsidRPr="0011564E" w:rsidTr="002C3191">
        <w:trPr>
          <w:trHeight w:val="187"/>
          <w:jc w:val="center"/>
        </w:trPr>
        <w:tc>
          <w:tcPr>
            <w:tcW w:w="3964" w:type="dxa"/>
            <w:gridSpan w:val="3"/>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rPr>
              <w:t>PRACH</w:t>
            </w:r>
            <w:proofErr w:type="spellEnd"/>
            <w:r w:rsidRPr="0011564E">
              <w:rPr>
                <w:rFonts w:ascii="Arial" w:eastAsia="Times New Roman" w:hAnsi="Arial"/>
                <w:sz w:val="18"/>
              </w:rPr>
              <w:t xml:space="preserve"> configuration </w:t>
            </w:r>
          </w:p>
        </w:tc>
        <w:tc>
          <w:tcPr>
            <w:tcW w:w="1276" w:type="dxa"/>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lang w:eastAsia="zh-CN"/>
              </w:rPr>
              <w:t>PRACH.1 FR1</w:t>
            </w:r>
          </w:p>
        </w:tc>
      </w:tr>
      <w:tr w:rsidR="0011564E" w:rsidRPr="0011564E" w:rsidTr="002C3191">
        <w:trPr>
          <w:trHeight w:val="187"/>
          <w:jc w:val="center"/>
        </w:trPr>
        <w:tc>
          <w:tcPr>
            <w:tcW w:w="2065" w:type="dxa"/>
            <w:tcBorders>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BWP configuration</w:t>
            </w: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Initial DL BWP</w:t>
            </w:r>
          </w:p>
        </w:tc>
        <w:tc>
          <w:tcPr>
            <w:tcW w:w="1276" w:type="dxa"/>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7"/>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v3.7.0"/>
                <w:sz w:val="18"/>
              </w:rPr>
              <w:t>DLBWP.0.1</w:t>
            </w:r>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Dedicated DL BWP</w:t>
            </w:r>
          </w:p>
        </w:tc>
        <w:tc>
          <w:tcPr>
            <w:tcW w:w="1276" w:type="dxa"/>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7"/>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v3.7.0"/>
                <w:sz w:val="18"/>
              </w:rPr>
              <w:t xml:space="preserve">DLBWP.1.1 </w:t>
            </w:r>
            <w:proofErr w:type="spellStart"/>
            <w:r w:rsidRPr="0011564E">
              <w:rPr>
                <w:rFonts w:ascii="Arial" w:eastAsia="Times New Roman" w:hAnsi="Arial" w:cs="v3.7.0"/>
                <w:sz w:val="18"/>
              </w:rPr>
              <w:t>RedCap</w:t>
            </w:r>
            <w:proofErr w:type="spellEnd"/>
          </w:p>
        </w:tc>
      </w:tr>
      <w:tr w:rsidR="0011564E" w:rsidRPr="0011564E" w:rsidTr="002C3191">
        <w:trPr>
          <w:trHeight w:val="187"/>
          <w:jc w:val="center"/>
        </w:trPr>
        <w:tc>
          <w:tcPr>
            <w:tcW w:w="2065"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Initial UL BWP</w:t>
            </w:r>
          </w:p>
        </w:tc>
        <w:tc>
          <w:tcPr>
            <w:tcW w:w="1276" w:type="dxa"/>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7"/>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v3.7.0"/>
                <w:sz w:val="18"/>
              </w:rPr>
              <w:t>ULBWP.0.1</w:t>
            </w:r>
          </w:p>
        </w:tc>
      </w:tr>
      <w:tr w:rsidR="0011564E" w:rsidRPr="0011564E" w:rsidTr="002C3191">
        <w:trPr>
          <w:trHeight w:val="187"/>
          <w:jc w:val="center"/>
        </w:trPr>
        <w:tc>
          <w:tcPr>
            <w:tcW w:w="2065" w:type="dxa"/>
            <w:tcBorders>
              <w:top w:val="nil"/>
              <w:left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99"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Dedicated UL BWP</w:t>
            </w:r>
          </w:p>
        </w:tc>
        <w:tc>
          <w:tcPr>
            <w:tcW w:w="1276" w:type="dxa"/>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354" w:type="dxa"/>
            <w:gridSpan w:val="7"/>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cs="v3.7.0"/>
                <w:sz w:val="18"/>
              </w:rPr>
              <w:t xml:space="preserve">ULBWP.1.1 </w:t>
            </w:r>
            <w:proofErr w:type="spellStart"/>
            <w:r w:rsidRPr="0011564E">
              <w:rPr>
                <w:rFonts w:ascii="Arial" w:eastAsia="Times New Roman" w:hAnsi="Arial" w:cs="v3.7.0"/>
                <w:sz w:val="18"/>
              </w:rPr>
              <w:t>RedCap</w:t>
            </w:r>
            <w:proofErr w:type="spellEnd"/>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szCs w:val="16"/>
                <w:lang w:eastAsia="ja-JP"/>
              </w:rPr>
              <w:t>EPRE</w:t>
            </w:r>
            <w:proofErr w:type="spellEnd"/>
            <w:r w:rsidRPr="0011564E">
              <w:rPr>
                <w:rFonts w:ascii="Arial" w:eastAsia="Times New Roman" w:hAnsi="Arial"/>
                <w:sz w:val="18"/>
                <w:szCs w:val="16"/>
                <w:lang w:eastAsia="ja-JP"/>
              </w:rPr>
              <w:t xml:space="preserve"> ratio of PSS to SSS</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szCs w:val="16"/>
                <w:lang w:eastAsia="ja-JP"/>
              </w:rPr>
              <w:t>EPRE</w:t>
            </w:r>
            <w:proofErr w:type="spellEnd"/>
            <w:r w:rsidRPr="0011564E">
              <w:rPr>
                <w:rFonts w:ascii="Arial" w:eastAsia="Times New Roman" w:hAnsi="Arial"/>
                <w:sz w:val="18"/>
                <w:szCs w:val="16"/>
                <w:lang w:eastAsia="ja-JP"/>
              </w:rPr>
              <w:t xml:space="preserve"> ratio of </w:t>
            </w:r>
            <w:proofErr w:type="spellStart"/>
            <w:r w:rsidRPr="0011564E">
              <w:rPr>
                <w:rFonts w:ascii="Arial" w:eastAsia="Times New Roman" w:hAnsi="Arial"/>
                <w:sz w:val="18"/>
                <w:szCs w:val="16"/>
                <w:lang w:eastAsia="ja-JP"/>
              </w:rPr>
              <w:t>PBCH</w:t>
            </w:r>
            <w:proofErr w:type="spellEnd"/>
            <w:r w:rsidRPr="0011564E">
              <w:rPr>
                <w:rFonts w:ascii="Arial" w:eastAsia="Times New Roman" w:hAnsi="Arial"/>
                <w:sz w:val="18"/>
                <w:szCs w:val="16"/>
                <w:lang w:eastAsia="ja-JP"/>
              </w:rPr>
              <w:t xml:space="preserve"> </w:t>
            </w:r>
            <w:proofErr w:type="spellStart"/>
            <w:r w:rsidRPr="0011564E">
              <w:rPr>
                <w:rFonts w:ascii="Arial" w:eastAsia="Times New Roman" w:hAnsi="Arial"/>
                <w:sz w:val="18"/>
                <w:szCs w:val="16"/>
                <w:lang w:eastAsia="ja-JP"/>
              </w:rPr>
              <w:t>DMRS</w:t>
            </w:r>
            <w:proofErr w:type="spellEnd"/>
            <w:r w:rsidRPr="0011564E">
              <w:rPr>
                <w:rFonts w:ascii="Arial" w:eastAsia="Times New Roman" w:hAnsi="Arial"/>
                <w:sz w:val="18"/>
                <w:szCs w:val="16"/>
                <w:lang w:eastAsia="ja-JP"/>
              </w:rPr>
              <w:t xml:space="preserve"> to SSS</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szCs w:val="16"/>
                <w:lang w:eastAsia="ja-JP"/>
              </w:rPr>
              <w:t>EPRE</w:t>
            </w:r>
            <w:proofErr w:type="spellEnd"/>
            <w:r w:rsidRPr="0011564E">
              <w:rPr>
                <w:rFonts w:ascii="Arial" w:eastAsia="Times New Roman" w:hAnsi="Arial"/>
                <w:sz w:val="18"/>
                <w:szCs w:val="16"/>
                <w:lang w:eastAsia="ja-JP"/>
              </w:rPr>
              <w:t xml:space="preserve"> ratio of </w:t>
            </w:r>
            <w:proofErr w:type="spellStart"/>
            <w:r w:rsidRPr="0011564E">
              <w:rPr>
                <w:rFonts w:ascii="Arial" w:eastAsia="Times New Roman" w:hAnsi="Arial"/>
                <w:sz w:val="18"/>
                <w:szCs w:val="16"/>
                <w:lang w:eastAsia="ja-JP"/>
              </w:rPr>
              <w:t>PBCH</w:t>
            </w:r>
            <w:proofErr w:type="spellEnd"/>
            <w:r w:rsidRPr="0011564E">
              <w:rPr>
                <w:rFonts w:ascii="Arial" w:eastAsia="Times New Roman" w:hAnsi="Arial"/>
                <w:sz w:val="18"/>
                <w:szCs w:val="16"/>
                <w:lang w:eastAsia="ja-JP"/>
              </w:rPr>
              <w:t xml:space="preserve"> to </w:t>
            </w:r>
            <w:proofErr w:type="spellStart"/>
            <w:r w:rsidRPr="0011564E">
              <w:rPr>
                <w:rFonts w:ascii="Arial" w:eastAsia="Times New Roman" w:hAnsi="Arial"/>
                <w:sz w:val="18"/>
                <w:szCs w:val="16"/>
                <w:lang w:eastAsia="ja-JP"/>
              </w:rPr>
              <w:t>PBCH</w:t>
            </w:r>
            <w:proofErr w:type="spellEnd"/>
            <w:r w:rsidRPr="0011564E">
              <w:rPr>
                <w:rFonts w:ascii="Arial" w:eastAsia="Times New Roman" w:hAnsi="Arial"/>
                <w:sz w:val="18"/>
                <w:szCs w:val="16"/>
                <w:lang w:eastAsia="ja-JP"/>
              </w:rPr>
              <w:t xml:space="preserve"> </w:t>
            </w:r>
            <w:proofErr w:type="spellStart"/>
            <w:r w:rsidRPr="0011564E">
              <w:rPr>
                <w:rFonts w:ascii="Arial" w:eastAsia="Times New Roman" w:hAnsi="Arial"/>
                <w:sz w:val="18"/>
                <w:szCs w:val="16"/>
                <w:lang w:eastAsia="ja-JP"/>
              </w:rPr>
              <w:t>DMRS</w:t>
            </w:r>
            <w:proofErr w:type="spellEnd"/>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szCs w:val="16"/>
                <w:lang w:eastAsia="ja-JP"/>
              </w:rPr>
              <w:t>EPRE</w:t>
            </w:r>
            <w:proofErr w:type="spellEnd"/>
            <w:r w:rsidRPr="0011564E">
              <w:rPr>
                <w:rFonts w:ascii="Arial" w:eastAsia="Times New Roman" w:hAnsi="Arial"/>
                <w:sz w:val="18"/>
                <w:szCs w:val="16"/>
                <w:lang w:eastAsia="ja-JP"/>
              </w:rPr>
              <w:t xml:space="preserve"> ratio of </w:t>
            </w:r>
            <w:proofErr w:type="spellStart"/>
            <w:r w:rsidRPr="0011564E">
              <w:rPr>
                <w:rFonts w:ascii="Arial" w:eastAsia="Times New Roman" w:hAnsi="Arial"/>
                <w:sz w:val="18"/>
                <w:szCs w:val="16"/>
                <w:lang w:eastAsia="ja-JP"/>
              </w:rPr>
              <w:t>PDCCH</w:t>
            </w:r>
            <w:proofErr w:type="spellEnd"/>
            <w:r w:rsidRPr="0011564E">
              <w:rPr>
                <w:rFonts w:ascii="Arial" w:eastAsia="Times New Roman" w:hAnsi="Arial"/>
                <w:sz w:val="18"/>
                <w:szCs w:val="16"/>
                <w:lang w:eastAsia="ja-JP"/>
              </w:rPr>
              <w:t xml:space="preserve"> </w:t>
            </w:r>
            <w:proofErr w:type="spellStart"/>
            <w:r w:rsidRPr="0011564E">
              <w:rPr>
                <w:rFonts w:ascii="Arial" w:eastAsia="Times New Roman" w:hAnsi="Arial"/>
                <w:sz w:val="18"/>
                <w:szCs w:val="16"/>
                <w:lang w:eastAsia="ja-JP"/>
              </w:rPr>
              <w:t>DMRS</w:t>
            </w:r>
            <w:proofErr w:type="spellEnd"/>
            <w:r w:rsidRPr="0011564E">
              <w:rPr>
                <w:rFonts w:ascii="Arial" w:eastAsia="Times New Roman" w:hAnsi="Arial"/>
                <w:sz w:val="18"/>
                <w:szCs w:val="16"/>
                <w:lang w:eastAsia="ja-JP"/>
              </w:rPr>
              <w:t xml:space="preserve"> to SSS</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szCs w:val="16"/>
                <w:lang w:eastAsia="ja-JP"/>
              </w:rPr>
              <w:t>EPRE</w:t>
            </w:r>
            <w:proofErr w:type="spellEnd"/>
            <w:r w:rsidRPr="0011564E">
              <w:rPr>
                <w:rFonts w:ascii="Arial" w:eastAsia="Times New Roman" w:hAnsi="Arial"/>
                <w:sz w:val="18"/>
                <w:szCs w:val="16"/>
                <w:lang w:eastAsia="ja-JP"/>
              </w:rPr>
              <w:t xml:space="preserve"> ratio of </w:t>
            </w:r>
            <w:proofErr w:type="spellStart"/>
            <w:r w:rsidRPr="0011564E">
              <w:rPr>
                <w:rFonts w:ascii="Arial" w:eastAsia="Times New Roman" w:hAnsi="Arial"/>
                <w:sz w:val="18"/>
                <w:szCs w:val="16"/>
                <w:lang w:eastAsia="ja-JP"/>
              </w:rPr>
              <w:t>PDCCH</w:t>
            </w:r>
            <w:proofErr w:type="spellEnd"/>
            <w:r w:rsidRPr="0011564E">
              <w:rPr>
                <w:rFonts w:ascii="Arial" w:eastAsia="Times New Roman" w:hAnsi="Arial"/>
                <w:sz w:val="18"/>
                <w:szCs w:val="16"/>
                <w:lang w:eastAsia="ja-JP"/>
              </w:rPr>
              <w:t xml:space="preserve"> to </w:t>
            </w:r>
            <w:proofErr w:type="spellStart"/>
            <w:r w:rsidRPr="0011564E">
              <w:rPr>
                <w:rFonts w:ascii="Arial" w:eastAsia="Times New Roman" w:hAnsi="Arial"/>
                <w:sz w:val="18"/>
                <w:szCs w:val="16"/>
                <w:lang w:eastAsia="ja-JP"/>
              </w:rPr>
              <w:t>PDCCH</w:t>
            </w:r>
            <w:proofErr w:type="spellEnd"/>
            <w:r w:rsidRPr="0011564E">
              <w:rPr>
                <w:rFonts w:ascii="Arial" w:eastAsia="Times New Roman" w:hAnsi="Arial"/>
                <w:sz w:val="18"/>
                <w:szCs w:val="16"/>
                <w:lang w:eastAsia="ja-JP"/>
              </w:rPr>
              <w:t xml:space="preserve"> </w:t>
            </w:r>
            <w:proofErr w:type="spellStart"/>
            <w:r w:rsidRPr="0011564E">
              <w:rPr>
                <w:rFonts w:ascii="Arial" w:eastAsia="Times New Roman" w:hAnsi="Arial"/>
                <w:sz w:val="18"/>
                <w:szCs w:val="16"/>
                <w:lang w:eastAsia="ja-JP"/>
              </w:rPr>
              <w:t>DMRS</w:t>
            </w:r>
            <w:proofErr w:type="spellEnd"/>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cs="v3.7.0"/>
                <w:sz w:val="18"/>
              </w:rPr>
            </w:pPr>
            <w:r w:rsidRPr="0011564E">
              <w:rPr>
                <w:rFonts w:ascii="Arial" w:eastAsia="Times New Roman" w:hAnsi="Arial" w:cs="v3.7.0"/>
                <w:sz w:val="18"/>
              </w:rPr>
              <w:t>dB</w:t>
            </w:r>
          </w:p>
        </w:tc>
        <w:tc>
          <w:tcPr>
            <w:tcW w:w="4354" w:type="dxa"/>
            <w:gridSpan w:val="7"/>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cs="v3.7.0"/>
                <w:sz w:val="18"/>
              </w:rPr>
            </w:pPr>
            <w:r w:rsidRPr="0011564E">
              <w:rPr>
                <w:rFonts w:ascii="Arial" w:eastAsia="Times New Roman" w:hAnsi="Arial" w:cs="v3.7.0"/>
                <w:sz w:val="18"/>
              </w:rPr>
              <w:t>0</w:t>
            </w: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szCs w:val="16"/>
                <w:lang w:eastAsia="ja-JP"/>
              </w:rPr>
              <w:t>EPRE</w:t>
            </w:r>
            <w:proofErr w:type="spellEnd"/>
            <w:r w:rsidRPr="0011564E">
              <w:rPr>
                <w:rFonts w:ascii="Arial" w:eastAsia="Times New Roman" w:hAnsi="Arial"/>
                <w:sz w:val="18"/>
                <w:szCs w:val="16"/>
                <w:lang w:eastAsia="ja-JP"/>
              </w:rPr>
              <w:t xml:space="preserve"> ratio of </w:t>
            </w:r>
            <w:proofErr w:type="spellStart"/>
            <w:r w:rsidRPr="0011564E">
              <w:rPr>
                <w:rFonts w:ascii="Arial" w:eastAsia="Times New Roman" w:hAnsi="Arial"/>
                <w:sz w:val="18"/>
                <w:szCs w:val="16"/>
                <w:lang w:eastAsia="ja-JP"/>
              </w:rPr>
              <w:t>PDSCH</w:t>
            </w:r>
            <w:proofErr w:type="spellEnd"/>
            <w:r w:rsidRPr="0011564E">
              <w:rPr>
                <w:rFonts w:ascii="Arial" w:eastAsia="Times New Roman" w:hAnsi="Arial"/>
                <w:sz w:val="18"/>
                <w:szCs w:val="16"/>
                <w:lang w:eastAsia="ja-JP"/>
              </w:rPr>
              <w:t xml:space="preserve"> </w:t>
            </w:r>
            <w:proofErr w:type="spellStart"/>
            <w:r w:rsidRPr="0011564E">
              <w:rPr>
                <w:rFonts w:ascii="Arial" w:eastAsia="Times New Roman" w:hAnsi="Arial"/>
                <w:sz w:val="18"/>
                <w:szCs w:val="16"/>
                <w:lang w:eastAsia="ja-JP"/>
              </w:rPr>
              <w:t>DMRS</w:t>
            </w:r>
            <w:proofErr w:type="spellEnd"/>
            <w:r w:rsidRPr="0011564E">
              <w:rPr>
                <w:rFonts w:ascii="Arial" w:eastAsia="Times New Roman" w:hAnsi="Arial"/>
                <w:sz w:val="18"/>
                <w:szCs w:val="16"/>
                <w:lang w:eastAsia="ja-JP"/>
              </w:rPr>
              <w:t xml:space="preserve"> to SSS </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szCs w:val="16"/>
                <w:lang w:eastAsia="ja-JP"/>
              </w:rPr>
              <w:t>EPRE</w:t>
            </w:r>
            <w:proofErr w:type="spellEnd"/>
            <w:r w:rsidRPr="0011564E">
              <w:rPr>
                <w:rFonts w:ascii="Arial" w:eastAsia="Times New Roman" w:hAnsi="Arial"/>
                <w:sz w:val="18"/>
                <w:szCs w:val="16"/>
                <w:lang w:eastAsia="ja-JP"/>
              </w:rPr>
              <w:t xml:space="preserve"> ratio of </w:t>
            </w:r>
            <w:proofErr w:type="spellStart"/>
            <w:r w:rsidRPr="0011564E">
              <w:rPr>
                <w:rFonts w:ascii="Arial" w:eastAsia="Times New Roman" w:hAnsi="Arial"/>
                <w:sz w:val="18"/>
                <w:szCs w:val="16"/>
                <w:lang w:eastAsia="ja-JP"/>
              </w:rPr>
              <w:t>PDSCH</w:t>
            </w:r>
            <w:proofErr w:type="spellEnd"/>
            <w:r w:rsidRPr="0011564E">
              <w:rPr>
                <w:rFonts w:ascii="Arial" w:eastAsia="Times New Roman" w:hAnsi="Arial"/>
                <w:sz w:val="18"/>
                <w:szCs w:val="16"/>
                <w:lang w:eastAsia="ja-JP"/>
              </w:rPr>
              <w:t xml:space="preserve"> to </w:t>
            </w:r>
            <w:proofErr w:type="spellStart"/>
            <w:r w:rsidRPr="0011564E">
              <w:rPr>
                <w:rFonts w:ascii="Arial" w:eastAsia="Times New Roman" w:hAnsi="Arial"/>
                <w:sz w:val="18"/>
                <w:szCs w:val="16"/>
                <w:lang w:eastAsia="ja-JP"/>
              </w:rPr>
              <w:t>PDSCH</w:t>
            </w:r>
            <w:proofErr w:type="spellEnd"/>
            <w:r w:rsidRPr="0011564E">
              <w:rPr>
                <w:rFonts w:ascii="Arial" w:eastAsia="Times New Roman" w:hAnsi="Arial"/>
                <w:sz w:val="18"/>
                <w:szCs w:val="16"/>
                <w:lang w:eastAsia="ja-JP"/>
              </w:rPr>
              <w:t xml:space="preserve"> </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szCs w:val="16"/>
                <w:lang w:eastAsia="ja-JP"/>
              </w:rPr>
              <w:t>EPRE</w:t>
            </w:r>
            <w:proofErr w:type="spellEnd"/>
            <w:r w:rsidRPr="0011564E">
              <w:rPr>
                <w:rFonts w:ascii="Arial" w:eastAsia="Times New Roman" w:hAnsi="Arial"/>
                <w:sz w:val="18"/>
                <w:szCs w:val="16"/>
                <w:lang w:eastAsia="ja-JP"/>
              </w:rPr>
              <w:t xml:space="preserve"> ratio of </w:t>
            </w:r>
            <w:proofErr w:type="spellStart"/>
            <w:r w:rsidRPr="0011564E">
              <w:rPr>
                <w:rFonts w:ascii="Arial" w:eastAsia="Times New Roman" w:hAnsi="Arial"/>
                <w:sz w:val="18"/>
                <w:szCs w:val="16"/>
                <w:lang w:eastAsia="ja-JP"/>
              </w:rPr>
              <w:t>OCNG</w:t>
            </w:r>
            <w:proofErr w:type="spellEnd"/>
            <w:r w:rsidRPr="0011564E">
              <w:rPr>
                <w:rFonts w:ascii="Arial" w:eastAsia="Times New Roman" w:hAnsi="Arial"/>
                <w:sz w:val="18"/>
                <w:szCs w:val="16"/>
                <w:lang w:eastAsia="ja-JP"/>
              </w:rPr>
              <w:t xml:space="preserve"> </w:t>
            </w:r>
            <w:proofErr w:type="spellStart"/>
            <w:r w:rsidRPr="0011564E">
              <w:rPr>
                <w:rFonts w:ascii="Arial" w:eastAsia="Times New Roman" w:hAnsi="Arial"/>
                <w:sz w:val="18"/>
                <w:szCs w:val="16"/>
                <w:lang w:eastAsia="ja-JP"/>
              </w:rPr>
              <w:t>DMRS</w:t>
            </w:r>
            <w:proofErr w:type="spellEnd"/>
            <w:r w:rsidRPr="0011564E">
              <w:rPr>
                <w:rFonts w:ascii="Arial" w:eastAsia="Times New Roman" w:hAnsi="Arial"/>
                <w:sz w:val="18"/>
                <w:szCs w:val="16"/>
                <w:lang w:eastAsia="ja-JP"/>
              </w:rPr>
              <w:t xml:space="preserve"> to </w:t>
            </w:r>
            <w:proofErr w:type="gramStart"/>
            <w:r w:rsidRPr="0011564E">
              <w:rPr>
                <w:rFonts w:ascii="Arial" w:eastAsia="Times New Roman" w:hAnsi="Arial"/>
                <w:sz w:val="18"/>
                <w:szCs w:val="16"/>
                <w:lang w:eastAsia="ja-JP"/>
              </w:rPr>
              <w:t>SSS(</w:t>
            </w:r>
            <w:proofErr w:type="gramEnd"/>
            <w:r w:rsidRPr="0011564E">
              <w:rPr>
                <w:rFonts w:ascii="Arial" w:eastAsia="Times New Roman" w:hAnsi="Arial"/>
                <w:sz w:val="18"/>
                <w:szCs w:val="16"/>
                <w:lang w:eastAsia="ja-JP"/>
              </w:rPr>
              <w:t>Note 1)</w:t>
            </w:r>
          </w:p>
        </w:tc>
        <w:tc>
          <w:tcPr>
            <w:tcW w:w="1276" w:type="dxa"/>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nil"/>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roofErr w:type="spellStart"/>
            <w:r w:rsidRPr="0011564E">
              <w:rPr>
                <w:rFonts w:ascii="Arial" w:eastAsia="Times New Roman" w:hAnsi="Arial"/>
                <w:sz w:val="18"/>
                <w:szCs w:val="16"/>
                <w:lang w:eastAsia="ja-JP"/>
              </w:rPr>
              <w:t>EPRE</w:t>
            </w:r>
            <w:proofErr w:type="spellEnd"/>
            <w:r w:rsidRPr="0011564E">
              <w:rPr>
                <w:rFonts w:ascii="Arial" w:eastAsia="Times New Roman" w:hAnsi="Arial"/>
                <w:sz w:val="18"/>
                <w:szCs w:val="16"/>
                <w:lang w:eastAsia="ja-JP"/>
              </w:rPr>
              <w:t xml:space="preserve"> ratio of </w:t>
            </w:r>
            <w:proofErr w:type="spellStart"/>
            <w:r w:rsidRPr="0011564E">
              <w:rPr>
                <w:rFonts w:ascii="Arial" w:eastAsia="Times New Roman" w:hAnsi="Arial"/>
                <w:sz w:val="18"/>
                <w:szCs w:val="16"/>
                <w:lang w:eastAsia="ja-JP"/>
              </w:rPr>
              <w:t>OCNG</w:t>
            </w:r>
            <w:proofErr w:type="spellEnd"/>
            <w:r w:rsidRPr="0011564E">
              <w:rPr>
                <w:rFonts w:ascii="Arial" w:eastAsia="Times New Roman" w:hAnsi="Arial"/>
                <w:sz w:val="18"/>
                <w:szCs w:val="16"/>
                <w:lang w:eastAsia="ja-JP"/>
              </w:rPr>
              <w:t xml:space="preserve"> to </w:t>
            </w:r>
            <w:proofErr w:type="spellStart"/>
            <w:r w:rsidRPr="0011564E">
              <w:rPr>
                <w:rFonts w:ascii="Arial" w:eastAsia="Times New Roman" w:hAnsi="Arial"/>
                <w:sz w:val="18"/>
                <w:szCs w:val="16"/>
                <w:lang w:eastAsia="ja-JP"/>
              </w:rPr>
              <w:t>OCNG</w:t>
            </w:r>
            <w:proofErr w:type="spellEnd"/>
            <w:r w:rsidRPr="0011564E">
              <w:rPr>
                <w:rFonts w:ascii="Arial" w:eastAsia="Times New Roman" w:hAnsi="Arial"/>
                <w:sz w:val="18"/>
                <w:szCs w:val="16"/>
                <w:lang w:eastAsia="ja-JP"/>
              </w:rPr>
              <w:t xml:space="preserve"> </w:t>
            </w:r>
            <w:proofErr w:type="spellStart"/>
            <w:r w:rsidRPr="0011564E">
              <w:rPr>
                <w:rFonts w:ascii="Arial" w:eastAsia="Times New Roman" w:hAnsi="Arial"/>
                <w:sz w:val="18"/>
                <w:szCs w:val="16"/>
                <w:lang w:eastAsia="ja-JP"/>
              </w:rPr>
              <w:t>DMRS</w:t>
            </w:r>
            <w:proofErr w:type="spellEnd"/>
            <w:r w:rsidRPr="0011564E">
              <w:rPr>
                <w:rFonts w:ascii="Arial" w:eastAsia="Times New Roman" w:hAnsi="Arial"/>
                <w:sz w:val="18"/>
                <w:szCs w:val="16"/>
                <w:lang w:eastAsia="ja-JP"/>
              </w:rPr>
              <w:t xml:space="preserve"> (Note 1)</w:t>
            </w:r>
          </w:p>
        </w:tc>
        <w:tc>
          <w:tcPr>
            <w:tcW w:w="1276" w:type="dxa"/>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top w:val="nil"/>
              <w:left w:val="single" w:sz="4" w:space="0" w:color="auto"/>
              <w:bottom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r>
      <w:tr w:rsidR="0011564E" w:rsidRPr="0011564E" w:rsidTr="002C3191">
        <w:trPr>
          <w:trHeight w:val="187"/>
          <w:jc w:val="center"/>
        </w:trPr>
        <w:tc>
          <w:tcPr>
            <w:tcW w:w="3964" w:type="dxa"/>
            <w:gridSpan w:val="3"/>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position w:val="-12"/>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6.8pt" o:ole="" fillcolor="window">
                  <v:imagedata r:id="rId13" o:title=""/>
                </v:shape>
                <o:OLEObject Type="Embed" ProgID="Equation.3" ShapeID="_x0000_i1025" DrawAspect="Content" ObjectID="_1760529562" r:id="rId14"/>
              </w:object>
            </w:r>
            <w:r w:rsidRPr="0011564E">
              <w:rPr>
                <w:rFonts w:ascii="Arial" w:eastAsia="Times New Roman" w:hAnsi="Arial"/>
                <w:sz w:val="18"/>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dBm/15kHz</w:t>
            </w:r>
          </w:p>
        </w:tc>
        <w:tc>
          <w:tcPr>
            <w:tcW w:w="4354" w:type="dxa"/>
            <w:gridSpan w:val="7"/>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-98</w:t>
            </w:r>
          </w:p>
        </w:tc>
      </w:tr>
      <w:tr w:rsidR="0011564E" w:rsidRPr="0011564E" w:rsidTr="002C3191">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vertAlign w:val="superscript"/>
              </w:rPr>
            </w:pPr>
            <w:r w:rsidRPr="0011564E">
              <w:rPr>
                <w:rFonts w:ascii="Arial" w:eastAsia="Times New Roman" w:hAnsi="Arial"/>
                <w:position w:val="-12"/>
                <w:sz w:val="18"/>
              </w:rPr>
              <w:object w:dxaOrig="405" w:dyaOrig="345">
                <v:shape id="_x0000_i1026" type="#_x0000_t75" style="width:20.75pt;height:16.8pt" o:ole="" fillcolor="window">
                  <v:imagedata r:id="rId13" o:title=""/>
                </v:shape>
                <o:OLEObject Type="Embed" ProgID="Equation.3" ShapeID="_x0000_i1026" DrawAspect="Content" ObjectID="_1760529563" r:id="rId15"/>
              </w:object>
            </w:r>
            <w:r w:rsidRPr="0011564E">
              <w:rPr>
                <w:rFonts w:ascii="Arial" w:eastAsia="Times New Roman" w:hAnsi="Arial"/>
                <w:sz w:val="18"/>
                <w:vertAlign w:val="superscript"/>
              </w:rPr>
              <w:t>Note2</w:t>
            </w:r>
          </w:p>
        </w:tc>
        <w:tc>
          <w:tcPr>
            <w:tcW w:w="1842" w:type="dxa"/>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1,2,4</w:t>
            </w:r>
          </w:p>
        </w:tc>
        <w:tc>
          <w:tcPr>
            <w:tcW w:w="1276" w:type="dxa"/>
            <w:tcBorders>
              <w:top w:val="single" w:sz="4" w:space="0" w:color="auto"/>
              <w:left w:val="single" w:sz="4" w:space="0" w:color="auto"/>
              <w:bottom w:val="nil"/>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dBm/</w:t>
            </w:r>
            <w:proofErr w:type="spellStart"/>
            <w:r w:rsidRPr="0011564E">
              <w:rPr>
                <w:rFonts w:ascii="Arial" w:eastAsia="Times New Roman" w:hAnsi="Arial"/>
                <w:sz w:val="18"/>
              </w:rPr>
              <w:t>SCS</w:t>
            </w:r>
            <w:proofErr w:type="spellEnd"/>
          </w:p>
        </w:tc>
        <w:tc>
          <w:tcPr>
            <w:tcW w:w="4354" w:type="dxa"/>
            <w:gridSpan w:val="7"/>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-98</w:t>
            </w:r>
          </w:p>
        </w:tc>
      </w:tr>
      <w:tr w:rsidR="0011564E" w:rsidRPr="0011564E" w:rsidTr="002C3191">
        <w:trPr>
          <w:trHeight w:val="187"/>
          <w:jc w:val="center"/>
        </w:trPr>
        <w:tc>
          <w:tcPr>
            <w:tcW w:w="2122" w:type="dxa"/>
            <w:gridSpan w:val="2"/>
            <w:tcBorders>
              <w:top w:val="nil"/>
              <w:left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42" w:type="dxa"/>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3</w:t>
            </w:r>
          </w:p>
        </w:tc>
        <w:tc>
          <w:tcPr>
            <w:tcW w:w="1276" w:type="dxa"/>
            <w:tcBorders>
              <w:top w:val="nil"/>
              <w:left w:val="single" w:sz="4" w:space="0" w:color="auto"/>
              <w:right w:val="single" w:sz="4" w:space="0" w:color="auto"/>
            </w:tcBorders>
            <w:shd w:val="clear" w:color="auto" w:fill="auto"/>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
        </w:tc>
        <w:tc>
          <w:tcPr>
            <w:tcW w:w="4354" w:type="dxa"/>
            <w:gridSpan w:val="7"/>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-95</w:t>
            </w: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i/>
                <w:sz w:val="18"/>
              </w:rPr>
            </w:pPr>
            <w:r w:rsidRPr="0011564E">
              <w:rPr>
                <w:rFonts w:ascii="Arial" w:eastAsia="Times New Roman" w:hAnsi="Arial"/>
                <w:i/>
                <w:position w:val="-12"/>
                <w:sz w:val="18"/>
              </w:rPr>
              <w:object w:dxaOrig="615" w:dyaOrig="390">
                <v:shape id="_x0000_i1027" type="#_x0000_t75" style="width:32.25pt;height:20.75pt" o:ole="" fillcolor="window">
                  <v:imagedata r:id="rId16" o:title=""/>
                </v:shape>
                <o:OLEObject Type="Embed" ProgID="Equation.3" ShapeID="_x0000_i1027" DrawAspect="Content" ObjectID="_1760529564" r:id="rId17"/>
              </w:object>
            </w:r>
          </w:p>
        </w:tc>
        <w:tc>
          <w:tcPr>
            <w:tcW w:w="1276" w:type="dxa"/>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dB</w:t>
            </w:r>
          </w:p>
        </w:tc>
        <w:tc>
          <w:tcPr>
            <w:tcW w:w="862" w:type="dxa"/>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4</w:t>
            </w:r>
          </w:p>
        </w:tc>
        <w:tc>
          <w:tcPr>
            <w:tcW w:w="1164"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4</w:t>
            </w:r>
          </w:p>
        </w:tc>
        <w:tc>
          <w:tcPr>
            <w:tcW w:w="1164"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-infinity</w:t>
            </w:r>
          </w:p>
        </w:tc>
        <w:tc>
          <w:tcPr>
            <w:tcW w:w="1164"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4</w:t>
            </w: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position w:val="-12"/>
                <w:sz w:val="18"/>
              </w:rPr>
              <w:object w:dxaOrig="810" w:dyaOrig="390">
                <v:shape id="_x0000_i1028" type="#_x0000_t75" style="width:39.75pt;height:20.75pt" o:ole="" fillcolor="window">
                  <v:imagedata r:id="rId18" o:title=""/>
                </v:shape>
                <o:OLEObject Type="Embed" ProgID="Equation.3" ShapeID="_x0000_i1028" DrawAspect="Content" ObjectID="_1760529565" r:id="rId19"/>
              </w:object>
            </w:r>
          </w:p>
        </w:tc>
        <w:tc>
          <w:tcPr>
            <w:tcW w:w="1276" w:type="dxa"/>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dB</w:t>
            </w:r>
          </w:p>
        </w:tc>
        <w:tc>
          <w:tcPr>
            <w:tcW w:w="862" w:type="dxa"/>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4</w:t>
            </w:r>
          </w:p>
        </w:tc>
        <w:tc>
          <w:tcPr>
            <w:tcW w:w="1164"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4</w:t>
            </w:r>
          </w:p>
        </w:tc>
        <w:tc>
          <w:tcPr>
            <w:tcW w:w="1164"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-infinity</w:t>
            </w:r>
          </w:p>
        </w:tc>
        <w:tc>
          <w:tcPr>
            <w:tcW w:w="1164" w:type="dxa"/>
            <w:gridSpan w:val="2"/>
            <w:tcBorders>
              <w:left w:val="single" w:sz="4" w:space="0" w:color="auto"/>
              <w:bottom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4</w:t>
            </w:r>
          </w:p>
        </w:tc>
      </w:tr>
      <w:tr w:rsidR="0011564E" w:rsidRPr="0011564E" w:rsidTr="002C3191">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Io</w:t>
            </w:r>
            <w:r w:rsidRPr="0011564E">
              <w:rPr>
                <w:rFonts w:ascii="Arial" w:eastAsia="Times New Roman" w:hAnsi="Arial"/>
                <w:sz w:val="18"/>
                <w:vertAlign w:val="superscript"/>
              </w:rPr>
              <w:t>Note3</w:t>
            </w:r>
          </w:p>
        </w:tc>
        <w:tc>
          <w:tcPr>
            <w:tcW w:w="1842" w:type="dxa"/>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1,2,4</w:t>
            </w:r>
          </w:p>
        </w:tc>
        <w:tc>
          <w:tcPr>
            <w:tcW w:w="1276" w:type="dxa"/>
            <w:tcBorders>
              <w:top w:val="single" w:sz="4" w:space="0" w:color="auto"/>
              <w:left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dBm/</w:t>
            </w:r>
          </w:p>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9.36MHz</w:t>
            </w:r>
          </w:p>
        </w:tc>
        <w:tc>
          <w:tcPr>
            <w:tcW w:w="862" w:type="dxa"/>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-64.59</w:t>
            </w:r>
          </w:p>
        </w:tc>
        <w:tc>
          <w:tcPr>
            <w:tcW w:w="1164"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-64.59</w:t>
            </w:r>
          </w:p>
        </w:tc>
        <w:tc>
          <w:tcPr>
            <w:tcW w:w="1164"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-70.05</w:t>
            </w:r>
          </w:p>
        </w:tc>
        <w:tc>
          <w:tcPr>
            <w:tcW w:w="1164" w:type="dxa"/>
            <w:gridSpan w:val="2"/>
            <w:tcBorders>
              <w:top w:val="single" w:sz="4" w:space="0" w:color="auto"/>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-64.59</w:t>
            </w:r>
          </w:p>
        </w:tc>
      </w:tr>
      <w:tr w:rsidR="0011564E" w:rsidRPr="0011564E" w:rsidTr="002C3191">
        <w:trPr>
          <w:trHeight w:val="187"/>
          <w:jc w:val="center"/>
        </w:trPr>
        <w:tc>
          <w:tcPr>
            <w:tcW w:w="2122" w:type="dxa"/>
            <w:gridSpan w:val="2"/>
            <w:tcBorders>
              <w:top w:val="nil"/>
              <w:left w:val="single" w:sz="4" w:space="0" w:color="auto"/>
              <w:right w:val="single" w:sz="4" w:space="0" w:color="auto"/>
            </w:tcBorders>
            <w:shd w:val="clear" w:color="auto" w:fill="auto"/>
            <w:hideMark/>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p>
        </w:tc>
        <w:tc>
          <w:tcPr>
            <w:tcW w:w="1842" w:type="dxa"/>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Config</w:t>
            </w:r>
            <w:r w:rsidRPr="0011564E">
              <w:rPr>
                <w:rFonts w:ascii="Arial" w:eastAsia="Times New Roman" w:hAnsi="Arial"/>
                <w:sz w:val="18"/>
                <w:szCs w:val="18"/>
              </w:rPr>
              <w:t xml:space="preserve"> </w:t>
            </w:r>
            <w:r w:rsidRPr="0011564E">
              <w:rPr>
                <w:rFonts w:ascii="Arial" w:eastAsia="Times New Roman" w:hAnsi="Arial"/>
                <w:sz w:val="18"/>
              </w:rPr>
              <w:t>3</w:t>
            </w:r>
          </w:p>
        </w:tc>
        <w:tc>
          <w:tcPr>
            <w:tcW w:w="1276" w:type="dxa"/>
            <w:tcBorders>
              <w:left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dBm/</w:t>
            </w:r>
          </w:p>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18.36MHz</w:t>
            </w:r>
          </w:p>
        </w:tc>
        <w:tc>
          <w:tcPr>
            <w:tcW w:w="862" w:type="dxa"/>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-61.66</w:t>
            </w:r>
          </w:p>
        </w:tc>
        <w:tc>
          <w:tcPr>
            <w:tcW w:w="1164"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-61.66</w:t>
            </w:r>
          </w:p>
        </w:tc>
        <w:tc>
          <w:tcPr>
            <w:tcW w:w="1164"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-67.12</w:t>
            </w:r>
          </w:p>
        </w:tc>
        <w:tc>
          <w:tcPr>
            <w:tcW w:w="1164" w:type="dxa"/>
            <w:gridSpan w:val="2"/>
            <w:tcBorders>
              <w:left w:val="single" w:sz="4" w:space="0" w:color="auto"/>
              <w:right w:val="single" w:sz="4" w:space="0" w:color="auto"/>
            </w:tcBorders>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-61.66</w:t>
            </w:r>
          </w:p>
        </w:tc>
      </w:tr>
      <w:tr w:rsidR="0011564E" w:rsidRPr="0011564E" w:rsidTr="002C319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textAlignment w:val="baseline"/>
              <w:rPr>
                <w:rFonts w:ascii="Arial" w:eastAsia="Times New Roman" w:hAnsi="Arial"/>
                <w:sz w:val="18"/>
              </w:rPr>
            </w:pPr>
            <w:r w:rsidRPr="0011564E">
              <w:rPr>
                <w:rFonts w:ascii="Arial" w:eastAsia="Times New Roman" w:hAnsi="Arial"/>
                <w:sz w:val="18"/>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r w:rsidRPr="0011564E">
              <w:rPr>
                <w:rFonts w:ascii="Arial" w:eastAsia="Times New Roman" w:hAnsi="Arial"/>
                <w:sz w:val="18"/>
              </w:rPr>
              <w:t>-</w:t>
            </w:r>
          </w:p>
        </w:tc>
        <w:tc>
          <w:tcPr>
            <w:tcW w:w="4354" w:type="dxa"/>
            <w:gridSpan w:val="7"/>
            <w:tcBorders>
              <w:top w:val="single" w:sz="4" w:space="0" w:color="auto"/>
              <w:left w:val="single" w:sz="4" w:space="0" w:color="auto"/>
              <w:bottom w:val="single" w:sz="4" w:space="0" w:color="auto"/>
              <w:right w:val="single" w:sz="4" w:space="0" w:color="auto"/>
            </w:tcBorders>
            <w:hideMark/>
          </w:tcPr>
          <w:p w:rsidR="0011564E" w:rsidRPr="0011564E" w:rsidRDefault="0011564E" w:rsidP="0011564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11564E">
              <w:rPr>
                <w:rFonts w:ascii="Arial" w:eastAsia="Times New Roman" w:hAnsi="Arial"/>
                <w:sz w:val="18"/>
              </w:rPr>
              <w:t>AWGN</w:t>
            </w:r>
            <w:proofErr w:type="spellEnd"/>
          </w:p>
        </w:tc>
      </w:tr>
      <w:tr w:rsidR="0011564E" w:rsidRPr="0011564E" w:rsidTr="002C319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1564E" w:rsidRPr="0011564E" w:rsidRDefault="0011564E" w:rsidP="0011564E">
            <w:pPr>
              <w:keepNext/>
              <w:keepLines/>
              <w:overflowPunct w:val="0"/>
              <w:autoSpaceDE w:val="0"/>
              <w:autoSpaceDN w:val="0"/>
              <w:adjustRightInd w:val="0"/>
              <w:spacing w:after="0"/>
              <w:ind w:left="851" w:hanging="851"/>
              <w:textAlignment w:val="baseline"/>
              <w:rPr>
                <w:rFonts w:ascii="Arial" w:eastAsia="Times New Roman" w:hAnsi="Arial"/>
                <w:sz w:val="18"/>
              </w:rPr>
            </w:pPr>
            <w:r w:rsidRPr="0011564E">
              <w:rPr>
                <w:rFonts w:ascii="Arial" w:eastAsia="Times New Roman" w:hAnsi="Arial"/>
                <w:sz w:val="18"/>
              </w:rPr>
              <w:lastRenderedPageBreak/>
              <w:t>Note 1:</w:t>
            </w:r>
            <w:r w:rsidRPr="0011564E">
              <w:rPr>
                <w:rFonts w:ascii="Arial" w:eastAsia="Times New Roman" w:hAnsi="Arial"/>
                <w:sz w:val="18"/>
              </w:rPr>
              <w:tab/>
            </w:r>
            <w:proofErr w:type="spellStart"/>
            <w:r w:rsidRPr="0011564E">
              <w:rPr>
                <w:rFonts w:ascii="Arial" w:eastAsia="Times New Roman" w:hAnsi="Arial"/>
                <w:sz w:val="18"/>
              </w:rPr>
              <w:t>OCNG</w:t>
            </w:r>
            <w:proofErr w:type="spellEnd"/>
            <w:r w:rsidRPr="0011564E">
              <w:rPr>
                <w:rFonts w:ascii="Arial" w:eastAsia="Times New Roman" w:hAnsi="Arial"/>
                <w:sz w:val="18"/>
              </w:rPr>
              <w:t xml:space="preserve"> shall be used such that both cells are fully allocated and a constant total transmitted power spectral density is achieved for all OFDM symbols.</w:t>
            </w:r>
          </w:p>
          <w:p w:rsidR="0011564E" w:rsidRPr="0011564E" w:rsidRDefault="0011564E" w:rsidP="0011564E">
            <w:pPr>
              <w:keepNext/>
              <w:keepLines/>
              <w:overflowPunct w:val="0"/>
              <w:autoSpaceDE w:val="0"/>
              <w:autoSpaceDN w:val="0"/>
              <w:adjustRightInd w:val="0"/>
              <w:spacing w:after="0"/>
              <w:ind w:left="851" w:hanging="851"/>
              <w:textAlignment w:val="baseline"/>
              <w:rPr>
                <w:rFonts w:ascii="Arial" w:eastAsia="Times New Roman" w:hAnsi="Arial"/>
                <w:sz w:val="18"/>
              </w:rPr>
            </w:pPr>
            <w:r w:rsidRPr="0011564E">
              <w:rPr>
                <w:rFonts w:ascii="Arial" w:eastAsia="Times New Roman" w:hAnsi="Arial"/>
                <w:sz w:val="18"/>
              </w:rPr>
              <w:t>Note 2:</w:t>
            </w:r>
            <w:r w:rsidRPr="0011564E">
              <w:rPr>
                <w:rFonts w:ascii="Arial" w:eastAsia="Times New Roman" w:hAnsi="Arial"/>
                <w:sz w:val="18"/>
              </w:rPr>
              <w:tab/>
              <w:t xml:space="preserve">Interference from other cells and noise sources not specified in the test is assumed to be constant over subcarriers and time and shall be modelled as </w:t>
            </w:r>
            <w:proofErr w:type="spellStart"/>
            <w:r w:rsidRPr="0011564E">
              <w:rPr>
                <w:rFonts w:ascii="Arial" w:eastAsia="Times New Roman" w:hAnsi="Arial"/>
                <w:sz w:val="18"/>
              </w:rPr>
              <w:t>AWGN</w:t>
            </w:r>
            <w:proofErr w:type="spellEnd"/>
            <w:r w:rsidRPr="0011564E">
              <w:rPr>
                <w:rFonts w:ascii="Arial" w:eastAsia="Times New Roman" w:hAnsi="Arial"/>
                <w:sz w:val="18"/>
              </w:rPr>
              <w:t xml:space="preserve"> of appropriate power for </w:t>
            </w:r>
            <w:r w:rsidRPr="0011564E">
              <w:rPr>
                <w:rFonts w:ascii="Arial" w:eastAsia="Calibri" w:hAnsi="Arial" w:cs="v4.2.0"/>
                <w:position w:val="-12"/>
                <w:sz w:val="18"/>
                <w:szCs w:val="22"/>
              </w:rPr>
              <w:object w:dxaOrig="405" w:dyaOrig="345">
                <v:shape id="_x0000_i1029" type="#_x0000_t75" style="width:20.75pt;height:16.8pt" o:ole="" fillcolor="window">
                  <v:imagedata r:id="rId13" o:title=""/>
                </v:shape>
                <o:OLEObject Type="Embed" ProgID="Equation.3" ShapeID="_x0000_i1029" DrawAspect="Content" ObjectID="_1760529566" r:id="rId20"/>
              </w:object>
            </w:r>
            <w:r w:rsidRPr="0011564E">
              <w:rPr>
                <w:rFonts w:ascii="Arial" w:eastAsia="Times New Roman" w:hAnsi="Arial"/>
                <w:sz w:val="18"/>
              </w:rPr>
              <w:t xml:space="preserve"> to be fulfilled.</w:t>
            </w:r>
          </w:p>
          <w:p w:rsidR="0011564E" w:rsidRPr="0011564E" w:rsidRDefault="0011564E" w:rsidP="0011564E">
            <w:pPr>
              <w:keepNext/>
              <w:keepLines/>
              <w:overflowPunct w:val="0"/>
              <w:autoSpaceDE w:val="0"/>
              <w:autoSpaceDN w:val="0"/>
              <w:adjustRightInd w:val="0"/>
              <w:spacing w:after="0"/>
              <w:ind w:left="851" w:hanging="851"/>
              <w:textAlignment w:val="baseline"/>
              <w:rPr>
                <w:rFonts w:ascii="Arial" w:eastAsia="Times New Roman" w:hAnsi="Arial"/>
                <w:sz w:val="18"/>
              </w:rPr>
            </w:pPr>
            <w:r w:rsidRPr="0011564E">
              <w:rPr>
                <w:rFonts w:ascii="Arial" w:eastAsia="Times New Roman" w:hAnsi="Arial"/>
                <w:sz w:val="18"/>
              </w:rPr>
              <w:t>Note 3:</w:t>
            </w:r>
            <w:r w:rsidRPr="0011564E">
              <w:rPr>
                <w:rFonts w:ascii="Arial" w:eastAsia="Times New Roman" w:hAnsi="Arial"/>
                <w:sz w:val="18"/>
              </w:rPr>
              <w:tab/>
              <w:t>Io levels have been derived from other parameters for information purposes. They are not settable parameters themselves.</w:t>
            </w:r>
          </w:p>
        </w:tc>
      </w:tr>
    </w:tbl>
    <w:p w:rsidR="0011564E" w:rsidRPr="0011564E" w:rsidRDefault="0011564E" w:rsidP="0011564E">
      <w:pPr>
        <w:overflowPunct w:val="0"/>
        <w:autoSpaceDE w:val="0"/>
        <w:autoSpaceDN w:val="0"/>
        <w:adjustRightInd w:val="0"/>
        <w:textAlignment w:val="baseline"/>
        <w:rPr>
          <w:rFonts w:eastAsia="Times New Roman"/>
          <w:lang w:eastAsia="sv-SE"/>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ADD" w:rsidRDefault="00585ADD">
      <w:r>
        <w:separator/>
      </w:r>
    </w:p>
  </w:endnote>
  <w:endnote w:type="continuationSeparator" w:id="0">
    <w:p w:rsidR="00585ADD" w:rsidRDefault="0058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ADD" w:rsidRDefault="00585ADD">
      <w:r>
        <w:separator/>
      </w:r>
    </w:p>
  </w:footnote>
  <w:footnote w:type="continuationSeparator" w:id="0">
    <w:p w:rsidR="00585ADD" w:rsidRDefault="00585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0"/>
  </w:num>
  <w:num w:numId="6">
    <w:abstractNumId w:val="10"/>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2"/>
  </w:num>
  <w:num w:numId="12">
    <w:abstractNumId w:val="20"/>
  </w:num>
  <w:num w:numId="13">
    <w:abstractNumId w:val="23"/>
  </w:num>
  <w:num w:numId="14">
    <w:abstractNumId w:val="2"/>
  </w:num>
  <w:num w:numId="15">
    <w:abstractNumId w:val="16"/>
  </w:num>
  <w:num w:numId="16">
    <w:abstractNumId w:val="11"/>
  </w:num>
  <w:num w:numId="17">
    <w:abstractNumId w:val="21"/>
  </w:num>
  <w:num w:numId="18">
    <w:abstractNumId w:val="14"/>
  </w:num>
  <w:num w:numId="19">
    <w:abstractNumId w:val="18"/>
  </w:num>
  <w:num w:numId="20">
    <w:abstractNumId w:val="4"/>
  </w:num>
  <w:num w:numId="21">
    <w:abstractNumId w:val="13"/>
  </w:num>
  <w:num w:numId="22">
    <w:abstractNumId w:val="15"/>
  </w:num>
  <w:num w:numId="23">
    <w:abstractNumId w:val="9"/>
  </w:num>
  <w:num w:numId="24">
    <w:abstractNumId w:val="6"/>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64E"/>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54504"/>
    <w:rsid w:val="0026004D"/>
    <w:rsid w:val="002611CD"/>
    <w:rsid w:val="00261DE2"/>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3EE"/>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461D"/>
    <w:rsid w:val="004F5C9D"/>
    <w:rsid w:val="004F6A91"/>
    <w:rsid w:val="00500EA5"/>
    <w:rsid w:val="00505822"/>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1AD0"/>
    <w:rsid w:val="00585ADD"/>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66DB"/>
    <w:rsid w:val="00621188"/>
    <w:rsid w:val="0062316D"/>
    <w:rsid w:val="00624F3F"/>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5D5B"/>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C7A17"/>
    <w:rsid w:val="00AD1CD8"/>
    <w:rsid w:val="00AE0EFA"/>
    <w:rsid w:val="00AE1B47"/>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129"/>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97B84"/>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97356"/>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3635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B57B7-81BF-4346-A774-B62EA857D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5</Pages>
  <Words>1258</Words>
  <Characters>7175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2022-08-22T02:54:00Z</dcterms:created>
  <dcterms:modified xsi:type="dcterms:W3CDTF">2023-11-03T07:13:00Z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(3)dH853pu+/pMRdxFhFvLqRYX9nuoWTg6DnKT74OLwtWiSDWohg/3TOG8U8fOTbOW1K3JOWpp4
FBlKfi095PSBpQkq38+HkSj7MGT4VyhA5UKgRQE1FsL87xO/BY50JU/gE+EBcH3POF7KhZ/m
x1h52+raH2RtkPjCUL8UdcPL8xK3Vi8SyxA+7n8Hrws0EWkGvFKVy276d+279BZTn2jAAXzk
5SajLVcsU053Wnyxze</vt:lpwstr>
  </property>
  <property fmtid="{D5CDD505-2E9C-101B-9397-08002B2CF9AE}" pid="22" name="_2015_ms_pID_7253431">
    <vt:lpwstr>AcBcCnRpK7Rhh4jZfzelhb3g9AgvksaO2E5MfCpyBKmpNZpEF9RDLd
C3OTAejQUp2MqqYWFLAfg0dRaOOT9o6JnVBS9nqb0WscSOAyaW6R4drslTb+ouCe6BKn3LJe
T+W6Svjd40g1jEBW/3Ddmlc3+OEXjrMOl52A/nzz6Tr2yJJgByAoqdR+THzF5C8ojBo0lzlY
Rs05jPifeq49p4dpbloYlOCIVAlwhctrBiBc</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