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CF191C">
        <w:rPr>
          <w:b/>
          <w:i/>
          <w:noProof/>
          <w:sz w:val="28"/>
        </w:rPr>
        <w:t>6725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F191C" w:rsidP="003916B4">
            <w:pPr>
              <w:pStyle w:val="CRCoverPage"/>
              <w:spacing w:after="0"/>
              <w:jc w:val="center"/>
              <w:rPr>
                <w:noProof/>
              </w:rPr>
            </w:pPr>
            <w:r>
              <w:rPr>
                <w:b/>
                <w:noProof/>
                <w:sz w:val="28"/>
              </w:rPr>
              <w:t>2752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F191C"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C3DEE" w:rsidP="002A6414">
            <w:pPr>
              <w:pStyle w:val="CRCoverPage"/>
              <w:spacing w:after="0"/>
              <w:ind w:left="100"/>
              <w:rPr>
                <w:noProof/>
              </w:rPr>
            </w:pPr>
            <w:r w:rsidRPr="00FC3DEE">
              <w:rPr>
                <w:noProof/>
              </w:rPr>
              <w:t>Correction to RedCap RRM TC 16.3.2.2.3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F191C">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w:t>
            </w:r>
            <w:r w:rsidR="00E71386">
              <w:rPr>
                <w:lang w:eastAsia="ja-JP"/>
              </w:rPr>
              <w:t>2.</w:t>
            </w:r>
            <w:r w:rsidR="00FC3DEE">
              <w:rPr>
                <w:lang w:eastAsia="ja-JP"/>
              </w:rPr>
              <w:t>3</w:t>
            </w:r>
            <w:r>
              <w:rPr>
                <w:lang w:eastAsia="ja-JP"/>
              </w:rPr>
              <w:t xml:space="preserve"> according to TT analysis.</w:t>
            </w:r>
          </w:p>
          <w:p w:rsidR="00505822" w:rsidRDefault="00505822" w:rsidP="00505822">
            <w:pPr>
              <w:pStyle w:val="CRCoverPage"/>
              <w:spacing w:after="0"/>
              <w:ind w:left="460"/>
              <w:rPr>
                <w:lang w:eastAsia="ja-JP"/>
              </w:rPr>
            </w:pPr>
          </w:p>
          <w:p w:rsidR="00D637BC"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p w:rsidR="00505822" w:rsidRDefault="00505822" w:rsidP="00505822">
            <w:pPr>
              <w:pStyle w:val="CRCoverPage"/>
              <w:spacing w:after="0"/>
              <w:rPr>
                <w:lang w:eastAsia="ja-JP"/>
              </w:rPr>
            </w:pPr>
          </w:p>
          <w:p w:rsidR="006D61BA" w:rsidRDefault="00884825" w:rsidP="00273D7F">
            <w:pPr>
              <w:pStyle w:val="CRCoverPage"/>
              <w:numPr>
                <w:ilvl w:val="0"/>
                <w:numId w:val="14"/>
              </w:numPr>
              <w:spacing w:after="0"/>
              <w:rPr>
                <w:lang w:eastAsia="zh-CN"/>
              </w:rPr>
            </w:pPr>
            <w:r>
              <w:rPr>
                <w:lang w:eastAsia="zh-CN"/>
              </w:rPr>
              <w:t xml:space="preserve">Unlike </w:t>
            </w:r>
            <w:r w:rsidR="00E71386">
              <w:rPr>
                <w:lang w:eastAsia="zh-CN"/>
              </w:rPr>
              <w:t xml:space="preserve">Rel-15 legacy RACH </w:t>
            </w:r>
            <w:proofErr w:type="spellStart"/>
            <w:r w:rsidR="00E71386">
              <w:rPr>
                <w:lang w:eastAsia="zh-CN"/>
              </w:rPr>
              <w:t>TCs</w:t>
            </w:r>
            <w:proofErr w:type="spellEnd"/>
            <w:r w:rsidR="006D61BA">
              <w:rPr>
                <w:lang w:eastAsia="zh-CN"/>
              </w:rPr>
              <w:t>,</w:t>
            </w:r>
            <w:r w:rsidR="00E71386">
              <w:rPr>
                <w:lang w:eastAsia="zh-CN"/>
              </w:rPr>
              <w:t xml:space="preserve"> </w:t>
            </w:r>
            <w:r>
              <w:rPr>
                <w:lang w:eastAsia="zh-CN"/>
              </w:rPr>
              <w:t xml:space="preserve">the test configuration of TDD+15 kHz is also included in </w:t>
            </w:r>
            <w:proofErr w:type="spellStart"/>
            <w:r>
              <w:rPr>
                <w:lang w:eastAsia="zh-CN"/>
              </w:rPr>
              <w:t>RedCap</w:t>
            </w:r>
            <w:proofErr w:type="spellEnd"/>
            <w:r>
              <w:rPr>
                <w:lang w:eastAsia="zh-CN"/>
              </w:rPr>
              <w:t xml:space="preserve"> RACH </w:t>
            </w:r>
            <w:proofErr w:type="spellStart"/>
            <w:r>
              <w:rPr>
                <w:lang w:eastAsia="zh-CN"/>
              </w:rPr>
              <w:t>TCs</w:t>
            </w:r>
            <w:proofErr w:type="spellEnd"/>
            <w:r>
              <w:rPr>
                <w:lang w:eastAsia="zh-CN"/>
              </w:rPr>
              <w:t xml:space="preserve">. </w:t>
            </w:r>
            <w:r w:rsidR="00DB1CC4">
              <w:rPr>
                <w:lang w:eastAsia="zh-CN"/>
              </w:rPr>
              <w:t xml:space="preserve">Although the </w:t>
            </w:r>
            <w:proofErr w:type="spellStart"/>
            <w:r w:rsidR="005000E7">
              <w:rPr>
                <w:lang w:eastAsia="zh-CN"/>
              </w:rPr>
              <w:t>prachConfigurationIndex</w:t>
            </w:r>
            <w:proofErr w:type="spellEnd"/>
            <w:r w:rsidR="005000E7">
              <w:rPr>
                <w:lang w:eastAsia="zh-CN"/>
              </w:rPr>
              <w:t xml:space="preserve"> = 102</w:t>
            </w:r>
            <w:r w:rsidR="00DB1CC4">
              <w:rPr>
                <w:lang w:eastAsia="zh-CN"/>
              </w:rPr>
              <w:t xml:space="preserve"> used in the RACH test case is </w:t>
            </w:r>
            <w:r w:rsidR="006D61BA">
              <w:rPr>
                <w:lang w:eastAsia="zh-CN"/>
              </w:rPr>
              <w:t>the same</w:t>
            </w:r>
            <w:r w:rsidR="00DB1CC4">
              <w:rPr>
                <w:lang w:eastAsia="zh-CN"/>
              </w:rPr>
              <w:t xml:space="preserve">, </w:t>
            </w:r>
            <w:r w:rsidR="006D61BA">
              <w:rPr>
                <w:lang w:eastAsia="zh-CN"/>
              </w:rPr>
              <w:t xml:space="preserve">Same </w:t>
            </w:r>
            <w:proofErr w:type="spellStart"/>
            <w:r w:rsidR="006D61BA">
              <w:rPr>
                <w:lang w:eastAsia="zh-CN"/>
              </w:rPr>
              <w:t>prachConfigurationIndex</w:t>
            </w:r>
            <w:proofErr w:type="spellEnd"/>
            <w:r w:rsidR="006D61BA">
              <w:rPr>
                <w:lang w:eastAsia="zh-CN"/>
              </w:rPr>
              <w:t xml:space="preserve"> </w:t>
            </w:r>
            <w:r>
              <w:rPr>
                <w:lang w:eastAsia="zh-CN"/>
              </w:rPr>
              <w:t xml:space="preserve">still </w:t>
            </w:r>
            <w:r w:rsidR="006D61BA">
              <w:rPr>
                <w:lang w:eastAsia="zh-CN"/>
              </w:rPr>
              <w:t xml:space="preserve">may corresponds to different </w:t>
            </w:r>
            <w:proofErr w:type="spellStart"/>
            <w:r w:rsidR="006D61BA">
              <w:rPr>
                <w:lang w:eastAsia="zh-CN"/>
              </w:rPr>
              <w:t>PRACH</w:t>
            </w:r>
            <w:proofErr w:type="spellEnd"/>
            <w:r w:rsidR="006D61BA">
              <w:rPr>
                <w:lang w:eastAsia="zh-CN"/>
              </w:rPr>
              <w:t xml:space="preserve"> formats for </w:t>
            </w:r>
            <w:proofErr w:type="spellStart"/>
            <w:r w:rsidR="006D61BA">
              <w:rPr>
                <w:lang w:eastAsia="zh-CN"/>
              </w:rPr>
              <w:t>FDD</w:t>
            </w:r>
            <w:proofErr w:type="spellEnd"/>
            <w:r w:rsidR="006D61BA">
              <w:rPr>
                <w:lang w:eastAsia="zh-CN"/>
              </w:rPr>
              <w:t xml:space="preserve"> and </w:t>
            </w:r>
            <w:proofErr w:type="spellStart"/>
            <w:r w:rsidR="006D61BA">
              <w:rPr>
                <w:lang w:eastAsia="zh-CN"/>
              </w:rPr>
              <w:t>TDD</w:t>
            </w:r>
            <w:proofErr w:type="spellEnd"/>
            <w:r w:rsidR="006D61BA">
              <w:rPr>
                <w:lang w:eastAsia="zh-CN"/>
              </w:rPr>
              <w:t xml:space="preserve"> respectively. To be specific, </w:t>
            </w:r>
            <w:proofErr w:type="spellStart"/>
            <w:r w:rsidR="006D61BA">
              <w:rPr>
                <w:lang w:eastAsia="zh-CN"/>
              </w:rPr>
              <w:t>PRACH</w:t>
            </w:r>
            <w:proofErr w:type="spellEnd"/>
            <w:r w:rsidR="006D61BA">
              <w:rPr>
                <w:lang w:eastAsia="zh-CN"/>
              </w:rPr>
              <w:t xml:space="preserve"> format A1</w:t>
            </w:r>
            <w:r w:rsidR="00505822">
              <w:rPr>
                <w:lang w:eastAsia="zh-CN"/>
              </w:rPr>
              <w:t xml:space="preserve"> and A2</w:t>
            </w:r>
            <w:r w:rsidR="006D61BA">
              <w:rPr>
                <w:lang w:eastAsia="zh-CN"/>
              </w:rPr>
              <w:t xml:space="preserve"> shall be used for </w:t>
            </w:r>
            <w:proofErr w:type="spellStart"/>
            <w:r w:rsidR="006D61BA">
              <w:rPr>
                <w:lang w:eastAsia="zh-CN"/>
              </w:rPr>
              <w:t>FDD</w:t>
            </w:r>
            <w:proofErr w:type="spellEnd"/>
            <w:r w:rsidR="00505822">
              <w:rPr>
                <w:lang w:eastAsia="zh-CN"/>
              </w:rPr>
              <w:t xml:space="preserve"> and </w:t>
            </w:r>
            <w:proofErr w:type="spellStart"/>
            <w:r w:rsidR="006D61BA">
              <w:rPr>
                <w:lang w:eastAsia="zh-CN"/>
              </w:rPr>
              <w:t>TDD</w:t>
            </w:r>
            <w:proofErr w:type="spellEnd"/>
            <w:r w:rsidR="006D61BA">
              <w:rPr>
                <w:lang w:eastAsia="zh-CN"/>
              </w:rPr>
              <w:t xml:space="preserve"> </w:t>
            </w:r>
            <w:r w:rsidR="00505822">
              <w:rPr>
                <w:lang w:eastAsia="zh-CN"/>
              </w:rPr>
              <w:t xml:space="preserve">respectively </w:t>
            </w:r>
            <w:r w:rsidR="006D61BA">
              <w:rPr>
                <w:lang w:eastAsia="zh-CN"/>
              </w:rPr>
              <w:t xml:space="preserve">when </w:t>
            </w:r>
            <w:proofErr w:type="spellStart"/>
            <w:r w:rsidR="006D61BA">
              <w:rPr>
                <w:lang w:eastAsia="zh-CN"/>
              </w:rPr>
              <w:t>prachConfigurationIndex</w:t>
            </w:r>
            <w:proofErr w:type="spellEnd"/>
            <w:r w:rsidR="006D61BA">
              <w:rPr>
                <w:lang w:eastAsia="zh-CN"/>
              </w:rPr>
              <w:t xml:space="preserve"> = 102</w:t>
            </w:r>
            <w:r>
              <w:rPr>
                <w:lang w:eastAsia="zh-CN"/>
              </w:rPr>
              <w:t xml:space="preserve"> according to 38.211 Table 6.3.3.2-2/3</w:t>
            </w:r>
          </w:p>
          <w:p w:rsidR="006D61BA" w:rsidRDefault="006D61BA" w:rsidP="006D61BA">
            <w:pPr>
              <w:pStyle w:val="CRCoverPage"/>
              <w:spacing w:after="0"/>
              <w:ind w:left="460"/>
              <w:rPr>
                <w:lang w:eastAsia="zh-CN"/>
              </w:rPr>
            </w:pPr>
            <w:r>
              <w:rPr>
                <w:noProof/>
              </w:rPr>
              <w:drawing>
                <wp:inline distT="0" distB="0" distL="0" distR="0" wp14:anchorId="27201476" wp14:editId="34C33982">
                  <wp:extent cx="2006946" cy="1243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8411" cy="1250917"/>
                          </a:xfrm>
                          <a:prstGeom prst="rect">
                            <a:avLst/>
                          </a:prstGeom>
                        </pic:spPr>
                      </pic:pic>
                    </a:graphicData>
                  </a:graphic>
                </wp:inline>
              </w:drawing>
            </w:r>
            <w:r>
              <w:rPr>
                <w:noProof/>
              </w:rPr>
              <w:t xml:space="preserve"> </w:t>
            </w:r>
            <w:r>
              <w:rPr>
                <w:noProof/>
              </w:rPr>
              <w:drawing>
                <wp:inline distT="0" distB="0" distL="0" distR="0" wp14:anchorId="72BD13CC" wp14:editId="1C2DB7FC">
                  <wp:extent cx="1810740" cy="119871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40055" cy="1218125"/>
                          </a:xfrm>
                          <a:prstGeom prst="rect">
                            <a:avLst/>
                          </a:prstGeom>
                        </pic:spPr>
                      </pic:pic>
                    </a:graphicData>
                  </a:graphic>
                </wp:inline>
              </w:drawing>
            </w:r>
          </w:p>
          <w:p w:rsidR="006D61BA" w:rsidRDefault="006D61BA" w:rsidP="006D61BA">
            <w:pPr>
              <w:pStyle w:val="CRCoverPage"/>
              <w:spacing w:after="0"/>
              <w:ind w:left="460"/>
              <w:rPr>
                <w:lang w:eastAsia="zh-CN"/>
              </w:rPr>
            </w:pPr>
          </w:p>
          <w:p w:rsidR="00884825" w:rsidRDefault="00884825" w:rsidP="00505822">
            <w:pPr>
              <w:pStyle w:val="CRCoverPage"/>
              <w:spacing w:after="0"/>
              <w:ind w:left="460"/>
              <w:rPr>
                <w:lang w:eastAsia="zh-CN"/>
              </w:rPr>
            </w:pPr>
            <w:r>
              <w:rPr>
                <w:lang w:eastAsia="zh-CN"/>
              </w:rPr>
              <w:t xml:space="preserve">In addition, </w:t>
            </w:r>
            <w:r w:rsidR="00DB1CC4">
              <w:rPr>
                <w:lang w:eastAsia="zh-CN"/>
              </w:rPr>
              <w:t>format A1</w:t>
            </w:r>
            <w:r>
              <w:rPr>
                <w:rFonts w:hint="eastAsia"/>
                <w:lang w:eastAsia="zh-CN"/>
              </w:rPr>
              <w:t>/</w:t>
            </w:r>
            <w:r w:rsidR="00DB1CC4">
              <w:rPr>
                <w:lang w:eastAsia="zh-CN"/>
              </w:rPr>
              <w:t xml:space="preserve">A2 correspond to different </w:t>
            </w:r>
            <w:proofErr w:type="spellStart"/>
            <w:r w:rsidR="00DB1CC4">
              <w:rPr>
                <w:lang w:eastAsia="zh-CN"/>
              </w:rPr>
              <w:t>DELTA_PREAMBLE</w:t>
            </w:r>
            <w:proofErr w:type="spellEnd"/>
            <w:r>
              <w:rPr>
                <w:lang w:eastAsia="zh-CN"/>
              </w:rPr>
              <w:t xml:space="preserve"> defined in 38.321</w:t>
            </w:r>
            <w:r w:rsidR="00505822">
              <w:rPr>
                <w:lang w:eastAsia="zh-CN"/>
              </w:rPr>
              <w:t xml:space="preserve">. </w:t>
            </w:r>
          </w:p>
          <w:p w:rsidR="00884825" w:rsidRDefault="00884825" w:rsidP="00884825">
            <w:pPr>
              <w:pStyle w:val="CRCoverPage"/>
              <w:spacing w:after="0"/>
              <w:ind w:left="460"/>
              <w:jc w:val="center"/>
              <w:rPr>
                <w:lang w:eastAsia="zh-CN"/>
              </w:rPr>
            </w:pPr>
            <w:r>
              <w:rPr>
                <w:noProof/>
              </w:rPr>
              <w:drawing>
                <wp:inline distT="0" distB="0" distL="0" distR="0" wp14:anchorId="4ED935D8" wp14:editId="7DF373E9">
                  <wp:extent cx="2563590" cy="1177938"/>
                  <wp:effectExtent l="0" t="0" r="825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4470" cy="1182937"/>
                          </a:xfrm>
                          <a:prstGeom prst="rect">
                            <a:avLst/>
                          </a:prstGeom>
                        </pic:spPr>
                      </pic:pic>
                    </a:graphicData>
                  </a:graphic>
                </wp:inline>
              </w:drawing>
            </w:r>
          </w:p>
          <w:p w:rsidR="00884825" w:rsidRDefault="00884825" w:rsidP="00505822">
            <w:pPr>
              <w:pStyle w:val="CRCoverPage"/>
              <w:spacing w:after="0"/>
              <w:ind w:left="460"/>
              <w:rPr>
                <w:lang w:eastAsia="zh-CN"/>
              </w:rPr>
            </w:pPr>
            <w:proofErr w:type="gramStart"/>
            <w:r>
              <w:rPr>
                <w:lang w:eastAsia="zh-CN"/>
              </w:rPr>
              <w:lastRenderedPageBreak/>
              <w:t>So</w:t>
            </w:r>
            <w:proofErr w:type="gramEnd"/>
            <w:r>
              <w:rPr>
                <w:lang w:eastAsia="zh-CN"/>
              </w:rPr>
              <w:t xml:space="preserve"> we have:</w:t>
            </w:r>
          </w:p>
          <w:p w:rsidR="00884825" w:rsidRDefault="00884825" w:rsidP="00884825">
            <w:pPr>
              <w:pStyle w:val="CRCoverPage"/>
              <w:numPr>
                <w:ilvl w:val="0"/>
                <w:numId w:val="25"/>
              </w:numPr>
              <w:spacing w:after="0"/>
              <w:rPr>
                <w:lang w:eastAsia="zh-CN"/>
              </w:rPr>
            </w:pPr>
            <w:r>
              <w:rPr>
                <w:lang w:eastAsia="zh-CN"/>
              </w:rPr>
              <w:t>For Config 1(</w:t>
            </w:r>
            <w:proofErr w:type="spellStart"/>
            <w:r>
              <w:rPr>
                <w:lang w:eastAsia="zh-CN"/>
              </w:rPr>
              <w:t>FDD</w:t>
            </w:r>
            <w:proofErr w:type="spellEnd"/>
            <w:r>
              <w:rPr>
                <w:lang w:eastAsia="zh-CN"/>
              </w:rPr>
              <w:t xml:space="preserve"> +15kHz): </w:t>
            </w:r>
            <w:proofErr w:type="spellStart"/>
            <w:r>
              <w:rPr>
                <w:lang w:eastAsia="zh-CN"/>
              </w:rPr>
              <w:t>DELTA_PREAMBLE</w:t>
            </w:r>
            <w:proofErr w:type="spellEnd"/>
            <w:r>
              <w:rPr>
                <w:lang w:eastAsia="zh-CN"/>
              </w:rPr>
              <w:t xml:space="preserve"> = 8+3*0 = 8dB;</w:t>
            </w:r>
          </w:p>
          <w:p w:rsidR="00884825" w:rsidRDefault="00884825" w:rsidP="00884825">
            <w:pPr>
              <w:pStyle w:val="CRCoverPage"/>
              <w:numPr>
                <w:ilvl w:val="0"/>
                <w:numId w:val="25"/>
              </w:numPr>
              <w:spacing w:after="0"/>
              <w:rPr>
                <w:lang w:eastAsia="zh-CN"/>
              </w:rPr>
            </w:pPr>
            <w:r>
              <w:rPr>
                <w:lang w:eastAsia="zh-CN"/>
              </w:rPr>
              <w:t xml:space="preserve">For Config 2(TDD+15kHz): </w:t>
            </w:r>
            <w:proofErr w:type="spellStart"/>
            <w:r>
              <w:rPr>
                <w:lang w:eastAsia="zh-CN"/>
              </w:rPr>
              <w:t>DELTA_PREAMBLE</w:t>
            </w:r>
            <w:proofErr w:type="spellEnd"/>
            <w:r>
              <w:rPr>
                <w:lang w:eastAsia="zh-CN"/>
              </w:rPr>
              <w:t xml:space="preserve"> = 5+3*0 = </w:t>
            </w:r>
            <w:r w:rsidRPr="00884825">
              <w:rPr>
                <w:highlight w:val="yellow"/>
                <w:lang w:eastAsia="zh-CN"/>
              </w:rPr>
              <w:t>5dB;</w:t>
            </w:r>
          </w:p>
          <w:p w:rsidR="00884825" w:rsidRDefault="00884825" w:rsidP="00884825">
            <w:pPr>
              <w:pStyle w:val="CRCoverPage"/>
              <w:numPr>
                <w:ilvl w:val="0"/>
                <w:numId w:val="25"/>
              </w:numPr>
              <w:spacing w:after="0"/>
              <w:rPr>
                <w:lang w:eastAsia="zh-CN"/>
              </w:rPr>
            </w:pPr>
            <w:r>
              <w:rPr>
                <w:lang w:eastAsia="zh-CN"/>
              </w:rPr>
              <w:t xml:space="preserve">For Config 3(TDD+30kHz): </w:t>
            </w:r>
            <w:proofErr w:type="spellStart"/>
            <w:r>
              <w:rPr>
                <w:lang w:eastAsia="zh-CN"/>
              </w:rPr>
              <w:t>DELTA_PREAMBLE</w:t>
            </w:r>
            <w:proofErr w:type="spellEnd"/>
            <w:r>
              <w:rPr>
                <w:lang w:eastAsia="zh-CN"/>
              </w:rPr>
              <w:t xml:space="preserve"> = 5+3*1 = 8dB;</w:t>
            </w:r>
          </w:p>
          <w:p w:rsidR="00884825" w:rsidRDefault="00884825" w:rsidP="00884825">
            <w:pPr>
              <w:pStyle w:val="CRCoverPage"/>
              <w:numPr>
                <w:ilvl w:val="0"/>
                <w:numId w:val="25"/>
              </w:numPr>
              <w:spacing w:after="0"/>
              <w:rPr>
                <w:lang w:eastAsia="zh-CN"/>
              </w:rPr>
            </w:pPr>
            <w:r>
              <w:rPr>
                <w:lang w:eastAsia="zh-CN"/>
              </w:rPr>
              <w:t>For Config 4(HD-</w:t>
            </w:r>
            <w:proofErr w:type="spellStart"/>
            <w:r>
              <w:rPr>
                <w:lang w:eastAsia="zh-CN"/>
              </w:rPr>
              <w:t>FDD</w:t>
            </w:r>
            <w:proofErr w:type="spellEnd"/>
            <w:r>
              <w:rPr>
                <w:lang w:eastAsia="zh-CN"/>
              </w:rPr>
              <w:t xml:space="preserve"> +15kHz): </w:t>
            </w:r>
            <w:proofErr w:type="spellStart"/>
            <w:r>
              <w:rPr>
                <w:lang w:eastAsia="zh-CN"/>
              </w:rPr>
              <w:t>DELTA_PREAMBLE</w:t>
            </w:r>
            <w:proofErr w:type="spellEnd"/>
            <w:r>
              <w:rPr>
                <w:lang w:eastAsia="zh-CN"/>
              </w:rPr>
              <w:t xml:space="preserve"> = 8+3*0 = 8dB;</w:t>
            </w:r>
          </w:p>
          <w:p w:rsidR="00884825" w:rsidRDefault="00884825" w:rsidP="00884825">
            <w:pPr>
              <w:pStyle w:val="CRCoverPage"/>
              <w:spacing w:after="0"/>
              <w:ind w:left="460"/>
              <w:rPr>
                <w:lang w:eastAsia="zh-CN"/>
              </w:rPr>
            </w:pPr>
          </w:p>
          <w:p w:rsidR="00884825" w:rsidRDefault="00884825" w:rsidP="00884825">
            <w:pPr>
              <w:pStyle w:val="CRCoverPage"/>
              <w:spacing w:after="0"/>
              <w:ind w:left="460"/>
              <w:rPr>
                <w:lang w:eastAsia="zh-CN"/>
              </w:rPr>
            </w:pPr>
            <w:r>
              <w:rPr>
                <w:lang w:eastAsia="zh-CN"/>
              </w:rPr>
              <w:t xml:space="preserve">And the test requirement for first </w:t>
            </w:r>
            <w:proofErr w:type="spellStart"/>
            <w:r>
              <w:rPr>
                <w:lang w:eastAsia="zh-CN"/>
              </w:rPr>
              <w:t>PRACH</w:t>
            </w:r>
            <w:proofErr w:type="spellEnd"/>
            <w:r>
              <w:rPr>
                <w:lang w:eastAsia="zh-CN"/>
              </w:rPr>
              <w:t xml:space="preserve"> preamble transmit power shall be:</w:t>
            </w:r>
          </w:p>
          <w:p w:rsidR="00884825" w:rsidRDefault="00884825" w:rsidP="00884825">
            <w:pPr>
              <w:pStyle w:val="CRCoverPage"/>
              <w:numPr>
                <w:ilvl w:val="0"/>
                <w:numId w:val="25"/>
              </w:numPr>
              <w:spacing w:after="0"/>
              <w:rPr>
                <w:lang w:eastAsia="zh-CN"/>
              </w:rPr>
            </w:pPr>
            <w:r>
              <w:rPr>
                <w:lang w:eastAsia="zh-CN"/>
              </w:rPr>
              <w:t xml:space="preserve">For Config 1/3/4: </w:t>
            </w:r>
            <w:r w:rsidRPr="00884825">
              <w:rPr>
                <w:lang w:eastAsia="zh-CN"/>
              </w:rPr>
              <w:t xml:space="preserve">first </w:t>
            </w:r>
            <w:proofErr w:type="spellStart"/>
            <w:r w:rsidRPr="00884825">
              <w:rPr>
                <w:lang w:eastAsia="zh-CN"/>
              </w:rPr>
              <w:t>PRACH</w:t>
            </w:r>
            <w:proofErr w:type="spellEnd"/>
            <w:r w:rsidRPr="00884825">
              <w:rPr>
                <w:lang w:eastAsia="zh-CN"/>
              </w:rPr>
              <w:t xml:space="preserve"> power = </w:t>
            </w:r>
            <w:proofErr w:type="spellStart"/>
            <w:r w:rsidRPr="00884825">
              <w:rPr>
                <w:lang w:eastAsia="zh-CN"/>
              </w:rPr>
              <w:t>TargetPower</w:t>
            </w:r>
            <w:proofErr w:type="spellEnd"/>
            <w:r w:rsidRPr="00884825">
              <w:rPr>
                <w:lang w:eastAsia="zh-CN"/>
              </w:rPr>
              <w:t xml:space="preserve"> (-120) - Pathloss (-90dB) + </w:t>
            </w:r>
            <w:proofErr w:type="spellStart"/>
            <w:r w:rsidRPr="00884825">
              <w:rPr>
                <w:lang w:eastAsia="zh-CN"/>
              </w:rPr>
              <w:t>DELTA_PREAMBLE</w:t>
            </w:r>
            <w:proofErr w:type="spellEnd"/>
            <w:r w:rsidRPr="00884825">
              <w:rPr>
                <w:lang w:eastAsia="zh-CN"/>
              </w:rPr>
              <w:t xml:space="preserve"> (8dB) = -22dBm</w:t>
            </w:r>
            <w:r w:rsidR="00225945">
              <w:rPr>
                <w:lang w:eastAsia="zh-CN"/>
              </w:rPr>
              <w:t>;</w:t>
            </w:r>
          </w:p>
          <w:p w:rsidR="00225945" w:rsidRDefault="00225945" w:rsidP="00225945">
            <w:pPr>
              <w:pStyle w:val="CRCoverPage"/>
              <w:numPr>
                <w:ilvl w:val="0"/>
                <w:numId w:val="25"/>
              </w:numPr>
              <w:spacing w:after="0"/>
              <w:rPr>
                <w:lang w:eastAsia="zh-CN"/>
              </w:rPr>
            </w:pPr>
            <w:r>
              <w:rPr>
                <w:rFonts w:hint="eastAsia"/>
                <w:lang w:eastAsia="zh-CN"/>
              </w:rPr>
              <w:t>F</w:t>
            </w:r>
            <w:r>
              <w:rPr>
                <w:lang w:eastAsia="zh-CN"/>
              </w:rPr>
              <w:t xml:space="preserve">or Config 2: </w:t>
            </w:r>
            <w:r w:rsidRPr="00884825">
              <w:rPr>
                <w:lang w:eastAsia="zh-CN"/>
              </w:rPr>
              <w:t xml:space="preserve">first </w:t>
            </w:r>
            <w:proofErr w:type="spellStart"/>
            <w:r w:rsidRPr="00884825">
              <w:rPr>
                <w:lang w:eastAsia="zh-CN"/>
              </w:rPr>
              <w:t>PRACH</w:t>
            </w:r>
            <w:proofErr w:type="spellEnd"/>
            <w:r w:rsidRPr="00884825">
              <w:rPr>
                <w:lang w:eastAsia="zh-CN"/>
              </w:rPr>
              <w:t xml:space="preserve"> power = </w:t>
            </w:r>
            <w:proofErr w:type="spellStart"/>
            <w:r w:rsidRPr="00884825">
              <w:rPr>
                <w:lang w:eastAsia="zh-CN"/>
              </w:rPr>
              <w:t>TargetPower</w:t>
            </w:r>
            <w:proofErr w:type="spellEnd"/>
            <w:r w:rsidRPr="00884825">
              <w:rPr>
                <w:lang w:eastAsia="zh-CN"/>
              </w:rPr>
              <w:t xml:space="preserve"> (-120) - Pathloss (-90dB) + </w:t>
            </w:r>
            <w:proofErr w:type="spellStart"/>
            <w:r w:rsidRPr="00884825">
              <w:rPr>
                <w:lang w:eastAsia="zh-CN"/>
              </w:rPr>
              <w:t>DELTA_PREAMBLE</w:t>
            </w:r>
            <w:proofErr w:type="spellEnd"/>
            <w:r w:rsidRPr="00884825">
              <w:rPr>
                <w:lang w:eastAsia="zh-CN"/>
              </w:rPr>
              <w:t xml:space="preserve"> (</w:t>
            </w:r>
            <w:r>
              <w:rPr>
                <w:lang w:eastAsia="zh-CN"/>
              </w:rPr>
              <w:t>5</w:t>
            </w:r>
            <w:r w:rsidRPr="00884825">
              <w:rPr>
                <w:lang w:eastAsia="zh-CN"/>
              </w:rPr>
              <w:t xml:space="preserve">dB) = </w:t>
            </w:r>
            <w:r w:rsidRPr="008024D1">
              <w:rPr>
                <w:highlight w:val="yellow"/>
                <w:lang w:eastAsia="zh-CN"/>
              </w:rPr>
              <w:t>-25dBm</w:t>
            </w:r>
            <w:r>
              <w:rPr>
                <w:lang w:eastAsia="zh-CN"/>
              </w:rPr>
              <w:t>, rather than -22dBm</w:t>
            </w:r>
          </w:p>
          <w:p w:rsidR="00225945" w:rsidRDefault="00225945" w:rsidP="00225945">
            <w:pPr>
              <w:pStyle w:val="CRCoverPage"/>
              <w:spacing w:after="0"/>
              <w:ind w:left="460"/>
              <w:rPr>
                <w:lang w:eastAsia="zh-CN"/>
              </w:rPr>
            </w:pPr>
          </w:p>
          <w:p w:rsidR="00E71386" w:rsidRPr="009B4AA7" w:rsidRDefault="00225945" w:rsidP="008024D1">
            <w:pPr>
              <w:pStyle w:val="CRCoverPage"/>
              <w:spacing w:after="0"/>
              <w:ind w:left="460"/>
              <w:rPr>
                <w:lang w:eastAsia="zh-CN"/>
              </w:rPr>
            </w:pPr>
            <w:r>
              <w:rPr>
                <w:rFonts w:hint="eastAsia"/>
                <w:lang w:eastAsia="zh-CN"/>
              </w:rPr>
              <w:t>W</w:t>
            </w:r>
            <w:r>
              <w:rPr>
                <w:lang w:eastAsia="zh-CN"/>
              </w:rPr>
              <w:t>e suggest update test requirements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w:t>
            </w:r>
            <w:r w:rsidR="00FC3DEE">
              <w:rPr>
                <w:lang w:eastAsia="ja-JP"/>
              </w:rPr>
              <w:t>2</w:t>
            </w:r>
            <w:r w:rsidR="00465299">
              <w:rPr>
                <w:lang w:eastAsia="ja-JP"/>
              </w:rPr>
              <w:t>.</w:t>
            </w:r>
            <w:r w:rsidR="00FC3DEE">
              <w:rPr>
                <w:lang w:eastAsia="ja-JP"/>
              </w:rPr>
              <w:t>3</w:t>
            </w:r>
            <w:r>
              <w:rPr>
                <w:lang w:eastAsia="ja-JP"/>
              </w:rPr>
              <w:t xml:space="preserve"> is updated based on TT analysis</w:t>
            </w:r>
          </w:p>
          <w:p w:rsidR="00D637BC" w:rsidRPr="00225945"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p w:rsidR="00225945" w:rsidRDefault="00225945" w:rsidP="00203FB5">
            <w:pPr>
              <w:pStyle w:val="CRCoverPage"/>
              <w:numPr>
                <w:ilvl w:val="0"/>
                <w:numId w:val="15"/>
              </w:numPr>
              <w:spacing w:after="0"/>
              <w:rPr>
                <w:lang w:eastAsia="ja-JP"/>
              </w:rPr>
            </w:pPr>
            <w:r>
              <w:rPr>
                <w:lang w:eastAsia="zh-CN"/>
              </w:rPr>
              <w:t>Test requirements is updated.</w:t>
            </w:r>
          </w:p>
          <w:p w:rsidR="00225945" w:rsidRPr="00A31ABC" w:rsidRDefault="00225945" w:rsidP="00203FB5">
            <w:pPr>
              <w:pStyle w:val="CRCoverPage"/>
              <w:numPr>
                <w:ilvl w:val="0"/>
                <w:numId w:val="15"/>
              </w:numPr>
              <w:spacing w:after="0"/>
              <w:rPr>
                <w:lang w:eastAsia="ja-JP"/>
              </w:rPr>
            </w:pPr>
            <w:r>
              <w:rPr>
                <w:rFonts w:hint="eastAsia"/>
                <w:lang w:eastAsia="zh-CN"/>
              </w:rPr>
              <w:t>B</w:t>
            </w:r>
            <w:r>
              <w:rPr>
                <w:lang w:eastAsia="zh-CN"/>
              </w:rPr>
              <w:t>rackets are removed from test parameters.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225945">
              <w:rPr>
                <w:noProof/>
                <w:lang w:eastAsia="zh-CN"/>
              </w:rPr>
              <w:t>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225945">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73D7F" w:rsidRPr="00273D7F" w:rsidRDefault="00273D7F" w:rsidP="00273D7F">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273D7F">
        <w:rPr>
          <w:rFonts w:ascii="Arial" w:eastAsia="Times New Roman" w:hAnsi="Arial"/>
          <w:sz w:val="22"/>
        </w:rPr>
        <w:t>16.3.2.2.3</w:t>
      </w:r>
      <w:r w:rsidRPr="00273D7F">
        <w:rPr>
          <w:rFonts w:ascii="Arial" w:eastAsia="Times New Roman" w:hAnsi="Arial"/>
          <w:sz w:val="22"/>
        </w:rPr>
        <w:tab/>
        <w:t>NR SA FR1 4-step RA type non-contention based random access test in FR1 for NR standalone for 1 Rx UE</w:t>
      </w:r>
    </w:p>
    <w:p w:rsidR="00273D7F" w:rsidRPr="00273D7F" w:rsidDel="00273D7F" w:rsidRDefault="00273D7F" w:rsidP="00273D7F">
      <w:pPr>
        <w:keepLines/>
        <w:overflowPunct w:val="0"/>
        <w:autoSpaceDE w:val="0"/>
        <w:autoSpaceDN w:val="0"/>
        <w:adjustRightInd w:val="0"/>
        <w:ind w:left="1135" w:hanging="851"/>
        <w:textAlignment w:val="baseline"/>
        <w:rPr>
          <w:del w:id="2" w:author="Huawei" w:date="2023-10-12T12:42:00Z"/>
          <w:rFonts w:eastAsia="Times New Roman"/>
          <w:color w:val="FF0000"/>
          <w:lang w:eastAsia="zh-CN"/>
        </w:rPr>
      </w:pPr>
      <w:del w:id="3" w:author="Huawei" w:date="2023-10-12T12:42:00Z">
        <w:r w:rsidRPr="00273D7F" w:rsidDel="00273D7F">
          <w:rPr>
            <w:rFonts w:eastAsia="Times New Roman"/>
            <w:color w:val="FF0000"/>
            <w:lang w:eastAsia="zh-CN"/>
          </w:rPr>
          <w:delText>Editor’s Note : This test case is incomplete in following aspects :</w:delText>
        </w:r>
      </w:del>
    </w:p>
    <w:p w:rsidR="00273D7F" w:rsidRPr="00273D7F" w:rsidDel="00273D7F" w:rsidRDefault="00273D7F" w:rsidP="00273D7F">
      <w:pPr>
        <w:keepLines/>
        <w:overflowPunct w:val="0"/>
        <w:autoSpaceDE w:val="0"/>
        <w:autoSpaceDN w:val="0"/>
        <w:adjustRightInd w:val="0"/>
        <w:ind w:left="1135" w:hanging="851"/>
        <w:textAlignment w:val="baseline"/>
        <w:rPr>
          <w:del w:id="4" w:author="Huawei" w:date="2023-10-12T12:42:00Z"/>
          <w:rFonts w:eastAsia="Times New Roman"/>
          <w:color w:val="FF0000"/>
          <w:lang w:eastAsia="zh-CN"/>
        </w:rPr>
      </w:pPr>
      <w:del w:id="5" w:author="Huawei" w:date="2023-10-12T12:42:00Z">
        <w:r w:rsidRPr="00273D7F" w:rsidDel="00273D7F">
          <w:rPr>
            <w:rFonts w:eastAsia="Times New Roman"/>
            <w:color w:val="FF0000"/>
            <w:lang w:eastAsia="zh-CN"/>
          </w:rPr>
          <w:delText>-</w:delText>
        </w:r>
        <w:r w:rsidRPr="00273D7F" w:rsidDel="00273D7F">
          <w:rPr>
            <w:rFonts w:eastAsia="Times New Roman"/>
            <w:color w:val="FF0000"/>
            <w:lang w:eastAsia="zh-CN"/>
          </w:rPr>
          <w:tab/>
          <w:delText>TT analysis is still missing.</w:delText>
        </w:r>
      </w:del>
    </w:p>
    <w:p w:rsidR="00273D7F" w:rsidRPr="00273D7F" w:rsidDel="00273D7F" w:rsidRDefault="00273D7F" w:rsidP="00273D7F">
      <w:pPr>
        <w:keepLines/>
        <w:overflowPunct w:val="0"/>
        <w:autoSpaceDE w:val="0"/>
        <w:autoSpaceDN w:val="0"/>
        <w:adjustRightInd w:val="0"/>
        <w:ind w:left="1135" w:hanging="851"/>
        <w:textAlignment w:val="baseline"/>
        <w:rPr>
          <w:del w:id="6" w:author="Huawei" w:date="2023-10-12T12:42:00Z"/>
          <w:rFonts w:eastAsia="Times New Roman"/>
          <w:color w:val="FF0000"/>
          <w:lang w:eastAsia="zh-CN"/>
        </w:rPr>
      </w:pPr>
      <w:del w:id="7" w:author="Huawei" w:date="2023-10-12T12:42:00Z">
        <w:r w:rsidRPr="00273D7F" w:rsidDel="00273D7F">
          <w:rPr>
            <w:rFonts w:eastAsia="Times New Roman"/>
            <w:color w:val="FF0000"/>
            <w:lang w:eastAsia="zh-CN"/>
          </w:rPr>
          <w:delText>-</w:delText>
        </w:r>
        <w:r w:rsidRPr="00273D7F" w:rsidDel="00273D7F">
          <w:rPr>
            <w:rFonts w:eastAsia="Times New Roman"/>
            <w:color w:val="FF0000"/>
            <w:lang w:eastAsia="zh-CN"/>
          </w:rPr>
          <w:tab/>
          <w:delText>Test requirements are still in brackets.</w:delText>
        </w:r>
      </w:del>
    </w:p>
    <w:p w:rsidR="00273D7F" w:rsidRPr="00273D7F" w:rsidRDefault="00273D7F" w:rsidP="00273D7F">
      <w:pPr>
        <w:keepNext/>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16.3.2.2.3.1</w:t>
      </w:r>
      <w:r w:rsidRPr="00273D7F">
        <w:rPr>
          <w:rFonts w:ascii="Arial" w:eastAsia="Times New Roman" w:hAnsi="Arial"/>
          <w:lang w:eastAsia="x-none"/>
        </w:rPr>
        <w:tab/>
        <w:t>Test purpose</w:t>
      </w:r>
    </w:p>
    <w:p w:rsidR="00273D7F" w:rsidRPr="00273D7F" w:rsidRDefault="00273D7F" w:rsidP="00273D7F">
      <w:pPr>
        <w:overflowPunct w:val="0"/>
        <w:autoSpaceDE w:val="0"/>
        <w:autoSpaceDN w:val="0"/>
        <w:adjustRightInd w:val="0"/>
        <w:textAlignment w:val="baseline"/>
        <w:rPr>
          <w:rFonts w:eastAsia="Times New Roman"/>
        </w:rPr>
      </w:pPr>
      <w:r w:rsidRPr="00273D7F">
        <w:rPr>
          <w:rFonts w:eastAsia="Times New Roman" w:cs="v4.2.0"/>
        </w:rPr>
        <w:t xml:space="preserve">To verify that the behaviour of the </w:t>
      </w:r>
      <w:proofErr w:type="gramStart"/>
      <w:r w:rsidRPr="00273D7F">
        <w:rPr>
          <w:rFonts w:eastAsia="Times New Roman" w:cs="v4.2.0"/>
        </w:rPr>
        <w:t>random access</w:t>
      </w:r>
      <w:proofErr w:type="gramEnd"/>
      <w:r w:rsidRPr="00273D7F">
        <w:rPr>
          <w:rFonts w:eastAsia="Times New Roman" w:cs="v4.2.0"/>
        </w:rPr>
        <w:t xml:space="preserve"> procedure is according to the requirements and that the </w:t>
      </w:r>
      <w:proofErr w:type="spellStart"/>
      <w:r w:rsidRPr="00273D7F">
        <w:rPr>
          <w:rFonts w:eastAsia="Times New Roman" w:cs="v4.2.0"/>
        </w:rPr>
        <w:t>PRACH</w:t>
      </w:r>
      <w:proofErr w:type="spellEnd"/>
      <w:r w:rsidRPr="00273D7F">
        <w:rPr>
          <w:rFonts w:eastAsia="Times New Roman" w:cs="v4.2.0"/>
        </w:rPr>
        <w:t xml:space="preserve"> power settings and timing are within specified limits. This test will verify the requirements in 38.133 [6] clause 6.2.</w:t>
      </w:r>
      <w:r w:rsidRPr="00273D7F">
        <w:rPr>
          <w:rFonts w:eastAsia="Times New Roman" w:cs="v4.2.0"/>
          <w:lang w:eastAsia="zh-CN"/>
        </w:rPr>
        <w:t>2B.</w:t>
      </w:r>
      <w:r w:rsidRPr="00273D7F">
        <w:rPr>
          <w:rFonts w:eastAsia="Times New Roman" w:cs="v4.2.0"/>
        </w:rPr>
        <w:t xml:space="preserve">2 and Clause 7.1A.2 in an </w:t>
      </w:r>
      <w:proofErr w:type="spellStart"/>
      <w:r w:rsidRPr="00273D7F">
        <w:rPr>
          <w:rFonts w:eastAsia="Times New Roman" w:cs="v4.2.0"/>
        </w:rPr>
        <w:t>AWGN</w:t>
      </w:r>
      <w:proofErr w:type="spellEnd"/>
      <w:r w:rsidRPr="00273D7F">
        <w:rPr>
          <w:rFonts w:eastAsia="Times New Roman" w:cs="v4.2.0"/>
        </w:rPr>
        <w:t xml:space="preserve"> model.</w:t>
      </w: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16.3.2.2.3.2</w:t>
      </w:r>
      <w:r w:rsidRPr="00273D7F">
        <w:rPr>
          <w:rFonts w:ascii="Arial" w:eastAsia="Times New Roman" w:hAnsi="Arial"/>
          <w:lang w:eastAsia="x-none"/>
        </w:rPr>
        <w:tab/>
        <w:t>Test applicability</w:t>
      </w:r>
    </w:p>
    <w:p w:rsidR="00273D7F" w:rsidRPr="00273D7F" w:rsidRDefault="00273D7F" w:rsidP="00273D7F">
      <w:pPr>
        <w:overflowPunct w:val="0"/>
        <w:autoSpaceDE w:val="0"/>
        <w:autoSpaceDN w:val="0"/>
        <w:adjustRightInd w:val="0"/>
        <w:textAlignment w:val="baseline"/>
        <w:rPr>
          <w:rFonts w:eastAsia="Times New Roman"/>
        </w:rPr>
      </w:pPr>
      <w:r w:rsidRPr="00273D7F">
        <w:rPr>
          <w:rFonts w:eastAsia="Times New Roman"/>
        </w:rPr>
        <w:t xml:space="preserve">This test applies to all types of NR </w:t>
      </w:r>
      <w:proofErr w:type="spellStart"/>
      <w:r w:rsidRPr="00273D7F">
        <w:rPr>
          <w:rFonts w:eastAsia="Times New Roman"/>
        </w:rPr>
        <w:t>Red</w:t>
      </w:r>
      <w:r w:rsidRPr="00273D7F">
        <w:rPr>
          <w:rFonts w:eastAsia="Times New Roman"/>
          <w:lang w:eastAsia="zh-CN"/>
        </w:rPr>
        <w:t>Cap</w:t>
      </w:r>
      <w:proofErr w:type="spellEnd"/>
      <w:r w:rsidRPr="00273D7F">
        <w:rPr>
          <w:rFonts w:eastAsia="Times New Roman"/>
        </w:rPr>
        <w:t xml:space="preserve"> UE with 1Rx from Release 17 onwards.</w:t>
      </w: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16.3.2.2.3.3</w:t>
      </w:r>
      <w:r w:rsidRPr="00273D7F">
        <w:rPr>
          <w:rFonts w:ascii="Arial" w:eastAsia="Times New Roman" w:hAnsi="Arial"/>
          <w:lang w:eastAsia="x-none"/>
        </w:rPr>
        <w:tab/>
        <w:t>Minimum conformance requirements</w:t>
      </w:r>
    </w:p>
    <w:p w:rsidR="00273D7F" w:rsidRPr="00273D7F" w:rsidRDefault="00273D7F" w:rsidP="00273D7F">
      <w:pPr>
        <w:overflowPunct w:val="0"/>
        <w:autoSpaceDE w:val="0"/>
        <w:autoSpaceDN w:val="0"/>
        <w:adjustRightInd w:val="0"/>
        <w:textAlignment w:val="baseline"/>
        <w:rPr>
          <w:rFonts w:eastAsia="Times New Roman"/>
          <w:lang w:eastAsia="ko-KR"/>
        </w:rPr>
      </w:pPr>
      <w:r w:rsidRPr="00273D7F">
        <w:rPr>
          <w:rFonts w:eastAsia="Times New Roman"/>
          <w:lang w:eastAsia="sv-SE"/>
        </w:rPr>
        <w:t>The minimum conformance requirements are specified in clause 6.3.2.2.0.2.</w:t>
      </w:r>
    </w:p>
    <w:p w:rsidR="00273D7F" w:rsidRPr="00273D7F" w:rsidRDefault="00273D7F" w:rsidP="00273D7F">
      <w:pPr>
        <w:overflowPunct w:val="0"/>
        <w:autoSpaceDE w:val="0"/>
        <w:autoSpaceDN w:val="0"/>
        <w:adjustRightInd w:val="0"/>
        <w:textAlignment w:val="baseline"/>
        <w:rPr>
          <w:rFonts w:eastAsia="Times New Roman"/>
        </w:rPr>
      </w:pPr>
      <w:r w:rsidRPr="00273D7F">
        <w:rPr>
          <w:rFonts w:eastAsia="Times New Roman"/>
        </w:rPr>
        <w:t xml:space="preserve">The normative reference for this requirement is TS 38.133 [6] clause </w:t>
      </w:r>
      <w:r w:rsidRPr="00273D7F">
        <w:rPr>
          <w:rFonts w:eastAsia="Times New Roman" w:cs="v4.2.0"/>
          <w:snapToGrid w:val="0"/>
          <w:color w:val="000000"/>
        </w:rPr>
        <w:t>A.16.3.2.2.3</w:t>
      </w:r>
      <w:r w:rsidRPr="00273D7F">
        <w:rPr>
          <w:rFonts w:eastAsia="Times New Roman"/>
        </w:rPr>
        <w:t>.</w:t>
      </w: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16.3.2.2.3.4</w:t>
      </w:r>
      <w:r w:rsidRPr="00273D7F">
        <w:rPr>
          <w:rFonts w:ascii="Arial" w:eastAsia="Times New Roman" w:hAnsi="Arial"/>
          <w:lang w:eastAsia="x-none"/>
        </w:rPr>
        <w:tab/>
        <w:t>Test description</w:t>
      </w: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16.3.2.2.3.4.1</w:t>
      </w:r>
      <w:r w:rsidRPr="00273D7F">
        <w:rPr>
          <w:rFonts w:ascii="Arial" w:eastAsia="Times New Roman" w:hAnsi="Arial"/>
          <w:lang w:eastAsia="x-none"/>
        </w:rPr>
        <w:tab/>
        <w:t>Initial conditions</w:t>
      </w:r>
    </w:p>
    <w:p w:rsidR="00273D7F" w:rsidRPr="00273D7F" w:rsidRDefault="00273D7F" w:rsidP="00273D7F">
      <w:pPr>
        <w:overflowPunct w:val="0"/>
        <w:autoSpaceDE w:val="0"/>
        <w:autoSpaceDN w:val="0"/>
        <w:adjustRightInd w:val="0"/>
        <w:textAlignment w:val="baseline"/>
        <w:rPr>
          <w:rFonts w:eastAsia="Times New Roman"/>
          <w:lang w:eastAsia="x-none"/>
        </w:rPr>
      </w:pPr>
      <w:r w:rsidRPr="00273D7F">
        <w:rPr>
          <w:rFonts w:eastAsia="Times New Roman"/>
          <w:lang w:eastAsia="zh-CN"/>
        </w:rPr>
        <w:t>Same</w:t>
      </w:r>
      <w:r w:rsidRPr="00273D7F">
        <w:rPr>
          <w:rFonts w:eastAsia="Times New Roman"/>
        </w:rPr>
        <w:t xml:space="preserve"> as </w:t>
      </w:r>
      <w:r w:rsidRPr="00273D7F">
        <w:rPr>
          <w:rFonts w:eastAsia="Times New Roman"/>
          <w:lang w:eastAsia="zh-CN"/>
        </w:rPr>
        <w:t xml:space="preserve">the </w:t>
      </w:r>
      <w:r w:rsidRPr="00273D7F">
        <w:rPr>
          <w:rFonts w:eastAsia="Times New Roman"/>
        </w:rPr>
        <w:t xml:space="preserve">initial </w:t>
      </w:r>
      <w:r w:rsidRPr="00273D7F">
        <w:rPr>
          <w:rFonts w:eastAsia="Times New Roman"/>
          <w:lang w:eastAsia="x-none"/>
        </w:rPr>
        <w:t>conditions</w:t>
      </w:r>
      <w:r w:rsidRPr="00273D7F">
        <w:rPr>
          <w:rFonts w:eastAsia="Times New Roman"/>
        </w:rPr>
        <w:t xml:space="preserve"> given in sub-clause </w:t>
      </w:r>
      <w:r w:rsidRPr="00273D7F">
        <w:rPr>
          <w:rFonts w:eastAsia="Times New Roman"/>
          <w:lang w:eastAsia="x-none"/>
        </w:rPr>
        <w:t>6.3.2.2.2.4.1 with following exceptions:</w:t>
      </w:r>
    </w:p>
    <w:p w:rsidR="00273D7F" w:rsidRPr="00273D7F" w:rsidRDefault="00273D7F" w:rsidP="00273D7F">
      <w:pPr>
        <w:overflowPunct w:val="0"/>
        <w:autoSpaceDE w:val="0"/>
        <w:autoSpaceDN w:val="0"/>
        <w:adjustRightInd w:val="0"/>
        <w:ind w:left="568" w:hanging="284"/>
        <w:textAlignment w:val="baseline"/>
        <w:rPr>
          <w:rFonts w:eastAsia="Times New Roman"/>
        </w:rPr>
      </w:pPr>
      <w:r w:rsidRPr="00273D7F">
        <w:rPr>
          <w:rFonts w:eastAsia="Times New Roman"/>
          <w:lang w:eastAsia="zh-CN"/>
        </w:rPr>
        <w:t>-</w:t>
      </w:r>
      <w:r w:rsidRPr="00273D7F">
        <w:rPr>
          <w:rFonts w:eastAsia="Times New Roman"/>
          <w:lang w:eastAsia="zh-CN"/>
        </w:rPr>
        <w:tab/>
        <w:t xml:space="preserve">Table </w:t>
      </w:r>
      <w:r w:rsidRPr="00273D7F">
        <w:rPr>
          <w:rFonts w:eastAsia="Times New Roman"/>
          <w:lang w:eastAsia="x-none"/>
        </w:rPr>
        <w:t>6.3.2.2.2.4.1</w:t>
      </w:r>
      <w:r w:rsidRPr="00273D7F">
        <w:rPr>
          <w:rFonts w:eastAsia="Times New Roman"/>
          <w:lang w:eastAsia="zh-CN"/>
        </w:rPr>
        <w:t xml:space="preserve">-1 is replaced by </w:t>
      </w:r>
      <w:r w:rsidRPr="00273D7F">
        <w:rPr>
          <w:rFonts w:eastAsia="Times New Roman"/>
        </w:rPr>
        <w:t>Table 16.3.2.2.3</w:t>
      </w:r>
      <w:r w:rsidRPr="00273D7F">
        <w:rPr>
          <w:rFonts w:eastAsia="Times New Roman"/>
          <w:lang w:eastAsia="x-none"/>
        </w:rPr>
        <w:t>.4.1</w:t>
      </w:r>
      <w:r w:rsidRPr="00273D7F">
        <w:rPr>
          <w:rFonts w:eastAsia="Times New Roman"/>
        </w:rPr>
        <w:t>-1.</w:t>
      </w:r>
    </w:p>
    <w:p w:rsidR="00273D7F" w:rsidRPr="00273D7F" w:rsidRDefault="00273D7F" w:rsidP="00273D7F">
      <w:pPr>
        <w:overflowPunct w:val="0"/>
        <w:autoSpaceDE w:val="0"/>
        <w:autoSpaceDN w:val="0"/>
        <w:adjustRightInd w:val="0"/>
        <w:ind w:left="568" w:hanging="284"/>
        <w:textAlignment w:val="baseline"/>
        <w:rPr>
          <w:rFonts w:eastAsia="Times New Roman"/>
        </w:rPr>
      </w:pPr>
      <w:r w:rsidRPr="00273D7F">
        <w:rPr>
          <w:rFonts w:eastAsia="Times New Roman"/>
          <w:lang w:eastAsia="zh-CN"/>
        </w:rPr>
        <w:t>-</w:t>
      </w:r>
      <w:r w:rsidRPr="00273D7F">
        <w:rPr>
          <w:rFonts w:eastAsia="Times New Roman"/>
          <w:lang w:eastAsia="zh-CN"/>
        </w:rPr>
        <w:tab/>
      </w:r>
      <w:r w:rsidRPr="00273D7F">
        <w:rPr>
          <w:rFonts w:eastAsia="Times New Roman"/>
        </w:rPr>
        <w:t xml:space="preserve">Table </w:t>
      </w:r>
      <w:r w:rsidRPr="00273D7F">
        <w:rPr>
          <w:rFonts w:eastAsia="Times New Roman"/>
          <w:lang w:eastAsia="x-none"/>
        </w:rPr>
        <w:t>6.3.2.2.2.4.1</w:t>
      </w:r>
      <w:r w:rsidRPr="00273D7F">
        <w:rPr>
          <w:rFonts w:eastAsia="Times New Roman"/>
        </w:rPr>
        <w:t>-2 is replaced by Table 16.3.2.2.3</w:t>
      </w:r>
      <w:r w:rsidRPr="00273D7F">
        <w:rPr>
          <w:rFonts w:eastAsia="Times New Roman"/>
          <w:lang w:eastAsia="x-none"/>
        </w:rPr>
        <w:t>.4.1</w:t>
      </w:r>
      <w:r w:rsidRPr="00273D7F">
        <w:rPr>
          <w:rFonts w:eastAsia="Times New Roman"/>
        </w:rPr>
        <w:t>-2.</w:t>
      </w:r>
    </w:p>
    <w:p w:rsidR="00273D7F" w:rsidRPr="00273D7F" w:rsidRDefault="00273D7F" w:rsidP="00273D7F">
      <w:pPr>
        <w:overflowPunct w:val="0"/>
        <w:autoSpaceDE w:val="0"/>
        <w:autoSpaceDN w:val="0"/>
        <w:adjustRightInd w:val="0"/>
        <w:spacing w:before="60"/>
        <w:jc w:val="center"/>
        <w:textAlignment w:val="baseline"/>
        <w:rPr>
          <w:rFonts w:ascii="Arial" w:eastAsia="Times New Roman" w:hAnsi="Arial"/>
          <w:b/>
        </w:rPr>
      </w:pPr>
      <w:r w:rsidRPr="00273D7F">
        <w:rPr>
          <w:rFonts w:ascii="Arial" w:eastAsia="Times New Roman" w:hAnsi="Arial"/>
          <w:b/>
        </w:rPr>
        <w:t>Table 16.3.2.2.3.4.1-1: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3D7F" w:rsidRPr="00273D7F" w:rsidTr="00273D7F">
        <w:tc>
          <w:tcPr>
            <w:tcW w:w="2376" w:type="dxa"/>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t>Configuration</w:t>
            </w:r>
          </w:p>
        </w:tc>
        <w:tc>
          <w:tcPr>
            <w:tcW w:w="7230" w:type="dxa"/>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t>Description</w:t>
            </w:r>
          </w:p>
        </w:tc>
      </w:tr>
      <w:tr w:rsidR="00273D7F" w:rsidRPr="00273D7F" w:rsidTr="00273D7F">
        <w:tc>
          <w:tcPr>
            <w:tcW w:w="2376" w:type="dxa"/>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16.3.2.2.3-</w:t>
            </w:r>
            <w:r w:rsidRPr="00273D7F">
              <w:rPr>
                <w:rFonts w:ascii="Arial" w:eastAsia="Times New Roman" w:hAnsi="Arial"/>
                <w:sz w:val="18"/>
                <w:lang w:eastAsia="zh-CN"/>
              </w:rPr>
              <w:t>1</w:t>
            </w:r>
          </w:p>
        </w:tc>
        <w:tc>
          <w:tcPr>
            <w:tcW w:w="7230" w:type="dxa"/>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sz w:val="18"/>
              </w:rPr>
            </w:pPr>
            <w:r w:rsidRPr="00273D7F">
              <w:rPr>
                <w:rFonts w:ascii="Arial" w:eastAsia="Malgun Gothic" w:hAnsi="Arial"/>
                <w:sz w:val="18"/>
              </w:rPr>
              <w:t xml:space="preserve">15 kHz </w:t>
            </w:r>
            <w:proofErr w:type="spellStart"/>
            <w:r w:rsidRPr="00273D7F">
              <w:rPr>
                <w:rFonts w:ascii="Arial" w:eastAsia="Malgun Gothic" w:hAnsi="Arial"/>
                <w:sz w:val="18"/>
              </w:rPr>
              <w:t>SSB</w:t>
            </w:r>
            <w:proofErr w:type="spellEnd"/>
            <w:r w:rsidRPr="00273D7F">
              <w:rPr>
                <w:rFonts w:ascii="Arial" w:eastAsia="Malgun Gothic" w:hAnsi="Arial"/>
                <w:sz w:val="18"/>
              </w:rPr>
              <w:t xml:space="preserve"> </w:t>
            </w:r>
            <w:proofErr w:type="spellStart"/>
            <w:r w:rsidRPr="00273D7F">
              <w:rPr>
                <w:rFonts w:ascii="Arial" w:eastAsia="Malgun Gothic" w:hAnsi="Arial"/>
                <w:sz w:val="18"/>
              </w:rPr>
              <w:t>SCS</w:t>
            </w:r>
            <w:proofErr w:type="spellEnd"/>
            <w:r w:rsidRPr="00273D7F">
              <w:rPr>
                <w:rFonts w:ascii="Arial" w:eastAsia="Malgun Gothic" w:hAnsi="Arial"/>
                <w:sz w:val="18"/>
              </w:rPr>
              <w:t xml:space="preserve">, 10 MHz bandwidth, </w:t>
            </w:r>
            <w:proofErr w:type="spellStart"/>
            <w:r w:rsidRPr="00273D7F">
              <w:rPr>
                <w:rFonts w:ascii="Arial" w:eastAsia="Malgun Gothic" w:hAnsi="Arial"/>
                <w:sz w:val="18"/>
              </w:rPr>
              <w:t>FDD</w:t>
            </w:r>
            <w:proofErr w:type="spellEnd"/>
            <w:r w:rsidRPr="00273D7F">
              <w:rPr>
                <w:rFonts w:ascii="Arial" w:eastAsia="Malgun Gothic" w:hAnsi="Arial"/>
                <w:sz w:val="18"/>
              </w:rPr>
              <w:t xml:space="preserve"> duplex mode</w:t>
            </w:r>
          </w:p>
        </w:tc>
      </w:tr>
      <w:tr w:rsidR="00273D7F" w:rsidRPr="00273D7F" w:rsidTr="00273D7F">
        <w:tc>
          <w:tcPr>
            <w:tcW w:w="2376" w:type="dxa"/>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rPr>
            </w:pPr>
            <w:r w:rsidRPr="00273D7F">
              <w:rPr>
                <w:rFonts w:ascii="Arial" w:eastAsia="Times New Roman" w:hAnsi="Arial"/>
                <w:sz w:val="18"/>
              </w:rPr>
              <w:t>16.3.2.2.3-</w:t>
            </w:r>
            <w:r w:rsidRPr="00273D7F">
              <w:rPr>
                <w:rFonts w:ascii="Arial" w:eastAsia="Malgun Gothic" w:hAnsi="Arial"/>
                <w:sz w:val="18"/>
              </w:rPr>
              <w:t>2</w:t>
            </w:r>
          </w:p>
        </w:tc>
        <w:tc>
          <w:tcPr>
            <w:tcW w:w="7230" w:type="dxa"/>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sz w:val="18"/>
              </w:rPr>
            </w:pPr>
            <w:r w:rsidRPr="00273D7F">
              <w:rPr>
                <w:rFonts w:ascii="Arial" w:eastAsia="Malgun Gothic" w:hAnsi="Arial"/>
                <w:sz w:val="18"/>
              </w:rPr>
              <w:t xml:space="preserve">15 kHz </w:t>
            </w:r>
            <w:proofErr w:type="spellStart"/>
            <w:r w:rsidRPr="00273D7F">
              <w:rPr>
                <w:rFonts w:ascii="Arial" w:eastAsia="Malgun Gothic" w:hAnsi="Arial"/>
                <w:sz w:val="18"/>
              </w:rPr>
              <w:t>SSB</w:t>
            </w:r>
            <w:proofErr w:type="spellEnd"/>
            <w:r w:rsidRPr="00273D7F">
              <w:rPr>
                <w:rFonts w:ascii="Arial" w:eastAsia="Malgun Gothic" w:hAnsi="Arial"/>
                <w:sz w:val="18"/>
              </w:rPr>
              <w:t xml:space="preserve"> </w:t>
            </w:r>
            <w:proofErr w:type="spellStart"/>
            <w:r w:rsidRPr="00273D7F">
              <w:rPr>
                <w:rFonts w:ascii="Arial" w:eastAsia="Malgun Gothic" w:hAnsi="Arial"/>
                <w:sz w:val="18"/>
              </w:rPr>
              <w:t>SCS</w:t>
            </w:r>
            <w:proofErr w:type="spellEnd"/>
            <w:r w:rsidRPr="00273D7F">
              <w:rPr>
                <w:rFonts w:ascii="Arial" w:eastAsia="Malgun Gothic" w:hAnsi="Arial"/>
                <w:sz w:val="18"/>
              </w:rPr>
              <w:t xml:space="preserve">, 10 MHz bandwidth, </w:t>
            </w:r>
            <w:proofErr w:type="spellStart"/>
            <w:r w:rsidRPr="00273D7F">
              <w:rPr>
                <w:rFonts w:ascii="Arial" w:eastAsia="Malgun Gothic" w:hAnsi="Arial"/>
                <w:sz w:val="18"/>
              </w:rPr>
              <w:t>TDD</w:t>
            </w:r>
            <w:proofErr w:type="spellEnd"/>
            <w:r w:rsidRPr="00273D7F">
              <w:rPr>
                <w:rFonts w:ascii="Arial" w:eastAsia="Malgun Gothic" w:hAnsi="Arial"/>
                <w:sz w:val="18"/>
              </w:rPr>
              <w:t xml:space="preserve"> duplex mode</w:t>
            </w:r>
          </w:p>
        </w:tc>
      </w:tr>
      <w:tr w:rsidR="00273D7F" w:rsidRPr="00273D7F" w:rsidTr="00273D7F">
        <w:tc>
          <w:tcPr>
            <w:tcW w:w="2376" w:type="dxa"/>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rPr>
            </w:pPr>
            <w:r w:rsidRPr="00273D7F">
              <w:rPr>
                <w:rFonts w:ascii="Arial" w:eastAsia="Times New Roman" w:hAnsi="Arial"/>
                <w:sz w:val="18"/>
              </w:rPr>
              <w:t>16.3.2.2.3-</w:t>
            </w:r>
            <w:r w:rsidRPr="00273D7F">
              <w:rPr>
                <w:rFonts w:ascii="Arial" w:eastAsia="Malgun Gothic" w:hAnsi="Arial"/>
                <w:sz w:val="18"/>
              </w:rPr>
              <w:t>3</w:t>
            </w:r>
          </w:p>
        </w:tc>
        <w:tc>
          <w:tcPr>
            <w:tcW w:w="7230" w:type="dxa"/>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sz w:val="18"/>
              </w:rPr>
            </w:pPr>
            <w:r w:rsidRPr="00273D7F">
              <w:rPr>
                <w:rFonts w:ascii="Arial" w:eastAsia="Malgun Gothic" w:hAnsi="Arial"/>
                <w:sz w:val="18"/>
              </w:rPr>
              <w:t xml:space="preserve">30 kHz </w:t>
            </w:r>
            <w:proofErr w:type="spellStart"/>
            <w:r w:rsidRPr="00273D7F">
              <w:rPr>
                <w:rFonts w:ascii="Arial" w:eastAsia="Malgun Gothic" w:hAnsi="Arial"/>
                <w:sz w:val="18"/>
              </w:rPr>
              <w:t>SSB</w:t>
            </w:r>
            <w:proofErr w:type="spellEnd"/>
            <w:r w:rsidRPr="00273D7F">
              <w:rPr>
                <w:rFonts w:ascii="Arial" w:eastAsia="Malgun Gothic" w:hAnsi="Arial"/>
                <w:sz w:val="18"/>
              </w:rPr>
              <w:t xml:space="preserve"> </w:t>
            </w:r>
            <w:proofErr w:type="spellStart"/>
            <w:r w:rsidRPr="00273D7F">
              <w:rPr>
                <w:rFonts w:ascii="Arial" w:eastAsia="Malgun Gothic" w:hAnsi="Arial"/>
                <w:sz w:val="18"/>
              </w:rPr>
              <w:t>SCS</w:t>
            </w:r>
            <w:proofErr w:type="spellEnd"/>
            <w:r w:rsidRPr="00273D7F">
              <w:rPr>
                <w:rFonts w:ascii="Arial" w:eastAsia="Malgun Gothic" w:hAnsi="Arial"/>
                <w:sz w:val="18"/>
              </w:rPr>
              <w:t xml:space="preserve">, 20 MHz bandwidth, </w:t>
            </w:r>
            <w:proofErr w:type="spellStart"/>
            <w:r w:rsidRPr="00273D7F">
              <w:rPr>
                <w:rFonts w:ascii="Arial" w:eastAsia="Malgun Gothic" w:hAnsi="Arial"/>
                <w:sz w:val="18"/>
              </w:rPr>
              <w:t>TDD</w:t>
            </w:r>
            <w:proofErr w:type="spellEnd"/>
            <w:r w:rsidRPr="00273D7F">
              <w:rPr>
                <w:rFonts w:ascii="Arial" w:eastAsia="Malgun Gothic" w:hAnsi="Arial"/>
                <w:sz w:val="18"/>
              </w:rPr>
              <w:t xml:space="preserve"> duplex mode</w:t>
            </w:r>
          </w:p>
        </w:tc>
      </w:tr>
      <w:tr w:rsidR="00273D7F" w:rsidRPr="00273D7F" w:rsidTr="00273D7F">
        <w:tc>
          <w:tcPr>
            <w:tcW w:w="2376" w:type="dxa"/>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rPr>
            </w:pPr>
            <w:r w:rsidRPr="00273D7F">
              <w:rPr>
                <w:rFonts w:ascii="Arial" w:eastAsia="Times New Roman" w:hAnsi="Arial"/>
                <w:sz w:val="18"/>
              </w:rPr>
              <w:t>16.3.2.2.3-</w:t>
            </w:r>
            <w:r w:rsidRPr="00273D7F">
              <w:rPr>
                <w:rFonts w:ascii="Arial" w:eastAsia="Malgun Gothic" w:hAnsi="Arial"/>
                <w:sz w:val="18"/>
              </w:rPr>
              <w:t>4</w:t>
            </w:r>
          </w:p>
        </w:tc>
        <w:tc>
          <w:tcPr>
            <w:tcW w:w="7230" w:type="dxa"/>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sz w:val="18"/>
              </w:rPr>
            </w:pPr>
            <w:r w:rsidRPr="00273D7F">
              <w:rPr>
                <w:rFonts w:ascii="Arial" w:eastAsia="Malgun Gothic" w:hAnsi="Arial"/>
                <w:sz w:val="18"/>
              </w:rPr>
              <w:t xml:space="preserve">15 kHz </w:t>
            </w:r>
            <w:proofErr w:type="spellStart"/>
            <w:r w:rsidRPr="00273D7F">
              <w:rPr>
                <w:rFonts w:ascii="Arial" w:eastAsia="Malgun Gothic" w:hAnsi="Arial"/>
                <w:sz w:val="18"/>
              </w:rPr>
              <w:t>SSB</w:t>
            </w:r>
            <w:proofErr w:type="spellEnd"/>
            <w:r w:rsidRPr="00273D7F">
              <w:rPr>
                <w:rFonts w:ascii="Arial" w:eastAsia="Malgun Gothic" w:hAnsi="Arial"/>
                <w:sz w:val="18"/>
              </w:rPr>
              <w:t xml:space="preserve"> </w:t>
            </w:r>
            <w:proofErr w:type="spellStart"/>
            <w:r w:rsidRPr="00273D7F">
              <w:rPr>
                <w:rFonts w:ascii="Arial" w:eastAsia="Malgun Gothic" w:hAnsi="Arial"/>
                <w:sz w:val="18"/>
              </w:rPr>
              <w:t>SCS</w:t>
            </w:r>
            <w:proofErr w:type="spellEnd"/>
            <w:r w:rsidRPr="00273D7F">
              <w:rPr>
                <w:rFonts w:ascii="Arial" w:eastAsia="Malgun Gothic" w:hAnsi="Arial"/>
                <w:sz w:val="18"/>
              </w:rPr>
              <w:t>, 10 MHz bandwidth, HD-</w:t>
            </w:r>
            <w:proofErr w:type="spellStart"/>
            <w:r w:rsidRPr="00273D7F">
              <w:rPr>
                <w:rFonts w:ascii="Arial" w:eastAsia="Malgun Gothic" w:hAnsi="Arial"/>
                <w:sz w:val="18"/>
              </w:rPr>
              <w:t>FDD</w:t>
            </w:r>
            <w:proofErr w:type="spellEnd"/>
            <w:r w:rsidRPr="00273D7F">
              <w:rPr>
                <w:rFonts w:ascii="Arial" w:eastAsia="Malgun Gothic" w:hAnsi="Arial"/>
                <w:sz w:val="18"/>
              </w:rPr>
              <w:t xml:space="preserve"> duplex mode</w:t>
            </w:r>
          </w:p>
        </w:tc>
      </w:tr>
      <w:tr w:rsidR="00273D7F" w:rsidRPr="00273D7F" w:rsidTr="00273D7F">
        <w:tc>
          <w:tcPr>
            <w:tcW w:w="9606" w:type="dxa"/>
            <w:gridSpan w:val="2"/>
            <w:shd w:val="clear" w:color="auto" w:fill="auto"/>
          </w:tcPr>
          <w:p w:rsidR="00273D7F" w:rsidRPr="00273D7F" w:rsidRDefault="00273D7F" w:rsidP="00273D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73D7F">
              <w:rPr>
                <w:rFonts w:ascii="Arial" w:eastAsia="Times New Roman" w:hAnsi="Arial"/>
                <w:sz w:val="18"/>
                <w:lang w:eastAsia="zh-CN"/>
              </w:rPr>
              <w:t>Note:</w:t>
            </w:r>
            <w:r w:rsidRPr="00273D7F">
              <w:rPr>
                <w:rFonts w:ascii="Arial" w:eastAsia="Times New Roman" w:hAnsi="Arial"/>
                <w:sz w:val="18"/>
                <w:lang w:eastAsia="zh-CN"/>
              </w:rPr>
              <w:tab/>
            </w:r>
            <w:r w:rsidRPr="00273D7F">
              <w:rPr>
                <w:rFonts w:ascii="Arial" w:eastAsia="Times New Roman" w:hAnsi="Arial"/>
                <w:sz w:val="18"/>
              </w:rPr>
              <w:t>The UE is only required to be tested in one of the supported test configurations.</w:t>
            </w:r>
          </w:p>
        </w:tc>
      </w:tr>
    </w:tbl>
    <w:p w:rsidR="00273D7F" w:rsidRPr="00273D7F" w:rsidRDefault="00273D7F" w:rsidP="00273D7F">
      <w:pPr>
        <w:overflowPunct w:val="0"/>
        <w:autoSpaceDE w:val="0"/>
        <w:autoSpaceDN w:val="0"/>
        <w:adjustRightInd w:val="0"/>
        <w:textAlignment w:val="baseline"/>
        <w:rPr>
          <w:rFonts w:eastAsia="Times New Roman"/>
        </w:rPr>
      </w:pPr>
    </w:p>
    <w:p w:rsidR="00273D7F" w:rsidRPr="00273D7F" w:rsidRDefault="00273D7F" w:rsidP="00273D7F">
      <w:pPr>
        <w:overflowPunct w:val="0"/>
        <w:autoSpaceDE w:val="0"/>
        <w:autoSpaceDN w:val="0"/>
        <w:adjustRightInd w:val="0"/>
        <w:spacing w:before="60"/>
        <w:jc w:val="center"/>
        <w:textAlignment w:val="baseline"/>
        <w:rPr>
          <w:rFonts w:ascii="Arial" w:eastAsia="Times New Roman" w:hAnsi="Arial"/>
          <w:b/>
        </w:rPr>
      </w:pPr>
      <w:r w:rsidRPr="00273D7F">
        <w:rPr>
          <w:rFonts w:ascii="Arial" w:eastAsia="Times New Roman" w:hAnsi="Arial"/>
          <w:b/>
        </w:rPr>
        <w:t>Table 16.3.2.2.3.4.1-2: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3D7F" w:rsidRPr="00273D7F" w:rsidTr="00273D7F">
        <w:trPr>
          <w:jc w:val="center"/>
        </w:trPr>
        <w:tc>
          <w:tcPr>
            <w:tcW w:w="1701" w:type="dxa"/>
            <w:shd w:val="clear" w:color="auto" w:fill="auto"/>
          </w:tcPr>
          <w:p w:rsidR="00273D7F" w:rsidRPr="00273D7F" w:rsidRDefault="00273D7F" w:rsidP="00273D7F">
            <w:pPr>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t>Parameter</w:t>
            </w:r>
          </w:p>
        </w:tc>
        <w:tc>
          <w:tcPr>
            <w:tcW w:w="3943" w:type="dxa"/>
            <w:gridSpan w:val="2"/>
            <w:shd w:val="clear" w:color="auto" w:fill="auto"/>
          </w:tcPr>
          <w:p w:rsidR="00273D7F" w:rsidRPr="00273D7F" w:rsidRDefault="00273D7F" w:rsidP="00273D7F">
            <w:pPr>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t>Value</w:t>
            </w:r>
          </w:p>
        </w:tc>
        <w:tc>
          <w:tcPr>
            <w:tcW w:w="3961" w:type="dxa"/>
          </w:tcPr>
          <w:p w:rsidR="00273D7F" w:rsidRPr="00273D7F" w:rsidRDefault="00273D7F" w:rsidP="00273D7F">
            <w:pPr>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t>Comment</w:t>
            </w:r>
          </w:p>
        </w:tc>
      </w:tr>
      <w:tr w:rsidR="00273D7F" w:rsidRPr="00273D7F" w:rsidTr="00273D7F">
        <w:trPr>
          <w:jc w:val="center"/>
        </w:trPr>
        <w:tc>
          <w:tcPr>
            <w:tcW w:w="1701"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Test environment</w:t>
            </w:r>
          </w:p>
        </w:tc>
        <w:tc>
          <w:tcPr>
            <w:tcW w:w="3943" w:type="dxa"/>
            <w:gridSpan w:val="2"/>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NC</w:t>
            </w:r>
          </w:p>
        </w:tc>
        <w:tc>
          <w:tcPr>
            <w:tcW w:w="3961" w:type="dxa"/>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As specified in TS 38.508-1 [14] clause 4.1.</w:t>
            </w:r>
          </w:p>
        </w:tc>
      </w:tr>
      <w:tr w:rsidR="00273D7F" w:rsidRPr="00273D7F" w:rsidTr="00273D7F">
        <w:trPr>
          <w:jc w:val="center"/>
        </w:trPr>
        <w:tc>
          <w:tcPr>
            <w:tcW w:w="1701"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Test frequencies</w:t>
            </w:r>
          </w:p>
        </w:tc>
        <w:tc>
          <w:tcPr>
            <w:tcW w:w="7904" w:type="dxa"/>
            <w:gridSpan w:val="3"/>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As specified in Annex E, Table E.</w:t>
            </w:r>
            <w:ins w:id="8" w:author="Huawei" w:date="2023-10-12T12:43:00Z">
              <w:r>
                <w:rPr>
                  <w:rFonts w:ascii="Arial" w:eastAsia="Times New Roman" w:hAnsi="Arial"/>
                  <w:sz w:val="18"/>
                </w:rPr>
                <w:t>1</w:t>
              </w:r>
            </w:ins>
            <w:r w:rsidRPr="00273D7F">
              <w:rPr>
                <w:rFonts w:ascii="Arial" w:eastAsia="Times New Roman" w:hAnsi="Arial"/>
                <w:sz w:val="18"/>
              </w:rPr>
              <w:t>4-1 and TS 38.508-1 [14] clause 4.3.1.</w:t>
            </w:r>
          </w:p>
        </w:tc>
      </w:tr>
      <w:tr w:rsidR="00273D7F" w:rsidRPr="00273D7F" w:rsidTr="00273D7F">
        <w:trPr>
          <w:jc w:val="center"/>
        </w:trPr>
        <w:tc>
          <w:tcPr>
            <w:tcW w:w="1701"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Channel bandwidth</w:t>
            </w:r>
          </w:p>
        </w:tc>
        <w:tc>
          <w:tcPr>
            <w:tcW w:w="7904" w:type="dxa"/>
            <w:gridSpan w:val="3"/>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As specified by the test configuration selected from Table 16.3.2.2.3.4.1-1.</w:t>
            </w:r>
          </w:p>
        </w:tc>
      </w:tr>
      <w:tr w:rsidR="00273D7F" w:rsidRPr="00273D7F" w:rsidTr="00273D7F">
        <w:trPr>
          <w:jc w:val="center"/>
        </w:trPr>
        <w:tc>
          <w:tcPr>
            <w:tcW w:w="1701"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Propagation conditions</w:t>
            </w:r>
          </w:p>
        </w:tc>
        <w:tc>
          <w:tcPr>
            <w:tcW w:w="3943" w:type="dxa"/>
            <w:gridSpan w:val="2"/>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roofErr w:type="spellStart"/>
            <w:r w:rsidRPr="00273D7F">
              <w:rPr>
                <w:rFonts w:ascii="Arial" w:eastAsia="Times New Roman" w:hAnsi="Arial"/>
                <w:sz w:val="18"/>
              </w:rPr>
              <w:t>AWGN</w:t>
            </w:r>
            <w:proofErr w:type="spellEnd"/>
          </w:p>
        </w:tc>
        <w:tc>
          <w:tcPr>
            <w:tcW w:w="3961" w:type="dxa"/>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As specified in Annex C.2.2.</w:t>
            </w:r>
          </w:p>
        </w:tc>
      </w:tr>
      <w:tr w:rsidR="00273D7F" w:rsidRPr="00273D7F" w:rsidTr="00273D7F">
        <w:trPr>
          <w:jc w:val="center"/>
        </w:trPr>
        <w:tc>
          <w:tcPr>
            <w:tcW w:w="1701" w:type="dxa"/>
            <w:vMerge w:val="restart"/>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Connection Diagram</w:t>
            </w:r>
          </w:p>
        </w:tc>
        <w:tc>
          <w:tcPr>
            <w:tcW w:w="1134"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roofErr w:type="spellStart"/>
            <w:r w:rsidRPr="00273D7F">
              <w:rPr>
                <w:rFonts w:ascii="Arial" w:eastAsia="Times New Roman" w:hAnsi="Arial"/>
                <w:sz w:val="18"/>
              </w:rPr>
              <w:t>TE</w:t>
            </w:r>
            <w:proofErr w:type="spellEnd"/>
            <w:r w:rsidRPr="00273D7F">
              <w:rPr>
                <w:rFonts w:ascii="Arial" w:eastAsia="Times New Roman" w:hAnsi="Arial"/>
                <w:sz w:val="18"/>
              </w:rPr>
              <w:t xml:space="preserve"> Part</w:t>
            </w:r>
          </w:p>
        </w:tc>
        <w:tc>
          <w:tcPr>
            <w:tcW w:w="2809"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A.3.1.8.1</w:t>
            </w:r>
          </w:p>
        </w:tc>
        <w:tc>
          <w:tcPr>
            <w:tcW w:w="3961" w:type="dxa"/>
            <w:vMerge w:val="restart"/>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As specified in TS 38.508-1 [14] Annex A.</w:t>
            </w:r>
          </w:p>
        </w:tc>
      </w:tr>
      <w:tr w:rsidR="00273D7F" w:rsidRPr="00273D7F" w:rsidTr="00273D7F">
        <w:trPr>
          <w:jc w:val="center"/>
        </w:trPr>
        <w:tc>
          <w:tcPr>
            <w:tcW w:w="1701" w:type="dxa"/>
            <w:vMerge/>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roofErr w:type="spellStart"/>
            <w:r w:rsidRPr="00273D7F">
              <w:rPr>
                <w:rFonts w:ascii="Arial" w:eastAsia="Times New Roman" w:hAnsi="Arial"/>
                <w:sz w:val="18"/>
              </w:rPr>
              <w:t>DUT</w:t>
            </w:r>
            <w:proofErr w:type="spellEnd"/>
            <w:r w:rsidRPr="00273D7F">
              <w:rPr>
                <w:rFonts w:ascii="Arial" w:eastAsia="Times New Roman" w:hAnsi="Arial"/>
                <w:sz w:val="18"/>
              </w:rPr>
              <w:t xml:space="preserve"> Part</w:t>
            </w:r>
          </w:p>
        </w:tc>
        <w:tc>
          <w:tcPr>
            <w:tcW w:w="2809"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A.3.2.2.1</w:t>
            </w:r>
          </w:p>
        </w:tc>
        <w:tc>
          <w:tcPr>
            <w:tcW w:w="3961" w:type="dxa"/>
            <w:vMerge/>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jc w:val="center"/>
        </w:trPr>
        <w:tc>
          <w:tcPr>
            <w:tcW w:w="1701" w:type="dxa"/>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Exceptions to connection diagram</w:t>
            </w:r>
          </w:p>
        </w:tc>
        <w:tc>
          <w:tcPr>
            <w:tcW w:w="3943" w:type="dxa"/>
            <w:gridSpan w:val="2"/>
            <w:shd w:val="clear" w:color="auto" w:fill="auto"/>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
        </w:tc>
        <w:tc>
          <w:tcPr>
            <w:tcW w:w="3961" w:type="dxa"/>
          </w:tcPr>
          <w:p w:rsidR="00273D7F" w:rsidRPr="00273D7F" w:rsidRDefault="00273D7F" w:rsidP="00273D7F">
            <w:pPr>
              <w:overflowPunct w:val="0"/>
              <w:autoSpaceDE w:val="0"/>
              <w:autoSpaceDN w:val="0"/>
              <w:adjustRightInd w:val="0"/>
              <w:spacing w:after="0"/>
              <w:textAlignment w:val="baseline"/>
              <w:rPr>
                <w:rFonts w:ascii="Arial" w:eastAsia="Times New Roman" w:hAnsi="Arial"/>
                <w:sz w:val="18"/>
              </w:rPr>
            </w:pPr>
          </w:p>
        </w:tc>
      </w:tr>
    </w:tbl>
    <w:p w:rsidR="00273D7F" w:rsidRPr="00273D7F" w:rsidRDefault="00273D7F" w:rsidP="00273D7F">
      <w:pPr>
        <w:overflowPunct w:val="0"/>
        <w:autoSpaceDE w:val="0"/>
        <w:autoSpaceDN w:val="0"/>
        <w:adjustRightInd w:val="0"/>
        <w:textAlignment w:val="baseline"/>
        <w:rPr>
          <w:rFonts w:eastAsia="Times New Roman"/>
        </w:rPr>
      </w:pP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16.3.2.2.3.4.2</w:t>
      </w:r>
      <w:r w:rsidRPr="00273D7F">
        <w:rPr>
          <w:rFonts w:ascii="Arial" w:eastAsia="Times New Roman" w:hAnsi="Arial"/>
          <w:lang w:eastAsia="x-none"/>
        </w:rPr>
        <w:tab/>
        <w:t>Test procedure</w:t>
      </w:r>
    </w:p>
    <w:p w:rsidR="00273D7F" w:rsidRPr="00273D7F" w:rsidRDefault="00273D7F" w:rsidP="00273D7F">
      <w:pPr>
        <w:overflowPunct w:val="0"/>
        <w:autoSpaceDE w:val="0"/>
        <w:autoSpaceDN w:val="0"/>
        <w:adjustRightInd w:val="0"/>
        <w:textAlignment w:val="baseline"/>
        <w:rPr>
          <w:rFonts w:eastAsia="Times New Roman"/>
        </w:rPr>
      </w:pPr>
      <w:r w:rsidRPr="00273D7F">
        <w:rPr>
          <w:rFonts w:eastAsia="Times New Roman"/>
        </w:rPr>
        <w:t xml:space="preserve">Same as the test procedure given in sub-clause </w:t>
      </w:r>
      <w:r w:rsidRPr="00273D7F">
        <w:rPr>
          <w:rFonts w:eastAsia="Times New Roman"/>
          <w:lang w:eastAsia="x-none"/>
        </w:rPr>
        <w:t>6.3.2.2.2.4.2</w:t>
      </w: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16.3.2.2.3.4.3</w:t>
      </w:r>
      <w:r w:rsidRPr="00273D7F">
        <w:rPr>
          <w:rFonts w:ascii="Arial" w:eastAsia="Times New Roman" w:hAnsi="Arial"/>
          <w:lang w:eastAsia="x-none"/>
        </w:rPr>
        <w:tab/>
        <w:t>Message contents</w:t>
      </w:r>
    </w:p>
    <w:p w:rsidR="00273D7F" w:rsidRPr="00273D7F" w:rsidRDefault="00273D7F" w:rsidP="00273D7F">
      <w:pPr>
        <w:overflowPunct w:val="0"/>
        <w:autoSpaceDE w:val="0"/>
        <w:autoSpaceDN w:val="0"/>
        <w:adjustRightInd w:val="0"/>
        <w:textAlignment w:val="baseline"/>
        <w:rPr>
          <w:rFonts w:eastAsia="Times New Roman"/>
          <w:lang w:eastAsia="zh-CN"/>
        </w:rPr>
      </w:pPr>
      <w:r w:rsidRPr="00273D7F">
        <w:rPr>
          <w:rFonts w:eastAsia="Times New Roman"/>
          <w:lang w:eastAsia="sv-SE"/>
        </w:rPr>
        <w:lastRenderedPageBreak/>
        <w:t>Same as the message contents given in 6.3.2.2.2.4.3</w:t>
      </w:r>
      <w:r w:rsidRPr="00273D7F">
        <w:rPr>
          <w:rFonts w:eastAsia="Times New Roman"/>
          <w:lang w:eastAsia="zh-CN"/>
        </w:rPr>
        <w:t>.</w:t>
      </w:r>
    </w:p>
    <w:p w:rsidR="00273D7F" w:rsidRPr="00273D7F" w:rsidRDefault="00273D7F" w:rsidP="00273D7F">
      <w:pPr>
        <w:overflowPunct w:val="0"/>
        <w:autoSpaceDE w:val="0"/>
        <w:autoSpaceDN w:val="0"/>
        <w:adjustRightInd w:val="0"/>
        <w:spacing w:before="120"/>
        <w:ind w:left="1985" w:hanging="1985"/>
        <w:textAlignment w:val="baseline"/>
        <w:rPr>
          <w:rFonts w:ascii="Arial" w:eastAsia="Times New Roman" w:hAnsi="Arial"/>
          <w:lang w:eastAsia="x-none"/>
        </w:rPr>
      </w:pPr>
      <w:r w:rsidRPr="00273D7F">
        <w:rPr>
          <w:rFonts w:ascii="Arial" w:eastAsia="Times New Roman" w:hAnsi="Arial"/>
          <w:lang w:eastAsia="x-none"/>
        </w:rPr>
        <w:t>16.3.2.2.3.5</w:t>
      </w:r>
      <w:r w:rsidRPr="00273D7F">
        <w:rPr>
          <w:rFonts w:ascii="Arial" w:eastAsia="Times New Roman" w:hAnsi="Arial"/>
          <w:lang w:eastAsia="x-none"/>
        </w:rPr>
        <w:tab/>
        <w:t>Test requirement</w:t>
      </w:r>
    </w:p>
    <w:p w:rsidR="00273D7F" w:rsidRPr="00273D7F" w:rsidRDefault="00273D7F" w:rsidP="00273D7F">
      <w:pPr>
        <w:overflowPunct w:val="0"/>
        <w:autoSpaceDE w:val="0"/>
        <w:autoSpaceDN w:val="0"/>
        <w:adjustRightInd w:val="0"/>
        <w:textAlignment w:val="baseline"/>
        <w:rPr>
          <w:rFonts w:eastAsia="Times New Roman"/>
          <w:lang w:eastAsia="x-none"/>
        </w:rPr>
      </w:pPr>
      <w:r w:rsidRPr="00273D7F">
        <w:rPr>
          <w:rFonts w:eastAsia="Times New Roman" w:cs="v4.2.0"/>
          <w:color w:val="000000"/>
          <w:lang w:eastAsia="zh-CN"/>
        </w:rPr>
        <w:t>Same</w:t>
      </w:r>
      <w:r w:rsidRPr="00273D7F">
        <w:rPr>
          <w:rFonts w:eastAsia="Times New Roman" w:cs="v4.2.0"/>
          <w:color w:val="000000"/>
        </w:rPr>
        <w:t xml:space="preserve"> as the test requirements given in sub-clause </w:t>
      </w:r>
      <w:r w:rsidRPr="00273D7F">
        <w:rPr>
          <w:rFonts w:eastAsia="Times New Roman"/>
          <w:lang w:eastAsia="x-none"/>
        </w:rPr>
        <w:t>6.3.2.2.2.5 with following exceptions:</w:t>
      </w:r>
    </w:p>
    <w:p w:rsidR="00273D7F" w:rsidRDefault="00273D7F" w:rsidP="00273D7F">
      <w:pPr>
        <w:overflowPunct w:val="0"/>
        <w:autoSpaceDE w:val="0"/>
        <w:autoSpaceDN w:val="0"/>
        <w:adjustRightInd w:val="0"/>
        <w:ind w:left="568" w:hanging="284"/>
        <w:textAlignment w:val="baseline"/>
        <w:rPr>
          <w:ins w:id="9" w:author="Huawei" w:date="2023-10-12T12:48:00Z"/>
          <w:rFonts w:eastAsia="Times New Roman" w:cs="v4.2.0"/>
        </w:rPr>
      </w:pPr>
      <w:r w:rsidRPr="00273D7F">
        <w:rPr>
          <w:rFonts w:eastAsia="Times New Roman"/>
          <w:lang w:eastAsia="zh-CN"/>
        </w:rPr>
        <w:t>-</w:t>
      </w:r>
      <w:r w:rsidRPr="00273D7F">
        <w:rPr>
          <w:rFonts w:eastAsia="Times New Roman"/>
          <w:lang w:eastAsia="zh-CN"/>
        </w:rPr>
        <w:tab/>
        <w:t xml:space="preserve">Table </w:t>
      </w:r>
      <w:r w:rsidRPr="00273D7F">
        <w:rPr>
          <w:rFonts w:eastAsia="Times New Roman"/>
          <w:lang w:eastAsia="x-none"/>
        </w:rPr>
        <w:t xml:space="preserve">6.3.2.2.2.5-1 is replaced by </w:t>
      </w:r>
      <w:r w:rsidRPr="00273D7F">
        <w:rPr>
          <w:rFonts w:eastAsia="Times New Roman" w:cs="v4.2.0"/>
        </w:rPr>
        <w:t>Table 16.3.2.2.3.5-1.</w:t>
      </w:r>
    </w:p>
    <w:p w:rsidR="00273D7F" w:rsidRDefault="00273D7F" w:rsidP="00273D7F">
      <w:pPr>
        <w:pStyle w:val="B10"/>
        <w:rPr>
          <w:ins w:id="10" w:author="Huawei" w:date="2023-10-12T12:48:00Z"/>
          <w:lang w:eastAsia="zh-CN"/>
        </w:rPr>
      </w:pPr>
      <w:ins w:id="11" w:author="Huawei" w:date="2023-10-12T12:48:00Z">
        <w:r>
          <w:rPr>
            <w:rFonts w:hint="eastAsia"/>
            <w:lang w:eastAsia="zh-CN"/>
          </w:rPr>
          <w:t>-</w:t>
        </w:r>
        <w:r>
          <w:rPr>
            <w:lang w:eastAsia="zh-CN"/>
          </w:rPr>
          <w:tab/>
          <w:t>The check on t</w:t>
        </w:r>
        <w:r w:rsidRPr="00437BA6">
          <w:rPr>
            <w:lang w:eastAsia="zh-CN"/>
          </w:rPr>
          <w:t>he power of the first preamble</w:t>
        </w:r>
        <w:r>
          <w:rPr>
            <w:lang w:eastAsia="zh-CN"/>
          </w:rPr>
          <w:t xml:space="preserve"> in Test 3 </w:t>
        </w:r>
      </w:ins>
      <w:ins w:id="12" w:author="Huawei" w:date="2023-10-12T12:49:00Z">
        <w:r>
          <w:rPr>
            <w:lang w:eastAsia="zh-CN"/>
          </w:rPr>
          <w:t xml:space="preserve">and </w:t>
        </w:r>
      </w:ins>
      <w:ins w:id="13" w:author="Huawei" w:date="2023-10-12T12:48:00Z">
        <w:r>
          <w:rPr>
            <w:lang w:eastAsia="zh-CN"/>
          </w:rPr>
          <w:t>Test 4</w:t>
        </w:r>
      </w:ins>
      <w:ins w:id="14" w:author="Huawei" w:date="2023-10-12T12:49:00Z">
        <w:r>
          <w:rPr>
            <w:lang w:eastAsia="zh-CN"/>
          </w:rPr>
          <w:t xml:space="preserve"> </w:t>
        </w:r>
      </w:ins>
      <w:ins w:id="15" w:author="Huawei" w:date="2023-10-12T12:48:00Z">
        <w:r>
          <w:rPr>
            <w:lang w:eastAsia="zh-CN"/>
          </w:rPr>
          <w:t>is replaced as follows:</w:t>
        </w:r>
      </w:ins>
    </w:p>
    <w:p w:rsidR="00273D7F" w:rsidRDefault="00273D7F" w:rsidP="00273D7F">
      <w:pPr>
        <w:pStyle w:val="B20"/>
        <w:rPr>
          <w:ins w:id="16" w:author="Huawei" w:date="2023-10-12T12:48:00Z"/>
          <w:lang w:eastAsia="zh-CN"/>
        </w:rPr>
      </w:pPr>
      <w:ins w:id="17" w:author="Huawei" w:date="2023-10-12T12:48:00Z">
        <w:r>
          <w:rPr>
            <w:lang w:eastAsia="zh-CN"/>
          </w:rPr>
          <w:t>-</w:t>
        </w:r>
        <w:r>
          <w:rPr>
            <w:lang w:eastAsia="zh-CN"/>
          </w:rPr>
          <w:tab/>
        </w:r>
        <w:r w:rsidRPr="00437BA6">
          <w:rPr>
            <w:lang w:eastAsia="zh-CN"/>
          </w:rPr>
          <w:t xml:space="preserve">The power of the first preamble shall be </w:t>
        </w:r>
        <w:r>
          <w:rPr>
            <w:lang w:eastAsia="zh-CN"/>
          </w:rPr>
          <w:t>X dBm</w:t>
        </w:r>
        <w:r w:rsidRPr="00437BA6">
          <w:rPr>
            <w:lang w:eastAsia="zh-CN"/>
          </w:rPr>
          <w:t xml:space="preserve"> within the accuracy specified in Table 16.3.2.2.</w:t>
        </w:r>
      </w:ins>
      <w:ins w:id="18" w:author="Huawei" w:date="2023-10-12T12:49:00Z">
        <w:r>
          <w:rPr>
            <w:lang w:eastAsia="zh-CN"/>
          </w:rPr>
          <w:t>3</w:t>
        </w:r>
      </w:ins>
      <w:ins w:id="19" w:author="Huawei" w:date="2023-10-12T12:48:00Z">
        <w:r w:rsidRPr="00437BA6">
          <w:rPr>
            <w:lang w:eastAsia="zh-CN"/>
          </w:rPr>
          <w:t>.5-2</w:t>
        </w:r>
        <w:r>
          <w:rPr>
            <w:lang w:eastAsia="zh-CN"/>
          </w:rPr>
          <w:t>, where</w:t>
        </w:r>
      </w:ins>
    </w:p>
    <w:p w:rsidR="00273D7F" w:rsidRDefault="00273D7F" w:rsidP="00273D7F">
      <w:pPr>
        <w:pStyle w:val="B30"/>
        <w:rPr>
          <w:ins w:id="20" w:author="Huawei" w:date="2023-10-12T12:48:00Z"/>
          <w:lang w:eastAsia="zh-CN"/>
        </w:rPr>
      </w:pPr>
      <w:ins w:id="21" w:author="Huawei" w:date="2023-10-12T12:48:00Z">
        <w:r>
          <w:rPr>
            <w:lang w:eastAsia="zh-CN"/>
          </w:rPr>
          <w:t>-</w:t>
        </w:r>
        <w:r>
          <w:rPr>
            <w:lang w:eastAsia="zh-CN"/>
          </w:rPr>
          <w:tab/>
          <w:t xml:space="preserve">X = -23.55 for test configuration </w:t>
        </w:r>
        <w:r w:rsidRPr="00437BA6">
          <w:rPr>
            <w:lang w:eastAsia="zh-CN"/>
          </w:rPr>
          <w:t>16.3.2.2.</w:t>
        </w:r>
      </w:ins>
      <w:ins w:id="22" w:author="Huawei" w:date="2023-10-12T12:49:00Z">
        <w:r>
          <w:rPr>
            <w:lang w:eastAsia="zh-CN"/>
          </w:rPr>
          <w:t>3</w:t>
        </w:r>
      </w:ins>
      <w:ins w:id="23" w:author="Huawei" w:date="2023-10-12T12:48:00Z">
        <w:r w:rsidRPr="00437BA6">
          <w:rPr>
            <w:lang w:eastAsia="zh-CN"/>
          </w:rPr>
          <w:t>-1</w:t>
        </w:r>
        <w:r>
          <w:rPr>
            <w:lang w:eastAsia="zh-CN"/>
          </w:rPr>
          <w:t xml:space="preserve">, </w:t>
        </w:r>
        <w:r w:rsidRPr="00437BA6">
          <w:rPr>
            <w:lang w:eastAsia="zh-CN"/>
          </w:rPr>
          <w:t>16.3.2.2.</w:t>
        </w:r>
      </w:ins>
      <w:ins w:id="24" w:author="Huawei" w:date="2023-10-12T12:49:00Z">
        <w:r>
          <w:rPr>
            <w:lang w:eastAsia="zh-CN"/>
          </w:rPr>
          <w:t>3</w:t>
        </w:r>
      </w:ins>
      <w:ins w:id="25" w:author="Huawei" w:date="2023-10-12T12:48:00Z">
        <w:r w:rsidRPr="00437BA6">
          <w:rPr>
            <w:lang w:eastAsia="zh-CN"/>
          </w:rPr>
          <w:t>-</w:t>
        </w:r>
        <w:r>
          <w:rPr>
            <w:lang w:eastAsia="zh-CN"/>
          </w:rPr>
          <w:t xml:space="preserve">3 and </w:t>
        </w:r>
        <w:r w:rsidRPr="00437BA6">
          <w:rPr>
            <w:lang w:eastAsia="zh-CN"/>
          </w:rPr>
          <w:t>16.3.2.2.</w:t>
        </w:r>
      </w:ins>
      <w:ins w:id="26" w:author="Huawei" w:date="2023-10-12T12:49:00Z">
        <w:r>
          <w:rPr>
            <w:lang w:eastAsia="zh-CN"/>
          </w:rPr>
          <w:t>3</w:t>
        </w:r>
      </w:ins>
      <w:ins w:id="27" w:author="Huawei" w:date="2023-10-12T12:48:00Z">
        <w:r w:rsidRPr="00437BA6">
          <w:rPr>
            <w:lang w:eastAsia="zh-CN"/>
          </w:rPr>
          <w:t>-</w:t>
        </w:r>
        <w:r>
          <w:rPr>
            <w:lang w:eastAsia="zh-CN"/>
          </w:rPr>
          <w:t>4,</w:t>
        </w:r>
      </w:ins>
    </w:p>
    <w:p w:rsidR="00273D7F" w:rsidRPr="00437BA6" w:rsidRDefault="00273D7F" w:rsidP="00273D7F">
      <w:pPr>
        <w:pStyle w:val="B30"/>
        <w:rPr>
          <w:ins w:id="28" w:author="Huawei" w:date="2023-10-12T12:48:00Z"/>
          <w:lang w:eastAsia="zh-CN"/>
        </w:rPr>
      </w:pPr>
      <w:ins w:id="29" w:author="Huawei" w:date="2023-10-12T12:48:00Z">
        <w:r>
          <w:rPr>
            <w:lang w:eastAsia="zh-CN"/>
          </w:rPr>
          <w:t>-</w:t>
        </w:r>
        <w:r>
          <w:rPr>
            <w:lang w:eastAsia="zh-CN"/>
          </w:rPr>
          <w:tab/>
          <w:t xml:space="preserve">X = -26.55 for test configuration </w:t>
        </w:r>
        <w:r w:rsidRPr="00437BA6">
          <w:rPr>
            <w:lang w:eastAsia="zh-CN"/>
          </w:rPr>
          <w:t>16.3.2.2.</w:t>
        </w:r>
      </w:ins>
      <w:ins w:id="30" w:author="Huawei" w:date="2023-10-12T12:49:00Z">
        <w:r>
          <w:rPr>
            <w:lang w:eastAsia="zh-CN"/>
          </w:rPr>
          <w:t>3</w:t>
        </w:r>
      </w:ins>
      <w:ins w:id="31" w:author="Huawei" w:date="2023-10-12T12:48:00Z">
        <w:r w:rsidRPr="00437BA6">
          <w:rPr>
            <w:lang w:eastAsia="zh-CN"/>
          </w:rPr>
          <w:t>-</w:t>
        </w:r>
        <w:r>
          <w:rPr>
            <w:lang w:eastAsia="zh-CN"/>
          </w:rPr>
          <w:t>2.</w:t>
        </w:r>
      </w:ins>
    </w:p>
    <w:p w:rsidR="00273D7F" w:rsidRPr="00273D7F" w:rsidRDefault="00273D7F" w:rsidP="00273D7F">
      <w:pPr>
        <w:overflowPunct w:val="0"/>
        <w:autoSpaceDE w:val="0"/>
        <w:autoSpaceDN w:val="0"/>
        <w:adjustRightInd w:val="0"/>
        <w:ind w:left="568" w:hanging="284"/>
        <w:textAlignment w:val="baseline"/>
        <w:rPr>
          <w:rFonts w:eastAsiaTheme="minorEastAsia"/>
          <w:lang w:eastAsia="zh-CN"/>
        </w:rPr>
      </w:pPr>
    </w:p>
    <w:p w:rsidR="00273D7F" w:rsidRPr="00273D7F" w:rsidDel="00842D23" w:rsidRDefault="00273D7F" w:rsidP="00273D7F">
      <w:pPr>
        <w:overflowPunct w:val="0"/>
        <w:autoSpaceDE w:val="0"/>
        <w:autoSpaceDN w:val="0"/>
        <w:adjustRightInd w:val="0"/>
        <w:spacing w:before="60"/>
        <w:jc w:val="center"/>
        <w:textAlignment w:val="baseline"/>
        <w:rPr>
          <w:rFonts w:ascii="Arial" w:eastAsia="Times New Roman" w:hAnsi="Arial"/>
          <w:b/>
        </w:rPr>
      </w:pPr>
      <w:r w:rsidRPr="00273D7F">
        <w:rPr>
          <w:rFonts w:ascii="Arial" w:eastAsia="Times New Roman" w:hAnsi="Arial" w:cs="v4.2.0"/>
          <w:b/>
        </w:rPr>
        <w:t xml:space="preserve">Table 16.3.2.2.3.5-1: </w:t>
      </w:r>
      <w:r w:rsidRPr="00273D7F">
        <w:rPr>
          <w:rFonts w:ascii="Arial" w:eastAsia="Times New Roman" w:hAnsi="Arial"/>
          <w:b/>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29"/>
        <w:gridCol w:w="1248"/>
        <w:gridCol w:w="1148"/>
        <w:gridCol w:w="1504"/>
        <w:gridCol w:w="1508"/>
        <w:gridCol w:w="2022"/>
      </w:tblGrid>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lastRenderedPageBreak/>
              <w:t>Parameter</w: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rPr>
            </w:pPr>
            <w:r w:rsidRPr="00273D7F">
              <w:rPr>
                <w:rFonts w:ascii="Arial" w:eastAsia="Times New Roman" w:hAnsi="Arial"/>
                <w:b/>
                <w:sz w:val="18"/>
              </w:rPr>
              <w:t>Unit</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73D7F">
              <w:rPr>
                <w:rFonts w:ascii="Arial" w:eastAsia="Times New Roman" w:hAnsi="Arial"/>
                <w:b/>
                <w:sz w:val="18"/>
                <w:lang w:eastAsia="zh-CN"/>
              </w:rPr>
              <w:t>Test-1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273D7F">
              <w:rPr>
                <w:rFonts w:ascii="Arial" w:eastAsia="Times New Roman" w:hAnsi="Arial"/>
                <w:b/>
                <w:sz w:val="18"/>
                <w:szCs w:val="18"/>
                <w:lang w:eastAsia="zh-CN"/>
              </w:rPr>
              <w:t>Test-2</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273D7F">
              <w:rPr>
                <w:rFonts w:ascii="Arial" w:eastAsia="Times New Roman" w:hAnsi="Arial"/>
                <w:b/>
                <w:sz w:val="18"/>
                <w:szCs w:val="18"/>
              </w:rPr>
              <w:t>Comments</w:t>
            </w:r>
          </w:p>
        </w:tc>
      </w:tr>
      <w:tr w:rsidR="00273D7F" w:rsidRPr="00273D7F" w:rsidTr="00273D7F">
        <w:trPr>
          <w:trHeight w:val="70"/>
        </w:trPr>
        <w:tc>
          <w:tcPr>
            <w:tcW w:w="1142" w:type="pct"/>
            <w:gridSpan w:val="2"/>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73D7F">
              <w:rPr>
                <w:rFonts w:ascii="Arial" w:eastAsia="Times New Roman" w:hAnsi="Arial"/>
                <w:sz w:val="18"/>
                <w:lang w:eastAsia="zh-CN"/>
              </w:rPr>
              <w:t>SSB</w:t>
            </w:r>
            <w:proofErr w:type="spellEnd"/>
            <w:r w:rsidRPr="00273D7F">
              <w:rPr>
                <w:rFonts w:ascii="Arial" w:eastAsia="Times New Roman" w:hAnsi="Arial"/>
                <w:sz w:val="18"/>
                <w:lang w:eastAsia="zh-CN"/>
              </w:rPr>
              <w:t xml:space="preserve"> Configuration</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1,2,4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SSB.1 FR1</w:t>
            </w:r>
          </w:p>
        </w:tc>
        <w:tc>
          <w:tcPr>
            <w:tcW w:w="783"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SSB.1 FR1</w:t>
            </w:r>
          </w:p>
        </w:tc>
        <w:tc>
          <w:tcPr>
            <w:tcW w:w="1050" w:type="pct"/>
            <w:vMerge w:val="restar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 xml:space="preserve">As defined in A.3, except for number of </w:t>
            </w:r>
            <w:proofErr w:type="spellStart"/>
            <w:r w:rsidRPr="00273D7F">
              <w:rPr>
                <w:rFonts w:ascii="Arial" w:eastAsia="Times New Roman" w:hAnsi="Arial"/>
                <w:sz w:val="18"/>
                <w:lang w:eastAsia="zh-CN"/>
              </w:rPr>
              <w:t>SSBs</w:t>
            </w:r>
            <w:proofErr w:type="spellEnd"/>
            <w:r w:rsidRPr="00273D7F">
              <w:rPr>
                <w:rFonts w:ascii="Arial" w:eastAsia="Times New Roman" w:hAnsi="Arial"/>
                <w:sz w:val="18"/>
                <w:lang w:eastAsia="zh-CN"/>
              </w:rPr>
              <w:t xml:space="preserve"> per SS-burst and SS/</w:t>
            </w:r>
            <w:proofErr w:type="spellStart"/>
            <w:r w:rsidRPr="00273D7F">
              <w:rPr>
                <w:rFonts w:ascii="Arial" w:eastAsia="Times New Roman" w:hAnsi="Arial"/>
                <w:sz w:val="18"/>
                <w:lang w:eastAsia="zh-CN"/>
              </w:rPr>
              <w:t>PBCH</w:t>
            </w:r>
            <w:proofErr w:type="spellEnd"/>
            <w:r w:rsidRPr="00273D7F">
              <w:rPr>
                <w:rFonts w:ascii="Arial" w:eastAsia="Times New Roman" w:hAnsi="Arial"/>
                <w:sz w:val="18"/>
                <w:lang w:eastAsia="zh-CN"/>
              </w:rPr>
              <w:t xml:space="preserve"> block index as below</w:t>
            </w:r>
          </w:p>
        </w:tc>
      </w:tr>
      <w:tr w:rsidR="00273D7F" w:rsidRPr="00273D7F" w:rsidTr="00273D7F">
        <w:trPr>
          <w:trHeight w:val="70"/>
        </w:trPr>
        <w:tc>
          <w:tcPr>
            <w:tcW w:w="1142" w:type="pct"/>
            <w:gridSpan w:val="2"/>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3</w:t>
            </w:r>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 xml:space="preserve">SSB.1 </w:t>
            </w:r>
            <w:proofErr w:type="spellStart"/>
            <w:r w:rsidRPr="00273D7F">
              <w:rPr>
                <w:rFonts w:ascii="Arial" w:eastAsia="Times New Roman" w:hAnsi="Arial"/>
                <w:sz w:val="18"/>
                <w:lang w:eastAsia="zh-CN"/>
              </w:rPr>
              <w:t>RedCap</w:t>
            </w:r>
            <w:proofErr w:type="spellEnd"/>
            <w:r w:rsidRPr="00273D7F">
              <w:rPr>
                <w:rFonts w:ascii="Arial" w:eastAsia="Times New Roman" w:hAnsi="Arial"/>
                <w:sz w:val="18"/>
                <w:lang w:eastAsia="zh-CN"/>
              </w:rPr>
              <w:t xml:space="preserve"> FR1</w:t>
            </w:r>
          </w:p>
        </w:tc>
        <w:tc>
          <w:tcPr>
            <w:tcW w:w="783"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 xml:space="preserve">SSB.1 </w:t>
            </w:r>
            <w:proofErr w:type="spellStart"/>
            <w:r w:rsidRPr="00273D7F">
              <w:rPr>
                <w:rFonts w:ascii="Arial" w:eastAsia="Times New Roman" w:hAnsi="Arial"/>
                <w:sz w:val="18"/>
                <w:lang w:eastAsia="zh-CN"/>
              </w:rPr>
              <w:t>RedCap</w:t>
            </w:r>
            <w:proofErr w:type="spellEnd"/>
            <w:r w:rsidRPr="00273D7F">
              <w:rPr>
                <w:rFonts w:ascii="Arial" w:eastAsia="Times New Roman" w:hAnsi="Arial"/>
                <w:sz w:val="18"/>
                <w:lang w:eastAsia="zh-CN"/>
              </w:rPr>
              <w:t xml:space="preserve"> FR1</w:t>
            </w:r>
          </w:p>
        </w:tc>
        <w:tc>
          <w:tcPr>
            <w:tcW w:w="1050" w:type="pct"/>
            <w:vMerge/>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 xml:space="preserve">Number of </w:t>
            </w:r>
            <w:proofErr w:type="spellStart"/>
            <w:r w:rsidRPr="00273D7F">
              <w:rPr>
                <w:rFonts w:ascii="Arial" w:eastAsia="Times New Roman" w:hAnsi="Arial"/>
                <w:sz w:val="18"/>
                <w:lang w:eastAsia="zh-CN"/>
              </w:rPr>
              <w:t>SSBs</w:t>
            </w:r>
            <w:proofErr w:type="spellEnd"/>
            <w:r w:rsidRPr="00273D7F">
              <w:rPr>
                <w:rFonts w:ascii="Arial" w:eastAsia="Times New Roman" w:hAnsi="Arial"/>
                <w:sz w:val="18"/>
                <w:lang w:eastAsia="zh-CN"/>
              </w:rPr>
              <w:t xml:space="preserve"> per SS-burst</w: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2</w:t>
            </w:r>
          </w:p>
        </w:tc>
        <w:tc>
          <w:tcPr>
            <w:tcW w:w="783"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2</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Different from the definition in A.3.10B</w:t>
            </w: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rPr>
              <w:t>SS/</w:t>
            </w:r>
            <w:proofErr w:type="spellStart"/>
            <w:r w:rsidRPr="00273D7F">
              <w:rPr>
                <w:rFonts w:ascii="Arial" w:eastAsia="Times New Roman" w:hAnsi="Arial"/>
                <w:sz w:val="18"/>
              </w:rPr>
              <w:t>PBCH</w:t>
            </w:r>
            <w:proofErr w:type="spellEnd"/>
            <w:r w:rsidRPr="00273D7F">
              <w:rPr>
                <w:rFonts w:ascii="Arial" w:eastAsia="Times New Roman" w:hAnsi="Arial"/>
                <w:sz w:val="18"/>
              </w:rPr>
              <w:t xml:space="preserve"> block index</w: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1"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0,1</w:t>
            </w:r>
          </w:p>
        </w:tc>
        <w:tc>
          <w:tcPr>
            <w:tcW w:w="783"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0,1</w:t>
            </w:r>
          </w:p>
        </w:tc>
        <w:tc>
          <w:tcPr>
            <w:tcW w:w="1050"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Different from the definition in A.3.10B</w:t>
            </w:r>
          </w:p>
        </w:tc>
      </w:tr>
      <w:tr w:rsidR="00273D7F" w:rsidRPr="00273D7F" w:rsidTr="00273D7F">
        <w:trPr>
          <w:trHeight w:val="70"/>
        </w:trPr>
        <w:tc>
          <w:tcPr>
            <w:tcW w:w="1142" w:type="pct"/>
            <w:gridSpan w:val="2"/>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CSI-RS Configuration</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1,2,4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1"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N/A</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 xml:space="preserve">CSI-RS.1.1 </w:t>
            </w:r>
            <w:proofErr w:type="spellStart"/>
            <w:r w:rsidRPr="00273D7F">
              <w:rPr>
                <w:rFonts w:ascii="Arial" w:eastAsia="Times New Roman" w:hAnsi="Arial"/>
                <w:sz w:val="18"/>
                <w:lang w:eastAsia="zh-CN"/>
              </w:rPr>
              <w:t>FDD</w:t>
            </w:r>
            <w:proofErr w:type="spellEnd"/>
          </w:p>
        </w:tc>
        <w:tc>
          <w:tcPr>
            <w:tcW w:w="1050"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As defined in A.1.4</w:t>
            </w:r>
          </w:p>
        </w:tc>
      </w:tr>
      <w:tr w:rsidR="00273D7F" w:rsidRPr="00273D7F" w:rsidTr="00273D7F">
        <w:trPr>
          <w:trHeight w:val="70"/>
        </w:trPr>
        <w:tc>
          <w:tcPr>
            <w:tcW w:w="1142" w:type="pct"/>
            <w:gridSpan w:val="2"/>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3</w:t>
            </w:r>
          </w:p>
        </w:tc>
        <w:tc>
          <w:tcPr>
            <w:tcW w:w="596"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1"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szCs w:val="18"/>
              </w:rPr>
              <w:t>CSI-RS.</w:t>
            </w:r>
            <w:r w:rsidRPr="00273D7F">
              <w:rPr>
                <w:rFonts w:ascii="Arial" w:eastAsia="Times New Roman" w:hAnsi="Arial"/>
                <w:sz w:val="18"/>
                <w:szCs w:val="18"/>
                <w:lang w:eastAsia="zh-CN"/>
              </w:rPr>
              <w:t>2</w:t>
            </w:r>
            <w:r w:rsidRPr="00273D7F">
              <w:rPr>
                <w:rFonts w:ascii="Arial" w:eastAsia="Times New Roman" w:hAnsi="Arial"/>
                <w:sz w:val="18"/>
                <w:szCs w:val="18"/>
              </w:rPr>
              <w:t xml:space="preserve">.1 </w:t>
            </w:r>
            <w:proofErr w:type="spellStart"/>
            <w:r w:rsidRPr="00273D7F">
              <w:rPr>
                <w:rFonts w:ascii="Arial" w:eastAsia="Times New Roman" w:hAnsi="Arial"/>
                <w:sz w:val="18"/>
                <w:szCs w:val="18"/>
              </w:rPr>
              <w:t>TDD</w:t>
            </w:r>
            <w:proofErr w:type="spellEnd"/>
          </w:p>
        </w:tc>
        <w:tc>
          <w:tcPr>
            <w:tcW w:w="1050"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73D7F" w:rsidRPr="00273D7F" w:rsidTr="00273D7F">
        <w:trPr>
          <w:trHeight w:val="140"/>
        </w:trPr>
        <w:tc>
          <w:tcPr>
            <w:tcW w:w="1142" w:type="pct"/>
            <w:gridSpan w:val="2"/>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 xml:space="preserve">Duplex Mode for Cell </w:t>
            </w:r>
            <w:r w:rsidRPr="00273D7F">
              <w:rPr>
                <w:rFonts w:ascii="Arial" w:eastAsia="Times New Roman" w:hAnsi="Arial" w:cs="Arial"/>
                <w:sz w:val="18"/>
                <w:lang w:eastAsia="zh-CN"/>
              </w:rPr>
              <w:t>1</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1</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73D7F">
              <w:rPr>
                <w:rFonts w:ascii="Arial" w:eastAsia="Times New Roman" w:hAnsi="Arial"/>
                <w:sz w:val="18"/>
                <w:lang w:eastAsia="zh-CN"/>
              </w:rPr>
              <w:t>FDD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73D7F">
              <w:rPr>
                <w:rFonts w:ascii="Arial" w:eastAsia="Times New Roman" w:hAnsi="Arial"/>
                <w:sz w:val="18"/>
                <w:lang w:eastAsia="zh-CN"/>
              </w:rPr>
              <w:t>FDD</w:t>
            </w:r>
            <w:proofErr w:type="spellEnd"/>
          </w:p>
        </w:tc>
        <w:tc>
          <w:tcPr>
            <w:tcW w:w="1050"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140"/>
        </w:trPr>
        <w:tc>
          <w:tcPr>
            <w:tcW w:w="1142" w:type="pct"/>
            <w:gridSpan w:val="2"/>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2,3</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73D7F">
              <w:rPr>
                <w:rFonts w:ascii="Arial" w:eastAsia="Times New Roman" w:hAnsi="Arial"/>
                <w:sz w:val="18"/>
                <w:lang w:eastAsia="zh-CN"/>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73D7F">
              <w:rPr>
                <w:rFonts w:ascii="Arial" w:eastAsia="Times New Roman" w:hAnsi="Arial"/>
                <w:sz w:val="18"/>
                <w:lang w:eastAsia="zh-CN"/>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140"/>
        </w:trPr>
        <w:tc>
          <w:tcPr>
            <w:tcW w:w="1142" w:type="pct"/>
            <w:gridSpan w:val="2"/>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bCs/>
                <w:sz w:val="18"/>
                <w:lang w:eastAsia="zh-CN"/>
              </w:rPr>
            </w:pPr>
            <w:r w:rsidRPr="00273D7F">
              <w:rPr>
                <w:rFonts w:ascii="Arial" w:eastAsia="Times New Roman" w:hAnsi="Arial"/>
                <w:bCs/>
                <w:sz w:val="18"/>
                <w:lang w:eastAsia="zh-CN"/>
              </w:rPr>
              <w:t>Config 4</w:t>
            </w:r>
          </w:p>
        </w:tc>
        <w:tc>
          <w:tcPr>
            <w:tcW w:w="596"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73D7F">
              <w:rPr>
                <w:rFonts w:ascii="Arial" w:eastAsia="Times New Roman" w:hAnsi="Arial"/>
                <w:sz w:val="18"/>
                <w:lang w:eastAsia="zh-CN"/>
              </w:rPr>
              <w:t>HD-</w:t>
            </w:r>
            <w:proofErr w:type="spellStart"/>
            <w:r w:rsidRPr="00273D7F">
              <w:rPr>
                <w:rFonts w:ascii="Arial" w:eastAsia="Times New Roman" w:hAnsi="Arial"/>
                <w:sz w:val="18"/>
                <w:lang w:eastAsia="zh-CN"/>
              </w:rPr>
              <w:t>FDD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73D7F">
              <w:rPr>
                <w:rFonts w:ascii="Arial" w:eastAsia="Times New Roman" w:hAnsi="Arial"/>
                <w:sz w:val="18"/>
                <w:lang w:eastAsia="zh-CN"/>
              </w:rPr>
              <w:t>HD-</w:t>
            </w:r>
            <w:proofErr w:type="spellStart"/>
            <w:r w:rsidRPr="00273D7F">
              <w:rPr>
                <w:rFonts w:ascii="Arial" w:eastAsia="Times New Roman" w:hAnsi="Arial"/>
                <w:sz w:val="18"/>
                <w:lang w:eastAsia="zh-CN"/>
              </w:rPr>
              <w:t>FDD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142" w:type="pct"/>
            <w:gridSpan w:val="2"/>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73D7F">
              <w:rPr>
                <w:rFonts w:ascii="Arial" w:eastAsia="Times New Roman" w:hAnsi="Arial"/>
                <w:sz w:val="18"/>
                <w:lang w:eastAsia="zh-CN"/>
              </w:rPr>
              <w:t>TDD</w:t>
            </w:r>
            <w:proofErr w:type="spellEnd"/>
            <w:r w:rsidRPr="00273D7F">
              <w:rPr>
                <w:rFonts w:ascii="Arial" w:eastAsia="Times New Roman" w:hAnsi="Arial"/>
                <w:sz w:val="18"/>
                <w:lang w:eastAsia="zh-CN"/>
              </w:rPr>
              <w:t xml:space="preserve"> Configuration</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bCs/>
                <w:sz w:val="18"/>
                <w:lang w:eastAsia="zh-CN"/>
              </w:rPr>
              <w:t>Config 2</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TDDConf.1.1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TDDConf.1.1</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142" w:type="pct"/>
            <w:gridSpan w:val="2"/>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bCs/>
                <w:sz w:val="18"/>
                <w:lang w:eastAsia="zh-CN"/>
              </w:rPr>
            </w:pPr>
            <w:r w:rsidRPr="00273D7F">
              <w:rPr>
                <w:rFonts w:ascii="Arial" w:eastAsia="Times New Roman" w:hAnsi="Arial"/>
                <w:bCs/>
                <w:sz w:val="18"/>
                <w:lang w:eastAsia="zh-CN"/>
              </w:rPr>
              <w:t>Config 3</w:t>
            </w:r>
          </w:p>
        </w:tc>
        <w:tc>
          <w:tcPr>
            <w:tcW w:w="596"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TDDConf.2.1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TDDConf.2.1</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142" w:type="pct"/>
            <w:gridSpan w:val="2"/>
            <w:vMerge w:val="restar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cs="v4.2.0"/>
                <w:sz w:val="18"/>
                <w:lang w:eastAsia="zh-CN"/>
              </w:rPr>
              <w:t>CSI-RS for tracking</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bCs/>
                <w:sz w:val="18"/>
                <w:lang w:eastAsia="zh-CN"/>
              </w:rPr>
            </w:pPr>
            <w:r w:rsidRPr="00273D7F">
              <w:rPr>
                <w:rFonts w:ascii="Arial" w:eastAsia="Times New Roman" w:hAnsi="Arial" w:cs="Arial"/>
                <w:bCs/>
                <w:sz w:val="18"/>
                <w:lang w:eastAsia="zh-CN"/>
              </w:rPr>
              <w:t>Config 1,4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cs="Arial"/>
                <w:sz w:val="18"/>
              </w:rPr>
              <w:t xml:space="preserve">TRS.1.1 </w:t>
            </w:r>
            <w:proofErr w:type="spellStart"/>
            <w:r w:rsidRPr="00273D7F">
              <w:rPr>
                <w:rFonts w:ascii="Arial" w:eastAsia="Times New Roman" w:hAnsi="Arial" w:cs="Arial"/>
                <w:sz w:val="18"/>
              </w:rPr>
              <w:t>FDD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cs="Arial"/>
                <w:sz w:val="18"/>
              </w:rPr>
              <w:t xml:space="preserve">TRS.1.1 </w:t>
            </w:r>
            <w:proofErr w:type="spellStart"/>
            <w:r w:rsidRPr="00273D7F">
              <w:rPr>
                <w:rFonts w:ascii="Arial" w:eastAsia="Times New Roman" w:hAnsi="Arial" w:cs="Arial"/>
                <w:sz w:val="18"/>
              </w:rPr>
              <w:t>FDD</w:t>
            </w:r>
            <w:proofErr w:type="spellEnd"/>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142" w:type="pct"/>
            <w:gridSpan w:val="2"/>
            <w:vMerge/>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bCs/>
                <w:sz w:val="18"/>
                <w:lang w:eastAsia="zh-CN"/>
              </w:rPr>
            </w:pPr>
            <w:r w:rsidRPr="00273D7F">
              <w:rPr>
                <w:rFonts w:ascii="Arial" w:eastAsia="Times New Roman" w:hAnsi="Arial" w:cs="Arial"/>
                <w:bCs/>
                <w:sz w:val="18"/>
                <w:lang w:eastAsia="zh-CN"/>
              </w:rPr>
              <w:t>Config 2</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cs="Arial"/>
                <w:sz w:val="18"/>
              </w:rPr>
              <w:t xml:space="preserve">TRS.1.1 </w:t>
            </w:r>
            <w:proofErr w:type="spellStart"/>
            <w:r w:rsidRPr="00273D7F">
              <w:rPr>
                <w:rFonts w:ascii="Arial" w:eastAsia="Times New Roman" w:hAnsi="Arial" w:cs="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cs="Arial"/>
                <w:sz w:val="18"/>
              </w:rPr>
              <w:t xml:space="preserve">TRS.1.1 </w:t>
            </w:r>
            <w:proofErr w:type="spellStart"/>
            <w:r w:rsidRPr="00273D7F">
              <w:rPr>
                <w:rFonts w:ascii="Arial" w:eastAsia="Times New Roman" w:hAnsi="Arial" w:cs="Arial"/>
                <w:sz w:val="18"/>
              </w:rPr>
              <w:t>TDD</w:t>
            </w:r>
            <w:proofErr w:type="spellEnd"/>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142" w:type="pct"/>
            <w:gridSpan w:val="2"/>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cs="Arial"/>
                <w:bCs/>
                <w:sz w:val="18"/>
                <w:lang w:eastAsia="zh-CN"/>
              </w:rPr>
            </w:pPr>
            <w:r w:rsidRPr="00273D7F">
              <w:rPr>
                <w:rFonts w:ascii="Arial" w:eastAsia="Times New Roman" w:hAnsi="Arial" w:cs="Arial"/>
                <w:bCs/>
                <w:sz w:val="18"/>
                <w:lang w:eastAsia="zh-CN"/>
              </w:rPr>
              <w:t>Config 3</w:t>
            </w:r>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cs="Arial"/>
                <w:sz w:val="18"/>
              </w:rPr>
            </w:pPr>
            <w:r w:rsidRPr="00273D7F">
              <w:rPr>
                <w:rFonts w:ascii="Arial" w:eastAsia="Times New Roman" w:hAnsi="Arial" w:cs="Arial"/>
                <w:sz w:val="18"/>
              </w:rPr>
              <w:t xml:space="preserve">TRS.1.2 </w:t>
            </w:r>
            <w:proofErr w:type="spellStart"/>
            <w:r w:rsidRPr="00273D7F">
              <w:rPr>
                <w:rFonts w:ascii="Arial" w:eastAsia="Times New Roman" w:hAnsi="Arial" w:cs="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cs="Arial"/>
                <w:sz w:val="18"/>
              </w:rPr>
            </w:pPr>
            <w:r w:rsidRPr="00273D7F">
              <w:rPr>
                <w:rFonts w:ascii="Arial" w:eastAsia="Times New Roman" w:hAnsi="Arial" w:cs="Arial"/>
                <w:sz w:val="18"/>
              </w:rPr>
              <w:t xml:space="preserve">TRS.1.2 </w:t>
            </w:r>
            <w:proofErr w:type="spellStart"/>
            <w:r w:rsidRPr="00273D7F">
              <w:rPr>
                <w:rFonts w:ascii="Arial" w:eastAsia="Times New Roman" w:hAnsi="Arial" w:cs="Arial"/>
                <w:sz w:val="18"/>
              </w:rPr>
              <w:t>TDD</w:t>
            </w:r>
            <w:proofErr w:type="spellEnd"/>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roofErr w:type="spellStart"/>
            <w:r w:rsidRPr="00273D7F">
              <w:rPr>
                <w:rFonts w:ascii="Arial" w:eastAsia="Times New Roman" w:hAnsi="Arial"/>
                <w:sz w:val="18"/>
              </w:rPr>
              <w:t>OCNG</w:t>
            </w:r>
            <w:proofErr w:type="spellEnd"/>
            <w:r w:rsidRPr="00273D7F">
              <w:rPr>
                <w:rFonts w:ascii="Arial" w:eastAsia="Times New Roman" w:hAnsi="Arial"/>
                <w:sz w:val="18"/>
              </w:rPr>
              <w:t xml:space="preserve"> Pattern</w:t>
            </w:r>
            <w:r w:rsidRPr="00273D7F">
              <w:rPr>
                <w:rFonts w:ascii="Arial" w:eastAsia="Times New Roman" w:hAnsi="Arial"/>
                <w:sz w:val="18"/>
                <w:vertAlign w:val="superscript"/>
              </w:rPr>
              <w:t xml:space="preserve"> Note 1</w:t>
            </w:r>
            <w:r w:rsidRPr="00273D7F">
              <w:rPr>
                <w:rFonts w:ascii="Arial" w:eastAsia="Times New Roman" w:hAnsi="Arial"/>
                <w:sz w:val="18"/>
              </w:rPr>
              <w:t xml:space="preserve"> </w: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napToGrid w:val="0"/>
                <w:sz w:val="18"/>
              </w:rPr>
              <w:t>OP.1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napToGrid w:val="0"/>
                <w:sz w:val="18"/>
              </w:rPr>
              <w:t>OP.1</w:t>
            </w:r>
          </w:p>
        </w:tc>
        <w:tc>
          <w:tcPr>
            <w:tcW w:w="1050"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 xml:space="preserve">As defined in </w:t>
            </w:r>
            <w:r w:rsidRPr="00273D7F">
              <w:rPr>
                <w:rFonts w:ascii="Arial" w:eastAsia="Times New Roman" w:hAnsi="Arial"/>
                <w:sz w:val="18"/>
                <w:lang w:eastAsia="zh-CN"/>
              </w:rPr>
              <w:t>A.2.1</w:t>
            </w:r>
            <w:r w:rsidRPr="00273D7F">
              <w:rPr>
                <w:rFonts w:ascii="Arial" w:eastAsia="Times New Roman" w:hAnsi="Arial"/>
                <w:sz w:val="18"/>
              </w:rPr>
              <w:t>.</w:t>
            </w:r>
          </w:p>
        </w:tc>
      </w:tr>
      <w:tr w:rsidR="00273D7F" w:rsidRPr="00273D7F" w:rsidTr="00273D7F">
        <w:trPr>
          <w:trHeight w:val="275"/>
        </w:trPr>
        <w:tc>
          <w:tcPr>
            <w:tcW w:w="1142" w:type="pct"/>
            <w:gridSpan w:val="2"/>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roofErr w:type="spellStart"/>
            <w:r w:rsidRPr="00273D7F">
              <w:rPr>
                <w:rFonts w:ascii="Arial" w:eastAsia="Times New Roman" w:hAnsi="Arial"/>
                <w:sz w:val="18"/>
              </w:rPr>
              <w:t>PDSCH</w:t>
            </w:r>
            <w:proofErr w:type="spellEnd"/>
            <w:r w:rsidRPr="00273D7F">
              <w:rPr>
                <w:rFonts w:ascii="Arial" w:eastAsia="Times New Roman" w:hAnsi="Arial"/>
                <w:sz w:val="18"/>
              </w:rPr>
              <w:t xml:space="preserve"> parameters</w:t>
            </w:r>
            <w:r w:rsidRPr="00273D7F">
              <w:rPr>
                <w:rFonts w:ascii="Arial" w:eastAsia="Times New Roman" w:hAnsi="Arial"/>
                <w:sz w:val="18"/>
                <w:vertAlign w:val="superscript"/>
              </w:rPr>
              <w:t xml:space="preserve"> Note 4</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lang w:eastAsia="zh-CN"/>
              </w:rPr>
              <w:t>Config 1,4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 xml:space="preserve">SR.1.1 </w:t>
            </w:r>
            <w:proofErr w:type="spellStart"/>
            <w:r w:rsidRPr="00273D7F">
              <w:rPr>
                <w:rFonts w:ascii="Arial" w:eastAsia="Times New Roman" w:hAnsi="Arial"/>
                <w:sz w:val="18"/>
                <w:lang w:eastAsia="zh-CN"/>
              </w:rPr>
              <w:t>FDD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lang w:eastAsia="zh-CN"/>
              </w:rPr>
              <w:t xml:space="preserve">SR.1.1 </w:t>
            </w:r>
            <w:proofErr w:type="spellStart"/>
            <w:r w:rsidRPr="00273D7F">
              <w:rPr>
                <w:rFonts w:ascii="Arial" w:eastAsia="Times New Roman" w:hAnsi="Arial"/>
                <w:sz w:val="18"/>
                <w:lang w:eastAsia="zh-CN"/>
              </w:rPr>
              <w:t>FDD</w:t>
            </w:r>
            <w:proofErr w:type="spellEnd"/>
          </w:p>
        </w:tc>
        <w:tc>
          <w:tcPr>
            <w:tcW w:w="1050"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 xml:space="preserve">As defined in </w:t>
            </w:r>
            <w:r w:rsidRPr="00273D7F">
              <w:rPr>
                <w:rFonts w:ascii="Arial" w:eastAsia="Times New Roman" w:hAnsi="Arial"/>
                <w:snapToGrid w:val="0"/>
                <w:sz w:val="18"/>
              </w:rPr>
              <w:t>A.3.1.1</w:t>
            </w:r>
          </w:p>
        </w:tc>
      </w:tr>
      <w:tr w:rsidR="00273D7F" w:rsidRPr="00273D7F" w:rsidTr="00273D7F">
        <w:trPr>
          <w:trHeight w:val="275"/>
        </w:trPr>
        <w:tc>
          <w:tcPr>
            <w:tcW w:w="1142" w:type="pct"/>
            <w:gridSpan w:val="2"/>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lang w:eastAsia="zh-CN"/>
              </w:rPr>
              <w:t>Config 2</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 xml:space="preserve">SR.1.1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SR.1.1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Malgun Gothic" w:hAnsi="Arial"/>
                <w:sz w:val="18"/>
                <w:lang w:eastAsia="zh-CN"/>
              </w:rPr>
            </w:pPr>
            <w:r w:rsidRPr="00273D7F">
              <w:rPr>
                <w:rFonts w:ascii="Arial" w:eastAsia="Times New Roman" w:hAnsi="Arial"/>
                <w:sz w:val="18"/>
                <w:lang w:eastAsia="zh-CN"/>
              </w:rPr>
              <w:t>Config 3</w:t>
            </w:r>
          </w:p>
        </w:tc>
        <w:tc>
          <w:tcPr>
            <w:tcW w:w="596"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CR.2.1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CR.2.1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vMerge w:val="restart"/>
            <w:tcBorders>
              <w:top w:val="single" w:sz="4" w:space="0" w:color="auto"/>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roofErr w:type="spellStart"/>
            <w:r w:rsidRPr="00273D7F">
              <w:rPr>
                <w:rFonts w:ascii="Arial" w:eastAsia="Times New Roman" w:hAnsi="Arial" w:cs="Arial"/>
                <w:sz w:val="18"/>
                <w:lang w:eastAsia="zh-CN"/>
              </w:rPr>
              <w:t>RMSI</w:t>
            </w:r>
            <w:proofErr w:type="spellEnd"/>
            <w:r w:rsidRPr="00273D7F">
              <w:rPr>
                <w:rFonts w:ascii="Arial" w:eastAsia="Times New Roman" w:hAnsi="Arial" w:cs="Arial"/>
                <w:sz w:val="18"/>
                <w:lang w:eastAsia="zh-CN"/>
              </w:rPr>
              <w:t xml:space="preserve"> CORESET Reference Channel</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cs="Arial"/>
                <w:bCs/>
                <w:sz w:val="18"/>
                <w:lang w:eastAsia="zh-CN"/>
              </w:rPr>
              <w:t>Config 1,4</w:t>
            </w:r>
          </w:p>
        </w:tc>
        <w:tc>
          <w:tcPr>
            <w:tcW w:w="596" w:type="pct"/>
            <w:tcBorders>
              <w:top w:val="single" w:sz="4" w:space="0" w:color="auto"/>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CR.1.1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CR.1.1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vMerge/>
            <w:tcBorders>
              <w:top w:val="nil"/>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cs="Arial"/>
                <w:bCs/>
                <w:sz w:val="18"/>
                <w:lang w:eastAsia="zh-CN"/>
              </w:rPr>
              <w:t>Config 2</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CR.1.1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CR.1.1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tcBorders>
              <w:top w:val="nil"/>
              <w:bottom w:val="single" w:sz="4" w:space="0" w:color="auto"/>
            </w:tcBorders>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73D7F">
              <w:rPr>
                <w:rFonts w:ascii="Arial" w:eastAsia="Times New Roman" w:hAnsi="Arial"/>
                <w:sz w:val="18"/>
                <w:lang w:eastAsia="zh-CN"/>
              </w:rPr>
              <w:t>Config 3</w:t>
            </w:r>
          </w:p>
        </w:tc>
        <w:tc>
          <w:tcPr>
            <w:tcW w:w="596"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CR.2.1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CR.2.1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vMerge w:val="restart"/>
            <w:tcBorders>
              <w:top w:val="single" w:sz="4" w:space="0" w:color="auto"/>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cs="Arial"/>
                <w:sz w:val="18"/>
                <w:lang w:eastAsia="zh-CN"/>
              </w:rPr>
              <w:t>Dedicated CORESET Reference Channel</w: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cs="Arial"/>
                <w:bCs/>
                <w:sz w:val="18"/>
                <w:lang w:eastAsia="zh-CN"/>
              </w:rPr>
              <w:t>Config 1,4</w:t>
            </w:r>
          </w:p>
        </w:tc>
        <w:tc>
          <w:tcPr>
            <w:tcW w:w="596" w:type="pct"/>
            <w:tcBorders>
              <w:top w:val="single" w:sz="4" w:space="0" w:color="auto"/>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CCR.1.1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CCR.1.1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vMerge/>
            <w:tcBorders>
              <w:top w:val="nil"/>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cs="Arial"/>
                <w:bCs/>
                <w:sz w:val="18"/>
                <w:lang w:eastAsia="zh-CN"/>
              </w:rPr>
              <w:t>Config 2</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CCR.1.1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CCR.1.1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tcBorders>
              <w:top w:val="nil"/>
            </w:tcBorders>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73D7F">
              <w:rPr>
                <w:rFonts w:ascii="Arial" w:eastAsia="Times New Roman" w:hAnsi="Arial"/>
                <w:sz w:val="18"/>
                <w:lang w:eastAsia="zh-CN"/>
              </w:rPr>
              <w:t>Config 3</w:t>
            </w:r>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CCR.2.1 </w:t>
            </w:r>
            <w:proofErr w:type="spellStart"/>
            <w:r w:rsidRPr="00273D7F">
              <w:rPr>
                <w:rFonts w:ascii="Arial" w:eastAsia="Times New Roman" w:hAnsi="Arial"/>
                <w:sz w:val="18"/>
              </w:rPr>
              <w:t>TDD</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 xml:space="preserve">CCR.2.1 </w:t>
            </w:r>
            <w:proofErr w:type="spellStart"/>
            <w:r w:rsidRPr="00273D7F">
              <w:rPr>
                <w:rFonts w:ascii="Arial" w:eastAsia="Times New Roman" w:hAnsi="Arial"/>
                <w:sz w:val="18"/>
              </w:rPr>
              <w:t>TDD</w:t>
            </w:r>
            <w:proofErr w:type="spellEnd"/>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r w:rsidRPr="00273D7F">
              <w:rPr>
                <w:rFonts w:ascii="Arial" w:eastAsia="Times New Roman" w:hAnsi="Arial"/>
                <w:sz w:val="18"/>
                <w:szCs w:val="18"/>
                <w:lang w:eastAsia="zh-CN"/>
              </w:rPr>
              <w:t>NR</w:t>
            </w:r>
            <w:r w:rsidRPr="00273D7F">
              <w:rPr>
                <w:rFonts w:ascii="Arial" w:eastAsia="Times New Roman" w:hAnsi="Arial"/>
                <w:sz w:val="18"/>
                <w:szCs w:val="18"/>
              </w:rPr>
              <w:t xml:space="preserve"> RF Channel Number</w: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1</w:t>
            </w:r>
          </w:p>
        </w:tc>
        <w:tc>
          <w:tcPr>
            <w:tcW w:w="783" w:type="pct"/>
            <w:tcBorders>
              <w:bottom w:val="single" w:sz="4" w:space="0" w:color="auto"/>
            </w:tcBorders>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1</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PSS to SSS</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83" w:type="pct"/>
            <w:tcBorders>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w:t>
            </w:r>
            <w:proofErr w:type="spellStart"/>
            <w:r w:rsidRPr="00273D7F">
              <w:rPr>
                <w:rFonts w:ascii="Arial" w:eastAsia="Times New Roman" w:hAnsi="Arial"/>
                <w:sz w:val="18"/>
                <w:szCs w:val="18"/>
              </w:rPr>
              <w:t>PBCH_DMRS</w:t>
            </w:r>
            <w:proofErr w:type="spellEnd"/>
            <w:r w:rsidRPr="00273D7F">
              <w:rPr>
                <w:rFonts w:ascii="Arial" w:eastAsia="Times New Roman" w:hAnsi="Arial"/>
                <w:sz w:val="18"/>
                <w:szCs w:val="18"/>
              </w:rPr>
              <w:t xml:space="preserve"> to SSS</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783"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w:t>
            </w:r>
            <w:proofErr w:type="spellStart"/>
            <w:r w:rsidRPr="00273D7F">
              <w:rPr>
                <w:rFonts w:ascii="Arial" w:eastAsia="Times New Roman" w:hAnsi="Arial"/>
                <w:sz w:val="18"/>
                <w:szCs w:val="18"/>
              </w:rPr>
              <w:t>PBCH</w:t>
            </w:r>
            <w:proofErr w:type="spellEnd"/>
            <w:r w:rsidRPr="00273D7F">
              <w:rPr>
                <w:rFonts w:ascii="Arial" w:eastAsia="Times New Roman" w:hAnsi="Arial"/>
                <w:sz w:val="18"/>
                <w:szCs w:val="18"/>
              </w:rPr>
              <w:t xml:space="preserve"> to </w:t>
            </w:r>
            <w:proofErr w:type="spellStart"/>
            <w:r w:rsidRPr="00273D7F">
              <w:rPr>
                <w:rFonts w:ascii="Arial" w:eastAsia="Times New Roman" w:hAnsi="Arial"/>
                <w:sz w:val="18"/>
                <w:szCs w:val="18"/>
              </w:rPr>
              <w:t>PBCH_DMRS</w:t>
            </w:r>
            <w:proofErr w:type="spellEnd"/>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783"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w:t>
            </w:r>
            <w:proofErr w:type="spellStart"/>
            <w:r w:rsidRPr="00273D7F">
              <w:rPr>
                <w:rFonts w:ascii="Arial" w:eastAsia="Times New Roman" w:hAnsi="Arial"/>
                <w:sz w:val="18"/>
                <w:szCs w:val="18"/>
              </w:rPr>
              <w:t>PDCCH_DMRS</w:t>
            </w:r>
            <w:proofErr w:type="spellEnd"/>
            <w:r w:rsidRPr="00273D7F">
              <w:rPr>
                <w:rFonts w:ascii="Arial" w:eastAsia="Times New Roman" w:hAnsi="Arial"/>
                <w:sz w:val="18"/>
                <w:szCs w:val="18"/>
              </w:rPr>
              <w:t xml:space="preserve"> to SSS</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bCs/>
                <w:sz w:val="18"/>
              </w:rPr>
              <w:t>dB</w:t>
            </w:r>
          </w:p>
        </w:tc>
        <w:tc>
          <w:tcPr>
            <w:tcW w:w="781" w:type="pct"/>
            <w:tcBorders>
              <w:top w:val="nil"/>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lang w:eastAsia="zh-CN"/>
              </w:rPr>
              <w:t>0</w:t>
            </w:r>
          </w:p>
        </w:tc>
        <w:tc>
          <w:tcPr>
            <w:tcW w:w="783" w:type="pct"/>
            <w:tcBorders>
              <w:top w:val="nil"/>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lang w:eastAsia="zh-CN"/>
              </w:rPr>
              <w:t>0</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w:t>
            </w:r>
            <w:proofErr w:type="spellStart"/>
            <w:r w:rsidRPr="00273D7F">
              <w:rPr>
                <w:rFonts w:ascii="Arial" w:eastAsia="Times New Roman" w:hAnsi="Arial"/>
                <w:sz w:val="18"/>
                <w:szCs w:val="18"/>
              </w:rPr>
              <w:t>PDCCH</w:t>
            </w:r>
            <w:proofErr w:type="spellEnd"/>
            <w:r w:rsidRPr="00273D7F">
              <w:rPr>
                <w:rFonts w:ascii="Arial" w:eastAsia="Times New Roman" w:hAnsi="Arial"/>
                <w:sz w:val="18"/>
                <w:szCs w:val="18"/>
              </w:rPr>
              <w:t xml:space="preserve"> to </w:t>
            </w:r>
            <w:proofErr w:type="spellStart"/>
            <w:r w:rsidRPr="00273D7F">
              <w:rPr>
                <w:rFonts w:ascii="Arial" w:eastAsia="Times New Roman" w:hAnsi="Arial"/>
                <w:sz w:val="18"/>
                <w:szCs w:val="18"/>
              </w:rPr>
              <w:t>PDCCH_DMRS</w:t>
            </w:r>
            <w:proofErr w:type="spellEnd"/>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783"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w:t>
            </w:r>
            <w:proofErr w:type="spellStart"/>
            <w:r w:rsidRPr="00273D7F">
              <w:rPr>
                <w:rFonts w:ascii="Arial" w:eastAsia="Times New Roman" w:hAnsi="Arial"/>
                <w:sz w:val="18"/>
                <w:szCs w:val="18"/>
              </w:rPr>
              <w:t>PDSCH_DMRS</w:t>
            </w:r>
            <w:proofErr w:type="spellEnd"/>
            <w:r w:rsidRPr="00273D7F">
              <w:rPr>
                <w:rFonts w:ascii="Arial" w:eastAsia="Times New Roman" w:hAnsi="Arial"/>
                <w:sz w:val="18"/>
                <w:szCs w:val="18"/>
              </w:rPr>
              <w:t xml:space="preserve"> to SSS</w:t>
            </w:r>
          </w:p>
        </w:tc>
        <w:tc>
          <w:tcPr>
            <w:tcW w:w="59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783"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273D7F">
              <w:rPr>
                <w:rFonts w:ascii="Arial" w:eastAsia="Times New Roman" w:hAnsi="Arial"/>
                <w:sz w:val="18"/>
                <w:szCs w:val="18"/>
              </w:rPr>
              <w:t>EPRE</w:t>
            </w:r>
            <w:proofErr w:type="spellEnd"/>
            <w:r w:rsidRPr="00273D7F">
              <w:rPr>
                <w:rFonts w:ascii="Arial" w:eastAsia="Times New Roman" w:hAnsi="Arial"/>
                <w:sz w:val="18"/>
                <w:szCs w:val="18"/>
              </w:rPr>
              <w:t xml:space="preserve"> ratio of </w:t>
            </w:r>
            <w:proofErr w:type="spellStart"/>
            <w:r w:rsidRPr="00273D7F">
              <w:rPr>
                <w:rFonts w:ascii="Arial" w:eastAsia="Times New Roman" w:hAnsi="Arial"/>
                <w:sz w:val="18"/>
                <w:szCs w:val="18"/>
              </w:rPr>
              <w:t>PDSCH</w:t>
            </w:r>
            <w:proofErr w:type="spellEnd"/>
            <w:r w:rsidRPr="00273D7F">
              <w:rPr>
                <w:rFonts w:ascii="Arial" w:eastAsia="Times New Roman" w:hAnsi="Arial"/>
                <w:sz w:val="18"/>
                <w:szCs w:val="18"/>
              </w:rPr>
              <w:t xml:space="preserve"> to </w:t>
            </w:r>
            <w:proofErr w:type="spellStart"/>
            <w:r w:rsidRPr="00273D7F">
              <w:rPr>
                <w:rFonts w:ascii="Arial" w:eastAsia="Times New Roman" w:hAnsi="Arial"/>
                <w:sz w:val="18"/>
                <w:szCs w:val="18"/>
              </w:rPr>
              <w:t>PDSCH_DMRS</w:t>
            </w:r>
            <w:proofErr w:type="spellEnd"/>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783"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
        </w:tc>
        <w:tc>
          <w:tcPr>
            <w:tcW w:w="1050"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5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73D7F">
              <w:rPr>
                <w:rFonts w:ascii="Arial" w:eastAsia="Times New Roman" w:hAnsi="Arial"/>
                <w:sz w:val="18"/>
                <w:lang w:eastAsia="zh-CN"/>
              </w:rPr>
              <w:t>SSB</w:t>
            </w:r>
            <w:proofErr w:type="spellEnd"/>
            <w:r w:rsidRPr="00273D7F">
              <w:rPr>
                <w:rFonts w:ascii="Arial" w:eastAsia="Times New Roman" w:hAnsi="Arial"/>
                <w:sz w:val="18"/>
                <w:lang w:eastAsia="zh-CN"/>
              </w:rPr>
              <w:t xml:space="preserve"> with index 0</w:t>
            </w:r>
          </w:p>
        </w:tc>
        <w:tc>
          <w:tcPr>
            <w:tcW w:w="1234" w:type="pct"/>
            <w:gridSpan w:val="2"/>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pt" o:ole="" fillcolor="window">
                  <v:imagedata r:id="rId16" o:title=""/>
                </v:shape>
                <o:OLEObject Type="Embed" ProgID="Equation.3" ShapeID="_x0000_i1025" DrawAspect="Content" ObjectID="_1760529170" r:id="rId17"/>
              </w:objec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2" w:author="Huawei" w:date="2023-10-12T12:50:00Z">
              <w:r w:rsidRPr="00273D7F" w:rsidDel="00273D7F">
                <w:rPr>
                  <w:rFonts w:ascii="Arial" w:eastAsia="Times New Roman" w:hAnsi="Arial"/>
                  <w:sz w:val="18"/>
                </w:rPr>
                <w:delText>3</w:delText>
              </w:r>
            </w:del>
            <w:ins w:id="33" w:author="Huawei" w:date="2023-10-12T12:50:00Z">
              <w:r>
                <w:rPr>
                  <w:rFonts w:ascii="Arial" w:eastAsia="Times New Roman" w:hAnsi="Arial"/>
                  <w:sz w:val="18"/>
                </w:rPr>
                <w:t>4.55</w:t>
              </w:r>
            </w:ins>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4" w:author="Huawei" w:date="2023-10-12T12:50:00Z">
              <w:r w:rsidRPr="00273D7F" w:rsidDel="00273D7F">
                <w:rPr>
                  <w:rFonts w:ascii="Arial" w:eastAsia="Times New Roman" w:hAnsi="Arial"/>
                  <w:sz w:val="18"/>
                </w:rPr>
                <w:delText>3</w:delText>
              </w:r>
            </w:del>
            <w:ins w:id="35" w:author="Huawei" w:date="2023-10-12T12:50:00Z">
              <w:r>
                <w:rPr>
                  <w:rFonts w:ascii="Arial" w:eastAsia="Times New Roman" w:hAnsi="Arial"/>
                  <w:sz w:val="18"/>
                </w:rPr>
                <w:t>4.55</w:t>
              </w:r>
            </w:ins>
          </w:p>
        </w:tc>
        <w:tc>
          <w:tcPr>
            <w:tcW w:w="1050"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 xml:space="preserve">Power of </w:t>
            </w:r>
            <w:proofErr w:type="spellStart"/>
            <w:r w:rsidRPr="00273D7F">
              <w:rPr>
                <w:rFonts w:ascii="Arial" w:eastAsia="Times New Roman" w:hAnsi="Arial"/>
                <w:sz w:val="18"/>
                <w:lang w:eastAsia="zh-CN"/>
              </w:rPr>
              <w:t>SSB</w:t>
            </w:r>
            <w:proofErr w:type="spellEnd"/>
            <w:r w:rsidRPr="00273D7F">
              <w:rPr>
                <w:rFonts w:ascii="Arial" w:eastAsia="Times New Roman" w:hAnsi="Arial"/>
                <w:sz w:val="18"/>
                <w:lang w:eastAsia="zh-CN"/>
              </w:rPr>
              <w:t xml:space="preserve"> with index 0 is set to be above configured </w:t>
            </w:r>
            <w:r w:rsidRPr="00273D7F">
              <w:rPr>
                <w:rFonts w:ascii="Arial" w:eastAsia="Times New Roman" w:hAnsi="Arial"/>
                <w:i/>
                <w:sz w:val="18"/>
              </w:rPr>
              <w:t>rsrp-ThresholdSSB</w:t>
            </w:r>
            <w:r w:rsidRPr="00273D7F">
              <w:rPr>
                <w:rFonts w:ascii="Arial" w:eastAsia="Times New Roman" w:hAnsi="Arial"/>
                <w:sz w:val="18"/>
              </w:rPr>
              <w:t>+</w:t>
            </w:r>
            <w:del w:id="36" w:author="Huawei" w:date="2023-10-12T12:50:00Z">
              <w:r w:rsidRPr="00273D7F" w:rsidDel="00273D7F">
                <w:rPr>
                  <w:rFonts w:ascii="Arial" w:eastAsia="Times New Roman" w:hAnsi="Arial"/>
                  <w:sz w:val="18"/>
                </w:rPr>
                <w:delText>[</w:delText>
              </w:r>
            </w:del>
            <w:r w:rsidRPr="00273D7F">
              <w:rPr>
                <w:rFonts w:ascii="Arial" w:eastAsia="Times New Roman" w:hAnsi="Arial"/>
                <w:sz w:val="18"/>
              </w:rPr>
              <w:t>1dB</w:t>
            </w:r>
            <w:del w:id="37" w:author="Huawei" w:date="2023-10-12T12:50:00Z">
              <w:r w:rsidRPr="00273D7F" w:rsidDel="00273D7F">
                <w:rPr>
                  <w:rFonts w:ascii="Arial" w:eastAsia="Times New Roman" w:hAnsi="Arial"/>
                  <w:sz w:val="18"/>
                </w:rPr>
                <w:delText>]</w:delText>
              </w:r>
            </w:del>
          </w:p>
        </w:tc>
      </w:tr>
      <w:tr w:rsidR="00273D7F" w:rsidRPr="00273D7F" w:rsidTr="00273D7F">
        <w:trPr>
          <w:trHeight w:val="275"/>
        </w:trPr>
        <w:tc>
          <w:tcPr>
            <w:tcW w:w="55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position w:val="-12"/>
                <w:sz w:val="18"/>
              </w:rPr>
              <w:object w:dxaOrig="400" w:dyaOrig="360">
                <v:shape id="_x0000_i1026" type="#_x0000_t75" style="width:20.75pt;height:20.75pt" o:ole="" fillcolor="window">
                  <v:imagedata r:id="rId18" o:title=""/>
                </v:shape>
                <o:OLEObject Type="Embed" ProgID="Equation.3" ShapeID="_x0000_i1026" DrawAspect="Content" ObjectID="_1760529171" r:id="rId19"/>
              </w:objec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Config 1,2,4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rPr>
              <w:t>dBm</w:t>
            </w:r>
            <w:r w:rsidRPr="00273D7F">
              <w:rPr>
                <w:rFonts w:ascii="Arial" w:eastAsia="Times New Roman" w:hAnsi="Arial"/>
                <w:sz w:val="18"/>
                <w:lang w:eastAsia="zh-CN"/>
              </w:rPr>
              <w:t>/15kHz</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-98</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-98</w:t>
            </w:r>
          </w:p>
        </w:tc>
        <w:tc>
          <w:tcPr>
            <w:tcW w:w="1050"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55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Config 3</w:t>
            </w:r>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73D7F">
              <w:rPr>
                <w:rFonts w:ascii="Arial" w:eastAsia="Times New Roman" w:hAnsi="Arial"/>
                <w:sz w:val="18"/>
                <w:lang w:eastAsia="zh-CN"/>
              </w:rPr>
              <w:t>-101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73D7F">
              <w:rPr>
                <w:rFonts w:ascii="Arial" w:eastAsia="Times New Roman" w:hAnsi="Arial"/>
                <w:sz w:val="18"/>
                <w:lang w:eastAsia="zh-CN"/>
              </w:rPr>
              <w:t>-101</w:t>
            </w:r>
          </w:p>
        </w:tc>
        <w:tc>
          <w:tcPr>
            <w:tcW w:w="1050"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5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1234" w:type="pct"/>
            <w:gridSpan w:val="2"/>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position w:val="-12"/>
                <w:sz w:val="18"/>
              </w:rPr>
              <w:object w:dxaOrig="760" w:dyaOrig="380">
                <v:shape id="_x0000_i1027" type="#_x0000_t75" style="width:35.8pt;height:15pt" o:ole="" fillcolor="window">
                  <v:imagedata r:id="rId20" o:title=""/>
                </v:shape>
                <o:OLEObject Type="Embed" ProgID="Equation.3" ShapeID="_x0000_i1027" DrawAspect="Content" ObjectID="_1760529172" r:id="rId21"/>
              </w:objec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del w:id="38" w:author="Huawei" w:date="2023-10-12T12:51:00Z">
              <w:r w:rsidRPr="00273D7F" w:rsidDel="00273D7F">
                <w:rPr>
                  <w:rFonts w:ascii="Arial" w:eastAsia="Times New Roman" w:hAnsi="Arial"/>
                  <w:sz w:val="18"/>
                </w:rPr>
                <w:delText>3</w:delText>
              </w:r>
            </w:del>
            <w:ins w:id="39" w:author="Huawei" w:date="2023-10-12T12:51:00Z">
              <w:r>
                <w:rPr>
                  <w:rFonts w:ascii="Arial" w:eastAsia="Times New Roman" w:hAnsi="Arial"/>
                  <w:sz w:val="18"/>
                </w:rPr>
                <w:t>4.55</w:t>
              </w:r>
            </w:ins>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del w:id="40" w:author="Huawei" w:date="2023-10-12T12:51:00Z">
              <w:r w:rsidRPr="00273D7F" w:rsidDel="00273D7F">
                <w:rPr>
                  <w:rFonts w:ascii="Arial" w:eastAsia="Times New Roman" w:hAnsi="Arial"/>
                  <w:sz w:val="18"/>
                </w:rPr>
                <w:delText>3</w:delText>
              </w:r>
            </w:del>
            <w:ins w:id="41" w:author="Huawei" w:date="2023-10-12T12:51:00Z">
              <w:r>
                <w:rPr>
                  <w:rFonts w:ascii="Arial" w:eastAsia="Times New Roman" w:hAnsi="Arial"/>
                  <w:sz w:val="18"/>
                </w:rPr>
                <w:t>4.55</w:t>
              </w:r>
            </w:ins>
          </w:p>
        </w:tc>
        <w:tc>
          <w:tcPr>
            <w:tcW w:w="1050"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56"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1234" w:type="pct"/>
            <w:gridSpan w:val="2"/>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lang w:eastAsia="zh-CN"/>
              </w:rPr>
              <w:t>SS-</w:t>
            </w:r>
            <w:proofErr w:type="spellStart"/>
            <w:r w:rsidRPr="00273D7F">
              <w:rPr>
                <w:rFonts w:ascii="Arial" w:eastAsia="Times New Roman" w:hAnsi="Arial"/>
                <w:sz w:val="18"/>
              </w:rPr>
              <w:t>RSRP</w:t>
            </w:r>
            <w:proofErr w:type="spellEnd"/>
            <w:r w:rsidRPr="00273D7F">
              <w:rPr>
                <w:rFonts w:ascii="Arial" w:eastAsia="Times New Roman" w:hAnsi="Arial"/>
                <w:sz w:val="18"/>
                <w:vertAlign w:val="superscript"/>
              </w:rPr>
              <w:t xml:space="preserve"> Note 3</w: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rPr>
              <w:t>dBm</w:t>
            </w:r>
            <w:r w:rsidRPr="00273D7F">
              <w:rPr>
                <w:rFonts w:ascii="Arial" w:eastAsia="Times New Roman" w:hAnsi="Arial"/>
                <w:sz w:val="18"/>
                <w:lang w:eastAsia="zh-CN"/>
              </w:rPr>
              <w:t xml:space="preserve">/ </w:t>
            </w:r>
            <w:proofErr w:type="spellStart"/>
            <w:r w:rsidRPr="00273D7F">
              <w:rPr>
                <w:rFonts w:ascii="Arial" w:eastAsia="Times New Roman" w:hAnsi="Arial"/>
                <w:sz w:val="18"/>
                <w:lang w:eastAsia="zh-CN"/>
              </w:rPr>
              <w:t>SCS</w:t>
            </w:r>
            <w:proofErr w:type="spellEnd"/>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2" w:author="Huawei" w:date="2023-10-12T12:51:00Z">
              <w:r w:rsidRPr="00273D7F" w:rsidDel="00273D7F">
                <w:rPr>
                  <w:rFonts w:ascii="Arial" w:eastAsia="Times New Roman" w:hAnsi="Arial"/>
                  <w:sz w:val="18"/>
                  <w:lang w:eastAsia="zh-CN"/>
                </w:rPr>
                <w:delText>-95</w:delText>
              </w:r>
            </w:del>
            <w:ins w:id="43" w:author="Huawei" w:date="2023-10-12T12:51:00Z">
              <w:r>
                <w:rPr>
                  <w:rFonts w:ascii="Arial" w:eastAsia="Times New Roman" w:hAnsi="Arial"/>
                  <w:sz w:val="18"/>
                  <w:lang w:eastAsia="zh-CN"/>
                </w:rPr>
                <w:t>-93.45</w:t>
              </w:r>
            </w:ins>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del w:id="44" w:author="Huawei" w:date="2023-10-12T12:51:00Z">
              <w:r w:rsidRPr="00273D7F" w:rsidDel="00273D7F">
                <w:rPr>
                  <w:rFonts w:ascii="Arial" w:eastAsia="Times New Roman" w:hAnsi="Arial"/>
                  <w:sz w:val="18"/>
                  <w:lang w:eastAsia="zh-CN"/>
                </w:rPr>
                <w:delText>-95</w:delText>
              </w:r>
            </w:del>
            <w:ins w:id="45" w:author="Huawei" w:date="2023-10-12T12:51:00Z">
              <w:r>
                <w:rPr>
                  <w:rFonts w:ascii="Arial" w:eastAsia="Times New Roman" w:hAnsi="Arial"/>
                  <w:sz w:val="18"/>
                  <w:lang w:eastAsia="zh-CN"/>
                </w:rPr>
                <w:t>-93.45</w:t>
              </w:r>
            </w:ins>
          </w:p>
        </w:tc>
        <w:tc>
          <w:tcPr>
            <w:tcW w:w="1050"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5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73D7F">
              <w:rPr>
                <w:rFonts w:ascii="Arial" w:eastAsia="Times New Roman" w:hAnsi="Arial"/>
                <w:sz w:val="18"/>
                <w:lang w:eastAsia="zh-CN"/>
              </w:rPr>
              <w:t>SSB</w:t>
            </w:r>
            <w:proofErr w:type="spellEnd"/>
            <w:r w:rsidRPr="00273D7F">
              <w:rPr>
                <w:rFonts w:ascii="Arial" w:eastAsia="Times New Roman" w:hAnsi="Arial"/>
                <w:sz w:val="18"/>
                <w:lang w:eastAsia="zh-CN"/>
              </w:rPr>
              <w:t xml:space="preserve"> with index 1</w:t>
            </w:r>
          </w:p>
        </w:tc>
        <w:tc>
          <w:tcPr>
            <w:tcW w:w="1234" w:type="pct"/>
            <w:gridSpan w:val="2"/>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position w:val="-12"/>
                <w:sz w:val="18"/>
              </w:rPr>
              <w:object w:dxaOrig="680" w:dyaOrig="380">
                <v:shape id="_x0000_i1028" type="#_x0000_t75" style="width:36.2pt;height:15pt" o:ole="" fillcolor="window">
                  <v:imagedata r:id="rId16" o:title=""/>
                </v:shape>
                <o:OLEObject Type="Embed" ProgID="Equation.3" ShapeID="_x0000_i1028" DrawAspect="Content" ObjectID="_1760529173" r:id="rId22"/>
              </w:objec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-17</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-17</w:t>
            </w:r>
          </w:p>
        </w:tc>
        <w:tc>
          <w:tcPr>
            <w:tcW w:w="1050"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lang w:eastAsia="zh-CN"/>
              </w:rPr>
              <w:t xml:space="preserve">Power of </w:t>
            </w:r>
            <w:proofErr w:type="spellStart"/>
            <w:r w:rsidRPr="00273D7F">
              <w:rPr>
                <w:rFonts w:ascii="Arial" w:eastAsia="Times New Roman" w:hAnsi="Arial"/>
                <w:sz w:val="18"/>
                <w:lang w:eastAsia="zh-CN"/>
              </w:rPr>
              <w:t>SSB</w:t>
            </w:r>
            <w:proofErr w:type="spellEnd"/>
            <w:r w:rsidRPr="00273D7F">
              <w:rPr>
                <w:rFonts w:ascii="Arial" w:eastAsia="Times New Roman" w:hAnsi="Arial"/>
                <w:sz w:val="18"/>
                <w:lang w:eastAsia="zh-CN"/>
              </w:rPr>
              <w:t xml:space="preserve"> with index 1 is set to be below configured </w:t>
            </w:r>
            <w:r w:rsidRPr="00273D7F">
              <w:rPr>
                <w:rFonts w:ascii="Arial" w:eastAsia="Times New Roman" w:hAnsi="Arial"/>
                <w:i/>
                <w:sz w:val="18"/>
              </w:rPr>
              <w:t>rsrp-ThresholdSSB</w:t>
            </w:r>
            <w:r w:rsidRPr="00273D7F">
              <w:rPr>
                <w:rFonts w:ascii="Arial" w:eastAsia="Times New Roman" w:hAnsi="Arial"/>
                <w:sz w:val="18"/>
              </w:rPr>
              <w:t>+</w:t>
            </w:r>
            <w:del w:id="46" w:author="Huawei" w:date="2023-10-12T12:50:00Z">
              <w:r w:rsidRPr="00273D7F" w:rsidDel="00273D7F">
                <w:rPr>
                  <w:rFonts w:ascii="Arial" w:eastAsia="Times New Roman" w:hAnsi="Arial"/>
                  <w:sz w:val="18"/>
                </w:rPr>
                <w:delText>[</w:delText>
              </w:r>
            </w:del>
            <w:r w:rsidRPr="00273D7F">
              <w:rPr>
                <w:rFonts w:ascii="Arial" w:eastAsia="Times New Roman" w:hAnsi="Arial"/>
                <w:sz w:val="18"/>
              </w:rPr>
              <w:t>1dB</w:t>
            </w:r>
            <w:del w:id="47" w:author="Huawei" w:date="2023-10-12T12:50:00Z">
              <w:r w:rsidRPr="00273D7F" w:rsidDel="00273D7F">
                <w:rPr>
                  <w:rFonts w:ascii="Arial" w:eastAsia="Times New Roman" w:hAnsi="Arial"/>
                  <w:sz w:val="18"/>
                </w:rPr>
                <w:delText>]</w:delText>
              </w:r>
            </w:del>
          </w:p>
        </w:tc>
      </w:tr>
      <w:tr w:rsidR="00273D7F" w:rsidRPr="00273D7F" w:rsidTr="00273D7F">
        <w:trPr>
          <w:trHeight w:val="275"/>
        </w:trPr>
        <w:tc>
          <w:tcPr>
            <w:tcW w:w="55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position w:val="-12"/>
                <w:sz w:val="18"/>
              </w:rPr>
              <w:object w:dxaOrig="400" w:dyaOrig="360">
                <v:shape id="_x0000_i1029" type="#_x0000_t75" style="width:20.75pt;height:20.75pt" o:ole="" fillcolor="window">
                  <v:imagedata r:id="rId18" o:title=""/>
                </v:shape>
                <o:OLEObject Type="Embed" ProgID="Equation.3" ShapeID="_x0000_i1029" DrawAspect="Content" ObjectID="_1760529174" r:id="rId23"/>
              </w:object>
            </w: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Config 1,2,4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rPr>
              <w:t>dBm</w:t>
            </w:r>
            <w:r w:rsidRPr="00273D7F">
              <w:rPr>
                <w:rFonts w:ascii="Arial" w:eastAsia="Times New Roman" w:hAnsi="Arial"/>
                <w:sz w:val="18"/>
                <w:lang w:eastAsia="zh-CN"/>
              </w:rPr>
              <w:t>/15kHz</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-98</w:t>
            </w:r>
            <w:r w:rsidRPr="00273D7F">
              <w:rPr>
                <w:rFonts w:ascii="Arial" w:eastAsia="Times New Roman" w:hAnsi="Arial"/>
                <w:sz w:val="18"/>
                <w:lang w:eastAsia="zh-CN"/>
              </w:rPr>
              <w:t xml:space="preserve"> </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-98</w:t>
            </w:r>
            <w:r w:rsidRPr="00273D7F">
              <w:rPr>
                <w:rFonts w:ascii="Arial" w:eastAsia="Times New Roman" w:hAnsi="Arial"/>
                <w:sz w:val="18"/>
                <w:lang w:eastAsia="zh-CN"/>
              </w:rPr>
              <w:t xml:space="preserve"> </w:t>
            </w:r>
          </w:p>
        </w:tc>
        <w:tc>
          <w:tcPr>
            <w:tcW w:w="1050"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55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8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Config 3</w:t>
            </w:r>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73D7F">
              <w:rPr>
                <w:rFonts w:ascii="Arial" w:eastAsia="Times New Roman" w:hAnsi="Arial"/>
                <w:sz w:val="18"/>
                <w:lang w:eastAsia="zh-CN"/>
              </w:rPr>
              <w:t>-101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73D7F">
              <w:rPr>
                <w:rFonts w:ascii="Arial" w:eastAsia="Times New Roman" w:hAnsi="Arial"/>
                <w:sz w:val="18"/>
                <w:lang w:eastAsia="zh-CN"/>
              </w:rPr>
              <w:t>-101</w:t>
            </w:r>
          </w:p>
        </w:tc>
        <w:tc>
          <w:tcPr>
            <w:tcW w:w="1050"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56"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1234" w:type="pct"/>
            <w:gridSpan w:val="2"/>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position w:val="-12"/>
                <w:sz w:val="18"/>
              </w:rPr>
              <w:object w:dxaOrig="760" w:dyaOrig="380">
                <v:shape id="_x0000_i1030" type="#_x0000_t75" style="width:35.8pt;height:15pt" o:ole="" fillcolor="window">
                  <v:imagedata r:id="rId20" o:title=""/>
                </v:shape>
                <o:OLEObject Type="Embed" ProgID="Equation.3" ShapeID="_x0000_i1030" DrawAspect="Content" ObjectID="_1760529175" r:id="rId24"/>
              </w:objec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-17</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lang w:eastAsia="zh-CN"/>
              </w:rPr>
              <w:t>-17</w:t>
            </w:r>
          </w:p>
        </w:tc>
        <w:tc>
          <w:tcPr>
            <w:tcW w:w="1050" w:type="pct"/>
            <w:tcBorders>
              <w:top w:val="nil"/>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5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1234" w:type="pct"/>
            <w:gridSpan w:val="2"/>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lang w:eastAsia="zh-CN"/>
              </w:rPr>
              <w:t>SS-</w:t>
            </w:r>
            <w:proofErr w:type="spellStart"/>
            <w:r w:rsidRPr="00273D7F">
              <w:rPr>
                <w:rFonts w:ascii="Arial" w:eastAsia="Times New Roman" w:hAnsi="Arial"/>
                <w:sz w:val="18"/>
              </w:rPr>
              <w:t>RSRP</w:t>
            </w:r>
            <w:proofErr w:type="spellEnd"/>
            <w:r w:rsidRPr="00273D7F">
              <w:rPr>
                <w:rFonts w:ascii="Arial" w:eastAsia="Times New Roman" w:hAnsi="Arial"/>
                <w:sz w:val="18"/>
                <w:vertAlign w:val="superscript"/>
              </w:rPr>
              <w:t xml:space="preserve"> Note 3</w:t>
            </w:r>
          </w:p>
        </w:tc>
        <w:tc>
          <w:tcPr>
            <w:tcW w:w="596" w:type="pct"/>
            <w:tcBorders>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dBm</w:t>
            </w:r>
            <w:r w:rsidRPr="00273D7F">
              <w:rPr>
                <w:rFonts w:ascii="Arial" w:eastAsia="Times New Roman" w:hAnsi="Arial"/>
                <w:sz w:val="18"/>
                <w:lang w:eastAsia="zh-CN"/>
              </w:rPr>
              <w:t xml:space="preserve">/ </w:t>
            </w:r>
            <w:proofErr w:type="spellStart"/>
            <w:r w:rsidRPr="00273D7F">
              <w:rPr>
                <w:rFonts w:ascii="Arial" w:eastAsia="Times New Roman" w:hAnsi="Arial"/>
                <w:sz w:val="18"/>
                <w:lang w:eastAsia="zh-CN"/>
              </w:rPr>
              <w:t>SCS</w:t>
            </w:r>
            <w:proofErr w:type="spellEnd"/>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lang w:eastAsia="zh-CN"/>
              </w:rPr>
              <w:t>-115</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lang w:eastAsia="zh-CN"/>
              </w:rPr>
              <w:t>-115</w:t>
            </w:r>
          </w:p>
        </w:tc>
        <w:tc>
          <w:tcPr>
            <w:tcW w:w="1050" w:type="pct"/>
            <w:tcBorders>
              <w:top w:val="nil"/>
              <w:bottom w:val="single" w:sz="4" w:space="0" w:color="auto"/>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rPr>
          <w:trHeight w:val="275"/>
        </w:trPr>
        <w:tc>
          <w:tcPr>
            <w:tcW w:w="1142" w:type="pct"/>
            <w:gridSpan w:val="2"/>
            <w:tcBorders>
              <w:bottom w:val="nil"/>
            </w:tcBorders>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 xml:space="preserve">Io </w:t>
            </w:r>
            <w:r w:rsidRPr="00273D7F">
              <w:rPr>
                <w:rFonts w:ascii="Arial" w:eastAsia="Times New Roman" w:hAnsi="Arial"/>
                <w:sz w:val="18"/>
                <w:vertAlign w:val="superscript"/>
              </w:rPr>
              <w:t>Note 2</w:t>
            </w:r>
          </w:p>
        </w:tc>
        <w:tc>
          <w:tcPr>
            <w:tcW w:w="648" w:type="pct"/>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lang w:eastAsia="zh-CN"/>
              </w:rPr>
              <w:t>Config 1,2,4</w:t>
            </w:r>
          </w:p>
        </w:tc>
        <w:tc>
          <w:tcPr>
            <w:tcW w:w="596"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dBm</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8" w:author="Huawei" w:date="2023-10-12T12:51:00Z">
              <w:r w:rsidRPr="00273D7F" w:rsidDel="00273D7F">
                <w:rPr>
                  <w:rFonts w:ascii="Arial" w:eastAsia="Times New Roman" w:hAnsi="Arial"/>
                  <w:sz w:val="18"/>
                </w:rPr>
                <w:delText>-65.</w:delText>
              </w:r>
              <w:r w:rsidRPr="00273D7F" w:rsidDel="00273D7F">
                <w:rPr>
                  <w:rFonts w:ascii="Arial" w:eastAsia="Times New Roman" w:hAnsi="Arial"/>
                  <w:sz w:val="18"/>
                  <w:lang w:eastAsia="zh-CN"/>
                </w:rPr>
                <w:delText>3</w:delText>
              </w:r>
            </w:del>
            <w:ins w:id="49" w:author="Huawei" w:date="2023-10-12T12:51:00Z">
              <w:r>
                <w:rPr>
                  <w:rFonts w:ascii="Arial" w:eastAsia="Times New Roman" w:hAnsi="Arial"/>
                  <w:sz w:val="18"/>
                </w:rPr>
                <w:t>-64.19</w:t>
              </w:r>
            </w:ins>
            <w:r w:rsidRPr="00273D7F">
              <w:rPr>
                <w:rFonts w:ascii="Arial" w:eastAsia="Times New Roman" w:hAnsi="Arial"/>
                <w:sz w:val="18"/>
                <w:lang w:eastAsia="zh-CN"/>
              </w:rPr>
              <w:t>/9.36MHz</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50" w:author="Huawei" w:date="2023-10-12T12:51:00Z">
              <w:r w:rsidRPr="00273D7F" w:rsidDel="00273D7F">
                <w:rPr>
                  <w:rFonts w:ascii="Arial" w:eastAsia="Times New Roman" w:hAnsi="Arial"/>
                  <w:sz w:val="18"/>
                </w:rPr>
                <w:delText>-65.</w:delText>
              </w:r>
              <w:r w:rsidRPr="00273D7F" w:rsidDel="00273D7F">
                <w:rPr>
                  <w:rFonts w:ascii="Arial" w:eastAsia="Times New Roman" w:hAnsi="Arial"/>
                  <w:sz w:val="18"/>
                  <w:lang w:eastAsia="zh-CN"/>
                </w:rPr>
                <w:delText>3</w:delText>
              </w:r>
            </w:del>
            <w:ins w:id="51" w:author="Huawei" w:date="2023-10-12T12:51:00Z">
              <w:r>
                <w:rPr>
                  <w:rFonts w:ascii="Arial" w:eastAsia="Times New Roman" w:hAnsi="Arial"/>
                  <w:sz w:val="18"/>
                </w:rPr>
                <w:t>-64.19</w:t>
              </w:r>
            </w:ins>
            <w:r w:rsidRPr="00273D7F">
              <w:rPr>
                <w:rFonts w:ascii="Arial" w:eastAsia="Times New Roman" w:hAnsi="Arial"/>
                <w:sz w:val="18"/>
                <w:lang w:eastAsia="zh-CN"/>
              </w:rPr>
              <w:t>/9.36MHz</w:t>
            </w:r>
          </w:p>
        </w:tc>
        <w:tc>
          <w:tcPr>
            <w:tcW w:w="1050" w:type="pct"/>
            <w:tcBorders>
              <w:bottom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 xml:space="preserve">For symbols without </w:t>
            </w:r>
            <w:proofErr w:type="spellStart"/>
            <w:r w:rsidRPr="00273D7F">
              <w:rPr>
                <w:rFonts w:ascii="Arial" w:eastAsia="Times New Roman" w:hAnsi="Arial"/>
                <w:sz w:val="18"/>
                <w:lang w:eastAsia="zh-CN"/>
              </w:rPr>
              <w:t>SSB</w:t>
            </w:r>
            <w:proofErr w:type="spellEnd"/>
            <w:r w:rsidRPr="00273D7F">
              <w:rPr>
                <w:rFonts w:ascii="Arial" w:eastAsia="Times New Roman" w:hAnsi="Arial"/>
                <w:sz w:val="18"/>
                <w:lang w:eastAsia="zh-CN"/>
              </w:rPr>
              <w:t xml:space="preserve"> index 1</w:t>
            </w:r>
          </w:p>
        </w:tc>
      </w:tr>
      <w:tr w:rsidR="00273D7F" w:rsidRPr="00273D7F" w:rsidTr="00273D7F">
        <w:trPr>
          <w:trHeight w:val="275"/>
        </w:trPr>
        <w:tc>
          <w:tcPr>
            <w:tcW w:w="1142" w:type="pct"/>
            <w:gridSpan w:val="2"/>
            <w:tcBorders>
              <w:top w:val="nil"/>
            </w:tcBorders>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648" w:type="pct"/>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Config 3</w:t>
            </w:r>
          </w:p>
        </w:tc>
        <w:tc>
          <w:tcPr>
            <w:tcW w:w="596"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del w:id="52" w:author="Huawei" w:date="2023-10-12T12:51:00Z">
              <w:r w:rsidRPr="00273D7F" w:rsidDel="00273D7F">
                <w:rPr>
                  <w:rFonts w:ascii="Arial" w:eastAsia="Times New Roman" w:hAnsi="Arial"/>
                  <w:sz w:val="18"/>
                </w:rPr>
                <w:delText>-65.38</w:delText>
              </w:r>
            </w:del>
            <w:ins w:id="53" w:author="Huawei" w:date="2023-10-12T12:51:00Z">
              <w:r>
                <w:rPr>
                  <w:rFonts w:ascii="Arial" w:eastAsia="Times New Roman" w:hAnsi="Arial"/>
                  <w:sz w:val="18"/>
                </w:rPr>
                <w:t>-64.27</w:t>
              </w:r>
            </w:ins>
            <w:r w:rsidRPr="00273D7F">
              <w:rPr>
                <w:rFonts w:ascii="Arial" w:eastAsia="Times New Roman" w:hAnsi="Arial"/>
                <w:sz w:val="18"/>
              </w:rPr>
              <w:t>/18.36 MHz</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del w:id="54" w:author="Huawei" w:date="2023-10-12T12:51:00Z">
              <w:r w:rsidRPr="00273D7F" w:rsidDel="00273D7F">
                <w:rPr>
                  <w:rFonts w:ascii="Arial" w:eastAsia="Times New Roman" w:hAnsi="Arial"/>
                  <w:sz w:val="18"/>
                </w:rPr>
                <w:delText>-65.38</w:delText>
              </w:r>
            </w:del>
            <w:ins w:id="55" w:author="Huawei" w:date="2023-10-12T12:51:00Z">
              <w:r>
                <w:rPr>
                  <w:rFonts w:ascii="Arial" w:eastAsia="Times New Roman" w:hAnsi="Arial"/>
                  <w:sz w:val="18"/>
                </w:rPr>
                <w:t>-64.27</w:t>
              </w:r>
            </w:ins>
            <w:r w:rsidRPr="00273D7F">
              <w:rPr>
                <w:rFonts w:ascii="Arial" w:eastAsia="Times New Roman" w:hAnsi="Arial"/>
                <w:sz w:val="18"/>
              </w:rPr>
              <w:t>/18.36 MHz</w:t>
            </w:r>
          </w:p>
        </w:tc>
        <w:tc>
          <w:tcPr>
            <w:tcW w:w="1050" w:type="pct"/>
            <w:tcBorders>
              <w:top w:val="nil"/>
            </w:tcBorders>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73D7F" w:rsidRPr="00273D7F" w:rsidTr="00273D7F">
        <w:tc>
          <w:tcPr>
            <w:tcW w:w="1790" w:type="pct"/>
            <w:gridSpan w:val="3"/>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lang w:eastAsia="zh-CN"/>
              </w:rPr>
              <w:t>ss-</w:t>
            </w:r>
            <w:proofErr w:type="spellStart"/>
            <w:r w:rsidRPr="00273D7F">
              <w:rPr>
                <w:rFonts w:ascii="Arial" w:eastAsia="Times New Roman" w:hAnsi="Arial"/>
                <w:sz w:val="18"/>
                <w:lang w:eastAsia="zh-CN"/>
              </w:rPr>
              <w:t>PBCH</w:t>
            </w:r>
            <w:proofErr w:type="spellEnd"/>
            <w:r w:rsidRPr="00273D7F">
              <w:rPr>
                <w:rFonts w:ascii="Arial" w:eastAsia="Times New Roman" w:hAnsi="Arial"/>
                <w:sz w:val="18"/>
                <w:lang w:eastAsia="zh-CN"/>
              </w:rPr>
              <w:t>-</w:t>
            </w:r>
            <w:proofErr w:type="spellStart"/>
            <w:r w:rsidRPr="00273D7F">
              <w:rPr>
                <w:rFonts w:ascii="Arial" w:eastAsia="Times New Roman" w:hAnsi="Arial"/>
                <w:sz w:val="18"/>
                <w:lang w:eastAsia="zh-CN"/>
              </w:rPr>
              <w:t>BlockPower</w:t>
            </w:r>
            <w:proofErr w:type="spellEnd"/>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rPr>
              <w:t>dBm</w:t>
            </w:r>
            <w:r w:rsidRPr="00273D7F">
              <w:rPr>
                <w:rFonts w:ascii="Arial" w:eastAsia="Times New Roman" w:hAnsi="Arial"/>
                <w:sz w:val="18"/>
                <w:lang w:eastAsia="zh-CN"/>
              </w:rPr>
              <w:t>/</w:t>
            </w:r>
            <w:r w:rsidRPr="00273D7F">
              <w:rPr>
                <w:rFonts w:ascii="Arial" w:eastAsia="Times New Roman" w:hAnsi="Arial"/>
                <w:sz w:val="18"/>
              </w:rPr>
              <w:t xml:space="preserve"> </w:t>
            </w:r>
            <w:proofErr w:type="spellStart"/>
            <w:r w:rsidRPr="00273D7F">
              <w:rPr>
                <w:rFonts w:ascii="Arial" w:eastAsia="Times New Roman" w:hAnsi="Arial"/>
                <w:sz w:val="18"/>
              </w:rPr>
              <w:t>SCS</w:t>
            </w:r>
            <w:proofErr w:type="spellEnd"/>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-5</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-5</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As defined in clause 6.3.2 in TS 38.331 [13].</w:t>
            </w:r>
          </w:p>
        </w:tc>
      </w:tr>
      <w:tr w:rsidR="00273D7F" w:rsidRPr="00273D7F" w:rsidTr="00273D7F">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Configured UE transmitted power (</w:t>
            </w:r>
            <w:r w:rsidRPr="00273D7F">
              <w:rPr>
                <w:rFonts w:ascii="Arial" w:eastAsia="Times New Roman" w:hAnsi="Arial"/>
                <w:position w:val="-14"/>
                <w:sz w:val="18"/>
              </w:rPr>
              <w:object w:dxaOrig="820" w:dyaOrig="380">
                <v:shape id="_x0000_i1031" type="#_x0000_t75" style="width:41.1pt;height:15pt" o:ole="">
                  <v:imagedata r:id="rId25" o:title=""/>
                </v:shape>
                <o:OLEObject Type="Embed" ProgID="Equation.3" ShapeID="_x0000_i1031" DrawAspect="Content" ObjectID="_1760529176" r:id="rId26"/>
              </w:object>
            </w:r>
            <w:r w:rsidRPr="00273D7F">
              <w:rPr>
                <w:rFonts w:ascii="Arial" w:eastAsia="Times New Roman" w:hAnsi="Arial"/>
                <w:sz w:val="18"/>
              </w:rPr>
              <w:t>)</w: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dBm</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23</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r w:rsidRPr="00273D7F">
              <w:rPr>
                <w:rFonts w:ascii="Arial" w:eastAsia="Times New Roman" w:hAnsi="Arial"/>
                <w:sz w:val="18"/>
              </w:rPr>
              <w:t>23</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r w:rsidRPr="00273D7F">
              <w:rPr>
                <w:rFonts w:ascii="Arial" w:eastAsia="Times New Roman" w:hAnsi="Arial"/>
                <w:sz w:val="18"/>
              </w:rPr>
              <w:t>As defined in clause 6.2.</w:t>
            </w:r>
            <w:r w:rsidRPr="00273D7F">
              <w:rPr>
                <w:rFonts w:ascii="Arial" w:eastAsia="Times New Roman" w:hAnsi="Arial"/>
                <w:sz w:val="18"/>
                <w:lang w:eastAsia="zh-CN"/>
              </w:rPr>
              <w:t>4</w:t>
            </w:r>
            <w:r w:rsidRPr="00273D7F">
              <w:rPr>
                <w:rFonts w:ascii="Arial" w:eastAsia="Times New Roman" w:hAnsi="Arial"/>
                <w:sz w:val="18"/>
              </w:rPr>
              <w:t xml:space="preserve"> in TS 3</w:t>
            </w:r>
            <w:r w:rsidRPr="00273D7F">
              <w:rPr>
                <w:rFonts w:ascii="Arial" w:eastAsia="Times New Roman" w:hAnsi="Arial"/>
                <w:sz w:val="18"/>
                <w:lang w:eastAsia="zh-CN"/>
              </w:rPr>
              <w:t>8</w:t>
            </w:r>
            <w:r w:rsidRPr="00273D7F">
              <w:rPr>
                <w:rFonts w:ascii="Arial" w:eastAsia="Times New Roman" w:hAnsi="Arial"/>
                <w:sz w:val="18"/>
              </w:rPr>
              <w:t>.101</w:t>
            </w:r>
            <w:r w:rsidRPr="00273D7F">
              <w:rPr>
                <w:rFonts w:ascii="Arial" w:eastAsia="Times New Roman" w:hAnsi="Arial"/>
                <w:sz w:val="18"/>
                <w:lang w:eastAsia="zh-CN"/>
              </w:rPr>
              <w:t>-1 [2]</w:t>
            </w:r>
            <w:r w:rsidRPr="00273D7F">
              <w:rPr>
                <w:rFonts w:ascii="Arial" w:eastAsia="Times New Roman" w:hAnsi="Arial"/>
                <w:sz w:val="18"/>
              </w:rPr>
              <w:t>.</w:t>
            </w:r>
          </w:p>
        </w:tc>
      </w:tr>
      <w:tr w:rsidR="00273D7F" w:rsidRPr="00273D7F" w:rsidTr="00273D7F">
        <w:trPr>
          <w:trHeight w:val="424"/>
        </w:trPr>
        <w:tc>
          <w:tcPr>
            <w:tcW w:w="1790" w:type="pct"/>
            <w:gridSpan w:val="3"/>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73D7F">
              <w:rPr>
                <w:rFonts w:ascii="Arial" w:eastAsia="Times New Roman" w:hAnsi="Arial"/>
                <w:sz w:val="18"/>
                <w:lang w:eastAsia="zh-CN"/>
              </w:rPr>
              <w:t>PRACH</w:t>
            </w:r>
            <w:proofErr w:type="spellEnd"/>
            <w:r w:rsidRPr="00273D7F">
              <w:rPr>
                <w:rFonts w:ascii="Arial" w:eastAsia="Times New Roman" w:hAnsi="Arial"/>
                <w:sz w:val="18"/>
                <w:lang w:eastAsia="zh-CN"/>
              </w:rPr>
              <w:t xml:space="preserve"> Configuration</w: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PRACH.2 FR1</w:t>
            </w:r>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73D7F">
              <w:rPr>
                <w:rFonts w:ascii="Arial" w:eastAsia="Times New Roman" w:hAnsi="Arial"/>
                <w:sz w:val="18"/>
              </w:rPr>
              <w:t>PRACH.3 FR1</w:t>
            </w:r>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 xml:space="preserve">As defined in </w:t>
            </w:r>
            <w:r w:rsidRPr="00273D7F">
              <w:rPr>
                <w:rFonts w:ascii="Arial" w:eastAsia="Times New Roman" w:hAnsi="Arial"/>
                <w:sz w:val="18"/>
                <w:lang w:eastAsia="zh-CN"/>
              </w:rPr>
              <w:t>A.3.8B.2</w:t>
            </w:r>
            <w:r w:rsidRPr="00273D7F">
              <w:rPr>
                <w:rFonts w:ascii="Arial" w:eastAsia="Times New Roman" w:hAnsi="Arial"/>
                <w:sz w:val="18"/>
              </w:rPr>
              <w:t>.</w:t>
            </w:r>
          </w:p>
        </w:tc>
      </w:tr>
      <w:tr w:rsidR="00273D7F" w:rsidRPr="00273D7F" w:rsidTr="00273D7F">
        <w:tc>
          <w:tcPr>
            <w:tcW w:w="1790" w:type="pct"/>
            <w:gridSpan w:val="3"/>
            <w:shd w:val="clear" w:color="auto" w:fill="auto"/>
            <w:vAlign w:val="center"/>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Propagation Condition</w:t>
            </w:r>
          </w:p>
        </w:tc>
        <w:tc>
          <w:tcPr>
            <w:tcW w:w="596"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r w:rsidRPr="00273D7F">
              <w:rPr>
                <w:rFonts w:ascii="Arial" w:eastAsia="Times New Roman" w:hAnsi="Arial"/>
                <w:sz w:val="18"/>
              </w:rPr>
              <w:t>-</w:t>
            </w:r>
          </w:p>
        </w:tc>
        <w:tc>
          <w:tcPr>
            <w:tcW w:w="781" w:type="pct"/>
            <w:shd w:val="clear" w:color="auto" w:fill="auto"/>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73D7F">
              <w:rPr>
                <w:rFonts w:ascii="Arial" w:eastAsia="Times New Roman" w:hAnsi="Arial"/>
                <w:sz w:val="18"/>
              </w:rPr>
              <w:t>AWGN</w:t>
            </w:r>
            <w:proofErr w:type="spellEnd"/>
          </w:p>
        </w:tc>
        <w:tc>
          <w:tcPr>
            <w:tcW w:w="783" w:type="pct"/>
          </w:tcPr>
          <w:p w:rsidR="00273D7F" w:rsidRPr="00273D7F" w:rsidRDefault="00273D7F" w:rsidP="00273D7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73D7F">
              <w:rPr>
                <w:rFonts w:ascii="Arial" w:eastAsia="Times New Roman" w:hAnsi="Arial"/>
                <w:sz w:val="18"/>
              </w:rPr>
              <w:t>AWGN</w:t>
            </w:r>
            <w:proofErr w:type="spellEnd"/>
          </w:p>
        </w:tc>
        <w:tc>
          <w:tcPr>
            <w:tcW w:w="1050" w:type="pct"/>
            <w:shd w:val="clear" w:color="auto" w:fill="auto"/>
          </w:tcPr>
          <w:p w:rsidR="00273D7F" w:rsidRPr="00273D7F" w:rsidRDefault="00273D7F" w:rsidP="00273D7F">
            <w:pPr>
              <w:keepNext/>
              <w:keepLines/>
              <w:overflowPunct w:val="0"/>
              <w:autoSpaceDE w:val="0"/>
              <w:autoSpaceDN w:val="0"/>
              <w:adjustRightInd w:val="0"/>
              <w:spacing w:after="0"/>
              <w:textAlignment w:val="baseline"/>
              <w:rPr>
                <w:rFonts w:ascii="Arial" w:eastAsia="Times New Roman" w:hAnsi="Arial"/>
                <w:sz w:val="18"/>
              </w:rPr>
            </w:pPr>
          </w:p>
        </w:tc>
      </w:tr>
      <w:tr w:rsidR="00273D7F" w:rsidRPr="00273D7F" w:rsidTr="00273D7F">
        <w:tc>
          <w:tcPr>
            <w:tcW w:w="5000" w:type="pct"/>
            <w:gridSpan w:val="7"/>
            <w:shd w:val="clear" w:color="auto" w:fill="auto"/>
          </w:tcPr>
          <w:p w:rsidR="00273D7F" w:rsidRPr="00273D7F" w:rsidRDefault="00273D7F" w:rsidP="00273D7F">
            <w:pPr>
              <w:keepNext/>
              <w:keepLines/>
              <w:overflowPunct w:val="0"/>
              <w:autoSpaceDE w:val="0"/>
              <w:autoSpaceDN w:val="0"/>
              <w:adjustRightInd w:val="0"/>
              <w:spacing w:after="0"/>
              <w:ind w:left="851" w:hanging="851"/>
              <w:textAlignment w:val="baseline"/>
              <w:rPr>
                <w:rFonts w:ascii="Arial" w:eastAsia="Times New Roman" w:hAnsi="Arial"/>
                <w:sz w:val="18"/>
              </w:rPr>
            </w:pPr>
            <w:r w:rsidRPr="00273D7F">
              <w:rPr>
                <w:rFonts w:ascii="Arial" w:eastAsia="Times New Roman" w:hAnsi="Arial"/>
                <w:sz w:val="18"/>
              </w:rPr>
              <w:t>Note 1:</w:t>
            </w:r>
            <w:r w:rsidRPr="00273D7F">
              <w:rPr>
                <w:rFonts w:ascii="Arial" w:eastAsia="Times New Roman" w:hAnsi="Arial"/>
                <w:sz w:val="18"/>
              </w:rPr>
              <w:tab/>
            </w:r>
            <w:proofErr w:type="spellStart"/>
            <w:r w:rsidRPr="00273D7F">
              <w:rPr>
                <w:rFonts w:ascii="Arial" w:eastAsia="Times New Roman" w:hAnsi="Arial"/>
                <w:sz w:val="18"/>
              </w:rPr>
              <w:t>OCNG</w:t>
            </w:r>
            <w:proofErr w:type="spellEnd"/>
            <w:r w:rsidRPr="00273D7F">
              <w:rPr>
                <w:rFonts w:ascii="Arial" w:eastAsia="Times New Roman" w:hAnsi="Arial"/>
                <w:sz w:val="18"/>
              </w:rPr>
              <w:t xml:space="preserve"> shall be used such that the cell is fully allocated and a constant total transmitted power spectral density is achieved for all OFDM symbols. The </w:t>
            </w:r>
            <w:proofErr w:type="spellStart"/>
            <w:r w:rsidRPr="00273D7F">
              <w:rPr>
                <w:rFonts w:ascii="Arial" w:eastAsia="Times New Roman" w:hAnsi="Arial"/>
                <w:sz w:val="18"/>
              </w:rPr>
              <w:t>OCNG</w:t>
            </w:r>
            <w:proofErr w:type="spellEnd"/>
            <w:r w:rsidRPr="00273D7F">
              <w:rPr>
                <w:rFonts w:ascii="Arial" w:eastAsia="Times New Roman" w:hAnsi="Arial"/>
                <w:sz w:val="18"/>
              </w:rPr>
              <w:t xml:space="preserve"> pattern is chosen during the test according to the presence of a DL reference measurement channel.</w:t>
            </w:r>
          </w:p>
          <w:p w:rsidR="00273D7F" w:rsidRPr="00273D7F" w:rsidRDefault="00273D7F" w:rsidP="00273D7F">
            <w:pPr>
              <w:keepNext/>
              <w:keepLines/>
              <w:overflowPunct w:val="0"/>
              <w:autoSpaceDE w:val="0"/>
              <w:autoSpaceDN w:val="0"/>
              <w:adjustRightInd w:val="0"/>
              <w:spacing w:after="0"/>
              <w:ind w:left="851" w:hanging="851"/>
              <w:textAlignment w:val="baseline"/>
              <w:rPr>
                <w:rFonts w:ascii="Arial" w:eastAsia="Times New Roman" w:hAnsi="Arial"/>
                <w:sz w:val="18"/>
              </w:rPr>
            </w:pPr>
            <w:r w:rsidRPr="00273D7F">
              <w:rPr>
                <w:rFonts w:ascii="Arial" w:eastAsia="Times New Roman" w:hAnsi="Arial"/>
                <w:sz w:val="18"/>
              </w:rPr>
              <w:t>Note 2:</w:t>
            </w:r>
            <w:r w:rsidRPr="00273D7F">
              <w:rPr>
                <w:rFonts w:ascii="Arial" w:eastAsia="Times New Roman" w:hAnsi="Arial"/>
                <w:sz w:val="18"/>
              </w:rPr>
              <w:tab/>
              <w:t>SS-</w:t>
            </w:r>
            <w:proofErr w:type="spellStart"/>
            <w:r w:rsidRPr="00273D7F">
              <w:rPr>
                <w:rFonts w:ascii="Arial" w:eastAsia="Times New Roman" w:hAnsi="Arial"/>
                <w:sz w:val="18"/>
              </w:rPr>
              <w:t>RSRP</w:t>
            </w:r>
            <w:proofErr w:type="spellEnd"/>
            <w:r w:rsidRPr="00273D7F">
              <w:rPr>
                <w:rFonts w:ascii="Arial" w:eastAsia="Times New Roman" w:hAnsi="Arial"/>
                <w:sz w:val="18"/>
              </w:rPr>
              <w:t>, Es/</w:t>
            </w:r>
            <w:proofErr w:type="spellStart"/>
            <w:r w:rsidRPr="00273D7F">
              <w:rPr>
                <w:rFonts w:ascii="Arial" w:eastAsia="Times New Roman" w:hAnsi="Arial"/>
                <w:sz w:val="18"/>
              </w:rPr>
              <w:t>Iot</w:t>
            </w:r>
            <w:proofErr w:type="spellEnd"/>
            <w:r w:rsidRPr="00273D7F">
              <w:rPr>
                <w:rFonts w:ascii="Arial" w:eastAsia="Times New Roman" w:hAnsi="Arial"/>
                <w:sz w:val="18"/>
              </w:rPr>
              <w:t xml:space="preserve"> and Io levels have been derived from other parameters for information purpose. They are not settable parameters.</w:t>
            </w:r>
          </w:p>
          <w:p w:rsidR="00273D7F" w:rsidRPr="00273D7F" w:rsidRDefault="00273D7F" w:rsidP="00273D7F">
            <w:pPr>
              <w:keepNext/>
              <w:keepLines/>
              <w:overflowPunct w:val="0"/>
              <w:autoSpaceDE w:val="0"/>
              <w:autoSpaceDN w:val="0"/>
              <w:adjustRightInd w:val="0"/>
              <w:spacing w:after="0"/>
              <w:ind w:left="851" w:hanging="851"/>
              <w:textAlignment w:val="baseline"/>
              <w:rPr>
                <w:rFonts w:ascii="Arial" w:eastAsia="Times New Roman" w:hAnsi="Arial"/>
                <w:color w:val="FF0000"/>
                <w:sz w:val="18"/>
              </w:rPr>
            </w:pPr>
            <w:r w:rsidRPr="00273D7F">
              <w:rPr>
                <w:rFonts w:ascii="Arial" w:eastAsia="Times New Roman" w:hAnsi="Arial"/>
                <w:sz w:val="18"/>
              </w:rPr>
              <w:t>Note 3:</w:t>
            </w:r>
            <w:r w:rsidRPr="00273D7F">
              <w:rPr>
                <w:rFonts w:ascii="Arial" w:eastAsia="Times New Roman" w:hAnsi="Arial"/>
                <w:sz w:val="18"/>
              </w:rPr>
              <w:tab/>
              <w:t xml:space="preserve">The DL </w:t>
            </w:r>
            <w:proofErr w:type="spellStart"/>
            <w:r w:rsidRPr="00273D7F">
              <w:rPr>
                <w:rFonts w:ascii="Arial" w:eastAsia="Times New Roman" w:hAnsi="Arial"/>
                <w:sz w:val="18"/>
              </w:rPr>
              <w:t>PDSCH</w:t>
            </w:r>
            <w:proofErr w:type="spellEnd"/>
            <w:r w:rsidRPr="00273D7F">
              <w:rPr>
                <w:rFonts w:ascii="Arial" w:eastAsia="Times New Roman" w:hAnsi="Arial"/>
                <w:sz w:val="18"/>
              </w:rPr>
              <w:t xml:space="preserve"> reference measurement channel is used in the test only when a downlink transmission dedicated to the UE under test is required.</w:t>
            </w:r>
          </w:p>
        </w:tc>
      </w:tr>
    </w:tbl>
    <w:p w:rsidR="00273D7F" w:rsidRDefault="00273D7F" w:rsidP="00273D7F">
      <w:pPr>
        <w:overflowPunct w:val="0"/>
        <w:autoSpaceDE w:val="0"/>
        <w:autoSpaceDN w:val="0"/>
        <w:adjustRightInd w:val="0"/>
        <w:textAlignment w:val="baseline"/>
        <w:rPr>
          <w:ins w:id="56" w:author="Huawei" w:date="2023-10-12T12:49:00Z"/>
          <w:rFonts w:eastAsia="Times New Roman"/>
          <w:lang w:eastAsia="sv-SE"/>
        </w:rPr>
      </w:pPr>
    </w:p>
    <w:p w:rsidR="00273D7F" w:rsidRPr="00AC4A29" w:rsidRDefault="00273D7F" w:rsidP="00273D7F">
      <w:pPr>
        <w:pStyle w:val="TH"/>
        <w:keepNext w:val="0"/>
        <w:keepLines w:val="0"/>
        <w:rPr>
          <w:ins w:id="57" w:author="Huawei" w:date="2023-10-12T12:50:00Z"/>
        </w:rPr>
      </w:pPr>
      <w:bookmarkStart w:id="58" w:name="_Hlk148005752"/>
      <w:ins w:id="59" w:author="Huawei" w:date="2023-10-12T12:50:00Z">
        <w:r w:rsidRPr="00225945">
          <w:rPr>
            <w:rFonts w:eastAsia="Times New Roman" w:cs="v4.2.0"/>
          </w:rPr>
          <w:t>Table 16.3.2.2.</w:t>
        </w:r>
        <w:r>
          <w:rPr>
            <w:rFonts w:eastAsia="Times New Roman" w:cs="v4.2.0"/>
          </w:rPr>
          <w:t>3</w:t>
        </w:r>
        <w:r w:rsidRPr="00225945">
          <w:rPr>
            <w:rFonts w:eastAsia="Times New Roman" w:cs="v4.2.0"/>
          </w:rPr>
          <w:t>.5-</w:t>
        </w:r>
        <w:r>
          <w:rPr>
            <w:rFonts w:eastAsia="Times New Roman" w:cs="v4.2.0"/>
          </w:rPr>
          <w:t>2</w:t>
        </w:r>
        <w:bookmarkEnd w:id="58"/>
        <w:r w:rsidRPr="00AC4A29">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73D7F" w:rsidRPr="00AC4A29" w:rsidTr="00273D7F">
        <w:trPr>
          <w:jc w:val="center"/>
          <w:ins w:id="60" w:author="Huawei" w:date="2023-10-12T12:50:00Z"/>
        </w:trPr>
        <w:tc>
          <w:tcPr>
            <w:tcW w:w="1951" w:type="dxa"/>
            <w:tcBorders>
              <w:top w:val="single" w:sz="4" w:space="0" w:color="auto"/>
              <w:left w:val="single" w:sz="4" w:space="0" w:color="auto"/>
              <w:bottom w:val="single" w:sz="4" w:space="0" w:color="auto"/>
              <w:right w:val="single" w:sz="4" w:space="0" w:color="auto"/>
            </w:tcBorders>
          </w:tcPr>
          <w:p w:rsidR="00273D7F" w:rsidRPr="00AC4A29" w:rsidRDefault="00273D7F" w:rsidP="00273D7F">
            <w:pPr>
              <w:pStyle w:val="TAH"/>
              <w:keepNext w:val="0"/>
              <w:keepLines w:val="0"/>
              <w:rPr>
                <w:ins w:id="61" w:author="Huawei" w:date="2023-10-12T12:50:00Z"/>
              </w:rPr>
            </w:pPr>
            <w:ins w:id="62" w:author="Huawei" w:date="2023-10-12T12:50:00Z">
              <w:r w:rsidRPr="00AC4A29">
                <w:t>Conditions</w:t>
              </w:r>
            </w:ins>
          </w:p>
        </w:tc>
        <w:tc>
          <w:tcPr>
            <w:tcW w:w="2977" w:type="dxa"/>
            <w:tcBorders>
              <w:top w:val="single" w:sz="4" w:space="0" w:color="auto"/>
              <w:left w:val="single" w:sz="4" w:space="0" w:color="auto"/>
              <w:bottom w:val="single" w:sz="4" w:space="0" w:color="auto"/>
              <w:right w:val="single" w:sz="4" w:space="0" w:color="auto"/>
            </w:tcBorders>
          </w:tcPr>
          <w:p w:rsidR="00273D7F" w:rsidRPr="00AC4A29" w:rsidRDefault="00273D7F" w:rsidP="00273D7F">
            <w:pPr>
              <w:pStyle w:val="TAH"/>
              <w:keepNext w:val="0"/>
              <w:keepLines w:val="0"/>
              <w:rPr>
                <w:ins w:id="63" w:author="Huawei" w:date="2023-10-12T12:50:00Z"/>
              </w:rPr>
            </w:pPr>
            <w:ins w:id="64" w:author="Huawei" w:date="2023-10-12T12:50:00Z">
              <w:r w:rsidRPr="00AC4A29">
                <w:t>Tolerance</w:t>
              </w:r>
            </w:ins>
          </w:p>
        </w:tc>
      </w:tr>
      <w:tr w:rsidR="00273D7F" w:rsidRPr="00AC4A29" w:rsidTr="00273D7F">
        <w:trPr>
          <w:jc w:val="center"/>
          <w:ins w:id="65" w:author="Huawei" w:date="2023-10-12T12:50:00Z"/>
        </w:trPr>
        <w:tc>
          <w:tcPr>
            <w:tcW w:w="1951" w:type="dxa"/>
            <w:tcBorders>
              <w:top w:val="single" w:sz="4" w:space="0" w:color="auto"/>
              <w:left w:val="single" w:sz="4" w:space="0" w:color="auto"/>
              <w:bottom w:val="single" w:sz="4" w:space="0" w:color="auto"/>
              <w:right w:val="single" w:sz="4" w:space="0" w:color="auto"/>
            </w:tcBorders>
          </w:tcPr>
          <w:p w:rsidR="00273D7F" w:rsidRPr="00AC4A29" w:rsidRDefault="00273D7F" w:rsidP="00273D7F">
            <w:pPr>
              <w:pStyle w:val="TAC"/>
              <w:keepNext w:val="0"/>
              <w:keepLines w:val="0"/>
              <w:rPr>
                <w:ins w:id="66" w:author="Huawei" w:date="2023-10-12T12:50:00Z"/>
              </w:rPr>
            </w:pPr>
            <w:ins w:id="67" w:author="Huawei" w:date="2023-10-12T12:50:00Z">
              <w:r w:rsidRPr="00AC4A29">
                <w:t>Normal</w:t>
              </w:r>
            </w:ins>
          </w:p>
        </w:tc>
        <w:tc>
          <w:tcPr>
            <w:tcW w:w="2977" w:type="dxa"/>
            <w:tcBorders>
              <w:top w:val="single" w:sz="4" w:space="0" w:color="auto"/>
              <w:left w:val="single" w:sz="4" w:space="0" w:color="auto"/>
              <w:bottom w:val="single" w:sz="4" w:space="0" w:color="auto"/>
              <w:right w:val="single" w:sz="4" w:space="0" w:color="auto"/>
            </w:tcBorders>
          </w:tcPr>
          <w:p w:rsidR="00273D7F" w:rsidRPr="00AC4A29" w:rsidRDefault="00273D7F" w:rsidP="00273D7F">
            <w:pPr>
              <w:pStyle w:val="TAC"/>
              <w:keepNext w:val="0"/>
              <w:keepLines w:val="0"/>
              <w:rPr>
                <w:ins w:id="68" w:author="Huawei" w:date="2023-10-12T12:50:00Z"/>
              </w:rPr>
            </w:pPr>
            <w:ins w:id="69" w:author="Huawei" w:date="2023-10-12T12:50:00Z">
              <w:r w:rsidRPr="00AC4A29">
                <w:t xml:space="preserve">± </w:t>
              </w:r>
              <w:r>
                <w:t>20</w:t>
              </w:r>
              <w:r w:rsidRPr="00AC4A29">
                <w:t>.1 dB</w:t>
              </w:r>
            </w:ins>
          </w:p>
        </w:tc>
      </w:tr>
    </w:tbl>
    <w:p w:rsidR="00273D7F" w:rsidRPr="00273D7F" w:rsidRDefault="00273D7F" w:rsidP="00273D7F">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8E1" w:rsidRDefault="000668E1">
      <w:r>
        <w:separator/>
      </w:r>
    </w:p>
  </w:endnote>
  <w:endnote w:type="continuationSeparator" w:id="0">
    <w:p w:rsidR="000668E1" w:rsidRDefault="0006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8E1" w:rsidRDefault="000668E1">
      <w:r>
        <w:separator/>
      </w:r>
    </w:p>
  </w:footnote>
  <w:footnote w:type="continuationSeparator" w:id="0">
    <w:p w:rsidR="000668E1" w:rsidRDefault="0006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D7F" w:rsidRDefault="00273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D7F" w:rsidRDefault="00273D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D7F" w:rsidRDefault="00273D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D7F" w:rsidRDefault="00273D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668E1"/>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607C"/>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44EF1"/>
    <w:rsid w:val="002506F5"/>
    <w:rsid w:val="00253363"/>
    <w:rsid w:val="0026004D"/>
    <w:rsid w:val="002611CD"/>
    <w:rsid w:val="0026311F"/>
    <w:rsid w:val="002640DD"/>
    <w:rsid w:val="00264F53"/>
    <w:rsid w:val="00265F06"/>
    <w:rsid w:val="00273D7F"/>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0E7"/>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6738"/>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24D1"/>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191C"/>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3DEE"/>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673D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E3AE2-6694-4C61-A5A5-0772D308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6</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2022-08-22T02:54:00Z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(3)P9DsByQiMl3Q99gfVU4GHKvciCBDY/vYdiW++8+kEjJ3SYchaI7ReAQiyiESzXbf7+Euyiyb
9j23wAvcsxJ4y1VmWkYRSdTR/TPdmBzjGpzOoIbqrxaz8+y7kG6nOYG97xJkBfmQkvXh9Ubo
MnE2LalvPswN3lqDGKiotbQfTw4Q/NsSYHQqZ68y2NzcXn6p6uZ66wqClj5pKAOBpGc3CK/C
EEMwQy4/VswTu7iX9i</vt:lpwstr>
  </property>
  <property fmtid="{D5CDD505-2E9C-101B-9397-08002B2CF9AE}" pid="22" name="_2015_ms_pID_7253431">
    <vt:lpwstr>la4itDemLniCOrCNrMkybRPAEyRpOXEzQuU2wskKNysTI6vfNi+IjB
hxurvwNRAtLwYZSbgbAQDlV8dVeN12x+l61C6DsRVKhokAWpSYMFuht36df1KW/mu6GuHRhc
ayKpNHcvWqA5/ybvAVVYymVQws9KjH2Gsho+OBA5Cpr8pJPpSfK3r4J7E4BQQCEBB6qh4qJS
N0Tq1eTaTO2MQzk/isD+02nxphGZ0VmvBYm8</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