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16FDE">
        <w:rPr>
          <w:b/>
          <w:i/>
          <w:noProof/>
          <w:sz w:val="28"/>
        </w:rPr>
        <w:t>6721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16FDE" w:rsidP="003916B4">
            <w:pPr>
              <w:pStyle w:val="CRCoverPage"/>
              <w:spacing w:after="0"/>
              <w:jc w:val="center"/>
              <w:rPr>
                <w:noProof/>
              </w:rPr>
            </w:pPr>
            <w:r>
              <w:rPr>
                <w:b/>
                <w:noProof/>
                <w:sz w:val="28"/>
              </w:rPr>
              <w:t>2748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1D3FB6">
              <w:rPr>
                <w:b/>
                <w:noProof/>
                <w:sz w:val="28"/>
              </w:rPr>
              <w:t>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65299" w:rsidP="002A6414">
            <w:pPr>
              <w:pStyle w:val="CRCoverPage"/>
              <w:spacing w:after="0"/>
              <w:ind w:left="100"/>
              <w:rPr>
                <w:noProof/>
              </w:rPr>
            </w:pPr>
            <w:r w:rsidRPr="00465299">
              <w:rPr>
                <w:noProof/>
              </w:rPr>
              <w:t>Correction to RedCap RRM TC 16.3.2.1.1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3FB6">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2.1.1</w:t>
            </w:r>
            <w:r>
              <w:rPr>
                <w:lang w:eastAsia="ja-JP"/>
              </w:rPr>
              <w:t xml:space="preserve"> according to TT analysis.</w:t>
            </w:r>
          </w:p>
          <w:p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16.3.2.1.1</w:t>
            </w:r>
            <w:r>
              <w:rPr>
                <w:lang w:eastAsia="ja-JP"/>
              </w:rPr>
              <w:t xml:space="preserve"> is updated based on TT analysis</w:t>
            </w:r>
          </w:p>
          <w:p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5299" w:rsidRPr="00465299" w:rsidRDefault="00465299" w:rsidP="00465299">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465299">
        <w:rPr>
          <w:rFonts w:ascii="Arial" w:eastAsia="Times New Roman" w:hAnsi="Arial"/>
          <w:sz w:val="22"/>
        </w:rPr>
        <w:t>16.3.2.1.1</w:t>
      </w:r>
      <w:r w:rsidRPr="00465299">
        <w:rPr>
          <w:rFonts w:ascii="Arial" w:eastAsia="Times New Roman" w:hAnsi="Arial"/>
          <w:sz w:val="22"/>
        </w:rPr>
        <w:tab/>
        <w:t xml:space="preserve">NR SA FR1 Intra-frequency </w:t>
      </w:r>
      <w:proofErr w:type="spellStart"/>
      <w:r w:rsidRPr="00465299">
        <w:rPr>
          <w:rFonts w:ascii="Arial" w:eastAsia="Times New Roman" w:hAnsi="Arial"/>
          <w:sz w:val="22"/>
        </w:rPr>
        <w:t>RRC</w:t>
      </w:r>
      <w:proofErr w:type="spellEnd"/>
      <w:r w:rsidRPr="00465299">
        <w:rPr>
          <w:rFonts w:ascii="Arial" w:eastAsia="Times New Roman" w:hAnsi="Arial"/>
          <w:sz w:val="22"/>
        </w:rPr>
        <w:t xml:space="preserve"> Re-establishment in FR1 for 1 Rx UE</w:t>
      </w:r>
    </w:p>
    <w:p w:rsidR="00465299" w:rsidRPr="00465299" w:rsidDel="00465299" w:rsidRDefault="00465299" w:rsidP="00465299">
      <w:pPr>
        <w:keepLines/>
        <w:overflowPunct w:val="0"/>
        <w:autoSpaceDE w:val="0"/>
        <w:autoSpaceDN w:val="0"/>
        <w:adjustRightInd w:val="0"/>
        <w:ind w:left="1135" w:hanging="851"/>
        <w:textAlignment w:val="baseline"/>
        <w:rPr>
          <w:del w:id="2" w:author="Huawei" w:date="2023-10-11T08:53:00Z"/>
          <w:rFonts w:eastAsia="Times New Roman"/>
          <w:color w:val="FF0000"/>
          <w:lang w:eastAsia="zh-CN"/>
        </w:rPr>
      </w:pPr>
      <w:del w:id="3" w:author="Huawei" w:date="2023-10-11T08:53:00Z">
        <w:r w:rsidRPr="00465299" w:rsidDel="00465299">
          <w:rPr>
            <w:rFonts w:eastAsia="Times New Roman"/>
            <w:color w:val="FF0000"/>
            <w:lang w:eastAsia="zh-CN"/>
          </w:rPr>
          <w:delText>Editor’s Note: This test case is incomplete in following aspects:</w:delText>
        </w:r>
      </w:del>
    </w:p>
    <w:p w:rsidR="00465299" w:rsidRPr="00465299" w:rsidDel="00465299" w:rsidRDefault="00465299" w:rsidP="00465299">
      <w:pPr>
        <w:keepLines/>
        <w:overflowPunct w:val="0"/>
        <w:autoSpaceDE w:val="0"/>
        <w:autoSpaceDN w:val="0"/>
        <w:adjustRightInd w:val="0"/>
        <w:ind w:left="1135" w:hanging="851"/>
        <w:textAlignment w:val="baseline"/>
        <w:rPr>
          <w:del w:id="4" w:author="Huawei" w:date="2023-10-11T08:53:00Z"/>
          <w:rFonts w:eastAsia="Times New Roman"/>
          <w:color w:val="FF0000"/>
          <w:lang w:eastAsia="zh-CN"/>
        </w:rPr>
      </w:pPr>
      <w:del w:id="5" w:author="Huawei" w:date="2023-10-11T08:53:00Z">
        <w:r w:rsidRPr="00465299" w:rsidDel="00465299">
          <w:rPr>
            <w:rFonts w:eastAsia="Times New Roman"/>
            <w:color w:val="FF0000"/>
            <w:lang w:eastAsia="zh-CN"/>
          </w:rPr>
          <w:delText>-</w:delText>
        </w:r>
        <w:r w:rsidRPr="00465299" w:rsidDel="00465299">
          <w:rPr>
            <w:rFonts w:eastAsia="Times New Roman"/>
            <w:color w:val="FF0000"/>
            <w:lang w:eastAsia="zh-CN"/>
          </w:rPr>
          <w:tab/>
          <w:delText>TT analysis is still missing.</w:delText>
        </w:r>
      </w:del>
    </w:p>
    <w:p w:rsidR="00465299" w:rsidRPr="00465299" w:rsidRDefault="00465299" w:rsidP="00465299">
      <w:pPr>
        <w:keepNext/>
        <w:overflowPunct w:val="0"/>
        <w:autoSpaceDE w:val="0"/>
        <w:autoSpaceDN w:val="0"/>
        <w:adjustRightInd w:val="0"/>
        <w:spacing w:before="120"/>
        <w:ind w:left="1985" w:hanging="1985"/>
        <w:textAlignment w:val="baseline"/>
        <w:rPr>
          <w:rFonts w:ascii="Arial" w:eastAsia="Times New Roman" w:hAnsi="Arial"/>
          <w:lang w:eastAsia="x-none"/>
        </w:rPr>
      </w:pPr>
      <w:r w:rsidRPr="00465299">
        <w:rPr>
          <w:rFonts w:ascii="Arial" w:eastAsia="Times New Roman" w:hAnsi="Arial"/>
          <w:lang w:eastAsia="x-none"/>
        </w:rPr>
        <w:t>16.3.2.1.1.1</w:t>
      </w:r>
      <w:r w:rsidRPr="00465299">
        <w:rPr>
          <w:rFonts w:ascii="Arial" w:eastAsia="Times New Roman" w:hAnsi="Arial"/>
          <w:lang w:eastAsia="x-none"/>
        </w:rPr>
        <w:tab/>
        <w:t>Test purpose</w:t>
      </w:r>
    </w:p>
    <w:p w:rsidR="00465299" w:rsidRPr="00465299" w:rsidRDefault="00465299" w:rsidP="00465299">
      <w:pPr>
        <w:overflowPunct w:val="0"/>
        <w:autoSpaceDE w:val="0"/>
        <w:autoSpaceDN w:val="0"/>
        <w:adjustRightInd w:val="0"/>
        <w:textAlignment w:val="baseline"/>
        <w:rPr>
          <w:rFonts w:eastAsia="Times New Roman"/>
        </w:rPr>
      </w:pPr>
      <w:r w:rsidRPr="00465299">
        <w:rPr>
          <w:rFonts w:eastAsia="Times New Roman" w:cs="v4.2.0"/>
        </w:rPr>
        <w:t xml:space="preserve">To verify that the NR intra-frequency </w:t>
      </w:r>
      <w:proofErr w:type="spellStart"/>
      <w:r w:rsidRPr="00465299">
        <w:rPr>
          <w:rFonts w:eastAsia="Times New Roman" w:cs="v4.2.0"/>
        </w:rPr>
        <w:t>RRC</w:t>
      </w:r>
      <w:proofErr w:type="spellEnd"/>
      <w:r w:rsidRPr="00465299">
        <w:rPr>
          <w:rFonts w:eastAsia="Times New Roman" w:cs="v4.2.0"/>
        </w:rPr>
        <w:t xml:space="preserve"> re-establishment delay in FR1 with known target cell is within the specified limits. This test will verify the requirements in 38.133 [6] clause 6.2.1B.</w:t>
      </w:r>
    </w:p>
    <w:p w:rsidR="00465299" w:rsidRPr="00465299" w:rsidRDefault="00465299" w:rsidP="00465299">
      <w:pPr>
        <w:overflowPunct w:val="0"/>
        <w:autoSpaceDE w:val="0"/>
        <w:autoSpaceDN w:val="0"/>
        <w:adjustRightInd w:val="0"/>
        <w:spacing w:before="120"/>
        <w:ind w:left="1985" w:hanging="1985"/>
        <w:textAlignment w:val="baseline"/>
        <w:rPr>
          <w:rFonts w:ascii="Arial" w:eastAsia="Times New Roman" w:hAnsi="Arial"/>
          <w:lang w:eastAsia="x-none"/>
        </w:rPr>
      </w:pPr>
      <w:r w:rsidRPr="00465299">
        <w:rPr>
          <w:rFonts w:ascii="Arial" w:eastAsia="Times New Roman" w:hAnsi="Arial"/>
          <w:lang w:eastAsia="x-none"/>
        </w:rPr>
        <w:t>16.3.2.1.1.2</w:t>
      </w:r>
      <w:r w:rsidRPr="00465299">
        <w:rPr>
          <w:rFonts w:ascii="Arial" w:eastAsia="Times New Roman" w:hAnsi="Arial"/>
          <w:lang w:eastAsia="x-none"/>
        </w:rPr>
        <w:tab/>
        <w:t>Test applicability</w:t>
      </w:r>
    </w:p>
    <w:p w:rsidR="00465299" w:rsidRPr="00465299" w:rsidRDefault="00465299" w:rsidP="00465299">
      <w:pPr>
        <w:overflowPunct w:val="0"/>
        <w:autoSpaceDE w:val="0"/>
        <w:autoSpaceDN w:val="0"/>
        <w:adjustRightInd w:val="0"/>
        <w:textAlignment w:val="baseline"/>
        <w:rPr>
          <w:rFonts w:eastAsia="Times New Roman"/>
        </w:rPr>
      </w:pPr>
      <w:r w:rsidRPr="00465299">
        <w:rPr>
          <w:rFonts w:eastAsia="Times New Roman"/>
        </w:rPr>
        <w:t xml:space="preserve">This test applies to all types of NR </w:t>
      </w:r>
      <w:proofErr w:type="spellStart"/>
      <w:r w:rsidRPr="00465299">
        <w:rPr>
          <w:rFonts w:eastAsia="Times New Roman"/>
        </w:rPr>
        <w:t>Red</w:t>
      </w:r>
      <w:r w:rsidRPr="00465299">
        <w:rPr>
          <w:rFonts w:eastAsia="Times New Roman"/>
          <w:lang w:eastAsia="zh-CN"/>
        </w:rPr>
        <w:t>Cap</w:t>
      </w:r>
      <w:proofErr w:type="spellEnd"/>
      <w:r w:rsidRPr="00465299">
        <w:rPr>
          <w:rFonts w:eastAsia="Times New Roman"/>
        </w:rPr>
        <w:t xml:space="preserve"> UE with 1Rx from Release 17 onwards.</w:t>
      </w:r>
    </w:p>
    <w:p w:rsidR="00465299" w:rsidRPr="00465299" w:rsidRDefault="00465299" w:rsidP="00465299">
      <w:pPr>
        <w:overflowPunct w:val="0"/>
        <w:autoSpaceDE w:val="0"/>
        <w:autoSpaceDN w:val="0"/>
        <w:adjustRightInd w:val="0"/>
        <w:spacing w:before="120"/>
        <w:ind w:left="1985" w:hanging="1985"/>
        <w:textAlignment w:val="baseline"/>
        <w:rPr>
          <w:rFonts w:ascii="Arial" w:eastAsia="Times New Roman" w:hAnsi="Arial"/>
          <w:lang w:eastAsia="x-none"/>
        </w:rPr>
      </w:pPr>
      <w:r w:rsidRPr="00465299">
        <w:rPr>
          <w:rFonts w:ascii="Arial" w:eastAsia="Times New Roman" w:hAnsi="Arial"/>
          <w:lang w:eastAsia="x-none"/>
        </w:rPr>
        <w:t>16.3.2.1.1.3</w:t>
      </w:r>
      <w:r w:rsidRPr="00465299">
        <w:rPr>
          <w:rFonts w:ascii="Arial" w:eastAsia="Times New Roman" w:hAnsi="Arial"/>
          <w:lang w:eastAsia="x-none"/>
        </w:rPr>
        <w:tab/>
        <w:t>Minimum conformance requirements</w:t>
      </w:r>
    </w:p>
    <w:p w:rsidR="00465299" w:rsidRPr="00465299" w:rsidRDefault="00465299" w:rsidP="00465299">
      <w:pPr>
        <w:overflowPunct w:val="0"/>
        <w:autoSpaceDE w:val="0"/>
        <w:autoSpaceDN w:val="0"/>
        <w:adjustRightInd w:val="0"/>
        <w:textAlignment w:val="baseline"/>
        <w:rPr>
          <w:rFonts w:eastAsia="Times New Roman"/>
          <w:lang w:eastAsia="ko-KR"/>
        </w:rPr>
      </w:pPr>
      <w:r w:rsidRPr="00465299">
        <w:rPr>
          <w:rFonts w:eastAsia="Times New Roman"/>
          <w:lang w:eastAsia="sv-SE"/>
        </w:rPr>
        <w:t>The minimum conformance requirements are specified in clause 6.3.2.1.0.1.</w:t>
      </w:r>
    </w:p>
    <w:p w:rsidR="00465299" w:rsidRPr="00465299" w:rsidRDefault="00465299" w:rsidP="00465299">
      <w:pPr>
        <w:overflowPunct w:val="0"/>
        <w:autoSpaceDE w:val="0"/>
        <w:autoSpaceDN w:val="0"/>
        <w:adjustRightInd w:val="0"/>
        <w:textAlignment w:val="baseline"/>
        <w:rPr>
          <w:rFonts w:eastAsia="Times New Roman"/>
        </w:rPr>
      </w:pPr>
      <w:r w:rsidRPr="00465299">
        <w:rPr>
          <w:rFonts w:eastAsia="Times New Roman"/>
        </w:rPr>
        <w:t xml:space="preserve">The normative reference for this requirement is TS 38.133 [6] clause </w:t>
      </w:r>
      <w:r w:rsidRPr="00465299">
        <w:rPr>
          <w:rFonts w:eastAsia="Times New Roman" w:cs="v4.2.0"/>
          <w:snapToGrid w:val="0"/>
          <w:color w:val="000000"/>
        </w:rPr>
        <w:t>A.16.3.2.1.1</w:t>
      </w:r>
      <w:r w:rsidRPr="00465299">
        <w:rPr>
          <w:rFonts w:eastAsia="Times New Roman"/>
        </w:rPr>
        <w:t>.</w:t>
      </w:r>
    </w:p>
    <w:p w:rsidR="00465299" w:rsidRPr="00465299" w:rsidRDefault="00465299" w:rsidP="00465299">
      <w:pPr>
        <w:overflowPunct w:val="0"/>
        <w:autoSpaceDE w:val="0"/>
        <w:autoSpaceDN w:val="0"/>
        <w:adjustRightInd w:val="0"/>
        <w:spacing w:before="120"/>
        <w:ind w:left="1985" w:hanging="1985"/>
        <w:textAlignment w:val="baseline"/>
        <w:rPr>
          <w:rFonts w:ascii="Arial" w:eastAsia="Times New Roman" w:hAnsi="Arial"/>
          <w:lang w:eastAsia="x-none"/>
        </w:rPr>
      </w:pPr>
      <w:r w:rsidRPr="00465299">
        <w:rPr>
          <w:rFonts w:ascii="Arial" w:eastAsia="Times New Roman" w:hAnsi="Arial"/>
          <w:lang w:eastAsia="x-none"/>
        </w:rPr>
        <w:t>16.3.2.1.1.4</w:t>
      </w:r>
      <w:r w:rsidRPr="00465299">
        <w:rPr>
          <w:rFonts w:ascii="Arial" w:eastAsia="Times New Roman" w:hAnsi="Arial"/>
          <w:lang w:eastAsia="x-none"/>
        </w:rPr>
        <w:tab/>
        <w:t>Test description</w:t>
      </w:r>
    </w:p>
    <w:p w:rsidR="00465299" w:rsidRPr="00465299" w:rsidRDefault="00465299" w:rsidP="00465299">
      <w:pPr>
        <w:overflowPunct w:val="0"/>
        <w:autoSpaceDE w:val="0"/>
        <w:autoSpaceDN w:val="0"/>
        <w:adjustRightInd w:val="0"/>
        <w:spacing w:before="120"/>
        <w:ind w:left="1985" w:hanging="1985"/>
        <w:textAlignment w:val="baseline"/>
        <w:rPr>
          <w:rFonts w:ascii="Arial" w:eastAsia="Times New Roman" w:hAnsi="Arial"/>
          <w:lang w:eastAsia="x-none"/>
        </w:rPr>
      </w:pPr>
      <w:r w:rsidRPr="00465299">
        <w:rPr>
          <w:rFonts w:ascii="Arial" w:eastAsia="Times New Roman" w:hAnsi="Arial"/>
          <w:lang w:eastAsia="x-none"/>
        </w:rPr>
        <w:t>16.3.2.1.1.4.1</w:t>
      </w:r>
      <w:r w:rsidRPr="00465299">
        <w:rPr>
          <w:rFonts w:ascii="Arial" w:eastAsia="Times New Roman" w:hAnsi="Arial"/>
          <w:lang w:eastAsia="x-none"/>
        </w:rPr>
        <w:tab/>
        <w:t>Initial conditions</w:t>
      </w:r>
    </w:p>
    <w:p w:rsidR="00465299" w:rsidRPr="00465299" w:rsidRDefault="00465299" w:rsidP="00465299">
      <w:pPr>
        <w:overflowPunct w:val="0"/>
        <w:autoSpaceDE w:val="0"/>
        <w:autoSpaceDN w:val="0"/>
        <w:adjustRightInd w:val="0"/>
        <w:textAlignment w:val="baseline"/>
        <w:rPr>
          <w:rFonts w:eastAsia="Times New Roman"/>
          <w:lang w:eastAsia="x-none"/>
        </w:rPr>
      </w:pPr>
      <w:r w:rsidRPr="00465299">
        <w:rPr>
          <w:rFonts w:eastAsia="Times New Roman"/>
          <w:lang w:eastAsia="zh-CN"/>
        </w:rPr>
        <w:t>Same</w:t>
      </w:r>
      <w:r w:rsidRPr="00465299">
        <w:rPr>
          <w:rFonts w:eastAsia="Times New Roman"/>
        </w:rPr>
        <w:t xml:space="preserve"> as </w:t>
      </w:r>
      <w:r w:rsidRPr="00465299">
        <w:rPr>
          <w:rFonts w:eastAsia="Times New Roman"/>
          <w:lang w:eastAsia="zh-CN"/>
        </w:rPr>
        <w:t xml:space="preserve">the </w:t>
      </w:r>
      <w:r w:rsidRPr="00465299">
        <w:rPr>
          <w:rFonts w:eastAsia="Times New Roman"/>
        </w:rPr>
        <w:t xml:space="preserve">initial </w:t>
      </w:r>
      <w:r w:rsidRPr="00465299">
        <w:rPr>
          <w:rFonts w:eastAsia="Times New Roman"/>
          <w:lang w:eastAsia="x-none"/>
        </w:rPr>
        <w:t>conditions</w:t>
      </w:r>
      <w:r w:rsidRPr="00465299">
        <w:rPr>
          <w:rFonts w:eastAsia="Times New Roman"/>
        </w:rPr>
        <w:t xml:space="preserve"> given in sub-clause </w:t>
      </w:r>
      <w:r w:rsidRPr="00465299">
        <w:rPr>
          <w:rFonts w:eastAsia="Times New Roman"/>
          <w:lang w:eastAsia="x-none"/>
        </w:rPr>
        <w:t>6.3.2.1.1.4.1 with following exceptions:</w:t>
      </w:r>
    </w:p>
    <w:p w:rsidR="00465299" w:rsidRPr="00465299" w:rsidRDefault="00465299" w:rsidP="00465299">
      <w:pPr>
        <w:overflowPunct w:val="0"/>
        <w:autoSpaceDE w:val="0"/>
        <w:autoSpaceDN w:val="0"/>
        <w:adjustRightInd w:val="0"/>
        <w:ind w:left="568" w:hanging="284"/>
        <w:textAlignment w:val="baseline"/>
        <w:rPr>
          <w:rFonts w:eastAsia="Times New Roman"/>
        </w:rPr>
      </w:pPr>
      <w:r w:rsidRPr="00465299">
        <w:rPr>
          <w:rFonts w:eastAsia="Times New Roman"/>
          <w:lang w:eastAsia="zh-CN"/>
        </w:rPr>
        <w:t>-</w:t>
      </w:r>
      <w:r w:rsidRPr="00465299">
        <w:rPr>
          <w:rFonts w:eastAsia="Times New Roman"/>
          <w:lang w:eastAsia="zh-CN"/>
        </w:rPr>
        <w:tab/>
        <w:t xml:space="preserve">Table </w:t>
      </w:r>
      <w:r w:rsidRPr="00465299">
        <w:rPr>
          <w:rFonts w:eastAsia="Times New Roman"/>
          <w:lang w:eastAsia="x-none"/>
        </w:rPr>
        <w:t>6.3.2.1.1.4.1</w:t>
      </w:r>
      <w:r w:rsidRPr="00465299">
        <w:rPr>
          <w:rFonts w:eastAsia="Times New Roman"/>
          <w:lang w:eastAsia="zh-CN"/>
        </w:rPr>
        <w:t xml:space="preserve">-1 is replaced by </w:t>
      </w:r>
      <w:r w:rsidRPr="00465299">
        <w:rPr>
          <w:rFonts w:eastAsia="Times New Roman"/>
        </w:rPr>
        <w:t>Table 1</w:t>
      </w:r>
      <w:r w:rsidRPr="00465299">
        <w:rPr>
          <w:rFonts w:eastAsia="Times New Roman"/>
          <w:lang w:eastAsia="x-none"/>
        </w:rPr>
        <w:t>6.3.2.1.1.4.1</w:t>
      </w:r>
      <w:r w:rsidRPr="00465299">
        <w:rPr>
          <w:rFonts w:eastAsia="Times New Roman"/>
        </w:rPr>
        <w:t>-1.</w:t>
      </w:r>
    </w:p>
    <w:p w:rsidR="00465299" w:rsidRPr="00465299" w:rsidRDefault="00465299" w:rsidP="00465299">
      <w:pPr>
        <w:overflowPunct w:val="0"/>
        <w:autoSpaceDE w:val="0"/>
        <w:autoSpaceDN w:val="0"/>
        <w:adjustRightInd w:val="0"/>
        <w:ind w:left="568" w:hanging="284"/>
        <w:textAlignment w:val="baseline"/>
        <w:rPr>
          <w:rFonts w:eastAsia="Times New Roman"/>
        </w:rPr>
      </w:pPr>
      <w:r w:rsidRPr="00465299">
        <w:rPr>
          <w:rFonts w:eastAsia="Times New Roman"/>
          <w:lang w:eastAsia="zh-CN"/>
        </w:rPr>
        <w:t>-</w:t>
      </w:r>
      <w:r w:rsidRPr="00465299">
        <w:rPr>
          <w:rFonts w:eastAsia="Times New Roman"/>
          <w:lang w:eastAsia="zh-CN"/>
        </w:rPr>
        <w:tab/>
      </w:r>
      <w:r w:rsidRPr="00465299">
        <w:rPr>
          <w:rFonts w:eastAsia="Times New Roman"/>
        </w:rPr>
        <w:t xml:space="preserve">Table </w:t>
      </w:r>
      <w:r w:rsidRPr="00465299">
        <w:rPr>
          <w:rFonts w:eastAsia="Times New Roman"/>
          <w:lang w:eastAsia="x-none"/>
        </w:rPr>
        <w:t>6.3.2.1.1.4.1</w:t>
      </w:r>
      <w:r w:rsidRPr="00465299">
        <w:rPr>
          <w:rFonts w:eastAsia="Times New Roman"/>
        </w:rPr>
        <w:t>-2 is replaced by Table 1</w:t>
      </w:r>
      <w:r w:rsidRPr="00465299">
        <w:rPr>
          <w:rFonts w:eastAsia="Times New Roman"/>
          <w:lang w:eastAsia="x-none"/>
        </w:rPr>
        <w:t>6.3.2.1.1.4.1</w:t>
      </w:r>
      <w:r w:rsidRPr="00465299">
        <w:rPr>
          <w:rFonts w:eastAsia="Times New Roman"/>
        </w:rPr>
        <w:t>-2.</w:t>
      </w:r>
    </w:p>
    <w:p w:rsidR="00465299" w:rsidRPr="00465299" w:rsidRDefault="00465299" w:rsidP="00465299">
      <w:pPr>
        <w:overflowPunct w:val="0"/>
        <w:autoSpaceDE w:val="0"/>
        <w:autoSpaceDN w:val="0"/>
        <w:adjustRightInd w:val="0"/>
        <w:ind w:left="568" w:hanging="284"/>
        <w:textAlignment w:val="baseline"/>
        <w:rPr>
          <w:rFonts w:eastAsia="Times New Roman"/>
          <w:lang w:eastAsia="zh-CN"/>
        </w:rPr>
      </w:pPr>
      <w:r w:rsidRPr="00465299">
        <w:rPr>
          <w:rFonts w:eastAsia="Times New Roman"/>
          <w:lang w:eastAsia="zh-CN"/>
        </w:rPr>
        <w:t>-</w:t>
      </w:r>
      <w:r w:rsidRPr="00465299">
        <w:rPr>
          <w:rFonts w:eastAsia="Times New Roman"/>
          <w:lang w:eastAsia="zh-CN"/>
        </w:rPr>
        <w:tab/>
      </w:r>
      <w:r w:rsidRPr="00465299">
        <w:rPr>
          <w:rFonts w:eastAsia="Times New Roman" w:cs="Cambria Math"/>
        </w:rPr>
        <w:t xml:space="preserve">Table </w:t>
      </w:r>
      <w:r w:rsidRPr="00465299">
        <w:rPr>
          <w:rFonts w:eastAsia="Times New Roman"/>
          <w:lang w:eastAsia="x-none"/>
        </w:rPr>
        <w:t>6.3.2.1.1.4.1</w:t>
      </w:r>
      <w:r w:rsidRPr="00465299">
        <w:rPr>
          <w:rFonts w:eastAsia="Times New Roman" w:cs="Cambria Math"/>
        </w:rPr>
        <w:t>-3 is replaced by Table 1</w:t>
      </w:r>
      <w:r w:rsidRPr="00465299">
        <w:rPr>
          <w:rFonts w:eastAsia="Times New Roman"/>
          <w:lang w:eastAsia="x-none"/>
        </w:rPr>
        <w:t>6.3.2.1.1.4.1</w:t>
      </w:r>
      <w:r w:rsidRPr="00465299">
        <w:rPr>
          <w:rFonts w:eastAsia="Times New Roman" w:cs="Cambria Math"/>
        </w:rPr>
        <w:t>-3</w:t>
      </w:r>
    </w:p>
    <w:p w:rsidR="00465299" w:rsidRPr="00465299" w:rsidRDefault="00465299" w:rsidP="00465299">
      <w:pPr>
        <w:overflowPunct w:val="0"/>
        <w:autoSpaceDE w:val="0"/>
        <w:autoSpaceDN w:val="0"/>
        <w:adjustRightInd w:val="0"/>
        <w:spacing w:before="60"/>
        <w:jc w:val="center"/>
        <w:textAlignment w:val="baseline"/>
        <w:rPr>
          <w:rFonts w:ascii="Arial" w:eastAsia="Times New Roman" w:hAnsi="Arial"/>
          <w:b/>
        </w:rPr>
      </w:pPr>
      <w:r w:rsidRPr="00465299">
        <w:rPr>
          <w:rFonts w:ascii="Arial" w:eastAsia="Times New Roman" w:hAnsi="Arial"/>
          <w:b/>
        </w:rPr>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65299" w:rsidRPr="00465299" w:rsidTr="004136D4">
        <w:tc>
          <w:tcPr>
            <w:tcW w:w="2376" w:type="dxa"/>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Configuration</w:t>
            </w:r>
          </w:p>
        </w:tc>
        <w:tc>
          <w:tcPr>
            <w:tcW w:w="7230" w:type="dxa"/>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Description</w:t>
            </w:r>
          </w:p>
        </w:tc>
      </w:tr>
      <w:tr w:rsidR="00465299" w:rsidRPr="00465299" w:rsidTr="004136D4">
        <w:tc>
          <w:tcPr>
            <w:tcW w:w="2376" w:type="dxa"/>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rPr>
              <w:t>16.3.2.1.1-</w:t>
            </w:r>
            <w:r w:rsidRPr="00465299">
              <w:rPr>
                <w:rFonts w:ascii="Arial" w:eastAsia="Times New Roman" w:hAnsi="Arial"/>
                <w:sz w:val="18"/>
                <w:lang w:eastAsia="zh-CN"/>
              </w:rPr>
              <w:t>1</w:t>
            </w:r>
          </w:p>
        </w:tc>
        <w:tc>
          <w:tcPr>
            <w:tcW w:w="7230" w:type="dxa"/>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Malgun Gothic" w:hAnsi="Arial"/>
                <w:sz w:val="18"/>
              </w:rPr>
            </w:pPr>
            <w:r w:rsidRPr="00465299">
              <w:rPr>
                <w:rFonts w:ascii="Arial" w:eastAsia="Malgun Gothic" w:hAnsi="Arial"/>
                <w:sz w:val="18"/>
              </w:rPr>
              <w:t xml:space="preserve">15 kHz </w:t>
            </w:r>
            <w:proofErr w:type="spellStart"/>
            <w:r w:rsidRPr="00465299">
              <w:rPr>
                <w:rFonts w:ascii="Arial" w:eastAsia="Malgun Gothic" w:hAnsi="Arial"/>
                <w:sz w:val="18"/>
              </w:rPr>
              <w:t>SSB</w:t>
            </w:r>
            <w:proofErr w:type="spellEnd"/>
            <w:r w:rsidRPr="00465299">
              <w:rPr>
                <w:rFonts w:ascii="Arial" w:eastAsia="Malgun Gothic" w:hAnsi="Arial"/>
                <w:sz w:val="18"/>
              </w:rPr>
              <w:t xml:space="preserve"> </w:t>
            </w:r>
            <w:proofErr w:type="spellStart"/>
            <w:r w:rsidRPr="00465299">
              <w:rPr>
                <w:rFonts w:ascii="Arial" w:eastAsia="Malgun Gothic" w:hAnsi="Arial"/>
                <w:sz w:val="18"/>
              </w:rPr>
              <w:t>SCS</w:t>
            </w:r>
            <w:proofErr w:type="spellEnd"/>
            <w:r w:rsidRPr="00465299">
              <w:rPr>
                <w:rFonts w:ascii="Arial" w:eastAsia="Malgun Gothic" w:hAnsi="Arial"/>
                <w:sz w:val="18"/>
              </w:rPr>
              <w:t xml:space="preserve">, 10 MHz bandwidth, </w:t>
            </w:r>
            <w:proofErr w:type="spellStart"/>
            <w:r w:rsidRPr="00465299">
              <w:rPr>
                <w:rFonts w:ascii="Arial" w:eastAsia="Malgun Gothic" w:hAnsi="Arial"/>
                <w:sz w:val="18"/>
              </w:rPr>
              <w:t>FDD</w:t>
            </w:r>
            <w:proofErr w:type="spellEnd"/>
            <w:r w:rsidRPr="00465299">
              <w:rPr>
                <w:rFonts w:ascii="Arial" w:eastAsia="Malgun Gothic" w:hAnsi="Arial"/>
                <w:sz w:val="18"/>
              </w:rPr>
              <w:t xml:space="preserve"> duplex mode</w:t>
            </w:r>
          </w:p>
        </w:tc>
      </w:tr>
      <w:tr w:rsidR="00465299" w:rsidRPr="00465299" w:rsidTr="004136D4">
        <w:tc>
          <w:tcPr>
            <w:tcW w:w="2376" w:type="dxa"/>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Malgun Gothic" w:hAnsi="Arial"/>
                <w:sz w:val="18"/>
              </w:rPr>
            </w:pPr>
            <w:r w:rsidRPr="00465299">
              <w:rPr>
                <w:rFonts w:ascii="Arial" w:eastAsia="Times New Roman" w:hAnsi="Arial"/>
                <w:sz w:val="18"/>
              </w:rPr>
              <w:t>16.3.2.1.1-</w:t>
            </w:r>
            <w:r w:rsidRPr="00465299">
              <w:rPr>
                <w:rFonts w:ascii="Arial" w:eastAsia="Malgun Gothic" w:hAnsi="Arial"/>
                <w:sz w:val="18"/>
              </w:rPr>
              <w:t>2</w:t>
            </w:r>
          </w:p>
        </w:tc>
        <w:tc>
          <w:tcPr>
            <w:tcW w:w="7230" w:type="dxa"/>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Malgun Gothic" w:hAnsi="Arial"/>
                <w:sz w:val="18"/>
              </w:rPr>
            </w:pPr>
            <w:r w:rsidRPr="00465299">
              <w:rPr>
                <w:rFonts w:ascii="Arial" w:eastAsia="Malgun Gothic" w:hAnsi="Arial"/>
                <w:sz w:val="18"/>
              </w:rPr>
              <w:t xml:space="preserve">15 kHz </w:t>
            </w:r>
            <w:proofErr w:type="spellStart"/>
            <w:r w:rsidRPr="00465299">
              <w:rPr>
                <w:rFonts w:ascii="Arial" w:eastAsia="Malgun Gothic" w:hAnsi="Arial"/>
                <w:sz w:val="18"/>
              </w:rPr>
              <w:t>SSB</w:t>
            </w:r>
            <w:proofErr w:type="spellEnd"/>
            <w:r w:rsidRPr="00465299">
              <w:rPr>
                <w:rFonts w:ascii="Arial" w:eastAsia="Malgun Gothic" w:hAnsi="Arial"/>
                <w:sz w:val="18"/>
              </w:rPr>
              <w:t xml:space="preserve"> </w:t>
            </w:r>
            <w:proofErr w:type="spellStart"/>
            <w:r w:rsidRPr="00465299">
              <w:rPr>
                <w:rFonts w:ascii="Arial" w:eastAsia="Malgun Gothic" w:hAnsi="Arial"/>
                <w:sz w:val="18"/>
              </w:rPr>
              <w:t>SCS</w:t>
            </w:r>
            <w:proofErr w:type="spellEnd"/>
            <w:r w:rsidRPr="00465299">
              <w:rPr>
                <w:rFonts w:ascii="Arial" w:eastAsia="Malgun Gothic" w:hAnsi="Arial"/>
                <w:sz w:val="18"/>
              </w:rPr>
              <w:t xml:space="preserve">, 10 MHz bandwidth, </w:t>
            </w:r>
            <w:proofErr w:type="spellStart"/>
            <w:r w:rsidRPr="00465299">
              <w:rPr>
                <w:rFonts w:ascii="Arial" w:eastAsia="Malgun Gothic" w:hAnsi="Arial"/>
                <w:sz w:val="18"/>
              </w:rPr>
              <w:t>TDD</w:t>
            </w:r>
            <w:proofErr w:type="spellEnd"/>
            <w:r w:rsidRPr="00465299">
              <w:rPr>
                <w:rFonts w:ascii="Arial" w:eastAsia="Malgun Gothic" w:hAnsi="Arial"/>
                <w:sz w:val="18"/>
              </w:rPr>
              <w:t xml:space="preserve"> duplex mode</w:t>
            </w:r>
          </w:p>
        </w:tc>
      </w:tr>
      <w:tr w:rsidR="00465299" w:rsidRPr="00465299" w:rsidTr="004136D4">
        <w:tc>
          <w:tcPr>
            <w:tcW w:w="2376" w:type="dxa"/>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Malgun Gothic" w:hAnsi="Arial"/>
                <w:sz w:val="18"/>
              </w:rPr>
            </w:pPr>
            <w:r w:rsidRPr="00465299">
              <w:rPr>
                <w:rFonts w:ascii="Arial" w:eastAsia="Times New Roman" w:hAnsi="Arial"/>
                <w:sz w:val="18"/>
              </w:rPr>
              <w:t>16.3.2.1.1-</w:t>
            </w:r>
            <w:r w:rsidRPr="00465299">
              <w:rPr>
                <w:rFonts w:ascii="Arial" w:eastAsia="Malgun Gothic" w:hAnsi="Arial"/>
                <w:sz w:val="18"/>
              </w:rPr>
              <w:t>3</w:t>
            </w:r>
          </w:p>
        </w:tc>
        <w:tc>
          <w:tcPr>
            <w:tcW w:w="7230" w:type="dxa"/>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Malgun Gothic" w:hAnsi="Arial"/>
                <w:sz w:val="18"/>
              </w:rPr>
            </w:pPr>
            <w:r w:rsidRPr="00465299">
              <w:rPr>
                <w:rFonts w:ascii="Arial" w:eastAsia="Malgun Gothic" w:hAnsi="Arial"/>
                <w:sz w:val="18"/>
              </w:rPr>
              <w:t xml:space="preserve">30 kHz </w:t>
            </w:r>
            <w:proofErr w:type="spellStart"/>
            <w:r w:rsidRPr="00465299">
              <w:rPr>
                <w:rFonts w:ascii="Arial" w:eastAsia="Malgun Gothic" w:hAnsi="Arial"/>
                <w:sz w:val="18"/>
              </w:rPr>
              <w:t>SSB</w:t>
            </w:r>
            <w:proofErr w:type="spellEnd"/>
            <w:r w:rsidRPr="00465299">
              <w:rPr>
                <w:rFonts w:ascii="Arial" w:eastAsia="Malgun Gothic" w:hAnsi="Arial"/>
                <w:sz w:val="18"/>
              </w:rPr>
              <w:t xml:space="preserve"> </w:t>
            </w:r>
            <w:proofErr w:type="spellStart"/>
            <w:r w:rsidRPr="00465299">
              <w:rPr>
                <w:rFonts w:ascii="Arial" w:eastAsia="Malgun Gothic" w:hAnsi="Arial"/>
                <w:sz w:val="18"/>
              </w:rPr>
              <w:t>SCS</w:t>
            </w:r>
            <w:proofErr w:type="spellEnd"/>
            <w:r w:rsidRPr="00465299">
              <w:rPr>
                <w:rFonts w:ascii="Arial" w:eastAsia="Malgun Gothic" w:hAnsi="Arial"/>
                <w:sz w:val="18"/>
              </w:rPr>
              <w:t xml:space="preserve">, 20 MHz bandwidth, </w:t>
            </w:r>
            <w:proofErr w:type="spellStart"/>
            <w:r w:rsidRPr="00465299">
              <w:rPr>
                <w:rFonts w:ascii="Arial" w:eastAsia="Malgun Gothic" w:hAnsi="Arial"/>
                <w:sz w:val="18"/>
              </w:rPr>
              <w:t>TDD</w:t>
            </w:r>
            <w:proofErr w:type="spellEnd"/>
            <w:r w:rsidRPr="00465299">
              <w:rPr>
                <w:rFonts w:ascii="Arial" w:eastAsia="Malgun Gothic" w:hAnsi="Arial"/>
                <w:sz w:val="18"/>
              </w:rPr>
              <w:t xml:space="preserve"> duplex mode</w:t>
            </w:r>
          </w:p>
        </w:tc>
      </w:tr>
      <w:tr w:rsidR="00465299" w:rsidRPr="00465299" w:rsidTr="004136D4">
        <w:tc>
          <w:tcPr>
            <w:tcW w:w="2376" w:type="dxa"/>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Malgun Gothic" w:hAnsi="Arial"/>
                <w:sz w:val="18"/>
              </w:rPr>
            </w:pPr>
            <w:r w:rsidRPr="00465299">
              <w:rPr>
                <w:rFonts w:ascii="Arial" w:eastAsia="Times New Roman" w:hAnsi="Arial"/>
                <w:sz w:val="18"/>
              </w:rPr>
              <w:t>16.3.2.1.1-</w:t>
            </w:r>
            <w:r w:rsidRPr="00465299">
              <w:rPr>
                <w:rFonts w:ascii="Arial" w:eastAsia="Malgun Gothic" w:hAnsi="Arial"/>
                <w:sz w:val="18"/>
              </w:rPr>
              <w:t>4</w:t>
            </w:r>
          </w:p>
        </w:tc>
        <w:tc>
          <w:tcPr>
            <w:tcW w:w="7230" w:type="dxa"/>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Malgun Gothic" w:hAnsi="Arial"/>
                <w:sz w:val="18"/>
              </w:rPr>
            </w:pPr>
            <w:r w:rsidRPr="00465299">
              <w:rPr>
                <w:rFonts w:ascii="Arial" w:eastAsia="Malgun Gothic" w:hAnsi="Arial"/>
                <w:sz w:val="18"/>
              </w:rPr>
              <w:t xml:space="preserve">15 kHz </w:t>
            </w:r>
            <w:proofErr w:type="spellStart"/>
            <w:r w:rsidRPr="00465299">
              <w:rPr>
                <w:rFonts w:ascii="Arial" w:eastAsia="Malgun Gothic" w:hAnsi="Arial"/>
                <w:sz w:val="18"/>
              </w:rPr>
              <w:t>SSB</w:t>
            </w:r>
            <w:proofErr w:type="spellEnd"/>
            <w:r w:rsidRPr="00465299">
              <w:rPr>
                <w:rFonts w:ascii="Arial" w:eastAsia="Malgun Gothic" w:hAnsi="Arial"/>
                <w:sz w:val="18"/>
              </w:rPr>
              <w:t xml:space="preserve"> </w:t>
            </w:r>
            <w:proofErr w:type="spellStart"/>
            <w:r w:rsidRPr="00465299">
              <w:rPr>
                <w:rFonts w:ascii="Arial" w:eastAsia="Malgun Gothic" w:hAnsi="Arial"/>
                <w:sz w:val="18"/>
              </w:rPr>
              <w:t>SCS</w:t>
            </w:r>
            <w:proofErr w:type="spellEnd"/>
            <w:r w:rsidRPr="00465299">
              <w:rPr>
                <w:rFonts w:ascii="Arial" w:eastAsia="Malgun Gothic" w:hAnsi="Arial"/>
                <w:sz w:val="18"/>
              </w:rPr>
              <w:t>, 10 MHz bandwidth, HD-</w:t>
            </w:r>
            <w:proofErr w:type="spellStart"/>
            <w:r w:rsidRPr="00465299">
              <w:rPr>
                <w:rFonts w:ascii="Arial" w:eastAsia="Malgun Gothic" w:hAnsi="Arial"/>
                <w:sz w:val="18"/>
              </w:rPr>
              <w:t>FDD</w:t>
            </w:r>
            <w:proofErr w:type="spellEnd"/>
            <w:r w:rsidRPr="00465299">
              <w:rPr>
                <w:rFonts w:ascii="Arial" w:eastAsia="Malgun Gothic" w:hAnsi="Arial"/>
                <w:sz w:val="18"/>
              </w:rPr>
              <w:t xml:space="preserve"> duplex mode</w:t>
            </w:r>
          </w:p>
        </w:tc>
      </w:tr>
      <w:tr w:rsidR="00465299" w:rsidRPr="00465299" w:rsidTr="004136D4">
        <w:tc>
          <w:tcPr>
            <w:tcW w:w="9606" w:type="dxa"/>
            <w:gridSpan w:val="2"/>
            <w:shd w:val="clear" w:color="auto" w:fill="auto"/>
          </w:tcPr>
          <w:p w:rsidR="00465299" w:rsidRPr="00465299" w:rsidRDefault="00465299" w:rsidP="0046529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65299">
              <w:rPr>
                <w:rFonts w:ascii="Arial" w:eastAsia="Times New Roman" w:hAnsi="Arial"/>
                <w:sz w:val="18"/>
                <w:lang w:eastAsia="zh-CN"/>
              </w:rPr>
              <w:t>Note:</w:t>
            </w:r>
            <w:r w:rsidRPr="00465299">
              <w:rPr>
                <w:rFonts w:ascii="Arial" w:eastAsia="Times New Roman" w:hAnsi="Arial"/>
                <w:sz w:val="18"/>
                <w:lang w:eastAsia="zh-CN"/>
              </w:rPr>
              <w:tab/>
            </w:r>
            <w:r w:rsidRPr="00465299">
              <w:rPr>
                <w:rFonts w:ascii="Arial" w:eastAsia="Times New Roman" w:hAnsi="Arial"/>
                <w:sz w:val="18"/>
              </w:rPr>
              <w:t>The UE is only required to be tested in one of the supported test configurations.</w:t>
            </w:r>
          </w:p>
        </w:tc>
      </w:tr>
    </w:tbl>
    <w:p w:rsidR="00465299" w:rsidRPr="00465299" w:rsidRDefault="00465299" w:rsidP="00465299">
      <w:pPr>
        <w:overflowPunct w:val="0"/>
        <w:autoSpaceDE w:val="0"/>
        <w:autoSpaceDN w:val="0"/>
        <w:adjustRightInd w:val="0"/>
        <w:textAlignment w:val="baseline"/>
        <w:rPr>
          <w:rFonts w:eastAsia="Times New Roman"/>
        </w:rPr>
      </w:pPr>
    </w:p>
    <w:p w:rsidR="00465299" w:rsidRPr="00465299" w:rsidRDefault="00465299" w:rsidP="00465299">
      <w:pPr>
        <w:overflowPunct w:val="0"/>
        <w:autoSpaceDE w:val="0"/>
        <w:autoSpaceDN w:val="0"/>
        <w:adjustRightInd w:val="0"/>
        <w:spacing w:before="60"/>
        <w:jc w:val="center"/>
        <w:textAlignment w:val="baseline"/>
        <w:rPr>
          <w:rFonts w:ascii="Arial" w:eastAsia="Times New Roman" w:hAnsi="Arial"/>
          <w:b/>
        </w:rPr>
      </w:pPr>
      <w:r w:rsidRPr="00465299">
        <w:rPr>
          <w:rFonts w:ascii="Arial" w:eastAsia="Times New Roman" w:hAnsi="Arial"/>
          <w:b/>
        </w:rPr>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65299" w:rsidRPr="00465299" w:rsidTr="004136D4">
        <w:trPr>
          <w:jc w:val="center"/>
        </w:trPr>
        <w:tc>
          <w:tcPr>
            <w:tcW w:w="1701" w:type="dxa"/>
            <w:shd w:val="clear" w:color="auto" w:fill="auto"/>
          </w:tcPr>
          <w:p w:rsidR="00465299" w:rsidRPr="00465299" w:rsidRDefault="00465299" w:rsidP="00465299">
            <w:pPr>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Parameter</w:t>
            </w:r>
          </w:p>
        </w:tc>
        <w:tc>
          <w:tcPr>
            <w:tcW w:w="3943" w:type="dxa"/>
            <w:gridSpan w:val="2"/>
            <w:shd w:val="clear" w:color="auto" w:fill="auto"/>
          </w:tcPr>
          <w:p w:rsidR="00465299" w:rsidRPr="00465299" w:rsidRDefault="00465299" w:rsidP="00465299">
            <w:pPr>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Value</w:t>
            </w:r>
          </w:p>
        </w:tc>
        <w:tc>
          <w:tcPr>
            <w:tcW w:w="3961" w:type="dxa"/>
          </w:tcPr>
          <w:p w:rsidR="00465299" w:rsidRPr="00465299" w:rsidRDefault="00465299" w:rsidP="00465299">
            <w:pPr>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Comment</w:t>
            </w:r>
          </w:p>
        </w:tc>
      </w:tr>
      <w:tr w:rsidR="00465299" w:rsidRPr="00465299" w:rsidTr="004136D4">
        <w:trPr>
          <w:jc w:val="center"/>
        </w:trPr>
        <w:tc>
          <w:tcPr>
            <w:tcW w:w="1701"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Test environment</w:t>
            </w:r>
          </w:p>
        </w:tc>
        <w:tc>
          <w:tcPr>
            <w:tcW w:w="3943" w:type="dxa"/>
            <w:gridSpan w:val="2"/>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NC</w:t>
            </w:r>
          </w:p>
        </w:tc>
        <w:tc>
          <w:tcPr>
            <w:tcW w:w="3961" w:type="dxa"/>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As specified in TS 38.508-1 [14] clause 4.1.</w:t>
            </w:r>
          </w:p>
        </w:tc>
      </w:tr>
      <w:tr w:rsidR="00465299" w:rsidRPr="00465299" w:rsidTr="004136D4">
        <w:trPr>
          <w:jc w:val="center"/>
        </w:trPr>
        <w:tc>
          <w:tcPr>
            <w:tcW w:w="1701"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Test frequencies</w:t>
            </w:r>
          </w:p>
        </w:tc>
        <w:tc>
          <w:tcPr>
            <w:tcW w:w="7904" w:type="dxa"/>
            <w:gridSpan w:val="3"/>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As specified in Annex E, Table E.</w:t>
            </w:r>
            <w:ins w:id="6" w:author="Huawei" w:date="2023-10-11T08:53:00Z">
              <w:r>
                <w:rPr>
                  <w:rFonts w:ascii="Arial" w:eastAsia="Times New Roman" w:hAnsi="Arial"/>
                  <w:sz w:val="18"/>
                </w:rPr>
                <w:t>1</w:t>
              </w:r>
            </w:ins>
            <w:r w:rsidRPr="00465299">
              <w:rPr>
                <w:rFonts w:ascii="Arial" w:eastAsia="Times New Roman" w:hAnsi="Arial"/>
                <w:sz w:val="18"/>
              </w:rPr>
              <w:t>4-1 and TS 38.508-1 [14] clause 4.3.1.</w:t>
            </w:r>
          </w:p>
        </w:tc>
      </w:tr>
      <w:tr w:rsidR="00465299" w:rsidRPr="00465299" w:rsidTr="004136D4">
        <w:trPr>
          <w:jc w:val="center"/>
        </w:trPr>
        <w:tc>
          <w:tcPr>
            <w:tcW w:w="1701"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Channel bandwidth</w:t>
            </w:r>
          </w:p>
        </w:tc>
        <w:tc>
          <w:tcPr>
            <w:tcW w:w="7904" w:type="dxa"/>
            <w:gridSpan w:val="3"/>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As specified by the test configuration selected from Table 16.3.2.1.1.4.1-1.</w:t>
            </w:r>
          </w:p>
        </w:tc>
      </w:tr>
      <w:tr w:rsidR="00465299" w:rsidRPr="00465299" w:rsidTr="004136D4">
        <w:trPr>
          <w:jc w:val="center"/>
        </w:trPr>
        <w:tc>
          <w:tcPr>
            <w:tcW w:w="1701"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Propagation conditions</w:t>
            </w:r>
          </w:p>
        </w:tc>
        <w:tc>
          <w:tcPr>
            <w:tcW w:w="3943" w:type="dxa"/>
            <w:gridSpan w:val="2"/>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proofErr w:type="spellStart"/>
            <w:r w:rsidRPr="00465299">
              <w:rPr>
                <w:rFonts w:ascii="Arial" w:eastAsia="Times New Roman" w:hAnsi="Arial"/>
                <w:sz w:val="18"/>
              </w:rPr>
              <w:t>AWGN</w:t>
            </w:r>
            <w:proofErr w:type="spellEnd"/>
          </w:p>
        </w:tc>
        <w:tc>
          <w:tcPr>
            <w:tcW w:w="3961" w:type="dxa"/>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As specified in Annex C.2.2.</w:t>
            </w:r>
          </w:p>
        </w:tc>
      </w:tr>
      <w:tr w:rsidR="00465299" w:rsidRPr="00465299" w:rsidTr="004136D4">
        <w:trPr>
          <w:jc w:val="center"/>
        </w:trPr>
        <w:tc>
          <w:tcPr>
            <w:tcW w:w="1701" w:type="dxa"/>
            <w:vMerge w:val="restart"/>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Connection Diagram</w:t>
            </w:r>
          </w:p>
        </w:tc>
        <w:tc>
          <w:tcPr>
            <w:tcW w:w="1134"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proofErr w:type="spellStart"/>
            <w:r w:rsidRPr="00465299">
              <w:rPr>
                <w:rFonts w:ascii="Arial" w:eastAsia="Times New Roman" w:hAnsi="Arial"/>
                <w:sz w:val="18"/>
              </w:rPr>
              <w:t>TE</w:t>
            </w:r>
            <w:proofErr w:type="spellEnd"/>
            <w:r w:rsidRPr="00465299">
              <w:rPr>
                <w:rFonts w:ascii="Arial" w:eastAsia="Times New Roman" w:hAnsi="Arial"/>
                <w:sz w:val="18"/>
              </w:rPr>
              <w:t xml:space="preserve"> Part</w:t>
            </w:r>
          </w:p>
        </w:tc>
        <w:tc>
          <w:tcPr>
            <w:tcW w:w="2809"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A.3.1.8.1</w:t>
            </w:r>
          </w:p>
        </w:tc>
        <w:tc>
          <w:tcPr>
            <w:tcW w:w="3961" w:type="dxa"/>
            <w:vMerge w:val="restart"/>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As specified in TS 38.508-1 [14] Annex A.</w:t>
            </w:r>
          </w:p>
        </w:tc>
      </w:tr>
      <w:tr w:rsidR="00465299" w:rsidRPr="00465299" w:rsidTr="004136D4">
        <w:trPr>
          <w:jc w:val="center"/>
        </w:trPr>
        <w:tc>
          <w:tcPr>
            <w:tcW w:w="1701" w:type="dxa"/>
            <w:vMerge/>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proofErr w:type="spellStart"/>
            <w:r w:rsidRPr="00465299">
              <w:rPr>
                <w:rFonts w:ascii="Arial" w:eastAsia="Times New Roman" w:hAnsi="Arial"/>
                <w:sz w:val="18"/>
              </w:rPr>
              <w:t>DUT</w:t>
            </w:r>
            <w:proofErr w:type="spellEnd"/>
            <w:r w:rsidRPr="00465299">
              <w:rPr>
                <w:rFonts w:ascii="Arial" w:eastAsia="Times New Roman" w:hAnsi="Arial"/>
                <w:sz w:val="18"/>
              </w:rPr>
              <w:t xml:space="preserve"> Part</w:t>
            </w:r>
          </w:p>
        </w:tc>
        <w:tc>
          <w:tcPr>
            <w:tcW w:w="2809"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A.3.2.2.1</w:t>
            </w:r>
          </w:p>
        </w:tc>
        <w:tc>
          <w:tcPr>
            <w:tcW w:w="3961" w:type="dxa"/>
            <w:vMerge/>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p>
        </w:tc>
      </w:tr>
      <w:tr w:rsidR="00465299" w:rsidRPr="00465299" w:rsidTr="004136D4">
        <w:trPr>
          <w:jc w:val="center"/>
        </w:trPr>
        <w:tc>
          <w:tcPr>
            <w:tcW w:w="1701" w:type="dxa"/>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Exceptions to connection diagram</w:t>
            </w:r>
          </w:p>
        </w:tc>
        <w:tc>
          <w:tcPr>
            <w:tcW w:w="3943" w:type="dxa"/>
            <w:gridSpan w:val="2"/>
            <w:shd w:val="clear" w:color="auto" w:fill="auto"/>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p>
        </w:tc>
        <w:tc>
          <w:tcPr>
            <w:tcW w:w="3961" w:type="dxa"/>
          </w:tcPr>
          <w:p w:rsidR="00465299" w:rsidRPr="00465299" w:rsidRDefault="00465299" w:rsidP="00465299">
            <w:pPr>
              <w:overflowPunct w:val="0"/>
              <w:autoSpaceDE w:val="0"/>
              <w:autoSpaceDN w:val="0"/>
              <w:adjustRightInd w:val="0"/>
              <w:spacing w:after="0"/>
              <w:textAlignment w:val="baseline"/>
              <w:rPr>
                <w:rFonts w:ascii="Arial" w:eastAsia="Times New Roman" w:hAnsi="Arial"/>
                <w:sz w:val="18"/>
              </w:rPr>
            </w:pPr>
          </w:p>
        </w:tc>
      </w:tr>
    </w:tbl>
    <w:p w:rsidR="00465299" w:rsidRPr="00465299" w:rsidRDefault="00465299" w:rsidP="00465299">
      <w:pPr>
        <w:overflowPunct w:val="0"/>
        <w:autoSpaceDE w:val="0"/>
        <w:autoSpaceDN w:val="0"/>
        <w:adjustRightInd w:val="0"/>
        <w:textAlignment w:val="baseline"/>
        <w:rPr>
          <w:rFonts w:eastAsia="Times New Roman"/>
        </w:rPr>
      </w:pPr>
    </w:p>
    <w:p w:rsidR="00465299" w:rsidRPr="00465299" w:rsidRDefault="00465299" w:rsidP="00465299">
      <w:pPr>
        <w:keepNext/>
        <w:overflowPunct w:val="0"/>
        <w:autoSpaceDE w:val="0"/>
        <w:autoSpaceDN w:val="0"/>
        <w:adjustRightInd w:val="0"/>
        <w:spacing w:before="60"/>
        <w:jc w:val="center"/>
        <w:textAlignment w:val="baseline"/>
        <w:rPr>
          <w:rFonts w:ascii="Arial" w:eastAsia="Times New Roman" w:hAnsi="Arial"/>
          <w:b/>
        </w:rPr>
      </w:pPr>
      <w:r w:rsidRPr="00465299">
        <w:rPr>
          <w:rFonts w:ascii="Arial" w:eastAsia="Times New Roman" w:hAnsi="Arial" w:cs="v4.2.0"/>
          <w:b/>
        </w:rPr>
        <w:lastRenderedPageBreak/>
        <w:t xml:space="preserve">Table 16.3.2.1.1.4.1-3: General test parameters for NR intra-frequency </w:t>
      </w:r>
      <w:proofErr w:type="spellStart"/>
      <w:r w:rsidRPr="00465299">
        <w:rPr>
          <w:rFonts w:ascii="Arial" w:eastAsia="Times New Roman" w:hAnsi="Arial" w:cs="v4.2.0"/>
          <w:b/>
        </w:rPr>
        <w:t>RRC</w:t>
      </w:r>
      <w:proofErr w:type="spellEnd"/>
      <w:r w:rsidRPr="00465299">
        <w:rPr>
          <w:rFonts w:ascii="Arial" w:eastAsia="Times New Roman" w:hAnsi="Arial" w:cs="v4.2.0"/>
          <w:b/>
        </w:rPr>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Parameter</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Unit</w:t>
            </w: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65299">
              <w:rPr>
                <w:rFonts w:ascii="Arial" w:eastAsia="Times New Roman" w:hAnsi="Arial"/>
                <w:b/>
                <w:sz w:val="18"/>
                <w:lang w:eastAsia="zh-CN"/>
              </w:rPr>
              <w:t>Test configuration</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Value</w:t>
            </w:r>
          </w:p>
        </w:tc>
        <w:tc>
          <w:tcPr>
            <w:tcW w:w="354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rPr>
            </w:pPr>
            <w:r w:rsidRPr="00465299">
              <w:rPr>
                <w:rFonts w:ascii="Arial" w:eastAsia="Times New Roman" w:hAnsi="Arial"/>
                <w:b/>
                <w:sz w:val="18"/>
              </w:rPr>
              <w:t>Comment</w:t>
            </w:r>
          </w:p>
        </w:tc>
      </w:tr>
      <w:tr w:rsidR="00465299" w:rsidRPr="00465299" w:rsidTr="004136D4">
        <w:trPr>
          <w:cantSplit/>
        </w:trPr>
        <w:tc>
          <w:tcPr>
            <w:tcW w:w="1008" w:type="dxa"/>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Initial condition</w:t>
            </w:r>
          </w:p>
        </w:tc>
        <w:tc>
          <w:tcPr>
            <w:tcW w:w="179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Active cell</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rPr>
              <w:t>Cell1</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r>
      <w:tr w:rsidR="00465299" w:rsidRPr="00465299" w:rsidTr="004136D4">
        <w:trPr>
          <w:cantSplit/>
          <w:trHeight w:val="463"/>
        </w:trPr>
        <w:tc>
          <w:tcPr>
            <w:tcW w:w="1008" w:type="dxa"/>
            <w:tcBorders>
              <w:top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Neighbour cells</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rPr>
              <w:t xml:space="preserve">Cell2 </w:t>
            </w:r>
          </w:p>
        </w:tc>
        <w:tc>
          <w:tcPr>
            <w:tcW w:w="3544" w:type="dxa"/>
            <w:tcBorders>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r>
      <w:tr w:rsidR="00465299" w:rsidRPr="00465299" w:rsidTr="004136D4">
        <w:trPr>
          <w:cantSplit/>
        </w:trPr>
        <w:tc>
          <w:tcPr>
            <w:tcW w:w="1008"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Final condition</w:t>
            </w:r>
          </w:p>
        </w:tc>
        <w:tc>
          <w:tcPr>
            <w:tcW w:w="179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Active cell</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rPr>
              <w:t>Cell2</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r>
      <w:tr w:rsidR="00465299" w:rsidRPr="00465299" w:rsidTr="004136D4">
        <w:trPr>
          <w:cantSplit/>
        </w:trPr>
        <w:tc>
          <w:tcPr>
            <w:tcW w:w="2802" w:type="dxa"/>
            <w:gridSpan w:val="2"/>
            <w:tcBorders>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cs="v4.2.0"/>
                <w:bCs/>
                <w:sz w:val="18"/>
              </w:rPr>
              <w:t>RF Channel Number</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bCs/>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bCs/>
                <w:sz w:val="18"/>
              </w:rPr>
              <w:t>1</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r>
      <w:tr w:rsidR="00465299" w:rsidRPr="00465299" w:rsidTr="004136D4">
        <w:trPr>
          <w:cantSplit/>
        </w:trPr>
        <w:tc>
          <w:tcPr>
            <w:tcW w:w="2802" w:type="dxa"/>
            <w:gridSpan w:val="2"/>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Time offset between cells</w:t>
            </w:r>
          </w:p>
        </w:tc>
        <w:tc>
          <w:tcPr>
            <w:tcW w:w="708" w:type="dxa"/>
            <w:vMerge w:val="restar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sz w:val="18"/>
                <w:lang w:eastAsia="zh-CN"/>
              </w:rPr>
              <w:t>1,4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 xml:space="preserve">3 </w:t>
            </w:r>
            <w:proofErr w:type="spellStart"/>
            <w:r w:rsidRPr="00465299">
              <w:rPr>
                <w:rFonts w:ascii="Arial" w:eastAsia="Times New Roman" w:hAnsi="Arial" w:cs="v4.2.0"/>
                <w:sz w:val="18"/>
              </w:rPr>
              <w:t>ms</w:t>
            </w:r>
            <w:proofErr w:type="spellEnd"/>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cs="v4.2.0"/>
                <w:sz w:val="18"/>
              </w:rPr>
              <w:t>Asynchronous cells</w:t>
            </w:r>
          </w:p>
        </w:tc>
      </w:tr>
      <w:tr w:rsidR="00465299" w:rsidRPr="00465299" w:rsidTr="004136D4">
        <w:trPr>
          <w:cantSplit/>
        </w:trPr>
        <w:tc>
          <w:tcPr>
            <w:tcW w:w="2802" w:type="dxa"/>
            <w:gridSpan w:val="2"/>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c>
          <w:tcPr>
            <w:tcW w:w="708" w:type="dxa"/>
            <w:vMerge/>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2,3</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cs="v4.2.0"/>
                <w:sz w:val="18"/>
              </w:rPr>
              <w:t xml:space="preserve">3 </w:t>
            </w:r>
            <w:r w:rsidRPr="00465299">
              <w:rPr>
                <w:rFonts w:ascii="Arial" w:eastAsia="Times New Roman" w:hAnsi="Arial" w:cs="v4.2.0"/>
                <w:sz w:val="18"/>
              </w:rPr>
              <w:sym w:font="Symbol" w:char="F06D"/>
            </w:r>
            <w:r w:rsidRPr="00465299">
              <w:rPr>
                <w:rFonts w:ascii="Arial" w:eastAsia="Times New Roman" w:hAnsi="Arial" w:cs="v4.2.0"/>
                <w:sz w:val="18"/>
              </w:rPr>
              <w:t>s</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cs="v4.2.0"/>
                <w:sz w:val="18"/>
              </w:rPr>
            </w:pPr>
            <w:r w:rsidRPr="00465299">
              <w:rPr>
                <w:rFonts w:ascii="Arial" w:eastAsia="Times New Roman" w:hAnsi="Arial" w:cs="v4.2.0"/>
                <w:sz w:val="18"/>
              </w:rPr>
              <w:t>Synchronous cells</w:t>
            </w: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N310</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w:t>
            </w: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1</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Maximum consecutive out-of-sync indications from lower layers</w:t>
            </w: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N311</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w:t>
            </w: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1</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Minimum consecutive in-sync indications from lower layers</w:t>
            </w: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T310</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65299">
              <w:rPr>
                <w:rFonts w:ascii="Arial" w:eastAsia="Times New Roman" w:hAnsi="Arial" w:cs="v4.2.0"/>
                <w:sz w:val="18"/>
              </w:rPr>
              <w:t>ms</w:t>
            </w:r>
            <w:proofErr w:type="spellEnd"/>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0</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cs="v4.2.0"/>
                <w:sz w:val="18"/>
              </w:rPr>
              <w:t>Radio link failure timer;</w:t>
            </w: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T311</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65299">
              <w:rPr>
                <w:rFonts w:ascii="Arial" w:eastAsia="Times New Roman" w:hAnsi="Arial" w:cs="v4.2.0"/>
                <w:sz w:val="18"/>
              </w:rPr>
              <w:t>ms</w:t>
            </w:r>
            <w:proofErr w:type="spellEnd"/>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3000</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roofErr w:type="spellStart"/>
            <w:r w:rsidRPr="00465299">
              <w:rPr>
                <w:rFonts w:ascii="Arial" w:eastAsia="Times New Roman" w:hAnsi="Arial" w:cs="v4.2.0"/>
                <w:sz w:val="18"/>
              </w:rPr>
              <w:t>RRC</w:t>
            </w:r>
            <w:proofErr w:type="spellEnd"/>
            <w:r w:rsidRPr="00465299">
              <w:rPr>
                <w:rFonts w:ascii="Arial" w:eastAsia="Times New Roman" w:hAnsi="Arial" w:cs="v4.2.0"/>
                <w:sz w:val="18"/>
              </w:rPr>
              <w:t xml:space="preserve"> re-establishment timer</w:t>
            </w:r>
          </w:p>
        </w:tc>
      </w:tr>
      <w:tr w:rsidR="00465299" w:rsidRPr="00465299" w:rsidTr="004136D4">
        <w:trPr>
          <w:cantSplit/>
        </w:trPr>
        <w:tc>
          <w:tcPr>
            <w:tcW w:w="2802" w:type="dxa"/>
            <w:gridSpan w:val="2"/>
            <w:tcBorders>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Access Barring Information</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w:t>
            </w: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Not Sent</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cs="v4.2.0"/>
                <w:sz w:val="18"/>
              </w:rPr>
            </w:pPr>
            <w:r w:rsidRPr="00465299">
              <w:rPr>
                <w:rFonts w:ascii="Arial" w:eastAsia="Times New Roman" w:hAnsi="Arial" w:cs="v4.2.0"/>
                <w:sz w:val="18"/>
              </w:rPr>
              <w:t>No additional delays in random access procedure.</w:t>
            </w:r>
          </w:p>
        </w:tc>
      </w:tr>
      <w:tr w:rsidR="00465299" w:rsidRPr="00465299" w:rsidTr="004136D4">
        <w:trPr>
          <w:cantSplit/>
        </w:trPr>
        <w:tc>
          <w:tcPr>
            <w:tcW w:w="2802" w:type="dxa"/>
            <w:gridSpan w:val="2"/>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65299">
              <w:rPr>
                <w:rFonts w:ascii="Arial" w:eastAsia="Times New Roman" w:hAnsi="Arial"/>
                <w:sz w:val="18"/>
                <w:lang w:eastAsia="zh-CN"/>
              </w:rPr>
              <w:t>SSB</w:t>
            </w:r>
            <w:proofErr w:type="spellEnd"/>
            <w:r w:rsidRPr="00465299">
              <w:rPr>
                <w:rFonts w:ascii="Arial" w:eastAsia="Times New Roman" w:hAnsi="Arial"/>
                <w:sz w:val="18"/>
                <w:lang w:eastAsia="zh-CN"/>
              </w:rPr>
              <w:t xml:space="preserve"> configuration</w:t>
            </w:r>
          </w:p>
        </w:tc>
        <w:tc>
          <w:tcPr>
            <w:tcW w:w="708" w:type="dxa"/>
            <w:vMerge w:val="restar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1,2,4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cs="v4.2.0"/>
                <w:bCs/>
                <w:sz w:val="18"/>
                <w:lang w:eastAsia="zh-CN"/>
              </w:rPr>
              <w:t>SSB.1 FR1</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cs="v4.2.0"/>
                <w:sz w:val="18"/>
              </w:rPr>
            </w:pPr>
          </w:p>
        </w:tc>
      </w:tr>
      <w:tr w:rsidR="00465299" w:rsidRPr="00465299" w:rsidTr="004136D4">
        <w:trPr>
          <w:cantSplit/>
        </w:trPr>
        <w:tc>
          <w:tcPr>
            <w:tcW w:w="2802" w:type="dxa"/>
            <w:gridSpan w:val="2"/>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bottom w:val="nil"/>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3</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cs="v4.2.0"/>
                <w:bCs/>
                <w:sz w:val="18"/>
                <w:lang w:eastAsia="zh-CN"/>
              </w:rPr>
              <w:t xml:space="preserve">SSB.1 </w:t>
            </w:r>
            <w:proofErr w:type="spellStart"/>
            <w:r w:rsidRPr="00465299">
              <w:rPr>
                <w:rFonts w:ascii="Arial" w:eastAsia="Times New Roman" w:hAnsi="Arial" w:cs="v4.2.0"/>
                <w:bCs/>
                <w:sz w:val="18"/>
                <w:lang w:eastAsia="zh-CN"/>
              </w:rPr>
              <w:t>RedCap</w:t>
            </w:r>
            <w:proofErr w:type="spellEnd"/>
            <w:r w:rsidRPr="00465299">
              <w:rPr>
                <w:rFonts w:ascii="Arial" w:eastAsia="Times New Roman" w:hAnsi="Arial" w:cs="v4.2.0"/>
                <w:bCs/>
                <w:sz w:val="18"/>
                <w:lang w:eastAsia="zh-CN"/>
              </w:rPr>
              <w:t xml:space="preserve"> FR1</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cs="v4.2.0"/>
                <w:sz w:val="18"/>
              </w:rPr>
            </w:pPr>
          </w:p>
        </w:tc>
      </w:tr>
      <w:tr w:rsidR="00465299" w:rsidRPr="00465299" w:rsidTr="004136D4">
        <w:trPr>
          <w:cantSplit/>
        </w:trPr>
        <w:tc>
          <w:tcPr>
            <w:tcW w:w="2802" w:type="dxa"/>
            <w:gridSpan w:val="2"/>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465299">
              <w:rPr>
                <w:rFonts w:ascii="Arial" w:eastAsia="Times New Roman" w:hAnsi="Arial" w:cs="v4.2.0"/>
                <w:sz w:val="18"/>
                <w:lang w:eastAsia="zh-CN"/>
              </w:rPr>
              <w:t>SMTC</w:t>
            </w:r>
            <w:proofErr w:type="spellEnd"/>
            <w:r w:rsidRPr="00465299">
              <w:rPr>
                <w:rFonts w:ascii="Arial" w:eastAsia="Times New Roman" w:hAnsi="Arial" w:cs="v4.2.0"/>
                <w:sz w:val="18"/>
                <w:lang w:eastAsia="zh-CN"/>
              </w:rPr>
              <w:t xml:space="preserve"> configuration</w:t>
            </w:r>
          </w:p>
        </w:tc>
        <w:tc>
          <w:tcPr>
            <w:tcW w:w="708" w:type="dxa"/>
            <w:vMerge w:val="restar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65299">
              <w:rPr>
                <w:rFonts w:ascii="Arial" w:eastAsia="Times New Roman" w:hAnsi="Arial" w:cs="v4.2.0"/>
                <w:bCs/>
                <w:sz w:val="18"/>
                <w:lang w:eastAsia="zh-CN"/>
              </w:rPr>
              <w:t>1,4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65299">
              <w:rPr>
                <w:rFonts w:ascii="Arial" w:eastAsia="Times New Roman" w:hAnsi="Arial" w:cs="v4.2.0"/>
                <w:bCs/>
                <w:sz w:val="18"/>
                <w:lang w:eastAsia="zh-CN"/>
              </w:rPr>
              <w:t>SMTC.2</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465299" w:rsidRPr="00465299" w:rsidTr="004136D4">
        <w:trPr>
          <w:cantSplit/>
        </w:trPr>
        <w:tc>
          <w:tcPr>
            <w:tcW w:w="2802" w:type="dxa"/>
            <w:gridSpan w:val="2"/>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65299">
              <w:rPr>
                <w:rFonts w:ascii="Arial" w:eastAsia="Times New Roman" w:hAnsi="Arial" w:cs="v4.2.0"/>
                <w:bCs/>
                <w:sz w:val="18"/>
                <w:lang w:eastAsia="zh-CN"/>
              </w:rPr>
              <w:t>2,3</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65299">
              <w:rPr>
                <w:rFonts w:ascii="Arial" w:eastAsia="Times New Roman" w:hAnsi="Arial" w:cs="v4.2.0"/>
                <w:bCs/>
                <w:sz w:val="18"/>
                <w:lang w:eastAsia="zh-CN"/>
              </w:rPr>
              <w:t>SMTC.1</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roofErr w:type="spellStart"/>
            <w:r w:rsidRPr="00465299">
              <w:rPr>
                <w:rFonts w:ascii="Arial" w:eastAsia="Times New Roman" w:hAnsi="Arial"/>
                <w:sz w:val="18"/>
              </w:rPr>
              <w:t>DRX</w:t>
            </w:r>
            <w:proofErr w:type="spellEnd"/>
            <w:r w:rsidRPr="00465299">
              <w:rPr>
                <w:rFonts w:ascii="Arial" w:eastAsia="Times New Roman" w:hAnsi="Arial"/>
                <w:sz w:val="18"/>
              </w:rPr>
              <w:t xml:space="preserve"> cycle length</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rPr>
              <w:t>s</w:t>
            </w: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rPr>
              <w:t>OFF</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65299">
              <w:rPr>
                <w:rFonts w:ascii="Arial" w:eastAsia="Times New Roman" w:hAnsi="Arial" w:cs="Arial"/>
                <w:sz w:val="18"/>
                <w:lang w:eastAsia="zh-CN"/>
              </w:rPr>
              <w:t>PRACH</w:t>
            </w:r>
            <w:proofErr w:type="spellEnd"/>
            <w:r w:rsidRPr="00465299">
              <w:rPr>
                <w:rFonts w:ascii="Arial" w:eastAsia="Times New Roman" w:hAnsi="Arial" w:cs="Arial"/>
                <w:sz w:val="18"/>
                <w:lang w:eastAsia="zh-CN"/>
              </w:rPr>
              <w:t xml:space="preserve"> configuration</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Arial"/>
                <w:sz w:val="18"/>
              </w:rPr>
              <w:t>PRACH.1 FR1</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rPr>
              <w:t>Table A.7.1-1</w:t>
            </w: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lang w:eastAsia="zh-CN"/>
              </w:rPr>
              <w:t>T1</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s</w:t>
            </w: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5</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T</w:t>
            </w:r>
            <w:r w:rsidRPr="00465299">
              <w:rPr>
                <w:rFonts w:ascii="Arial" w:eastAsia="Times New Roman" w:hAnsi="Arial"/>
                <w:sz w:val="18"/>
                <w:lang w:eastAsia="zh-CN"/>
              </w:rPr>
              <w:t>2</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65299">
              <w:rPr>
                <w:rFonts w:ascii="Arial" w:eastAsia="Times New Roman" w:hAnsi="Arial"/>
                <w:sz w:val="18"/>
              </w:rPr>
              <w:t>ms</w:t>
            </w:r>
            <w:proofErr w:type="spellEnd"/>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440</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 xml:space="preserve">Time for the UE to detect </w:t>
            </w:r>
            <w:proofErr w:type="spellStart"/>
            <w:r w:rsidRPr="00465299">
              <w:rPr>
                <w:rFonts w:ascii="Arial" w:eastAsia="Times New Roman" w:hAnsi="Arial"/>
                <w:sz w:val="18"/>
                <w:lang w:eastAsia="zh-CN"/>
              </w:rPr>
              <w:t>RLF</w:t>
            </w:r>
            <w:proofErr w:type="spellEnd"/>
          </w:p>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 xml:space="preserve">(Summation of </w:t>
            </w:r>
            <w:proofErr w:type="spellStart"/>
            <w:r w:rsidRPr="00465299">
              <w:rPr>
                <w:rFonts w:ascii="Arial" w:eastAsia="Times New Roman" w:hAnsi="Arial" w:cs="Arial"/>
                <w:sz w:val="18"/>
                <w:szCs w:val="18"/>
              </w:rPr>
              <w:t>T</w:t>
            </w:r>
            <w:r w:rsidRPr="00465299">
              <w:rPr>
                <w:rFonts w:ascii="Arial" w:eastAsia="Times New Roman" w:hAnsi="Arial" w:cs="Arial"/>
                <w:sz w:val="18"/>
                <w:szCs w:val="18"/>
                <w:vertAlign w:val="subscript"/>
              </w:rPr>
              <w:t>Evaluate_out_SSB</w:t>
            </w:r>
            <w:proofErr w:type="spellEnd"/>
            <w:r w:rsidRPr="00465299">
              <w:rPr>
                <w:rFonts w:ascii="Arial" w:eastAsia="Times New Roman" w:hAnsi="Arial" w:cs="Arial"/>
                <w:sz w:val="18"/>
                <w:szCs w:val="18"/>
              </w:rPr>
              <w:t xml:space="preserve"> defined in clause 8.1B in TS 38.133 [6], T310 and the period for UE turns off transmitter defined in clause 8.1B.5 in TS 38.133[6]</w:t>
            </w:r>
            <w:r w:rsidRPr="00465299">
              <w:rPr>
                <w:rFonts w:ascii="Arial" w:eastAsia="Times New Roman" w:hAnsi="Arial"/>
                <w:sz w:val="18"/>
                <w:lang w:eastAsia="zh-CN"/>
              </w:rPr>
              <w:t>)</w:t>
            </w:r>
          </w:p>
        </w:tc>
      </w:tr>
      <w:tr w:rsidR="00465299" w:rsidRPr="00465299" w:rsidTr="004136D4">
        <w:trPr>
          <w:cantSplit/>
        </w:trPr>
        <w:tc>
          <w:tcPr>
            <w:tcW w:w="2802" w:type="dxa"/>
            <w:gridSpan w:val="2"/>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T</w:t>
            </w:r>
            <w:r w:rsidRPr="00465299">
              <w:rPr>
                <w:rFonts w:ascii="Arial" w:eastAsia="Times New Roman" w:hAnsi="Arial"/>
                <w:sz w:val="18"/>
                <w:lang w:eastAsia="zh-CN"/>
              </w:rPr>
              <w:t>3</w:t>
            </w:r>
          </w:p>
        </w:tc>
        <w:tc>
          <w:tcPr>
            <w:tcW w:w="70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rPr>
              <w:t>s</w:t>
            </w:r>
          </w:p>
        </w:tc>
        <w:tc>
          <w:tcPr>
            <w:tcW w:w="1418"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1,2,3,4</w:t>
            </w:r>
          </w:p>
        </w:tc>
        <w:tc>
          <w:tcPr>
            <w:tcW w:w="1134" w:type="dxa"/>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rPr>
              <w:t>2</w:t>
            </w:r>
          </w:p>
        </w:tc>
        <w:tc>
          <w:tcPr>
            <w:tcW w:w="3544" w:type="dxa"/>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r>
    </w:tbl>
    <w:p w:rsidR="00465299" w:rsidRPr="00465299" w:rsidRDefault="00465299" w:rsidP="00465299">
      <w:pPr>
        <w:overflowPunct w:val="0"/>
        <w:autoSpaceDE w:val="0"/>
        <w:autoSpaceDN w:val="0"/>
        <w:adjustRightInd w:val="0"/>
        <w:textAlignment w:val="baseline"/>
        <w:rPr>
          <w:rFonts w:eastAsia="Times New Roman"/>
        </w:rPr>
      </w:pPr>
    </w:p>
    <w:p w:rsidR="00465299" w:rsidRPr="00465299" w:rsidRDefault="00465299" w:rsidP="00465299">
      <w:pPr>
        <w:overflowPunct w:val="0"/>
        <w:autoSpaceDE w:val="0"/>
        <w:autoSpaceDN w:val="0"/>
        <w:adjustRightInd w:val="0"/>
        <w:spacing w:before="120"/>
        <w:ind w:left="1985" w:hanging="1985"/>
        <w:textAlignment w:val="baseline"/>
        <w:rPr>
          <w:rFonts w:ascii="Arial" w:eastAsia="Times New Roman" w:hAnsi="Arial"/>
          <w:lang w:eastAsia="x-none"/>
        </w:rPr>
      </w:pPr>
      <w:r w:rsidRPr="00465299">
        <w:rPr>
          <w:rFonts w:ascii="Arial" w:eastAsia="Times New Roman" w:hAnsi="Arial"/>
          <w:lang w:eastAsia="x-none"/>
        </w:rPr>
        <w:t>16.3.2.1.1.4.2</w:t>
      </w:r>
      <w:r w:rsidRPr="00465299">
        <w:rPr>
          <w:rFonts w:ascii="Arial" w:eastAsia="Times New Roman" w:hAnsi="Arial"/>
          <w:lang w:eastAsia="x-none"/>
        </w:rPr>
        <w:tab/>
        <w:t>Test procedure</w:t>
      </w:r>
    </w:p>
    <w:p w:rsidR="00465299" w:rsidRPr="00465299" w:rsidRDefault="00465299" w:rsidP="00465299">
      <w:pPr>
        <w:overflowPunct w:val="0"/>
        <w:autoSpaceDE w:val="0"/>
        <w:autoSpaceDN w:val="0"/>
        <w:adjustRightInd w:val="0"/>
        <w:textAlignment w:val="baseline"/>
        <w:rPr>
          <w:rFonts w:eastAsia="Times New Roman"/>
          <w:color w:val="000000"/>
        </w:rPr>
      </w:pPr>
      <w:r w:rsidRPr="00465299">
        <w:rPr>
          <w:rFonts w:eastAsia="Times New Roman"/>
        </w:rPr>
        <w:t xml:space="preserve">Same as the test procedure given in sub-clause </w:t>
      </w:r>
      <w:r w:rsidRPr="00465299">
        <w:rPr>
          <w:rFonts w:eastAsia="Times New Roman"/>
          <w:lang w:eastAsia="x-none"/>
        </w:rPr>
        <w:t>6.3.2.1.1.4.2</w:t>
      </w:r>
      <w:r w:rsidRPr="00465299">
        <w:rPr>
          <w:rFonts w:eastAsia="Times New Roman"/>
          <w:color w:val="000000"/>
        </w:rPr>
        <w:t>.</w:t>
      </w:r>
    </w:p>
    <w:p w:rsidR="00465299" w:rsidRPr="00465299" w:rsidRDefault="00465299" w:rsidP="00465299">
      <w:pPr>
        <w:overflowPunct w:val="0"/>
        <w:autoSpaceDE w:val="0"/>
        <w:autoSpaceDN w:val="0"/>
        <w:adjustRightInd w:val="0"/>
        <w:spacing w:before="120"/>
        <w:ind w:left="1985" w:hanging="1985"/>
        <w:textAlignment w:val="baseline"/>
        <w:rPr>
          <w:rFonts w:ascii="Arial" w:eastAsia="Times New Roman" w:hAnsi="Arial"/>
          <w:lang w:eastAsia="x-none"/>
        </w:rPr>
      </w:pPr>
      <w:r w:rsidRPr="00465299">
        <w:rPr>
          <w:rFonts w:ascii="Arial" w:eastAsia="Times New Roman" w:hAnsi="Arial"/>
          <w:lang w:eastAsia="x-none"/>
        </w:rPr>
        <w:t>16.3.2.1.1.4.3</w:t>
      </w:r>
      <w:r w:rsidRPr="00465299">
        <w:rPr>
          <w:rFonts w:ascii="Arial" w:eastAsia="Times New Roman" w:hAnsi="Arial"/>
          <w:lang w:eastAsia="x-none"/>
        </w:rPr>
        <w:tab/>
        <w:t>Message contents</w:t>
      </w:r>
    </w:p>
    <w:p w:rsidR="00465299" w:rsidRPr="00465299" w:rsidRDefault="00465299" w:rsidP="00465299">
      <w:pPr>
        <w:overflowPunct w:val="0"/>
        <w:autoSpaceDE w:val="0"/>
        <w:autoSpaceDN w:val="0"/>
        <w:adjustRightInd w:val="0"/>
        <w:textAlignment w:val="baseline"/>
        <w:rPr>
          <w:rFonts w:eastAsia="Times New Roman"/>
          <w:lang w:eastAsia="sv-SE"/>
        </w:rPr>
      </w:pPr>
      <w:r w:rsidRPr="00465299">
        <w:rPr>
          <w:rFonts w:eastAsia="Times New Roman"/>
          <w:lang w:eastAsia="sv-SE"/>
        </w:rPr>
        <w:t xml:space="preserve">Same as the message contents given in </w:t>
      </w:r>
      <w:r w:rsidRPr="00465299">
        <w:rPr>
          <w:rFonts w:eastAsia="Times New Roman"/>
          <w:lang w:eastAsia="x-none"/>
        </w:rPr>
        <w:t xml:space="preserve">6.3.2.1.1.4.3 </w:t>
      </w:r>
      <w:r w:rsidRPr="00465299">
        <w:rPr>
          <w:rFonts w:eastAsia="Times New Roman"/>
          <w:lang w:eastAsia="sv-SE"/>
        </w:rPr>
        <w:t>with the following exceptions:</w:t>
      </w:r>
    </w:p>
    <w:p w:rsidR="00465299" w:rsidRPr="00465299" w:rsidRDefault="00465299" w:rsidP="00465299">
      <w:pPr>
        <w:overflowPunct w:val="0"/>
        <w:autoSpaceDE w:val="0"/>
        <w:autoSpaceDN w:val="0"/>
        <w:adjustRightInd w:val="0"/>
        <w:ind w:left="568" w:hanging="284"/>
        <w:textAlignment w:val="baseline"/>
        <w:rPr>
          <w:rFonts w:eastAsia="Times New Roman"/>
          <w:lang w:eastAsia="zh-CN"/>
        </w:rPr>
      </w:pPr>
      <w:r w:rsidRPr="00465299">
        <w:rPr>
          <w:rFonts w:eastAsia="Times New Roman"/>
          <w:lang w:eastAsia="zh-CN"/>
        </w:rPr>
        <w:t>-</w:t>
      </w:r>
      <w:r w:rsidRPr="00465299">
        <w:rPr>
          <w:rFonts w:eastAsia="Times New Roman"/>
          <w:lang w:eastAsia="zh-CN"/>
        </w:rPr>
        <w:tab/>
      </w:r>
      <w:r w:rsidRPr="00465299">
        <w:rPr>
          <w:rFonts w:eastAsia="Times New Roman" w:cs="v4.2.0"/>
        </w:rPr>
        <w:t xml:space="preserve">Table 7.3.1-3 in 38.508-1 [14] is used with condition </w:t>
      </w:r>
      <w:r w:rsidRPr="00465299">
        <w:rPr>
          <w:rFonts w:eastAsia="Times New Roman"/>
          <w:lang w:eastAsia="zh-CN"/>
        </w:rPr>
        <w:t>SMTC.2 for Test Configuration 16.3.2.1.1-4.</w:t>
      </w:r>
    </w:p>
    <w:p w:rsidR="00465299" w:rsidRPr="00465299" w:rsidRDefault="00465299" w:rsidP="00465299">
      <w:pPr>
        <w:overflowPunct w:val="0"/>
        <w:autoSpaceDE w:val="0"/>
        <w:autoSpaceDN w:val="0"/>
        <w:adjustRightInd w:val="0"/>
        <w:spacing w:before="120"/>
        <w:ind w:left="1985" w:hanging="1985"/>
        <w:textAlignment w:val="baseline"/>
        <w:rPr>
          <w:rFonts w:ascii="Arial" w:eastAsia="Times New Roman" w:hAnsi="Arial"/>
          <w:lang w:eastAsia="x-none"/>
        </w:rPr>
      </w:pPr>
      <w:r w:rsidRPr="00465299">
        <w:rPr>
          <w:rFonts w:ascii="Arial" w:eastAsia="Times New Roman" w:hAnsi="Arial"/>
          <w:lang w:eastAsia="x-none"/>
        </w:rPr>
        <w:t>16.3.2.1.1.5</w:t>
      </w:r>
      <w:r w:rsidRPr="00465299">
        <w:rPr>
          <w:rFonts w:ascii="Arial" w:eastAsia="Times New Roman" w:hAnsi="Arial"/>
          <w:lang w:eastAsia="x-none"/>
        </w:rPr>
        <w:tab/>
        <w:t>Test requirement</w:t>
      </w:r>
    </w:p>
    <w:p w:rsidR="00465299" w:rsidRPr="00465299" w:rsidRDefault="00465299" w:rsidP="00465299">
      <w:pPr>
        <w:overflowPunct w:val="0"/>
        <w:autoSpaceDE w:val="0"/>
        <w:autoSpaceDN w:val="0"/>
        <w:adjustRightInd w:val="0"/>
        <w:textAlignment w:val="baseline"/>
        <w:rPr>
          <w:rFonts w:eastAsia="Times New Roman"/>
          <w:lang w:eastAsia="x-none"/>
        </w:rPr>
      </w:pPr>
      <w:r w:rsidRPr="00465299">
        <w:rPr>
          <w:rFonts w:eastAsia="Times New Roman" w:cs="v4.2.0"/>
          <w:color w:val="000000"/>
          <w:lang w:eastAsia="zh-CN"/>
        </w:rPr>
        <w:t>Same</w:t>
      </w:r>
      <w:r w:rsidRPr="00465299">
        <w:rPr>
          <w:rFonts w:eastAsia="Times New Roman" w:cs="v4.2.0"/>
          <w:color w:val="000000"/>
        </w:rPr>
        <w:t xml:space="preserve"> as the test requirements given in sub-clause </w:t>
      </w:r>
      <w:r w:rsidRPr="00465299">
        <w:rPr>
          <w:rFonts w:eastAsia="Times New Roman"/>
          <w:lang w:eastAsia="x-none"/>
        </w:rPr>
        <w:t>6.3.2.1.1.5 with following exceptions:</w:t>
      </w:r>
    </w:p>
    <w:p w:rsidR="00465299" w:rsidRPr="00465299" w:rsidRDefault="00465299" w:rsidP="00465299">
      <w:pPr>
        <w:overflowPunct w:val="0"/>
        <w:autoSpaceDE w:val="0"/>
        <w:autoSpaceDN w:val="0"/>
        <w:adjustRightInd w:val="0"/>
        <w:ind w:left="568" w:hanging="284"/>
        <w:textAlignment w:val="baseline"/>
        <w:rPr>
          <w:rFonts w:eastAsia="Times New Roman"/>
          <w:lang w:eastAsia="zh-CN"/>
        </w:rPr>
      </w:pPr>
      <w:r w:rsidRPr="00465299">
        <w:rPr>
          <w:rFonts w:eastAsia="Times New Roman"/>
          <w:lang w:eastAsia="zh-CN"/>
        </w:rPr>
        <w:t>-</w:t>
      </w:r>
      <w:r w:rsidRPr="00465299">
        <w:rPr>
          <w:rFonts w:eastAsia="Times New Roman"/>
          <w:lang w:eastAsia="zh-CN"/>
        </w:rPr>
        <w:tab/>
        <w:t xml:space="preserve">Table </w:t>
      </w:r>
      <w:r w:rsidRPr="00465299">
        <w:rPr>
          <w:rFonts w:eastAsia="Times New Roman"/>
          <w:lang w:eastAsia="x-none"/>
        </w:rPr>
        <w:t xml:space="preserve">6.3.2.1.1.5-1 is replaced by </w:t>
      </w:r>
      <w:r w:rsidRPr="00465299">
        <w:rPr>
          <w:rFonts w:eastAsia="Times New Roman" w:cs="v4.2.0"/>
        </w:rPr>
        <w:t>Table 16.3.2.1.1.5-1.</w:t>
      </w:r>
    </w:p>
    <w:p w:rsidR="00465299" w:rsidRPr="00465299" w:rsidRDefault="00465299" w:rsidP="00465299">
      <w:pPr>
        <w:overflowPunct w:val="0"/>
        <w:autoSpaceDE w:val="0"/>
        <w:autoSpaceDN w:val="0"/>
        <w:adjustRightInd w:val="0"/>
        <w:spacing w:before="60"/>
        <w:jc w:val="center"/>
        <w:textAlignment w:val="baseline"/>
        <w:rPr>
          <w:rFonts w:ascii="Arial" w:eastAsia="Times New Roman" w:hAnsi="Arial"/>
          <w:b/>
        </w:rPr>
      </w:pPr>
      <w:r w:rsidRPr="00465299">
        <w:rPr>
          <w:rFonts w:ascii="Arial" w:eastAsia="Times New Roman" w:hAnsi="Arial" w:cs="v4.2.0"/>
          <w:b/>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465299" w:rsidRPr="00465299" w:rsidTr="004136D4">
        <w:trPr>
          <w:cantSplit/>
          <w:jc w:val="center"/>
        </w:trPr>
        <w:tc>
          <w:tcPr>
            <w:tcW w:w="1323" w:type="pct"/>
            <w:tcBorders>
              <w:top w:val="single" w:sz="4" w:space="0" w:color="auto"/>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lastRenderedPageBreak/>
              <w:t>Parameter</w:t>
            </w:r>
          </w:p>
        </w:tc>
        <w:tc>
          <w:tcPr>
            <w:tcW w:w="516" w:type="pct"/>
            <w:tcBorders>
              <w:top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Unit</w:t>
            </w:r>
          </w:p>
        </w:tc>
        <w:tc>
          <w:tcPr>
            <w:tcW w:w="516" w:type="pct"/>
            <w:tcBorders>
              <w:top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65299">
              <w:rPr>
                <w:rFonts w:ascii="Arial" w:eastAsia="Times New Roman" w:hAnsi="Arial"/>
                <w:b/>
                <w:sz w:val="18"/>
                <w:lang w:eastAsia="zh-CN"/>
              </w:rPr>
              <w:t>Test config</w:t>
            </w:r>
          </w:p>
        </w:tc>
        <w:tc>
          <w:tcPr>
            <w:tcW w:w="1326" w:type="pct"/>
            <w:gridSpan w:val="3"/>
            <w:tcBorders>
              <w:top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Cell 1</w:t>
            </w:r>
          </w:p>
        </w:tc>
        <w:tc>
          <w:tcPr>
            <w:tcW w:w="1319" w:type="pct"/>
            <w:gridSpan w:val="3"/>
            <w:tcBorders>
              <w:top w:val="single" w:sz="4" w:space="0" w:color="auto"/>
              <w:right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Cell 2</w:t>
            </w:r>
          </w:p>
        </w:tc>
      </w:tr>
      <w:tr w:rsidR="00465299" w:rsidRPr="00465299" w:rsidTr="004136D4">
        <w:trPr>
          <w:cantSplit/>
          <w:jc w:val="center"/>
        </w:trPr>
        <w:tc>
          <w:tcPr>
            <w:tcW w:w="1323" w:type="pct"/>
            <w:tcBorders>
              <w:top w:val="nil"/>
              <w:left w:val="single" w:sz="4" w:space="0" w:color="auto"/>
              <w:bottom w:val="single" w:sz="4" w:space="0" w:color="auto"/>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6" w:type="pct"/>
            <w:tcBorders>
              <w:top w:val="nil"/>
              <w:bottom w:val="single" w:sz="4" w:space="0" w:color="auto"/>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6" w:type="pct"/>
            <w:tcBorders>
              <w:top w:val="nil"/>
              <w:bottom w:val="single" w:sz="4" w:space="0" w:color="auto"/>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b/>
                <w:sz w:val="18"/>
              </w:rPr>
            </w:pP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T1</w:t>
            </w:r>
          </w:p>
        </w:tc>
        <w:tc>
          <w:tcPr>
            <w:tcW w:w="442"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T2</w:t>
            </w:r>
          </w:p>
        </w:tc>
        <w:tc>
          <w:tcPr>
            <w:tcW w:w="443"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T3</w:t>
            </w: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T1</w:t>
            </w: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T2</w:t>
            </w:r>
          </w:p>
        </w:tc>
        <w:tc>
          <w:tcPr>
            <w:tcW w:w="437"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Arial"/>
                <w:b/>
                <w:sz w:val="18"/>
              </w:rPr>
            </w:pPr>
            <w:r w:rsidRPr="00465299">
              <w:rPr>
                <w:rFonts w:ascii="Arial" w:eastAsia="Times New Roman" w:hAnsi="Arial"/>
                <w:b/>
                <w:sz w:val="18"/>
              </w:rPr>
              <w:t>T3</w:t>
            </w:r>
          </w:p>
        </w:tc>
      </w:tr>
      <w:tr w:rsidR="00465299" w:rsidRPr="00465299" w:rsidTr="004136D4">
        <w:trPr>
          <w:cantSplit/>
          <w:jc w:val="center"/>
        </w:trPr>
        <w:tc>
          <w:tcPr>
            <w:tcW w:w="1323" w:type="pct"/>
            <w:tcBorders>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65299">
              <w:rPr>
                <w:rFonts w:ascii="Arial" w:eastAsia="Times New Roman" w:hAnsi="Arial"/>
                <w:sz w:val="18"/>
                <w:lang w:eastAsia="zh-CN"/>
              </w:rPr>
              <w:t>TDD</w:t>
            </w:r>
            <w:proofErr w:type="spellEnd"/>
            <w:r w:rsidRPr="00465299">
              <w:rPr>
                <w:rFonts w:ascii="Arial" w:eastAsia="Times New Roman" w:hAnsi="Arial"/>
                <w:sz w:val="18"/>
                <w:lang w:eastAsia="zh-CN"/>
              </w:rPr>
              <w:t xml:space="preserve"> configuration</w:t>
            </w:r>
          </w:p>
        </w:tc>
        <w:tc>
          <w:tcPr>
            <w:tcW w:w="516"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N/A</w:t>
            </w:r>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N/A</w:t>
            </w:r>
          </w:p>
        </w:tc>
      </w:tr>
      <w:tr w:rsidR="00465299" w:rsidRPr="00465299" w:rsidTr="004136D4">
        <w:trPr>
          <w:cantSplit/>
          <w:jc w:val="center"/>
        </w:trPr>
        <w:tc>
          <w:tcPr>
            <w:tcW w:w="1323" w:type="pct"/>
            <w:tcBorders>
              <w:top w:val="nil"/>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2</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sz w:val="18"/>
                <w:lang w:eastAsia="ja-JP"/>
              </w:rPr>
              <w:t>TDDConf.1.1</w:t>
            </w:r>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sz w:val="18"/>
                <w:lang w:eastAsia="ja-JP"/>
              </w:rPr>
              <w:t>TDDConf.1.1</w:t>
            </w:r>
          </w:p>
        </w:tc>
      </w:tr>
      <w:tr w:rsidR="00465299" w:rsidRPr="00465299" w:rsidTr="004136D4">
        <w:trPr>
          <w:cantSplit/>
          <w:jc w:val="center"/>
        </w:trPr>
        <w:tc>
          <w:tcPr>
            <w:tcW w:w="1323" w:type="pct"/>
            <w:tcBorders>
              <w:top w:val="nil"/>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3</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sz w:val="18"/>
                <w:lang w:eastAsia="ja-JP"/>
              </w:rPr>
              <w:t>TDDConf.2.1</w:t>
            </w:r>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sz w:val="18"/>
                <w:lang w:eastAsia="ja-JP"/>
              </w:rPr>
              <w:t>TDDConf.2.1</w:t>
            </w:r>
          </w:p>
        </w:tc>
      </w:tr>
      <w:tr w:rsidR="00465299" w:rsidRPr="00465299" w:rsidTr="004136D4">
        <w:trPr>
          <w:cantSplit/>
          <w:jc w:val="center"/>
        </w:trPr>
        <w:tc>
          <w:tcPr>
            <w:tcW w:w="1323" w:type="pct"/>
            <w:vMerge w:val="restart"/>
            <w:tcBorders>
              <w:top w:val="nil"/>
              <w:left w:val="single" w:sz="4" w:space="0" w:color="auto"/>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65299">
              <w:rPr>
                <w:rFonts w:ascii="Arial" w:eastAsia="Times New Roman" w:hAnsi="Arial" w:cs="Arial"/>
                <w:sz w:val="18"/>
                <w:lang w:eastAsia="zh-CN"/>
              </w:rPr>
              <w:t>PDSCH</w:t>
            </w:r>
            <w:proofErr w:type="spellEnd"/>
            <w:r w:rsidRPr="00465299">
              <w:rPr>
                <w:rFonts w:ascii="Arial" w:eastAsia="Times New Roman" w:hAnsi="Arial" w:cs="Arial"/>
                <w:sz w:val="18"/>
                <w:lang w:eastAsia="zh-CN"/>
              </w:rPr>
              <w:t xml:space="preserve"> RMC configuration</w:t>
            </w:r>
          </w:p>
        </w:tc>
        <w:tc>
          <w:tcPr>
            <w:tcW w:w="516" w:type="pct"/>
            <w:vMerge w:val="restart"/>
            <w:tcBorders>
              <w:top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SR.1.1 </w:t>
            </w:r>
            <w:proofErr w:type="spellStart"/>
            <w:r w:rsidRPr="00465299">
              <w:rPr>
                <w:rFonts w:ascii="Arial" w:eastAsia="Times New Roman" w:hAnsi="Arial" w:cs="v4.2.0"/>
                <w:sz w:val="18"/>
                <w:lang w:eastAsia="zh-CN"/>
              </w:rPr>
              <w:t>FDD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SR.1.1 </w:t>
            </w:r>
            <w:proofErr w:type="spellStart"/>
            <w:r w:rsidRPr="00465299">
              <w:rPr>
                <w:rFonts w:ascii="Arial" w:eastAsia="Times New Roman" w:hAnsi="Arial" w:cs="v4.2.0"/>
                <w:sz w:val="18"/>
                <w:lang w:eastAsia="zh-CN"/>
              </w:rPr>
              <w:t>FDD</w:t>
            </w:r>
            <w:proofErr w:type="spellEnd"/>
          </w:p>
        </w:tc>
      </w:tr>
      <w:tr w:rsidR="00465299" w:rsidRPr="00465299" w:rsidTr="004136D4">
        <w:trPr>
          <w:cantSplit/>
          <w:jc w:val="center"/>
        </w:trPr>
        <w:tc>
          <w:tcPr>
            <w:tcW w:w="1323" w:type="pct"/>
            <w:vMerge/>
            <w:tcBorders>
              <w:left w:val="single" w:sz="4" w:space="0" w:color="auto"/>
            </w:tcBorders>
            <w:shd w:val="clear" w:color="auto" w:fill="auto"/>
            <w:vAlign w:val="center"/>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vMerge/>
            <w:shd w:val="clear" w:color="auto" w:fill="auto"/>
            <w:vAlign w:val="center"/>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2</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SR.1.1 </w:t>
            </w:r>
            <w:proofErr w:type="spellStart"/>
            <w:r w:rsidRPr="00465299">
              <w:rPr>
                <w:rFonts w:ascii="Arial" w:eastAsia="Times New Roman" w:hAnsi="Arial" w:cs="v4.2.0"/>
                <w:sz w:val="18"/>
                <w:lang w:eastAsia="zh-CN"/>
              </w:rPr>
              <w:t>TDD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SR.1.1 </w:t>
            </w:r>
            <w:proofErr w:type="spellStart"/>
            <w:r w:rsidRPr="00465299">
              <w:rPr>
                <w:rFonts w:ascii="Arial" w:eastAsia="Times New Roman" w:hAnsi="Arial" w:cs="v4.2.0"/>
                <w:sz w:val="18"/>
                <w:lang w:eastAsia="zh-CN"/>
              </w:rPr>
              <w:t>TDD</w:t>
            </w:r>
            <w:proofErr w:type="spellEnd"/>
          </w:p>
        </w:tc>
      </w:tr>
      <w:tr w:rsidR="00465299" w:rsidRPr="00465299" w:rsidTr="004136D4">
        <w:trPr>
          <w:cantSplit/>
          <w:jc w:val="center"/>
        </w:trPr>
        <w:tc>
          <w:tcPr>
            <w:tcW w:w="1323" w:type="pct"/>
            <w:vMerge/>
            <w:tcBorders>
              <w:left w:val="single" w:sz="4" w:space="0" w:color="auto"/>
              <w:bottom w:val="nil"/>
            </w:tcBorders>
            <w:shd w:val="clear" w:color="auto" w:fill="auto"/>
            <w:vAlign w:val="center"/>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vMerge/>
            <w:tcBorders>
              <w:bottom w:val="nil"/>
            </w:tcBorders>
            <w:shd w:val="clear" w:color="auto" w:fill="auto"/>
            <w:vAlign w:val="center"/>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3</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SR.2.1 </w:t>
            </w:r>
            <w:proofErr w:type="spellStart"/>
            <w:r w:rsidRPr="00465299">
              <w:rPr>
                <w:rFonts w:ascii="Arial" w:eastAsia="Times New Roman" w:hAnsi="Arial" w:cs="v4.2.0"/>
                <w:sz w:val="18"/>
                <w:lang w:eastAsia="zh-CN"/>
              </w:rPr>
              <w:t>TDD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SR.2.1 </w:t>
            </w:r>
            <w:proofErr w:type="spellStart"/>
            <w:r w:rsidRPr="00465299">
              <w:rPr>
                <w:rFonts w:ascii="Arial" w:eastAsia="Times New Roman" w:hAnsi="Arial" w:cs="v4.2.0"/>
                <w:sz w:val="18"/>
                <w:lang w:eastAsia="zh-CN"/>
              </w:rPr>
              <w:t>TDD</w:t>
            </w:r>
            <w:proofErr w:type="spellEnd"/>
          </w:p>
        </w:tc>
      </w:tr>
      <w:tr w:rsidR="00465299" w:rsidRPr="00465299" w:rsidTr="004136D4">
        <w:trPr>
          <w:cantSplit/>
          <w:jc w:val="center"/>
        </w:trPr>
        <w:tc>
          <w:tcPr>
            <w:tcW w:w="1323" w:type="pct"/>
            <w:tcBorders>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65299">
              <w:rPr>
                <w:rFonts w:ascii="Arial" w:eastAsia="Times New Roman" w:hAnsi="Arial"/>
                <w:sz w:val="18"/>
                <w:lang w:eastAsia="zh-CN"/>
              </w:rPr>
              <w:t>RMSI</w:t>
            </w:r>
            <w:proofErr w:type="spellEnd"/>
            <w:r w:rsidRPr="00465299">
              <w:rPr>
                <w:rFonts w:ascii="Arial" w:eastAsia="Times New Roman" w:hAnsi="Arial"/>
                <w:sz w:val="18"/>
                <w:lang w:eastAsia="zh-CN"/>
              </w:rPr>
              <w:t xml:space="preserve"> CORESET RMC </w:t>
            </w:r>
          </w:p>
        </w:tc>
        <w:tc>
          <w:tcPr>
            <w:tcW w:w="516"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CR.1.1 </w:t>
            </w:r>
            <w:proofErr w:type="spellStart"/>
            <w:r w:rsidRPr="00465299">
              <w:rPr>
                <w:rFonts w:ascii="Arial" w:eastAsia="Times New Roman" w:hAnsi="Arial" w:cs="v4.2.0"/>
                <w:sz w:val="18"/>
                <w:lang w:eastAsia="zh-CN"/>
              </w:rPr>
              <w:t>FDD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CR.1.1 </w:t>
            </w:r>
            <w:proofErr w:type="spellStart"/>
            <w:r w:rsidRPr="00465299">
              <w:rPr>
                <w:rFonts w:ascii="Arial" w:eastAsia="Times New Roman" w:hAnsi="Arial" w:cs="v4.2.0"/>
                <w:sz w:val="18"/>
                <w:lang w:eastAsia="zh-CN"/>
              </w:rPr>
              <w:t>FDD</w:t>
            </w:r>
            <w:proofErr w:type="spellEnd"/>
          </w:p>
        </w:tc>
      </w:tr>
      <w:tr w:rsidR="00465299" w:rsidRPr="00465299" w:rsidTr="004136D4">
        <w:trPr>
          <w:cantSplit/>
          <w:jc w:val="center"/>
        </w:trPr>
        <w:tc>
          <w:tcPr>
            <w:tcW w:w="1323" w:type="pct"/>
            <w:tcBorders>
              <w:top w:val="nil"/>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configuration</w:t>
            </w:r>
          </w:p>
        </w:tc>
        <w:tc>
          <w:tcPr>
            <w:tcW w:w="516"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2</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CR.1.1 </w:t>
            </w:r>
            <w:proofErr w:type="spellStart"/>
            <w:r w:rsidRPr="00465299">
              <w:rPr>
                <w:rFonts w:ascii="Arial" w:eastAsia="Times New Roman" w:hAnsi="Arial" w:cs="v4.2.0"/>
                <w:sz w:val="18"/>
                <w:lang w:eastAsia="zh-CN"/>
              </w:rPr>
              <w:t>TDD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CR.1.1 </w:t>
            </w:r>
            <w:proofErr w:type="spellStart"/>
            <w:r w:rsidRPr="00465299">
              <w:rPr>
                <w:rFonts w:ascii="Arial" w:eastAsia="Times New Roman" w:hAnsi="Arial" w:cs="v4.2.0"/>
                <w:sz w:val="18"/>
                <w:lang w:eastAsia="zh-CN"/>
              </w:rPr>
              <w:t>TDD</w:t>
            </w:r>
            <w:proofErr w:type="spellEnd"/>
          </w:p>
        </w:tc>
      </w:tr>
      <w:tr w:rsidR="00465299" w:rsidRPr="00465299" w:rsidTr="004136D4">
        <w:trPr>
          <w:cantSplit/>
          <w:jc w:val="center"/>
        </w:trPr>
        <w:tc>
          <w:tcPr>
            <w:tcW w:w="1323" w:type="pct"/>
            <w:tcBorders>
              <w:top w:val="nil"/>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3</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CR.2.1 </w:t>
            </w:r>
            <w:proofErr w:type="spellStart"/>
            <w:r w:rsidRPr="00465299">
              <w:rPr>
                <w:rFonts w:ascii="Arial" w:eastAsia="Times New Roman" w:hAnsi="Arial" w:cs="v4.2.0"/>
                <w:sz w:val="18"/>
                <w:lang w:eastAsia="zh-CN"/>
              </w:rPr>
              <w:t>TDD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CR.2.1 </w:t>
            </w:r>
            <w:proofErr w:type="spellStart"/>
            <w:r w:rsidRPr="00465299">
              <w:rPr>
                <w:rFonts w:ascii="Arial" w:eastAsia="Times New Roman" w:hAnsi="Arial" w:cs="v4.2.0"/>
                <w:sz w:val="18"/>
                <w:lang w:eastAsia="zh-CN"/>
              </w:rPr>
              <w:t>TDD</w:t>
            </w:r>
            <w:proofErr w:type="spellEnd"/>
          </w:p>
        </w:tc>
      </w:tr>
      <w:tr w:rsidR="00465299" w:rsidRPr="00465299" w:rsidTr="004136D4">
        <w:trPr>
          <w:cantSplit/>
          <w:jc w:val="center"/>
        </w:trPr>
        <w:tc>
          <w:tcPr>
            <w:tcW w:w="1323" w:type="pct"/>
            <w:tcBorders>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 xml:space="preserve">Dedicated CORESET RMC </w:t>
            </w:r>
          </w:p>
        </w:tc>
        <w:tc>
          <w:tcPr>
            <w:tcW w:w="516"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CCR.1.1 </w:t>
            </w:r>
            <w:proofErr w:type="spellStart"/>
            <w:r w:rsidRPr="00465299">
              <w:rPr>
                <w:rFonts w:ascii="Arial" w:eastAsia="Times New Roman" w:hAnsi="Arial" w:cs="v4.2.0"/>
                <w:sz w:val="18"/>
                <w:lang w:eastAsia="zh-CN"/>
              </w:rPr>
              <w:t>FDD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CCR.1.1 </w:t>
            </w:r>
            <w:proofErr w:type="spellStart"/>
            <w:r w:rsidRPr="00465299">
              <w:rPr>
                <w:rFonts w:ascii="Arial" w:eastAsia="Times New Roman" w:hAnsi="Arial" w:cs="v4.2.0"/>
                <w:sz w:val="18"/>
                <w:lang w:eastAsia="zh-CN"/>
              </w:rPr>
              <w:t>FDD</w:t>
            </w:r>
            <w:proofErr w:type="spellEnd"/>
          </w:p>
        </w:tc>
      </w:tr>
      <w:tr w:rsidR="00465299" w:rsidRPr="00465299" w:rsidTr="004136D4">
        <w:trPr>
          <w:cantSplit/>
          <w:jc w:val="center"/>
        </w:trPr>
        <w:tc>
          <w:tcPr>
            <w:tcW w:w="1323" w:type="pct"/>
            <w:tcBorders>
              <w:top w:val="nil"/>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configuration</w:t>
            </w:r>
          </w:p>
        </w:tc>
        <w:tc>
          <w:tcPr>
            <w:tcW w:w="516"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2</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CCR.1.1 </w:t>
            </w:r>
            <w:proofErr w:type="spellStart"/>
            <w:r w:rsidRPr="00465299">
              <w:rPr>
                <w:rFonts w:ascii="Arial" w:eastAsia="Times New Roman" w:hAnsi="Arial" w:cs="v4.2.0"/>
                <w:sz w:val="18"/>
                <w:lang w:eastAsia="zh-CN"/>
              </w:rPr>
              <w:t>TDD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CCR.1.1 </w:t>
            </w:r>
            <w:proofErr w:type="spellStart"/>
            <w:r w:rsidRPr="00465299">
              <w:rPr>
                <w:rFonts w:ascii="Arial" w:eastAsia="Times New Roman" w:hAnsi="Arial" w:cs="v4.2.0"/>
                <w:sz w:val="18"/>
                <w:lang w:eastAsia="zh-CN"/>
              </w:rPr>
              <w:t>TDD</w:t>
            </w:r>
            <w:proofErr w:type="spellEnd"/>
          </w:p>
        </w:tc>
      </w:tr>
      <w:tr w:rsidR="00465299" w:rsidRPr="00465299" w:rsidTr="004136D4">
        <w:trPr>
          <w:cantSplit/>
          <w:jc w:val="center"/>
        </w:trPr>
        <w:tc>
          <w:tcPr>
            <w:tcW w:w="1323" w:type="pct"/>
            <w:tcBorders>
              <w:top w:val="nil"/>
              <w:left w:val="single" w:sz="4" w:space="0" w:color="auto"/>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6"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3</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CCR.2.1 </w:t>
            </w:r>
            <w:proofErr w:type="spellStart"/>
            <w:r w:rsidRPr="00465299">
              <w:rPr>
                <w:rFonts w:ascii="Arial" w:eastAsia="Times New Roman" w:hAnsi="Arial" w:cs="v4.2.0"/>
                <w:sz w:val="18"/>
                <w:lang w:eastAsia="zh-CN"/>
              </w:rPr>
              <w:t>TDD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 xml:space="preserve">CCR.2.1 </w:t>
            </w:r>
            <w:proofErr w:type="spellStart"/>
            <w:r w:rsidRPr="00465299">
              <w:rPr>
                <w:rFonts w:ascii="Arial" w:eastAsia="Times New Roman" w:hAnsi="Arial" w:cs="v4.2.0"/>
                <w:sz w:val="18"/>
                <w:lang w:eastAsia="zh-CN"/>
              </w:rPr>
              <w:t>TDD</w:t>
            </w:r>
            <w:proofErr w:type="spellEnd"/>
          </w:p>
        </w:tc>
      </w:tr>
      <w:tr w:rsidR="00465299" w:rsidRPr="00465299" w:rsidTr="004136D4">
        <w:trPr>
          <w:cantSplit/>
          <w:jc w:val="center"/>
        </w:trPr>
        <w:tc>
          <w:tcPr>
            <w:tcW w:w="1323" w:type="pct"/>
            <w:tcBorders>
              <w:left w:val="single" w:sz="4" w:space="0" w:color="auto"/>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roofErr w:type="spellStart"/>
            <w:r w:rsidRPr="00465299">
              <w:rPr>
                <w:rFonts w:ascii="Arial" w:eastAsia="Times New Roman" w:hAnsi="Arial"/>
                <w:sz w:val="18"/>
              </w:rPr>
              <w:t>OCNG</w:t>
            </w:r>
            <w:proofErr w:type="spellEnd"/>
            <w:r w:rsidRPr="00465299">
              <w:rPr>
                <w:rFonts w:ascii="Arial" w:eastAsia="Times New Roman" w:hAnsi="Arial"/>
                <w:sz w:val="18"/>
              </w:rPr>
              <w:t xml:space="preserve"> Pattern</w:t>
            </w: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sz w:val="18"/>
              </w:rPr>
              <w:t>OP.1</w:t>
            </w:r>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sz w:val="18"/>
              </w:rPr>
              <w:t>OP.1</w:t>
            </w:r>
          </w:p>
        </w:tc>
      </w:tr>
      <w:tr w:rsidR="00465299" w:rsidRPr="00465299" w:rsidTr="004136D4">
        <w:trPr>
          <w:cantSplit/>
          <w:jc w:val="center"/>
        </w:trPr>
        <w:tc>
          <w:tcPr>
            <w:tcW w:w="1323" w:type="pct"/>
            <w:vMerge w:val="restart"/>
            <w:tcBorders>
              <w:top w:val="nil"/>
              <w:left w:val="single" w:sz="4" w:space="0" w:color="auto"/>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eastAsia="Times New Roman"/>
              </w:rPr>
            </w:pPr>
            <w:r w:rsidRPr="00465299">
              <w:rPr>
                <w:rFonts w:ascii="Arial" w:eastAsia="Times New Roman" w:hAnsi="Arial" w:cs="Arial"/>
                <w:sz w:val="18"/>
                <w:szCs w:val="18"/>
                <w:lang w:eastAsia="fr-FR"/>
              </w:rPr>
              <w:t>TRS configuration</w:t>
            </w:r>
          </w:p>
        </w:tc>
        <w:tc>
          <w:tcPr>
            <w:tcW w:w="516" w:type="pct"/>
            <w:vMerge w:val="restart"/>
            <w:tcBorders>
              <w:top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Arial"/>
                <w:sz w:val="18"/>
                <w:szCs w:val="18"/>
                <w:lang w:eastAsia="fr-FR"/>
              </w:rPr>
              <w:t>1,4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Arial"/>
                <w:sz w:val="18"/>
                <w:szCs w:val="18"/>
                <w:lang w:eastAsia="fr-FR"/>
              </w:rPr>
              <w:t xml:space="preserve">TRS.1.1 </w:t>
            </w:r>
            <w:proofErr w:type="spellStart"/>
            <w:r w:rsidRPr="00465299">
              <w:rPr>
                <w:rFonts w:ascii="Arial" w:eastAsia="Times New Roman" w:hAnsi="Arial" w:cs="Arial"/>
                <w:sz w:val="18"/>
                <w:szCs w:val="18"/>
                <w:lang w:eastAsia="fr-FR"/>
              </w:rPr>
              <w:t>FDD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Arial"/>
                <w:sz w:val="18"/>
                <w:szCs w:val="18"/>
                <w:lang w:eastAsia="fr-FR"/>
              </w:rPr>
              <w:t xml:space="preserve">TRS.1.1 </w:t>
            </w:r>
            <w:proofErr w:type="spellStart"/>
            <w:r w:rsidRPr="00465299">
              <w:rPr>
                <w:rFonts w:ascii="Arial" w:eastAsia="Times New Roman" w:hAnsi="Arial" w:cs="Arial"/>
                <w:sz w:val="18"/>
                <w:szCs w:val="18"/>
                <w:lang w:eastAsia="fr-FR"/>
              </w:rPr>
              <w:t>FDD</w:t>
            </w:r>
            <w:proofErr w:type="spellEnd"/>
          </w:p>
        </w:tc>
      </w:tr>
      <w:tr w:rsidR="00465299" w:rsidRPr="00465299" w:rsidTr="004136D4">
        <w:trPr>
          <w:cantSplit/>
          <w:jc w:val="center"/>
        </w:trPr>
        <w:tc>
          <w:tcPr>
            <w:tcW w:w="1323" w:type="pct"/>
            <w:vMerge/>
            <w:tcBorders>
              <w:left w:val="single" w:sz="4" w:space="0" w:color="auto"/>
            </w:tcBorders>
            <w:shd w:val="clear" w:color="auto" w:fill="auto"/>
            <w:vAlign w:val="center"/>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c>
          <w:tcPr>
            <w:tcW w:w="516" w:type="pct"/>
            <w:vMerge/>
            <w:shd w:val="clear" w:color="auto" w:fill="auto"/>
            <w:vAlign w:val="center"/>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Arial"/>
                <w:sz w:val="18"/>
                <w:szCs w:val="18"/>
                <w:lang w:eastAsia="fr-FR"/>
              </w:rPr>
              <w:t>2</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Arial"/>
                <w:sz w:val="18"/>
                <w:szCs w:val="18"/>
                <w:lang w:eastAsia="fr-FR"/>
              </w:rPr>
              <w:t xml:space="preserve">TRS.1.1 </w:t>
            </w:r>
            <w:proofErr w:type="spellStart"/>
            <w:r w:rsidRPr="00465299">
              <w:rPr>
                <w:rFonts w:ascii="Arial" w:eastAsia="Times New Roman" w:hAnsi="Arial" w:cs="Arial"/>
                <w:sz w:val="18"/>
                <w:szCs w:val="18"/>
                <w:lang w:eastAsia="fr-FR"/>
              </w:rPr>
              <w:t>TDD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Arial"/>
                <w:sz w:val="18"/>
                <w:szCs w:val="18"/>
                <w:lang w:eastAsia="fr-FR"/>
              </w:rPr>
              <w:t xml:space="preserve">TRS.1.1 </w:t>
            </w:r>
            <w:proofErr w:type="spellStart"/>
            <w:r w:rsidRPr="00465299">
              <w:rPr>
                <w:rFonts w:ascii="Arial" w:eastAsia="Times New Roman" w:hAnsi="Arial" w:cs="Arial"/>
                <w:sz w:val="18"/>
                <w:szCs w:val="18"/>
                <w:lang w:eastAsia="fr-FR"/>
              </w:rPr>
              <w:t>TDD</w:t>
            </w:r>
            <w:proofErr w:type="spellEnd"/>
          </w:p>
        </w:tc>
      </w:tr>
      <w:tr w:rsidR="00465299" w:rsidRPr="00465299" w:rsidTr="004136D4">
        <w:trPr>
          <w:cantSplit/>
          <w:jc w:val="center"/>
        </w:trPr>
        <w:tc>
          <w:tcPr>
            <w:tcW w:w="1323" w:type="pct"/>
            <w:vMerge/>
            <w:tcBorders>
              <w:left w:val="single" w:sz="4" w:space="0" w:color="auto"/>
              <w:bottom w:val="nil"/>
            </w:tcBorders>
            <w:shd w:val="clear" w:color="auto" w:fill="auto"/>
            <w:vAlign w:val="center"/>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c>
          <w:tcPr>
            <w:tcW w:w="516" w:type="pct"/>
            <w:vMerge/>
            <w:tcBorders>
              <w:bottom w:val="nil"/>
            </w:tcBorders>
            <w:shd w:val="clear" w:color="auto" w:fill="auto"/>
            <w:vAlign w:val="center"/>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Arial"/>
                <w:sz w:val="18"/>
                <w:szCs w:val="18"/>
                <w:lang w:eastAsia="fr-FR"/>
              </w:rPr>
              <w:t>3</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Arial"/>
                <w:sz w:val="18"/>
                <w:szCs w:val="18"/>
                <w:lang w:eastAsia="fr-FR"/>
              </w:rPr>
              <w:t xml:space="preserve">TRS.1.2 </w:t>
            </w:r>
            <w:proofErr w:type="spellStart"/>
            <w:r w:rsidRPr="00465299">
              <w:rPr>
                <w:rFonts w:ascii="Arial" w:eastAsia="Times New Roman" w:hAnsi="Arial" w:cs="Arial"/>
                <w:sz w:val="18"/>
                <w:szCs w:val="18"/>
                <w:lang w:eastAsia="fr-FR"/>
              </w:rPr>
              <w:t>TDD</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Arial"/>
                <w:sz w:val="18"/>
                <w:szCs w:val="18"/>
                <w:lang w:eastAsia="fr-FR"/>
              </w:rPr>
              <w:t xml:space="preserve">TRS.1.2 </w:t>
            </w:r>
            <w:proofErr w:type="spellStart"/>
            <w:r w:rsidRPr="00465299">
              <w:rPr>
                <w:rFonts w:ascii="Arial" w:eastAsia="Times New Roman" w:hAnsi="Arial" w:cs="Arial"/>
                <w:sz w:val="18"/>
                <w:szCs w:val="18"/>
                <w:lang w:eastAsia="fr-FR"/>
              </w:rPr>
              <w:t>TDD</w:t>
            </w:r>
            <w:proofErr w:type="spellEnd"/>
          </w:p>
        </w:tc>
      </w:tr>
      <w:tr w:rsidR="00465299" w:rsidRPr="00465299" w:rsidTr="004136D4">
        <w:trPr>
          <w:cantSplit/>
          <w:jc w:val="center"/>
        </w:trPr>
        <w:tc>
          <w:tcPr>
            <w:tcW w:w="1323" w:type="pct"/>
            <w:tcBorders>
              <w:left w:val="single" w:sz="4" w:space="0" w:color="auto"/>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Initial DL BWP configuration</w:t>
            </w: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DLBWP.0.1</w:t>
            </w:r>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DLBWP.0.1</w:t>
            </w:r>
          </w:p>
        </w:tc>
      </w:tr>
      <w:tr w:rsidR="00465299" w:rsidRPr="00465299" w:rsidTr="004136D4">
        <w:trPr>
          <w:cantSplit/>
          <w:jc w:val="center"/>
        </w:trPr>
        <w:tc>
          <w:tcPr>
            <w:tcW w:w="1323" w:type="pct"/>
            <w:tcBorders>
              <w:left w:val="single" w:sz="4" w:space="0" w:color="auto"/>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Initial UL BWP configuration</w:t>
            </w: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ULBWP.0.1</w:t>
            </w:r>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ULBWP.0.1</w:t>
            </w:r>
          </w:p>
        </w:tc>
      </w:tr>
      <w:tr w:rsidR="00465299" w:rsidRPr="00465299" w:rsidTr="004136D4">
        <w:trPr>
          <w:cantSplit/>
          <w:jc w:val="center"/>
        </w:trPr>
        <w:tc>
          <w:tcPr>
            <w:tcW w:w="1323" w:type="pct"/>
            <w:tcBorders>
              <w:left w:val="single" w:sz="4" w:space="0" w:color="auto"/>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Active DL BWP configuration</w:t>
            </w: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 xml:space="preserve">DLBWP.1.1 </w:t>
            </w:r>
            <w:proofErr w:type="spellStart"/>
            <w:r w:rsidRPr="00465299">
              <w:rPr>
                <w:rFonts w:ascii="Arial" w:eastAsia="Times New Roman" w:hAnsi="Arial" w:cs="v4.2.0"/>
                <w:sz w:val="18"/>
                <w:lang w:eastAsia="zh-CN"/>
              </w:rPr>
              <w:t>RedCap</w:t>
            </w:r>
            <w:proofErr w:type="spellEnd"/>
          </w:p>
        </w:tc>
        <w:tc>
          <w:tcPr>
            <w:tcW w:w="442"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N/A</w:t>
            </w:r>
          </w:p>
        </w:tc>
        <w:tc>
          <w:tcPr>
            <w:tcW w:w="443"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N/A</w:t>
            </w: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N/A</w:t>
            </w: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N/A</w:t>
            </w:r>
          </w:p>
        </w:tc>
        <w:tc>
          <w:tcPr>
            <w:tcW w:w="437"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 xml:space="preserve">DLBWP.1.1 </w:t>
            </w:r>
            <w:proofErr w:type="spellStart"/>
            <w:r w:rsidRPr="00465299">
              <w:rPr>
                <w:rFonts w:ascii="Arial" w:eastAsia="Times New Roman" w:hAnsi="Arial" w:cs="v4.2.0"/>
                <w:sz w:val="18"/>
                <w:lang w:eastAsia="zh-CN"/>
              </w:rPr>
              <w:t>RedCap</w:t>
            </w:r>
            <w:proofErr w:type="spellEnd"/>
          </w:p>
        </w:tc>
      </w:tr>
      <w:tr w:rsidR="00465299" w:rsidRPr="00465299" w:rsidTr="004136D4">
        <w:trPr>
          <w:cantSplit/>
          <w:jc w:val="center"/>
        </w:trPr>
        <w:tc>
          <w:tcPr>
            <w:tcW w:w="1323" w:type="pct"/>
            <w:tcBorders>
              <w:left w:val="single" w:sz="4" w:space="0" w:color="auto"/>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r w:rsidRPr="00465299">
              <w:rPr>
                <w:rFonts w:ascii="Arial" w:eastAsia="Times New Roman" w:hAnsi="Arial"/>
                <w:sz w:val="18"/>
                <w:lang w:eastAsia="zh-CN"/>
              </w:rPr>
              <w:t>Active UL BWP configuration</w:t>
            </w: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 xml:space="preserve">ULBWP.1.1 </w:t>
            </w:r>
            <w:proofErr w:type="spellStart"/>
            <w:r w:rsidRPr="00465299">
              <w:rPr>
                <w:rFonts w:ascii="Arial" w:eastAsia="Times New Roman" w:hAnsi="Arial" w:cs="v4.2.0"/>
                <w:sz w:val="18"/>
                <w:lang w:eastAsia="zh-CN"/>
              </w:rPr>
              <w:t>RedCap</w:t>
            </w:r>
            <w:proofErr w:type="spellEnd"/>
          </w:p>
        </w:tc>
        <w:tc>
          <w:tcPr>
            <w:tcW w:w="442"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N/A</w:t>
            </w:r>
          </w:p>
        </w:tc>
        <w:tc>
          <w:tcPr>
            <w:tcW w:w="443"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N/A</w:t>
            </w: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N/A</w:t>
            </w:r>
          </w:p>
        </w:tc>
        <w:tc>
          <w:tcPr>
            <w:tcW w:w="441"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N/A</w:t>
            </w:r>
          </w:p>
        </w:tc>
        <w:tc>
          <w:tcPr>
            <w:tcW w:w="437"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lang w:eastAsia="zh-CN"/>
              </w:rPr>
              <w:t xml:space="preserve">ULBWP.1.1 </w:t>
            </w:r>
            <w:proofErr w:type="spellStart"/>
            <w:r w:rsidRPr="00465299">
              <w:rPr>
                <w:rFonts w:ascii="Arial" w:eastAsia="Times New Roman" w:hAnsi="Arial" w:cs="v4.2.0"/>
                <w:sz w:val="18"/>
                <w:lang w:eastAsia="zh-CN"/>
              </w:rPr>
              <w:t>RedCap</w:t>
            </w:r>
            <w:proofErr w:type="spellEnd"/>
          </w:p>
        </w:tc>
      </w:tr>
      <w:tr w:rsidR="00465299" w:rsidRPr="00465299" w:rsidTr="004136D4">
        <w:trPr>
          <w:cantSplit/>
          <w:jc w:val="center"/>
        </w:trPr>
        <w:tc>
          <w:tcPr>
            <w:tcW w:w="1323" w:type="pct"/>
            <w:tcBorders>
              <w:left w:val="single" w:sz="4" w:space="0" w:color="auto"/>
              <w:bottom w:val="single" w:sz="4" w:space="0" w:color="auto"/>
            </w:tcBorders>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65299">
              <w:rPr>
                <w:rFonts w:ascii="Arial" w:eastAsia="Times New Roman" w:hAnsi="Arial"/>
                <w:sz w:val="18"/>
                <w:lang w:eastAsia="zh-CN"/>
              </w:rPr>
              <w:t>RLM</w:t>
            </w:r>
            <w:proofErr w:type="spellEnd"/>
            <w:r w:rsidRPr="00465299">
              <w:rPr>
                <w:rFonts w:ascii="Arial" w:eastAsia="Times New Roman" w:hAnsi="Arial"/>
                <w:sz w:val="18"/>
                <w:lang w:eastAsia="zh-CN"/>
              </w:rPr>
              <w:t>-RS</w:t>
            </w: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1,2,3,4</w:t>
            </w:r>
          </w:p>
        </w:tc>
        <w:tc>
          <w:tcPr>
            <w:tcW w:w="1326"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465299">
              <w:rPr>
                <w:rFonts w:ascii="Arial" w:eastAsia="Times New Roman" w:hAnsi="Arial"/>
                <w:sz w:val="18"/>
                <w:lang w:eastAsia="zh-CN"/>
              </w:rPr>
              <w:t>SSB</w:t>
            </w:r>
            <w:proofErr w:type="spellEnd"/>
          </w:p>
        </w:tc>
        <w:tc>
          <w:tcPr>
            <w:tcW w:w="1319" w:type="pct"/>
            <w:gridSpan w:val="3"/>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465299">
              <w:rPr>
                <w:rFonts w:ascii="Arial" w:eastAsia="Times New Roman" w:hAnsi="Arial"/>
                <w:sz w:val="18"/>
                <w:lang w:eastAsia="zh-CN"/>
              </w:rPr>
              <w:t>SSB</w:t>
            </w:r>
            <w:proofErr w:type="spellEnd"/>
          </w:p>
        </w:tc>
      </w:tr>
      <w:tr w:rsidR="00465299" w:rsidRPr="00465299" w:rsidTr="004136D4">
        <w:trPr>
          <w:cantSplit/>
          <w:trHeight w:val="141"/>
          <w:jc w:val="center"/>
        </w:trPr>
        <w:tc>
          <w:tcPr>
            <w:tcW w:w="1323"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pt" o:ole="" fillcolor="window">
                  <v:imagedata r:id="rId13" o:title=""/>
                </v:shape>
                <o:OLEObject Type="Embed" ProgID="Equation.3" ShapeID="_x0000_i1025" DrawAspect="Content" ObjectID="_1760528690" r:id="rId14"/>
              </w:object>
            </w:r>
          </w:p>
        </w:tc>
        <w:tc>
          <w:tcPr>
            <w:tcW w:w="516"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dB</w:t>
            </w: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1,2,3,4</w:t>
            </w:r>
          </w:p>
        </w:tc>
        <w:tc>
          <w:tcPr>
            <w:tcW w:w="441" w:type="pct"/>
          </w:tcPr>
          <w:p w:rsidR="00465299" w:rsidRPr="00465299" w:rsidDel="004B51DC"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1.54</w:t>
            </w:r>
          </w:p>
        </w:tc>
        <w:tc>
          <w:tcPr>
            <w:tcW w:w="442" w:type="pct"/>
          </w:tcPr>
          <w:p w:rsidR="00465299" w:rsidRPr="00465299" w:rsidDel="004B51DC"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-infinity</w:t>
            </w:r>
          </w:p>
        </w:tc>
        <w:tc>
          <w:tcPr>
            <w:tcW w:w="443" w:type="pct"/>
          </w:tcPr>
          <w:p w:rsidR="00465299" w:rsidRPr="00465299" w:rsidDel="004B51DC"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rPr>
              <w:t>-infinity</w:t>
            </w:r>
          </w:p>
        </w:tc>
        <w:tc>
          <w:tcPr>
            <w:tcW w:w="441" w:type="pct"/>
          </w:tcPr>
          <w:p w:rsidR="00465299" w:rsidRPr="00465299" w:rsidDel="00B36E6D"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-3.79</w:t>
            </w:r>
          </w:p>
        </w:tc>
        <w:tc>
          <w:tcPr>
            <w:tcW w:w="441" w:type="pct"/>
          </w:tcPr>
          <w:p w:rsidR="00465299" w:rsidRPr="00465299" w:rsidDel="004B51DC"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4</w:t>
            </w:r>
          </w:p>
        </w:tc>
        <w:tc>
          <w:tcPr>
            <w:tcW w:w="437" w:type="pct"/>
          </w:tcPr>
          <w:p w:rsidR="00465299" w:rsidRPr="00465299" w:rsidDel="004B51DC"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4</w:t>
            </w:r>
          </w:p>
        </w:tc>
      </w:tr>
      <w:tr w:rsidR="00465299" w:rsidRPr="00465299" w:rsidTr="004136D4">
        <w:trPr>
          <w:cantSplit/>
          <w:jc w:val="center"/>
        </w:trPr>
        <w:tc>
          <w:tcPr>
            <w:tcW w:w="1323"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60528691" r:id="rId16"/>
              </w:object>
            </w:r>
            <w:r w:rsidRPr="00465299">
              <w:rPr>
                <w:rFonts w:ascii="Arial" w:eastAsia="Times New Roman" w:hAnsi="Arial"/>
                <w:sz w:val="18"/>
              </w:rPr>
              <w:t xml:space="preserve"> </w:t>
            </w:r>
            <w:r w:rsidRPr="00465299">
              <w:rPr>
                <w:rFonts w:ascii="Arial" w:eastAsia="Times New Roman" w:hAnsi="Arial"/>
                <w:sz w:val="18"/>
                <w:vertAlign w:val="superscript"/>
              </w:rPr>
              <w:t>Note2</w:t>
            </w:r>
          </w:p>
        </w:tc>
        <w:tc>
          <w:tcPr>
            <w:tcW w:w="516"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dBm/</w:t>
            </w:r>
            <w:proofErr w:type="spellStart"/>
            <w:r w:rsidRPr="00465299">
              <w:rPr>
                <w:rFonts w:ascii="Arial" w:eastAsia="Times New Roman" w:hAnsi="Arial" w:cs="v4.2.0"/>
                <w:sz w:val="18"/>
              </w:rPr>
              <w:t>SCS</w:t>
            </w:r>
            <w:proofErr w:type="spellEnd"/>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1,2,4</w:t>
            </w:r>
          </w:p>
        </w:tc>
        <w:tc>
          <w:tcPr>
            <w:tcW w:w="2645" w:type="pct"/>
            <w:gridSpan w:val="6"/>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-98</w:t>
            </w:r>
          </w:p>
        </w:tc>
      </w:tr>
      <w:tr w:rsidR="00465299" w:rsidRPr="00465299" w:rsidTr="004136D4">
        <w:trPr>
          <w:cantSplit/>
          <w:jc w:val="center"/>
        </w:trPr>
        <w:tc>
          <w:tcPr>
            <w:tcW w:w="1323"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c>
          <w:tcPr>
            <w:tcW w:w="516"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3</w:t>
            </w:r>
          </w:p>
        </w:tc>
        <w:tc>
          <w:tcPr>
            <w:tcW w:w="2645" w:type="pct"/>
            <w:gridSpan w:val="6"/>
            <w:tcBorders>
              <w:bottom w:val="single" w:sz="4" w:space="0" w:color="auto"/>
            </w:tcBorders>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-95</w:t>
            </w:r>
          </w:p>
        </w:tc>
      </w:tr>
      <w:tr w:rsidR="00465299" w:rsidRPr="00465299" w:rsidTr="004136D4">
        <w:trPr>
          <w:cantSplit/>
          <w:jc w:val="center"/>
        </w:trPr>
        <w:tc>
          <w:tcPr>
            <w:tcW w:w="1323"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position w:val="-12"/>
                <w:sz w:val="18"/>
              </w:rPr>
              <w:object w:dxaOrig="400" w:dyaOrig="360">
                <v:shape id="_x0000_i1027" type="#_x0000_t75" style="width:20.3pt;height:20.3pt" o:ole="" fillcolor="window">
                  <v:imagedata r:id="rId15" o:title=""/>
                </v:shape>
                <o:OLEObject Type="Embed" ProgID="Equation.3" ShapeID="_x0000_i1027" DrawAspect="Content" ObjectID="_1760528692" r:id="rId17"/>
              </w:object>
            </w:r>
            <w:r w:rsidRPr="00465299">
              <w:rPr>
                <w:rFonts w:ascii="Arial" w:eastAsia="Times New Roman" w:hAnsi="Arial"/>
                <w:sz w:val="18"/>
              </w:rPr>
              <w:t xml:space="preserve"> </w:t>
            </w:r>
            <w:r w:rsidRPr="00465299">
              <w:rPr>
                <w:rFonts w:ascii="Arial" w:eastAsia="Times New Roman" w:hAnsi="Arial"/>
                <w:sz w:val="18"/>
                <w:vertAlign w:val="superscript"/>
              </w:rPr>
              <w:t>Note2</w:t>
            </w:r>
          </w:p>
        </w:tc>
        <w:tc>
          <w:tcPr>
            <w:tcW w:w="516"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dBm/15 kHz</w:t>
            </w: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1,2,3,4</w:t>
            </w:r>
          </w:p>
        </w:tc>
        <w:tc>
          <w:tcPr>
            <w:tcW w:w="2645" w:type="pct"/>
            <w:gridSpan w:val="6"/>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-98</w:t>
            </w:r>
          </w:p>
        </w:tc>
      </w:tr>
      <w:tr w:rsidR="00465299" w:rsidRPr="00465299" w:rsidTr="004136D4">
        <w:trPr>
          <w:cantSplit/>
          <w:jc w:val="center"/>
        </w:trPr>
        <w:tc>
          <w:tcPr>
            <w:tcW w:w="1323"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position w:val="-12"/>
                <w:sz w:val="18"/>
              </w:rPr>
              <w:object w:dxaOrig="800" w:dyaOrig="380">
                <v:shape id="_x0000_i1028" type="#_x0000_t75" style="width:45.5pt;height:15pt" o:ole="" fillcolor="window">
                  <v:imagedata r:id="rId18" o:title=""/>
                </v:shape>
                <o:OLEObject Type="Embed" ProgID="Equation.3" ShapeID="_x0000_i1028" DrawAspect="Content" ObjectID="_1760528693" r:id="rId19"/>
              </w:object>
            </w:r>
          </w:p>
        </w:tc>
        <w:tc>
          <w:tcPr>
            <w:tcW w:w="516"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dB</w:t>
            </w: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1,2,3,4</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7</w:t>
            </w:r>
          </w:p>
        </w:tc>
        <w:tc>
          <w:tcPr>
            <w:tcW w:w="442"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-infinity</w:t>
            </w:r>
          </w:p>
        </w:tc>
        <w:tc>
          <w:tcPr>
            <w:tcW w:w="443"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-infinity</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4</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sz w:val="18"/>
                <w:lang w:eastAsia="zh-CN"/>
              </w:rPr>
              <w:t>4</w:t>
            </w:r>
          </w:p>
        </w:tc>
        <w:tc>
          <w:tcPr>
            <w:tcW w:w="437"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4</w:t>
            </w:r>
          </w:p>
        </w:tc>
      </w:tr>
      <w:tr w:rsidR="00465299" w:rsidRPr="00465299" w:rsidTr="004136D4">
        <w:trPr>
          <w:cantSplit/>
          <w:jc w:val="center"/>
        </w:trPr>
        <w:tc>
          <w:tcPr>
            <w:tcW w:w="1323"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SS-</w:t>
            </w:r>
            <w:proofErr w:type="spellStart"/>
            <w:r w:rsidRPr="00465299">
              <w:rPr>
                <w:rFonts w:ascii="Arial" w:eastAsia="Times New Roman" w:hAnsi="Arial"/>
                <w:sz w:val="18"/>
              </w:rPr>
              <w:t>RSRP</w:t>
            </w:r>
            <w:proofErr w:type="spellEnd"/>
            <w:r w:rsidRPr="00465299">
              <w:rPr>
                <w:rFonts w:ascii="Arial" w:eastAsia="Times New Roman" w:hAnsi="Arial"/>
                <w:sz w:val="18"/>
              </w:rPr>
              <w:t xml:space="preserve"> </w:t>
            </w:r>
            <w:r w:rsidRPr="00465299">
              <w:rPr>
                <w:rFonts w:ascii="Arial" w:eastAsia="Times New Roman" w:hAnsi="Arial"/>
                <w:sz w:val="18"/>
                <w:vertAlign w:val="superscript"/>
              </w:rPr>
              <w:t>Note3</w:t>
            </w:r>
          </w:p>
        </w:tc>
        <w:tc>
          <w:tcPr>
            <w:tcW w:w="516"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dBm/</w:t>
            </w:r>
            <w:proofErr w:type="spellStart"/>
            <w:r w:rsidRPr="00465299">
              <w:rPr>
                <w:rFonts w:ascii="Arial" w:eastAsia="Times New Roman" w:hAnsi="Arial" w:cs="v4.2.0"/>
                <w:sz w:val="18"/>
              </w:rPr>
              <w:t>SCS</w:t>
            </w:r>
            <w:proofErr w:type="spellEnd"/>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1,2,4</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-91</w:t>
            </w:r>
          </w:p>
        </w:tc>
        <w:tc>
          <w:tcPr>
            <w:tcW w:w="442"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-infinity</w:t>
            </w:r>
          </w:p>
        </w:tc>
        <w:tc>
          <w:tcPr>
            <w:tcW w:w="443"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rPr>
              <w:t>-infinity</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-94</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-94</w:t>
            </w:r>
          </w:p>
        </w:tc>
        <w:tc>
          <w:tcPr>
            <w:tcW w:w="437"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-94</w:t>
            </w:r>
          </w:p>
        </w:tc>
      </w:tr>
      <w:tr w:rsidR="00465299" w:rsidRPr="00465299" w:rsidTr="004136D4">
        <w:trPr>
          <w:cantSplit/>
          <w:jc w:val="center"/>
        </w:trPr>
        <w:tc>
          <w:tcPr>
            <w:tcW w:w="1323"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c>
          <w:tcPr>
            <w:tcW w:w="516"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3</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-88</w:t>
            </w:r>
          </w:p>
        </w:tc>
        <w:tc>
          <w:tcPr>
            <w:tcW w:w="442"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rPr>
              <w:t>-infinity</w:t>
            </w:r>
          </w:p>
        </w:tc>
        <w:tc>
          <w:tcPr>
            <w:tcW w:w="443"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rPr>
              <w:t>-infinity</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-91</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-91</w:t>
            </w:r>
          </w:p>
        </w:tc>
        <w:tc>
          <w:tcPr>
            <w:tcW w:w="437"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-91</w:t>
            </w:r>
          </w:p>
        </w:tc>
      </w:tr>
      <w:tr w:rsidR="00465299" w:rsidRPr="00465299" w:rsidTr="004136D4">
        <w:trPr>
          <w:cantSplit/>
          <w:jc w:val="center"/>
        </w:trPr>
        <w:tc>
          <w:tcPr>
            <w:tcW w:w="1323" w:type="pct"/>
            <w:tcBorders>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Io</w:t>
            </w: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r w:rsidRPr="00465299">
              <w:rPr>
                <w:rFonts w:ascii="Arial" w:eastAsia="Times New Roman" w:hAnsi="Arial" w:cs="v4.2.0"/>
                <w:sz w:val="18"/>
                <w:lang w:eastAsia="zh-CN"/>
              </w:rPr>
              <w:t>dBm/9.36 MHz</w:t>
            </w: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1,2,4</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-60.74</w:t>
            </w:r>
          </w:p>
        </w:tc>
        <w:tc>
          <w:tcPr>
            <w:tcW w:w="442"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rPr>
              <w:t>-64.59</w:t>
            </w:r>
          </w:p>
        </w:tc>
        <w:tc>
          <w:tcPr>
            <w:tcW w:w="443"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cs="v4.2.0"/>
                <w:sz w:val="18"/>
              </w:rPr>
              <w:t>-64.59</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-60.74</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-64.59</w:t>
            </w:r>
          </w:p>
        </w:tc>
        <w:tc>
          <w:tcPr>
            <w:tcW w:w="437"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5299">
              <w:rPr>
                <w:rFonts w:ascii="Arial" w:eastAsia="Times New Roman" w:hAnsi="Arial"/>
                <w:sz w:val="18"/>
                <w:lang w:eastAsia="zh-CN"/>
              </w:rPr>
              <w:t>-64.59</w:t>
            </w:r>
          </w:p>
        </w:tc>
      </w:tr>
      <w:tr w:rsidR="00465299" w:rsidRPr="00465299" w:rsidTr="004136D4">
        <w:trPr>
          <w:cantSplit/>
          <w:jc w:val="center"/>
        </w:trPr>
        <w:tc>
          <w:tcPr>
            <w:tcW w:w="1323" w:type="pct"/>
            <w:tcBorders>
              <w:top w:val="nil"/>
              <w:bottom w:val="nil"/>
            </w:tcBorders>
            <w:shd w:val="clear" w:color="auto" w:fill="auto"/>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rPr>
            </w:pPr>
            <w:r w:rsidRPr="00465299">
              <w:rPr>
                <w:rFonts w:ascii="Arial" w:eastAsia="Times New Roman" w:hAnsi="Arial" w:cs="v4.2.0"/>
                <w:sz w:val="18"/>
                <w:lang w:eastAsia="zh-CN"/>
              </w:rPr>
              <w:t>dBm/18.36 MHz</w:t>
            </w: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3</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-57.81</w:t>
            </w:r>
          </w:p>
        </w:tc>
        <w:tc>
          <w:tcPr>
            <w:tcW w:w="442"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rPr>
              <w:t>-61.66</w:t>
            </w:r>
          </w:p>
        </w:tc>
        <w:tc>
          <w:tcPr>
            <w:tcW w:w="443"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rPr>
              <w:t>-61.66</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-57.81</w:t>
            </w:r>
          </w:p>
        </w:tc>
        <w:tc>
          <w:tcPr>
            <w:tcW w:w="441"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rPr>
              <w:t>-61.66</w:t>
            </w:r>
          </w:p>
        </w:tc>
        <w:tc>
          <w:tcPr>
            <w:tcW w:w="437"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rPr>
              <w:t>-61.66</w:t>
            </w:r>
          </w:p>
        </w:tc>
      </w:tr>
      <w:tr w:rsidR="00465299" w:rsidRPr="00465299" w:rsidTr="004136D4">
        <w:trPr>
          <w:cantSplit/>
          <w:jc w:val="center"/>
        </w:trPr>
        <w:tc>
          <w:tcPr>
            <w:tcW w:w="1323" w:type="pct"/>
          </w:tcPr>
          <w:p w:rsidR="00465299" w:rsidRPr="00465299" w:rsidRDefault="00465299" w:rsidP="00465299">
            <w:pPr>
              <w:keepNext/>
              <w:keepLines/>
              <w:overflowPunct w:val="0"/>
              <w:autoSpaceDE w:val="0"/>
              <w:autoSpaceDN w:val="0"/>
              <w:adjustRightInd w:val="0"/>
              <w:spacing w:after="0"/>
              <w:textAlignment w:val="baseline"/>
              <w:rPr>
                <w:rFonts w:ascii="Arial" w:eastAsia="Times New Roman" w:hAnsi="Arial"/>
                <w:sz w:val="18"/>
              </w:rPr>
            </w:pPr>
            <w:r w:rsidRPr="00465299">
              <w:rPr>
                <w:rFonts w:ascii="Arial" w:eastAsia="Times New Roman" w:hAnsi="Arial"/>
                <w:sz w:val="18"/>
              </w:rPr>
              <w:t xml:space="preserve">Propagation Condition </w:t>
            </w: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
        </w:tc>
        <w:tc>
          <w:tcPr>
            <w:tcW w:w="516" w:type="pct"/>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65299">
              <w:rPr>
                <w:rFonts w:ascii="Arial" w:eastAsia="Times New Roman" w:hAnsi="Arial" w:cs="v4.2.0"/>
                <w:sz w:val="18"/>
                <w:lang w:eastAsia="zh-CN"/>
              </w:rPr>
              <w:t>1,2,3,4</w:t>
            </w:r>
          </w:p>
        </w:tc>
        <w:tc>
          <w:tcPr>
            <w:tcW w:w="2645" w:type="pct"/>
            <w:gridSpan w:val="6"/>
          </w:tcPr>
          <w:p w:rsidR="00465299" w:rsidRPr="00465299" w:rsidRDefault="00465299" w:rsidP="0046529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65299">
              <w:rPr>
                <w:rFonts w:ascii="Arial" w:eastAsia="Times New Roman" w:hAnsi="Arial" w:cs="v4.2.0"/>
                <w:sz w:val="18"/>
              </w:rPr>
              <w:t>AWGN</w:t>
            </w:r>
            <w:proofErr w:type="spellEnd"/>
          </w:p>
        </w:tc>
      </w:tr>
      <w:tr w:rsidR="00465299" w:rsidRPr="00465299" w:rsidTr="004136D4">
        <w:trPr>
          <w:cantSplit/>
          <w:jc w:val="center"/>
        </w:trPr>
        <w:tc>
          <w:tcPr>
            <w:tcW w:w="5000" w:type="pct"/>
            <w:gridSpan w:val="9"/>
          </w:tcPr>
          <w:p w:rsidR="00465299" w:rsidRPr="00465299" w:rsidRDefault="00465299" w:rsidP="00465299">
            <w:pPr>
              <w:keepNext/>
              <w:keepLines/>
              <w:overflowPunct w:val="0"/>
              <w:autoSpaceDE w:val="0"/>
              <w:autoSpaceDN w:val="0"/>
              <w:adjustRightInd w:val="0"/>
              <w:spacing w:after="0"/>
              <w:ind w:left="851" w:hanging="851"/>
              <w:textAlignment w:val="baseline"/>
              <w:rPr>
                <w:rFonts w:ascii="Arial" w:eastAsia="Times New Roman" w:hAnsi="Arial"/>
                <w:sz w:val="18"/>
              </w:rPr>
            </w:pPr>
            <w:r w:rsidRPr="00465299">
              <w:rPr>
                <w:rFonts w:ascii="Arial" w:eastAsia="Times New Roman" w:hAnsi="Arial"/>
                <w:sz w:val="18"/>
              </w:rPr>
              <w:t>Note 1:</w:t>
            </w:r>
            <w:r w:rsidRPr="00465299">
              <w:rPr>
                <w:rFonts w:ascii="Arial" w:eastAsia="Times New Roman" w:hAnsi="Arial"/>
                <w:sz w:val="18"/>
              </w:rPr>
              <w:tab/>
            </w:r>
            <w:proofErr w:type="spellStart"/>
            <w:r w:rsidRPr="00465299">
              <w:rPr>
                <w:rFonts w:ascii="Arial" w:eastAsia="Times New Roman" w:hAnsi="Arial"/>
                <w:sz w:val="18"/>
              </w:rPr>
              <w:t>OCNG</w:t>
            </w:r>
            <w:proofErr w:type="spellEnd"/>
            <w:r w:rsidRPr="00465299">
              <w:rPr>
                <w:rFonts w:ascii="Arial" w:eastAsia="Times New Roman" w:hAnsi="Arial"/>
                <w:sz w:val="18"/>
              </w:rPr>
              <w:t xml:space="preserve"> shall be used such that both cells are fully allocated and a constant total transmitted power spectral </w:t>
            </w:r>
            <w:r w:rsidRPr="00465299">
              <w:rPr>
                <w:rFonts w:ascii="Arial" w:eastAsia="Times New Roman" w:hAnsi="Arial" w:cs="v4.2.0"/>
                <w:sz w:val="18"/>
              </w:rPr>
              <w:t>density</w:t>
            </w:r>
            <w:r w:rsidRPr="00465299">
              <w:rPr>
                <w:rFonts w:ascii="Arial" w:eastAsia="Times New Roman" w:hAnsi="Arial"/>
                <w:sz w:val="18"/>
              </w:rPr>
              <w:t xml:space="preserve"> is achieved for all OFDM symbols.</w:t>
            </w:r>
          </w:p>
          <w:p w:rsidR="00465299" w:rsidRPr="00465299" w:rsidRDefault="00465299" w:rsidP="00465299">
            <w:pPr>
              <w:keepNext/>
              <w:keepLines/>
              <w:overflowPunct w:val="0"/>
              <w:autoSpaceDE w:val="0"/>
              <w:autoSpaceDN w:val="0"/>
              <w:adjustRightInd w:val="0"/>
              <w:spacing w:after="0"/>
              <w:ind w:left="851" w:hanging="851"/>
              <w:textAlignment w:val="baseline"/>
              <w:rPr>
                <w:rFonts w:ascii="Arial" w:eastAsia="Times New Roman" w:hAnsi="Arial"/>
                <w:sz w:val="18"/>
              </w:rPr>
            </w:pPr>
            <w:r w:rsidRPr="00465299">
              <w:rPr>
                <w:rFonts w:ascii="Arial" w:eastAsia="Times New Roman" w:hAnsi="Arial"/>
                <w:sz w:val="18"/>
              </w:rPr>
              <w:t>Note 2:</w:t>
            </w:r>
            <w:r w:rsidRPr="00465299">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465299">
              <w:rPr>
                <w:rFonts w:ascii="Arial" w:eastAsia="Times New Roman" w:hAnsi="Arial"/>
                <w:sz w:val="18"/>
              </w:rPr>
              <w:t>AWGN</w:t>
            </w:r>
            <w:proofErr w:type="spellEnd"/>
            <w:r w:rsidRPr="00465299">
              <w:rPr>
                <w:rFonts w:ascii="Arial" w:eastAsia="Times New Roman" w:hAnsi="Arial"/>
                <w:sz w:val="18"/>
              </w:rPr>
              <w:t xml:space="preserve"> of appropriate power for </w:t>
            </w:r>
            <w:r w:rsidRPr="00465299">
              <w:rPr>
                <w:rFonts w:ascii="Arial" w:eastAsia="Times New Roman" w:hAnsi="Arial"/>
                <w:sz w:val="18"/>
              </w:rPr>
              <w:object w:dxaOrig="400" w:dyaOrig="360">
                <v:shape id="_x0000_i1029" type="#_x0000_t75" style="width:20.3pt;height:20.3pt" o:ole="" fillcolor="window">
                  <v:imagedata r:id="rId15" o:title=""/>
                </v:shape>
                <o:OLEObject Type="Embed" ProgID="Equation.3" ShapeID="_x0000_i1029" DrawAspect="Content" ObjectID="_1760528694" r:id="rId20"/>
              </w:object>
            </w:r>
            <w:r w:rsidRPr="00465299">
              <w:rPr>
                <w:rFonts w:ascii="Arial" w:eastAsia="Times New Roman" w:hAnsi="Arial"/>
                <w:sz w:val="18"/>
              </w:rPr>
              <w:t xml:space="preserve"> to be fulfilled.</w:t>
            </w:r>
          </w:p>
          <w:p w:rsidR="00465299" w:rsidRPr="00465299" w:rsidRDefault="00465299" w:rsidP="00465299">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465299">
              <w:rPr>
                <w:rFonts w:ascii="Arial" w:eastAsia="Times New Roman" w:hAnsi="Arial"/>
                <w:sz w:val="18"/>
              </w:rPr>
              <w:t>Note 3:</w:t>
            </w:r>
            <w:r w:rsidRPr="00465299">
              <w:rPr>
                <w:rFonts w:ascii="Arial" w:eastAsia="Times New Roman" w:hAnsi="Arial"/>
                <w:sz w:val="18"/>
              </w:rPr>
              <w:tab/>
              <w:t>SS-</w:t>
            </w:r>
            <w:proofErr w:type="spellStart"/>
            <w:r w:rsidRPr="00465299">
              <w:rPr>
                <w:rFonts w:ascii="Arial" w:eastAsia="Times New Roman" w:hAnsi="Arial"/>
                <w:sz w:val="18"/>
              </w:rPr>
              <w:t>RSRP</w:t>
            </w:r>
            <w:proofErr w:type="spellEnd"/>
            <w:r w:rsidRPr="00465299">
              <w:rPr>
                <w:rFonts w:ascii="Arial" w:eastAsia="Times New Roman" w:hAnsi="Arial"/>
                <w:sz w:val="18"/>
              </w:rPr>
              <w:t xml:space="preserve"> levels have been derived from other parameters for information purposes. They are not settable parameters themselves.</w:t>
            </w:r>
          </w:p>
        </w:tc>
      </w:tr>
    </w:tbl>
    <w:p w:rsidR="00465299" w:rsidRPr="00465299" w:rsidRDefault="00465299" w:rsidP="00465299">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209" w:rsidRDefault="001C0209">
      <w:r>
        <w:separator/>
      </w:r>
    </w:p>
  </w:endnote>
  <w:endnote w:type="continuationSeparator" w:id="0">
    <w:p w:rsidR="001C0209" w:rsidRDefault="001C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209" w:rsidRDefault="001C0209">
      <w:r>
        <w:separator/>
      </w:r>
    </w:p>
  </w:footnote>
  <w:footnote w:type="continuationSeparator" w:id="0">
    <w:p w:rsidR="001C0209" w:rsidRDefault="001C0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209"/>
    <w:rsid w:val="001C0861"/>
    <w:rsid w:val="001D152D"/>
    <w:rsid w:val="001D3FB6"/>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16FDE"/>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00E1"/>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2BD1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CFDF3-BC75-4EDE-AB29-DD7604D24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4</Pages>
  <Words>1172</Words>
  <Characters>6685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2023-11-03T06:58:00Z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(3)gT01z1ag0wYAHwOsObu0pj4oAFhUIlFx6m3kCxNw0+WaJe8bEbyp0BlokdF5fvtlpgiboIEQ
kj9/5HS6QfmVgJ9mshznUHCLg979skDqZ1tw6N5DokRB/8GO1ApYWEOVx+TVZo9RhZuB7Vk8
Kw/9WOTXY+MQuPzBHZkbIHGc95BoAmABEOPgNlqeC7NMvMC7BjPWbN2qYkGOJOCZBveBgkz3
NVuPdTBNuUZWDht56X</vt:lpwstr>
  </property>
  <property fmtid="{D5CDD505-2E9C-101B-9397-08002B2CF9AE}" pid="22" name="_2015_ms_pID_7253431">
    <vt:lpwstr>CKvMb1XvUhmNWUbCH193ZSFHTf9NRAdS5gxJQDEoLTKV48AG6mNSri
+TFzlwxBXP8q7AVU82I0ynrKZzCosw5mSMKviMYelE5cLBg4/KJJ0mq+pUc76Mhz8DbBreoi
tynU3fe+ma2MePoiW439X9FDIYLo07X/mdnS9Kda2G95vcLT7c06QGose/3+iRKz3FHjehle
daABOBdu1gpdVA0KQ9T3RhTdESBlWTmmkCC/</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