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983A3E">
        <w:rPr>
          <w:b/>
          <w:i/>
          <w:noProof/>
          <w:sz w:val="28"/>
        </w:rPr>
        <w:t>6720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83A3E" w:rsidP="003916B4">
            <w:pPr>
              <w:pStyle w:val="CRCoverPage"/>
              <w:spacing w:after="0"/>
              <w:jc w:val="center"/>
              <w:rPr>
                <w:noProof/>
              </w:rPr>
            </w:pPr>
            <w:r>
              <w:rPr>
                <w:b/>
                <w:noProof/>
                <w:sz w:val="28"/>
              </w:rPr>
              <w:t>2747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83A3E"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43207" w:rsidP="002A6414">
            <w:pPr>
              <w:pStyle w:val="CRCoverPage"/>
              <w:spacing w:after="0"/>
              <w:ind w:left="100"/>
              <w:rPr>
                <w:noProof/>
              </w:rPr>
            </w:pPr>
            <w:r w:rsidRPr="00143207">
              <w:rPr>
                <w:noProof/>
              </w:rPr>
              <w:t>Correction to RedCap RRM TC 16.3.1.9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83A3E">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16.3.1.</w:t>
            </w:r>
            <w:r w:rsidR="00143207">
              <w:rPr>
                <w:lang w:eastAsia="ja-JP"/>
              </w:rPr>
              <w:t>9</w:t>
            </w:r>
            <w:r>
              <w:rPr>
                <w:lang w:eastAsia="ja-JP"/>
              </w:rPr>
              <w:t xml:space="preserve"> according to TT analysis.</w:t>
            </w:r>
          </w:p>
          <w:p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16.3.1.</w:t>
            </w:r>
            <w:r w:rsidR="00143207">
              <w:rPr>
                <w:lang w:eastAsia="ja-JP"/>
              </w:rPr>
              <w:t>9</w:t>
            </w:r>
            <w:r>
              <w:rPr>
                <w:lang w:eastAsia="ja-JP"/>
              </w:rPr>
              <w:t xml:space="preserve"> is updated based on TT analysis</w:t>
            </w:r>
          </w:p>
          <w:p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6.3.1.</w:t>
            </w:r>
            <w:r w:rsidR="00143207">
              <w:rPr>
                <w:noProof/>
                <w:lang w:eastAsia="zh-CN"/>
              </w:rPr>
              <w:t>9</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43207" w:rsidRPr="00143207" w:rsidRDefault="00143207" w:rsidP="00143207">
      <w:pPr>
        <w:keepNext/>
        <w:keepLines/>
        <w:overflowPunct w:val="0"/>
        <w:autoSpaceDE w:val="0"/>
        <w:autoSpaceDN w:val="0"/>
        <w:adjustRightInd w:val="0"/>
        <w:spacing w:before="120"/>
        <w:ind w:left="1418" w:hanging="1418"/>
        <w:textAlignment w:val="baseline"/>
        <w:outlineLvl w:val="3"/>
        <w:rPr>
          <w:rFonts w:ascii="Arial" w:eastAsia="Times New Roman" w:hAnsi="Arial" w:cs="Malgun Gothic"/>
          <w:sz w:val="24"/>
        </w:rPr>
      </w:pPr>
      <w:r w:rsidRPr="00143207">
        <w:rPr>
          <w:rFonts w:ascii="Arial" w:eastAsia="Times New Roman" w:hAnsi="Arial"/>
          <w:sz w:val="24"/>
        </w:rPr>
        <w:t>16.3.1.9</w:t>
      </w:r>
      <w:r w:rsidRPr="00143207">
        <w:rPr>
          <w:rFonts w:ascii="Arial" w:eastAsia="Times New Roman" w:hAnsi="Arial"/>
          <w:sz w:val="24"/>
        </w:rPr>
        <w:tab/>
        <w:t>NR SA FR1 - E-</w:t>
      </w:r>
      <w:proofErr w:type="spellStart"/>
      <w:r w:rsidRPr="00143207">
        <w:rPr>
          <w:rFonts w:ascii="Arial" w:eastAsia="Times New Roman" w:hAnsi="Arial"/>
          <w:sz w:val="24"/>
        </w:rPr>
        <w:t>UTRA</w:t>
      </w:r>
      <w:proofErr w:type="spellEnd"/>
      <w:r w:rsidRPr="00143207" w:rsidDel="00A219E7">
        <w:rPr>
          <w:rFonts w:ascii="Arial" w:eastAsia="Times New Roman" w:hAnsi="Arial" w:cs="Malgun Gothic"/>
          <w:sz w:val="24"/>
        </w:rPr>
        <w:t xml:space="preserve"> </w:t>
      </w:r>
      <w:r w:rsidRPr="00143207">
        <w:rPr>
          <w:rFonts w:ascii="Arial" w:eastAsia="Times New Roman" w:hAnsi="Arial" w:cs="Malgun Gothic"/>
          <w:sz w:val="24"/>
        </w:rPr>
        <w:t>handover with unknown target cell for 1 Rx UE</w:t>
      </w:r>
    </w:p>
    <w:p w:rsidR="00143207" w:rsidRPr="00143207" w:rsidDel="00143207" w:rsidRDefault="00143207" w:rsidP="00143207">
      <w:pPr>
        <w:keepLines/>
        <w:overflowPunct w:val="0"/>
        <w:autoSpaceDE w:val="0"/>
        <w:autoSpaceDN w:val="0"/>
        <w:adjustRightInd w:val="0"/>
        <w:ind w:left="1135" w:hanging="851"/>
        <w:textAlignment w:val="baseline"/>
        <w:rPr>
          <w:del w:id="2" w:author="Huawei" w:date="2023-10-10T18:12:00Z"/>
          <w:rFonts w:eastAsia="Times New Roman"/>
          <w:color w:val="FF0000"/>
        </w:rPr>
      </w:pPr>
      <w:del w:id="3" w:author="Huawei" w:date="2023-10-10T18:12:00Z">
        <w:r w:rsidRPr="00143207" w:rsidDel="00143207">
          <w:rPr>
            <w:rFonts w:eastAsia="Times New Roman"/>
            <w:color w:val="FF0000"/>
          </w:rPr>
          <w:delText>Editor’s note: This test cases is incomplete in following aspects:</w:delText>
        </w:r>
      </w:del>
    </w:p>
    <w:p w:rsidR="00143207" w:rsidRPr="00143207" w:rsidDel="00143207" w:rsidRDefault="00143207" w:rsidP="00143207">
      <w:pPr>
        <w:keepLines/>
        <w:overflowPunct w:val="0"/>
        <w:autoSpaceDE w:val="0"/>
        <w:autoSpaceDN w:val="0"/>
        <w:adjustRightInd w:val="0"/>
        <w:ind w:left="1135" w:hanging="851"/>
        <w:textAlignment w:val="baseline"/>
        <w:rPr>
          <w:del w:id="4" w:author="Huawei" w:date="2023-10-10T18:12:00Z"/>
          <w:rFonts w:eastAsia="Times New Roman"/>
          <w:color w:val="FF0000"/>
        </w:rPr>
      </w:pPr>
      <w:del w:id="5" w:author="Huawei" w:date="2023-10-10T18:12:00Z">
        <w:r w:rsidRPr="00143207" w:rsidDel="00143207">
          <w:rPr>
            <w:rFonts w:eastAsia="Times New Roman"/>
            <w:color w:val="FF0000"/>
          </w:rPr>
          <w:delText>-</w:delText>
        </w:r>
        <w:r w:rsidRPr="00143207" w:rsidDel="00143207">
          <w:rPr>
            <w:rFonts w:eastAsia="Times New Roman"/>
            <w:color w:val="FF0000"/>
          </w:rPr>
          <w:tab/>
          <w:delText>TT analysis is still missing</w:delText>
        </w:r>
      </w:del>
    </w:p>
    <w:p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16.3.1.9.1</w:t>
      </w:r>
      <w:r w:rsidRPr="00143207">
        <w:rPr>
          <w:rFonts w:ascii="Arial" w:eastAsia="Times New Roman" w:hAnsi="Arial"/>
        </w:rPr>
        <w:tab/>
        <w:t>Test purpose</w:t>
      </w:r>
    </w:p>
    <w:p w:rsidR="00143207" w:rsidRPr="00143207" w:rsidRDefault="00143207" w:rsidP="00143207">
      <w:pPr>
        <w:overflowPunct w:val="0"/>
        <w:autoSpaceDE w:val="0"/>
        <w:autoSpaceDN w:val="0"/>
        <w:adjustRightInd w:val="0"/>
        <w:textAlignment w:val="baseline"/>
        <w:rPr>
          <w:rFonts w:eastAsia="Times New Roman" w:cs="v4.2.0"/>
        </w:rPr>
      </w:pPr>
      <w:r w:rsidRPr="00143207">
        <w:rPr>
          <w:rFonts w:eastAsia="Times New Roman"/>
        </w:rPr>
        <w:t>To verify that the UE can make correct inter-RAT E-</w:t>
      </w:r>
      <w:proofErr w:type="spellStart"/>
      <w:r w:rsidRPr="00143207">
        <w:rPr>
          <w:rFonts w:eastAsia="Times New Roman"/>
        </w:rPr>
        <w:t>UTRAN</w:t>
      </w:r>
      <w:proofErr w:type="spellEnd"/>
      <w:r w:rsidRPr="00143207">
        <w:rPr>
          <w:rFonts w:eastAsia="Times New Roman"/>
        </w:rPr>
        <w:t xml:space="preserve"> handover when operating in standalone (SA) operation with </w:t>
      </w:r>
      <w:proofErr w:type="spellStart"/>
      <w:r w:rsidRPr="00143207">
        <w:rPr>
          <w:rFonts w:eastAsia="Times New Roman"/>
        </w:rPr>
        <w:t>PCell</w:t>
      </w:r>
      <w:proofErr w:type="spellEnd"/>
      <w:r w:rsidRPr="00143207">
        <w:rPr>
          <w:rFonts w:eastAsia="Times New Roman"/>
        </w:rPr>
        <w:t xml:space="preserve"> in FR1. This test shall </w:t>
      </w:r>
      <w:r w:rsidRPr="00143207">
        <w:rPr>
          <w:rFonts w:eastAsia="Times New Roman"/>
          <w:lang w:eastAsia="zh-CN"/>
        </w:rPr>
        <w:t>also</w:t>
      </w:r>
      <w:r w:rsidRPr="00143207">
        <w:rPr>
          <w:rFonts w:eastAsia="Times New Roman"/>
        </w:rPr>
        <w:t xml:space="preserve"> </w:t>
      </w:r>
      <w:r w:rsidRPr="00143207">
        <w:rPr>
          <w:rFonts w:eastAsia="Times New Roman" w:cs="v4.2.0"/>
        </w:rPr>
        <w:t>verify the NR to E-</w:t>
      </w:r>
      <w:proofErr w:type="spellStart"/>
      <w:r w:rsidRPr="00143207">
        <w:rPr>
          <w:rFonts w:eastAsia="Times New Roman" w:cs="v4.2.0"/>
        </w:rPr>
        <w:t>UTRAN</w:t>
      </w:r>
      <w:proofErr w:type="spellEnd"/>
      <w:r w:rsidRPr="00143207">
        <w:rPr>
          <w:rFonts w:eastAsia="Times New Roman" w:cs="v4.2.0"/>
        </w:rPr>
        <w:t xml:space="preserve"> handover requirements for the case when the target E-</w:t>
      </w:r>
      <w:proofErr w:type="spellStart"/>
      <w:r w:rsidRPr="00143207">
        <w:rPr>
          <w:rFonts w:eastAsia="Times New Roman" w:cs="v4.2.0"/>
        </w:rPr>
        <w:t>UTRAN</w:t>
      </w:r>
      <w:proofErr w:type="spellEnd"/>
      <w:r w:rsidRPr="00143207">
        <w:rPr>
          <w:rFonts w:eastAsia="Times New Roman" w:cs="v4.2.0"/>
        </w:rPr>
        <w:t xml:space="preserve"> cell is unknown as specified in 38.133 [6] clause 6.1D.2.1.</w:t>
      </w:r>
    </w:p>
    <w:p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16.3.1.9.2</w:t>
      </w:r>
      <w:r w:rsidRPr="00143207">
        <w:rPr>
          <w:rFonts w:ascii="Arial" w:eastAsia="Times New Roman" w:hAnsi="Arial"/>
        </w:rPr>
        <w:tab/>
        <w:t xml:space="preserve">Test </w:t>
      </w:r>
      <w:r w:rsidRPr="00143207">
        <w:rPr>
          <w:rFonts w:ascii="Arial" w:eastAsia="Times New Roman" w:hAnsi="Arial"/>
          <w:lang w:eastAsia="x-none"/>
        </w:rPr>
        <w:t>applicability</w:t>
      </w:r>
    </w:p>
    <w:p w:rsidR="00143207" w:rsidRPr="00143207" w:rsidRDefault="00143207" w:rsidP="00143207">
      <w:pPr>
        <w:overflowPunct w:val="0"/>
        <w:autoSpaceDE w:val="0"/>
        <w:autoSpaceDN w:val="0"/>
        <w:adjustRightInd w:val="0"/>
        <w:textAlignment w:val="baseline"/>
        <w:rPr>
          <w:rFonts w:eastAsia="Times New Roman"/>
        </w:rPr>
      </w:pPr>
      <w:r w:rsidRPr="00143207">
        <w:rPr>
          <w:rFonts w:eastAsia="Times New Roman"/>
        </w:rPr>
        <w:t xml:space="preserve">This test applies to all types of NR </w:t>
      </w:r>
      <w:proofErr w:type="spellStart"/>
      <w:r w:rsidRPr="00143207">
        <w:rPr>
          <w:rFonts w:eastAsia="Times New Roman"/>
        </w:rPr>
        <w:t>RedCap</w:t>
      </w:r>
      <w:proofErr w:type="spellEnd"/>
      <w:r w:rsidRPr="00143207">
        <w:rPr>
          <w:rFonts w:eastAsia="Times New Roman"/>
        </w:rPr>
        <w:t xml:space="preserve"> UE with 1 Rx from Release 17 onwards.</w:t>
      </w:r>
    </w:p>
    <w:p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16.3.1.9.3</w:t>
      </w:r>
      <w:r w:rsidRPr="00143207">
        <w:rPr>
          <w:rFonts w:ascii="Arial" w:eastAsia="Times New Roman" w:hAnsi="Arial"/>
        </w:rPr>
        <w:tab/>
        <w:t xml:space="preserve">Minimum </w:t>
      </w:r>
      <w:r w:rsidRPr="00143207">
        <w:rPr>
          <w:rFonts w:ascii="Arial" w:eastAsia="Times New Roman" w:hAnsi="Arial"/>
          <w:lang w:eastAsia="x-none"/>
        </w:rPr>
        <w:t>conformance</w:t>
      </w:r>
      <w:r w:rsidRPr="00143207">
        <w:rPr>
          <w:rFonts w:ascii="Arial" w:eastAsia="Times New Roman" w:hAnsi="Arial"/>
        </w:rPr>
        <w:t xml:space="preserve"> requirements</w:t>
      </w:r>
    </w:p>
    <w:p w:rsidR="00143207" w:rsidRPr="00143207" w:rsidRDefault="00143207" w:rsidP="00143207">
      <w:pPr>
        <w:overflowPunct w:val="0"/>
        <w:autoSpaceDE w:val="0"/>
        <w:autoSpaceDN w:val="0"/>
        <w:adjustRightInd w:val="0"/>
        <w:textAlignment w:val="baseline"/>
        <w:rPr>
          <w:rFonts w:eastAsia="Times New Roman"/>
          <w:lang w:eastAsia="sv-SE"/>
        </w:rPr>
      </w:pPr>
      <w:r w:rsidRPr="00143207">
        <w:rPr>
          <w:rFonts w:eastAsia="Times New Roman"/>
          <w:lang w:eastAsia="sv-SE"/>
        </w:rPr>
        <w:t xml:space="preserve">The minimum conformance requirements are specified in clause </w:t>
      </w:r>
      <w:r w:rsidRPr="00143207">
        <w:rPr>
          <w:rFonts w:eastAsia="Times New Roman"/>
        </w:rPr>
        <w:t>16.3.1.0.1</w:t>
      </w:r>
      <w:r w:rsidRPr="00143207">
        <w:rPr>
          <w:rFonts w:eastAsia="Times New Roman"/>
          <w:lang w:eastAsia="sv-SE"/>
        </w:rPr>
        <w:t>.</w:t>
      </w:r>
    </w:p>
    <w:p w:rsidR="00143207" w:rsidRPr="00143207" w:rsidRDefault="00143207" w:rsidP="00143207">
      <w:pPr>
        <w:overflowPunct w:val="0"/>
        <w:autoSpaceDE w:val="0"/>
        <w:autoSpaceDN w:val="0"/>
        <w:adjustRightInd w:val="0"/>
        <w:textAlignment w:val="baseline"/>
        <w:rPr>
          <w:rFonts w:eastAsia="Times New Roman"/>
          <w:lang w:eastAsia="sv-SE"/>
        </w:rPr>
      </w:pPr>
      <w:r w:rsidRPr="00143207">
        <w:rPr>
          <w:rFonts w:eastAsia="Times New Roman"/>
          <w:lang w:eastAsia="sv-SE"/>
        </w:rPr>
        <w:t>The normative reference for this requirement is TS 38.133 [6] clause A.16.3.1.9.</w:t>
      </w:r>
    </w:p>
    <w:p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16.3.1.9.4</w:t>
      </w:r>
      <w:r w:rsidRPr="00143207">
        <w:rPr>
          <w:rFonts w:ascii="Arial" w:eastAsia="Times New Roman" w:hAnsi="Arial"/>
        </w:rPr>
        <w:tab/>
        <w:t xml:space="preserve">Test </w:t>
      </w:r>
      <w:r w:rsidRPr="00143207">
        <w:rPr>
          <w:rFonts w:ascii="Arial" w:eastAsia="Geneva" w:hAnsi="Arial"/>
          <w:lang w:eastAsia="x-none"/>
        </w:rPr>
        <w:t>description</w:t>
      </w:r>
    </w:p>
    <w:p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143207">
        <w:rPr>
          <w:rFonts w:ascii="Arial" w:eastAsia="Times New Roman" w:hAnsi="Arial"/>
        </w:rPr>
        <w:t>16.3.1.9.4.1</w:t>
      </w:r>
      <w:r w:rsidRPr="00143207">
        <w:rPr>
          <w:rFonts w:ascii="Arial" w:eastAsia="Times New Roman" w:hAnsi="Arial"/>
        </w:rPr>
        <w:tab/>
        <w:t xml:space="preserve">Initial </w:t>
      </w:r>
      <w:r w:rsidRPr="00143207">
        <w:rPr>
          <w:rFonts w:ascii="Arial" w:eastAsia="Times New Roman" w:hAnsi="Arial"/>
          <w:lang w:eastAsia="x-none"/>
        </w:rPr>
        <w:t>conditions</w:t>
      </w:r>
    </w:p>
    <w:p w:rsidR="00143207" w:rsidRPr="00143207" w:rsidRDefault="00143207" w:rsidP="00143207">
      <w:pPr>
        <w:overflowPunct w:val="0"/>
        <w:autoSpaceDE w:val="0"/>
        <w:autoSpaceDN w:val="0"/>
        <w:adjustRightInd w:val="0"/>
        <w:textAlignment w:val="baseline"/>
        <w:rPr>
          <w:rFonts w:eastAsia="Times New Roman"/>
          <w:lang w:eastAsia="zh-CN"/>
        </w:rPr>
      </w:pPr>
      <w:r w:rsidRPr="00143207">
        <w:rPr>
          <w:rFonts w:eastAsia="Times New Roman"/>
          <w:lang w:eastAsia="zh-CN"/>
        </w:rPr>
        <w:t>Same</w:t>
      </w:r>
      <w:r w:rsidRPr="00143207">
        <w:rPr>
          <w:rFonts w:eastAsia="Times New Roman"/>
        </w:rPr>
        <w:t xml:space="preserve"> as </w:t>
      </w:r>
      <w:r w:rsidRPr="00143207">
        <w:rPr>
          <w:rFonts w:eastAsia="Times New Roman"/>
          <w:lang w:eastAsia="zh-CN"/>
        </w:rPr>
        <w:t xml:space="preserve">the </w:t>
      </w:r>
      <w:r w:rsidRPr="00143207">
        <w:rPr>
          <w:rFonts w:eastAsia="Times New Roman"/>
        </w:rPr>
        <w:t xml:space="preserve">initial </w:t>
      </w:r>
      <w:r w:rsidRPr="00143207">
        <w:rPr>
          <w:rFonts w:eastAsia="Times New Roman"/>
          <w:lang w:eastAsia="x-none"/>
        </w:rPr>
        <w:t>conditions</w:t>
      </w:r>
      <w:r w:rsidRPr="00143207">
        <w:rPr>
          <w:rFonts w:eastAsia="Times New Roman"/>
        </w:rPr>
        <w:t xml:space="preserve"> given in sub-clause 6.3.1.5.4.1 with the following exceptions:</w:t>
      </w:r>
    </w:p>
    <w:p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t xml:space="preserve">Table 6.3.1.5.4.1-1 is replaced by </w:t>
      </w:r>
      <w:r w:rsidRPr="00143207">
        <w:rPr>
          <w:rFonts w:eastAsia="Times New Roman"/>
        </w:rPr>
        <w:t>Table 16.3.1.9.4.1-1.</w:t>
      </w:r>
    </w:p>
    <w:p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r>
      <w:r w:rsidRPr="00143207">
        <w:rPr>
          <w:rFonts w:eastAsia="Times New Roman"/>
        </w:rPr>
        <w:t>Table 6.3.1.5.4.1-2 is replaced by Table 16.3.1.9.4.1-2.</w:t>
      </w:r>
    </w:p>
    <w:p w:rsidR="00143207" w:rsidRPr="00143207" w:rsidRDefault="00143207" w:rsidP="00143207">
      <w:pPr>
        <w:overflowPunct w:val="0"/>
        <w:autoSpaceDE w:val="0"/>
        <w:autoSpaceDN w:val="0"/>
        <w:adjustRightInd w:val="0"/>
        <w:ind w:left="568" w:hanging="284"/>
        <w:textAlignment w:val="baseline"/>
        <w:rPr>
          <w:rFonts w:eastAsia="Times New Roman"/>
          <w:lang w:eastAsia="zh-CN"/>
        </w:rPr>
      </w:pPr>
      <w:r w:rsidRPr="00143207">
        <w:rPr>
          <w:rFonts w:eastAsia="Times New Roman"/>
          <w:lang w:eastAsia="zh-CN"/>
        </w:rPr>
        <w:t>-</w:t>
      </w:r>
      <w:r w:rsidRPr="00143207">
        <w:rPr>
          <w:rFonts w:eastAsia="Times New Roman"/>
          <w:lang w:eastAsia="zh-CN"/>
        </w:rPr>
        <w:tab/>
      </w:r>
      <w:r w:rsidRPr="00143207">
        <w:rPr>
          <w:rFonts w:eastAsia="Times New Roman" w:cs="Cambria Math"/>
        </w:rPr>
        <w:t>Table 6.3.1.5.4.1-3 is replaced by Table 16.3.1.9.4.1-3</w:t>
      </w:r>
    </w:p>
    <w:p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b/>
        </w:rPr>
        <w:t>Table 16.3.1.9.4.1-1: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Configuration</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Description</w:t>
            </w:r>
          </w:p>
        </w:tc>
      </w:tr>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16.3.1.9-1</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 xml:space="preserve">NR 15 kHz </w:t>
            </w:r>
            <w:proofErr w:type="spellStart"/>
            <w:r w:rsidRPr="00143207">
              <w:rPr>
                <w:rFonts w:ascii="Arial" w:eastAsia="Times New Roman" w:hAnsi="Arial"/>
                <w:sz w:val="18"/>
              </w:rPr>
              <w:t>SSB</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SCS</w:t>
            </w:r>
            <w:proofErr w:type="spellEnd"/>
            <w:r w:rsidRPr="00143207">
              <w:rPr>
                <w:rFonts w:ascii="Arial" w:eastAsia="Times New Roman" w:hAnsi="Arial"/>
                <w:sz w:val="18"/>
              </w:rPr>
              <w:t xml:space="preserve">, 10 MHz bandwidth, </w:t>
            </w:r>
            <w:proofErr w:type="spellStart"/>
            <w:r w:rsidRPr="00143207">
              <w:rPr>
                <w:rFonts w:ascii="Arial" w:eastAsia="Times New Roman" w:hAnsi="Arial"/>
                <w:sz w:val="18"/>
              </w:rPr>
              <w:t>FDD</w:t>
            </w:r>
            <w:proofErr w:type="spellEnd"/>
            <w:r w:rsidRPr="00143207">
              <w:rPr>
                <w:rFonts w:ascii="Arial" w:eastAsia="Times New Roman" w:hAnsi="Arial"/>
                <w:sz w:val="18"/>
              </w:rPr>
              <w:t xml:space="preserve"> duplex mode, LTE </w:t>
            </w:r>
            <w:proofErr w:type="spellStart"/>
            <w:r w:rsidRPr="00143207">
              <w:rPr>
                <w:rFonts w:ascii="Arial" w:eastAsia="Times New Roman" w:hAnsi="Arial"/>
                <w:sz w:val="18"/>
              </w:rPr>
              <w:t>FDD</w:t>
            </w:r>
            <w:proofErr w:type="spellEnd"/>
          </w:p>
        </w:tc>
      </w:tr>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16.3.1.9-2</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 xml:space="preserve">NR 15 kHz </w:t>
            </w:r>
            <w:proofErr w:type="spellStart"/>
            <w:r w:rsidRPr="00143207">
              <w:rPr>
                <w:rFonts w:ascii="Arial" w:eastAsia="Times New Roman" w:hAnsi="Arial"/>
                <w:sz w:val="18"/>
              </w:rPr>
              <w:t>SSB</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SCS</w:t>
            </w:r>
            <w:proofErr w:type="spellEnd"/>
            <w:r w:rsidRPr="00143207">
              <w:rPr>
                <w:rFonts w:ascii="Arial" w:eastAsia="Times New Roman" w:hAnsi="Arial"/>
                <w:sz w:val="18"/>
              </w:rPr>
              <w:t xml:space="preserve">, 10 MHz bandwidth, </w:t>
            </w:r>
            <w:proofErr w:type="spellStart"/>
            <w:r w:rsidRPr="00143207">
              <w:rPr>
                <w:rFonts w:ascii="Arial" w:eastAsia="Times New Roman" w:hAnsi="Arial"/>
                <w:sz w:val="18"/>
              </w:rPr>
              <w:t>TDD</w:t>
            </w:r>
            <w:proofErr w:type="spellEnd"/>
            <w:r w:rsidRPr="00143207">
              <w:rPr>
                <w:rFonts w:ascii="Arial" w:eastAsia="Times New Roman" w:hAnsi="Arial"/>
                <w:sz w:val="18"/>
              </w:rPr>
              <w:t xml:space="preserve"> duplex mode, LTE </w:t>
            </w:r>
            <w:proofErr w:type="spellStart"/>
            <w:r w:rsidRPr="00143207">
              <w:rPr>
                <w:rFonts w:ascii="Arial" w:eastAsia="Times New Roman" w:hAnsi="Arial"/>
                <w:sz w:val="18"/>
              </w:rPr>
              <w:t>FDD</w:t>
            </w:r>
            <w:proofErr w:type="spellEnd"/>
          </w:p>
        </w:tc>
      </w:tr>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16.3.1.9-3</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 xml:space="preserve">NR 30 kHz </w:t>
            </w:r>
            <w:proofErr w:type="spellStart"/>
            <w:r w:rsidRPr="00143207">
              <w:rPr>
                <w:rFonts w:ascii="Arial" w:eastAsia="Times New Roman" w:hAnsi="Arial"/>
                <w:sz w:val="18"/>
              </w:rPr>
              <w:t>SSB</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SCS</w:t>
            </w:r>
            <w:proofErr w:type="spellEnd"/>
            <w:r w:rsidRPr="00143207">
              <w:rPr>
                <w:rFonts w:ascii="Arial" w:eastAsia="Times New Roman" w:hAnsi="Arial"/>
                <w:sz w:val="18"/>
              </w:rPr>
              <w:t xml:space="preserve">, 20 MHz bandwidth, </w:t>
            </w:r>
            <w:proofErr w:type="spellStart"/>
            <w:r w:rsidRPr="00143207">
              <w:rPr>
                <w:rFonts w:ascii="Arial" w:eastAsia="Times New Roman" w:hAnsi="Arial"/>
                <w:sz w:val="18"/>
              </w:rPr>
              <w:t>TDD</w:t>
            </w:r>
            <w:proofErr w:type="spellEnd"/>
            <w:r w:rsidRPr="00143207">
              <w:rPr>
                <w:rFonts w:ascii="Arial" w:eastAsia="Times New Roman" w:hAnsi="Arial"/>
                <w:sz w:val="18"/>
              </w:rPr>
              <w:t xml:space="preserve"> duplex mode, LTE </w:t>
            </w:r>
            <w:proofErr w:type="spellStart"/>
            <w:r w:rsidRPr="00143207">
              <w:rPr>
                <w:rFonts w:ascii="Arial" w:eastAsia="Times New Roman" w:hAnsi="Arial"/>
                <w:sz w:val="18"/>
              </w:rPr>
              <w:t>FDD</w:t>
            </w:r>
            <w:proofErr w:type="spellEnd"/>
          </w:p>
        </w:tc>
      </w:tr>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16.3.1.9-4</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 xml:space="preserve">NR 15 kHz </w:t>
            </w:r>
            <w:proofErr w:type="spellStart"/>
            <w:r w:rsidRPr="00143207">
              <w:rPr>
                <w:rFonts w:ascii="Arial" w:eastAsia="Times New Roman" w:hAnsi="Arial"/>
                <w:sz w:val="18"/>
              </w:rPr>
              <w:t>SSB</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SCS</w:t>
            </w:r>
            <w:proofErr w:type="spellEnd"/>
            <w:r w:rsidRPr="00143207">
              <w:rPr>
                <w:rFonts w:ascii="Arial" w:eastAsia="Times New Roman" w:hAnsi="Arial"/>
                <w:sz w:val="18"/>
              </w:rPr>
              <w:t xml:space="preserve">, 10 MHz bandwidth, </w:t>
            </w:r>
            <w:proofErr w:type="spellStart"/>
            <w:r w:rsidRPr="00143207">
              <w:rPr>
                <w:rFonts w:ascii="Arial" w:eastAsia="Times New Roman" w:hAnsi="Arial"/>
                <w:sz w:val="18"/>
              </w:rPr>
              <w:t>FDD</w:t>
            </w:r>
            <w:proofErr w:type="spellEnd"/>
            <w:r w:rsidRPr="00143207">
              <w:rPr>
                <w:rFonts w:ascii="Arial" w:eastAsia="Times New Roman" w:hAnsi="Arial"/>
                <w:sz w:val="18"/>
              </w:rPr>
              <w:t xml:space="preserve"> duplex mode, LTE </w:t>
            </w:r>
            <w:proofErr w:type="spellStart"/>
            <w:r w:rsidRPr="00143207">
              <w:rPr>
                <w:rFonts w:ascii="Arial" w:eastAsia="Times New Roman" w:hAnsi="Arial"/>
                <w:sz w:val="18"/>
              </w:rPr>
              <w:t>TDD</w:t>
            </w:r>
            <w:proofErr w:type="spellEnd"/>
          </w:p>
        </w:tc>
      </w:tr>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16.3.1.9-5</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 xml:space="preserve">NR 15 kHz </w:t>
            </w:r>
            <w:proofErr w:type="spellStart"/>
            <w:r w:rsidRPr="00143207">
              <w:rPr>
                <w:rFonts w:ascii="Arial" w:eastAsia="Times New Roman" w:hAnsi="Arial"/>
                <w:sz w:val="18"/>
              </w:rPr>
              <w:t>SSB</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SCS</w:t>
            </w:r>
            <w:proofErr w:type="spellEnd"/>
            <w:r w:rsidRPr="00143207">
              <w:rPr>
                <w:rFonts w:ascii="Arial" w:eastAsia="Times New Roman" w:hAnsi="Arial"/>
                <w:sz w:val="18"/>
              </w:rPr>
              <w:t xml:space="preserve">, 10 MHz bandwidth, </w:t>
            </w:r>
            <w:proofErr w:type="spellStart"/>
            <w:r w:rsidRPr="00143207">
              <w:rPr>
                <w:rFonts w:ascii="Arial" w:eastAsia="Times New Roman" w:hAnsi="Arial"/>
                <w:sz w:val="18"/>
              </w:rPr>
              <w:t>TDD</w:t>
            </w:r>
            <w:proofErr w:type="spellEnd"/>
            <w:r w:rsidRPr="00143207">
              <w:rPr>
                <w:rFonts w:ascii="Arial" w:eastAsia="Times New Roman" w:hAnsi="Arial"/>
                <w:sz w:val="18"/>
              </w:rPr>
              <w:t xml:space="preserve"> duplex mode, LTE </w:t>
            </w:r>
            <w:proofErr w:type="spellStart"/>
            <w:r w:rsidRPr="00143207">
              <w:rPr>
                <w:rFonts w:ascii="Arial" w:eastAsia="Times New Roman" w:hAnsi="Arial"/>
                <w:sz w:val="18"/>
              </w:rPr>
              <w:t>TDD</w:t>
            </w:r>
            <w:proofErr w:type="spellEnd"/>
          </w:p>
        </w:tc>
      </w:tr>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16.3.1.9-6</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 xml:space="preserve">NR 30 kHz </w:t>
            </w:r>
            <w:proofErr w:type="spellStart"/>
            <w:r w:rsidRPr="00143207">
              <w:rPr>
                <w:rFonts w:ascii="Arial" w:eastAsia="Times New Roman" w:hAnsi="Arial"/>
                <w:sz w:val="18"/>
              </w:rPr>
              <w:t>SSB</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SCS</w:t>
            </w:r>
            <w:proofErr w:type="spellEnd"/>
            <w:r w:rsidRPr="00143207">
              <w:rPr>
                <w:rFonts w:ascii="Arial" w:eastAsia="Times New Roman" w:hAnsi="Arial"/>
                <w:sz w:val="18"/>
              </w:rPr>
              <w:t xml:space="preserve">, 20 MHz bandwidth, </w:t>
            </w:r>
            <w:proofErr w:type="spellStart"/>
            <w:r w:rsidRPr="00143207">
              <w:rPr>
                <w:rFonts w:ascii="Arial" w:eastAsia="Times New Roman" w:hAnsi="Arial"/>
                <w:sz w:val="18"/>
              </w:rPr>
              <w:t>TDD</w:t>
            </w:r>
            <w:proofErr w:type="spellEnd"/>
            <w:r w:rsidRPr="00143207">
              <w:rPr>
                <w:rFonts w:ascii="Arial" w:eastAsia="Times New Roman" w:hAnsi="Arial"/>
                <w:sz w:val="18"/>
              </w:rPr>
              <w:t xml:space="preserve"> duplex mode, LTE </w:t>
            </w:r>
            <w:proofErr w:type="spellStart"/>
            <w:r w:rsidRPr="00143207">
              <w:rPr>
                <w:rFonts w:ascii="Arial" w:eastAsia="Times New Roman" w:hAnsi="Arial"/>
                <w:sz w:val="18"/>
              </w:rPr>
              <w:t>TDD</w:t>
            </w:r>
            <w:proofErr w:type="spellEnd"/>
          </w:p>
        </w:tc>
      </w:tr>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16.3.1.9-7</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 xml:space="preserve">NR 15 kHz </w:t>
            </w:r>
            <w:proofErr w:type="spellStart"/>
            <w:r w:rsidRPr="00143207">
              <w:rPr>
                <w:rFonts w:ascii="Arial" w:eastAsia="Times New Roman" w:hAnsi="Arial"/>
                <w:sz w:val="18"/>
              </w:rPr>
              <w:t>SSB</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SCS</w:t>
            </w:r>
            <w:proofErr w:type="spellEnd"/>
            <w:r w:rsidRPr="00143207">
              <w:rPr>
                <w:rFonts w:ascii="Arial" w:eastAsia="Times New Roman" w:hAnsi="Arial"/>
                <w:sz w:val="18"/>
              </w:rPr>
              <w:t>, 10 MHz bandwidth, HD-</w:t>
            </w:r>
            <w:proofErr w:type="spellStart"/>
            <w:r w:rsidRPr="00143207">
              <w:rPr>
                <w:rFonts w:ascii="Arial" w:eastAsia="Times New Roman" w:hAnsi="Arial"/>
                <w:sz w:val="18"/>
              </w:rPr>
              <w:t>FDD</w:t>
            </w:r>
            <w:proofErr w:type="spellEnd"/>
            <w:r w:rsidRPr="00143207">
              <w:rPr>
                <w:rFonts w:ascii="Arial" w:eastAsia="Times New Roman" w:hAnsi="Arial"/>
                <w:sz w:val="18"/>
              </w:rPr>
              <w:t xml:space="preserve"> mode, LTE </w:t>
            </w:r>
            <w:proofErr w:type="spellStart"/>
            <w:r w:rsidRPr="00143207">
              <w:rPr>
                <w:rFonts w:ascii="Arial" w:eastAsia="Times New Roman" w:hAnsi="Arial"/>
                <w:sz w:val="18"/>
              </w:rPr>
              <w:t>FDD</w:t>
            </w:r>
            <w:proofErr w:type="spellEnd"/>
          </w:p>
        </w:tc>
      </w:tr>
      <w:tr w:rsidR="00143207" w:rsidRPr="00143207" w:rsidTr="004136D4">
        <w:tc>
          <w:tcPr>
            <w:tcW w:w="1843"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16.3.1.9-8</w:t>
            </w:r>
          </w:p>
        </w:tc>
        <w:tc>
          <w:tcPr>
            <w:tcW w:w="737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 xml:space="preserve">NR 15 kHz </w:t>
            </w:r>
            <w:proofErr w:type="spellStart"/>
            <w:r w:rsidRPr="00143207">
              <w:rPr>
                <w:rFonts w:ascii="Arial" w:eastAsia="Times New Roman" w:hAnsi="Arial"/>
                <w:sz w:val="18"/>
              </w:rPr>
              <w:t>SSB</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SCS</w:t>
            </w:r>
            <w:proofErr w:type="spellEnd"/>
            <w:r w:rsidRPr="00143207">
              <w:rPr>
                <w:rFonts w:ascii="Arial" w:eastAsia="Times New Roman" w:hAnsi="Arial"/>
                <w:sz w:val="18"/>
              </w:rPr>
              <w:t>, 10 MHz bandwidth, HD-</w:t>
            </w:r>
            <w:proofErr w:type="spellStart"/>
            <w:r w:rsidRPr="00143207">
              <w:rPr>
                <w:rFonts w:ascii="Arial" w:eastAsia="Times New Roman" w:hAnsi="Arial"/>
                <w:sz w:val="18"/>
              </w:rPr>
              <w:t>FDD</w:t>
            </w:r>
            <w:proofErr w:type="spellEnd"/>
            <w:r w:rsidRPr="00143207">
              <w:rPr>
                <w:rFonts w:ascii="Arial" w:eastAsia="Times New Roman" w:hAnsi="Arial"/>
                <w:sz w:val="18"/>
              </w:rPr>
              <w:t xml:space="preserve"> mode, LTE </w:t>
            </w:r>
            <w:proofErr w:type="spellStart"/>
            <w:r w:rsidRPr="00143207">
              <w:rPr>
                <w:rFonts w:ascii="Arial" w:eastAsia="Times New Roman" w:hAnsi="Arial"/>
                <w:sz w:val="18"/>
              </w:rPr>
              <w:t>TDD</w:t>
            </w:r>
            <w:proofErr w:type="spellEnd"/>
          </w:p>
        </w:tc>
      </w:tr>
      <w:tr w:rsidR="00143207" w:rsidRPr="00143207" w:rsidTr="004136D4">
        <w:tc>
          <w:tcPr>
            <w:tcW w:w="9214" w:type="dxa"/>
            <w:gridSpan w:val="2"/>
            <w:shd w:val="clear" w:color="auto" w:fill="auto"/>
          </w:tcPr>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w:t>
            </w:r>
            <w:r w:rsidRPr="00143207">
              <w:rPr>
                <w:rFonts w:ascii="Arial" w:eastAsia="Times New Roman" w:hAnsi="Arial"/>
                <w:sz w:val="18"/>
              </w:rPr>
              <w:tab/>
              <w:t>The UE is only required to be tested in one of the supported test configurations</w:t>
            </w:r>
          </w:p>
        </w:tc>
      </w:tr>
    </w:tbl>
    <w:p w:rsidR="00143207" w:rsidRPr="00143207" w:rsidRDefault="00143207" w:rsidP="00143207">
      <w:pPr>
        <w:overflowPunct w:val="0"/>
        <w:autoSpaceDE w:val="0"/>
        <w:autoSpaceDN w:val="0"/>
        <w:adjustRightInd w:val="0"/>
        <w:textAlignment w:val="baseline"/>
        <w:rPr>
          <w:rFonts w:eastAsia="Times New Roman"/>
          <w:lang w:eastAsia="x-none"/>
        </w:rPr>
      </w:pPr>
    </w:p>
    <w:p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b/>
        </w:rPr>
        <w:t>Table 16.3.1.9.4.1-2: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207" w:rsidRPr="00143207" w:rsidTr="004136D4">
        <w:trPr>
          <w:jc w:val="center"/>
        </w:trPr>
        <w:tc>
          <w:tcPr>
            <w:tcW w:w="1701"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Parameter</w:t>
            </w:r>
          </w:p>
        </w:tc>
        <w:tc>
          <w:tcPr>
            <w:tcW w:w="3943"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Value</w:t>
            </w:r>
          </w:p>
        </w:tc>
        <w:tc>
          <w:tcPr>
            <w:tcW w:w="3961"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Comment</w:t>
            </w:r>
          </w:p>
        </w:tc>
      </w:tr>
      <w:tr w:rsidR="00143207" w:rsidRPr="00143207" w:rsidTr="004136D4">
        <w:trPr>
          <w:jc w:val="center"/>
        </w:trPr>
        <w:tc>
          <w:tcPr>
            <w:tcW w:w="170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Test environment</w:t>
            </w:r>
          </w:p>
        </w:tc>
        <w:tc>
          <w:tcPr>
            <w:tcW w:w="394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NC</w:t>
            </w:r>
          </w:p>
        </w:tc>
        <w:tc>
          <w:tcPr>
            <w:tcW w:w="3961" w:type="dxa"/>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in TS 38.508-1 [14] clause 4.1.</w:t>
            </w:r>
          </w:p>
        </w:tc>
      </w:tr>
      <w:tr w:rsidR="00143207" w:rsidRPr="00143207" w:rsidTr="004136D4">
        <w:trPr>
          <w:jc w:val="center"/>
        </w:trPr>
        <w:tc>
          <w:tcPr>
            <w:tcW w:w="170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Test frequencies</w:t>
            </w:r>
          </w:p>
        </w:tc>
        <w:tc>
          <w:tcPr>
            <w:tcW w:w="7904" w:type="dxa"/>
            <w:gridSpan w:val="3"/>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in Annex E, Table E.</w:t>
            </w:r>
            <w:ins w:id="6" w:author="Huawei" w:date="2023-10-10T18:12:00Z">
              <w:r>
                <w:rPr>
                  <w:rFonts w:ascii="Arial" w:eastAsia="Times New Roman" w:hAnsi="Arial"/>
                  <w:sz w:val="18"/>
                </w:rPr>
                <w:t>1</w:t>
              </w:r>
            </w:ins>
            <w:r w:rsidRPr="00143207">
              <w:rPr>
                <w:rFonts w:ascii="Arial" w:eastAsia="Times New Roman" w:hAnsi="Arial"/>
                <w:sz w:val="18"/>
              </w:rPr>
              <w:t>4-1 and TS 38.508-1 [14] clause 4.3.1.</w:t>
            </w:r>
          </w:p>
        </w:tc>
      </w:tr>
      <w:tr w:rsidR="00143207" w:rsidRPr="00143207" w:rsidTr="004136D4">
        <w:trPr>
          <w:jc w:val="center"/>
        </w:trPr>
        <w:tc>
          <w:tcPr>
            <w:tcW w:w="170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Channel bandwidth</w:t>
            </w:r>
          </w:p>
        </w:tc>
        <w:tc>
          <w:tcPr>
            <w:tcW w:w="7904" w:type="dxa"/>
            <w:gridSpan w:val="3"/>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by the test configuration selected from Table 16.3.1.9.4.1-1.</w:t>
            </w:r>
          </w:p>
        </w:tc>
      </w:tr>
      <w:tr w:rsidR="00143207" w:rsidRPr="00143207" w:rsidTr="004136D4">
        <w:trPr>
          <w:jc w:val="center"/>
        </w:trPr>
        <w:tc>
          <w:tcPr>
            <w:tcW w:w="170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Propagation conditions</w:t>
            </w:r>
          </w:p>
        </w:tc>
        <w:tc>
          <w:tcPr>
            <w:tcW w:w="394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AWGN</w:t>
            </w:r>
            <w:proofErr w:type="spellEnd"/>
          </w:p>
        </w:tc>
        <w:tc>
          <w:tcPr>
            <w:tcW w:w="3961" w:type="dxa"/>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in Annex C.2.2.</w:t>
            </w:r>
          </w:p>
        </w:tc>
      </w:tr>
      <w:tr w:rsidR="00143207" w:rsidRPr="00143207" w:rsidTr="004136D4">
        <w:trPr>
          <w:jc w:val="center"/>
        </w:trPr>
        <w:tc>
          <w:tcPr>
            <w:tcW w:w="1701" w:type="dxa"/>
            <w:vMerge w:val="restart"/>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Connection Diagram</w:t>
            </w:r>
          </w:p>
        </w:tc>
        <w:tc>
          <w:tcPr>
            <w:tcW w:w="1134"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TE</w:t>
            </w:r>
            <w:proofErr w:type="spellEnd"/>
            <w:r w:rsidRPr="00143207">
              <w:rPr>
                <w:rFonts w:ascii="Arial" w:eastAsia="Times New Roman" w:hAnsi="Arial"/>
                <w:sz w:val="18"/>
              </w:rPr>
              <w:t xml:space="preserve"> Part</w:t>
            </w:r>
          </w:p>
        </w:tc>
        <w:tc>
          <w:tcPr>
            <w:tcW w:w="2809"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A.3.1.8.1</w:t>
            </w:r>
          </w:p>
        </w:tc>
        <w:tc>
          <w:tcPr>
            <w:tcW w:w="3961" w:type="dxa"/>
            <w:vMerge w:val="restart"/>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in TS 38.508-1 [14] Annex A.</w:t>
            </w:r>
          </w:p>
        </w:tc>
      </w:tr>
      <w:tr w:rsidR="00143207" w:rsidRPr="00143207" w:rsidTr="004136D4">
        <w:trPr>
          <w:jc w:val="center"/>
        </w:trPr>
        <w:tc>
          <w:tcPr>
            <w:tcW w:w="1701" w:type="dxa"/>
            <w:vMerge/>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DUT</w:t>
            </w:r>
            <w:proofErr w:type="spellEnd"/>
            <w:r w:rsidRPr="00143207">
              <w:rPr>
                <w:rFonts w:ascii="Arial" w:eastAsia="Times New Roman" w:hAnsi="Arial"/>
                <w:sz w:val="18"/>
              </w:rPr>
              <w:t xml:space="preserve"> Part</w:t>
            </w:r>
          </w:p>
        </w:tc>
        <w:tc>
          <w:tcPr>
            <w:tcW w:w="2809"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A.3.2.2.1</w:t>
            </w:r>
          </w:p>
        </w:tc>
        <w:tc>
          <w:tcPr>
            <w:tcW w:w="3961" w:type="dxa"/>
            <w:vMerge/>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143207" w:rsidTr="004136D4">
        <w:trPr>
          <w:jc w:val="center"/>
        </w:trPr>
        <w:tc>
          <w:tcPr>
            <w:tcW w:w="170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Exceptions to connection diagram</w:t>
            </w:r>
          </w:p>
        </w:tc>
        <w:tc>
          <w:tcPr>
            <w:tcW w:w="394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N/A</w:t>
            </w:r>
          </w:p>
        </w:tc>
        <w:tc>
          <w:tcPr>
            <w:tcW w:w="3961" w:type="dxa"/>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bl>
    <w:p w:rsidR="00143207" w:rsidRPr="00143207" w:rsidRDefault="00143207" w:rsidP="00143207">
      <w:pPr>
        <w:overflowPunct w:val="0"/>
        <w:autoSpaceDE w:val="0"/>
        <w:autoSpaceDN w:val="0"/>
        <w:adjustRightInd w:val="0"/>
        <w:textAlignment w:val="baseline"/>
        <w:rPr>
          <w:rFonts w:eastAsia="Times New Roman"/>
        </w:rPr>
      </w:pPr>
    </w:p>
    <w:p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cs="Cambria Math"/>
          <w:b/>
        </w:rPr>
        <w:lastRenderedPageBreak/>
        <w:t>Table 16.3.1.9.4.1-3: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Parameter</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Unit</w:t>
            </w: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Value</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Comment</w:t>
            </w:r>
          </w:p>
        </w:tc>
      </w:tr>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143207">
              <w:rPr>
                <w:rFonts w:ascii="Arial" w:eastAsia="Times New Roman" w:hAnsi="Arial"/>
                <w:sz w:val="18"/>
                <w:lang w:eastAsia="zh-CN"/>
              </w:rPr>
              <w:t>NR RF Channel Number</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143207">
              <w:rPr>
                <w:rFonts w:ascii="Arial" w:eastAsia="Times New Roman" w:hAnsi="Arial"/>
                <w:sz w:val="18"/>
                <w:lang w:eastAsia="zh-CN"/>
              </w:rPr>
              <w:t>1 NR carrier frequency is used in the test</w:t>
            </w:r>
          </w:p>
        </w:tc>
      </w:tr>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143207">
              <w:rPr>
                <w:rFonts w:ascii="Arial" w:eastAsia="Times New Roman" w:hAnsi="Arial"/>
                <w:sz w:val="18"/>
                <w:lang w:eastAsia="zh-CN"/>
              </w:rPr>
              <w:t>LTE RF Channel Number</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2</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143207">
              <w:rPr>
                <w:rFonts w:ascii="Arial" w:eastAsia="Times New Roman" w:hAnsi="Arial"/>
                <w:sz w:val="18"/>
                <w:lang w:eastAsia="zh-CN"/>
              </w:rPr>
              <w:t xml:space="preserve">1 </w:t>
            </w:r>
            <w:r w:rsidRPr="00143207">
              <w:rPr>
                <w:rFonts w:ascii="Arial" w:eastAsia="Times New Roman" w:hAnsi="Arial"/>
                <w:sz w:val="18"/>
              </w:rPr>
              <w:t>E-</w:t>
            </w:r>
            <w:proofErr w:type="spellStart"/>
            <w:r w:rsidRPr="00143207">
              <w:rPr>
                <w:rFonts w:ascii="Arial" w:eastAsia="Times New Roman" w:hAnsi="Arial"/>
                <w:sz w:val="18"/>
              </w:rPr>
              <w:t>UTRAN</w:t>
            </w:r>
            <w:proofErr w:type="spellEnd"/>
            <w:r w:rsidRPr="00143207">
              <w:rPr>
                <w:rFonts w:ascii="Arial" w:eastAsia="Times New Roman" w:hAnsi="Arial"/>
                <w:sz w:val="18"/>
                <w:lang w:eastAsia="zh-CN"/>
              </w:rPr>
              <w:t xml:space="preserve"> carrier frequency is used in the test</w:t>
            </w:r>
          </w:p>
        </w:tc>
      </w:tr>
      <w:tr w:rsidR="00143207" w:rsidRPr="00143207" w:rsidTr="004136D4">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Initial conditions</w:t>
            </w:r>
          </w:p>
        </w:tc>
        <w:tc>
          <w:tcPr>
            <w:tcW w:w="1701" w:type="dxa"/>
            <w:tcBorders>
              <w:lef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Active cell</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Cell 1</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cell</w:t>
            </w:r>
          </w:p>
        </w:tc>
      </w:tr>
      <w:tr w:rsidR="00143207" w:rsidRPr="00143207" w:rsidTr="004136D4">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Neighbouring cell</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Cell 2</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E-</w:t>
            </w:r>
            <w:proofErr w:type="spellStart"/>
            <w:r w:rsidRPr="00143207">
              <w:rPr>
                <w:rFonts w:ascii="Arial" w:eastAsia="Times New Roman" w:hAnsi="Arial"/>
                <w:sz w:val="18"/>
              </w:rPr>
              <w:t>UTRAN</w:t>
            </w:r>
            <w:proofErr w:type="spellEnd"/>
            <w:r w:rsidRPr="00143207">
              <w:rPr>
                <w:rFonts w:ascii="Arial" w:eastAsia="Times New Roman" w:hAnsi="Arial"/>
                <w:sz w:val="18"/>
              </w:rPr>
              <w:t xml:space="preserve"> cell</w:t>
            </w:r>
          </w:p>
        </w:tc>
      </w:tr>
      <w:tr w:rsidR="00143207" w:rsidRPr="00143207" w:rsidTr="004136D4">
        <w:trPr>
          <w:cantSplit/>
          <w:trHeight w:val="187"/>
          <w:jc w:val="center"/>
        </w:trPr>
        <w:tc>
          <w:tcPr>
            <w:tcW w:w="1588" w:type="dxa"/>
            <w:tcBorders>
              <w:top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Final condition</w:t>
            </w:r>
          </w:p>
        </w:tc>
        <w:tc>
          <w:tcPr>
            <w:tcW w:w="1701"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Active cell</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Cell 2</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measurement quantity</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SS-</w:t>
            </w:r>
            <w:proofErr w:type="spellStart"/>
            <w:r w:rsidRPr="00143207">
              <w:rPr>
                <w:rFonts w:ascii="Arial" w:eastAsia="Times New Roman" w:hAnsi="Arial"/>
                <w:sz w:val="18"/>
              </w:rPr>
              <w:t>RSRP</w:t>
            </w:r>
            <w:proofErr w:type="spellEnd"/>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DRX</w:t>
            </w:r>
            <w:proofErr w:type="spellEnd"/>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OFF</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Non-</w:t>
            </w:r>
            <w:proofErr w:type="spellStart"/>
            <w:r w:rsidRPr="00143207">
              <w:rPr>
                <w:rFonts w:ascii="Arial" w:eastAsia="Times New Roman" w:hAnsi="Arial"/>
                <w:sz w:val="18"/>
              </w:rPr>
              <w:t>DRX</w:t>
            </w:r>
            <w:proofErr w:type="spellEnd"/>
            <w:r w:rsidRPr="00143207">
              <w:rPr>
                <w:rFonts w:ascii="Arial" w:eastAsia="Times New Roman" w:hAnsi="Arial"/>
                <w:sz w:val="18"/>
              </w:rPr>
              <w:t xml:space="preserve"> test</w:t>
            </w:r>
          </w:p>
        </w:tc>
      </w:tr>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Access Barring Information</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w:t>
            </w: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Not sent</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No additional delays in random access procedure</w:t>
            </w:r>
          </w:p>
        </w:tc>
      </w:tr>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Time offset between cells</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3 </w:t>
            </w:r>
            <w:proofErr w:type="spellStart"/>
            <w:r w:rsidRPr="00143207">
              <w:rPr>
                <w:rFonts w:ascii="Arial" w:eastAsia="Times New Roman" w:hAnsi="Arial"/>
                <w:sz w:val="18"/>
              </w:rPr>
              <w:t>ms</w:t>
            </w:r>
            <w:proofErr w:type="spellEnd"/>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Asynchronous cells</w:t>
            </w:r>
          </w:p>
        </w:tc>
      </w:tr>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T1</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w:t>
            </w: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sym w:font="Symbol" w:char="F0A3"/>
            </w:r>
            <w:r w:rsidRPr="00143207">
              <w:rPr>
                <w:rFonts w:ascii="Arial" w:eastAsia="Times New Roman" w:hAnsi="Arial"/>
                <w:sz w:val="18"/>
              </w:rPr>
              <w:t>5</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143207" w:rsidTr="004136D4">
        <w:trPr>
          <w:cantSplit/>
          <w:trHeight w:val="187"/>
          <w:jc w:val="center"/>
        </w:trPr>
        <w:tc>
          <w:tcPr>
            <w:tcW w:w="3289"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T2</w:t>
            </w:r>
          </w:p>
        </w:tc>
        <w:tc>
          <w:tcPr>
            <w:tcW w:w="708"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w:t>
            </w:r>
          </w:p>
        </w:tc>
        <w:tc>
          <w:tcPr>
            <w:tcW w:w="2410"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w:t>
            </w:r>
          </w:p>
        </w:tc>
        <w:tc>
          <w:tcPr>
            <w:tcW w:w="2835"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bl>
    <w:p w:rsidR="00143207" w:rsidRPr="00143207" w:rsidRDefault="00143207" w:rsidP="00143207">
      <w:pPr>
        <w:overflowPunct w:val="0"/>
        <w:autoSpaceDE w:val="0"/>
        <w:autoSpaceDN w:val="0"/>
        <w:adjustRightInd w:val="0"/>
        <w:textAlignment w:val="baseline"/>
        <w:rPr>
          <w:rFonts w:eastAsia="Times New Roman"/>
        </w:rPr>
      </w:pPr>
    </w:p>
    <w:p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16.3.1.9.4.2</w:t>
      </w:r>
      <w:r w:rsidRPr="00143207">
        <w:rPr>
          <w:rFonts w:ascii="Arial" w:eastAsia="Times New Roman" w:hAnsi="Arial"/>
        </w:rPr>
        <w:tab/>
        <w:t xml:space="preserve">Test </w:t>
      </w:r>
      <w:r w:rsidRPr="00143207">
        <w:rPr>
          <w:rFonts w:ascii="Arial" w:eastAsia="Times New Roman" w:hAnsi="Arial"/>
          <w:lang w:eastAsia="x-none"/>
        </w:rPr>
        <w:t>procedure</w:t>
      </w:r>
    </w:p>
    <w:p w:rsidR="00143207" w:rsidRPr="00143207" w:rsidRDefault="00143207" w:rsidP="00143207">
      <w:pPr>
        <w:overflowPunct w:val="0"/>
        <w:autoSpaceDE w:val="0"/>
        <w:autoSpaceDN w:val="0"/>
        <w:adjustRightInd w:val="0"/>
        <w:textAlignment w:val="baseline"/>
        <w:rPr>
          <w:rFonts w:eastAsia="Times New Roman"/>
        </w:rPr>
      </w:pPr>
      <w:r w:rsidRPr="00143207">
        <w:rPr>
          <w:rFonts w:eastAsia="Times New Roman" w:cs="Cambria Math"/>
          <w:lang w:eastAsia="zh-CN"/>
        </w:rPr>
        <w:t xml:space="preserve">Same as the test procedure given in sub-clause </w:t>
      </w:r>
      <w:r w:rsidRPr="00143207">
        <w:rPr>
          <w:rFonts w:eastAsia="Times New Roman"/>
        </w:rPr>
        <w:t>6.3.1.5.4.2.</w:t>
      </w:r>
    </w:p>
    <w:p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16.3.1.9.4.3</w:t>
      </w:r>
      <w:r w:rsidRPr="00143207">
        <w:rPr>
          <w:rFonts w:ascii="Arial" w:eastAsia="Times New Roman" w:hAnsi="Arial"/>
        </w:rPr>
        <w:tab/>
        <w:t xml:space="preserve">Message </w:t>
      </w:r>
      <w:r w:rsidRPr="00143207">
        <w:rPr>
          <w:rFonts w:ascii="Arial" w:eastAsia="Times New Roman" w:hAnsi="Arial"/>
          <w:lang w:eastAsia="x-none"/>
        </w:rPr>
        <w:t>contents</w:t>
      </w:r>
    </w:p>
    <w:p w:rsidR="00143207" w:rsidRPr="00143207" w:rsidRDefault="00143207" w:rsidP="00143207">
      <w:pPr>
        <w:overflowPunct w:val="0"/>
        <w:autoSpaceDE w:val="0"/>
        <w:autoSpaceDN w:val="0"/>
        <w:adjustRightInd w:val="0"/>
        <w:textAlignment w:val="baseline"/>
        <w:rPr>
          <w:rFonts w:eastAsia="Times New Roman"/>
          <w:lang w:eastAsia="zh-CN"/>
        </w:rPr>
      </w:pPr>
      <w:r w:rsidRPr="00143207">
        <w:rPr>
          <w:rFonts w:eastAsia="Times New Roman"/>
          <w:lang w:eastAsia="zh-CN"/>
        </w:rPr>
        <w:t xml:space="preserve">Same as the message contents specified in </w:t>
      </w:r>
      <w:r w:rsidRPr="00143207">
        <w:rPr>
          <w:rFonts w:eastAsia="Times New Roman"/>
        </w:rPr>
        <w:t>6.3.1.5.4.3</w:t>
      </w:r>
      <w:r w:rsidRPr="00143207">
        <w:rPr>
          <w:rFonts w:eastAsia="Times New Roman"/>
          <w:lang w:eastAsia="zh-CN"/>
        </w:rPr>
        <w:t>.</w:t>
      </w:r>
    </w:p>
    <w:p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16.3.1.9.5</w:t>
      </w:r>
      <w:r w:rsidRPr="00143207">
        <w:rPr>
          <w:rFonts w:ascii="Arial" w:eastAsia="Times New Roman" w:hAnsi="Arial"/>
        </w:rPr>
        <w:tab/>
        <w:t xml:space="preserve">Test </w:t>
      </w:r>
      <w:r w:rsidRPr="00143207">
        <w:rPr>
          <w:rFonts w:ascii="Arial" w:eastAsia="Times New Roman" w:hAnsi="Arial"/>
          <w:lang w:eastAsia="x-none"/>
        </w:rPr>
        <w:t>requirement</w:t>
      </w:r>
    </w:p>
    <w:p w:rsidR="00143207" w:rsidRPr="00143207" w:rsidRDefault="00143207" w:rsidP="00143207">
      <w:pPr>
        <w:overflowPunct w:val="0"/>
        <w:autoSpaceDE w:val="0"/>
        <w:autoSpaceDN w:val="0"/>
        <w:adjustRightInd w:val="0"/>
        <w:textAlignment w:val="baseline"/>
        <w:rPr>
          <w:rFonts w:eastAsia="Times New Roman"/>
        </w:rPr>
      </w:pPr>
      <w:r w:rsidRPr="00143207">
        <w:rPr>
          <w:rFonts w:eastAsia="Times New Roman"/>
          <w:lang w:eastAsia="zh-CN"/>
        </w:rPr>
        <w:t xml:space="preserve">Same as the test requirements given in sub-clause </w:t>
      </w:r>
      <w:r w:rsidRPr="00143207">
        <w:rPr>
          <w:rFonts w:eastAsia="Times New Roman"/>
        </w:rPr>
        <w:t>6.3.1.5.5 with following exceptions:</w:t>
      </w:r>
    </w:p>
    <w:p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t xml:space="preserve">Table </w:t>
      </w:r>
      <w:r w:rsidRPr="00143207">
        <w:rPr>
          <w:rFonts w:eastAsia="Times New Roman"/>
        </w:rPr>
        <w:t>6.3.1.5.4.1-3 is replaced by Table 16.3.1.9.4.1-3.</w:t>
      </w:r>
    </w:p>
    <w:p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t xml:space="preserve">Table </w:t>
      </w:r>
      <w:r w:rsidRPr="00143207">
        <w:rPr>
          <w:rFonts w:eastAsia="Times New Roman"/>
        </w:rPr>
        <w:t>6.3.1.5.5-1 is replaced by Table 16.3.1.9.5-1.</w:t>
      </w:r>
    </w:p>
    <w:p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t xml:space="preserve">Table </w:t>
      </w:r>
      <w:r w:rsidRPr="00143207">
        <w:rPr>
          <w:rFonts w:eastAsia="Times New Roman"/>
        </w:rPr>
        <w:t>6.3.1.5.5-2 is replaced by Table 16.3.1.9.5-2.</w:t>
      </w:r>
    </w:p>
    <w:p w:rsidR="00143207" w:rsidRPr="00143207" w:rsidRDefault="00143207" w:rsidP="00143207">
      <w:pPr>
        <w:overflowPunct w:val="0"/>
        <w:autoSpaceDE w:val="0"/>
        <w:autoSpaceDN w:val="0"/>
        <w:adjustRightInd w:val="0"/>
        <w:ind w:left="568" w:hanging="284"/>
        <w:textAlignment w:val="baseline"/>
        <w:rPr>
          <w:rFonts w:eastAsia="Times New Roman"/>
          <w:lang w:eastAsia="zh-CN"/>
        </w:rPr>
      </w:pPr>
      <w:r w:rsidRPr="00143207">
        <w:rPr>
          <w:rFonts w:eastAsia="Times New Roman"/>
          <w:lang w:eastAsia="zh-CN"/>
        </w:rPr>
        <w:t>-</w:t>
      </w:r>
      <w:r w:rsidRPr="00143207">
        <w:rPr>
          <w:rFonts w:eastAsia="Times New Roman"/>
          <w:lang w:eastAsia="zh-CN"/>
        </w:rPr>
        <w:tab/>
      </w:r>
      <w:proofErr w:type="spellStart"/>
      <w:r w:rsidRPr="00143207">
        <w:rPr>
          <w:rFonts w:eastAsia="Times New Roman"/>
          <w:bCs/>
        </w:rPr>
        <w:t>T</w:t>
      </w:r>
      <w:r w:rsidRPr="00143207">
        <w:rPr>
          <w:rFonts w:eastAsia="Times New Roman"/>
          <w:bCs/>
          <w:vertAlign w:val="subscript"/>
        </w:rPr>
        <w:t>interrupt</w:t>
      </w:r>
      <w:proofErr w:type="spellEnd"/>
      <w:r w:rsidRPr="00143207">
        <w:rPr>
          <w:rFonts w:eastAsia="Times New Roman"/>
          <w:bCs/>
        </w:rPr>
        <w:t xml:space="preserve"> in test requirements is specified in 38.133 [6] clause 6.1D.2.1.</w:t>
      </w:r>
    </w:p>
    <w:p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b/>
        </w:rPr>
        <w:t>Table 16.3.1.9.5-1: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793"/>
        <w:gridCol w:w="1087"/>
        <w:gridCol w:w="1396"/>
        <w:gridCol w:w="1595"/>
        <w:gridCol w:w="1595"/>
      </w:tblGrid>
      <w:tr w:rsidR="00143207" w:rsidRPr="00143207" w:rsidTr="004136D4">
        <w:trPr>
          <w:trHeight w:val="195"/>
        </w:trPr>
        <w:tc>
          <w:tcPr>
            <w:tcW w:w="3303" w:type="dxa"/>
            <w:gridSpan w:val="2"/>
            <w:tcBorders>
              <w:bottom w:val="nil"/>
            </w:tcBorders>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Parameter</w:t>
            </w:r>
          </w:p>
        </w:tc>
        <w:tc>
          <w:tcPr>
            <w:tcW w:w="1087" w:type="dxa"/>
            <w:tcBorders>
              <w:bottom w:val="nil"/>
            </w:tcBorders>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Unit</w:t>
            </w:r>
          </w:p>
        </w:tc>
        <w:tc>
          <w:tcPr>
            <w:tcW w:w="1396" w:type="dxa"/>
            <w:tcBorders>
              <w:bottom w:val="nil"/>
            </w:tcBorders>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Configuration</w:t>
            </w:r>
          </w:p>
        </w:tc>
        <w:tc>
          <w:tcPr>
            <w:tcW w:w="3190" w:type="dxa"/>
            <w:gridSpan w:val="2"/>
            <w:tcBorders>
              <w:bottom w:val="nil"/>
            </w:tcBorders>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Cell 1</w:t>
            </w:r>
          </w:p>
        </w:tc>
      </w:tr>
      <w:tr w:rsidR="00143207" w:rsidRPr="00143207" w:rsidTr="004136D4">
        <w:trPr>
          <w:trHeight w:val="237"/>
        </w:trPr>
        <w:tc>
          <w:tcPr>
            <w:tcW w:w="3303" w:type="dxa"/>
            <w:gridSpan w:val="2"/>
            <w:tcBorders>
              <w:top w:val="nil"/>
            </w:tcBorders>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087" w:type="dxa"/>
            <w:tcBorders>
              <w:top w:val="nil"/>
            </w:tcBorders>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396" w:type="dxa"/>
            <w:tcBorders>
              <w:top w:val="nil"/>
            </w:tcBorders>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595" w:type="dxa"/>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T1</w:t>
            </w:r>
          </w:p>
        </w:tc>
        <w:tc>
          <w:tcPr>
            <w:tcW w:w="1595" w:type="dxa"/>
            <w:shd w:val="clear" w:color="auto" w:fill="auto"/>
          </w:tcPr>
          <w:p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T2</w:t>
            </w:r>
          </w:p>
        </w:tc>
      </w:tr>
      <w:tr w:rsidR="00143207" w:rsidRPr="00143207" w:rsidTr="004136D4">
        <w:tc>
          <w:tcPr>
            <w:tcW w:w="3303" w:type="dxa"/>
            <w:gridSpan w:val="2"/>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lastRenderedPageBreak/>
              <w:t>RF channel number</w:t>
            </w:r>
          </w:p>
        </w:tc>
        <w:tc>
          <w:tcPr>
            <w:tcW w:w="1087" w:type="dxa"/>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w:t>
            </w:r>
          </w:p>
        </w:tc>
      </w:tr>
      <w:tr w:rsidR="00143207" w:rsidRPr="00143207" w:rsidTr="004136D4">
        <w:trPr>
          <w:trHeight w:val="56"/>
        </w:trPr>
        <w:tc>
          <w:tcPr>
            <w:tcW w:w="3303" w:type="dxa"/>
            <w:gridSpan w:val="2"/>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Duplex mode</w:t>
            </w:r>
          </w:p>
        </w:tc>
        <w:tc>
          <w:tcPr>
            <w:tcW w:w="1087" w:type="dxa"/>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1,4</w:t>
            </w:r>
          </w:p>
        </w:tc>
        <w:tc>
          <w:tcPr>
            <w:tcW w:w="3190" w:type="dxa"/>
            <w:gridSpan w:val="2"/>
            <w:tcBorders>
              <w:top w:val="single" w:sz="4" w:space="0" w:color="auto"/>
              <w:left w:val="single" w:sz="4" w:space="0" w:color="auto"/>
              <w:right w:val="single" w:sz="4" w:space="0" w:color="auto"/>
            </w:tcBorders>
            <w:vAlign w:val="center"/>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143207">
              <w:rPr>
                <w:rFonts w:ascii="Arial" w:eastAsia="Times New Roman" w:hAnsi="Arial" w:cs="Arial"/>
                <w:sz w:val="18"/>
              </w:rPr>
              <w:t>FDD</w:t>
            </w:r>
            <w:proofErr w:type="spellEnd"/>
          </w:p>
        </w:tc>
      </w:tr>
      <w:tr w:rsidR="00143207" w:rsidRPr="00143207" w:rsidTr="004136D4">
        <w:trPr>
          <w:trHeight w:val="93"/>
        </w:trPr>
        <w:tc>
          <w:tcPr>
            <w:tcW w:w="3303" w:type="dxa"/>
            <w:gridSpan w:val="2"/>
            <w:vMerge w:val="restart"/>
            <w:tcBorders>
              <w:top w:val="nil"/>
              <w:left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vMerge w:val="restart"/>
            <w:tcBorders>
              <w:top w:val="nil"/>
              <w:left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2,3,5,6</w:t>
            </w:r>
          </w:p>
        </w:tc>
        <w:tc>
          <w:tcPr>
            <w:tcW w:w="3190" w:type="dxa"/>
            <w:gridSpan w:val="2"/>
            <w:tcBorders>
              <w:left w:val="single" w:sz="4" w:space="0" w:color="auto"/>
              <w:right w:val="single" w:sz="4" w:space="0" w:color="auto"/>
            </w:tcBorders>
            <w:vAlign w:val="center"/>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143207">
              <w:rPr>
                <w:rFonts w:ascii="Arial" w:eastAsia="Times New Roman" w:hAnsi="Arial" w:cs="Arial"/>
                <w:sz w:val="18"/>
              </w:rPr>
              <w:t>TDD</w:t>
            </w:r>
            <w:proofErr w:type="spellEnd"/>
          </w:p>
        </w:tc>
      </w:tr>
      <w:tr w:rsidR="00143207" w:rsidRPr="00143207" w:rsidTr="004136D4">
        <w:trPr>
          <w:trHeight w:val="92"/>
        </w:trPr>
        <w:tc>
          <w:tcPr>
            <w:tcW w:w="3303" w:type="dxa"/>
            <w:gridSpan w:val="2"/>
            <w:vMerge/>
            <w:tcBorders>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vMerge/>
            <w:tcBorders>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7,8</w:t>
            </w:r>
          </w:p>
        </w:tc>
        <w:tc>
          <w:tcPr>
            <w:tcW w:w="3190" w:type="dxa"/>
            <w:gridSpan w:val="2"/>
            <w:tcBorders>
              <w:left w:val="single" w:sz="4" w:space="0" w:color="auto"/>
              <w:bottom w:val="single" w:sz="4" w:space="0" w:color="auto"/>
              <w:right w:val="single" w:sz="4" w:space="0" w:color="auto"/>
            </w:tcBorders>
            <w:vAlign w:val="center"/>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HD-</w:t>
            </w:r>
            <w:proofErr w:type="spellStart"/>
            <w:r w:rsidRPr="00143207">
              <w:rPr>
                <w:rFonts w:ascii="Arial" w:eastAsia="Times New Roman" w:hAnsi="Arial" w:cs="Arial"/>
                <w:sz w:val="18"/>
              </w:rPr>
              <w:t>FDD</w:t>
            </w:r>
            <w:proofErr w:type="spellEnd"/>
          </w:p>
        </w:tc>
      </w:tr>
      <w:tr w:rsidR="00143207" w:rsidRPr="00143207" w:rsidTr="004136D4">
        <w:trPr>
          <w:trHeight w:val="56"/>
        </w:trPr>
        <w:tc>
          <w:tcPr>
            <w:tcW w:w="3303" w:type="dxa"/>
            <w:gridSpan w:val="2"/>
            <w:tcBorders>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sz w:val="18"/>
              </w:rPr>
              <w:t>TDD</w:t>
            </w:r>
            <w:proofErr w:type="spellEnd"/>
            <w:r w:rsidRPr="00143207">
              <w:rPr>
                <w:rFonts w:ascii="Arial" w:eastAsia="Times New Roman" w:hAnsi="Arial"/>
                <w:sz w:val="18"/>
              </w:rPr>
              <w:t xml:space="preserve"> Configuration</w:t>
            </w:r>
          </w:p>
        </w:tc>
        <w:tc>
          <w:tcPr>
            <w:tcW w:w="1087" w:type="dxa"/>
            <w:tcBorders>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2,5</w:t>
            </w:r>
          </w:p>
        </w:tc>
        <w:tc>
          <w:tcPr>
            <w:tcW w:w="3190" w:type="dxa"/>
            <w:gridSpan w:val="2"/>
            <w:tcBorders>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TDDConf.1.1</w:t>
            </w:r>
          </w:p>
        </w:tc>
      </w:tr>
      <w:tr w:rsidR="00143207" w:rsidRPr="00143207" w:rsidTr="004136D4">
        <w:trPr>
          <w:trHeight w:val="56"/>
        </w:trPr>
        <w:tc>
          <w:tcPr>
            <w:tcW w:w="3303" w:type="dxa"/>
            <w:gridSpan w:val="2"/>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3,6</w:t>
            </w:r>
          </w:p>
        </w:tc>
        <w:tc>
          <w:tcPr>
            <w:tcW w:w="3190" w:type="dxa"/>
            <w:gridSpan w:val="2"/>
            <w:tcBorders>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TDDConf.1.2</w:t>
            </w:r>
          </w:p>
        </w:tc>
      </w:tr>
      <w:tr w:rsidR="00143207" w:rsidRPr="00143207" w:rsidTr="004136D4">
        <w:trPr>
          <w:trHeight w:val="116"/>
        </w:trPr>
        <w:tc>
          <w:tcPr>
            <w:tcW w:w="3303" w:type="dxa"/>
            <w:gridSpan w:val="2"/>
            <w:tcBorders>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BW</w:t>
            </w:r>
            <w:r w:rsidRPr="00143207">
              <w:rPr>
                <w:rFonts w:ascii="Arial" w:eastAsia="Times New Roman" w:hAnsi="Arial"/>
                <w:sz w:val="18"/>
                <w:vertAlign w:val="subscript"/>
              </w:rPr>
              <w:t>channel</w:t>
            </w:r>
            <w:proofErr w:type="spellEnd"/>
          </w:p>
        </w:tc>
        <w:tc>
          <w:tcPr>
            <w:tcW w:w="1087"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MHz</w:t>
            </w: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1,4,7,8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 xml:space="preserve">10: </w:t>
            </w:r>
            <w:proofErr w:type="spellStart"/>
            <w:proofErr w:type="gramStart"/>
            <w:r w:rsidRPr="00143207">
              <w:rPr>
                <w:rFonts w:ascii="Arial" w:eastAsia="Times New Roman" w:hAnsi="Arial" w:cs="Arial"/>
                <w:sz w:val="18"/>
              </w:rPr>
              <w:t>N</w:t>
            </w:r>
            <w:r w:rsidRPr="00143207">
              <w:rPr>
                <w:rFonts w:ascii="Arial" w:eastAsia="Times New Roman" w:hAnsi="Arial" w:cs="Arial"/>
                <w:sz w:val="18"/>
                <w:vertAlign w:val="subscript"/>
              </w:rPr>
              <w:t>RB,c</w:t>
            </w:r>
            <w:proofErr w:type="spellEnd"/>
            <w:proofErr w:type="gramEnd"/>
            <w:r w:rsidRPr="00143207">
              <w:rPr>
                <w:rFonts w:ascii="Arial" w:eastAsia="Times New Roman" w:hAnsi="Arial" w:cs="Arial"/>
                <w:sz w:val="18"/>
              </w:rPr>
              <w:t xml:space="preserve"> = 52 (</w:t>
            </w:r>
            <w:proofErr w:type="spellStart"/>
            <w:r w:rsidRPr="00143207">
              <w:rPr>
                <w:rFonts w:ascii="Arial" w:eastAsia="Times New Roman" w:hAnsi="Arial" w:cs="Arial"/>
                <w:sz w:val="18"/>
              </w:rPr>
              <w:t>FDD</w:t>
            </w:r>
            <w:proofErr w:type="spellEnd"/>
            <w:r w:rsidRPr="00143207">
              <w:rPr>
                <w:rFonts w:ascii="Arial" w:eastAsia="Times New Roman" w:hAnsi="Arial" w:cs="Arial"/>
                <w:sz w:val="18"/>
              </w:rPr>
              <w:t>)</w:t>
            </w:r>
          </w:p>
        </w:tc>
      </w:tr>
      <w:tr w:rsidR="00143207" w:rsidRPr="00143207" w:rsidTr="004136D4">
        <w:trPr>
          <w:trHeight w:val="115"/>
        </w:trPr>
        <w:tc>
          <w:tcPr>
            <w:tcW w:w="3303"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2,5</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 xml:space="preserve">10: </w:t>
            </w:r>
            <w:proofErr w:type="spellStart"/>
            <w:proofErr w:type="gramStart"/>
            <w:r w:rsidRPr="00143207">
              <w:rPr>
                <w:rFonts w:ascii="Arial" w:eastAsia="Times New Roman" w:hAnsi="Arial" w:cs="Arial"/>
                <w:sz w:val="18"/>
              </w:rPr>
              <w:t>N</w:t>
            </w:r>
            <w:r w:rsidRPr="00143207">
              <w:rPr>
                <w:rFonts w:ascii="Arial" w:eastAsia="Times New Roman" w:hAnsi="Arial" w:cs="Arial"/>
                <w:sz w:val="18"/>
                <w:vertAlign w:val="subscript"/>
              </w:rPr>
              <w:t>RB,c</w:t>
            </w:r>
            <w:proofErr w:type="spellEnd"/>
            <w:proofErr w:type="gramEnd"/>
            <w:r w:rsidRPr="00143207">
              <w:rPr>
                <w:rFonts w:ascii="Arial" w:eastAsia="Times New Roman" w:hAnsi="Arial" w:cs="Arial"/>
                <w:sz w:val="18"/>
              </w:rPr>
              <w:t xml:space="preserve"> = 52 (</w:t>
            </w:r>
            <w:proofErr w:type="spellStart"/>
            <w:r w:rsidRPr="00143207">
              <w:rPr>
                <w:rFonts w:ascii="Arial" w:eastAsia="Times New Roman" w:hAnsi="Arial" w:cs="Arial"/>
                <w:sz w:val="18"/>
              </w:rPr>
              <w:t>TDD</w:t>
            </w:r>
            <w:proofErr w:type="spellEnd"/>
            <w:r w:rsidRPr="00143207">
              <w:rPr>
                <w:rFonts w:ascii="Arial" w:eastAsia="Times New Roman" w:hAnsi="Arial" w:cs="Arial"/>
                <w:sz w:val="18"/>
              </w:rPr>
              <w:t>)</w:t>
            </w:r>
          </w:p>
        </w:tc>
      </w:tr>
      <w:tr w:rsidR="00143207" w:rsidRPr="00143207" w:rsidTr="004136D4">
        <w:trPr>
          <w:trHeight w:val="115"/>
        </w:trPr>
        <w:tc>
          <w:tcPr>
            <w:tcW w:w="3303" w:type="dxa"/>
            <w:gridSpan w:val="2"/>
            <w:tcBorders>
              <w:top w:val="nil"/>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20: </w:t>
            </w:r>
            <w:proofErr w:type="spellStart"/>
            <w:proofErr w:type="gramStart"/>
            <w:r w:rsidRPr="00143207">
              <w:rPr>
                <w:rFonts w:ascii="Arial" w:eastAsia="Times New Roman" w:hAnsi="Arial" w:cs="Arial"/>
                <w:sz w:val="18"/>
              </w:rPr>
              <w:t>N</w:t>
            </w:r>
            <w:r w:rsidRPr="00143207">
              <w:rPr>
                <w:rFonts w:ascii="Arial" w:eastAsia="Times New Roman" w:hAnsi="Arial" w:cs="Arial"/>
                <w:sz w:val="18"/>
                <w:vertAlign w:val="subscript"/>
              </w:rPr>
              <w:t>RB,c</w:t>
            </w:r>
            <w:proofErr w:type="spellEnd"/>
            <w:proofErr w:type="gramEnd"/>
            <w:r w:rsidRPr="00143207">
              <w:rPr>
                <w:rFonts w:ascii="Arial" w:eastAsia="Times New Roman" w:hAnsi="Arial" w:cs="Arial"/>
                <w:sz w:val="18"/>
              </w:rPr>
              <w:t xml:space="preserve"> = 51 (</w:t>
            </w:r>
            <w:proofErr w:type="spellStart"/>
            <w:r w:rsidRPr="00143207">
              <w:rPr>
                <w:rFonts w:ascii="Arial" w:eastAsia="Times New Roman" w:hAnsi="Arial" w:cs="Arial"/>
                <w:sz w:val="18"/>
              </w:rPr>
              <w:t>TDD</w:t>
            </w:r>
            <w:proofErr w:type="spellEnd"/>
            <w:r w:rsidRPr="00143207">
              <w:rPr>
                <w:rFonts w:ascii="Arial" w:eastAsia="Times New Roman" w:hAnsi="Arial" w:cs="Arial"/>
                <w:sz w:val="18"/>
              </w:rPr>
              <w:t>)</w:t>
            </w:r>
          </w:p>
        </w:tc>
      </w:tr>
      <w:tr w:rsidR="00143207" w:rsidRPr="00143207" w:rsidTr="004136D4">
        <w:trPr>
          <w:trHeight w:val="116"/>
        </w:trPr>
        <w:tc>
          <w:tcPr>
            <w:tcW w:w="3303" w:type="dxa"/>
            <w:gridSpan w:val="2"/>
            <w:tcBorders>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PDSCH</w:t>
            </w:r>
            <w:proofErr w:type="spellEnd"/>
            <w:r w:rsidRPr="00143207">
              <w:rPr>
                <w:rFonts w:ascii="Arial" w:eastAsia="Times New Roman" w:hAnsi="Arial"/>
                <w:sz w:val="18"/>
              </w:rPr>
              <w:t xml:space="preserve"> reference measurement channel</w:t>
            </w:r>
          </w:p>
        </w:tc>
        <w:tc>
          <w:tcPr>
            <w:tcW w:w="1087"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1,4,7,8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SR.1.1 </w:t>
            </w:r>
            <w:proofErr w:type="spellStart"/>
            <w:r w:rsidRPr="00143207">
              <w:rPr>
                <w:rFonts w:ascii="Arial" w:eastAsia="Times New Roman" w:hAnsi="Arial"/>
                <w:sz w:val="18"/>
              </w:rPr>
              <w:t>FDD</w:t>
            </w:r>
            <w:proofErr w:type="spellEnd"/>
          </w:p>
        </w:tc>
      </w:tr>
      <w:tr w:rsidR="00143207" w:rsidRPr="00143207" w:rsidTr="004136D4">
        <w:trPr>
          <w:trHeight w:val="115"/>
        </w:trPr>
        <w:tc>
          <w:tcPr>
            <w:tcW w:w="3303"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2,5</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SR.1.1 </w:t>
            </w:r>
            <w:proofErr w:type="spellStart"/>
            <w:r w:rsidRPr="00143207">
              <w:rPr>
                <w:rFonts w:ascii="Arial" w:eastAsia="Times New Roman" w:hAnsi="Arial"/>
                <w:sz w:val="18"/>
              </w:rPr>
              <w:t>TDD</w:t>
            </w:r>
            <w:proofErr w:type="spellEnd"/>
          </w:p>
        </w:tc>
      </w:tr>
      <w:tr w:rsidR="00143207" w:rsidRPr="00143207" w:rsidTr="004136D4">
        <w:trPr>
          <w:trHeight w:val="115"/>
        </w:trPr>
        <w:tc>
          <w:tcPr>
            <w:tcW w:w="3303" w:type="dxa"/>
            <w:gridSpan w:val="2"/>
            <w:tcBorders>
              <w:top w:val="nil"/>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SR.2.1 </w:t>
            </w:r>
            <w:proofErr w:type="spellStart"/>
            <w:r w:rsidRPr="00143207">
              <w:rPr>
                <w:rFonts w:ascii="Arial" w:eastAsia="Times New Roman" w:hAnsi="Arial"/>
                <w:sz w:val="18"/>
              </w:rPr>
              <w:t>TDD</w:t>
            </w:r>
            <w:proofErr w:type="spellEnd"/>
          </w:p>
        </w:tc>
      </w:tr>
      <w:tr w:rsidR="00143207" w:rsidRPr="00143207" w:rsidTr="004136D4">
        <w:trPr>
          <w:trHeight w:val="116"/>
        </w:trPr>
        <w:tc>
          <w:tcPr>
            <w:tcW w:w="3303" w:type="dxa"/>
            <w:gridSpan w:val="2"/>
            <w:tcBorders>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CORSET reference channel</w:t>
            </w:r>
          </w:p>
        </w:tc>
        <w:tc>
          <w:tcPr>
            <w:tcW w:w="1087"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1,4,7,8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CR.1.1 </w:t>
            </w:r>
            <w:proofErr w:type="spellStart"/>
            <w:r w:rsidRPr="00143207">
              <w:rPr>
                <w:rFonts w:ascii="Arial" w:eastAsia="Times New Roman" w:hAnsi="Arial"/>
                <w:sz w:val="18"/>
              </w:rPr>
              <w:t>FDD</w:t>
            </w:r>
            <w:proofErr w:type="spellEnd"/>
          </w:p>
        </w:tc>
      </w:tr>
      <w:tr w:rsidR="00143207" w:rsidRPr="00143207" w:rsidTr="004136D4">
        <w:trPr>
          <w:trHeight w:val="115"/>
        </w:trPr>
        <w:tc>
          <w:tcPr>
            <w:tcW w:w="3303"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2,5</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CR.1.1 </w:t>
            </w:r>
            <w:proofErr w:type="spellStart"/>
            <w:r w:rsidRPr="00143207">
              <w:rPr>
                <w:rFonts w:ascii="Arial" w:eastAsia="Times New Roman" w:hAnsi="Arial"/>
                <w:sz w:val="18"/>
              </w:rPr>
              <w:t>TDD</w:t>
            </w:r>
            <w:proofErr w:type="spellEnd"/>
          </w:p>
        </w:tc>
      </w:tr>
      <w:tr w:rsidR="00143207" w:rsidRPr="00143207" w:rsidTr="004136D4">
        <w:trPr>
          <w:trHeight w:val="115"/>
        </w:trPr>
        <w:tc>
          <w:tcPr>
            <w:tcW w:w="3303" w:type="dxa"/>
            <w:gridSpan w:val="2"/>
            <w:tcBorders>
              <w:top w:val="nil"/>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CR.2.1 </w:t>
            </w:r>
            <w:proofErr w:type="spellStart"/>
            <w:r w:rsidRPr="00143207">
              <w:rPr>
                <w:rFonts w:ascii="Arial" w:eastAsia="Times New Roman" w:hAnsi="Arial"/>
                <w:sz w:val="18"/>
              </w:rPr>
              <w:t>TDD</w:t>
            </w:r>
            <w:proofErr w:type="spellEnd"/>
          </w:p>
        </w:tc>
      </w:tr>
      <w:tr w:rsidR="00143207" w:rsidRPr="00143207" w:rsidTr="004136D4">
        <w:trPr>
          <w:trHeight w:val="115"/>
        </w:trPr>
        <w:tc>
          <w:tcPr>
            <w:tcW w:w="3303" w:type="dxa"/>
            <w:gridSpan w:val="2"/>
            <w:tcBorders>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TRS configuration</w:t>
            </w:r>
          </w:p>
        </w:tc>
        <w:tc>
          <w:tcPr>
            <w:tcW w:w="1087"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1,4,7,8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 xml:space="preserve">TRS.1.1 </w:t>
            </w:r>
            <w:proofErr w:type="spellStart"/>
            <w:r w:rsidRPr="00143207">
              <w:rPr>
                <w:rFonts w:ascii="Arial" w:eastAsia="Times New Roman" w:hAnsi="Arial"/>
                <w:sz w:val="18"/>
                <w:lang w:eastAsia="zh-CN"/>
              </w:rPr>
              <w:t>FDD</w:t>
            </w:r>
            <w:proofErr w:type="spellEnd"/>
          </w:p>
        </w:tc>
      </w:tr>
      <w:tr w:rsidR="00143207" w:rsidRPr="00143207" w:rsidTr="004136D4">
        <w:trPr>
          <w:trHeight w:val="115"/>
        </w:trPr>
        <w:tc>
          <w:tcPr>
            <w:tcW w:w="3303"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2,5</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 xml:space="preserve">TRS.1.1 </w:t>
            </w:r>
            <w:proofErr w:type="spellStart"/>
            <w:r w:rsidRPr="00143207">
              <w:rPr>
                <w:rFonts w:ascii="Arial" w:eastAsia="Times New Roman" w:hAnsi="Arial"/>
                <w:sz w:val="18"/>
                <w:lang w:eastAsia="zh-CN"/>
              </w:rPr>
              <w:t>TDD</w:t>
            </w:r>
            <w:proofErr w:type="spellEnd"/>
          </w:p>
        </w:tc>
      </w:tr>
      <w:tr w:rsidR="00143207" w:rsidRPr="00143207" w:rsidTr="004136D4">
        <w:trPr>
          <w:trHeight w:val="115"/>
        </w:trPr>
        <w:tc>
          <w:tcPr>
            <w:tcW w:w="3303" w:type="dxa"/>
            <w:gridSpan w:val="2"/>
            <w:tcBorders>
              <w:top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 xml:space="preserve">TRS.1.2 </w:t>
            </w:r>
            <w:proofErr w:type="spellStart"/>
            <w:r w:rsidRPr="00143207">
              <w:rPr>
                <w:rFonts w:ascii="Arial" w:eastAsia="Times New Roman" w:hAnsi="Arial"/>
                <w:sz w:val="18"/>
                <w:lang w:eastAsia="zh-CN"/>
              </w:rPr>
              <w:t>TDD</w:t>
            </w:r>
            <w:proofErr w:type="spellEnd"/>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b/>
                <w:sz w:val="18"/>
              </w:rPr>
            </w:pPr>
            <w:proofErr w:type="spellStart"/>
            <w:r w:rsidRPr="00143207">
              <w:rPr>
                <w:rFonts w:ascii="Arial" w:eastAsia="Times New Roman" w:hAnsi="Arial"/>
                <w:sz w:val="18"/>
              </w:rPr>
              <w:t>OCNG</w:t>
            </w:r>
            <w:proofErr w:type="spellEnd"/>
            <w:r w:rsidRPr="00143207">
              <w:rPr>
                <w:rFonts w:ascii="Arial" w:eastAsia="Times New Roman" w:hAnsi="Arial"/>
                <w:sz w:val="18"/>
              </w:rPr>
              <w:t xml:space="preserve"> pattern</w:t>
            </w:r>
            <w:r w:rsidRPr="00143207">
              <w:rPr>
                <w:rFonts w:ascii="Arial" w:eastAsia="Calibri" w:hAnsi="Arial" w:cs="Arial"/>
                <w:sz w:val="18"/>
                <w:vertAlign w:val="superscript"/>
              </w:rPr>
              <w:t>Note1</w:t>
            </w:r>
          </w:p>
        </w:tc>
        <w:tc>
          <w:tcPr>
            <w:tcW w:w="1087" w:type="dxa"/>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OP.1</w:t>
            </w:r>
          </w:p>
        </w:tc>
      </w:tr>
      <w:tr w:rsidR="00143207" w:rsidRPr="00143207" w:rsidTr="004136D4">
        <w:tc>
          <w:tcPr>
            <w:tcW w:w="1510" w:type="dxa"/>
            <w:tcBorders>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BWP</w:t>
            </w:r>
          </w:p>
        </w:tc>
        <w:tc>
          <w:tcPr>
            <w:tcW w:w="1793"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cs="Arial"/>
                <w:sz w:val="18"/>
              </w:rPr>
              <w:t>Initial DL BWP</w:t>
            </w:r>
          </w:p>
        </w:tc>
        <w:tc>
          <w:tcPr>
            <w:tcW w:w="1087"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3.7.0"/>
                <w:sz w:val="18"/>
              </w:rPr>
              <w:t>DLBWP.0.1</w:t>
            </w:r>
          </w:p>
        </w:tc>
      </w:tr>
      <w:tr w:rsidR="00143207" w:rsidRPr="00143207" w:rsidTr="004136D4">
        <w:tc>
          <w:tcPr>
            <w:tcW w:w="1510"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cs="Arial"/>
                <w:sz w:val="18"/>
              </w:rPr>
              <w:t>Dedicated DL BWP</w:t>
            </w: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3.7.0"/>
                <w:sz w:val="18"/>
              </w:rPr>
              <w:t>DLBWP.1.1</w:t>
            </w:r>
          </w:p>
        </w:tc>
      </w:tr>
      <w:tr w:rsidR="00143207" w:rsidRPr="00143207" w:rsidTr="004136D4">
        <w:tc>
          <w:tcPr>
            <w:tcW w:w="1510"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cs="Arial"/>
                <w:sz w:val="18"/>
              </w:rPr>
              <w:t>Initial UL BWP</w:t>
            </w: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3.7.0"/>
                <w:sz w:val="18"/>
              </w:rPr>
              <w:t>ULBWP.0.1</w:t>
            </w:r>
          </w:p>
        </w:tc>
      </w:tr>
      <w:tr w:rsidR="00143207" w:rsidRPr="00143207" w:rsidTr="004136D4">
        <w:tc>
          <w:tcPr>
            <w:tcW w:w="1510" w:type="dxa"/>
            <w:tcBorders>
              <w:top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cs="Arial"/>
                <w:sz w:val="18"/>
              </w:rPr>
              <w:t>Dedicated UL BWP</w:t>
            </w:r>
          </w:p>
        </w:tc>
        <w:tc>
          <w:tcPr>
            <w:tcW w:w="1087" w:type="dxa"/>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3.7.0"/>
                <w:sz w:val="18"/>
              </w:rPr>
              <w:t>ULBWP.1.1</w:t>
            </w:r>
          </w:p>
        </w:tc>
      </w:tr>
      <w:tr w:rsidR="00143207" w:rsidRPr="00143207" w:rsidTr="004136D4">
        <w:tc>
          <w:tcPr>
            <w:tcW w:w="3303" w:type="dxa"/>
            <w:gridSpan w:val="2"/>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SMTC</w:t>
            </w:r>
            <w:proofErr w:type="spellEnd"/>
            <w:r w:rsidRPr="00143207">
              <w:rPr>
                <w:rFonts w:ascii="Arial" w:eastAsia="Times New Roman" w:hAnsi="Arial"/>
                <w:sz w:val="18"/>
              </w:rPr>
              <w:t xml:space="preserve"> configuration</w:t>
            </w:r>
          </w:p>
        </w:tc>
        <w:tc>
          <w:tcPr>
            <w:tcW w:w="1087" w:type="dxa"/>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napToGrid w:val="0"/>
                <w:sz w:val="18"/>
                <w:szCs w:val="18"/>
                <w:lang w:eastAsia="zh-CN"/>
              </w:rPr>
              <w:t xml:space="preserve">SMTC.1 </w:t>
            </w:r>
            <w:proofErr w:type="spellStart"/>
            <w:r w:rsidRPr="00143207">
              <w:rPr>
                <w:rFonts w:ascii="Arial" w:eastAsia="Times New Roman" w:hAnsi="Arial"/>
                <w:snapToGrid w:val="0"/>
                <w:sz w:val="18"/>
                <w:szCs w:val="18"/>
                <w:lang w:eastAsia="zh-CN"/>
              </w:rPr>
              <w:t>RedCap</w:t>
            </w:r>
            <w:proofErr w:type="spellEnd"/>
          </w:p>
        </w:tc>
      </w:tr>
      <w:tr w:rsidR="00143207" w:rsidRPr="00143207" w:rsidTr="004136D4">
        <w:trPr>
          <w:trHeight w:val="116"/>
        </w:trPr>
        <w:tc>
          <w:tcPr>
            <w:tcW w:w="3303" w:type="dxa"/>
            <w:gridSpan w:val="2"/>
            <w:tcBorders>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SSB</w:t>
            </w:r>
            <w:proofErr w:type="spellEnd"/>
            <w:r w:rsidRPr="00143207">
              <w:rPr>
                <w:rFonts w:ascii="Arial" w:eastAsia="Times New Roman" w:hAnsi="Arial"/>
                <w:sz w:val="18"/>
              </w:rPr>
              <w:t xml:space="preserve"> configuration</w:t>
            </w:r>
          </w:p>
        </w:tc>
        <w:tc>
          <w:tcPr>
            <w:tcW w:w="1087"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1,2,4,5,7,8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SSB.1 FR1</w:t>
            </w:r>
          </w:p>
        </w:tc>
      </w:tr>
      <w:tr w:rsidR="00143207" w:rsidRPr="00143207" w:rsidTr="004136D4">
        <w:trPr>
          <w:trHeight w:val="135"/>
        </w:trPr>
        <w:tc>
          <w:tcPr>
            <w:tcW w:w="3303" w:type="dxa"/>
            <w:gridSpan w:val="2"/>
            <w:tcBorders>
              <w:top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4.2.0"/>
                <w:sz w:val="18"/>
              </w:rPr>
              <w:t>SSB.1</w:t>
            </w:r>
            <w:r w:rsidRPr="00143207">
              <w:rPr>
                <w:rFonts w:ascii="Arial" w:eastAsia="Times New Roman" w:hAnsi="Arial"/>
                <w:snapToGrid w:val="0"/>
                <w:sz w:val="18"/>
                <w:szCs w:val="18"/>
                <w:lang w:eastAsia="zh-CN"/>
              </w:rPr>
              <w:t xml:space="preserve"> </w:t>
            </w:r>
            <w:proofErr w:type="spellStart"/>
            <w:r w:rsidRPr="00143207">
              <w:rPr>
                <w:rFonts w:ascii="Arial" w:eastAsia="Times New Roman" w:hAnsi="Arial"/>
                <w:snapToGrid w:val="0"/>
                <w:sz w:val="18"/>
                <w:szCs w:val="18"/>
                <w:lang w:eastAsia="zh-CN"/>
              </w:rPr>
              <w:t>RedCap</w:t>
            </w:r>
            <w:proofErr w:type="spellEnd"/>
            <w:r w:rsidRPr="00143207">
              <w:rPr>
                <w:rFonts w:ascii="Arial" w:eastAsia="Times New Roman" w:hAnsi="Arial" w:cs="v4.2.0"/>
                <w:sz w:val="18"/>
              </w:rPr>
              <w:t xml:space="preserve"> FR1</w:t>
            </w: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PSS to SSS</w:t>
            </w:r>
          </w:p>
        </w:tc>
        <w:tc>
          <w:tcPr>
            <w:tcW w:w="1087" w:type="dxa"/>
            <w:tcBorders>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1396"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w:t>
            </w:r>
            <w:proofErr w:type="spellStart"/>
            <w:r w:rsidRPr="00143207">
              <w:rPr>
                <w:rFonts w:ascii="Arial" w:eastAsia="Times New Roman" w:hAnsi="Arial" w:cs="Arial"/>
                <w:sz w:val="18"/>
              </w:rPr>
              <w:t>PBCH_DMRS</w:t>
            </w:r>
            <w:proofErr w:type="spellEnd"/>
            <w:r w:rsidRPr="00143207">
              <w:rPr>
                <w:rFonts w:ascii="Arial" w:eastAsia="Times New Roman" w:hAnsi="Arial" w:cs="Arial"/>
                <w:sz w:val="18"/>
              </w:rPr>
              <w:t xml:space="preserve"> to SSS</w:t>
            </w: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w:t>
            </w:r>
            <w:proofErr w:type="spellStart"/>
            <w:r w:rsidRPr="00143207">
              <w:rPr>
                <w:rFonts w:ascii="Arial" w:eastAsia="Times New Roman" w:hAnsi="Arial" w:cs="Arial"/>
                <w:sz w:val="18"/>
              </w:rPr>
              <w:t>PBCH</w:t>
            </w:r>
            <w:proofErr w:type="spellEnd"/>
            <w:r w:rsidRPr="00143207">
              <w:rPr>
                <w:rFonts w:ascii="Arial" w:eastAsia="Times New Roman" w:hAnsi="Arial" w:cs="Arial"/>
                <w:sz w:val="18"/>
              </w:rPr>
              <w:t xml:space="preserve"> to </w:t>
            </w:r>
            <w:proofErr w:type="spellStart"/>
            <w:r w:rsidRPr="00143207">
              <w:rPr>
                <w:rFonts w:ascii="Arial" w:eastAsia="Times New Roman" w:hAnsi="Arial" w:cs="Arial"/>
                <w:sz w:val="18"/>
              </w:rPr>
              <w:t>PBCH_DMRS</w:t>
            </w:r>
            <w:proofErr w:type="spellEnd"/>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w:t>
            </w:r>
            <w:proofErr w:type="spellStart"/>
            <w:r w:rsidRPr="00143207">
              <w:rPr>
                <w:rFonts w:ascii="Arial" w:eastAsia="Times New Roman" w:hAnsi="Arial" w:cs="Arial"/>
                <w:sz w:val="18"/>
              </w:rPr>
              <w:t>PDCCH_DMRS</w:t>
            </w:r>
            <w:proofErr w:type="spellEnd"/>
            <w:r w:rsidRPr="00143207">
              <w:rPr>
                <w:rFonts w:ascii="Arial" w:eastAsia="Times New Roman" w:hAnsi="Arial" w:cs="Arial"/>
                <w:sz w:val="18"/>
              </w:rPr>
              <w:t xml:space="preserve"> to SSS</w:t>
            </w: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w:t>
            </w:r>
            <w:proofErr w:type="spellStart"/>
            <w:r w:rsidRPr="00143207">
              <w:rPr>
                <w:rFonts w:ascii="Arial" w:eastAsia="Times New Roman" w:hAnsi="Arial" w:cs="Arial"/>
                <w:sz w:val="18"/>
              </w:rPr>
              <w:t>PDCCH</w:t>
            </w:r>
            <w:proofErr w:type="spellEnd"/>
            <w:r w:rsidRPr="00143207">
              <w:rPr>
                <w:rFonts w:ascii="Arial" w:eastAsia="Times New Roman" w:hAnsi="Arial" w:cs="Arial"/>
                <w:sz w:val="18"/>
              </w:rPr>
              <w:t xml:space="preserve"> to </w:t>
            </w:r>
            <w:proofErr w:type="spellStart"/>
            <w:r w:rsidRPr="00143207">
              <w:rPr>
                <w:rFonts w:ascii="Arial" w:eastAsia="Times New Roman" w:hAnsi="Arial" w:cs="Arial"/>
                <w:sz w:val="18"/>
              </w:rPr>
              <w:t>PDCCH_DMRS</w:t>
            </w:r>
            <w:proofErr w:type="spellEnd"/>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tcBorders>
              <w:top w:val="nil"/>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w:t>
            </w:r>
            <w:proofErr w:type="spellStart"/>
            <w:r w:rsidRPr="00143207">
              <w:rPr>
                <w:rFonts w:ascii="Arial" w:eastAsia="Times New Roman" w:hAnsi="Arial" w:cs="Arial"/>
                <w:sz w:val="18"/>
              </w:rPr>
              <w:t>PDSCH_DMRS</w:t>
            </w:r>
            <w:proofErr w:type="spellEnd"/>
            <w:r w:rsidRPr="00143207">
              <w:rPr>
                <w:rFonts w:ascii="Arial" w:eastAsia="Times New Roman" w:hAnsi="Arial" w:cs="Arial"/>
                <w:sz w:val="18"/>
              </w:rPr>
              <w:t xml:space="preserve"> to SSS</w:t>
            </w: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w:t>
            </w:r>
            <w:proofErr w:type="spellStart"/>
            <w:r w:rsidRPr="00143207">
              <w:rPr>
                <w:rFonts w:ascii="Arial" w:eastAsia="Times New Roman" w:hAnsi="Arial" w:cs="Arial"/>
                <w:sz w:val="18"/>
              </w:rPr>
              <w:t>PDSCH</w:t>
            </w:r>
            <w:proofErr w:type="spellEnd"/>
            <w:r w:rsidRPr="00143207">
              <w:rPr>
                <w:rFonts w:ascii="Arial" w:eastAsia="Times New Roman" w:hAnsi="Arial" w:cs="Arial"/>
                <w:sz w:val="18"/>
              </w:rPr>
              <w:t xml:space="preserve"> to </w:t>
            </w:r>
            <w:proofErr w:type="spellStart"/>
            <w:r w:rsidRPr="00143207">
              <w:rPr>
                <w:rFonts w:ascii="Arial" w:eastAsia="Times New Roman" w:hAnsi="Arial" w:cs="Arial"/>
                <w:sz w:val="18"/>
              </w:rPr>
              <w:t>PDSCH_DMRS</w:t>
            </w:r>
            <w:proofErr w:type="spellEnd"/>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w:t>
            </w:r>
            <w:proofErr w:type="spellStart"/>
            <w:r w:rsidRPr="00143207">
              <w:rPr>
                <w:rFonts w:ascii="Arial" w:eastAsia="Times New Roman" w:hAnsi="Arial" w:cs="Arial"/>
                <w:sz w:val="18"/>
              </w:rPr>
              <w:t>OCNG</w:t>
            </w:r>
            <w:proofErr w:type="spellEnd"/>
            <w:r w:rsidRPr="00143207">
              <w:rPr>
                <w:rFonts w:ascii="Arial" w:eastAsia="Times New Roman" w:hAnsi="Arial" w:cs="Arial"/>
                <w:sz w:val="18"/>
              </w:rPr>
              <w:t xml:space="preserve"> </w:t>
            </w:r>
            <w:proofErr w:type="spellStart"/>
            <w:r w:rsidRPr="00143207">
              <w:rPr>
                <w:rFonts w:ascii="Arial" w:eastAsia="Times New Roman" w:hAnsi="Arial" w:cs="Arial"/>
                <w:sz w:val="18"/>
              </w:rPr>
              <w:t>DMRS</w:t>
            </w:r>
            <w:proofErr w:type="spellEnd"/>
            <w:r w:rsidRPr="00143207">
              <w:rPr>
                <w:rFonts w:ascii="Arial" w:eastAsia="Times New Roman" w:hAnsi="Arial" w:cs="Arial"/>
                <w:sz w:val="18"/>
              </w:rPr>
              <w:t xml:space="preserve"> to SSS</w:t>
            </w:r>
          </w:p>
        </w:tc>
        <w:tc>
          <w:tcPr>
            <w:tcW w:w="1087"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c>
          <w:tcPr>
            <w:tcW w:w="3303" w:type="dxa"/>
            <w:gridSpan w:val="2"/>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43207">
              <w:rPr>
                <w:rFonts w:ascii="Arial" w:eastAsia="Times New Roman" w:hAnsi="Arial" w:cs="Arial"/>
                <w:sz w:val="18"/>
              </w:rPr>
              <w:t>EPRE</w:t>
            </w:r>
            <w:proofErr w:type="spellEnd"/>
            <w:r w:rsidRPr="00143207">
              <w:rPr>
                <w:rFonts w:ascii="Arial" w:eastAsia="Times New Roman" w:hAnsi="Arial" w:cs="Arial"/>
                <w:sz w:val="18"/>
              </w:rPr>
              <w:t xml:space="preserve"> ratio of </w:t>
            </w:r>
            <w:proofErr w:type="spellStart"/>
            <w:r w:rsidRPr="00143207">
              <w:rPr>
                <w:rFonts w:ascii="Arial" w:eastAsia="Times New Roman" w:hAnsi="Arial" w:cs="Arial"/>
                <w:sz w:val="18"/>
              </w:rPr>
              <w:t>OCNG</w:t>
            </w:r>
            <w:proofErr w:type="spellEnd"/>
            <w:r w:rsidRPr="00143207">
              <w:rPr>
                <w:rFonts w:ascii="Arial" w:eastAsia="Times New Roman" w:hAnsi="Arial" w:cs="Arial"/>
                <w:sz w:val="18"/>
              </w:rPr>
              <w:t xml:space="preserve"> to </w:t>
            </w:r>
            <w:proofErr w:type="spellStart"/>
            <w:r w:rsidRPr="00143207">
              <w:rPr>
                <w:rFonts w:ascii="Arial" w:eastAsia="Times New Roman" w:hAnsi="Arial" w:cs="Arial"/>
                <w:sz w:val="18"/>
              </w:rPr>
              <w:t>OCNG</w:t>
            </w:r>
            <w:proofErr w:type="spellEnd"/>
            <w:r w:rsidRPr="00143207">
              <w:rPr>
                <w:rFonts w:ascii="Arial" w:eastAsia="Times New Roman" w:hAnsi="Arial" w:cs="Arial"/>
                <w:sz w:val="18"/>
              </w:rPr>
              <w:t xml:space="preserve"> </w:t>
            </w:r>
            <w:proofErr w:type="spellStart"/>
            <w:r w:rsidRPr="00143207">
              <w:rPr>
                <w:rFonts w:ascii="Arial" w:eastAsia="Times New Roman" w:hAnsi="Arial" w:cs="Arial"/>
                <w:sz w:val="18"/>
              </w:rPr>
              <w:t>DMRS</w:t>
            </w:r>
            <w:proofErr w:type="spellEnd"/>
          </w:p>
        </w:tc>
        <w:tc>
          <w:tcPr>
            <w:tcW w:w="1087" w:type="dxa"/>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trHeight w:val="50"/>
        </w:trPr>
        <w:tc>
          <w:tcPr>
            <w:tcW w:w="3303" w:type="dxa"/>
            <w:gridSpan w:val="2"/>
            <w:tcBorders>
              <w:bottom w:val="single" w:sz="4" w:space="0" w:color="auto"/>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143207">
              <w:rPr>
                <w:rFonts w:ascii="Arial" w:eastAsia="Calibri" w:hAnsi="Arial" w:cs="Arial"/>
                <w:i/>
                <w:sz w:val="18"/>
              </w:rPr>
              <w:t>N</w:t>
            </w:r>
            <w:r w:rsidRPr="00143207">
              <w:rPr>
                <w:rFonts w:ascii="Arial" w:eastAsia="Calibri" w:hAnsi="Arial" w:cs="Arial"/>
                <w:i/>
                <w:sz w:val="18"/>
                <w:vertAlign w:val="subscript"/>
              </w:rPr>
              <w:t>oc</w:t>
            </w:r>
            <w:r w:rsidRPr="00143207">
              <w:rPr>
                <w:rFonts w:ascii="Arial" w:eastAsia="Calibri" w:hAnsi="Arial" w:cs="Arial"/>
                <w:sz w:val="18"/>
                <w:vertAlign w:val="superscript"/>
              </w:rPr>
              <w:t>Note2</w:t>
            </w:r>
          </w:p>
        </w:tc>
        <w:tc>
          <w:tcPr>
            <w:tcW w:w="1087" w:type="dxa"/>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dBm/15 </w:t>
            </w:r>
            <w:proofErr w:type="spellStart"/>
            <w:r w:rsidRPr="00143207">
              <w:rPr>
                <w:rFonts w:ascii="Arial" w:eastAsia="Times New Roman" w:hAnsi="Arial"/>
                <w:sz w:val="18"/>
              </w:rPr>
              <w:t>KHz</w:t>
            </w:r>
            <w:proofErr w:type="spellEnd"/>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r>
      <w:tr w:rsidR="00143207" w:rsidRPr="00143207" w:rsidTr="004136D4">
        <w:trPr>
          <w:trHeight w:val="56"/>
        </w:trPr>
        <w:tc>
          <w:tcPr>
            <w:tcW w:w="3303" w:type="dxa"/>
            <w:gridSpan w:val="2"/>
            <w:tcBorders>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143207">
              <w:rPr>
                <w:rFonts w:ascii="Arial" w:eastAsia="Calibri" w:hAnsi="Arial" w:cs="Arial"/>
                <w:i/>
                <w:sz w:val="18"/>
              </w:rPr>
              <w:t>N</w:t>
            </w:r>
            <w:r w:rsidRPr="00143207">
              <w:rPr>
                <w:rFonts w:ascii="Arial" w:eastAsia="Calibri" w:hAnsi="Arial" w:cs="Arial"/>
                <w:i/>
                <w:sz w:val="18"/>
                <w:vertAlign w:val="subscript"/>
              </w:rPr>
              <w:t>oc</w:t>
            </w:r>
            <w:r w:rsidRPr="00143207">
              <w:rPr>
                <w:rFonts w:ascii="Arial" w:eastAsia="Calibri" w:hAnsi="Arial" w:cs="Arial"/>
                <w:sz w:val="18"/>
                <w:vertAlign w:val="superscript"/>
              </w:rPr>
              <w:t>Note2</w:t>
            </w:r>
          </w:p>
        </w:tc>
        <w:tc>
          <w:tcPr>
            <w:tcW w:w="1087"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w:t>
            </w:r>
            <w:proofErr w:type="spellStart"/>
            <w:r w:rsidRPr="00143207">
              <w:rPr>
                <w:rFonts w:ascii="Arial" w:eastAsia="Times New Roman" w:hAnsi="Arial"/>
                <w:sz w:val="18"/>
              </w:rPr>
              <w:t>SCS</w:t>
            </w:r>
            <w:proofErr w:type="spellEnd"/>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1,2,4,5,7,8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r>
      <w:tr w:rsidR="00143207" w:rsidRPr="00143207" w:rsidTr="004136D4">
        <w:trPr>
          <w:trHeight w:val="56"/>
        </w:trPr>
        <w:tc>
          <w:tcPr>
            <w:tcW w:w="3303" w:type="dxa"/>
            <w:gridSpan w:val="2"/>
            <w:tcBorders>
              <w:top w:val="nil"/>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i/>
                <w:sz w:val="18"/>
              </w:rPr>
            </w:pPr>
          </w:p>
        </w:tc>
        <w:tc>
          <w:tcPr>
            <w:tcW w:w="1087" w:type="dxa"/>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-95</w:t>
            </w:r>
          </w:p>
        </w:tc>
      </w:tr>
      <w:tr w:rsidR="00143207" w:rsidRPr="00143207" w:rsidTr="004136D4">
        <w:tc>
          <w:tcPr>
            <w:tcW w:w="3303" w:type="dxa"/>
            <w:gridSpan w:val="2"/>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143207">
              <w:rPr>
                <w:rFonts w:ascii="Arial" w:eastAsia="Calibri" w:hAnsi="Arial" w:cs="Arial"/>
                <w:sz w:val="18"/>
              </w:rPr>
              <w:t>Ê</w:t>
            </w:r>
            <w:r w:rsidRPr="00143207">
              <w:rPr>
                <w:rFonts w:ascii="Arial" w:eastAsia="Calibri" w:hAnsi="Arial" w:cs="Arial"/>
                <w:sz w:val="18"/>
                <w:vertAlign w:val="subscript"/>
              </w:rPr>
              <w:t>s</w:t>
            </w:r>
            <w:proofErr w:type="spellEnd"/>
            <w:r w:rsidRPr="00143207">
              <w:rPr>
                <w:rFonts w:ascii="Arial" w:eastAsia="Calibri" w:hAnsi="Arial" w:cs="Arial"/>
                <w:sz w:val="18"/>
              </w:rPr>
              <w:t>/</w:t>
            </w:r>
            <w:proofErr w:type="spellStart"/>
            <w:r w:rsidRPr="00143207">
              <w:rPr>
                <w:rFonts w:ascii="Arial" w:eastAsia="Calibri" w:hAnsi="Arial" w:cs="Arial"/>
                <w:sz w:val="18"/>
              </w:rPr>
              <w:t>N</w:t>
            </w:r>
            <w:r w:rsidRPr="00143207">
              <w:rPr>
                <w:rFonts w:ascii="Arial" w:eastAsia="Calibri" w:hAnsi="Arial" w:cs="Arial"/>
                <w:sz w:val="18"/>
                <w:vertAlign w:val="subscript"/>
              </w:rPr>
              <w:t>oc</w:t>
            </w:r>
            <w:proofErr w:type="spellEnd"/>
          </w:p>
        </w:tc>
        <w:tc>
          <w:tcPr>
            <w:tcW w:w="1087"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r>
      <w:tr w:rsidR="00143207" w:rsidRPr="00143207" w:rsidTr="004136D4">
        <w:tc>
          <w:tcPr>
            <w:tcW w:w="3303" w:type="dxa"/>
            <w:gridSpan w:val="2"/>
            <w:tcBorders>
              <w:bottom w:val="single" w:sz="4" w:space="0" w:color="auto"/>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rPr>
            </w:pPr>
            <w:proofErr w:type="spellStart"/>
            <w:r w:rsidRPr="00143207">
              <w:rPr>
                <w:rFonts w:ascii="Arial" w:eastAsia="Calibri" w:hAnsi="Arial" w:cs="Arial"/>
                <w:sz w:val="18"/>
              </w:rPr>
              <w:t>Ê</w:t>
            </w:r>
            <w:r w:rsidRPr="00143207">
              <w:rPr>
                <w:rFonts w:ascii="Arial" w:eastAsia="Calibri" w:hAnsi="Arial" w:cs="Arial"/>
                <w:sz w:val="18"/>
                <w:vertAlign w:val="subscript"/>
              </w:rPr>
              <w:t>s</w:t>
            </w:r>
            <w:proofErr w:type="spellEnd"/>
            <w:r w:rsidRPr="00143207">
              <w:rPr>
                <w:rFonts w:ascii="Arial" w:eastAsia="Calibri" w:hAnsi="Arial" w:cs="Arial"/>
                <w:sz w:val="18"/>
              </w:rPr>
              <w:t>/I</w:t>
            </w:r>
            <w:r w:rsidRPr="00143207">
              <w:rPr>
                <w:rFonts w:ascii="Arial" w:eastAsia="Calibri" w:hAnsi="Arial" w:cs="Arial"/>
                <w:sz w:val="18"/>
                <w:vertAlign w:val="subscript"/>
              </w:rPr>
              <w:t>ot</w:t>
            </w:r>
            <w:r w:rsidRPr="00143207">
              <w:rPr>
                <w:rFonts w:ascii="Arial" w:eastAsia="Calibri" w:hAnsi="Arial" w:cs="Arial"/>
                <w:sz w:val="18"/>
                <w:vertAlign w:val="superscript"/>
              </w:rPr>
              <w:t>Note3</w:t>
            </w:r>
          </w:p>
        </w:tc>
        <w:tc>
          <w:tcPr>
            <w:tcW w:w="1087" w:type="dxa"/>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r>
      <w:tr w:rsidR="00143207" w:rsidRPr="00143207" w:rsidTr="004136D4">
        <w:tc>
          <w:tcPr>
            <w:tcW w:w="3303" w:type="dxa"/>
            <w:gridSpan w:val="2"/>
            <w:tcBorders>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vertAlign w:val="superscript"/>
              </w:rPr>
            </w:pPr>
            <w:r w:rsidRPr="00143207">
              <w:rPr>
                <w:rFonts w:ascii="Arial" w:eastAsia="Calibri" w:hAnsi="Arial" w:cs="Arial"/>
                <w:sz w:val="18"/>
              </w:rPr>
              <w:t>SS-RSRP</w:t>
            </w:r>
            <w:r w:rsidRPr="00143207">
              <w:rPr>
                <w:rFonts w:ascii="Arial" w:eastAsia="Calibri" w:hAnsi="Arial" w:cs="Arial"/>
                <w:sz w:val="18"/>
                <w:vertAlign w:val="superscript"/>
              </w:rPr>
              <w:t>Note3</w:t>
            </w:r>
          </w:p>
        </w:tc>
        <w:tc>
          <w:tcPr>
            <w:tcW w:w="1087" w:type="dxa"/>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w:t>
            </w:r>
            <w:proofErr w:type="spellStart"/>
            <w:r w:rsidRPr="00143207">
              <w:rPr>
                <w:rFonts w:ascii="Arial" w:eastAsia="Times New Roman" w:hAnsi="Arial"/>
                <w:sz w:val="18"/>
              </w:rPr>
              <w:t>SCS</w:t>
            </w:r>
            <w:proofErr w:type="spellEnd"/>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1,2,4,5,7,8</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r>
      <w:tr w:rsidR="00143207" w:rsidRPr="00143207" w:rsidTr="004136D4">
        <w:tc>
          <w:tcPr>
            <w:tcW w:w="3303" w:type="dxa"/>
            <w:gridSpan w:val="2"/>
            <w:tcBorders>
              <w:top w:val="nil"/>
              <w:bottom w:val="single" w:sz="4" w:space="0" w:color="auto"/>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rPr>
            </w:pPr>
          </w:p>
        </w:tc>
        <w:tc>
          <w:tcPr>
            <w:tcW w:w="1087" w:type="dxa"/>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-95</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-95</w:t>
            </w:r>
          </w:p>
        </w:tc>
      </w:tr>
      <w:tr w:rsidR="00143207" w:rsidRPr="00143207" w:rsidTr="004136D4">
        <w:tc>
          <w:tcPr>
            <w:tcW w:w="3303" w:type="dxa"/>
            <w:gridSpan w:val="2"/>
            <w:tcBorders>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vertAlign w:val="superscript"/>
              </w:rPr>
            </w:pPr>
            <w:r w:rsidRPr="00143207">
              <w:rPr>
                <w:rFonts w:ascii="Arial" w:eastAsia="Calibri" w:hAnsi="Arial" w:cs="Arial"/>
                <w:sz w:val="18"/>
              </w:rPr>
              <w:t>Io</w:t>
            </w:r>
            <w:r w:rsidRPr="00143207">
              <w:rPr>
                <w:rFonts w:ascii="Arial" w:eastAsia="Calibri" w:hAnsi="Arial" w:cs="Arial"/>
                <w:sz w:val="18"/>
                <w:vertAlign w:val="superscript"/>
              </w:rPr>
              <w:t>Note3</w:t>
            </w:r>
          </w:p>
        </w:tc>
        <w:tc>
          <w:tcPr>
            <w:tcW w:w="1087"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dBm/9.36 MHz</w:t>
            </w: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1,2,4,5,7,8</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-67.04</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-67.04</w:t>
            </w:r>
          </w:p>
        </w:tc>
      </w:tr>
      <w:tr w:rsidR="00143207" w:rsidRPr="00143207" w:rsidTr="004136D4">
        <w:tc>
          <w:tcPr>
            <w:tcW w:w="3303" w:type="dxa"/>
            <w:gridSpan w:val="2"/>
            <w:tcBorders>
              <w:top w:val="nil"/>
            </w:tcBorders>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rPr>
            </w:pPr>
          </w:p>
        </w:tc>
        <w:tc>
          <w:tcPr>
            <w:tcW w:w="1087"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dBm/38.16 MHz</w:t>
            </w: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-64.12</w:t>
            </w:r>
          </w:p>
        </w:tc>
        <w:tc>
          <w:tcPr>
            <w:tcW w:w="1595"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-64.12</w:t>
            </w:r>
          </w:p>
        </w:tc>
      </w:tr>
      <w:tr w:rsidR="00143207" w:rsidRPr="00143207" w:rsidTr="004136D4">
        <w:tc>
          <w:tcPr>
            <w:tcW w:w="3303" w:type="dxa"/>
            <w:gridSpan w:val="2"/>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rPr>
            </w:pPr>
            <w:r w:rsidRPr="00143207">
              <w:rPr>
                <w:rFonts w:ascii="Arial" w:eastAsia="Calibri" w:hAnsi="Arial" w:cs="Arial"/>
                <w:sz w:val="18"/>
              </w:rPr>
              <w:t>Propagation condition</w:t>
            </w:r>
          </w:p>
        </w:tc>
        <w:tc>
          <w:tcPr>
            <w:tcW w:w="1087" w:type="dxa"/>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43207">
              <w:rPr>
                <w:rFonts w:ascii="Arial" w:eastAsia="Times New Roman" w:hAnsi="Arial"/>
                <w:sz w:val="18"/>
              </w:rPr>
              <w:t>AWGN</w:t>
            </w:r>
            <w:proofErr w:type="spellEnd"/>
          </w:p>
        </w:tc>
      </w:tr>
      <w:tr w:rsidR="00143207" w:rsidRPr="00143207" w:rsidTr="004136D4">
        <w:tc>
          <w:tcPr>
            <w:tcW w:w="8976" w:type="dxa"/>
            <w:gridSpan w:val="6"/>
            <w:shd w:val="clear" w:color="auto" w:fill="auto"/>
            <w:vAlign w:val="center"/>
          </w:tcPr>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1:</w:t>
            </w:r>
            <w:r w:rsidRPr="00143207">
              <w:rPr>
                <w:rFonts w:ascii="Arial" w:eastAsia="Times New Roman" w:hAnsi="Arial"/>
                <w:sz w:val="18"/>
              </w:rPr>
              <w:tab/>
            </w:r>
            <w:proofErr w:type="spellStart"/>
            <w:r w:rsidRPr="00143207">
              <w:rPr>
                <w:rFonts w:ascii="Arial" w:eastAsia="Times New Roman" w:hAnsi="Arial"/>
                <w:sz w:val="18"/>
              </w:rPr>
              <w:t>OCNG</w:t>
            </w:r>
            <w:proofErr w:type="spellEnd"/>
            <w:r w:rsidRPr="00143207">
              <w:rPr>
                <w:rFonts w:ascii="Arial" w:eastAsia="Times New Roman" w:hAnsi="Arial"/>
                <w:sz w:val="18"/>
              </w:rPr>
              <w:t xml:space="preserve"> shall be used such that both cells are fully allocated and a constant total transmitted power spectral density is achieved for all OFDM symbols.</w:t>
            </w:r>
          </w:p>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2:</w:t>
            </w:r>
            <w:r w:rsidRPr="00143207">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143207">
              <w:rPr>
                <w:rFonts w:ascii="Arial" w:eastAsia="Times New Roman" w:hAnsi="Arial"/>
                <w:sz w:val="18"/>
              </w:rPr>
              <w:t>AWGN</w:t>
            </w:r>
            <w:proofErr w:type="spellEnd"/>
            <w:r w:rsidRPr="00143207">
              <w:rPr>
                <w:rFonts w:ascii="Arial" w:eastAsia="Times New Roman" w:hAnsi="Arial"/>
                <w:sz w:val="18"/>
              </w:rPr>
              <w:t xml:space="preserve"> of appropriate power for </w:t>
            </w:r>
            <w:proofErr w:type="spellStart"/>
            <w:r w:rsidRPr="00143207">
              <w:rPr>
                <w:rFonts w:ascii="Arial" w:eastAsia="Calibri" w:hAnsi="Arial"/>
                <w:i/>
                <w:sz w:val="18"/>
              </w:rPr>
              <w:t>N</w:t>
            </w:r>
            <w:r w:rsidRPr="00143207">
              <w:rPr>
                <w:rFonts w:ascii="Arial" w:eastAsia="Calibri" w:hAnsi="Arial"/>
                <w:i/>
                <w:sz w:val="18"/>
                <w:vertAlign w:val="subscript"/>
              </w:rPr>
              <w:t>oc</w:t>
            </w:r>
            <w:proofErr w:type="spellEnd"/>
            <w:r w:rsidRPr="00143207">
              <w:rPr>
                <w:rFonts w:ascii="Arial" w:eastAsia="Times New Roman" w:hAnsi="Arial"/>
                <w:sz w:val="18"/>
              </w:rPr>
              <w:t xml:space="preserve"> to be fulfilled.</w:t>
            </w:r>
          </w:p>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3:</w:t>
            </w:r>
            <w:r w:rsidRPr="00143207">
              <w:rPr>
                <w:rFonts w:ascii="Arial" w:eastAsia="Times New Roman" w:hAnsi="Arial"/>
                <w:sz w:val="18"/>
              </w:rPr>
              <w:tab/>
            </w:r>
            <w:proofErr w:type="spellStart"/>
            <w:r w:rsidRPr="00143207">
              <w:rPr>
                <w:rFonts w:ascii="Arial" w:eastAsia="Calibri" w:hAnsi="Arial"/>
                <w:sz w:val="18"/>
              </w:rPr>
              <w:t>Ê</w:t>
            </w:r>
            <w:r w:rsidRPr="00143207">
              <w:rPr>
                <w:rFonts w:ascii="Arial" w:eastAsia="Calibri" w:hAnsi="Arial"/>
                <w:sz w:val="18"/>
                <w:vertAlign w:val="subscript"/>
              </w:rPr>
              <w:t>s</w:t>
            </w:r>
            <w:proofErr w:type="spellEnd"/>
            <w:r w:rsidRPr="00143207">
              <w:rPr>
                <w:rFonts w:ascii="Arial" w:eastAsia="Calibri" w:hAnsi="Arial"/>
                <w:sz w:val="18"/>
              </w:rPr>
              <w:t>/</w:t>
            </w:r>
            <w:proofErr w:type="spellStart"/>
            <w:r w:rsidRPr="00143207">
              <w:rPr>
                <w:rFonts w:ascii="Arial" w:eastAsia="Calibri" w:hAnsi="Arial"/>
                <w:sz w:val="18"/>
              </w:rPr>
              <w:t>I</w:t>
            </w:r>
            <w:r w:rsidRPr="00143207">
              <w:rPr>
                <w:rFonts w:ascii="Arial" w:eastAsia="Calibri" w:hAnsi="Arial"/>
                <w:sz w:val="18"/>
                <w:vertAlign w:val="subscript"/>
              </w:rPr>
              <w:t>ot</w:t>
            </w:r>
            <w:proofErr w:type="spellEnd"/>
            <w:r w:rsidRPr="00143207">
              <w:rPr>
                <w:rFonts w:ascii="Arial" w:eastAsia="Times New Roman" w:hAnsi="Arial"/>
                <w:sz w:val="18"/>
              </w:rPr>
              <w:t>, SS-</w:t>
            </w:r>
            <w:proofErr w:type="spellStart"/>
            <w:r w:rsidRPr="00143207">
              <w:rPr>
                <w:rFonts w:ascii="Arial" w:eastAsia="Times New Roman" w:hAnsi="Arial"/>
                <w:sz w:val="18"/>
              </w:rPr>
              <w:t>RSRP</w:t>
            </w:r>
            <w:proofErr w:type="spellEnd"/>
            <w:r w:rsidRPr="00143207">
              <w:rPr>
                <w:rFonts w:ascii="Arial" w:eastAsia="Times New Roman" w:hAnsi="Arial"/>
                <w:sz w:val="18"/>
              </w:rPr>
              <w:t>, and Io levels have been derived from other parameters for information purposes. They are not settable parameters themselves.</w:t>
            </w:r>
          </w:p>
        </w:tc>
      </w:tr>
    </w:tbl>
    <w:p w:rsidR="00143207" w:rsidRPr="00143207" w:rsidRDefault="00143207" w:rsidP="00143207">
      <w:pPr>
        <w:overflowPunct w:val="0"/>
        <w:autoSpaceDE w:val="0"/>
        <w:autoSpaceDN w:val="0"/>
        <w:adjustRightInd w:val="0"/>
        <w:textAlignment w:val="baseline"/>
        <w:rPr>
          <w:rFonts w:eastAsia="Times New Roman"/>
        </w:rPr>
      </w:pPr>
    </w:p>
    <w:p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b/>
        </w:rPr>
        <w:lastRenderedPageBreak/>
        <w:t>Table 16.3.1.9.5-2: Cell specific test parameters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0"/>
        <w:gridCol w:w="1569"/>
        <w:gridCol w:w="1910"/>
        <w:gridCol w:w="1173"/>
        <w:gridCol w:w="1067"/>
      </w:tblGrid>
      <w:tr w:rsidR="00143207" w:rsidRPr="00143207" w:rsidTr="004136D4">
        <w:trPr>
          <w:trHeight w:val="187"/>
          <w:jc w:val="center"/>
        </w:trPr>
        <w:tc>
          <w:tcPr>
            <w:tcW w:w="0" w:type="auto"/>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Parameter</w:t>
            </w:r>
          </w:p>
        </w:tc>
        <w:tc>
          <w:tcPr>
            <w:tcW w:w="0" w:type="auto"/>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Unit</w:t>
            </w:r>
          </w:p>
        </w:tc>
        <w:tc>
          <w:tcPr>
            <w:tcW w:w="0" w:type="auto"/>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Configuration</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Cell 2</w:t>
            </w:r>
          </w:p>
        </w:tc>
      </w:tr>
      <w:tr w:rsidR="00143207" w:rsidRPr="00143207" w:rsidTr="004136D4">
        <w:trPr>
          <w:trHeight w:val="187"/>
          <w:jc w:val="center"/>
        </w:trPr>
        <w:tc>
          <w:tcPr>
            <w:tcW w:w="0" w:type="auto"/>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T1</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T2</w:t>
            </w:r>
          </w:p>
        </w:tc>
      </w:tr>
      <w:tr w:rsidR="00143207" w:rsidRPr="00143207" w:rsidTr="004136D4">
        <w:trPr>
          <w:jc w:val="center"/>
        </w:trPr>
        <w:tc>
          <w:tcPr>
            <w:tcW w:w="0" w:type="auto"/>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RF channel number</w:t>
            </w:r>
          </w:p>
        </w:tc>
        <w:tc>
          <w:tcPr>
            <w:tcW w:w="0" w:type="auto"/>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w:t>
            </w:r>
          </w:p>
        </w:tc>
      </w:tr>
      <w:tr w:rsidR="00143207" w:rsidRPr="00143207" w:rsidTr="004136D4">
        <w:trPr>
          <w:trHeight w:val="56"/>
          <w:jc w:val="center"/>
        </w:trPr>
        <w:tc>
          <w:tcPr>
            <w:tcW w:w="0" w:type="auto"/>
            <w:tcBorders>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Duplex mode</w:t>
            </w:r>
          </w:p>
        </w:tc>
        <w:tc>
          <w:tcPr>
            <w:tcW w:w="0" w:type="auto"/>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1,2,3,7</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43207">
              <w:rPr>
                <w:rFonts w:ascii="Arial" w:eastAsia="Times New Roman" w:hAnsi="Arial"/>
                <w:sz w:val="18"/>
              </w:rPr>
              <w:t>FDD</w:t>
            </w:r>
            <w:proofErr w:type="spellEnd"/>
          </w:p>
        </w:tc>
      </w:tr>
      <w:tr w:rsidR="00143207" w:rsidRPr="00143207" w:rsidTr="004136D4">
        <w:trPr>
          <w:trHeight w:val="56"/>
          <w:jc w:val="center"/>
        </w:trPr>
        <w:tc>
          <w:tcPr>
            <w:tcW w:w="0" w:type="auto"/>
            <w:tcBorders>
              <w:top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43207">
              <w:rPr>
                <w:rFonts w:ascii="Arial" w:eastAsia="Times New Roman" w:hAnsi="Arial"/>
                <w:sz w:val="18"/>
              </w:rPr>
              <w:t>TDD</w:t>
            </w:r>
            <w:proofErr w:type="spellEnd"/>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TDD</w:t>
            </w:r>
            <w:proofErr w:type="spellEnd"/>
            <w:r w:rsidRPr="00143207">
              <w:rPr>
                <w:rFonts w:ascii="Arial" w:eastAsia="Times New Roman" w:hAnsi="Arial"/>
                <w:sz w:val="18"/>
              </w:rPr>
              <w:t xml:space="preserve"> special subframe configuration</w:t>
            </w:r>
            <w:r w:rsidRPr="00143207">
              <w:rPr>
                <w:rFonts w:ascii="Arial" w:eastAsia="Times New Roman" w:hAnsi="Arial"/>
                <w:sz w:val="18"/>
                <w:vertAlign w:val="superscript"/>
              </w:rPr>
              <w:t>Note1</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w:t>
            </w: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TDD</w:t>
            </w:r>
            <w:proofErr w:type="spellEnd"/>
            <w:r w:rsidRPr="00143207">
              <w:rPr>
                <w:rFonts w:ascii="Arial" w:eastAsia="Times New Roman" w:hAnsi="Arial"/>
                <w:sz w:val="18"/>
              </w:rPr>
              <w:t xml:space="preserve"> uplink-downlink configuration</w:t>
            </w:r>
            <w:r w:rsidRPr="00143207">
              <w:rPr>
                <w:rFonts w:ascii="Arial" w:eastAsia="Times New Roman" w:hAnsi="Arial"/>
                <w:sz w:val="18"/>
                <w:vertAlign w:val="superscript"/>
              </w:rPr>
              <w:t>Note1</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w:t>
            </w:r>
          </w:p>
        </w:tc>
      </w:tr>
      <w:tr w:rsidR="00143207" w:rsidRPr="00143207" w:rsidTr="004136D4">
        <w:trPr>
          <w:jc w:val="center"/>
        </w:trPr>
        <w:tc>
          <w:tcPr>
            <w:tcW w:w="0" w:type="auto"/>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BW</w:t>
            </w:r>
            <w:r w:rsidRPr="00143207">
              <w:rPr>
                <w:rFonts w:ascii="Arial" w:eastAsia="Times New Roman" w:hAnsi="Arial"/>
                <w:sz w:val="18"/>
                <w:vertAlign w:val="subscript"/>
              </w:rPr>
              <w:t>channel</w:t>
            </w:r>
            <w:proofErr w:type="spellEnd"/>
          </w:p>
        </w:tc>
        <w:tc>
          <w:tcPr>
            <w:tcW w:w="0" w:type="auto"/>
            <w:tcBorders>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MHz</w:t>
            </w: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5 MHz: </w:t>
            </w:r>
            <w:proofErr w:type="spellStart"/>
            <w:proofErr w:type="gramStart"/>
            <w:r w:rsidRPr="00143207">
              <w:rPr>
                <w:rFonts w:ascii="Arial" w:eastAsia="Times New Roman" w:hAnsi="Arial"/>
                <w:sz w:val="18"/>
              </w:rPr>
              <w:t>N</w:t>
            </w:r>
            <w:r w:rsidRPr="00143207">
              <w:rPr>
                <w:rFonts w:ascii="Arial" w:eastAsia="Times New Roman" w:hAnsi="Arial"/>
                <w:sz w:val="18"/>
                <w:vertAlign w:val="subscript"/>
              </w:rPr>
              <w:t>RB,c</w:t>
            </w:r>
            <w:proofErr w:type="spellEnd"/>
            <w:proofErr w:type="gramEnd"/>
            <w:r w:rsidRPr="00143207">
              <w:rPr>
                <w:rFonts w:ascii="Arial" w:eastAsia="Times New Roman" w:hAnsi="Arial"/>
                <w:sz w:val="18"/>
              </w:rPr>
              <w:t xml:space="preserve"> = 25</w:t>
            </w:r>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10 MHz: </w:t>
            </w:r>
            <w:proofErr w:type="spellStart"/>
            <w:proofErr w:type="gramStart"/>
            <w:r w:rsidRPr="00143207">
              <w:rPr>
                <w:rFonts w:ascii="Arial" w:eastAsia="Times New Roman" w:hAnsi="Arial"/>
                <w:sz w:val="18"/>
              </w:rPr>
              <w:t>N</w:t>
            </w:r>
            <w:r w:rsidRPr="00143207">
              <w:rPr>
                <w:rFonts w:ascii="Arial" w:eastAsia="Times New Roman" w:hAnsi="Arial"/>
                <w:sz w:val="18"/>
                <w:vertAlign w:val="subscript"/>
              </w:rPr>
              <w:t>RB,c</w:t>
            </w:r>
            <w:proofErr w:type="spellEnd"/>
            <w:proofErr w:type="gramEnd"/>
            <w:r w:rsidRPr="00143207">
              <w:rPr>
                <w:rFonts w:ascii="Arial" w:eastAsia="Times New Roman" w:hAnsi="Arial"/>
                <w:sz w:val="18"/>
              </w:rPr>
              <w:t xml:space="preserve"> = 50</w:t>
            </w:r>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20 MHz: </w:t>
            </w:r>
            <w:proofErr w:type="spellStart"/>
            <w:proofErr w:type="gramStart"/>
            <w:r w:rsidRPr="00143207">
              <w:rPr>
                <w:rFonts w:ascii="Arial" w:eastAsia="Times New Roman" w:hAnsi="Arial"/>
                <w:sz w:val="18"/>
              </w:rPr>
              <w:t>N</w:t>
            </w:r>
            <w:r w:rsidRPr="00143207">
              <w:rPr>
                <w:rFonts w:ascii="Arial" w:eastAsia="Times New Roman" w:hAnsi="Arial"/>
                <w:sz w:val="18"/>
                <w:vertAlign w:val="subscript"/>
              </w:rPr>
              <w:t>RB,c</w:t>
            </w:r>
            <w:proofErr w:type="spellEnd"/>
            <w:proofErr w:type="gramEnd"/>
            <w:r w:rsidRPr="00143207">
              <w:rPr>
                <w:rFonts w:ascii="Arial" w:eastAsia="Times New Roman" w:hAnsi="Arial"/>
                <w:sz w:val="18"/>
              </w:rPr>
              <w:t xml:space="preserve"> = 100</w:t>
            </w:r>
          </w:p>
        </w:tc>
      </w:tr>
      <w:tr w:rsidR="00143207" w:rsidRPr="00143207" w:rsidTr="004136D4">
        <w:trPr>
          <w:jc w:val="center"/>
        </w:trPr>
        <w:tc>
          <w:tcPr>
            <w:tcW w:w="0" w:type="auto"/>
            <w:tcBorders>
              <w:bottom w:val="nil"/>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lang w:eastAsia="zh-CN"/>
              </w:rPr>
              <w:t>PRACH</w:t>
            </w:r>
            <w:proofErr w:type="spellEnd"/>
            <w:r w:rsidRPr="00143207">
              <w:rPr>
                <w:rFonts w:ascii="Arial" w:eastAsia="Times New Roman" w:hAnsi="Arial"/>
                <w:sz w:val="18"/>
                <w:lang w:eastAsia="zh-CN"/>
              </w:rPr>
              <w:t xml:space="preserve"> Configuration</w:t>
            </w:r>
            <w:r w:rsidRPr="00143207">
              <w:rPr>
                <w:rFonts w:ascii="Arial" w:eastAsia="Times New Roman" w:hAnsi="Arial"/>
                <w:sz w:val="18"/>
                <w:vertAlign w:val="superscript"/>
              </w:rPr>
              <w:t>Note2</w:t>
            </w:r>
          </w:p>
        </w:tc>
        <w:tc>
          <w:tcPr>
            <w:tcW w:w="0" w:type="auto"/>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1,2,3,7</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4</w:t>
            </w:r>
          </w:p>
        </w:tc>
      </w:tr>
      <w:tr w:rsidR="00143207" w:rsidRPr="00143207" w:rsidTr="004136D4">
        <w:trPr>
          <w:jc w:val="center"/>
        </w:trPr>
        <w:tc>
          <w:tcPr>
            <w:tcW w:w="0" w:type="auto"/>
            <w:tcBorders>
              <w:top w:val="nil"/>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bottom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53</w:t>
            </w:r>
          </w:p>
        </w:tc>
      </w:tr>
      <w:tr w:rsidR="00143207" w:rsidRPr="0014320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PDSCH</w:t>
            </w:r>
            <w:proofErr w:type="spellEnd"/>
            <w:r w:rsidRPr="00143207">
              <w:rPr>
                <w:rFonts w:ascii="Arial" w:eastAsia="Times New Roman" w:hAnsi="Arial"/>
                <w:sz w:val="18"/>
              </w:rPr>
              <w:t xml:space="preserve"> parameters:</w:t>
            </w:r>
          </w:p>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DL Reference Measurement Channel</w:t>
            </w:r>
            <w:r w:rsidRPr="00143207">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5 MHz: R.7 </w:t>
            </w:r>
            <w:proofErr w:type="spellStart"/>
            <w:r w:rsidRPr="00143207">
              <w:rPr>
                <w:rFonts w:ascii="Arial" w:eastAsia="Times New Roman" w:hAnsi="Arial"/>
                <w:sz w:val="18"/>
                <w:lang w:eastAsia="zh-CN"/>
              </w:rPr>
              <w:t>FDD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10 MHz: R.3 </w:t>
            </w:r>
            <w:proofErr w:type="spellStart"/>
            <w:r w:rsidRPr="00143207">
              <w:rPr>
                <w:rFonts w:ascii="Arial" w:eastAsia="Times New Roman" w:hAnsi="Arial"/>
                <w:sz w:val="18"/>
                <w:lang w:eastAsia="zh-CN"/>
              </w:rPr>
              <w:t>FDD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20 MHz: R.6 </w:t>
            </w:r>
            <w:proofErr w:type="spellStart"/>
            <w:r w:rsidRPr="00143207">
              <w:rPr>
                <w:rFonts w:ascii="Arial" w:eastAsia="Times New Roman" w:hAnsi="Arial"/>
                <w:sz w:val="18"/>
                <w:lang w:eastAsia="zh-CN"/>
              </w:rPr>
              <w:t>FDD</w:t>
            </w:r>
            <w:proofErr w:type="spellEnd"/>
          </w:p>
        </w:tc>
      </w:tr>
      <w:tr w:rsidR="00143207" w:rsidRPr="0014320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5 MHz: R.4 </w:t>
            </w:r>
            <w:proofErr w:type="spellStart"/>
            <w:r w:rsidRPr="00143207">
              <w:rPr>
                <w:rFonts w:ascii="Arial" w:eastAsia="Times New Roman" w:hAnsi="Arial"/>
                <w:sz w:val="18"/>
                <w:lang w:eastAsia="zh-CN"/>
              </w:rPr>
              <w:t>TDD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10 MHz: R.0 </w:t>
            </w:r>
            <w:proofErr w:type="spellStart"/>
            <w:r w:rsidRPr="00143207">
              <w:rPr>
                <w:rFonts w:ascii="Arial" w:eastAsia="Times New Roman" w:hAnsi="Arial"/>
                <w:sz w:val="18"/>
                <w:lang w:eastAsia="zh-CN"/>
              </w:rPr>
              <w:t>TDD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20 MHz: R.3 </w:t>
            </w:r>
            <w:proofErr w:type="spellStart"/>
            <w:r w:rsidRPr="00143207">
              <w:rPr>
                <w:rFonts w:ascii="Arial" w:eastAsia="Times New Roman" w:hAnsi="Arial"/>
                <w:sz w:val="18"/>
                <w:lang w:eastAsia="zh-CN"/>
              </w:rPr>
              <w:t>TDD</w:t>
            </w:r>
            <w:proofErr w:type="spellEnd"/>
          </w:p>
        </w:tc>
      </w:tr>
      <w:tr w:rsidR="00143207" w:rsidRPr="0014320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PCFICH</w:t>
            </w:r>
            <w:proofErr w:type="spellEnd"/>
            <w:r w:rsidRPr="00143207">
              <w:rPr>
                <w:rFonts w:ascii="Arial" w:eastAsia="Times New Roman" w:hAnsi="Arial"/>
                <w:sz w:val="18"/>
              </w:rPr>
              <w:t>/</w:t>
            </w:r>
            <w:proofErr w:type="spellStart"/>
            <w:r w:rsidRPr="00143207">
              <w:rPr>
                <w:rFonts w:ascii="Arial" w:eastAsia="Times New Roman" w:hAnsi="Arial"/>
                <w:sz w:val="18"/>
              </w:rPr>
              <w:t>PDCCH</w:t>
            </w:r>
            <w:proofErr w:type="spellEnd"/>
            <w:r w:rsidRPr="00143207">
              <w:rPr>
                <w:rFonts w:ascii="Arial" w:eastAsia="Times New Roman" w:hAnsi="Arial"/>
                <w:sz w:val="18"/>
              </w:rPr>
              <w:t>/</w:t>
            </w:r>
            <w:proofErr w:type="spellStart"/>
            <w:r w:rsidRPr="00143207">
              <w:rPr>
                <w:rFonts w:ascii="Arial" w:eastAsia="Times New Roman" w:hAnsi="Arial"/>
                <w:sz w:val="18"/>
              </w:rPr>
              <w:t>PHICH</w:t>
            </w:r>
            <w:proofErr w:type="spellEnd"/>
            <w:r w:rsidRPr="00143207">
              <w:rPr>
                <w:rFonts w:ascii="Arial" w:eastAsia="Times New Roman" w:hAnsi="Arial"/>
                <w:sz w:val="18"/>
              </w:rPr>
              <w:t xml:space="preserve"> parameters:</w:t>
            </w:r>
          </w:p>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DL Reference Measurement Channel</w:t>
            </w:r>
            <w:r w:rsidRPr="00143207">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5 MHz: R.11 </w:t>
            </w:r>
            <w:proofErr w:type="spellStart"/>
            <w:r w:rsidRPr="00143207">
              <w:rPr>
                <w:rFonts w:ascii="Arial" w:eastAsia="Times New Roman" w:hAnsi="Arial"/>
                <w:sz w:val="18"/>
                <w:lang w:eastAsia="zh-CN"/>
              </w:rPr>
              <w:t>FDD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10 MHz: R.6 </w:t>
            </w:r>
            <w:proofErr w:type="spellStart"/>
            <w:r w:rsidRPr="00143207">
              <w:rPr>
                <w:rFonts w:ascii="Arial" w:eastAsia="Times New Roman" w:hAnsi="Arial"/>
                <w:sz w:val="18"/>
                <w:lang w:eastAsia="zh-CN"/>
              </w:rPr>
              <w:t>FDD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20 MHz: R.10 </w:t>
            </w:r>
            <w:proofErr w:type="spellStart"/>
            <w:r w:rsidRPr="00143207">
              <w:rPr>
                <w:rFonts w:ascii="Arial" w:eastAsia="Times New Roman" w:hAnsi="Arial"/>
                <w:sz w:val="18"/>
                <w:lang w:eastAsia="zh-CN"/>
              </w:rPr>
              <w:t>FDD</w:t>
            </w:r>
            <w:proofErr w:type="spellEnd"/>
          </w:p>
        </w:tc>
      </w:tr>
      <w:tr w:rsidR="00143207" w:rsidRPr="0014320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5 MHz: R.11 </w:t>
            </w:r>
            <w:proofErr w:type="spellStart"/>
            <w:r w:rsidRPr="00143207">
              <w:rPr>
                <w:rFonts w:ascii="Arial" w:eastAsia="Times New Roman" w:hAnsi="Arial"/>
                <w:sz w:val="18"/>
                <w:lang w:eastAsia="zh-CN"/>
              </w:rPr>
              <w:t>TDD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10 MHz: R.6 </w:t>
            </w:r>
            <w:proofErr w:type="spellStart"/>
            <w:r w:rsidRPr="00143207">
              <w:rPr>
                <w:rFonts w:ascii="Arial" w:eastAsia="Times New Roman" w:hAnsi="Arial"/>
                <w:sz w:val="18"/>
                <w:lang w:eastAsia="zh-CN"/>
              </w:rPr>
              <w:t>TDD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20 MHz: R.10 </w:t>
            </w:r>
            <w:proofErr w:type="spellStart"/>
            <w:r w:rsidRPr="00143207">
              <w:rPr>
                <w:rFonts w:ascii="Arial" w:eastAsia="Times New Roman" w:hAnsi="Arial"/>
                <w:sz w:val="18"/>
                <w:lang w:eastAsia="zh-CN"/>
              </w:rPr>
              <w:t>TDD</w:t>
            </w:r>
            <w:proofErr w:type="spellEnd"/>
          </w:p>
        </w:tc>
      </w:tr>
      <w:tr w:rsidR="00143207" w:rsidRPr="0014320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43207">
              <w:rPr>
                <w:rFonts w:ascii="Arial" w:eastAsia="Times New Roman" w:hAnsi="Arial"/>
                <w:sz w:val="18"/>
              </w:rPr>
              <w:t>OCNG</w:t>
            </w:r>
            <w:proofErr w:type="spellEnd"/>
            <w:r w:rsidRPr="00143207">
              <w:rPr>
                <w:rFonts w:ascii="Arial" w:eastAsia="Times New Roman" w:hAnsi="Arial"/>
                <w:sz w:val="18"/>
              </w:rPr>
              <w:t xml:space="preserve"> Patterns</w:t>
            </w:r>
            <w:r w:rsidRPr="00143207">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5 MHz: OP.20 </w:t>
            </w:r>
            <w:proofErr w:type="spellStart"/>
            <w:r w:rsidRPr="00143207">
              <w:rPr>
                <w:rFonts w:ascii="Arial" w:eastAsia="Times New Roman" w:hAnsi="Arial"/>
                <w:sz w:val="18"/>
                <w:lang w:eastAsia="zh-CN"/>
              </w:rPr>
              <w:t>FDD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10 MHz: OP.10 </w:t>
            </w:r>
            <w:proofErr w:type="spellStart"/>
            <w:r w:rsidRPr="00143207">
              <w:rPr>
                <w:rFonts w:ascii="Arial" w:eastAsia="Times New Roman" w:hAnsi="Arial"/>
                <w:sz w:val="18"/>
                <w:lang w:eastAsia="zh-CN"/>
              </w:rPr>
              <w:t>FDD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20 MHz: OP.17 </w:t>
            </w:r>
            <w:proofErr w:type="spellStart"/>
            <w:r w:rsidRPr="00143207">
              <w:rPr>
                <w:rFonts w:ascii="Arial" w:eastAsia="Times New Roman" w:hAnsi="Arial"/>
                <w:sz w:val="18"/>
                <w:lang w:eastAsia="zh-CN"/>
              </w:rPr>
              <w:t>FDD</w:t>
            </w:r>
            <w:proofErr w:type="spellEnd"/>
          </w:p>
        </w:tc>
      </w:tr>
      <w:tr w:rsidR="00143207" w:rsidRPr="0014320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5 MHz: OP.9 </w:t>
            </w:r>
            <w:proofErr w:type="spellStart"/>
            <w:r w:rsidRPr="00143207">
              <w:rPr>
                <w:rFonts w:ascii="Arial" w:eastAsia="Times New Roman" w:hAnsi="Arial"/>
                <w:sz w:val="18"/>
                <w:lang w:eastAsia="zh-CN"/>
              </w:rPr>
              <w:t>TDD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10 MHz: OP.1 </w:t>
            </w:r>
            <w:proofErr w:type="spellStart"/>
            <w:r w:rsidRPr="00143207">
              <w:rPr>
                <w:rFonts w:ascii="Arial" w:eastAsia="Times New Roman" w:hAnsi="Arial"/>
                <w:sz w:val="18"/>
                <w:lang w:eastAsia="zh-CN"/>
              </w:rPr>
              <w:t>TDD</w:t>
            </w:r>
            <w:proofErr w:type="spellEnd"/>
          </w:p>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 xml:space="preserve">20 MHz: OP.7 </w:t>
            </w:r>
            <w:proofErr w:type="spellStart"/>
            <w:r w:rsidRPr="00143207">
              <w:rPr>
                <w:rFonts w:ascii="Arial" w:eastAsia="Times New Roman" w:hAnsi="Arial"/>
                <w:sz w:val="18"/>
                <w:lang w:eastAsia="zh-CN"/>
              </w:rPr>
              <w:t>TDD</w:t>
            </w:r>
            <w:proofErr w:type="spellEnd"/>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PBCH_RA</w:t>
            </w:r>
            <w:proofErr w:type="spellEnd"/>
          </w:p>
        </w:tc>
        <w:tc>
          <w:tcPr>
            <w:tcW w:w="0" w:type="auto"/>
            <w:tcBorders>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0" w:type="auto"/>
            <w:tcBorders>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tcBorders>
              <w:bottom w:val="nil"/>
            </w:tcBorders>
            <w:shd w:val="clear" w:color="auto" w:fill="auto"/>
            <w:vAlign w:val="center"/>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PBCH_RB</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PSS_RA</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SSS_RA</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PCFICH_RB</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PHICH_RA</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PHICH_RB</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PDCCH_RA</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PDCCH_RB</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PDSCH_RA</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PDSCH_RB</w:t>
            </w:r>
            <w:proofErr w:type="spellEnd"/>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OCNG_RA</w:t>
            </w:r>
            <w:r w:rsidRPr="00143207">
              <w:rPr>
                <w:rFonts w:ascii="Arial" w:eastAsia="Calibri" w:hAnsi="Arial"/>
                <w:sz w:val="18"/>
                <w:vertAlign w:val="superscript"/>
              </w:rPr>
              <w:t>Note4</w:t>
            </w: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OCNG_RB</w:t>
            </w:r>
            <w:r w:rsidRPr="00143207">
              <w:rPr>
                <w:rFonts w:ascii="Arial" w:eastAsia="Calibri" w:hAnsi="Arial"/>
                <w:sz w:val="18"/>
                <w:vertAlign w:val="superscript"/>
              </w:rPr>
              <w:t>Note4</w:t>
            </w:r>
          </w:p>
        </w:tc>
        <w:tc>
          <w:tcPr>
            <w:tcW w:w="0" w:type="auto"/>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tcBorders>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rsidTr="004136D4">
        <w:trPr>
          <w:jc w:val="center"/>
        </w:trPr>
        <w:tc>
          <w:tcPr>
            <w:tcW w:w="0" w:type="auto"/>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vertAlign w:val="superscript"/>
              </w:rPr>
            </w:pPr>
            <w:r w:rsidRPr="00143207">
              <w:rPr>
                <w:rFonts w:ascii="Arial" w:eastAsia="Calibri" w:hAnsi="Arial"/>
                <w:sz w:val="18"/>
              </w:rPr>
              <w:t>N</w:t>
            </w:r>
            <w:r w:rsidRPr="00143207">
              <w:rPr>
                <w:rFonts w:ascii="Arial" w:eastAsia="Calibri" w:hAnsi="Arial"/>
                <w:sz w:val="18"/>
                <w:vertAlign w:val="subscript"/>
              </w:rPr>
              <w:t>oc</w:t>
            </w:r>
            <w:r w:rsidRPr="00143207">
              <w:rPr>
                <w:rFonts w:ascii="Arial" w:eastAsia="Calibri" w:hAnsi="Arial"/>
                <w:sz w:val="18"/>
                <w:vertAlign w:val="superscript"/>
              </w:rPr>
              <w:t>Note5</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dBm/15kHz</w:t>
            </w: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r>
      <w:tr w:rsidR="00143207" w:rsidRPr="00143207" w:rsidTr="004136D4">
        <w:trPr>
          <w:jc w:val="center"/>
        </w:trPr>
        <w:tc>
          <w:tcPr>
            <w:tcW w:w="0" w:type="auto"/>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143207">
              <w:rPr>
                <w:rFonts w:ascii="Arial" w:eastAsia="Calibri" w:hAnsi="Arial"/>
                <w:sz w:val="18"/>
              </w:rPr>
              <w:t>Ê</w:t>
            </w:r>
            <w:r w:rsidRPr="00143207">
              <w:rPr>
                <w:rFonts w:ascii="Arial" w:eastAsia="Calibri" w:hAnsi="Arial"/>
                <w:sz w:val="18"/>
                <w:vertAlign w:val="subscript"/>
              </w:rPr>
              <w:t>s</w:t>
            </w:r>
            <w:proofErr w:type="spellEnd"/>
            <w:r w:rsidRPr="00143207">
              <w:rPr>
                <w:rFonts w:ascii="Arial" w:eastAsia="Calibri" w:hAnsi="Arial"/>
                <w:sz w:val="18"/>
              </w:rPr>
              <w:t>/</w:t>
            </w:r>
            <w:proofErr w:type="spellStart"/>
            <w:r w:rsidRPr="00143207">
              <w:rPr>
                <w:rFonts w:ascii="Arial" w:eastAsia="Calibri" w:hAnsi="Arial"/>
                <w:sz w:val="18"/>
              </w:rPr>
              <w:t>N</w:t>
            </w:r>
            <w:r w:rsidRPr="00143207">
              <w:rPr>
                <w:rFonts w:ascii="Arial" w:eastAsia="Calibri" w:hAnsi="Arial"/>
                <w:sz w:val="18"/>
                <w:vertAlign w:val="subscript"/>
              </w:rPr>
              <w:t>oc</w:t>
            </w:r>
            <w:proofErr w:type="spellEnd"/>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-Infinity</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7</w:t>
            </w:r>
          </w:p>
        </w:tc>
      </w:tr>
      <w:tr w:rsidR="00143207" w:rsidRPr="00143207" w:rsidTr="004136D4">
        <w:trPr>
          <w:jc w:val="center"/>
        </w:trPr>
        <w:tc>
          <w:tcPr>
            <w:tcW w:w="0" w:type="auto"/>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143207">
              <w:rPr>
                <w:rFonts w:ascii="Arial" w:eastAsia="Calibri" w:hAnsi="Arial"/>
                <w:sz w:val="18"/>
              </w:rPr>
              <w:t>Ê</w:t>
            </w:r>
            <w:r w:rsidRPr="00143207">
              <w:rPr>
                <w:rFonts w:ascii="Arial" w:eastAsia="Calibri" w:hAnsi="Arial"/>
                <w:sz w:val="18"/>
                <w:vertAlign w:val="subscript"/>
              </w:rPr>
              <w:t>s</w:t>
            </w:r>
            <w:proofErr w:type="spellEnd"/>
            <w:r w:rsidRPr="00143207">
              <w:rPr>
                <w:rFonts w:ascii="Arial" w:eastAsia="Calibri" w:hAnsi="Arial"/>
                <w:sz w:val="18"/>
              </w:rPr>
              <w:t>/I</w:t>
            </w:r>
            <w:r w:rsidRPr="00143207">
              <w:rPr>
                <w:rFonts w:ascii="Arial" w:eastAsia="Calibri" w:hAnsi="Arial"/>
                <w:sz w:val="18"/>
                <w:vertAlign w:val="subscript"/>
              </w:rPr>
              <w:t>ot</w:t>
            </w:r>
            <w:r w:rsidRPr="00143207">
              <w:rPr>
                <w:rFonts w:ascii="Arial" w:eastAsia="Calibri" w:hAnsi="Arial"/>
                <w:sz w:val="18"/>
                <w:vertAlign w:val="superscript"/>
              </w:rPr>
              <w:t>Note6</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-Infinity</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7</w:t>
            </w:r>
          </w:p>
        </w:tc>
      </w:tr>
      <w:tr w:rsidR="00143207" w:rsidRPr="00143207" w:rsidTr="004136D4">
        <w:trPr>
          <w:jc w:val="center"/>
        </w:trPr>
        <w:tc>
          <w:tcPr>
            <w:tcW w:w="0" w:type="auto"/>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143207">
              <w:rPr>
                <w:rFonts w:ascii="Arial" w:eastAsia="Calibri" w:hAnsi="Arial"/>
                <w:sz w:val="18"/>
              </w:rPr>
              <w:t>RSRP</w:t>
            </w:r>
            <w:r w:rsidRPr="00143207">
              <w:rPr>
                <w:rFonts w:ascii="Arial" w:eastAsia="Calibri" w:hAnsi="Arial"/>
                <w:sz w:val="18"/>
                <w:vertAlign w:val="superscript"/>
              </w:rPr>
              <w:t>Note6</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dBm/15kHz</w:t>
            </w: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-Infinity</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-91</w:t>
            </w:r>
          </w:p>
        </w:tc>
      </w:tr>
      <w:tr w:rsidR="00143207" w:rsidRPr="00143207" w:rsidTr="004136D4">
        <w:trPr>
          <w:jc w:val="center"/>
        </w:trPr>
        <w:tc>
          <w:tcPr>
            <w:tcW w:w="0" w:type="auto"/>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143207">
              <w:rPr>
                <w:rFonts w:ascii="Arial" w:eastAsia="Calibri" w:hAnsi="Arial"/>
                <w:sz w:val="18"/>
              </w:rPr>
              <w:t>SCH_RP</w:t>
            </w:r>
            <w:r w:rsidRPr="00143207">
              <w:rPr>
                <w:rFonts w:ascii="Arial" w:eastAsia="Calibri" w:hAnsi="Arial"/>
                <w:sz w:val="18"/>
                <w:vertAlign w:val="superscript"/>
              </w:rPr>
              <w:t>Note6</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dBm/15kHz</w:t>
            </w: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-Infinity</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-91</w:t>
            </w:r>
          </w:p>
        </w:tc>
      </w:tr>
      <w:tr w:rsidR="00143207" w:rsidRPr="00143207" w:rsidTr="004136D4">
        <w:trPr>
          <w:jc w:val="center"/>
        </w:trPr>
        <w:tc>
          <w:tcPr>
            <w:tcW w:w="0" w:type="auto"/>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143207">
              <w:rPr>
                <w:rFonts w:ascii="Arial" w:eastAsia="Calibri" w:hAnsi="Arial"/>
                <w:sz w:val="18"/>
              </w:rPr>
              <w:t>Io</w:t>
            </w:r>
            <w:r w:rsidRPr="00143207">
              <w:rPr>
                <w:rFonts w:ascii="Arial" w:eastAsia="Calibri" w:hAnsi="Arial"/>
                <w:sz w:val="18"/>
                <w:vertAlign w:val="superscript"/>
              </w:rPr>
              <w:t>Note6</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dBm/9MHz</w:t>
            </w: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1,2,3,4,5,6,7,8</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-70.22</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-62.43</w:t>
            </w:r>
          </w:p>
        </w:tc>
      </w:tr>
      <w:tr w:rsidR="00143207" w:rsidRPr="00143207" w:rsidTr="004136D4">
        <w:trPr>
          <w:jc w:val="center"/>
        </w:trPr>
        <w:tc>
          <w:tcPr>
            <w:tcW w:w="0" w:type="auto"/>
            <w:shd w:val="clear" w:color="auto" w:fill="auto"/>
            <w:vAlign w:val="center"/>
          </w:tcPr>
          <w:p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rPr>
            </w:pPr>
            <w:r w:rsidRPr="00143207">
              <w:rPr>
                <w:rFonts w:ascii="Arial" w:eastAsia="Calibri" w:hAnsi="Arial"/>
                <w:sz w:val="18"/>
              </w:rPr>
              <w:t>Propagation Condition</w:t>
            </w:r>
          </w:p>
        </w:tc>
        <w:tc>
          <w:tcPr>
            <w:tcW w:w="0" w:type="auto"/>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shd w:val="clear" w:color="auto" w:fill="auto"/>
          </w:tcPr>
          <w:p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43207">
              <w:rPr>
                <w:rFonts w:ascii="Arial" w:eastAsia="Times New Roman" w:hAnsi="Arial"/>
                <w:sz w:val="18"/>
              </w:rPr>
              <w:t>AWGN</w:t>
            </w:r>
            <w:proofErr w:type="spellEnd"/>
          </w:p>
        </w:tc>
      </w:tr>
      <w:tr w:rsidR="00143207" w:rsidRPr="00143207" w:rsidTr="004136D4">
        <w:trPr>
          <w:jc w:val="center"/>
        </w:trPr>
        <w:tc>
          <w:tcPr>
            <w:tcW w:w="0" w:type="auto"/>
            <w:gridSpan w:val="5"/>
            <w:shd w:val="clear" w:color="auto" w:fill="auto"/>
            <w:vAlign w:val="center"/>
          </w:tcPr>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1:</w:t>
            </w:r>
            <w:r w:rsidRPr="00143207">
              <w:rPr>
                <w:rFonts w:ascii="Arial" w:eastAsia="Times New Roman" w:hAnsi="Arial"/>
                <w:sz w:val="18"/>
              </w:rPr>
              <w:tab/>
              <w:t>Special subframe and uplink-downlink configurations are specified in table 4.2-1 in TS 36.211 [24].</w:t>
            </w:r>
          </w:p>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2:</w:t>
            </w:r>
            <w:r w:rsidRPr="00143207">
              <w:rPr>
                <w:rFonts w:ascii="Arial" w:eastAsia="Times New Roman" w:hAnsi="Arial"/>
                <w:sz w:val="18"/>
              </w:rPr>
              <w:tab/>
            </w:r>
            <w:proofErr w:type="spellStart"/>
            <w:r w:rsidRPr="00143207">
              <w:rPr>
                <w:rFonts w:ascii="Arial" w:eastAsia="Times New Roman" w:hAnsi="Arial"/>
                <w:sz w:val="18"/>
              </w:rPr>
              <w:t>PRACH</w:t>
            </w:r>
            <w:proofErr w:type="spellEnd"/>
            <w:r w:rsidRPr="00143207">
              <w:rPr>
                <w:rFonts w:ascii="Arial" w:eastAsia="Times New Roman" w:hAnsi="Arial"/>
                <w:sz w:val="18"/>
              </w:rPr>
              <w:t xml:space="preserve"> configurations are specified in table 5.7.1-2 and table 5.7.1-3 in TS 36.211 [24].</w:t>
            </w:r>
          </w:p>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3:</w:t>
            </w:r>
            <w:r w:rsidRPr="00143207">
              <w:rPr>
                <w:rFonts w:ascii="Arial" w:eastAsia="Times New Roman" w:hAnsi="Arial"/>
                <w:sz w:val="18"/>
              </w:rPr>
              <w:tab/>
              <w:t xml:space="preserve">DL RMCs and </w:t>
            </w:r>
            <w:proofErr w:type="spellStart"/>
            <w:r w:rsidRPr="00143207">
              <w:rPr>
                <w:rFonts w:ascii="Arial" w:eastAsia="Times New Roman" w:hAnsi="Arial"/>
                <w:sz w:val="18"/>
              </w:rPr>
              <w:t>OCNG</w:t>
            </w:r>
            <w:proofErr w:type="spellEnd"/>
            <w:r w:rsidRPr="00143207">
              <w:rPr>
                <w:rFonts w:ascii="Arial" w:eastAsia="Times New Roman" w:hAnsi="Arial"/>
                <w:sz w:val="18"/>
              </w:rPr>
              <w:t xml:space="preserve"> patterns are specified in clauses A 3.1 and A 3.2 of TS 36.133 [23] respectively.</w:t>
            </w:r>
          </w:p>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207">
              <w:rPr>
                <w:rFonts w:ascii="Arial" w:eastAsia="Times New Roman" w:hAnsi="Arial"/>
                <w:sz w:val="18"/>
              </w:rPr>
              <w:t>Note 4:</w:t>
            </w:r>
            <w:r w:rsidRPr="00143207">
              <w:rPr>
                <w:rFonts w:ascii="Arial" w:eastAsia="Times New Roman" w:hAnsi="Arial"/>
                <w:sz w:val="18"/>
              </w:rPr>
              <w:tab/>
            </w:r>
            <w:proofErr w:type="spellStart"/>
            <w:r w:rsidRPr="00143207">
              <w:rPr>
                <w:rFonts w:ascii="Arial" w:eastAsia="Times New Roman" w:hAnsi="Arial"/>
                <w:sz w:val="18"/>
              </w:rPr>
              <w:t>OCNG</w:t>
            </w:r>
            <w:proofErr w:type="spellEnd"/>
            <w:r w:rsidRPr="00143207">
              <w:rPr>
                <w:rFonts w:ascii="Arial" w:eastAsia="Times New Roman" w:hAnsi="Arial"/>
                <w:sz w:val="18"/>
              </w:rPr>
              <w:t xml:space="preserve"> shall be used such that all cells are fully allocated and a constant total transmitted power spectral density is achieved for all OFDM symbols.</w:t>
            </w:r>
          </w:p>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5:</w:t>
            </w:r>
            <w:r w:rsidRPr="00143207">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143207">
              <w:rPr>
                <w:rFonts w:ascii="Arial" w:eastAsia="Times New Roman" w:hAnsi="Arial"/>
                <w:sz w:val="18"/>
              </w:rPr>
              <w:t>AWGN</w:t>
            </w:r>
            <w:proofErr w:type="spellEnd"/>
            <w:r w:rsidRPr="00143207">
              <w:rPr>
                <w:rFonts w:ascii="Arial" w:eastAsia="Times New Roman" w:hAnsi="Arial"/>
                <w:sz w:val="18"/>
              </w:rPr>
              <w:t xml:space="preserve"> of appropriate power for </w:t>
            </w:r>
            <w:proofErr w:type="spellStart"/>
            <w:r w:rsidRPr="00143207">
              <w:rPr>
                <w:rFonts w:ascii="Arial" w:eastAsia="Times New Roman" w:hAnsi="Arial"/>
                <w:sz w:val="18"/>
              </w:rPr>
              <w:t>N</w:t>
            </w:r>
            <w:r w:rsidRPr="00143207">
              <w:rPr>
                <w:rFonts w:ascii="Arial" w:eastAsia="Times New Roman" w:hAnsi="Arial"/>
                <w:sz w:val="18"/>
                <w:vertAlign w:val="subscript"/>
              </w:rPr>
              <w:t>oc</w:t>
            </w:r>
            <w:proofErr w:type="spellEnd"/>
            <w:r w:rsidRPr="00143207">
              <w:rPr>
                <w:rFonts w:ascii="Arial" w:eastAsia="Times New Roman" w:hAnsi="Arial"/>
                <w:sz w:val="18"/>
              </w:rPr>
              <w:t xml:space="preserve"> to be fulfilled.</w:t>
            </w:r>
          </w:p>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6:</w:t>
            </w:r>
            <w:r w:rsidRPr="00143207">
              <w:rPr>
                <w:rFonts w:ascii="Arial" w:eastAsia="Times New Roman" w:hAnsi="Arial"/>
                <w:sz w:val="18"/>
              </w:rPr>
              <w:tab/>
            </w:r>
            <w:proofErr w:type="spellStart"/>
            <w:r w:rsidRPr="00143207">
              <w:rPr>
                <w:rFonts w:ascii="Arial" w:eastAsia="Calibri" w:hAnsi="Arial"/>
                <w:sz w:val="18"/>
              </w:rPr>
              <w:t>Ê</w:t>
            </w:r>
            <w:r w:rsidRPr="00143207">
              <w:rPr>
                <w:rFonts w:ascii="Arial" w:eastAsia="Calibri" w:hAnsi="Arial"/>
                <w:sz w:val="18"/>
                <w:vertAlign w:val="subscript"/>
              </w:rPr>
              <w:t>s</w:t>
            </w:r>
            <w:proofErr w:type="spellEnd"/>
            <w:r w:rsidRPr="00143207">
              <w:rPr>
                <w:rFonts w:ascii="Arial" w:eastAsia="Calibri" w:hAnsi="Arial"/>
                <w:sz w:val="18"/>
              </w:rPr>
              <w:t>/</w:t>
            </w:r>
            <w:proofErr w:type="spellStart"/>
            <w:r w:rsidRPr="00143207">
              <w:rPr>
                <w:rFonts w:ascii="Arial" w:eastAsia="Calibri" w:hAnsi="Arial"/>
                <w:sz w:val="18"/>
              </w:rPr>
              <w:t>I</w:t>
            </w:r>
            <w:r w:rsidRPr="00143207">
              <w:rPr>
                <w:rFonts w:ascii="Arial" w:eastAsia="Calibri" w:hAnsi="Arial"/>
                <w:sz w:val="18"/>
                <w:vertAlign w:val="subscript"/>
              </w:rPr>
              <w:t>ot</w:t>
            </w:r>
            <w:proofErr w:type="spellEnd"/>
            <w:r w:rsidRPr="00143207">
              <w:rPr>
                <w:rFonts w:ascii="Arial" w:eastAsia="Times New Roman" w:hAnsi="Arial"/>
                <w:sz w:val="18"/>
                <w:lang w:eastAsia="zh-CN"/>
              </w:rPr>
              <w:t>,</w:t>
            </w:r>
            <w:r w:rsidRPr="00143207">
              <w:rPr>
                <w:rFonts w:ascii="Arial" w:eastAsia="Times New Roman" w:hAnsi="Arial"/>
                <w:sz w:val="18"/>
              </w:rPr>
              <w:t xml:space="preserve"> </w:t>
            </w:r>
            <w:proofErr w:type="spellStart"/>
            <w:r w:rsidRPr="00143207">
              <w:rPr>
                <w:rFonts w:ascii="Arial" w:eastAsia="Times New Roman" w:hAnsi="Arial"/>
                <w:sz w:val="18"/>
              </w:rPr>
              <w:t>RSRP</w:t>
            </w:r>
            <w:proofErr w:type="spellEnd"/>
            <w:r w:rsidRPr="00143207">
              <w:rPr>
                <w:rFonts w:ascii="Arial" w:eastAsia="Times New Roman" w:hAnsi="Arial"/>
                <w:sz w:val="18"/>
              </w:rPr>
              <w:t xml:space="preserve">, </w:t>
            </w:r>
            <w:proofErr w:type="spellStart"/>
            <w:r w:rsidRPr="00143207">
              <w:rPr>
                <w:rFonts w:ascii="Arial" w:eastAsia="Times New Roman" w:hAnsi="Arial"/>
                <w:sz w:val="18"/>
              </w:rPr>
              <w:t>SCH_RP</w:t>
            </w:r>
            <w:proofErr w:type="spellEnd"/>
            <w:r w:rsidRPr="00143207">
              <w:rPr>
                <w:rFonts w:ascii="Arial" w:eastAsia="Times New Roman" w:hAnsi="Arial"/>
                <w:sz w:val="18"/>
              </w:rPr>
              <w:t xml:space="preserve"> and Io levels have been derived from other parameters for information purposes. They are not settable parameters themselves.</w:t>
            </w:r>
          </w:p>
          <w:p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Malgun Gothic" w:hAnsi="Arial"/>
                <w:sz w:val="18"/>
              </w:rPr>
            </w:pPr>
            <w:r w:rsidRPr="00143207">
              <w:rPr>
                <w:rFonts w:ascii="Arial" w:eastAsia="Malgun Gothic" w:hAnsi="Arial"/>
                <w:sz w:val="18"/>
              </w:rPr>
              <w:t>Note 7:</w:t>
            </w:r>
            <w:r w:rsidRPr="00143207">
              <w:rPr>
                <w:rFonts w:ascii="Arial" w:eastAsia="Malgun Gothic" w:hAnsi="Arial"/>
                <w:sz w:val="18"/>
              </w:rPr>
              <w:tab/>
              <w:t>Propagation condition and correlation matrix are defined in clause B.2 in TS 36.101 [27].</w:t>
            </w:r>
          </w:p>
        </w:tc>
      </w:tr>
    </w:tbl>
    <w:p w:rsidR="00143207" w:rsidRPr="00143207" w:rsidRDefault="00143207" w:rsidP="00143207">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00DB" w:rsidRDefault="004B00DB">
      <w:r>
        <w:separator/>
      </w:r>
    </w:p>
  </w:endnote>
  <w:endnote w:type="continuationSeparator" w:id="0">
    <w:p w:rsidR="004B00DB" w:rsidRDefault="004B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00DB" w:rsidRDefault="004B00DB">
      <w:r>
        <w:separator/>
      </w:r>
    </w:p>
  </w:footnote>
  <w:footnote w:type="continuationSeparator" w:id="0">
    <w:p w:rsidR="004B00DB" w:rsidRDefault="004B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0DB"/>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3A3E"/>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1719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F85BE-31C8-4E0E-BF96-99FCDBB2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5</Pages>
  <Words>1505</Words>
  <Characters>8581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2022-08-22T02:54:00Z</dcterms:created>
  <dcterms:modified xsi:type="dcterms:W3CDTF">2023-11-03T06:58:00Z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(3)5aDAv+W4UZzaR4SpmOmnuvnDkykwIQwNB3k/bC7WLhP9VqcAWNN6tPC318ZoG7QoYFV2tptD
CGbp65buR7SQpNHVA4TrYabuLDQ4+f8wXLRmr7mEFM/2jhevK8HxpvgMiKPsmTJMu07vYS2Z
W/JGWmEPqI7qx9sQFqgKORr9wEH9oYZrKddpla3+d1YzmTVpkNUrzyedJfKHrLOKbJ+YKYFt
QvAbGynH6ZxwZDV1dm</vt:lpwstr>
  </property>
  <property fmtid="{D5CDD505-2E9C-101B-9397-08002B2CF9AE}" pid="22" name="_2015_ms_pID_7253431">
    <vt:lpwstr>xfLAgDBEy7w9rce/v+7A0G1Ugdw8p2hZWfGHOwWVBpF3XybCm8dxij
jkxlcmOy+bDJzY9YNpfP1X8Xpi0XuwXCqFeHOee4GqwNWniBKn7ZDJjXiVORzGMVTTsOV5DG
iaJrsWUge8cMhRgMsDwmLV78xvLFAlkOxjqif331ap5fYnOaeTXDahnydawobmGv8pjcLx5c
K/j1fwQVEtw/5+eE09umNcLo4IW/A43Vb6VL</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