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A84075">
        <w:rPr>
          <w:b/>
          <w:i/>
          <w:noProof/>
          <w:sz w:val="28"/>
        </w:rPr>
        <w:t>6719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84075" w:rsidP="003916B4">
            <w:pPr>
              <w:pStyle w:val="CRCoverPage"/>
              <w:spacing w:after="0"/>
              <w:jc w:val="center"/>
              <w:rPr>
                <w:noProof/>
              </w:rPr>
            </w:pPr>
            <w:r>
              <w:rPr>
                <w:b/>
                <w:noProof/>
                <w:sz w:val="28"/>
              </w:rPr>
              <w:t>2746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8407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637BC" w:rsidP="002A6414">
            <w:pPr>
              <w:pStyle w:val="CRCoverPage"/>
              <w:spacing w:after="0"/>
              <w:ind w:left="100"/>
              <w:rPr>
                <w:noProof/>
              </w:rPr>
            </w:pPr>
            <w:r w:rsidRPr="00D637BC">
              <w:rPr>
                <w:noProof/>
              </w:rPr>
              <w:t>Correction to RedCap RRM TC 16.3.1.7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8407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16.3.1.7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16.3.1.7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6.3.1.7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F834DB">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637BC" w:rsidRPr="00D637BC" w:rsidRDefault="00D637BC" w:rsidP="00D637BC">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D637BC">
        <w:rPr>
          <w:rFonts w:ascii="Arial" w:eastAsia="Times New Roman" w:hAnsi="Arial"/>
          <w:sz w:val="24"/>
        </w:rPr>
        <w:t>16.3.1.7</w:t>
      </w:r>
      <w:r w:rsidRPr="00D637BC">
        <w:rPr>
          <w:rFonts w:ascii="Arial" w:eastAsia="Times New Roman" w:hAnsi="Arial"/>
          <w:sz w:val="24"/>
        </w:rPr>
        <w:tab/>
        <w:t>NR SA FR1 - E-</w:t>
      </w:r>
      <w:proofErr w:type="spellStart"/>
      <w:r w:rsidRPr="00D637BC">
        <w:rPr>
          <w:rFonts w:ascii="Arial" w:eastAsia="Times New Roman" w:hAnsi="Arial"/>
          <w:sz w:val="24"/>
        </w:rPr>
        <w:t>UTRA</w:t>
      </w:r>
      <w:proofErr w:type="spellEnd"/>
      <w:r w:rsidRPr="00D637BC" w:rsidDel="00A219E7">
        <w:rPr>
          <w:rFonts w:ascii="Arial" w:eastAsia="Times New Roman" w:hAnsi="Arial" w:cs="Malgun Gothic"/>
          <w:sz w:val="24"/>
        </w:rPr>
        <w:t xml:space="preserve"> </w:t>
      </w:r>
      <w:r w:rsidRPr="00D637BC">
        <w:rPr>
          <w:rFonts w:ascii="Arial" w:eastAsia="Times New Roman" w:hAnsi="Arial" w:cs="Malgun Gothic"/>
          <w:sz w:val="24"/>
        </w:rPr>
        <w:t>handover for 1Rx UE</w:t>
      </w:r>
    </w:p>
    <w:p w:rsidR="00D637BC" w:rsidRPr="00D637BC" w:rsidDel="00D637BC" w:rsidRDefault="00D637BC" w:rsidP="00D637BC">
      <w:pPr>
        <w:keepLines/>
        <w:overflowPunct w:val="0"/>
        <w:autoSpaceDE w:val="0"/>
        <w:autoSpaceDN w:val="0"/>
        <w:adjustRightInd w:val="0"/>
        <w:ind w:left="1135" w:hanging="851"/>
        <w:textAlignment w:val="baseline"/>
        <w:rPr>
          <w:del w:id="2" w:author="Huawei" w:date="2023-10-10T13:59:00Z"/>
          <w:rFonts w:eastAsia="Times New Roman"/>
          <w:color w:val="FF0000"/>
        </w:rPr>
      </w:pPr>
      <w:del w:id="3" w:author="Huawei" w:date="2023-10-10T13:59:00Z">
        <w:r w:rsidRPr="00D637BC" w:rsidDel="00D637BC">
          <w:rPr>
            <w:rFonts w:eastAsia="Times New Roman"/>
            <w:color w:val="FF0000"/>
          </w:rPr>
          <w:delText>Editor’s note: This test cases is incomplete in following aspects:</w:delText>
        </w:r>
      </w:del>
    </w:p>
    <w:p w:rsidR="00D637BC" w:rsidRPr="00D637BC" w:rsidDel="00D637BC" w:rsidRDefault="00D637BC" w:rsidP="00D637BC">
      <w:pPr>
        <w:keepLines/>
        <w:overflowPunct w:val="0"/>
        <w:autoSpaceDE w:val="0"/>
        <w:autoSpaceDN w:val="0"/>
        <w:adjustRightInd w:val="0"/>
        <w:ind w:left="1135" w:hanging="851"/>
        <w:textAlignment w:val="baseline"/>
        <w:rPr>
          <w:del w:id="4" w:author="Huawei" w:date="2023-10-10T13:59:00Z"/>
          <w:rFonts w:eastAsia="Times New Roman"/>
          <w:color w:val="FF0000"/>
        </w:rPr>
      </w:pPr>
      <w:del w:id="5" w:author="Huawei" w:date="2023-10-10T13:59:00Z">
        <w:r w:rsidRPr="00D637BC" w:rsidDel="00D637BC">
          <w:rPr>
            <w:rFonts w:eastAsia="Times New Roman"/>
            <w:color w:val="FF0000"/>
          </w:rPr>
          <w:delText>-</w:delText>
        </w:r>
        <w:r w:rsidRPr="00D637BC" w:rsidDel="00D637BC">
          <w:rPr>
            <w:rFonts w:eastAsia="Times New Roman"/>
            <w:color w:val="FF0000"/>
          </w:rPr>
          <w:tab/>
          <w:delText>TT analysis is still missing</w:delText>
        </w:r>
      </w:del>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16.3.1.7.1</w:t>
      </w:r>
      <w:r w:rsidRPr="00D637BC">
        <w:rPr>
          <w:rFonts w:ascii="Arial" w:eastAsia="Times New Roman" w:hAnsi="Arial"/>
        </w:rPr>
        <w:tab/>
        <w:t>Test purpose</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rPr>
        <w:t>To verify that the UE can make correct inter-RAT E-</w:t>
      </w:r>
      <w:proofErr w:type="spellStart"/>
      <w:r w:rsidRPr="00D637BC">
        <w:rPr>
          <w:rFonts w:eastAsia="Times New Roman"/>
        </w:rPr>
        <w:t>UTRAN</w:t>
      </w:r>
      <w:proofErr w:type="spellEnd"/>
      <w:r w:rsidRPr="00D637BC">
        <w:rPr>
          <w:rFonts w:eastAsia="Times New Roman"/>
        </w:rPr>
        <w:t xml:space="preserve"> handover when operating in standalone (SA) operation with </w:t>
      </w:r>
      <w:proofErr w:type="spellStart"/>
      <w:r w:rsidRPr="00D637BC">
        <w:rPr>
          <w:rFonts w:eastAsia="Times New Roman"/>
        </w:rPr>
        <w:t>PCell</w:t>
      </w:r>
      <w:proofErr w:type="spellEnd"/>
      <w:r w:rsidRPr="00D637BC">
        <w:rPr>
          <w:rFonts w:eastAsia="Times New Roman"/>
        </w:rPr>
        <w:t xml:space="preserve"> in FR1. This test shall </w:t>
      </w:r>
      <w:r w:rsidRPr="00D637BC">
        <w:rPr>
          <w:rFonts w:eastAsia="Times New Roman"/>
          <w:lang w:eastAsia="zh-CN"/>
        </w:rPr>
        <w:t>also</w:t>
      </w:r>
      <w:r w:rsidRPr="00D637BC">
        <w:rPr>
          <w:rFonts w:eastAsia="Times New Roman"/>
        </w:rPr>
        <w:t xml:space="preserve"> </w:t>
      </w:r>
      <w:r w:rsidRPr="00D637BC">
        <w:rPr>
          <w:rFonts w:eastAsia="Times New Roman" w:cs="v4.2.0"/>
        </w:rPr>
        <w:t>verify the NR to E-</w:t>
      </w:r>
      <w:proofErr w:type="spellStart"/>
      <w:r w:rsidRPr="00D637BC">
        <w:rPr>
          <w:rFonts w:eastAsia="Times New Roman" w:cs="v4.2.0"/>
        </w:rPr>
        <w:t>UTRAN</w:t>
      </w:r>
      <w:proofErr w:type="spellEnd"/>
      <w:r w:rsidRPr="00D637BC">
        <w:rPr>
          <w:rFonts w:eastAsia="Times New Roman" w:cs="v4.2.0"/>
        </w:rPr>
        <w:t xml:space="preserve"> handover requirements as specified in 38.133 [6] clause 6.1D.2.1.</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16.3.1.7.2</w:t>
      </w:r>
      <w:r w:rsidRPr="00D637BC">
        <w:rPr>
          <w:rFonts w:ascii="Arial" w:eastAsia="Times New Roman" w:hAnsi="Arial"/>
        </w:rPr>
        <w:tab/>
        <w:t xml:space="preserve">Test </w:t>
      </w:r>
      <w:r w:rsidRPr="00D637BC">
        <w:rPr>
          <w:rFonts w:ascii="Arial" w:eastAsia="Times New Roman" w:hAnsi="Arial"/>
          <w:lang w:eastAsia="x-none"/>
        </w:rPr>
        <w:t>applicability</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rPr>
        <w:t xml:space="preserve">This test applies to all types of NR </w:t>
      </w:r>
      <w:proofErr w:type="spellStart"/>
      <w:r w:rsidRPr="00D637BC">
        <w:rPr>
          <w:rFonts w:eastAsia="Times New Roman"/>
        </w:rPr>
        <w:t>RedCap</w:t>
      </w:r>
      <w:proofErr w:type="spellEnd"/>
      <w:r w:rsidRPr="00D637BC">
        <w:rPr>
          <w:rFonts w:eastAsia="Times New Roman"/>
        </w:rPr>
        <w:t xml:space="preserve"> UE with 1 Rx from Release 17 onwards.</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16.3.1.7.3</w:t>
      </w:r>
      <w:r w:rsidRPr="00D637BC">
        <w:rPr>
          <w:rFonts w:ascii="Arial" w:eastAsia="Times New Roman" w:hAnsi="Arial"/>
        </w:rPr>
        <w:tab/>
        <w:t xml:space="preserve">Minimum </w:t>
      </w:r>
      <w:r w:rsidRPr="00D637BC">
        <w:rPr>
          <w:rFonts w:ascii="Arial" w:eastAsia="Times New Roman" w:hAnsi="Arial"/>
          <w:lang w:eastAsia="x-none"/>
        </w:rPr>
        <w:t>conformance</w:t>
      </w:r>
      <w:r w:rsidRPr="00D637BC">
        <w:rPr>
          <w:rFonts w:ascii="Arial" w:eastAsia="Times New Roman" w:hAnsi="Arial"/>
        </w:rPr>
        <w:t xml:space="preserve"> requirements</w:t>
      </w:r>
    </w:p>
    <w:p w:rsidR="00D637BC" w:rsidRPr="00D637BC" w:rsidRDefault="00D637BC" w:rsidP="00D637BC">
      <w:pPr>
        <w:overflowPunct w:val="0"/>
        <w:autoSpaceDE w:val="0"/>
        <w:autoSpaceDN w:val="0"/>
        <w:adjustRightInd w:val="0"/>
        <w:textAlignment w:val="baseline"/>
        <w:rPr>
          <w:rFonts w:eastAsia="Times New Roman"/>
          <w:lang w:eastAsia="sv-SE"/>
        </w:rPr>
      </w:pPr>
      <w:r w:rsidRPr="00D637BC">
        <w:rPr>
          <w:rFonts w:eastAsia="Times New Roman"/>
          <w:lang w:eastAsia="sv-SE"/>
        </w:rPr>
        <w:t xml:space="preserve">The minimum conformance requirements are specified in clause </w:t>
      </w:r>
      <w:r w:rsidRPr="00D637BC">
        <w:rPr>
          <w:rFonts w:eastAsia="Times New Roman"/>
        </w:rPr>
        <w:t>16.3.1.0.1</w:t>
      </w:r>
      <w:r w:rsidRPr="00D637BC">
        <w:rPr>
          <w:rFonts w:eastAsia="Times New Roman"/>
          <w:lang w:eastAsia="sv-SE"/>
        </w:rPr>
        <w:t>.</w:t>
      </w:r>
    </w:p>
    <w:p w:rsidR="00D637BC" w:rsidRPr="00D637BC" w:rsidRDefault="00D637BC" w:rsidP="00D637BC">
      <w:pPr>
        <w:overflowPunct w:val="0"/>
        <w:autoSpaceDE w:val="0"/>
        <w:autoSpaceDN w:val="0"/>
        <w:adjustRightInd w:val="0"/>
        <w:textAlignment w:val="baseline"/>
        <w:rPr>
          <w:rFonts w:eastAsia="Times New Roman"/>
          <w:lang w:eastAsia="sv-SE"/>
        </w:rPr>
      </w:pPr>
      <w:r w:rsidRPr="00D637BC">
        <w:rPr>
          <w:rFonts w:eastAsia="Times New Roman"/>
          <w:lang w:eastAsia="sv-SE"/>
        </w:rPr>
        <w:t>The normative reference for this requirement is TS 38.133 [6] clause A.16.3.1.7.</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w:t>
      </w:r>
      <w:r w:rsidRPr="00D637BC">
        <w:rPr>
          <w:rFonts w:ascii="Arial" w:eastAsia="Times New Roman" w:hAnsi="Arial"/>
        </w:rPr>
        <w:tab/>
        <w:t xml:space="preserve">Test </w:t>
      </w:r>
      <w:r w:rsidRPr="00D637BC">
        <w:rPr>
          <w:rFonts w:ascii="Arial" w:eastAsia="Geneva" w:hAnsi="Arial"/>
          <w:lang w:eastAsia="x-none"/>
        </w:rPr>
        <w:t>description</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D637BC">
        <w:rPr>
          <w:rFonts w:ascii="Arial" w:eastAsia="Times New Roman" w:hAnsi="Arial"/>
        </w:rPr>
        <w:t>16.3.1.7.4.1</w:t>
      </w:r>
      <w:r w:rsidRPr="00D637BC">
        <w:rPr>
          <w:rFonts w:ascii="Arial" w:eastAsia="Times New Roman" w:hAnsi="Arial"/>
        </w:rPr>
        <w:tab/>
        <w:t xml:space="preserve">Initial </w:t>
      </w:r>
      <w:r w:rsidRPr="00D637BC">
        <w:rPr>
          <w:rFonts w:ascii="Arial" w:eastAsia="Times New Roman" w:hAnsi="Arial"/>
          <w:lang w:eastAsia="x-none"/>
        </w:rPr>
        <w:t>conditions</w:t>
      </w:r>
    </w:p>
    <w:p w:rsidR="00D637BC" w:rsidRPr="00D637BC" w:rsidRDefault="00D637BC" w:rsidP="00D637BC">
      <w:pPr>
        <w:overflowPunct w:val="0"/>
        <w:autoSpaceDE w:val="0"/>
        <w:autoSpaceDN w:val="0"/>
        <w:adjustRightInd w:val="0"/>
        <w:textAlignment w:val="baseline"/>
        <w:rPr>
          <w:rFonts w:eastAsia="Times New Roman"/>
          <w:lang w:eastAsia="zh-CN"/>
        </w:rPr>
      </w:pPr>
      <w:r w:rsidRPr="00D637BC">
        <w:rPr>
          <w:rFonts w:eastAsia="Times New Roman"/>
          <w:lang w:eastAsia="zh-CN"/>
        </w:rPr>
        <w:t>Same</w:t>
      </w:r>
      <w:r w:rsidRPr="00D637BC">
        <w:rPr>
          <w:rFonts w:eastAsia="Times New Roman"/>
        </w:rPr>
        <w:t xml:space="preserve"> as </w:t>
      </w:r>
      <w:r w:rsidRPr="00D637BC">
        <w:rPr>
          <w:rFonts w:eastAsia="Times New Roman"/>
          <w:lang w:eastAsia="zh-CN"/>
        </w:rPr>
        <w:t xml:space="preserve">the </w:t>
      </w:r>
      <w:r w:rsidRPr="00D637BC">
        <w:rPr>
          <w:rFonts w:eastAsia="Times New Roman"/>
        </w:rPr>
        <w:t xml:space="preserve">initial </w:t>
      </w:r>
      <w:r w:rsidRPr="00D637BC">
        <w:rPr>
          <w:rFonts w:eastAsia="Times New Roman"/>
          <w:lang w:eastAsia="x-none"/>
        </w:rPr>
        <w:t>conditions</w:t>
      </w:r>
      <w:r w:rsidRPr="00D637BC">
        <w:rPr>
          <w:rFonts w:eastAsia="Times New Roman"/>
        </w:rPr>
        <w:t xml:space="preserve"> given in sub-clause 6.3.1.4.4.1 with the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6.3.1.4.4.1-1 is replaced by </w:t>
      </w:r>
      <w:r w:rsidRPr="00D637BC">
        <w:rPr>
          <w:rFonts w:eastAsia="Times New Roman"/>
        </w:rPr>
        <w:t>Table 16.3.1.7.4.1-1.</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r>
      <w:r w:rsidRPr="00D637BC">
        <w:rPr>
          <w:rFonts w:eastAsia="Times New Roman"/>
        </w:rPr>
        <w:t>Table 6.3.1.4.4.1-2 is replaced by Table 16.3.1.7.4.1-2.</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r>
      <w:r w:rsidRPr="00D637BC">
        <w:rPr>
          <w:rFonts w:eastAsia="Times New Roman" w:cs="Cambria Math"/>
        </w:rPr>
        <w:t>Table 6.3.1.4.4.1-3 is replaced by Table 16.3.1.7.4.1-3</w:t>
      </w: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Description</w:t>
            </w:r>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16.3.1.7-1</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16.3.1.7-2</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16.3.1.7-3</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30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20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16.3.1.7-4</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16.3.1.7-5</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16.3.1.7-6</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30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20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16.3.1.7-7</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10 MHz bandwidth, HD-</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16.3.1.7-8</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10 MHz bandwidth, HD-</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mode, LTE </w:t>
            </w:r>
            <w:proofErr w:type="spellStart"/>
            <w:r w:rsidRPr="00D637BC">
              <w:rPr>
                <w:rFonts w:ascii="Arial" w:eastAsia="Times New Roman" w:hAnsi="Arial"/>
                <w:sz w:val="18"/>
              </w:rPr>
              <w:t>TDD</w:t>
            </w:r>
            <w:proofErr w:type="spellEnd"/>
          </w:p>
        </w:tc>
      </w:tr>
      <w:tr w:rsidR="00D637BC" w:rsidRPr="00D637BC" w:rsidTr="00D637BC">
        <w:tc>
          <w:tcPr>
            <w:tcW w:w="9214" w:type="dxa"/>
            <w:gridSpan w:val="2"/>
            <w:shd w:val="clear" w:color="auto" w:fill="auto"/>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w:t>
            </w:r>
            <w:r w:rsidRPr="00D637BC">
              <w:rPr>
                <w:rFonts w:ascii="Arial" w:eastAsia="Times New Roman" w:hAnsi="Arial"/>
                <w:sz w:val="18"/>
              </w:rPr>
              <w:tab/>
              <w:t>The UE is only required to be tested in one of the supported test configurations</w:t>
            </w:r>
          </w:p>
        </w:tc>
      </w:tr>
    </w:tbl>
    <w:p w:rsidR="00D637BC" w:rsidRPr="00D637BC" w:rsidRDefault="00D637BC" w:rsidP="00D637BC">
      <w:pPr>
        <w:overflowPunct w:val="0"/>
        <w:autoSpaceDE w:val="0"/>
        <w:autoSpaceDN w:val="0"/>
        <w:adjustRightInd w:val="0"/>
        <w:textAlignment w:val="baseline"/>
        <w:rPr>
          <w:rFonts w:eastAsia="Times New Roman"/>
          <w:lang w:eastAsia="x-none"/>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Value</w:t>
            </w:r>
          </w:p>
        </w:tc>
        <w:tc>
          <w:tcPr>
            <w:tcW w:w="3961"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Comment</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Test environment</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NC</w:t>
            </w:r>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TS 38.508-1 [14] clause 4.1.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Test frequencies</w:t>
            </w:r>
          </w:p>
        </w:tc>
        <w:tc>
          <w:tcPr>
            <w:tcW w:w="7904" w:type="dxa"/>
            <w:gridSpan w:val="3"/>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Annex E, Table E.</w:t>
            </w:r>
            <w:ins w:id="6" w:author="Huawei" w:date="2023-10-10T14:01:00Z">
              <w:r>
                <w:rPr>
                  <w:rFonts w:ascii="Arial" w:eastAsia="Times New Roman" w:hAnsi="Arial"/>
                  <w:sz w:val="18"/>
                </w:rPr>
                <w:t>1</w:t>
              </w:r>
            </w:ins>
            <w:r w:rsidRPr="00D637BC">
              <w:rPr>
                <w:rFonts w:ascii="Arial" w:eastAsia="Times New Roman" w:hAnsi="Arial"/>
                <w:sz w:val="18"/>
              </w:rPr>
              <w:t>4-1 and TS 38.508-1 [14] clause 4.3.1.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Channel bandwidth</w:t>
            </w:r>
          </w:p>
        </w:tc>
        <w:tc>
          <w:tcPr>
            <w:tcW w:w="7904" w:type="dxa"/>
            <w:gridSpan w:val="3"/>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by the test configuration selected from Table 16.3.1.7.4.1-1.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Propagation conditions</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Annex C.2.2.</w:t>
            </w:r>
          </w:p>
        </w:tc>
      </w:tr>
      <w:tr w:rsidR="00D637BC" w:rsidRPr="00D637BC" w:rsidTr="00D637BC">
        <w:trPr>
          <w:jc w:val="center"/>
        </w:trPr>
        <w:tc>
          <w:tcPr>
            <w:tcW w:w="1701" w:type="dxa"/>
            <w:vMerge w:val="restart"/>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Connection Diagram</w:t>
            </w:r>
          </w:p>
        </w:tc>
        <w:tc>
          <w:tcPr>
            <w:tcW w:w="1134"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TE</w:t>
            </w:r>
            <w:proofErr w:type="spellEnd"/>
            <w:r w:rsidRPr="00D637BC">
              <w:rPr>
                <w:rFonts w:ascii="Arial" w:eastAsia="Times New Roman" w:hAnsi="Arial"/>
                <w:sz w:val="18"/>
              </w:rPr>
              <w:t xml:space="preserve"> Part</w:t>
            </w:r>
          </w:p>
        </w:tc>
        <w:tc>
          <w:tcPr>
            <w:tcW w:w="28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A.3.1.8.1</w:t>
            </w:r>
          </w:p>
        </w:tc>
        <w:tc>
          <w:tcPr>
            <w:tcW w:w="3961" w:type="dxa"/>
            <w:vMerge w:val="restart"/>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TS 38.508-1 [14] Annex A.</w:t>
            </w:r>
          </w:p>
        </w:tc>
      </w:tr>
      <w:tr w:rsidR="00D637BC" w:rsidRPr="00D637BC" w:rsidTr="00D637BC">
        <w:trPr>
          <w:jc w:val="center"/>
        </w:trPr>
        <w:tc>
          <w:tcPr>
            <w:tcW w:w="1701" w:type="dxa"/>
            <w:vMerge/>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DUT</w:t>
            </w:r>
            <w:proofErr w:type="spellEnd"/>
            <w:r w:rsidRPr="00D637BC">
              <w:rPr>
                <w:rFonts w:ascii="Arial" w:eastAsia="Times New Roman" w:hAnsi="Arial"/>
                <w:sz w:val="18"/>
              </w:rPr>
              <w:t xml:space="preserve"> Part</w:t>
            </w:r>
          </w:p>
        </w:tc>
        <w:tc>
          <w:tcPr>
            <w:tcW w:w="28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A.3.2.2.1</w:t>
            </w:r>
          </w:p>
        </w:tc>
        <w:tc>
          <w:tcPr>
            <w:tcW w:w="3961" w:type="dxa"/>
            <w:vMerge/>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Exceptions to connection diagram</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N/A</w:t>
            </w:r>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cs="Cambria Math"/>
          <w:b/>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Value</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Comment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NR RF Channel Number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1 NR carrier frequency is used in the test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LTE RF Channel Number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 xml:space="preserve">1 </w:t>
            </w: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lang w:eastAsia="zh-CN"/>
              </w:rPr>
              <w:t xml:space="preserve"> carrier frequency is used in the test</w:t>
            </w:r>
          </w:p>
        </w:tc>
      </w:tr>
      <w:tr w:rsidR="00D637BC" w:rsidRPr="00D637BC" w:rsidTr="00D637B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conditions</w:t>
            </w:r>
          </w:p>
        </w:tc>
        <w:tc>
          <w:tcPr>
            <w:tcW w:w="1701" w:type="dxa"/>
            <w:tcBorders>
              <w:lef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Active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NR cell</w:t>
            </w:r>
          </w:p>
        </w:tc>
      </w:tr>
      <w:tr w:rsidR="00D637BC" w:rsidRPr="00D637BC" w:rsidTr="00D637B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Neighbouring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cell</w:t>
            </w:r>
          </w:p>
        </w:tc>
      </w:tr>
      <w:tr w:rsidR="00D637BC" w:rsidRPr="00D637BC" w:rsidTr="00D637BC">
        <w:trPr>
          <w:cantSplit/>
          <w:trHeight w:val="187"/>
          <w:jc w:val="center"/>
        </w:trPr>
        <w:tc>
          <w:tcPr>
            <w:tcW w:w="1588" w:type="dxa"/>
            <w:tcBorders>
              <w:top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Final condition</w:t>
            </w:r>
          </w:p>
        </w:tc>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Active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NR measurement quantity</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SS-</w:t>
            </w:r>
            <w:proofErr w:type="spellStart"/>
            <w:r w:rsidRPr="00D637BC">
              <w:rPr>
                <w:rFonts w:ascii="Arial" w:eastAsia="Times New Roman" w:hAnsi="Arial"/>
                <w:sz w:val="18"/>
              </w:rPr>
              <w:t>RSRP</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measurement quantity</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RSRP</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b2-Threshold1</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As specified in Table 16.3.1.7.5-1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Absolute NR SS-</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threshold for event B2</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b2-Threshold2EUTRAN</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dB</w:t>
            </w:r>
            <w:r w:rsidRPr="00D637BC">
              <w:rPr>
                <w:rFonts w:ascii="Arial" w:eastAsia="Times New Roman" w:hAnsi="Arial"/>
                <w:sz w:val="18"/>
                <w:lang w:eastAsia="zh-CN"/>
              </w:rPr>
              <w:t>m</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-98</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Absolute 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threshold for event B2</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Hysteresis</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TimeToTrigger</w:t>
            </w:r>
            <w:proofErr w:type="spellEnd"/>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Filter coefficient</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L3 filtering is not used</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DRX</w:t>
            </w:r>
            <w:proofErr w:type="spellEnd"/>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OFF</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Non-</w:t>
            </w:r>
            <w:proofErr w:type="spellStart"/>
            <w:r w:rsidRPr="00D637BC">
              <w:rPr>
                <w:rFonts w:ascii="Arial" w:eastAsia="Times New Roman" w:hAnsi="Arial"/>
                <w:sz w:val="18"/>
              </w:rPr>
              <w:t>DRX</w:t>
            </w:r>
            <w:proofErr w:type="spellEnd"/>
            <w:r w:rsidRPr="00D637BC">
              <w:rPr>
                <w:rFonts w:ascii="Arial" w:eastAsia="Times New Roman" w:hAnsi="Arial"/>
                <w:sz w:val="18"/>
              </w:rPr>
              <w:t xml:space="preserve"> test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Access Barring Information</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Not sent</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No additional delays in random access procedure</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Time offset between cells</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3 </w:t>
            </w:r>
            <w:proofErr w:type="spellStart"/>
            <w:r w:rsidRPr="00D637BC">
              <w:rPr>
                <w:rFonts w:ascii="Arial" w:eastAsia="Times New Roman" w:hAnsi="Arial"/>
                <w:sz w:val="18"/>
              </w:rPr>
              <w:t>ms</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Asynchronous cells</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Gap pattern configuration Id</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38.133 [6] Table 9.1.2-1 started before T2 starts</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T1</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T2</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sym w:font="Symbol" w:char="F0A3"/>
            </w:r>
            <w:r w:rsidRPr="00D637BC">
              <w:rPr>
                <w:rFonts w:ascii="Arial" w:eastAsia="Times New Roman" w:hAnsi="Arial"/>
                <w:sz w:val="18"/>
              </w:rPr>
              <w:t>5</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T3</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16.3.1.7.4.2</w:t>
      </w:r>
      <w:r w:rsidRPr="00D637BC">
        <w:rPr>
          <w:rFonts w:ascii="Arial" w:eastAsia="Times New Roman" w:hAnsi="Arial"/>
        </w:rPr>
        <w:tab/>
        <w:t xml:space="preserve">Test </w:t>
      </w:r>
      <w:r w:rsidRPr="00D637BC">
        <w:rPr>
          <w:rFonts w:ascii="Arial" w:eastAsia="Times New Roman" w:hAnsi="Arial"/>
          <w:lang w:eastAsia="x-none"/>
        </w:rPr>
        <w:t>procedure</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cs="Cambria Math"/>
          <w:lang w:eastAsia="zh-CN"/>
        </w:rPr>
        <w:t xml:space="preserve">Same as the test procedure given in sub-clause </w:t>
      </w:r>
      <w:r w:rsidRPr="00D637BC">
        <w:rPr>
          <w:rFonts w:eastAsia="Times New Roman"/>
        </w:rPr>
        <w:t>6.3.1.4.4.2.</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16.3.1.7.4.3</w:t>
      </w:r>
      <w:r w:rsidRPr="00D637BC">
        <w:rPr>
          <w:rFonts w:ascii="Arial" w:eastAsia="Times New Roman" w:hAnsi="Arial"/>
        </w:rPr>
        <w:tab/>
        <w:t xml:space="preserve">Message </w:t>
      </w:r>
      <w:r w:rsidRPr="00D637BC">
        <w:rPr>
          <w:rFonts w:ascii="Arial" w:eastAsia="Times New Roman" w:hAnsi="Arial"/>
          <w:lang w:eastAsia="x-none"/>
        </w:rPr>
        <w:t>contents</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lang w:eastAsia="zh-CN"/>
        </w:rPr>
        <w:t xml:space="preserve">Same as the message contents specified in </w:t>
      </w:r>
      <w:r w:rsidRPr="00D637BC">
        <w:rPr>
          <w:rFonts w:eastAsia="Times New Roman"/>
        </w:rPr>
        <w:t>6.3.1.4.4.3 with the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t xml:space="preserve">Table 7.3.1-3 in TS 38.508-1 [14] is used with condition SMTC.1 </w:t>
      </w:r>
      <w:proofErr w:type="spellStart"/>
      <w:r w:rsidRPr="00D637BC">
        <w:rPr>
          <w:rFonts w:eastAsia="Times New Roman"/>
          <w:lang w:eastAsia="zh-CN"/>
        </w:rPr>
        <w:t>RedCap</w:t>
      </w:r>
      <w:proofErr w:type="spellEnd"/>
      <w:r w:rsidRPr="00D637BC">
        <w:rPr>
          <w:rFonts w:eastAsia="Times New Roman"/>
          <w:lang w:eastAsia="zh-CN"/>
        </w:rPr>
        <w:t>.</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16.3.1.7.5</w:t>
      </w:r>
      <w:r w:rsidRPr="00D637BC">
        <w:rPr>
          <w:rFonts w:ascii="Arial" w:eastAsia="Times New Roman" w:hAnsi="Arial"/>
        </w:rPr>
        <w:tab/>
        <w:t xml:space="preserve">Test </w:t>
      </w:r>
      <w:r w:rsidRPr="00D637BC">
        <w:rPr>
          <w:rFonts w:ascii="Arial" w:eastAsia="Times New Roman" w:hAnsi="Arial"/>
          <w:lang w:eastAsia="x-none"/>
        </w:rPr>
        <w:t>requirement</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lang w:eastAsia="zh-CN"/>
        </w:rPr>
        <w:t xml:space="preserve">Same as the test requirements given in sub-clause </w:t>
      </w:r>
      <w:r w:rsidRPr="00D637BC">
        <w:rPr>
          <w:rFonts w:eastAsia="Times New Roman"/>
        </w:rPr>
        <w:t>6.3.1.4.5 with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6.3.1.4.4.1-3 is replaced by Table 16.3.1.7.4.1-3.</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6.3.1.4.5-1 is replaced by Table 16.3.1.7.5-1.</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6.3.1.4.5-2 is replaced by Table 16.3.1.7.5-2.</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r>
      <w:proofErr w:type="spellStart"/>
      <w:r w:rsidRPr="00D637BC">
        <w:rPr>
          <w:rFonts w:eastAsia="Times New Roman"/>
          <w:bCs/>
        </w:rPr>
        <w:t>T</w:t>
      </w:r>
      <w:r w:rsidRPr="00D637BC">
        <w:rPr>
          <w:rFonts w:eastAsia="Times New Roman"/>
          <w:bCs/>
          <w:vertAlign w:val="subscript"/>
        </w:rPr>
        <w:t>interrupt</w:t>
      </w:r>
      <w:proofErr w:type="spellEnd"/>
      <w:r w:rsidRPr="00D637BC">
        <w:rPr>
          <w:rFonts w:eastAsia="Times New Roman"/>
          <w:bCs/>
        </w:rPr>
        <w:t xml:space="preserve"> in test requirements is specified in 38.133 [6] clause 6.1D.2.1.</w:t>
      </w: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lastRenderedPageBreak/>
              <w:t>Parameter</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2892" w:type="dxa"/>
            <w:gridSpan w:val="3"/>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Cell 1</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T1</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T3</w:t>
            </w: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RF channel number</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r>
      <w:tr w:rsidR="00D637BC" w:rsidRPr="00D637BC" w:rsidTr="00D637BC">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D637BC">
              <w:rPr>
                <w:rFonts w:ascii="Arial" w:eastAsia="Times New Roman" w:hAnsi="Arial" w:cs="Arial"/>
                <w:sz w:val="18"/>
              </w:rPr>
              <w:t>Duplex mode</w:t>
            </w:r>
          </w:p>
        </w:tc>
        <w:tc>
          <w:tcPr>
            <w:tcW w:w="1096"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1,4</w:t>
            </w:r>
          </w:p>
        </w:tc>
        <w:tc>
          <w:tcPr>
            <w:tcW w:w="2892" w:type="dxa"/>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637BC">
              <w:rPr>
                <w:rFonts w:ascii="Arial" w:eastAsia="Times New Roman" w:hAnsi="Arial" w:cs="Arial"/>
                <w:sz w:val="18"/>
              </w:rPr>
              <w:t>FDD</w:t>
            </w:r>
            <w:proofErr w:type="spellEnd"/>
          </w:p>
        </w:tc>
      </w:tr>
      <w:tr w:rsidR="00D637BC" w:rsidRPr="00D637BC" w:rsidTr="00D637BC">
        <w:trPr>
          <w:trHeight w:val="79"/>
          <w:jc w:val="center"/>
        </w:trPr>
        <w:tc>
          <w:tcPr>
            <w:tcW w:w="3346" w:type="dxa"/>
            <w:gridSpan w:val="2"/>
            <w:vMerge w:val="restart"/>
            <w:tcBorders>
              <w:top w:val="nil"/>
              <w:left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val="restart"/>
            <w:tcBorders>
              <w:top w:val="nil"/>
              <w:left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2,3,5,6</w:t>
            </w:r>
          </w:p>
        </w:tc>
        <w:tc>
          <w:tcPr>
            <w:tcW w:w="2892" w:type="dxa"/>
            <w:gridSpan w:val="3"/>
            <w:tcBorders>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637BC">
              <w:rPr>
                <w:rFonts w:ascii="Arial" w:eastAsia="Times New Roman" w:hAnsi="Arial" w:cs="Arial"/>
                <w:sz w:val="18"/>
              </w:rPr>
              <w:t>TDD</w:t>
            </w:r>
            <w:proofErr w:type="spellEnd"/>
          </w:p>
        </w:tc>
      </w:tr>
      <w:tr w:rsidR="00D637BC" w:rsidRPr="00D637BC" w:rsidTr="00D637BC">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tcBorders>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7,8</w:t>
            </w:r>
          </w:p>
        </w:tc>
        <w:tc>
          <w:tcPr>
            <w:tcW w:w="2892" w:type="dxa"/>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HD-</w:t>
            </w:r>
            <w:proofErr w:type="spellStart"/>
            <w:r w:rsidRPr="00D637BC">
              <w:rPr>
                <w:rFonts w:ascii="Arial" w:eastAsia="Times New Roman" w:hAnsi="Arial" w:cs="Arial"/>
                <w:sz w:val="18"/>
              </w:rPr>
              <w:t>FDD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Configuration</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TDDConf.1.1</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TDDConf.1.2</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BW</w:t>
            </w:r>
            <w:r w:rsidRPr="00D637BC">
              <w:rPr>
                <w:rFonts w:ascii="Arial" w:eastAsia="Times New Roman" w:hAnsi="Arial"/>
                <w:sz w:val="18"/>
                <w:vertAlign w:val="subscript"/>
              </w:rPr>
              <w:t>channel</w:t>
            </w:r>
            <w:proofErr w:type="spellEnd"/>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52 (</w:t>
            </w:r>
            <w:proofErr w:type="spellStart"/>
            <w:r w:rsidRPr="00D637BC">
              <w:rPr>
                <w:rFonts w:ascii="Arial" w:eastAsia="Times New Roman" w:hAnsi="Arial" w:cs="Arial"/>
                <w:sz w:val="18"/>
              </w:rPr>
              <w:t>FDD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52 (</w:t>
            </w:r>
            <w:proofErr w:type="spellStart"/>
            <w:r w:rsidRPr="00D637BC">
              <w:rPr>
                <w:rFonts w:ascii="Arial" w:eastAsia="Times New Roman" w:hAnsi="Arial" w:cs="Arial"/>
                <w:sz w:val="18"/>
              </w:rPr>
              <w:t>TDD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20: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51 (</w:t>
            </w:r>
            <w:proofErr w:type="spellStart"/>
            <w:r w:rsidRPr="00D637BC">
              <w:rPr>
                <w:rFonts w:ascii="Arial" w:eastAsia="Times New Roman" w:hAnsi="Arial" w:cs="Arial"/>
                <w:sz w:val="18"/>
              </w:rPr>
              <w:t>TDD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w:t>
            </w:r>
            <w:proofErr w:type="spellEnd"/>
            <w:r w:rsidRPr="00D637BC">
              <w:rPr>
                <w:rFonts w:ascii="Arial" w:eastAsia="Times New Roman" w:hAnsi="Arial"/>
                <w:sz w:val="18"/>
              </w:rPr>
              <w:t xml:space="preserve"> reference measurement channel</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SR.1.1 </w:t>
            </w:r>
            <w:proofErr w:type="spellStart"/>
            <w:r w:rsidRPr="00D637BC">
              <w:rPr>
                <w:rFonts w:ascii="Arial" w:eastAsia="Times New Roman" w:hAnsi="Arial"/>
                <w:sz w:val="18"/>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SR.1.1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SR.2.1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CORSET reference channel</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CR.1.1 </w:t>
            </w:r>
            <w:proofErr w:type="spellStart"/>
            <w:r w:rsidRPr="00D637BC">
              <w:rPr>
                <w:rFonts w:ascii="Arial" w:eastAsia="Times New Roman" w:hAnsi="Arial"/>
                <w:sz w:val="18"/>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CR.1.1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CR.2.1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TRS configuration</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TRS.1.1 </w:t>
            </w:r>
            <w:proofErr w:type="spellStart"/>
            <w:r w:rsidRPr="00D637BC">
              <w:rPr>
                <w:rFonts w:ascii="Arial" w:eastAsia="Times New Roman" w:hAnsi="Arial" w:cs="v4.2.0"/>
                <w:sz w:val="18"/>
                <w:lang w:eastAsia="zh-CN"/>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TRS.1.1 </w:t>
            </w:r>
            <w:proofErr w:type="spellStart"/>
            <w:r w:rsidRPr="00D637BC">
              <w:rPr>
                <w:rFonts w:ascii="Arial" w:eastAsia="Times New Roman" w:hAnsi="Arial" w:cs="v4.2.0"/>
                <w:sz w:val="18"/>
                <w:lang w:eastAsia="zh-CN"/>
              </w:rPr>
              <w:t>TDD</w:t>
            </w:r>
            <w:proofErr w:type="spellEnd"/>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TRS.1.2 </w:t>
            </w:r>
            <w:proofErr w:type="spellStart"/>
            <w:r w:rsidRPr="00D637BC">
              <w:rPr>
                <w:rFonts w:ascii="Arial" w:eastAsia="Times New Roman" w:hAnsi="Arial" w:cs="v4.2.0"/>
                <w:sz w:val="18"/>
                <w:lang w:eastAsia="zh-CN"/>
              </w:rPr>
              <w:t>TDD</w:t>
            </w:r>
            <w:proofErr w:type="spellEnd"/>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b/>
                <w:sz w:val="18"/>
              </w:rPr>
            </w:pP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w:t>
            </w:r>
            <w:r w:rsidRPr="00D637BC">
              <w:rPr>
                <w:rFonts w:ascii="Arial" w:eastAsia="Calibri" w:hAnsi="Arial" w:cs="Arial"/>
                <w:sz w:val="18"/>
                <w:vertAlign w:val="superscript"/>
              </w:rPr>
              <w:t>Note1</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OP.1</w:t>
            </w:r>
          </w:p>
        </w:tc>
      </w:tr>
      <w:tr w:rsidR="00D637BC" w:rsidRPr="00D637BC" w:rsidTr="00D637BC">
        <w:trPr>
          <w:trHeight w:val="187"/>
          <w:jc w:val="center"/>
        </w:trPr>
        <w:tc>
          <w:tcPr>
            <w:tcW w:w="152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BWP</w:t>
            </w: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DL BWP</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DLBWP.0.1</w:t>
            </w:r>
          </w:p>
        </w:tc>
      </w:tr>
      <w:tr w:rsidR="00D637BC" w:rsidRPr="00D637BC" w:rsidTr="00D637BC">
        <w:trPr>
          <w:trHeight w:val="187"/>
          <w:jc w:val="center"/>
        </w:trPr>
        <w:tc>
          <w:tcPr>
            <w:tcW w:w="152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Dedicated DL BWP</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DLBWP.1.1</w:t>
            </w:r>
          </w:p>
        </w:tc>
      </w:tr>
      <w:tr w:rsidR="00D637BC" w:rsidRPr="00D637BC" w:rsidTr="00D637BC">
        <w:trPr>
          <w:trHeight w:val="187"/>
          <w:jc w:val="center"/>
        </w:trPr>
        <w:tc>
          <w:tcPr>
            <w:tcW w:w="152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UL BWP</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ULBWP.0.1</w:t>
            </w:r>
          </w:p>
        </w:tc>
      </w:tr>
      <w:tr w:rsidR="00D637BC" w:rsidRPr="00D637BC" w:rsidTr="00D637BC">
        <w:trPr>
          <w:trHeight w:val="187"/>
          <w:jc w:val="center"/>
        </w:trPr>
        <w:tc>
          <w:tcPr>
            <w:tcW w:w="152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Dedicated UL BWP</w:t>
            </w: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ULBWP.1.1</w:t>
            </w: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SMTC</w:t>
            </w:r>
            <w:proofErr w:type="spellEnd"/>
            <w:r w:rsidRPr="00D637BC">
              <w:rPr>
                <w:rFonts w:ascii="Arial" w:eastAsia="Times New Roman" w:hAnsi="Arial"/>
                <w:sz w:val="18"/>
              </w:rPr>
              <w:t xml:space="preserve"> configuration</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napToGrid w:val="0"/>
                <w:sz w:val="18"/>
                <w:szCs w:val="18"/>
                <w:lang w:eastAsia="zh-CN"/>
              </w:rPr>
              <w:t xml:space="preserve">SMTC.1 </w:t>
            </w:r>
            <w:proofErr w:type="spellStart"/>
            <w:r w:rsidRPr="00D637BC">
              <w:rPr>
                <w:rFonts w:ascii="Arial" w:eastAsia="Times New Roman" w:hAnsi="Arial"/>
                <w:snapToGrid w:val="0"/>
                <w:sz w:val="18"/>
                <w:szCs w:val="18"/>
                <w:lang w:eastAsia="zh-CN"/>
              </w:rPr>
              <w:t>RedCap</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SSB</w:t>
            </w:r>
            <w:proofErr w:type="spellEnd"/>
            <w:r w:rsidRPr="00D637BC">
              <w:rPr>
                <w:rFonts w:ascii="Arial" w:eastAsia="Times New Roman" w:hAnsi="Arial"/>
                <w:sz w:val="18"/>
              </w:rPr>
              <w:t xml:space="preserve"> configuration</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SSB.1 FR1</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rPr>
              <w:t xml:space="preserve">SSB.1 </w:t>
            </w:r>
            <w:proofErr w:type="spellStart"/>
            <w:r w:rsidRPr="00D637BC">
              <w:rPr>
                <w:rFonts w:ascii="Arial" w:eastAsia="Times New Roman" w:hAnsi="Arial"/>
                <w:snapToGrid w:val="0"/>
                <w:sz w:val="18"/>
                <w:szCs w:val="18"/>
                <w:lang w:eastAsia="zh-CN"/>
              </w:rPr>
              <w:t>RedCap</w:t>
            </w:r>
            <w:proofErr w:type="spellEnd"/>
            <w:r w:rsidRPr="00D637BC">
              <w:rPr>
                <w:rFonts w:ascii="Arial" w:eastAsia="Times New Roman" w:hAnsi="Arial" w:cs="v4.2.0"/>
                <w:sz w:val="18"/>
              </w:rPr>
              <w:t xml:space="preserve"> FR1</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D637BC">
              <w:rPr>
                <w:rFonts w:ascii="Arial" w:eastAsia="Times New Roman" w:hAnsi="Arial" w:cs="Arial"/>
                <w:sz w:val="18"/>
              </w:rPr>
              <w:t>b2-Threshold1</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-96</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-93</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PSS to SSS</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PBCH_DMRS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PBCH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PBCH_DMRS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PDCCH_DMRS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PDCCH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PDCCH_DMRS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PDSCH_DMRS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PDSCH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PDSCH_DMRS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w:t>
            </w:r>
            <w:proofErr w:type="spellStart"/>
            <w:r w:rsidRPr="00D637BC">
              <w:rPr>
                <w:rFonts w:ascii="Arial" w:eastAsia="Times New Roman" w:hAnsi="Arial" w:cs="Arial"/>
                <w:sz w:val="18"/>
              </w:rPr>
              <w:t>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w:t>
            </w:r>
            <w:proofErr w:type="spellStart"/>
            <w:r w:rsidRPr="00D637BC">
              <w:rPr>
                <w:rFonts w:ascii="Arial" w:eastAsia="Times New Roman" w:hAnsi="Arial" w:cs="Arial"/>
                <w:sz w:val="18"/>
              </w:rPr>
              <w:t>DMRS</w:t>
            </w:r>
            <w:proofErr w:type="spellEnd"/>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D637BC">
              <w:rPr>
                <w:rFonts w:ascii="Arial" w:eastAsia="Calibri" w:hAnsi="Arial" w:cs="Arial"/>
                <w:i/>
                <w:sz w:val="18"/>
              </w:rPr>
              <w:t>N</w:t>
            </w:r>
            <w:r w:rsidRPr="00D637BC">
              <w:rPr>
                <w:rFonts w:ascii="Arial" w:eastAsia="Calibri" w:hAnsi="Arial" w:cs="Arial"/>
                <w:i/>
                <w:sz w:val="18"/>
                <w:vertAlign w:val="subscript"/>
              </w:rPr>
              <w:t>oc</w:t>
            </w:r>
            <w:r w:rsidRPr="00D637BC">
              <w:rPr>
                <w:rFonts w:ascii="Arial" w:eastAsia="Calibri" w:hAnsi="Arial" w:cs="Arial"/>
                <w:sz w:val="18"/>
                <w:vertAlign w:val="superscript"/>
              </w:rPr>
              <w:t>Note2</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dBm/15 </w:t>
            </w:r>
            <w:proofErr w:type="spellStart"/>
            <w:r w:rsidRPr="00D637BC">
              <w:rPr>
                <w:rFonts w:ascii="Arial" w:eastAsia="Times New Roman" w:hAnsi="Arial"/>
                <w:sz w:val="18"/>
              </w:rPr>
              <w:t>KHz</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7" w:author="Huawei" w:date="2023-10-10T14:03:00Z">
              <w:r w:rsidRPr="00D637BC" w:rsidDel="00D637BC">
                <w:rPr>
                  <w:rFonts w:ascii="Arial" w:eastAsia="Times New Roman" w:hAnsi="Arial"/>
                  <w:sz w:val="18"/>
                </w:rPr>
                <w:delText>-104</w:delText>
              </w:r>
            </w:del>
            <w:ins w:id="8" w:author="Huawei" w:date="2023-10-10T14:03:00Z">
              <w:r>
                <w:rPr>
                  <w:rFonts w:ascii="Arial" w:eastAsia="Times New Roman" w:hAnsi="Arial"/>
                  <w:sz w:val="18"/>
                </w:rPr>
                <w:t>-106.55</w:t>
              </w:r>
            </w:ins>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9" w:author="Huawei" w:date="2023-10-10T14:03:00Z">
              <w:r w:rsidRPr="00D637BC" w:rsidDel="00D637BC">
                <w:rPr>
                  <w:rFonts w:ascii="Arial" w:eastAsia="Times New Roman" w:hAnsi="Arial"/>
                  <w:sz w:val="18"/>
                  <w:lang w:eastAsia="zh-CN"/>
                </w:rPr>
                <w:delText>-100</w:delText>
              </w:r>
            </w:del>
            <w:ins w:id="10" w:author="Huawei" w:date="2023-10-10T14:03:00Z">
              <w:r>
                <w:rPr>
                  <w:rFonts w:ascii="Arial" w:eastAsia="Times New Roman" w:hAnsi="Arial"/>
                  <w:sz w:val="18"/>
                  <w:lang w:eastAsia="zh-CN"/>
                </w:rPr>
                <w:t>-102.55</w:t>
              </w:r>
            </w:ins>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D637BC">
              <w:rPr>
                <w:rFonts w:ascii="Arial" w:eastAsia="Calibri" w:hAnsi="Arial" w:cs="Arial"/>
                <w:i/>
                <w:sz w:val="18"/>
              </w:rPr>
              <w:t>N</w:t>
            </w:r>
            <w:r w:rsidRPr="00D637BC">
              <w:rPr>
                <w:rFonts w:ascii="Arial" w:eastAsia="Calibri" w:hAnsi="Arial" w:cs="Arial"/>
                <w:i/>
                <w:sz w:val="18"/>
                <w:vertAlign w:val="subscript"/>
              </w:rPr>
              <w:t>oc</w:t>
            </w:r>
            <w:r w:rsidRPr="00D637BC">
              <w:rPr>
                <w:rFonts w:ascii="Arial" w:eastAsia="Calibri" w:hAnsi="Arial" w:cs="Arial"/>
                <w:sz w:val="18"/>
                <w:vertAlign w:val="superscript"/>
              </w:rPr>
              <w:t>Note2</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roofErr w:type="spellStart"/>
            <w:r w:rsidRPr="00D637BC">
              <w:rPr>
                <w:rFonts w:ascii="Arial" w:eastAsia="Times New Roman" w:hAnsi="Arial"/>
                <w:sz w:val="18"/>
              </w:rPr>
              <w:t>SCS</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1" w:author="Huawei" w:date="2023-10-10T14:04:00Z">
              <w:r>
                <w:rPr>
                  <w:rFonts w:ascii="Arial" w:eastAsia="Times New Roman" w:hAnsi="Arial"/>
                  <w:sz w:val="18"/>
                </w:rPr>
                <w:t>-106.55</w:t>
              </w:r>
            </w:ins>
            <w:del w:id="12" w:author="Huawei" w:date="2023-10-10T14:04:00Z">
              <w:r w:rsidRPr="00D637BC" w:rsidDel="00D010E9">
                <w:rPr>
                  <w:rFonts w:ascii="Arial" w:eastAsia="Times New Roman" w:hAnsi="Arial"/>
                  <w:sz w:val="18"/>
                </w:rPr>
                <w:delText>-104</w:delText>
              </w:r>
            </w:del>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3" w:author="Huawei" w:date="2023-10-10T14:04:00Z">
              <w:r>
                <w:rPr>
                  <w:rFonts w:ascii="Arial" w:eastAsia="Times New Roman" w:hAnsi="Arial"/>
                  <w:sz w:val="18"/>
                  <w:lang w:eastAsia="zh-CN"/>
                </w:rPr>
                <w:t>-102.55</w:t>
              </w:r>
            </w:ins>
            <w:del w:id="14" w:author="Huawei" w:date="2023-10-10T14:04:00Z">
              <w:r w:rsidRPr="00D637BC" w:rsidDel="00D010E9">
                <w:rPr>
                  <w:rFonts w:ascii="Arial" w:eastAsia="Times New Roman" w:hAnsi="Arial"/>
                  <w:sz w:val="18"/>
                  <w:lang w:eastAsia="zh-CN"/>
                </w:rPr>
                <w:delText>-100</w:delText>
              </w:r>
            </w:del>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i/>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-97</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5" w:author="Huawei" w:date="2023-10-10T14:04:00Z">
              <w:r>
                <w:rPr>
                  <w:rFonts w:ascii="Arial" w:eastAsia="Times New Roman" w:hAnsi="Arial"/>
                  <w:sz w:val="18"/>
                </w:rPr>
                <w:t>-103.55</w:t>
              </w:r>
            </w:ins>
            <w:del w:id="16" w:author="Huawei" w:date="2023-10-10T14:04:00Z">
              <w:r w:rsidRPr="00D637BC" w:rsidDel="00963BD6">
                <w:rPr>
                  <w:rFonts w:ascii="Arial" w:eastAsia="Times New Roman" w:hAnsi="Arial"/>
                  <w:sz w:val="18"/>
                </w:rPr>
                <w:delText>-101</w:delText>
              </w:r>
            </w:del>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7" w:author="Huawei" w:date="2023-10-10T14:04:00Z">
              <w:r>
                <w:rPr>
                  <w:rFonts w:ascii="Arial" w:eastAsia="Times New Roman" w:hAnsi="Arial"/>
                  <w:sz w:val="18"/>
                  <w:lang w:eastAsia="zh-CN"/>
                </w:rPr>
                <w:t>-99.55</w:t>
              </w:r>
            </w:ins>
            <w:del w:id="18" w:author="Huawei" w:date="2023-10-10T14:04:00Z">
              <w:r w:rsidRPr="00D637BC" w:rsidDel="00963BD6">
                <w:rPr>
                  <w:rFonts w:ascii="Arial" w:eastAsia="Times New Roman" w:hAnsi="Arial"/>
                  <w:sz w:val="18"/>
                  <w:lang w:eastAsia="zh-CN"/>
                </w:rPr>
                <w:delText>-97</w:delText>
              </w:r>
            </w:del>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D637BC">
              <w:rPr>
                <w:rFonts w:ascii="Arial" w:eastAsia="Calibri" w:hAnsi="Arial" w:cs="Arial"/>
                <w:sz w:val="18"/>
              </w:rPr>
              <w:t>Ê</w:t>
            </w:r>
            <w:r w:rsidRPr="00D637BC">
              <w:rPr>
                <w:rFonts w:ascii="Arial" w:eastAsia="Calibri" w:hAnsi="Arial" w:cs="Arial"/>
                <w:sz w:val="18"/>
                <w:vertAlign w:val="subscript"/>
              </w:rPr>
              <w:t>s</w:t>
            </w:r>
            <w:proofErr w:type="spellEnd"/>
            <w:r w:rsidRPr="00D637BC">
              <w:rPr>
                <w:rFonts w:ascii="Arial" w:eastAsia="Calibri" w:hAnsi="Arial" w:cs="Arial"/>
                <w:sz w:val="18"/>
              </w:rPr>
              <w:t>/</w:t>
            </w:r>
            <w:proofErr w:type="spellStart"/>
            <w:r w:rsidRPr="00D637BC">
              <w:rPr>
                <w:rFonts w:ascii="Arial" w:eastAsia="Calibri" w:hAnsi="Arial" w:cs="Arial"/>
                <w:sz w:val="18"/>
              </w:rPr>
              <w:t>N</w:t>
            </w:r>
            <w:r w:rsidRPr="00D637BC">
              <w:rPr>
                <w:rFonts w:ascii="Arial" w:eastAsia="Calibri" w:hAnsi="Arial" w:cs="Arial"/>
                <w:sz w:val="18"/>
                <w:vertAlign w:val="subscript"/>
              </w:rPr>
              <w:t>oc</w:t>
            </w:r>
            <w:proofErr w:type="spellEnd"/>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roofErr w:type="spellStart"/>
            <w:r w:rsidRPr="00D637BC">
              <w:rPr>
                <w:rFonts w:ascii="Arial" w:eastAsia="Calibri" w:hAnsi="Arial" w:cs="Arial"/>
                <w:sz w:val="18"/>
              </w:rPr>
              <w:t>Ê</w:t>
            </w:r>
            <w:r w:rsidRPr="00D637BC">
              <w:rPr>
                <w:rFonts w:ascii="Arial" w:eastAsia="Calibri" w:hAnsi="Arial" w:cs="Arial"/>
                <w:sz w:val="18"/>
                <w:vertAlign w:val="subscript"/>
              </w:rPr>
              <w:t>s</w:t>
            </w:r>
            <w:proofErr w:type="spellEnd"/>
            <w:r w:rsidRPr="00D637BC">
              <w:rPr>
                <w:rFonts w:ascii="Arial" w:eastAsia="Calibri" w:hAnsi="Arial" w:cs="Arial"/>
                <w:sz w:val="18"/>
              </w:rPr>
              <w:t>/I</w:t>
            </w:r>
            <w:r w:rsidRPr="00D637BC">
              <w:rPr>
                <w:rFonts w:ascii="Arial" w:eastAsia="Calibri" w:hAnsi="Arial" w:cs="Arial"/>
                <w:sz w:val="18"/>
                <w:vertAlign w:val="subscript"/>
              </w:rPr>
              <w:t>ot</w:t>
            </w:r>
            <w:r w:rsidRPr="00D637BC">
              <w:rPr>
                <w:rFonts w:ascii="Arial" w:eastAsia="Calibri" w:hAnsi="Arial" w:cs="Arial"/>
                <w:sz w:val="18"/>
                <w:vertAlign w:val="superscript"/>
              </w:rPr>
              <w:t>Note3</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D637BC">
              <w:rPr>
                <w:rFonts w:ascii="Arial" w:eastAsia="Calibri" w:hAnsi="Arial" w:cs="Arial"/>
                <w:sz w:val="18"/>
              </w:rPr>
              <w:t>SS-RSRP</w:t>
            </w:r>
            <w:r w:rsidRPr="00D637BC">
              <w:rPr>
                <w:rFonts w:ascii="Arial" w:eastAsia="Calibri" w:hAnsi="Arial" w:cs="Arial"/>
                <w:sz w:val="18"/>
                <w:vertAlign w:val="superscript"/>
              </w:rPr>
              <w:t>Note3</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roofErr w:type="spellStart"/>
            <w:r w:rsidRPr="00D637BC">
              <w:rPr>
                <w:rFonts w:ascii="Arial" w:eastAsia="Times New Roman" w:hAnsi="Arial"/>
                <w:sz w:val="18"/>
              </w:rPr>
              <w:t>SCS</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-88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9" w:author="Huawei" w:date="2023-10-10T14:05:00Z">
              <w:r w:rsidRPr="00D637BC" w:rsidDel="00D637BC">
                <w:rPr>
                  <w:rFonts w:ascii="Arial" w:eastAsia="Times New Roman" w:hAnsi="Arial"/>
                  <w:sz w:val="18"/>
                </w:rPr>
                <w:delText>-104</w:delText>
              </w:r>
            </w:del>
            <w:ins w:id="20" w:author="Huawei" w:date="2023-10-10T14:05:00Z">
              <w:r>
                <w:rPr>
                  <w:rFonts w:ascii="Arial" w:eastAsia="Times New Roman" w:hAnsi="Arial"/>
                  <w:sz w:val="18"/>
                </w:rPr>
                <w:t>-106.55</w:t>
              </w:r>
            </w:ins>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1" w:author="Huawei" w:date="2023-10-10T14:05:00Z">
              <w:r w:rsidRPr="00D637BC" w:rsidDel="00D637BC">
                <w:rPr>
                  <w:rFonts w:ascii="Arial" w:eastAsia="Times New Roman" w:hAnsi="Arial"/>
                  <w:sz w:val="18"/>
                </w:rPr>
                <w:delText>-104</w:delText>
              </w:r>
            </w:del>
            <w:ins w:id="22" w:author="Huawei" w:date="2023-10-10T14:05:00Z">
              <w:r>
                <w:rPr>
                  <w:rFonts w:ascii="Arial" w:eastAsia="Times New Roman" w:hAnsi="Arial"/>
                  <w:sz w:val="18"/>
                </w:rPr>
                <w:t>-106.55</w:t>
              </w:r>
            </w:ins>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-85</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3" w:author="Huawei" w:date="2023-10-10T14:05:00Z">
              <w:r w:rsidRPr="00D637BC" w:rsidDel="00D637BC">
                <w:rPr>
                  <w:rFonts w:ascii="Arial" w:eastAsia="Times New Roman" w:hAnsi="Arial"/>
                  <w:sz w:val="18"/>
                </w:rPr>
                <w:delText>-101</w:delText>
              </w:r>
            </w:del>
            <w:ins w:id="24" w:author="Huawei" w:date="2023-10-10T14:05:00Z">
              <w:r>
                <w:rPr>
                  <w:rFonts w:ascii="Arial" w:eastAsia="Times New Roman" w:hAnsi="Arial"/>
                  <w:sz w:val="18"/>
                </w:rPr>
                <w:t>-103.55</w:t>
              </w:r>
            </w:ins>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25" w:author="Huawei" w:date="2023-10-10T14:05:00Z">
              <w:r>
                <w:rPr>
                  <w:rFonts w:ascii="Arial" w:eastAsia="Times New Roman" w:hAnsi="Arial"/>
                  <w:sz w:val="18"/>
                </w:rPr>
                <w:t>-103.55</w:t>
              </w:r>
            </w:ins>
            <w:del w:id="26" w:author="Huawei" w:date="2023-10-10T14:05:00Z">
              <w:r w:rsidRPr="00D637BC" w:rsidDel="00D637BC">
                <w:rPr>
                  <w:rFonts w:ascii="Arial" w:eastAsia="Times New Roman" w:hAnsi="Arial"/>
                  <w:sz w:val="18"/>
                </w:rPr>
                <w:delText>-101</w:delText>
              </w:r>
            </w:del>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D637BC">
              <w:rPr>
                <w:rFonts w:ascii="Arial" w:eastAsia="Calibri" w:hAnsi="Arial" w:cs="Arial"/>
                <w:sz w:val="18"/>
              </w:rPr>
              <w:t>Io</w:t>
            </w:r>
            <w:r w:rsidRPr="00D637BC">
              <w:rPr>
                <w:rFonts w:ascii="Arial" w:eastAsia="Calibri" w:hAnsi="Arial" w:cs="Arial"/>
                <w:sz w:val="18"/>
                <w:vertAlign w:val="superscript"/>
              </w:rPr>
              <w:t>Note3</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dBm/9.36 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-59.78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7" w:author="Huawei" w:date="2023-10-10T14:06:00Z">
              <w:r w:rsidRPr="00D637BC" w:rsidDel="00D637BC">
                <w:rPr>
                  <w:rFonts w:ascii="Arial" w:eastAsia="Times New Roman" w:hAnsi="Arial"/>
                  <w:sz w:val="18"/>
                </w:rPr>
                <w:delText>-73.04</w:delText>
              </w:r>
            </w:del>
            <w:ins w:id="28" w:author="Huawei" w:date="2023-10-10T14:06:00Z">
              <w:r>
                <w:rPr>
                  <w:rFonts w:ascii="Arial" w:eastAsia="Times New Roman" w:hAnsi="Arial"/>
                  <w:sz w:val="18"/>
                </w:rPr>
                <w:t>-75.59</w:t>
              </w:r>
            </w:ins>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9" w:author="Huawei" w:date="2023-10-10T14:06:00Z">
              <w:r w:rsidRPr="00D637BC" w:rsidDel="00D637BC">
                <w:rPr>
                  <w:rFonts w:ascii="Arial" w:eastAsia="Times New Roman" w:hAnsi="Arial"/>
                  <w:sz w:val="18"/>
                </w:rPr>
                <w:delText>-70.59</w:delText>
              </w:r>
            </w:del>
            <w:ins w:id="30" w:author="Huawei" w:date="2023-10-10T14:06:00Z">
              <w:r>
                <w:rPr>
                  <w:rFonts w:ascii="Arial" w:eastAsia="Times New Roman" w:hAnsi="Arial"/>
                  <w:sz w:val="18"/>
                </w:rPr>
                <w:t>-73.14</w:t>
              </w:r>
            </w:ins>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dBm/18.36 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-56.86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1" w:author="Huawei" w:date="2023-10-10T14:06:00Z">
              <w:r w:rsidRPr="00D637BC" w:rsidDel="00D637BC">
                <w:rPr>
                  <w:rFonts w:ascii="Arial" w:eastAsia="Times New Roman" w:hAnsi="Arial"/>
                  <w:sz w:val="18"/>
                </w:rPr>
                <w:delText>-70.11</w:delText>
              </w:r>
            </w:del>
            <w:ins w:id="32" w:author="Huawei" w:date="2023-10-10T14:06:00Z">
              <w:r>
                <w:rPr>
                  <w:rFonts w:ascii="Arial" w:eastAsia="Times New Roman" w:hAnsi="Arial"/>
                  <w:sz w:val="18"/>
                </w:rPr>
                <w:t>-72.66</w:t>
              </w:r>
            </w:ins>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3" w:author="Huawei" w:date="2023-10-10T14:06:00Z">
              <w:r w:rsidRPr="00D637BC" w:rsidDel="00D637BC">
                <w:rPr>
                  <w:rFonts w:ascii="Arial" w:eastAsia="Times New Roman" w:hAnsi="Arial"/>
                  <w:sz w:val="18"/>
                </w:rPr>
                <w:delText>-67.67</w:delText>
              </w:r>
            </w:del>
            <w:ins w:id="34" w:author="Huawei" w:date="2023-10-10T14:06:00Z">
              <w:r>
                <w:rPr>
                  <w:rFonts w:ascii="Arial" w:eastAsia="Times New Roman" w:hAnsi="Arial"/>
                  <w:sz w:val="18"/>
                </w:rPr>
                <w:t>-70.22</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r w:rsidRPr="00D637BC">
              <w:rPr>
                <w:rFonts w:ascii="Arial" w:eastAsia="Calibri" w:hAnsi="Arial" w:cs="Arial"/>
                <w:sz w:val="18"/>
              </w:rPr>
              <w:t>Propagation condition</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r>
      <w:tr w:rsidR="00D637BC" w:rsidRPr="00D637BC" w:rsidTr="00D637BC">
        <w:trPr>
          <w:trHeight w:val="187"/>
          <w:jc w:val="center"/>
        </w:trPr>
        <w:tc>
          <w:tcPr>
            <w:tcW w:w="9251" w:type="dxa"/>
            <w:gridSpan w:val="7"/>
            <w:shd w:val="clear" w:color="auto" w:fill="auto"/>
            <w:vAlign w:val="center"/>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1:</w:t>
            </w:r>
            <w:r w:rsidRPr="00D637BC">
              <w:rPr>
                <w:rFonts w:ascii="Arial" w:eastAsia="Times New Roman" w:hAnsi="Arial"/>
                <w:sz w:val="18"/>
              </w:rPr>
              <w:tab/>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shall be used such that both cells are fully allocated and a constant total transmitted power spectral density is achieved for all OFDM symbols.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2:</w:t>
            </w:r>
            <w:r w:rsidRPr="00D637BC">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D637BC">
              <w:rPr>
                <w:rFonts w:ascii="Arial" w:eastAsia="Times New Roman" w:hAnsi="Arial"/>
                <w:sz w:val="18"/>
              </w:rPr>
              <w:t>AWGN</w:t>
            </w:r>
            <w:proofErr w:type="spellEnd"/>
            <w:r w:rsidRPr="00D637BC">
              <w:rPr>
                <w:rFonts w:ascii="Arial" w:eastAsia="Times New Roman" w:hAnsi="Arial"/>
                <w:sz w:val="18"/>
              </w:rPr>
              <w:t xml:space="preserve"> of appropriate power for </w:t>
            </w:r>
            <w:proofErr w:type="spellStart"/>
            <w:r w:rsidRPr="00D637BC">
              <w:rPr>
                <w:rFonts w:ascii="Arial" w:eastAsia="Calibri" w:hAnsi="Arial"/>
                <w:i/>
                <w:sz w:val="18"/>
              </w:rPr>
              <w:t>N</w:t>
            </w:r>
            <w:r w:rsidRPr="00D637BC">
              <w:rPr>
                <w:rFonts w:ascii="Arial" w:eastAsia="Calibri" w:hAnsi="Arial"/>
                <w:i/>
                <w:sz w:val="18"/>
                <w:vertAlign w:val="subscript"/>
              </w:rPr>
              <w:t>oc</w:t>
            </w:r>
            <w:proofErr w:type="spellEnd"/>
            <w:r w:rsidRPr="00D637BC">
              <w:rPr>
                <w:rFonts w:ascii="Arial" w:eastAsia="Times New Roman" w:hAnsi="Arial"/>
                <w:sz w:val="18"/>
              </w:rPr>
              <w:t xml:space="preserve"> to be fulfilled.</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3:</w:t>
            </w:r>
            <w:r w:rsidRPr="00D637BC">
              <w:rPr>
                <w:rFonts w:ascii="Arial" w:eastAsia="Times New Roman" w:hAnsi="Arial"/>
                <w:sz w:val="18"/>
              </w:rPr>
              <w:tab/>
            </w: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I</w:t>
            </w:r>
            <w:r w:rsidRPr="00D637BC">
              <w:rPr>
                <w:rFonts w:ascii="Arial" w:eastAsia="Calibri" w:hAnsi="Arial"/>
                <w:sz w:val="18"/>
                <w:vertAlign w:val="subscript"/>
              </w:rPr>
              <w:t>ot</w:t>
            </w:r>
            <w:proofErr w:type="spellEnd"/>
            <w:r w:rsidRPr="00D637BC">
              <w:rPr>
                <w:rFonts w:ascii="Arial" w:eastAsia="Times New Roman" w:hAnsi="Arial"/>
                <w:sz w:val="18"/>
              </w:rPr>
              <w:t>, SS-</w:t>
            </w:r>
            <w:proofErr w:type="spellStart"/>
            <w:r w:rsidRPr="00D637BC">
              <w:rPr>
                <w:rFonts w:ascii="Arial" w:eastAsia="Times New Roman" w:hAnsi="Arial"/>
                <w:sz w:val="18"/>
              </w:rPr>
              <w:t>RSRP</w:t>
            </w:r>
            <w:proofErr w:type="spellEnd"/>
            <w:r w:rsidRPr="00D637BC">
              <w:rPr>
                <w:rFonts w:ascii="Arial" w:eastAsia="Times New Roman" w:hAnsi="Arial"/>
                <w:sz w:val="18"/>
              </w:rPr>
              <w:t>, and Io levels have been derived from other parameters for information purposes. They are not settable parameters themselves.</w:t>
            </w: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D637BC" w:rsidRPr="00D637BC" w:rsidTr="00D637BC">
        <w:trPr>
          <w:trHeight w:val="417"/>
        </w:trPr>
        <w:tc>
          <w:tcPr>
            <w:tcW w:w="2209"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1158"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0" w:type="auto"/>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Cell 2</w:t>
            </w:r>
          </w:p>
        </w:tc>
      </w:tr>
      <w:tr w:rsidR="00D637BC" w:rsidRPr="00D637BC" w:rsidTr="00D637BC">
        <w:tc>
          <w:tcPr>
            <w:tcW w:w="2209" w:type="dxa"/>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1158" w:type="dxa"/>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T1</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T2</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T3</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lastRenderedPageBreak/>
              <w:t>RF channel number</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w:t>
            </w:r>
          </w:p>
        </w:tc>
      </w:tr>
      <w:tr w:rsidR="00D637BC" w:rsidRPr="00D637BC" w:rsidTr="00D637BC">
        <w:trPr>
          <w:trHeight w:val="56"/>
        </w:trPr>
        <w:tc>
          <w:tcPr>
            <w:tcW w:w="2209" w:type="dxa"/>
            <w:vMerge w:val="restart"/>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Duplex mode</w:t>
            </w:r>
          </w:p>
        </w:tc>
        <w:tc>
          <w:tcPr>
            <w:tcW w:w="1158" w:type="dxa"/>
            <w:vMerge w:val="restart"/>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1,2,3,7</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FDD</w:t>
            </w:r>
            <w:proofErr w:type="spellEnd"/>
          </w:p>
        </w:tc>
      </w:tr>
      <w:tr w:rsidR="00D637BC" w:rsidRPr="00D637BC" w:rsidTr="00D637BC">
        <w:trPr>
          <w:trHeight w:val="119"/>
        </w:trPr>
        <w:tc>
          <w:tcPr>
            <w:tcW w:w="2209" w:type="dxa"/>
            <w:vMerge/>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vMerge/>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TDD</w:t>
            </w:r>
            <w:proofErr w:type="spellEnd"/>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special subframe configuration</w:t>
            </w:r>
            <w:r w:rsidRPr="00D637BC">
              <w:rPr>
                <w:rFonts w:ascii="Arial" w:eastAsia="Times New Roman" w:hAnsi="Arial"/>
                <w:sz w:val="18"/>
                <w:vertAlign w:val="superscript"/>
              </w:rPr>
              <w:t>Note1</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6</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uplink-downlink configuration</w:t>
            </w:r>
            <w:r w:rsidRPr="00D637BC">
              <w:rPr>
                <w:rFonts w:ascii="Arial" w:eastAsia="Times New Roman" w:hAnsi="Arial"/>
                <w:sz w:val="18"/>
                <w:vertAlign w:val="superscript"/>
              </w:rPr>
              <w:t>Note1</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r>
      <w:tr w:rsidR="00D637BC" w:rsidRPr="00D637BC" w:rsidTr="00D637BC">
        <w:tc>
          <w:tcPr>
            <w:tcW w:w="2209"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BW</w:t>
            </w:r>
            <w:r w:rsidRPr="00D637BC">
              <w:rPr>
                <w:rFonts w:ascii="Arial" w:eastAsia="Times New Roman" w:hAnsi="Arial"/>
                <w:sz w:val="18"/>
                <w:vertAlign w:val="subscript"/>
              </w:rPr>
              <w:t>channel</w:t>
            </w:r>
            <w:proofErr w:type="spellEnd"/>
          </w:p>
        </w:tc>
        <w:tc>
          <w:tcPr>
            <w:tcW w:w="1158"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MHz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5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25</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50</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20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100</w:t>
            </w:r>
          </w:p>
        </w:tc>
      </w:tr>
      <w:tr w:rsidR="00D637BC" w:rsidRPr="00D637BC" w:rsidTr="00D637BC">
        <w:tc>
          <w:tcPr>
            <w:tcW w:w="2209"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lang w:eastAsia="zh-CN"/>
              </w:rPr>
              <w:t>PRACH</w:t>
            </w:r>
            <w:proofErr w:type="spellEnd"/>
            <w:r w:rsidRPr="00D637BC">
              <w:rPr>
                <w:rFonts w:ascii="Arial" w:eastAsia="Times New Roman" w:hAnsi="Arial"/>
                <w:sz w:val="18"/>
                <w:lang w:eastAsia="zh-CN"/>
              </w:rPr>
              <w:t xml:space="preserve"> </w:t>
            </w:r>
          </w:p>
        </w:tc>
        <w:tc>
          <w:tcPr>
            <w:tcW w:w="1158"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1,2,3,7</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4</w:t>
            </w:r>
          </w:p>
        </w:tc>
      </w:tr>
      <w:tr w:rsidR="00D637BC" w:rsidRPr="00D637BC" w:rsidTr="00D637BC">
        <w:tc>
          <w:tcPr>
            <w:tcW w:w="2209"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lang w:eastAsia="zh-CN"/>
              </w:rPr>
              <w:t>Configuration</w:t>
            </w:r>
            <w:r w:rsidRPr="00D637BC">
              <w:rPr>
                <w:rFonts w:ascii="Arial" w:eastAsia="Times New Roman" w:hAnsi="Arial"/>
                <w:sz w:val="18"/>
                <w:vertAlign w:val="superscript"/>
              </w:rPr>
              <w:t>Note2</w:t>
            </w:r>
          </w:p>
        </w:tc>
        <w:tc>
          <w:tcPr>
            <w:tcW w:w="1158"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53</w:t>
            </w:r>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w:t>
            </w:r>
            <w:proofErr w:type="spellEnd"/>
            <w:r w:rsidRPr="00D637BC">
              <w:rPr>
                <w:rFonts w:ascii="Arial" w:eastAsia="Times New Roman" w:hAnsi="Arial"/>
                <w:sz w:val="18"/>
              </w:rPr>
              <w:t xml:space="preserve"> parameters:</w:t>
            </w:r>
          </w:p>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DL Reference Measurement</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R.7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R.3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R.6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Channel</w:t>
            </w:r>
            <w:r w:rsidRPr="00D637BC">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R.4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R.0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R.3 </w:t>
            </w:r>
            <w:proofErr w:type="spellStart"/>
            <w:r w:rsidRPr="00D637BC">
              <w:rPr>
                <w:rFonts w:ascii="Arial" w:eastAsia="Times New Roman" w:hAnsi="Arial"/>
                <w:sz w:val="18"/>
                <w:lang w:eastAsia="zh-CN"/>
              </w:rPr>
              <w:t>TDD</w:t>
            </w:r>
            <w:proofErr w:type="spellEnd"/>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PCFICH</w:t>
            </w:r>
            <w:proofErr w:type="spellEnd"/>
            <w:r w:rsidRPr="00D637BC">
              <w:rPr>
                <w:rFonts w:ascii="Arial" w:eastAsia="Times New Roman" w:hAnsi="Arial"/>
                <w:sz w:val="18"/>
              </w:rPr>
              <w:t>/</w:t>
            </w:r>
            <w:proofErr w:type="spellStart"/>
            <w:r w:rsidRPr="00D637BC">
              <w:rPr>
                <w:rFonts w:ascii="Arial" w:eastAsia="Times New Roman" w:hAnsi="Arial"/>
                <w:sz w:val="18"/>
              </w:rPr>
              <w:t>PDCCH</w:t>
            </w:r>
            <w:proofErr w:type="spellEnd"/>
            <w:r w:rsidRPr="00D637BC">
              <w:rPr>
                <w:rFonts w:ascii="Arial" w:eastAsia="Times New Roman" w:hAnsi="Arial"/>
                <w:sz w:val="18"/>
              </w:rPr>
              <w:t>/</w:t>
            </w:r>
            <w:proofErr w:type="spellStart"/>
            <w:r w:rsidRPr="00D637BC">
              <w:rPr>
                <w:rFonts w:ascii="Arial" w:eastAsia="Times New Roman" w:hAnsi="Arial"/>
                <w:sz w:val="18"/>
              </w:rPr>
              <w:t>PHICH</w:t>
            </w:r>
            <w:proofErr w:type="spellEnd"/>
            <w:r w:rsidRPr="00D637BC">
              <w:rPr>
                <w:rFonts w:ascii="Arial" w:eastAsia="Times New Roman" w:hAnsi="Arial"/>
                <w:sz w:val="18"/>
              </w:rPr>
              <w:t xml:space="preserve"> parameters:</w:t>
            </w:r>
          </w:p>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DL Reference</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R.11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R.6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R.10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Measurement Channel</w:t>
            </w:r>
            <w:r w:rsidRPr="00D637BC">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R.11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R.6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R.10 </w:t>
            </w:r>
            <w:proofErr w:type="spellStart"/>
            <w:r w:rsidRPr="00D637BC">
              <w:rPr>
                <w:rFonts w:ascii="Arial" w:eastAsia="Times New Roman" w:hAnsi="Arial"/>
                <w:sz w:val="18"/>
                <w:lang w:eastAsia="zh-CN"/>
              </w:rPr>
              <w:t>TDD</w:t>
            </w:r>
            <w:proofErr w:type="spellEnd"/>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Patterns</w:t>
            </w:r>
            <w:r w:rsidRPr="00D637BC">
              <w:rPr>
                <w:rFonts w:ascii="Arial" w:eastAsia="Times New Roman" w:hAnsi="Arial"/>
                <w:sz w:val="18"/>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OP.20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OP.10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OP.17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OP.9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OP.1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OP.7 </w:t>
            </w:r>
            <w:proofErr w:type="spellStart"/>
            <w:r w:rsidRPr="00D637BC">
              <w:rPr>
                <w:rFonts w:ascii="Arial" w:eastAsia="Times New Roman" w:hAnsi="Arial"/>
                <w:sz w:val="18"/>
                <w:lang w:eastAsia="zh-CN"/>
              </w:rPr>
              <w:t>TDD</w:t>
            </w:r>
            <w:proofErr w:type="spellEnd"/>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PBCH_RA</w:t>
            </w:r>
            <w:proofErr w:type="spellEnd"/>
          </w:p>
        </w:tc>
        <w:tc>
          <w:tcPr>
            <w:tcW w:w="1158" w:type="dxa"/>
            <w:tcBorders>
              <w:bottom w:val="nil"/>
            </w:tcBorders>
            <w:shd w:val="clear" w:color="auto" w:fill="auto"/>
            <w:vAlign w:val="center"/>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tcBorders>
              <w:bottom w:val="nil"/>
            </w:tcBorders>
            <w:shd w:val="clear" w:color="auto" w:fill="auto"/>
            <w:vAlign w:val="center"/>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PBCH_RB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PSS_RA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SSS_RA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PCFICH_RB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PHICH_RA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PHICH_RB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PDCCH_RA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PDCCH_RB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OCNG_RA</w:t>
            </w:r>
            <w:r w:rsidRPr="00D637BC">
              <w:rPr>
                <w:rFonts w:ascii="Arial" w:eastAsia="Calibri" w:hAnsi="Arial"/>
                <w:sz w:val="18"/>
                <w:vertAlign w:val="superscript"/>
              </w:rPr>
              <w:t>Note4</w:t>
            </w:r>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OCNG_RB</w:t>
            </w:r>
            <w:r w:rsidRPr="00D637BC">
              <w:rPr>
                <w:rFonts w:ascii="Arial" w:eastAsia="Calibri" w:hAnsi="Arial"/>
                <w:sz w:val="18"/>
                <w:vertAlign w:val="superscript"/>
              </w:rPr>
              <w:t>Note4</w:t>
            </w:r>
          </w:p>
        </w:tc>
        <w:tc>
          <w:tcPr>
            <w:tcW w:w="1158"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vertAlign w:val="superscript"/>
              </w:rPr>
            </w:pPr>
            <w:r w:rsidRPr="00D637BC">
              <w:rPr>
                <w:rFonts w:ascii="Arial" w:eastAsia="Calibri" w:hAnsi="Arial"/>
                <w:sz w:val="18"/>
              </w:rPr>
              <w:t>N</w:t>
            </w:r>
            <w:r w:rsidRPr="00D637BC">
              <w:rPr>
                <w:rFonts w:ascii="Arial" w:eastAsia="Calibri" w:hAnsi="Arial"/>
                <w:sz w:val="18"/>
                <w:vertAlign w:val="subscript"/>
              </w:rPr>
              <w:t>oc</w:t>
            </w:r>
            <w:r w:rsidRPr="00D637BC">
              <w:rPr>
                <w:rFonts w:ascii="Arial" w:eastAsia="Calibri" w:hAnsi="Arial"/>
                <w:sz w:val="18"/>
                <w:vertAlign w:val="superscript"/>
              </w:rPr>
              <w:t>Note5</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-98</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N</w:t>
            </w:r>
            <w:r w:rsidRPr="00D637BC">
              <w:rPr>
                <w:rFonts w:ascii="Arial" w:eastAsia="Calibri" w:hAnsi="Arial"/>
                <w:sz w:val="18"/>
                <w:vertAlign w:val="subscript"/>
              </w:rPr>
              <w:t>oc</w:t>
            </w:r>
            <w:proofErr w:type="spellEnd"/>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5" w:author="Huawei" w:date="2023-10-10T14:07:00Z">
              <w:r w:rsidRPr="00D637BC" w:rsidDel="00D637BC">
                <w:rPr>
                  <w:rFonts w:ascii="Arial" w:eastAsia="Times New Roman" w:hAnsi="Arial"/>
                  <w:sz w:val="18"/>
                </w:rPr>
                <w:delText>8</w:delText>
              </w:r>
            </w:del>
            <w:ins w:id="36" w:author="Huawei" w:date="2023-10-10T14:07:00Z">
              <w:r>
                <w:rPr>
                  <w:rFonts w:ascii="Arial" w:eastAsia="Times New Roman" w:hAnsi="Arial"/>
                  <w:sz w:val="18"/>
                </w:rPr>
                <w:t>10.55</w:t>
              </w:r>
            </w:ins>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7" w:author="Huawei" w:date="2023-10-10T14:07:00Z">
              <w:r w:rsidRPr="00D637BC" w:rsidDel="00D637BC">
                <w:rPr>
                  <w:rFonts w:ascii="Arial" w:eastAsia="Times New Roman" w:hAnsi="Arial"/>
                  <w:sz w:val="18"/>
                </w:rPr>
                <w:delText>78</w:delText>
              </w:r>
            </w:del>
            <w:ins w:id="38" w:author="Huawei" w:date="2023-10-10T14:07:00Z">
              <w:r>
                <w:rPr>
                  <w:rFonts w:ascii="Arial" w:eastAsia="Times New Roman" w:hAnsi="Arial"/>
                  <w:sz w:val="18"/>
                </w:rPr>
                <w:t>10.55</w:t>
              </w:r>
            </w:ins>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/I</w:t>
            </w:r>
            <w:r w:rsidRPr="00D637BC">
              <w:rPr>
                <w:rFonts w:ascii="Arial" w:eastAsia="Calibri" w:hAnsi="Arial"/>
                <w:sz w:val="18"/>
                <w:vertAlign w:val="subscript"/>
              </w:rPr>
              <w:t>ot</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9" w:author="Huawei" w:date="2023-10-10T14:07:00Z">
              <w:r w:rsidRPr="00D637BC" w:rsidDel="00D637BC">
                <w:rPr>
                  <w:rFonts w:ascii="Arial" w:eastAsia="Times New Roman" w:hAnsi="Arial"/>
                  <w:sz w:val="18"/>
                </w:rPr>
                <w:delText>78</w:delText>
              </w:r>
            </w:del>
            <w:ins w:id="40" w:author="Huawei" w:date="2023-10-10T14:07:00Z">
              <w:r>
                <w:rPr>
                  <w:rFonts w:ascii="Arial" w:eastAsia="Times New Roman" w:hAnsi="Arial"/>
                  <w:sz w:val="18"/>
                </w:rPr>
                <w:t>10.55</w:t>
              </w:r>
            </w:ins>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41" w:author="Huawei" w:date="2023-10-10T14:07:00Z">
              <w:r w:rsidRPr="00D637BC" w:rsidDel="00D637BC">
                <w:rPr>
                  <w:rFonts w:ascii="Arial" w:eastAsia="Times New Roman" w:hAnsi="Arial"/>
                  <w:sz w:val="18"/>
                </w:rPr>
                <w:delText>78</w:delText>
              </w:r>
            </w:del>
            <w:ins w:id="42" w:author="Huawei" w:date="2023-10-10T14:07:00Z">
              <w:r>
                <w:rPr>
                  <w:rFonts w:ascii="Arial" w:eastAsia="Times New Roman" w:hAnsi="Arial"/>
                  <w:sz w:val="18"/>
                </w:rPr>
                <w:t>10.55</w:t>
              </w:r>
            </w:ins>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RSRP</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43" w:author="Huawei" w:date="2023-10-10T14:08:00Z">
              <w:r w:rsidRPr="00D637BC" w:rsidDel="00D637BC">
                <w:rPr>
                  <w:rFonts w:ascii="Arial" w:eastAsia="Times New Roman" w:hAnsi="Arial"/>
                  <w:sz w:val="18"/>
                </w:rPr>
                <w:delText>-90</w:delText>
              </w:r>
            </w:del>
            <w:ins w:id="44" w:author="Huawei" w:date="2023-10-10T14:08:00Z">
              <w:r>
                <w:rPr>
                  <w:rFonts w:ascii="Arial" w:eastAsia="Times New Roman" w:hAnsi="Arial"/>
                  <w:sz w:val="18"/>
                </w:rPr>
                <w:t>-87.45</w:t>
              </w:r>
            </w:ins>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45" w:author="Huawei" w:date="2023-10-10T14:08:00Z">
              <w:r>
                <w:rPr>
                  <w:rFonts w:ascii="Arial" w:eastAsia="Times New Roman" w:hAnsi="Arial"/>
                  <w:sz w:val="18"/>
                </w:rPr>
                <w:t>-87.45</w:t>
              </w:r>
            </w:ins>
            <w:del w:id="46" w:author="Huawei" w:date="2023-10-10T14:08:00Z">
              <w:r w:rsidRPr="00D637BC" w:rsidDel="00D637BC">
                <w:rPr>
                  <w:rFonts w:ascii="Arial" w:eastAsia="Times New Roman" w:hAnsi="Arial"/>
                  <w:sz w:val="18"/>
                </w:rPr>
                <w:delText>-90</w:delText>
              </w:r>
            </w:del>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SCH_RP</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47" w:author="Huawei" w:date="2023-10-10T14:08:00Z">
              <w:r w:rsidRPr="00257732">
                <w:rPr>
                  <w:rFonts w:ascii="Arial" w:eastAsia="Times New Roman" w:hAnsi="Arial"/>
                  <w:sz w:val="18"/>
                </w:rPr>
                <w:t>-87.45</w:t>
              </w:r>
            </w:ins>
            <w:del w:id="48" w:author="Huawei" w:date="2023-10-10T14:08:00Z">
              <w:r w:rsidRPr="00D637BC" w:rsidDel="00C951B4">
                <w:rPr>
                  <w:rFonts w:ascii="Arial" w:eastAsia="Times New Roman" w:hAnsi="Arial"/>
                  <w:sz w:val="18"/>
                </w:rPr>
                <w:delText>-90</w:delText>
              </w:r>
            </w:del>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49" w:author="Huawei" w:date="2023-10-10T14:08:00Z">
              <w:r w:rsidRPr="00257732">
                <w:rPr>
                  <w:rFonts w:ascii="Arial" w:eastAsia="Times New Roman" w:hAnsi="Arial"/>
                  <w:sz w:val="18"/>
                </w:rPr>
                <w:t>-87.45</w:t>
              </w:r>
            </w:ins>
            <w:del w:id="50" w:author="Huawei" w:date="2023-10-10T14:08:00Z">
              <w:r w:rsidRPr="00D637BC" w:rsidDel="00C951B4">
                <w:rPr>
                  <w:rFonts w:ascii="Arial" w:eastAsia="Times New Roman" w:hAnsi="Arial"/>
                  <w:sz w:val="18"/>
                </w:rPr>
                <w:delText>-90</w:delText>
              </w:r>
            </w:del>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Io</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dBm/9MHz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-67.21</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51" w:author="Huawei" w:date="2023-10-10T14:08:00Z">
              <w:r w:rsidRPr="00D637BC" w:rsidDel="00F834DB">
                <w:rPr>
                  <w:rFonts w:ascii="Arial" w:eastAsia="Times New Roman" w:hAnsi="Arial"/>
                  <w:sz w:val="18"/>
                  <w:lang w:eastAsia="zh-CN"/>
                </w:rPr>
                <w:delText>-58.57</w:delText>
              </w:r>
            </w:del>
            <w:ins w:id="52" w:author="Huawei" w:date="2023-10-10T14:08:00Z">
              <w:r w:rsidR="00F834DB">
                <w:rPr>
                  <w:rFonts w:ascii="Arial" w:eastAsia="Times New Roman" w:hAnsi="Arial"/>
                  <w:sz w:val="18"/>
                  <w:lang w:eastAsia="zh-CN"/>
                </w:rPr>
                <w:t>-56.29</w:t>
              </w:r>
            </w:ins>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c>
          <w:tcPr>
            <w:tcW w:w="0" w:type="auto"/>
            <w:shd w:val="clear" w:color="auto" w:fill="auto"/>
          </w:tcPr>
          <w:p w:rsidR="00D637BC" w:rsidRPr="00D637BC" w:rsidRDefault="00F834DB"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 w:author="Huawei" w:date="2023-10-10T14:08:00Z">
              <w:r>
                <w:rPr>
                  <w:rFonts w:ascii="Arial" w:eastAsia="Times New Roman" w:hAnsi="Arial"/>
                  <w:sz w:val="18"/>
                  <w:lang w:eastAsia="zh-CN"/>
                </w:rPr>
                <w:t>-56.29</w:t>
              </w:r>
            </w:ins>
            <w:del w:id="54" w:author="Huawei" w:date="2023-10-10T14:08:00Z">
              <w:r w:rsidR="00D637BC" w:rsidRPr="00D637BC" w:rsidDel="00F834DB">
                <w:rPr>
                  <w:rFonts w:ascii="Arial" w:eastAsia="Times New Roman" w:hAnsi="Arial"/>
                  <w:sz w:val="18"/>
                  <w:lang w:eastAsia="zh-CN"/>
                </w:rPr>
                <w:delText>-58.57</w:delText>
              </w:r>
            </w:del>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rPr>
            </w:pPr>
            <w:r w:rsidRPr="00D637BC">
              <w:rPr>
                <w:rFonts w:ascii="Arial" w:eastAsia="Calibri" w:hAnsi="Arial"/>
                <w:sz w:val="18"/>
              </w:rPr>
              <w:t>Propagation Condition</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r>
      <w:tr w:rsidR="00D637BC" w:rsidRPr="00D637BC" w:rsidTr="00D637BC">
        <w:tc>
          <w:tcPr>
            <w:tcW w:w="0" w:type="auto"/>
            <w:gridSpan w:val="6"/>
            <w:shd w:val="clear" w:color="auto" w:fill="auto"/>
            <w:vAlign w:val="center"/>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1:</w:t>
            </w:r>
            <w:r w:rsidRPr="00D637BC">
              <w:rPr>
                <w:rFonts w:ascii="Arial" w:eastAsia="Times New Roman" w:hAnsi="Arial"/>
                <w:sz w:val="18"/>
              </w:rPr>
              <w:tab/>
              <w:t>Special subframe and uplink-downlink configurations are specified in table 4.2-1 in TS 36.211 [24].</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2:</w:t>
            </w:r>
            <w:r w:rsidRPr="00D637BC">
              <w:rPr>
                <w:rFonts w:ascii="Arial" w:eastAsia="Times New Roman" w:hAnsi="Arial"/>
                <w:sz w:val="18"/>
              </w:rPr>
              <w:tab/>
            </w:r>
            <w:proofErr w:type="spellStart"/>
            <w:r w:rsidRPr="00D637BC">
              <w:rPr>
                <w:rFonts w:ascii="Arial" w:eastAsia="Times New Roman" w:hAnsi="Arial"/>
                <w:sz w:val="18"/>
              </w:rPr>
              <w:t>PRACH</w:t>
            </w:r>
            <w:proofErr w:type="spellEnd"/>
            <w:r w:rsidRPr="00D637BC">
              <w:rPr>
                <w:rFonts w:ascii="Arial" w:eastAsia="Times New Roman" w:hAnsi="Arial"/>
                <w:sz w:val="18"/>
              </w:rPr>
              <w:t xml:space="preserve"> configurations are specified in table 5.7.1-2 and table 5.7.1-3 in TS 36.211 [24].</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3:</w:t>
            </w:r>
            <w:r w:rsidRPr="00D637BC">
              <w:rPr>
                <w:rFonts w:ascii="Arial" w:eastAsia="Times New Roman" w:hAnsi="Arial"/>
                <w:sz w:val="18"/>
              </w:rPr>
              <w:tab/>
              <w:t xml:space="preserve">DL RMCs and </w:t>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patterns are specified in clauses A 3.1 and A 3.2 of TS 36.133 [23] respectively.</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637BC">
              <w:rPr>
                <w:rFonts w:ascii="Arial" w:eastAsia="Times New Roman" w:hAnsi="Arial"/>
                <w:sz w:val="18"/>
              </w:rPr>
              <w:t>Note 4:</w:t>
            </w:r>
            <w:r w:rsidRPr="00D637BC">
              <w:rPr>
                <w:rFonts w:ascii="Arial" w:eastAsia="Times New Roman" w:hAnsi="Arial"/>
                <w:sz w:val="18"/>
              </w:rPr>
              <w:tab/>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shall be used such that all cells are fully allocated and a constant total transmitted power spectral density is achieved for all OFDM symbols.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5:</w:t>
            </w:r>
            <w:r w:rsidRPr="00D637BC">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D637BC">
              <w:rPr>
                <w:rFonts w:ascii="Arial" w:eastAsia="Times New Roman" w:hAnsi="Arial"/>
                <w:sz w:val="18"/>
              </w:rPr>
              <w:t>AWGN</w:t>
            </w:r>
            <w:proofErr w:type="spellEnd"/>
            <w:r w:rsidRPr="00D637BC">
              <w:rPr>
                <w:rFonts w:ascii="Arial" w:eastAsia="Times New Roman" w:hAnsi="Arial"/>
                <w:sz w:val="18"/>
              </w:rPr>
              <w:t xml:space="preserve"> of appropriate power for </w:t>
            </w:r>
            <w:proofErr w:type="spellStart"/>
            <w:r w:rsidRPr="00D637BC">
              <w:rPr>
                <w:rFonts w:ascii="Arial" w:eastAsia="Times New Roman" w:hAnsi="Arial"/>
                <w:sz w:val="18"/>
              </w:rPr>
              <w:t>N</w:t>
            </w:r>
            <w:r w:rsidRPr="00D637BC">
              <w:rPr>
                <w:rFonts w:ascii="Arial" w:eastAsia="Times New Roman" w:hAnsi="Arial"/>
                <w:sz w:val="18"/>
                <w:vertAlign w:val="subscript"/>
              </w:rPr>
              <w:t>oc</w:t>
            </w:r>
            <w:proofErr w:type="spellEnd"/>
            <w:r w:rsidRPr="00D637BC">
              <w:rPr>
                <w:rFonts w:ascii="Arial" w:eastAsia="Times New Roman" w:hAnsi="Arial"/>
                <w:sz w:val="18"/>
              </w:rPr>
              <w:t xml:space="preserve"> to be fulfilled.</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6:</w:t>
            </w:r>
            <w:r w:rsidRPr="00D637BC">
              <w:rPr>
                <w:rFonts w:ascii="Arial" w:eastAsia="Times New Roman" w:hAnsi="Arial"/>
                <w:sz w:val="18"/>
              </w:rPr>
              <w:tab/>
            </w: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I</w:t>
            </w:r>
            <w:r w:rsidRPr="00D637BC">
              <w:rPr>
                <w:rFonts w:ascii="Arial" w:eastAsia="Calibri" w:hAnsi="Arial"/>
                <w:sz w:val="18"/>
                <w:vertAlign w:val="subscript"/>
              </w:rPr>
              <w:t>ot</w:t>
            </w:r>
            <w:proofErr w:type="spellEnd"/>
            <w:r w:rsidRPr="00D637BC">
              <w:rPr>
                <w:rFonts w:ascii="Arial" w:eastAsia="Times New Roman" w:hAnsi="Arial"/>
                <w:sz w:val="18"/>
                <w:lang w:eastAsia="zh-CN"/>
              </w:rPr>
              <w:t>,</w:t>
            </w:r>
            <w:r w:rsidRPr="00D637BC">
              <w:rPr>
                <w:rFonts w:ascii="Arial" w:eastAsia="Times New Roman" w:hAnsi="Arial"/>
                <w:sz w:val="18"/>
              </w:rPr>
              <w:t xml:space="preserve"> </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SCH_RP</w:t>
            </w:r>
            <w:proofErr w:type="spellEnd"/>
            <w:r w:rsidRPr="00D637BC">
              <w:rPr>
                <w:rFonts w:ascii="Arial" w:eastAsia="Times New Roman" w:hAnsi="Arial"/>
                <w:sz w:val="18"/>
              </w:rPr>
              <w:t xml:space="preserve"> and Io levels have been derived from other parameters for information purposes. They are not settable parameters themselves.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Malgun Gothic" w:hAnsi="Arial"/>
                <w:sz w:val="18"/>
              </w:rPr>
            </w:pPr>
            <w:r w:rsidRPr="00D637BC">
              <w:rPr>
                <w:rFonts w:ascii="Arial" w:eastAsia="Malgun Gothic" w:hAnsi="Arial"/>
                <w:sz w:val="18"/>
              </w:rPr>
              <w:t>Note 7:</w:t>
            </w:r>
            <w:r w:rsidRPr="00D637BC">
              <w:rPr>
                <w:rFonts w:ascii="Arial" w:eastAsia="Malgun Gothic" w:hAnsi="Arial"/>
                <w:sz w:val="18"/>
              </w:rPr>
              <w:tab/>
              <w:t>Propagation condition and correlation matrix are defined in clause B.2 in TS 36.101 [27].</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08A" w:rsidRDefault="001C608A">
      <w:r>
        <w:separator/>
      </w:r>
    </w:p>
  </w:endnote>
  <w:endnote w:type="continuationSeparator" w:id="0">
    <w:p w:rsidR="001C608A" w:rsidRDefault="001C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08A" w:rsidRDefault="001C608A">
      <w:r>
        <w:separator/>
      </w:r>
    </w:p>
  </w:footnote>
  <w:footnote w:type="continuationSeparator" w:id="0">
    <w:p w:rsidR="001C608A" w:rsidRDefault="001C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C608A"/>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4075"/>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D040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F117-6A37-4A17-81CD-A3B49DA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7</Pages>
  <Words>1622</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2022-08-22T02:54:00Z</dcterms:created>
  <dcterms:modified xsi:type="dcterms:W3CDTF">2023-11-03T06:56:00Z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(3)Y2gwotLKx/5ZD5rknjKwjOoriyMBhE6j0CR/l6/MJUbOIy3KUERyDsRRCTVeXr9l7hy61BJl
zxRGFl9YLjFpw0YoblmrLNIBW/vCsar6GtR4jJVF8zAl5m+LwVPBdztRdWjGJw4aw/mdL57B
+KD7+S9UM9e4Uq4nrSjBwTeVpUrqJUNDTZp+/ANC6/Vv0UhpwhDubn0UUblvRkWDej3gsNDo
jbj0jwXyroLHvgaSEv</vt:lpwstr>
  </property>
  <property fmtid="{D5CDD505-2E9C-101B-9397-08002B2CF9AE}" pid="22" name="_2015_ms_pID_7253431">
    <vt:lpwstr>Ix8+sU+o5L8g6hIdItzTHGZOYnKybSA7r4AzHldXK4r4MGc+MdIJ32
73vdlNoa/6tXkXzZL7wJBxt01CuJUPTNO8hZ+eAeB/CpvNXLlIBW94+EQOqSYMRB4uKLNHpE
LAvvNGUA0xzFOsukVyIDTHzUM5YWNFQGv+jAd6dl2TB1oLLjSsVZ1rHqh07EfLDR8g0ksk1b
Q72pQwRChvo+zjbj11GbYEzpHUUkgbjl/TUb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