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427A54">
        <w:rPr>
          <w:b/>
          <w:i/>
          <w:noProof/>
          <w:sz w:val="28"/>
        </w:rPr>
        <w:t>6717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27A54" w:rsidP="003916B4">
            <w:pPr>
              <w:pStyle w:val="CRCoverPage"/>
              <w:spacing w:after="0"/>
              <w:jc w:val="center"/>
              <w:rPr>
                <w:noProof/>
              </w:rPr>
            </w:pPr>
            <w:r>
              <w:rPr>
                <w:b/>
                <w:noProof/>
                <w:sz w:val="28"/>
              </w:rPr>
              <w:t>2744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27A54">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44AEA" w:rsidP="002A6414">
            <w:pPr>
              <w:pStyle w:val="CRCoverPage"/>
              <w:spacing w:after="0"/>
              <w:ind w:left="100"/>
              <w:rPr>
                <w:noProof/>
              </w:rPr>
            </w:pPr>
            <w:r w:rsidRPr="00144AEA">
              <w:rPr>
                <w:noProof/>
              </w:rPr>
              <w:t>Addtion of RedCap RRM TC 17.5.4.</w:t>
            </w:r>
            <w:r w:rsidR="00D6667D">
              <w:rPr>
                <w:noProof/>
              </w:rPr>
              <w:t>2</w:t>
            </w:r>
            <w:r w:rsidRPr="00144AEA">
              <w:rPr>
                <w:noProof/>
              </w:rPr>
              <w:t>.1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27A5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w:t>
            </w:r>
            <w:r w:rsidR="00144AEA">
              <w:rPr>
                <w:lang w:eastAsia="ja-JP"/>
              </w:rPr>
              <w:t>4</w:t>
            </w:r>
            <w:r w:rsidR="003C457E">
              <w:rPr>
                <w:lang w:eastAsia="ja-JP"/>
              </w:rPr>
              <w:t>.</w:t>
            </w:r>
            <w:r w:rsidR="00D6667D">
              <w:rPr>
                <w:lang w:eastAsia="ja-JP"/>
              </w:rPr>
              <w:t>2</w:t>
            </w:r>
            <w:r w:rsidR="00144AEA">
              <w:rPr>
                <w:lang w:eastAsia="ja-JP"/>
              </w:rPr>
              <w:t>.1</w:t>
            </w:r>
            <w:r w:rsidR="00817922" w:rsidRPr="00817922">
              <w:rPr>
                <w:lang w:eastAsia="ja-JP"/>
              </w:rPr>
              <w:tab/>
            </w:r>
            <w:r w:rsidR="00D6667D" w:rsidRPr="00D6667D">
              <w:rPr>
                <w:lang w:eastAsia="ja-JP"/>
              </w:rPr>
              <w:t xml:space="preserve">NR SA FR2 NR </w:t>
            </w:r>
            <w:proofErr w:type="spellStart"/>
            <w:r w:rsidR="00D6667D" w:rsidRPr="00D6667D">
              <w:rPr>
                <w:lang w:eastAsia="ja-JP"/>
              </w:rPr>
              <w:t>PCell</w:t>
            </w:r>
            <w:proofErr w:type="spellEnd"/>
            <w:r w:rsidR="00D6667D" w:rsidRPr="00D6667D">
              <w:rPr>
                <w:lang w:eastAsia="ja-JP"/>
              </w:rPr>
              <w:t xml:space="preserve"> FR2 active TCI state switch for a known TCI state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D6667D">
              <w:rPr>
                <w:lang w:eastAsia="ja-JP"/>
              </w:rPr>
              <w:t>17.5.4.2.1</w:t>
            </w:r>
            <w:r w:rsidR="00144AEA" w:rsidRPr="00817922">
              <w:rPr>
                <w:lang w:eastAsia="ja-JP"/>
              </w:rPr>
              <w:tab/>
            </w:r>
            <w:r w:rsidR="00D6667D" w:rsidRPr="00D6667D">
              <w:rPr>
                <w:lang w:eastAsia="ja-JP"/>
              </w:rPr>
              <w:t xml:space="preserve">NR SA FR2 NR </w:t>
            </w:r>
            <w:proofErr w:type="spellStart"/>
            <w:r w:rsidR="00D6667D" w:rsidRPr="00D6667D">
              <w:rPr>
                <w:lang w:eastAsia="ja-JP"/>
              </w:rPr>
              <w:t>PCell</w:t>
            </w:r>
            <w:proofErr w:type="spellEnd"/>
            <w:r w:rsidR="00D6667D" w:rsidRPr="00D6667D">
              <w:rPr>
                <w:lang w:eastAsia="ja-JP"/>
              </w:rPr>
              <w:t xml:space="preserve"> FR2 active TCI state switch for a known TCI state</w:t>
            </w:r>
            <w:r w:rsidR="00144AEA" w:rsidRPr="00144AEA">
              <w:rPr>
                <w:lang w:eastAsia="ja-JP"/>
              </w:rPr>
              <w:t xml:space="preserve"> state</w:t>
            </w:r>
            <w:r w:rsidR="00D07647">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44AEA" w:rsidP="00895DFD">
            <w:pPr>
              <w:pStyle w:val="CRCoverPage"/>
              <w:spacing w:after="0"/>
              <w:ind w:left="100"/>
              <w:rPr>
                <w:noProof/>
                <w:lang w:eastAsia="zh-CN"/>
              </w:rPr>
            </w:pPr>
            <w:r>
              <w:rPr>
                <w:noProof/>
                <w:lang w:eastAsia="zh-CN"/>
              </w:rPr>
              <w:t>17.5.4.</w:t>
            </w:r>
            <w:r w:rsidR="00D6667D">
              <w:rPr>
                <w:noProof/>
                <w:lang w:eastAsia="zh-CN"/>
              </w:rPr>
              <w:t>2</w:t>
            </w:r>
            <w:r>
              <w:rPr>
                <w:noProof/>
                <w:lang w:eastAsia="zh-CN"/>
              </w:rPr>
              <w:t>.1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27A54">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44AEA" w:rsidRPr="00144AEA" w:rsidRDefault="00D6667D" w:rsidP="00144AEA">
      <w:pPr>
        <w:overflowPunct w:val="0"/>
        <w:autoSpaceDE w:val="0"/>
        <w:autoSpaceDN w:val="0"/>
        <w:adjustRightInd w:val="0"/>
        <w:spacing w:before="120"/>
        <w:ind w:left="1418" w:hanging="1418"/>
        <w:textAlignment w:val="baseline"/>
        <w:outlineLvl w:val="3"/>
        <w:rPr>
          <w:ins w:id="2" w:author="Huawei" w:date="2023-10-23T10:44:00Z"/>
          <w:rFonts w:ascii="Arial" w:eastAsia="Times New Roman" w:hAnsi="Arial"/>
          <w:sz w:val="24"/>
          <w:lang w:eastAsia="en-GB"/>
        </w:rPr>
      </w:pPr>
      <w:ins w:id="3" w:author="Huawei" w:date="2023-10-23T11:20:00Z">
        <w:r>
          <w:rPr>
            <w:rFonts w:ascii="Arial" w:eastAsia="Times New Roman" w:hAnsi="Arial"/>
            <w:sz w:val="24"/>
            <w:lang w:eastAsia="en-GB"/>
          </w:rPr>
          <w:t>17.5.4.2</w:t>
        </w:r>
      </w:ins>
      <w:ins w:id="4" w:author="Huawei" w:date="2023-10-23T10:44:00Z">
        <w:r w:rsidR="00144AEA" w:rsidRPr="00144AEA">
          <w:rPr>
            <w:rFonts w:ascii="Arial" w:eastAsia="Times New Roman" w:hAnsi="Arial"/>
            <w:sz w:val="24"/>
            <w:lang w:eastAsia="en-GB"/>
          </w:rPr>
          <w:tab/>
        </w:r>
      </w:ins>
      <w:proofErr w:type="spellStart"/>
      <w:ins w:id="5" w:author="Huawei" w:date="2023-10-23T11:21:00Z">
        <w:r w:rsidRPr="00D6667D">
          <w:rPr>
            <w:rFonts w:ascii="Arial" w:eastAsia="Times New Roman" w:hAnsi="Arial"/>
            <w:sz w:val="24"/>
            <w:lang w:eastAsia="en-GB"/>
          </w:rPr>
          <w:t>RRC</w:t>
        </w:r>
        <w:proofErr w:type="spellEnd"/>
        <w:r w:rsidRPr="00D6667D">
          <w:rPr>
            <w:rFonts w:ascii="Arial" w:eastAsia="Times New Roman" w:hAnsi="Arial"/>
            <w:sz w:val="24"/>
            <w:lang w:eastAsia="en-GB"/>
          </w:rPr>
          <w:t xml:space="preserve"> based active TCI state switch for </w:t>
        </w:r>
        <w:proofErr w:type="spellStart"/>
        <w:r w:rsidRPr="00D6667D">
          <w:rPr>
            <w:rFonts w:ascii="Arial" w:eastAsia="Times New Roman" w:hAnsi="Arial"/>
            <w:sz w:val="24"/>
            <w:lang w:eastAsia="en-GB"/>
          </w:rPr>
          <w:t>RedCap</w:t>
        </w:r>
      </w:ins>
      <w:proofErr w:type="spellEnd"/>
    </w:p>
    <w:p w:rsidR="00144AEA" w:rsidRPr="00144AEA" w:rsidRDefault="00D6667D" w:rsidP="00144AEA">
      <w:pPr>
        <w:overflowPunct w:val="0"/>
        <w:autoSpaceDE w:val="0"/>
        <w:autoSpaceDN w:val="0"/>
        <w:adjustRightInd w:val="0"/>
        <w:spacing w:before="120"/>
        <w:ind w:left="1701" w:hanging="1701"/>
        <w:textAlignment w:val="baseline"/>
        <w:outlineLvl w:val="4"/>
        <w:rPr>
          <w:ins w:id="6" w:author="Huawei" w:date="2023-10-23T10:44:00Z"/>
          <w:rFonts w:ascii="Arial" w:eastAsia="Times New Roman" w:hAnsi="Arial"/>
          <w:sz w:val="22"/>
          <w:lang w:eastAsia="en-GB"/>
        </w:rPr>
      </w:pPr>
      <w:ins w:id="7" w:author="Huawei" w:date="2023-10-23T11:20:00Z">
        <w:r>
          <w:rPr>
            <w:rFonts w:ascii="Arial" w:eastAsia="Times New Roman" w:hAnsi="Arial"/>
            <w:sz w:val="22"/>
            <w:lang w:eastAsia="en-GB"/>
          </w:rPr>
          <w:t>17.5.4.2</w:t>
        </w:r>
      </w:ins>
      <w:ins w:id="8" w:author="Huawei" w:date="2023-10-23T10:44:00Z">
        <w:r w:rsidR="00144AEA" w:rsidRPr="00144AEA">
          <w:rPr>
            <w:rFonts w:ascii="Arial" w:eastAsia="Times New Roman" w:hAnsi="Arial"/>
            <w:sz w:val="22"/>
            <w:lang w:eastAsia="en-GB"/>
          </w:rPr>
          <w:t>.1</w:t>
        </w:r>
        <w:r w:rsidR="00144AEA" w:rsidRPr="00144AEA">
          <w:rPr>
            <w:rFonts w:ascii="Arial" w:eastAsia="Times New Roman" w:hAnsi="Arial"/>
            <w:sz w:val="22"/>
            <w:lang w:eastAsia="en-GB"/>
          </w:rPr>
          <w:tab/>
        </w:r>
      </w:ins>
      <w:ins w:id="9" w:author="Huawei" w:date="2023-10-23T11:21:00Z">
        <w:r w:rsidRPr="00D6667D">
          <w:rPr>
            <w:rFonts w:ascii="Arial" w:eastAsia="Times New Roman" w:hAnsi="Arial"/>
            <w:sz w:val="22"/>
            <w:lang w:eastAsia="en-GB"/>
          </w:rPr>
          <w:t xml:space="preserve">NR SA FR2 NR </w:t>
        </w:r>
        <w:proofErr w:type="spellStart"/>
        <w:r w:rsidRPr="00D6667D">
          <w:rPr>
            <w:rFonts w:ascii="Arial" w:eastAsia="Times New Roman" w:hAnsi="Arial"/>
            <w:sz w:val="22"/>
            <w:lang w:eastAsia="en-GB"/>
          </w:rPr>
          <w:t>PCell</w:t>
        </w:r>
        <w:proofErr w:type="spellEnd"/>
        <w:r w:rsidRPr="00D6667D">
          <w:rPr>
            <w:rFonts w:ascii="Arial" w:eastAsia="Times New Roman" w:hAnsi="Arial"/>
            <w:sz w:val="22"/>
            <w:lang w:eastAsia="en-GB"/>
          </w:rPr>
          <w:t xml:space="preserve"> FR2 active TCI state switch for a known TCI state</w:t>
        </w:r>
      </w:ins>
    </w:p>
    <w:p w:rsidR="00144AEA" w:rsidRPr="00144AEA" w:rsidRDefault="00D6667D" w:rsidP="00144AEA">
      <w:pPr>
        <w:overflowPunct w:val="0"/>
        <w:autoSpaceDE w:val="0"/>
        <w:autoSpaceDN w:val="0"/>
        <w:adjustRightInd w:val="0"/>
        <w:spacing w:before="120"/>
        <w:ind w:left="1985" w:hanging="1985"/>
        <w:textAlignment w:val="baseline"/>
        <w:rPr>
          <w:ins w:id="10" w:author="Huawei" w:date="2023-10-23T10:44:00Z"/>
          <w:rFonts w:ascii="Arial" w:eastAsia="Times New Roman" w:hAnsi="Arial"/>
          <w:lang w:eastAsia="en-GB"/>
        </w:rPr>
      </w:pPr>
      <w:ins w:id="11" w:author="Huawei" w:date="2023-10-23T11:20:00Z">
        <w:r>
          <w:rPr>
            <w:rFonts w:ascii="Arial" w:eastAsia="Times New Roman" w:hAnsi="Arial"/>
            <w:lang w:eastAsia="en-GB"/>
          </w:rPr>
          <w:t>17.5.4.2</w:t>
        </w:r>
      </w:ins>
      <w:ins w:id="12" w:author="Huawei" w:date="2023-10-23T10:44:00Z">
        <w:r w:rsidR="00144AEA" w:rsidRPr="00144AEA">
          <w:rPr>
            <w:rFonts w:ascii="Arial" w:eastAsia="Times New Roman" w:hAnsi="Arial"/>
            <w:lang w:eastAsia="en-GB"/>
          </w:rPr>
          <w:t>.1.1</w:t>
        </w:r>
        <w:r w:rsidR="00144AEA" w:rsidRPr="00144AEA">
          <w:rPr>
            <w:rFonts w:ascii="Arial" w:eastAsia="Times New Roman" w:hAnsi="Arial"/>
            <w:lang w:eastAsia="en-GB"/>
          </w:rPr>
          <w:tab/>
          <w:t>Test purpose</w:t>
        </w:r>
      </w:ins>
    </w:p>
    <w:p w:rsidR="00144AEA" w:rsidRPr="00144AEA" w:rsidRDefault="005157A8" w:rsidP="00144AEA">
      <w:pPr>
        <w:overflowPunct w:val="0"/>
        <w:autoSpaceDE w:val="0"/>
        <w:autoSpaceDN w:val="0"/>
        <w:adjustRightInd w:val="0"/>
        <w:textAlignment w:val="baseline"/>
        <w:rPr>
          <w:ins w:id="13" w:author="Huawei" w:date="2023-10-23T10:44:00Z"/>
          <w:rFonts w:eastAsia="Times New Roman"/>
          <w:lang w:eastAsia="en-GB"/>
        </w:rPr>
      </w:pPr>
      <w:ins w:id="14" w:author="Huawei" w:date="2023-10-23T10:55:00Z">
        <w:r>
          <w:t>T</w:t>
        </w:r>
        <w:r w:rsidRPr="000A5A50">
          <w:t xml:space="preserve">o verify the active TCI state switch delay requirement defined in </w:t>
        </w:r>
        <w:r>
          <w:t xml:space="preserve">TS 38.133 </w:t>
        </w:r>
      </w:ins>
      <w:ins w:id="15" w:author="Huawei" w:date="2023-10-23T10:56:00Z">
        <w:r>
          <w:t xml:space="preserve">[6] </w:t>
        </w:r>
      </w:ins>
      <w:ins w:id="16" w:author="Huawei" w:date="2023-10-23T10:55:00Z">
        <w:r w:rsidRPr="000A5A50">
          <w:t>clause 8.10</w:t>
        </w:r>
        <w:r>
          <w:rPr>
            <w:rFonts w:hint="eastAsia"/>
            <w:lang w:eastAsia="zh-CN"/>
          </w:rPr>
          <w:t>B</w:t>
        </w:r>
        <w:r w:rsidRPr="000A5A50">
          <w:t>.</w:t>
        </w:r>
      </w:ins>
      <w:ins w:id="17" w:author="Huawei" w:date="2023-10-23T11:21:00Z">
        <w:r w:rsidR="00D6667D">
          <w:t>5</w:t>
        </w:r>
      </w:ins>
      <w:ins w:id="18" w:author="Huawei" w:date="2023-10-23T10:44:00Z">
        <w:r w:rsidR="00144AEA" w:rsidRPr="00144AEA">
          <w:rPr>
            <w:rFonts w:eastAsia="Times New Roman"/>
            <w:lang w:eastAsia="en-GB"/>
          </w:rPr>
          <w:t>.</w:t>
        </w:r>
      </w:ins>
    </w:p>
    <w:p w:rsidR="00144AEA" w:rsidRPr="00144AEA" w:rsidRDefault="00D6667D" w:rsidP="00144AEA">
      <w:pPr>
        <w:overflowPunct w:val="0"/>
        <w:autoSpaceDE w:val="0"/>
        <w:autoSpaceDN w:val="0"/>
        <w:adjustRightInd w:val="0"/>
        <w:spacing w:before="120"/>
        <w:ind w:left="1985" w:hanging="1985"/>
        <w:textAlignment w:val="baseline"/>
        <w:rPr>
          <w:ins w:id="19" w:author="Huawei" w:date="2023-10-23T10:44:00Z"/>
          <w:rFonts w:ascii="Arial" w:eastAsia="Times New Roman" w:hAnsi="Arial"/>
          <w:lang w:eastAsia="en-GB"/>
        </w:rPr>
      </w:pPr>
      <w:ins w:id="20" w:author="Huawei" w:date="2023-10-23T11:20:00Z">
        <w:r>
          <w:rPr>
            <w:rFonts w:ascii="Arial" w:eastAsia="Times New Roman" w:hAnsi="Arial"/>
            <w:lang w:eastAsia="en-GB"/>
          </w:rPr>
          <w:t>17.5.4.2</w:t>
        </w:r>
      </w:ins>
      <w:ins w:id="21" w:author="Huawei" w:date="2023-10-23T10:44:00Z">
        <w:r w:rsidR="00144AEA" w:rsidRPr="00144AEA">
          <w:rPr>
            <w:rFonts w:ascii="Arial" w:eastAsia="Times New Roman" w:hAnsi="Arial"/>
            <w:lang w:eastAsia="en-GB"/>
          </w:rPr>
          <w:t>.1.2</w:t>
        </w:r>
        <w:r w:rsidR="00144AEA" w:rsidRPr="00144AEA">
          <w:rPr>
            <w:rFonts w:ascii="Arial" w:eastAsia="Times New Roman" w:hAnsi="Arial"/>
            <w:lang w:eastAsia="en-GB"/>
          </w:rPr>
          <w:tab/>
          <w:t>Test applicability</w:t>
        </w:r>
      </w:ins>
    </w:p>
    <w:p w:rsidR="00144AEA" w:rsidRPr="00144AEA" w:rsidRDefault="00144AEA" w:rsidP="00144AEA">
      <w:pPr>
        <w:overflowPunct w:val="0"/>
        <w:autoSpaceDE w:val="0"/>
        <w:autoSpaceDN w:val="0"/>
        <w:adjustRightInd w:val="0"/>
        <w:textAlignment w:val="baseline"/>
        <w:rPr>
          <w:ins w:id="22" w:author="Huawei" w:date="2023-10-23T10:44:00Z"/>
          <w:rFonts w:eastAsia="Times New Roman" w:cs="v4.2.0"/>
          <w:lang w:eastAsia="en-GB"/>
        </w:rPr>
      </w:pPr>
      <w:ins w:id="23" w:author="Huawei" w:date="2023-10-23T10:44:00Z">
        <w:r w:rsidRPr="00144AEA">
          <w:rPr>
            <w:rFonts w:eastAsia="Times New Roman" w:cs="v4.2.0"/>
            <w:lang w:eastAsia="en-GB"/>
          </w:rPr>
          <w:t xml:space="preserve">This test applies to all types of NR </w:t>
        </w:r>
      </w:ins>
      <w:proofErr w:type="spellStart"/>
      <w:ins w:id="24" w:author="Huawei" w:date="2023-10-23T10:56:00Z">
        <w:r w:rsidR="005157A8">
          <w:rPr>
            <w:rFonts w:eastAsia="Times New Roman" w:cs="v4.2.0"/>
            <w:lang w:eastAsia="en-GB"/>
          </w:rPr>
          <w:t>RedCap</w:t>
        </w:r>
        <w:proofErr w:type="spellEnd"/>
        <w:r w:rsidR="005157A8">
          <w:rPr>
            <w:rFonts w:eastAsia="Times New Roman" w:cs="v4.2.0"/>
            <w:lang w:eastAsia="en-GB"/>
          </w:rPr>
          <w:t xml:space="preserve"> </w:t>
        </w:r>
      </w:ins>
      <w:ins w:id="25" w:author="Huawei" w:date="2023-10-23T10:44:00Z">
        <w:r w:rsidRPr="00144AEA">
          <w:rPr>
            <w:rFonts w:eastAsia="Times New Roman" w:cs="v4.2.0"/>
            <w:lang w:eastAsia="en-GB"/>
          </w:rPr>
          <w:t xml:space="preserve">UE </w:t>
        </w:r>
      </w:ins>
      <w:ins w:id="26" w:author="Huawei" w:date="2023-10-23T10:56:00Z">
        <w:r w:rsidR="005157A8">
          <w:rPr>
            <w:rFonts w:eastAsia="Times New Roman" w:cs="v4.2.0"/>
            <w:lang w:eastAsia="en-GB"/>
          </w:rPr>
          <w:t>with 2 Rx from R</w:t>
        </w:r>
      </w:ins>
      <w:ins w:id="27" w:author="Huawei" w:date="2023-10-23T10:44:00Z">
        <w:r w:rsidRPr="00144AEA">
          <w:rPr>
            <w:rFonts w:eastAsia="Times New Roman" w:cs="v4.2.0"/>
            <w:lang w:eastAsia="en-GB"/>
          </w:rPr>
          <w:t>elease 1</w:t>
        </w:r>
      </w:ins>
      <w:ins w:id="28" w:author="Huawei" w:date="2023-10-23T10:56:00Z">
        <w:r w:rsidR="005157A8">
          <w:rPr>
            <w:rFonts w:eastAsia="Times New Roman" w:cs="v4.2.0"/>
            <w:lang w:eastAsia="en-GB"/>
          </w:rPr>
          <w:t>7</w:t>
        </w:r>
      </w:ins>
      <w:ins w:id="29" w:author="Huawei" w:date="2023-10-23T10:44:00Z">
        <w:r w:rsidRPr="00144AEA">
          <w:rPr>
            <w:rFonts w:eastAsia="Times New Roman" w:cs="v4.2.0"/>
            <w:lang w:eastAsia="en-GB"/>
          </w:rPr>
          <w:t xml:space="preserve"> onwards supporting SA FR2, more than one TCI state configuration, and more than one simultaneously trackable TRS resource set.</w:t>
        </w:r>
      </w:ins>
    </w:p>
    <w:p w:rsidR="00144AEA" w:rsidRPr="00144AEA" w:rsidRDefault="00D6667D" w:rsidP="00144AEA">
      <w:pPr>
        <w:overflowPunct w:val="0"/>
        <w:autoSpaceDE w:val="0"/>
        <w:autoSpaceDN w:val="0"/>
        <w:adjustRightInd w:val="0"/>
        <w:spacing w:before="120"/>
        <w:ind w:left="1985" w:hanging="1985"/>
        <w:textAlignment w:val="baseline"/>
        <w:rPr>
          <w:ins w:id="30" w:author="Huawei" w:date="2023-10-23T10:44:00Z"/>
          <w:rFonts w:ascii="Arial" w:eastAsia="Times New Roman" w:hAnsi="Arial"/>
          <w:lang w:eastAsia="en-GB"/>
        </w:rPr>
      </w:pPr>
      <w:ins w:id="31" w:author="Huawei" w:date="2023-10-23T11:20:00Z">
        <w:r>
          <w:rPr>
            <w:rFonts w:ascii="Arial" w:eastAsia="Times New Roman" w:hAnsi="Arial"/>
            <w:lang w:eastAsia="en-GB"/>
          </w:rPr>
          <w:t>17.5.4.2</w:t>
        </w:r>
      </w:ins>
      <w:ins w:id="32" w:author="Huawei" w:date="2023-10-23T10:44:00Z">
        <w:r w:rsidR="00144AEA" w:rsidRPr="00144AEA">
          <w:rPr>
            <w:rFonts w:ascii="Arial" w:eastAsia="Times New Roman" w:hAnsi="Arial"/>
            <w:lang w:eastAsia="en-GB"/>
          </w:rPr>
          <w:t>.1.3</w:t>
        </w:r>
        <w:r w:rsidR="00144AEA" w:rsidRPr="00144AEA">
          <w:rPr>
            <w:rFonts w:ascii="Arial" w:eastAsia="Times New Roman" w:hAnsi="Arial"/>
            <w:lang w:eastAsia="en-GB"/>
          </w:rPr>
          <w:tab/>
          <w:t>Minimum conformance requirements</w:t>
        </w:r>
      </w:ins>
    </w:p>
    <w:p w:rsidR="00144AEA" w:rsidRPr="00144AEA" w:rsidRDefault="00144AEA" w:rsidP="00144AEA">
      <w:pPr>
        <w:overflowPunct w:val="0"/>
        <w:autoSpaceDE w:val="0"/>
        <w:autoSpaceDN w:val="0"/>
        <w:adjustRightInd w:val="0"/>
        <w:textAlignment w:val="baseline"/>
        <w:rPr>
          <w:ins w:id="33" w:author="Huawei" w:date="2023-10-23T10:44:00Z"/>
          <w:rFonts w:eastAsia="Times New Roman"/>
          <w:lang w:eastAsia="sv-SE"/>
        </w:rPr>
      </w:pPr>
      <w:ins w:id="34" w:author="Huawei" w:date="2023-10-23T10:44:00Z">
        <w:r w:rsidRPr="00144AEA">
          <w:rPr>
            <w:rFonts w:eastAsia="Times New Roman"/>
            <w:lang w:eastAsia="sv-SE"/>
          </w:rPr>
          <w:t xml:space="preserve">The minimum conformance requirements are specified in clause </w:t>
        </w:r>
        <w:r>
          <w:rPr>
            <w:rFonts w:eastAsia="Times New Roman"/>
            <w:lang w:eastAsia="sv-SE"/>
          </w:rPr>
          <w:t>17.5.4</w:t>
        </w:r>
        <w:r w:rsidRPr="00144AEA">
          <w:rPr>
            <w:rFonts w:eastAsia="Times New Roman"/>
            <w:lang w:eastAsia="sv-SE"/>
          </w:rPr>
          <w:t>.0.1</w:t>
        </w:r>
      </w:ins>
      <w:ins w:id="35" w:author="Huawei" w:date="2023-10-23T10:56:00Z">
        <w:r w:rsidR="005157A8">
          <w:rPr>
            <w:rFonts w:eastAsia="Times New Roman"/>
            <w:lang w:eastAsia="sv-SE"/>
          </w:rPr>
          <w:t xml:space="preserve"> and 17.5.4</w:t>
        </w:r>
        <w:r w:rsidR="005157A8" w:rsidRPr="00144AEA">
          <w:rPr>
            <w:rFonts w:eastAsia="Times New Roman"/>
            <w:lang w:eastAsia="sv-SE"/>
          </w:rPr>
          <w:t>.0.</w:t>
        </w:r>
      </w:ins>
      <w:ins w:id="36" w:author="Huawei" w:date="2023-10-23T11:22:00Z">
        <w:r w:rsidR="00D6667D">
          <w:rPr>
            <w:rFonts w:eastAsia="Times New Roman"/>
            <w:lang w:eastAsia="sv-SE"/>
          </w:rPr>
          <w:t>3</w:t>
        </w:r>
      </w:ins>
      <w:ins w:id="37" w:author="Huawei" w:date="2023-10-23T10:44:00Z">
        <w:r w:rsidRPr="00144AEA">
          <w:rPr>
            <w:rFonts w:eastAsia="Times New Roman"/>
            <w:lang w:eastAsia="sv-SE"/>
          </w:rPr>
          <w:t>.</w:t>
        </w:r>
      </w:ins>
    </w:p>
    <w:p w:rsidR="00144AEA" w:rsidRPr="00144AEA" w:rsidRDefault="00144AEA" w:rsidP="00144AEA">
      <w:pPr>
        <w:overflowPunct w:val="0"/>
        <w:autoSpaceDE w:val="0"/>
        <w:autoSpaceDN w:val="0"/>
        <w:adjustRightInd w:val="0"/>
        <w:textAlignment w:val="baseline"/>
        <w:rPr>
          <w:ins w:id="38" w:author="Huawei" w:date="2023-10-23T10:44:00Z"/>
          <w:rFonts w:eastAsia="Times New Roman"/>
          <w:lang w:eastAsia="sv-SE"/>
        </w:rPr>
      </w:pPr>
      <w:ins w:id="39" w:author="Huawei" w:date="2023-10-23T10:44:00Z">
        <w:r w:rsidRPr="00144AEA">
          <w:rPr>
            <w:rFonts w:eastAsia="Times New Roman"/>
            <w:lang w:eastAsia="sv-SE"/>
          </w:rPr>
          <w:t>The normative reference for this requirement is TS 38.133 [6] clause A.</w:t>
        </w:r>
      </w:ins>
      <w:ins w:id="40" w:author="Huawei" w:date="2023-10-23T11:20:00Z">
        <w:r w:rsidR="00D6667D">
          <w:rPr>
            <w:rFonts w:eastAsia="Times New Roman"/>
            <w:lang w:eastAsia="sv-SE"/>
          </w:rPr>
          <w:t>17.5.4.2</w:t>
        </w:r>
      </w:ins>
      <w:ins w:id="41" w:author="Huawei" w:date="2023-10-23T10:44:00Z">
        <w:r w:rsidRPr="00144AEA">
          <w:rPr>
            <w:rFonts w:eastAsia="Times New Roman"/>
            <w:lang w:eastAsia="sv-SE"/>
          </w:rPr>
          <w:t>.1.</w:t>
        </w:r>
      </w:ins>
    </w:p>
    <w:p w:rsidR="00144AEA" w:rsidRPr="00144AEA" w:rsidRDefault="00D6667D" w:rsidP="00144AEA">
      <w:pPr>
        <w:overflowPunct w:val="0"/>
        <w:autoSpaceDE w:val="0"/>
        <w:autoSpaceDN w:val="0"/>
        <w:adjustRightInd w:val="0"/>
        <w:spacing w:before="120"/>
        <w:ind w:left="1985" w:hanging="1985"/>
        <w:textAlignment w:val="baseline"/>
        <w:rPr>
          <w:ins w:id="42" w:author="Huawei" w:date="2023-10-23T10:44:00Z"/>
          <w:rFonts w:ascii="Arial" w:eastAsia="Times New Roman" w:hAnsi="Arial"/>
          <w:lang w:eastAsia="x-none"/>
        </w:rPr>
      </w:pPr>
      <w:ins w:id="43" w:author="Huawei" w:date="2023-10-23T11:20:00Z">
        <w:r>
          <w:rPr>
            <w:rFonts w:ascii="Arial" w:eastAsia="Times New Roman" w:hAnsi="Arial"/>
            <w:lang w:eastAsia="en-GB"/>
          </w:rPr>
          <w:t>17.5.4.2</w:t>
        </w:r>
      </w:ins>
      <w:ins w:id="44" w:author="Huawei" w:date="2023-10-23T10:44:00Z">
        <w:r w:rsidR="00144AEA" w:rsidRPr="00144AEA">
          <w:rPr>
            <w:rFonts w:ascii="Arial" w:eastAsia="Times New Roman" w:hAnsi="Arial"/>
            <w:lang w:eastAsia="en-GB"/>
          </w:rPr>
          <w:t>.1.4</w:t>
        </w:r>
        <w:r w:rsidR="00144AEA" w:rsidRPr="00144AEA">
          <w:rPr>
            <w:rFonts w:ascii="Arial" w:eastAsia="Times New Roman" w:hAnsi="Arial"/>
            <w:lang w:eastAsia="en-GB"/>
          </w:rPr>
          <w:tab/>
          <w:t>Test description</w:t>
        </w:r>
      </w:ins>
    </w:p>
    <w:p w:rsidR="00144AEA" w:rsidRPr="00144AEA" w:rsidRDefault="00D6667D" w:rsidP="00144AEA">
      <w:pPr>
        <w:keepNext/>
        <w:overflowPunct w:val="0"/>
        <w:autoSpaceDE w:val="0"/>
        <w:autoSpaceDN w:val="0"/>
        <w:adjustRightInd w:val="0"/>
        <w:spacing w:before="120"/>
        <w:ind w:left="1985" w:hanging="1985"/>
        <w:textAlignment w:val="baseline"/>
        <w:rPr>
          <w:ins w:id="45" w:author="Huawei" w:date="2023-10-23T10:44:00Z"/>
          <w:rFonts w:ascii="Arial" w:eastAsia="Times New Roman" w:hAnsi="Arial"/>
          <w:lang w:eastAsia="en-GB"/>
        </w:rPr>
      </w:pPr>
      <w:ins w:id="46" w:author="Huawei" w:date="2023-10-23T11:20:00Z">
        <w:r>
          <w:rPr>
            <w:rFonts w:ascii="Arial" w:eastAsia="Times New Roman" w:hAnsi="Arial"/>
            <w:lang w:eastAsia="en-GB"/>
          </w:rPr>
          <w:t>17.5.4.2</w:t>
        </w:r>
      </w:ins>
      <w:ins w:id="47" w:author="Huawei" w:date="2023-10-23T10:44:00Z">
        <w:r w:rsidR="00144AEA" w:rsidRPr="00144AEA">
          <w:rPr>
            <w:rFonts w:ascii="Arial" w:eastAsia="Times New Roman" w:hAnsi="Arial"/>
            <w:lang w:eastAsia="en-GB"/>
          </w:rPr>
          <w:t>.1.4.1</w:t>
        </w:r>
        <w:r w:rsidR="00144AEA" w:rsidRPr="00144AEA">
          <w:rPr>
            <w:rFonts w:ascii="Arial" w:eastAsia="Times New Roman" w:hAnsi="Arial"/>
            <w:lang w:eastAsia="en-GB"/>
          </w:rPr>
          <w:tab/>
          <w:t>Initial conditions</w:t>
        </w:r>
      </w:ins>
    </w:p>
    <w:p w:rsidR="00144AEA" w:rsidRDefault="005157A8" w:rsidP="00144AEA">
      <w:pPr>
        <w:overflowPunct w:val="0"/>
        <w:autoSpaceDE w:val="0"/>
        <w:autoSpaceDN w:val="0"/>
        <w:adjustRightInd w:val="0"/>
        <w:textAlignment w:val="baseline"/>
        <w:rPr>
          <w:ins w:id="48" w:author="Huawei" w:date="2023-10-23T11:01:00Z"/>
          <w:rFonts w:eastAsia="Times New Roman"/>
          <w:lang w:eastAsia="sv-SE"/>
        </w:rPr>
      </w:pPr>
      <w:ins w:id="49" w:author="Huawei" w:date="2023-10-23T10:57:00Z">
        <w:r>
          <w:rPr>
            <w:rFonts w:eastAsia="Times New Roman"/>
            <w:lang w:eastAsia="sv-SE"/>
          </w:rPr>
          <w:t xml:space="preserve">Same as the initial conditions given in clause </w:t>
        </w:r>
      </w:ins>
      <w:ins w:id="50" w:author="Huawei" w:date="2023-10-23T11:22:00Z">
        <w:r w:rsidR="00D6667D">
          <w:t>7.5.8.2.1</w:t>
        </w:r>
      </w:ins>
      <w:ins w:id="51" w:author="Huawei" w:date="2023-10-23T11:01:00Z">
        <w:r w:rsidRPr="00C7244C">
          <w:t>.4.1</w:t>
        </w:r>
      </w:ins>
      <w:ins w:id="52" w:author="Huawei" w:date="2023-10-23T10:57:00Z">
        <w:r>
          <w:rPr>
            <w:rFonts w:eastAsia="Times New Roman"/>
            <w:lang w:eastAsia="sv-SE"/>
          </w:rPr>
          <w:t xml:space="preserve"> with following exceptions:</w:t>
        </w:r>
      </w:ins>
    </w:p>
    <w:p w:rsidR="005157A8" w:rsidRDefault="005157A8" w:rsidP="005157A8">
      <w:pPr>
        <w:pStyle w:val="B10"/>
        <w:rPr>
          <w:ins w:id="53" w:author="Huawei" w:date="2023-10-23T11:02:00Z"/>
        </w:rPr>
      </w:pPr>
      <w:ins w:id="54" w:author="Huawei" w:date="2023-10-23T11:01:00Z">
        <w:r>
          <w:rPr>
            <w:rFonts w:hint="eastAsia"/>
            <w:lang w:eastAsia="zh-CN"/>
          </w:rPr>
          <w:t>-</w:t>
        </w:r>
        <w:r>
          <w:rPr>
            <w:lang w:eastAsia="zh-CN"/>
          </w:rPr>
          <w:tab/>
          <w:t xml:space="preserve">Table </w:t>
        </w:r>
      </w:ins>
      <w:ins w:id="55" w:author="Huawei" w:date="2023-10-23T11:22:00Z">
        <w:r w:rsidR="00D6667D">
          <w:t>7.5.8.2.1</w:t>
        </w:r>
      </w:ins>
      <w:ins w:id="56" w:author="Huawei" w:date="2023-10-23T11:01:00Z">
        <w:r w:rsidRPr="00C7244C">
          <w:t>.4.1</w:t>
        </w:r>
        <w:r>
          <w:t>-1 is replaced b</w:t>
        </w:r>
      </w:ins>
      <w:ins w:id="57" w:author="Huawei" w:date="2023-10-23T11:02:00Z">
        <w:r>
          <w:t xml:space="preserve">y </w:t>
        </w:r>
        <w:r w:rsidRPr="005157A8">
          <w:t xml:space="preserve">Table </w:t>
        </w:r>
      </w:ins>
      <w:ins w:id="58" w:author="Huawei" w:date="2023-10-23T11:20:00Z">
        <w:r w:rsidR="00D6667D">
          <w:t>17.5.4.2</w:t>
        </w:r>
      </w:ins>
      <w:ins w:id="59" w:author="Huawei" w:date="2023-10-23T11:02:00Z">
        <w:r w:rsidRPr="005157A8">
          <w:t>.1.4.1-1</w:t>
        </w:r>
        <w:r>
          <w:t>;</w:t>
        </w:r>
      </w:ins>
    </w:p>
    <w:p w:rsidR="005157A8" w:rsidRDefault="005157A8" w:rsidP="005157A8">
      <w:pPr>
        <w:pStyle w:val="B10"/>
        <w:rPr>
          <w:ins w:id="60" w:author="Huawei" w:date="2023-10-23T11:02:00Z"/>
        </w:rPr>
      </w:pPr>
      <w:ins w:id="61" w:author="Huawei" w:date="2023-10-23T11:02:00Z">
        <w:r>
          <w:rPr>
            <w:rFonts w:hint="eastAsia"/>
            <w:lang w:eastAsia="zh-CN"/>
          </w:rPr>
          <w:t>-</w:t>
        </w:r>
        <w:r>
          <w:rPr>
            <w:lang w:eastAsia="zh-CN"/>
          </w:rPr>
          <w:tab/>
          <w:t xml:space="preserve">Table </w:t>
        </w:r>
      </w:ins>
      <w:ins w:id="62" w:author="Huawei" w:date="2023-10-23T11:22:00Z">
        <w:r w:rsidR="00D6667D">
          <w:t>7.5.8.2.1</w:t>
        </w:r>
      </w:ins>
      <w:ins w:id="63" w:author="Huawei" w:date="2023-10-23T11:02:00Z">
        <w:r w:rsidRPr="00C7244C">
          <w:t>.4.1</w:t>
        </w:r>
        <w:r>
          <w:t xml:space="preserve">-2 is replaced by </w:t>
        </w:r>
        <w:r w:rsidRPr="005157A8">
          <w:t xml:space="preserve">Table </w:t>
        </w:r>
      </w:ins>
      <w:ins w:id="64" w:author="Huawei" w:date="2023-10-23T11:20:00Z">
        <w:r w:rsidR="00D6667D">
          <w:t>17.5.4.2</w:t>
        </w:r>
      </w:ins>
      <w:ins w:id="65" w:author="Huawei" w:date="2023-10-23T11:02:00Z">
        <w:r w:rsidRPr="005157A8">
          <w:t>.1.4.1-</w:t>
        </w:r>
        <w:r>
          <w:t>2;</w:t>
        </w:r>
      </w:ins>
    </w:p>
    <w:p w:rsidR="005157A8" w:rsidRPr="005157A8" w:rsidRDefault="005157A8" w:rsidP="005157A8">
      <w:pPr>
        <w:pStyle w:val="B10"/>
        <w:rPr>
          <w:ins w:id="66" w:author="Huawei" w:date="2023-10-23T11:02:00Z"/>
        </w:rPr>
      </w:pPr>
      <w:ins w:id="67" w:author="Huawei" w:date="2023-10-23T11:02:00Z">
        <w:r>
          <w:rPr>
            <w:rFonts w:hint="eastAsia"/>
            <w:lang w:eastAsia="zh-CN"/>
          </w:rPr>
          <w:t>-</w:t>
        </w:r>
        <w:r>
          <w:rPr>
            <w:lang w:eastAsia="zh-CN"/>
          </w:rPr>
          <w:tab/>
          <w:t xml:space="preserve">Table </w:t>
        </w:r>
      </w:ins>
      <w:ins w:id="68" w:author="Huawei" w:date="2023-10-23T11:22:00Z">
        <w:r w:rsidR="00D6667D">
          <w:t>7.5.8.2.1</w:t>
        </w:r>
      </w:ins>
      <w:ins w:id="69" w:author="Huawei" w:date="2023-10-23T11:02:00Z">
        <w:r w:rsidRPr="00C7244C">
          <w:t>.4.1</w:t>
        </w:r>
        <w:r>
          <w:t xml:space="preserve">-3 is replaced by </w:t>
        </w:r>
        <w:r w:rsidRPr="005157A8">
          <w:t xml:space="preserve">Table </w:t>
        </w:r>
      </w:ins>
      <w:ins w:id="70" w:author="Huawei" w:date="2023-10-23T11:20:00Z">
        <w:r w:rsidR="00D6667D">
          <w:t>17.5.4.2</w:t>
        </w:r>
      </w:ins>
      <w:ins w:id="71" w:author="Huawei" w:date="2023-10-23T11:02:00Z">
        <w:r w:rsidRPr="005157A8">
          <w:t>.1.4.1-</w:t>
        </w:r>
        <w:r>
          <w:t>3;</w:t>
        </w:r>
      </w:ins>
    </w:p>
    <w:p w:rsidR="00144AEA" w:rsidRPr="00144AEA" w:rsidRDefault="00144AEA" w:rsidP="005157A8">
      <w:pPr>
        <w:overflowPunct w:val="0"/>
        <w:autoSpaceDE w:val="0"/>
        <w:autoSpaceDN w:val="0"/>
        <w:adjustRightInd w:val="0"/>
        <w:spacing w:before="60"/>
        <w:jc w:val="center"/>
        <w:textAlignment w:val="baseline"/>
        <w:rPr>
          <w:ins w:id="72" w:author="Huawei" w:date="2023-10-23T10:44:00Z"/>
          <w:rFonts w:ascii="Arial" w:eastAsia="Times New Roman" w:hAnsi="Arial"/>
          <w:b/>
          <w:lang w:eastAsia="en-GB"/>
        </w:rPr>
      </w:pPr>
      <w:ins w:id="73" w:author="Huawei" w:date="2023-10-23T10:44:00Z">
        <w:r w:rsidRPr="00144AEA">
          <w:rPr>
            <w:rFonts w:ascii="Arial" w:eastAsia="Times New Roman" w:hAnsi="Arial"/>
            <w:b/>
            <w:lang w:eastAsia="en-GB"/>
          </w:rPr>
          <w:t xml:space="preserve">Table </w:t>
        </w:r>
      </w:ins>
      <w:ins w:id="74" w:author="Huawei" w:date="2023-10-23T11:20:00Z">
        <w:r w:rsidR="00D6667D">
          <w:rPr>
            <w:rFonts w:ascii="Arial" w:eastAsia="Times New Roman" w:hAnsi="Arial"/>
            <w:b/>
            <w:lang w:eastAsia="en-GB"/>
          </w:rPr>
          <w:t>17.5.4.2</w:t>
        </w:r>
      </w:ins>
      <w:ins w:id="75" w:author="Huawei" w:date="2023-10-23T10:44:00Z">
        <w:r w:rsidRPr="00144AEA">
          <w:rPr>
            <w:rFonts w:ascii="Arial" w:eastAsia="Times New Roman" w:hAnsi="Arial"/>
            <w:b/>
            <w:lang w:eastAsia="en-GB"/>
          </w:rPr>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44AEA" w:rsidRPr="00144AEA" w:rsidTr="005157A8">
        <w:trPr>
          <w:jc w:val="center"/>
          <w:ins w:id="76" w:author="Huawei" w:date="2023-10-23T10:44:00Z"/>
        </w:trPr>
        <w:tc>
          <w:tcPr>
            <w:tcW w:w="2275" w:type="dxa"/>
            <w:hideMark/>
          </w:tcPr>
          <w:p w:rsidR="00144AEA" w:rsidRPr="00144AEA" w:rsidRDefault="00144AEA" w:rsidP="00144AEA">
            <w:pPr>
              <w:keepNext/>
              <w:keepLines/>
              <w:overflowPunct w:val="0"/>
              <w:autoSpaceDE w:val="0"/>
              <w:autoSpaceDN w:val="0"/>
              <w:adjustRightInd w:val="0"/>
              <w:spacing w:after="0"/>
              <w:jc w:val="center"/>
              <w:textAlignment w:val="baseline"/>
              <w:rPr>
                <w:ins w:id="77" w:author="Huawei" w:date="2023-10-23T10:44:00Z"/>
                <w:rFonts w:ascii="Arial" w:eastAsia="Times New Roman" w:hAnsi="Arial"/>
                <w:b/>
                <w:sz w:val="18"/>
                <w:lang w:eastAsia="zh-CN"/>
              </w:rPr>
            </w:pPr>
            <w:ins w:id="78" w:author="Huawei" w:date="2023-10-23T10:44:00Z">
              <w:r w:rsidRPr="00144AEA">
                <w:rPr>
                  <w:rFonts w:ascii="Arial" w:eastAsia="Times New Roman" w:hAnsi="Arial"/>
                  <w:b/>
                  <w:sz w:val="18"/>
                  <w:lang w:eastAsia="zh-CN"/>
                </w:rPr>
                <w:t>Config</w:t>
              </w:r>
            </w:ins>
          </w:p>
        </w:tc>
        <w:tc>
          <w:tcPr>
            <w:tcW w:w="7075" w:type="dxa"/>
            <w:hideMark/>
          </w:tcPr>
          <w:p w:rsidR="00144AEA" w:rsidRPr="00144AEA" w:rsidRDefault="00144AEA" w:rsidP="00144AEA">
            <w:pPr>
              <w:keepNext/>
              <w:keepLines/>
              <w:overflowPunct w:val="0"/>
              <w:autoSpaceDE w:val="0"/>
              <w:autoSpaceDN w:val="0"/>
              <w:adjustRightInd w:val="0"/>
              <w:spacing w:after="0"/>
              <w:jc w:val="center"/>
              <w:textAlignment w:val="baseline"/>
              <w:rPr>
                <w:ins w:id="79" w:author="Huawei" w:date="2023-10-23T10:44:00Z"/>
                <w:rFonts w:ascii="Arial" w:eastAsia="Times New Roman" w:hAnsi="Arial"/>
                <w:b/>
                <w:sz w:val="18"/>
                <w:lang w:eastAsia="zh-CN"/>
              </w:rPr>
            </w:pPr>
            <w:ins w:id="80" w:author="Huawei" w:date="2023-10-23T10:44:00Z">
              <w:r w:rsidRPr="00144AEA">
                <w:rPr>
                  <w:rFonts w:ascii="Arial" w:eastAsia="Times New Roman" w:hAnsi="Arial"/>
                  <w:b/>
                  <w:sz w:val="18"/>
                  <w:lang w:eastAsia="zh-CN"/>
                </w:rPr>
                <w:t>Description</w:t>
              </w:r>
            </w:ins>
          </w:p>
        </w:tc>
      </w:tr>
      <w:tr w:rsidR="00144AEA" w:rsidRPr="00144AEA" w:rsidTr="005157A8">
        <w:trPr>
          <w:jc w:val="center"/>
          <w:ins w:id="81" w:author="Huawei" w:date="2023-10-23T10:44:00Z"/>
        </w:trPr>
        <w:tc>
          <w:tcPr>
            <w:tcW w:w="2275" w:type="dxa"/>
            <w:hideMark/>
          </w:tcPr>
          <w:p w:rsidR="00144AEA" w:rsidRPr="00144AEA" w:rsidRDefault="00D6667D" w:rsidP="005157A8">
            <w:pPr>
              <w:keepNext/>
              <w:keepLines/>
              <w:overflowPunct w:val="0"/>
              <w:autoSpaceDE w:val="0"/>
              <w:autoSpaceDN w:val="0"/>
              <w:adjustRightInd w:val="0"/>
              <w:spacing w:after="0"/>
              <w:jc w:val="center"/>
              <w:textAlignment w:val="baseline"/>
              <w:rPr>
                <w:ins w:id="82" w:author="Huawei" w:date="2023-10-23T10:44:00Z"/>
                <w:rFonts w:ascii="Arial" w:eastAsia="Times New Roman" w:hAnsi="Arial"/>
                <w:sz w:val="18"/>
                <w:lang w:eastAsia="zh-CN"/>
              </w:rPr>
            </w:pPr>
            <w:ins w:id="83" w:author="Huawei" w:date="2023-10-23T11:20:00Z">
              <w:r>
                <w:rPr>
                  <w:rFonts w:ascii="Arial" w:eastAsia="Times New Roman" w:hAnsi="Arial"/>
                  <w:sz w:val="18"/>
                  <w:lang w:eastAsia="zh-CN"/>
                </w:rPr>
                <w:t>17.5.4.2</w:t>
              </w:r>
            </w:ins>
            <w:ins w:id="84" w:author="Huawei" w:date="2023-10-23T10:44:00Z">
              <w:r w:rsidR="00144AEA" w:rsidRPr="00144AEA">
                <w:rPr>
                  <w:rFonts w:ascii="Arial" w:eastAsia="Times New Roman" w:hAnsi="Arial"/>
                  <w:sz w:val="18"/>
                  <w:lang w:eastAsia="zh-CN"/>
                </w:rPr>
                <w:t>.1-1</w:t>
              </w:r>
            </w:ins>
          </w:p>
        </w:tc>
        <w:tc>
          <w:tcPr>
            <w:tcW w:w="7075" w:type="dxa"/>
            <w:hideMark/>
          </w:tcPr>
          <w:p w:rsidR="00144AEA" w:rsidRPr="00144AEA" w:rsidRDefault="00144AEA" w:rsidP="00144AEA">
            <w:pPr>
              <w:keepNext/>
              <w:keepLines/>
              <w:overflowPunct w:val="0"/>
              <w:autoSpaceDE w:val="0"/>
              <w:autoSpaceDN w:val="0"/>
              <w:adjustRightInd w:val="0"/>
              <w:spacing w:after="0"/>
              <w:textAlignment w:val="baseline"/>
              <w:rPr>
                <w:ins w:id="85" w:author="Huawei" w:date="2023-10-23T10:44:00Z"/>
                <w:rFonts w:ascii="Arial" w:eastAsia="Times New Roman" w:hAnsi="Arial"/>
                <w:sz w:val="18"/>
                <w:lang w:eastAsia="zh-CN"/>
              </w:rPr>
            </w:pPr>
            <w:ins w:id="86" w:author="Huawei" w:date="2023-10-23T10:44:00Z">
              <w:r w:rsidRPr="00144AEA">
                <w:rPr>
                  <w:rFonts w:ascii="Arial" w:eastAsia="Times New Roman" w:hAnsi="Arial"/>
                  <w:sz w:val="18"/>
                  <w:lang w:eastAsia="zh-CN"/>
                </w:rPr>
                <w:t xml:space="preserve">NR 120 kHz </w:t>
              </w:r>
              <w:proofErr w:type="spellStart"/>
              <w:r w:rsidRPr="00144AEA">
                <w:rPr>
                  <w:rFonts w:ascii="Arial" w:eastAsia="Times New Roman" w:hAnsi="Arial"/>
                  <w:sz w:val="18"/>
                  <w:lang w:eastAsia="zh-CN"/>
                </w:rPr>
                <w:t>SSB</w:t>
              </w:r>
              <w:proofErr w:type="spellEnd"/>
              <w:r w:rsidRPr="00144AEA">
                <w:rPr>
                  <w:rFonts w:ascii="Arial" w:eastAsia="Times New Roman" w:hAnsi="Arial"/>
                  <w:sz w:val="18"/>
                  <w:lang w:eastAsia="zh-CN"/>
                </w:rPr>
                <w:t xml:space="preserve"> </w:t>
              </w:r>
              <w:proofErr w:type="spellStart"/>
              <w:r w:rsidRPr="00144AEA">
                <w:rPr>
                  <w:rFonts w:ascii="Arial" w:eastAsia="Times New Roman" w:hAnsi="Arial"/>
                  <w:sz w:val="18"/>
                  <w:lang w:eastAsia="zh-CN"/>
                </w:rPr>
                <w:t>SCS</w:t>
              </w:r>
              <w:proofErr w:type="spellEnd"/>
              <w:r w:rsidRPr="00144AEA">
                <w:rPr>
                  <w:rFonts w:ascii="Arial" w:eastAsia="Times New Roman" w:hAnsi="Arial"/>
                  <w:sz w:val="18"/>
                  <w:lang w:eastAsia="zh-CN"/>
                </w:rPr>
                <w:t xml:space="preserve">, 100 MHz bandwidth, </w:t>
              </w:r>
              <w:proofErr w:type="spellStart"/>
              <w:r w:rsidRPr="00144AEA">
                <w:rPr>
                  <w:rFonts w:ascii="Arial" w:eastAsia="Times New Roman" w:hAnsi="Arial"/>
                  <w:sz w:val="18"/>
                  <w:lang w:eastAsia="zh-CN"/>
                </w:rPr>
                <w:t>TDD</w:t>
              </w:r>
              <w:proofErr w:type="spellEnd"/>
              <w:r w:rsidRPr="00144AEA">
                <w:rPr>
                  <w:rFonts w:ascii="Arial" w:eastAsia="Times New Roman" w:hAnsi="Arial"/>
                  <w:sz w:val="18"/>
                  <w:lang w:eastAsia="zh-CN"/>
                </w:rPr>
                <w:t xml:space="preserve"> duplex mode</w:t>
              </w:r>
            </w:ins>
          </w:p>
        </w:tc>
      </w:tr>
    </w:tbl>
    <w:p w:rsidR="00144AEA" w:rsidRPr="00144AEA" w:rsidRDefault="00144AEA" w:rsidP="00144AEA">
      <w:pPr>
        <w:overflowPunct w:val="0"/>
        <w:autoSpaceDE w:val="0"/>
        <w:autoSpaceDN w:val="0"/>
        <w:adjustRightInd w:val="0"/>
        <w:textAlignment w:val="baseline"/>
        <w:rPr>
          <w:ins w:id="87" w:author="Huawei" w:date="2023-10-23T10:44:00Z"/>
          <w:rFonts w:eastAsia="Times New Roman"/>
          <w:lang w:eastAsia="sv-SE"/>
        </w:rPr>
      </w:pPr>
    </w:p>
    <w:p w:rsidR="00144AEA" w:rsidRPr="00144AEA" w:rsidRDefault="00144AEA" w:rsidP="00144AEA">
      <w:pPr>
        <w:overflowPunct w:val="0"/>
        <w:autoSpaceDE w:val="0"/>
        <w:autoSpaceDN w:val="0"/>
        <w:adjustRightInd w:val="0"/>
        <w:spacing w:before="60"/>
        <w:jc w:val="center"/>
        <w:textAlignment w:val="baseline"/>
        <w:rPr>
          <w:ins w:id="88" w:author="Huawei" w:date="2023-10-23T10:44:00Z"/>
          <w:rFonts w:ascii="Arial" w:eastAsia="Times New Roman" w:hAnsi="Arial"/>
          <w:b/>
          <w:lang w:eastAsia="x-none"/>
        </w:rPr>
      </w:pPr>
      <w:ins w:id="89" w:author="Huawei" w:date="2023-10-23T10:44:00Z">
        <w:r w:rsidRPr="00144AEA">
          <w:rPr>
            <w:rFonts w:ascii="Arial" w:eastAsia="Times New Roman" w:hAnsi="Arial"/>
            <w:b/>
            <w:lang w:eastAsia="en-GB"/>
          </w:rPr>
          <w:t xml:space="preserve">Table </w:t>
        </w:r>
      </w:ins>
      <w:ins w:id="90" w:author="Huawei" w:date="2023-10-23T11:20:00Z">
        <w:r w:rsidR="00D6667D">
          <w:rPr>
            <w:rFonts w:ascii="Arial" w:eastAsia="Times New Roman" w:hAnsi="Arial"/>
            <w:b/>
            <w:lang w:eastAsia="en-GB"/>
          </w:rPr>
          <w:t>17.5.4.2</w:t>
        </w:r>
      </w:ins>
      <w:ins w:id="91" w:author="Huawei" w:date="2023-10-23T10:44:00Z">
        <w:r w:rsidRPr="00144AEA">
          <w:rPr>
            <w:rFonts w:ascii="Arial" w:eastAsia="Times New Roman" w:hAnsi="Arial"/>
            <w:b/>
            <w:lang w:eastAsia="en-GB"/>
          </w:rPr>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134"/>
        <w:gridCol w:w="2388"/>
        <w:gridCol w:w="3961"/>
      </w:tblGrid>
      <w:tr w:rsidR="00144AEA" w:rsidRPr="00144AEA" w:rsidTr="005157A8">
        <w:trPr>
          <w:jc w:val="center"/>
          <w:ins w:id="92"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jc w:val="center"/>
              <w:textAlignment w:val="baseline"/>
              <w:rPr>
                <w:ins w:id="93" w:author="Huawei" w:date="2023-10-23T10:44:00Z"/>
                <w:rFonts w:ascii="Arial" w:eastAsia="Times New Roman" w:hAnsi="Arial"/>
                <w:b/>
                <w:sz w:val="18"/>
                <w:lang w:eastAsia="en-GB"/>
              </w:rPr>
            </w:pPr>
            <w:ins w:id="94" w:author="Huawei" w:date="2023-10-23T10:44:00Z">
              <w:r w:rsidRPr="00144AEA">
                <w:rPr>
                  <w:rFonts w:ascii="Arial" w:eastAsia="Times New Roman" w:hAnsi="Arial"/>
                  <w:b/>
                  <w:sz w:val="18"/>
                  <w:lang w:eastAsia="en-GB"/>
                </w:rPr>
                <w:t>Parameter</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jc w:val="center"/>
              <w:textAlignment w:val="baseline"/>
              <w:rPr>
                <w:ins w:id="95" w:author="Huawei" w:date="2023-10-23T10:44:00Z"/>
                <w:rFonts w:ascii="Arial" w:eastAsia="Times New Roman" w:hAnsi="Arial"/>
                <w:b/>
                <w:sz w:val="18"/>
                <w:lang w:eastAsia="en-GB"/>
              </w:rPr>
            </w:pPr>
            <w:ins w:id="96" w:author="Huawei" w:date="2023-10-23T10:44:00Z">
              <w:r w:rsidRPr="00144AEA">
                <w:rPr>
                  <w:rFonts w:ascii="Arial" w:eastAsia="Times New Roman" w:hAnsi="Arial"/>
                  <w:b/>
                  <w:sz w:val="18"/>
                  <w:lang w:eastAsia="en-GB"/>
                </w:rPr>
                <w:t>Value</w:t>
              </w:r>
            </w:ins>
          </w:p>
        </w:tc>
        <w:tc>
          <w:tcPr>
            <w:tcW w:w="396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jc w:val="center"/>
              <w:textAlignment w:val="baseline"/>
              <w:rPr>
                <w:ins w:id="97" w:author="Huawei" w:date="2023-10-23T10:44:00Z"/>
                <w:rFonts w:ascii="Arial" w:eastAsia="Times New Roman" w:hAnsi="Arial"/>
                <w:b/>
                <w:sz w:val="18"/>
                <w:lang w:eastAsia="en-GB"/>
              </w:rPr>
            </w:pPr>
            <w:ins w:id="98" w:author="Huawei" w:date="2023-10-23T10:44:00Z">
              <w:r w:rsidRPr="00144AEA">
                <w:rPr>
                  <w:rFonts w:ascii="Arial" w:eastAsia="Times New Roman" w:hAnsi="Arial"/>
                  <w:b/>
                  <w:sz w:val="18"/>
                  <w:lang w:eastAsia="en-GB"/>
                </w:rPr>
                <w:t>Comment</w:t>
              </w:r>
            </w:ins>
          </w:p>
        </w:tc>
      </w:tr>
      <w:tr w:rsidR="00144AEA" w:rsidRPr="00144AEA" w:rsidTr="005157A8">
        <w:trPr>
          <w:jc w:val="center"/>
          <w:ins w:id="99"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0" w:author="Huawei" w:date="2023-10-23T10:44:00Z"/>
                <w:rFonts w:ascii="Arial" w:eastAsia="Times New Roman" w:hAnsi="Arial"/>
                <w:sz w:val="18"/>
                <w:lang w:eastAsia="en-GB"/>
              </w:rPr>
            </w:pPr>
            <w:ins w:id="101" w:author="Huawei" w:date="2023-10-23T10:44:00Z">
              <w:r w:rsidRPr="00144AEA">
                <w:rPr>
                  <w:rFonts w:ascii="Arial" w:eastAsia="Times New Roman" w:hAnsi="Arial"/>
                  <w:sz w:val="18"/>
                  <w:lang w:eastAsia="en-GB"/>
                </w:rPr>
                <w:t>Test environment</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2" w:author="Huawei" w:date="2023-10-23T10:44:00Z"/>
                <w:rFonts w:ascii="Arial" w:eastAsia="Times New Roman" w:hAnsi="Arial"/>
                <w:sz w:val="18"/>
                <w:lang w:eastAsia="en-GB"/>
              </w:rPr>
            </w:pPr>
            <w:ins w:id="103" w:author="Huawei" w:date="2023-10-23T10:44:00Z">
              <w:r w:rsidRPr="00144AEA">
                <w:rPr>
                  <w:rFonts w:ascii="Arial" w:eastAsia="Times New Roman" w:hAnsi="Arial"/>
                  <w:sz w:val="18"/>
                  <w:lang w:eastAsia="en-GB"/>
                </w:rPr>
                <w:t>NC</w:t>
              </w:r>
            </w:ins>
          </w:p>
        </w:tc>
        <w:tc>
          <w:tcPr>
            <w:tcW w:w="396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4" w:author="Huawei" w:date="2023-10-23T10:44:00Z"/>
                <w:rFonts w:ascii="Arial" w:eastAsia="Times New Roman" w:hAnsi="Arial"/>
                <w:sz w:val="18"/>
                <w:lang w:eastAsia="en-GB"/>
              </w:rPr>
            </w:pPr>
            <w:ins w:id="105" w:author="Huawei" w:date="2023-10-23T10:44:00Z">
              <w:r w:rsidRPr="00144AEA">
                <w:rPr>
                  <w:rFonts w:ascii="Arial" w:eastAsia="Times New Roman" w:hAnsi="Arial"/>
                  <w:sz w:val="18"/>
                  <w:lang w:eastAsia="en-GB"/>
                </w:rPr>
                <w:t>As specified in TS 38.508-1 [14] clause 4.1.</w:t>
              </w:r>
            </w:ins>
          </w:p>
        </w:tc>
      </w:tr>
      <w:tr w:rsidR="00144AEA" w:rsidRPr="00144AEA" w:rsidTr="005157A8">
        <w:trPr>
          <w:jc w:val="center"/>
          <w:ins w:id="106"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7" w:author="Huawei" w:date="2023-10-23T10:44:00Z"/>
                <w:rFonts w:ascii="Arial" w:eastAsia="Times New Roman" w:hAnsi="Arial"/>
                <w:sz w:val="18"/>
                <w:lang w:eastAsia="en-GB"/>
              </w:rPr>
            </w:pPr>
            <w:ins w:id="108" w:author="Huawei" w:date="2023-10-23T10:44:00Z">
              <w:r w:rsidRPr="00144AEA">
                <w:rPr>
                  <w:rFonts w:ascii="Arial" w:eastAsia="Times New Roman" w:hAnsi="Arial"/>
                  <w:sz w:val="18"/>
                  <w:lang w:eastAsia="en-GB"/>
                </w:rPr>
                <w:t>Test frequencies</w:t>
              </w:r>
            </w:ins>
          </w:p>
        </w:tc>
        <w:tc>
          <w:tcPr>
            <w:tcW w:w="7483" w:type="dxa"/>
            <w:gridSpan w:val="3"/>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09" w:author="Huawei" w:date="2023-10-23T10:44:00Z"/>
                <w:rFonts w:ascii="Arial" w:eastAsia="Times New Roman" w:hAnsi="Arial"/>
                <w:sz w:val="18"/>
                <w:lang w:eastAsia="en-GB"/>
              </w:rPr>
            </w:pPr>
            <w:ins w:id="110" w:author="Huawei" w:date="2023-10-23T10:44:00Z">
              <w:r w:rsidRPr="00144AEA">
                <w:rPr>
                  <w:rFonts w:ascii="Arial" w:eastAsia="Times New Roman" w:hAnsi="Arial"/>
                  <w:sz w:val="18"/>
                  <w:lang w:eastAsia="en-GB"/>
                </w:rPr>
                <w:t>As specified in Annex E, table E.</w:t>
              </w:r>
            </w:ins>
            <w:ins w:id="111" w:author="Huawei" w:date="2023-10-23T11:03:00Z">
              <w:r w:rsidR="005157A8">
                <w:rPr>
                  <w:rFonts w:ascii="Arial" w:eastAsia="Times New Roman" w:hAnsi="Arial"/>
                  <w:sz w:val="18"/>
                  <w:lang w:eastAsia="en-GB"/>
                </w:rPr>
                <w:t>1</w:t>
              </w:r>
            </w:ins>
            <w:ins w:id="112" w:author="Huawei" w:date="2023-10-23T10:44:00Z">
              <w:r w:rsidRPr="00144AEA">
                <w:rPr>
                  <w:rFonts w:ascii="Arial" w:eastAsia="Times New Roman" w:hAnsi="Arial"/>
                  <w:sz w:val="18"/>
                  <w:lang w:eastAsia="en-GB"/>
                </w:rPr>
                <w:t>5 and TS 38.508-1 [14] clause 4.3.1 and 7.2.3.</w:t>
              </w:r>
            </w:ins>
          </w:p>
        </w:tc>
      </w:tr>
      <w:tr w:rsidR="00144AEA" w:rsidRPr="00144AEA" w:rsidTr="005157A8">
        <w:trPr>
          <w:jc w:val="center"/>
          <w:ins w:id="113"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14" w:author="Huawei" w:date="2023-10-23T10:44:00Z"/>
                <w:rFonts w:ascii="Arial" w:eastAsia="Times New Roman" w:hAnsi="Arial"/>
                <w:sz w:val="18"/>
                <w:lang w:eastAsia="en-GB"/>
              </w:rPr>
            </w:pPr>
            <w:ins w:id="115" w:author="Huawei" w:date="2023-10-23T10:44:00Z">
              <w:r w:rsidRPr="00144AEA">
                <w:rPr>
                  <w:rFonts w:ascii="Arial" w:eastAsia="Times New Roman" w:hAnsi="Arial"/>
                  <w:sz w:val="18"/>
                  <w:lang w:eastAsia="en-GB"/>
                </w:rPr>
                <w:t>Channel bandwidth</w:t>
              </w:r>
            </w:ins>
          </w:p>
        </w:tc>
        <w:tc>
          <w:tcPr>
            <w:tcW w:w="7483" w:type="dxa"/>
            <w:gridSpan w:val="3"/>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16" w:author="Huawei" w:date="2023-10-23T10:44:00Z"/>
                <w:rFonts w:ascii="Arial" w:eastAsia="Times New Roman" w:hAnsi="Arial"/>
                <w:sz w:val="18"/>
                <w:lang w:eastAsia="en-GB"/>
              </w:rPr>
            </w:pPr>
            <w:ins w:id="117" w:author="Huawei" w:date="2023-10-23T10:44:00Z">
              <w:r w:rsidRPr="00144AEA">
                <w:rPr>
                  <w:rFonts w:ascii="Arial" w:eastAsia="Times New Roman" w:hAnsi="Arial"/>
                  <w:sz w:val="18"/>
                  <w:lang w:eastAsia="en-GB"/>
                </w:rPr>
                <w:t xml:space="preserve">As specified by the test configuration selected from Table </w:t>
              </w:r>
            </w:ins>
            <w:ins w:id="118" w:author="Huawei" w:date="2023-10-23T11:20:00Z">
              <w:r w:rsidR="00D6667D">
                <w:rPr>
                  <w:rFonts w:ascii="Arial" w:eastAsia="Times New Roman" w:hAnsi="Arial"/>
                  <w:sz w:val="18"/>
                  <w:lang w:eastAsia="en-GB"/>
                </w:rPr>
                <w:t>17.5.4.2</w:t>
              </w:r>
            </w:ins>
            <w:ins w:id="119" w:author="Huawei" w:date="2023-10-23T10:44:00Z">
              <w:r w:rsidRPr="00144AEA">
                <w:rPr>
                  <w:rFonts w:ascii="Arial" w:eastAsia="Times New Roman" w:hAnsi="Arial"/>
                  <w:sz w:val="18"/>
                  <w:lang w:eastAsia="en-GB"/>
                </w:rPr>
                <w:t>.1.4.1-1.</w:t>
              </w:r>
            </w:ins>
          </w:p>
        </w:tc>
      </w:tr>
      <w:tr w:rsidR="00144AEA" w:rsidRPr="00144AEA" w:rsidTr="005157A8">
        <w:trPr>
          <w:jc w:val="center"/>
          <w:ins w:id="120"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1" w:author="Huawei" w:date="2023-10-23T10:44:00Z"/>
                <w:rFonts w:ascii="Arial" w:eastAsia="Times New Roman" w:hAnsi="Arial"/>
                <w:sz w:val="18"/>
                <w:lang w:eastAsia="en-GB"/>
              </w:rPr>
            </w:pPr>
            <w:ins w:id="122" w:author="Huawei" w:date="2023-10-23T10:44:00Z">
              <w:r w:rsidRPr="00144AEA">
                <w:rPr>
                  <w:rFonts w:ascii="Arial" w:eastAsia="Times New Roman" w:hAnsi="Arial"/>
                  <w:sz w:val="18"/>
                  <w:lang w:eastAsia="en-GB"/>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3" w:author="Huawei" w:date="2023-10-23T10:44:00Z"/>
                <w:rFonts w:ascii="Arial" w:eastAsia="Times New Roman" w:hAnsi="Arial"/>
                <w:sz w:val="18"/>
                <w:lang w:eastAsia="en-GB"/>
              </w:rPr>
            </w:pPr>
            <w:proofErr w:type="spellStart"/>
            <w:ins w:id="124" w:author="Huawei" w:date="2023-10-23T10:44:00Z">
              <w:r w:rsidRPr="00144AEA">
                <w:rPr>
                  <w:rFonts w:ascii="Arial" w:eastAsia="Times New Roman" w:hAnsi="Arial"/>
                  <w:sz w:val="18"/>
                  <w:lang w:eastAsia="en-GB"/>
                </w:rPr>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5" w:author="Huawei" w:date="2023-10-23T10:44:00Z"/>
                <w:rFonts w:ascii="Arial" w:eastAsia="Times New Roman" w:hAnsi="Arial"/>
                <w:sz w:val="18"/>
                <w:lang w:eastAsia="en-GB"/>
              </w:rPr>
            </w:pPr>
            <w:ins w:id="126" w:author="Huawei" w:date="2023-10-23T10:44:00Z">
              <w:r w:rsidRPr="00144AEA">
                <w:rPr>
                  <w:rFonts w:ascii="Arial" w:eastAsia="Times New Roman" w:hAnsi="Arial"/>
                  <w:sz w:val="18"/>
                  <w:lang w:eastAsia="en-GB"/>
                </w:rPr>
                <w:t>As specified in clause C.2.2.</w:t>
              </w:r>
            </w:ins>
          </w:p>
        </w:tc>
      </w:tr>
      <w:tr w:rsidR="00144AEA" w:rsidRPr="00144AEA" w:rsidTr="005157A8">
        <w:trPr>
          <w:jc w:val="center"/>
          <w:ins w:id="127" w:author="Huawei" w:date="2023-10-23T10:44:00Z"/>
        </w:trPr>
        <w:tc>
          <w:tcPr>
            <w:tcW w:w="2122" w:type="dxa"/>
            <w:vMerge w:val="restar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28" w:author="Huawei" w:date="2023-10-23T10:44:00Z"/>
                <w:rFonts w:ascii="Arial" w:eastAsia="Times New Roman" w:hAnsi="Arial"/>
                <w:sz w:val="18"/>
                <w:lang w:eastAsia="en-GB"/>
              </w:rPr>
            </w:pPr>
            <w:ins w:id="129" w:author="Huawei" w:date="2023-10-23T10:44:00Z">
              <w:r w:rsidRPr="00144AEA">
                <w:rPr>
                  <w:rFonts w:ascii="Arial" w:eastAsia="Times New Roman" w:hAnsi="Arial"/>
                  <w:sz w:val="18"/>
                  <w:lang w:eastAsia="en-GB"/>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0" w:author="Huawei" w:date="2023-10-23T10:44:00Z"/>
                <w:rFonts w:ascii="Arial" w:eastAsia="Times New Roman" w:hAnsi="Arial"/>
                <w:sz w:val="18"/>
                <w:lang w:eastAsia="en-GB"/>
              </w:rPr>
            </w:pPr>
            <w:proofErr w:type="spellStart"/>
            <w:ins w:id="131" w:author="Huawei" w:date="2023-10-23T10:44:00Z">
              <w:r w:rsidRPr="00144AEA">
                <w:rPr>
                  <w:rFonts w:ascii="Arial" w:eastAsia="Times New Roman" w:hAnsi="Arial"/>
                  <w:sz w:val="18"/>
                  <w:lang w:eastAsia="en-GB"/>
                </w:rPr>
                <w:t>TE</w:t>
              </w:r>
              <w:proofErr w:type="spellEnd"/>
              <w:r w:rsidRPr="00144AEA">
                <w:rPr>
                  <w:rFonts w:ascii="Arial" w:eastAsia="Times New Roman" w:hAnsi="Arial"/>
                  <w:sz w:val="18"/>
                  <w:lang w:eastAsia="en-GB"/>
                </w:rPr>
                <w:t xml:space="preserve"> Part</w:t>
              </w:r>
            </w:ins>
          </w:p>
        </w:tc>
        <w:tc>
          <w:tcPr>
            <w:tcW w:w="2388"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2" w:author="Huawei" w:date="2023-10-23T10:44:00Z"/>
                <w:rFonts w:ascii="Arial" w:eastAsia="Times New Roman" w:hAnsi="Arial"/>
                <w:sz w:val="18"/>
                <w:lang w:eastAsia="en-GB"/>
              </w:rPr>
            </w:pPr>
            <w:ins w:id="133" w:author="Huawei" w:date="2023-10-23T10:44:00Z">
              <w:r w:rsidRPr="00144AEA">
                <w:rPr>
                  <w:rFonts w:ascii="Arial" w:eastAsia="Times New Roman" w:hAnsi="Arial"/>
                  <w:sz w:val="18"/>
                  <w:lang w:eastAsia="en-GB"/>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4" w:author="Huawei" w:date="2023-10-23T10:44:00Z"/>
                <w:rFonts w:ascii="Arial" w:eastAsia="Times New Roman" w:hAnsi="Arial"/>
                <w:sz w:val="18"/>
                <w:lang w:eastAsia="en-GB"/>
              </w:rPr>
            </w:pPr>
            <w:ins w:id="135" w:author="Huawei" w:date="2023-10-23T10:44:00Z">
              <w:r w:rsidRPr="00144AEA">
                <w:rPr>
                  <w:rFonts w:ascii="Arial" w:eastAsia="Times New Roman" w:hAnsi="Arial"/>
                  <w:sz w:val="18"/>
                  <w:lang w:eastAsia="en-GB"/>
                </w:rPr>
                <w:t>As specified in TS 38.508-1 [14] Annex A.</w:t>
              </w:r>
            </w:ins>
          </w:p>
        </w:tc>
      </w:tr>
      <w:tr w:rsidR="00144AEA" w:rsidRPr="00144AEA" w:rsidTr="005157A8">
        <w:trPr>
          <w:jc w:val="center"/>
          <w:ins w:id="136" w:author="Huawei" w:date="2023-10-23T10:44:00Z"/>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overflowPunct w:val="0"/>
              <w:autoSpaceDE w:val="0"/>
              <w:autoSpaceDN w:val="0"/>
              <w:adjustRightInd w:val="0"/>
              <w:spacing w:after="0"/>
              <w:textAlignment w:val="baseline"/>
              <w:rPr>
                <w:ins w:id="137" w:author="Huawei" w:date="2023-10-23T10:44:00Z"/>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38" w:author="Huawei" w:date="2023-10-23T10:44:00Z"/>
                <w:rFonts w:ascii="Arial" w:eastAsia="Times New Roman" w:hAnsi="Arial"/>
                <w:sz w:val="18"/>
                <w:lang w:eastAsia="en-GB"/>
              </w:rPr>
            </w:pPr>
            <w:proofErr w:type="spellStart"/>
            <w:ins w:id="139" w:author="Huawei" w:date="2023-10-23T10:44:00Z">
              <w:r w:rsidRPr="00144AEA">
                <w:rPr>
                  <w:rFonts w:ascii="Arial" w:eastAsia="Times New Roman" w:hAnsi="Arial"/>
                  <w:sz w:val="18"/>
                  <w:lang w:eastAsia="en-GB"/>
                </w:rPr>
                <w:t>DUT</w:t>
              </w:r>
              <w:proofErr w:type="spellEnd"/>
              <w:r w:rsidRPr="00144AEA">
                <w:rPr>
                  <w:rFonts w:ascii="Arial" w:eastAsia="Times New Roman" w:hAnsi="Arial"/>
                  <w:sz w:val="18"/>
                  <w:lang w:eastAsia="en-GB"/>
                </w:rPr>
                <w:t xml:space="preserve"> Part</w:t>
              </w:r>
            </w:ins>
          </w:p>
        </w:tc>
        <w:tc>
          <w:tcPr>
            <w:tcW w:w="2388"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40" w:author="Huawei" w:date="2023-10-23T10:44:00Z"/>
                <w:rFonts w:ascii="Arial" w:eastAsia="Times New Roman" w:hAnsi="Arial"/>
                <w:sz w:val="18"/>
                <w:lang w:eastAsia="en-GB"/>
              </w:rPr>
            </w:pPr>
            <w:ins w:id="141" w:author="Huawei" w:date="2023-10-23T10:44:00Z">
              <w:r w:rsidRPr="00144AEA">
                <w:rPr>
                  <w:rFonts w:ascii="Arial" w:eastAsia="Times New Roman" w:hAnsi="Arial"/>
                  <w:sz w:val="18"/>
                  <w:lang w:eastAsia="en-GB"/>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overflowPunct w:val="0"/>
              <w:autoSpaceDE w:val="0"/>
              <w:autoSpaceDN w:val="0"/>
              <w:adjustRightInd w:val="0"/>
              <w:spacing w:after="0"/>
              <w:textAlignment w:val="baseline"/>
              <w:rPr>
                <w:ins w:id="142" w:author="Huawei" w:date="2023-10-23T10:44:00Z"/>
                <w:rFonts w:ascii="Arial" w:eastAsia="Times New Roman" w:hAnsi="Arial"/>
                <w:sz w:val="18"/>
                <w:lang w:eastAsia="x-none"/>
              </w:rPr>
            </w:pPr>
          </w:p>
        </w:tc>
      </w:tr>
      <w:tr w:rsidR="00144AEA" w:rsidRPr="00144AEA" w:rsidTr="005157A8">
        <w:trPr>
          <w:jc w:val="center"/>
          <w:ins w:id="143" w:author="Huawei" w:date="2023-10-23T10:44:00Z"/>
        </w:trPr>
        <w:tc>
          <w:tcPr>
            <w:tcW w:w="212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44" w:author="Huawei" w:date="2023-10-23T10:44:00Z"/>
                <w:rFonts w:ascii="Arial" w:eastAsia="Times New Roman" w:hAnsi="Arial"/>
                <w:sz w:val="18"/>
                <w:lang w:eastAsia="en-GB"/>
              </w:rPr>
            </w:pPr>
            <w:ins w:id="145" w:author="Huawei" w:date="2023-10-23T10:44:00Z">
              <w:r w:rsidRPr="00144AEA">
                <w:rPr>
                  <w:rFonts w:ascii="Arial" w:eastAsia="Times New Roman" w:hAnsi="Arial"/>
                  <w:sz w:val="18"/>
                  <w:lang w:eastAsia="en-GB"/>
                </w:rPr>
                <w:t>Exceptions to connection diagram</w:t>
              </w:r>
            </w:ins>
          </w:p>
        </w:tc>
        <w:tc>
          <w:tcPr>
            <w:tcW w:w="3522" w:type="dxa"/>
            <w:gridSpan w:val="2"/>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overflowPunct w:val="0"/>
              <w:autoSpaceDE w:val="0"/>
              <w:autoSpaceDN w:val="0"/>
              <w:adjustRightInd w:val="0"/>
              <w:spacing w:after="0"/>
              <w:textAlignment w:val="baseline"/>
              <w:rPr>
                <w:ins w:id="146" w:author="Huawei" w:date="2023-10-23T10:44:00Z"/>
                <w:rFonts w:ascii="Arial" w:eastAsia="Times New Roman" w:hAnsi="Arial"/>
                <w:sz w:val="18"/>
                <w:lang w:eastAsia="en-GB"/>
              </w:rPr>
            </w:pPr>
            <w:ins w:id="147" w:author="Huawei" w:date="2023-10-23T10:44:00Z">
              <w:r w:rsidRPr="00144AEA">
                <w:rPr>
                  <w:rFonts w:ascii="Arial" w:eastAsia="Times New Roman" w:hAnsi="Arial"/>
                  <w:sz w:val="18"/>
                  <w:lang w:eastAsia="en-GB"/>
                </w:rPr>
                <w:t>N/A</w:t>
              </w:r>
            </w:ins>
          </w:p>
        </w:tc>
        <w:tc>
          <w:tcPr>
            <w:tcW w:w="3961"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overflowPunct w:val="0"/>
              <w:autoSpaceDE w:val="0"/>
              <w:autoSpaceDN w:val="0"/>
              <w:adjustRightInd w:val="0"/>
              <w:spacing w:after="0"/>
              <w:textAlignment w:val="baseline"/>
              <w:rPr>
                <w:ins w:id="148" w:author="Huawei" w:date="2023-10-23T10:44:00Z"/>
                <w:rFonts w:ascii="Arial" w:eastAsia="Times New Roman" w:hAnsi="Arial"/>
                <w:sz w:val="18"/>
                <w:lang w:eastAsia="en-GB"/>
              </w:rPr>
            </w:pPr>
          </w:p>
        </w:tc>
      </w:tr>
    </w:tbl>
    <w:p w:rsidR="00144AEA" w:rsidRPr="00144AEA" w:rsidRDefault="00144AEA" w:rsidP="00144AEA">
      <w:pPr>
        <w:overflowPunct w:val="0"/>
        <w:autoSpaceDE w:val="0"/>
        <w:autoSpaceDN w:val="0"/>
        <w:adjustRightInd w:val="0"/>
        <w:textAlignment w:val="baseline"/>
        <w:rPr>
          <w:ins w:id="149" w:author="Huawei" w:date="2023-10-23T10:44:00Z"/>
          <w:rFonts w:eastAsia="Times New Roman"/>
          <w:lang w:eastAsia="sv-SE"/>
        </w:rPr>
      </w:pPr>
    </w:p>
    <w:p w:rsidR="00144AEA" w:rsidRPr="00144AEA" w:rsidRDefault="00144AEA" w:rsidP="00144AEA">
      <w:pPr>
        <w:keepNext/>
        <w:keepLines/>
        <w:overflowPunct w:val="0"/>
        <w:autoSpaceDE w:val="0"/>
        <w:autoSpaceDN w:val="0"/>
        <w:adjustRightInd w:val="0"/>
        <w:spacing w:before="60"/>
        <w:jc w:val="center"/>
        <w:textAlignment w:val="baseline"/>
        <w:rPr>
          <w:ins w:id="150" w:author="Huawei" w:date="2023-10-23T10:44:00Z"/>
          <w:rFonts w:ascii="Arial" w:eastAsia="Times New Roman" w:hAnsi="Arial"/>
          <w:b/>
          <w:lang w:eastAsia="en-GB"/>
        </w:rPr>
      </w:pPr>
      <w:ins w:id="151" w:author="Huawei" w:date="2023-10-23T10:44:00Z">
        <w:r w:rsidRPr="00144AEA">
          <w:rPr>
            <w:rFonts w:ascii="Arial" w:eastAsia="Times New Roman" w:hAnsi="Arial"/>
            <w:b/>
            <w:lang w:eastAsia="en-GB"/>
          </w:rPr>
          <w:t xml:space="preserve">Table </w:t>
        </w:r>
      </w:ins>
      <w:ins w:id="152" w:author="Huawei" w:date="2023-10-23T11:20:00Z">
        <w:r w:rsidR="00D6667D">
          <w:rPr>
            <w:rFonts w:ascii="Arial" w:eastAsia="Times New Roman" w:hAnsi="Arial"/>
            <w:b/>
            <w:lang w:eastAsia="en-GB"/>
          </w:rPr>
          <w:t>17.5.4.2</w:t>
        </w:r>
      </w:ins>
      <w:ins w:id="153" w:author="Huawei" w:date="2023-10-23T10:44:00Z">
        <w:r w:rsidRPr="00144AEA">
          <w:rPr>
            <w:rFonts w:ascii="Arial" w:eastAsia="Times New Roman" w:hAnsi="Arial"/>
            <w:b/>
            <w:lang w:eastAsia="en-GB"/>
          </w:rPr>
          <w:t>.1.4.1-3: General test parameters</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144AEA" w:rsidRPr="00144AEA" w:rsidTr="00144AEA">
        <w:trPr>
          <w:cantSplit/>
          <w:trHeight w:val="234"/>
          <w:jc w:val="center"/>
          <w:ins w:id="154"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55" w:author="Huawei" w:date="2023-10-23T10:44:00Z"/>
                <w:rFonts w:ascii="Arial" w:eastAsia="Times New Roman" w:hAnsi="Arial"/>
                <w:b/>
                <w:sz w:val="18"/>
                <w:lang w:eastAsia="en-GB"/>
              </w:rPr>
            </w:pPr>
            <w:ins w:id="156" w:author="Huawei" w:date="2023-10-23T10:44:00Z">
              <w:r w:rsidRPr="00144AEA">
                <w:rPr>
                  <w:rFonts w:ascii="Arial" w:eastAsia="Times New Roman" w:hAnsi="Arial"/>
                  <w:b/>
                  <w:sz w:val="18"/>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57" w:author="Huawei" w:date="2023-10-23T10:44:00Z"/>
                <w:rFonts w:ascii="Arial" w:eastAsia="Times New Roman" w:hAnsi="Arial"/>
                <w:b/>
                <w:sz w:val="18"/>
                <w:lang w:eastAsia="en-GB"/>
              </w:rPr>
            </w:pPr>
            <w:ins w:id="158" w:author="Huawei" w:date="2023-10-23T10:44:00Z">
              <w:r w:rsidRPr="00144AEA">
                <w:rPr>
                  <w:rFonts w:ascii="Arial" w:eastAsia="Times New Roman" w:hAnsi="Arial"/>
                  <w:b/>
                  <w:sz w:val="18"/>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59" w:author="Huawei" w:date="2023-10-23T10:44:00Z"/>
                <w:rFonts w:ascii="Arial" w:eastAsia="Times New Roman" w:hAnsi="Arial"/>
                <w:b/>
                <w:sz w:val="18"/>
                <w:lang w:eastAsia="en-GB"/>
              </w:rPr>
            </w:pPr>
            <w:ins w:id="160" w:author="Huawei" w:date="2023-10-23T10:44:00Z">
              <w:r w:rsidRPr="00144AEA">
                <w:rPr>
                  <w:rFonts w:ascii="Arial" w:eastAsia="Times New Roman" w:hAnsi="Arial"/>
                  <w:b/>
                  <w:sz w:val="18"/>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161" w:author="Huawei" w:date="2023-10-23T10:44:00Z"/>
                <w:rFonts w:ascii="Arial" w:eastAsia="Times New Roman" w:hAnsi="Arial"/>
                <w:b/>
                <w:sz w:val="18"/>
                <w:lang w:eastAsia="en-GB"/>
              </w:rPr>
            </w:pPr>
            <w:ins w:id="162" w:author="Huawei" w:date="2023-10-23T10:44:00Z">
              <w:r w:rsidRPr="00144AEA">
                <w:rPr>
                  <w:rFonts w:ascii="Arial" w:eastAsia="Times New Roman" w:hAnsi="Arial"/>
                  <w:b/>
                  <w:sz w:val="18"/>
                  <w:lang w:eastAsia="zh-CN"/>
                </w:rPr>
                <w:t>Comment</w:t>
              </w:r>
            </w:ins>
          </w:p>
        </w:tc>
      </w:tr>
      <w:tr w:rsidR="00144AEA" w:rsidRPr="00144AEA" w:rsidTr="00144AEA">
        <w:trPr>
          <w:cantSplit/>
          <w:trHeight w:val="241"/>
          <w:jc w:val="center"/>
          <w:ins w:id="16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64" w:author="Huawei" w:date="2023-10-23T10:44:00Z"/>
                <w:rFonts w:ascii="Arial" w:eastAsia="Times New Roman" w:hAnsi="Arial"/>
                <w:sz w:val="18"/>
                <w:lang w:eastAsia="zh-CN"/>
              </w:rPr>
            </w:pPr>
            <w:ins w:id="165" w:author="Huawei" w:date="2023-10-23T10:44:00Z">
              <w:r w:rsidRPr="00144AEA">
                <w:rPr>
                  <w:rFonts w:ascii="Arial" w:eastAsia="Times New Roman" w:hAnsi="Arial"/>
                  <w:sz w:val="18"/>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66"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67" w:author="Huawei" w:date="2023-10-23T10:44:00Z"/>
                <w:rFonts w:ascii="Arial" w:eastAsia="Times New Roman" w:hAnsi="Arial"/>
                <w:sz w:val="18"/>
                <w:lang w:eastAsia="zh-CN"/>
              </w:rPr>
            </w:pPr>
            <w:ins w:id="168" w:author="Huawei" w:date="2023-10-23T10:44:00Z">
              <w:r w:rsidRPr="00144AEA">
                <w:rPr>
                  <w:rFonts w:ascii="Arial" w:eastAsia="Times New Roman" w:hAnsi="Arial"/>
                  <w:sz w:val="18"/>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69" w:author="Huawei" w:date="2023-10-23T10:44:00Z"/>
                <w:rFonts w:ascii="Arial" w:eastAsia="Times New Roman" w:hAnsi="Arial"/>
                <w:sz w:val="18"/>
                <w:lang w:eastAsia="zh-CN"/>
              </w:rPr>
            </w:pPr>
            <w:ins w:id="170" w:author="Huawei" w:date="2023-10-23T10:44:00Z">
              <w:r w:rsidRPr="00144AEA">
                <w:rPr>
                  <w:rFonts w:ascii="Arial" w:eastAsia="Times New Roman" w:hAnsi="Arial"/>
                  <w:sz w:val="18"/>
                  <w:lang w:eastAsia="zh-CN"/>
                </w:rPr>
                <w:t>One NR radio channel is used for this test</w:t>
              </w:r>
            </w:ins>
          </w:p>
        </w:tc>
      </w:tr>
      <w:tr w:rsidR="00144AEA" w:rsidRPr="00144AEA" w:rsidTr="00144AEA">
        <w:trPr>
          <w:cantSplit/>
          <w:trHeight w:val="234"/>
          <w:jc w:val="center"/>
          <w:ins w:id="171"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72" w:author="Huawei" w:date="2023-10-23T10:44:00Z"/>
                <w:rFonts w:ascii="Arial" w:eastAsia="Times New Roman" w:hAnsi="Arial"/>
                <w:sz w:val="18"/>
                <w:lang w:eastAsia="en-GB"/>
              </w:rPr>
            </w:pPr>
            <w:ins w:id="173" w:author="Huawei" w:date="2023-10-23T10:44:00Z">
              <w:r w:rsidRPr="00144AEA">
                <w:rPr>
                  <w:rFonts w:ascii="Arial" w:eastAsia="Times New Roman" w:hAnsi="Arial"/>
                  <w:sz w:val="18"/>
                  <w:lang w:eastAsia="zh-CN"/>
                </w:rPr>
                <w:t xml:space="preserve">Active </w:t>
              </w:r>
              <w:proofErr w:type="spellStart"/>
              <w:r w:rsidRPr="00144AEA">
                <w:rPr>
                  <w:rFonts w:ascii="Arial" w:eastAsia="Times New Roman" w:hAnsi="Arial"/>
                  <w:sz w:val="18"/>
                  <w:lang w:eastAsia="zh-CN"/>
                </w:rPr>
                <w:t>PCell</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74"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75" w:author="Huawei" w:date="2023-10-23T10:44:00Z"/>
                <w:rFonts w:ascii="Arial" w:eastAsia="Times New Roman" w:hAnsi="Arial"/>
                <w:sz w:val="18"/>
                <w:lang w:eastAsia="en-GB"/>
              </w:rPr>
            </w:pPr>
            <w:ins w:id="176" w:author="Huawei" w:date="2023-10-23T10:44:00Z">
              <w:r w:rsidRPr="00144AEA">
                <w:rPr>
                  <w:rFonts w:ascii="Arial" w:eastAsia="Times New Roman" w:hAnsi="Arial"/>
                  <w:sz w:val="18"/>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77" w:author="Huawei" w:date="2023-10-23T10:44:00Z"/>
                <w:rFonts w:ascii="Arial" w:eastAsia="Times New Roman" w:hAnsi="Arial"/>
                <w:sz w:val="18"/>
                <w:lang w:eastAsia="en-GB"/>
              </w:rPr>
            </w:pPr>
            <w:proofErr w:type="spellStart"/>
            <w:ins w:id="178" w:author="Huawei" w:date="2023-10-23T10:44:00Z">
              <w:r w:rsidRPr="00144AEA">
                <w:rPr>
                  <w:rFonts w:ascii="Arial" w:eastAsia="Times New Roman" w:hAnsi="Arial"/>
                  <w:sz w:val="18"/>
                  <w:lang w:eastAsia="zh-CN"/>
                </w:rPr>
                <w:t>PCell</w:t>
              </w:r>
              <w:proofErr w:type="spellEnd"/>
              <w:r w:rsidRPr="00144AEA">
                <w:rPr>
                  <w:rFonts w:ascii="Arial" w:eastAsia="Times New Roman" w:hAnsi="Arial"/>
                  <w:sz w:val="18"/>
                  <w:lang w:eastAsia="zh-CN"/>
                </w:rPr>
                <w:t xml:space="preserve"> on RF channel number 1.</w:t>
              </w:r>
            </w:ins>
          </w:p>
        </w:tc>
      </w:tr>
      <w:tr w:rsidR="00144AEA" w:rsidRPr="00144AEA" w:rsidTr="00144AEA">
        <w:trPr>
          <w:cantSplit/>
          <w:trHeight w:val="234"/>
          <w:jc w:val="center"/>
          <w:ins w:id="179"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80" w:author="Huawei" w:date="2023-10-23T10:44:00Z"/>
                <w:rFonts w:ascii="Arial" w:eastAsia="Times New Roman" w:hAnsi="Arial"/>
                <w:sz w:val="18"/>
                <w:lang w:eastAsia="en-GB"/>
              </w:rPr>
            </w:pPr>
            <w:ins w:id="181" w:author="Huawei" w:date="2023-10-23T10:44:00Z">
              <w:r w:rsidRPr="00144AEA">
                <w:rPr>
                  <w:rFonts w:ascii="Arial" w:eastAsia="Times New Roman" w:hAnsi="Arial"/>
                  <w:sz w:val="18"/>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82"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83" w:author="Huawei" w:date="2023-10-23T10:44:00Z"/>
                <w:rFonts w:ascii="Arial" w:eastAsia="Times New Roman" w:hAnsi="Arial"/>
                <w:sz w:val="18"/>
                <w:lang w:eastAsia="en-GB"/>
              </w:rPr>
            </w:pPr>
            <w:ins w:id="184" w:author="Huawei" w:date="2023-10-23T10:44:00Z">
              <w:r w:rsidRPr="00144AEA">
                <w:rPr>
                  <w:rFonts w:ascii="Arial" w:eastAsia="Times New Roman" w:hAnsi="Arial"/>
                  <w:sz w:val="18"/>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185" w:author="Huawei" w:date="2023-10-23T10:44:00Z"/>
                <w:rFonts w:ascii="Arial" w:eastAsia="Times New Roman" w:hAnsi="Arial"/>
                <w:sz w:val="18"/>
                <w:lang w:eastAsia="en-GB"/>
              </w:rPr>
            </w:pPr>
          </w:p>
        </w:tc>
      </w:tr>
      <w:tr w:rsidR="00144AEA" w:rsidRPr="00144AEA" w:rsidTr="00144AEA">
        <w:trPr>
          <w:cantSplit/>
          <w:trHeight w:val="241"/>
          <w:jc w:val="center"/>
          <w:ins w:id="186"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87" w:author="Huawei" w:date="2023-10-23T10:44:00Z"/>
                <w:rFonts w:ascii="Arial" w:eastAsia="Times New Roman" w:hAnsi="Arial" w:cs="Arial"/>
                <w:sz w:val="18"/>
                <w:lang w:eastAsia="en-GB"/>
              </w:rPr>
            </w:pPr>
            <w:proofErr w:type="spellStart"/>
            <w:ins w:id="188" w:author="Huawei" w:date="2023-10-23T10:44:00Z">
              <w:r w:rsidRPr="00144AEA">
                <w:rPr>
                  <w:rFonts w:ascii="Arial" w:eastAsia="Times New Roman" w:hAnsi="Arial" w:cs="Arial"/>
                  <w:sz w:val="18"/>
                  <w:lang w:eastAsia="zh-CN"/>
                </w:rPr>
                <w:t>DRX</w:t>
              </w:r>
              <w:proofErr w:type="spellEnd"/>
            </w:ins>
          </w:p>
        </w:tc>
        <w:tc>
          <w:tcPr>
            <w:tcW w:w="684"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189" w:author="Huawei" w:date="2023-10-23T10:44:00Z"/>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90" w:author="Huawei" w:date="2023-10-23T10:44:00Z"/>
                <w:rFonts w:ascii="Arial" w:eastAsia="Times New Roman" w:hAnsi="Arial"/>
                <w:sz w:val="18"/>
                <w:lang w:eastAsia="en-GB"/>
              </w:rPr>
            </w:pPr>
            <w:ins w:id="191" w:author="Huawei" w:date="2023-10-23T10:44:00Z">
              <w:r w:rsidRPr="00144AEA">
                <w:rPr>
                  <w:rFonts w:ascii="Arial" w:eastAsia="Times New Roman" w:hAnsi="Arial"/>
                  <w:sz w:val="18"/>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92" w:author="Huawei" w:date="2023-10-23T10:44:00Z"/>
                <w:rFonts w:ascii="Arial" w:eastAsia="Times New Roman" w:hAnsi="Arial"/>
                <w:sz w:val="18"/>
                <w:lang w:eastAsia="en-GB"/>
              </w:rPr>
            </w:pPr>
          </w:p>
        </w:tc>
      </w:tr>
      <w:tr w:rsidR="00144AEA" w:rsidRPr="00144AEA" w:rsidTr="00144AEA">
        <w:trPr>
          <w:cantSplit/>
          <w:trHeight w:val="234"/>
          <w:jc w:val="center"/>
          <w:ins w:id="193"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194" w:author="Huawei" w:date="2023-10-23T10:44:00Z"/>
                <w:rFonts w:ascii="Arial" w:eastAsia="Times New Roman" w:hAnsi="Arial"/>
                <w:sz w:val="18"/>
                <w:lang w:eastAsia="en-GB"/>
              </w:rPr>
            </w:pPr>
            <w:ins w:id="195" w:author="Huawei" w:date="2023-10-23T10:44:00Z">
              <w:r w:rsidRPr="00144AEA">
                <w:rPr>
                  <w:rFonts w:ascii="Arial" w:eastAsia="Times New Roman" w:hAnsi="Arial"/>
                  <w:sz w:val="18"/>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96" w:author="Huawei" w:date="2023-10-23T10:44:00Z"/>
                <w:rFonts w:ascii="Arial" w:eastAsia="Times New Roman" w:hAnsi="Arial"/>
                <w:sz w:val="18"/>
                <w:lang w:eastAsia="en-GB"/>
              </w:rPr>
            </w:pPr>
            <w:ins w:id="197"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198" w:author="Huawei" w:date="2023-10-23T10:44:00Z"/>
                <w:rFonts w:ascii="Arial" w:eastAsia="Times New Roman" w:hAnsi="Arial"/>
                <w:sz w:val="18"/>
                <w:lang w:eastAsia="en-GB"/>
              </w:rPr>
            </w:pPr>
            <w:ins w:id="199" w:author="Huawei" w:date="2023-10-23T10:44:00Z">
              <w:r w:rsidRPr="00144AEA">
                <w:rPr>
                  <w:rFonts w:ascii="Arial" w:eastAsia="Times New Roman" w:hAnsi="Arial" w:cs="v4.2.0"/>
                  <w:sz w:val="18"/>
                  <w:lang w:eastAsia="en-GB"/>
                </w:rPr>
                <w:t>0.2</w:t>
              </w:r>
            </w:ins>
          </w:p>
        </w:tc>
        <w:tc>
          <w:tcPr>
            <w:tcW w:w="4212"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200" w:author="Huawei" w:date="2023-10-23T10:44:00Z"/>
                <w:rFonts w:ascii="Arial" w:eastAsia="Times New Roman" w:hAnsi="Arial"/>
                <w:sz w:val="18"/>
                <w:lang w:eastAsia="en-GB"/>
              </w:rPr>
            </w:pPr>
          </w:p>
        </w:tc>
      </w:tr>
      <w:tr w:rsidR="00144AEA" w:rsidRPr="00144AEA" w:rsidTr="00144AEA">
        <w:trPr>
          <w:cantSplit/>
          <w:trHeight w:val="234"/>
          <w:jc w:val="center"/>
          <w:ins w:id="201" w:author="Huawei" w:date="2023-10-23T10:44:00Z"/>
        </w:trPr>
        <w:tc>
          <w:tcPr>
            <w:tcW w:w="243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02" w:author="Huawei" w:date="2023-10-23T10:44:00Z"/>
                <w:rFonts w:ascii="Arial" w:eastAsia="Times New Roman" w:hAnsi="Arial"/>
                <w:sz w:val="18"/>
                <w:lang w:eastAsia="en-GB"/>
              </w:rPr>
            </w:pPr>
            <w:ins w:id="203" w:author="Huawei" w:date="2023-10-23T10:44:00Z">
              <w:r w:rsidRPr="00144AEA">
                <w:rPr>
                  <w:rFonts w:ascii="Arial" w:eastAsia="Times New Roman" w:hAnsi="Arial"/>
                  <w:sz w:val="18"/>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204" w:author="Huawei" w:date="2023-10-23T10:44:00Z"/>
                <w:rFonts w:ascii="Arial" w:eastAsia="Times New Roman" w:hAnsi="Arial"/>
                <w:sz w:val="18"/>
                <w:lang w:eastAsia="en-GB"/>
              </w:rPr>
            </w:pPr>
            <w:ins w:id="205" w:author="Huawei" w:date="2023-10-23T10:44:00Z">
              <w:r w:rsidRPr="00144AEA">
                <w:rPr>
                  <w:rFonts w:ascii="Arial" w:eastAsia="Times New Roman" w:hAnsi="Arial"/>
                  <w:sz w:val="18"/>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D6667D" w:rsidP="00144AEA">
            <w:pPr>
              <w:keepNext/>
              <w:keepLines/>
              <w:overflowPunct w:val="0"/>
              <w:autoSpaceDE w:val="0"/>
              <w:autoSpaceDN w:val="0"/>
              <w:adjustRightInd w:val="0"/>
              <w:spacing w:after="0"/>
              <w:jc w:val="center"/>
              <w:textAlignment w:val="baseline"/>
              <w:rPr>
                <w:ins w:id="206" w:author="Huawei" w:date="2023-10-23T10:44:00Z"/>
                <w:rFonts w:ascii="Arial" w:eastAsia="Times New Roman" w:hAnsi="Arial"/>
                <w:sz w:val="18"/>
                <w:lang w:eastAsia="en-GB"/>
              </w:rPr>
            </w:pPr>
            <w:ins w:id="207" w:author="Huawei" w:date="2023-10-23T11:23:00Z">
              <w:r>
                <w:rPr>
                  <w:rFonts w:ascii="Arial" w:eastAsia="Times New Roman" w:hAnsi="Arial" w:cs="v4.2.0"/>
                  <w:sz w:val="18"/>
                  <w:lang w:eastAsia="en-GB"/>
                </w:rPr>
                <w:t>2</w:t>
              </w:r>
            </w:ins>
          </w:p>
        </w:tc>
        <w:tc>
          <w:tcPr>
            <w:tcW w:w="4212"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208" w:author="Huawei" w:date="2023-10-23T10:44:00Z"/>
                <w:rFonts w:ascii="Arial" w:eastAsia="Times New Roman" w:hAnsi="Arial"/>
                <w:sz w:val="18"/>
                <w:lang w:eastAsia="en-GB"/>
              </w:rPr>
            </w:pPr>
          </w:p>
        </w:tc>
      </w:tr>
    </w:tbl>
    <w:p w:rsidR="00144AEA" w:rsidRPr="00144AEA" w:rsidRDefault="00144AEA" w:rsidP="00144AEA">
      <w:pPr>
        <w:overflowPunct w:val="0"/>
        <w:autoSpaceDE w:val="0"/>
        <w:autoSpaceDN w:val="0"/>
        <w:adjustRightInd w:val="0"/>
        <w:textAlignment w:val="baseline"/>
        <w:rPr>
          <w:ins w:id="209" w:author="Huawei" w:date="2023-10-23T10:44:00Z"/>
          <w:rFonts w:eastAsia="Times New Roman"/>
          <w:lang w:eastAsia="en-GB"/>
        </w:rPr>
      </w:pPr>
    </w:p>
    <w:p w:rsidR="00144AEA" w:rsidRPr="00144AEA" w:rsidRDefault="00D6667D" w:rsidP="00144AEA">
      <w:pPr>
        <w:overflowPunct w:val="0"/>
        <w:autoSpaceDE w:val="0"/>
        <w:autoSpaceDN w:val="0"/>
        <w:adjustRightInd w:val="0"/>
        <w:spacing w:before="120"/>
        <w:ind w:left="1985" w:hanging="1985"/>
        <w:textAlignment w:val="baseline"/>
        <w:rPr>
          <w:ins w:id="210" w:author="Huawei" w:date="2023-10-23T10:44:00Z"/>
          <w:rFonts w:ascii="Arial" w:eastAsia="Times New Roman" w:hAnsi="Arial"/>
          <w:lang w:eastAsia="en-GB"/>
        </w:rPr>
      </w:pPr>
      <w:ins w:id="211" w:author="Huawei" w:date="2023-10-23T11:20:00Z">
        <w:r>
          <w:rPr>
            <w:rFonts w:ascii="Arial" w:eastAsia="Times New Roman" w:hAnsi="Arial"/>
            <w:lang w:eastAsia="en-GB"/>
          </w:rPr>
          <w:t>17.5.4.2</w:t>
        </w:r>
      </w:ins>
      <w:ins w:id="212" w:author="Huawei" w:date="2023-10-23T10:44:00Z">
        <w:r w:rsidR="00144AEA" w:rsidRPr="00144AEA">
          <w:rPr>
            <w:rFonts w:ascii="Arial" w:eastAsia="Times New Roman" w:hAnsi="Arial"/>
            <w:lang w:eastAsia="en-GB"/>
          </w:rPr>
          <w:t>.1.4.2</w:t>
        </w:r>
        <w:r w:rsidR="00144AEA" w:rsidRPr="00144AEA">
          <w:rPr>
            <w:rFonts w:ascii="Arial" w:eastAsia="Times New Roman" w:hAnsi="Arial"/>
            <w:lang w:eastAsia="en-GB"/>
          </w:rPr>
          <w:tab/>
          <w:t>Test procedure</w:t>
        </w:r>
      </w:ins>
    </w:p>
    <w:p w:rsidR="00144AEA" w:rsidRPr="00144AEA" w:rsidRDefault="005157A8" w:rsidP="005157A8">
      <w:pPr>
        <w:overflowPunct w:val="0"/>
        <w:autoSpaceDE w:val="0"/>
        <w:autoSpaceDN w:val="0"/>
        <w:adjustRightInd w:val="0"/>
        <w:textAlignment w:val="baseline"/>
        <w:rPr>
          <w:ins w:id="213" w:author="Huawei" w:date="2023-10-23T10:44:00Z"/>
          <w:rFonts w:eastAsia="Times New Roman"/>
          <w:lang w:eastAsia="en-GB"/>
        </w:rPr>
      </w:pPr>
      <w:ins w:id="214" w:author="Huawei" w:date="2023-10-23T11:04:00Z">
        <w:r>
          <w:rPr>
            <w:rFonts w:eastAsia="Times New Roman"/>
            <w:lang w:eastAsia="en-GB"/>
          </w:rPr>
          <w:t xml:space="preserve">Same as the test procedure given in clause </w:t>
        </w:r>
      </w:ins>
      <w:ins w:id="215" w:author="Huawei" w:date="2023-10-23T11:22:00Z">
        <w:r w:rsidR="00D6667D">
          <w:t>7.5.8.2.1</w:t>
        </w:r>
      </w:ins>
      <w:ins w:id="216" w:author="Huawei" w:date="2023-10-23T11:04:00Z">
        <w:r w:rsidRPr="00C7244C">
          <w:t>.4.2</w:t>
        </w:r>
      </w:ins>
      <w:ins w:id="217" w:author="Huawei" w:date="2023-10-23T11:05:00Z">
        <w:r>
          <w:t>.</w:t>
        </w:r>
      </w:ins>
    </w:p>
    <w:p w:rsidR="00144AEA" w:rsidRPr="00144AEA" w:rsidRDefault="00D6667D" w:rsidP="00144AEA">
      <w:pPr>
        <w:overflowPunct w:val="0"/>
        <w:autoSpaceDE w:val="0"/>
        <w:autoSpaceDN w:val="0"/>
        <w:adjustRightInd w:val="0"/>
        <w:spacing w:before="120"/>
        <w:ind w:left="1985" w:hanging="1985"/>
        <w:textAlignment w:val="baseline"/>
        <w:rPr>
          <w:ins w:id="218" w:author="Huawei" w:date="2023-10-23T10:44:00Z"/>
          <w:rFonts w:ascii="Arial" w:eastAsia="Times New Roman" w:hAnsi="Arial"/>
          <w:lang w:eastAsia="en-GB"/>
        </w:rPr>
      </w:pPr>
      <w:ins w:id="219" w:author="Huawei" w:date="2023-10-23T11:20:00Z">
        <w:r>
          <w:rPr>
            <w:rFonts w:ascii="Arial" w:eastAsia="Times New Roman" w:hAnsi="Arial"/>
            <w:lang w:eastAsia="en-GB"/>
          </w:rPr>
          <w:lastRenderedPageBreak/>
          <w:t>17.5.4.2</w:t>
        </w:r>
      </w:ins>
      <w:ins w:id="220" w:author="Huawei" w:date="2023-10-23T10:44:00Z">
        <w:r w:rsidR="00144AEA" w:rsidRPr="00144AEA">
          <w:rPr>
            <w:rFonts w:ascii="Arial" w:eastAsia="Times New Roman" w:hAnsi="Arial"/>
            <w:lang w:eastAsia="en-GB"/>
          </w:rPr>
          <w:t>.1.4.3</w:t>
        </w:r>
        <w:r w:rsidR="00144AEA" w:rsidRPr="00144AEA">
          <w:rPr>
            <w:rFonts w:ascii="Arial" w:eastAsia="Times New Roman" w:hAnsi="Arial"/>
            <w:lang w:eastAsia="en-GB"/>
          </w:rPr>
          <w:tab/>
          <w:t>Message contents</w:t>
        </w:r>
      </w:ins>
    </w:p>
    <w:p w:rsidR="00144AEA" w:rsidRPr="00144AEA" w:rsidRDefault="005157A8" w:rsidP="00144AEA">
      <w:pPr>
        <w:overflowPunct w:val="0"/>
        <w:autoSpaceDE w:val="0"/>
        <w:autoSpaceDN w:val="0"/>
        <w:adjustRightInd w:val="0"/>
        <w:textAlignment w:val="baseline"/>
        <w:rPr>
          <w:ins w:id="221" w:author="Huawei" w:date="2023-10-23T10:44:00Z"/>
          <w:rFonts w:eastAsia="Times New Roman"/>
          <w:lang w:eastAsia="sv-SE"/>
        </w:rPr>
      </w:pPr>
      <w:ins w:id="222" w:author="Huawei" w:date="2023-10-23T11:05:00Z">
        <w:r>
          <w:rPr>
            <w:rFonts w:eastAsia="Times New Roman"/>
            <w:lang w:eastAsia="en-GB"/>
          </w:rPr>
          <w:t xml:space="preserve">Same as the message contents given in clause </w:t>
        </w:r>
      </w:ins>
      <w:ins w:id="223" w:author="Huawei" w:date="2023-10-23T11:22:00Z">
        <w:r w:rsidR="00D6667D">
          <w:t>7.5.8.2.1</w:t>
        </w:r>
      </w:ins>
      <w:ins w:id="224" w:author="Huawei" w:date="2023-10-23T11:05:00Z">
        <w:r w:rsidRPr="00C7244C">
          <w:t>.4.</w:t>
        </w:r>
        <w:r>
          <w:t>3.</w:t>
        </w:r>
      </w:ins>
    </w:p>
    <w:p w:rsidR="00144AEA" w:rsidRPr="00144AEA" w:rsidRDefault="00D6667D" w:rsidP="00144AEA">
      <w:pPr>
        <w:keepNext/>
        <w:overflowPunct w:val="0"/>
        <w:autoSpaceDE w:val="0"/>
        <w:autoSpaceDN w:val="0"/>
        <w:adjustRightInd w:val="0"/>
        <w:spacing w:before="120"/>
        <w:ind w:left="1985" w:hanging="1985"/>
        <w:textAlignment w:val="baseline"/>
        <w:rPr>
          <w:ins w:id="225" w:author="Huawei" w:date="2023-10-23T10:44:00Z"/>
          <w:rFonts w:ascii="Arial" w:eastAsia="Times New Roman" w:hAnsi="Arial"/>
          <w:lang w:eastAsia="en-GB"/>
        </w:rPr>
      </w:pPr>
      <w:ins w:id="226" w:author="Huawei" w:date="2023-10-23T11:20:00Z">
        <w:r>
          <w:rPr>
            <w:rFonts w:ascii="Arial" w:eastAsia="Times New Roman" w:hAnsi="Arial"/>
            <w:lang w:eastAsia="en-GB"/>
          </w:rPr>
          <w:t>17.5.4.2</w:t>
        </w:r>
      </w:ins>
      <w:ins w:id="227" w:author="Huawei" w:date="2023-10-23T10:44:00Z">
        <w:r w:rsidR="00144AEA" w:rsidRPr="00144AEA">
          <w:rPr>
            <w:rFonts w:ascii="Arial" w:eastAsia="Times New Roman" w:hAnsi="Arial"/>
            <w:lang w:eastAsia="en-GB"/>
          </w:rPr>
          <w:t>.1.5</w:t>
        </w:r>
        <w:r w:rsidR="00144AEA" w:rsidRPr="00144AEA">
          <w:rPr>
            <w:rFonts w:ascii="Arial" w:eastAsia="Times New Roman" w:hAnsi="Arial"/>
            <w:lang w:eastAsia="en-GB"/>
          </w:rPr>
          <w:tab/>
          <w:t>Test requirement</w:t>
        </w:r>
      </w:ins>
    </w:p>
    <w:p w:rsidR="005157A8" w:rsidRDefault="005157A8" w:rsidP="005157A8">
      <w:pPr>
        <w:overflowPunct w:val="0"/>
        <w:autoSpaceDE w:val="0"/>
        <w:autoSpaceDN w:val="0"/>
        <w:adjustRightInd w:val="0"/>
        <w:textAlignment w:val="baseline"/>
        <w:rPr>
          <w:ins w:id="228" w:author="Huawei" w:date="2023-10-23T11:07:00Z"/>
        </w:rPr>
      </w:pPr>
      <w:ins w:id="229" w:author="Huawei" w:date="2023-10-23T11:06:00Z">
        <w:r>
          <w:rPr>
            <w:rFonts w:eastAsia="Times New Roman"/>
            <w:lang w:eastAsia="en-GB"/>
          </w:rPr>
          <w:t xml:space="preserve">Same as the test </w:t>
        </w:r>
      </w:ins>
      <w:ins w:id="230" w:author="Huawei" w:date="2023-10-23T11:07:00Z">
        <w:r>
          <w:rPr>
            <w:rFonts w:eastAsia="Times New Roman"/>
            <w:lang w:eastAsia="en-GB"/>
          </w:rPr>
          <w:t>requirements</w:t>
        </w:r>
      </w:ins>
      <w:ins w:id="231" w:author="Huawei" w:date="2023-10-23T11:06:00Z">
        <w:r>
          <w:rPr>
            <w:rFonts w:eastAsia="Times New Roman"/>
            <w:lang w:eastAsia="en-GB"/>
          </w:rPr>
          <w:t xml:space="preserve"> given in clause </w:t>
        </w:r>
      </w:ins>
      <w:ins w:id="232" w:author="Huawei" w:date="2023-10-23T11:22:00Z">
        <w:r w:rsidR="00D6667D">
          <w:t>7.5.8.2.1</w:t>
        </w:r>
      </w:ins>
      <w:ins w:id="233" w:author="Huawei" w:date="2023-10-23T11:06:00Z">
        <w:r w:rsidRPr="00C7244C">
          <w:t>.</w:t>
        </w:r>
      </w:ins>
      <w:ins w:id="234" w:author="Huawei" w:date="2023-10-23T11:07:00Z">
        <w:r w:rsidR="0051633D">
          <w:t>5 with following exceptions:</w:t>
        </w:r>
      </w:ins>
    </w:p>
    <w:p w:rsidR="0051633D" w:rsidRDefault="0051633D" w:rsidP="0051633D">
      <w:pPr>
        <w:pStyle w:val="B10"/>
        <w:rPr>
          <w:ins w:id="235" w:author="Huawei" w:date="2023-10-23T11:08:00Z"/>
        </w:rPr>
      </w:pPr>
      <w:ins w:id="236" w:author="Huawei" w:date="2023-10-23T11:07:00Z">
        <w:r>
          <w:rPr>
            <w:rFonts w:hint="eastAsia"/>
            <w:lang w:eastAsia="zh-CN"/>
          </w:rPr>
          <w:t>-</w:t>
        </w:r>
        <w:r>
          <w:rPr>
            <w:lang w:eastAsia="zh-CN"/>
          </w:rPr>
          <w:tab/>
          <w:t xml:space="preserve">Table </w:t>
        </w:r>
      </w:ins>
      <w:ins w:id="237" w:author="Huawei" w:date="2023-10-23T11:22:00Z">
        <w:r w:rsidR="00D6667D">
          <w:t>7.5.8.2.1</w:t>
        </w:r>
      </w:ins>
      <w:ins w:id="238" w:author="Huawei" w:date="2023-10-23T11:07:00Z">
        <w:r w:rsidRPr="00C7244C">
          <w:t>.5-1</w:t>
        </w:r>
        <w:r>
          <w:t xml:space="preserve"> is replaced by</w:t>
        </w:r>
      </w:ins>
      <w:ins w:id="239" w:author="Huawei" w:date="2023-10-23T11:08:00Z">
        <w:r>
          <w:t xml:space="preserve"> </w:t>
        </w:r>
        <w:r w:rsidRPr="0051633D">
          <w:t xml:space="preserve">Table </w:t>
        </w:r>
      </w:ins>
      <w:ins w:id="240" w:author="Huawei" w:date="2023-10-23T11:20:00Z">
        <w:r w:rsidR="00D6667D">
          <w:t>17.5.4.2</w:t>
        </w:r>
      </w:ins>
      <w:ins w:id="241" w:author="Huawei" w:date="2023-10-23T11:08:00Z">
        <w:r w:rsidRPr="0051633D">
          <w:t>.1.5-1</w:t>
        </w:r>
        <w:r>
          <w:t>;</w:t>
        </w:r>
      </w:ins>
    </w:p>
    <w:p w:rsidR="0051633D" w:rsidRPr="0051633D" w:rsidRDefault="0051633D" w:rsidP="0051633D">
      <w:pPr>
        <w:pStyle w:val="B10"/>
        <w:rPr>
          <w:ins w:id="242" w:author="Huawei" w:date="2023-10-23T11:06:00Z"/>
        </w:rPr>
      </w:pPr>
      <w:ins w:id="243" w:author="Huawei" w:date="2023-10-23T11:08:00Z">
        <w:r>
          <w:rPr>
            <w:rFonts w:hint="eastAsia"/>
            <w:lang w:eastAsia="zh-CN"/>
          </w:rPr>
          <w:t>-</w:t>
        </w:r>
        <w:r>
          <w:rPr>
            <w:lang w:eastAsia="zh-CN"/>
          </w:rPr>
          <w:tab/>
          <w:t xml:space="preserve">Table </w:t>
        </w:r>
      </w:ins>
      <w:ins w:id="244" w:author="Huawei" w:date="2023-10-23T11:22:00Z">
        <w:r w:rsidR="00D6667D">
          <w:t>7.5.8.2.1</w:t>
        </w:r>
      </w:ins>
      <w:ins w:id="245" w:author="Huawei" w:date="2023-10-23T11:08:00Z">
        <w:r w:rsidRPr="00C7244C">
          <w:t>.5-</w:t>
        </w:r>
        <w:r>
          <w:t xml:space="preserve">2 is replaced by </w:t>
        </w:r>
        <w:r w:rsidRPr="0051633D">
          <w:t xml:space="preserve">Table </w:t>
        </w:r>
      </w:ins>
      <w:ins w:id="246" w:author="Huawei" w:date="2023-10-23T11:20:00Z">
        <w:r w:rsidR="00D6667D">
          <w:t>17.5.4.2</w:t>
        </w:r>
      </w:ins>
      <w:ins w:id="247" w:author="Huawei" w:date="2023-10-23T11:08:00Z">
        <w:r w:rsidRPr="0051633D">
          <w:t>.1.5-</w:t>
        </w:r>
        <w:r>
          <w:t>2;</w:t>
        </w:r>
      </w:ins>
    </w:p>
    <w:p w:rsidR="00144AEA" w:rsidRPr="00144AEA" w:rsidRDefault="00144AEA" w:rsidP="00144AEA">
      <w:pPr>
        <w:keepNext/>
        <w:overflowPunct w:val="0"/>
        <w:autoSpaceDE w:val="0"/>
        <w:autoSpaceDN w:val="0"/>
        <w:adjustRightInd w:val="0"/>
        <w:spacing w:before="60"/>
        <w:jc w:val="center"/>
        <w:textAlignment w:val="baseline"/>
        <w:rPr>
          <w:ins w:id="248" w:author="Huawei" w:date="2023-10-23T10:44:00Z"/>
          <w:rFonts w:ascii="Arial" w:eastAsia="Times New Roman" w:hAnsi="Arial"/>
          <w:b/>
          <w:lang w:eastAsia="en-GB"/>
        </w:rPr>
      </w:pPr>
      <w:ins w:id="249" w:author="Huawei" w:date="2023-10-23T10:44:00Z">
        <w:r w:rsidRPr="00144AEA">
          <w:rPr>
            <w:rFonts w:ascii="Arial" w:eastAsia="Times New Roman" w:hAnsi="Arial"/>
            <w:b/>
            <w:lang w:eastAsia="en-GB"/>
          </w:rPr>
          <w:t xml:space="preserve">Table </w:t>
        </w:r>
      </w:ins>
      <w:ins w:id="250" w:author="Huawei" w:date="2023-10-23T11:20:00Z">
        <w:r w:rsidR="00D6667D">
          <w:rPr>
            <w:rFonts w:ascii="Arial" w:eastAsia="Times New Roman" w:hAnsi="Arial"/>
            <w:b/>
            <w:lang w:eastAsia="en-GB"/>
          </w:rPr>
          <w:t>17.5.4.2</w:t>
        </w:r>
      </w:ins>
      <w:ins w:id="251" w:author="Huawei" w:date="2023-10-23T10:44:00Z">
        <w:r w:rsidRPr="00144AEA">
          <w:rPr>
            <w:rFonts w:ascii="Arial" w:eastAsia="Times New Roman" w:hAnsi="Arial"/>
            <w:b/>
            <w:lang w:eastAsia="en-GB"/>
          </w:rPr>
          <w:t>.1.5-1: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144AEA" w:rsidRPr="00144AEA" w:rsidTr="00D6667D">
        <w:trPr>
          <w:cantSplit/>
          <w:jc w:val="center"/>
          <w:ins w:id="25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53" w:author="Huawei" w:date="2023-10-23T10:44:00Z"/>
                <w:rFonts w:ascii="Arial" w:eastAsia="Times New Roman" w:hAnsi="Arial"/>
                <w:b/>
                <w:sz w:val="18"/>
                <w:lang w:eastAsia="zh-CN"/>
              </w:rPr>
            </w:pPr>
            <w:ins w:id="254" w:author="Huawei" w:date="2023-10-23T10:44:00Z">
              <w:r w:rsidRPr="00144AEA">
                <w:rPr>
                  <w:rFonts w:ascii="Arial" w:eastAsia="Times New Roman" w:hAnsi="Arial"/>
                  <w:b/>
                  <w:sz w:val="18"/>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55" w:author="Huawei" w:date="2023-10-23T10:44:00Z"/>
                <w:rFonts w:ascii="Arial" w:eastAsia="Times New Roman" w:hAnsi="Arial"/>
                <w:b/>
                <w:sz w:val="18"/>
                <w:lang w:eastAsia="zh-CN"/>
              </w:rPr>
            </w:pPr>
            <w:ins w:id="256" w:author="Huawei" w:date="2023-10-23T10:44:00Z">
              <w:r w:rsidRPr="00144AEA">
                <w:rPr>
                  <w:rFonts w:ascii="Arial" w:eastAsia="Times New Roman" w:hAnsi="Arial"/>
                  <w:b/>
                  <w:sz w:val="18"/>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57" w:author="Huawei" w:date="2023-10-23T10:44:00Z"/>
                <w:rFonts w:ascii="Arial" w:eastAsia="Times New Roman" w:hAnsi="Arial"/>
                <w:b/>
                <w:sz w:val="18"/>
                <w:lang w:eastAsia="zh-CN"/>
              </w:rPr>
            </w:pPr>
            <w:ins w:id="258" w:author="Huawei" w:date="2023-10-23T10:44:00Z">
              <w:r w:rsidRPr="00144AEA">
                <w:rPr>
                  <w:rFonts w:ascii="Arial" w:eastAsia="Times New Roman" w:hAnsi="Arial"/>
                  <w:b/>
                  <w:sz w:val="18"/>
                  <w:lang w:eastAsia="zh-CN"/>
                </w:rPr>
                <w:t>Cell 1</w:t>
              </w:r>
            </w:ins>
          </w:p>
        </w:tc>
      </w:tr>
      <w:tr w:rsidR="00144AEA" w:rsidRPr="00144AEA" w:rsidTr="00D6667D">
        <w:trPr>
          <w:cantSplit/>
          <w:jc w:val="center"/>
          <w:ins w:id="25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60" w:author="Huawei" w:date="2023-10-23T10:44:00Z"/>
                <w:rFonts w:ascii="Arial" w:eastAsia="Times New Roman" w:hAnsi="Arial"/>
                <w:sz w:val="18"/>
                <w:lang w:eastAsia="zh-CN"/>
              </w:rPr>
            </w:pPr>
            <w:ins w:id="261" w:author="Huawei" w:date="2023-10-23T10:44:00Z">
              <w:r w:rsidRPr="00144AEA">
                <w:rPr>
                  <w:rFonts w:ascii="Arial" w:eastAsia="Times New Roman" w:hAnsi="Arial"/>
                  <w:sz w:val="18"/>
                  <w:lang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62"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63" w:author="Huawei" w:date="2023-10-23T10:44:00Z"/>
                <w:rFonts w:ascii="Arial" w:eastAsia="Times New Roman" w:hAnsi="Arial"/>
                <w:sz w:val="18"/>
                <w:lang w:eastAsia="zh-CN"/>
              </w:rPr>
            </w:pPr>
            <w:ins w:id="264" w:author="Huawei" w:date="2023-10-23T10:44:00Z">
              <w:r w:rsidRPr="00144AEA">
                <w:rPr>
                  <w:rFonts w:ascii="Arial" w:eastAsia="Times New Roman" w:hAnsi="Arial"/>
                  <w:sz w:val="18"/>
                  <w:lang w:eastAsia="zh-CN"/>
                </w:rPr>
                <w:t>FR2</w:t>
              </w:r>
            </w:ins>
          </w:p>
        </w:tc>
      </w:tr>
      <w:tr w:rsidR="00144AEA" w:rsidRPr="00144AEA" w:rsidTr="00D6667D">
        <w:trPr>
          <w:cantSplit/>
          <w:trHeight w:val="262"/>
          <w:jc w:val="center"/>
          <w:ins w:id="26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66" w:author="Huawei" w:date="2023-10-23T10:44:00Z"/>
                <w:rFonts w:ascii="Arial" w:eastAsia="Times New Roman" w:hAnsi="Arial"/>
                <w:sz w:val="18"/>
                <w:lang w:eastAsia="zh-CN"/>
              </w:rPr>
            </w:pPr>
            <w:ins w:id="267" w:author="Huawei" w:date="2023-10-23T10:44:00Z">
              <w:r w:rsidRPr="00144AEA">
                <w:rPr>
                  <w:rFonts w:ascii="Arial" w:eastAsia="Times New Roman" w:hAnsi="Arial"/>
                  <w:sz w:val="18"/>
                  <w:lang w:eastAsia="zh-CN"/>
                </w:rPr>
                <w:t>Duplex mode</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6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69" w:author="Huawei" w:date="2023-10-23T10:44:00Z"/>
                <w:rFonts w:ascii="Arial" w:eastAsia="Times New Roman" w:hAnsi="Arial" w:cs="Arial"/>
                <w:sz w:val="18"/>
                <w:lang w:eastAsia="zh-CN"/>
              </w:rPr>
            </w:pPr>
            <w:proofErr w:type="spellStart"/>
            <w:ins w:id="270" w:author="Huawei" w:date="2023-10-23T10:44:00Z">
              <w:r w:rsidRPr="00144AEA">
                <w:rPr>
                  <w:rFonts w:ascii="Arial" w:eastAsia="Times New Roman" w:hAnsi="Arial" w:cs="Arial"/>
                  <w:sz w:val="18"/>
                  <w:lang w:eastAsia="zh-CN"/>
                </w:rPr>
                <w:t>TDD</w:t>
              </w:r>
              <w:proofErr w:type="spellEnd"/>
            </w:ins>
          </w:p>
        </w:tc>
      </w:tr>
      <w:tr w:rsidR="00144AEA" w:rsidRPr="00144AEA" w:rsidTr="00D6667D">
        <w:trPr>
          <w:cantSplit/>
          <w:trHeight w:val="254"/>
          <w:jc w:val="center"/>
          <w:ins w:id="27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72" w:author="Huawei" w:date="2023-10-23T10:44:00Z"/>
                <w:rFonts w:ascii="Arial" w:eastAsia="Times New Roman" w:hAnsi="Arial"/>
                <w:sz w:val="18"/>
                <w:lang w:eastAsia="zh-CN"/>
              </w:rPr>
            </w:pPr>
            <w:proofErr w:type="spellStart"/>
            <w:ins w:id="273" w:author="Huawei" w:date="2023-10-23T10:44:00Z">
              <w:r w:rsidRPr="00144AEA">
                <w:rPr>
                  <w:rFonts w:ascii="Arial" w:eastAsia="Times New Roman" w:hAnsi="Arial"/>
                  <w:sz w:val="18"/>
                  <w:lang w:eastAsia="zh-CN"/>
                </w:rPr>
                <w:t>TDD</w:t>
              </w:r>
              <w:proofErr w:type="spellEnd"/>
              <w:r w:rsidRPr="00144AEA">
                <w:rPr>
                  <w:rFonts w:ascii="Arial" w:eastAsia="Times New Roman" w:hAnsi="Arial"/>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74"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275" w:author="Huawei" w:date="2023-10-23T10:44:00Z"/>
                <w:rFonts w:ascii="Arial" w:eastAsia="Times New Roman" w:hAnsi="Arial" w:cs="Arial"/>
                <w:sz w:val="18"/>
                <w:lang w:eastAsia="zh-CN"/>
              </w:rPr>
            </w:pPr>
            <w:ins w:id="276" w:author="Huawei" w:date="2023-10-23T10:44:00Z">
              <w:r w:rsidRPr="00144AEA">
                <w:rPr>
                  <w:rFonts w:ascii="Arial" w:eastAsia="Times New Roman" w:hAnsi="Arial" w:cs="Arial"/>
                  <w:sz w:val="18"/>
                  <w:lang w:eastAsia="zh-CN"/>
                </w:rPr>
                <w:t>TDDConf.3.1</w:t>
              </w:r>
            </w:ins>
          </w:p>
        </w:tc>
      </w:tr>
      <w:tr w:rsidR="00144AEA" w:rsidRPr="00144AEA" w:rsidTr="00D6667D">
        <w:trPr>
          <w:cantSplit/>
          <w:jc w:val="center"/>
          <w:ins w:id="277"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78" w:author="Huawei" w:date="2023-10-23T10:44:00Z"/>
                <w:rFonts w:ascii="Arial" w:eastAsia="Times New Roman" w:hAnsi="Arial"/>
                <w:sz w:val="18"/>
                <w:lang w:eastAsia="zh-CN"/>
              </w:rPr>
            </w:pPr>
            <w:proofErr w:type="spellStart"/>
            <w:ins w:id="279" w:author="Huawei" w:date="2023-10-23T10:44:00Z">
              <w:r w:rsidRPr="00144AEA">
                <w:rPr>
                  <w:rFonts w:ascii="Arial" w:eastAsia="Times New Roman" w:hAnsi="Arial"/>
                  <w:sz w:val="18"/>
                  <w:lang w:eastAsia="zh-CN"/>
                </w:rPr>
                <w:t>BW</w:t>
              </w:r>
              <w:r w:rsidRPr="00144AEA">
                <w:rPr>
                  <w:rFonts w:ascii="Arial" w:eastAsia="Times New Roman" w:hAnsi="Arial"/>
                  <w:sz w:val="18"/>
                  <w:vertAlign w:val="subscript"/>
                  <w:lang w:eastAsia="zh-CN"/>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rsidR="00144AEA" w:rsidRPr="0051633D" w:rsidRDefault="0051633D" w:rsidP="00144AEA">
            <w:pPr>
              <w:keepNext/>
              <w:keepLines/>
              <w:overflowPunct w:val="0"/>
              <w:autoSpaceDE w:val="0"/>
              <w:autoSpaceDN w:val="0"/>
              <w:adjustRightInd w:val="0"/>
              <w:spacing w:after="0"/>
              <w:jc w:val="center"/>
              <w:textAlignment w:val="baseline"/>
              <w:rPr>
                <w:ins w:id="280" w:author="Huawei" w:date="2023-10-23T10:44:00Z"/>
                <w:rFonts w:ascii="Arial" w:eastAsiaTheme="minorEastAsia" w:hAnsi="Arial"/>
                <w:sz w:val="18"/>
                <w:lang w:eastAsia="zh-CN"/>
              </w:rPr>
            </w:pPr>
            <w:ins w:id="281" w:author="Huawei" w:date="2023-10-23T11:10:00Z">
              <w:r>
                <w:rPr>
                  <w:rFonts w:ascii="Arial" w:eastAsiaTheme="minorEastAsia" w:hAnsi="Arial" w:hint="eastAsia"/>
                  <w:sz w:val="18"/>
                  <w:lang w:eastAsia="zh-CN"/>
                </w:rPr>
                <w:t>M</w:t>
              </w:r>
              <w:r>
                <w:rPr>
                  <w:rFonts w:ascii="Arial" w:eastAsiaTheme="minorEastAsia" w:hAnsi="Arial"/>
                  <w:sz w:val="18"/>
                  <w:lang w:eastAsia="zh-CN"/>
                </w:rPr>
                <w:t>Hz</w:t>
              </w:r>
            </w:ins>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282" w:author="Huawei" w:date="2023-10-23T10:44:00Z"/>
                <w:rFonts w:ascii="Arial" w:eastAsia="Malgun Gothic" w:hAnsi="Arial" w:cs="Arial"/>
                <w:sz w:val="18"/>
                <w:szCs w:val="18"/>
                <w:lang w:eastAsia="zh-CN"/>
              </w:rPr>
            </w:pPr>
            <w:ins w:id="283" w:author="Huawei" w:date="2023-10-23T10:44:00Z">
              <w:r w:rsidRPr="00144AEA">
                <w:rPr>
                  <w:rFonts w:ascii="Arial" w:eastAsia="Malgun Gothic" w:hAnsi="Arial"/>
                  <w:sz w:val="18"/>
                  <w:szCs w:val="18"/>
                  <w:lang w:eastAsia="zh-CN"/>
                </w:rPr>
                <w:t>10</w:t>
              </w:r>
            </w:ins>
            <w:ins w:id="284" w:author="Huawei" w:date="2023-10-23T11:10:00Z">
              <w:r w:rsidR="0051633D">
                <w:rPr>
                  <w:rFonts w:ascii="Arial" w:eastAsia="Malgun Gothic" w:hAnsi="Arial"/>
                  <w:sz w:val="18"/>
                  <w:szCs w:val="18"/>
                  <w:lang w:eastAsia="zh-CN"/>
                </w:rPr>
                <w:t>0</w:t>
              </w:r>
            </w:ins>
            <w:ins w:id="285" w:author="Huawei" w:date="2023-10-23T10:44:00Z">
              <w:r w:rsidRPr="00144AEA">
                <w:rPr>
                  <w:rFonts w:ascii="Arial" w:eastAsia="Malgun Gothic" w:hAnsi="Arial"/>
                  <w:sz w:val="18"/>
                  <w:szCs w:val="18"/>
                  <w:lang w:eastAsia="zh-CN"/>
                </w:rPr>
                <w:t xml:space="preserve">: </w:t>
              </w:r>
              <w:proofErr w:type="spellStart"/>
              <w:proofErr w:type="gramStart"/>
              <w:r w:rsidRPr="00144AEA">
                <w:rPr>
                  <w:rFonts w:ascii="Arial" w:eastAsia="Malgun Gothic" w:hAnsi="Arial" w:cs="Arial"/>
                  <w:sz w:val="18"/>
                  <w:szCs w:val="18"/>
                  <w:lang w:eastAsia="zh-CN"/>
                </w:rPr>
                <w:t>N</w:t>
              </w:r>
              <w:r w:rsidRPr="00144AEA">
                <w:rPr>
                  <w:rFonts w:ascii="Arial" w:eastAsia="Malgun Gothic" w:hAnsi="Arial" w:cs="Arial"/>
                  <w:sz w:val="18"/>
                  <w:szCs w:val="18"/>
                  <w:vertAlign w:val="subscript"/>
                  <w:lang w:eastAsia="zh-CN"/>
                </w:rPr>
                <w:t>RB,c</w:t>
              </w:r>
              <w:proofErr w:type="spellEnd"/>
              <w:proofErr w:type="gramEnd"/>
              <w:r w:rsidRPr="00144AEA">
                <w:rPr>
                  <w:rFonts w:ascii="Arial" w:eastAsia="Malgun Gothic" w:hAnsi="Arial" w:cs="Arial"/>
                  <w:sz w:val="18"/>
                  <w:szCs w:val="18"/>
                  <w:lang w:eastAsia="zh-CN"/>
                </w:rPr>
                <w:t xml:space="preserve"> = 66</w:t>
              </w:r>
            </w:ins>
          </w:p>
        </w:tc>
      </w:tr>
      <w:tr w:rsidR="00144AEA" w:rsidRPr="00144AEA" w:rsidTr="00D6667D">
        <w:trPr>
          <w:cantSplit/>
          <w:jc w:val="center"/>
          <w:ins w:id="286" w:author="Huawei" w:date="2023-10-23T10:44:00Z"/>
        </w:trPr>
        <w:tc>
          <w:tcPr>
            <w:tcW w:w="4106"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287" w:author="Huawei" w:date="2023-10-23T10:44:00Z"/>
                <w:rFonts w:ascii="Arial" w:eastAsia="Times New Roman" w:hAnsi="Arial"/>
                <w:sz w:val="18"/>
                <w:lang w:eastAsia="zh-CN"/>
              </w:rPr>
            </w:pPr>
            <w:ins w:id="288" w:author="Huawei" w:date="2023-10-23T10:44:00Z">
              <w:r w:rsidRPr="00144AEA">
                <w:rPr>
                  <w:rFonts w:ascii="Arial" w:eastAsia="Times New Roman" w:hAnsi="Arial" w:cs="Arial"/>
                  <w:sz w:val="18"/>
                  <w:lang w:eastAsia="en-GB"/>
                </w:rPr>
                <w:t xml:space="preserve">Data </w:t>
              </w:r>
              <w:proofErr w:type="spellStart"/>
              <w:r w:rsidRPr="00144AEA">
                <w:rPr>
                  <w:rFonts w:ascii="Arial" w:eastAsia="Times New Roman" w:hAnsi="Arial" w:cs="Arial"/>
                  <w:sz w:val="18"/>
                  <w:lang w:eastAsia="en-GB"/>
                </w:rPr>
                <w:t>RBs</w:t>
              </w:r>
              <w:proofErr w:type="spellEnd"/>
              <w:r w:rsidRPr="00144AEA">
                <w:rPr>
                  <w:rFonts w:ascii="Arial" w:eastAsia="Times New Roman" w:hAnsi="Arial" w:cs="Arial"/>
                  <w:sz w:val="18"/>
                  <w:lang w:eastAsia="en-GB"/>
                </w:rPr>
                <w:t xml:space="preserve"> allocated</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8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144AEA" w:rsidRPr="00144AEA" w:rsidRDefault="00144AEA" w:rsidP="00144AEA">
            <w:pPr>
              <w:keepNext/>
              <w:keepLines/>
              <w:overflowPunct w:val="0"/>
              <w:autoSpaceDE w:val="0"/>
              <w:autoSpaceDN w:val="0"/>
              <w:adjustRightInd w:val="0"/>
              <w:spacing w:after="0"/>
              <w:jc w:val="center"/>
              <w:textAlignment w:val="baseline"/>
              <w:rPr>
                <w:ins w:id="290" w:author="Huawei" w:date="2023-10-23T10:44:00Z"/>
                <w:rFonts w:ascii="Arial" w:eastAsia="Malgun Gothic" w:hAnsi="Arial"/>
                <w:sz w:val="18"/>
                <w:szCs w:val="18"/>
                <w:lang w:eastAsia="zh-CN"/>
              </w:rPr>
            </w:pPr>
            <w:ins w:id="291" w:author="Huawei" w:date="2023-10-23T10:44:00Z">
              <w:r w:rsidRPr="00144AEA">
                <w:rPr>
                  <w:rFonts w:ascii="Arial" w:eastAsia="Times New Roman" w:hAnsi="Arial"/>
                  <w:sz w:val="18"/>
                  <w:szCs w:val="18"/>
                  <w:lang w:eastAsia="en-GB"/>
                </w:rPr>
                <w:t>24</w:t>
              </w:r>
            </w:ins>
          </w:p>
        </w:tc>
      </w:tr>
      <w:tr w:rsidR="00144AEA" w:rsidRPr="00144AEA" w:rsidTr="00D6667D">
        <w:trPr>
          <w:cantSplit/>
          <w:trHeight w:val="151"/>
          <w:jc w:val="center"/>
          <w:ins w:id="29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93" w:author="Huawei" w:date="2023-10-23T10:44:00Z"/>
                <w:rFonts w:ascii="Arial" w:eastAsia="Times New Roman" w:hAnsi="Arial"/>
                <w:sz w:val="18"/>
                <w:lang w:eastAsia="zh-CN"/>
              </w:rPr>
            </w:pPr>
            <w:ins w:id="294" w:author="Huawei" w:date="2023-10-23T10:44:00Z">
              <w:r w:rsidRPr="00144AEA">
                <w:rPr>
                  <w:rFonts w:ascii="Arial" w:eastAsia="Times New Roman" w:hAnsi="Arial"/>
                  <w:sz w:val="18"/>
                  <w:lang w:eastAsia="zh-CN"/>
                </w:rPr>
                <w:t>Initial DL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29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296" w:author="Huawei" w:date="2023-10-23T10:44:00Z"/>
                <w:rFonts w:ascii="Arial" w:eastAsia="Times New Roman" w:hAnsi="Arial"/>
                <w:sz w:val="18"/>
                <w:lang w:eastAsia="zh-CN"/>
              </w:rPr>
            </w:pPr>
            <w:ins w:id="297" w:author="Huawei" w:date="2023-10-23T10:44:00Z">
              <w:r w:rsidRPr="00144AEA">
                <w:rPr>
                  <w:rFonts w:ascii="Arial" w:eastAsia="Times New Roman" w:hAnsi="Arial"/>
                  <w:sz w:val="18"/>
                  <w:lang w:eastAsia="zh-CN"/>
                </w:rPr>
                <w:t>DLBWP.0.2</w:t>
              </w:r>
            </w:ins>
          </w:p>
        </w:tc>
      </w:tr>
      <w:tr w:rsidR="00144AEA" w:rsidRPr="00144AEA" w:rsidTr="00D6667D">
        <w:trPr>
          <w:cantSplit/>
          <w:jc w:val="center"/>
          <w:ins w:id="29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299" w:author="Huawei" w:date="2023-10-23T10:44:00Z"/>
                <w:rFonts w:ascii="Arial" w:eastAsia="Times New Roman" w:hAnsi="Arial"/>
                <w:sz w:val="18"/>
                <w:lang w:eastAsia="zh-CN"/>
              </w:rPr>
            </w:pPr>
            <w:ins w:id="300" w:author="Huawei" w:date="2023-10-23T10:44:00Z">
              <w:r w:rsidRPr="00144AEA">
                <w:rPr>
                  <w:rFonts w:ascii="Arial" w:eastAsia="Times New Roman" w:hAnsi="Arial"/>
                  <w:sz w:val="18"/>
                  <w:lang w:eastAsia="zh-CN"/>
                </w:rPr>
                <w:t>Dedicated DL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0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02" w:author="Huawei" w:date="2023-10-23T10:44:00Z"/>
                <w:rFonts w:ascii="Arial" w:eastAsia="Times New Roman" w:hAnsi="Arial"/>
                <w:sz w:val="18"/>
                <w:lang w:eastAsia="zh-CN"/>
              </w:rPr>
            </w:pPr>
            <w:ins w:id="303" w:author="Huawei" w:date="2023-10-23T10:44:00Z">
              <w:r w:rsidRPr="00144AEA">
                <w:rPr>
                  <w:rFonts w:ascii="Arial" w:eastAsia="Times New Roman" w:hAnsi="Arial"/>
                  <w:sz w:val="18"/>
                  <w:lang w:eastAsia="zh-CN"/>
                </w:rPr>
                <w:t>DLBWP.1.1</w:t>
              </w:r>
              <w:r w:rsidRPr="00144AEA">
                <w:rPr>
                  <w:rFonts w:ascii="Arial" w:eastAsia="Times New Roman" w:hAnsi="Arial" w:cs="Arial"/>
                  <w:sz w:val="18"/>
                  <w:szCs w:val="18"/>
                  <w:vertAlign w:val="superscript"/>
                  <w:lang w:eastAsia="zh-CN"/>
                </w:rPr>
                <w:t xml:space="preserve"> </w:t>
              </w:r>
            </w:ins>
          </w:p>
        </w:tc>
      </w:tr>
      <w:tr w:rsidR="00144AEA" w:rsidRPr="00144AEA" w:rsidTr="00D6667D">
        <w:trPr>
          <w:cantSplit/>
          <w:jc w:val="center"/>
          <w:ins w:id="30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05" w:author="Huawei" w:date="2023-10-23T10:44:00Z"/>
                <w:rFonts w:ascii="Arial" w:eastAsia="Times New Roman" w:hAnsi="Arial"/>
                <w:sz w:val="18"/>
                <w:lang w:eastAsia="zh-CN"/>
              </w:rPr>
            </w:pPr>
            <w:ins w:id="306" w:author="Huawei" w:date="2023-10-23T10:44:00Z">
              <w:r w:rsidRPr="00144AEA">
                <w:rPr>
                  <w:rFonts w:ascii="Arial" w:eastAsia="Times New Roman" w:hAnsi="Arial"/>
                  <w:sz w:val="18"/>
                  <w:szCs w:val="18"/>
                  <w:lang w:eastAsia="zh-CN"/>
                </w:rPr>
                <w:t>Initial UL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0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08" w:author="Huawei" w:date="2023-10-23T10:44:00Z"/>
                <w:rFonts w:ascii="Arial" w:eastAsia="Times New Roman" w:hAnsi="Arial" w:cs="Arial"/>
                <w:sz w:val="18"/>
                <w:lang w:eastAsia="zh-CN"/>
              </w:rPr>
            </w:pPr>
            <w:ins w:id="309" w:author="Huawei" w:date="2023-10-23T10:44:00Z">
              <w:r w:rsidRPr="00144AEA">
                <w:rPr>
                  <w:rFonts w:ascii="Arial" w:eastAsia="Times New Roman" w:hAnsi="Arial"/>
                  <w:sz w:val="18"/>
                  <w:lang w:eastAsia="zh-CN"/>
                </w:rPr>
                <w:t>ULBWP.0.2</w:t>
              </w:r>
              <w:r w:rsidRPr="00144AEA">
                <w:rPr>
                  <w:rFonts w:ascii="Arial" w:eastAsia="Times New Roman" w:hAnsi="Arial" w:cs="Arial"/>
                  <w:sz w:val="18"/>
                  <w:szCs w:val="18"/>
                  <w:vertAlign w:val="superscript"/>
                  <w:lang w:eastAsia="zh-CN"/>
                </w:rPr>
                <w:t xml:space="preserve"> </w:t>
              </w:r>
            </w:ins>
          </w:p>
        </w:tc>
      </w:tr>
      <w:tr w:rsidR="00144AEA" w:rsidRPr="00144AEA" w:rsidTr="00D6667D">
        <w:trPr>
          <w:cantSplit/>
          <w:jc w:val="center"/>
          <w:ins w:id="31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11" w:author="Huawei" w:date="2023-10-23T10:44:00Z"/>
                <w:rFonts w:ascii="Arial" w:eastAsia="Times New Roman" w:hAnsi="Arial"/>
                <w:sz w:val="18"/>
                <w:lang w:eastAsia="zh-CN"/>
              </w:rPr>
            </w:pPr>
            <w:ins w:id="312" w:author="Huawei" w:date="2023-10-23T10:44:00Z">
              <w:r w:rsidRPr="00144AEA">
                <w:rPr>
                  <w:rFonts w:ascii="Arial" w:eastAsia="Times New Roman" w:hAnsi="Arial"/>
                  <w:sz w:val="18"/>
                  <w:lang w:eastAsia="zh-CN"/>
                </w:rPr>
                <w:t>Dedicated UL BWP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1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14" w:author="Huawei" w:date="2023-10-23T10:44:00Z"/>
                <w:rFonts w:ascii="Arial" w:eastAsia="Times New Roman" w:hAnsi="Arial" w:cs="Arial"/>
                <w:sz w:val="18"/>
                <w:lang w:eastAsia="zh-CN"/>
              </w:rPr>
            </w:pPr>
            <w:ins w:id="315" w:author="Huawei" w:date="2023-10-23T10:44:00Z">
              <w:r w:rsidRPr="00144AEA">
                <w:rPr>
                  <w:rFonts w:ascii="Arial" w:eastAsia="Times New Roman" w:hAnsi="Arial"/>
                  <w:sz w:val="18"/>
                  <w:lang w:eastAsia="zh-CN"/>
                </w:rPr>
                <w:t>ULBWP.1.1</w:t>
              </w:r>
              <w:r w:rsidRPr="00144AEA">
                <w:rPr>
                  <w:rFonts w:ascii="Arial" w:eastAsia="Times New Roman" w:hAnsi="Arial" w:cs="Arial"/>
                  <w:sz w:val="18"/>
                  <w:szCs w:val="18"/>
                  <w:vertAlign w:val="superscript"/>
                  <w:lang w:eastAsia="zh-CN"/>
                </w:rPr>
                <w:t xml:space="preserve"> </w:t>
              </w:r>
            </w:ins>
          </w:p>
        </w:tc>
      </w:tr>
      <w:tr w:rsidR="00144AEA" w:rsidRPr="00144AEA" w:rsidTr="00D6667D">
        <w:trPr>
          <w:cantSplit/>
          <w:jc w:val="center"/>
          <w:ins w:id="31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17" w:author="Huawei" w:date="2023-10-23T10:44:00Z"/>
                <w:rFonts w:ascii="Arial" w:eastAsia="Times New Roman" w:hAnsi="Arial"/>
                <w:sz w:val="18"/>
                <w:lang w:eastAsia="zh-CN"/>
              </w:rPr>
            </w:pPr>
            <w:proofErr w:type="spellStart"/>
            <w:ins w:id="318" w:author="Huawei" w:date="2023-10-23T10:44:00Z">
              <w:r w:rsidRPr="00144AEA">
                <w:rPr>
                  <w:rFonts w:ascii="Arial" w:eastAsia="Times New Roman" w:hAnsi="Arial"/>
                  <w:sz w:val="18"/>
                  <w:lang w:eastAsia="zh-CN"/>
                </w:rPr>
                <w:t>PDSCH</w:t>
              </w:r>
              <w:proofErr w:type="spellEnd"/>
              <w:r w:rsidRPr="00144AEA">
                <w:rPr>
                  <w:rFonts w:ascii="Arial" w:eastAsia="Times New Roman" w:hAnsi="Arial"/>
                  <w:sz w:val="18"/>
                  <w:lang w:eastAsia="zh-CN"/>
                </w:rPr>
                <w:t xml:space="preserve"> Reference measurement channel</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1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20" w:author="Huawei" w:date="2023-10-23T10:44:00Z"/>
                <w:rFonts w:ascii="Arial" w:eastAsia="Times New Roman" w:hAnsi="Arial" w:cs="Arial"/>
                <w:sz w:val="18"/>
                <w:szCs w:val="16"/>
                <w:lang w:eastAsia="zh-CN"/>
              </w:rPr>
            </w:pPr>
            <w:ins w:id="321" w:author="Huawei" w:date="2023-10-23T10:44:00Z">
              <w:r w:rsidRPr="00144AEA">
                <w:rPr>
                  <w:rFonts w:ascii="Arial" w:eastAsia="Times New Roman" w:hAnsi="Arial" w:cs="Arial"/>
                  <w:sz w:val="18"/>
                  <w:lang w:eastAsia="zh-CN"/>
                </w:rPr>
                <w:t xml:space="preserve">SR.3.2 </w:t>
              </w:r>
              <w:proofErr w:type="spellStart"/>
              <w:r w:rsidRPr="00144AEA">
                <w:rPr>
                  <w:rFonts w:ascii="Arial" w:eastAsia="Times New Roman" w:hAnsi="Arial" w:cs="Arial"/>
                  <w:sz w:val="18"/>
                  <w:lang w:eastAsia="zh-CN"/>
                </w:rPr>
                <w:t>TDD</w:t>
              </w:r>
              <w:proofErr w:type="spellEnd"/>
              <w:r w:rsidRPr="00144AEA">
                <w:rPr>
                  <w:rFonts w:ascii="Arial" w:eastAsia="Times New Roman" w:hAnsi="Arial" w:cs="Arial"/>
                  <w:sz w:val="18"/>
                  <w:lang w:eastAsia="zh-CN"/>
                </w:rPr>
                <w:t xml:space="preserve"> </w:t>
              </w:r>
            </w:ins>
          </w:p>
        </w:tc>
      </w:tr>
      <w:tr w:rsidR="00144AEA" w:rsidRPr="00144AEA" w:rsidTr="00D6667D">
        <w:trPr>
          <w:cantSplit/>
          <w:jc w:val="center"/>
          <w:ins w:id="32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23" w:author="Huawei" w:date="2023-10-23T10:44:00Z"/>
                <w:rFonts w:ascii="Arial" w:eastAsia="Times New Roman" w:hAnsi="Arial"/>
                <w:sz w:val="18"/>
                <w:lang w:eastAsia="zh-CN"/>
              </w:rPr>
            </w:pPr>
            <w:proofErr w:type="spellStart"/>
            <w:ins w:id="324" w:author="Huawei" w:date="2023-10-23T10:44:00Z">
              <w:r w:rsidRPr="00144AEA">
                <w:rPr>
                  <w:rFonts w:ascii="Arial" w:eastAsia="Times New Roman" w:hAnsi="Arial"/>
                  <w:sz w:val="18"/>
                  <w:lang w:eastAsia="zh-CN"/>
                </w:rPr>
                <w:t>RMSI</w:t>
              </w:r>
              <w:proofErr w:type="spellEnd"/>
              <w:r w:rsidRPr="00144AEA">
                <w:rPr>
                  <w:rFonts w:ascii="Arial" w:eastAsia="Times New Roman" w:hAnsi="Arial"/>
                  <w:sz w:val="18"/>
                  <w:lang w:eastAsia="zh-CN"/>
                </w:rPr>
                <w:t xml:space="preserve"> CORESET parameters</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2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326" w:author="Huawei" w:date="2023-10-23T10:44:00Z"/>
                <w:rFonts w:ascii="Arial" w:eastAsia="Times New Roman" w:hAnsi="Arial" w:cs="Arial"/>
                <w:sz w:val="18"/>
                <w:szCs w:val="16"/>
                <w:lang w:eastAsia="zh-CN"/>
              </w:rPr>
            </w:pPr>
            <w:ins w:id="327" w:author="Huawei" w:date="2023-10-23T10:44:00Z">
              <w:r w:rsidRPr="00144AEA">
                <w:rPr>
                  <w:rFonts w:ascii="Arial" w:eastAsia="Times New Roman" w:hAnsi="Arial" w:cs="Arial"/>
                  <w:sz w:val="18"/>
                  <w:lang w:eastAsia="zh-CN"/>
                </w:rPr>
                <w:t xml:space="preserve">CR.3.1 </w:t>
              </w:r>
              <w:proofErr w:type="spellStart"/>
              <w:r w:rsidRPr="00144AEA">
                <w:rPr>
                  <w:rFonts w:ascii="Arial" w:eastAsia="Times New Roman" w:hAnsi="Arial" w:cs="Arial"/>
                  <w:sz w:val="18"/>
                  <w:lang w:eastAsia="zh-CN"/>
                </w:rPr>
                <w:t>TDD</w:t>
              </w:r>
              <w:proofErr w:type="spellEnd"/>
              <w:r w:rsidRPr="00144AEA">
                <w:rPr>
                  <w:rFonts w:ascii="Arial" w:eastAsia="Times New Roman" w:hAnsi="Arial" w:cs="Arial"/>
                  <w:sz w:val="18"/>
                  <w:lang w:eastAsia="zh-CN"/>
                </w:rPr>
                <w:t xml:space="preserve"> </w:t>
              </w:r>
            </w:ins>
          </w:p>
        </w:tc>
      </w:tr>
      <w:tr w:rsidR="00144AEA" w:rsidRPr="00144AEA" w:rsidTr="00D6667D">
        <w:trPr>
          <w:cantSplit/>
          <w:jc w:val="center"/>
          <w:ins w:id="32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29" w:author="Huawei" w:date="2023-10-23T10:44:00Z"/>
                <w:rFonts w:ascii="Arial" w:eastAsia="Times New Roman" w:hAnsi="Arial"/>
                <w:sz w:val="18"/>
                <w:lang w:eastAsia="zh-CN"/>
              </w:rPr>
            </w:pPr>
            <w:ins w:id="330" w:author="Huawei" w:date="2023-10-23T10:44:00Z">
              <w:r w:rsidRPr="00144AEA">
                <w:rPr>
                  <w:rFonts w:ascii="Arial" w:eastAsia="Times New Roman" w:hAnsi="Arial"/>
                  <w:sz w:val="18"/>
                  <w:lang w:eastAsia="zh-CN"/>
                </w:rPr>
                <w:t>Dedicated CORESET parameters</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3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144AEA" w:rsidRPr="00144AEA" w:rsidRDefault="00144AEA" w:rsidP="00144AEA">
            <w:pPr>
              <w:keepNext/>
              <w:keepLines/>
              <w:overflowPunct w:val="0"/>
              <w:autoSpaceDE w:val="0"/>
              <w:autoSpaceDN w:val="0"/>
              <w:adjustRightInd w:val="0"/>
              <w:spacing w:after="0"/>
              <w:jc w:val="center"/>
              <w:textAlignment w:val="baseline"/>
              <w:rPr>
                <w:ins w:id="332" w:author="Huawei" w:date="2023-10-23T10:44:00Z"/>
                <w:rFonts w:ascii="Arial" w:eastAsia="Times New Roman" w:hAnsi="Arial" w:cs="Arial"/>
                <w:sz w:val="18"/>
                <w:szCs w:val="16"/>
                <w:lang w:eastAsia="zh-CN"/>
              </w:rPr>
            </w:pPr>
            <w:ins w:id="333" w:author="Huawei" w:date="2023-10-23T10:44:00Z">
              <w:r w:rsidRPr="00144AEA">
                <w:rPr>
                  <w:rFonts w:ascii="Arial" w:eastAsia="Times New Roman" w:hAnsi="Arial" w:cs="Arial"/>
                  <w:sz w:val="18"/>
                  <w:lang w:eastAsia="zh-CN"/>
                </w:rPr>
                <w:t xml:space="preserve">CCR.3.1 </w:t>
              </w:r>
              <w:proofErr w:type="spellStart"/>
              <w:r w:rsidRPr="00144AEA">
                <w:rPr>
                  <w:rFonts w:ascii="Arial" w:eastAsia="Times New Roman" w:hAnsi="Arial" w:cs="Arial"/>
                  <w:sz w:val="18"/>
                  <w:lang w:eastAsia="zh-CN"/>
                </w:rPr>
                <w:t>TDD</w:t>
              </w:r>
              <w:proofErr w:type="spellEnd"/>
              <w:r w:rsidRPr="00144AEA">
                <w:rPr>
                  <w:rFonts w:ascii="Arial" w:eastAsia="Times New Roman" w:hAnsi="Arial" w:cs="Arial"/>
                  <w:sz w:val="18"/>
                  <w:lang w:eastAsia="zh-CN"/>
                </w:rPr>
                <w:t xml:space="preserve"> </w:t>
              </w:r>
            </w:ins>
          </w:p>
        </w:tc>
      </w:tr>
      <w:tr w:rsidR="00144AEA" w:rsidRPr="00144AEA" w:rsidTr="00D6667D">
        <w:trPr>
          <w:cantSplit/>
          <w:jc w:val="center"/>
          <w:ins w:id="334"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35" w:author="Huawei" w:date="2023-10-23T10:44:00Z"/>
                <w:rFonts w:ascii="Arial" w:eastAsia="Times New Roman" w:hAnsi="Arial"/>
                <w:sz w:val="18"/>
                <w:lang w:eastAsia="zh-CN"/>
              </w:rPr>
            </w:pPr>
            <w:proofErr w:type="spellStart"/>
            <w:ins w:id="336" w:author="Huawei" w:date="2023-10-23T10:44:00Z">
              <w:r w:rsidRPr="00144AEA">
                <w:rPr>
                  <w:rFonts w:ascii="Arial" w:eastAsia="Times New Roman" w:hAnsi="Arial"/>
                  <w:bCs/>
                  <w:sz w:val="18"/>
                  <w:lang w:eastAsia="zh-CN"/>
                </w:rPr>
                <w:t>OCNG</w:t>
              </w:r>
              <w:proofErr w:type="spellEnd"/>
              <w:r w:rsidRPr="00144AEA">
                <w:rPr>
                  <w:rFonts w:ascii="Arial" w:eastAsia="Times New Roman" w:hAnsi="Arial"/>
                  <w:bCs/>
                  <w:sz w:val="18"/>
                  <w:lang w:eastAsia="zh-CN"/>
                </w:rPr>
                <w:t xml:space="preserve"> Patterns</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37"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38" w:author="Huawei" w:date="2023-10-23T10:44:00Z"/>
                <w:rFonts w:ascii="Arial" w:eastAsia="Times New Roman" w:hAnsi="Arial" w:cs="Arial"/>
                <w:sz w:val="18"/>
                <w:lang w:eastAsia="zh-CN"/>
              </w:rPr>
            </w:pPr>
            <w:ins w:id="339" w:author="Huawei" w:date="2023-10-23T10:44:00Z">
              <w:r w:rsidRPr="00144AEA">
                <w:rPr>
                  <w:rFonts w:ascii="Arial" w:eastAsia="Times New Roman" w:hAnsi="Arial" w:cs="Arial"/>
                  <w:sz w:val="18"/>
                  <w:szCs w:val="16"/>
                  <w:lang w:eastAsia="zh-CN"/>
                </w:rPr>
                <w:t>OP.5</w:t>
              </w:r>
            </w:ins>
          </w:p>
        </w:tc>
      </w:tr>
      <w:tr w:rsidR="00144AEA" w:rsidRPr="00144AEA" w:rsidTr="00D6667D">
        <w:trPr>
          <w:cantSplit/>
          <w:jc w:val="center"/>
          <w:ins w:id="340"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41" w:author="Huawei" w:date="2023-10-23T10:44:00Z"/>
                <w:rFonts w:ascii="Arial" w:eastAsia="Times New Roman" w:hAnsi="Arial"/>
                <w:sz w:val="18"/>
                <w:lang w:eastAsia="zh-CN"/>
              </w:rPr>
            </w:pPr>
            <w:proofErr w:type="spellStart"/>
            <w:ins w:id="342" w:author="Huawei" w:date="2023-10-23T10:44:00Z">
              <w:r w:rsidRPr="00144AEA">
                <w:rPr>
                  <w:rFonts w:ascii="Arial" w:eastAsia="Times New Roman" w:hAnsi="Arial"/>
                  <w:bCs/>
                  <w:sz w:val="18"/>
                  <w:lang w:eastAsia="zh-CN"/>
                </w:rPr>
                <w:t>SSB</w:t>
              </w:r>
              <w:proofErr w:type="spellEnd"/>
              <w:r w:rsidRPr="00144AEA">
                <w:rPr>
                  <w:rFonts w:ascii="Arial" w:eastAsia="Times New Roman" w:hAnsi="Arial"/>
                  <w:bCs/>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43"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44" w:author="Huawei" w:date="2023-10-23T10:44:00Z"/>
                <w:rFonts w:ascii="Arial" w:eastAsia="Times New Roman" w:hAnsi="Arial" w:cs="Arial"/>
                <w:sz w:val="18"/>
                <w:szCs w:val="16"/>
                <w:lang w:eastAsia="zh-CN"/>
              </w:rPr>
            </w:pPr>
            <w:ins w:id="345" w:author="Huawei" w:date="2023-10-23T10:44:00Z">
              <w:r w:rsidRPr="00144AEA">
                <w:rPr>
                  <w:rFonts w:ascii="Arial" w:eastAsia="Times New Roman" w:hAnsi="Arial" w:cs="Arial"/>
                  <w:sz w:val="18"/>
                  <w:szCs w:val="16"/>
                  <w:lang w:eastAsia="zh-CN"/>
                </w:rPr>
                <w:t>SSB.1 FR2</w:t>
              </w:r>
            </w:ins>
          </w:p>
        </w:tc>
      </w:tr>
      <w:tr w:rsidR="00144AEA" w:rsidRPr="00144AEA" w:rsidTr="00D6667D">
        <w:trPr>
          <w:cantSplit/>
          <w:jc w:val="center"/>
          <w:ins w:id="34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47" w:author="Huawei" w:date="2023-10-23T10:44:00Z"/>
                <w:rFonts w:ascii="Arial" w:eastAsia="Times New Roman" w:hAnsi="Arial"/>
                <w:sz w:val="18"/>
                <w:lang w:eastAsia="zh-CN"/>
              </w:rPr>
            </w:pPr>
            <w:proofErr w:type="spellStart"/>
            <w:ins w:id="348" w:author="Huawei" w:date="2023-10-23T10:44:00Z">
              <w:r w:rsidRPr="00144AEA">
                <w:rPr>
                  <w:rFonts w:ascii="Arial" w:eastAsia="Times New Roman" w:hAnsi="Arial"/>
                  <w:bCs/>
                  <w:sz w:val="18"/>
                  <w:lang w:eastAsia="zh-CN"/>
                </w:rPr>
                <w:t>SMTC</w:t>
              </w:r>
              <w:proofErr w:type="spellEnd"/>
              <w:r w:rsidRPr="00144AEA">
                <w:rPr>
                  <w:rFonts w:ascii="Arial" w:eastAsia="Times New Roman" w:hAnsi="Arial"/>
                  <w:bCs/>
                  <w:sz w:val="18"/>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49"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50" w:author="Huawei" w:date="2023-10-23T10:44:00Z"/>
                <w:rFonts w:ascii="Arial" w:eastAsia="Times New Roman" w:hAnsi="Arial" w:cs="Arial"/>
                <w:sz w:val="18"/>
                <w:szCs w:val="16"/>
                <w:lang w:eastAsia="zh-CN"/>
              </w:rPr>
            </w:pPr>
            <w:ins w:id="351" w:author="Huawei" w:date="2023-10-23T10:44:00Z">
              <w:r w:rsidRPr="00144AEA">
                <w:rPr>
                  <w:rFonts w:ascii="Arial" w:eastAsia="Times New Roman" w:hAnsi="Arial" w:cs="Arial"/>
                  <w:sz w:val="18"/>
                  <w:szCs w:val="16"/>
                  <w:lang w:eastAsia="zh-CN"/>
                </w:rPr>
                <w:t>SMTC.1</w:t>
              </w:r>
            </w:ins>
          </w:p>
        </w:tc>
      </w:tr>
      <w:tr w:rsidR="00144AEA" w:rsidRPr="00144AEA" w:rsidTr="00D6667D">
        <w:trPr>
          <w:cantSplit/>
          <w:jc w:val="center"/>
          <w:ins w:id="352"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53" w:author="Huawei" w:date="2023-10-23T10:44:00Z"/>
                <w:rFonts w:ascii="Arial" w:eastAsia="Times New Roman" w:hAnsi="Arial"/>
                <w:bCs/>
                <w:sz w:val="18"/>
                <w:lang w:eastAsia="zh-CN"/>
              </w:rPr>
            </w:pPr>
            <w:ins w:id="354" w:author="Huawei" w:date="2023-10-23T10:44:00Z">
              <w:r w:rsidRPr="00144AEA">
                <w:rPr>
                  <w:rFonts w:ascii="Arial" w:eastAsia="Times New Roman" w:hAnsi="Arial"/>
                  <w:bCs/>
                  <w:sz w:val="18"/>
                  <w:lang w:eastAsia="zh-CN"/>
                </w:rPr>
                <w:t>TCI State 0</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55"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56" w:author="Huawei" w:date="2023-10-23T10:44:00Z"/>
                <w:rFonts w:ascii="Arial" w:eastAsia="Times New Roman" w:hAnsi="Arial"/>
                <w:sz w:val="18"/>
                <w:lang w:eastAsia="zh-CN"/>
              </w:rPr>
            </w:pPr>
            <w:ins w:id="357" w:author="Huawei" w:date="2023-10-23T10:44:00Z">
              <w:r w:rsidRPr="00144AEA">
                <w:rPr>
                  <w:rFonts w:ascii="Arial" w:eastAsia="Times New Roman" w:hAnsi="Arial"/>
                  <w:sz w:val="18"/>
                  <w:lang w:eastAsia="zh-CN"/>
                </w:rPr>
                <w:t>TCI.State.2</w:t>
              </w:r>
            </w:ins>
          </w:p>
        </w:tc>
      </w:tr>
      <w:tr w:rsidR="00144AEA" w:rsidRPr="00144AEA" w:rsidTr="00D6667D">
        <w:trPr>
          <w:cantSplit/>
          <w:jc w:val="center"/>
          <w:ins w:id="3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59" w:author="Huawei" w:date="2023-10-23T10:44:00Z"/>
                <w:rFonts w:ascii="Arial" w:eastAsia="Times New Roman" w:hAnsi="Arial"/>
                <w:bCs/>
                <w:sz w:val="18"/>
                <w:lang w:eastAsia="zh-CN"/>
              </w:rPr>
            </w:pPr>
            <w:ins w:id="360" w:author="Huawei" w:date="2023-10-23T10:44:00Z">
              <w:r w:rsidRPr="00144AEA">
                <w:rPr>
                  <w:rFonts w:ascii="Arial" w:eastAsia="Times New Roman" w:hAnsi="Arial"/>
                  <w:bCs/>
                  <w:sz w:val="18"/>
                  <w:lang w:eastAsia="zh-CN"/>
                </w:rPr>
                <w:t>TCI State 1</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61"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362" w:author="Huawei" w:date="2023-10-23T10:44:00Z"/>
                <w:rFonts w:ascii="Arial" w:eastAsia="Times New Roman" w:hAnsi="Arial"/>
                <w:sz w:val="18"/>
                <w:lang w:eastAsia="zh-CN"/>
              </w:rPr>
            </w:pPr>
            <w:ins w:id="363" w:author="Huawei" w:date="2023-10-23T10:44:00Z">
              <w:r w:rsidRPr="00144AEA">
                <w:rPr>
                  <w:rFonts w:ascii="Arial" w:eastAsia="Times New Roman" w:hAnsi="Arial"/>
                  <w:sz w:val="18"/>
                  <w:lang w:eastAsia="zh-CN"/>
                </w:rPr>
                <w:t>TCI.State.3</w:t>
              </w:r>
            </w:ins>
          </w:p>
        </w:tc>
      </w:tr>
      <w:tr w:rsidR="00D6667D" w:rsidRPr="00C7244C" w:rsidTr="00D6667D">
        <w:trPr>
          <w:cantSplit/>
          <w:jc w:val="center"/>
          <w:ins w:id="364" w:author="Huawei" w:date="2023-10-23T11:24:00Z"/>
        </w:trPr>
        <w:tc>
          <w:tcPr>
            <w:tcW w:w="4106"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L"/>
              <w:rPr>
                <w:ins w:id="365" w:author="Huawei" w:date="2023-10-23T11:24:00Z"/>
                <w:bCs/>
                <w:lang w:eastAsia="zh-CN"/>
              </w:rPr>
            </w:pPr>
            <w:proofErr w:type="spellStart"/>
            <w:ins w:id="366" w:author="Huawei" w:date="2023-10-23T11:24:00Z">
              <w:r w:rsidRPr="00C7244C">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67"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68" w:author="Huawei" w:date="2023-10-23T11:24:00Z"/>
                <w:szCs w:val="18"/>
                <w:lang w:eastAsia="zh-CN"/>
              </w:rPr>
            </w:pPr>
            <w:proofErr w:type="spellStart"/>
            <w:ins w:id="369" w:author="Huawei" w:date="2023-10-23T11:24:00Z">
              <w:r w:rsidRPr="00C7244C">
                <w:t>ssb</w:t>
              </w:r>
              <w:proofErr w:type="spellEnd"/>
              <w:r w:rsidRPr="00C7244C">
                <w:t>-Index-</w:t>
              </w:r>
              <w:proofErr w:type="spellStart"/>
              <w:r w:rsidRPr="00C7244C">
                <w:t>RSRP</w:t>
              </w:r>
              <w:proofErr w:type="spellEnd"/>
            </w:ins>
          </w:p>
        </w:tc>
      </w:tr>
      <w:tr w:rsidR="00D6667D" w:rsidRPr="00C7244C" w:rsidTr="00D6667D">
        <w:trPr>
          <w:cantSplit/>
          <w:jc w:val="center"/>
          <w:ins w:id="370" w:author="Huawei" w:date="2023-10-23T11:24:00Z"/>
        </w:trPr>
        <w:tc>
          <w:tcPr>
            <w:tcW w:w="4106"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L"/>
              <w:rPr>
                <w:ins w:id="371" w:author="Huawei" w:date="2023-10-23T11:24:00Z"/>
                <w:bCs/>
                <w:lang w:eastAsia="zh-CN"/>
              </w:rPr>
            </w:pPr>
            <w:proofErr w:type="spellStart"/>
            <w:ins w:id="372" w:author="Huawei" w:date="2023-10-23T11:24:00Z">
              <w:r w:rsidRPr="00C7244C">
                <w:t>reportConfigType</w:t>
              </w:r>
              <w:proofErr w:type="spellEnd"/>
              <w:r w:rsidRPr="00C7244C">
                <w:rPr>
                  <w:bCs/>
                </w:rPr>
                <w:tab/>
              </w:r>
            </w:ins>
          </w:p>
        </w:tc>
        <w:tc>
          <w:tcPr>
            <w:tcW w:w="709"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73"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74" w:author="Huawei" w:date="2023-10-23T11:24:00Z"/>
                <w:szCs w:val="18"/>
                <w:lang w:eastAsia="zh-CN"/>
              </w:rPr>
            </w:pPr>
            <w:ins w:id="375" w:author="Huawei" w:date="2023-10-23T11:24:00Z">
              <w:r w:rsidRPr="00C7244C">
                <w:t>periodic</w:t>
              </w:r>
            </w:ins>
          </w:p>
        </w:tc>
      </w:tr>
      <w:tr w:rsidR="00D6667D" w:rsidRPr="00C7244C" w:rsidTr="00D6667D">
        <w:trPr>
          <w:cantSplit/>
          <w:jc w:val="center"/>
          <w:ins w:id="376" w:author="Huawei" w:date="2023-10-23T11:24:00Z"/>
        </w:trPr>
        <w:tc>
          <w:tcPr>
            <w:tcW w:w="4106"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L"/>
              <w:rPr>
                <w:ins w:id="377" w:author="Huawei" w:date="2023-10-23T11:24:00Z"/>
                <w:bCs/>
                <w:lang w:eastAsia="zh-CN"/>
              </w:rPr>
            </w:pPr>
            <w:ins w:id="378" w:author="Huawei" w:date="2023-10-23T11:24:00Z">
              <w:r w:rsidRPr="00C7244C">
                <w:t>Number of reported RS</w:t>
              </w:r>
            </w:ins>
          </w:p>
        </w:tc>
        <w:tc>
          <w:tcPr>
            <w:tcW w:w="709"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79"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80" w:author="Huawei" w:date="2023-10-23T11:24:00Z"/>
                <w:szCs w:val="18"/>
                <w:lang w:eastAsia="zh-CN"/>
              </w:rPr>
            </w:pPr>
            <w:ins w:id="381" w:author="Huawei" w:date="2023-10-23T11:24:00Z">
              <w:r w:rsidRPr="00C7244C">
                <w:t>2</w:t>
              </w:r>
            </w:ins>
          </w:p>
        </w:tc>
      </w:tr>
      <w:tr w:rsidR="00D6667D" w:rsidRPr="00C7244C" w:rsidTr="00D6667D">
        <w:trPr>
          <w:cantSplit/>
          <w:jc w:val="center"/>
          <w:ins w:id="382" w:author="Huawei" w:date="2023-10-23T11:24:00Z"/>
        </w:trPr>
        <w:tc>
          <w:tcPr>
            <w:tcW w:w="4106"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L"/>
              <w:rPr>
                <w:ins w:id="383" w:author="Huawei" w:date="2023-10-23T11:24:00Z"/>
                <w:bCs/>
                <w:lang w:eastAsia="zh-CN"/>
              </w:rPr>
            </w:pPr>
            <w:ins w:id="384" w:author="Huawei" w:date="2023-10-23T11:24:00Z">
              <w:r w:rsidRPr="00C7244C">
                <w:t>L1-RSRP reporting period</w:t>
              </w:r>
            </w:ins>
          </w:p>
        </w:tc>
        <w:tc>
          <w:tcPr>
            <w:tcW w:w="709"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85" w:author="Huawei" w:date="2023-10-23T11:24:00Z"/>
                <w:lang w:eastAsia="zh-CN"/>
              </w:rPr>
            </w:pPr>
            <w:ins w:id="386" w:author="Huawei" w:date="2023-10-23T11:24:00Z">
              <w:r w:rsidRPr="00C7244C">
                <w:t>slot</w:t>
              </w:r>
            </w:ins>
          </w:p>
        </w:tc>
        <w:tc>
          <w:tcPr>
            <w:tcW w:w="2551"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87" w:author="Huawei" w:date="2023-10-23T11:24:00Z"/>
                <w:szCs w:val="18"/>
                <w:lang w:eastAsia="zh-CN"/>
              </w:rPr>
            </w:pPr>
            <w:ins w:id="388" w:author="Huawei" w:date="2023-10-23T11:24:00Z">
              <w:r w:rsidRPr="00C7244C">
                <w:t>640</w:t>
              </w:r>
            </w:ins>
          </w:p>
        </w:tc>
      </w:tr>
      <w:tr w:rsidR="00D6667D" w:rsidRPr="00C7244C" w:rsidTr="00D6667D">
        <w:trPr>
          <w:cantSplit/>
          <w:jc w:val="center"/>
          <w:ins w:id="389" w:author="Huawei" w:date="2023-10-23T11:24:00Z"/>
        </w:trPr>
        <w:tc>
          <w:tcPr>
            <w:tcW w:w="4106"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L"/>
              <w:rPr>
                <w:ins w:id="390" w:author="Huawei" w:date="2023-10-23T11:24:00Z"/>
                <w:bCs/>
                <w:lang w:eastAsia="zh-CN"/>
              </w:rPr>
            </w:pPr>
            <w:proofErr w:type="spellStart"/>
            <w:ins w:id="391" w:author="Huawei" w:date="2023-10-23T11:24:00Z">
              <w:r w:rsidRPr="00C7244C">
                <w:t>timeRestrictionForChannelMeasurements</w:t>
              </w:r>
              <w:proofErr w:type="spellEnd"/>
            </w:ins>
          </w:p>
        </w:tc>
        <w:tc>
          <w:tcPr>
            <w:tcW w:w="709"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92" w:author="Huawei" w:date="2023-10-23T11:24:00Z"/>
                <w:lang w:eastAsia="zh-CN"/>
              </w:rPr>
            </w:pPr>
          </w:p>
        </w:tc>
        <w:tc>
          <w:tcPr>
            <w:tcW w:w="2551" w:type="dxa"/>
            <w:tcBorders>
              <w:top w:val="single" w:sz="4" w:space="0" w:color="auto"/>
              <w:left w:val="single" w:sz="4" w:space="0" w:color="auto"/>
              <w:bottom w:val="single" w:sz="4" w:space="0" w:color="auto"/>
              <w:right w:val="single" w:sz="4" w:space="0" w:color="auto"/>
            </w:tcBorders>
          </w:tcPr>
          <w:p w:rsidR="00D6667D" w:rsidRPr="00C7244C" w:rsidRDefault="00D6667D" w:rsidP="004123B6">
            <w:pPr>
              <w:pStyle w:val="TAC"/>
              <w:rPr>
                <w:ins w:id="393" w:author="Huawei" w:date="2023-10-23T11:24:00Z"/>
                <w:szCs w:val="18"/>
                <w:lang w:eastAsia="zh-CN"/>
              </w:rPr>
            </w:pPr>
            <w:ins w:id="394" w:author="Huawei" w:date="2023-10-23T11:24:00Z">
              <w:r w:rsidRPr="00C7244C">
                <w:t>configured</w:t>
              </w:r>
            </w:ins>
          </w:p>
        </w:tc>
      </w:tr>
      <w:tr w:rsidR="00144AEA" w:rsidRPr="00144AEA" w:rsidTr="00D6667D">
        <w:trPr>
          <w:cantSplit/>
          <w:jc w:val="center"/>
          <w:ins w:id="395"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396" w:author="Huawei" w:date="2023-10-23T10:44:00Z"/>
                <w:rFonts w:ascii="Arial" w:eastAsia="Times New Roman" w:hAnsi="Arial"/>
                <w:bCs/>
                <w:sz w:val="18"/>
                <w:lang w:eastAsia="zh-CN"/>
              </w:rPr>
            </w:pPr>
            <w:ins w:id="397" w:author="Huawei" w:date="2023-10-23T10:44:00Z">
              <w:r w:rsidRPr="00144AEA">
                <w:rPr>
                  <w:rFonts w:ascii="Arial" w:eastAsia="Times New Roman" w:hAnsi="Arial"/>
                  <w:bCs/>
                  <w:sz w:val="18"/>
                  <w:lang w:eastAsia="zh-CN"/>
                </w:rPr>
                <w:t>TRS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398"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line="254" w:lineRule="auto"/>
              <w:jc w:val="center"/>
              <w:textAlignment w:val="baseline"/>
              <w:rPr>
                <w:ins w:id="399" w:author="Huawei" w:date="2023-10-23T10:44:00Z"/>
                <w:rFonts w:ascii="Arial" w:eastAsia="Times New Roman" w:hAnsi="Arial"/>
                <w:sz w:val="18"/>
                <w:lang w:eastAsia="zh-CN"/>
              </w:rPr>
            </w:pPr>
            <w:ins w:id="400" w:author="Huawei" w:date="2023-10-23T10:44:00Z">
              <w:r w:rsidRPr="00144AEA">
                <w:rPr>
                  <w:rFonts w:ascii="Arial" w:eastAsia="Times New Roman" w:hAnsi="Arial"/>
                  <w:sz w:val="18"/>
                  <w:szCs w:val="18"/>
                  <w:lang w:eastAsia="zh-CN"/>
                </w:rPr>
                <w:t xml:space="preserve">TRS.2.1 </w:t>
              </w:r>
              <w:proofErr w:type="spellStart"/>
              <w:r w:rsidRPr="00144AEA">
                <w:rPr>
                  <w:rFonts w:ascii="Arial" w:eastAsia="Times New Roman" w:hAnsi="Arial"/>
                  <w:sz w:val="18"/>
                  <w:szCs w:val="18"/>
                  <w:lang w:eastAsia="zh-CN"/>
                </w:rPr>
                <w:t>TDD</w:t>
              </w:r>
              <w:proofErr w:type="spellEnd"/>
            </w:ins>
          </w:p>
          <w:p w:rsidR="00144AEA" w:rsidRPr="00144AEA" w:rsidRDefault="00144AEA" w:rsidP="00144AEA">
            <w:pPr>
              <w:keepNext/>
              <w:keepLines/>
              <w:overflowPunct w:val="0"/>
              <w:autoSpaceDE w:val="0"/>
              <w:autoSpaceDN w:val="0"/>
              <w:adjustRightInd w:val="0"/>
              <w:spacing w:after="0"/>
              <w:jc w:val="center"/>
              <w:textAlignment w:val="baseline"/>
              <w:rPr>
                <w:ins w:id="401" w:author="Huawei" w:date="2023-10-23T10:44:00Z"/>
                <w:rFonts w:ascii="Arial" w:eastAsia="Times New Roman" w:hAnsi="Arial" w:cs="Arial"/>
                <w:sz w:val="18"/>
                <w:lang w:eastAsia="zh-CN"/>
              </w:rPr>
            </w:pPr>
            <w:ins w:id="402" w:author="Huawei" w:date="2023-10-23T10:44:00Z">
              <w:r w:rsidRPr="00144AEA">
                <w:rPr>
                  <w:rFonts w:ascii="Arial" w:eastAsia="Times New Roman" w:hAnsi="Arial"/>
                  <w:sz w:val="18"/>
                  <w:lang w:eastAsia="en-GB"/>
                </w:rPr>
                <w:t xml:space="preserve">TRS.2.2 </w:t>
              </w:r>
              <w:proofErr w:type="spellStart"/>
              <w:r w:rsidRPr="00144AEA">
                <w:rPr>
                  <w:rFonts w:ascii="Arial" w:eastAsia="Times New Roman" w:hAnsi="Arial"/>
                  <w:sz w:val="18"/>
                  <w:lang w:eastAsia="en-GB"/>
                </w:rPr>
                <w:t>TDD</w:t>
              </w:r>
              <w:proofErr w:type="spellEnd"/>
              <w:r w:rsidRPr="00144AEA">
                <w:rPr>
                  <w:rFonts w:ascii="Arial" w:eastAsia="Times New Roman" w:hAnsi="Arial"/>
                  <w:sz w:val="18"/>
                  <w:lang w:eastAsia="en-GB"/>
                </w:rPr>
                <w:t xml:space="preserve"> </w:t>
              </w:r>
            </w:ins>
          </w:p>
        </w:tc>
      </w:tr>
      <w:tr w:rsidR="00144AEA" w:rsidRPr="00144AEA" w:rsidTr="00D6667D">
        <w:trPr>
          <w:cantSplit/>
          <w:jc w:val="center"/>
          <w:ins w:id="40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404" w:author="Huawei" w:date="2023-10-23T10:44:00Z"/>
                <w:rFonts w:ascii="Arial" w:eastAsia="Times New Roman" w:hAnsi="Arial"/>
                <w:sz w:val="18"/>
                <w:lang w:eastAsia="zh-CN"/>
              </w:rPr>
            </w:pPr>
            <w:ins w:id="405" w:author="Huawei" w:date="2023-10-23T10:44:00Z">
              <w:r w:rsidRPr="00144AEA">
                <w:rPr>
                  <w:rFonts w:ascii="Arial" w:eastAsia="Times New Roman" w:hAnsi="Arial"/>
                  <w:bCs/>
                  <w:sz w:val="18"/>
                  <w:lang w:eastAsia="zh-CN"/>
                </w:rPr>
                <w:t>Correlation Matrix and Antenna Configuration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06" w:author="Huawei" w:date="2023-10-23T10:44: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07" w:author="Huawei" w:date="2023-10-23T10:44:00Z"/>
                <w:rFonts w:ascii="Arial" w:eastAsia="Times New Roman" w:hAnsi="Arial" w:cs="Arial"/>
                <w:sz w:val="18"/>
                <w:lang w:eastAsia="zh-CN"/>
              </w:rPr>
            </w:pPr>
            <w:ins w:id="408" w:author="Huawei" w:date="2023-10-23T10:44:00Z">
              <w:r w:rsidRPr="00144AEA">
                <w:rPr>
                  <w:rFonts w:ascii="Arial" w:eastAsia="Times New Roman" w:hAnsi="Arial" w:cs="Arial"/>
                  <w:sz w:val="18"/>
                  <w:lang w:eastAsia="zh-CN"/>
                </w:rPr>
                <w:t>1x2 Low</w:t>
              </w:r>
            </w:ins>
          </w:p>
        </w:tc>
      </w:tr>
      <w:tr w:rsidR="0051633D" w:rsidRPr="00144AEA" w:rsidTr="00D6667D">
        <w:trPr>
          <w:cantSplit/>
          <w:jc w:val="center"/>
          <w:ins w:id="409"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10" w:author="Huawei" w:date="2023-10-23T10:44:00Z"/>
                <w:rFonts w:ascii="Arial" w:eastAsia="Times New Roman" w:hAnsi="Arial"/>
                <w:sz w:val="18"/>
                <w:lang w:eastAsia="zh-CN"/>
              </w:rPr>
            </w:pPr>
            <w:proofErr w:type="spellStart"/>
            <w:ins w:id="411"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PSS to SSS</w:t>
              </w:r>
            </w:ins>
          </w:p>
        </w:tc>
        <w:tc>
          <w:tcPr>
            <w:tcW w:w="709" w:type="dxa"/>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412" w:author="Huawei" w:date="2023-10-23T10:44:00Z"/>
                <w:rFonts w:ascii="Arial" w:eastAsia="Times New Roman" w:hAnsi="Arial"/>
                <w:sz w:val="18"/>
                <w:lang w:eastAsia="zh-CN"/>
              </w:rPr>
            </w:pPr>
            <w:ins w:id="413" w:author="Huawei" w:date="2023-10-23T10:44:00Z">
              <w:r w:rsidRPr="00144AEA">
                <w:rPr>
                  <w:rFonts w:ascii="Arial" w:eastAsia="Times New Roman" w:hAnsi="Arial"/>
                  <w:sz w:val="18"/>
                  <w:lang w:eastAsia="zh-CN"/>
                </w:rPr>
                <w:t>dB</w:t>
              </w:r>
            </w:ins>
          </w:p>
        </w:tc>
        <w:tc>
          <w:tcPr>
            <w:tcW w:w="2551" w:type="dxa"/>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414" w:author="Huawei" w:date="2023-10-23T10:44:00Z"/>
                <w:rFonts w:ascii="Arial" w:eastAsia="Times New Roman" w:hAnsi="Arial"/>
                <w:sz w:val="18"/>
                <w:lang w:eastAsia="zh-CN"/>
              </w:rPr>
            </w:pPr>
            <w:ins w:id="415" w:author="Huawei" w:date="2023-10-23T10:44:00Z">
              <w:r w:rsidRPr="00144AEA">
                <w:rPr>
                  <w:rFonts w:ascii="Arial" w:eastAsia="Times New Roman" w:hAnsi="Arial"/>
                  <w:sz w:val="18"/>
                  <w:lang w:eastAsia="zh-CN"/>
                </w:rPr>
                <w:t>0</w:t>
              </w:r>
            </w:ins>
          </w:p>
        </w:tc>
      </w:tr>
      <w:tr w:rsidR="0051633D" w:rsidRPr="00144AEA" w:rsidTr="00D6667D">
        <w:trPr>
          <w:cantSplit/>
          <w:jc w:val="center"/>
          <w:ins w:id="41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17" w:author="Huawei" w:date="2023-10-23T10:44:00Z"/>
                <w:rFonts w:ascii="Arial" w:eastAsia="Times New Roman" w:hAnsi="Arial"/>
                <w:sz w:val="18"/>
                <w:lang w:eastAsia="zh-CN"/>
              </w:rPr>
            </w:pPr>
            <w:proofErr w:type="spellStart"/>
            <w:ins w:id="418"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PBCH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19"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0" w:author="Huawei" w:date="2023-10-23T10:44:00Z"/>
                <w:rFonts w:ascii="Arial" w:eastAsia="Times New Roman" w:hAnsi="Arial"/>
                <w:sz w:val="18"/>
                <w:lang w:eastAsia="zh-CN"/>
              </w:rPr>
            </w:pPr>
          </w:p>
        </w:tc>
      </w:tr>
      <w:tr w:rsidR="0051633D" w:rsidRPr="00144AEA" w:rsidTr="00D6667D">
        <w:trPr>
          <w:cantSplit/>
          <w:jc w:val="center"/>
          <w:ins w:id="42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22" w:author="Huawei" w:date="2023-10-23T10:44:00Z"/>
                <w:rFonts w:ascii="Arial" w:eastAsia="Times New Roman" w:hAnsi="Arial"/>
                <w:sz w:val="18"/>
                <w:lang w:eastAsia="zh-CN"/>
              </w:rPr>
            </w:pPr>
            <w:proofErr w:type="spellStart"/>
            <w:ins w:id="423"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PBCH</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PBCH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4"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5" w:author="Huawei" w:date="2023-10-23T10:44:00Z"/>
                <w:rFonts w:ascii="Arial" w:eastAsia="Times New Roman" w:hAnsi="Arial"/>
                <w:sz w:val="18"/>
                <w:lang w:eastAsia="zh-CN"/>
              </w:rPr>
            </w:pPr>
          </w:p>
        </w:tc>
      </w:tr>
      <w:tr w:rsidR="0051633D" w:rsidRPr="00144AEA" w:rsidTr="00D6667D">
        <w:trPr>
          <w:cantSplit/>
          <w:jc w:val="center"/>
          <w:ins w:id="42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27" w:author="Huawei" w:date="2023-10-23T10:44:00Z"/>
                <w:rFonts w:ascii="Arial" w:eastAsia="Times New Roman" w:hAnsi="Arial"/>
                <w:sz w:val="18"/>
                <w:lang w:eastAsia="zh-CN"/>
              </w:rPr>
            </w:pPr>
            <w:proofErr w:type="spellStart"/>
            <w:ins w:id="428"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PDCCH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29"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30" w:author="Huawei" w:date="2023-10-23T10:44:00Z"/>
                <w:rFonts w:ascii="Arial" w:eastAsia="Times New Roman" w:hAnsi="Arial"/>
                <w:sz w:val="18"/>
                <w:lang w:eastAsia="zh-CN"/>
              </w:rPr>
            </w:pPr>
          </w:p>
        </w:tc>
      </w:tr>
      <w:tr w:rsidR="0051633D" w:rsidRPr="00144AEA" w:rsidTr="00D6667D">
        <w:trPr>
          <w:cantSplit/>
          <w:jc w:val="center"/>
          <w:ins w:id="43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32" w:author="Huawei" w:date="2023-10-23T10:44:00Z"/>
                <w:rFonts w:ascii="Arial" w:eastAsia="Times New Roman" w:hAnsi="Arial"/>
                <w:sz w:val="18"/>
                <w:lang w:eastAsia="zh-CN"/>
              </w:rPr>
            </w:pPr>
            <w:proofErr w:type="spellStart"/>
            <w:ins w:id="433"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PDCCH</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PDCCH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34"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35" w:author="Huawei" w:date="2023-10-23T10:44:00Z"/>
                <w:rFonts w:ascii="Arial" w:eastAsia="Times New Roman" w:hAnsi="Arial"/>
                <w:sz w:val="18"/>
                <w:lang w:eastAsia="zh-CN"/>
              </w:rPr>
            </w:pPr>
          </w:p>
        </w:tc>
      </w:tr>
      <w:tr w:rsidR="0051633D" w:rsidRPr="00144AEA" w:rsidTr="00D6667D">
        <w:trPr>
          <w:cantSplit/>
          <w:jc w:val="center"/>
          <w:ins w:id="43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37" w:author="Huawei" w:date="2023-10-23T10:44:00Z"/>
                <w:rFonts w:ascii="Arial" w:eastAsia="Times New Roman" w:hAnsi="Arial"/>
                <w:sz w:val="18"/>
                <w:lang w:eastAsia="zh-CN"/>
              </w:rPr>
            </w:pPr>
            <w:proofErr w:type="spellStart"/>
            <w:ins w:id="438"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PDSCH</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 </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39"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40" w:author="Huawei" w:date="2023-10-23T10:44:00Z"/>
                <w:rFonts w:ascii="Arial" w:eastAsia="Times New Roman" w:hAnsi="Arial"/>
                <w:sz w:val="18"/>
                <w:lang w:eastAsia="zh-CN"/>
              </w:rPr>
            </w:pPr>
          </w:p>
        </w:tc>
      </w:tr>
      <w:tr w:rsidR="0051633D" w:rsidRPr="00144AEA" w:rsidTr="00D6667D">
        <w:trPr>
          <w:cantSplit/>
          <w:jc w:val="center"/>
          <w:ins w:id="441"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42" w:author="Huawei" w:date="2023-10-23T10:44:00Z"/>
                <w:rFonts w:ascii="Arial" w:eastAsia="Times New Roman" w:hAnsi="Arial"/>
                <w:sz w:val="18"/>
                <w:lang w:eastAsia="zh-CN"/>
              </w:rPr>
            </w:pPr>
            <w:proofErr w:type="spellStart"/>
            <w:ins w:id="443"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PDSCH</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PDSCH</w:t>
              </w:r>
              <w:proofErr w:type="spellEnd"/>
              <w:r w:rsidRPr="00144AEA">
                <w:rPr>
                  <w:rFonts w:ascii="Arial" w:eastAsia="Times New Roman" w:hAnsi="Arial"/>
                  <w:sz w:val="18"/>
                  <w:szCs w:val="16"/>
                  <w:lang w:eastAsia="en-GB"/>
                </w:rPr>
                <w:t xml:space="preserve"> </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44"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45" w:author="Huawei" w:date="2023-10-23T10:44:00Z"/>
                <w:rFonts w:ascii="Arial" w:eastAsia="Times New Roman" w:hAnsi="Arial"/>
                <w:sz w:val="18"/>
                <w:lang w:eastAsia="zh-CN"/>
              </w:rPr>
            </w:pPr>
          </w:p>
        </w:tc>
      </w:tr>
      <w:tr w:rsidR="0051633D" w:rsidRPr="00144AEA" w:rsidTr="00D6667D">
        <w:trPr>
          <w:cantSplit/>
          <w:jc w:val="center"/>
          <w:ins w:id="446"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47" w:author="Huawei" w:date="2023-10-23T10:44:00Z"/>
                <w:rFonts w:ascii="Arial" w:eastAsia="Times New Roman" w:hAnsi="Arial"/>
                <w:sz w:val="18"/>
                <w:lang w:eastAsia="zh-CN"/>
              </w:rPr>
            </w:pPr>
            <w:proofErr w:type="spellStart"/>
            <w:ins w:id="448"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OCNG</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to SSS</w:t>
              </w:r>
            </w:ins>
            <w:ins w:id="449" w:author="Huawei" w:date="2023-10-23T11:12:00Z">
              <w:r>
                <w:rPr>
                  <w:rFonts w:ascii="Arial" w:eastAsia="Times New Roman" w:hAnsi="Arial"/>
                  <w:sz w:val="18"/>
                  <w:szCs w:val="16"/>
                  <w:lang w:eastAsia="en-GB"/>
                </w:rPr>
                <w:t xml:space="preserve"> </w:t>
              </w:r>
            </w:ins>
            <w:ins w:id="450" w:author="Huawei" w:date="2023-10-23T10:44:00Z">
              <w:r w:rsidRPr="0051633D">
                <w:rPr>
                  <w:rFonts w:ascii="Arial" w:eastAsia="Times New Roman" w:hAnsi="Arial"/>
                  <w:sz w:val="18"/>
                  <w:szCs w:val="16"/>
                  <w:vertAlign w:val="superscript"/>
                  <w:lang w:eastAsia="en-GB"/>
                </w:rPr>
                <w:t>Note 1</w:t>
              </w:r>
            </w:ins>
          </w:p>
        </w:tc>
        <w:tc>
          <w:tcPr>
            <w:tcW w:w="709"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51" w:author="Huawei" w:date="2023-10-23T10:44:00Z"/>
                <w:rFonts w:ascii="Arial" w:eastAsia="Times New Roman" w:hAnsi="Arial"/>
                <w:sz w:val="18"/>
                <w:lang w:eastAsia="zh-CN"/>
              </w:rPr>
            </w:pPr>
          </w:p>
        </w:tc>
        <w:tc>
          <w:tcPr>
            <w:tcW w:w="2551" w:type="dxa"/>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52" w:author="Huawei" w:date="2023-10-23T10:44:00Z"/>
                <w:rFonts w:ascii="Arial" w:eastAsia="Times New Roman" w:hAnsi="Arial"/>
                <w:sz w:val="18"/>
                <w:lang w:eastAsia="zh-CN"/>
              </w:rPr>
            </w:pPr>
          </w:p>
        </w:tc>
      </w:tr>
      <w:tr w:rsidR="0051633D" w:rsidRPr="00144AEA" w:rsidTr="00D6667D">
        <w:trPr>
          <w:cantSplit/>
          <w:jc w:val="center"/>
          <w:ins w:id="453"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textAlignment w:val="baseline"/>
              <w:rPr>
                <w:ins w:id="454" w:author="Huawei" w:date="2023-10-23T10:44:00Z"/>
                <w:rFonts w:ascii="Arial" w:eastAsia="Times New Roman" w:hAnsi="Arial"/>
                <w:sz w:val="18"/>
                <w:lang w:eastAsia="zh-CN"/>
              </w:rPr>
            </w:pPr>
            <w:proofErr w:type="spellStart"/>
            <w:ins w:id="455" w:author="Huawei" w:date="2023-10-23T10:44:00Z">
              <w:r w:rsidRPr="00144AEA">
                <w:rPr>
                  <w:rFonts w:ascii="Arial" w:eastAsia="Times New Roman" w:hAnsi="Arial"/>
                  <w:sz w:val="18"/>
                  <w:szCs w:val="16"/>
                  <w:lang w:eastAsia="en-GB"/>
                </w:rPr>
                <w:t>EPRE</w:t>
              </w:r>
              <w:proofErr w:type="spellEnd"/>
              <w:r w:rsidRPr="00144AEA">
                <w:rPr>
                  <w:rFonts w:ascii="Arial" w:eastAsia="Times New Roman" w:hAnsi="Arial"/>
                  <w:sz w:val="18"/>
                  <w:szCs w:val="16"/>
                  <w:lang w:eastAsia="en-GB"/>
                </w:rPr>
                <w:t xml:space="preserve"> ratio of </w:t>
              </w:r>
              <w:proofErr w:type="spellStart"/>
              <w:r w:rsidRPr="00144AEA">
                <w:rPr>
                  <w:rFonts w:ascii="Arial" w:eastAsia="Times New Roman" w:hAnsi="Arial"/>
                  <w:sz w:val="18"/>
                  <w:szCs w:val="16"/>
                  <w:lang w:eastAsia="en-GB"/>
                </w:rPr>
                <w:t>OCNG</w:t>
              </w:r>
              <w:proofErr w:type="spellEnd"/>
              <w:r w:rsidRPr="00144AEA">
                <w:rPr>
                  <w:rFonts w:ascii="Arial" w:eastAsia="Times New Roman" w:hAnsi="Arial"/>
                  <w:sz w:val="18"/>
                  <w:szCs w:val="16"/>
                  <w:lang w:eastAsia="en-GB"/>
                </w:rPr>
                <w:t xml:space="preserve"> to </w:t>
              </w:r>
              <w:proofErr w:type="spellStart"/>
              <w:r w:rsidRPr="00144AEA">
                <w:rPr>
                  <w:rFonts w:ascii="Arial" w:eastAsia="Times New Roman" w:hAnsi="Arial"/>
                  <w:sz w:val="18"/>
                  <w:szCs w:val="16"/>
                  <w:lang w:eastAsia="en-GB"/>
                </w:rPr>
                <w:t>OCNG</w:t>
              </w:r>
              <w:proofErr w:type="spellEnd"/>
              <w:r w:rsidRPr="00144AEA">
                <w:rPr>
                  <w:rFonts w:ascii="Arial" w:eastAsia="Times New Roman" w:hAnsi="Arial"/>
                  <w:sz w:val="18"/>
                  <w:szCs w:val="16"/>
                  <w:lang w:eastAsia="en-GB"/>
                </w:rPr>
                <w:t xml:space="preserve"> </w:t>
              </w:r>
              <w:proofErr w:type="spellStart"/>
              <w:r w:rsidRPr="00144AEA">
                <w:rPr>
                  <w:rFonts w:ascii="Arial" w:eastAsia="Times New Roman" w:hAnsi="Arial"/>
                  <w:sz w:val="18"/>
                  <w:szCs w:val="16"/>
                  <w:lang w:eastAsia="en-GB"/>
                </w:rPr>
                <w:t>DMRS</w:t>
              </w:r>
              <w:proofErr w:type="spellEnd"/>
              <w:r w:rsidRPr="00144AEA">
                <w:rPr>
                  <w:rFonts w:ascii="Arial" w:eastAsia="Times New Roman" w:hAnsi="Arial"/>
                  <w:sz w:val="18"/>
                  <w:szCs w:val="16"/>
                  <w:lang w:eastAsia="en-GB"/>
                </w:rPr>
                <w:t xml:space="preserve"> </w:t>
              </w:r>
              <w:r w:rsidRPr="0051633D">
                <w:rPr>
                  <w:rFonts w:ascii="Arial" w:eastAsia="Times New Roman" w:hAnsi="Arial"/>
                  <w:sz w:val="18"/>
                  <w:szCs w:val="16"/>
                  <w:vertAlign w:val="superscript"/>
                  <w:lang w:eastAsia="en-GB"/>
                </w:rPr>
                <w:t>Note 1</w:t>
              </w:r>
            </w:ins>
          </w:p>
        </w:tc>
        <w:tc>
          <w:tcPr>
            <w:tcW w:w="709" w:type="dxa"/>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56" w:author="Huawei" w:date="2023-10-23T10:44:00Z"/>
                <w:rFonts w:ascii="Arial" w:eastAsia="Times New Roman" w:hAnsi="Arial"/>
                <w:sz w:val="18"/>
                <w:lang w:eastAsia="zh-CN"/>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57" w:author="Huawei" w:date="2023-10-23T10:44:00Z"/>
                <w:rFonts w:ascii="Arial" w:eastAsia="Times New Roman" w:hAnsi="Arial"/>
                <w:sz w:val="18"/>
                <w:lang w:eastAsia="zh-CN"/>
              </w:rPr>
            </w:pPr>
          </w:p>
        </w:tc>
      </w:tr>
      <w:tr w:rsidR="00144AEA" w:rsidRPr="00144AEA" w:rsidTr="00D6667D">
        <w:trPr>
          <w:cantSplit/>
          <w:jc w:val="center"/>
          <w:ins w:id="458" w:author="Huawei" w:date="2023-10-23T10:44:00Z"/>
        </w:trPr>
        <w:tc>
          <w:tcPr>
            <w:tcW w:w="4106"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459" w:author="Huawei" w:date="2023-10-23T10:44:00Z"/>
                <w:rFonts w:ascii="Arial" w:eastAsia="Times New Roman" w:hAnsi="Arial"/>
                <w:sz w:val="18"/>
                <w:szCs w:val="18"/>
                <w:lang w:eastAsia="zh-CN"/>
              </w:rPr>
            </w:pPr>
            <w:ins w:id="460" w:author="Huawei" w:date="2023-10-23T10:44:00Z">
              <w:r w:rsidRPr="00144AEA">
                <w:rPr>
                  <w:rFonts w:ascii="Arial" w:eastAsia="Times New Roman" w:hAnsi="Arial" w:cs="v4.2.0"/>
                  <w:sz w:val="18"/>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461" w:author="Huawei" w:date="2023-10-23T10:44:00Z"/>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462" w:author="Huawei" w:date="2023-10-23T10:44:00Z"/>
                <w:rFonts w:ascii="Arial" w:eastAsia="Times New Roman" w:hAnsi="Arial" w:cs="Arial"/>
                <w:sz w:val="18"/>
                <w:szCs w:val="18"/>
                <w:lang w:eastAsia="zh-CN"/>
              </w:rPr>
            </w:pPr>
            <w:proofErr w:type="spellStart"/>
            <w:ins w:id="463" w:author="Huawei" w:date="2023-10-23T10:44:00Z">
              <w:r w:rsidRPr="00144AEA">
                <w:rPr>
                  <w:rFonts w:ascii="Arial" w:eastAsia="Times New Roman" w:hAnsi="Arial" w:cs="Arial"/>
                  <w:sz w:val="18"/>
                  <w:szCs w:val="18"/>
                  <w:lang w:eastAsia="zh-CN"/>
                </w:rPr>
                <w:t>AWGN</w:t>
              </w:r>
              <w:proofErr w:type="spellEnd"/>
            </w:ins>
          </w:p>
        </w:tc>
      </w:tr>
      <w:tr w:rsidR="00144AEA" w:rsidRPr="00144AEA" w:rsidTr="00144AEA">
        <w:trPr>
          <w:cantSplit/>
          <w:jc w:val="center"/>
          <w:ins w:id="464" w:author="Huawei" w:date="2023-10-23T10:44:00Z"/>
        </w:trPr>
        <w:tc>
          <w:tcPr>
            <w:tcW w:w="7366" w:type="dxa"/>
            <w:gridSpan w:val="3"/>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ind w:left="851" w:hanging="851"/>
              <w:textAlignment w:val="baseline"/>
              <w:rPr>
                <w:ins w:id="465" w:author="Huawei" w:date="2023-10-23T10:44:00Z"/>
                <w:rFonts w:ascii="Arial" w:eastAsia="Times New Roman" w:hAnsi="Arial"/>
                <w:sz w:val="18"/>
                <w:lang w:eastAsia="zh-CN"/>
              </w:rPr>
            </w:pPr>
            <w:ins w:id="466" w:author="Huawei" w:date="2023-10-23T10:44:00Z">
              <w:r w:rsidRPr="00144AEA">
                <w:rPr>
                  <w:rFonts w:ascii="Arial" w:eastAsia="Times New Roman" w:hAnsi="Arial"/>
                  <w:sz w:val="18"/>
                  <w:szCs w:val="18"/>
                  <w:lang w:eastAsia="zh-CN"/>
                </w:rPr>
                <w:t>Note 1:</w:t>
              </w:r>
              <w:r w:rsidRPr="00144AEA">
                <w:rPr>
                  <w:rFonts w:ascii="Arial" w:eastAsia="Times New Roman" w:hAnsi="Arial"/>
                  <w:sz w:val="18"/>
                  <w:lang w:eastAsia="zh-CN"/>
                </w:rPr>
                <w:tab/>
              </w:r>
              <w:proofErr w:type="spellStart"/>
              <w:r w:rsidRPr="00144AEA">
                <w:rPr>
                  <w:rFonts w:ascii="Arial" w:eastAsia="Times New Roman" w:hAnsi="Arial"/>
                  <w:sz w:val="18"/>
                  <w:lang w:eastAsia="zh-CN"/>
                </w:rPr>
                <w:t>OCNG</w:t>
              </w:r>
              <w:proofErr w:type="spellEnd"/>
              <w:r w:rsidRPr="00144AEA">
                <w:rPr>
                  <w:rFonts w:ascii="Arial" w:eastAsia="Times New Roman" w:hAnsi="Arial"/>
                  <w:sz w:val="18"/>
                  <w:lang w:eastAsia="zh-CN"/>
                </w:rPr>
                <w:t xml:space="preserve"> shall be used such that a constant total transmitted power spectral density is achieved for all OFDM symbols.</w:t>
              </w:r>
            </w:ins>
          </w:p>
        </w:tc>
      </w:tr>
    </w:tbl>
    <w:p w:rsidR="00144AEA" w:rsidRPr="00144AEA" w:rsidRDefault="00144AEA" w:rsidP="00144AEA">
      <w:pPr>
        <w:overflowPunct w:val="0"/>
        <w:autoSpaceDE w:val="0"/>
        <w:autoSpaceDN w:val="0"/>
        <w:adjustRightInd w:val="0"/>
        <w:textAlignment w:val="baseline"/>
        <w:rPr>
          <w:ins w:id="467" w:author="Huawei" w:date="2023-10-23T10:44:00Z"/>
          <w:rFonts w:eastAsia="Times New Roman"/>
          <w:lang w:eastAsia="en-GB"/>
        </w:rPr>
      </w:pPr>
    </w:p>
    <w:p w:rsidR="00144AEA" w:rsidRPr="00144AEA" w:rsidRDefault="00144AEA" w:rsidP="00144AEA">
      <w:pPr>
        <w:overflowPunct w:val="0"/>
        <w:autoSpaceDE w:val="0"/>
        <w:autoSpaceDN w:val="0"/>
        <w:adjustRightInd w:val="0"/>
        <w:spacing w:before="60"/>
        <w:jc w:val="center"/>
        <w:textAlignment w:val="baseline"/>
        <w:rPr>
          <w:ins w:id="468" w:author="Huawei" w:date="2023-10-23T10:44:00Z"/>
          <w:rFonts w:ascii="Arial" w:eastAsia="Times New Roman" w:hAnsi="Arial"/>
          <w:b/>
          <w:lang w:eastAsia="en-GB"/>
        </w:rPr>
      </w:pPr>
      <w:ins w:id="469" w:author="Huawei" w:date="2023-10-23T10:44:00Z">
        <w:r w:rsidRPr="00144AEA">
          <w:rPr>
            <w:rFonts w:ascii="Arial" w:eastAsia="Times New Roman" w:hAnsi="Arial"/>
            <w:b/>
            <w:lang w:eastAsia="en-GB"/>
          </w:rPr>
          <w:t xml:space="preserve">Table </w:t>
        </w:r>
      </w:ins>
      <w:ins w:id="470" w:author="Huawei" w:date="2023-10-23T11:20:00Z">
        <w:r w:rsidR="00D6667D">
          <w:rPr>
            <w:rFonts w:ascii="Arial" w:eastAsia="Times New Roman" w:hAnsi="Arial"/>
            <w:b/>
            <w:lang w:eastAsia="en-GB"/>
          </w:rPr>
          <w:t>17.5.4.2</w:t>
        </w:r>
      </w:ins>
      <w:ins w:id="471" w:author="Huawei" w:date="2023-10-23T10:44:00Z">
        <w:r w:rsidRPr="00144AEA">
          <w:rPr>
            <w:rFonts w:ascii="Arial" w:eastAsia="Times New Roman" w:hAnsi="Arial"/>
            <w:b/>
            <w:lang w:eastAsia="en-GB"/>
          </w:rPr>
          <w:t>.1.5-2: OTA related test parameter</w:t>
        </w:r>
      </w:ins>
      <w:ins w:id="472" w:author="Huawei" w:date="2023-10-23T11:12:00Z">
        <w:r w:rsidR="0051633D">
          <w:rPr>
            <w:rFonts w:ascii="Arial" w:eastAsia="Times New Roman" w:hAnsi="Arial"/>
            <w:b/>
            <w:lang w:eastAsia="en-GB"/>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559"/>
        <w:gridCol w:w="1310"/>
        <w:gridCol w:w="1310"/>
        <w:gridCol w:w="1310"/>
        <w:gridCol w:w="1310"/>
      </w:tblGrid>
      <w:tr w:rsidR="0051633D" w:rsidRPr="00144AEA" w:rsidTr="0051633D">
        <w:trPr>
          <w:cantSplit/>
          <w:trHeight w:val="81"/>
          <w:jc w:val="center"/>
          <w:ins w:id="473"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474" w:author="Huawei" w:date="2023-10-23T10:44:00Z"/>
                <w:rFonts w:ascii="Arial" w:eastAsia="Times New Roman" w:hAnsi="Arial"/>
                <w:b/>
                <w:sz w:val="18"/>
                <w:lang w:eastAsia="zh-CN"/>
              </w:rPr>
            </w:pPr>
            <w:ins w:id="475" w:author="Huawei" w:date="2023-10-23T10:44:00Z">
              <w:r w:rsidRPr="00144AEA">
                <w:rPr>
                  <w:rFonts w:ascii="Arial" w:eastAsia="Times New Roman" w:hAnsi="Arial"/>
                  <w:b/>
                  <w:sz w:val="18"/>
                  <w:lang w:eastAsia="zh-CN"/>
                </w:rPr>
                <w:lastRenderedPageBreak/>
                <w:t>Parameter</w:t>
              </w:r>
            </w:ins>
          </w:p>
        </w:tc>
        <w:tc>
          <w:tcPr>
            <w:tcW w:w="810" w:type="pct"/>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jc w:val="center"/>
              <w:textAlignment w:val="baseline"/>
              <w:rPr>
                <w:ins w:id="476" w:author="Huawei" w:date="2023-10-23T10:44:00Z"/>
                <w:rFonts w:ascii="Arial" w:eastAsia="Times New Roman" w:hAnsi="Arial"/>
                <w:b/>
                <w:sz w:val="18"/>
                <w:lang w:eastAsia="zh-CN"/>
              </w:rPr>
            </w:pPr>
            <w:ins w:id="477" w:author="Huawei" w:date="2023-10-23T10:44:00Z">
              <w:r w:rsidRPr="00144AEA">
                <w:rPr>
                  <w:rFonts w:ascii="Arial" w:eastAsia="Times New Roman" w:hAnsi="Arial"/>
                  <w:b/>
                  <w:sz w:val="18"/>
                  <w:lang w:eastAsia="zh-CN"/>
                </w:rPr>
                <w:t>Unit</w:t>
              </w:r>
            </w:ins>
          </w:p>
        </w:tc>
        <w:tc>
          <w:tcPr>
            <w:tcW w:w="2720" w:type="pct"/>
            <w:gridSpan w:val="4"/>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78" w:author="Huawei" w:date="2023-10-23T10:44:00Z"/>
                <w:rFonts w:ascii="Arial" w:eastAsia="Times New Roman" w:hAnsi="Arial"/>
                <w:b/>
                <w:sz w:val="18"/>
                <w:lang w:eastAsia="zh-CN"/>
              </w:rPr>
            </w:pPr>
            <w:ins w:id="479" w:author="Huawei" w:date="2023-10-23T10:44:00Z">
              <w:r w:rsidRPr="00144AEA">
                <w:rPr>
                  <w:rFonts w:ascii="Arial" w:eastAsia="Times New Roman" w:hAnsi="Arial"/>
                  <w:b/>
                  <w:sz w:val="18"/>
                  <w:lang w:eastAsia="zh-CN"/>
                </w:rPr>
                <w:t>Cell 1</w:t>
              </w:r>
            </w:ins>
          </w:p>
        </w:tc>
      </w:tr>
      <w:tr w:rsidR="0051633D" w:rsidRPr="00144AEA" w:rsidTr="0051633D">
        <w:trPr>
          <w:cantSplit/>
          <w:trHeight w:val="81"/>
          <w:jc w:val="center"/>
          <w:ins w:id="480" w:author="Huawei" w:date="2023-10-23T10:44:00Z"/>
        </w:trPr>
        <w:tc>
          <w:tcPr>
            <w:tcW w:w="1470" w:type="pct"/>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81" w:author="Huawei" w:date="2023-10-23T10:44:00Z"/>
                <w:rFonts w:ascii="Arial" w:eastAsia="Times New Roman" w:hAnsi="Arial"/>
                <w:b/>
                <w:sz w:val="18"/>
                <w:lang w:eastAsia="zh-CN"/>
              </w:rPr>
            </w:pPr>
          </w:p>
        </w:tc>
        <w:tc>
          <w:tcPr>
            <w:tcW w:w="810" w:type="pct"/>
            <w:vMerge/>
            <w:tcBorders>
              <w:left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82" w:author="Huawei" w:date="2023-10-23T10:44:00Z"/>
                <w:rFonts w:ascii="Arial" w:eastAsia="Times New Roman" w:hAnsi="Arial"/>
                <w:b/>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83" w:author="Huawei" w:date="2023-10-23T10:44:00Z"/>
                <w:rFonts w:ascii="Arial" w:eastAsia="Times New Roman" w:hAnsi="Arial"/>
                <w:b/>
                <w:sz w:val="18"/>
                <w:lang w:eastAsia="zh-CN"/>
              </w:rPr>
            </w:pPr>
            <w:ins w:id="484" w:author="Huawei" w:date="2023-10-23T10:44:00Z">
              <w:r w:rsidRPr="00144AEA">
                <w:rPr>
                  <w:rFonts w:ascii="Arial" w:eastAsia="Times New Roman" w:hAnsi="Arial"/>
                  <w:b/>
                  <w:sz w:val="18"/>
                  <w:lang w:eastAsia="zh-CN"/>
                </w:rPr>
                <w:t>SSB0</w:t>
              </w:r>
            </w:ins>
          </w:p>
        </w:tc>
        <w:tc>
          <w:tcPr>
            <w:tcW w:w="1360" w:type="pct"/>
            <w:gridSpan w:val="2"/>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85" w:author="Huawei" w:date="2023-10-23T10:44:00Z"/>
                <w:rFonts w:ascii="Arial" w:eastAsia="Times New Roman" w:hAnsi="Arial"/>
                <w:b/>
                <w:sz w:val="18"/>
                <w:lang w:eastAsia="zh-CN"/>
              </w:rPr>
            </w:pPr>
            <w:ins w:id="486" w:author="Huawei" w:date="2023-10-23T10:44:00Z">
              <w:r w:rsidRPr="00144AEA">
                <w:rPr>
                  <w:rFonts w:ascii="Arial" w:eastAsia="Times New Roman" w:hAnsi="Arial"/>
                  <w:b/>
                  <w:sz w:val="18"/>
                  <w:lang w:eastAsia="zh-CN"/>
                </w:rPr>
                <w:t>SSB1</w:t>
              </w:r>
            </w:ins>
          </w:p>
        </w:tc>
      </w:tr>
      <w:tr w:rsidR="0051633D" w:rsidRPr="00144AEA" w:rsidTr="0051633D">
        <w:trPr>
          <w:cantSplit/>
          <w:trHeight w:val="80"/>
          <w:jc w:val="center"/>
          <w:ins w:id="487" w:author="Huawei" w:date="2023-10-23T10:44:00Z"/>
        </w:trPr>
        <w:tc>
          <w:tcPr>
            <w:tcW w:w="1470" w:type="pct"/>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88" w:author="Huawei" w:date="2023-10-23T10:44:00Z"/>
                <w:rFonts w:ascii="Arial" w:eastAsia="Times New Roman" w:hAnsi="Arial"/>
                <w:b/>
                <w:sz w:val="18"/>
                <w:lang w:eastAsia="zh-CN"/>
              </w:rPr>
            </w:pPr>
          </w:p>
        </w:tc>
        <w:tc>
          <w:tcPr>
            <w:tcW w:w="810" w:type="pct"/>
            <w:vMerge/>
            <w:tcBorders>
              <w:left w:val="single" w:sz="4" w:space="0" w:color="auto"/>
              <w:bottom w:val="single" w:sz="4" w:space="0" w:color="auto"/>
              <w:right w:val="single" w:sz="4" w:space="0" w:color="auto"/>
            </w:tcBorders>
            <w:shd w:val="clear" w:color="auto" w:fill="auto"/>
            <w:vAlign w:val="center"/>
            <w:hideMark/>
          </w:tcPr>
          <w:p w:rsidR="0051633D" w:rsidRPr="00144AEA" w:rsidRDefault="0051633D" w:rsidP="00144AEA">
            <w:pPr>
              <w:keepNext/>
              <w:keepLines/>
              <w:overflowPunct w:val="0"/>
              <w:autoSpaceDE w:val="0"/>
              <w:autoSpaceDN w:val="0"/>
              <w:adjustRightInd w:val="0"/>
              <w:spacing w:after="0"/>
              <w:jc w:val="center"/>
              <w:textAlignment w:val="baseline"/>
              <w:rPr>
                <w:ins w:id="489" w:author="Huawei" w:date="2023-10-23T10:44:00Z"/>
                <w:rFonts w:ascii="Arial" w:eastAsia="Times New Roman" w:hAnsi="Arial"/>
                <w:b/>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90" w:author="Huawei" w:date="2023-10-23T10:44:00Z"/>
                <w:rFonts w:ascii="Arial" w:eastAsia="Times New Roman" w:hAnsi="Arial"/>
                <w:b/>
                <w:sz w:val="18"/>
                <w:lang w:eastAsia="zh-CN"/>
              </w:rPr>
            </w:pPr>
            <w:ins w:id="491"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92" w:author="Huawei" w:date="2023-10-23T10:44:00Z"/>
                <w:rFonts w:ascii="Arial" w:eastAsia="Times New Roman" w:hAnsi="Arial"/>
                <w:b/>
                <w:sz w:val="18"/>
                <w:lang w:eastAsia="zh-CN"/>
              </w:rPr>
            </w:pPr>
            <w:ins w:id="493" w:author="Huawei" w:date="2023-10-23T10:44:00Z">
              <w:r w:rsidRPr="00144AEA">
                <w:rPr>
                  <w:rFonts w:ascii="Arial" w:eastAsia="Times New Roman" w:hAnsi="Arial"/>
                  <w:b/>
                  <w:sz w:val="18"/>
                  <w:lang w:eastAsia="zh-CN"/>
                </w:rPr>
                <w:t>T2</w:t>
              </w:r>
            </w:ins>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94" w:author="Huawei" w:date="2023-10-23T10:44:00Z"/>
                <w:rFonts w:ascii="Arial" w:eastAsia="Times New Roman" w:hAnsi="Arial"/>
                <w:b/>
                <w:sz w:val="18"/>
                <w:lang w:eastAsia="zh-CN"/>
              </w:rPr>
            </w:pPr>
            <w:ins w:id="495" w:author="Huawei" w:date="2023-10-23T10:44:00Z">
              <w:r w:rsidRPr="00144AEA">
                <w:rPr>
                  <w:rFonts w:ascii="Arial" w:eastAsia="Times New Roman" w:hAnsi="Arial"/>
                  <w:b/>
                  <w:sz w:val="18"/>
                  <w:lang w:eastAsia="zh-CN"/>
                </w:rPr>
                <w:t>T1</w:t>
              </w:r>
            </w:ins>
          </w:p>
        </w:tc>
        <w:tc>
          <w:tcPr>
            <w:tcW w:w="680" w:type="pct"/>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496" w:author="Huawei" w:date="2023-10-23T10:44:00Z"/>
                <w:rFonts w:ascii="Arial" w:eastAsia="Times New Roman" w:hAnsi="Arial"/>
                <w:b/>
                <w:sz w:val="18"/>
                <w:lang w:eastAsia="zh-CN"/>
              </w:rPr>
            </w:pPr>
            <w:ins w:id="497" w:author="Huawei" w:date="2023-10-23T10:44:00Z">
              <w:r w:rsidRPr="00144AEA">
                <w:rPr>
                  <w:rFonts w:ascii="Arial" w:eastAsia="Times New Roman" w:hAnsi="Arial"/>
                  <w:b/>
                  <w:sz w:val="18"/>
                  <w:lang w:eastAsia="zh-CN"/>
                </w:rPr>
                <w:t>T2</w:t>
              </w:r>
            </w:ins>
          </w:p>
        </w:tc>
      </w:tr>
      <w:tr w:rsidR="0051633D" w:rsidRPr="00144AEA" w:rsidTr="0051633D">
        <w:trPr>
          <w:cantSplit/>
          <w:jc w:val="center"/>
          <w:ins w:id="498" w:author="Huawei" w:date="2023-10-23T10:44:00Z"/>
        </w:trPr>
        <w:tc>
          <w:tcPr>
            <w:tcW w:w="1470" w:type="pct"/>
            <w:vMerge w:val="restart"/>
            <w:tcBorders>
              <w:top w:val="single" w:sz="4" w:space="0" w:color="auto"/>
              <w:left w:val="single" w:sz="4" w:space="0" w:color="auto"/>
              <w:right w:val="single" w:sz="4" w:space="0" w:color="auto"/>
            </w:tcBorders>
            <w:shd w:val="clear" w:color="auto" w:fill="auto"/>
            <w:hideMark/>
          </w:tcPr>
          <w:p w:rsidR="0051633D" w:rsidRPr="00144AEA" w:rsidRDefault="0051633D" w:rsidP="00144AEA">
            <w:pPr>
              <w:keepNext/>
              <w:keepLines/>
              <w:overflowPunct w:val="0"/>
              <w:autoSpaceDE w:val="0"/>
              <w:autoSpaceDN w:val="0"/>
              <w:adjustRightInd w:val="0"/>
              <w:spacing w:after="0"/>
              <w:textAlignment w:val="baseline"/>
              <w:rPr>
                <w:ins w:id="499" w:author="Huawei" w:date="2023-10-23T10:44:00Z"/>
                <w:rFonts w:ascii="Arial" w:eastAsia="Times New Roman" w:hAnsi="Arial"/>
                <w:sz w:val="18"/>
                <w:lang w:eastAsia="zh-CN"/>
              </w:rPr>
            </w:pPr>
            <w:ins w:id="500" w:author="Huawei" w:date="2023-10-23T10:44:00Z">
              <w:r w:rsidRPr="00144AEA">
                <w:rPr>
                  <w:rFonts w:ascii="Arial" w:eastAsia="Times New Roman" w:hAnsi="Arial"/>
                  <w:sz w:val="18"/>
                  <w:lang w:eastAsia="en-GB"/>
                </w:rPr>
                <w:t>Angle of arrival configuration</w:t>
              </w:r>
            </w:ins>
          </w:p>
        </w:tc>
        <w:tc>
          <w:tcPr>
            <w:tcW w:w="810" w:type="pct"/>
            <w:vMerge w:val="restart"/>
            <w:tcBorders>
              <w:top w:val="single" w:sz="4" w:space="0" w:color="auto"/>
              <w:left w:val="single" w:sz="4" w:space="0" w:color="auto"/>
              <w:right w:val="single" w:sz="4" w:space="0" w:color="auto"/>
            </w:tcBorders>
            <w:shd w:val="clear" w:color="auto" w:fill="auto"/>
          </w:tcPr>
          <w:p w:rsidR="0051633D" w:rsidRPr="00144AEA" w:rsidRDefault="0051633D" w:rsidP="00144AEA">
            <w:pPr>
              <w:keepNext/>
              <w:keepLines/>
              <w:overflowPunct w:val="0"/>
              <w:autoSpaceDE w:val="0"/>
              <w:autoSpaceDN w:val="0"/>
              <w:adjustRightInd w:val="0"/>
              <w:spacing w:after="0"/>
              <w:jc w:val="center"/>
              <w:textAlignment w:val="baseline"/>
              <w:rPr>
                <w:ins w:id="501"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hideMark/>
          </w:tcPr>
          <w:p w:rsidR="0051633D" w:rsidRPr="00144AEA" w:rsidRDefault="0051633D" w:rsidP="00144AEA">
            <w:pPr>
              <w:keepNext/>
              <w:keepLines/>
              <w:overflowPunct w:val="0"/>
              <w:autoSpaceDE w:val="0"/>
              <w:autoSpaceDN w:val="0"/>
              <w:adjustRightInd w:val="0"/>
              <w:spacing w:after="0"/>
              <w:jc w:val="center"/>
              <w:textAlignment w:val="baseline"/>
              <w:rPr>
                <w:ins w:id="502" w:author="Huawei" w:date="2023-10-23T10:44:00Z"/>
                <w:rFonts w:ascii="Arial" w:eastAsia="Times New Roman" w:hAnsi="Arial" w:cs="v4.2.0"/>
                <w:sz w:val="18"/>
                <w:lang w:eastAsia="zh-CN"/>
              </w:rPr>
            </w:pPr>
            <w:ins w:id="503" w:author="Huawei" w:date="2023-10-23T10:44:00Z">
              <w:r w:rsidRPr="00144AEA">
                <w:rPr>
                  <w:rFonts w:ascii="Arial" w:eastAsia="Times New Roman" w:hAnsi="Arial"/>
                  <w:sz w:val="18"/>
                  <w:lang w:eastAsia="en-GB"/>
                </w:rPr>
                <w:t>Setup 3 according to clause A.9</w:t>
              </w:r>
            </w:ins>
          </w:p>
        </w:tc>
      </w:tr>
      <w:tr w:rsidR="0051633D" w:rsidRPr="00144AEA" w:rsidTr="0051633D">
        <w:trPr>
          <w:cantSplit/>
          <w:jc w:val="center"/>
          <w:ins w:id="504" w:author="Huawei" w:date="2023-10-23T10:44:00Z"/>
        </w:trPr>
        <w:tc>
          <w:tcPr>
            <w:tcW w:w="1470" w:type="pct"/>
            <w:vMerge/>
            <w:tcBorders>
              <w:left w:val="single" w:sz="4" w:space="0" w:color="auto"/>
              <w:bottom w:val="single" w:sz="4" w:space="0" w:color="auto"/>
              <w:right w:val="single" w:sz="4" w:space="0" w:color="auto"/>
            </w:tcBorders>
            <w:shd w:val="clear" w:color="auto" w:fill="auto"/>
          </w:tcPr>
          <w:p w:rsidR="0051633D" w:rsidRPr="00144AEA" w:rsidRDefault="0051633D" w:rsidP="00144AEA">
            <w:pPr>
              <w:keepNext/>
              <w:keepLines/>
              <w:overflowPunct w:val="0"/>
              <w:autoSpaceDE w:val="0"/>
              <w:autoSpaceDN w:val="0"/>
              <w:adjustRightInd w:val="0"/>
              <w:spacing w:after="0"/>
              <w:textAlignment w:val="baseline"/>
              <w:rPr>
                <w:ins w:id="505" w:author="Huawei" w:date="2023-10-23T10:44:00Z"/>
                <w:rFonts w:ascii="Arial" w:eastAsia="Times New Roman" w:hAnsi="Arial"/>
                <w:sz w:val="18"/>
                <w:lang w:eastAsia="zh-CN"/>
              </w:rPr>
            </w:pPr>
          </w:p>
        </w:tc>
        <w:tc>
          <w:tcPr>
            <w:tcW w:w="810" w:type="pct"/>
            <w:vMerge/>
            <w:tcBorders>
              <w:left w:val="single" w:sz="4" w:space="0" w:color="auto"/>
              <w:bottom w:val="single" w:sz="4" w:space="0" w:color="auto"/>
              <w:right w:val="single" w:sz="4" w:space="0" w:color="auto"/>
            </w:tcBorders>
            <w:shd w:val="clear" w:color="auto" w:fill="auto"/>
          </w:tcPr>
          <w:p w:rsidR="0051633D" w:rsidRPr="00144AEA" w:rsidRDefault="0051633D" w:rsidP="00144AEA">
            <w:pPr>
              <w:keepNext/>
              <w:keepLines/>
              <w:overflowPunct w:val="0"/>
              <w:autoSpaceDE w:val="0"/>
              <w:autoSpaceDN w:val="0"/>
              <w:adjustRightInd w:val="0"/>
              <w:spacing w:after="0"/>
              <w:jc w:val="center"/>
              <w:textAlignment w:val="baseline"/>
              <w:rPr>
                <w:ins w:id="506" w:author="Huawei" w:date="2023-10-23T10:44:00Z"/>
                <w:rFonts w:ascii="Arial" w:eastAsia="Times New Roman" w:hAnsi="Arial"/>
                <w:sz w:val="18"/>
                <w:lang w:eastAsia="zh-CN"/>
              </w:rPr>
            </w:pPr>
          </w:p>
        </w:tc>
        <w:tc>
          <w:tcPr>
            <w:tcW w:w="1360" w:type="pct"/>
            <w:gridSpan w:val="2"/>
            <w:tcBorders>
              <w:top w:val="single" w:sz="4" w:space="0" w:color="auto"/>
              <w:left w:val="single" w:sz="4" w:space="0" w:color="auto"/>
              <w:bottom w:val="single" w:sz="4" w:space="0" w:color="auto"/>
              <w:right w:val="single" w:sz="4" w:space="0" w:color="auto"/>
            </w:tcBorders>
          </w:tcPr>
          <w:p w:rsidR="0051633D" w:rsidRPr="00144AEA" w:rsidRDefault="0051633D" w:rsidP="00144AEA">
            <w:pPr>
              <w:keepNext/>
              <w:keepLines/>
              <w:overflowPunct w:val="0"/>
              <w:autoSpaceDE w:val="0"/>
              <w:autoSpaceDN w:val="0"/>
              <w:adjustRightInd w:val="0"/>
              <w:spacing w:after="0"/>
              <w:jc w:val="center"/>
              <w:textAlignment w:val="baseline"/>
              <w:rPr>
                <w:ins w:id="507" w:author="Huawei" w:date="2023-10-23T10:44:00Z"/>
                <w:rFonts w:ascii="Arial" w:eastAsia="Times New Roman" w:hAnsi="Arial"/>
                <w:sz w:val="18"/>
                <w:lang w:eastAsia="zh-CN"/>
              </w:rPr>
            </w:pPr>
            <w:ins w:id="508" w:author="Huawei" w:date="2023-10-23T10:44:00Z">
              <w:r w:rsidRPr="00144AEA">
                <w:rPr>
                  <w:rFonts w:ascii="Arial" w:eastAsia="Times New Roman" w:hAnsi="Arial"/>
                  <w:sz w:val="18"/>
                  <w:lang w:eastAsia="en-GB"/>
                </w:rPr>
                <w:t>AoA1</w:t>
              </w:r>
            </w:ins>
          </w:p>
        </w:tc>
        <w:tc>
          <w:tcPr>
            <w:tcW w:w="1360" w:type="pct"/>
            <w:gridSpan w:val="2"/>
            <w:tcBorders>
              <w:top w:val="single" w:sz="4" w:space="0" w:color="auto"/>
              <w:left w:val="single" w:sz="4" w:space="0" w:color="auto"/>
              <w:bottom w:val="single" w:sz="4" w:space="0" w:color="auto"/>
              <w:right w:val="single" w:sz="4" w:space="0" w:color="auto"/>
            </w:tcBorders>
          </w:tcPr>
          <w:p w:rsidR="0051633D" w:rsidRPr="00144AEA" w:rsidRDefault="0051633D" w:rsidP="00144AEA">
            <w:pPr>
              <w:keepNext/>
              <w:keepLines/>
              <w:overflowPunct w:val="0"/>
              <w:autoSpaceDE w:val="0"/>
              <w:autoSpaceDN w:val="0"/>
              <w:adjustRightInd w:val="0"/>
              <w:spacing w:after="0"/>
              <w:jc w:val="center"/>
              <w:textAlignment w:val="baseline"/>
              <w:rPr>
                <w:ins w:id="509" w:author="Huawei" w:date="2023-10-23T10:44:00Z"/>
                <w:rFonts w:ascii="Arial" w:eastAsia="Times New Roman" w:hAnsi="Arial" w:cs="v4.2.0"/>
                <w:sz w:val="18"/>
                <w:lang w:eastAsia="zh-CN"/>
              </w:rPr>
            </w:pPr>
            <w:ins w:id="510" w:author="Huawei" w:date="2023-10-23T10:44:00Z">
              <w:r w:rsidRPr="00144AEA">
                <w:rPr>
                  <w:rFonts w:ascii="Arial" w:eastAsia="Times New Roman" w:hAnsi="Arial"/>
                  <w:sz w:val="18"/>
                  <w:lang w:eastAsia="en-GB"/>
                </w:rPr>
                <w:t>AoA2</w:t>
              </w:r>
            </w:ins>
          </w:p>
        </w:tc>
      </w:tr>
      <w:tr w:rsidR="00144AEA" w:rsidRPr="00144AEA" w:rsidTr="0051633D">
        <w:trPr>
          <w:cantSplit/>
          <w:jc w:val="center"/>
          <w:ins w:id="511" w:author="Huawei" w:date="2023-10-23T10:44:00Z"/>
        </w:trPr>
        <w:tc>
          <w:tcPr>
            <w:tcW w:w="147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512" w:author="Huawei" w:date="2023-10-23T10:44:00Z"/>
                <w:rFonts w:ascii="Arial" w:eastAsia="Times New Roman" w:hAnsi="Arial"/>
                <w:sz w:val="18"/>
                <w:lang w:eastAsia="zh-CN"/>
              </w:rPr>
            </w:pPr>
            <w:ins w:id="513" w:author="Huawei" w:date="2023-10-23T10:44:00Z">
              <w:r w:rsidRPr="00144AEA">
                <w:rPr>
                  <w:rFonts w:ascii="Arial" w:eastAsia="Times New Roman" w:hAnsi="Arial"/>
                  <w:sz w:val="18"/>
                  <w:lang w:eastAsia="zh-CN"/>
                </w:rPr>
                <w:t xml:space="preserve">Assumption for UE beams </w:t>
              </w:r>
              <w:r w:rsidRPr="00144AEA">
                <w:rPr>
                  <w:rFonts w:ascii="Arial" w:eastAsia="Times New Roman" w:hAnsi="Arial"/>
                  <w:sz w:val="18"/>
                  <w:vertAlign w:val="superscript"/>
                  <w:lang w:eastAsia="zh-CN"/>
                </w:rPr>
                <w:t xml:space="preserve">Note </w:t>
              </w:r>
            </w:ins>
            <w:ins w:id="514" w:author="Huawei" w:date="2023-10-23T11:13:00Z">
              <w:r w:rsidR="0051633D">
                <w:rPr>
                  <w:rFonts w:ascii="Arial" w:eastAsia="Times New Roman" w:hAnsi="Arial"/>
                  <w:sz w:val="18"/>
                  <w:vertAlign w:val="superscript"/>
                  <w:lang w:eastAsia="zh-CN"/>
                </w:rPr>
                <w:t>4</w:t>
              </w:r>
            </w:ins>
          </w:p>
        </w:tc>
        <w:tc>
          <w:tcPr>
            <w:tcW w:w="81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15" w:author="Huawei" w:date="2023-10-23T10:44:00Z"/>
                <w:rFonts w:ascii="Arial" w:eastAsia="Times New Roman" w:hAnsi="Arial"/>
                <w:sz w:val="18"/>
                <w:lang w:eastAsia="zh-CN"/>
              </w:rPr>
            </w:pPr>
          </w:p>
        </w:tc>
        <w:tc>
          <w:tcPr>
            <w:tcW w:w="2720" w:type="pct"/>
            <w:gridSpan w:val="4"/>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16" w:author="Huawei" w:date="2023-10-23T10:44:00Z"/>
                <w:rFonts w:ascii="Arial" w:eastAsia="Times New Roman" w:hAnsi="Arial"/>
                <w:sz w:val="18"/>
                <w:lang w:eastAsia="zh-CN"/>
              </w:rPr>
            </w:pPr>
            <w:ins w:id="517" w:author="Huawei" w:date="2023-10-23T10:44:00Z">
              <w:r w:rsidRPr="00144AEA">
                <w:rPr>
                  <w:rFonts w:ascii="Arial" w:eastAsia="Times New Roman" w:hAnsi="Arial"/>
                  <w:sz w:val="18"/>
                  <w:lang w:eastAsia="zh-CN"/>
                </w:rPr>
                <w:t>Rough</w:t>
              </w:r>
            </w:ins>
          </w:p>
        </w:tc>
      </w:tr>
      <w:tr w:rsidR="00144AEA" w:rsidRPr="00144AEA" w:rsidTr="0051633D">
        <w:trPr>
          <w:cantSplit/>
          <w:jc w:val="center"/>
          <w:ins w:id="518"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519" w:author="Huawei" w:date="2023-10-23T10:44:00Z"/>
                <w:rFonts w:ascii="Arial" w:eastAsia="Times New Roman" w:hAnsi="Arial"/>
                <w:sz w:val="18"/>
                <w:lang w:eastAsia="zh-CN"/>
              </w:rPr>
            </w:pPr>
            <w:proofErr w:type="spellStart"/>
            <w:ins w:id="520" w:author="Huawei" w:date="2023-10-23T10:44:00Z">
              <w:r w:rsidRPr="00144AEA">
                <w:rPr>
                  <w:rFonts w:ascii="Arial" w:eastAsia="Times New Roman" w:hAnsi="Arial"/>
                  <w:sz w:val="18"/>
                  <w:lang w:eastAsia="zh-CN"/>
                </w:rPr>
                <w:t>Ê</w:t>
              </w:r>
              <w:r w:rsidRPr="00144AEA">
                <w:rPr>
                  <w:rFonts w:ascii="Arial" w:eastAsia="Times New Roman" w:hAnsi="Arial"/>
                  <w:sz w:val="18"/>
                  <w:vertAlign w:val="subscript"/>
                  <w:lang w:eastAsia="zh-CN"/>
                </w:rPr>
                <w:t>s</w:t>
              </w:r>
              <w:proofErr w:type="spellEnd"/>
            </w:ins>
          </w:p>
        </w:tc>
        <w:tc>
          <w:tcPr>
            <w:tcW w:w="81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21" w:author="Huawei" w:date="2023-10-23T10:44:00Z"/>
                <w:rFonts w:ascii="Arial" w:eastAsia="Times New Roman" w:hAnsi="Arial"/>
                <w:sz w:val="18"/>
                <w:lang w:eastAsia="zh-CN"/>
              </w:rPr>
            </w:pPr>
            <w:ins w:id="522" w:author="Huawei" w:date="2023-10-23T10:44:00Z">
              <w:r w:rsidRPr="00144AEA">
                <w:rPr>
                  <w:rFonts w:ascii="Arial" w:eastAsia="Times New Roman" w:hAnsi="Arial"/>
                  <w:sz w:val="18"/>
                  <w:lang w:eastAsia="zh-CN"/>
                </w:rPr>
                <w:t>dBm/</w:t>
              </w:r>
              <w:proofErr w:type="spellStart"/>
              <w:r w:rsidRPr="00144AEA">
                <w:rPr>
                  <w:rFonts w:ascii="Arial" w:eastAsia="Times New Roman" w:hAnsi="Arial"/>
                  <w:sz w:val="18"/>
                  <w:lang w:eastAsia="zh-CN"/>
                </w:rPr>
                <w:t>SCS</w:t>
              </w:r>
              <w:proofErr w:type="spellEnd"/>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23" w:author="Huawei" w:date="2023-10-23T10:44:00Z"/>
                <w:rFonts w:ascii="Arial" w:eastAsia="Times New Roman" w:hAnsi="Arial"/>
                <w:sz w:val="18"/>
                <w:lang w:eastAsia="zh-CN"/>
              </w:rPr>
            </w:pPr>
            <w:ins w:id="524"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25" w:author="Huawei" w:date="2023-10-23T10:44:00Z"/>
                <w:rFonts w:ascii="Arial" w:eastAsia="Times New Roman" w:hAnsi="Arial"/>
                <w:sz w:val="18"/>
                <w:lang w:eastAsia="zh-CN"/>
              </w:rPr>
            </w:pPr>
            <w:ins w:id="526"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27" w:author="Huawei" w:date="2023-10-23T10:44:00Z"/>
                <w:rFonts w:ascii="Arial" w:eastAsia="Times New Roman" w:hAnsi="Arial"/>
                <w:sz w:val="18"/>
                <w:lang w:eastAsia="zh-CN"/>
              </w:rPr>
            </w:pPr>
            <w:ins w:id="528"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29" w:author="Huawei" w:date="2023-10-23T10:44:00Z"/>
                <w:rFonts w:ascii="Arial" w:eastAsia="Times New Roman" w:hAnsi="Arial"/>
                <w:sz w:val="18"/>
                <w:lang w:eastAsia="zh-CN"/>
              </w:rPr>
            </w:pPr>
            <w:ins w:id="530" w:author="Huawei" w:date="2023-10-23T10:44:00Z">
              <w:r w:rsidRPr="00144AEA">
                <w:rPr>
                  <w:rFonts w:ascii="Arial" w:eastAsia="Times New Roman" w:hAnsi="Arial"/>
                  <w:sz w:val="18"/>
                  <w:lang w:eastAsia="zh-CN"/>
                </w:rPr>
                <w:t>-80.9</w:t>
              </w:r>
            </w:ins>
          </w:p>
        </w:tc>
      </w:tr>
      <w:tr w:rsidR="00144AEA" w:rsidRPr="00144AEA" w:rsidTr="0051633D">
        <w:trPr>
          <w:cantSplit/>
          <w:jc w:val="center"/>
          <w:ins w:id="531"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532" w:author="Huawei" w:date="2023-10-23T10:44:00Z"/>
                <w:rFonts w:ascii="Arial" w:eastAsia="Times New Roman" w:hAnsi="Arial"/>
                <w:sz w:val="18"/>
                <w:lang w:eastAsia="zh-CN"/>
              </w:rPr>
            </w:pPr>
            <w:proofErr w:type="spellStart"/>
            <w:ins w:id="533" w:author="Huawei" w:date="2023-10-23T10:44:00Z">
              <w:r w:rsidRPr="00144AEA">
                <w:rPr>
                  <w:rFonts w:ascii="Arial" w:eastAsia="Times New Roman" w:hAnsi="Arial" w:cs="v4.2.0"/>
                  <w:sz w:val="18"/>
                  <w:lang w:eastAsia="zh-CN"/>
                </w:rPr>
                <w:t>SSB_RP</w:t>
              </w:r>
              <w:proofErr w:type="spellEnd"/>
              <w:r w:rsidRPr="00144AEA">
                <w:rPr>
                  <w:rFonts w:ascii="Arial" w:eastAsia="Times New Roman" w:hAnsi="Arial"/>
                  <w:sz w:val="18"/>
                  <w:vertAlign w:val="superscript"/>
                  <w:lang w:eastAsia="zh-CN"/>
                </w:rPr>
                <w:t xml:space="preserve"> Note </w:t>
              </w:r>
            </w:ins>
            <w:ins w:id="534"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35" w:author="Huawei" w:date="2023-10-23T10:44:00Z"/>
                <w:rFonts w:ascii="Arial" w:eastAsia="Times New Roman" w:hAnsi="Arial"/>
                <w:sz w:val="18"/>
                <w:lang w:eastAsia="zh-CN"/>
              </w:rPr>
            </w:pPr>
            <w:ins w:id="536" w:author="Huawei" w:date="2023-10-23T10:44:00Z">
              <w:r w:rsidRPr="00144AEA">
                <w:rPr>
                  <w:rFonts w:ascii="Arial" w:eastAsia="Times New Roman" w:hAnsi="Arial" w:cs="v4.2.0"/>
                  <w:sz w:val="18"/>
                  <w:lang w:eastAsia="zh-CN"/>
                </w:rPr>
                <w:t xml:space="preserve">dBm/ </w:t>
              </w:r>
              <w:proofErr w:type="spellStart"/>
              <w:r w:rsidRPr="00144AEA">
                <w:rPr>
                  <w:rFonts w:ascii="Arial" w:eastAsia="Times New Roman" w:hAnsi="Arial" w:cs="v4.2.0"/>
                  <w:sz w:val="18"/>
                  <w:lang w:eastAsia="zh-CN"/>
                </w:rPr>
                <w:t>SCS</w:t>
              </w:r>
              <w:proofErr w:type="spellEnd"/>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37" w:author="Huawei" w:date="2023-10-23T10:44:00Z"/>
                <w:rFonts w:ascii="Arial" w:eastAsia="Times New Roman" w:hAnsi="Arial"/>
                <w:sz w:val="18"/>
                <w:lang w:eastAsia="zh-CN"/>
              </w:rPr>
            </w:pPr>
            <w:ins w:id="538"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39" w:author="Huawei" w:date="2023-10-23T10:44:00Z"/>
                <w:rFonts w:ascii="Arial" w:eastAsia="Times New Roman" w:hAnsi="Arial"/>
                <w:sz w:val="18"/>
                <w:lang w:eastAsia="zh-CN"/>
              </w:rPr>
            </w:pPr>
            <w:ins w:id="540" w:author="Huawei" w:date="2023-10-23T10:44:00Z">
              <w:r w:rsidRPr="00144AEA">
                <w:rPr>
                  <w:rFonts w:ascii="Arial" w:eastAsia="Times New Roman" w:hAnsi="Arial"/>
                  <w:sz w:val="18"/>
                  <w:lang w:eastAsia="zh-CN"/>
                </w:rPr>
                <w:t>-80.9</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41" w:author="Huawei" w:date="2023-10-23T10:44:00Z"/>
                <w:rFonts w:ascii="Arial" w:eastAsia="Times New Roman" w:hAnsi="Arial"/>
                <w:sz w:val="18"/>
                <w:lang w:eastAsia="zh-CN"/>
              </w:rPr>
            </w:pPr>
            <w:ins w:id="542" w:author="Huawei" w:date="2023-10-23T10:44:00Z">
              <w:r w:rsidRPr="00144AEA">
                <w:rPr>
                  <w:rFonts w:ascii="Arial" w:eastAsia="Times New Roman" w:hAnsi="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43" w:author="Huawei" w:date="2023-10-23T10:44:00Z"/>
                <w:rFonts w:ascii="Arial" w:eastAsia="Times New Roman" w:hAnsi="Arial"/>
                <w:sz w:val="18"/>
                <w:lang w:eastAsia="zh-CN"/>
              </w:rPr>
            </w:pPr>
            <w:ins w:id="544" w:author="Huawei" w:date="2023-10-23T10:44:00Z">
              <w:r w:rsidRPr="00144AEA">
                <w:rPr>
                  <w:rFonts w:ascii="Arial" w:eastAsia="Times New Roman" w:hAnsi="Arial"/>
                  <w:sz w:val="18"/>
                  <w:lang w:eastAsia="zh-CN"/>
                </w:rPr>
                <w:t>-80.9</w:t>
              </w:r>
            </w:ins>
          </w:p>
        </w:tc>
      </w:tr>
      <w:tr w:rsidR="00144AEA" w:rsidRPr="00144AEA" w:rsidTr="0051633D">
        <w:trPr>
          <w:cantSplit/>
          <w:jc w:val="center"/>
          <w:ins w:id="545" w:author="Huawei" w:date="2023-10-23T10:44:00Z"/>
        </w:trPr>
        <w:tc>
          <w:tcPr>
            <w:tcW w:w="147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textAlignment w:val="baseline"/>
              <w:rPr>
                <w:ins w:id="546" w:author="Huawei" w:date="2023-10-23T10:44:00Z"/>
                <w:rFonts w:ascii="Arial" w:eastAsia="Times New Roman" w:hAnsi="Arial" w:cs="v4.2.0"/>
                <w:sz w:val="18"/>
                <w:lang w:eastAsia="zh-CN"/>
              </w:rPr>
            </w:pPr>
            <w:ins w:id="547" w:author="Huawei" w:date="2023-10-23T10:44:00Z">
              <w:r w:rsidRPr="00144AEA">
                <w:rPr>
                  <w:rFonts w:ascii="Arial" w:eastAsia="Times New Roman" w:hAnsi="Arial"/>
                  <w:position w:val="-12"/>
                  <w:sz w:val="18"/>
                  <w:szCs w:val="18"/>
                  <w:lang w:eastAsia="en-GB"/>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45pt" o:ole="" fillcolor="window">
                    <v:imagedata r:id="rId13" o:title=""/>
                  </v:shape>
                  <o:OLEObject Type="Embed" ProgID="Equation.3" ShapeID="_x0000_i1025" DrawAspect="Content" ObjectID="_1760528426" r:id="rId14"/>
                </w:object>
              </w:r>
            </w:ins>
            <w:ins w:id="548" w:author="Huawei" w:date="2023-10-23T10:44:00Z">
              <w:r w:rsidRPr="00144AEA">
                <w:rPr>
                  <w:rFonts w:ascii="Arial" w:eastAsia="Times New Roman" w:hAnsi="Arial"/>
                  <w:sz w:val="18"/>
                  <w:szCs w:val="18"/>
                  <w:vertAlign w:val="subscript"/>
                  <w:lang w:eastAsia="en-GB"/>
                </w:rPr>
                <w:t>BB</w:t>
              </w:r>
              <w:r w:rsidRPr="00144AEA">
                <w:rPr>
                  <w:rFonts w:ascii="Arial" w:eastAsia="Times New Roman" w:hAnsi="Arial"/>
                  <w:sz w:val="18"/>
                  <w:szCs w:val="18"/>
                  <w:vertAlign w:val="superscript"/>
                  <w:lang w:eastAsia="en-GB"/>
                </w:rPr>
                <w:t xml:space="preserve"> Note </w:t>
              </w:r>
            </w:ins>
            <w:ins w:id="549" w:author="Huawei" w:date="2023-10-23T11:13:00Z">
              <w:r w:rsidR="0051633D">
                <w:rPr>
                  <w:rFonts w:ascii="Arial" w:eastAsia="Times New Roman" w:hAnsi="Arial"/>
                  <w:sz w:val="18"/>
                  <w:szCs w:val="18"/>
                  <w:vertAlign w:val="superscript"/>
                  <w:lang w:eastAsia="en-GB"/>
                </w:rPr>
                <w:t>5</w:t>
              </w:r>
            </w:ins>
          </w:p>
        </w:tc>
        <w:tc>
          <w:tcPr>
            <w:tcW w:w="81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50" w:author="Huawei" w:date="2023-10-23T10:44:00Z"/>
                <w:rFonts w:ascii="Arial" w:eastAsia="Times New Roman" w:hAnsi="Arial" w:cs="v4.2.0"/>
                <w:sz w:val="18"/>
                <w:lang w:eastAsia="zh-CN"/>
              </w:rPr>
            </w:pPr>
            <w:ins w:id="551" w:author="Huawei" w:date="2023-10-23T10:44:00Z">
              <w:r w:rsidRPr="00144AEA">
                <w:rPr>
                  <w:rFonts w:ascii="Arial" w:eastAsia="Times New Roman" w:hAnsi="Arial" w:cs="v4.2.0"/>
                  <w:sz w:val="18"/>
                  <w:lang w:eastAsia="zh-CN"/>
                </w:rPr>
                <w:t>dB</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52" w:author="Huawei" w:date="2023-10-23T10:44:00Z"/>
                <w:rFonts w:ascii="Arial" w:eastAsia="Times New Roman" w:hAnsi="Arial"/>
                <w:sz w:val="18"/>
                <w:lang w:eastAsia="zh-CN"/>
              </w:rPr>
            </w:pPr>
            <w:ins w:id="553" w:author="Huawei" w:date="2023-10-23T10:44:00Z">
              <w:r w:rsidRPr="00144AEA">
                <w:rPr>
                  <w:rFonts w:ascii="Arial" w:eastAsia="Times New Roman" w:hAnsi="Arial" w:cs="Arial"/>
                  <w:sz w:val="18"/>
                  <w:lang w:eastAsia="zh-CN"/>
                </w:rPr>
                <w:t>8.3</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54" w:author="Huawei" w:date="2023-10-23T10:44:00Z"/>
                <w:rFonts w:ascii="Arial" w:eastAsia="Times New Roman" w:hAnsi="Arial"/>
                <w:sz w:val="18"/>
                <w:lang w:eastAsia="zh-CN"/>
              </w:rPr>
            </w:pPr>
            <w:ins w:id="555" w:author="Huawei" w:date="2023-10-23T10:44:00Z">
              <w:r w:rsidRPr="00144AEA">
                <w:rPr>
                  <w:rFonts w:ascii="Arial" w:eastAsia="Times New Roman" w:hAnsi="Arial" w:cs="Arial"/>
                  <w:sz w:val="18"/>
                  <w:lang w:eastAsia="zh-CN"/>
                </w:rPr>
                <w:t>8.3</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56" w:author="Huawei" w:date="2023-10-23T10:44:00Z"/>
                <w:rFonts w:ascii="Arial" w:eastAsia="Times New Roman" w:hAnsi="Arial"/>
                <w:sz w:val="18"/>
                <w:lang w:eastAsia="zh-CN"/>
              </w:rPr>
            </w:pPr>
            <w:ins w:id="557" w:author="Huawei" w:date="2023-10-23T10:44:00Z">
              <w:r w:rsidRPr="00144AEA">
                <w:rPr>
                  <w:rFonts w:ascii="Arial" w:eastAsia="Times New Roman" w:hAnsi="Arial" w:cs="Arial"/>
                  <w:sz w:val="18"/>
                  <w:lang w:eastAsia="zh-CN"/>
                </w:rPr>
                <w:t>-Infinity</w:t>
              </w:r>
            </w:ins>
          </w:p>
        </w:tc>
        <w:tc>
          <w:tcPr>
            <w:tcW w:w="680" w:type="pct"/>
            <w:tcBorders>
              <w:top w:val="single" w:sz="4" w:space="0" w:color="auto"/>
              <w:left w:val="single" w:sz="4" w:space="0" w:color="auto"/>
              <w:bottom w:val="single" w:sz="4" w:space="0" w:color="auto"/>
              <w:right w:val="single" w:sz="4" w:space="0" w:color="auto"/>
            </w:tcBorders>
          </w:tcPr>
          <w:p w:rsidR="00144AEA" w:rsidRPr="00144AEA" w:rsidRDefault="00144AEA" w:rsidP="00144AEA">
            <w:pPr>
              <w:keepNext/>
              <w:keepLines/>
              <w:overflowPunct w:val="0"/>
              <w:autoSpaceDE w:val="0"/>
              <w:autoSpaceDN w:val="0"/>
              <w:adjustRightInd w:val="0"/>
              <w:spacing w:after="0"/>
              <w:jc w:val="center"/>
              <w:textAlignment w:val="baseline"/>
              <w:rPr>
                <w:ins w:id="558" w:author="Huawei" w:date="2023-10-23T10:44:00Z"/>
                <w:rFonts w:ascii="Arial" w:eastAsia="Times New Roman" w:hAnsi="Arial"/>
                <w:sz w:val="18"/>
                <w:lang w:eastAsia="zh-CN"/>
              </w:rPr>
            </w:pPr>
            <w:ins w:id="559" w:author="Huawei" w:date="2023-10-23T10:44:00Z">
              <w:r w:rsidRPr="00144AEA">
                <w:rPr>
                  <w:rFonts w:ascii="Arial" w:eastAsia="Times New Roman" w:hAnsi="Arial" w:cs="Arial"/>
                  <w:sz w:val="18"/>
                  <w:lang w:eastAsia="zh-CN"/>
                </w:rPr>
                <w:t>8.3</w:t>
              </w:r>
            </w:ins>
          </w:p>
        </w:tc>
      </w:tr>
      <w:tr w:rsidR="00144AEA" w:rsidRPr="00144AEA" w:rsidTr="0051633D">
        <w:trPr>
          <w:cantSplit/>
          <w:jc w:val="center"/>
          <w:ins w:id="560" w:author="Huawei" w:date="2023-10-23T10:44:00Z"/>
        </w:trPr>
        <w:tc>
          <w:tcPr>
            <w:tcW w:w="147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textAlignment w:val="baseline"/>
              <w:rPr>
                <w:ins w:id="561" w:author="Huawei" w:date="2023-10-23T10:44:00Z"/>
                <w:rFonts w:ascii="Arial" w:eastAsia="Times New Roman" w:hAnsi="Arial"/>
                <w:sz w:val="18"/>
                <w:lang w:eastAsia="zh-CN"/>
              </w:rPr>
            </w:pPr>
            <w:ins w:id="562" w:author="Huawei" w:date="2023-10-23T10:44:00Z">
              <w:r w:rsidRPr="00144AEA">
                <w:rPr>
                  <w:rFonts w:ascii="Arial" w:eastAsia="Times New Roman" w:hAnsi="Arial"/>
                  <w:sz w:val="18"/>
                  <w:lang w:eastAsia="zh-CN"/>
                </w:rPr>
                <w:t>Io</w:t>
              </w:r>
              <w:r w:rsidRPr="00144AEA">
                <w:rPr>
                  <w:rFonts w:ascii="Arial" w:eastAsia="Times New Roman" w:hAnsi="Arial"/>
                  <w:sz w:val="18"/>
                  <w:vertAlign w:val="superscript"/>
                  <w:lang w:eastAsia="zh-CN"/>
                </w:rPr>
                <w:t>Note</w:t>
              </w:r>
            </w:ins>
            <w:ins w:id="563" w:author="Huawei" w:date="2023-10-23T11:13:00Z">
              <w:r w:rsidR="0051633D">
                <w:rPr>
                  <w:rFonts w:ascii="Arial" w:eastAsia="Times New Roman" w:hAnsi="Arial"/>
                  <w:sz w:val="18"/>
                  <w:vertAlign w:val="superscript"/>
                  <w:lang w:eastAsia="zh-CN"/>
                </w:rPr>
                <w:t>1</w:t>
              </w:r>
            </w:ins>
          </w:p>
        </w:tc>
        <w:tc>
          <w:tcPr>
            <w:tcW w:w="810" w:type="pct"/>
            <w:tcBorders>
              <w:top w:val="single" w:sz="4" w:space="0" w:color="auto"/>
              <w:left w:val="single" w:sz="4" w:space="0" w:color="auto"/>
              <w:bottom w:val="single" w:sz="4" w:space="0" w:color="auto"/>
              <w:right w:val="single" w:sz="4" w:space="0" w:color="auto"/>
            </w:tcBorders>
            <w:hideMark/>
          </w:tcPr>
          <w:p w:rsidR="0051633D" w:rsidRDefault="00144AEA" w:rsidP="00144AEA">
            <w:pPr>
              <w:keepNext/>
              <w:keepLines/>
              <w:overflowPunct w:val="0"/>
              <w:autoSpaceDE w:val="0"/>
              <w:autoSpaceDN w:val="0"/>
              <w:adjustRightInd w:val="0"/>
              <w:spacing w:after="0"/>
              <w:jc w:val="center"/>
              <w:textAlignment w:val="baseline"/>
              <w:rPr>
                <w:ins w:id="564" w:author="Huawei" w:date="2023-10-23T11:15:00Z"/>
                <w:rFonts w:ascii="Arial" w:eastAsia="Times New Roman" w:hAnsi="Arial"/>
                <w:sz w:val="18"/>
                <w:lang w:eastAsia="zh-CN"/>
              </w:rPr>
            </w:pPr>
            <w:ins w:id="565" w:author="Huawei" w:date="2023-10-23T10:44:00Z">
              <w:r w:rsidRPr="00144AEA">
                <w:rPr>
                  <w:rFonts w:ascii="Arial" w:eastAsia="Times New Roman" w:hAnsi="Arial"/>
                  <w:sz w:val="18"/>
                  <w:lang w:eastAsia="zh-CN"/>
                </w:rPr>
                <w:t>dBm/</w:t>
              </w:r>
            </w:ins>
          </w:p>
          <w:p w:rsidR="00144AEA" w:rsidRPr="00144AEA" w:rsidRDefault="00144AEA" w:rsidP="00144AEA">
            <w:pPr>
              <w:keepNext/>
              <w:keepLines/>
              <w:overflowPunct w:val="0"/>
              <w:autoSpaceDE w:val="0"/>
              <w:autoSpaceDN w:val="0"/>
              <w:adjustRightInd w:val="0"/>
              <w:spacing w:after="0"/>
              <w:jc w:val="center"/>
              <w:textAlignment w:val="baseline"/>
              <w:rPr>
                <w:ins w:id="566" w:author="Huawei" w:date="2023-10-23T10:44:00Z"/>
                <w:rFonts w:ascii="Arial" w:eastAsia="Times New Roman" w:hAnsi="Arial"/>
                <w:sz w:val="18"/>
                <w:lang w:eastAsia="zh-CN"/>
              </w:rPr>
            </w:pPr>
            <w:ins w:id="567" w:author="Huawei" w:date="2023-10-23T10:44:00Z">
              <w:r w:rsidRPr="00144AEA">
                <w:rPr>
                  <w:rFonts w:ascii="Arial" w:eastAsia="Times New Roman" w:hAnsi="Arial"/>
                  <w:sz w:val="18"/>
                  <w:lang w:eastAsia="zh-CN"/>
                </w:rPr>
                <w:t>95.04 MHz</w:t>
              </w:r>
              <w:r w:rsidRPr="00144AEA">
                <w:rPr>
                  <w:rFonts w:ascii="Arial" w:eastAsia="Times New Roman" w:hAnsi="Arial"/>
                  <w:sz w:val="18"/>
                  <w:vertAlign w:val="superscript"/>
                  <w:lang w:eastAsia="zh-CN"/>
                </w:rPr>
                <w:t xml:space="preserve"> Note</w:t>
              </w:r>
            </w:ins>
            <w:ins w:id="568" w:author="Huawei" w:date="2023-10-23T11:13:00Z">
              <w:r w:rsidR="0051633D">
                <w:rPr>
                  <w:rFonts w:ascii="Arial" w:eastAsia="Times New Roman" w:hAnsi="Arial"/>
                  <w:sz w:val="18"/>
                  <w:vertAlign w:val="superscript"/>
                  <w:lang w:eastAsia="zh-CN"/>
                </w:rPr>
                <w:t>2</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69" w:author="Huawei" w:date="2023-10-23T10:44:00Z"/>
                <w:rFonts w:ascii="Arial" w:eastAsia="Times New Roman" w:hAnsi="Arial"/>
                <w:sz w:val="18"/>
                <w:lang w:eastAsia="zh-CN"/>
              </w:rPr>
            </w:pPr>
            <w:ins w:id="570" w:author="Huawei" w:date="2023-10-23T10:44:00Z">
              <w:r w:rsidRPr="00144AEA">
                <w:rPr>
                  <w:rFonts w:ascii="Arial" w:eastAsia="Times New Roman" w:hAnsi="Arial"/>
                  <w:sz w:val="18"/>
                  <w:lang w:eastAsia="zh-CN"/>
                </w:rPr>
                <w:t>-55.71</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71" w:author="Huawei" w:date="2023-10-23T10:44:00Z"/>
                <w:rFonts w:ascii="Arial" w:eastAsia="Times New Roman" w:hAnsi="Arial"/>
                <w:sz w:val="18"/>
                <w:lang w:eastAsia="zh-CN"/>
              </w:rPr>
            </w:pPr>
            <w:ins w:id="572" w:author="Huawei" w:date="2023-10-23T10:44:00Z">
              <w:r w:rsidRPr="00144AEA">
                <w:rPr>
                  <w:rFonts w:ascii="Arial" w:eastAsia="Times New Roman" w:hAnsi="Arial"/>
                  <w:sz w:val="18"/>
                  <w:lang w:eastAsia="zh-CN"/>
                </w:rPr>
                <w:t>-55.71</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73" w:author="Huawei" w:date="2023-10-23T10:44:00Z"/>
                <w:rFonts w:ascii="Arial" w:eastAsia="Times New Roman" w:hAnsi="Arial"/>
                <w:sz w:val="18"/>
                <w:lang w:eastAsia="zh-CN"/>
              </w:rPr>
            </w:pPr>
            <w:ins w:id="574" w:author="Huawei" w:date="2023-10-23T10:44:00Z">
              <w:r w:rsidRPr="00144AEA">
                <w:rPr>
                  <w:rFonts w:ascii="Arial" w:eastAsia="Times New Roman" w:hAnsi="Arial"/>
                  <w:sz w:val="18"/>
                  <w:lang w:eastAsia="zh-CN"/>
                </w:rPr>
                <w:t>- Infinity</w:t>
              </w:r>
            </w:ins>
          </w:p>
        </w:tc>
        <w:tc>
          <w:tcPr>
            <w:tcW w:w="680" w:type="pct"/>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jc w:val="center"/>
              <w:textAlignment w:val="baseline"/>
              <w:rPr>
                <w:ins w:id="575" w:author="Huawei" w:date="2023-10-23T10:44:00Z"/>
                <w:rFonts w:ascii="Arial" w:eastAsia="Times New Roman" w:hAnsi="Arial"/>
                <w:sz w:val="18"/>
                <w:lang w:eastAsia="zh-CN"/>
              </w:rPr>
            </w:pPr>
            <w:ins w:id="576" w:author="Huawei" w:date="2023-10-23T10:44:00Z">
              <w:r w:rsidRPr="00144AEA">
                <w:rPr>
                  <w:rFonts w:ascii="Arial" w:eastAsia="Times New Roman" w:hAnsi="Arial"/>
                  <w:sz w:val="18"/>
                  <w:lang w:eastAsia="zh-CN"/>
                </w:rPr>
                <w:t>-55.71</w:t>
              </w:r>
            </w:ins>
          </w:p>
        </w:tc>
      </w:tr>
      <w:tr w:rsidR="00144AEA" w:rsidRPr="00144AEA" w:rsidTr="0051633D">
        <w:trPr>
          <w:cantSplit/>
          <w:jc w:val="center"/>
          <w:ins w:id="577" w:author="Huawei" w:date="2023-10-23T10:44:00Z"/>
        </w:trPr>
        <w:tc>
          <w:tcPr>
            <w:tcW w:w="5000" w:type="pct"/>
            <w:gridSpan w:val="6"/>
            <w:tcBorders>
              <w:top w:val="single" w:sz="4" w:space="0" w:color="auto"/>
              <w:left w:val="single" w:sz="4" w:space="0" w:color="auto"/>
              <w:bottom w:val="single" w:sz="4" w:space="0" w:color="auto"/>
              <w:right w:val="single" w:sz="4" w:space="0" w:color="auto"/>
            </w:tcBorders>
            <w:hideMark/>
          </w:tcPr>
          <w:p w:rsidR="00144AEA" w:rsidRPr="00144AEA" w:rsidRDefault="00144AEA" w:rsidP="00144AEA">
            <w:pPr>
              <w:keepNext/>
              <w:keepLines/>
              <w:overflowPunct w:val="0"/>
              <w:autoSpaceDE w:val="0"/>
              <w:autoSpaceDN w:val="0"/>
              <w:adjustRightInd w:val="0"/>
              <w:spacing w:after="0"/>
              <w:ind w:left="851" w:hanging="851"/>
              <w:textAlignment w:val="baseline"/>
              <w:rPr>
                <w:ins w:id="578" w:author="Huawei" w:date="2023-10-23T10:44:00Z"/>
                <w:rFonts w:ascii="Arial" w:eastAsia="Times New Roman" w:hAnsi="Arial"/>
                <w:sz w:val="18"/>
                <w:lang w:eastAsia="zh-CN"/>
              </w:rPr>
            </w:pPr>
            <w:ins w:id="579" w:author="Huawei" w:date="2023-10-23T10:44:00Z">
              <w:r w:rsidRPr="00144AEA">
                <w:rPr>
                  <w:rFonts w:ascii="Arial" w:eastAsia="Times New Roman" w:hAnsi="Arial"/>
                  <w:sz w:val="18"/>
                  <w:szCs w:val="18"/>
                  <w:lang w:eastAsia="zh-CN"/>
                </w:rPr>
                <w:t xml:space="preserve">Note </w:t>
              </w:r>
            </w:ins>
            <w:ins w:id="580" w:author="Huawei" w:date="2023-10-23T11:13:00Z">
              <w:r w:rsidR="0051633D">
                <w:rPr>
                  <w:rFonts w:ascii="Arial" w:eastAsia="Times New Roman" w:hAnsi="Arial"/>
                  <w:sz w:val="18"/>
                  <w:szCs w:val="18"/>
                  <w:lang w:eastAsia="zh-CN"/>
                </w:rPr>
                <w:t>1</w:t>
              </w:r>
            </w:ins>
            <w:ins w:id="581" w:author="Huawei" w:date="2023-10-23T10:44:00Z">
              <w:r w:rsidRPr="00144AEA">
                <w:rPr>
                  <w:rFonts w:ascii="Arial" w:eastAsia="Times New Roman" w:hAnsi="Arial"/>
                  <w:sz w:val="18"/>
                  <w:szCs w:val="18"/>
                  <w:lang w:eastAsia="zh-CN"/>
                </w:rPr>
                <w:t>:</w:t>
              </w:r>
              <w:r w:rsidRPr="00144AEA">
                <w:rPr>
                  <w:rFonts w:ascii="Arial" w:eastAsia="Times New Roman" w:hAnsi="Arial"/>
                  <w:sz w:val="18"/>
                  <w:lang w:eastAsia="zh-CN"/>
                </w:rPr>
                <w:tab/>
              </w:r>
              <w:proofErr w:type="spellStart"/>
              <w:r w:rsidRPr="00144AEA">
                <w:rPr>
                  <w:rFonts w:ascii="Arial" w:eastAsia="Times New Roman" w:hAnsi="Arial"/>
                  <w:sz w:val="18"/>
                  <w:lang w:eastAsia="zh-CN"/>
                </w:rPr>
                <w:t>SSB_RP</w:t>
              </w:r>
              <w:proofErr w:type="spellEnd"/>
              <w:r w:rsidRPr="00144AEA">
                <w:rPr>
                  <w:rFonts w:ascii="Arial" w:eastAsia="Times New Roman" w:hAnsi="Arial"/>
                  <w:sz w:val="18"/>
                  <w:lang w:eastAsia="zh-CN"/>
                </w:rPr>
                <w:t xml:space="preserve"> and Io levels have been derived from other parameters for information purposes. They are not settable parameters themselves.</w:t>
              </w:r>
            </w:ins>
          </w:p>
          <w:p w:rsidR="00144AEA" w:rsidRPr="00144AEA" w:rsidRDefault="00144AEA" w:rsidP="00144AEA">
            <w:pPr>
              <w:keepNext/>
              <w:keepLines/>
              <w:overflowPunct w:val="0"/>
              <w:autoSpaceDE w:val="0"/>
              <w:autoSpaceDN w:val="0"/>
              <w:adjustRightInd w:val="0"/>
              <w:spacing w:after="0"/>
              <w:ind w:left="851" w:hanging="851"/>
              <w:textAlignment w:val="baseline"/>
              <w:rPr>
                <w:ins w:id="582" w:author="Huawei" w:date="2023-10-23T10:44:00Z"/>
                <w:rFonts w:ascii="Arial" w:eastAsia="Times New Roman" w:hAnsi="Arial"/>
                <w:sz w:val="18"/>
                <w:lang w:eastAsia="zh-CN"/>
              </w:rPr>
            </w:pPr>
            <w:ins w:id="583" w:author="Huawei" w:date="2023-10-23T10:44:00Z">
              <w:r w:rsidRPr="00144AEA">
                <w:rPr>
                  <w:rFonts w:ascii="Arial" w:eastAsia="Times New Roman" w:hAnsi="Arial"/>
                  <w:sz w:val="18"/>
                  <w:lang w:eastAsia="zh-CN"/>
                </w:rPr>
                <w:t xml:space="preserve">Note </w:t>
              </w:r>
            </w:ins>
            <w:ins w:id="584" w:author="Huawei" w:date="2023-10-23T11:13:00Z">
              <w:r w:rsidR="0051633D">
                <w:rPr>
                  <w:rFonts w:ascii="Arial" w:eastAsia="Times New Roman" w:hAnsi="Arial"/>
                  <w:sz w:val="18"/>
                  <w:lang w:eastAsia="zh-CN"/>
                </w:rPr>
                <w:t>2</w:t>
              </w:r>
            </w:ins>
            <w:ins w:id="585"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Equivalent power received by an antenna with 0 </w:t>
              </w:r>
              <w:proofErr w:type="spellStart"/>
              <w:r w:rsidRPr="00144AEA">
                <w:rPr>
                  <w:rFonts w:ascii="Arial" w:eastAsia="Times New Roman" w:hAnsi="Arial"/>
                  <w:sz w:val="18"/>
                  <w:lang w:eastAsia="zh-CN"/>
                </w:rPr>
                <w:t>dBi</w:t>
              </w:r>
              <w:proofErr w:type="spellEnd"/>
              <w:r w:rsidRPr="00144AEA">
                <w:rPr>
                  <w:rFonts w:ascii="Arial" w:eastAsia="Times New Roman" w:hAnsi="Arial"/>
                  <w:sz w:val="18"/>
                  <w:lang w:eastAsia="zh-CN"/>
                </w:rPr>
                <w:t xml:space="preserve"> gain at the centre of the quiet zone</w:t>
              </w:r>
            </w:ins>
          </w:p>
          <w:p w:rsidR="00144AEA" w:rsidRPr="00144AEA" w:rsidRDefault="00144AEA" w:rsidP="00144AEA">
            <w:pPr>
              <w:keepNext/>
              <w:keepLines/>
              <w:overflowPunct w:val="0"/>
              <w:autoSpaceDE w:val="0"/>
              <w:autoSpaceDN w:val="0"/>
              <w:adjustRightInd w:val="0"/>
              <w:spacing w:after="0"/>
              <w:ind w:left="851" w:hanging="851"/>
              <w:textAlignment w:val="baseline"/>
              <w:rPr>
                <w:ins w:id="586" w:author="Huawei" w:date="2023-10-23T10:44:00Z"/>
                <w:rFonts w:ascii="Arial" w:eastAsia="Times New Roman" w:hAnsi="Arial"/>
                <w:sz w:val="18"/>
                <w:lang w:eastAsia="zh-CN"/>
              </w:rPr>
            </w:pPr>
            <w:ins w:id="587" w:author="Huawei" w:date="2023-10-23T10:44:00Z">
              <w:r w:rsidRPr="00144AEA">
                <w:rPr>
                  <w:rFonts w:ascii="Arial" w:eastAsia="Times New Roman" w:hAnsi="Arial"/>
                  <w:sz w:val="18"/>
                  <w:lang w:eastAsia="zh-CN"/>
                </w:rPr>
                <w:t xml:space="preserve">Note </w:t>
              </w:r>
            </w:ins>
            <w:ins w:id="588" w:author="Huawei" w:date="2023-10-23T11:13:00Z">
              <w:r w:rsidR="0051633D">
                <w:rPr>
                  <w:rFonts w:ascii="Arial" w:eastAsia="Times New Roman" w:hAnsi="Arial"/>
                  <w:sz w:val="18"/>
                  <w:lang w:eastAsia="zh-CN"/>
                </w:rPr>
                <w:t>3</w:t>
              </w:r>
            </w:ins>
            <w:ins w:id="589" w:author="Huawei" w:date="2023-10-23T10:44:00Z">
              <w:r w:rsidRPr="00144AEA">
                <w:rPr>
                  <w:rFonts w:ascii="Arial" w:eastAsia="Times New Roman" w:hAnsi="Arial"/>
                  <w:sz w:val="18"/>
                  <w:lang w:eastAsia="zh-CN"/>
                </w:rPr>
                <w:t>:</w:t>
              </w:r>
              <w:r w:rsidRPr="00144AEA">
                <w:rPr>
                  <w:rFonts w:ascii="Arial" w:eastAsia="Times New Roman" w:hAnsi="Arial"/>
                  <w:sz w:val="18"/>
                  <w:lang w:eastAsia="zh-CN"/>
                </w:rPr>
                <w:tab/>
                <w:t>As observed with 0dBi gain antenna at the centre of the quiet zone.</w:t>
              </w:r>
            </w:ins>
          </w:p>
          <w:p w:rsidR="00144AEA" w:rsidRPr="00144AEA" w:rsidRDefault="00144AEA" w:rsidP="00144AEA">
            <w:pPr>
              <w:keepNext/>
              <w:keepLines/>
              <w:overflowPunct w:val="0"/>
              <w:autoSpaceDE w:val="0"/>
              <w:autoSpaceDN w:val="0"/>
              <w:adjustRightInd w:val="0"/>
              <w:spacing w:after="0"/>
              <w:ind w:left="851" w:hanging="851"/>
              <w:textAlignment w:val="baseline"/>
              <w:rPr>
                <w:ins w:id="590" w:author="Huawei" w:date="2023-10-23T10:44:00Z"/>
                <w:rFonts w:ascii="Arial" w:eastAsia="Times New Roman" w:hAnsi="Arial"/>
                <w:sz w:val="18"/>
                <w:lang w:eastAsia="zh-CN"/>
              </w:rPr>
            </w:pPr>
            <w:ins w:id="591" w:author="Huawei" w:date="2023-10-23T10:44:00Z">
              <w:r w:rsidRPr="00144AEA">
                <w:rPr>
                  <w:rFonts w:ascii="Arial" w:eastAsia="Times New Roman" w:hAnsi="Arial"/>
                  <w:sz w:val="18"/>
                  <w:lang w:eastAsia="zh-CN"/>
                </w:rPr>
                <w:t xml:space="preserve">Note </w:t>
              </w:r>
            </w:ins>
            <w:ins w:id="592" w:author="Huawei" w:date="2023-10-23T11:13:00Z">
              <w:r w:rsidR="0051633D">
                <w:rPr>
                  <w:rFonts w:ascii="Arial" w:eastAsia="Times New Roman" w:hAnsi="Arial"/>
                  <w:sz w:val="18"/>
                  <w:lang w:eastAsia="zh-CN"/>
                </w:rPr>
                <w:t>4</w:t>
              </w:r>
            </w:ins>
            <w:ins w:id="593" w:author="Huawei" w:date="2023-10-23T10:44:00Z">
              <w:r w:rsidRPr="00144AEA">
                <w:rPr>
                  <w:rFonts w:ascii="Arial" w:eastAsia="Times New Roman" w:hAnsi="Arial"/>
                  <w:sz w:val="18"/>
                  <w:lang w:eastAsia="zh-CN"/>
                </w:rPr>
                <w:t xml:space="preserve">: </w:t>
              </w:r>
              <w:r w:rsidRPr="00144AEA">
                <w:rPr>
                  <w:rFonts w:ascii="Arial" w:eastAsia="Times New Roman" w:hAnsi="Arial"/>
                  <w:sz w:val="18"/>
                  <w:lang w:eastAsia="zh-CN"/>
                </w:rPr>
                <w:tab/>
                <w:t>Information about types of UE beam is given in 38.133 [6] clause B.2.1.3 and does not limit UE implementation or test system implementation.</w:t>
              </w:r>
            </w:ins>
          </w:p>
          <w:p w:rsidR="00144AEA" w:rsidRPr="00144AEA" w:rsidRDefault="00144AEA" w:rsidP="00144AEA">
            <w:pPr>
              <w:keepNext/>
              <w:keepLines/>
              <w:overflowPunct w:val="0"/>
              <w:autoSpaceDE w:val="0"/>
              <w:autoSpaceDN w:val="0"/>
              <w:adjustRightInd w:val="0"/>
              <w:spacing w:after="0"/>
              <w:ind w:left="851" w:hanging="851"/>
              <w:textAlignment w:val="baseline"/>
              <w:rPr>
                <w:ins w:id="594" w:author="Huawei" w:date="2023-10-23T10:44:00Z"/>
                <w:rFonts w:ascii="Arial" w:eastAsia="Times New Roman" w:hAnsi="Arial" w:cs="v4.2.0"/>
                <w:sz w:val="18"/>
                <w:lang w:eastAsia="zh-CN"/>
              </w:rPr>
            </w:pPr>
            <w:ins w:id="595" w:author="Huawei" w:date="2023-10-23T10:44:00Z">
              <w:r w:rsidRPr="00144AEA">
                <w:rPr>
                  <w:rFonts w:ascii="Arial" w:eastAsia="Times New Roman" w:hAnsi="Arial" w:cs="Arial"/>
                  <w:sz w:val="18"/>
                  <w:lang w:eastAsia="en-GB"/>
                </w:rPr>
                <w:t xml:space="preserve">Note </w:t>
              </w:r>
            </w:ins>
            <w:ins w:id="596" w:author="Huawei" w:date="2023-10-23T11:13:00Z">
              <w:r w:rsidR="0051633D">
                <w:rPr>
                  <w:rFonts w:ascii="Arial" w:eastAsia="Times New Roman" w:hAnsi="Arial" w:cs="Arial"/>
                  <w:sz w:val="18"/>
                  <w:lang w:eastAsia="en-GB"/>
                </w:rPr>
                <w:t>5</w:t>
              </w:r>
            </w:ins>
            <w:ins w:id="597" w:author="Huawei" w:date="2023-10-23T10:44:00Z">
              <w:r w:rsidRPr="00144AEA">
                <w:rPr>
                  <w:rFonts w:ascii="Arial" w:eastAsia="Times New Roman" w:hAnsi="Arial" w:cs="Arial"/>
                  <w:sz w:val="18"/>
                  <w:lang w:eastAsia="en-GB"/>
                </w:rPr>
                <w:t>:</w:t>
              </w:r>
              <w:r w:rsidRPr="00144AEA">
                <w:rPr>
                  <w:rFonts w:ascii="Arial" w:eastAsia="Times New Roman" w:hAnsi="Arial" w:cs="Arial"/>
                  <w:sz w:val="18"/>
                  <w:lang w:eastAsia="en-GB"/>
                </w:rPr>
                <w:tab/>
                <w:t>Calculation of Es/</w:t>
              </w:r>
              <w:proofErr w:type="spellStart"/>
              <w:r w:rsidRPr="00144AEA">
                <w:rPr>
                  <w:rFonts w:ascii="Arial" w:eastAsia="Times New Roman" w:hAnsi="Arial" w:cs="Arial"/>
                  <w:sz w:val="18"/>
                  <w:lang w:eastAsia="en-GB"/>
                </w:rPr>
                <w:t>Iot</w:t>
              </w:r>
              <w:r w:rsidRPr="00144AEA">
                <w:rPr>
                  <w:rFonts w:ascii="Arial" w:eastAsia="Times New Roman" w:hAnsi="Arial" w:cs="Arial"/>
                  <w:sz w:val="18"/>
                  <w:vertAlign w:val="subscript"/>
                  <w:lang w:eastAsia="en-GB"/>
                </w:rPr>
                <w:t>BB</w:t>
              </w:r>
              <w:proofErr w:type="spellEnd"/>
              <w:r w:rsidRPr="00144AEA">
                <w:rPr>
                  <w:rFonts w:ascii="Arial" w:eastAsia="Times New Roman" w:hAnsi="Arial" w:cs="Arial"/>
                  <w:sz w:val="18"/>
                  <w:lang w:eastAsia="en-GB"/>
                </w:rPr>
                <w:t xml:space="preserve"> includes the effect of UE internal noise up to the value assumed for the associated </w:t>
              </w:r>
              <w:proofErr w:type="spellStart"/>
              <w:r w:rsidRPr="00144AEA">
                <w:rPr>
                  <w:rFonts w:ascii="Arial" w:eastAsia="Times New Roman" w:hAnsi="Arial" w:cs="Arial"/>
                  <w:sz w:val="18"/>
                  <w:lang w:eastAsia="en-GB"/>
                </w:rPr>
                <w:t>Refsens</w:t>
              </w:r>
              <w:proofErr w:type="spellEnd"/>
              <w:r w:rsidRPr="00144AEA">
                <w:rPr>
                  <w:rFonts w:ascii="Arial" w:eastAsia="Times New Roman" w:hAnsi="Arial" w:cs="Arial"/>
                  <w:sz w:val="18"/>
                  <w:lang w:eastAsia="en-GB"/>
                </w:rPr>
                <w:t xml:space="preserve"> requirement in clause 7.3.2 of TS 38.101-2 [3], and an allowance of 1dB for UE multi-band relaxation factor </w:t>
              </w:r>
              <w:proofErr w:type="spellStart"/>
              <w:r w:rsidRPr="00144AEA">
                <w:rPr>
                  <w:rFonts w:ascii="Arial" w:eastAsia="Times New Roman" w:hAnsi="Arial" w:cs="Arial"/>
                  <w:sz w:val="18"/>
                  <w:lang w:eastAsia="en-GB"/>
                </w:rPr>
                <w:t>ΔMB</w:t>
              </w:r>
              <w:r w:rsidRPr="00144AEA">
                <w:rPr>
                  <w:rFonts w:ascii="Arial" w:eastAsia="Times New Roman" w:hAnsi="Arial" w:cs="Arial"/>
                  <w:sz w:val="18"/>
                  <w:vertAlign w:val="subscript"/>
                  <w:lang w:eastAsia="en-GB"/>
                </w:rPr>
                <w:t>P</w:t>
              </w:r>
              <w:proofErr w:type="spellEnd"/>
              <w:r w:rsidRPr="00144AEA">
                <w:rPr>
                  <w:rFonts w:ascii="Arial" w:eastAsia="Times New Roman" w:hAnsi="Arial" w:cs="Arial"/>
                  <w:sz w:val="18"/>
                  <w:lang w:eastAsia="en-GB"/>
                </w:rPr>
                <w:t xml:space="preserve"> from TS 38.101-2 [3] Table 6.2.1.3-4.</w:t>
              </w:r>
            </w:ins>
          </w:p>
        </w:tc>
      </w:tr>
    </w:tbl>
    <w:p w:rsidR="00D07647" w:rsidRPr="00D07647" w:rsidDel="00144AEA" w:rsidRDefault="001A581D" w:rsidP="00D07647">
      <w:pPr>
        <w:rPr>
          <w:del w:id="598" w:author="Huawei" w:date="2023-10-23T10:44:00Z"/>
        </w:rPr>
      </w:pPr>
      <w:del w:id="599" w:author="Huawei" w:date="2023-10-23T10:44:00Z">
        <w:r w:rsidRPr="00D07647" w:rsidDel="00144AEA">
          <w:rPr>
            <w:rFonts w:ascii="Arial" w:eastAsia="Times New Roman" w:hAnsi="Arial"/>
            <w:sz w:val="18"/>
            <w:lang w:eastAsia="en-GB"/>
          </w:rPr>
          <w:fldChar w:fldCharType="begin"/>
        </w:r>
        <w:r w:rsidRPr="00D07647" w:rsidDel="00144AEA">
          <w:rPr>
            <w:rFonts w:ascii="Arial" w:eastAsia="Times New Roman" w:hAnsi="Arial"/>
            <w:sz w:val="18"/>
            <w:lang w:eastAsia="en-GB"/>
          </w:rPr>
          <w:fldChar w:fldCharType="end"/>
        </w:r>
      </w:del>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2C2" w:rsidRDefault="003C22C2">
      <w:r>
        <w:separator/>
      </w:r>
    </w:p>
  </w:endnote>
  <w:endnote w:type="continuationSeparator" w:id="0">
    <w:p w:rsidR="003C22C2" w:rsidRDefault="003C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2C2" w:rsidRDefault="003C22C2">
      <w:r>
        <w:separator/>
      </w:r>
    </w:p>
  </w:footnote>
  <w:footnote w:type="continuationSeparator" w:id="0">
    <w:p w:rsidR="003C22C2" w:rsidRDefault="003C2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AEA" w:rsidRDefault="00144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2"/>
  </w:num>
  <w:num w:numId="2">
    <w:abstractNumId w:val="37"/>
  </w:num>
  <w:num w:numId="3">
    <w:abstractNumId w:val="9"/>
  </w:num>
  <w:num w:numId="4">
    <w:abstractNumId w:val="10"/>
  </w:num>
  <w:num w:numId="5">
    <w:abstractNumId w:val="1"/>
  </w:num>
  <w:num w:numId="6">
    <w:abstractNumId w:val="11"/>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
  </w:num>
  <w:num w:numId="11">
    <w:abstractNumId w:val="13"/>
  </w:num>
  <w:num w:numId="12">
    <w:abstractNumId w:val="33"/>
  </w:num>
  <w:num w:numId="13">
    <w:abstractNumId w:val="36"/>
  </w:num>
  <w:num w:numId="14">
    <w:abstractNumId w:val="4"/>
  </w:num>
  <w:num w:numId="15">
    <w:abstractNumId w:val="19"/>
  </w:num>
  <w:num w:numId="16">
    <w:abstractNumId w:val="34"/>
  </w:num>
  <w:num w:numId="17">
    <w:abstractNumId w:val="16"/>
  </w:num>
  <w:num w:numId="18">
    <w:abstractNumId w:val="24"/>
  </w:num>
  <w:num w:numId="19">
    <w:abstractNumId w:val="30"/>
  </w:num>
  <w:num w:numId="20">
    <w:abstractNumId w:val="28"/>
  </w:num>
  <w:num w:numId="21">
    <w:abstractNumId w:val="27"/>
  </w:num>
  <w:num w:numId="22">
    <w:abstractNumId w:val="26"/>
  </w:num>
  <w:num w:numId="23">
    <w:abstractNumId w:val="12"/>
  </w:num>
  <w:num w:numId="24">
    <w:abstractNumId w:val="0"/>
  </w:num>
  <w:num w:numId="25">
    <w:abstractNumId w:val="23"/>
  </w:num>
  <w:num w:numId="26">
    <w:abstractNumId w:val="14"/>
  </w:num>
  <w:num w:numId="27">
    <w:abstractNumId w:val="18"/>
  </w:num>
  <w:num w:numId="28">
    <w:abstractNumId w:val="8"/>
  </w:num>
  <w:num w:numId="29">
    <w:abstractNumId w:val="15"/>
  </w:num>
  <w:num w:numId="30">
    <w:abstractNumId w:val="20"/>
  </w:num>
  <w:num w:numId="31">
    <w:abstractNumId w:val="29"/>
  </w:num>
  <w:num w:numId="32">
    <w:abstractNumId w:val="6"/>
  </w:num>
  <w:num w:numId="33">
    <w:abstractNumId w:val="22"/>
  </w:num>
  <w:num w:numId="34">
    <w:abstractNumId w:val="7"/>
  </w:num>
  <w:num w:numId="35">
    <w:abstractNumId w:val="31"/>
  </w:num>
  <w:num w:numId="36">
    <w:abstractNumId w:val="25"/>
  </w:num>
  <w:num w:numId="37">
    <w:abstractNumId w:val="38"/>
  </w:num>
  <w:num w:numId="38">
    <w:abstractNumId w:val="2"/>
  </w:num>
  <w:num w:numId="3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AEA"/>
    <w:rsid w:val="00144DDC"/>
    <w:rsid w:val="00145D43"/>
    <w:rsid w:val="00151526"/>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22C2"/>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27A54"/>
    <w:rsid w:val="00436291"/>
    <w:rsid w:val="00443123"/>
    <w:rsid w:val="0046273F"/>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7A8"/>
    <w:rsid w:val="0051580D"/>
    <w:rsid w:val="0051633D"/>
    <w:rsid w:val="005169C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44A7"/>
    <w:rsid w:val="00A7671C"/>
    <w:rsid w:val="00A8176C"/>
    <w:rsid w:val="00A81F4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D7A96"/>
    <w:rsid w:val="00BE4C28"/>
    <w:rsid w:val="00BF0A16"/>
    <w:rsid w:val="00C0049E"/>
    <w:rsid w:val="00C01140"/>
    <w:rsid w:val="00C0233D"/>
    <w:rsid w:val="00C03E64"/>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6667D"/>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4C53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8E656-62B8-45AD-955C-D2BEE6E5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4</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2022-08-22T02:54:00Z</dcterms:created>
  <dcterms:modified xsi:type="dcterms:W3CDTF">2023-11-03T06:54:00Z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(3)pfgDpbK7xE1cgDkWLVBqyf7MAuA7kZ7zqED55FPDuRBCeNaAuVf/JJuBie6p5LsAPfgkfGXe
T+HkoRIPE9slz90tLlSKlXBQjoiULAHKRvl+oZxWksb+PqHW85pM/xyr1U+p05tRVine1uEc
hbPWbpLPhC54hD3SCjzhbn6F/aNpsGaDghAKDDYZHeWxJcVO8GXXNK/n9L+EFXkji6U0O8Cn
ALJn7K2wnvW3t0NacM</vt:lpwstr>
  </property>
  <property fmtid="{D5CDD505-2E9C-101B-9397-08002B2CF9AE}" pid="22" name="_2015_ms_pID_7253431">
    <vt:lpwstr>YXr6AMsSfxg8ZgtVheQVi5OAHxIJrvoP3enkPClpFDN92bjvwtczYr
c0VbFmbmLedsB/e1jBCgVofe/HYniC19RA0iiBf/wnZJR4KeuRlMlFjKz+h9IbaFqQRPJFqS
rM6XHkPTQ3vrjaBKmMe9LTUesfbykV2E7XwdTd0KyqnpirLOH4OrQMMeKnk+YMCZSrQbmp/r
+aBZKGM/b1vrMGicNNaBGD0vU5WbiwGvWz4v</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