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D7302D">
        <w:rPr>
          <w:b/>
          <w:i/>
          <w:noProof/>
          <w:sz w:val="28"/>
        </w:rPr>
        <w:t>6711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7302D" w:rsidP="003916B4">
            <w:pPr>
              <w:pStyle w:val="CRCoverPage"/>
              <w:spacing w:after="0"/>
              <w:jc w:val="center"/>
              <w:rPr>
                <w:noProof/>
              </w:rPr>
            </w:pPr>
            <w:r>
              <w:rPr>
                <w:b/>
                <w:noProof/>
                <w:sz w:val="28"/>
              </w:rPr>
              <w:t>2738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D7302D"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04F29" w:rsidP="002A6414">
            <w:pPr>
              <w:pStyle w:val="CRCoverPage"/>
              <w:spacing w:after="0"/>
              <w:ind w:left="100"/>
              <w:rPr>
                <w:noProof/>
              </w:rPr>
            </w:pPr>
            <w:r w:rsidRPr="00A04F29">
              <w:rPr>
                <w:noProof/>
              </w:rPr>
              <w:t>Addtion of RedCap RRM TC 17.4.3.1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D7302D">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w:t>
            </w:r>
            <w:r w:rsidR="00A04F29">
              <w:rPr>
                <w:lang w:eastAsia="zh-CN"/>
              </w:rPr>
              <w:t>TA</w:t>
            </w:r>
            <w:r>
              <w:rPr>
                <w:lang w:eastAsia="zh-CN"/>
              </w:rPr>
              <w:t xml:space="preserve"> test cases.</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w:t>
            </w:r>
            <w:r w:rsidR="003C457E">
              <w:rPr>
                <w:lang w:eastAsia="zh-CN"/>
              </w:rPr>
              <w:t>–</w:t>
            </w:r>
            <w:r w:rsidR="00817922">
              <w:rPr>
                <w:lang w:eastAsia="zh-CN"/>
              </w:rPr>
              <w:t xml:space="preserve"> </w:t>
            </w:r>
            <w:r w:rsidR="003C457E">
              <w:rPr>
                <w:lang w:eastAsia="ja-JP"/>
              </w:rPr>
              <w:t>17.4.</w:t>
            </w:r>
            <w:r w:rsidR="00A04F29">
              <w:rPr>
                <w:lang w:eastAsia="ja-JP"/>
              </w:rPr>
              <w:t>3</w:t>
            </w:r>
            <w:r w:rsidR="003C457E">
              <w:rPr>
                <w:lang w:eastAsia="ja-JP"/>
              </w:rPr>
              <w:t>.1</w:t>
            </w:r>
            <w:r w:rsidR="00817922" w:rsidRPr="00817922">
              <w:rPr>
                <w:lang w:eastAsia="ja-JP"/>
              </w:rPr>
              <w:tab/>
            </w:r>
            <w:r w:rsidR="00A04F29" w:rsidRPr="00A04F29">
              <w:rPr>
                <w:lang w:eastAsia="ja-JP"/>
              </w:rPr>
              <w:t>NR SA FR2 SA FR2 timing advance adjustment accuracy</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NR </w:t>
            </w:r>
            <w:proofErr w:type="spellStart"/>
            <w:r>
              <w:rPr>
                <w:lang w:eastAsia="zh-CN"/>
              </w:rPr>
              <w:t>RedCap</w:t>
            </w:r>
            <w:proofErr w:type="spellEnd"/>
            <w:r>
              <w:rPr>
                <w:lang w:eastAsia="zh-CN"/>
              </w:rPr>
              <w:t xml:space="preserve"> </w:t>
            </w:r>
            <w:r w:rsidR="00A04F29">
              <w:rPr>
                <w:lang w:eastAsia="zh-CN"/>
              </w:rPr>
              <w:t>TA</w:t>
            </w:r>
            <w:r>
              <w:rPr>
                <w:lang w:eastAsia="zh-CN"/>
              </w:rPr>
              <w:t xml:space="preserve"> test cases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3C457E">
              <w:rPr>
                <w:lang w:eastAsia="ja-JP"/>
              </w:rPr>
              <w:t>17.4.</w:t>
            </w:r>
            <w:r w:rsidR="00A04F29">
              <w:rPr>
                <w:lang w:eastAsia="ja-JP"/>
              </w:rPr>
              <w:t>3</w:t>
            </w:r>
            <w:r w:rsidR="003C457E">
              <w:rPr>
                <w:lang w:eastAsia="ja-JP"/>
              </w:rPr>
              <w:t>.1</w:t>
            </w:r>
            <w:r w:rsidR="003C457E" w:rsidRPr="00817922">
              <w:rPr>
                <w:lang w:eastAsia="ja-JP"/>
              </w:rPr>
              <w:tab/>
            </w:r>
            <w:r w:rsidR="00A04F29" w:rsidRPr="00A04F29">
              <w:rPr>
                <w:lang w:eastAsia="ja-JP"/>
              </w:rPr>
              <w:t>NR SA FR2 SA FR2 timing advance adjustment accuracy</w:t>
            </w:r>
            <w:r w:rsidR="00A04F29">
              <w:rPr>
                <w:lang w:eastAsia="ja-JP"/>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w:t>
            </w:r>
            <w:r w:rsidR="003C457E">
              <w:rPr>
                <w:noProof/>
                <w:lang w:eastAsia="zh-CN"/>
              </w:rPr>
              <w:t>4</w:t>
            </w:r>
            <w:r>
              <w:rPr>
                <w:noProof/>
                <w:lang w:eastAsia="zh-CN"/>
              </w:rPr>
              <w:t>.</w:t>
            </w:r>
            <w:r w:rsidR="00A04F29">
              <w:rPr>
                <w:noProof/>
                <w:lang w:eastAsia="zh-CN"/>
              </w:rPr>
              <w:t>3</w:t>
            </w:r>
            <w:r w:rsidR="00CD56F6">
              <w:rPr>
                <w:noProof/>
                <w:lang w:eastAsia="zh-CN"/>
              </w:rPr>
              <w:t>.0</w:t>
            </w:r>
            <w:r>
              <w:rPr>
                <w:noProof/>
                <w:lang w:eastAsia="zh-CN"/>
              </w:rPr>
              <w:t xml:space="preserve"> (new), </w:t>
            </w:r>
            <w:r w:rsidR="00817922">
              <w:rPr>
                <w:noProof/>
                <w:lang w:eastAsia="zh-CN"/>
              </w:rPr>
              <w:t>1</w:t>
            </w:r>
            <w:r w:rsidR="00425ED5">
              <w:rPr>
                <w:noProof/>
                <w:lang w:eastAsia="zh-CN"/>
              </w:rPr>
              <w:t>7</w:t>
            </w:r>
            <w:r w:rsidR="00817922">
              <w:rPr>
                <w:noProof/>
                <w:lang w:eastAsia="zh-CN"/>
              </w:rPr>
              <w:t>.</w:t>
            </w:r>
            <w:r w:rsidR="003C457E">
              <w:rPr>
                <w:noProof/>
                <w:lang w:eastAsia="zh-CN"/>
              </w:rPr>
              <w:t>4</w:t>
            </w:r>
            <w:r w:rsidR="00817922">
              <w:rPr>
                <w:noProof/>
                <w:lang w:eastAsia="zh-CN"/>
              </w:rPr>
              <w:t>.</w:t>
            </w:r>
            <w:r w:rsidR="00A04F29">
              <w:rPr>
                <w:noProof/>
                <w:lang w:eastAsia="zh-CN"/>
              </w:rPr>
              <w:t>3</w:t>
            </w:r>
            <w:r w:rsidR="00CD56F6">
              <w:rPr>
                <w:noProof/>
                <w:lang w:eastAsia="zh-CN"/>
              </w:rPr>
              <w:t>.1</w:t>
            </w:r>
            <w:r w:rsidR="00817922">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D7302D">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FB104C" w:rsidRPr="00FB104C" w:rsidRDefault="00FB104C" w:rsidP="00FB104C">
      <w:pPr>
        <w:keepNext/>
        <w:keepLines/>
        <w:overflowPunct w:val="0"/>
        <w:autoSpaceDE w:val="0"/>
        <w:autoSpaceDN w:val="0"/>
        <w:adjustRightInd w:val="0"/>
        <w:spacing w:before="120"/>
        <w:ind w:left="1134" w:hanging="1134"/>
        <w:textAlignment w:val="baseline"/>
        <w:outlineLvl w:val="2"/>
        <w:rPr>
          <w:ins w:id="2" w:author="Huawei" w:date="2023-10-20T14:05:00Z"/>
          <w:rFonts w:ascii="Arial" w:eastAsia="Times New Roman" w:hAnsi="Arial"/>
          <w:sz w:val="28"/>
          <w:lang w:eastAsia="en-GB"/>
        </w:rPr>
      </w:pPr>
      <w:ins w:id="3" w:author="Huawei" w:date="2023-10-20T14:06:00Z">
        <w:r>
          <w:rPr>
            <w:rFonts w:ascii="Arial" w:eastAsia="Times New Roman" w:hAnsi="Arial"/>
            <w:sz w:val="28"/>
            <w:lang w:eastAsia="en-GB"/>
          </w:rPr>
          <w:t>1</w:t>
        </w:r>
      </w:ins>
      <w:ins w:id="4" w:author="Huawei" w:date="2023-10-20T14:05:00Z">
        <w:r w:rsidRPr="00FB104C">
          <w:rPr>
            <w:rFonts w:ascii="Arial" w:eastAsia="Times New Roman" w:hAnsi="Arial"/>
            <w:sz w:val="28"/>
            <w:lang w:eastAsia="en-GB"/>
          </w:rPr>
          <w:t>7.4.2</w:t>
        </w:r>
        <w:r w:rsidRPr="00FB104C">
          <w:rPr>
            <w:rFonts w:ascii="Arial" w:eastAsia="Times New Roman" w:hAnsi="Arial"/>
            <w:sz w:val="28"/>
            <w:lang w:eastAsia="en-GB"/>
          </w:rPr>
          <w:tab/>
          <w:t>UE timer accuracy</w:t>
        </w:r>
      </w:ins>
      <w:ins w:id="5" w:author="Huawei" w:date="2023-10-20T14:06:00Z">
        <w:r>
          <w:rPr>
            <w:rFonts w:ascii="Arial" w:eastAsia="Times New Roman" w:hAnsi="Arial"/>
            <w:sz w:val="28"/>
            <w:lang w:eastAsia="en-GB"/>
          </w:rPr>
          <w:t xml:space="preserve"> for </w:t>
        </w:r>
        <w:proofErr w:type="spellStart"/>
        <w:r>
          <w:rPr>
            <w:rFonts w:ascii="Arial" w:eastAsia="Times New Roman" w:hAnsi="Arial"/>
            <w:sz w:val="28"/>
            <w:lang w:eastAsia="en-GB"/>
          </w:rPr>
          <w:t>RedCap</w:t>
        </w:r>
      </w:ins>
      <w:proofErr w:type="spellEnd"/>
    </w:p>
    <w:p w:rsidR="00FB104C" w:rsidRPr="00FB104C" w:rsidRDefault="00FB104C" w:rsidP="00FB104C">
      <w:pPr>
        <w:keepNext/>
        <w:keepLines/>
        <w:overflowPunct w:val="0"/>
        <w:autoSpaceDE w:val="0"/>
        <w:autoSpaceDN w:val="0"/>
        <w:adjustRightInd w:val="0"/>
        <w:spacing w:before="120"/>
        <w:ind w:left="1134" w:hanging="1134"/>
        <w:textAlignment w:val="baseline"/>
        <w:outlineLvl w:val="2"/>
        <w:rPr>
          <w:ins w:id="6" w:author="Huawei" w:date="2023-10-20T14:05:00Z"/>
          <w:rFonts w:ascii="Arial" w:eastAsia="Times New Roman" w:hAnsi="Arial"/>
          <w:sz w:val="28"/>
          <w:lang w:eastAsia="en-GB"/>
        </w:rPr>
      </w:pPr>
      <w:ins w:id="7" w:author="Huawei" w:date="2023-10-20T14:06:00Z">
        <w:r>
          <w:rPr>
            <w:rFonts w:ascii="Arial" w:eastAsia="Times New Roman" w:hAnsi="Arial"/>
            <w:sz w:val="28"/>
            <w:lang w:eastAsia="en-GB"/>
          </w:rPr>
          <w:t>1</w:t>
        </w:r>
      </w:ins>
      <w:ins w:id="8" w:author="Huawei" w:date="2023-10-20T14:05:00Z">
        <w:r w:rsidRPr="00FB104C">
          <w:rPr>
            <w:rFonts w:ascii="Arial" w:eastAsia="Times New Roman" w:hAnsi="Arial"/>
            <w:sz w:val="28"/>
            <w:lang w:eastAsia="en-GB"/>
          </w:rPr>
          <w:t>7.4.3</w:t>
        </w:r>
        <w:r w:rsidRPr="00FB104C">
          <w:rPr>
            <w:rFonts w:ascii="Arial" w:eastAsia="Times New Roman" w:hAnsi="Arial"/>
            <w:sz w:val="28"/>
            <w:lang w:eastAsia="en-GB"/>
          </w:rPr>
          <w:tab/>
          <w:t>Timing advance</w:t>
        </w:r>
      </w:ins>
      <w:ins w:id="9" w:author="Huawei" w:date="2023-10-20T14:06:00Z">
        <w:r>
          <w:rPr>
            <w:rFonts w:ascii="Arial" w:eastAsia="Times New Roman" w:hAnsi="Arial"/>
            <w:sz w:val="28"/>
            <w:lang w:eastAsia="en-GB"/>
          </w:rPr>
          <w:t xml:space="preserve"> for </w:t>
        </w:r>
        <w:proofErr w:type="spellStart"/>
        <w:r>
          <w:rPr>
            <w:rFonts w:ascii="Arial" w:eastAsia="Times New Roman" w:hAnsi="Arial"/>
            <w:sz w:val="28"/>
            <w:lang w:eastAsia="en-GB"/>
          </w:rPr>
          <w:t>RedCap</w:t>
        </w:r>
      </w:ins>
      <w:proofErr w:type="spellEnd"/>
    </w:p>
    <w:p w:rsidR="00FB104C" w:rsidRPr="00FB104C" w:rsidRDefault="00FB104C" w:rsidP="00FB104C">
      <w:pPr>
        <w:keepNext/>
        <w:keepLines/>
        <w:overflowPunct w:val="0"/>
        <w:autoSpaceDE w:val="0"/>
        <w:autoSpaceDN w:val="0"/>
        <w:adjustRightInd w:val="0"/>
        <w:spacing w:before="120"/>
        <w:ind w:left="1418" w:hanging="1418"/>
        <w:textAlignment w:val="baseline"/>
        <w:outlineLvl w:val="3"/>
        <w:rPr>
          <w:ins w:id="10" w:author="Huawei" w:date="2023-10-20T14:05:00Z"/>
          <w:rFonts w:ascii="Arial" w:eastAsia="Times New Roman" w:hAnsi="Arial"/>
          <w:sz w:val="24"/>
          <w:lang w:eastAsia="en-GB"/>
        </w:rPr>
      </w:pPr>
      <w:ins w:id="11" w:author="Huawei" w:date="2023-10-20T14:06:00Z">
        <w:r>
          <w:rPr>
            <w:rFonts w:ascii="Arial" w:eastAsia="Times New Roman" w:hAnsi="Arial"/>
            <w:sz w:val="24"/>
            <w:lang w:eastAsia="en-GB"/>
          </w:rPr>
          <w:t>1</w:t>
        </w:r>
      </w:ins>
      <w:ins w:id="12" w:author="Huawei" w:date="2023-10-20T14:05:00Z">
        <w:r w:rsidRPr="00FB104C">
          <w:rPr>
            <w:rFonts w:ascii="Arial" w:eastAsia="Times New Roman" w:hAnsi="Arial"/>
            <w:sz w:val="24"/>
            <w:lang w:eastAsia="en-GB"/>
          </w:rPr>
          <w:t>7.4.3.0</w:t>
        </w:r>
        <w:r w:rsidRPr="00FB104C">
          <w:rPr>
            <w:rFonts w:ascii="Arial" w:eastAsia="Times New Roman" w:hAnsi="Arial"/>
            <w:i/>
            <w:sz w:val="24"/>
            <w:lang w:eastAsia="en-GB"/>
          </w:rPr>
          <w:tab/>
        </w:r>
        <w:r w:rsidRPr="00FB104C">
          <w:rPr>
            <w:rFonts w:ascii="Arial" w:eastAsia="Times New Roman" w:hAnsi="Arial"/>
            <w:sz w:val="24"/>
            <w:lang w:eastAsia="en-GB"/>
          </w:rPr>
          <w:t>Minimum conformance requirements</w:t>
        </w:r>
      </w:ins>
    </w:p>
    <w:p w:rsidR="00FB104C" w:rsidRPr="00FB104C" w:rsidRDefault="00FB104C" w:rsidP="00FB104C">
      <w:pPr>
        <w:keepNext/>
        <w:keepLines/>
        <w:overflowPunct w:val="0"/>
        <w:autoSpaceDE w:val="0"/>
        <w:autoSpaceDN w:val="0"/>
        <w:adjustRightInd w:val="0"/>
        <w:spacing w:before="120"/>
        <w:ind w:left="1701" w:hanging="1701"/>
        <w:textAlignment w:val="baseline"/>
        <w:outlineLvl w:val="4"/>
        <w:rPr>
          <w:ins w:id="13" w:author="Huawei" w:date="2023-10-20T14:05:00Z"/>
          <w:rFonts w:ascii="Arial" w:eastAsia="Times New Roman" w:hAnsi="Arial"/>
          <w:sz w:val="22"/>
          <w:lang w:eastAsia="en-GB"/>
        </w:rPr>
      </w:pPr>
      <w:ins w:id="14" w:author="Huawei" w:date="2023-10-20T14:06:00Z">
        <w:r>
          <w:rPr>
            <w:rFonts w:ascii="Arial" w:eastAsia="Times New Roman" w:hAnsi="Arial"/>
            <w:sz w:val="22"/>
            <w:lang w:eastAsia="en-GB"/>
          </w:rPr>
          <w:t>1</w:t>
        </w:r>
      </w:ins>
      <w:ins w:id="15" w:author="Huawei" w:date="2023-10-20T14:05:00Z">
        <w:r w:rsidRPr="00FB104C">
          <w:rPr>
            <w:rFonts w:ascii="Arial" w:eastAsia="Times New Roman" w:hAnsi="Arial"/>
            <w:sz w:val="22"/>
            <w:lang w:eastAsia="en-GB"/>
          </w:rPr>
          <w:t>7.4.3.0.1</w:t>
        </w:r>
        <w:r w:rsidRPr="00FB104C">
          <w:rPr>
            <w:rFonts w:ascii="Arial" w:eastAsia="Times New Roman" w:hAnsi="Arial"/>
            <w:sz w:val="22"/>
            <w:lang w:eastAsia="en-GB"/>
          </w:rPr>
          <w:tab/>
          <w:t>Minimum conformance requirements for timing advance adjustment accuracy</w:t>
        </w:r>
      </w:ins>
    </w:p>
    <w:p w:rsidR="00FB104C" w:rsidRDefault="00432B55" w:rsidP="00432B55">
      <w:pPr>
        <w:overflowPunct w:val="0"/>
        <w:autoSpaceDE w:val="0"/>
        <w:autoSpaceDN w:val="0"/>
        <w:adjustRightInd w:val="0"/>
        <w:textAlignment w:val="baseline"/>
        <w:rPr>
          <w:ins w:id="16" w:author="Huawei" w:date="2023-10-20T14:07:00Z"/>
          <w:rFonts w:eastAsia="Times New Roman"/>
          <w:lang w:eastAsia="en-GB"/>
        </w:rPr>
      </w:pPr>
      <w:ins w:id="17" w:author="Huawei" w:date="2023-10-20T14:07:00Z">
        <w:r>
          <w:rPr>
            <w:rFonts w:eastAsia="Times New Roman"/>
            <w:lang w:eastAsia="en-GB"/>
          </w:rPr>
          <w:t>The minimum requirements given in clause 7.4.3.0.1 shall apply.</w:t>
        </w:r>
      </w:ins>
    </w:p>
    <w:p w:rsidR="00432B55" w:rsidRPr="00FB104C" w:rsidRDefault="00432B55" w:rsidP="00432B55">
      <w:pPr>
        <w:overflowPunct w:val="0"/>
        <w:autoSpaceDE w:val="0"/>
        <w:autoSpaceDN w:val="0"/>
        <w:adjustRightInd w:val="0"/>
        <w:textAlignment w:val="baseline"/>
        <w:rPr>
          <w:ins w:id="18" w:author="Huawei" w:date="2023-10-20T14:05:00Z"/>
          <w:rFonts w:eastAsia="Times New Roman"/>
          <w:lang w:eastAsia="en-GB"/>
        </w:rPr>
      </w:pPr>
    </w:p>
    <w:p w:rsidR="00FB104C" w:rsidRDefault="00432B55" w:rsidP="00FB104C">
      <w:pPr>
        <w:keepNext/>
        <w:keepLines/>
        <w:overflowPunct w:val="0"/>
        <w:autoSpaceDE w:val="0"/>
        <w:autoSpaceDN w:val="0"/>
        <w:adjustRightInd w:val="0"/>
        <w:spacing w:before="120"/>
        <w:ind w:left="1418" w:hanging="1418"/>
        <w:textAlignment w:val="baseline"/>
        <w:outlineLvl w:val="3"/>
        <w:rPr>
          <w:ins w:id="19" w:author="Huawei" w:date="2023-10-20T14:08:00Z"/>
          <w:rFonts w:ascii="Arial" w:eastAsia="Times New Roman" w:hAnsi="Arial"/>
          <w:sz w:val="22"/>
          <w:lang w:eastAsia="en-GB"/>
        </w:rPr>
      </w:pPr>
      <w:ins w:id="20" w:author="Huawei" w:date="2023-10-20T14:08:00Z">
        <w:r>
          <w:rPr>
            <w:rFonts w:ascii="Arial" w:eastAsia="Times New Roman" w:hAnsi="Arial"/>
            <w:sz w:val="22"/>
            <w:lang w:eastAsia="en-GB"/>
          </w:rPr>
          <w:t>17.4.3.1</w:t>
        </w:r>
      </w:ins>
      <w:ins w:id="21" w:author="Huawei" w:date="2023-10-20T14:05:00Z">
        <w:r w:rsidR="00FB104C" w:rsidRPr="00FB104C">
          <w:rPr>
            <w:rFonts w:ascii="Arial" w:eastAsia="Times New Roman" w:hAnsi="Arial"/>
            <w:sz w:val="22"/>
            <w:lang w:eastAsia="en-GB"/>
          </w:rPr>
          <w:tab/>
          <w:t>NR SA FR2 timing advance adjustment accuracy</w:t>
        </w:r>
      </w:ins>
    </w:p>
    <w:p w:rsidR="00432B55" w:rsidRDefault="00432B55" w:rsidP="00432B55">
      <w:pPr>
        <w:pStyle w:val="EditorsNote"/>
        <w:rPr>
          <w:ins w:id="22" w:author="Huawei" w:date="2023-10-20T14:08:00Z"/>
          <w:lang w:eastAsia="zh-CN"/>
        </w:rPr>
      </w:pPr>
      <w:ins w:id="23" w:author="Huawei" w:date="2023-10-20T14:08:00Z">
        <w:r>
          <w:rPr>
            <w:rFonts w:hint="eastAsia"/>
            <w:lang w:eastAsia="zh-CN"/>
          </w:rPr>
          <w:t>Editor</w:t>
        </w:r>
        <w:r>
          <w:rPr>
            <w:lang w:eastAsia="zh-CN"/>
          </w:rPr>
          <w:t>’s note: This test case is incomplete in following aspects:</w:t>
        </w:r>
      </w:ins>
    </w:p>
    <w:p w:rsidR="00432B55" w:rsidRPr="00432B55" w:rsidRDefault="00432B55" w:rsidP="00432B55">
      <w:pPr>
        <w:pStyle w:val="EditorsNote"/>
        <w:rPr>
          <w:ins w:id="24" w:author="Huawei" w:date="2023-10-20T14:05:00Z"/>
          <w:lang w:eastAsia="zh-CN"/>
        </w:rPr>
      </w:pPr>
      <w:ins w:id="25" w:author="Huawei" w:date="2023-10-20T14:09:00Z">
        <w:r w:rsidRPr="00432B55">
          <w:rPr>
            <w:rFonts w:hint="eastAsia"/>
            <w:lang w:eastAsia="zh-CN"/>
          </w:rPr>
          <w:t>-</w:t>
        </w:r>
        <w:r w:rsidRPr="00432B55">
          <w:rPr>
            <w:lang w:eastAsia="zh-CN"/>
          </w:rPr>
          <w:tab/>
        </w:r>
        <w:r w:rsidRPr="00432B55">
          <w:rPr>
            <w:rFonts w:hint="eastAsia"/>
            <w:lang w:eastAsia="zh-CN"/>
          </w:rPr>
          <w:t>TT</w:t>
        </w:r>
        <w:r w:rsidRPr="00432B55">
          <w:rPr>
            <w:lang w:eastAsia="zh-CN"/>
          </w:rPr>
          <w:t xml:space="preserve"> analysis is still missing</w:t>
        </w:r>
        <w:r>
          <w:rPr>
            <w:lang w:eastAsia="zh-CN"/>
          </w:rPr>
          <w:t>.</w:t>
        </w:r>
      </w:ins>
    </w:p>
    <w:p w:rsidR="00FB104C" w:rsidRPr="00FB104C" w:rsidRDefault="00432B55" w:rsidP="00FB104C">
      <w:pPr>
        <w:keepNext/>
        <w:keepLines/>
        <w:overflowPunct w:val="0"/>
        <w:autoSpaceDE w:val="0"/>
        <w:autoSpaceDN w:val="0"/>
        <w:adjustRightInd w:val="0"/>
        <w:spacing w:before="120"/>
        <w:ind w:left="1985" w:hanging="1985"/>
        <w:textAlignment w:val="baseline"/>
        <w:rPr>
          <w:ins w:id="26" w:author="Huawei" w:date="2023-10-20T14:05:00Z"/>
          <w:rFonts w:ascii="Arial" w:eastAsia="Times New Roman" w:hAnsi="Arial"/>
          <w:lang w:eastAsia="en-GB"/>
        </w:rPr>
      </w:pPr>
      <w:ins w:id="27" w:author="Huawei" w:date="2023-10-20T14:08:00Z">
        <w:r>
          <w:rPr>
            <w:rFonts w:ascii="Arial" w:eastAsia="Times New Roman" w:hAnsi="Arial"/>
            <w:lang w:eastAsia="en-GB"/>
          </w:rPr>
          <w:t>17.4.3.1</w:t>
        </w:r>
      </w:ins>
      <w:ins w:id="28" w:author="Huawei" w:date="2023-10-20T14:05:00Z">
        <w:r w:rsidR="00FB104C" w:rsidRPr="00FB104C">
          <w:rPr>
            <w:rFonts w:ascii="Arial" w:eastAsia="Times New Roman" w:hAnsi="Arial"/>
            <w:lang w:eastAsia="en-GB"/>
          </w:rPr>
          <w:t>.1</w:t>
        </w:r>
        <w:r w:rsidR="00FB104C" w:rsidRPr="00FB104C">
          <w:rPr>
            <w:rFonts w:ascii="Arial" w:eastAsia="Times New Roman" w:hAnsi="Arial"/>
            <w:lang w:eastAsia="en-GB"/>
          </w:rPr>
          <w:tab/>
          <w:t>Test purpose</w:t>
        </w:r>
      </w:ins>
    </w:p>
    <w:p w:rsidR="00FB104C" w:rsidRPr="00FB104C" w:rsidRDefault="00432B55" w:rsidP="00FB104C">
      <w:pPr>
        <w:overflowPunct w:val="0"/>
        <w:autoSpaceDE w:val="0"/>
        <w:autoSpaceDN w:val="0"/>
        <w:adjustRightInd w:val="0"/>
        <w:textAlignment w:val="baseline"/>
        <w:rPr>
          <w:ins w:id="29" w:author="Huawei" w:date="2023-10-20T14:05:00Z"/>
          <w:rFonts w:eastAsia="Times New Roman"/>
          <w:lang w:eastAsia="en-GB"/>
        </w:rPr>
      </w:pPr>
      <w:ins w:id="30" w:author="Huawei" w:date="2023-10-20T14:14:00Z">
        <w:r>
          <w:t>T</w:t>
        </w:r>
        <w:r w:rsidRPr="00020619">
          <w:t xml:space="preserve">o verify UE </w:t>
        </w:r>
        <w:r>
          <w:t>t</w:t>
        </w:r>
        <w:r w:rsidRPr="00020619">
          <w:t xml:space="preserve">iming </w:t>
        </w:r>
        <w:r>
          <w:t>a</w:t>
        </w:r>
        <w:r w:rsidRPr="00020619">
          <w:t xml:space="preserve">dvance adjustment delay and accuracy requirement defined in </w:t>
        </w:r>
        <w:r>
          <w:t xml:space="preserve">TS 38.133 </w:t>
        </w:r>
        <w:r w:rsidRPr="00020619">
          <w:t>clause 7.3</w:t>
        </w:r>
        <w:r>
          <w:t>A</w:t>
        </w:r>
      </w:ins>
      <w:ins w:id="31" w:author="Huawei" w:date="2023-10-20T14:05:00Z">
        <w:r w:rsidR="00FB104C" w:rsidRPr="00FB104C">
          <w:rPr>
            <w:rFonts w:eastAsia="Times New Roman"/>
            <w:lang w:eastAsia="en-GB"/>
          </w:rPr>
          <w:t>.</w:t>
        </w:r>
      </w:ins>
    </w:p>
    <w:p w:rsidR="00FB104C" w:rsidRPr="00FB104C" w:rsidRDefault="00432B55" w:rsidP="00FB104C">
      <w:pPr>
        <w:keepNext/>
        <w:keepLines/>
        <w:overflowPunct w:val="0"/>
        <w:autoSpaceDE w:val="0"/>
        <w:autoSpaceDN w:val="0"/>
        <w:adjustRightInd w:val="0"/>
        <w:spacing w:before="120"/>
        <w:ind w:left="1985" w:hanging="1985"/>
        <w:textAlignment w:val="baseline"/>
        <w:rPr>
          <w:ins w:id="32" w:author="Huawei" w:date="2023-10-20T14:05:00Z"/>
          <w:rFonts w:ascii="Arial" w:eastAsia="Times New Roman" w:hAnsi="Arial"/>
          <w:lang w:eastAsia="en-GB"/>
        </w:rPr>
      </w:pPr>
      <w:ins w:id="33" w:author="Huawei" w:date="2023-10-20T14:08:00Z">
        <w:r>
          <w:rPr>
            <w:rFonts w:ascii="Arial" w:eastAsia="Times New Roman" w:hAnsi="Arial"/>
            <w:lang w:eastAsia="en-GB"/>
          </w:rPr>
          <w:t>17.4.3.1</w:t>
        </w:r>
      </w:ins>
      <w:ins w:id="34" w:author="Huawei" w:date="2023-10-20T14:05:00Z">
        <w:r w:rsidR="00FB104C" w:rsidRPr="00FB104C">
          <w:rPr>
            <w:rFonts w:ascii="Arial" w:eastAsia="Times New Roman" w:hAnsi="Arial"/>
            <w:lang w:eastAsia="en-GB"/>
          </w:rPr>
          <w:t>.2</w:t>
        </w:r>
        <w:r w:rsidR="00FB104C" w:rsidRPr="00FB104C">
          <w:rPr>
            <w:rFonts w:ascii="Arial" w:eastAsia="Times New Roman" w:hAnsi="Arial"/>
            <w:lang w:eastAsia="en-GB"/>
          </w:rPr>
          <w:tab/>
          <w:t>Test applicability</w:t>
        </w:r>
      </w:ins>
    </w:p>
    <w:p w:rsidR="00FB104C" w:rsidRPr="00FB104C" w:rsidRDefault="00FB104C" w:rsidP="00FB104C">
      <w:pPr>
        <w:overflowPunct w:val="0"/>
        <w:autoSpaceDE w:val="0"/>
        <w:autoSpaceDN w:val="0"/>
        <w:adjustRightInd w:val="0"/>
        <w:textAlignment w:val="baseline"/>
        <w:rPr>
          <w:ins w:id="35" w:author="Huawei" w:date="2023-10-20T14:05:00Z"/>
          <w:rFonts w:eastAsia="?? ??" w:cs="v3.7.0"/>
          <w:lang w:eastAsia="en-GB"/>
        </w:rPr>
      </w:pPr>
      <w:ins w:id="36" w:author="Huawei" w:date="2023-10-20T14:05:00Z">
        <w:r w:rsidRPr="00FB104C">
          <w:rPr>
            <w:rFonts w:eastAsia="Times New Roman"/>
            <w:lang w:eastAsia="sv-SE"/>
          </w:rPr>
          <w:t xml:space="preserve">This test applies to all types of </w:t>
        </w:r>
        <w:r w:rsidRPr="00FB104C">
          <w:rPr>
            <w:rFonts w:eastAsia="Times New Roman"/>
            <w:lang w:eastAsia="en-GB"/>
          </w:rPr>
          <w:t xml:space="preserve">NR </w:t>
        </w:r>
      </w:ins>
      <w:proofErr w:type="spellStart"/>
      <w:ins w:id="37" w:author="Huawei" w:date="2023-10-20T14:16:00Z">
        <w:r w:rsidR="00432B55">
          <w:rPr>
            <w:rFonts w:eastAsia="Times New Roman"/>
            <w:lang w:eastAsia="en-GB"/>
          </w:rPr>
          <w:t>RedCap</w:t>
        </w:r>
        <w:proofErr w:type="spellEnd"/>
        <w:r w:rsidR="00432B55">
          <w:rPr>
            <w:rFonts w:eastAsia="Times New Roman"/>
            <w:lang w:eastAsia="en-GB"/>
          </w:rPr>
          <w:t xml:space="preserve"> </w:t>
        </w:r>
      </w:ins>
      <w:ins w:id="38" w:author="Huawei" w:date="2023-10-20T14:05:00Z">
        <w:r w:rsidRPr="00FB104C">
          <w:rPr>
            <w:rFonts w:eastAsia="Times New Roman"/>
            <w:lang w:eastAsia="en-GB"/>
          </w:rPr>
          <w:t>UE</w:t>
        </w:r>
      </w:ins>
      <w:ins w:id="39" w:author="Huawei" w:date="2023-10-20T14:16:00Z">
        <w:r w:rsidR="00432B55">
          <w:rPr>
            <w:rFonts w:eastAsia="Times New Roman"/>
            <w:lang w:eastAsia="en-GB"/>
          </w:rPr>
          <w:t xml:space="preserve"> with 2 Rx</w:t>
        </w:r>
      </w:ins>
      <w:ins w:id="40" w:author="Huawei" w:date="2023-10-20T14:05:00Z">
        <w:r w:rsidRPr="00FB104C">
          <w:rPr>
            <w:rFonts w:eastAsia="Times New Roman"/>
            <w:lang w:eastAsia="en-GB"/>
          </w:rPr>
          <w:t xml:space="preserve"> </w:t>
        </w:r>
      </w:ins>
      <w:ins w:id="41" w:author="Huawei" w:date="2023-10-20T14:16:00Z">
        <w:r w:rsidR="00432B55">
          <w:rPr>
            <w:rFonts w:eastAsia="Times New Roman"/>
            <w:lang w:eastAsia="en-GB"/>
          </w:rPr>
          <w:t xml:space="preserve">from </w:t>
        </w:r>
      </w:ins>
      <w:ins w:id="42" w:author="Huawei" w:date="2023-10-20T14:05:00Z">
        <w:r w:rsidRPr="00FB104C">
          <w:rPr>
            <w:rFonts w:eastAsia="Times New Roman"/>
            <w:lang w:eastAsia="en-GB"/>
          </w:rPr>
          <w:t>release 1</w:t>
        </w:r>
      </w:ins>
      <w:ins w:id="43" w:author="Huawei" w:date="2023-10-20T14:16:00Z">
        <w:r w:rsidR="00432B55">
          <w:rPr>
            <w:rFonts w:eastAsia="Times New Roman"/>
            <w:lang w:eastAsia="en-GB"/>
          </w:rPr>
          <w:t>7</w:t>
        </w:r>
      </w:ins>
      <w:ins w:id="44" w:author="Huawei" w:date="2023-10-20T14:05:00Z">
        <w:r w:rsidRPr="00FB104C">
          <w:rPr>
            <w:rFonts w:eastAsia="Times New Roman"/>
            <w:lang w:eastAsia="en-GB"/>
          </w:rPr>
          <w:t xml:space="preserve"> </w:t>
        </w:r>
      </w:ins>
      <w:ins w:id="45" w:author="Huawei" w:date="2023-10-20T14:16:00Z">
        <w:r w:rsidR="00432B55">
          <w:rPr>
            <w:rFonts w:eastAsia="Times New Roman"/>
            <w:lang w:eastAsia="en-GB"/>
          </w:rPr>
          <w:t xml:space="preserve">onward and </w:t>
        </w:r>
      </w:ins>
      <w:ins w:id="46" w:author="Huawei" w:date="2023-10-20T14:05:00Z">
        <w:r w:rsidRPr="00FB104C">
          <w:rPr>
            <w:rFonts w:eastAsia="Times New Roman"/>
            <w:lang w:eastAsia="en-GB"/>
          </w:rPr>
          <w:t>supporting</w:t>
        </w:r>
      </w:ins>
      <w:ins w:id="47" w:author="Huawei" w:date="2023-10-20T14:16:00Z">
        <w:r w:rsidR="00432B55">
          <w:rPr>
            <w:rFonts w:eastAsia="Times New Roman"/>
            <w:lang w:eastAsia="en-GB"/>
          </w:rPr>
          <w:t xml:space="preserve"> </w:t>
        </w:r>
      </w:ins>
      <w:ins w:id="48" w:author="Huawei" w:date="2023-10-20T14:05:00Z">
        <w:r w:rsidRPr="00FB104C">
          <w:rPr>
            <w:rFonts w:eastAsia="Times New Roman"/>
            <w:lang w:eastAsia="en-GB"/>
          </w:rPr>
          <w:t>FR2</w:t>
        </w:r>
        <w:r w:rsidRPr="00FB104C">
          <w:rPr>
            <w:rFonts w:eastAsia="?? ??" w:cs="v3.7.0"/>
            <w:lang w:eastAsia="en-GB"/>
          </w:rPr>
          <w:t>.</w:t>
        </w:r>
      </w:ins>
    </w:p>
    <w:p w:rsidR="00FB104C" w:rsidRPr="00FB104C" w:rsidRDefault="00432B55" w:rsidP="00FB104C">
      <w:pPr>
        <w:keepNext/>
        <w:keepLines/>
        <w:overflowPunct w:val="0"/>
        <w:autoSpaceDE w:val="0"/>
        <w:autoSpaceDN w:val="0"/>
        <w:adjustRightInd w:val="0"/>
        <w:spacing w:before="120"/>
        <w:ind w:left="1985" w:hanging="1985"/>
        <w:textAlignment w:val="baseline"/>
        <w:rPr>
          <w:ins w:id="49" w:author="Huawei" w:date="2023-10-20T14:05:00Z"/>
          <w:rFonts w:ascii="Arial" w:eastAsia="Times New Roman" w:hAnsi="Arial"/>
          <w:lang w:eastAsia="en-GB"/>
        </w:rPr>
      </w:pPr>
      <w:ins w:id="50" w:author="Huawei" w:date="2023-10-20T14:08:00Z">
        <w:r>
          <w:rPr>
            <w:rFonts w:ascii="Arial" w:eastAsia="Times New Roman" w:hAnsi="Arial"/>
            <w:lang w:eastAsia="en-GB"/>
          </w:rPr>
          <w:t>17.4.3.1</w:t>
        </w:r>
      </w:ins>
      <w:ins w:id="51" w:author="Huawei" w:date="2023-10-20T14:05:00Z">
        <w:r w:rsidR="00FB104C" w:rsidRPr="00FB104C">
          <w:rPr>
            <w:rFonts w:ascii="Arial" w:eastAsia="Times New Roman" w:hAnsi="Arial"/>
            <w:lang w:eastAsia="en-GB"/>
          </w:rPr>
          <w:t>.3</w:t>
        </w:r>
        <w:r w:rsidR="00FB104C" w:rsidRPr="00FB104C">
          <w:rPr>
            <w:rFonts w:ascii="Arial" w:eastAsia="Times New Roman" w:hAnsi="Arial"/>
            <w:lang w:eastAsia="en-GB"/>
          </w:rPr>
          <w:tab/>
          <w:t>Minimum conformance requirement</w:t>
        </w:r>
      </w:ins>
    </w:p>
    <w:p w:rsidR="00FB104C" w:rsidRPr="00FB104C" w:rsidRDefault="00FB104C" w:rsidP="00FB104C">
      <w:pPr>
        <w:overflowPunct w:val="0"/>
        <w:autoSpaceDE w:val="0"/>
        <w:autoSpaceDN w:val="0"/>
        <w:adjustRightInd w:val="0"/>
        <w:textAlignment w:val="baseline"/>
        <w:rPr>
          <w:ins w:id="52" w:author="Huawei" w:date="2023-10-20T14:05:00Z"/>
          <w:rFonts w:eastAsia="Times New Roman"/>
          <w:lang w:eastAsia="sv-SE"/>
        </w:rPr>
      </w:pPr>
      <w:ins w:id="53" w:author="Huawei" w:date="2023-10-20T14:05:00Z">
        <w:r w:rsidRPr="00FB104C">
          <w:rPr>
            <w:rFonts w:eastAsia="Times New Roman"/>
            <w:lang w:eastAsia="sv-SE"/>
          </w:rPr>
          <w:t xml:space="preserve">The minimum conformance requirements are specified in clause </w:t>
        </w:r>
      </w:ins>
      <w:ins w:id="54" w:author="Huawei" w:date="2023-10-20T14:16:00Z">
        <w:r w:rsidR="00432B55">
          <w:rPr>
            <w:rFonts w:eastAsia="Times New Roman"/>
            <w:lang w:eastAsia="sv-SE"/>
          </w:rPr>
          <w:t>1</w:t>
        </w:r>
      </w:ins>
      <w:ins w:id="55" w:author="Huawei" w:date="2023-10-20T14:05:00Z">
        <w:r w:rsidRPr="00FB104C">
          <w:rPr>
            <w:rFonts w:eastAsia="Times New Roman"/>
            <w:lang w:eastAsia="sv-SE"/>
          </w:rPr>
          <w:t>7.4.3.0.1.</w:t>
        </w:r>
      </w:ins>
    </w:p>
    <w:p w:rsidR="00FB104C" w:rsidRPr="00FB104C" w:rsidRDefault="00FB104C" w:rsidP="00FB104C">
      <w:pPr>
        <w:overflowPunct w:val="0"/>
        <w:autoSpaceDE w:val="0"/>
        <w:autoSpaceDN w:val="0"/>
        <w:adjustRightInd w:val="0"/>
        <w:textAlignment w:val="baseline"/>
        <w:rPr>
          <w:ins w:id="56" w:author="Huawei" w:date="2023-10-20T14:05:00Z"/>
          <w:rFonts w:eastAsia="Times New Roman"/>
          <w:lang w:eastAsia="en-GB"/>
        </w:rPr>
      </w:pPr>
      <w:ins w:id="57" w:author="Huawei" w:date="2023-10-20T14:05:00Z">
        <w:r w:rsidRPr="00FB104C">
          <w:rPr>
            <w:rFonts w:eastAsia="Times New Roman"/>
            <w:lang w:eastAsia="en-GB"/>
          </w:rPr>
          <w:t>The normative reference for this requirement is TS.38.133 [6] clause A.</w:t>
        </w:r>
      </w:ins>
      <w:ins w:id="58" w:author="Huawei" w:date="2023-10-20T14:08:00Z">
        <w:r w:rsidR="00432B55">
          <w:rPr>
            <w:rFonts w:eastAsia="Times New Roman"/>
            <w:lang w:eastAsia="en-GB"/>
          </w:rPr>
          <w:t>17.4.3.1</w:t>
        </w:r>
      </w:ins>
      <w:ins w:id="59" w:author="Huawei" w:date="2023-10-20T14:05:00Z">
        <w:r w:rsidRPr="00FB104C">
          <w:rPr>
            <w:rFonts w:eastAsia="Times New Roman"/>
            <w:lang w:eastAsia="en-GB"/>
          </w:rPr>
          <w:t>.</w:t>
        </w:r>
      </w:ins>
    </w:p>
    <w:p w:rsidR="00FB104C" w:rsidRPr="00FB104C" w:rsidRDefault="00432B55" w:rsidP="00FB104C">
      <w:pPr>
        <w:keepNext/>
        <w:keepLines/>
        <w:overflowPunct w:val="0"/>
        <w:autoSpaceDE w:val="0"/>
        <w:autoSpaceDN w:val="0"/>
        <w:adjustRightInd w:val="0"/>
        <w:spacing w:before="120"/>
        <w:ind w:left="1985" w:hanging="1985"/>
        <w:textAlignment w:val="baseline"/>
        <w:rPr>
          <w:ins w:id="60" w:author="Huawei" w:date="2023-10-20T14:05:00Z"/>
          <w:rFonts w:ascii="Arial" w:eastAsia="Times New Roman" w:hAnsi="Arial"/>
          <w:lang w:eastAsia="en-GB"/>
        </w:rPr>
      </w:pPr>
      <w:ins w:id="61" w:author="Huawei" w:date="2023-10-20T14:08:00Z">
        <w:r>
          <w:rPr>
            <w:rFonts w:ascii="Arial" w:eastAsia="Times New Roman" w:hAnsi="Arial"/>
            <w:lang w:eastAsia="en-GB"/>
          </w:rPr>
          <w:t>17.4.3.1</w:t>
        </w:r>
      </w:ins>
      <w:ins w:id="62" w:author="Huawei" w:date="2023-10-20T14:05:00Z">
        <w:r w:rsidR="00FB104C" w:rsidRPr="00FB104C">
          <w:rPr>
            <w:rFonts w:ascii="Arial" w:eastAsia="Times New Roman" w:hAnsi="Arial"/>
            <w:lang w:eastAsia="en-GB"/>
          </w:rPr>
          <w:t>.4</w:t>
        </w:r>
        <w:r w:rsidR="00FB104C" w:rsidRPr="00FB104C">
          <w:rPr>
            <w:rFonts w:ascii="Arial" w:eastAsia="Times New Roman" w:hAnsi="Arial"/>
            <w:lang w:eastAsia="en-GB"/>
          </w:rPr>
          <w:tab/>
          <w:t>Test description</w:t>
        </w:r>
      </w:ins>
    </w:p>
    <w:p w:rsidR="00FB104C" w:rsidRPr="00FB104C" w:rsidRDefault="00432B55" w:rsidP="00FB104C">
      <w:pPr>
        <w:keepNext/>
        <w:keepLines/>
        <w:overflowPunct w:val="0"/>
        <w:autoSpaceDE w:val="0"/>
        <w:autoSpaceDN w:val="0"/>
        <w:adjustRightInd w:val="0"/>
        <w:spacing w:before="120"/>
        <w:ind w:left="1985" w:hanging="1985"/>
        <w:textAlignment w:val="baseline"/>
        <w:rPr>
          <w:ins w:id="63" w:author="Huawei" w:date="2023-10-20T14:05:00Z"/>
          <w:rFonts w:ascii="Arial" w:eastAsia="Times New Roman" w:hAnsi="Arial" w:cs="Arial"/>
          <w:lang w:eastAsia="en-GB"/>
        </w:rPr>
      </w:pPr>
      <w:ins w:id="64" w:author="Huawei" w:date="2023-10-20T14:08:00Z">
        <w:r>
          <w:rPr>
            <w:rFonts w:ascii="Arial" w:eastAsia="Times New Roman" w:hAnsi="Arial" w:cs="Arial"/>
            <w:lang w:eastAsia="en-GB"/>
          </w:rPr>
          <w:t>17.4.3.1</w:t>
        </w:r>
      </w:ins>
      <w:ins w:id="65" w:author="Huawei" w:date="2023-10-20T14:05:00Z">
        <w:r w:rsidR="00FB104C" w:rsidRPr="00FB104C">
          <w:rPr>
            <w:rFonts w:ascii="Arial" w:eastAsia="Times New Roman" w:hAnsi="Arial" w:cs="Arial"/>
            <w:lang w:eastAsia="en-GB"/>
          </w:rPr>
          <w:t>.4.1</w:t>
        </w:r>
        <w:r w:rsidR="00FB104C" w:rsidRPr="00FB104C">
          <w:rPr>
            <w:rFonts w:ascii="Arial" w:eastAsia="Times New Roman" w:hAnsi="Arial" w:cs="Arial"/>
            <w:lang w:eastAsia="en-GB"/>
          </w:rPr>
          <w:tab/>
          <w:t>Initial conditions</w:t>
        </w:r>
      </w:ins>
    </w:p>
    <w:p w:rsidR="00432B55" w:rsidRDefault="00432B55" w:rsidP="00FB104C">
      <w:pPr>
        <w:overflowPunct w:val="0"/>
        <w:autoSpaceDE w:val="0"/>
        <w:autoSpaceDN w:val="0"/>
        <w:adjustRightInd w:val="0"/>
        <w:textAlignment w:val="baseline"/>
        <w:rPr>
          <w:ins w:id="66" w:author="Huawei" w:date="2023-10-20T14:17:00Z"/>
          <w:rFonts w:eastAsia="Times New Roman"/>
          <w:lang w:eastAsia="en-GB"/>
        </w:rPr>
      </w:pPr>
      <w:ins w:id="67" w:author="Huawei" w:date="2023-10-20T14:17:00Z">
        <w:r>
          <w:rPr>
            <w:rFonts w:eastAsia="Times New Roman"/>
            <w:lang w:eastAsia="en-GB"/>
          </w:rPr>
          <w:t>Same as the initial conditions given in clause 7.4.3.1.4.1 with following exceptions:</w:t>
        </w:r>
      </w:ins>
    </w:p>
    <w:p w:rsidR="00432B55" w:rsidRDefault="00432B55" w:rsidP="00432B55">
      <w:pPr>
        <w:pStyle w:val="B10"/>
        <w:rPr>
          <w:ins w:id="68" w:author="Huawei" w:date="2023-10-20T14:18:00Z"/>
          <w:rFonts w:eastAsia="Times New Roman"/>
          <w:lang w:eastAsia="en-GB"/>
        </w:rPr>
      </w:pPr>
      <w:ins w:id="69" w:author="Huawei" w:date="2023-10-20T14:17:00Z">
        <w:r>
          <w:rPr>
            <w:rFonts w:hint="eastAsia"/>
            <w:lang w:eastAsia="zh-CN"/>
          </w:rPr>
          <w:t>-</w:t>
        </w:r>
        <w:r>
          <w:rPr>
            <w:lang w:eastAsia="zh-CN"/>
          </w:rPr>
          <w:tab/>
          <w:t xml:space="preserve">Table </w:t>
        </w:r>
        <w:r>
          <w:rPr>
            <w:rFonts w:eastAsia="Times New Roman"/>
            <w:lang w:eastAsia="en-GB"/>
          </w:rPr>
          <w:t xml:space="preserve">7.4.3.1.4.1-1 is replaced by </w:t>
        </w:r>
      </w:ins>
      <w:ins w:id="70" w:author="Huawei" w:date="2023-10-20T14:18:00Z">
        <w:r>
          <w:rPr>
            <w:lang w:eastAsia="zh-CN"/>
          </w:rPr>
          <w:t>Table 1</w:t>
        </w:r>
        <w:r>
          <w:rPr>
            <w:rFonts w:eastAsia="Times New Roman"/>
            <w:lang w:eastAsia="en-GB"/>
          </w:rPr>
          <w:t>7.4.3.1.4.1-1;</w:t>
        </w:r>
      </w:ins>
    </w:p>
    <w:p w:rsidR="00FB104C" w:rsidRDefault="00432B55" w:rsidP="00432B55">
      <w:pPr>
        <w:pStyle w:val="B10"/>
        <w:rPr>
          <w:ins w:id="71" w:author="Huawei" w:date="2023-10-20T14:19:00Z"/>
          <w:rFonts w:eastAsia="Times New Roman"/>
          <w:lang w:eastAsia="en-GB"/>
        </w:rPr>
      </w:pPr>
      <w:ins w:id="72" w:author="Huawei" w:date="2023-10-20T14:18:00Z">
        <w:r>
          <w:rPr>
            <w:rFonts w:hint="eastAsia"/>
            <w:lang w:eastAsia="zh-CN"/>
          </w:rPr>
          <w:t>-</w:t>
        </w:r>
        <w:r>
          <w:rPr>
            <w:lang w:eastAsia="zh-CN"/>
          </w:rPr>
          <w:tab/>
          <w:t xml:space="preserve">Table </w:t>
        </w:r>
        <w:r>
          <w:rPr>
            <w:rFonts w:eastAsia="Times New Roman"/>
            <w:lang w:eastAsia="en-GB"/>
          </w:rPr>
          <w:t xml:space="preserve">7.4.3.1.4.1-2 is replaced by </w:t>
        </w:r>
        <w:r>
          <w:rPr>
            <w:lang w:eastAsia="zh-CN"/>
          </w:rPr>
          <w:t>Table 1</w:t>
        </w:r>
        <w:r>
          <w:rPr>
            <w:rFonts w:eastAsia="Times New Roman"/>
            <w:lang w:eastAsia="en-GB"/>
          </w:rPr>
          <w:t>7.4.3.1.4.1-2;</w:t>
        </w:r>
      </w:ins>
    </w:p>
    <w:p w:rsidR="00432B55" w:rsidRDefault="00432B55" w:rsidP="00432B55">
      <w:pPr>
        <w:pStyle w:val="B10"/>
        <w:rPr>
          <w:ins w:id="73" w:author="Huawei" w:date="2023-10-20T14:19:00Z"/>
          <w:rFonts w:eastAsia="Times New Roman"/>
          <w:lang w:eastAsia="en-GB"/>
        </w:rPr>
      </w:pPr>
      <w:ins w:id="74" w:author="Huawei" w:date="2023-10-20T14:19:00Z">
        <w:r>
          <w:rPr>
            <w:rFonts w:hint="eastAsia"/>
            <w:lang w:eastAsia="zh-CN"/>
          </w:rPr>
          <w:t>-</w:t>
        </w:r>
        <w:r>
          <w:rPr>
            <w:lang w:eastAsia="zh-CN"/>
          </w:rPr>
          <w:tab/>
          <w:t xml:space="preserve">Table </w:t>
        </w:r>
        <w:r>
          <w:rPr>
            <w:rFonts w:eastAsia="Times New Roman"/>
            <w:lang w:eastAsia="en-GB"/>
          </w:rPr>
          <w:t xml:space="preserve">7.4.3.1.4.1-3 is replaced by </w:t>
        </w:r>
        <w:r>
          <w:rPr>
            <w:lang w:eastAsia="zh-CN"/>
          </w:rPr>
          <w:t>Table 1</w:t>
        </w:r>
        <w:r>
          <w:rPr>
            <w:rFonts w:eastAsia="Times New Roman"/>
            <w:lang w:eastAsia="en-GB"/>
          </w:rPr>
          <w:t>7.4.3.1.4.1-3.</w:t>
        </w:r>
      </w:ins>
    </w:p>
    <w:p w:rsidR="00FB104C" w:rsidRPr="00FB104C" w:rsidRDefault="00FB104C" w:rsidP="00FB104C">
      <w:pPr>
        <w:keepNext/>
        <w:keepLines/>
        <w:overflowPunct w:val="0"/>
        <w:autoSpaceDE w:val="0"/>
        <w:autoSpaceDN w:val="0"/>
        <w:adjustRightInd w:val="0"/>
        <w:spacing w:before="60"/>
        <w:jc w:val="center"/>
        <w:textAlignment w:val="baseline"/>
        <w:rPr>
          <w:ins w:id="75" w:author="Huawei" w:date="2023-10-20T14:05:00Z"/>
          <w:rFonts w:ascii="Arial" w:eastAsia="Times New Roman" w:hAnsi="Arial"/>
          <w:b/>
          <w:lang w:eastAsia="en-GB"/>
        </w:rPr>
      </w:pPr>
      <w:ins w:id="76" w:author="Huawei" w:date="2023-10-20T14:05:00Z">
        <w:r w:rsidRPr="00FB104C">
          <w:rPr>
            <w:rFonts w:ascii="Arial" w:eastAsia="Times New Roman" w:hAnsi="Arial"/>
            <w:b/>
            <w:lang w:eastAsia="en-GB"/>
          </w:rPr>
          <w:t xml:space="preserve">Table </w:t>
        </w:r>
      </w:ins>
      <w:ins w:id="77" w:author="Huawei" w:date="2023-10-20T14:08:00Z">
        <w:r w:rsidR="00432B55">
          <w:rPr>
            <w:rFonts w:ascii="Arial" w:eastAsia="Times New Roman" w:hAnsi="Arial"/>
            <w:b/>
            <w:lang w:eastAsia="en-GB"/>
          </w:rPr>
          <w:t>17.4.3.1</w:t>
        </w:r>
      </w:ins>
      <w:ins w:id="78" w:author="Huawei" w:date="2023-10-20T14:05:00Z">
        <w:r w:rsidRPr="00FB104C">
          <w:rPr>
            <w:rFonts w:ascii="Arial" w:eastAsia="Times New Roman" w:hAnsi="Arial"/>
            <w:b/>
            <w:lang w:eastAsia="en-GB"/>
          </w:rPr>
          <w:t xml:space="preserve">.4.1-1: </w:t>
        </w:r>
      </w:ins>
      <w:ins w:id="79" w:author="Huawei" w:date="2023-10-20T14:18:00Z">
        <w:r w:rsidR="00432B55">
          <w:rPr>
            <w:rFonts w:ascii="Arial" w:eastAsia="Times New Roman" w:hAnsi="Arial"/>
            <w:b/>
            <w:lang w:eastAsia="en-GB"/>
          </w:rPr>
          <w:t>S</w:t>
        </w:r>
      </w:ins>
      <w:ins w:id="80" w:author="Huawei" w:date="2023-10-20T14:05:00Z">
        <w:r w:rsidRPr="00FB104C">
          <w:rPr>
            <w:rFonts w:ascii="Arial" w:eastAsia="Times New Roman" w:hAnsi="Arial"/>
            <w:b/>
            <w:lang w:eastAsia="en-G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B104C" w:rsidRPr="00FB104C" w:rsidTr="00FB104C">
        <w:trPr>
          <w:jc w:val="center"/>
          <w:ins w:id="81" w:author="Huawei" w:date="2023-10-20T14:05:00Z"/>
        </w:trPr>
        <w:tc>
          <w:tcPr>
            <w:tcW w:w="2330" w:type="dxa"/>
            <w:shd w:val="clear" w:color="auto" w:fill="auto"/>
          </w:tcPr>
          <w:p w:rsidR="00FB104C" w:rsidRPr="00FB104C" w:rsidRDefault="00FB104C" w:rsidP="00FB104C">
            <w:pPr>
              <w:keepNext/>
              <w:keepLines/>
              <w:overflowPunct w:val="0"/>
              <w:autoSpaceDE w:val="0"/>
              <w:autoSpaceDN w:val="0"/>
              <w:adjustRightInd w:val="0"/>
              <w:spacing w:after="0"/>
              <w:jc w:val="center"/>
              <w:textAlignment w:val="baseline"/>
              <w:rPr>
                <w:ins w:id="82" w:author="Huawei" w:date="2023-10-20T14:05:00Z"/>
                <w:rFonts w:ascii="Arial" w:eastAsia="Times New Roman" w:hAnsi="Arial"/>
                <w:b/>
                <w:sz w:val="18"/>
                <w:lang w:eastAsia="en-GB"/>
              </w:rPr>
            </w:pPr>
            <w:ins w:id="83" w:author="Huawei" w:date="2023-10-20T14:05:00Z">
              <w:r w:rsidRPr="00FB104C">
                <w:rPr>
                  <w:rFonts w:ascii="Arial" w:eastAsia="Times New Roman" w:hAnsi="Arial"/>
                  <w:b/>
                  <w:sz w:val="18"/>
                  <w:lang w:eastAsia="en-GB"/>
                </w:rPr>
                <w:t>Config</w:t>
              </w:r>
            </w:ins>
          </w:p>
        </w:tc>
        <w:tc>
          <w:tcPr>
            <w:tcW w:w="7299" w:type="dxa"/>
            <w:shd w:val="clear" w:color="auto" w:fill="auto"/>
          </w:tcPr>
          <w:p w:rsidR="00FB104C" w:rsidRPr="00FB104C" w:rsidRDefault="00FB104C" w:rsidP="00FB104C">
            <w:pPr>
              <w:keepNext/>
              <w:keepLines/>
              <w:overflowPunct w:val="0"/>
              <w:autoSpaceDE w:val="0"/>
              <w:autoSpaceDN w:val="0"/>
              <w:adjustRightInd w:val="0"/>
              <w:spacing w:after="0"/>
              <w:jc w:val="center"/>
              <w:textAlignment w:val="baseline"/>
              <w:rPr>
                <w:ins w:id="84" w:author="Huawei" w:date="2023-10-20T14:05:00Z"/>
                <w:rFonts w:ascii="Arial" w:eastAsia="Times New Roman" w:hAnsi="Arial"/>
                <w:b/>
                <w:sz w:val="18"/>
                <w:lang w:eastAsia="en-GB"/>
              </w:rPr>
            </w:pPr>
            <w:ins w:id="85" w:author="Huawei" w:date="2023-10-20T14:05:00Z">
              <w:r w:rsidRPr="00FB104C">
                <w:rPr>
                  <w:rFonts w:ascii="Arial" w:eastAsia="Times New Roman" w:hAnsi="Arial"/>
                  <w:b/>
                  <w:sz w:val="18"/>
                  <w:lang w:eastAsia="en-GB"/>
                </w:rPr>
                <w:t>Description</w:t>
              </w:r>
            </w:ins>
          </w:p>
        </w:tc>
      </w:tr>
      <w:tr w:rsidR="00FB104C" w:rsidRPr="00FB104C" w:rsidTr="00FB104C">
        <w:trPr>
          <w:jc w:val="center"/>
          <w:ins w:id="86" w:author="Huawei" w:date="2023-10-20T14:05:00Z"/>
        </w:trPr>
        <w:tc>
          <w:tcPr>
            <w:tcW w:w="2330" w:type="dxa"/>
            <w:shd w:val="clear" w:color="auto" w:fill="auto"/>
          </w:tcPr>
          <w:p w:rsidR="00FB104C" w:rsidRPr="00FB104C" w:rsidRDefault="00432B55" w:rsidP="00FB104C">
            <w:pPr>
              <w:keepNext/>
              <w:keepLines/>
              <w:overflowPunct w:val="0"/>
              <w:autoSpaceDE w:val="0"/>
              <w:autoSpaceDN w:val="0"/>
              <w:adjustRightInd w:val="0"/>
              <w:spacing w:after="0"/>
              <w:jc w:val="center"/>
              <w:textAlignment w:val="baseline"/>
              <w:rPr>
                <w:ins w:id="87" w:author="Huawei" w:date="2023-10-20T14:05:00Z"/>
                <w:rFonts w:ascii="Arial" w:eastAsia="Times New Roman" w:hAnsi="Arial"/>
                <w:sz w:val="18"/>
                <w:lang w:eastAsia="en-GB"/>
              </w:rPr>
            </w:pPr>
            <w:ins w:id="88" w:author="Huawei" w:date="2023-10-20T14:18:00Z">
              <w:r w:rsidRPr="00432B55">
                <w:rPr>
                  <w:rFonts w:ascii="Arial" w:eastAsia="Times New Roman" w:hAnsi="Arial"/>
                  <w:sz w:val="18"/>
                  <w:lang w:eastAsia="en-GB"/>
                </w:rPr>
                <w:t>17.4.3.1</w:t>
              </w:r>
              <w:r>
                <w:rPr>
                  <w:rFonts w:ascii="Arial" w:eastAsia="Times New Roman" w:hAnsi="Arial"/>
                  <w:sz w:val="18"/>
                  <w:lang w:eastAsia="en-GB"/>
                </w:rPr>
                <w:t>-</w:t>
              </w:r>
            </w:ins>
            <w:ins w:id="89" w:author="Huawei" w:date="2023-10-20T14:05:00Z">
              <w:r w:rsidR="00FB104C" w:rsidRPr="00FB104C">
                <w:rPr>
                  <w:rFonts w:ascii="Arial" w:eastAsia="Times New Roman" w:hAnsi="Arial"/>
                  <w:sz w:val="18"/>
                  <w:lang w:eastAsia="en-GB"/>
                </w:rPr>
                <w:t>1</w:t>
              </w:r>
            </w:ins>
          </w:p>
        </w:tc>
        <w:tc>
          <w:tcPr>
            <w:tcW w:w="7299" w:type="dxa"/>
            <w:shd w:val="clear" w:color="auto" w:fill="auto"/>
          </w:tcPr>
          <w:p w:rsidR="00FB104C" w:rsidRPr="00FB104C" w:rsidRDefault="00FB104C" w:rsidP="00FB104C">
            <w:pPr>
              <w:keepNext/>
              <w:keepLines/>
              <w:overflowPunct w:val="0"/>
              <w:autoSpaceDE w:val="0"/>
              <w:autoSpaceDN w:val="0"/>
              <w:adjustRightInd w:val="0"/>
              <w:spacing w:after="0"/>
              <w:jc w:val="center"/>
              <w:textAlignment w:val="baseline"/>
              <w:rPr>
                <w:ins w:id="90" w:author="Huawei" w:date="2023-10-20T14:05:00Z"/>
                <w:rFonts w:ascii="Arial" w:eastAsia="Times New Roman" w:hAnsi="Arial"/>
                <w:sz w:val="18"/>
                <w:lang w:eastAsia="en-GB"/>
              </w:rPr>
            </w:pPr>
            <w:ins w:id="91" w:author="Huawei" w:date="2023-10-20T14:05:00Z">
              <w:r w:rsidRPr="00FB104C">
                <w:rPr>
                  <w:rFonts w:ascii="Arial" w:eastAsia="Times New Roman" w:hAnsi="Arial"/>
                  <w:sz w:val="18"/>
                  <w:lang w:eastAsia="en-GB"/>
                </w:rPr>
                <w:t xml:space="preserve">NR 120 kHz </w:t>
              </w:r>
              <w:proofErr w:type="spellStart"/>
              <w:r w:rsidRPr="00FB104C">
                <w:rPr>
                  <w:rFonts w:ascii="Arial" w:eastAsia="Times New Roman" w:hAnsi="Arial"/>
                  <w:sz w:val="18"/>
                  <w:lang w:eastAsia="en-GB"/>
                </w:rPr>
                <w:t>SSB</w:t>
              </w:r>
              <w:proofErr w:type="spellEnd"/>
              <w:r w:rsidRPr="00FB104C">
                <w:rPr>
                  <w:rFonts w:ascii="Arial" w:eastAsia="Times New Roman" w:hAnsi="Arial"/>
                  <w:sz w:val="18"/>
                  <w:lang w:eastAsia="en-GB"/>
                </w:rPr>
                <w:t xml:space="preserve"> </w:t>
              </w:r>
              <w:proofErr w:type="spellStart"/>
              <w:r w:rsidRPr="00FB104C">
                <w:rPr>
                  <w:rFonts w:ascii="Arial" w:eastAsia="Times New Roman" w:hAnsi="Arial"/>
                  <w:sz w:val="18"/>
                  <w:lang w:eastAsia="en-GB"/>
                </w:rPr>
                <w:t>SCS</w:t>
              </w:r>
              <w:proofErr w:type="spellEnd"/>
              <w:r w:rsidRPr="00FB104C">
                <w:rPr>
                  <w:rFonts w:ascii="Arial" w:eastAsia="Times New Roman" w:hAnsi="Arial"/>
                  <w:sz w:val="18"/>
                  <w:lang w:eastAsia="en-GB"/>
                </w:rPr>
                <w:t xml:space="preserve">, 100 MHz bandwidth, </w:t>
              </w:r>
              <w:proofErr w:type="spellStart"/>
              <w:r w:rsidRPr="00FB104C">
                <w:rPr>
                  <w:rFonts w:ascii="Arial" w:eastAsia="Times New Roman" w:hAnsi="Arial"/>
                  <w:sz w:val="18"/>
                  <w:lang w:eastAsia="en-GB"/>
                </w:rPr>
                <w:t>TDD</w:t>
              </w:r>
              <w:proofErr w:type="spellEnd"/>
              <w:r w:rsidRPr="00FB104C">
                <w:rPr>
                  <w:rFonts w:ascii="Arial" w:eastAsia="Times New Roman" w:hAnsi="Arial"/>
                  <w:sz w:val="18"/>
                  <w:lang w:eastAsia="en-GB"/>
                </w:rPr>
                <w:t xml:space="preserve"> duplex mode</w:t>
              </w:r>
            </w:ins>
          </w:p>
        </w:tc>
      </w:tr>
    </w:tbl>
    <w:p w:rsidR="00FB104C" w:rsidRPr="00FB104C" w:rsidRDefault="00FB104C" w:rsidP="00FB104C">
      <w:pPr>
        <w:overflowPunct w:val="0"/>
        <w:autoSpaceDE w:val="0"/>
        <w:autoSpaceDN w:val="0"/>
        <w:adjustRightInd w:val="0"/>
        <w:textAlignment w:val="baseline"/>
        <w:rPr>
          <w:ins w:id="92" w:author="Huawei" w:date="2023-10-20T14:05:00Z"/>
          <w:rFonts w:eastAsia="Times New Roman"/>
          <w:lang w:eastAsia="sv-SE"/>
        </w:rPr>
      </w:pPr>
    </w:p>
    <w:p w:rsidR="00FB104C" w:rsidRPr="00FB104C" w:rsidRDefault="00FB104C" w:rsidP="00FB104C">
      <w:pPr>
        <w:keepNext/>
        <w:keepLines/>
        <w:overflowPunct w:val="0"/>
        <w:autoSpaceDE w:val="0"/>
        <w:autoSpaceDN w:val="0"/>
        <w:adjustRightInd w:val="0"/>
        <w:spacing w:before="60"/>
        <w:jc w:val="center"/>
        <w:textAlignment w:val="baseline"/>
        <w:rPr>
          <w:ins w:id="93" w:author="Huawei" w:date="2023-10-20T14:05:00Z"/>
          <w:rFonts w:ascii="Arial" w:eastAsia="Times New Roman" w:hAnsi="Arial"/>
          <w:b/>
          <w:lang w:eastAsia="en-GB"/>
        </w:rPr>
      </w:pPr>
      <w:ins w:id="94" w:author="Huawei" w:date="2023-10-20T14:05:00Z">
        <w:r w:rsidRPr="00FB104C">
          <w:rPr>
            <w:rFonts w:ascii="Arial" w:eastAsia="Times New Roman" w:hAnsi="Arial"/>
            <w:b/>
            <w:lang w:eastAsia="en-GB"/>
          </w:rPr>
          <w:t xml:space="preserve">Table </w:t>
        </w:r>
      </w:ins>
      <w:ins w:id="95" w:author="Huawei" w:date="2023-10-20T14:08:00Z">
        <w:r w:rsidR="00432B55">
          <w:rPr>
            <w:rFonts w:ascii="Arial" w:eastAsia="Times New Roman" w:hAnsi="Arial"/>
            <w:b/>
            <w:lang w:eastAsia="en-GB"/>
          </w:rPr>
          <w:t>17.4.3.1</w:t>
        </w:r>
      </w:ins>
      <w:ins w:id="96" w:author="Huawei" w:date="2023-10-20T14:05:00Z">
        <w:r w:rsidRPr="00FB104C">
          <w:rPr>
            <w:rFonts w:ascii="Arial" w:eastAsia="Times New Roman" w:hAnsi="Arial"/>
            <w:b/>
            <w:lang w:eastAsia="en-GB"/>
          </w:rP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FB104C" w:rsidRPr="00FB104C" w:rsidTr="00432B55">
        <w:trPr>
          <w:jc w:val="center"/>
          <w:ins w:id="97" w:author="Huawei" w:date="2023-10-20T14:05:00Z"/>
        </w:trPr>
        <w:tc>
          <w:tcPr>
            <w:tcW w:w="1980" w:type="dxa"/>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98" w:author="Huawei" w:date="2023-10-20T14:05:00Z"/>
                <w:rFonts w:ascii="Arial" w:eastAsia="Times New Roman" w:hAnsi="Arial"/>
                <w:b/>
                <w:sz w:val="18"/>
                <w:lang w:eastAsia="fr-FR"/>
              </w:rPr>
            </w:pPr>
            <w:ins w:id="99" w:author="Huawei" w:date="2023-10-20T14:05:00Z">
              <w:r w:rsidRPr="00FB104C">
                <w:rPr>
                  <w:rFonts w:ascii="Arial" w:eastAsia="Times New Roman" w:hAnsi="Arial"/>
                  <w:b/>
                  <w:sz w:val="18"/>
                  <w:lang w:eastAsia="fr-FR"/>
                </w:rPr>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00" w:author="Huawei" w:date="2023-10-20T14:05:00Z"/>
                <w:rFonts w:ascii="Arial" w:eastAsia="Times New Roman" w:hAnsi="Arial"/>
                <w:b/>
                <w:sz w:val="18"/>
                <w:lang w:eastAsia="fr-FR"/>
              </w:rPr>
            </w:pPr>
            <w:ins w:id="101" w:author="Huawei" w:date="2023-10-20T14:05:00Z">
              <w:r w:rsidRPr="00FB104C">
                <w:rPr>
                  <w:rFonts w:ascii="Arial" w:eastAsia="Times New Roman" w:hAnsi="Arial"/>
                  <w:b/>
                  <w:sz w:val="18"/>
                  <w:lang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02" w:author="Huawei" w:date="2023-10-20T14:05:00Z"/>
                <w:rFonts w:ascii="Arial" w:eastAsia="Times New Roman" w:hAnsi="Arial"/>
                <w:b/>
                <w:sz w:val="18"/>
                <w:lang w:eastAsia="fr-FR"/>
              </w:rPr>
            </w:pPr>
            <w:ins w:id="103" w:author="Huawei" w:date="2023-10-20T14:05:00Z">
              <w:r w:rsidRPr="00FB104C">
                <w:rPr>
                  <w:rFonts w:ascii="Arial" w:eastAsia="Times New Roman" w:hAnsi="Arial"/>
                  <w:b/>
                  <w:sz w:val="18"/>
                  <w:lang w:eastAsia="fr-FR"/>
                </w:rPr>
                <w:t>Comment</w:t>
              </w:r>
            </w:ins>
          </w:p>
        </w:tc>
      </w:tr>
      <w:tr w:rsidR="00FB104C" w:rsidRPr="00FB104C" w:rsidTr="00432B55">
        <w:trPr>
          <w:jc w:val="center"/>
          <w:ins w:id="104" w:author="Huawei" w:date="2023-10-20T14:05:00Z"/>
        </w:trPr>
        <w:tc>
          <w:tcPr>
            <w:tcW w:w="1980" w:type="dxa"/>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05" w:author="Huawei" w:date="2023-10-20T14:05:00Z"/>
                <w:rFonts w:ascii="Arial" w:eastAsia="Times New Roman" w:hAnsi="Arial"/>
                <w:sz w:val="18"/>
                <w:lang w:eastAsia="fr-FR"/>
              </w:rPr>
            </w:pPr>
            <w:ins w:id="106" w:author="Huawei" w:date="2023-10-20T14:05:00Z">
              <w:r w:rsidRPr="00FB104C">
                <w:rPr>
                  <w:rFonts w:ascii="Arial" w:eastAsia="Times New Roman" w:hAnsi="Arial"/>
                  <w:sz w:val="18"/>
                  <w:lang w:eastAsia="fr-FR"/>
                </w:rPr>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07" w:author="Huawei" w:date="2023-10-20T14:05:00Z"/>
                <w:rFonts w:ascii="Arial" w:eastAsia="Times New Roman" w:hAnsi="Arial"/>
                <w:sz w:val="18"/>
                <w:lang w:eastAsia="fr-FR"/>
              </w:rPr>
            </w:pPr>
            <w:ins w:id="108" w:author="Huawei" w:date="2023-10-20T14:05:00Z">
              <w:r w:rsidRPr="00FB104C">
                <w:rPr>
                  <w:rFonts w:ascii="Arial" w:eastAsia="Times New Roman" w:hAnsi="Arial"/>
                  <w:sz w:val="18"/>
                  <w:lang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09" w:author="Huawei" w:date="2023-10-20T14:05:00Z"/>
                <w:rFonts w:ascii="Arial" w:eastAsia="Times New Roman" w:hAnsi="Arial"/>
                <w:sz w:val="18"/>
                <w:lang w:eastAsia="fr-FR"/>
              </w:rPr>
            </w:pPr>
            <w:ins w:id="110" w:author="Huawei" w:date="2023-10-20T14:05:00Z">
              <w:r w:rsidRPr="00FB104C">
                <w:rPr>
                  <w:rFonts w:ascii="Arial" w:eastAsia="Times New Roman" w:hAnsi="Arial"/>
                  <w:sz w:val="18"/>
                  <w:lang w:eastAsia="fr-FR"/>
                </w:rPr>
                <w:t>As specified in TS 38.508-1 [14] clause 4.1.</w:t>
              </w:r>
            </w:ins>
          </w:p>
        </w:tc>
      </w:tr>
      <w:tr w:rsidR="00FB104C" w:rsidRPr="00FB104C" w:rsidTr="00432B55">
        <w:trPr>
          <w:jc w:val="center"/>
          <w:ins w:id="111" w:author="Huawei" w:date="2023-10-20T14:05:00Z"/>
        </w:trPr>
        <w:tc>
          <w:tcPr>
            <w:tcW w:w="1980" w:type="dxa"/>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12" w:author="Huawei" w:date="2023-10-20T14:05:00Z"/>
                <w:rFonts w:ascii="Arial" w:eastAsia="Times New Roman" w:hAnsi="Arial"/>
                <w:sz w:val="18"/>
                <w:lang w:eastAsia="fr-FR"/>
              </w:rPr>
            </w:pPr>
            <w:ins w:id="113" w:author="Huawei" w:date="2023-10-20T14:05:00Z">
              <w:r w:rsidRPr="00FB104C">
                <w:rPr>
                  <w:rFonts w:ascii="Arial" w:eastAsia="Times New Roman" w:hAnsi="Arial"/>
                  <w:sz w:val="18"/>
                  <w:lang w:eastAsia="fr-FR"/>
                </w:rPr>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14" w:author="Huawei" w:date="2023-10-20T14:05:00Z"/>
                <w:rFonts w:ascii="Arial" w:eastAsia="Times New Roman" w:hAnsi="Arial"/>
                <w:sz w:val="18"/>
                <w:lang w:eastAsia="fr-FR"/>
              </w:rPr>
            </w:pPr>
            <w:ins w:id="115" w:author="Huawei" w:date="2023-10-20T14:05:00Z">
              <w:r w:rsidRPr="00FB104C">
                <w:rPr>
                  <w:rFonts w:ascii="Arial" w:eastAsia="Times New Roman" w:hAnsi="Arial"/>
                  <w:sz w:val="18"/>
                  <w:lang w:eastAsia="en-GB"/>
                </w:rPr>
                <w:t xml:space="preserve">As specified in Annex E, Table </w:t>
              </w:r>
            </w:ins>
            <w:ins w:id="116" w:author="Huawei" w:date="2023-10-20T14:19:00Z">
              <w:r w:rsidR="00432B55">
                <w:rPr>
                  <w:rFonts w:ascii="Arial" w:eastAsia="Times New Roman" w:hAnsi="Arial"/>
                  <w:sz w:val="18"/>
                  <w:lang w:eastAsia="en-GB"/>
                </w:rPr>
                <w:t>1</w:t>
              </w:r>
            </w:ins>
            <w:ins w:id="117" w:author="Huawei" w:date="2023-10-20T14:05:00Z">
              <w:r w:rsidRPr="00FB104C">
                <w:rPr>
                  <w:rFonts w:ascii="Arial" w:eastAsia="Times New Roman" w:hAnsi="Arial"/>
                  <w:sz w:val="18"/>
                  <w:lang w:eastAsia="en-GB"/>
                </w:rPr>
                <w:t>E.5-1 and TS 38.508-1 [14] clause 4.3.1.</w:t>
              </w:r>
            </w:ins>
          </w:p>
        </w:tc>
      </w:tr>
      <w:tr w:rsidR="00FB104C" w:rsidRPr="00FB104C" w:rsidTr="00432B55">
        <w:trPr>
          <w:jc w:val="center"/>
          <w:ins w:id="118" w:author="Huawei" w:date="2023-10-20T14:05:00Z"/>
        </w:trPr>
        <w:tc>
          <w:tcPr>
            <w:tcW w:w="1980" w:type="dxa"/>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19" w:author="Huawei" w:date="2023-10-20T14:05:00Z"/>
                <w:rFonts w:ascii="Arial" w:eastAsia="Times New Roman" w:hAnsi="Arial"/>
                <w:sz w:val="18"/>
                <w:lang w:eastAsia="fr-FR"/>
              </w:rPr>
            </w:pPr>
            <w:ins w:id="120" w:author="Huawei" w:date="2023-10-20T14:05:00Z">
              <w:r w:rsidRPr="00FB104C">
                <w:rPr>
                  <w:rFonts w:ascii="Arial" w:eastAsia="Times New Roman" w:hAnsi="Arial"/>
                  <w:sz w:val="18"/>
                  <w:lang w:eastAsia="fr-FR"/>
                </w:rPr>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21" w:author="Huawei" w:date="2023-10-20T14:05:00Z"/>
                <w:rFonts w:ascii="Arial" w:eastAsia="Times New Roman" w:hAnsi="Arial"/>
                <w:sz w:val="18"/>
                <w:lang w:eastAsia="fr-FR"/>
              </w:rPr>
            </w:pPr>
            <w:ins w:id="122" w:author="Huawei" w:date="2023-10-20T14:05:00Z">
              <w:r w:rsidRPr="00FB104C">
                <w:rPr>
                  <w:rFonts w:ascii="Arial" w:eastAsia="Times New Roman" w:hAnsi="Arial"/>
                  <w:sz w:val="18"/>
                  <w:lang w:eastAsia="fr-FR"/>
                </w:rPr>
                <w:t xml:space="preserve">As specified by the test configuration selected from Table </w:t>
              </w:r>
            </w:ins>
            <w:ins w:id="123" w:author="Huawei" w:date="2023-10-20T14:08:00Z">
              <w:r w:rsidR="00432B55">
                <w:rPr>
                  <w:rFonts w:ascii="Arial" w:eastAsia="Times New Roman" w:hAnsi="Arial"/>
                  <w:sz w:val="18"/>
                  <w:lang w:eastAsia="fr-FR"/>
                </w:rPr>
                <w:t>17.4.3.1</w:t>
              </w:r>
            </w:ins>
            <w:ins w:id="124" w:author="Huawei" w:date="2023-10-20T14:05:00Z">
              <w:r w:rsidRPr="00FB104C">
                <w:rPr>
                  <w:rFonts w:ascii="Arial" w:eastAsia="Times New Roman" w:hAnsi="Arial"/>
                  <w:sz w:val="18"/>
                  <w:lang w:eastAsia="fr-FR"/>
                </w:rPr>
                <w:t>.4.1-1</w:t>
              </w:r>
            </w:ins>
          </w:p>
        </w:tc>
      </w:tr>
      <w:tr w:rsidR="00FB104C" w:rsidRPr="00FB104C" w:rsidTr="00432B55">
        <w:trPr>
          <w:jc w:val="center"/>
          <w:ins w:id="125" w:author="Huawei" w:date="2023-10-20T14:05:00Z"/>
        </w:trPr>
        <w:tc>
          <w:tcPr>
            <w:tcW w:w="1980" w:type="dxa"/>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26" w:author="Huawei" w:date="2023-10-20T14:05:00Z"/>
                <w:rFonts w:ascii="Arial" w:eastAsia="Times New Roman" w:hAnsi="Arial"/>
                <w:sz w:val="18"/>
                <w:lang w:eastAsia="fr-FR"/>
              </w:rPr>
            </w:pPr>
            <w:ins w:id="127" w:author="Huawei" w:date="2023-10-20T14:05:00Z">
              <w:r w:rsidRPr="00FB104C">
                <w:rPr>
                  <w:rFonts w:ascii="Arial" w:eastAsia="Times New Roman" w:hAnsi="Arial"/>
                  <w:sz w:val="18"/>
                  <w:lang w:eastAsia="fr-FR"/>
                </w:rPr>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28" w:author="Huawei" w:date="2023-10-20T14:05:00Z"/>
                <w:rFonts w:ascii="Arial" w:eastAsia="Times New Roman" w:hAnsi="Arial"/>
                <w:sz w:val="18"/>
                <w:lang w:eastAsia="fr-FR"/>
              </w:rPr>
            </w:pPr>
            <w:proofErr w:type="spellStart"/>
            <w:ins w:id="129" w:author="Huawei" w:date="2023-10-20T14:05:00Z">
              <w:r w:rsidRPr="00FB104C">
                <w:rPr>
                  <w:rFonts w:ascii="Arial" w:eastAsia="Times New Roman" w:hAnsi="Arial"/>
                  <w:sz w:val="18"/>
                  <w:lang w:eastAsia="fr-FR"/>
                </w:rPr>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30" w:author="Huawei" w:date="2023-10-20T14:05:00Z"/>
                <w:rFonts w:ascii="Arial" w:eastAsia="Times New Roman" w:hAnsi="Arial"/>
                <w:sz w:val="18"/>
                <w:lang w:eastAsia="fr-FR"/>
              </w:rPr>
            </w:pPr>
            <w:ins w:id="131" w:author="Huawei" w:date="2023-10-20T14:05:00Z">
              <w:r w:rsidRPr="00FB104C">
                <w:rPr>
                  <w:rFonts w:ascii="Arial" w:eastAsia="Times New Roman" w:hAnsi="Arial"/>
                  <w:sz w:val="18"/>
                  <w:lang w:eastAsia="fr-FR"/>
                </w:rPr>
                <w:t>As specified in clause C.2.2.</w:t>
              </w:r>
            </w:ins>
          </w:p>
        </w:tc>
      </w:tr>
      <w:tr w:rsidR="00FB104C" w:rsidRPr="00FB104C" w:rsidTr="00432B55">
        <w:trPr>
          <w:jc w:val="center"/>
          <w:ins w:id="132" w:author="Huawei" w:date="2023-10-20T14:05:00Z"/>
        </w:trPr>
        <w:tc>
          <w:tcPr>
            <w:tcW w:w="1980" w:type="dxa"/>
            <w:vMerge w:val="restart"/>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33" w:author="Huawei" w:date="2023-10-20T14:05:00Z"/>
                <w:rFonts w:ascii="Arial" w:eastAsia="Times New Roman" w:hAnsi="Arial"/>
                <w:sz w:val="18"/>
                <w:lang w:eastAsia="fr-FR"/>
              </w:rPr>
            </w:pPr>
            <w:ins w:id="134" w:author="Huawei" w:date="2023-10-20T14:05:00Z">
              <w:r w:rsidRPr="00FB104C">
                <w:rPr>
                  <w:rFonts w:ascii="Arial" w:eastAsia="Times New Roman" w:hAnsi="Arial"/>
                  <w:sz w:val="18"/>
                  <w:lang w:eastAsia="fr-FR"/>
                </w:rPr>
                <w:t>Connection Diagram</w:t>
              </w:r>
            </w:ins>
          </w:p>
        </w:tc>
        <w:tc>
          <w:tcPr>
            <w:tcW w:w="992" w:type="dxa"/>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35" w:author="Huawei" w:date="2023-10-20T14:05:00Z"/>
                <w:rFonts w:ascii="Arial" w:eastAsia="Times New Roman" w:hAnsi="Arial"/>
                <w:sz w:val="18"/>
                <w:lang w:eastAsia="fr-FR"/>
              </w:rPr>
            </w:pPr>
            <w:proofErr w:type="spellStart"/>
            <w:ins w:id="136" w:author="Huawei" w:date="2023-10-20T14:05:00Z">
              <w:r w:rsidRPr="00FB104C">
                <w:rPr>
                  <w:rFonts w:ascii="Arial" w:eastAsia="Times New Roman" w:hAnsi="Arial"/>
                  <w:sz w:val="18"/>
                  <w:lang w:eastAsia="fr-FR"/>
                </w:rPr>
                <w:t>TE</w:t>
              </w:r>
              <w:proofErr w:type="spellEnd"/>
              <w:r w:rsidRPr="00FB104C">
                <w:rPr>
                  <w:rFonts w:ascii="Arial" w:eastAsia="Times New Roman" w:hAnsi="Arial"/>
                  <w:sz w:val="18"/>
                  <w:lang w:eastAsia="fr-FR"/>
                </w:rPr>
                <w:t xml:space="preserve"> Part</w:t>
              </w:r>
            </w:ins>
          </w:p>
        </w:tc>
        <w:tc>
          <w:tcPr>
            <w:tcW w:w="2672" w:type="dxa"/>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37" w:author="Huawei" w:date="2023-10-20T14:05:00Z"/>
                <w:rFonts w:ascii="Arial" w:eastAsia="Times New Roman" w:hAnsi="Arial"/>
                <w:sz w:val="18"/>
                <w:lang w:eastAsia="fr-FR"/>
              </w:rPr>
            </w:pPr>
            <w:ins w:id="138" w:author="Huawei" w:date="2023-10-20T14:05:00Z">
              <w:r w:rsidRPr="00FB104C">
                <w:rPr>
                  <w:rFonts w:ascii="Arial" w:eastAsia="Times New Roman" w:hAnsi="Arial" w:cs="Arial"/>
                  <w:sz w:val="18"/>
                  <w:szCs w:val="18"/>
                  <w:lang w:eastAsia="en-GB"/>
                </w:rP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39" w:author="Huawei" w:date="2023-10-20T14:05:00Z"/>
                <w:rFonts w:ascii="Arial" w:eastAsia="Times New Roman" w:hAnsi="Arial"/>
                <w:sz w:val="18"/>
                <w:lang w:eastAsia="fr-FR"/>
              </w:rPr>
            </w:pPr>
            <w:ins w:id="140" w:author="Huawei" w:date="2023-10-20T14:05:00Z">
              <w:r w:rsidRPr="00FB104C">
                <w:rPr>
                  <w:rFonts w:ascii="Arial" w:eastAsia="Times New Roman" w:hAnsi="Arial"/>
                  <w:sz w:val="18"/>
                  <w:lang w:eastAsia="fr-FR"/>
                </w:rPr>
                <w:t>As specified in TS 38.508-1 [14] Annex A.</w:t>
              </w:r>
            </w:ins>
          </w:p>
        </w:tc>
      </w:tr>
      <w:tr w:rsidR="00FB104C" w:rsidRPr="00FB104C" w:rsidTr="00432B55">
        <w:trPr>
          <w:jc w:val="center"/>
          <w:ins w:id="141" w:author="Huawei" w:date="2023-10-20T14:05:00Z"/>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overflowPunct w:val="0"/>
              <w:autoSpaceDE w:val="0"/>
              <w:autoSpaceDN w:val="0"/>
              <w:adjustRightInd w:val="0"/>
              <w:spacing w:after="0"/>
              <w:textAlignment w:val="baseline"/>
              <w:rPr>
                <w:ins w:id="142" w:author="Huawei" w:date="2023-10-20T14:05:00Z"/>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43" w:author="Huawei" w:date="2023-10-20T14:05:00Z"/>
                <w:rFonts w:ascii="Arial" w:eastAsia="Times New Roman" w:hAnsi="Arial"/>
                <w:sz w:val="18"/>
                <w:lang w:eastAsia="fr-FR"/>
              </w:rPr>
            </w:pPr>
            <w:proofErr w:type="spellStart"/>
            <w:ins w:id="144" w:author="Huawei" w:date="2023-10-20T14:05:00Z">
              <w:r w:rsidRPr="00FB104C">
                <w:rPr>
                  <w:rFonts w:ascii="Arial" w:eastAsia="Times New Roman" w:hAnsi="Arial"/>
                  <w:sz w:val="18"/>
                  <w:lang w:eastAsia="fr-FR"/>
                </w:rPr>
                <w:t>DUT</w:t>
              </w:r>
              <w:proofErr w:type="spellEnd"/>
              <w:r w:rsidRPr="00FB104C">
                <w:rPr>
                  <w:rFonts w:ascii="Arial" w:eastAsia="Times New Roman" w:hAnsi="Arial"/>
                  <w:sz w:val="18"/>
                  <w:lang w:eastAsia="fr-FR"/>
                </w:rPr>
                <w:t xml:space="preserve"> Part</w:t>
              </w:r>
            </w:ins>
          </w:p>
        </w:tc>
        <w:tc>
          <w:tcPr>
            <w:tcW w:w="2672" w:type="dxa"/>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45" w:author="Huawei" w:date="2023-10-20T14:05:00Z"/>
                <w:rFonts w:ascii="Arial" w:eastAsia="Times New Roman" w:hAnsi="Arial"/>
                <w:sz w:val="18"/>
                <w:lang w:eastAsia="fr-FR"/>
              </w:rPr>
            </w:pPr>
            <w:ins w:id="146" w:author="Huawei" w:date="2023-10-20T14:05:00Z">
              <w:r w:rsidRPr="00FB104C">
                <w:rPr>
                  <w:rFonts w:ascii="Arial" w:eastAsia="Times New Roman" w:hAnsi="Arial" w:cs="Arial"/>
                  <w:sz w:val="18"/>
                  <w:szCs w:val="18"/>
                  <w:lang w:eastAsia="en-GB"/>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overflowPunct w:val="0"/>
              <w:autoSpaceDE w:val="0"/>
              <w:autoSpaceDN w:val="0"/>
              <w:adjustRightInd w:val="0"/>
              <w:spacing w:after="0"/>
              <w:textAlignment w:val="baseline"/>
              <w:rPr>
                <w:ins w:id="147" w:author="Huawei" w:date="2023-10-20T14:05:00Z"/>
                <w:rFonts w:ascii="Arial" w:eastAsia="Times New Roman" w:hAnsi="Arial"/>
                <w:sz w:val="18"/>
                <w:lang w:eastAsia="fr-FR"/>
              </w:rPr>
            </w:pPr>
          </w:p>
        </w:tc>
      </w:tr>
      <w:tr w:rsidR="00FB104C" w:rsidRPr="00FB104C" w:rsidTr="00432B55">
        <w:trPr>
          <w:jc w:val="center"/>
          <w:ins w:id="148" w:author="Huawei" w:date="2023-10-20T14:05:00Z"/>
        </w:trPr>
        <w:tc>
          <w:tcPr>
            <w:tcW w:w="1980" w:type="dxa"/>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49" w:author="Huawei" w:date="2023-10-20T14:05:00Z"/>
                <w:rFonts w:ascii="Arial" w:eastAsia="Times New Roman" w:hAnsi="Arial"/>
                <w:sz w:val="18"/>
                <w:lang w:eastAsia="fr-FR"/>
              </w:rPr>
            </w:pPr>
            <w:ins w:id="150" w:author="Huawei" w:date="2023-10-20T14:05:00Z">
              <w:r w:rsidRPr="00FB104C">
                <w:rPr>
                  <w:rFonts w:ascii="Arial" w:eastAsia="Times New Roman" w:hAnsi="Arial"/>
                  <w:sz w:val="18"/>
                  <w:lang w:eastAsia="fr-FR"/>
                </w:rPr>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151" w:author="Huawei" w:date="2023-10-20T14:05:00Z"/>
                <w:rFonts w:ascii="Arial" w:eastAsia="Times New Roman" w:hAnsi="Arial"/>
                <w:sz w:val="18"/>
                <w:lang w:eastAsia="fr-FR"/>
              </w:rPr>
            </w:pPr>
            <w:ins w:id="152" w:author="Huawei" w:date="2023-10-20T14:05:00Z">
              <w:r w:rsidRPr="00FB104C">
                <w:rPr>
                  <w:rFonts w:ascii="Arial" w:eastAsia="Times New Roman" w:hAnsi="Arial"/>
                  <w:sz w:val="18"/>
                  <w:lang w:eastAsia="fr-FR"/>
                </w:rPr>
                <w:t>N/A</w:t>
              </w:r>
            </w:ins>
          </w:p>
        </w:tc>
        <w:tc>
          <w:tcPr>
            <w:tcW w:w="3961" w:type="dxa"/>
            <w:tcBorders>
              <w:top w:val="single" w:sz="4" w:space="0" w:color="auto"/>
              <w:left w:val="single" w:sz="4" w:space="0" w:color="auto"/>
              <w:bottom w:val="single" w:sz="4" w:space="0" w:color="auto"/>
              <w:right w:val="single" w:sz="4" w:space="0" w:color="auto"/>
            </w:tcBorders>
          </w:tcPr>
          <w:p w:rsidR="00FB104C" w:rsidRPr="00FB104C" w:rsidRDefault="00FB104C" w:rsidP="00FB104C">
            <w:pPr>
              <w:keepNext/>
              <w:keepLines/>
              <w:overflowPunct w:val="0"/>
              <w:autoSpaceDE w:val="0"/>
              <w:autoSpaceDN w:val="0"/>
              <w:adjustRightInd w:val="0"/>
              <w:spacing w:after="0"/>
              <w:jc w:val="center"/>
              <w:textAlignment w:val="baseline"/>
              <w:rPr>
                <w:ins w:id="153" w:author="Huawei" w:date="2023-10-20T14:05:00Z"/>
                <w:rFonts w:ascii="Arial" w:eastAsia="Times New Roman" w:hAnsi="Arial"/>
                <w:sz w:val="18"/>
                <w:lang w:eastAsia="fr-FR"/>
              </w:rPr>
            </w:pPr>
          </w:p>
        </w:tc>
      </w:tr>
    </w:tbl>
    <w:p w:rsidR="00FB104C" w:rsidRPr="00FB104C" w:rsidRDefault="00FB104C" w:rsidP="00FB104C">
      <w:pPr>
        <w:overflowPunct w:val="0"/>
        <w:autoSpaceDE w:val="0"/>
        <w:autoSpaceDN w:val="0"/>
        <w:adjustRightInd w:val="0"/>
        <w:textAlignment w:val="baseline"/>
        <w:rPr>
          <w:ins w:id="154" w:author="Huawei" w:date="2023-10-20T14:05:00Z"/>
          <w:rFonts w:eastAsia="Times New Roman"/>
          <w:lang w:eastAsia="en-GB"/>
        </w:rPr>
      </w:pPr>
    </w:p>
    <w:p w:rsidR="00FB104C" w:rsidRPr="00FB104C" w:rsidRDefault="00FB104C" w:rsidP="00FB104C">
      <w:pPr>
        <w:keepNext/>
        <w:keepLines/>
        <w:overflowPunct w:val="0"/>
        <w:autoSpaceDE w:val="0"/>
        <w:autoSpaceDN w:val="0"/>
        <w:adjustRightInd w:val="0"/>
        <w:spacing w:before="60"/>
        <w:jc w:val="center"/>
        <w:textAlignment w:val="baseline"/>
        <w:rPr>
          <w:ins w:id="155" w:author="Huawei" w:date="2023-10-20T14:05:00Z"/>
          <w:rFonts w:ascii="Arial" w:eastAsia="Times New Roman" w:hAnsi="Arial"/>
          <w:b/>
          <w:lang w:eastAsia="en-GB"/>
        </w:rPr>
      </w:pPr>
      <w:ins w:id="156" w:author="Huawei" w:date="2023-10-20T14:05:00Z">
        <w:r w:rsidRPr="00FB104C">
          <w:rPr>
            <w:rFonts w:ascii="Arial" w:eastAsia="Times New Roman" w:hAnsi="Arial"/>
            <w:b/>
            <w:lang w:eastAsia="en-GB"/>
          </w:rPr>
          <w:lastRenderedPageBreak/>
          <w:t xml:space="preserve">Table </w:t>
        </w:r>
      </w:ins>
      <w:ins w:id="157" w:author="Huawei" w:date="2023-10-20T14:08:00Z">
        <w:r w:rsidR="00432B55">
          <w:rPr>
            <w:rFonts w:ascii="Arial" w:eastAsia="Times New Roman" w:hAnsi="Arial"/>
            <w:b/>
            <w:lang w:eastAsia="en-GB"/>
          </w:rPr>
          <w:t>17.4.3.1</w:t>
        </w:r>
      </w:ins>
      <w:ins w:id="158" w:author="Huawei" w:date="2023-10-20T14:05:00Z">
        <w:r w:rsidRPr="00FB104C">
          <w:rPr>
            <w:rFonts w:ascii="Arial" w:eastAsia="Times New Roman" w:hAnsi="Arial"/>
            <w:b/>
            <w:lang w:eastAsia="en-GB"/>
          </w:rPr>
          <w:t>.4.1-3: General test parameters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9" w:author="Huawei" w:date="2023-10-20T14:23: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709"/>
        <w:gridCol w:w="1276"/>
        <w:gridCol w:w="4935"/>
        <w:tblGridChange w:id="160">
          <w:tblGrid>
            <w:gridCol w:w="2544"/>
            <w:gridCol w:w="566"/>
            <w:gridCol w:w="3249"/>
            <w:gridCol w:w="3391"/>
          </w:tblGrid>
        </w:tblGridChange>
      </w:tblGrid>
      <w:tr w:rsidR="00FB104C" w:rsidRPr="00FB104C" w:rsidTr="00EF176A">
        <w:trPr>
          <w:cantSplit/>
          <w:jc w:val="center"/>
          <w:ins w:id="161" w:author="Huawei" w:date="2023-10-20T14:05:00Z"/>
          <w:trPrChange w:id="162" w:author="Huawei" w:date="2023-10-20T14:2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63" w:author="Huawei" w:date="2023-10-20T14:23:00Z">
              <w:tcPr>
                <w:tcW w:w="2543"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jc w:val="center"/>
              <w:textAlignment w:val="baseline"/>
              <w:rPr>
                <w:ins w:id="164" w:author="Huawei" w:date="2023-10-20T14:05:00Z"/>
                <w:rFonts w:ascii="Arial" w:eastAsia="Times New Roman" w:hAnsi="Arial" w:cs="Arial"/>
                <w:b/>
                <w:sz w:val="18"/>
                <w:lang w:eastAsia="en-GB"/>
              </w:rPr>
            </w:pPr>
            <w:ins w:id="165" w:author="Huawei" w:date="2023-10-20T14:05:00Z">
              <w:r w:rsidRPr="00FB104C">
                <w:rPr>
                  <w:rFonts w:ascii="Arial" w:eastAsia="Times New Roman" w:hAnsi="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Change w:id="166" w:author="Huawei" w:date="2023-10-20T14:23:00Z">
              <w:tcPr>
                <w:tcW w:w="566"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jc w:val="center"/>
              <w:textAlignment w:val="baseline"/>
              <w:rPr>
                <w:ins w:id="167" w:author="Huawei" w:date="2023-10-20T14:05:00Z"/>
                <w:rFonts w:ascii="Arial" w:eastAsia="Times New Roman" w:hAnsi="Arial" w:cs="Arial"/>
                <w:b/>
                <w:sz w:val="18"/>
                <w:lang w:eastAsia="en-GB"/>
              </w:rPr>
            </w:pPr>
            <w:ins w:id="168" w:author="Huawei" w:date="2023-10-20T14:05:00Z">
              <w:r w:rsidRPr="00FB104C">
                <w:rPr>
                  <w:rFonts w:ascii="Arial" w:eastAsia="Times New Roman" w:hAnsi="Arial"/>
                  <w:b/>
                  <w:sz w:val="18"/>
                  <w:lang w:eastAsia="en-GB"/>
                </w:rPr>
                <w:t>Unit</w:t>
              </w:r>
            </w:ins>
          </w:p>
        </w:tc>
        <w:tc>
          <w:tcPr>
            <w:tcW w:w="1276" w:type="dxa"/>
            <w:tcBorders>
              <w:top w:val="single" w:sz="4" w:space="0" w:color="auto"/>
              <w:left w:val="single" w:sz="4" w:space="0" w:color="auto"/>
              <w:bottom w:val="single" w:sz="4" w:space="0" w:color="auto"/>
              <w:right w:val="single" w:sz="4" w:space="0" w:color="auto"/>
            </w:tcBorders>
            <w:hideMark/>
            <w:tcPrChange w:id="169" w:author="Huawei" w:date="2023-10-20T14:23:00Z">
              <w:tcPr>
                <w:tcW w:w="3248"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jc w:val="center"/>
              <w:textAlignment w:val="baseline"/>
              <w:rPr>
                <w:ins w:id="170" w:author="Huawei" w:date="2023-10-20T14:05:00Z"/>
                <w:rFonts w:ascii="Arial" w:eastAsia="Times New Roman" w:hAnsi="Arial" w:cs="Arial"/>
                <w:b/>
                <w:sz w:val="18"/>
                <w:lang w:eastAsia="en-GB"/>
              </w:rPr>
            </w:pPr>
            <w:ins w:id="171" w:author="Huawei" w:date="2023-10-20T14:05:00Z">
              <w:r w:rsidRPr="00FB104C">
                <w:rPr>
                  <w:rFonts w:ascii="Arial" w:eastAsia="Times New Roman" w:hAnsi="Arial"/>
                  <w:b/>
                  <w:sz w:val="18"/>
                  <w:lang w:eastAsia="en-GB"/>
                </w:rPr>
                <w:t>Value</w:t>
              </w:r>
            </w:ins>
          </w:p>
        </w:tc>
        <w:tc>
          <w:tcPr>
            <w:tcW w:w="4935" w:type="dxa"/>
            <w:tcBorders>
              <w:top w:val="single" w:sz="4" w:space="0" w:color="auto"/>
              <w:left w:val="single" w:sz="4" w:space="0" w:color="auto"/>
              <w:bottom w:val="single" w:sz="4" w:space="0" w:color="auto"/>
              <w:right w:val="single" w:sz="4" w:space="0" w:color="auto"/>
            </w:tcBorders>
            <w:hideMark/>
            <w:tcPrChange w:id="172" w:author="Huawei" w:date="2023-10-20T14:23:00Z">
              <w:tcPr>
                <w:tcW w:w="3390"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jc w:val="center"/>
              <w:textAlignment w:val="baseline"/>
              <w:rPr>
                <w:ins w:id="173" w:author="Huawei" w:date="2023-10-20T14:05:00Z"/>
                <w:rFonts w:ascii="Arial" w:eastAsia="Times New Roman" w:hAnsi="Arial" w:cs="Arial"/>
                <w:b/>
                <w:sz w:val="18"/>
                <w:lang w:eastAsia="en-GB"/>
              </w:rPr>
            </w:pPr>
            <w:ins w:id="174" w:author="Huawei" w:date="2023-10-20T14:05:00Z">
              <w:r w:rsidRPr="00FB104C">
                <w:rPr>
                  <w:rFonts w:ascii="Arial" w:eastAsia="Times New Roman" w:hAnsi="Arial"/>
                  <w:b/>
                  <w:sz w:val="18"/>
                  <w:lang w:eastAsia="en-GB"/>
                </w:rPr>
                <w:t>Comment</w:t>
              </w:r>
            </w:ins>
          </w:p>
        </w:tc>
      </w:tr>
      <w:tr w:rsidR="00FB104C" w:rsidRPr="00FB104C" w:rsidTr="00EF176A">
        <w:trPr>
          <w:cantSplit/>
          <w:jc w:val="center"/>
          <w:ins w:id="175" w:author="Huawei" w:date="2023-10-20T14:05:00Z"/>
          <w:trPrChange w:id="176" w:author="Huawei" w:date="2023-10-20T14:2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77" w:author="Huawei" w:date="2023-10-20T14:23:00Z">
              <w:tcPr>
                <w:tcW w:w="2543"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textAlignment w:val="baseline"/>
              <w:rPr>
                <w:ins w:id="178" w:author="Huawei" w:date="2023-10-20T14:05:00Z"/>
                <w:rFonts w:ascii="Arial" w:eastAsia="Times New Roman" w:hAnsi="Arial"/>
                <w:sz w:val="18"/>
                <w:lang w:eastAsia="en-GB"/>
              </w:rPr>
            </w:pPr>
            <w:ins w:id="179" w:author="Huawei" w:date="2023-10-20T14:05:00Z">
              <w:r w:rsidRPr="00FB104C">
                <w:rPr>
                  <w:rFonts w:ascii="Arial" w:eastAsia="Times New Roman"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Change w:id="180" w:author="Huawei" w:date="2023-10-20T14:23:00Z">
              <w:tcPr>
                <w:tcW w:w="566" w:type="dxa"/>
                <w:tcBorders>
                  <w:top w:val="single" w:sz="4" w:space="0" w:color="auto"/>
                  <w:left w:val="single" w:sz="4" w:space="0" w:color="auto"/>
                  <w:bottom w:val="single" w:sz="4" w:space="0" w:color="auto"/>
                  <w:right w:val="single" w:sz="4" w:space="0" w:color="auto"/>
                </w:tcBorders>
              </w:tcPr>
            </w:tcPrChange>
          </w:tcPr>
          <w:p w:rsidR="00FB104C" w:rsidRPr="00FB104C" w:rsidRDefault="00FB104C" w:rsidP="00FB104C">
            <w:pPr>
              <w:keepNext/>
              <w:keepLines/>
              <w:overflowPunct w:val="0"/>
              <w:autoSpaceDE w:val="0"/>
              <w:autoSpaceDN w:val="0"/>
              <w:adjustRightInd w:val="0"/>
              <w:spacing w:after="0"/>
              <w:jc w:val="center"/>
              <w:textAlignment w:val="baseline"/>
              <w:rPr>
                <w:ins w:id="181" w:author="Huawei" w:date="2023-10-20T14:05:00Z"/>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Change w:id="182" w:author="Huawei" w:date="2023-10-20T14:23:00Z">
              <w:tcPr>
                <w:tcW w:w="3248"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jc w:val="center"/>
              <w:textAlignment w:val="baseline"/>
              <w:rPr>
                <w:ins w:id="183" w:author="Huawei" w:date="2023-10-20T14:05:00Z"/>
                <w:rFonts w:ascii="Arial" w:eastAsia="Times New Roman" w:hAnsi="Arial"/>
                <w:sz w:val="18"/>
                <w:lang w:eastAsia="en-GB"/>
              </w:rPr>
            </w:pPr>
            <w:ins w:id="184" w:author="Huawei" w:date="2023-10-20T14:05:00Z">
              <w:r w:rsidRPr="00FB104C">
                <w:rPr>
                  <w:rFonts w:ascii="Arial" w:eastAsia="Times New Roman" w:hAnsi="Arial"/>
                  <w:sz w:val="18"/>
                  <w:lang w:eastAsia="en-GB"/>
                </w:rPr>
                <w:t>1</w:t>
              </w:r>
            </w:ins>
          </w:p>
        </w:tc>
        <w:tc>
          <w:tcPr>
            <w:tcW w:w="4935" w:type="dxa"/>
            <w:tcBorders>
              <w:top w:val="single" w:sz="4" w:space="0" w:color="auto"/>
              <w:left w:val="single" w:sz="4" w:space="0" w:color="auto"/>
              <w:bottom w:val="single" w:sz="4" w:space="0" w:color="auto"/>
              <w:right w:val="single" w:sz="4" w:space="0" w:color="auto"/>
            </w:tcBorders>
            <w:tcPrChange w:id="185" w:author="Huawei" w:date="2023-10-20T14:23:00Z">
              <w:tcPr>
                <w:tcW w:w="3390" w:type="dxa"/>
                <w:tcBorders>
                  <w:top w:val="single" w:sz="4" w:space="0" w:color="auto"/>
                  <w:left w:val="single" w:sz="4" w:space="0" w:color="auto"/>
                  <w:bottom w:val="single" w:sz="4" w:space="0" w:color="auto"/>
                  <w:right w:val="single" w:sz="4" w:space="0" w:color="auto"/>
                </w:tcBorders>
              </w:tcPr>
            </w:tcPrChange>
          </w:tcPr>
          <w:p w:rsidR="00FB104C" w:rsidRPr="00FB104C" w:rsidRDefault="00FB104C" w:rsidP="00EF176A">
            <w:pPr>
              <w:keepNext/>
              <w:keepLines/>
              <w:overflowPunct w:val="0"/>
              <w:autoSpaceDE w:val="0"/>
              <w:autoSpaceDN w:val="0"/>
              <w:adjustRightInd w:val="0"/>
              <w:spacing w:after="0"/>
              <w:textAlignment w:val="baseline"/>
              <w:rPr>
                <w:ins w:id="186" w:author="Huawei" w:date="2023-10-20T14:05:00Z"/>
                <w:rFonts w:ascii="Arial" w:eastAsia="Times New Roman" w:hAnsi="Arial"/>
                <w:sz w:val="18"/>
                <w:lang w:eastAsia="en-GB"/>
              </w:rPr>
            </w:pPr>
          </w:p>
        </w:tc>
      </w:tr>
      <w:tr w:rsidR="00FB104C" w:rsidRPr="00FB104C" w:rsidTr="00EF176A">
        <w:trPr>
          <w:cantSplit/>
          <w:jc w:val="center"/>
          <w:ins w:id="187" w:author="Huawei" w:date="2023-10-20T14:05:00Z"/>
          <w:trPrChange w:id="188" w:author="Huawei" w:date="2023-10-20T14:2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89" w:author="Huawei" w:date="2023-10-20T14:23:00Z">
              <w:tcPr>
                <w:tcW w:w="2543"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textAlignment w:val="baseline"/>
              <w:rPr>
                <w:ins w:id="190" w:author="Huawei" w:date="2023-10-20T14:05:00Z"/>
                <w:rFonts w:ascii="Arial" w:eastAsia="Times New Roman" w:hAnsi="Arial"/>
                <w:sz w:val="18"/>
                <w:lang w:eastAsia="en-GB"/>
              </w:rPr>
            </w:pPr>
            <w:ins w:id="191" w:author="Huawei" w:date="2023-10-20T14:05:00Z">
              <w:r w:rsidRPr="00FB104C">
                <w:rPr>
                  <w:rFonts w:ascii="Arial" w:eastAsia="Times New Roman" w:hAnsi="Arial"/>
                  <w:sz w:val="18"/>
                  <w:lang w:eastAsia="en-GB"/>
                </w:rPr>
                <w:t>Initial DL BWP</w:t>
              </w:r>
            </w:ins>
          </w:p>
        </w:tc>
        <w:tc>
          <w:tcPr>
            <w:tcW w:w="709" w:type="dxa"/>
            <w:tcBorders>
              <w:top w:val="single" w:sz="4" w:space="0" w:color="auto"/>
              <w:left w:val="single" w:sz="4" w:space="0" w:color="auto"/>
              <w:bottom w:val="single" w:sz="4" w:space="0" w:color="auto"/>
              <w:right w:val="single" w:sz="4" w:space="0" w:color="auto"/>
            </w:tcBorders>
            <w:tcPrChange w:id="192" w:author="Huawei" w:date="2023-10-20T14:23:00Z">
              <w:tcPr>
                <w:tcW w:w="566" w:type="dxa"/>
                <w:tcBorders>
                  <w:top w:val="single" w:sz="4" w:space="0" w:color="auto"/>
                  <w:left w:val="single" w:sz="4" w:space="0" w:color="auto"/>
                  <w:bottom w:val="single" w:sz="4" w:space="0" w:color="auto"/>
                  <w:right w:val="single" w:sz="4" w:space="0" w:color="auto"/>
                </w:tcBorders>
              </w:tcPr>
            </w:tcPrChange>
          </w:tcPr>
          <w:p w:rsidR="00FB104C" w:rsidRPr="00FB104C" w:rsidRDefault="00FB104C" w:rsidP="00FB104C">
            <w:pPr>
              <w:keepNext/>
              <w:keepLines/>
              <w:overflowPunct w:val="0"/>
              <w:autoSpaceDE w:val="0"/>
              <w:autoSpaceDN w:val="0"/>
              <w:adjustRightInd w:val="0"/>
              <w:spacing w:after="0"/>
              <w:jc w:val="center"/>
              <w:textAlignment w:val="baseline"/>
              <w:rPr>
                <w:ins w:id="193" w:author="Huawei" w:date="2023-10-20T14:05:00Z"/>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Change w:id="194" w:author="Huawei" w:date="2023-10-20T14:23:00Z">
              <w:tcPr>
                <w:tcW w:w="3248"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jc w:val="center"/>
              <w:textAlignment w:val="baseline"/>
              <w:rPr>
                <w:ins w:id="195" w:author="Huawei" w:date="2023-10-20T14:05:00Z"/>
                <w:rFonts w:ascii="Arial" w:eastAsia="Times New Roman" w:hAnsi="Arial"/>
                <w:sz w:val="18"/>
                <w:lang w:eastAsia="en-GB"/>
              </w:rPr>
            </w:pPr>
            <w:ins w:id="196" w:author="Huawei" w:date="2023-10-20T14:05:00Z">
              <w:r w:rsidRPr="00FB104C">
                <w:rPr>
                  <w:rFonts w:ascii="Arial" w:eastAsia="Times New Roman" w:hAnsi="Arial"/>
                  <w:sz w:val="18"/>
                  <w:lang w:eastAsia="en-GB"/>
                </w:rPr>
                <w:t>DLBWP.0.1</w:t>
              </w:r>
            </w:ins>
          </w:p>
        </w:tc>
        <w:tc>
          <w:tcPr>
            <w:tcW w:w="4935" w:type="dxa"/>
            <w:tcBorders>
              <w:top w:val="single" w:sz="4" w:space="0" w:color="auto"/>
              <w:left w:val="single" w:sz="4" w:space="0" w:color="auto"/>
              <w:bottom w:val="single" w:sz="4" w:space="0" w:color="auto"/>
              <w:right w:val="single" w:sz="4" w:space="0" w:color="auto"/>
            </w:tcBorders>
            <w:hideMark/>
            <w:tcPrChange w:id="197" w:author="Huawei" w:date="2023-10-20T14:23:00Z">
              <w:tcPr>
                <w:tcW w:w="3390"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EF176A">
            <w:pPr>
              <w:keepNext/>
              <w:keepLines/>
              <w:overflowPunct w:val="0"/>
              <w:autoSpaceDE w:val="0"/>
              <w:autoSpaceDN w:val="0"/>
              <w:adjustRightInd w:val="0"/>
              <w:spacing w:after="0"/>
              <w:textAlignment w:val="baseline"/>
              <w:rPr>
                <w:ins w:id="198" w:author="Huawei" w:date="2023-10-20T14:05:00Z"/>
                <w:rFonts w:ascii="Arial" w:eastAsia="Times New Roman" w:hAnsi="Arial"/>
                <w:sz w:val="18"/>
                <w:lang w:eastAsia="en-GB"/>
              </w:rPr>
            </w:pPr>
            <w:ins w:id="199" w:author="Huawei" w:date="2023-10-20T14:05:00Z">
              <w:r w:rsidRPr="00FB104C">
                <w:rPr>
                  <w:rFonts w:ascii="Arial" w:eastAsia="Times New Roman" w:hAnsi="Arial" w:cs="Arial"/>
                  <w:sz w:val="18"/>
                  <w:lang w:eastAsia="en-GB"/>
                </w:rPr>
                <w:t xml:space="preserve">As specified in </w:t>
              </w:r>
            </w:ins>
            <w:ins w:id="200" w:author="Huawei" w:date="2023-10-20T14:21:00Z">
              <w:r w:rsidR="00EF176A" w:rsidRPr="00EF176A">
                <w:rPr>
                  <w:rFonts w:ascii="Arial" w:eastAsia="Times New Roman" w:hAnsi="Arial" w:cs="Arial"/>
                  <w:sz w:val="18"/>
                  <w:lang w:eastAsia="en-GB"/>
                </w:rPr>
                <w:t>Table A.8.1-1</w:t>
              </w:r>
            </w:ins>
          </w:p>
        </w:tc>
      </w:tr>
      <w:tr w:rsidR="00FB104C" w:rsidRPr="00FB104C" w:rsidTr="00EF176A">
        <w:trPr>
          <w:cantSplit/>
          <w:jc w:val="center"/>
          <w:ins w:id="201" w:author="Huawei" w:date="2023-10-20T14:05:00Z"/>
          <w:trPrChange w:id="202" w:author="Huawei" w:date="2023-10-20T14:2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203" w:author="Huawei" w:date="2023-10-20T14:23:00Z">
              <w:tcPr>
                <w:tcW w:w="2543"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textAlignment w:val="baseline"/>
              <w:rPr>
                <w:ins w:id="204" w:author="Huawei" w:date="2023-10-20T14:05:00Z"/>
                <w:rFonts w:ascii="Arial" w:eastAsia="Times New Roman" w:hAnsi="Arial"/>
                <w:sz w:val="18"/>
                <w:lang w:eastAsia="en-GB"/>
              </w:rPr>
            </w:pPr>
            <w:ins w:id="205" w:author="Huawei" w:date="2023-10-20T14:05:00Z">
              <w:r w:rsidRPr="00FB104C">
                <w:rPr>
                  <w:rFonts w:ascii="Arial" w:eastAsia="Times New Roman" w:hAnsi="Arial"/>
                  <w:sz w:val="18"/>
                  <w:lang w:eastAsia="en-GB"/>
                </w:rPr>
                <w:t>Dedicated DL BWP</w:t>
              </w:r>
            </w:ins>
          </w:p>
        </w:tc>
        <w:tc>
          <w:tcPr>
            <w:tcW w:w="709" w:type="dxa"/>
            <w:tcBorders>
              <w:top w:val="single" w:sz="4" w:space="0" w:color="auto"/>
              <w:left w:val="single" w:sz="4" w:space="0" w:color="auto"/>
              <w:bottom w:val="single" w:sz="4" w:space="0" w:color="auto"/>
              <w:right w:val="single" w:sz="4" w:space="0" w:color="auto"/>
            </w:tcBorders>
            <w:tcPrChange w:id="206" w:author="Huawei" w:date="2023-10-20T14:23:00Z">
              <w:tcPr>
                <w:tcW w:w="566" w:type="dxa"/>
                <w:tcBorders>
                  <w:top w:val="single" w:sz="4" w:space="0" w:color="auto"/>
                  <w:left w:val="single" w:sz="4" w:space="0" w:color="auto"/>
                  <w:bottom w:val="single" w:sz="4" w:space="0" w:color="auto"/>
                  <w:right w:val="single" w:sz="4" w:space="0" w:color="auto"/>
                </w:tcBorders>
              </w:tcPr>
            </w:tcPrChange>
          </w:tcPr>
          <w:p w:rsidR="00FB104C" w:rsidRPr="00FB104C" w:rsidRDefault="00FB104C" w:rsidP="00FB104C">
            <w:pPr>
              <w:keepNext/>
              <w:keepLines/>
              <w:overflowPunct w:val="0"/>
              <w:autoSpaceDE w:val="0"/>
              <w:autoSpaceDN w:val="0"/>
              <w:adjustRightInd w:val="0"/>
              <w:spacing w:after="0"/>
              <w:jc w:val="center"/>
              <w:textAlignment w:val="baseline"/>
              <w:rPr>
                <w:ins w:id="207" w:author="Huawei" w:date="2023-10-20T14:05:00Z"/>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Change w:id="208" w:author="Huawei" w:date="2023-10-20T14:23:00Z">
              <w:tcPr>
                <w:tcW w:w="3248"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jc w:val="center"/>
              <w:textAlignment w:val="baseline"/>
              <w:rPr>
                <w:ins w:id="209" w:author="Huawei" w:date="2023-10-20T14:05:00Z"/>
                <w:rFonts w:ascii="Arial" w:eastAsia="Times New Roman" w:hAnsi="Arial"/>
                <w:sz w:val="18"/>
                <w:lang w:eastAsia="en-GB"/>
              </w:rPr>
            </w:pPr>
            <w:ins w:id="210" w:author="Huawei" w:date="2023-10-20T14:05:00Z">
              <w:r w:rsidRPr="00FB104C">
                <w:rPr>
                  <w:rFonts w:ascii="Arial" w:eastAsia="Times New Roman" w:hAnsi="Arial"/>
                  <w:sz w:val="18"/>
                  <w:lang w:eastAsia="en-GB"/>
                </w:rPr>
                <w:t>DLBWP.1.1</w:t>
              </w:r>
            </w:ins>
          </w:p>
        </w:tc>
        <w:tc>
          <w:tcPr>
            <w:tcW w:w="4935" w:type="dxa"/>
            <w:tcBorders>
              <w:top w:val="single" w:sz="4" w:space="0" w:color="auto"/>
              <w:left w:val="single" w:sz="4" w:space="0" w:color="auto"/>
              <w:bottom w:val="single" w:sz="4" w:space="0" w:color="auto"/>
              <w:right w:val="single" w:sz="4" w:space="0" w:color="auto"/>
            </w:tcBorders>
            <w:hideMark/>
            <w:tcPrChange w:id="211" w:author="Huawei" w:date="2023-10-20T14:23:00Z">
              <w:tcPr>
                <w:tcW w:w="3390"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EF176A" w:rsidP="00EF176A">
            <w:pPr>
              <w:keepNext/>
              <w:keepLines/>
              <w:overflowPunct w:val="0"/>
              <w:autoSpaceDE w:val="0"/>
              <w:autoSpaceDN w:val="0"/>
              <w:adjustRightInd w:val="0"/>
              <w:spacing w:after="0"/>
              <w:textAlignment w:val="baseline"/>
              <w:rPr>
                <w:ins w:id="212" w:author="Huawei" w:date="2023-10-20T14:05:00Z"/>
                <w:rFonts w:ascii="Arial" w:eastAsia="Times New Roman" w:hAnsi="Arial" w:cs="Arial"/>
                <w:sz w:val="18"/>
                <w:lang w:eastAsia="en-GB"/>
              </w:rPr>
            </w:pPr>
            <w:ins w:id="213" w:author="Huawei" w:date="2023-10-20T14:21:00Z">
              <w:r w:rsidRPr="00FB104C">
                <w:rPr>
                  <w:rFonts w:ascii="Arial" w:eastAsia="Times New Roman" w:hAnsi="Arial" w:cs="Arial"/>
                  <w:sz w:val="18"/>
                  <w:lang w:eastAsia="en-GB"/>
                </w:rPr>
                <w:t xml:space="preserve">As specified in </w:t>
              </w:r>
              <w:r w:rsidRPr="00EF176A">
                <w:rPr>
                  <w:rFonts w:ascii="Arial" w:eastAsia="Times New Roman" w:hAnsi="Arial" w:cs="Arial"/>
                  <w:sz w:val="18"/>
                  <w:lang w:eastAsia="en-GB"/>
                </w:rPr>
                <w:t>Table A.8.1-</w:t>
              </w:r>
              <w:r>
                <w:rPr>
                  <w:rFonts w:ascii="Arial" w:eastAsia="Times New Roman" w:hAnsi="Arial" w:cs="Arial"/>
                  <w:sz w:val="18"/>
                  <w:lang w:eastAsia="en-GB"/>
                </w:rPr>
                <w:t>2</w:t>
              </w:r>
            </w:ins>
          </w:p>
        </w:tc>
      </w:tr>
      <w:tr w:rsidR="00EF176A" w:rsidRPr="00FB104C" w:rsidTr="00EF176A">
        <w:trPr>
          <w:cantSplit/>
          <w:jc w:val="center"/>
          <w:ins w:id="214" w:author="Huawei" w:date="2023-10-20T14:05:00Z"/>
          <w:trPrChange w:id="215" w:author="Huawei" w:date="2023-10-20T14:2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216" w:author="Huawei" w:date="2023-10-20T14:23:00Z">
              <w:tcPr>
                <w:tcW w:w="2543" w:type="dxa"/>
                <w:tcBorders>
                  <w:top w:val="single" w:sz="4" w:space="0" w:color="auto"/>
                  <w:left w:val="single" w:sz="4" w:space="0" w:color="auto"/>
                  <w:bottom w:val="single" w:sz="4" w:space="0" w:color="auto"/>
                  <w:right w:val="single" w:sz="4" w:space="0" w:color="auto"/>
                </w:tcBorders>
                <w:hideMark/>
              </w:tcPr>
            </w:tcPrChange>
          </w:tcPr>
          <w:p w:rsidR="00EF176A" w:rsidRPr="00FB104C" w:rsidRDefault="00EF176A" w:rsidP="00EF176A">
            <w:pPr>
              <w:keepNext/>
              <w:keepLines/>
              <w:overflowPunct w:val="0"/>
              <w:autoSpaceDE w:val="0"/>
              <w:autoSpaceDN w:val="0"/>
              <w:adjustRightInd w:val="0"/>
              <w:spacing w:after="0"/>
              <w:textAlignment w:val="baseline"/>
              <w:rPr>
                <w:ins w:id="217" w:author="Huawei" w:date="2023-10-20T14:05:00Z"/>
                <w:rFonts w:ascii="Arial" w:eastAsia="Times New Roman" w:hAnsi="Arial"/>
                <w:sz w:val="18"/>
                <w:lang w:eastAsia="en-GB"/>
              </w:rPr>
            </w:pPr>
            <w:ins w:id="218" w:author="Huawei" w:date="2023-10-20T14:05:00Z">
              <w:r w:rsidRPr="00FB104C">
                <w:rPr>
                  <w:rFonts w:ascii="Arial" w:eastAsia="Times New Roman" w:hAnsi="Arial"/>
                  <w:sz w:val="18"/>
                  <w:lang w:eastAsia="en-GB"/>
                </w:rPr>
                <w:t>Initial UL BWP</w:t>
              </w:r>
            </w:ins>
          </w:p>
        </w:tc>
        <w:tc>
          <w:tcPr>
            <w:tcW w:w="709" w:type="dxa"/>
            <w:tcBorders>
              <w:top w:val="single" w:sz="4" w:space="0" w:color="auto"/>
              <w:left w:val="single" w:sz="4" w:space="0" w:color="auto"/>
              <w:bottom w:val="single" w:sz="4" w:space="0" w:color="auto"/>
              <w:right w:val="single" w:sz="4" w:space="0" w:color="auto"/>
            </w:tcBorders>
            <w:tcPrChange w:id="219" w:author="Huawei" w:date="2023-10-20T14:23:00Z">
              <w:tcPr>
                <w:tcW w:w="566" w:type="dxa"/>
                <w:tcBorders>
                  <w:top w:val="single" w:sz="4" w:space="0" w:color="auto"/>
                  <w:left w:val="single" w:sz="4" w:space="0" w:color="auto"/>
                  <w:bottom w:val="single" w:sz="4" w:space="0" w:color="auto"/>
                  <w:right w:val="single" w:sz="4" w:space="0" w:color="auto"/>
                </w:tcBorders>
              </w:tcPr>
            </w:tcPrChange>
          </w:tcPr>
          <w:p w:rsidR="00EF176A" w:rsidRPr="00FB104C" w:rsidRDefault="00EF176A" w:rsidP="00EF176A">
            <w:pPr>
              <w:keepNext/>
              <w:keepLines/>
              <w:overflowPunct w:val="0"/>
              <w:autoSpaceDE w:val="0"/>
              <w:autoSpaceDN w:val="0"/>
              <w:adjustRightInd w:val="0"/>
              <w:spacing w:after="0"/>
              <w:jc w:val="center"/>
              <w:textAlignment w:val="baseline"/>
              <w:rPr>
                <w:ins w:id="220" w:author="Huawei" w:date="2023-10-20T14:05:00Z"/>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Change w:id="221" w:author="Huawei" w:date="2023-10-20T14:23:00Z">
              <w:tcPr>
                <w:tcW w:w="3248" w:type="dxa"/>
                <w:tcBorders>
                  <w:top w:val="single" w:sz="4" w:space="0" w:color="auto"/>
                  <w:left w:val="single" w:sz="4" w:space="0" w:color="auto"/>
                  <w:bottom w:val="single" w:sz="4" w:space="0" w:color="auto"/>
                  <w:right w:val="single" w:sz="4" w:space="0" w:color="auto"/>
                </w:tcBorders>
                <w:hideMark/>
              </w:tcPr>
            </w:tcPrChange>
          </w:tcPr>
          <w:p w:rsidR="00EF176A" w:rsidRPr="00FB104C" w:rsidRDefault="00EF176A" w:rsidP="00EF176A">
            <w:pPr>
              <w:keepNext/>
              <w:keepLines/>
              <w:overflowPunct w:val="0"/>
              <w:autoSpaceDE w:val="0"/>
              <w:autoSpaceDN w:val="0"/>
              <w:adjustRightInd w:val="0"/>
              <w:spacing w:after="0"/>
              <w:jc w:val="center"/>
              <w:textAlignment w:val="baseline"/>
              <w:rPr>
                <w:ins w:id="222" w:author="Huawei" w:date="2023-10-20T14:05:00Z"/>
                <w:rFonts w:ascii="Arial" w:eastAsia="Times New Roman" w:hAnsi="Arial"/>
                <w:sz w:val="18"/>
                <w:lang w:eastAsia="en-GB"/>
              </w:rPr>
            </w:pPr>
            <w:ins w:id="223" w:author="Huawei" w:date="2023-10-20T14:05:00Z">
              <w:r w:rsidRPr="00FB104C">
                <w:rPr>
                  <w:rFonts w:ascii="Arial" w:eastAsia="Times New Roman" w:hAnsi="Arial"/>
                  <w:sz w:val="18"/>
                  <w:lang w:eastAsia="en-GB"/>
                </w:rPr>
                <w:t>ULBWP.0.1</w:t>
              </w:r>
            </w:ins>
          </w:p>
        </w:tc>
        <w:tc>
          <w:tcPr>
            <w:tcW w:w="4935" w:type="dxa"/>
            <w:tcBorders>
              <w:top w:val="single" w:sz="4" w:space="0" w:color="auto"/>
              <w:left w:val="single" w:sz="4" w:space="0" w:color="auto"/>
              <w:bottom w:val="single" w:sz="4" w:space="0" w:color="auto"/>
              <w:right w:val="single" w:sz="4" w:space="0" w:color="auto"/>
            </w:tcBorders>
            <w:hideMark/>
            <w:tcPrChange w:id="224" w:author="Huawei" w:date="2023-10-20T14:23:00Z">
              <w:tcPr>
                <w:tcW w:w="3390" w:type="dxa"/>
                <w:tcBorders>
                  <w:top w:val="single" w:sz="4" w:space="0" w:color="auto"/>
                  <w:left w:val="single" w:sz="4" w:space="0" w:color="auto"/>
                  <w:bottom w:val="single" w:sz="4" w:space="0" w:color="auto"/>
                  <w:right w:val="single" w:sz="4" w:space="0" w:color="auto"/>
                </w:tcBorders>
                <w:hideMark/>
              </w:tcPr>
            </w:tcPrChange>
          </w:tcPr>
          <w:p w:rsidR="00EF176A" w:rsidRPr="00FB104C" w:rsidRDefault="00EF176A" w:rsidP="00EF176A">
            <w:pPr>
              <w:keepNext/>
              <w:keepLines/>
              <w:overflowPunct w:val="0"/>
              <w:autoSpaceDE w:val="0"/>
              <w:autoSpaceDN w:val="0"/>
              <w:adjustRightInd w:val="0"/>
              <w:spacing w:after="0"/>
              <w:textAlignment w:val="baseline"/>
              <w:rPr>
                <w:ins w:id="225" w:author="Huawei" w:date="2023-10-20T14:05:00Z"/>
                <w:rFonts w:ascii="Arial" w:eastAsia="Times New Roman" w:hAnsi="Arial" w:cs="Arial"/>
                <w:sz w:val="18"/>
                <w:lang w:eastAsia="en-GB"/>
              </w:rPr>
            </w:pPr>
            <w:ins w:id="226" w:author="Huawei" w:date="2023-10-20T14:21:00Z">
              <w:r w:rsidRPr="00C515CE">
                <w:rPr>
                  <w:rFonts w:ascii="Arial" w:eastAsia="Times New Roman" w:hAnsi="Arial" w:cs="Arial"/>
                  <w:sz w:val="18"/>
                  <w:lang w:eastAsia="en-GB"/>
                </w:rPr>
                <w:t>As specified in Table A.8.</w:t>
              </w:r>
              <w:r>
                <w:rPr>
                  <w:rFonts w:ascii="Arial" w:eastAsia="Times New Roman" w:hAnsi="Arial" w:cs="Arial"/>
                  <w:sz w:val="18"/>
                  <w:lang w:eastAsia="en-GB"/>
                </w:rPr>
                <w:t>2</w:t>
              </w:r>
              <w:r w:rsidRPr="00C515CE">
                <w:rPr>
                  <w:rFonts w:ascii="Arial" w:eastAsia="Times New Roman" w:hAnsi="Arial" w:cs="Arial"/>
                  <w:sz w:val="18"/>
                  <w:lang w:eastAsia="en-GB"/>
                </w:rPr>
                <w:t>-1</w:t>
              </w:r>
            </w:ins>
          </w:p>
        </w:tc>
      </w:tr>
      <w:tr w:rsidR="00EF176A" w:rsidRPr="00FB104C" w:rsidTr="00EF176A">
        <w:trPr>
          <w:cantSplit/>
          <w:jc w:val="center"/>
          <w:ins w:id="227" w:author="Huawei" w:date="2023-10-20T14:05:00Z"/>
          <w:trPrChange w:id="228" w:author="Huawei" w:date="2023-10-20T14:2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229" w:author="Huawei" w:date="2023-10-20T14:23:00Z">
              <w:tcPr>
                <w:tcW w:w="2543" w:type="dxa"/>
                <w:tcBorders>
                  <w:top w:val="single" w:sz="4" w:space="0" w:color="auto"/>
                  <w:left w:val="single" w:sz="4" w:space="0" w:color="auto"/>
                  <w:bottom w:val="single" w:sz="4" w:space="0" w:color="auto"/>
                  <w:right w:val="single" w:sz="4" w:space="0" w:color="auto"/>
                </w:tcBorders>
                <w:hideMark/>
              </w:tcPr>
            </w:tcPrChange>
          </w:tcPr>
          <w:p w:rsidR="00EF176A" w:rsidRPr="00FB104C" w:rsidRDefault="00EF176A" w:rsidP="00EF176A">
            <w:pPr>
              <w:keepNext/>
              <w:keepLines/>
              <w:overflowPunct w:val="0"/>
              <w:autoSpaceDE w:val="0"/>
              <w:autoSpaceDN w:val="0"/>
              <w:adjustRightInd w:val="0"/>
              <w:spacing w:after="0"/>
              <w:textAlignment w:val="baseline"/>
              <w:rPr>
                <w:ins w:id="230" w:author="Huawei" w:date="2023-10-20T14:05:00Z"/>
                <w:rFonts w:ascii="Arial" w:eastAsia="Times New Roman" w:hAnsi="Arial"/>
                <w:sz w:val="18"/>
                <w:lang w:eastAsia="en-GB"/>
              </w:rPr>
            </w:pPr>
            <w:ins w:id="231" w:author="Huawei" w:date="2023-10-20T14:05:00Z">
              <w:r w:rsidRPr="00FB104C">
                <w:rPr>
                  <w:rFonts w:ascii="Arial" w:eastAsia="Times New Roman" w:hAnsi="Arial"/>
                  <w:sz w:val="18"/>
                  <w:lang w:eastAsia="en-GB"/>
                </w:rPr>
                <w:t>Dedicated UL BWP</w:t>
              </w:r>
            </w:ins>
          </w:p>
        </w:tc>
        <w:tc>
          <w:tcPr>
            <w:tcW w:w="709" w:type="dxa"/>
            <w:tcBorders>
              <w:top w:val="single" w:sz="4" w:space="0" w:color="auto"/>
              <w:left w:val="single" w:sz="4" w:space="0" w:color="auto"/>
              <w:bottom w:val="single" w:sz="4" w:space="0" w:color="auto"/>
              <w:right w:val="single" w:sz="4" w:space="0" w:color="auto"/>
            </w:tcBorders>
            <w:tcPrChange w:id="232" w:author="Huawei" w:date="2023-10-20T14:23:00Z">
              <w:tcPr>
                <w:tcW w:w="566" w:type="dxa"/>
                <w:tcBorders>
                  <w:top w:val="single" w:sz="4" w:space="0" w:color="auto"/>
                  <w:left w:val="single" w:sz="4" w:space="0" w:color="auto"/>
                  <w:bottom w:val="single" w:sz="4" w:space="0" w:color="auto"/>
                  <w:right w:val="single" w:sz="4" w:space="0" w:color="auto"/>
                </w:tcBorders>
              </w:tcPr>
            </w:tcPrChange>
          </w:tcPr>
          <w:p w:rsidR="00EF176A" w:rsidRPr="00FB104C" w:rsidRDefault="00EF176A" w:rsidP="00EF176A">
            <w:pPr>
              <w:keepNext/>
              <w:keepLines/>
              <w:overflowPunct w:val="0"/>
              <w:autoSpaceDE w:val="0"/>
              <w:autoSpaceDN w:val="0"/>
              <w:adjustRightInd w:val="0"/>
              <w:spacing w:after="0"/>
              <w:jc w:val="center"/>
              <w:textAlignment w:val="baseline"/>
              <w:rPr>
                <w:ins w:id="233" w:author="Huawei" w:date="2023-10-20T14:05:00Z"/>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Change w:id="234" w:author="Huawei" w:date="2023-10-20T14:23:00Z">
              <w:tcPr>
                <w:tcW w:w="3248" w:type="dxa"/>
                <w:tcBorders>
                  <w:top w:val="single" w:sz="4" w:space="0" w:color="auto"/>
                  <w:left w:val="single" w:sz="4" w:space="0" w:color="auto"/>
                  <w:bottom w:val="single" w:sz="4" w:space="0" w:color="auto"/>
                  <w:right w:val="single" w:sz="4" w:space="0" w:color="auto"/>
                </w:tcBorders>
                <w:hideMark/>
              </w:tcPr>
            </w:tcPrChange>
          </w:tcPr>
          <w:p w:rsidR="00EF176A" w:rsidRPr="00FB104C" w:rsidRDefault="00EF176A" w:rsidP="00EF176A">
            <w:pPr>
              <w:keepNext/>
              <w:keepLines/>
              <w:overflowPunct w:val="0"/>
              <w:autoSpaceDE w:val="0"/>
              <w:autoSpaceDN w:val="0"/>
              <w:adjustRightInd w:val="0"/>
              <w:spacing w:after="0"/>
              <w:jc w:val="center"/>
              <w:textAlignment w:val="baseline"/>
              <w:rPr>
                <w:ins w:id="235" w:author="Huawei" w:date="2023-10-20T14:05:00Z"/>
                <w:rFonts w:ascii="Arial" w:eastAsia="Times New Roman" w:hAnsi="Arial"/>
                <w:sz w:val="18"/>
                <w:lang w:eastAsia="en-GB"/>
              </w:rPr>
            </w:pPr>
            <w:ins w:id="236" w:author="Huawei" w:date="2023-10-20T14:05:00Z">
              <w:r w:rsidRPr="00FB104C">
                <w:rPr>
                  <w:rFonts w:ascii="Arial" w:eastAsia="Times New Roman" w:hAnsi="Arial"/>
                  <w:sz w:val="18"/>
                  <w:lang w:eastAsia="en-GB"/>
                </w:rPr>
                <w:t>ULBWP.1.1</w:t>
              </w:r>
            </w:ins>
          </w:p>
        </w:tc>
        <w:tc>
          <w:tcPr>
            <w:tcW w:w="4935" w:type="dxa"/>
            <w:tcBorders>
              <w:top w:val="single" w:sz="4" w:space="0" w:color="auto"/>
              <w:left w:val="single" w:sz="4" w:space="0" w:color="auto"/>
              <w:bottom w:val="single" w:sz="4" w:space="0" w:color="auto"/>
              <w:right w:val="single" w:sz="4" w:space="0" w:color="auto"/>
            </w:tcBorders>
            <w:hideMark/>
            <w:tcPrChange w:id="237" w:author="Huawei" w:date="2023-10-20T14:23:00Z">
              <w:tcPr>
                <w:tcW w:w="3390" w:type="dxa"/>
                <w:tcBorders>
                  <w:top w:val="single" w:sz="4" w:space="0" w:color="auto"/>
                  <w:left w:val="single" w:sz="4" w:space="0" w:color="auto"/>
                  <w:bottom w:val="single" w:sz="4" w:space="0" w:color="auto"/>
                  <w:right w:val="single" w:sz="4" w:space="0" w:color="auto"/>
                </w:tcBorders>
                <w:hideMark/>
              </w:tcPr>
            </w:tcPrChange>
          </w:tcPr>
          <w:p w:rsidR="00EF176A" w:rsidRPr="00FB104C" w:rsidRDefault="00EF176A" w:rsidP="00EF176A">
            <w:pPr>
              <w:keepNext/>
              <w:keepLines/>
              <w:overflowPunct w:val="0"/>
              <w:autoSpaceDE w:val="0"/>
              <w:autoSpaceDN w:val="0"/>
              <w:adjustRightInd w:val="0"/>
              <w:spacing w:after="0"/>
              <w:textAlignment w:val="baseline"/>
              <w:rPr>
                <w:ins w:id="238" w:author="Huawei" w:date="2023-10-20T14:05:00Z"/>
                <w:rFonts w:ascii="Arial" w:eastAsia="Times New Roman" w:hAnsi="Arial" w:cs="Arial"/>
                <w:sz w:val="18"/>
                <w:lang w:eastAsia="en-GB"/>
              </w:rPr>
            </w:pPr>
            <w:ins w:id="239" w:author="Huawei" w:date="2023-10-20T14:21:00Z">
              <w:r w:rsidRPr="00C515CE">
                <w:rPr>
                  <w:rFonts w:ascii="Arial" w:eastAsia="Times New Roman" w:hAnsi="Arial" w:cs="Arial"/>
                  <w:sz w:val="18"/>
                  <w:lang w:eastAsia="en-GB"/>
                </w:rPr>
                <w:t>As specified in Table A.8.</w:t>
              </w:r>
              <w:r>
                <w:rPr>
                  <w:rFonts w:ascii="Arial" w:eastAsia="Times New Roman" w:hAnsi="Arial" w:cs="Arial"/>
                  <w:sz w:val="18"/>
                  <w:lang w:eastAsia="en-GB"/>
                </w:rPr>
                <w:t>2</w:t>
              </w:r>
              <w:r w:rsidRPr="00C515CE">
                <w:rPr>
                  <w:rFonts w:ascii="Arial" w:eastAsia="Times New Roman" w:hAnsi="Arial" w:cs="Arial"/>
                  <w:sz w:val="18"/>
                  <w:lang w:eastAsia="en-GB"/>
                </w:rPr>
                <w:t>-</w:t>
              </w:r>
              <w:r>
                <w:rPr>
                  <w:rFonts w:ascii="Arial" w:eastAsia="Times New Roman" w:hAnsi="Arial" w:cs="Arial"/>
                  <w:sz w:val="18"/>
                  <w:lang w:eastAsia="en-GB"/>
                </w:rPr>
                <w:t>2</w:t>
              </w:r>
            </w:ins>
          </w:p>
        </w:tc>
      </w:tr>
      <w:tr w:rsidR="00FB104C" w:rsidRPr="00FB104C" w:rsidTr="00EF176A">
        <w:trPr>
          <w:cantSplit/>
          <w:trHeight w:val="430"/>
          <w:jc w:val="center"/>
          <w:ins w:id="240" w:author="Huawei" w:date="2023-10-20T14:05:00Z"/>
          <w:trPrChange w:id="241" w:author="Huawei" w:date="2023-10-20T14:23:00Z">
            <w:trPr>
              <w:cantSplit/>
              <w:trHeight w:val="430"/>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242" w:author="Huawei" w:date="2023-10-20T14:23:00Z">
              <w:tcPr>
                <w:tcW w:w="2543"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textAlignment w:val="baseline"/>
              <w:rPr>
                <w:ins w:id="243" w:author="Huawei" w:date="2023-10-20T14:05:00Z"/>
                <w:rFonts w:ascii="Arial" w:eastAsia="Times New Roman" w:hAnsi="Arial" w:cs="Arial"/>
                <w:sz w:val="18"/>
                <w:lang w:eastAsia="en-GB"/>
              </w:rPr>
            </w:pPr>
            <w:ins w:id="244" w:author="Huawei" w:date="2023-10-20T14:05:00Z">
              <w:r w:rsidRPr="00FB104C">
                <w:rPr>
                  <w:rFonts w:ascii="Arial" w:eastAsia="Times New Roman" w:hAnsi="Arial"/>
                  <w:sz w:val="18"/>
                  <w:lang w:eastAsia="en-GB"/>
                </w:rPr>
                <w:t>Timing Advance Command (</w:t>
              </w:r>
              <w:r w:rsidRPr="00FB104C">
                <w:rPr>
                  <w:rFonts w:ascii="Arial" w:eastAsia="Times New Roman" w:hAnsi="Arial" w:cs="Arial"/>
                  <w:i/>
                  <w:sz w:val="18"/>
                  <w:lang w:eastAsia="en-GB"/>
                </w:rPr>
                <w:t>T</w:t>
              </w:r>
              <w:r w:rsidRPr="00FB104C">
                <w:rPr>
                  <w:rFonts w:ascii="Arial" w:eastAsia="Times New Roman" w:hAnsi="Arial" w:cs="Arial"/>
                  <w:i/>
                  <w:sz w:val="18"/>
                  <w:vertAlign w:val="subscript"/>
                  <w:lang w:eastAsia="en-GB"/>
                </w:rPr>
                <w:t>A</w:t>
              </w:r>
              <w:r w:rsidRPr="00FB104C">
                <w:rPr>
                  <w:rFonts w:ascii="Arial" w:eastAsia="Times New Roman" w:hAnsi="Arial"/>
                  <w:sz w:val="18"/>
                  <w:lang w:eastAsia="en-GB"/>
                </w:rPr>
                <w:t>) value during T1</w:t>
              </w:r>
            </w:ins>
          </w:p>
        </w:tc>
        <w:tc>
          <w:tcPr>
            <w:tcW w:w="709" w:type="dxa"/>
            <w:tcBorders>
              <w:top w:val="single" w:sz="4" w:space="0" w:color="auto"/>
              <w:left w:val="single" w:sz="4" w:space="0" w:color="auto"/>
              <w:bottom w:val="single" w:sz="4" w:space="0" w:color="auto"/>
              <w:right w:val="single" w:sz="4" w:space="0" w:color="auto"/>
            </w:tcBorders>
            <w:tcPrChange w:id="245" w:author="Huawei" w:date="2023-10-20T14:23:00Z">
              <w:tcPr>
                <w:tcW w:w="566" w:type="dxa"/>
                <w:tcBorders>
                  <w:top w:val="single" w:sz="4" w:space="0" w:color="auto"/>
                  <w:left w:val="single" w:sz="4" w:space="0" w:color="auto"/>
                  <w:bottom w:val="single" w:sz="4" w:space="0" w:color="auto"/>
                  <w:right w:val="single" w:sz="4" w:space="0" w:color="auto"/>
                </w:tcBorders>
              </w:tcPr>
            </w:tcPrChange>
          </w:tcPr>
          <w:p w:rsidR="00FB104C" w:rsidRPr="00FB104C" w:rsidRDefault="00FB104C" w:rsidP="00FB104C">
            <w:pPr>
              <w:keepNext/>
              <w:keepLines/>
              <w:overflowPunct w:val="0"/>
              <w:autoSpaceDE w:val="0"/>
              <w:autoSpaceDN w:val="0"/>
              <w:adjustRightInd w:val="0"/>
              <w:spacing w:after="0"/>
              <w:jc w:val="center"/>
              <w:textAlignment w:val="baseline"/>
              <w:rPr>
                <w:ins w:id="246" w:author="Huawei" w:date="2023-10-20T14:05:00Z"/>
                <w:rFonts w:ascii="Arial" w:eastAsia="Times New Roman" w:hAnsi="Arial" w:cs="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Change w:id="247" w:author="Huawei" w:date="2023-10-20T14:23:00Z">
              <w:tcPr>
                <w:tcW w:w="3248"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jc w:val="center"/>
              <w:textAlignment w:val="baseline"/>
              <w:rPr>
                <w:ins w:id="248" w:author="Huawei" w:date="2023-10-20T14:05:00Z"/>
                <w:rFonts w:ascii="Arial" w:eastAsia="Times New Roman" w:hAnsi="Arial" w:cs="Arial"/>
                <w:sz w:val="18"/>
                <w:lang w:eastAsia="en-GB"/>
              </w:rPr>
            </w:pPr>
            <w:ins w:id="249" w:author="Huawei" w:date="2023-10-20T14:05:00Z">
              <w:r w:rsidRPr="00FB104C">
                <w:rPr>
                  <w:rFonts w:ascii="Arial" w:eastAsia="Times New Roman" w:hAnsi="Arial"/>
                  <w:sz w:val="18"/>
                  <w:lang w:eastAsia="en-GB"/>
                </w:rPr>
                <w:t>31</w:t>
              </w:r>
            </w:ins>
          </w:p>
        </w:tc>
        <w:tc>
          <w:tcPr>
            <w:tcW w:w="4935" w:type="dxa"/>
            <w:tcBorders>
              <w:top w:val="single" w:sz="4" w:space="0" w:color="auto"/>
              <w:left w:val="single" w:sz="4" w:space="0" w:color="auto"/>
              <w:bottom w:val="single" w:sz="4" w:space="0" w:color="auto"/>
              <w:right w:val="single" w:sz="4" w:space="0" w:color="auto"/>
            </w:tcBorders>
            <w:hideMark/>
            <w:tcPrChange w:id="250" w:author="Huawei" w:date="2023-10-20T14:23:00Z">
              <w:tcPr>
                <w:tcW w:w="3390"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EF176A">
            <w:pPr>
              <w:keepNext/>
              <w:keepLines/>
              <w:overflowPunct w:val="0"/>
              <w:autoSpaceDE w:val="0"/>
              <w:autoSpaceDN w:val="0"/>
              <w:adjustRightInd w:val="0"/>
              <w:spacing w:after="0"/>
              <w:textAlignment w:val="baseline"/>
              <w:rPr>
                <w:ins w:id="251" w:author="Huawei" w:date="2023-10-20T14:05:00Z"/>
                <w:rFonts w:ascii="Arial" w:eastAsia="Times New Roman" w:hAnsi="Arial" w:cs="Arial"/>
                <w:sz w:val="18"/>
                <w:lang w:eastAsia="en-GB"/>
              </w:rPr>
            </w:pPr>
            <w:proofErr w:type="spellStart"/>
            <w:ins w:id="252" w:author="Huawei" w:date="2023-10-20T14:05:00Z">
              <w:r w:rsidRPr="00FB104C">
                <w:rPr>
                  <w:rFonts w:ascii="Arial" w:eastAsia="Times New Roman" w:hAnsi="Arial"/>
                  <w:i/>
                  <w:sz w:val="18"/>
                  <w:lang w:eastAsia="en-GB"/>
                </w:rPr>
                <w:t>N</w:t>
              </w:r>
              <w:r w:rsidRPr="00FB104C">
                <w:rPr>
                  <w:rFonts w:ascii="Arial" w:eastAsia="Times New Roman" w:hAnsi="Arial"/>
                  <w:i/>
                  <w:sz w:val="18"/>
                  <w:vertAlign w:val="subscript"/>
                  <w:lang w:eastAsia="en-GB"/>
                </w:rPr>
                <w:t>TA_new</w:t>
              </w:r>
              <w:proofErr w:type="spellEnd"/>
              <w:r w:rsidRPr="00FB104C">
                <w:rPr>
                  <w:rFonts w:ascii="Arial" w:eastAsia="Times New Roman" w:hAnsi="Arial"/>
                  <w:i/>
                  <w:sz w:val="18"/>
                  <w:vertAlign w:val="subscript"/>
                  <w:lang w:eastAsia="en-GB"/>
                </w:rPr>
                <w:t xml:space="preserve"> = </w:t>
              </w:r>
              <w:proofErr w:type="spellStart"/>
              <w:r w:rsidRPr="00FB104C">
                <w:rPr>
                  <w:rFonts w:ascii="Arial" w:eastAsia="Times New Roman" w:hAnsi="Arial"/>
                  <w:i/>
                  <w:sz w:val="18"/>
                  <w:lang w:eastAsia="en-GB"/>
                </w:rPr>
                <w:t>N</w:t>
              </w:r>
              <w:r w:rsidRPr="00FB104C">
                <w:rPr>
                  <w:rFonts w:ascii="Arial" w:eastAsia="Times New Roman" w:hAnsi="Arial"/>
                  <w:i/>
                  <w:sz w:val="18"/>
                  <w:vertAlign w:val="subscript"/>
                  <w:lang w:eastAsia="en-GB"/>
                </w:rPr>
                <w:t>TA_</w:t>
              </w:r>
              <w:proofErr w:type="gramStart"/>
              <w:r w:rsidRPr="00FB104C">
                <w:rPr>
                  <w:rFonts w:ascii="Arial" w:eastAsia="Times New Roman" w:hAnsi="Arial"/>
                  <w:i/>
                  <w:sz w:val="18"/>
                  <w:vertAlign w:val="subscript"/>
                  <w:lang w:eastAsia="en-GB"/>
                </w:rPr>
                <w:t>old</w:t>
              </w:r>
              <w:proofErr w:type="spellEnd"/>
              <w:r w:rsidRPr="00FB104C">
                <w:rPr>
                  <w:rFonts w:ascii="Arial" w:eastAsia="Times New Roman" w:hAnsi="Arial"/>
                  <w:i/>
                  <w:sz w:val="18"/>
                  <w:vertAlign w:val="subscript"/>
                  <w:lang w:eastAsia="en-GB"/>
                </w:rPr>
                <w:t xml:space="preserve">  </w:t>
              </w:r>
              <w:r w:rsidRPr="00FB104C">
                <w:rPr>
                  <w:rFonts w:ascii="Arial" w:eastAsia="Times New Roman" w:hAnsi="Arial"/>
                  <w:sz w:val="18"/>
                  <w:lang w:eastAsia="en-GB"/>
                </w:rPr>
                <w:t>for</w:t>
              </w:r>
              <w:proofErr w:type="gramEnd"/>
              <w:r w:rsidRPr="00FB104C">
                <w:rPr>
                  <w:rFonts w:ascii="Arial" w:eastAsia="Times New Roman" w:hAnsi="Arial"/>
                  <w:sz w:val="18"/>
                  <w:lang w:eastAsia="en-GB"/>
                </w:rPr>
                <w:t xml:space="preserve"> the purpose of establishing a reference value from which the timing advance adjustment accuracy can be measured during T2</w:t>
              </w:r>
            </w:ins>
          </w:p>
        </w:tc>
      </w:tr>
      <w:tr w:rsidR="00FB104C" w:rsidRPr="00FB104C" w:rsidTr="00EF176A">
        <w:trPr>
          <w:cantSplit/>
          <w:jc w:val="center"/>
          <w:ins w:id="253" w:author="Huawei" w:date="2023-10-20T14:05:00Z"/>
          <w:trPrChange w:id="254" w:author="Huawei" w:date="2023-10-20T14:2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255" w:author="Huawei" w:date="2023-10-20T14:23:00Z">
              <w:tcPr>
                <w:tcW w:w="2543"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textAlignment w:val="baseline"/>
              <w:rPr>
                <w:ins w:id="256" w:author="Huawei" w:date="2023-10-20T14:05:00Z"/>
                <w:rFonts w:ascii="Arial" w:eastAsia="Times New Roman" w:hAnsi="Arial" w:cs="Arial"/>
                <w:sz w:val="18"/>
                <w:lang w:eastAsia="en-GB"/>
              </w:rPr>
            </w:pPr>
            <w:ins w:id="257" w:author="Huawei" w:date="2023-10-20T14:05:00Z">
              <w:r w:rsidRPr="00FB104C">
                <w:rPr>
                  <w:rFonts w:ascii="Arial" w:eastAsia="Times New Roman" w:hAnsi="Arial"/>
                  <w:sz w:val="18"/>
                  <w:lang w:eastAsia="en-GB"/>
                </w:rPr>
                <w:t>Timing Advance Command (</w:t>
              </w:r>
              <w:r w:rsidRPr="00FB104C">
                <w:rPr>
                  <w:rFonts w:ascii="Arial" w:eastAsia="Times New Roman" w:hAnsi="Arial" w:cs="Arial"/>
                  <w:i/>
                  <w:sz w:val="18"/>
                  <w:lang w:eastAsia="en-GB"/>
                </w:rPr>
                <w:t>T</w:t>
              </w:r>
              <w:r w:rsidRPr="00FB104C">
                <w:rPr>
                  <w:rFonts w:ascii="Arial" w:eastAsia="Times New Roman" w:hAnsi="Arial" w:cs="Arial"/>
                  <w:i/>
                  <w:sz w:val="18"/>
                  <w:vertAlign w:val="subscript"/>
                  <w:lang w:eastAsia="en-GB"/>
                </w:rPr>
                <w:t>A</w:t>
              </w:r>
              <w:r w:rsidRPr="00FB104C">
                <w:rPr>
                  <w:rFonts w:ascii="Arial" w:eastAsia="Times New Roman" w:hAnsi="Arial"/>
                  <w:sz w:val="18"/>
                  <w:lang w:eastAsia="en-GB"/>
                </w:rPr>
                <w:t>) value during T2</w:t>
              </w:r>
            </w:ins>
          </w:p>
        </w:tc>
        <w:tc>
          <w:tcPr>
            <w:tcW w:w="709" w:type="dxa"/>
            <w:tcBorders>
              <w:top w:val="single" w:sz="4" w:space="0" w:color="auto"/>
              <w:left w:val="single" w:sz="4" w:space="0" w:color="auto"/>
              <w:bottom w:val="single" w:sz="4" w:space="0" w:color="auto"/>
              <w:right w:val="single" w:sz="4" w:space="0" w:color="auto"/>
            </w:tcBorders>
            <w:tcPrChange w:id="258" w:author="Huawei" w:date="2023-10-20T14:23:00Z">
              <w:tcPr>
                <w:tcW w:w="566" w:type="dxa"/>
                <w:tcBorders>
                  <w:top w:val="single" w:sz="4" w:space="0" w:color="auto"/>
                  <w:left w:val="single" w:sz="4" w:space="0" w:color="auto"/>
                  <w:bottom w:val="single" w:sz="4" w:space="0" w:color="auto"/>
                  <w:right w:val="single" w:sz="4" w:space="0" w:color="auto"/>
                </w:tcBorders>
              </w:tcPr>
            </w:tcPrChange>
          </w:tcPr>
          <w:p w:rsidR="00FB104C" w:rsidRPr="00FB104C" w:rsidRDefault="00FB104C" w:rsidP="00FB104C">
            <w:pPr>
              <w:keepNext/>
              <w:keepLines/>
              <w:overflowPunct w:val="0"/>
              <w:autoSpaceDE w:val="0"/>
              <w:autoSpaceDN w:val="0"/>
              <w:adjustRightInd w:val="0"/>
              <w:spacing w:after="0"/>
              <w:jc w:val="center"/>
              <w:textAlignment w:val="baseline"/>
              <w:rPr>
                <w:ins w:id="259" w:author="Huawei" w:date="2023-10-20T14:05:00Z"/>
                <w:rFonts w:ascii="Arial" w:eastAsia="Times New Roman" w:hAnsi="Arial" w:cs="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Change w:id="260" w:author="Huawei" w:date="2023-10-20T14:23:00Z">
              <w:tcPr>
                <w:tcW w:w="3248"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jc w:val="center"/>
              <w:textAlignment w:val="baseline"/>
              <w:rPr>
                <w:ins w:id="261" w:author="Huawei" w:date="2023-10-20T14:05:00Z"/>
                <w:rFonts w:ascii="Arial" w:eastAsia="Times New Roman" w:hAnsi="Arial" w:cs="Arial"/>
                <w:sz w:val="18"/>
                <w:lang w:eastAsia="en-GB"/>
              </w:rPr>
            </w:pPr>
            <w:ins w:id="262" w:author="Huawei" w:date="2023-10-20T14:05:00Z">
              <w:r w:rsidRPr="00FB104C">
                <w:rPr>
                  <w:rFonts w:ascii="Arial" w:eastAsia="Times New Roman" w:hAnsi="Arial"/>
                  <w:sz w:val="18"/>
                  <w:lang w:eastAsia="en-GB"/>
                </w:rPr>
                <w:t>39</w:t>
              </w:r>
            </w:ins>
          </w:p>
        </w:tc>
        <w:tc>
          <w:tcPr>
            <w:tcW w:w="4935" w:type="dxa"/>
            <w:tcBorders>
              <w:top w:val="single" w:sz="4" w:space="0" w:color="auto"/>
              <w:left w:val="single" w:sz="4" w:space="0" w:color="auto"/>
              <w:bottom w:val="single" w:sz="4" w:space="0" w:color="auto"/>
              <w:right w:val="single" w:sz="4" w:space="0" w:color="auto"/>
            </w:tcBorders>
            <w:hideMark/>
            <w:tcPrChange w:id="263" w:author="Huawei" w:date="2023-10-20T14:23:00Z">
              <w:tcPr>
                <w:tcW w:w="3390"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EF176A">
            <w:pPr>
              <w:keepNext/>
              <w:keepLines/>
              <w:overflowPunct w:val="0"/>
              <w:autoSpaceDE w:val="0"/>
              <w:autoSpaceDN w:val="0"/>
              <w:adjustRightInd w:val="0"/>
              <w:spacing w:after="0"/>
              <w:textAlignment w:val="baseline"/>
              <w:rPr>
                <w:ins w:id="264" w:author="Huawei" w:date="2023-10-20T14:05:00Z"/>
                <w:rFonts w:ascii="Arial" w:eastAsia="Times New Roman" w:hAnsi="Arial" w:cs="Arial"/>
                <w:sz w:val="18"/>
                <w:lang w:eastAsia="en-GB"/>
              </w:rPr>
            </w:pPr>
            <w:ins w:id="265" w:author="Huawei" w:date="2023-10-20T14:05:00Z">
              <w:r w:rsidRPr="00FB104C">
                <w:rPr>
                  <w:rFonts w:ascii="Arial" w:eastAsia="Times New Roman" w:hAnsi="Arial"/>
                  <w:iCs/>
                  <w:sz w:val="18"/>
                  <w:lang w:eastAsia="en-GB"/>
                </w:rPr>
                <w:t xml:space="preserve">For 120 kHz </w:t>
              </w:r>
              <w:proofErr w:type="spellStart"/>
              <w:r w:rsidRPr="00FB104C">
                <w:rPr>
                  <w:rFonts w:ascii="Arial" w:eastAsia="Times New Roman" w:hAnsi="Arial"/>
                  <w:iCs/>
                  <w:sz w:val="18"/>
                  <w:lang w:eastAsia="en-GB"/>
                </w:rPr>
                <w:t>SCS</w:t>
              </w:r>
              <w:proofErr w:type="spellEnd"/>
              <w:r w:rsidRPr="00FB104C">
                <w:rPr>
                  <w:rFonts w:ascii="Arial" w:eastAsia="Times New Roman" w:hAnsi="Arial"/>
                  <w:iCs/>
                  <w:sz w:val="18"/>
                  <w:lang w:eastAsia="en-GB"/>
                </w:rPr>
                <w:t xml:space="preserve"> </w:t>
              </w:r>
              <w:proofErr w:type="spellStart"/>
              <w:r w:rsidRPr="00FB104C">
                <w:rPr>
                  <w:rFonts w:ascii="Arial" w:eastAsia="Times New Roman" w:hAnsi="Arial"/>
                  <w:iCs/>
                  <w:sz w:val="18"/>
                  <w:lang w:eastAsia="en-GB"/>
                </w:rPr>
                <w:t>N</w:t>
              </w:r>
              <w:r w:rsidRPr="00FB104C">
                <w:rPr>
                  <w:rFonts w:ascii="Arial" w:eastAsia="Times New Roman" w:hAnsi="Arial"/>
                  <w:iCs/>
                  <w:sz w:val="18"/>
                  <w:vertAlign w:val="subscript"/>
                  <w:lang w:eastAsia="en-GB"/>
                </w:rPr>
                <w:t>TA_new</w:t>
              </w:r>
              <w:proofErr w:type="spellEnd"/>
              <w:r w:rsidRPr="00FB104C">
                <w:rPr>
                  <w:rFonts w:ascii="Arial" w:eastAsia="Times New Roman" w:hAnsi="Arial"/>
                  <w:iCs/>
                  <w:sz w:val="18"/>
                  <w:vertAlign w:val="subscript"/>
                  <w:lang w:eastAsia="en-GB"/>
                </w:rPr>
                <w:t xml:space="preserve"> = </w:t>
              </w:r>
              <w:proofErr w:type="spellStart"/>
              <w:r w:rsidRPr="00FB104C">
                <w:rPr>
                  <w:rFonts w:ascii="Arial" w:eastAsia="Times New Roman" w:hAnsi="Arial"/>
                  <w:iCs/>
                  <w:sz w:val="18"/>
                  <w:lang w:eastAsia="en-GB"/>
                </w:rPr>
                <w:t>N</w:t>
              </w:r>
              <w:r w:rsidRPr="00FB104C">
                <w:rPr>
                  <w:rFonts w:ascii="Arial" w:eastAsia="Times New Roman" w:hAnsi="Arial"/>
                  <w:iCs/>
                  <w:sz w:val="18"/>
                  <w:vertAlign w:val="subscript"/>
                  <w:lang w:eastAsia="en-GB"/>
                </w:rPr>
                <w:t>TA_</w:t>
              </w:r>
              <w:proofErr w:type="gramStart"/>
              <w:r w:rsidRPr="00FB104C">
                <w:rPr>
                  <w:rFonts w:ascii="Arial" w:eastAsia="Times New Roman" w:hAnsi="Arial"/>
                  <w:iCs/>
                  <w:sz w:val="18"/>
                  <w:vertAlign w:val="subscript"/>
                  <w:lang w:eastAsia="en-GB"/>
                </w:rPr>
                <w:t>old</w:t>
              </w:r>
              <w:proofErr w:type="spellEnd"/>
              <w:r w:rsidRPr="00FB104C">
                <w:rPr>
                  <w:rFonts w:ascii="Arial" w:eastAsia="Times New Roman" w:hAnsi="Arial"/>
                  <w:iCs/>
                  <w:sz w:val="18"/>
                  <w:vertAlign w:val="subscript"/>
                  <w:lang w:eastAsia="en-GB"/>
                </w:rPr>
                <w:t xml:space="preserve">  </w:t>
              </w:r>
              <w:r w:rsidRPr="00FB104C">
                <w:rPr>
                  <w:rFonts w:ascii="Arial" w:eastAsia="Times New Roman" w:hAnsi="Arial"/>
                  <w:iCs/>
                  <w:sz w:val="18"/>
                  <w:lang w:eastAsia="en-GB"/>
                </w:rPr>
                <w:t>+</w:t>
              </w:r>
              <w:proofErr w:type="gramEnd"/>
              <w:r w:rsidRPr="00FB104C">
                <w:rPr>
                  <w:rFonts w:ascii="Arial" w:eastAsia="Times New Roman" w:hAnsi="Arial"/>
                  <w:iCs/>
                  <w:sz w:val="18"/>
                  <w:lang w:eastAsia="en-GB"/>
                </w:rPr>
                <w:t xml:space="preserve"> 1024*T</w:t>
              </w:r>
              <w:r w:rsidRPr="00FB104C">
                <w:rPr>
                  <w:rFonts w:ascii="Arial" w:eastAsia="Times New Roman" w:hAnsi="Arial"/>
                  <w:iCs/>
                  <w:sz w:val="18"/>
                  <w:vertAlign w:val="subscript"/>
                  <w:lang w:eastAsia="en-GB"/>
                </w:rPr>
                <w:t xml:space="preserve">c </w:t>
              </w:r>
              <w:r w:rsidRPr="00FB104C">
                <w:rPr>
                  <w:rFonts w:ascii="Arial" w:eastAsia="Times New Roman" w:hAnsi="Arial"/>
                  <w:iCs/>
                  <w:sz w:val="18"/>
                  <w:lang w:eastAsia="en-GB"/>
                </w:rPr>
                <w:t>(based</w:t>
              </w:r>
              <w:r w:rsidRPr="00FB104C">
                <w:rPr>
                  <w:rFonts w:ascii="Arial" w:eastAsia="Times New Roman" w:hAnsi="Arial"/>
                  <w:sz w:val="18"/>
                  <w:lang w:eastAsia="en-GB"/>
                </w:rPr>
                <w:t xml:space="preserve"> on equation in </w:t>
              </w:r>
              <w:r w:rsidR="00EF176A" w:rsidRPr="00FB104C">
                <w:rPr>
                  <w:rFonts w:ascii="Arial" w:eastAsia="Times New Roman" w:hAnsi="Arial"/>
                  <w:sz w:val="18"/>
                  <w:lang w:eastAsia="en-GB"/>
                </w:rPr>
                <w:t>TS 38.213 [3]</w:t>
              </w:r>
            </w:ins>
            <w:r w:rsidR="00EF176A">
              <w:rPr>
                <w:rFonts w:ascii="Arial" w:eastAsia="Times New Roman" w:hAnsi="Arial"/>
                <w:sz w:val="18"/>
                <w:lang w:eastAsia="en-GB"/>
              </w:rPr>
              <w:t xml:space="preserve"> </w:t>
            </w:r>
            <w:ins w:id="266" w:author="Huawei" w:date="2023-10-20T14:05:00Z">
              <w:r w:rsidRPr="00FB104C">
                <w:rPr>
                  <w:rFonts w:ascii="Arial" w:eastAsia="Times New Roman" w:hAnsi="Arial"/>
                  <w:sz w:val="18"/>
                  <w:lang w:eastAsia="en-GB"/>
                </w:rPr>
                <w:t>clause 4.2</w:t>
              </w:r>
            </w:ins>
            <w:ins w:id="267" w:author="Huawei" w:date="2023-10-20T14:22:00Z">
              <w:r w:rsidR="00EF176A">
                <w:rPr>
                  <w:rFonts w:ascii="Arial" w:eastAsia="Times New Roman" w:hAnsi="Arial"/>
                  <w:sz w:val="18"/>
                  <w:lang w:eastAsia="en-GB"/>
                </w:rPr>
                <w:t>)</w:t>
              </w:r>
            </w:ins>
            <w:ins w:id="268" w:author="Huawei" w:date="2023-10-20T14:05:00Z">
              <w:r w:rsidRPr="00FB104C">
                <w:rPr>
                  <w:rFonts w:ascii="Arial" w:eastAsia="Times New Roman" w:hAnsi="Arial"/>
                  <w:sz w:val="18"/>
                  <w:lang w:eastAsia="en-GB"/>
                </w:rPr>
                <w:t xml:space="preserve"> </w:t>
              </w:r>
            </w:ins>
          </w:p>
        </w:tc>
      </w:tr>
      <w:tr w:rsidR="00FB104C" w:rsidRPr="00FB104C" w:rsidTr="00EF176A">
        <w:trPr>
          <w:cantSplit/>
          <w:jc w:val="center"/>
          <w:ins w:id="269" w:author="Huawei" w:date="2023-10-20T14:05:00Z"/>
          <w:trPrChange w:id="270" w:author="Huawei" w:date="2023-10-20T14:2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271" w:author="Huawei" w:date="2023-10-20T14:23:00Z">
              <w:tcPr>
                <w:tcW w:w="2543"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textAlignment w:val="baseline"/>
              <w:rPr>
                <w:ins w:id="272" w:author="Huawei" w:date="2023-10-20T14:05:00Z"/>
                <w:rFonts w:ascii="Arial" w:eastAsia="Times New Roman" w:hAnsi="Arial" w:cs="Arial"/>
                <w:sz w:val="18"/>
                <w:lang w:eastAsia="en-GB"/>
              </w:rPr>
            </w:pPr>
            <w:ins w:id="273" w:author="Huawei" w:date="2023-10-20T14:05:00Z">
              <w:r w:rsidRPr="00FB104C">
                <w:rPr>
                  <w:rFonts w:ascii="Arial" w:eastAsia="Times New Roman"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hideMark/>
            <w:tcPrChange w:id="274" w:author="Huawei" w:date="2023-10-20T14:23:00Z">
              <w:tcPr>
                <w:tcW w:w="566"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jc w:val="center"/>
              <w:textAlignment w:val="baseline"/>
              <w:rPr>
                <w:ins w:id="275" w:author="Huawei" w:date="2023-10-20T14:05:00Z"/>
                <w:rFonts w:ascii="Arial" w:eastAsia="Times New Roman" w:hAnsi="Arial" w:cs="Arial"/>
                <w:sz w:val="18"/>
                <w:lang w:eastAsia="en-GB"/>
              </w:rPr>
            </w:pPr>
            <w:ins w:id="276" w:author="Huawei" w:date="2023-10-20T14:05:00Z">
              <w:r w:rsidRPr="00FB104C">
                <w:rPr>
                  <w:rFonts w:ascii="Arial" w:eastAsia="Times New Roman" w:hAnsi="Arial"/>
                  <w:sz w:val="18"/>
                  <w:lang w:eastAsia="en-GB"/>
                </w:rPr>
                <w:t>s</w:t>
              </w:r>
            </w:ins>
          </w:p>
        </w:tc>
        <w:tc>
          <w:tcPr>
            <w:tcW w:w="1276" w:type="dxa"/>
            <w:tcBorders>
              <w:top w:val="single" w:sz="4" w:space="0" w:color="auto"/>
              <w:left w:val="single" w:sz="4" w:space="0" w:color="auto"/>
              <w:bottom w:val="single" w:sz="4" w:space="0" w:color="auto"/>
              <w:right w:val="single" w:sz="4" w:space="0" w:color="auto"/>
            </w:tcBorders>
            <w:hideMark/>
            <w:tcPrChange w:id="277" w:author="Huawei" w:date="2023-10-20T14:23:00Z">
              <w:tcPr>
                <w:tcW w:w="3248"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jc w:val="center"/>
              <w:textAlignment w:val="baseline"/>
              <w:rPr>
                <w:ins w:id="278" w:author="Huawei" w:date="2023-10-20T14:05:00Z"/>
                <w:rFonts w:ascii="Arial" w:eastAsia="Times New Roman" w:hAnsi="Arial" w:cs="Arial"/>
                <w:sz w:val="18"/>
                <w:lang w:eastAsia="en-GB"/>
              </w:rPr>
            </w:pPr>
            <w:ins w:id="279" w:author="Huawei" w:date="2023-10-20T14:05:00Z">
              <w:r w:rsidRPr="00FB104C">
                <w:rPr>
                  <w:rFonts w:ascii="Arial" w:eastAsia="Times New Roman" w:hAnsi="Arial"/>
                  <w:sz w:val="18"/>
                  <w:lang w:eastAsia="en-GB"/>
                </w:rPr>
                <w:t>5</w:t>
              </w:r>
            </w:ins>
          </w:p>
        </w:tc>
        <w:tc>
          <w:tcPr>
            <w:tcW w:w="4935" w:type="dxa"/>
            <w:tcBorders>
              <w:top w:val="single" w:sz="4" w:space="0" w:color="auto"/>
              <w:left w:val="single" w:sz="4" w:space="0" w:color="auto"/>
              <w:bottom w:val="single" w:sz="4" w:space="0" w:color="auto"/>
              <w:right w:val="single" w:sz="4" w:space="0" w:color="auto"/>
            </w:tcBorders>
            <w:tcPrChange w:id="280" w:author="Huawei" w:date="2023-10-20T14:23:00Z">
              <w:tcPr>
                <w:tcW w:w="3390" w:type="dxa"/>
                <w:tcBorders>
                  <w:top w:val="single" w:sz="4" w:space="0" w:color="auto"/>
                  <w:left w:val="single" w:sz="4" w:space="0" w:color="auto"/>
                  <w:bottom w:val="single" w:sz="4" w:space="0" w:color="auto"/>
                  <w:right w:val="single" w:sz="4" w:space="0" w:color="auto"/>
                </w:tcBorders>
              </w:tcPr>
            </w:tcPrChange>
          </w:tcPr>
          <w:p w:rsidR="00FB104C" w:rsidRPr="00FB104C" w:rsidRDefault="00FB104C" w:rsidP="00EF176A">
            <w:pPr>
              <w:keepNext/>
              <w:keepLines/>
              <w:overflowPunct w:val="0"/>
              <w:autoSpaceDE w:val="0"/>
              <w:autoSpaceDN w:val="0"/>
              <w:adjustRightInd w:val="0"/>
              <w:spacing w:after="0"/>
              <w:textAlignment w:val="baseline"/>
              <w:rPr>
                <w:ins w:id="281" w:author="Huawei" w:date="2023-10-20T14:05:00Z"/>
                <w:rFonts w:ascii="Arial" w:eastAsia="Times New Roman" w:hAnsi="Arial" w:cs="Arial"/>
                <w:sz w:val="18"/>
                <w:lang w:eastAsia="en-GB"/>
              </w:rPr>
            </w:pPr>
          </w:p>
        </w:tc>
      </w:tr>
      <w:tr w:rsidR="00FB104C" w:rsidRPr="00FB104C" w:rsidTr="00EF176A">
        <w:trPr>
          <w:cantSplit/>
          <w:jc w:val="center"/>
          <w:ins w:id="282" w:author="Huawei" w:date="2023-10-20T14:05:00Z"/>
          <w:trPrChange w:id="283" w:author="Huawei" w:date="2023-10-20T14:2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284" w:author="Huawei" w:date="2023-10-20T14:23:00Z">
              <w:tcPr>
                <w:tcW w:w="2543"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textAlignment w:val="baseline"/>
              <w:rPr>
                <w:ins w:id="285" w:author="Huawei" w:date="2023-10-20T14:05:00Z"/>
                <w:rFonts w:ascii="Arial" w:eastAsia="Times New Roman" w:hAnsi="Arial" w:cs="Arial"/>
                <w:sz w:val="18"/>
                <w:lang w:eastAsia="en-GB"/>
              </w:rPr>
            </w:pPr>
            <w:ins w:id="286" w:author="Huawei" w:date="2023-10-20T14:05:00Z">
              <w:r w:rsidRPr="00FB104C">
                <w:rPr>
                  <w:rFonts w:ascii="Arial" w:eastAsia="Times New Roman"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hideMark/>
            <w:tcPrChange w:id="287" w:author="Huawei" w:date="2023-10-20T14:23:00Z">
              <w:tcPr>
                <w:tcW w:w="566"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jc w:val="center"/>
              <w:textAlignment w:val="baseline"/>
              <w:rPr>
                <w:ins w:id="288" w:author="Huawei" w:date="2023-10-20T14:05:00Z"/>
                <w:rFonts w:ascii="Arial" w:eastAsia="Times New Roman" w:hAnsi="Arial" w:cs="Arial"/>
                <w:sz w:val="18"/>
                <w:lang w:eastAsia="en-GB"/>
              </w:rPr>
            </w:pPr>
            <w:ins w:id="289" w:author="Huawei" w:date="2023-10-20T14:05:00Z">
              <w:r w:rsidRPr="00FB104C">
                <w:rPr>
                  <w:rFonts w:ascii="Arial" w:eastAsia="Times New Roman" w:hAnsi="Arial"/>
                  <w:sz w:val="18"/>
                  <w:lang w:eastAsia="en-GB"/>
                </w:rPr>
                <w:t>s</w:t>
              </w:r>
            </w:ins>
          </w:p>
        </w:tc>
        <w:tc>
          <w:tcPr>
            <w:tcW w:w="1276" w:type="dxa"/>
            <w:tcBorders>
              <w:top w:val="single" w:sz="4" w:space="0" w:color="auto"/>
              <w:left w:val="single" w:sz="4" w:space="0" w:color="auto"/>
              <w:bottom w:val="single" w:sz="4" w:space="0" w:color="auto"/>
              <w:right w:val="single" w:sz="4" w:space="0" w:color="auto"/>
            </w:tcBorders>
            <w:hideMark/>
            <w:tcPrChange w:id="290" w:author="Huawei" w:date="2023-10-20T14:23:00Z">
              <w:tcPr>
                <w:tcW w:w="3248" w:type="dxa"/>
                <w:tcBorders>
                  <w:top w:val="single" w:sz="4" w:space="0" w:color="auto"/>
                  <w:left w:val="single" w:sz="4" w:space="0" w:color="auto"/>
                  <w:bottom w:val="single" w:sz="4" w:space="0" w:color="auto"/>
                  <w:right w:val="single" w:sz="4" w:space="0" w:color="auto"/>
                </w:tcBorders>
                <w:hideMark/>
              </w:tcPr>
            </w:tcPrChange>
          </w:tcPr>
          <w:p w:rsidR="00FB104C" w:rsidRPr="00FB104C" w:rsidRDefault="00FB104C" w:rsidP="00FB104C">
            <w:pPr>
              <w:keepNext/>
              <w:keepLines/>
              <w:overflowPunct w:val="0"/>
              <w:autoSpaceDE w:val="0"/>
              <w:autoSpaceDN w:val="0"/>
              <w:adjustRightInd w:val="0"/>
              <w:spacing w:after="0"/>
              <w:jc w:val="center"/>
              <w:textAlignment w:val="baseline"/>
              <w:rPr>
                <w:ins w:id="291" w:author="Huawei" w:date="2023-10-20T14:05:00Z"/>
                <w:rFonts w:ascii="Arial" w:eastAsia="Times New Roman" w:hAnsi="Arial" w:cs="Arial"/>
                <w:sz w:val="18"/>
                <w:lang w:eastAsia="en-GB"/>
              </w:rPr>
            </w:pPr>
            <w:ins w:id="292" w:author="Huawei" w:date="2023-10-20T14:05:00Z">
              <w:r w:rsidRPr="00FB104C">
                <w:rPr>
                  <w:rFonts w:ascii="Arial" w:eastAsia="Times New Roman" w:hAnsi="Arial"/>
                  <w:sz w:val="18"/>
                  <w:lang w:eastAsia="en-GB"/>
                </w:rPr>
                <w:t>5</w:t>
              </w:r>
            </w:ins>
          </w:p>
        </w:tc>
        <w:tc>
          <w:tcPr>
            <w:tcW w:w="4935" w:type="dxa"/>
            <w:tcBorders>
              <w:top w:val="single" w:sz="4" w:space="0" w:color="auto"/>
              <w:left w:val="single" w:sz="4" w:space="0" w:color="auto"/>
              <w:bottom w:val="single" w:sz="4" w:space="0" w:color="auto"/>
              <w:right w:val="single" w:sz="4" w:space="0" w:color="auto"/>
            </w:tcBorders>
            <w:tcPrChange w:id="293" w:author="Huawei" w:date="2023-10-20T14:23:00Z">
              <w:tcPr>
                <w:tcW w:w="3390" w:type="dxa"/>
                <w:tcBorders>
                  <w:top w:val="single" w:sz="4" w:space="0" w:color="auto"/>
                  <w:left w:val="single" w:sz="4" w:space="0" w:color="auto"/>
                  <w:bottom w:val="single" w:sz="4" w:space="0" w:color="auto"/>
                  <w:right w:val="single" w:sz="4" w:space="0" w:color="auto"/>
                </w:tcBorders>
              </w:tcPr>
            </w:tcPrChange>
          </w:tcPr>
          <w:p w:rsidR="00FB104C" w:rsidRPr="00FB104C" w:rsidRDefault="00FB104C" w:rsidP="00EF176A">
            <w:pPr>
              <w:keepNext/>
              <w:keepLines/>
              <w:overflowPunct w:val="0"/>
              <w:autoSpaceDE w:val="0"/>
              <w:autoSpaceDN w:val="0"/>
              <w:adjustRightInd w:val="0"/>
              <w:spacing w:after="0"/>
              <w:textAlignment w:val="baseline"/>
              <w:rPr>
                <w:ins w:id="294" w:author="Huawei" w:date="2023-10-20T14:05:00Z"/>
                <w:rFonts w:ascii="Arial" w:eastAsia="Times New Roman" w:hAnsi="Arial" w:cs="Arial"/>
                <w:sz w:val="18"/>
                <w:lang w:eastAsia="en-GB"/>
              </w:rPr>
            </w:pPr>
          </w:p>
        </w:tc>
      </w:tr>
    </w:tbl>
    <w:p w:rsidR="00FB104C" w:rsidRPr="00FB104C" w:rsidRDefault="00FB104C" w:rsidP="00FB104C">
      <w:pPr>
        <w:overflowPunct w:val="0"/>
        <w:autoSpaceDE w:val="0"/>
        <w:autoSpaceDN w:val="0"/>
        <w:adjustRightInd w:val="0"/>
        <w:textAlignment w:val="baseline"/>
        <w:rPr>
          <w:ins w:id="295" w:author="Huawei" w:date="2023-10-20T14:05:00Z"/>
          <w:rFonts w:eastAsia="Times New Roman"/>
          <w:lang w:eastAsia="en-GB"/>
        </w:rPr>
      </w:pPr>
    </w:p>
    <w:p w:rsidR="00FB104C" w:rsidRPr="00FB104C" w:rsidRDefault="00432B55" w:rsidP="00FB104C">
      <w:pPr>
        <w:keepNext/>
        <w:keepLines/>
        <w:overflowPunct w:val="0"/>
        <w:autoSpaceDE w:val="0"/>
        <w:autoSpaceDN w:val="0"/>
        <w:adjustRightInd w:val="0"/>
        <w:spacing w:before="120"/>
        <w:ind w:left="1985" w:hanging="1985"/>
        <w:textAlignment w:val="baseline"/>
        <w:rPr>
          <w:ins w:id="296" w:author="Huawei" w:date="2023-10-20T14:05:00Z"/>
          <w:rFonts w:ascii="Arial" w:eastAsia="Times New Roman" w:hAnsi="Arial" w:cs="Arial"/>
          <w:lang w:eastAsia="en-GB"/>
        </w:rPr>
      </w:pPr>
      <w:ins w:id="297" w:author="Huawei" w:date="2023-10-20T14:08:00Z">
        <w:r>
          <w:rPr>
            <w:rFonts w:ascii="Arial" w:eastAsia="Times New Roman" w:hAnsi="Arial" w:cs="Arial"/>
            <w:lang w:eastAsia="en-GB"/>
          </w:rPr>
          <w:t>17.4.3.1</w:t>
        </w:r>
      </w:ins>
      <w:ins w:id="298" w:author="Huawei" w:date="2023-10-20T14:05:00Z">
        <w:r w:rsidR="00FB104C" w:rsidRPr="00FB104C">
          <w:rPr>
            <w:rFonts w:ascii="Arial" w:eastAsia="Times New Roman" w:hAnsi="Arial" w:cs="Arial"/>
            <w:lang w:eastAsia="en-GB"/>
          </w:rPr>
          <w:t>.4.2</w:t>
        </w:r>
        <w:r w:rsidR="00FB104C" w:rsidRPr="00FB104C">
          <w:rPr>
            <w:rFonts w:ascii="Arial" w:eastAsia="Times New Roman" w:hAnsi="Arial" w:cs="Arial"/>
            <w:lang w:eastAsia="en-GB"/>
          </w:rPr>
          <w:tab/>
          <w:t>Test Procedure</w:t>
        </w:r>
      </w:ins>
    </w:p>
    <w:p w:rsidR="00FB104C" w:rsidRPr="00FB104C" w:rsidRDefault="00EF176A" w:rsidP="00EF176A">
      <w:pPr>
        <w:overflowPunct w:val="0"/>
        <w:autoSpaceDE w:val="0"/>
        <w:autoSpaceDN w:val="0"/>
        <w:adjustRightInd w:val="0"/>
        <w:textAlignment w:val="baseline"/>
        <w:rPr>
          <w:ins w:id="299" w:author="Huawei" w:date="2023-10-20T14:05:00Z"/>
          <w:rFonts w:eastAsia="Times New Roman"/>
          <w:lang w:eastAsia="en-GB"/>
        </w:rPr>
      </w:pPr>
      <w:ins w:id="300" w:author="Huawei" w:date="2023-10-20T14:23:00Z">
        <w:r>
          <w:rPr>
            <w:rFonts w:eastAsia="Times New Roman"/>
            <w:lang w:eastAsia="en-GB"/>
          </w:rPr>
          <w:t>Same as the test procedure given in clause 7.4.3.1.4.2</w:t>
        </w:r>
        <w:r>
          <w:rPr>
            <w:rFonts w:ascii="宋体" w:hAnsi="宋体" w:cs="宋体" w:hint="eastAsia"/>
            <w:lang w:eastAsia="zh-CN"/>
          </w:rPr>
          <w:t>.</w:t>
        </w:r>
      </w:ins>
    </w:p>
    <w:p w:rsidR="00FB104C" w:rsidRPr="00FB104C" w:rsidRDefault="00432B55" w:rsidP="00FB104C">
      <w:pPr>
        <w:keepNext/>
        <w:keepLines/>
        <w:overflowPunct w:val="0"/>
        <w:autoSpaceDE w:val="0"/>
        <w:autoSpaceDN w:val="0"/>
        <w:adjustRightInd w:val="0"/>
        <w:spacing w:before="120"/>
        <w:ind w:left="1985" w:hanging="1985"/>
        <w:textAlignment w:val="baseline"/>
        <w:rPr>
          <w:ins w:id="301" w:author="Huawei" w:date="2023-10-20T14:05:00Z"/>
          <w:rFonts w:ascii="Arial" w:eastAsia="Times New Roman" w:hAnsi="Arial" w:cs="Arial"/>
          <w:lang w:eastAsia="en-GB"/>
        </w:rPr>
      </w:pPr>
      <w:ins w:id="302" w:author="Huawei" w:date="2023-10-20T14:08:00Z">
        <w:r>
          <w:rPr>
            <w:rFonts w:ascii="Arial" w:eastAsia="Times New Roman" w:hAnsi="Arial" w:cs="Arial"/>
            <w:lang w:eastAsia="en-GB"/>
          </w:rPr>
          <w:t>17.4.3.1</w:t>
        </w:r>
      </w:ins>
      <w:ins w:id="303" w:author="Huawei" w:date="2023-10-20T14:05:00Z">
        <w:r w:rsidR="00FB104C" w:rsidRPr="00FB104C">
          <w:rPr>
            <w:rFonts w:ascii="Arial" w:eastAsia="Times New Roman" w:hAnsi="Arial" w:cs="Arial"/>
            <w:lang w:eastAsia="en-GB"/>
          </w:rPr>
          <w:t>.4.3</w:t>
        </w:r>
        <w:r w:rsidR="00FB104C" w:rsidRPr="00FB104C">
          <w:rPr>
            <w:rFonts w:ascii="Arial" w:eastAsia="Times New Roman" w:hAnsi="Arial" w:cs="Arial"/>
            <w:lang w:eastAsia="en-GB"/>
          </w:rPr>
          <w:tab/>
          <w:t>Message Contents</w:t>
        </w:r>
      </w:ins>
    </w:p>
    <w:p w:rsidR="00EF176A" w:rsidRDefault="00EF176A" w:rsidP="00EF176A">
      <w:pPr>
        <w:overflowPunct w:val="0"/>
        <w:autoSpaceDE w:val="0"/>
        <w:autoSpaceDN w:val="0"/>
        <w:adjustRightInd w:val="0"/>
        <w:textAlignment w:val="baseline"/>
        <w:rPr>
          <w:ins w:id="304" w:author="Huawei" w:date="2023-10-20T14:25:00Z"/>
          <w:rFonts w:eastAsia="Times New Roman"/>
          <w:lang w:eastAsia="en-GB"/>
        </w:rPr>
      </w:pPr>
      <w:ins w:id="305" w:author="Huawei" w:date="2023-10-20T14:23:00Z">
        <w:r>
          <w:rPr>
            <w:rFonts w:eastAsia="Times New Roman"/>
            <w:lang w:eastAsia="en-GB"/>
          </w:rPr>
          <w:t>Same as the message contents given in clause 7.4.3.1.4</w:t>
        </w:r>
      </w:ins>
      <w:ins w:id="306" w:author="Huawei" w:date="2023-10-20T14:25:00Z">
        <w:r>
          <w:rPr>
            <w:rFonts w:eastAsia="Times New Roman"/>
            <w:lang w:eastAsia="en-GB"/>
          </w:rPr>
          <w:t>.3 with following exceptions:</w:t>
        </w:r>
      </w:ins>
    </w:p>
    <w:p w:rsidR="00EF176A" w:rsidRPr="00FB104C" w:rsidRDefault="00EF176A" w:rsidP="00EF176A">
      <w:pPr>
        <w:pStyle w:val="B10"/>
        <w:rPr>
          <w:ins w:id="307" w:author="Huawei" w:date="2023-10-20T14:23:00Z"/>
          <w:lang w:eastAsia="zh-CN"/>
        </w:rPr>
      </w:pPr>
      <w:ins w:id="308" w:author="Huawei" w:date="2023-10-20T14:26:00Z">
        <w:r>
          <w:rPr>
            <w:rFonts w:hint="eastAsia"/>
            <w:lang w:eastAsia="zh-CN"/>
          </w:rPr>
          <w:t>-</w:t>
        </w:r>
        <w:r>
          <w:rPr>
            <w:lang w:eastAsia="zh-CN"/>
          </w:rPr>
          <w:tab/>
        </w:r>
        <w:r w:rsidRPr="00EF176A">
          <w:rPr>
            <w:lang w:eastAsia="zh-CN"/>
          </w:rPr>
          <w:t>Table 7.3.1-3a</w:t>
        </w:r>
        <w:r>
          <w:rPr>
            <w:lang w:eastAsia="zh-CN"/>
          </w:rPr>
          <w:t xml:space="preserve"> is used with associated condition SSB.1 FR2.</w:t>
        </w:r>
      </w:ins>
    </w:p>
    <w:p w:rsidR="00FB104C" w:rsidRPr="00FB104C" w:rsidRDefault="00432B55" w:rsidP="00FB104C">
      <w:pPr>
        <w:keepNext/>
        <w:keepLines/>
        <w:overflowPunct w:val="0"/>
        <w:autoSpaceDE w:val="0"/>
        <w:autoSpaceDN w:val="0"/>
        <w:adjustRightInd w:val="0"/>
        <w:spacing w:before="120"/>
        <w:ind w:left="1985" w:hanging="1985"/>
        <w:textAlignment w:val="baseline"/>
        <w:rPr>
          <w:ins w:id="309" w:author="Huawei" w:date="2023-10-20T14:05:00Z"/>
          <w:rFonts w:ascii="Arial" w:eastAsia="Times New Roman" w:hAnsi="Arial" w:cs="Arial"/>
          <w:lang w:eastAsia="en-GB"/>
        </w:rPr>
      </w:pPr>
      <w:ins w:id="310" w:author="Huawei" w:date="2023-10-20T14:08:00Z">
        <w:r>
          <w:rPr>
            <w:rFonts w:ascii="Arial" w:eastAsia="Times New Roman" w:hAnsi="Arial" w:cs="Arial"/>
            <w:lang w:eastAsia="en-GB"/>
          </w:rPr>
          <w:t>17.4.3.1</w:t>
        </w:r>
      </w:ins>
      <w:ins w:id="311" w:author="Huawei" w:date="2023-10-20T14:05:00Z">
        <w:r w:rsidR="00FB104C" w:rsidRPr="00FB104C">
          <w:rPr>
            <w:rFonts w:ascii="Arial" w:eastAsia="Times New Roman" w:hAnsi="Arial" w:cs="Arial"/>
            <w:lang w:eastAsia="en-GB"/>
          </w:rPr>
          <w:t>.5</w:t>
        </w:r>
        <w:r w:rsidR="00FB104C" w:rsidRPr="00FB104C">
          <w:rPr>
            <w:rFonts w:ascii="Arial" w:eastAsia="Times New Roman" w:hAnsi="Arial" w:cs="Arial"/>
            <w:lang w:eastAsia="en-GB"/>
          </w:rPr>
          <w:tab/>
          <w:t>Test Requirement</w:t>
        </w:r>
      </w:ins>
    </w:p>
    <w:p w:rsidR="00FB104C" w:rsidRDefault="00EF176A" w:rsidP="00EF176A">
      <w:pPr>
        <w:overflowPunct w:val="0"/>
        <w:autoSpaceDE w:val="0"/>
        <w:autoSpaceDN w:val="0"/>
        <w:adjustRightInd w:val="0"/>
        <w:textAlignment w:val="baseline"/>
        <w:rPr>
          <w:ins w:id="312" w:author="Huawei" w:date="2023-10-20T14:27:00Z"/>
          <w:rFonts w:eastAsia="Times New Roman"/>
          <w:lang w:eastAsia="en-GB"/>
        </w:rPr>
      </w:pPr>
      <w:ins w:id="313" w:author="Huawei" w:date="2023-10-20T14:27:00Z">
        <w:r>
          <w:rPr>
            <w:rFonts w:eastAsia="Times New Roman"/>
            <w:lang w:eastAsia="en-GB"/>
          </w:rPr>
          <w:t>Same as the test requirement given in 7.4.3.1.5 with following exceptions:</w:t>
        </w:r>
      </w:ins>
    </w:p>
    <w:p w:rsidR="00EF176A" w:rsidRDefault="00EF176A" w:rsidP="00EF176A">
      <w:pPr>
        <w:pStyle w:val="B10"/>
        <w:rPr>
          <w:ins w:id="314" w:author="Huawei" w:date="2023-10-20T14:28:00Z"/>
          <w:lang w:eastAsia="zh-CN"/>
        </w:rPr>
      </w:pPr>
      <w:ins w:id="315" w:author="Huawei" w:date="2023-10-20T14:27:00Z">
        <w:r>
          <w:rPr>
            <w:rFonts w:hint="eastAsia"/>
            <w:lang w:eastAsia="zh-CN"/>
          </w:rPr>
          <w:t>-</w:t>
        </w:r>
        <w:r>
          <w:rPr>
            <w:lang w:eastAsia="zh-CN"/>
          </w:rPr>
          <w:tab/>
        </w:r>
        <w:r>
          <w:rPr>
            <w:rFonts w:hint="eastAsia"/>
            <w:lang w:eastAsia="zh-CN"/>
          </w:rPr>
          <w:t>Table</w:t>
        </w:r>
        <w:r>
          <w:rPr>
            <w:lang w:eastAsia="zh-CN"/>
          </w:rPr>
          <w:t xml:space="preserve"> </w:t>
        </w:r>
        <w:r w:rsidRPr="00EF176A">
          <w:rPr>
            <w:lang w:eastAsia="zh-CN"/>
          </w:rPr>
          <w:t>7.4.3.1.5</w:t>
        </w:r>
        <w:r>
          <w:rPr>
            <w:lang w:eastAsia="zh-CN"/>
          </w:rPr>
          <w:t xml:space="preserve">-1 is replaced by </w:t>
        </w:r>
        <w:r>
          <w:rPr>
            <w:rFonts w:hint="eastAsia"/>
            <w:lang w:eastAsia="zh-CN"/>
          </w:rPr>
          <w:t>Table</w:t>
        </w:r>
        <w:r>
          <w:rPr>
            <w:lang w:eastAsia="zh-CN"/>
          </w:rPr>
          <w:t xml:space="preserve"> </w:t>
        </w:r>
      </w:ins>
      <w:ins w:id="316" w:author="Huawei" w:date="2023-10-20T14:28:00Z">
        <w:r>
          <w:rPr>
            <w:lang w:eastAsia="zh-CN"/>
          </w:rPr>
          <w:t>1</w:t>
        </w:r>
      </w:ins>
      <w:ins w:id="317" w:author="Huawei" w:date="2023-10-20T14:27:00Z">
        <w:r w:rsidRPr="00EF176A">
          <w:rPr>
            <w:lang w:eastAsia="zh-CN"/>
          </w:rPr>
          <w:t>7.4.3.1.5</w:t>
        </w:r>
        <w:r>
          <w:rPr>
            <w:lang w:eastAsia="zh-CN"/>
          </w:rPr>
          <w:t>-1</w:t>
        </w:r>
      </w:ins>
      <w:ins w:id="318" w:author="Huawei" w:date="2023-10-20T14:28:00Z">
        <w:r>
          <w:rPr>
            <w:lang w:eastAsia="zh-CN"/>
          </w:rPr>
          <w:t>;</w:t>
        </w:r>
      </w:ins>
    </w:p>
    <w:p w:rsidR="00EF176A" w:rsidRDefault="00EF176A" w:rsidP="00EF176A">
      <w:pPr>
        <w:pStyle w:val="B10"/>
        <w:rPr>
          <w:ins w:id="319" w:author="Huawei" w:date="2023-10-20T14:28:00Z"/>
          <w:lang w:eastAsia="zh-CN"/>
        </w:rPr>
      </w:pPr>
      <w:ins w:id="320" w:author="Huawei" w:date="2023-10-20T14:28:00Z">
        <w:r>
          <w:rPr>
            <w:rFonts w:hint="eastAsia"/>
            <w:lang w:eastAsia="zh-CN"/>
          </w:rPr>
          <w:t>-</w:t>
        </w:r>
        <w:r>
          <w:rPr>
            <w:lang w:eastAsia="zh-CN"/>
          </w:rPr>
          <w:tab/>
        </w:r>
        <w:r>
          <w:rPr>
            <w:rFonts w:hint="eastAsia"/>
            <w:lang w:eastAsia="zh-CN"/>
          </w:rPr>
          <w:t>Table</w:t>
        </w:r>
        <w:r>
          <w:rPr>
            <w:lang w:eastAsia="zh-CN"/>
          </w:rPr>
          <w:t xml:space="preserve"> </w:t>
        </w:r>
        <w:r w:rsidRPr="00EF176A">
          <w:rPr>
            <w:lang w:eastAsia="zh-CN"/>
          </w:rPr>
          <w:t>7.4.3.1.5</w:t>
        </w:r>
        <w:r>
          <w:rPr>
            <w:lang w:eastAsia="zh-CN"/>
          </w:rPr>
          <w:t>-</w:t>
        </w:r>
        <w:r w:rsidRPr="00EF176A">
          <w:rPr>
            <w:lang w:eastAsia="zh-CN"/>
          </w:rPr>
          <w:t>1a</w:t>
        </w:r>
        <w:r>
          <w:rPr>
            <w:lang w:eastAsia="zh-CN"/>
          </w:rPr>
          <w:t xml:space="preserve"> is replaced by </w:t>
        </w:r>
        <w:r>
          <w:rPr>
            <w:rFonts w:hint="eastAsia"/>
            <w:lang w:eastAsia="zh-CN"/>
          </w:rPr>
          <w:t>Table</w:t>
        </w:r>
        <w:r>
          <w:rPr>
            <w:lang w:eastAsia="zh-CN"/>
          </w:rPr>
          <w:t xml:space="preserve"> 1</w:t>
        </w:r>
        <w:r w:rsidRPr="00EF176A">
          <w:rPr>
            <w:lang w:eastAsia="zh-CN"/>
          </w:rPr>
          <w:t>7.4.3.1.5</w:t>
        </w:r>
        <w:r>
          <w:rPr>
            <w:lang w:eastAsia="zh-CN"/>
          </w:rPr>
          <w:t>-2;</w:t>
        </w:r>
      </w:ins>
    </w:p>
    <w:p w:rsidR="00EF176A" w:rsidRDefault="00EF176A" w:rsidP="00EF176A">
      <w:pPr>
        <w:pStyle w:val="B10"/>
        <w:rPr>
          <w:ins w:id="321" w:author="Huawei" w:date="2023-10-20T14:28:00Z"/>
          <w:lang w:eastAsia="zh-CN"/>
        </w:rPr>
      </w:pPr>
      <w:ins w:id="322" w:author="Huawei" w:date="2023-10-20T14:28:00Z">
        <w:r>
          <w:rPr>
            <w:rFonts w:hint="eastAsia"/>
            <w:lang w:eastAsia="zh-CN"/>
          </w:rPr>
          <w:t>-</w:t>
        </w:r>
        <w:r>
          <w:rPr>
            <w:lang w:eastAsia="zh-CN"/>
          </w:rPr>
          <w:tab/>
        </w:r>
        <w:r>
          <w:rPr>
            <w:rFonts w:hint="eastAsia"/>
            <w:lang w:eastAsia="zh-CN"/>
          </w:rPr>
          <w:t>Table</w:t>
        </w:r>
        <w:r>
          <w:rPr>
            <w:lang w:eastAsia="zh-CN"/>
          </w:rPr>
          <w:t xml:space="preserve"> </w:t>
        </w:r>
        <w:r w:rsidRPr="00EF176A">
          <w:rPr>
            <w:lang w:eastAsia="zh-CN"/>
          </w:rPr>
          <w:t>7.4.3.1.5</w:t>
        </w:r>
        <w:r>
          <w:rPr>
            <w:lang w:eastAsia="zh-CN"/>
          </w:rPr>
          <w:t xml:space="preserve">-2 is replaced by </w:t>
        </w:r>
        <w:r>
          <w:rPr>
            <w:rFonts w:hint="eastAsia"/>
            <w:lang w:eastAsia="zh-CN"/>
          </w:rPr>
          <w:t>Table</w:t>
        </w:r>
        <w:r>
          <w:rPr>
            <w:lang w:eastAsia="zh-CN"/>
          </w:rPr>
          <w:t xml:space="preserve"> 1</w:t>
        </w:r>
        <w:r w:rsidRPr="00EF176A">
          <w:rPr>
            <w:lang w:eastAsia="zh-CN"/>
          </w:rPr>
          <w:t>7.4.3.1.5</w:t>
        </w:r>
        <w:r>
          <w:rPr>
            <w:lang w:eastAsia="zh-CN"/>
          </w:rPr>
          <w:t>-3;</w:t>
        </w:r>
      </w:ins>
    </w:p>
    <w:p w:rsidR="00EF176A" w:rsidRDefault="00EF176A" w:rsidP="00EF176A">
      <w:pPr>
        <w:pStyle w:val="B10"/>
        <w:rPr>
          <w:ins w:id="323" w:author="Huawei" w:date="2023-10-20T14:28:00Z"/>
          <w:lang w:eastAsia="zh-CN"/>
        </w:rPr>
      </w:pPr>
      <w:ins w:id="324" w:author="Huawei" w:date="2023-10-20T14:28:00Z">
        <w:r>
          <w:rPr>
            <w:rFonts w:hint="eastAsia"/>
            <w:lang w:eastAsia="zh-CN"/>
          </w:rPr>
          <w:t>-</w:t>
        </w:r>
        <w:r>
          <w:rPr>
            <w:lang w:eastAsia="zh-CN"/>
          </w:rPr>
          <w:tab/>
        </w:r>
        <w:r>
          <w:rPr>
            <w:rFonts w:hint="eastAsia"/>
            <w:lang w:eastAsia="zh-CN"/>
          </w:rPr>
          <w:t>Table</w:t>
        </w:r>
        <w:r>
          <w:rPr>
            <w:lang w:eastAsia="zh-CN"/>
          </w:rPr>
          <w:t xml:space="preserve"> </w:t>
        </w:r>
        <w:r w:rsidRPr="00EF176A">
          <w:rPr>
            <w:lang w:eastAsia="zh-CN"/>
          </w:rPr>
          <w:t>7.4.3.1.5</w:t>
        </w:r>
        <w:r>
          <w:rPr>
            <w:lang w:eastAsia="zh-CN"/>
          </w:rPr>
          <w:t xml:space="preserve">-3 is replaced by </w:t>
        </w:r>
        <w:r>
          <w:rPr>
            <w:rFonts w:hint="eastAsia"/>
            <w:lang w:eastAsia="zh-CN"/>
          </w:rPr>
          <w:t>Table</w:t>
        </w:r>
        <w:r>
          <w:rPr>
            <w:lang w:eastAsia="zh-CN"/>
          </w:rPr>
          <w:t xml:space="preserve"> 1</w:t>
        </w:r>
        <w:r w:rsidRPr="00EF176A">
          <w:rPr>
            <w:lang w:eastAsia="zh-CN"/>
          </w:rPr>
          <w:t>7.4.3.1.5</w:t>
        </w:r>
        <w:r>
          <w:rPr>
            <w:lang w:eastAsia="zh-CN"/>
          </w:rPr>
          <w:t>-4.</w:t>
        </w:r>
      </w:ins>
    </w:p>
    <w:p w:rsidR="00FB104C" w:rsidRPr="00FB104C" w:rsidRDefault="00FB104C" w:rsidP="00FB104C">
      <w:pPr>
        <w:keepNext/>
        <w:keepLines/>
        <w:overflowPunct w:val="0"/>
        <w:autoSpaceDE w:val="0"/>
        <w:autoSpaceDN w:val="0"/>
        <w:adjustRightInd w:val="0"/>
        <w:spacing w:before="60"/>
        <w:jc w:val="center"/>
        <w:textAlignment w:val="baseline"/>
        <w:rPr>
          <w:ins w:id="325" w:author="Huawei" w:date="2023-10-20T14:05:00Z"/>
          <w:rFonts w:ascii="Arial" w:eastAsia="Times New Roman" w:hAnsi="Arial"/>
          <w:b/>
          <w:lang w:eastAsia="en-GB"/>
        </w:rPr>
      </w:pPr>
      <w:ins w:id="326" w:author="Huawei" w:date="2023-10-20T14:05:00Z">
        <w:r w:rsidRPr="00FB104C">
          <w:rPr>
            <w:rFonts w:ascii="Arial" w:eastAsia="Times New Roman" w:hAnsi="Arial"/>
            <w:b/>
            <w:lang w:eastAsia="en-GB"/>
          </w:rPr>
          <w:lastRenderedPageBreak/>
          <w:t xml:space="preserve">Table </w:t>
        </w:r>
      </w:ins>
      <w:ins w:id="327" w:author="Huawei" w:date="2023-10-20T14:08:00Z">
        <w:r w:rsidR="00432B55">
          <w:rPr>
            <w:rFonts w:ascii="Arial" w:eastAsia="Times New Roman" w:hAnsi="Arial"/>
            <w:b/>
            <w:lang w:eastAsia="en-GB"/>
          </w:rPr>
          <w:t>17.4.3.1</w:t>
        </w:r>
      </w:ins>
      <w:ins w:id="328" w:author="Huawei" w:date="2023-10-20T14:05:00Z">
        <w:r w:rsidRPr="00FB104C">
          <w:rPr>
            <w:rFonts w:ascii="Arial" w:eastAsia="Times New Roman" w:hAnsi="Arial"/>
            <w:b/>
            <w:lang w:eastAsia="en-GB"/>
          </w:rPr>
          <w:t>.5-1: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5"/>
        <w:gridCol w:w="1080"/>
        <w:gridCol w:w="2259"/>
        <w:gridCol w:w="2306"/>
      </w:tblGrid>
      <w:tr w:rsidR="00FB104C" w:rsidRPr="00FB104C" w:rsidTr="00FB104C">
        <w:trPr>
          <w:jc w:val="center"/>
          <w:ins w:id="329" w:author="Huawei" w:date="2023-10-20T14:05:00Z"/>
        </w:trPr>
        <w:tc>
          <w:tcPr>
            <w:tcW w:w="3955" w:type="dxa"/>
            <w:tcBorders>
              <w:top w:val="single" w:sz="4" w:space="0" w:color="auto"/>
              <w:left w:val="single" w:sz="4" w:space="0" w:color="auto"/>
              <w:bottom w:val="nil"/>
              <w:right w:val="single" w:sz="4" w:space="0" w:color="auto"/>
            </w:tcBorders>
            <w:shd w:val="clear" w:color="auto" w:fill="auto"/>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30" w:author="Huawei" w:date="2023-10-20T14:05:00Z"/>
                <w:rFonts w:ascii="Arial" w:eastAsia="Times New Roman" w:hAnsi="Arial"/>
                <w:b/>
                <w:sz w:val="18"/>
                <w:lang w:eastAsia="en-GB"/>
              </w:rPr>
            </w:pPr>
            <w:ins w:id="331" w:author="Huawei" w:date="2023-10-20T14:05:00Z">
              <w:r w:rsidRPr="00FB104C">
                <w:rPr>
                  <w:rFonts w:ascii="Arial" w:eastAsia="Times New Roman" w:hAnsi="Arial"/>
                  <w:b/>
                  <w:sz w:val="18"/>
                  <w:lang w:eastAsia="en-GB"/>
                </w:rPr>
                <w:t>Parameter</w:t>
              </w:r>
            </w:ins>
          </w:p>
        </w:tc>
        <w:tc>
          <w:tcPr>
            <w:tcW w:w="1080" w:type="dxa"/>
            <w:tcBorders>
              <w:top w:val="single" w:sz="4" w:space="0" w:color="auto"/>
              <w:left w:val="single" w:sz="4" w:space="0" w:color="auto"/>
              <w:bottom w:val="nil"/>
              <w:right w:val="single" w:sz="4" w:space="0" w:color="auto"/>
            </w:tcBorders>
            <w:shd w:val="clear" w:color="auto" w:fill="auto"/>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32" w:author="Huawei" w:date="2023-10-20T14:05:00Z"/>
                <w:rFonts w:ascii="Arial" w:eastAsia="Times New Roman" w:hAnsi="Arial"/>
                <w:b/>
                <w:sz w:val="18"/>
                <w:lang w:eastAsia="en-GB"/>
              </w:rPr>
            </w:pPr>
            <w:ins w:id="333" w:author="Huawei" w:date="2023-10-20T14:05:00Z">
              <w:r w:rsidRPr="00FB104C">
                <w:rPr>
                  <w:rFonts w:ascii="Arial" w:eastAsia="Times New Roman" w:hAnsi="Arial"/>
                  <w:b/>
                  <w:sz w:val="18"/>
                  <w:lang w:eastAsia="en-GB"/>
                </w:rPr>
                <w:t>Unit</w:t>
              </w:r>
            </w:ins>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34" w:author="Huawei" w:date="2023-10-20T14:05:00Z"/>
                <w:rFonts w:ascii="Arial" w:eastAsia="Times New Roman" w:hAnsi="Arial"/>
                <w:b/>
                <w:sz w:val="18"/>
                <w:lang w:eastAsia="en-GB"/>
              </w:rPr>
            </w:pPr>
            <w:ins w:id="335" w:author="Huawei" w:date="2023-10-20T14:05:00Z">
              <w:r w:rsidRPr="00FB104C">
                <w:rPr>
                  <w:rFonts w:ascii="Arial" w:eastAsia="Times New Roman" w:hAnsi="Arial"/>
                  <w:b/>
                  <w:sz w:val="18"/>
                  <w:lang w:eastAsia="en-GB"/>
                </w:rPr>
                <w:t>Test1</w:t>
              </w:r>
            </w:ins>
          </w:p>
        </w:tc>
      </w:tr>
      <w:tr w:rsidR="00FB104C" w:rsidRPr="00FB104C" w:rsidTr="00FB104C">
        <w:trPr>
          <w:jc w:val="center"/>
          <w:ins w:id="336" w:author="Huawei" w:date="2023-10-20T14:05:00Z"/>
        </w:trPr>
        <w:tc>
          <w:tcPr>
            <w:tcW w:w="3955" w:type="dxa"/>
            <w:tcBorders>
              <w:top w:val="nil"/>
              <w:left w:val="single" w:sz="4" w:space="0" w:color="auto"/>
              <w:bottom w:val="single" w:sz="4" w:space="0" w:color="auto"/>
              <w:right w:val="single" w:sz="4" w:space="0" w:color="auto"/>
            </w:tcBorders>
            <w:shd w:val="clear" w:color="auto" w:fill="auto"/>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37" w:author="Huawei" w:date="2023-10-20T14:05:00Z"/>
                <w:rFonts w:ascii="Arial" w:eastAsia="Times New Roman" w:hAnsi="Arial"/>
                <w:b/>
                <w:sz w:val="18"/>
                <w:lang w:eastAsia="en-GB"/>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38" w:author="Huawei" w:date="2023-10-20T14:05:00Z"/>
                <w:rFonts w:ascii="Arial" w:eastAsia="Times New Roman" w:hAnsi="Arial"/>
                <w:b/>
                <w:sz w:val="18"/>
                <w:lang w:eastAsia="en-GB"/>
              </w:rPr>
            </w:pPr>
          </w:p>
        </w:tc>
        <w:tc>
          <w:tcPr>
            <w:tcW w:w="2259"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39" w:author="Huawei" w:date="2023-10-20T14:05:00Z"/>
                <w:rFonts w:ascii="Arial" w:eastAsia="Times New Roman" w:hAnsi="Arial"/>
                <w:b/>
                <w:sz w:val="18"/>
                <w:lang w:eastAsia="en-GB"/>
              </w:rPr>
            </w:pPr>
            <w:ins w:id="340" w:author="Huawei" w:date="2023-10-20T14:05:00Z">
              <w:r w:rsidRPr="00FB104C">
                <w:rPr>
                  <w:rFonts w:ascii="Arial" w:eastAsia="Times New Roman" w:hAnsi="Arial"/>
                  <w:b/>
                  <w:sz w:val="18"/>
                  <w:lang w:eastAsia="en-GB"/>
                </w:rPr>
                <w:t>T1</w:t>
              </w:r>
            </w:ins>
          </w:p>
        </w:tc>
        <w:tc>
          <w:tcPr>
            <w:tcW w:w="2306"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41" w:author="Huawei" w:date="2023-10-20T14:05:00Z"/>
                <w:rFonts w:ascii="Arial" w:eastAsia="Times New Roman" w:hAnsi="Arial"/>
                <w:b/>
                <w:sz w:val="18"/>
                <w:lang w:eastAsia="en-GB"/>
              </w:rPr>
            </w:pPr>
            <w:ins w:id="342" w:author="Huawei" w:date="2023-10-20T14:05:00Z">
              <w:r w:rsidRPr="00FB104C">
                <w:rPr>
                  <w:rFonts w:ascii="Arial" w:eastAsia="Times New Roman" w:hAnsi="Arial"/>
                  <w:b/>
                  <w:sz w:val="18"/>
                  <w:lang w:eastAsia="en-GB"/>
                </w:rPr>
                <w:t>T2</w:t>
              </w:r>
            </w:ins>
          </w:p>
        </w:tc>
      </w:tr>
      <w:tr w:rsidR="00FB104C" w:rsidRPr="00FB104C" w:rsidTr="00FB104C">
        <w:trPr>
          <w:trHeight w:val="42"/>
          <w:jc w:val="center"/>
          <w:ins w:id="343" w:author="Huawei" w:date="2023-10-20T14:05:00Z"/>
        </w:trPr>
        <w:tc>
          <w:tcPr>
            <w:tcW w:w="3955"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344" w:author="Huawei" w:date="2023-10-20T14:05:00Z"/>
                <w:rFonts w:ascii="Arial" w:eastAsia="Times New Roman" w:hAnsi="Arial"/>
                <w:sz w:val="18"/>
                <w:lang w:eastAsia="en-GB"/>
              </w:rPr>
            </w:pPr>
            <w:ins w:id="345" w:author="Huawei" w:date="2023-10-20T14:05:00Z">
              <w:r w:rsidRPr="00FB104C">
                <w:rPr>
                  <w:rFonts w:ascii="Arial" w:eastAsia="Times New Roman" w:hAnsi="Arial"/>
                  <w:sz w:val="18"/>
                  <w:lang w:eastAsia="en-GB"/>
                </w:rPr>
                <w:t>Duplex mode</w:t>
              </w:r>
            </w:ins>
          </w:p>
        </w:tc>
        <w:tc>
          <w:tcPr>
            <w:tcW w:w="1080" w:type="dxa"/>
            <w:tcBorders>
              <w:top w:val="single" w:sz="4" w:space="0" w:color="auto"/>
              <w:left w:val="single" w:sz="4" w:space="0" w:color="auto"/>
              <w:bottom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jc w:val="center"/>
              <w:textAlignment w:val="baseline"/>
              <w:rPr>
                <w:ins w:id="346" w:author="Huawei" w:date="2023-10-20T14:05:00Z"/>
                <w:rFonts w:ascii="Arial" w:eastAsia="Times New Roman" w:hAnsi="Arial"/>
                <w:sz w:val="18"/>
                <w:lang w:eastAsia="en-GB"/>
              </w:rPr>
            </w:pPr>
          </w:p>
        </w:tc>
        <w:tc>
          <w:tcPr>
            <w:tcW w:w="4565" w:type="dxa"/>
            <w:gridSpan w:val="2"/>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347" w:author="Huawei" w:date="2023-10-20T14:05:00Z"/>
                <w:rFonts w:ascii="Arial" w:eastAsia="Times New Roman" w:hAnsi="Arial"/>
                <w:sz w:val="18"/>
                <w:lang w:eastAsia="en-GB"/>
              </w:rPr>
            </w:pPr>
            <w:proofErr w:type="spellStart"/>
            <w:ins w:id="348" w:author="Huawei" w:date="2023-10-20T14:05:00Z">
              <w:r w:rsidRPr="00FB104C">
                <w:rPr>
                  <w:rFonts w:ascii="Arial" w:eastAsia="Times New Roman" w:hAnsi="Arial"/>
                  <w:sz w:val="18"/>
                  <w:lang w:eastAsia="en-GB"/>
                </w:rPr>
                <w:t>TDD</w:t>
              </w:r>
              <w:proofErr w:type="spellEnd"/>
            </w:ins>
          </w:p>
        </w:tc>
      </w:tr>
      <w:tr w:rsidR="00FB104C" w:rsidRPr="00FB104C" w:rsidTr="00FB104C">
        <w:trPr>
          <w:trHeight w:val="42"/>
          <w:jc w:val="center"/>
          <w:ins w:id="349" w:author="Huawei" w:date="2023-10-20T14:05:00Z"/>
        </w:trPr>
        <w:tc>
          <w:tcPr>
            <w:tcW w:w="3955"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350" w:author="Huawei" w:date="2023-10-20T14:05:00Z"/>
                <w:rFonts w:ascii="Arial" w:eastAsia="Times New Roman" w:hAnsi="Arial"/>
                <w:sz w:val="18"/>
                <w:lang w:eastAsia="en-GB"/>
              </w:rPr>
            </w:pPr>
            <w:proofErr w:type="spellStart"/>
            <w:ins w:id="351" w:author="Huawei" w:date="2023-10-20T14:05:00Z">
              <w:r w:rsidRPr="00FB104C">
                <w:rPr>
                  <w:rFonts w:ascii="Arial" w:eastAsia="Times New Roman" w:hAnsi="Arial"/>
                  <w:sz w:val="18"/>
                  <w:lang w:eastAsia="en-GB"/>
                </w:rPr>
                <w:t>TDD</w:t>
              </w:r>
              <w:proofErr w:type="spellEnd"/>
              <w:r w:rsidRPr="00FB104C">
                <w:rPr>
                  <w:rFonts w:ascii="Arial" w:eastAsia="Times New Roman" w:hAnsi="Arial"/>
                  <w:sz w:val="18"/>
                  <w:lang w:eastAsia="en-GB"/>
                </w:rPr>
                <w:t xml:space="preserve"> configuration</w:t>
              </w:r>
            </w:ins>
          </w:p>
        </w:tc>
        <w:tc>
          <w:tcPr>
            <w:tcW w:w="1080" w:type="dxa"/>
            <w:tcBorders>
              <w:top w:val="single" w:sz="4" w:space="0" w:color="auto"/>
              <w:left w:val="single" w:sz="4" w:space="0" w:color="auto"/>
              <w:bottom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jc w:val="center"/>
              <w:textAlignment w:val="baseline"/>
              <w:rPr>
                <w:ins w:id="352" w:author="Huawei" w:date="2023-10-20T14:05:00Z"/>
                <w:rFonts w:ascii="Arial" w:eastAsia="Times New Roman" w:hAnsi="Arial"/>
                <w:sz w:val="18"/>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53" w:author="Huawei" w:date="2023-10-20T14:05:00Z"/>
                <w:rFonts w:ascii="Arial" w:eastAsia="Times New Roman" w:hAnsi="Arial"/>
                <w:sz w:val="18"/>
                <w:lang w:eastAsia="en-GB"/>
              </w:rPr>
            </w:pPr>
            <w:ins w:id="354" w:author="Huawei" w:date="2023-10-20T14:05:00Z">
              <w:r w:rsidRPr="00FB104C">
                <w:rPr>
                  <w:rFonts w:ascii="Arial" w:eastAsia="Times New Roman" w:hAnsi="Arial"/>
                  <w:sz w:val="18"/>
                  <w:lang w:eastAsia="en-GB"/>
                </w:rPr>
                <w:t>TDDConf.3.1</w:t>
              </w:r>
            </w:ins>
          </w:p>
        </w:tc>
      </w:tr>
      <w:tr w:rsidR="00FB104C" w:rsidRPr="00FB104C" w:rsidTr="00FB104C">
        <w:trPr>
          <w:trHeight w:val="42"/>
          <w:jc w:val="center"/>
          <w:ins w:id="355" w:author="Huawei" w:date="2023-10-20T14:05:00Z"/>
        </w:trPr>
        <w:tc>
          <w:tcPr>
            <w:tcW w:w="3955"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356" w:author="Huawei" w:date="2023-10-20T14:05:00Z"/>
                <w:rFonts w:ascii="Arial" w:eastAsia="Times New Roman" w:hAnsi="Arial"/>
                <w:sz w:val="18"/>
                <w:lang w:eastAsia="en-GB"/>
              </w:rPr>
            </w:pPr>
            <w:proofErr w:type="spellStart"/>
            <w:ins w:id="357" w:author="Huawei" w:date="2023-10-20T14:05:00Z">
              <w:r w:rsidRPr="00FB104C">
                <w:rPr>
                  <w:rFonts w:ascii="Arial" w:eastAsia="Times New Roman" w:hAnsi="Arial"/>
                  <w:sz w:val="18"/>
                  <w:lang w:eastAsia="en-GB"/>
                </w:rPr>
                <w:t>BW</w:t>
              </w:r>
              <w:r w:rsidRPr="00FB104C">
                <w:rPr>
                  <w:rFonts w:ascii="Arial" w:eastAsia="Times New Roman" w:hAnsi="Arial"/>
                  <w:sz w:val="18"/>
                  <w:vertAlign w:val="subscript"/>
                  <w:lang w:eastAsia="en-GB"/>
                </w:rPr>
                <w:t>channel</w:t>
              </w:r>
              <w:proofErr w:type="spellEnd"/>
            </w:ins>
          </w:p>
        </w:tc>
        <w:tc>
          <w:tcPr>
            <w:tcW w:w="1080"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58" w:author="Huawei" w:date="2023-10-20T14:05:00Z"/>
                <w:rFonts w:ascii="Arial" w:eastAsia="Times New Roman" w:hAnsi="Arial"/>
                <w:sz w:val="18"/>
                <w:lang w:eastAsia="en-GB"/>
              </w:rPr>
            </w:pPr>
            <w:ins w:id="359" w:author="Huawei" w:date="2023-10-20T14:05:00Z">
              <w:r w:rsidRPr="00FB104C">
                <w:rPr>
                  <w:rFonts w:ascii="Arial" w:eastAsia="Times New Roman" w:hAnsi="Arial"/>
                  <w:sz w:val="18"/>
                  <w:lang w:eastAsia="en-GB"/>
                </w:rPr>
                <w:t>MHz</w:t>
              </w:r>
            </w:ins>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60" w:author="Huawei" w:date="2023-10-20T14:05:00Z"/>
                <w:rFonts w:ascii="Arial" w:eastAsia="Times New Roman" w:hAnsi="Arial"/>
                <w:sz w:val="18"/>
                <w:szCs w:val="18"/>
                <w:lang w:eastAsia="en-GB"/>
              </w:rPr>
            </w:pPr>
            <w:ins w:id="361" w:author="Huawei" w:date="2023-10-20T14:05:00Z">
              <w:r w:rsidRPr="00FB104C">
                <w:rPr>
                  <w:rFonts w:ascii="Arial" w:eastAsia="Malgun Gothic" w:hAnsi="Arial"/>
                  <w:sz w:val="18"/>
                  <w:szCs w:val="18"/>
                  <w:lang w:eastAsia="en-GB"/>
                </w:rPr>
                <w:t xml:space="preserve">100: </w:t>
              </w:r>
              <w:proofErr w:type="spellStart"/>
              <w:proofErr w:type="gramStart"/>
              <w:r w:rsidRPr="00FB104C">
                <w:rPr>
                  <w:rFonts w:ascii="Arial" w:eastAsia="Malgun Gothic" w:hAnsi="Arial"/>
                  <w:sz w:val="18"/>
                  <w:szCs w:val="18"/>
                  <w:lang w:eastAsia="en-GB"/>
                </w:rPr>
                <w:t>N</w:t>
              </w:r>
              <w:r w:rsidRPr="00FB104C">
                <w:rPr>
                  <w:rFonts w:ascii="Arial" w:eastAsia="Malgun Gothic" w:hAnsi="Arial"/>
                  <w:sz w:val="18"/>
                  <w:szCs w:val="18"/>
                  <w:vertAlign w:val="subscript"/>
                  <w:lang w:eastAsia="en-GB"/>
                </w:rPr>
                <w:t>RB,c</w:t>
              </w:r>
              <w:proofErr w:type="spellEnd"/>
              <w:proofErr w:type="gramEnd"/>
              <w:r w:rsidRPr="00FB104C">
                <w:rPr>
                  <w:rFonts w:ascii="Arial" w:eastAsia="Malgun Gothic" w:hAnsi="Arial"/>
                  <w:sz w:val="18"/>
                  <w:szCs w:val="18"/>
                  <w:lang w:eastAsia="en-GB"/>
                </w:rPr>
                <w:t xml:space="preserve"> = 66</w:t>
              </w:r>
            </w:ins>
          </w:p>
        </w:tc>
      </w:tr>
      <w:tr w:rsidR="00FB104C" w:rsidRPr="00FB104C" w:rsidTr="00FB104C">
        <w:trPr>
          <w:trHeight w:val="53"/>
          <w:jc w:val="center"/>
          <w:ins w:id="362" w:author="Huawei" w:date="2023-10-20T14:05:00Z"/>
        </w:trPr>
        <w:tc>
          <w:tcPr>
            <w:tcW w:w="3955"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363" w:author="Huawei" w:date="2023-10-20T14:05:00Z"/>
                <w:rFonts w:ascii="Arial" w:eastAsia="Times New Roman" w:hAnsi="Arial"/>
                <w:sz w:val="18"/>
                <w:lang w:eastAsia="en-GB"/>
              </w:rPr>
            </w:pPr>
            <w:ins w:id="364" w:author="Huawei" w:date="2023-10-20T14:05:00Z">
              <w:r w:rsidRPr="00FB104C">
                <w:rPr>
                  <w:rFonts w:ascii="Arial" w:eastAsia="Times New Roman" w:hAnsi="Arial"/>
                  <w:sz w:val="18"/>
                  <w:lang w:eastAsia="en-GB"/>
                </w:rPr>
                <w:t>BWP BW</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65" w:author="Huawei" w:date="2023-10-20T14:05:00Z"/>
                <w:rFonts w:ascii="Arial" w:eastAsia="Times New Roman" w:hAnsi="Arial"/>
                <w:sz w:val="18"/>
                <w:lang w:eastAsia="en-GB"/>
              </w:rPr>
            </w:pPr>
            <w:ins w:id="366" w:author="Huawei" w:date="2023-10-20T14:05:00Z">
              <w:r w:rsidRPr="00FB104C">
                <w:rPr>
                  <w:rFonts w:ascii="Arial" w:eastAsia="Times New Roman" w:hAnsi="Arial"/>
                  <w:sz w:val="18"/>
                  <w:lang w:eastAsia="en-GB"/>
                </w:rPr>
                <w:t>MHz</w:t>
              </w:r>
            </w:ins>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67" w:author="Huawei" w:date="2023-10-20T14:05:00Z"/>
                <w:rFonts w:ascii="Arial" w:eastAsia="Times New Roman" w:hAnsi="Arial"/>
                <w:sz w:val="18"/>
                <w:szCs w:val="18"/>
                <w:lang w:eastAsia="en-GB"/>
              </w:rPr>
            </w:pPr>
            <w:ins w:id="368" w:author="Huawei" w:date="2023-10-20T14:05:00Z">
              <w:r w:rsidRPr="00FB104C">
                <w:rPr>
                  <w:rFonts w:ascii="Arial" w:eastAsia="Malgun Gothic" w:hAnsi="Arial"/>
                  <w:sz w:val="18"/>
                  <w:szCs w:val="18"/>
                  <w:lang w:eastAsia="en-GB"/>
                </w:rPr>
                <w:t xml:space="preserve">100: </w:t>
              </w:r>
              <w:proofErr w:type="spellStart"/>
              <w:proofErr w:type="gramStart"/>
              <w:r w:rsidRPr="00FB104C">
                <w:rPr>
                  <w:rFonts w:ascii="Arial" w:eastAsia="Malgun Gothic" w:hAnsi="Arial"/>
                  <w:sz w:val="18"/>
                  <w:szCs w:val="18"/>
                  <w:lang w:eastAsia="en-GB"/>
                </w:rPr>
                <w:t>N</w:t>
              </w:r>
              <w:r w:rsidRPr="00FB104C">
                <w:rPr>
                  <w:rFonts w:ascii="Arial" w:eastAsia="Malgun Gothic" w:hAnsi="Arial"/>
                  <w:sz w:val="18"/>
                  <w:szCs w:val="18"/>
                  <w:vertAlign w:val="subscript"/>
                  <w:lang w:eastAsia="en-GB"/>
                </w:rPr>
                <w:t>RB,c</w:t>
              </w:r>
              <w:proofErr w:type="spellEnd"/>
              <w:proofErr w:type="gramEnd"/>
              <w:r w:rsidRPr="00FB104C">
                <w:rPr>
                  <w:rFonts w:ascii="Arial" w:eastAsia="Malgun Gothic" w:hAnsi="Arial"/>
                  <w:sz w:val="18"/>
                  <w:szCs w:val="18"/>
                  <w:lang w:eastAsia="en-GB"/>
                </w:rPr>
                <w:t xml:space="preserve"> = 66</w:t>
              </w:r>
            </w:ins>
          </w:p>
        </w:tc>
      </w:tr>
      <w:tr w:rsidR="00FB104C" w:rsidRPr="00FB104C" w:rsidTr="00FB104C">
        <w:trPr>
          <w:trHeight w:val="42"/>
          <w:jc w:val="center"/>
          <w:ins w:id="369" w:author="Huawei" w:date="2023-10-20T14:05:00Z"/>
        </w:trPr>
        <w:tc>
          <w:tcPr>
            <w:tcW w:w="3955"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370" w:author="Huawei" w:date="2023-10-20T14:05:00Z"/>
                <w:rFonts w:ascii="Arial" w:eastAsia="Times New Roman" w:hAnsi="Arial"/>
                <w:sz w:val="18"/>
                <w:lang w:eastAsia="en-GB"/>
              </w:rPr>
            </w:pPr>
            <w:proofErr w:type="spellStart"/>
            <w:ins w:id="371" w:author="Huawei" w:date="2023-10-20T14:05:00Z">
              <w:r w:rsidRPr="00FB104C">
                <w:rPr>
                  <w:rFonts w:ascii="Arial" w:eastAsia="Times New Roman" w:hAnsi="Arial"/>
                  <w:sz w:val="18"/>
                  <w:lang w:eastAsia="en-GB"/>
                </w:rPr>
                <w:t>DRx</w:t>
              </w:r>
              <w:proofErr w:type="spellEnd"/>
              <w:r w:rsidRPr="00FB104C">
                <w:rPr>
                  <w:rFonts w:ascii="Arial" w:eastAsia="Times New Roman" w:hAnsi="Arial"/>
                  <w:sz w:val="18"/>
                  <w:lang w:eastAsia="en-GB"/>
                </w:rPr>
                <w:t xml:space="preserve"> Cycle</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72" w:author="Huawei" w:date="2023-10-20T14:05:00Z"/>
                <w:rFonts w:ascii="Arial" w:eastAsia="Times New Roman" w:hAnsi="Arial"/>
                <w:sz w:val="18"/>
                <w:lang w:eastAsia="en-GB"/>
              </w:rPr>
            </w:pPr>
            <w:proofErr w:type="spellStart"/>
            <w:ins w:id="373" w:author="Huawei" w:date="2023-10-20T14:05:00Z">
              <w:r w:rsidRPr="00FB104C">
                <w:rPr>
                  <w:rFonts w:ascii="Arial" w:eastAsia="Times New Roman" w:hAnsi="Arial"/>
                  <w:sz w:val="18"/>
                  <w:lang w:eastAsia="en-GB"/>
                </w:rPr>
                <w:t>ms</w:t>
              </w:r>
              <w:proofErr w:type="spellEnd"/>
            </w:ins>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74" w:author="Huawei" w:date="2023-10-20T14:05:00Z"/>
                <w:rFonts w:ascii="Arial" w:eastAsia="Times New Roman" w:hAnsi="Arial"/>
                <w:sz w:val="18"/>
                <w:lang w:eastAsia="en-GB"/>
              </w:rPr>
            </w:pPr>
            <w:ins w:id="375" w:author="Huawei" w:date="2023-10-20T14:05:00Z">
              <w:r w:rsidRPr="00FB104C">
                <w:rPr>
                  <w:rFonts w:ascii="Arial" w:eastAsia="Times New Roman" w:hAnsi="Arial"/>
                  <w:sz w:val="18"/>
                  <w:lang w:eastAsia="en-GB"/>
                </w:rPr>
                <w:t>Not Applicable</w:t>
              </w:r>
            </w:ins>
          </w:p>
        </w:tc>
      </w:tr>
      <w:tr w:rsidR="00FB104C" w:rsidRPr="00FB104C" w:rsidTr="00FB104C">
        <w:trPr>
          <w:trHeight w:val="44"/>
          <w:jc w:val="center"/>
          <w:ins w:id="376" w:author="Huawei" w:date="2023-10-20T14:05:00Z"/>
        </w:trPr>
        <w:tc>
          <w:tcPr>
            <w:tcW w:w="3955"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377" w:author="Huawei" w:date="2023-10-20T14:05:00Z"/>
                <w:rFonts w:ascii="Arial" w:eastAsia="Times New Roman" w:hAnsi="Arial"/>
                <w:sz w:val="18"/>
                <w:lang w:eastAsia="en-GB"/>
              </w:rPr>
            </w:pPr>
            <w:proofErr w:type="spellStart"/>
            <w:ins w:id="378" w:author="Huawei" w:date="2023-10-20T14:05:00Z">
              <w:r w:rsidRPr="00FB104C">
                <w:rPr>
                  <w:rFonts w:ascii="Arial" w:eastAsia="Times New Roman" w:hAnsi="Arial"/>
                  <w:sz w:val="18"/>
                  <w:lang w:eastAsia="en-GB"/>
                </w:rPr>
                <w:t>PDSCH</w:t>
              </w:r>
              <w:proofErr w:type="spellEnd"/>
              <w:r w:rsidRPr="00FB104C">
                <w:rPr>
                  <w:rFonts w:ascii="Arial" w:eastAsia="Times New Roman" w:hAnsi="Arial"/>
                  <w:sz w:val="18"/>
                  <w:lang w:eastAsia="en-GB"/>
                </w:rPr>
                <w:t xml:space="preserve"> Reference measurement channel </w:t>
              </w:r>
            </w:ins>
          </w:p>
        </w:tc>
        <w:tc>
          <w:tcPr>
            <w:tcW w:w="1080" w:type="dxa"/>
            <w:tcBorders>
              <w:top w:val="single" w:sz="4" w:space="0" w:color="auto"/>
              <w:left w:val="single" w:sz="4" w:space="0" w:color="auto"/>
              <w:bottom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jc w:val="center"/>
              <w:textAlignment w:val="baseline"/>
              <w:rPr>
                <w:ins w:id="379" w:author="Huawei" w:date="2023-10-20T14:05:00Z"/>
                <w:rFonts w:ascii="Arial" w:eastAsia="Times New Roman" w:hAnsi="Arial"/>
                <w:sz w:val="18"/>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80" w:author="Huawei" w:date="2023-10-20T14:05:00Z"/>
                <w:rFonts w:ascii="Arial" w:eastAsia="Times New Roman" w:hAnsi="Arial"/>
                <w:sz w:val="18"/>
                <w:lang w:eastAsia="en-GB"/>
              </w:rPr>
            </w:pPr>
            <w:ins w:id="381" w:author="Huawei" w:date="2023-10-20T14:05:00Z">
              <w:r w:rsidRPr="00FB104C">
                <w:rPr>
                  <w:rFonts w:ascii="Arial" w:eastAsia="Times New Roman" w:hAnsi="Arial"/>
                  <w:sz w:val="18"/>
                  <w:lang w:eastAsia="en-GB"/>
                </w:rPr>
                <w:t xml:space="preserve">SR.3.1 </w:t>
              </w:r>
              <w:proofErr w:type="spellStart"/>
              <w:r w:rsidRPr="00FB104C">
                <w:rPr>
                  <w:rFonts w:ascii="Arial" w:eastAsia="Times New Roman" w:hAnsi="Arial"/>
                  <w:sz w:val="18"/>
                  <w:lang w:eastAsia="en-GB"/>
                </w:rPr>
                <w:t>TDD</w:t>
              </w:r>
              <w:proofErr w:type="spellEnd"/>
              <w:r w:rsidRPr="00FB104C">
                <w:rPr>
                  <w:rFonts w:ascii="Arial" w:eastAsia="Times New Roman" w:hAnsi="Arial"/>
                  <w:sz w:val="18"/>
                  <w:lang w:eastAsia="en-GB"/>
                </w:rPr>
                <w:t xml:space="preserve"> </w:t>
              </w:r>
            </w:ins>
          </w:p>
        </w:tc>
      </w:tr>
      <w:tr w:rsidR="00FB104C" w:rsidRPr="00FB104C" w:rsidTr="00FB104C">
        <w:trPr>
          <w:trHeight w:val="107"/>
          <w:jc w:val="center"/>
          <w:ins w:id="382" w:author="Huawei" w:date="2023-10-20T14:05:00Z"/>
        </w:trPr>
        <w:tc>
          <w:tcPr>
            <w:tcW w:w="3955"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383" w:author="Huawei" w:date="2023-10-20T14:05:00Z"/>
                <w:rFonts w:ascii="Arial" w:eastAsia="Times New Roman" w:hAnsi="Arial"/>
                <w:sz w:val="18"/>
                <w:lang w:eastAsia="en-GB"/>
              </w:rPr>
            </w:pPr>
            <w:ins w:id="384" w:author="Huawei" w:date="2023-10-20T14:05:00Z">
              <w:r w:rsidRPr="00FB104C">
                <w:rPr>
                  <w:rFonts w:ascii="Arial" w:eastAsia="Times New Roman" w:hAnsi="Arial" w:cs="v5.0.0"/>
                  <w:sz w:val="18"/>
                  <w:lang w:eastAsia="en-GB"/>
                </w:rPr>
                <w:t>CORESET Reference Channel</w:t>
              </w:r>
            </w:ins>
          </w:p>
        </w:tc>
        <w:tc>
          <w:tcPr>
            <w:tcW w:w="1080" w:type="dxa"/>
            <w:tcBorders>
              <w:top w:val="single" w:sz="4" w:space="0" w:color="auto"/>
              <w:left w:val="single" w:sz="4" w:space="0" w:color="auto"/>
              <w:bottom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jc w:val="center"/>
              <w:textAlignment w:val="baseline"/>
              <w:rPr>
                <w:ins w:id="385" w:author="Huawei" w:date="2023-10-20T14:05:00Z"/>
                <w:rFonts w:ascii="Arial" w:eastAsia="Times New Roman" w:hAnsi="Arial"/>
                <w:sz w:val="18"/>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86" w:author="Huawei" w:date="2023-10-20T14:05:00Z"/>
                <w:rFonts w:ascii="Arial" w:eastAsia="Times New Roman" w:hAnsi="Arial"/>
                <w:sz w:val="18"/>
                <w:lang w:eastAsia="en-GB"/>
              </w:rPr>
            </w:pPr>
            <w:ins w:id="387" w:author="Huawei" w:date="2023-10-20T14:05:00Z">
              <w:r w:rsidRPr="00FB104C">
                <w:rPr>
                  <w:rFonts w:ascii="Arial" w:eastAsia="Times New Roman" w:hAnsi="Arial"/>
                  <w:sz w:val="18"/>
                  <w:lang w:eastAsia="en-GB"/>
                </w:rPr>
                <w:t xml:space="preserve">CR.3.1 </w:t>
              </w:r>
              <w:proofErr w:type="spellStart"/>
              <w:r w:rsidRPr="00FB104C">
                <w:rPr>
                  <w:rFonts w:ascii="Arial" w:eastAsia="Times New Roman" w:hAnsi="Arial"/>
                  <w:sz w:val="18"/>
                  <w:lang w:eastAsia="en-GB"/>
                </w:rPr>
                <w:t>TDD</w:t>
              </w:r>
              <w:proofErr w:type="spellEnd"/>
              <w:r w:rsidRPr="00FB104C">
                <w:rPr>
                  <w:rFonts w:ascii="Arial" w:eastAsia="Times New Roman" w:hAnsi="Arial"/>
                  <w:sz w:val="18"/>
                  <w:lang w:eastAsia="en-GB"/>
                </w:rPr>
                <w:t xml:space="preserve"> </w:t>
              </w:r>
            </w:ins>
          </w:p>
        </w:tc>
      </w:tr>
      <w:tr w:rsidR="00FB104C" w:rsidRPr="00FB104C" w:rsidTr="00FB104C">
        <w:trPr>
          <w:trHeight w:val="42"/>
          <w:jc w:val="center"/>
          <w:ins w:id="388" w:author="Huawei" w:date="2023-10-20T14:05:00Z"/>
        </w:trPr>
        <w:tc>
          <w:tcPr>
            <w:tcW w:w="3955"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389" w:author="Huawei" w:date="2023-10-20T14:05:00Z"/>
                <w:rFonts w:ascii="Arial" w:eastAsia="Times New Roman" w:hAnsi="Arial"/>
                <w:sz w:val="18"/>
                <w:lang w:eastAsia="en-GB"/>
              </w:rPr>
            </w:pPr>
            <w:proofErr w:type="spellStart"/>
            <w:ins w:id="390" w:author="Huawei" w:date="2023-10-20T14:05:00Z">
              <w:r w:rsidRPr="00FB104C">
                <w:rPr>
                  <w:rFonts w:ascii="Arial" w:eastAsia="Times New Roman" w:hAnsi="Arial"/>
                  <w:sz w:val="18"/>
                  <w:lang w:eastAsia="en-GB"/>
                </w:rPr>
                <w:t>OCNG</w:t>
              </w:r>
              <w:proofErr w:type="spellEnd"/>
              <w:r w:rsidRPr="00FB104C">
                <w:rPr>
                  <w:rFonts w:ascii="Arial" w:eastAsia="Times New Roman" w:hAnsi="Arial"/>
                  <w:sz w:val="18"/>
                  <w:lang w:eastAsia="en-GB"/>
                </w:rPr>
                <w:t xml:space="preserve"> Patterns</w:t>
              </w:r>
            </w:ins>
          </w:p>
        </w:tc>
        <w:tc>
          <w:tcPr>
            <w:tcW w:w="1080" w:type="dxa"/>
            <w:tcBorders>
              <w:top w:val="single" w:sz="4" w:space="0" w:color="auto"/>
              <w:left w:val="single" w:sz="4" w:space="0" w:color="auto"/>
              <w:bottom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jc w:val="center"/>
              <w:textAlignment w:val="baseline"/>
              <w:rPr>
                <w:ins w:id="391" w:author="Huawei" w:date="2023-10-20T14:05:00Z"/>
                <w:rFonts w:ascii="Arial" w:eastAsia="Times New Roman" w:hAnsi="Arial"/>
                <w:sz w:val="18"/>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121939" w:rsidP="00FB104C">
            <w:pPr>
              <w:keepNext/>
              <w:keepLines/>
              <w:overflowPunct w:val="0"/>
              <w:autoSpaceDE w:val="0"/>
              <w:autoSpaceDN w:val="0"/>
              <w:adjustRightInd w:val="0"/>
              <w:spacing w:after="0"/>
              <w:jc w:val="center"/>
              <w:textAlignment w:val="baseline"/>
              <w:rPr>
                <w:ins w:id="392" w:author="Huawei" w:date="2023-10-20T14:05:00Z"/>
                <w:rFonts w:ascii="Arial" w:eastAsia="Times New Roman" w:hAnsi="Arial"/>
                <w:sz w:val="18"/>
                <w:lang w:eastAsia="en-GB"/>
              </w:rPr>
            </w:pPr>
            <w:ins w:id="393" w:author="Huawei" w:date="2023-10-20T14:31:00Z">
              <w:r>
                <w:rPr>
                  <w:rFonts w:ascii="Arial" w:eastAsia="Times New Roman" w:hAnsi="Arial"/>
                  <w:snapToGrid w:val="0"/>
                  <w:sz w:val="18"/>
                  <w:lang w:eastAsia="en-GB"/>
                </w:rPr>
                <w:t>OP.</w:t>
              </w:r>
            </w:ins>
            <w:ins w:id="394" w:author="Huawei" w:date="2023-10-20T14:05:00Z">
              <w:r w:rsidR="00FB104C" w:rsidRPr="00FB104C">
                <w:rPr>
                  <w:rFonts w:ascii="Arial" w:eastAsia="Times New Roman" w:hAnsi="Arial"/>
                  <w:snapToGrid w:val="0"/>
                  <w:sz w:val="18"/>
                  <w:lang w:eastAsia="en-GB"/>
                </w:rPr>
                <w:t>1</w:t>
              </w:r>
            </w:ins>
          </w:p>
        </w:tc>
      </w:tr>
      <w:tr w:rsidR="00FB104C" w:rsidRPr="00FB104C" w:rsidTr="00FB104C">
        <w:trPr>
          <w:trHeight w:val="107"/>
          <w:jc w:val="center"/>
          <w:ins w:id="395" w:author="Huawei" w:date="2023-10-20T14:05:00Z"/>
        </w:trPr>
        <w:tc>
          <w:tcPr>
            <w:tcW w:w="3955"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396" w:author="Huawei" w:date="2023-10-20T14:05:00Z"/>
                <w:rFonts w:ascii="Arial" w:eastAsia="Times New Roman" w:hAnsi="Arial" w:cs="v5.0.0"/>
                <w:sz w:val="18"/>
                <w:lang w:eastAsia="en-GB"/>
              </w:rPr>
            </w:pPr>
            <w:ins w:id="397" w:author="Huawei" w:date="2023-10-20T14:05:00Z">
              <w:r w:rsidRPr="00FB104C">
                <w:rPr>
                  <w:rFonts w:ascii="Arial" w:eastAsia="Times New Roman" w:hAnsi="Arial" w:cs="v5.0.0"/>
                  <w:sz w:val="18"/>
                  <w:lang w:eastAsia="en-GB"/>
                </w:rPr>
                <w:t>TRS configuration</w:t>
              </w:r>
            </w:ins>
          </w:p>
        </w:tc>
        <w:tc>
          <w:tcPr>
            <w:tcW w:w="1080" w:type="dxa"/>
            <w:tcBorders>
              <w:top w:val="single" w:sz="4" w:space="0" w:color="auto"/>
              <w:left w:val="single" w:sz="4" w:space="0" w:color="auto"/>
              <w:bottom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jc w:val="center"/>
              <w:textAlignment w:val="baseline"/>
              <w:rPr>
                <w:ins w:id="398" w:author="Huawei" w:date="2023-10-20T14:05:00Z"/>
                <w:rFonts w:ascii="Arial" w:eastAsia="Times New Roman" w:hAnsi="Arial"/>
                <w:sz w:val="18"/>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399" w:author="Huawei" w:date="2023-10-20T14:05:00Z"/>
                <w:rFonts w:ascii="Arial" w:eastAsia="Times New Roman" w:hAnsi="Arial"/>
                <w:sz w:val="18"/>
                <w:lang w:eastAsia="en-GB"/>
              </w:rPr>
            </w:pPr>
            <w:ins w:id="400" w:author="Huawei" w:date="2023-10-20T14:05:00Z">
              <w:r w:rsidRPr="00FB104C">
                <w:rPr>
                  <w:rFonts w:ascii="Arial" w:eastAsia="Times New Roman" w:hAnsi="Arial"/>
                  <w:sz w:val="18"/>
                  <w:szCs w:val="18"/>
                  <w:lang w:eastAsia="en-GB"/>
                </w:rPr>
                <w:t xml:space="preserve">TRS.2.1 </w:t>
              </w:r>
              <w:proofErr w:type="spellStart"/>
              <w:r w:rsidRPr="00FB104C">
                <w:rPr>
                  <w:rFonts w:ascii="Arial" w:eastAsia="Times New Roman" w:hAnsi="Arial"/>
                  <w:sz w:val="18"/>
                  <w:szCs w:val="18"/>
                  <w:lang w:eastAsia="en-GB"/>
                </w:rPr>
                <w:t>TDD</w:t>
              </w:r>
              <w:proofErr w:type="spellEnd"/>
            </w:ins>
          </w:p>
        </w:tc>
      </w:tr>
      <w:tr w:rsidR="00FB104C" w:rsidRPr="00FB104C" w:rsidTr="00FB104C">
        <w:trPr>
          <w:trHeight w:val="283"/>
          <w:jc w:val="center"/>
          <w:ins w:id="401" w:author="Huawei" w:date="2023-10-20T14:05:00Z"/>
        </w:trPr>
        <w:tc>
          <w:tcPr>
            <w:tcW w:w="3955" w:type="dxa"/>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textAlignment w:val="baseline"/>
              <w:rPr>
                <w:ins w:id="402" w:author="Huawei" w:date="2023-10-20T14:05:00Z"/>
                <w:rFonts w:ascii="Arial" w:eastAsia="Times New Roman" w:hAnsi="Arial"/>
                <w:sz w:val="18"/>
                <w:lang w:eastAsia="en-GB"/>
              </w:rPr>
            </w:pPr>
            <w:proofErr w:type="spellStart"/>
            <w:ins w:id="403" w:author="Huawei" w:date="2023-10-20T14:05:00Z">
              <w:r w:rsidRPr="00FB104C">
                <w:rPr>
                  <w:rFonts w:ascii="Arial" w:eastAsia="Times New Roman" w:hAnsi="Arial"/>
                  <w:sz w:val="18"/>
                  <w:lang w:eastAsia="en-GB"/>
                </w:rPr>
                <w:t>PDSCH</w:t>
              </w:r>
              <w:proofErr w:type="spellEnd"/>
              <w:r w:rsidRPr="00FB104C">
                <w:rPr>
                  <w:rFonts w:ascii="Arial" w:eastAsia="Times New Roman" w:hAnsi="Arial"/>
                  <w:sz w:val="18"/>
                  <w:lang w:eastAsia="en-GB"/>
                </w:rPr>
                <w:t>/</w:t>
              </w:r>
              <w:proofErr w:type="spellStart"/>
              <w:r w:rsidRPr="00FB104C">
                <w:rPr>
                  <w:rFonts w:ascii="Arial" w:eastAsia="Times New Roman" w:hAnsi="Arial"/>
                  <w:sz w:val="18"/>
                  <w:lang w:eastAsia="en-GB"/>
                </w:rPr>
                <w:t>PDCCH</w:t>
              </w:r>
              <w:proofErr w:type="spellEnd"/>
              <w:r w:rsidRPr="00FB104C">
                <w:rPr>
                  <w:rFonts w:ascii="Arial" w:eastAsia="Times New Roman" w:hAnsi="Arial"/>
                  <w:sz w:val="18"/>
                  <w:lang w:eastAsia="en-GB"/>
                </w:rPr>
                <w:t xml:space="preserve"> TCI state</w:t>
              </w:r>
            </w:ins>
          </w:p>
        </w:tc>
        <w:tc>
          <w:tcPr>
            <w:tcW w:w="1080" w:type="dxa"/>
            <w:tcBorders>
              <w:top w:val="single" w:sz="4" w:space="0" w:color="auto"/>
              <w:left w:val="single" w:sz="4" w:space="0" w:color="auto"/>
              <w:bottom w:val="single" w:sz="4" w:space="0" w:color="auto"/>
              <w:right w:val="single" w:sz="4" w:space="0" w:color="auto"/>
            </w:tcBorders>
          </w:tcPr>
          <w:p w:rsidR="00FB104C" w:rsidRPr="00FB104C" w:rsidRDefault="00FB104C" w:rsidP="00FB104C">
            <w:pPr>
              <w:keepNext/>
              <w:keepLines/>
              <w:overflowPunct w:val="0"/>
              <w:autoSpaceDE w:val="0"/>
              <w:autoSpaceDN w:val="0"/>
              <w:adjustRightInd w:val="0"/>
              <w:spacing w:after="0"/>
              <w:jc w:val="center"/>
              <w:textAlignment w:val="baseline"/>
              <w:rPr>
                <w:ins w:id="404" w:author="Huawei" w:date="2023-10-20T14:05:00Z"/>
                <w:rFonts w:ascii="Arial" w:eastAsia="Times New Roman" w:hAnsi="Arial"/>
                <w:sz w:val="18"/>
                <w:lang w:eastAsia="en-GB"/>
              </w:rPr>
            </w:pPr>
          </w:p>
        </w:tc>
        <w:tc>
          <w:tcPr>
            <w:tcW w:w="4565" w:type="dxa"/>
            <w:gridSpan w:val="2"/>
            <w:tcBorders>
              <w:top w:val="single" w:sz="4" w:space="0" w:color="auto"/>
              <w:left w:val="single" w:sz="4" w:space="0" w:color="auto"/>
              <w:bottom w:val="single" w:sz="4" w:space="0" w:color="auto"/>
              <w:right w:val="single" w:sz="4" w:space="0" w:color="auto"/>
            </w:tcBorders>
            <w:hideMark/>
          </w:tcPr>
          <w:p w:rsidR="00FB104C" w:rsidRPr="00FB104C" w:rsidRDefault="00FB104C" w:rsidP="00FB104C">
            <w:pPr>
              <w:keepNext/>
              <w:keepLines/>
              <w:overflowPunct w:val="0"/>
              <w:autoSpaceDE w:val="0"/>
              <w:autoSpaceDN w:val="0"/>
              <w:adjustRightInd w:val="0"/>
              <w:spacing w:after="0"/>
              <w:jc w:val="center"/>
              <w:textAlignment w:val="baseline"/>
              <w:rPr>
                <w:ins w:id="405" w:author="Huawei" w:date="2023-10-20T14:05:00Z"/>
                <w:rFonts w:ascii="Arial" w:eastAsia="Times New Roman" w:hAnsi="Arial"/>
                <w:sz w:val="18"/>
                <w:lang w:eastAsia="en-GB"/>
              </w:rPr>
            </w:pPr>
            <w:ins w:id="406" w:author="Huawei" w:date="2023-10-20T14:05:00Z">
              <w:r w:rsidRPr="00FB104C">
                <w:rPr>
                  <w:rFonts w:ascii="Arial" w:eastAsia="Times New Roman" w:hAnsi="Arial"/>
                  <w:sz w:val="18"/>
                  <w:lang w:eastAsia="en-GB"/>
                </w:rPr>
                <w:t>TCI.State.2</w:t>
              </w:r>
            </w:ins>
          </w:p>
        </w:tc>
      </w:tr>
      <w:tr w:rsidR="00FB104C" w:rsidRPr="00FB104C" w:rsidTr="00FB104C">
        <w:trPr>
          <w:trHeight w:val="42"/>
          <w:jc w:val="center"/>
          <w:ins w:id="407" w:author="Huawei" w:date="2023-10-20T14:05:00Z"/>
        </w:trPr>
        <w:tc>
          <w:tcPr>
            <w:tcW w:w="3955"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408" w:author="Huawei" w:date="2023-10-20T14:05:00Z"/>
                <w:rFonts w:ascii="Arial" w:eastAsia="Times New Roman" w:hAnsi="Arial"/>
                <w:sz w:val="18"/>
                <w:lang w:eastAsia="en-GB"/>
              </w:rPr>
            </w:pPr>
            <w:proofErr w:type="spellStart"/>
            <w:ins w:id="409" w:author="Huawei" w:date="2023-10-20T14:05:00Z">
              <w:r w:rsidRPr="00FB104C">
                <w:rPr>
                  <w:rFonts w:ascii="Arial" w:eastAsia="Times New Roman" w:hAnsi="Arial"/>
                  <w:sz w:val="18"/>
                  <w:lang w:eastAsia="en-GB"/>
                </w:rPr>
                <w:t>SMTC</w:t>
              </w:r>
              <w:proofErr w:type="spellEnd"/>
              <w:r w:rsidRPr="00FB104C">
                <w:rPr>
                  <w:rFonts w:ascii="Arial" w:eastAsia="Times New Roman" w:hAnsi="Arial"/>
                  <w:sz w:val="18"/>
                  <w:lang w:eastAsia="en-GB"/>
                </w:rPr>
                <w:t xml:space="preserve"> configuration</w:t>
              </w:r>
            </w:ins>
          </w:p>
        </w:tc>
        <w:tc>
          <w:tcPr>
            <w:tcW w:w="1080" w:type="dxa"/>
            <w:tcBorders>
              <w:top w:val="single" w:sz="4" w:space="0" w:color="auto"/>
              <w:left w:val="single" w:sz="4" w:space="0" w:color="auto"/>
              <w:bottom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jc w:val="center"/>
              <w:textAlignment w:val="baseline"/>
              <w:rPr>
                <w:ins w:id="410" w:author="Huawei" w:date="2023-10-20T14:05:00Z"/>
                <w:rFonts w:ascii="Arial" w:eastAsia="Times New Roman" w:hAnsi="Arial"/>
                <w:sz w:val="18"/>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411" w:author="Huawei" w:date="2023-10-20T14:05:00Z"/>
                <w:rFonts w:ascii="Arial" w:eastAsia="Times New Roman" w:hAnsi="Arial"/>
                <w:sz w:val="18"/>
                <w:lang w:eastAsia="en-GB"/>
              </w:rPr>
            </w:pPr>
            <w:ins w:id="412" w:author="Huawei" w:date="2023-10-20T14:05:00Z">
              <w:r w:rsidRPr="00FB104C">
                <w:rPr>
                  <w:rFonts w:ascii="Arial" w:eastAsia="Times New Roman" w:hAnsi="Arial"/>
                  <w:sz w:val="18"/>
                  <w:lang w:eastAsia="en-GB"/>
                </w:rPr>
                <w:t>SMTC.1 FR2</w:t>
              </w:r>
            </w:ins>
          </w:p>
        </w:tc>
      </w:tr>
      <w:tr w:rsidR="00FB104C" w:rsidRPr="00FB104C" w:rsidTr="00FB104C">
        <w:trPr>
          <w:trHeight w:val="42"/>
          <w:jc w:val="center"/>
          <w:ins w:id="413" w:author="Huawei" w:date="2023-10-20T14:05:00Z"/>
        </w:trPr>
        <w:tc>
          <w:tcPr>
            <w:tcW w:w="3955" w:type="dxa"/>
            <w:tcBorders>
              <w:top w:val="single" w:sz="4" w:space="0" w:color="auto"/>
              <w:left w:val="single" w:sz="4" w:space="0" w:color="auto"/>
              <w:bottom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textAlignment w:val="baseline"/>
              <w:rPr>
                <w:ins w:id="414" w:author="Huawei" w:date="2023-10-20T14:05:00Z"/>
                <w:rFonts w:ascii="Arial" w:eastAsia="Times New Roman" w:hAnsi="Arial"/>
                <w:sz w:val="18"/>
                <w:lang w:eastAsia="en-GB"/>
              </w:rPr>
            </w:pPr>
            <w:proofErr w:type="spellStart"/>
            <w:ins w:id="415" w:author="Huawei" w:date="2023-10-20T14:05:00Z">
              <w:r w:rsidRPr="00FB104C">
                <w:rPr>
                  <w:rFonts w:ascii="Arial" w:eastAsia="Times New Roman" w:hAnsi="Arial"/>
                  <w:sz w:val="18"/>
                  <w:lang w:eastAsia="en-GB"/>
                </w:rPr>
                <w:t>SSB</w:t>
              </w:r>
              <w:proofErr w:type="spellEnd"/>
              <w:r w:rsidRPr="00FB104C">
                <w:rPr>
                  <w:rFonts w:ascii="Arial" w:eastAsia="Times New Roman" w:hAnsi="Arial"/>
                  <w:sz w:val="18"/>
                  <w:lang w:eastAsia="en-GB"/>
                </w:rPr>
                <w:t xml:space="preserve"> Configuration</w:t>
              </w:r>
            </w:ins>
          </w:p>
        </w:tc>
        <w:tc>
          <w:tcPr>
            <w:tcW w:w="1080" w:type="dxa"/>
            <w:tcBorders>
              <w:top w:val="single" w:sz="4" w:space="0" w:color="auto"/>
              <w:left w:val="single" w:sz="4" w:space="0" w:color="auto"/>
              <w:bottom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jc w:val="center"/>
              <w:textAlignment w:val="baseline"/>
              <w:rPr>
                <w:ins w:id="416" w:author="Huawei" w:date="2023-10-20T14:05:00Z"/>
                <w:rFonts w:ascii="Arial" w:eastAsia="Times New Roman" w:hAnsi="Arial"/>
                <w:sz w:val="18"/>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jc w:val="center"/>
              <w:textAlignment w:val="baseline"/>
              <w:rPr>
                <w:ins w:id="417" w:author="Huawei" w:date="2023-10-20T14:05:00Z"/>
                <w:rFonts w:ascii="Arial" w:eastAsia="Times New Roman" w:hAnsi="Arial"/>
                <w:sz w:val="18"/>
                <w:lang w:eastAsia="en-GB"/>
              </w:rPr>
            </w:pPr>
            <w:ins w:id="418" w:author="Huawei" w:date="2023-10-20T14:05:00Z">
              <w:r w:rsidRPr="00FB104C">
                <w:rPr>
                  <w:rFonts w:ascii="Arial" w:eastAsia="Times New Roman" w:hAnsi="Arial" w:cs="Arial"/>
                  <w:sz w:val="18"/>
                  <w:lang w:eastAsia="en-GB"/>
                </w:rPr>
                <w:t>SSB.</w:t>
              </w:r>
            </w:ins>
            <w:ins w:id="419" w:author="Huawei" w:date="2023-10-20T14:31:00Z">
              <w:r w:rsidR="00121939">
                <w:rPr>
                  <w:rFonts w:ascii="Arial" w:eastAsia="Times New Roman" w:hAnsi="Arial" w:cs="Arial"/>
                  <w:sz w:val="18"/>
                  <w:lang w:eastAsia="en-GB"/>
                </w:rPr>
                <w:t>1</w:t>
              </w:r>
            </w:ins>
            <w:ins w:id="420" w:author="Huawei" w:date="2023-10-20T14:05:00Z">
              <w:r w:rsidRPr="00FB104C">
                <w:rPr>
                  <w:rFonts w:ascii="Arial" w:eastAsia="Times New Roman" w:hAnsi="Arial" w:cs="Arial"/>
                  <w:sz w:val="18"/>
                  <w:lang w:eastAsia="en-GB"/>
                </w:rPr>
                <w:t xml:space="preserve"> FR2</w:t>
              </w:r>
            </w:ins>
          </w:p>
        </w:tc>
      </w:tr>
      <w:tr w:rsidR="00FB104C" w:rsidRPr="00FB104C" w:rsidTr="00FB104C">
        <w:trPr>
          <w:trHeight w:val="42"/>
          <w:jc w:val="center"/>
          <w:ins w:id="421" w:author="Huawei" w:date="2023-10-20T14:05:00Z"/>
        </w:trPr>
        <w:tc>
          <w:tcPr>
            <w:tcW w:w="3955"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422" w:author="Huawei" w:date="2023-10-20T14:05:00Z"/>
                <w:rFonts w:ascii="Arial" w:eastAsia="Times New Roman" w:hAnsi="Arial"/>
                <w:sz w:val="18"/>
                <w:lang w:eastAsia="en-GB"/>
              </w:rPr>
            </w:pPr>
            <w:proofErr w:type="spellStart"/>
            <w:ins w:id="423" w:author="Huawei" w:date="2023-10-20T14:05:00Z">
              <w:r w:rsidRPr="00FB104C">
                <w:rPr>
                  <w:rFonts w:ascii="Arial" w:eastAsia="Times New Roman" w:hAnsi="Arial"/>
                  <w:sz w:val="18"/>
                  <w:lang w:eastAsia="en-GB"/>
                </w:rPr>
                <w:t>PDSCH</w:t>
              </w:r>
              <w:proofErr w:type="spellEnd"/>
              <w:r w:rsidRPr="00FB104C">
                <w:rPr>
                  <w:rFonts w:ascii="Arial" w:eastAsia="Times New Roman" w:hAnsi="Arial"/>
                  <w:sz w:val="18"/>
                  <w:lang w:eastAsia="en-GB"/>
                </w:rPr>
                <w:t>/</w:t>
              </w:r>
              <w:proofErr w:type="spellStart"/>
              <w:r w:rsidRPr="00FB104C">
                <w:rPr>
                  <w:rFonts w:ascii="Arial" w:eastAsia="Times New Roman" w:hAnsi="Arial"/>
                  <w:sz w:val="18"/>
                  <w:lang w:eastAsia="en-GB"/>
                </w:rPr>
                <w:t>PDCCH</w:t>
              </w:r>
              <w:proofErr w:type="spellEnd"/>
              <w:r w:rsidRPr="00FB104C">
                <w:rPr>
                  <w:rFonts w:ascii="Arial" w:eastAsia="Times New Roman" w:hAnsi="Arial"/>
                  <w:sz w:val="18"/>
                  <w:lang w:eastAsia="en-GB"/>
                </w:rPr>
                <w:t xml:space="preserve"> subcarrier spacing</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424" w:author="Huawei" w:date="2023-10-20T14:05:00Z"/>
                <w:rFonts w:ascii="Arial" w:eastAsia="Times New Roman" w:hAnsi="Arial"/>
                <w:sz w:val="18"/>
                <w:lang w:eastAsia="en-GB"/>
              </w:rPr>
            </w:pPr>
            <w:ins w:id="425" w:author="Huawei" w:date="2023-10-20T14:05:00Z">
              <w:r w:rsidRPr="00FB104C">
                <w:rPr>
                  <w:rFonts w:ascii="Arial" w:eastAsia="Times New Roman" w:hAnsi="Arial"/>
                  <w:sz w:val="18"/>
                  <w:lang w:eastAsia="en-GB"/>
                </w:rPr>
                <w:t>kHz</w:t>
              </w:r>
            </w:ins>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426" w:author="Huawei" w:date="2023-10-20T14:05:00Z"/>
                <w:rFonts w:ascii="Arial" w:eastAsia="Times New Roman" w:hAnsi="Arial"/>
                <w:sz w:val="18"/>
                <w:lang w:eastAsia="en-GB"/>
              </w:rPr>
            </w:pPr>
            <w:ins w:id="427" w:author="Huawei" w:date="2023-10-20T14:05:00Z">
              <w:r w:rsidRPr="00FB104C">
                <w:rPr>
                  <w:rFonts w:ascii="Arial" w:eastAsia="Times New Roman" w:hAnsi="Arial"/>
                  <w:sz w:val="18"/>
                  <w:lang w:eastAsia="en-GB"/>
                </w:rPr>
                <w:t>120</w:t>
              </w:r>
            </w:ins>
          </w:p>
        </w:tc>
      </w:tr>
      <w:tr w:rsidR="00FB104C" w:rsidRPr="00FB104C" w:rsidTr="00FB104C">
        <w:trPr>
          <w:trHeight w:val="44"/>
          <w:jc w:val="center"/>
          <w:ins w:id="428" w:author="Huawei" w:date="2023-10-20T14:05:00Z"/>
        </w:trPr>
        <w:tc>
          <w:tcPr>
            <w:tcW w:w="3955"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429" w:author="Huawei" w:date="2023-10-20T14:05:00Z"/>
                <w:rFonts w:ascii="Arial" w:eastAsia="Times New Roman" w:hAnsi="Arial"/>
                <w:sz w:val="18"/>
                <w:lang w:eastAsia="en-GB"/>
              </w:rPr>
            </w:pPr>
            <w:proofErr w:type="spellStart"/>
            <w:ins w:id="430" w:author="Huawei" w:date="2023-10-20T14:05:00Z">
              <w:r w:rsidRPr="00FB104C">
                <w:rPr>
                  <w:rFonts w:ascii="Arial" w:eastAsia="Times New Roman" w:hAnsi="Arial"/>
                  <w:sz w:val="18"/>
                  <w:lang w:eastAsia="en-GB"/>
                </w:rPr>
                <w:t>PUCCH</w:t>
              </w:r>
              <w:proofErr w:type="spellEnd"/>
              <w:r w:rsidRPr="00FB104C">
                <w:rPr>
                  <w:rFonts w:ascii="Arial" w:eastAsia="Times New Roman" w:hAnsi="Arial"/>
                  <w:sz w:val="18"/>
                  <w:lang w:eastAsia="en-GB"/>
                </w:rPr>
                <w:t>/</w:t>
              </w:r>
              <w:proofErr w:type="spellStart"/>
              <w:r w:rsidRPr="00FB104C">
                <w:rPr>
                  <w:rFonts w:ascii="Arial" w:eastAsia="Times New Roman" w:hAnsi="Arial"/>
                  <w:sz w:val="18"/>
                  <w:lang w:eastAsia="en-GB"/>
                </w:rPr>
                <w:t>PUSCH</w:t>
              </w:r>
              <w:proofErr w:type="spellEnd"/>
              <w:r w:rsidRPr="00FB104C">
                <w:rPr>
                  <w:rFonts w:ascii="Arial" w:eastAsia="Times New Roman" w:hAnsi="Arial"/>
                  <w:sz w:val="18"/>
                  <w:lang w:eastAsia="en-GB"/>
                </w:rPr>
                <w:t xml:space="preserve"> subcarrier spacing</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431" w:author="Huawei" w:date="2023-10-20T14:05:00Z"/>
                <w:rFonts w:ascii="Arial" w:eastAsia="Times New Roman" w:hAnsi="Arial"/>
                <w:sz w:val="18"/>
                <w:lang w:eastAsia="en-GB"/>
              </w:rPr>
            </w:pPr>
            <w:ins w:id="432" w:author="Huawei" w:date="2023-10-20T14:05:00Z">
              <w:r w:rsidRPr="00FB104C">
                <w:rPr>
                  <w:rFonts w:ascii="Arial" w:eastAsia="Times New Roman" w:hAnsi="Arial"/>
                  <w:sz w:val="18"/>
                  <w:lang w:eastAsia="en-GB"/>
                </w:rPr>
                <w:t>kHz</w:t>
              </w:r>
            </w:ins>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433" w:author="Huawei" w:date="2023-10-20T14:05:00Z"/>
                <w:rFonts w:ascii="Arial" w:eastAsia="Times New Roman" w:hAnsi="Arial"/>
                <w:sz w:val="18"/>
                <w:lang w:eastAsia="en-GB"/>
              </w:rPr>
            </w:pPr>
            <w:ins w:id="434" w:author="Huawei" w:date="2023-10-20T14:05:00Z">
              <w:r w:rsidRPr="00FB104C">
                <w:rPr>
                  <w:rFonts w:ascii="Arial" w:eastAsia="Times New Roman" w:hAnsi="Arial"/>
                  <w:sz w:val="18"/>
                  <w:lang w:eastAsia="en-GB"/>
                </w:rPr>
                <w:t>120</w:t>
              </w:r>
            </w:ins>
          </w:p>
        </w:tc>
      </w:tr>
      <w:tr w:rsidR="00EF176A" w:rsidRPr="00FB104C" w:rsidTr="00D95BAA">
        <w:trPr>
          <w:jc w:val="center"/>
          <w:ins w:id="435" w:author="Huawei" w:date="2023-10-20T14:05:00Z"/>
        </w:trPr>
        <w:tc>
          <w:tcPr>
            <w:tcW w:w="3955" w:type="dxa"/>
            <w:tcBorders>
              <w:top w:val="single" w:sz="4" w:space="0" w:color="auto"/>
              <w:left w:val="single" w:sz="4" w:space="0" w:color="auto"/>
              <w:bottom w:val="single" w:sz="4" w:space="0" w:color="auto"/>
              <w:right w:val="single" w:sz="4" w:space="0" w:color="auto"/>
            </w:tcBorders>
            <w:hideMark/>
          </w:tcPr>
          <w:p w:rsidR="00EF176A" w:rsidRPr="00FB104C" w:rsidRDefault="00EF176A" w:rsidP="00FB104C">
            <w:pPr>
              <w:keepNext/>
              <w:keepLines/>
              <w:overflowPunct w:val="0"/>
              <w:autoSpaceDE w:val="0"/>
              <w:autoSpaceDN w:val="0"/>
              <w:adjustRightInd w:val="0"/>
              <w:spacing w:after="0"/>
              <w:textAlignment w:val="baseline"/>
              <w:rPr>
                <w:ins w:id="436" w:author="Huawei" w:date="2023-10-20T14:05:00Z"/>
                <w:rFonts w:ascii="Arial" w:eastAsia="Times New Roman" w:hAnsi="Arial"/>
                <w:sz w:val="18"/>
                <w:szCs w:val="18"/>
                <w:lang w:eastAsia="en-GB"/>
              </w:rPr>
            </w:pPr>
            <w:proofErr w:type="spellStart"/>
            <w:ins w:id="437" w:author="Huawei" w:date="2023-10-20T14:05:00Z">
              <w:r w:rsidRPr="00FB104C">
                <w:rPr>
                  <w:rFonts w:ascii="Arial" w:eastAsia="Times New Roman" w:hAnsi="Arial"/>
                  <w:sz w:val="18"/>
                  <w:szCs w:val="18"/>
                  <w:lang w:eastAsia="en-GB"/>
                </w:rPr>
                <w:t>EPRE</w:t>
              </w:r>
              <w:proofErr w:type="spellEnd"/>
              <w:r w:rsidRPr="00FB104C">
                <w:rPr>
                  <w:rFonts w:ascii="Arial" w:eastAsia="Times New Roman" w:hAnsi="Arial"/>
                  <w:sz w:val="18"/>
                  <w:szCs w:val="18"/>
                  <w:lang w:eastAsia="en-GB"/>
                </w:rPr>
                <w:t xml:space="preserve"> ratio of PSS to SSS</w:t>
              </w:r>
            </w:ins>
          </w:p>
        </w:tc>
        <w:tc>
          <w:tcPr>
            <w:tcW w:w="1080" w:type="dxa"/>
            <w:vMerge w:val="restart"/>
            <w:tcBorders>
              <w:top w:val="single" w:sz="4" w:space="0" w:color="auto"/>
              <w:left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38" w:author="Huawei" w:date="2023-10-20T14:05:00Z"/>
                <w:rFonts w:ascii="Arial" w:eastAsia="Times New Roman" w:hAnsi="Arial"/>
                <w:sz w:val="18"/>
                <w:szCs w:val="18"/>
                <w:lang w:eastAsia="en-GB"/>
              </w:rPr>
            </w:pPr>
            <w:ins w:id="439" w:author="Huawei" w:date="2023-10-20T14:05:00Z">
              <w:r w:rsidRPr="00FB104C">
                <w:rPr>
                  <w:rFonts w:ascii="Arial" w:eastAsia="Times New Roman" w:hAnsi="Arial"/>
                  <w:sz w:val="18"/>
                  <w:szCs w:val="18"/>
                  <w:lang w:eastAsia="en-GB"/>
                </w:rPr>
                <w:t>dB</w:t>
              </w:r>
            </w:ins>
          </w:p>
        </w:tc>
        <w:tc>
          <w:tcPr>
            <w:tcW w:w="4565" w:type="dxa"/>
            <w:gridSpan w:val="2"/>
            <w:vMerge w:val="restart"/>
            <w:tcBorders>
              <w:top w:val="single" w:sz="4" w:space="0" w:color="auto"/>
              <w:left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40" w:author="Huawei" w:date="2023-10-20T14:05:00Z"/>
                <w:rFonts w:ascii="Arial" w:eastAsia="Times New Roman" w:hAnsi="Arial"/>
                <w:sz w:val="18"/>
                <w:szCs w:val="18"/>
                <w:lang w:eastAsia="en-GB"/>
              </w:rPr>
            </w:pPr>
            <w:ins w:id="441" w:author="Huawei" w:date="2023-10-20T14:05:00Z">
              <w:r w:rsidRPr="00FB104C">
                <w:rPr>
                  <w:rFonts w:ascii="Arial" w:eastAsia="Times New Roman" w:hAnsi="Arial"/>
                  <w:sz w:val="18"/>
                  <w:szCs w:val="18"/>
                  <w:lang w:eastAsia="en-GB"/>
                </w:rPr>
                <w:t>0</w:t>
              </w:r>
            </w:ins>
          </w:p>
        </w:tc>
      </w:tr>
      <w:tr w:rsidR="00EF176A" w:rsidRPr="00FB104C" w:rsidTr="00D95BAA">
        <w:trPr>
          <w:jc w:val="center"/>
          <w:ins w:id="442" w:author="Huawei" w:date="2023-10-20T14:05:00Z"/>
        </w:trPr>
        <w:tc>
          <w:tcPr>
            <w:tcW w:w="3955" w:type="dxa"/>
            <w:tcBorders>
              <w:top w:val="single" w:sz="4" w:space="0" w:color="auto"/>
              <w:left w:val="single" w:sz="4" w:space="0" w:color="auto"/>
              <w:bottom w:val="single" w:sz="4" w:space="0" w:color="auto"/>
              <w:right w:val="single" w:sz="4" w:space="0" w:color="auto"/>
            </w:tcBorders>
            <w:hideMark/>
          </w:tcPr>
          <w:p w:rsidR="00EF176A" w:rsidRPr="00FB104C" w:rsidRDefault="00EF176A" w:rsidP="00FB104C">
            <w:pPr>
              <w:keepNext/>
              <w:keepLines/>
              <w:overflowPunct w:val="0"/>
              <w:autoSpaceDE w:val="0"/>
              <w:autoSpaceDN w:val="0"/>
              <w:adjustRightInd w:val="0"/>
              <w:spacing w:after="0"/>
              <w:textAlignment w:val="baseline"/>
              <w:rPr>
                <w:ins w:id="443" w:author="Huawei" w:date="2023-10-20T14:05:00Z"/>
                <w:rFonts w:ascii="Arial" w:eastAsia="Times New Roman" w:hAnsi="Arial"/>
                <w:sz w:val="18"/>
                <w:szCs w:val="18"/>
                <w:lang w:eastAsia="en-GB"/>
              </w:rPr>
            </w:pPr>
            <w:proofErr w:type="spellStart"/>
            <w:ins w:id="444" w:author="Huawei" w:date="2023-10-20T14:05:00Z">
              <w:r w:rsidRPr="00FB104C">
                <w:rPr>
                  <w:rFonts w:ascii="Arial" w:eastAsia="Times New Roman" w:hAnsi="Arial"/>
                  <w:sz w:val="18"/>
                  <w:szCs w:val="18"/>
                  <w:lang w:eastAsia="en-GB"/>
                </w:rPr>
                <w:t>EPRE</w:t>
              </w:r>
              <w:proofErr w:type="spellEnd"/>
              <w:r w:rsidRPr="00FB104C">
                <w:rPr>
                  <w:rFonts w:ascii="Arial" w:eastAsia="Times New Roman" w:hAnsi="Arial"/>
                  <w:sz w:val="18"/>
                  <w:szCs w:val="18"/>
                  <w:lang w:eastAsia="en-GB"/>
                </w:rPr>
                <w:t xml:space="preserve"> ratio of </w:t>
              </w:r>
              <w:proofErr w:type="spellStart"/>
              <w:r w:rsidRPr="00FB104C">
                <w:rPr>
                  <w:rFonts w:ascii="Arial" w:eastAsia="Times New Roman" w:hAnsi="Arial"/>
                  <w:sz w:val="18"/>
                  <w:szCs w:val="18"/>
                  <w:lang w:eastAsia="en-GB"/>
                </w:rPr>
                <w:t>PBCH</w:t>
              </w:r>
              <w:proofErr w:type="spellEnd"/>
              <w:r w:rsidRPr="00FB104C">
                <w:rPr>
                  <w:rFonts w:ascii="Arial" w:eastAsia="Times New Roman" w:hAnsi="Arial"/>
                  <w:sz w:val="18"/>
                  <w:szCs w:val="18"/>
                  <w:lang w:eastAsia="en-GB"/>
                </w:rPr>
                <w:t xml:space="preserve"> </w:t>
              </w:r>
              <w:proofErr w:type="spellStart"/>
              <w:r w:rsidRPr="00FB104C">
                <w:rPr>
                  <w:rFonts w:ascii="Arial" w:eastAsia="Times New Roman" w:hAnsi="Arial"/>
                  <w:sz w:val="18"/>
                  <w:szCs w:val="18"/>
                  <w:lang w:eastAsia="en-GB"/>
                </w:rPr>
                <w:t>DMRS</w:t>
              </w:r>
              <w:proofErr w:type="spellEnd"/>
              <w:r w:rsidRPr="00FB104C">
                <w:rPr>
                  <w:rFonts w:ascii="Arial" w:eastAsia="Times New Roman" w:hAnsi="Arial"/>
                  <w:sz w:val="18"/>
                  <w:szCs w:val="18"/>
                  <w:lang w:eastAsia="en-GB"/>
                </w:rPr>
                <w:t xml:space="preserve"> to SSS</w:t>
              </w:r>
            </w:ins>
          </w:p>
        </w:tc>
        <w:tc>
          <w:tcPr>
            <w:tcW w:w="1080" w:type="dxa"/>
            <w:vMerge/>
            <w:tcBorders>
              <w:left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45" w:author="Huawei" w:date="2023-10-20T14:05:00Z"/>
                <w:rFonts w:ascii="Arial" w:eastAsia="Times New Roman" w:hAnsi="Arial"/>
                <w:sz w:val="18"/>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46" w:author="Huawei" w:date="2023-10-20T14:05:00Z"/>
                <w:rFonts w:ascii="Arial" w:eastAsia="Times New Roman" w:hAnsi="Arial"/>
                <w:sz w:val="18"/>
                <w:szCs w:val="18"/>
                <w:lang w:eastAsia="en-GB"/>
              </w:rPr>
            </w:pPr>
          </w:p>
        </w:tc>
      </w:tr>
      <w:tr w:rsidR="00EF176A" w:rsidRPr="00FB104C" w:rsidTr="00D95BAA">
        <w:trPr>
          <w:jc w:val="center"/>
          <w:ins w:id="447" w:author="Huawei" w:date="2023-10-20T14:05:00Z"/>
        </w:trPr>
        <w:tc>
          <w:tcPr>
            <w:tcW w:w="3955" w:type="dxa"/>
            <w:tcBorders>
              <w:top w:val="single" w:sz="4" w:space="0" w:color="auto"/>
              <w:left w:val="single" w:sz="4" w:space="0" w:color="auto"/>
              <w:bottom w:val="single" w:sz="4" w:space="0" w:color="auto"/>
              <w:right w:val="single" w:sz="4" w:space="0" w:color="auto"/>
            </w:tcBorders>
            <w:hideMark/>
          </w:tcPr>
          <w:p w:rsidR="00EF176A" w:rsidRPr="00FB104C" w:rsidRDefault="00EF176A" w:rsidP="00FB104C">
            <w:pPr>
              <w:keepNext/>
              <w:keepLines/>
              <w:overflowPunct w:val="0"/>
              <w:autoSpaceDE w:val="0"/>
              <w:autoSpaceDN w:val="0"/>
              <w:adjustRightInd w:val="0"/>
              <w:spacing w:after="0"/>
              <w:textAlignment w:val="baseline"/>
              <w:rPr>
                <w:ins w:id="448" w:author="Huawei" w:date="2023-10-20T14:05:00Z"/>
                <w:rFonts w:ascii="Arial" w:eastAsia="Times New Roman" w:hAnsi="Arial"/>
                <w:sz w:val="18"/>
                <w:szCs w:val="18"/>
                <w:lang w:eastAsia="en-GB"/>
              </w:rPr>
            </w:pPr>
            <w:proofErr w:type="spellStart"/>
            <w:ins w:id="449" w:author="Huawei" w:date="2023-10-20T14:05:00Z">
              <w:r w:rsidRPr="00FB104C">
                <w:rPr>
                  <w:rFonts w:ascii="Arial" w:eastAsia="Times New Roman" w:hAnsi="Arial"/>
                  <w:sz w:val="18"/>
                  <w:szCs w:val="18"/>
                  <w:lang w:eastAsia="en-GB"/>
                </w:rPr>
                <w:t>EPRE</w:t>
              </w:r>
              <w:proofErr w:type="spellEnd"/>
              <w:r w:rsidRPr="00FB104C">
                <w:rPr>
                  <w:rFonts w:ascii="Arial" w:eastAsia="Times New Roman" w:hAnsi="Arial"/>
                  <w:sz w:val="18"/>
                  <w:szCs w:val="18"/>
                  <w:lang w:eastAsia="en-GB"/>
                </w:rPr>
                <w:t xml:space="preserve"> ratio of </w:t>
              </w:r>
              <w:proofErr w:type="spellStart"/>
              <w:r w:rsidRPr="00FB104C">
                <w:rPr>
                  <w:rFonts w:ascii="Arial" w:eastAsia="Times New Roman" w:hAnsi="Arial"/>
                  <w:sz w:val="18"/>
                  <w:szCs w:val="18"/>
                  <w:lang w:eastAsia="en-GB"/>
                </w:rPr>
                <w:t>PBCH</w:t>
              </w:r>
              <w:proofErr w:type="spellEnd"/>
              <w:r w:rsidRPr="00FB104C">
                <w:rPr>
                  <w:rFonts w:ascii="Arial" w:eastAsia="Times New Roman" w:hAnsi="Arial"/>
                  <w:sz w:val="18"/>
                  <w:szCs w:val="18"/>
                  <w:lang w:eastAsia="en-GB"/>
                </w:rPr>
                <w:t xml:space="preserve"> to </w:t>
              </w:r>
              <w:proofErr w:type="spellStart"/>
              <w:r w:rsidRPr="00FB104C">
                <w:rPr>
                  <w:rFonts w:ascii="Arial" w:eastAsia="Times New Roman" w:hAnsi="Arial"/>
                  <w:sz w:val="18"/>
                  <w:szCs w:val="18"/>
                  <w:lang w:eastAsia="en-GB"/>
                </w:rPr>
                <w:t>PBCH</w:t>
              </w:r>
              <w:proofErr w:type="spellEnd"/>
              <w:r w:rsidRPr="00FB104C">
                <w:rPr>
                  <w:rFonts w:ascii="Arial" w:eastAsia="Times New Roman" w:hAnsi="Arial"/>
                  <w:sz w:val="18"/>
                  <w:szCs w:val="18"/>
                  <w:lang w:eastAsia="en-GB"/>
                </w:rPr>
                <w:t xml:space="preserve"> </w:t>
              </w:r>
              <w:proofErr w:type="spellStart"/>
              <w:r w:rsidRPr="00FB104C">
                <w:rPr>
                  <w:rFonts w:ascii="Arial" w:eastAsia="Times New Roman" w:hAnsi="Arial"/>
                  <w:sz w:val="18"/>
                  <w:szCs w:val="18"/>
                  <w:lang w:eastAsia="en-GB"/>
                </w:rPr>
                <w:t>DMRS</w:t>
              </w:r>
              <w:proofErr w:type="spellEnd"/>
            </w:ins>
          </w:p>
        </w:tc>
        <w:tc>
          <w:tcPr>
            <w:tcW w:w="1080" w:type="dxa"/>
            <w:vMerge/>
            <w:tcBorders>
              <w:left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50" w:author="Huawei" w:date="2023-10-20T14:05:00Z"/>
                <w:rFonts w:ascii="Arial" w:eastAsia="Times New Roman" w:hAnsi="Arial"/>
                <w:sz w:val="18"/>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51" w:author="Huawei" w:date="2023-10-20T14:05:00Z"/>
                <w:rFonts w:ascii="Arial" w:eastAsia="Times New Roman" w:hAnsi="Arial"/>
                <w:sz w:val="18"/>
                <w:szCs w:val="18"/>
                <w:lang w:eastAsia="en-GB"/>
              </w:rPr>
            </w:pPr>
          </w:p>
        </w:tc>
      </w:tr>
      <w:tr w:rsidR="00EF176A" w:rsidRPr="00FB104C" w:rsidTr="00D95BAA">
        <w:trPr>
          <w:jc w:val="center"/>
          <w:ins w:id="452" w:author="Huawei" w:date="2023-10-20T14:05:00Z"/>
        </w:trPr>
        <w:tc>
          <w:tcPr>
            <w:tcW w:w="3955" w:type="dxa"/>
            <w:tcBorders>
              <w:top w:val="single" w:sz="4" w:space="0" w:color="auto"/>
              <w:left w:val="single" w:sz="4" w:space="0" w:color="auto"/>
              <w:bottom w:val="single" w:sz="4" w:space="0" w:color="auto"/>
              <w:right w:val="single" w:sz="4" w:space="0" w:color="auto"/>
            </w:tcBorders>
            <w:hideMark/>
          </w:tcPr>
          <w:p w:rsidR="00EF176A" w:rsidRPr="00FB104C" w:rsidRDefault="00EF176A" w:rsidP="00FB104C">
            <w:pPr>
              <w:keepNext/>
              <w:keepLines/>
              <w:overflowPunct w:val="0"/>
              <w:autoSpaceDE w:val="0"/>
              <w:autoSpaceDN w:val="0"/>
              <w:adjustRightInd w:val="0"/>
              <w:spacing w:after="0"/>
              <w:textAlignment w:val="baseline"/>
              <w:rPr>
                <w:ins w:id="453" w:author="Huawei" w:date="2023-10-20T14:05:00Z"/>
                <w:rFonts w:ascii="Arial" w:eastAsia="Times New Roman" w:hAnsi="Arial"/>
                <w:sz w:val="18"/>
                <w:szCs w:val="18"/>
                <w:lang w:eastAsia="en-GB"/>
              </w:rPr>
            </w:pPr>
            <w:proofErr w:type="spellStart"/>
            <w:ins w:id="454" w:author="Huawei" w:date="2023-10-20T14:05:00Z">
              <w:r w:rsidRPr="00FB104C">
                <w:rPr>
                  <w:rFonts w:ascii="Arial" w:eastAsia="Times New Roman" w:hAnsi="Arial"/>
                  <w:sz w:val="18"/>
                  <w:szCs w:val="18"/>
                  <w:lang w:eastAsia="en-GB"/>
                </w:rPr>
                <w:t>EPRE</w:t>
              </w:r>
              <w:proofErr w:type="spellEnd"/>
              <w:r w:rsidRPr="00FB104C">
                <w:rPr>
                  <w:rFonts w:ascii="Arial" w:eastAsia="Times New Roman" w:hAnsi="Arial"/>
                  <w:sz w:val="18"/>
                  <w:szCs w:val="18"/>
                  <w:lang w:eastAsia="en-GB"/>
                </w:rPr>
                <w:t xml:space="preserve"> ratio of </w:t>
              </w:r>
              <w:proofErr w:type="spellStart"/>
              <w:r w:rsidRPr="00FB104C">
                <w:rPr>
                  <w:rFonts w:ascii="Arial" w:eastAsia="Times New Roman" w:hAnsi="Arial"/>
                  <w:sz w:val="18"/>
                  <w:szCs w:val="18"/>
                  <w:lang w:eastAsia="en-GB"/>
                </w:rPr>
                <w:t>PDCCH</w:t>
              </w:r>
              <w:proofErr w:type="spellEnd"/>
              <w:r w:rsidRPr="00FB104C">
                <w:rPr>
                  <w:rFonts w:ascii="Arial" w:eastAsia="Times New Roman" w:hAnsi="Arial"/>
                  <w:sz w:val="18"/>
                  <w:szCs w:val="18"/>
                  <w:lang w:eastAsia="en-GB"/>
                </w:rPr>
                <w:t xml:space="preserve"> </w:t>
              </w:r>
              <w:proofErr w:type="spellStart"/>
              <w:r w:rsidRPr="00FB104C">
                <w:rPr>
                  <w:rFonts w:ascii="Arial" w:eastAsia="Times New Roman" w:hAnsi="Arial"/>
                  <w:sz w:val="18"/>
                  <w:szCs w:val="18"/>
                  <w:lang w:eastAsia="en-GB"/>
                </w:rPr>
                <w:t>DMRS</w:t>
              </w:r>
              <w:proofErr w:type="spellEnd"/>
              <w:r w:rsidRPr="00FB104C">
                <w:rPr>
                  <w:rFonts w:ascii="Arial" w:eastAsia="Times New Roman" w:hAnsi="Arial"/>
                  <w:sz w:val="18"/>
                  <w:szCs w:val="18"/>
                  <w:lang w:eastAsia="en-GB"/>
                </w:rPr>
                <w:t xml:space="preserve"> to SSS</w:t>
              </w:r>
            </w:ins>
          </w:p>
        </w:tc>
        <w:tc>
          <w:tcPr>
            <w:tcW w:w="1080" w:type="dxa"/>
            <w:vMerge/>
            <w:tcBorders>
              <w:left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55" w:author="Huawei" w:date="2023-10-20T14:05:00Z"/>
                <w:rFonts w:ascii="Arial" w:eastAsia="Times New Roman" w:hAnsi="Arial"/>
                <w:sz w:val="18"/>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56" w:author="Huawei" w:date="2023-10-20T14:05:00Z"/>
                <w:rFonts w:ascii="Arial" w:eastAsia="Times New Roman" w:hAnsi="Arial"/>
                <w:sz w:val="18"/>
                <w:szCs w:val="18"/>
                <w:lang w:eastAsia="en-GB"/>
              </w:rPr>
            </w:pPr>
          </w:p>
        </w:tc>
      </w:tr>
      <w:tr w:rsidR="00EF176A" w:rsidRPr="00FB104C" w:rsidTr="00D95BAA">
        <w:trPr>
          <w:jc w:val="center"/>
          <w:ins w:id="457" w:author="Huawei" w:date="2023-10-20T14:05:00Z"/>
        </w:trPr>
        <w:tc>
          <w:tcPr>
            <w:tcW w:w="3955" w:type="dxa"/>
            <w:tcBorders>
              <w:top w:val="single" w:sz="4" w:space="0" w:color="auto"/>
              <w:left w:val="single" w:sz="4" w:space="0" w:color="auto"/>
              <w:bottom w:val="single" w:sz="4" w:space="0" w:color="auto"/>
              <w:right w:val="single" w:sz="4" w:space="0" w:color="auto"/>
            </w:tcBorders>
            <w:hideMark/>
          </w:tcPr>
          <w:p w:rsidR="00EF176A" w:rsidRPr="00FB104C" w:rsidRDefault="00EF176A" w:rsidP="00FB104C">
            <w:pPr>
              <w:keepNext/>
              <w:keepLines/>
              <w:overflowPunct w:val="0"/>
              <w:autoSpaceDE w:val="0"/>
              <w:autoSpaceDN w:val="0"/>
              <w:adjustRightInd w:val="0"/>
              <w:spacing w:after="0"/>
              <w:textAlignment w:val="baseline"/>
              <w:rPr>
                <w:ins w:id="458" w:author="Huawei" w:date="2023-10-20T14:05:00Z"/>
                <w:rFonts w:ascii="Arial" w:eastAsia="Times New Roman" w:hAnsi="Arial"/>
                <w:sz w:val="18"/>
                <w:szCs w:val="18"/>
                <w:lang w:eastAsia="en-GB"/>
              </w:rPr>
            </w:pPr>
            <w:proofErr w:type="spellStart"/>
            <w:ins w:id="459" w:author="Huawei" w:date="2023-10-20T14:05:00Z">
              <w:r w:rsidRPr="00FB104C">
                <w:rPr>
                  <w:rFonts w:ascii="Arial" w:eastAsia="Times New Roman" w:hAnsi="Arial"/>
                  <w:sz w:val="18"/>
                  <w:szCs w:val="18"/>
                  <w:lang w:eastAsia="en-GB"/>
                </w:rPr>
                <w:t>EPRE</w:t>
              </w:r>
              <w:proofErr w:type="spellEnd"/>
              <w:r w:rsidRPr="00FB104C">
                <w:rPr>
                  <w:rFonts w:ascii="Arial" w:eastAsia="Times New Roman" w:hAnsi="Arial"/>
                  <w:sz w:val="18"/>
                  <w:szCs w:val="18"/>
                  <w:lang w:eastAsia="en-GB"/>
                </w:rPr>
                <w:t xml:space="preserve"> ratio of </w:t>
              </w:r>
              <w:proofErr w:type="spellStart"/>
              <w:r w:rsidRPr="00FB104C">
                <w:rPr>
                  <w:rFonts w:ascii="Arial" w:eastAsia="Times New Roman" w:hAnsi="Arial"/>
                  <w:sz w:val="18"/>
                  <w:szCs w:val="18"/>
                  <w:lang w:eastAsia="en-GB"/>
                </w:rPr>
                <w:t>PDCCH</w:t>
              </w:r>
              <w:proofErr w:type="spellEnd"/>
              <w:r w:rsidRPr="00FB104C">
                <w:rPr>
                  <w:rFonts w:ascii="Arial" w:eastAsia="Times New Roman" w:hAnsi="Arial"/>
                  <w:sz w:val="18"/>
                  <w:szCs w:val="18"/>
                  <w:lang w:eastAsia="en-GB"/>
                </w:rPr>
                <w:t xml:space="preserve"> to </w:t>
              </w:r>
              <w:proofErr w:type="spellStart"/>
              <w:r w:rsidRPr="00FB104C">
                <w:rPr>
                  <w:rFonts w:ascii="Arial" w:eastAsia="Times New Roman" w:hAnsi="Arial"/>
                  <w:sz w:val="18"/>
                  <w:szCs w:val="18"/>
                  <w:lang w:eastAsia="en-GB"/>
                </w:rPr>
                <w:t>PDCCH</w:t>
              </w:r>
              <w:proofErr w:type="spellEnd"/>
              <w:r w:rsidRPr="00FB104C">
                <w:rPr>
                  <w:rFonts w:ascii="Arial" w:eastAsia="Times New Roman" w:hAnsi="Arial"/>
                  <w:sz w:val="18"/>
                  <w:szCs w:val="18"/>
                  <w:lang w:eastAsia="en-GB"/>
                </w:rPr>
                <w:t xml:space="preserve"> </w:t>
              </w:r>
              <w:proofErr w:type="spellStart"/>
              <w:r w:rsidRPr="00FB104C">
                <w:rPr>
                  <w:rFonts w:ascii="Arial" w:eastAsia="Times New Roman" w:hAnsi="Arial"/>
                  <w:sz w:val="18"/>
                  <w:szCs w:val="18"/>
                  <w:lang w:eastAsia="en-GB"/>
                </w:rPr>
                <w:t>DMRS</w:t>
              </w:r>
              <w:proofErr w:type="spellEnd"/>
            </w:ins>
          </w:p>
        </w:tc>
        <w:tc>
          <w:tcPr>
            <w:tcW w:w="1080" w:type="dxa"/>
            <w:vMerge/>
            <w:tcBorders>
              <w:left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60" w:author="Huawei" w:date="2023-10-20T14:05:00Z"/>
                <w:rFonts w:ascii="Arial" w:eastAsia="Times New Roman" w:hAnsi="Arial"/>
                <w:sz w:val="18"/>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61" w:author="Huawei" w:date="2023-10-20T14:05:00Z"/>
                <w:rFonts w:ascii="Arial" w:eastAsia="Times New Roman" w:hAnsi="Arial"/>
                <w:sz w:val="18"/>
                <w:szCs w:val="18"/>
                <w:lang w:eastAsia="en-GB"/>
              </w:rPr>
            </w:pPr>
          </w:p>
        </w:tc>
      </w:tr>
      <w:tr w:rsidR="00EF176A" w:rsidRPr="00FB104C" w:rsidTr="00D95BAA">
        <w:trPr>
          <w:jc w:val="center"/>
          <w:ins w:id="462" w:author="Huawei" w:date="2023-10-20T14:05:00Z"/>
        </w:trPr>
        <w:tc>
          <w:tcPr>
            <w:tcW w:w="3955" w:type="dxa"/>
            <w:tcBorders>
              <w:top w:val="single" w:sz="4" w:space="0" w:color="auto"/>
              <w:left w:val="single" w:sz="4" w:space="0" w:color="auto"/>
              <w:bottom w:val="single" w:sz="4" w:space="0" w:color="auto"/>
              <w:right w:val="single" w:sz="4" w:space="0" w:color="auto"/>
            </w:tcBorders>
            <w:hideMark/>
          </w:tcPr>
          <w:p w:rsidR="00EF176A" w:rsidRPr="00FB104C" w:rsidRDefault="00EF176A" w:rsidP="00FB104C">
            <w:pPr>
              <w:keepNext/>
              <w:keepLines/>
              <w:overflowPunct w:val="0"/>
              <w:autoSpaceDE w:val="0"/>
              <w:autoSpaceDN w:val="0"/>
              <w:adjustRightInd w:val="0"/>
              <w:spacing w:after="0"/>
              <w:textAlignment w:val="baseline"/>
              <w:rPr>
                <w:ins w:id="463" w:author="Huawei" w:date="2023-10-20T14:05:00Z"/>
                <w:rFonts w:ascii="Arial" w:eastAsia="Times New Roman" w:hAnsi="Arial"/>
                <w:sz w:val="18"/>
                <w:szCs w:val="18"/>
                <w:lang w:eastAsia="en-GB"/>
              </w:rPr>
            </w:pPr>
            <w:proofErr w:type="spellStart"/>
            <w:ins w:id="464" w:author="Huawei" w:date="2023-10-20T14:05:00Z">
              <w:r w:rsidRPr="00FB104C">
                <w:rPr>
                  <w:rFonts w:ascii="Arial" w:eastAsia="Times New Roman" w:hAnsi="Arial"/>
                  <w:sz w:val="18"/>
                  <w:szCs w:val="18"/>
                  <w:lang w:eastAsia="en-GB"/>
                </w:rPr>
                <w:t>EPRE</w:t>
              </w:r>
              <w:proofErr w:type="spellEnd"/>
              <w:r w:rsidRPr="00FB104C">
                <w:rPr>
                  <w:rFonts w:ascii="Arial" w:eastAsia="Times New Roman" w:hAnsi="Arial"/>
                  <w:sz w:val="18"/>
                  <w:szCs w:val="18"/>
                  <w:lang w:eastAsia="en-GB"/>
                </w:rPr>
                <w:t xml:space="preserve"> ratio of </w:t>
              </w:r>
              <w:proofErr w:type="spellStart"/>
              <w:r w:rsidRPr="00FB104C">
                <w:rPr>
                  <w:rFonts w:ascii="Arial" w:eastAsia="Times New Roman" w:hAnsi="Arial"/>
                  <w:sz w:val="18"/>
                  <w:szCs w:val="18"/>
                  <w:lang w:eastAsia="en-GB"/>
                </w:rPr>
                <w:t>PDSCH</w:t>
              </w:r>
              <w:proofErr w:type="spellEnd"/>
              <w:r w:rsidRPr="00FB104C">
                <w:rPr>
                  <w:rFonts w:ascii="Arial" w:eastAsia="Times New Roman" w:hAnsi="Arial"/>
                  <w:sz w:val="18"/>
                  <w:szCs w:val="18"/>
                  <w:lang w:eastAsia="en-GB"/>
                </w:rPr>
                <w:t xml:space="preserve"> </w:t>
              </w:r>
              <w:proofErr w:type="spellStart"/>
              <w:r w:rsidRPr="00FB104C">
                <w:rPr>
                  <w:rFonts w:ascii="Arial" w:eastAsia="Times New Roman" w:hAnsi="Arial"/>
                  <w:sz w:val="18"/>
                  <w:szCs w:val="18"/>
                  <w:lang w:eastAsia="en-GB"/>
                </w:rPr>
                <w:t>DMRS</w:t>
              </w:r>
              <w:proofErr w:type="spellEnd"/>
              <w:r w:rsidRPr="00FB104C">
                <w:rPr>
                  <w:rFonts w:ascii="Arial" w:eastAsia="Times New Roman" w:hAnsi="Arial"/>
                  <w:sz w:val="18"/>
                  <w:szCs w:val="18"/>
                  <w:lang w:eastAsia="en-GB"/>
                </w:rPr>
                <w:t xml:space="preserve"> to SSS </w:t>
              </w:r>
            </w:ins>
          </w:p>
        </w:tc>
        <w:tc>
          <w:tcPr>
            <w:tcW w:w="1080" w:type="dxa"/>
            <w:vMerge/>
            <w:tcBorders>
              <w:left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65" w:author="Huawei" w:date="2023-10-20T14:05:00Z"/>
                <w:rFonts w:ascii="Arial" w:eastAsia="Times New Roman" w:hAnsi="Arial"/>
                <w:sz w:val="18"/>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66" w:author="Huawei" w:date="2023-10-20T14:05:00Z"/>
                <w:rFonts w:ascii="Arial" w:eastAsia="Times New Roman" w:hAnsi="Arial"/>
                <w:sz w:val="18"/>
                <w:szCs w:val="18"/>
                <w:lang w:eastAsia="en-GB"/>
              </w:rPr>
            </w:pPr>
          </w:p>
        </w:tc>
      </w:tr>
      <w:tr w:rsidR="00EF176A" w:rsidRPr="00FB104C" w:rsidTr="00D95BAA">
        <w:trPr>
          <w:jc w:val="center"/>
          <w:ins w:id="467" w:author="Huawei" w:date="2023-10-20T14:05:00Z"/>
        </w:trPr>
        <w:tc>
          <w:tcPr>
            <w:tcW w:w="3955" w:type="dxa"/>
            <w:tcBorders>
              <w:top w:val="single" w:sz="4" w:space="0" w:color="auto"/>
              <w:left w:val="single" w:sz="4" w:space="0" w:color="auto"/>
              <w:bottom w:val="single" w:sz="4" w:space="0" w:color="auto"/>
              <w:right w:val="single" w:sz="4" w:space="0" w:color="auto"/>
            </w:tcBorders>
            <w:hideMark/>
          </w:tcPr>
          <w:p w:rsidR="00EF176A" w:rsidRPr="00FB104C" w:rsidRDefault="00EF176A" w:rsidP="00FB104C">
            <w:pPr>
              <w:keepNext/>
              <w:keepLines/>
              <w:overflowPunct w:val="0"/>
              <w:autoSpaceDE w:val="0"/>
              <w:autoSpaceDN w:val="0"/>
              <w:adjustRightInd w:val="0"/>
              <w:spacing w:after="0"/>
              <w:textAlignment w:val="baseline"/>
              <w:rPr>
                <w:ins w:id="468" w:author="Huawei" w:date="2023-10-20T14:05:00Z"/>
                <w:rFonts w:ascii="Arial" w:eastAsia="Times New Roman" w:hAnsi="Arial"/>
                <w:sz w:val="18"/>
                <w:szCs w:val="18"/>
                <w:lang w:eastAsia="en-GB"/>
              </w:rPr>
            </w:pPr>
            <w:proofErr w:type="spellStart"/>
            <w:ins w:id="469" w:author="Huawei" w:date="2023-10-20T14:05:00Z">
              <w:r w:rsidRPr="00FB104C">
                <w:rPr>
                  <w:rFonts w:ascii="Arial" w:eastAsia="Times New Roman" w:hAnsi="Arial"/>
                  <w:sz w:val="18"/>
                  <w:szCs w:val="18"/>
                  <w:lang w:eastAsia="en-GB"/>
                </w:rPr>
                <w:t>EPRE</w:t>
              </w:r>
              <w:proofErr w:type="spellEnd"/>
              <w:r w:rsidRPr="00FB104C">
                <w:rPr>
                  <w:rFonts w:ascii="Arial" w:eastAsia="Times New Roman" w:hAnsi="Arial"/>
                  <w:sz w:val="18"/>
                  <w:szCs w:val="18"/>
                  <w:lang w:eastAsia="en-GB"/>
                </w:rPr>
                <w:t xml:space="preserve"> ratio of </w:t>
              </w:r>
              <w:proofErr w:type="spellStart"/>
              <w:r w:rsidRPr="00FB104C">
                <w:rPr>
                  <w:rFonts w:ascii="Arial" w:eastAsia="Times New Roman" w:hAnsi="Arial"/>
                  <w:sz w:val="18"/>
                  <w:szCs w:val="18"/>
                  <w:lang w:eastAsia="en-GB"/>
                </w:rPr>
                <w:t>PDSCH</w:t>
              </w:r>
              <w:proofErr w:type="spellEnd"/>
              <w:r w:rsidRPr="00FB104C">
                <w:rPr>
                  <w:rFonts w:ascii="Arial" w:eastAsia="Times New Roman" w:hAnsi="Arial"/>
                  <w:sz w:val="18"/>
                  <w:szCs w:val="18"/>
                  <w:lang w:eastAsia="en-GB"/>
                </w:rPr>
                <w:t xml:space="preserve"> to </w:t>
              </w:r>
              <w:proofErr w:type="spellStart"/>
              <w:r w:rsidRPr="00FB104C">
                <w:rPr>
                  <w:rFonts w:ascii="Arial" w:eastAsia="Times New Roman" w:hAnsi="Arial"/>
                  <w:sz w:val="18"/>
                  <w:szCs w:val="18"/>
                  <w:lang w:eastAsia="en-GB"/>
                </w:rPr>
                <w:t>PDSCH</w:t>
              </w:r>
              <w:proofErr w:type="spellEnd"/>
              <w:r w:rsidRPr="00FB104C">
                <w:rPr>
                  <w:rFonts w:ascii="Arial" w:eastAsia="Times New Roman" w:hAnsi="Arial"/>
                  <w:sz w:val="18"/>
                  <w:szCs w:val="18"/>
                  <w:lang w:eastAsia="en-GB"/>
                </w:rPr>
                <w:t xml:space="preserve"> </w:t>
              </w:r>
            </w:ins>
          </w:p>
        </w:tc>
        <w:tc>
          <w:tcPr>
            <w:tcW w:w="1080" w:type="dxa"/>
            <w:vMerge/>
            <w:tcBorders>
              <w:left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70" w:author="Huawei" w:date="2023-10-20T14:05:00Z"/>
                <w:rFonts w:ascii="Arial" w:eastAsia="Times New Roman" w:hAnsi="Arial"/>
                <w:sz w:val="18"/>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71" w:author="Huawei" w:date="2023-10-20T14:05:00Z"/>
                <w:rFonts w:ascii="Arial" w:eastAsia="Times New Roman" w:hAnsi="Arial"/>
                <w:sz w:val="18"/>
                <w:szCs w:val="18"/>
                <w:lang w:eastAsia="en-GB"/>
              </w:rPr>
            </w:pPr>
          </w:p>
        </w:tc>
      </w:tr>
      <w:tr w:rsidR="00EF176A" w:rsidRPr="00FB104C" w:rsidTr="00D95BAA">
        <w:trPr>
          <w:jc w:val="center"/>
          <w:ins w:id="472" w:author="Huawei" w:date="2023-10-20T14:05:00Z"/>
        </w:trPr>
        <w:tc>
          <w:tcPr>
            <w:tcW w:w="3955" w:type="dxa"/>
            <w:tcBorders>
              <w:top w:val="single" w:sz="4" w:space="0" w:color="auto"/>
              <w:left w:val="single" w:sz="4" w:space="0" w:color="auto"/>
              <w:bottom w:val="single" w:sz="4" w:space="0" w:color="auto"/>
              <w:right w:val="single" w:sz="4" w:space="0" w:color="auto"/>
            </w:tcBorders>
            <w:hideMark/>
          </w:tcPr>
          <w:p w:rsidR="00EF176A" w:rsidRPr="00FB104C" w:rsidRDefault="00EF176A" w:rsidP="00FB104C">
            <w:pPr>
              <w:keepNext/>
              <w:keepLines/>
              <w:overflowPunct w:val="0"/>
              <w:autoSpaceDE w:val="0"/>
              <w:autoSpaceDN w:val="0"/>
              <w:adjustRightInd w:val="0"/>
              <w:spacing w:after="0"/>
              <w:textAlignment w:val="baseline"/>
              <w:rPr>
                <w:ins w:id="473" w:author="Huawei" w:date="2023-10-20T14:05:00Z"/>
                <w:rFonts w:ascii="Arial" w:eastAsia="Times New Roman" w:hAnsi="Arial"/>
                <w:sz w:val="18"/>
                <w:szCs w:val="18"/>
                <w:lang w:eastAsia="en-GB"/>
              </w:rPr>
            </w:pPr>
            <w:proofErr w:type="spellStart"/>
            <w:ins w:id="474" w:author="Huawei" w:date="2023-10-20T14:05:00Z">
              <w:r w:rsidRPr="00FB104C">
                <w:rPr>
                  <w:rFonts w:ascii="Arial" w:eastAsia="Times New Roman" w:hAnsi="Arial"/>
                  <w:sz w:val="18"/>
                  <w:szCs w:val="18"/>
                  <w:lang w:eastAsia="en-GB"/>
                </w:rPr>
                <w:t>EPRE</w:t>
              </w:r>
              <w:proofErr w:type="spellEnd"/>
              <w:r w:rsidRPr="00FB104C">
                <w:rPr>
                  <w:rFonts w:ascii="Arial" w:eastAsia="Times New Roman" w:hAnsi="Arial"/>
                  <w:sz w:val="18"/>
                  <w:szCs w:val="18"/>
                  <w:lang w:eastAsia="en-GB"/>
                </w:rPr>
                <w:t xml:space="preserve"> ratio of </w:t>
              </w:r>
              <w:proofErr w:type="spellStart"/>
              <w:r w:rsidRPr="00FB104C">
                <w:rPr>
                  <w:rFonts w:ascii="Arial" w:eastAsia="Times New Roman" w:hAnsi="Arial"/>
                  <w:sz w:val="18"/>
                  <w:szCs w:val="18"/>
                  <w:lang w:eastAsia="en-GB"/>
                </w:rPr>
                <w:t>OCNG</w:t>
              </w:r>
              <w:proofErr w:type="spellEnd"/>
              <w:r w:rsidRPr="00FB104C">
                <w:rPr>
                  <w:rFonts w:ascii="Arial" w:eastAsia="Times New Roman" w:hAnsi="Arial"/>
                  <w:sz w:val="18"/>
                  <w:szCs w:val="18"/>
                  <w:lang w:eastAsia="en-GB"/>
                </w:rPr>
                <w:t xml:space="preserve"> </w:t>
              </w:r>
              <w:proofErr w:type="spellStart"/>
              <w:r w:rsidRPr="00FB104C">
                <w:rPr>
                  <w:rFonts w:ascii="Arial" w:eastAsia="Times New Roman" w:hAnsi="Arial"/>
                  <w:sz w:val="18"/>
                  <w:szCs w:val="18"/>
                  <w:lang w:eastAsia="en-GB"/>
                </w:rPr>
                <w:t>DMRS</w:t>
              </w:r>
              <w:proofErr w:type="spellEnd"/>
              <w:r w:rsidRPr="00FB104C">
                <w:rPr>
                  <w:rFonts w:ascii="Arial" w:eastAsia="Times New Roman" w:hAnsi="Arial"/>
                  <w:sz w:val="18"/>
                  <w:szCs w:val="18"/>
                  <w:lang w:eastAsia="en-GB"/>
                </w:rPr>
                <w:t xml:space="preserve"> to SSS</w:t>
              </w:r>
            </w:ins>
            <w:r w:rsidRPr="00EF176A">
              <w:rPr>
                <w:rFonts w:ascii="Arial" w:eastAsia="Times New Roman" w:hAnsi="Arial"/>
                <w:sz w:val="18"/>
                <w:szCs w:val="18"/>
                <w:vertAlign w:val="superscript"/>
                <w:lang w:eastAsia="en-GB"/>
              </w:rPr>
              <w:t xml:space="preserve"> </w:t>
            </w:r>
            <w:ins w:id="475" w:author="Huawei" w:date="2023-10-20T14:05:00Z">
              <w:r w:rsidRPr="00EF176A">
                <w:rPr>
                  <w:rFonts w:ascii="Arial" w:eastAsia="Times New Roman" w:hAnsi="Arial"/>
                  <w:sz w:val="18"/>
                  <w:szCs w:val="18"/>
                  <w:vertAlign w:val="superscript"/>
                  <w:lang w:eastAsia="en-GB"/>
                </w:rPr>
                <w:t>Note 1</w:t>
              </w:r>
            </w:ins>
          </w:p>
        </w:tc>
        <w:tc>
          <w:tcPr>
            <w:tcW w:w="1080" w:type="dxa"/>
            <w:vMerge/>
            <w:tcBorders>
              <w:left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76" w:author="Huawei" w:date="2023-10-20T14:05:00Z"/>
                <w:rFonts w:ascii="Arial" w:eastAsia="Times New Roman" w:hAnsi="Arial"/>
                <w:sz w:val="18"/>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77" w:author="Huawei" w:date="2023-10-20T14:05:00Z"/>
                <w:rFonts w:ascii="Arial" w:eastAsia="Times New Roman" w:hAnsi="Arial"/>
                <w:sz w:val="18"/>
                <w:szCs w:val="18"/>
                <w:lang w:eastAsia="en-GB"/>
              </w:rPr>
            </w:pPr>
          </w:p>
        </w:tc>
      </w:tr>
      <w:tr w:rsidR="00EF176A" w:rsidRPr="00FB104C" w:rsidTr="00D95BAA">
        <w:trPr>
          <w:jc w:val="center"/>
          <w:ins w:id="478" w:author="Huawei" w:date="2023-10-20T14:05:00Z"/>
        </w:trPr>
        <w:tc>
          <w:tcPr>
            <w:tcW w:w="3955" w:type="dxa"/>
            <w:tcBorders>
              <w:top w:val="single" w:sz="4" w:space="0" w:color="auto"/>
              <w:left w:val="single" w:sz="4" w:space="0" w:color="auto"/>
              <w:bottom w:val="single" w:sz="4" w:space="0" w:color="auto"/>
              <w:right w:val="single" w:sz="4" w:space="0" w:color="auto"/>
            </w:tcBorders>
            <w:hideMark/>
          </w:tcPr>
          <w:p w:rsidR="00EF176A" w:rsidRPr="00FB104C" w:rsidRDefault="00EF176A" w:rsidP="00FB104C">
            <w:pPr>
              <w:keepNext/>
              <w:keepLines/>
              <w:overflowPunct w:val="0"/>
              <w:autoSpaceDE w:val="0"/>
              <w:autoSpaceDN w:val="0"/>
              <w:adjustRightInd w:val="0"/>
              <w:spacing w:after="0"/>
              <w:textAlignment w:val="baseline"/>
              <w:rPr>
                <w:ins w:id="479" w:author="Huawei" w:date="2023-10-20T14:05:00Z"/>
                <w:rFonts w:ascii="Arial" w:eastAsia="Times New Roman" w:hAnsi="Arial"/>
                <w:sz w:val="18"/>
                <w:szCs w:val="18"/>
                <w:lang w:eastAsia="en-GB"/>
              </w:rPr>
            </w:pPr>
            <w:proofErr w:type="spellStart"/>
            <w:ins w:id="480" w:author="Huawei" w:date="2023-10-20T14:05:00Z">
              <w:r w:rsidRPr="00FB104C">
                <w:rPr>
                  <w:rFonts w:ascii="Arial" w:eastAsia="Times New Roman" w:hAnsi="Arial"/>
                  <w:sz w:val="18"/>
                  <w:szCs w:val="18"/>
                  <w:lang w:eastAsia="en-GB"/>
                </w:rPr>
                <w:t>EPRE</w:t>
              </w:r>
              <w:proofErr w:type="spellEnd"/>
              <w:r w:rsidRPr="00FB104C">
                <w:rPr>
                  <w:rFonts w:ascii="Arial" w:eastAsia="Times New Roman" w:hAnsi="Arial"/>
                  <w:sz w:val="18"/>
                  <w:szCs w:val="18"/>
                  <w:lang w:eastAsia="en-GB"/>
                </w:rPr>
                <w:t xml:space="preserve"> ratio of </w:t>
              </w:r>
              <w:proofErr w:type="spellStart"/>
              <w:r w:rsidRPr="00FB104C">
                <w:rPr>
                  <w:rFonts w:ascii="Arial" w:eastAsia="Times New Roman" w:hAnsi="Arial"/>
                  <w:sz w:val="18"/>
                  <w:szCs w:val="18"/>
                  <w:lang w:eastAsia="en-GB"/>
                </w:rPr>
                <w:t>OCNG</w:t>
              </w:r>
              <w:proofErr w:type="spellEnd"/>
              <w:r w:rsidRPr="00FB104C">
                <w:rPr>
                  <w:rFonts w:ascii="Arial" w:eastAsia="Times New Roman" w:hAnsi="Arial"/>
                  <w:sz w:val="18"/>
                  <w:szCs w:val="18"/>
                  <w:lang w:eastAsia="en-GB"/>
                </w:rPr>
                <w:t xml:space="preserve"> to </w:t>
              </w:r>
              <w:proofErr w:type="spellStart"/>
              <w:r w:rsidRPr="00FB104C">
                <w:rPr>
                  <w:rFonts w:ascii="Arial" w:eastAsia="Times New Roman" w:hAnsi="Arial"/>
                  <w:sz w:val="18"/>
                  <w:szCs w:val="18"/>
                  <w:lang w:eastAsia="en-GB"/>
                </w:rPr>
                <w:t>OCNG</w:t>
              </w:r>
              <w:proofErr w:type="spellEnd"/>
              <w:r w:rsidRPr="00FB104C">
                <w:rPr>
                  <w:rFonts w:ascii="Arial" w:eastAsia="Times New Roman" w:hAnsi="Arial"/>
                  <w:sz w:val="18"/>
                  <w:szCs w:val="18"/>
                  <w:lang w:eastAsia="en-GB"/>
                </w:rPr>
                <w:t xml:space="preserve"> </w:t>
              </w:r>
              <w:proofErr w:type="spellStart"/>
              <w:r w:rsidRPr="00FB104C">
                <w:rPr>
                  <w:rFonts w:ascii="Arial" w:eastAsia="Times New Roman" w:hAnsi="Arial"/>
                  <w:sz w:val="18"/>
                  <w:szCs w:val="18"/>
                  <w:lang w:eastAsia="en-GB"/>
                </w:rPr>
                <w:t>DMRS</w:t>
              </w:r>
            </w:ins>
            <w:proofErr w:type="spellEnd"/>
            <w:r w:rsidRPr="00EF176A">
              <w:rPr>
                <w:rFonts w:ascii="Arial" w:eastAsia="Times New Roman" w:hAnsi="Arial"/>
                <w:sz w:val="18"/>
                <w:szCs w:val="18"/>
                <w:vertAlign w:val="superscript"/>
                <w:lang w:eastAsia="en-GB"/>
              </w:rPr>
              <w:t xml:space="preserve"> </w:t>
            </w:r>
            <w:ins w:id="481" w:author="Huawei" w:date="2023-10-20T14:05:00Z">
              <w:r w:rsidRPr="00EF176A">
                <w:rPr>
                  <w:rFonts w:ascii="Arial" w:eastAsia="Times New Roman" w:hAnsi="Arial"/>
                  <w:sz w:val="18"/>
                  <w:szCs w:val="18"/>
                  <w:vertAlign w:val="superscript"/>
                  <w:lang w:eastAsia="en-GB"/>
                </w:rPr>
                <w:t>Note 1</w:t>
              </w:r>
            </w:ins>
          </w:p>
        </w:tc>
        <w:tc>
          <w:tcPr>
            <w:tcW w:w="1080" w:type="dxa"/>
            <w:vMerge/>
            <w:tcBorders>
              <w:left w:val="single" w:sz="4" w:space="0" w:color="auto"/>
              <w:bottom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82" w:author="Huawei" w:date="2023-10-20T14:05:00Z"/>
                <w:rFonts w:ascii="Arial" w:eastAsia="Times New Roman" w:hAnsi="Arial"/>
                <w:sz w:val="18"/>
                <w:szCs w:val="18"/>
                <w:lang w:eastAsia="en-GB"/>
              </w:rPr>
            </w:pPr>
          </w:p>
        </w:tc>
        <w:tc>
          <w:tcPr>
            <w:tcW w:w="4565" w:type="dxa"/>
            <w:gridSpan w:val="2"/>
            <w:vMerge/>
            <w:tcBorders>
              <w:left w:val="single" w:sz="4" w:space="0" w:color="auto"/>
              <w:bottom w:val="single" w:sz="4" w:space="0" w:color="auto"/>
              <w:right w:val="single" w:sz="4" w:space="0" w:color="auto"/>
            </w:tcBorders>
            <w:shd w:val="clear" w:color="auto" w:fill="auto"/>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483" w:author="Huawei" w:date="2023-10-20T14:05:00Z"/>
                <w:rFonts w:ascii="Arial" w:eastAsia="Times New Roman" w:hAnsi="Arial"/>
                <w:sz w:val="18"/>
                <w:szCs w:val="18"/>
                <w:lang w:eastAsia="en-GB"/>
              </w:rPr>
            </w:pPr>
          </w:p>
        </w:tc>
      </w:tr>
      <w:tr w:rsidR="00FB104C" w:rsidRPr="00FB104C" w:rsidTr="00FB104C">
        <w:trPr>
          <w:trHeight w:val="42"/>
          <w:jc w:val="center"/>
          <w:ins w:id="484" w:author="Huawei" w:date="2023-10-20T14:05:00Z"/>
        </w:trPr>
        <w:tc>
          <w:tcPr>
            <w:tcW w:w="3955"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485" w:author="Huawei" w:date="2023-10-20T14:05:00Z"/>
                <w:rFonts w:ascii="Arial" w:eastAsia="Times New Roman" w:hAnsi="Arial"/>
                <w:sz w:val="18"/>
                <w:lang w:eastAsia="en-GB"/>
              </w:rPr>
            </w:pPr>
            <w:ins w:id="486" w:author="Huawei" w:date="2023-10-20T14:05:00Z">
              <w:r w:rsidRPr="00FB104C">
                <w:rPr>
                  <w:rFonts w:ascii="Arial" w:eastAsia="Times New Roman" w:hAnsi="Arial"/>
                  <w:sz w:val="18"/>
                  <w:lang w:eastAsia="en-GB"/>
                </w:rPr>
                <w:t>Propagation condition</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487" w:author="Huawei" w:date="2023-10-20T14:05:00Z"/>
                <w:rFonts w:ascii="Arial" w:eastAsia="Times New Roman" w:hAnsi="Arial"/>
                <w:sz w:val="18"/>
                <w:lang w:eastAsia="en-GB"/>
              </w:rPr>
            </w:pPr>
            <w:ins w:id="488" w:author="Huawei" w:date="2023-10-20T14:05:00Z">
              <w:r w:rsidRPr="00FB104C">
                <w:rPr>
                  <w:rFonts w:ascii="Arial" w:eastAsia="Times New Roman" w:hAnsi="Arial"/>
                  <w:sz w:val="18"/>
                  <w:lang w:eastAsia="en-GB"/>
                </w:rPr>
                <w:t>-</w:t>
              </w:r>
            </w:ins>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489" w:author="Huawei" w:date="2023-10-20T14:05:00Z"/>
                <w:rFonts w:ascii="Arial" w:eastAsia="Times New Roman" w:hAnsi="Arial"/>
                <w:sz w:val="18"/>
                <w:lang w:eastAsia="en-GB"/>
              </w:rPr>
            </w:pPr>
            <w:proofErr w:type="spellStart"/>
            <w:ins w:id="490" w:author="Huawei" w:date="2023-10-20T14:05:00Z">
              <w:r w:rsidRPr="00FB104C">
                <w:rPr>
                  <w:rFonts w:ascii="Arial" w:eastAsia="Times New Roman" w:hAnsi="Arial"/>
                  <w:sz w:val="18"/>
                  <w:lang w:eastAsia="en-GB"/>
                </w:rPr>
                <w:t>AWGN</w:t>
              </w:r>
              <w:proofErr w:type="spellEnd"/>
            </w:ins>
          </w:p>
        </w:tc>
      </w:tr>
      <w:tr w:rsidR="00FB104C" w:rsidRPr="00FB104C" w:rsidTr="00FB104C">
        <w:trPr>
          <w:jc w:val="center"/>
          <w:ins w:id="491" w:author="Huawei" w:date="2023-10-20T14:05:00Z"/>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ind w:left="851" w:hanging="851"/>
              <w:textAlignment w:val="baseline"/>
              <w:rPr>
                <w:ins w:id="492" w:author="Huawei" w:date="2023-10-20T14:05:00Z"/>
                <w:rFonts w:ascii="Arial" w:eastAsia="Times New Roman" w:hAnsi="Arial"/>
                <w:sz w:val="18"/>
                <w:lang w:eastAsia="zh-CN"/>
              </w:rPr>
            </w:pPr>
            <w:ins w:id="493" w:author="Huawei" w:date="2023-10-20T14:05:00Z">
              <w:r w:rsidRPr="00FB104C">
                <w:rPr>
                  <w:rFonts w:ascii="Arial" w:eastAsia="Times New Roman" w:hAnsi="Arial"/>
                  <w:sz w:val="18"/>
                  <w:lang w:eastAsia="en-GB"/>
                </w:rPr>
                <w:t>Note 1:</w:t>
              </w:r>
              <w:r w:rsidRPr="00FB104C">
                <w:rPr>
                  <w:rFonts w:ascii="Arial" w:eastAsia="Times New Roman" w:hAnsi="Arial"/>
                  <w:sz w:val="18"/>
                  <w:lang w:eastAsia="en-GB"/>
                </w:rPr>
                <w:tab/>
              </w:r>
              <w:proofErr w:type="spellStart"/>
              <w:r w:rsidRPr="00FB104C">
                <w:rPr>
                  <w:rFonts w:ascii="Arial" w:eastAsia="Times New Roman" w:hAnsi="Arial"/>
                  <w:sz w:val="18"/>
                  <w:lang w:eastAsia="en-GB"/>
                </w:rPr>
                <w:t>OCNG</w:t>
              </w:r>
              <w:proofErr w:type="spellEnd"/>
              <w:r w:rsidRPr="00FB104C">
                <w:rPr>
                  <w:rFonts w:ascii="Arial" w:eastAsia="Times New Roman" w:hAnsi="Arial"/>
                  <w:sz w:val="18"/>
                  <w:lang w:eastAsia="en-GB"/>
                </w:rPr>
                <w:t xml:space="preserve"> shall be used such that both cells are fully allocated and a constant total transmitted power spectral density is achieved for all OFDM symbols.</w:t>
              </w:r>
            </w:ins>
          </w:p>
          <w:p w:rsidR="00FB104C" w:rsidRPr="00FB104C" w:rsidRDefault="00FB104C" w:rsidP="00FB104C">
            <w:pPr>
              <w:keepNext/>
              <w:keepLines/>
              <w:overflowPunct w:val="0"/>
              <w:autoSpaceDE w:val="0"/>
              <w:autoSpaceDN w:val="0"/>
              <w:adjustRightInd w:val="0"/>
              <w:spacing w:after="0"/>
              <w:ind w:left="851" w:hanging="851"/>
              <w:textAlignment w:val="baseline"/>
              <w:rPr>
                <w:ins w:id="494" w:author="Huawei" w:date="2023-10-20T14:05:00Z"/>
                <w:rFonts w:ascii="Arial" w:eastAsia="Times New Roman" w:hAnsi="Arial"/>
                <w:sz w:val="18"/>
                <w:lang w:eastAsia="en-GB"/>
              </w:rPr>
            </w:pPr>
            <w:ins w:id="495" w:author="Huawei" w:date="2023-10-20T14:05:00Z">
              <w:r w:rsidRPr="00FB104C">
                <w:rPr>
                  <w:rFonts w:ascii="Arial" w:eastAsia="Times New Roman" w:hAnsi="Arial"/>
                  <w:sz w:val="18"/>
                  <w:lang w:eastAsia="en-GB"/>
                </w:rPr>
                <w:t>Note 2:</w:t>
              </w:r>
              <w:r w:rsidRPr="00FB104C">
                <w:rPr>
                  <w:rFonts w:ascii="Arial" w:eastAsia="Times New Roman" w:hAnsi="Arial"/>
                  <w:sz w:val="18"/>
                  <w:lang w:eastAsia="en-GB"/>
                </w:rPr>
                <w:tab/>
                <w:t xml:space="preserve">Interference from other cells and noise sources not specified in the test is assumed to be constant over subcarriers and time and shall be modelled as </w:t>
              </w:r>
              <w:proofErr w:type="spellStart"/>
              <w:r w:rsidRPr="00FB104C">
                <w:rPr>
                  <w:rFonts w:ascii="Arial" w:eastAsia="Times New Roman" w:hAnsi="Arial"/>
                  <w:sz w:val="18"/>
                  <w:lang w:eastAsia="en-GB"/>
                </w:rPr>
                <w:t>AWGN</w:t>
              </w:r>
              <w:proofErr w:type="spellEnd"/>
              <w:r w:rsidRPr="00FB104C">
                <w:rPr>
                  <w:rFonts w:ascii="Arial" w:eastAsia="Times New Roman" w:hAnsi="Arial"/>
                  <w:sz w:val="18"/>
                  <w:lang w:eastAsia="en-GB"/>
                </w:rPr>
                <w:t xml:space="preserve"> of appropriate power for </w:t>
              </w:r>
            </w:ins>
            <w:ins w:id="496" w:author="Huawei" w:date="2023-10-20T14:05:00Z">
              <w:r w:rsidRPr="00FB104C">
                <w:rPr>
                  <w:rFonts w:ascii="Arial" w:eastAsia="Calibri" w:hAnsi="Arial" w:cs="v4.2.0"/>
                  <w:position w:val="-12"/>
                  <w:sz w:val="18"/>
                  <w:szCs w:val="22"/>
                  <w:lang w:eastAsia="en-GB"/>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3" o:title=""/>
                  </v:shape>
                  <o:OLEObject Type="Embed" ProgID="Equation.3" ShapeID="_x0000_i1025" DrawAspect="Content" ObjectID="_1760527981" r:id="rId14"/>
                </w:object>
              </w:r>
            </w:ins>
            <w:ins w:id="497" w:author="Huawei" w:date="2023-10-20T14:05:00Z">
              <w:r w:rsidRPr="00FB104C">
                <w:rPr>
                  <w:rFonts w:ascii="Arial" w:eastAsia="Times New Roman" w:hAnsi="Arial"/>
                  <w:sz w:val="18"/>
                  <w:lang w:eastAsia="en-GB"/>
                </w:rPr>
                <w:t xml:space="preserve"> to be fulfilled.</w:t>
              </w:r>
            </w:ins>
          </w:p>
          <w:p w:rsidR="00FB104C" w:rsidRPr="00FB104C" w:rsidRDefault="00FB104C" w:rsidP="00FB104C">
            <w:pPr>
              <w:keepNext/>
              <w:keepLines/>
              <w:overflowPunct w:val="0"/>
              <w:autoSpaceDE w:val="0"/>
              <w:autoSpaceDN w:val="0"/>
              <w:adjustRightInd w:val="0"/>
              <w:spacing w:after="0"/>
              <w:ind w:left="851" w:hanging="851"/>
              <w:textAlignment w:val="baseline"/>
              <w:rPr>
                <w:ins w:id="498" w:author="Huawei" w:date="2023-10-20T14:05:00Z"/>
                <w:rFonts w:ascii="Arial" w:eastAsia="Times New Roman" w:hAnsi="Arial"/>
                <w:sz w:val="18"/>
                <w:lang w:eastAsia="en-GB"/>
              </w:rPr>
            </w:pPr>
            <w:ins w:id="499" w:author="Huawei" w:date="2023-10-20T14:05:00Z">
              <w:r w:rsidRPr="00FB104C">
                <w:rPr>
                  <w:rFonts w:ascii="Arial" w:eastAsia="Times New Roman" w:hAnsi="Arial"/>
                  <w:sz w:val="18"/>
                  <w:lang w:eastAsia="en-GB"/>
                </w:rPr>
                <w:t>Note 3:</w:t>
              </w:r>
              <w:r w:rsidRPr="00FB104C">
                <w:rPr>
                  <w:rFonts w:ascii="Arial" w:eastAsia="Times New Roman" w:hAnsi="Arial"/>
                  <w:sz w:val="18"/>
                  <w:lang w:eastAsia="en-GB"/>
                </w:rPr>
                <w:tab/>
                <w:t>Io levels have been derived from other parameters for information purposes. They are not settable parameters themselves.</w:t>
              </w:r>
            </w:ins>
          </w:p>
          <w:p w:rsidR="00FB104C" w:rsidRPr="00FB104C" w:rsidRDefault="00FB104C" w:rsidP="00FB104C">
            <w:pPr>
              <w:keepNext/>
              <w:keepLines/>
              <w:overflowPunct w:val="0"/>
              <w:autoSpaceDE w:val="0"/>
              <w:autoSpaceDN w:val="0"/>
              <w:adjustRightInd w:val="0"/>
              <w:spacing w:after="0"/>
              <w:ind w:left="851" w:hanging="851"/>
              <w:textAlignment w:val="baseline"/>
              <w:rPr>
                <w:ins w:id="500" w:author="Huawei" w:date="2023-10-20T14:05:00Z"/>
                <w:rFonts w:ascii="Arial" w:eastAsia="Times New Roman" w:hAnsi="Arial"/>
                <w:sz w:val="18"/>
                <w:lang w:eastAsia="en-GB"/>
              </w:rPr>
            </w:pPr>
            <w:ins w:id="501" w:author="Huawei" w:date="2023-10-20T14:05:00Z">
              <w:r w:rsidRPr="00FB104C">
                <w:rPr>
                  <w:rFonts w:ascii="Arial" w:eastAsia="Times New Roman" w:hAnsi="Arial"/>
                  <w:sz w:val="18"/>
                  <w:lang w:eastAsia="en-GB"/>
                </w:rPr>
                <w:t>Note 4:</w:t>
              </w:r>
              <w:r w:rsidRPr="00FB104C">
                <w:rPr>
                  <w:rFonts w:ascii="Arial" w:eastAsia="Times New Roman" w:hAnsi="Arial"/>
                  <w:sz w:val="18"/>
                  <w:lang w:eastAsia="en-GB"/>
                </w:rPr>
                <w:tab/>
                <w:t xml:space="preserve">Equivalent power received by an antenna with 0 </w:t>
              </w:r>
              <w:proofErr w:type="spellStart"/>
              <w:r w:rsidRPr="00FB104C">
                <w:rPr>
                  <w:rFonts w:ascii="Arial" w:eastAsia="Times New Roman" w:hAnsi="Arial"/>
                  <w:sz w:val="18"/>
                  <w:lang w:eastAsia="en-GB"/>
                </w:rPr>
                <w:t>dBi</w:t>
              </w:r>
              <w:proofErr w:type="spellEnd"/>
              <w:r w:rsidRPr="00FB104C">
                <w:rPr>
                  <w:rFonts w:ascii="Arial" w:eastAsia="Times New Roman" w:hAnsi="Arial"/>
                  <w:sz w:val="18"/>
                  <w:lang w:eastAsia="en-GB"/>
                </w:rPr>
                <w:t xml:space="preserve"> gain at the centre of the quiet zone</w:t>
              </w:r>
            </w:ins>
          </w:p>
          <w:p w:rsidR="00FB104C" w:rsidRPr="00FB104C" w:rsidRDefault="00FB104C" w:rsidP="00FB104C">
            <w:pPr>
              <w:keepNext/>
              <w:keepLines/>
              <w:overflowPunct w:val="0"/>
              <w:autoSpaceDE w:val="0"/>
              <w:autoSpaceDN w:val="0"/>
              <w:adjustRightInd w:val="0"/>
              <w:spacing w:after="0"/>
              <w:ind w:left="851" w:hanging="851"/>
              <w:textAlignment w:val="baseline"/>
              <w:rPr>
                <w:ins w:id="502" w:author="Huawei" w:date="2023-10-20T14:05:00Z"/>
                <w:rFonts w:ascii="Arial" w:eastAsia="Times New Roman" w:hAnsi="Arial"/>
                <w:sz w:val="18"/>
                <w:lang w:eastAsia="zh-CN"/>
              </w:rPr>
            </w:pPr>
            <w:ins w:id="503" w:author="Huawei" w:date="2023-10-20T14:05:00Z">
              <w:r w:rsidRPr="00FB104C">
                <w:rPr>
                  <w:rFonts w:ascii="Arial" w:eastAsia="Times New Roman" w:hAnsi="Arial"/>
                  <w:sz w:val="18"/>
                  <w:lang w:eastAsia="en-GB"/>
                </w:rPr>
                <w:t>Note 5:</w:t>
              </w:r>
              <w:r w:rsidRPr="00FB104C">
                <w:rPr>
                  <w:rFonts w:ascii="Arial" w:eastAsia="Times New Roman" w:hAnsi="Arial"/>
                  <w:sz w:val="18"/>
                  <w:lang w:eastAsia="en-GB"/>
                </w:rPr>
                <w:tab/>
                <w:t xml:space="preserve">As observed with 0 </w:t>
              </w:r>
              <w:proofErr w:type="spellStart"/>
              <w:r w:rsidRPr="00FB104C">
                <w:rPr>
                  <w:rFonts w:ascii="Arial" w:eastAsia="Times New Roman" w:hAnsi="Arial"/>
                  <w:sz w:val="18"/>
                  <w:lang w:eastAsia="en-GB"/>
                </w:rPr>
                <w:t>dBi</w:t>
              </w:r>
              <w:proofErr w:type="spellEnd"/>
              <w:r w:rsidRPr="00FB104C">
                <w:rPr>
                  <w:rFonts w:ascii="Arial" w:eastAsia="Times New Roman" w:hAnsi="Arial"/>
                  <w:sz w:val="18"/>
                  <w:lang w:eastAsia="en-GB"/>
                </w:rPr>
                <w:t xml:space="preserve"> gain antenna at the centre of the quiet zone</w:t>
              </w:r>
            </w:ins>
          </w:p>
        </w:tc>
      </w:tr>
    </w:tbl>
    <w:p w:rsidR="00FB104C" w:rsidRPr="00FB104C" w:rsidRDefault="00FB104C" w:rsidP="00FB104C">
      <w:pPr>
        <w:overflowPunct w:val="0"/>
        <w:autoSpaceDE w:val="0"/>
        <w:autoSpaceDN w:val="0"/>
        <w:adjustRightInd w:val="0"/>
        <w:textAlignment w:val="baseline"/>
        <w:rPr>
          <w:ins w:id="504" w:author="Huawei" w:date="2023-10-20T14:05:00Z"/>
          <w:rFonts w:eastAsia="Times New Roman"/>
          <w:lang w:eastAsia="en-GB"/>
        </w:rPr>
      </w:pPr>
    </w:p>
    <w:p w:rsidR="00FB104C" w:rsidRPr="00FB104C" w:rsidRDefault="00FB104C" w:rsidP="00FB104C">
      <w:pPr>
        <w:keepNext/>
        <w:keepLines/>
        <w:overflowPunct w:val="0"/>
        <w:autoSpaceDE w:val="0"/>
        <w:autoSpaceDN w:val="0"/>
        <w:adjustRightInd w:val="0"/>
        <w:spacing w:before="60"/>
        <w:jc w:val="center"/>
        <w:textAlignment w:val="baseline"/>
        <w:rPr>
          <w:ins w:id="505" w:author="Huawei" w:date="2023-10-20T14:05:00Z"/>
          <w:rFonts w:ascii="Calibri" w:eastAsia="Calibri" w:hAnsi="Calibri"/>
          <w:b/>
          <w:lang w:eastAsia="en-GB"/>
        </w:rPr>
      </w:pPr>
      <w:ins w:id="506" w:author="Huawei" w:date="2023-10-20T14:05:00Z">
        <w:r w:rsidRPr="00FB104C">
          <w:rPr>
            <w:rFonts w:ascii="Arial" w:eastAsia="Times New Roman" w:hAnsi="Arial"/>
            <w:b/>
            <w:lang w:eastAsia="en-GB"/>
          </w:rPr>
          <w:lastRenderedPageBreak/>
          <w:t xml:space="preserve">Table </w:t>
        </w:r>
      </w:ins>
      <w:ins w:id="507" w:author="Huawei" w:date="2023-10-20T14:08:00Z">
        <w:r w:rsidR="00432B55">
          <w:rPr>
            <w:rFonts w:ascii="Arial" w:eastAsia="Times New Roman" w:hAnsi="Arial"/>
            <w:b/>
            <w:lang w:eastAsia="en-GB"/>
          </w:rPr>
          <w:t>17.4.3.1</w:t>
        </w:r>
      </w:ins>
      <w:ins w:id="508" w:author="Huawei" w:date="2023-10-20T14:05:00Z">
        <w:r w:rsidRPr="00FB104C">
          <w:rPr>
            <w:rFonts w:ascii="Arial" w:eastAsia="Times New Roman" w:hAnsi="Arial"/>
            <w:b/>
            <w:lang w:eastAsia="en-GB"/>
          </w:rPr>
          <w:t>.5-</w:t>
        </w:r>
      </w:ins>
      <w:ins w:id="509" w:author="Huawei" w:date="2023-10-20T14:29:00Z">
        <w:r w:rsidR="00EF176A">
          <w:rPr>
            <w:rFonts w:ascii="Arial" w:eastAsia="Times New Roman" w:hAnsi="Arial"/>
            <w:b/>
            <w:lang w:eastAsia="en-GB"/>
          </w:rPr>
          <w:t>2</w:t>
        </w:r>
      </w:ins>
      <w:ins w:id="510" w:author="Huawei" w:date="2023-10-20T14:05:00Z">
        <w:r w:rsidRPr="00FB104C">
          <w:rPr>
            <w:rFonts w:ascii="Arial" w:eastAsia="Times New Roman" w:hAnsi="Arial"/>
            <w:b/>
            <w:lang w:eastAsia="en-GB"/>
          </w:rPr>
          <w:t>: OTA specific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88"/>
        <w:gridCol w:w="1688"/>
      </w:tblGrid>
      <w:tr w:rsidR="00FB104C" w:rsidRPr="00FB104C" w:rsidTr="00FB104C">
        <w:trPr>
          <w:jc w:val="center"/>
          <w:ins w:id="511" w:author="Huawei" w:date="2023-10-20T14:05:00Z"/>
        </w:trPr>
        <w:tc>
          <w:tcPr>
            <w:tcW w:w="2605"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512" w:author="Huawei" w:date="2023-10-20T14:05:00Z"/>
                <w:rFonts w:ascii="Arial" w:eastAsia="Times New Roman" w:hAnsi="Arial" w:cs="Arial"/>
                <w:b/>
                <w:sz w:val="18"/>
                <w:lang w:eastAsia="fr-FR"/>
              </w:rPr>
            </w:pPr>
            <w:ins w:id="513" w:author="Huawei" w:date="2023-10-20T14:05:00Z">
              <w:r w:rsidRPr="00FB104C">
                <w:rPr>
                  <w:rFonts w:ascii="Arial" w:eastAsia="Times New Roman" w:hAnsi="Arial" w:cs="Arial"/>
                  <w:b/>
                  <w:sz w:val="18"/>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514" w:author="Huawei" w:date="2023-10-20T14:05:00Z"/>
                <w:rFonts w:ascii="Arial" w:eastAsia="Times New Roman" w:hAnsi="Arial" w:cs="Arial"/>
                <w:b/>
                <w:sz w:val="18"/>
                <w:lang w:eastAsia="fr-FR"/>
              </w:rPr>
            </w:pPr>
            <w:ins w:id="515" w:author="Huawei" w:date="2023-10-20T14:05:00Z">
              <w:r w:rsidRPr="00FB104C">
                <w:rPr>
                  <w:rFonts w:ascii="Arial" w:eastAsia="Times New Roman" w:hAnsi="Arial" w:cs="Arial"/>
                  <w:b/>
                  <w:sz w:val="18"/>
                  <w:lang w:eastAsia="fr-FR"/>
                </w:rPr>
                <w:t>Unit</w:t>
              </w:r>
            </w:ins>
          </w:p>
        </w:tc>
        <w:tc>
          <w:tcPr>
            <w:tcW w:w="3376" w:type="dxa"/>
            <w:gridSpan w:val="2"/>
            <w:tcBorders>
              <w:top w:val="single" w:sz="4" w:space="0" w:color="auto"/>
              <w:left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516" w:author="Huawei" w:date="2023-10-20T14:05:00Z"/>
                <w:rFonts w:ascii="Arial" w:eastAsia="Times New Roman" w:hAnsi="Arial" w:cs="Arial"/>
                <w:b/>
                <w:sz w:val="18"/>
                <w:lang w:eastAsia="fr-FR"/>
              </w:rPr>
            </w:pPr>
            <w:ins w:id="517" w:author="Huawei" w:date="2023-10-20T14:05:00Z">
              <w:r w:rsidRPr="00FB104C">
                <w:rPr>
                  <w:rFonts w:ascii="Arial" w:eastAsia="Times New Roman" w:hAnsi="Arial" w:cs="Arial"/>
                  <w:b/>
                  <w:sz w:val="18"/>
                  <w:lang w:eastAsia="fr-FR"/>
                </w:rPr>
                <w:t>Test 1</w:t>
              </w:r>
            </w:ins>
          </w:p>
        </w:tc>
      </w:tr>
      <w:tr w:rsidR="00FB104C" w:rsidRPr="00FB104C" w:rsidTr="00FB104C">
        <w:trPr>
          <w:jc w:val="center"/>
          <w:ins w:id="518" w:author="Huawei" w:date="2023-10-20T14:05:00Z"/>
        </w:trPr>
        <w:tc>
          <w:tcPr>
            <w:tcW w:w="2605" w:type="dxa"/>
            <w:tcBorders>
              <w:top w:val="single" w:sz="4" w:space="0" w:color="auto"/>
              <w:left w:val="single" w:sz="4" w:space="0" w:color="auto"/>
              <w:bottom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jc w:val="center"/>
              <w:textAlignment w:val="baseline"/>
              <w:rPr>
                <w:ins w:id="519" w:author="Huawei" w:date="2023-10-20T14:05:00Z"/>
                <w:rFonts w:ascii="Arial" w:eastAsia="Times New Roman" w:hAnsi="Arial" w:cs="Arial"/>
                <w:b/>
                <w:sz w:val="18"/>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jc w:val="center"/>
              <w:textAlignment w:val="baseline"/>
              <w:rPr>
                <w:ins w:id="520" w:author="Huawei" w:date="2023-10-20T14:05:00Z"/>
                <w:rFonts w:ascii="Arial" w:eastAsia="Times New Roman" w:hAnsi="Arial" w:cs="Arial"/>
                <w:b/>
                <w:sz w:val="18"/>
                <w:lang w:eastAsia="fr-FR"/>
              </w:rPr>
            </w:pPr>
          </w:p>
        </w:tc>
        <w:tc>
          <w:tcPr>
            <w:tcW w:w="1688" w:type="dxa"/>
            <w:tcBorders>
              <w:top w:val="single" w:sz="4" w:space="0" w:color="auto"/>
              <w:left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jc w:val="center"/>
              <w:textAlignment w:val="baseline"/>
              <w:rPr>
                <w:ins w:id="521" w:author="Huawei" w:date="2023-10-20T14:05:00Z"/>
                <w:rFonts w:ascii="Arial" w:eastAsia="Times New Roman" w:hAnsi="Arial" w:cs="Arial"/>
                <w:b/>
                <w:sz w:val="18"/>
                <w:lang w:eastAsia="fr-FR"/>
              </w:rPr>
            </w:pPr>
            <w:ins w:id="522" w:author="Huawei" w:date="2023-10-20T14:05:00Z">
              <w:r w:rsidRPr="00FB104C">
                <w:rPr>
                  <w:rFonts w:ascii="Arial" w:eastAsia="Times New Roman" w:hAnsi="Arial" w:cs="Arial"/>
                  <w:b/>
                  <w:sz w:val="18"/>
                  <w:lang w:eastAsia="fr-FR"/>
                </w:rPr>
                <w:t>T1</w:t>
              </w:r>
            </w:ins>
          </w:p>
        </w:tc>
        <w:tc>
          <w:tcPr>
            <w:tcW w:w="1688" w:type="dxa"/>
            <w:tcBorders>
              <w:top w:val="single" w:sz="4" w:space="0" w:color="auto"/>
              <w:left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jc w:val="center"/>
              <w:textAlignment w:val="baseline"/>
              <w:rPr>
                <w:ins w:id="523" w:author="Huawei" w:date="2023-10-20T14:05:00Z"/>
                <w:rFonts w:ascii="Arial" w:eastAsia="Times New Roman" w:hAnsi="Arial" w:cs="Arial"/>
                <w:b/>
                <w:sz w:val="18"/>
                <w:lang w:eastAsia="fr-FR"/>
              </w:rPr>
            </w:pPr>
            <w:ins w:id="524" w:author="Huawei" w:date="2023-10-20T14:05:00Z">
              <w:r w:rsidRPr="00FB104C">
                <w:rPr>
                  <w:rFonts w:ascii="Arial" w:eastAsia="Times New Roman" w:hAnsi="Arial" w:cs="Arial"/>
                  <w:b/>
                  <w:sz w:val="18"/>
                  <w:lang w:eastAsia="fr-FR"/>
                </w:rPr>
                <w:t>T2</w:t>
              </w:r>
            </w:ins>
          </w:p>
        </w:tc>
      </w:tr>
      <w:tr w:rsidR="00FB104C" w:rsidRPr="00FB104C" w:rsidTr="00FB104C">
        <w:trPr>
          <w:jc w:val="center"/>
          <w:ins w:id="525" w:author="Huawei" w:date="2023-10-20T14:05:00Z"/>
        </w:trPr>
        <w:tc>
          <w:tcPr>
            <w:tcW w:w="2605"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526" w:author="Huawei" w:date="2023-10-20T14:05:00Z"/>
                <w:rFonts w:ascii="Arial" w:eastAsia="Times New Roman" w:hAnsi="Arial" w:cs="Arial"/>
                <w:sz w:val="18"/>
                <w:lang w:eastAsia="fr-FR"/>
              </w:rPr>
            </w:pPr>
            <w:ins w:id="527" w:author="Huawei" w:date="2023-10-20T14:05:00Z">
              <w:r w:rsidRPr="00FB104C">
                <w:rPr>
                  <w:rFonts w:ascii="Arial" w:eastAsia="Times New Roman" w:hAnsi="Arial" w:cs="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jc w:val="center"/>
              <w:textAlignment w:val="baseline"/>
              <w:rPr>
                <w:ins w:id="528" w:author="Huawei" w:date="2023-10-20T14:05:00Z"/>
                <w:rFonts w:ascii="Arial" w:eastAsia="Times New Roman"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529" w:author="Huawei" w:date="2023-10-20T14:05:00Z"/>
                <w:rFonts w:ascii="Arial" w:eastAsia="Times New Roman" w:hAnsi="Arial" w:cs="Arial"/>
                <w:sz w:val="18"/>
                <w:lang w:eastAsia="fr-FR"/>
              </w:rPr>
            </w:pPr>
            <w:ins w:id="530" w:author="Huawei" w:date="2023-10-20T14:05:00Z">
              <w:r w:rsidRPr="00FB104C">
                <w:rPr>
                  <w:rFonts w:ascii="Arial" w:eastAsia="Times New Roman" w:hAnsi="Arial" w:cs="Arial"/>
                  <w:sz w:val="18"/>
                  <w:lang w:eastAsia="fr-FR"/>
                </w:rPr>
                <w:t>Setup 1 as defined in A.9</w:t>
              </w:r>
            </w:ins>
          </w:p>
        </w:tc>
      </w:tr>
      <w:tr w:rsidR="00FB104C" w:rsidRPr="00FB104C" w:rsidTr="00FB104C">
        <w:trPr>
          <w:jc w:val="center"/>
          <w:ins w:id="531" w:author="Huawei" w:date="2023-10-20T14:05:00Z"/>
        </w:trPr>
        <w:tc>
          <w:tcPr>
            <w:tcW w:w="2605" w:type="dxa"/>
            <w:tcBorders>
              <w:top w:val="single" w:sz="4" w:space="0" w:color="auto"/>
              <w:left w:val="single" w:sz="4" w:space="0" w:color="auto"/>
              <w:bottom w:val="single" w:sz="4" w:space="0" w:color="auto"/>
              <w:right w:val="single" w:sz="4" w:space="0" w:color="auto"/>
            </w:tcBorders>
          </w:tcPr>
          <w:p w:rsidR="00FB104C" w:rsidRPr="00FB104C" w:rsidRDefault="00FB104C" w:rsidP="00FB104C">
            <w:pPr>
              <w:keepNext/>
              <w:keepLines/>
              <w:overflowPunct w:val="0"/>
              <w:autoSpaceDE w:val="0"/>
              <w:autoSpaceDN w:val="0"/>
              <w:adjustRightInd w:val="0"/>
              <w:spacing w:after="0"/>
              <w:textAlignment w:val="baseline"/>
              <w:rPr>
                <w:ins w:id="532" w:author="Huawei" w:date="2023-10-20T14:05:00Z"/>
                <w:rFonts w:ascii="Arial" w:eastAsia="Times New Roman" w:hAnsi="Arial" w:cs="Arial"/>
                <w:sz w:val="18"/>
                <w:lang w:eastAsia="fr-FR"/>
              </w:rPr>
            </w:pPr>
            <w:ins w:id="533" w:author="Huawei" w:date="2023-10-20T14:05:00Z">
              <w:r w:rsidRPr="00FB104C">
                <w:rPr>
                  <w:rFonts w:ascii="Arial" w:eastAsia="Times New Roman" w:hAnsi="Arial" w:cs="Arial"/>
                  <w:sz w:val="18"/>
                  <w:lang w:eastAsia="fr-FR"/>
                </w:rPr>
                <w:t xml:space="preserve">Assumption for UE </w:t>
              </w:r>
              <w:proofErr w:type="spellStart"/>
              <w:r w:rsidRPr="00FB104C">
                <w:rPr>
                  <w:rFonts w:ascii="Arial" w:eastAsia="Times New Roman" w:hAnsi="Arial" w:cs="Arial"/>
                  <w:sz w:val="18"/>
                  <w:lang w:eastAsia="fr-FR"/>
                </w:rPr>
                <w:t>beams</w:t>
              </w:r>
              <w:r w:rsidRPr="00FB104C">
                <w:rPr>
                  <w:rFonts w:ascii="Arial" w:eastAsia="Times New Roman" w:hAnsi="Arial" w:cs="Arial"/>
                  <w:sz w:val="18"/>
                  <w:vertAlign w:val="superscript"/>
                  <w:lang w:eastAsia="fr-FR"/>
                </w:rPr>
                <w:t>Note</w:t>
              </w:r>
              <w:proofErr w:type="spellEnd"/>
              <w:r w:rsidRPr="00FB104C">
                <w:rPr>
                  <w:rFonts w:ascii="Arial" w:eastAsia="Times New Roman" w:hAnsi="Arial" w:cs="Arial"/>
                  <w:sz w:val="18"/>
                  <w:vertAlign w:val="superscript"/>
                  <w:lang w:eastAsia="fr-FR"/>
                </w:rPr>
                <w:t xml:space="preserve"> 6</w:t>
              </w:r>
            </w:ins>
          </w:p>
        </w:tc>
        <w:tc>
          <w:tcPr>
            <w:tcW w:w="2294" w:type="dxa"/>
            <w:tcBorders>
              <w:top w:val="single" w:sz="4" w:space="0" w:color="auto"/>
              <w:left w:val="single" w:sz="4" w:space="0" w:color="auto"/>
              <w:bottom w:val="single" w:sz="4" w:space="0" w:color="auto"/>
              <w:right w:val="single" w:sz="4" w:space="0" w:color="auto"/>
            </w:tcBorders>
          </w:tcPr>
          <w:p w:rsidR="00FB104C" w:rsidRPr="00FB104C" w:rsidRDefault="00FB104C" w:rsidP="00FB104C">
            <w:pPr>
              <w:keepNext/>
              <w:keepLines/>
              <w:overflowPunct w:val="0"/>
              <w:autoSpaceDE w:val="0"/>
              <w:autoSpaceDN w:val="0"/>
              <w:adjustRightInd w:val="0"/>
              <w:spacing w:after="0"/>
              <w:jc w:val="center"/>
              <w:textAlignment w:val="baseline"/>
              <w:rPr>
                <w:ins w:id="534" w:author="Huawei" w:date="2023-10-20T14:05:00Z"/>
                <w:rFonts w:ascii="Arial" w:eastAsia="Times New Roman"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rsidR="00FB104C" w:rsidRPr="00FB104C" w:rsidRDefault="00FB104C" w:rsidP="00FB104C">
            <w:pPr>
              <w:keepNext/>
              <w:keepLines/>
              <w:overflowPunct w:val="0"/>
              <w:autoSpaceDE w:val="0"/>
              <w:autoSpaceDN w:val="0"/>
              <w:adjustRightInd w:val="0"/>
              <w:spacing w:after="0"/>
              <w:jc w:val="center"/>
              <w:textAlignment w:val="baseline"/>
              <w:rPr>
                <w:ins w:id="535" w:author="Huawei" w:date="2023-10-20T14:05:00Z"/>
                <w:rFonts w:ascii="Arial" w:eastAsia="Times New Roman" w:hAnsi="Arial" w:cs="Arial"/>
                <w:sz w:val="18"/>
                <w:lang w:eastAsia="fr-FR"/>
              </w:rPr>
            </w:pPr>
            <w:ins w:id="536" w:author="Huawei" w:date="2023-10-20T14:05:00Z">
              <w:r w:rsidRPr="00FB104C">
                <w:rPr>
                  <w:rFonts w:ascii="Arial" w:eastAsia="Times New Roman" w:hAnsi="Arial" w:cs="Arial"/>
                  <w:sz w:val="18"/>
                  <w:lang w:eastAsia="fr-FR"/>
                </w:rPr>
                <w:t>Fine</w:t>
              </w:r>
            </w:ins>
          </w:p>
        </w:tc>
      </w:tr>
      <w:tr w:rsidR="00FB104C" w:rsidRPr="00FB104C" w:rsidTr="00FB104C">
        <w:trPr>
          <w:jc w:val="center"/>
          <w:ins w:id="537" w:author="Huawei" w:date="2023-10-20T14:05:00Z"/>
        </w:trPr>
        <w:tc>
          <w:tcPr>
            <w:tcW w:w="2605" w:type="dxa"/>
            <w:tcBorders>
              <w:top w:val="single" w:sz="4" w:space="0" w:color="auto"/>
              <w:left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textAlignment w:val="baseline"/>
              <w:rPr>
                <w:ins w:id="538" w:author="Huawei" w:date="2023-10-20T14:05:00Z"/>
                <w:rFonts w:ascii="Arial" w:eastAsia="Times New Roman" w:hAnsi="Arial" w:cs="Arial"/>
                <w:sz w:val="18"/>
                <w:vertAlign w:val="superscript"/>
                <w:lang w:eastAsia="fr-FR"/>
              </w:rPr>
            </w:pPr>
            <w:ins w:id="539" w:author="Huawei" w:date="2023-10-20T14:05:00Z">
              <w:r w:rsidRPr="00FB104C">
                <w:rPr>
                  <w:rFonts w:ascii="Arial" w:eastAsia="Calibri" w:hAnsi="Arial" w:cs="Arial"/>
                  <w:position w:val="-12"/>
                  <w:sz w:val="18"/>
                  <w:szCs w:val="22"/>
                  <w:lang w:eastAsia="fr-FR"/>
                </w:rPr>
                <w:object w:dxaOrig="360" w:dyaOrig="360">
                  <v:shape id="_x0000_i1026" type="#_x0000_t75" style="width:21.65pt;height:21.65pt" o:ole="" fillcolor="window">
                    <v:imagedata r:id="rId13" o:title=""/>
                  </v:shape>
                  <o:OLEObject Type="Embed" ProgID="Equation.3" ShapeID="_x0000_i1026" DrawAspect="Content" ObjectID="_1760527982" r:id="rId15"/>
                </w:object>
              </w:r>
            </w:ins>
            <w:ins w:id="540" w:author="Huawei" w:date="2023-10-20T14:05:00Z">
              <w:r w:rsidRPr="00FB104C">
                <w:rPr>
                  <w:rFonts w:ascii="Arial" w:eastAsia="Times New Roman" w:hAnsi="Arial" w:cs="Arial"/>
                  <w:sz w:val="18"/>
                  <w:vertAlign w:val="superscript"/>
                  <w:lang w:eastAsia="fr-FR"/>
                </w:rPr>
                <w:t>Note1</w:t>
              </w:r>
            </w:ins>
          </w:p>
          <w:p w:rsidR="00FB104C" w:rsidRPr="00FB104C" w:rsidRDefault="00FB104C" w:rsidP="00FB104C">
            <w:pPr>
              <w:keepNext/>
              <w:keepLines/>
              <w:overflowPunct w:val="0"/>
              <w:autoSpaceDE w:val="0"/>
              <w:autoSpaceDN w:val="0"/>
              <w:adjustRightInd w:val="0"/>
              <w:spacing w:after="0"/>
              <w:textAlignment w:val="baseline"/>
              <w:rPr>
                <w:ins w:id="541" w:author="Huawei" w:date="2023-10-20T14:05:00Z"/>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542" w:author="Huawei" w:date="2023-10-20T14:05:00Z"/>
                <w:rFonts w:ascii="Arial" w:eastAsia="Times New Roman" w:hAnsi="Arial" w:cs="Arial"/>
                <w:sz w:val="18"/>
                <w:lang w:eastAsia="fr-FR"/>
              </w:rPr>
            </w:pPr>
            <w:ins w:id="543" w:author="Huawei" w:date="2023-10-20T14:05:00Z">
              <w:r w:rsidRPr="00FB104C">
                <w:rPr>
                  <w:rFonts w:ascii="Arial" w:eastAsia="Times New Roman" w:hAnsi="Arial" w:cs="Arial"/>
                  <w:sz w:val="18"/>
                  <w:lang w:eastAsia="fr-FR"/>
                </w:rPr>
                <w:t>dBm/15kHz</w:t>
              </w:r>
              <w:r w:rsidRPr="00FB104C">
                <w:rPr>
                  <w:rFonts w:ascii="Arial" w:eastAsia="Times New Roman" w:hAnsi="Arial" w:cs="Arial"/>
                  <w:sz w:val="18"/>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544" w:author="Huawei" w:date="2023-10-20T14:05:00Z"/>
                <w:rFonts w:ascii="Arial" w:eastAsia="Times New Roman" w:hAnsi="Arial" w:cs="Arial"/>
                <w:sz w:val="18"/>
                <w:lang w:eastAsia="fr-FR"/>
              </w:rPr>
            </w:pPr>
            <w:ins w:id="545" w:author="Huawei" w:date="2023-10-20T14:05:00Z">
              <w:r w:rsidRPr="00FB104C">
                <w:rPr>
                  <w:rFonts w:ascii="Arial" w:eastAsia="Times New Roman" w:hAnsi="Arial" w:cs="Arial"/>
                  <w:sz w:val="18"/>
                  <w:lang w:eastAsia="fr-FR"/>
                </w:rPr>
                <w:t>-112</w:t>
              </w:r>
            </w:ins>
          </w:p>
        </w:tc>
      </w:tr>
      <w:tr w:rsidR="00FB104C" w:rsidRPr="00FB104C" w:rsidTr="00FB104C">
        <w:trPr>
          <w:jc w:val="center"/>
          <w:ins w:id="546" w:author="Huawei" w:date="2023-10-20T14:05:00Z"/>
        </w:trPr>
        <w:tc>
          <w:tcPr>
            <w:tcW w:w="2605" w:type="dxa"/>
            <w:tcBorders>
              <w:top w:val="single" w:sz="4" w:space="0" w:color="auto"/>
              <w:left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textAlignment w:val="baseline"/>
              <w:rPr>
                <w:ins w:id="547" w:author="Huawei" w:date="2023-10-20T14:05:00Z"/>
                <w:rFonts w:ascii="Arial" w:eastAsia="Times New Roman" w:hAnsi="Arial" w:cs="Arial"/>
                <w:sz w:val="18"/>
                <w:vertAlign w:val="superscript"/>
                <w:lang w:eastAsia="fr-FR"/>
              </w:rPr>
            </w:pPr>
            <w:ins w:id="548" w:author="Huawei" w:date="2023-10-20T14:05:00Z">
              <w:r w:rsidRPr="00FB104C">
                <w:rPr>
                  <w:rFonts w:ascii="Arial" w:eastAsia="Calibri" w:hAnsi="Arial" w:cs="Arial"/>
                  <w:position w:val="-12"/>
                  <w:sz w:val="18"/>
                  <w:szCs w:val="22"/>
                  <w:lang w:eastAsia="fr-FR"/>
                </w:rPr>
                <w:object w:dxaOrig="360" w:dyaOrig="360">
                  <v:shape id="_x0000_i1027" type="#_x0000_t75" style="width:21.65pt;height:21.65pt" o:ole="" fillcolor="window">
                    <v:imagedata r:id="rId13" o:title=""/>
                  </v:shape>
                  <o:OLEObject Type="Embed" ProgID="Equation.3" ShapeID="_x0000_i1027" DrawAspect="Content" ObjectID="_1760527983" r:id="rId16"/>
                </w:object>
              </w:r>
            </w:ins>
            <w:ins w:id="549" w:author="Huawei" w:date="2023-10-20T14:05:00Z">
              <w:r w:rsidRPr="00FB104C">
                <w:rPr>
                  <w:rFonts w:ascii="Arial" w:eastAsia="Times New Roman" w:hAnsi="Arial" w:cs="Arial"/>
                  <w:sz w:val="18"/>
                  <w:vertAlign w:val="superscript"/>
                  <w:lang w:eastAsia="fr-FR"/>
                </w:rPr>
                <w:t>Note1</w:t>
              </w:r>
            </w:ins>
          </w:p>
          <w:p w:rsidR="00FB104C" w:rsidRPr="00FB104C" w:rsidRDefault="00FB104C" w:rsidP="00FB104C">
            <w:pPr>
              <w:keepNext/>
              <w:keepLines/>
              <w:overflowPunct w:val="0"/>
              <w:autoSpaceDE w:val="0"/>
              <w:autoSpaceDN w:val="0"/>
              <w:adjustRightInd w:val="0"/>
              <w:spacing w:after="0"/>
              <w:textAlignment w:val="baseline"/>
              <w:rPr>
                <w:ins w:id="550" w:author="Huawei" w:date="2023-10-20T14:05:00Z"/>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551" w:author="Huawei" w:date="2023-10-20T14:05:00Z"/>
                <w:rFonts w:ascii="Arial" w:eastAsia="Times New Roman" w:hAnsi="Arial" w:cs="Arial"/>
                <w:sz w:val="18"/>
                <w:lang w:eastAsia="fr-FR"/>
              </w:rPr>
            </w:pPr>
            <w:ins w:id="552" w:author="Huawei" w:date="2023-10-20T14:05:00Z">
              <w:r w:rsidRPr="00FB104C">
                <w:rPr>
                  <w:rFonts w:ascii="Arial" w:eastAsia="Times New Roman" w:hAnsi="Arial" w:cs="Arial"/>
                  <w:sz w:val="18"/>
                  <w:lang w:eastAsia="fr-FR"/>
                </w:rPr>
                <w:t>dBm/SCS</w:t>
              </w:r>
              <w:r w:rsidRPr="00FB104C">
                <w:rPr>
                  <w:rFonts w:ascii="Arial" w:eastAsia="Times New Roman" w:hAnsi="Arial" w:cs="Arial"/>
                  <w:sz w:val="18"/>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553" w:author="Huawei" w:date="2023-10-20T14:05:00Z"/>
                <w:rFonts w:ascii="Arial" w:eastAsia="Times New Roman" w:hAnsi="Arial" w:cs="Arial"/>
                <w:sz w:val="18"/>
                <w:lang w:eastAsia="fr-FR"/>
              </w:rPr>
            </w:pPr>
            <w:ins w:id="554" w:author="Huawei" w:date="2023-10-20T14:05:00Z">
              <w:r w:rsidRPr="00FB104C">
                <w:rPr>
                  <w:rFonts w:ascii="Arial" w:eastAsia="Times New Roman" w:hAnsi="Arial" w:cs="Arial"/>
                  <w:sz w:val="18"/>
                  <w:lang w:eastAsia="fr-FR"/>
                </w:rPr>
                <w:t>-103</w:t>
              </w:r>
            </w:ins>
          </w:p>
        </w:tc>
      </w:tr>
      <w:tr w:rsidR="00FB104C" w:rsidRPr="00FB104C" w:rsidTr="00FB104C">
        <w:trPr>
          <w:jc w:val="center"/>
          <w:ins w:id="555" w:author="Huawei" w:date="2023-10-20T14:05:00Z"/>
        </w:trPr>
        <w:tc>
          <w:tcPr>
            <w:tcW w:w="2605" w:type="dxa"/>
            <w:tcBorders>
              <w:top w:val="single" w:sz="4" w:space="0" w:color="auto"/>
              <w:left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textAlignment w:val="baseline"/>
              <w:rPr>
                <w:ins w:id="556" w:author="Huawei" w:date="2023-10-20T14:05:00Z"/>
                <w:rFonts w:ascii="Arial" w:eastAsia="Calibri" w:hAnsi="Arial" w:cs="Arial"/>
                <w:sz w:val="18"/>
                <w:szCs w:val="22"/>
                <w:lang w:eastAsia="fr-FR"/>
              </w:rPr>
            </w:pPr>
            <w:ins w:id="557" w:author="Huawei" w:date="2023-10-20T14:05:00Z">
              <w:r w:rsidRPr="00FB104C">
                <w:rPr>
                  <w:rFonts w:ascii="Arial" w:eastAsia="Calibri" w:hAnsi="Arial" w:cs="Arial"/>
                  <w:position w:val="-12"/>
                  <w:sz w:val="18"/>
                  <w:szCs w:val="22"/>
                  <w:lang w:eastAsia="fr-FR"/>
                </w:rPr>
                <w:object w:dxaOrig="780" w:dyaOrig="380">
                  <v:shape id="_x0000_i1028" type="#_x0000_t75" style="width:43.3pt;height:14.15pt" o:ole="" fillcolor="window">
                    <v:imagedata r:id="rId17" o:title=""/>
                  </v:shape>
                  <o:OLEObject Type="Embed" ProgID="Equation.3" ShapeID="_x0000_i1028" DrawAspect="Content" ObjectID="_1760527984" r:id="rId18"/>
                </w:object>
              </w:r>
            </w:ins>
          </w:p>
        </w:tc>
        <w:tc>
          <w:tcPr>
            <w:tcW w:w="2294" w:type="dxa"/>
            <w:tcBorders>
              <w:top w:val="single" w:sz="4" w:space="0" w:color="auto"/>
              <w:left w:val="single" w:sz="4" w:space="0" w:color="auto"/>
              <w:bottom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jc w:val="center"/>
              <w:textAlignment w:val="baseline"/>
              <w:rPr>
                <w:ins w:id="558" w:author="Huawei" w:date="2023-10-20T14:05:00Z"/>
                <w:rFonts w:ascii="Arial" w:eastAsia="Times New Roman" w:hAnsi="Arial" w:cs="Arial"/>
                <w:sz w:val="18"/>
                <w:lang w:eastAsia="fr-FR"/>
              </w:rPr>
            </w:pPr>
            <w:ins w:id="559" w:author="Huawei" w:date="2023-10-20T14:05:00Z">
              <w:r w:rsidRPr="00FB104C">
                <w:rPr>
                  <w:rFonts w:ascii="Arial" w:eastAsia="Times New Roman" w:hAnsi="Arial" w:cs="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rsidR="00FB104C" w:rsidRPr="00FB104C" w:rsidRDefault="00FB104C" w:rsidP="00FB104C">
            <w:pPr>
              <w:keepNext/>
              <w:keepLines/>
              <w:overflowPunct w:val="0"/>
              <w:autoSpaceDE w:val="0"/>
              <w:autoSpaceDN w:val="0"/>
              <w:adjustRightInd w:val="0"/>
              <w:spacing w:after="0"/>
              <w:jc w:val="center"/>
              <w:textAlignment w:val="baseline"/>
              <w:rPr>
                <w:ins w:id="560" w:author="Huawei" w:date="2023-10-20T14:05:00Z"/>
                <w:rFonts w:ascii="Arial" w:eastAsia="Times New Roman" w:hAnsi="Arial" w:cs="Arial"/>
                <w:sz w:val="18"/>
                <w:lang w:eastAsia="fr-FR"/>
              </w:rPr>
            </w:pPr>
            <w:ins w:id="561" w:author="Huawei" w:date="2023-10-20T14:05:00Z">
              <w:r w:rsidRPr="00FB104C">
                <w:rPr>
                  <w:rFonts w:ascii="Arial" w:eastAsia="Times New Roman" w:hAnsi="Arial" w:cs="Arial"/>
                  <w:sz w:val="18"/>
                  <w:lang w:eastAsia="fr-FR"/>
                </w:rPr>
                <w:t>4</w:t>
              </w:r>
            </w:ins>
          </w:p>
        </w:tc>
      </w:tr>
      <w:tr w:rsidR="00FB104C" w:rsidRPr="00FB104C" w:rsidTr="00FB104C">
        <w:trPr>
          <w:jc w:val="center"/>
          <w:ins w:id="562" w:author="Huawei" w:date="2023-10-20T14:05:00Z"/>
        </w:trPr>
        <w:tc>
          <w:tcPr>
            <w:tcW w:w="2605" w:type="dxa"/>
            <w:tcBorders>
              <w:top w:val="single" w:sz="4" w:space="0" w:color="auto"/>
              <w:left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563" w:author="Huawei" w:date="2023-10-20T14:05:00Z"/>
                <w:rFonts w:ascii="Arial" w:eastAsia="Times New Roman" w:hAnsi="Arial" w:cs="Arial"/>
                <w:sz w:val="18"/>
                <w:lang w:eastAsia="fr-FR"/>
              </w:rPr>
            </w:pPr>
            <w:ins w:id="564" w:author="Huawei" w:date="2023-10-20T14:05:00Z">
              <w:r w:rsidRPr="00FB104C">
                <w:rPr>
                  <w:rFonts w:ascii="Arial" w:eastAsia="Times New Roman" w:hAnsi="Arial" w:cs="Arial"/>
                  <w:sz w:val="18"/>
                  <w:lang w:eastAsia="fr-FR"/>
                </w:rPr>
                <w:t>SS-RSRP</w:t>
              </w:r>
              <w:r w:rsidRPr="00FB104C">
                <w:rPr>
                  <w:rFonts w:ascii="Arial" w:eastAsia="Times New Roman"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565" w:author="Huawei" w:date="2023-10-20T14:05:00Z"/>
                <w:rFonts w:ascii="Arial" w:eastAsia="Times New Roman" w:hAnsi="Arial" w:cs="Arial"/>
                <w:sz w:val="18"/>
                <w:lang w:eastAsia="fr-FR"/>
              </w:rPr>
            </w:pPr>
            <w:ins w:id="566" w:author="Huawei" w:date="2023-10-20T14:05:00Z">
              <w:r w:rsidRPr="00FB104C">
                <w:rPr>
                  <w:rFonts w:ascii="Arial" w:eastAsia="Times New Roman" w:hAnsi="Arial" w:cs="Arial"/>
                  <w:sz w:val="18"/>
                  <w:lang w:eastAsia="fr-FR"/>
                </w:rPr>
                <w:t>dBm/</w:t>
              </w:r>
              <w:proofErr w:type="spellStart"/>
              <w:r w:rsidRPr="00FB104C">
                <w:rPr>
                  <w:rFonts w:ascii="Arial" w:eastAsia="Times New Roman" w:hAnsi="Arial" w:cs="Arial"/>
                  <w:sz w:val="18"/>
                  <w:lang w:eastAsia="fr-FR"/>
                </w:rPr>
                <w:t>SCS</w:t>
              </w:r>
              <w:proofErr w:type="spellEnd"/>
              <w:r w:rsidRPr="00FB104C">
                <w:rPr>
                  <w:rFonts w:ascii="Arial" w:eastAsia="Times New Roman" w:hAnsi="Arial" w:cs="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567" w:author="Huawei" w:date="2023-10-20T14:05:00Z"/>
                <w:rFonts w:ascii="Arial" w:eastAsia="Times New Roman" w:hAnsi="Arial" w:cs="Arial"/>
                <w:sz w:val="18"/>
                <w:lang w:eastAsia="fr-FR"/>
              </w:rPr>
            </w:pPr>
            <w:ins w:id="568" w:author="Huawei" w:date="2023-10-20T14:05:00Z">
              <w:r w:rsidRPr="00FB104C">
                <w:rPr>
                  <w:rFonts w:ascii="Arial" w:eastAsia="Times New Roman" w:hAnsi="Arial" w:cs="Arial"/>
                  <w:sz w:val="18"/>
                  <w:lang w:eastAsia="fr-FR"/>
                </w:rPr>
                <w:t>-99</w:t>
              </w:r>
            </w:ins>
          </w:p>
        </w:tc>
      </w:tr>
      <w:tr w:rsidR="00FB104C" w:rsidRPr="00FB104C" w:rsidTr="00FB104C">
        <w:trPr>
          <w:jc w:val="center"/>
          <w:ins w:id="569" w:author="Huawei" w:date="2023-10-20T14:05:00Z"/>
        </w:trPr>
        <w:tc>
          <w:tcPr>
            <w:tcW w:w="2605"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570" w:author="Huawei" w:date="2023-10-20T14:05:00Z"/>
                <w:rFonts w:ascii="Arial" w:eastAsia="Times New Roman" w:hAnsi="Arial" w:cs="Arial"/>
                <w:sz w:val="18"/>
                <w:lang w:eastAsia="fr-FR"/>
              </w:rPr>
            </w:pPr>
            <w:ins w:id="571" w:author="Huawei" w:date="2023-10-20T14:05:00Z">
              <w:r w:rsidRPr="00FB104C">
                <w:rPr>
                  <w:rFonts w:ascii="Arial" w:eastAsia="Calibri" w:hAnsi="Arial" w:cs="Arial"/>
                  <w:position w:val="-12"/>
                  <w:sz w:val="18"/>
                  <w:szCs w:val="22"/>
                  <w:lang w:eastAsia="fr-FR"/>
                </w:rPr>
                <w:object w:dxaOrig="600" w:dyaOrig="360">
                  <v:shape id="_x0000_i1029" type="#_x0000_t75" style="width:28.7pt;height:21.65pt" o:ole="" fillcolor="window">
                    <v:imagedata r:id="rId19" o:title=""/>
                  </v:shape>
                  <o:OLEObject Type="Embed" ProgID="Equation.3" ShapeID="_x0000_i1029" DrawAspect="Content" ObjectID="_1760527985" r:id="rId20"/>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572" w:author="Huawei" w:date="2023-10-20T14:05:00Z"/>
                <w:rFonts w:ascii="Arial" w:eastAsia="Times New Roman" w:hAnsi="Arial" w:cs="Arial"/>
                <w:sz w:val="18"/>
                <w:lang w:eastAsia="fr-FR"/>
              </w:rPr>
            </w:pPr>
            <w:ins w:id="573" w:author="Huawei" w:date="2023-10-20T14:05:00Z">
              <w:r w:rsidRPr="00FB104C">
                <w:rPr>
                  <w:rFonts w:ascii="Arial" w:eastAsia="Times New Roman" w:hAnsi="Arial" w:cs="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574" w:author="Huawei" w:date="2023-10-20T14:05:00Z"/>
                <w:rFonts w:ascii="Arial" w:eastAsia="Times New Roman" w:hAnsi="Arial" w:cs="Arial"/>
                <w:sz w:val="18"/>
                <w:lang w:eastAsia="fr-FR"/>
              </w:rPr>
            </w:pPr>
            <w:ins w:id="575" w:author="Huawei" w:date="2023-10-20T14:05:00Z">
              <w:r w:rsidRPr="00FB104C">
                <w:rPr>
                  <w:rFonts w:ascii="Arial" w:eastAsia="Times New Roman" w:hAnsi="Arial" w:cs="Arial"/>
                  <w:sz w:val="18"/>
                  <w:lang w:eastAsia="fr-FR"/>
                </w:rPr>
                <w:t>4</w:t>
              </w:r>
            </w:ins>
          </w:p>
        </w:tc>
      </w:tr>
      <w:tr w:rsidR="00FB104C" w:rsidRPr="00FB104C" w:rsidTr="00FB104C">
        <w:trPr>
          <w:jc w:val="center"/>
          <w:ins w:id="576" w:author="Huawei" w:date="2023-10-20T14:05:00Z"/>
        </w:trPr>
        <w:tc>
          <w:tcPr>
            <w:tcW w:w="2605" w:type="dxa"/>
            <w:tcBorders>
              <w:top w:val="single" w:sz="4" w:space="0" w:color="auto"/>
              <w:left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textAlignment w:val="baseline"/>
              <w:rPr>
                <w:ins w:id="577" w:author="Huawei" w:date="2023-10-20T14:05:00Z"/>
                <w:rFonts w:ascii="Arial" w:eastAsia="Times New Roman" w:hAnsi="Arial" w:cs="Arial"/>
                <w:sz w:val="18"/>
                <w:lang w:eastAsia="fr-FR"/>
              </w:rPr>
            </w:pPr>
            <w:ins w:id="578" w:author="Huawei" w:date="2023-10-20T14:05:00Z">
              <w:r w:rsidRPr="00FB104C">
                <w:rPr>
                  <w:rFonts w:ascii="Arial" w:eastAsia="Times New Roman" w:hAnsi="Arial" w:cs="Arial"/>
                  <w:sz w:val="18"/>
                  <w:lang w:eastAsia="fr-FR"/>
                </w:rPr>
                <w:t>Io</w:t>
              </w:r>
              <w:r w:rsidRPr="00FB104C">
                <w:rPr>
                  <w:rFonts w:ascii="Arial" w:eastAsia="Times New Roman"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579" w:author="Huawei" w:date="2023-10-20T14:05:00Z"/>
                <w:rFonts w:ascii="Arial" w:eastAsia="Times New Roman" w:hAnsi="Arial" w:cs="Arial"/>
                <w:sz w:val="18"/>
                <w:lang w:eastAsia="fr-FR"/>
              </w:rPr>
            </w:pPr>
            <w:ins w:id="580" w:author="Huawei" w:date="2023-10-20T14:05:00Z">
              <w:r w:rsidRPr="00FB104C">
                <w:rPr>
                  <w:rFonts w:ascii="Arial" w:eastAsia="Times New Roman" w:hAnsi="Arial" w:cs="Arial"/>
                  <w:sz w:val="18"/>
                  <w:lang w:eastAsia="fr-FR"/>
                </w:rPr>
                <w:t>dBm/95.04 MHz</w:t>
              </w:r>
              <w:r w:rsidRPr="00FB104C">
                <w:rPr>
                  <w:rFonts w:ascii="Arial" w:eastAsia="Times New Roman" w:hAnsi="Arial" w:cs="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jc w:val="center"/>
              <w:textAlignment w:val="baseline"/>
              <w:rPr>
                <w:ins w:id="581" w:author="Huawei" w:date="2023-10-20T14:05:00Z"/>
                <w:rFonts w:ascii="Arial" w:eastAsia="Times New Roman" w:hAnsi="Arial" w:cs="Arial"/>
                <w:sz w:val="18"/>
                <w:lang w:eastAsia="fr-FR"/>
              </w:rPr>
            </w:pPr>
            <w:ins w:id="582" w:author="Huawei" w:date="2023-10-20T14:05:00Z">
              <w:r w:rsidRPr="00FB104C">
                <w:rPr>
                  <w:rFonts w:ascii="Arial" w:eastAsia="Times New Roman" w:hAnsi="Arial" w:cs="Arial"/>
                  <w:sz w:val="18"/>
                  <w:lang w:eastAsia="fr-FR"/>
                </w:rPr>
                <w:t>-68.5</w:t>
              </w:r>
            </w:ins>
          </w:p>
        </w:tc>
      </w:tr>
      <w:tr w:rsidR="00FB104C" w:rsidRPr="00FB104C" w:rsidTr="00FB104C">
        <w:trPr>
          <w:cantSplit/>
          <w:jc w:val="center"/>
          <w:ins w:id="583" w:author="Huawei" w:date="2023-10-20T14:05: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FB104C" w:rsidRPr="00FB104C" w:rsidRDefault="00FB104C" w:rsidP="00FB104C">
            <w:pPr>
              <w:keepNext/>
              <w:keepLines/>
              <w:overflowPunct w:val="0"/>
              <w:autoSpaceDE w:val="0"/>
              <w:autoSpaceDN w:val="0"/>
              <w:adjustRightInd w:val="0"/>
              <w:spacing w:after="0"/>
              <w:ind w:left="851" w:hanging="851"/>
              <w:textAlignment w:val="baseline"/>
              <w:rPr>
                <w:ins w:id="584" w:author="Huawei" w:date="2023-10-20T14:05:00Z"/>
                <w:rFonts w:ascii="Arial" w:eastAsia="Times New Roman" w:hAnsi="Arial" w:cs="Arial"/>
                <w:sz w:val="18"/>
                <w:lang w:eastAsia="fr-FR"/>
              </w:rPr>
            </w:pPr>
            <w:ins w:id="585" w:author="Huawei" w:date="2023-10-20T14:05:00Z">
              <w:r w:rsidRPr="00FB104C">
                <w:rPr>
                  <w:rFonts w:ascii="Arial" w:eastAsia="Times New Roman" w:hAnsi="Arial" w:cs="Arial"/>
                  <w:sz w:val="18"/>
                  <w:lang w:eastAsia="fr-FR"/>
                </w:rPr>
                <w:t>NOTE 1:</w:t>
              </w:r>
              <w:r w:rsidRPr="00FB104C">
                <w:rPr>
                  <w:rFonts w:ascii="Arial" w:eastAsia="Times New Roman" w:hAnsi="Arial" w:cs="Arial"/>
                  <w:sz w:val="18"/>
                  <w:lang w:eastAsia="fr-FR"/>
                </w:rPr>
                <w:tab/>
                <w:t xml:space="preserve">Interference from other cells and noise sources not specified in the test is assumed to be constant over subcarriers and time and shall be modelled as </w:t>
              </w:r>
              <w:proofErr w:type="spellStart"/>
              <w:r w:rsidRPr="00FB104C">
                <w:rPr>
                  <w:rFonts w:ascii="Arial" w:eastAsia="Times New Roman" w:hAnsi="Arial" w:cs="Arial"/>
                  <w:sz w:val="18"/>
                  <w:lang w:eastAsia="fr-FR"/>
                </w:rPr>
                <w:t>AWGN</w:t>
              </w:r>
              <w:proofErr w:type="spellEnd"/>
              <w:r w:rsidRPr="00FB104C">
                <w:rPr>
                  <w:rFonts w:ascii="Arial" w:eastAsia="Times New Roman" w:hAnsi="Arial" w:cs="Arial"/>
                  <w:sz w:val="18"/>
                  <w:lang w:eastAsia="fr-FR"/>
                </w:rPr>
                <w:t xml:space="preserve"> of appropriate power for </w:t>
              </w:r>
            </w:ins>
            <w:ins w:id="586" w:author="Huawei" w:date="2023-10-20T14:05:00Z">
              <w:r w:rsidRPr="00FB104C">
                <w:rPr>
                  <w:rFonts w:ascii="Arial" w:eastAsia="Calibri" w:hAnsi="Arial" w:cs="v4.2.0"/>
                  <w:position w:val="-12"/>
                  <w:sz w:val="18"/>
                  <w:szCs w:val="22"/>
                  <w:lang w:eastAsia="fr-FR"/>
                </w:rPr>
                <w:object w:dxaOrig="360" w:dyaOrig="360">
                  <v:shape id="_x0000_i1030" type="#_x0000_t75" style="width:21.65pt;height:21.65pt" o:ole="" fillcolor="window">
                    <v:imagedata r:id="rId13" o:title=""/>
                  </v:shape>
                  <o:OLEObject Type="Embed" ProgID="Equation.3" ShapeID="_x0000_i1030" DrawAspect="Content" ObjectID="_1760527986" r:id="rId21"/>
                </w:object>
              </w:r>
            </w:ins>
            <w:ins w:id="587" w:author="Huawei" w:date="2023-10-20T14:05:00Z">
              <w:r w:rsidRPr="00FB104C">
                <w:rPr>
                  <w:rFonts w:ascii="Arial" w:eastAsia="Times New Roman" w:hAnsi="Arial" w:cs="Arial"/>
                  <w:sz w:val="18"/>
                  <w:lang w:eastAsia="fr-FR"/>
                </w:rPr>
                <w:t xml:space="preserve"> to be fulfilled.</w:t>
              </w:r>
            </w:ins>
          </w:p>
          <w:p w:rsidR="00FB104C" w:rsidRPr="00FB104C" w:rsidRDefault="00FB104C" w:rsidP="00FB104C">
            <w:pPr>
              <w:keepNext/>
              <w:keepLines/>
              <w:overflowPunct w:val="0"/>
              <w:autoSpaceDE w:val="0"/>
              <w:autoSpaceDN w:val="0"/>
              <w:adjustRightInd w:val="0"/>
              <w:spacing w:after="0"/>
              <w:ind w:left="851" w:hanging="851"/>
              <w:textAlignment w:val="baseline"/>
              <w:rPr>
                <w:ins w:id="588" w:author="Huawei" w:date="2023-10-20T14:05:00Z"/>
                <w:rFonts w:ascii="Arial" w:eastAsia="Times New Roman" w:hAnsi="Arial" w:cs="Arial"/>
                <w:sz w:val="18"/>
                <w:lang w:eastAsia="fr-FR"/>
              </w:rPr>
            </w:pPr>
            <w:ins w:id="589" w:author="Huawei" w:date="2023-10-20T14:05:00Z">
              <w:r w:rsidRPr="00FB104C">
                <w:rPr>
                  <w:rFonts w:ascii="Arial" w:eastAsia="Times New Roman" w:hAnsi="Arial" w:cs="Arial"/>
                  <w:sz w:val="18"/>
                  <w:lang w:eastAsia="fr-FR"/>
                </w:rPr>
                <w:t>NOTE 2:</w:t>
              </w:r>
              <w:r w:rsidRPr="00FB104C">
                <w:rPr>
                  <w:rFonts w:ascii="Arial" w:eastAsia="Times New Roman" w:hAnsi="Arial" w:cs="Arial"/>
                  <w:sz w:val="18"/>
                  <w:lang w:eastAsia="fr-FR"/>
                </w:rPr>
                <w:tab/>
                <w:t>SS-</w:t>
              </w:r>
              <w:proofErr w:type="spellStart"/>
              <w:r w:rsidRPr="00FB104C">
                <w:rPr>
                  <w:rFonts w:ascii="Arial" w:eastAsia="Times New Roman" w:hAnsi="Arial" w:cs="Arial"/>
                  <w:sz w:val="18"/>
                  <w:lang w:eastAsia="fr-FR"/>
                </w:rPr>
                <w:t>RSRP</w:t>
              </w:r>
              <w:proofErr w:type="spellEnd"/>
              <w:r w:rsidRPr="00FB104C">
                <w:rPr>
                  <w:rFonts w:ascii="Arial" w:eastAsia="Times New Roman" w:hAnsi="Arial" w:cs="Arial"/>
                  <w:sz w:val="18"/>
                  <w:lang w:eastAsia="fr-FR"/>
                </w:rPr>
                <w:t xml:space="preserve"> and Io levels have been derived from other parameters for information purposes. They are not settable parameters themselves.</w:t>
              </w:r>
            </w:ins>
          </w:p>
          <w:p w:rsidR="00FB104C" w:rsidRPr="00FB104C" w:rsidRDefault="00FB104C" w:rsidP="00FB104C">
            <w:pPr>
              <w:keepNext/>
              <w:keepLines/>
              <w:overflowPunct w:val="0"/>
              <w:autoSpaceDE w:val="0"/>
              <w:autoSpaceDN w:val="0"/>
              <w:adjustRightInd w:val="0"/>
              <w:spacing w:after="0"/>
              <w:ind w:left="851" w:hanging="851"/>
              <w:textAlignment w:val="baseline"/>
              <w:rPr>
                <w:ins w:id="590" w:author="Huawei" w:date="2023-10-20T14:05:00Z"/>
                <w:rFonts w:ascii="Arial" w:eastAsia="Times New Roman" w:hAnsi="Arial" w:cs="Arial"/>
                <w:sz w:val="18"/>
                <w:lang w:eastAsia="fr-FR"/>
              </w:rPr>
            </w:pPr>
            <w:ins w:id="591" w:author="Huawei" w:date="2023-10-20T14:05:00Z">
              <w:r w:rsidRPr="00FB104C">
                <w:rPr>
                  <w:rFonts w:ascii="Arial" w:eastAsia="Times New Roman" w:hAnsi="Arial" w:cs="Arial"/>
                  <w:sz w:val="18"/>
                  <w:lang w:eastAsia="fr-FR"/>
                </w:rPr>
                <w:t>NOTE 3:</w:t>
              </w:r>
              <w:r w:rsidRPr="00FB104C">
                <w:rPr>
                  <w:rFonts w:ascii="Arial" w:eastAsia="Times New Roman" w:hAnsi="Arial" w:cs="Arial"/>
                  <w:sz w:val="18"/>
                  <w:lang w:eastAsia="fr-FR"/>
                </w:rPr>
                <w:tab/>
                <w:t>SS-</w:t>
              </w:r>
              <w:proofErr w:type="spellStart"/>
              <w:r w:rsidRPr="00FB104C">
                <w:rPr>
                  <w:rFonts w:ascii="Arial" w:eastAsia="Times New Roman" w:hAnsi="Arial" w:cs="Arial"/>
                  <w:sz w:val="18"/>
                  <w:lang w:eastAsia="fr-FR"/>
                </w:rPr>
                <w:t>RSRP</w:t>
              </w:r>
              <w:proofErr w:type="spellEnd"/>
              <w:r w:rsidRPr="00FB104C">
                <w:rPr>
                  <w:rFonts w:ascii="Arial" w:eastAsia="Times New Roman" w:hAnsi="Arial" w:cs="Arial"/>
                  <w:sz w:val="18"/>
                  <w:lang w:eastAsia="fr-FR"/>
                </w:rPr>
                <w:t xml:space="preserve"> minimum requirements are specified assuming independent interference and noise at each receiver antenna port.</w:t>
              </w:r>
            </w:ins>
          </w:p>
          <w:p w:rsidR="00FB104C" w:rsidRPr="00FB104C" w:rsidRDefault="00FB104C" w:rsidP="00FB104C">
            <w:pPr>
              <w:keepNext/>
              <w:keepLines/>
              <w:overflowPunct w:val="0"/>
              <w:autoSpaceDE w:val="0"/>
              <w:autoSpaceDN w:val="0"/>
              <w:adjustRightInd w:val="0"/>
              <w:spacing w:after="0"/>
              <w:ind w:left="851" w:hanging="851"/>
              <w:textAlignment w:val="baseline"/>
              <w:rPr>
                <w:ins w:id="592" w:author="Huawei" w:date="2023-10-20T14:05:00Z"/>
                <w:rFonts w:ascii="Arial" w:eastAsia="Times New Roman" w:hAnsi="Arial" w:cs="Arial"/>
                <w:sz w:val="18"/>
                <w:lang w:eastAsia="fr-FR"/>
              </w:rPr>
            </w:pPr>
            <w:ins w:id="593" w:author="Huawei" w:date="2023-10-20T14:05:00Z">
              <w:r w:rsidRPr="00FB104C">
                <w:rPr>
                  <w:rFonts w:ascii="Arial" w:eastAsia="Times New Roman" w:hAnsi="Arial" w:cs="Arial"/>
                  <w:sz w:val="18"/>
                  <w:lang w:eastAsia="fr-FR"/>
                </w:rPr>
                <w:t>NOTE 4:</w:t>
              </w:r>
              <w:r w:rsidRPr="00FB104C">
                <w:rPr>
                  <w:rFonts w:ascii="Arial" w:eastAsia="Times New Roman" w:hAnsi="Arial" w:cs="Arial"/>
                  <w:sz w:val="18"/>
                  <w:lang w:eastAsia="fr-FR"/>
                </w:rPr>
                <w:tab/>
                <w:t>Equivalent power received by an antenna with 0dBi gain at the centre of the quiet zone</w:t>
              </w:r>
            </w:ins>
          </w:p>
          <w:p w:rsidR="00FB104C" w:rsidRPr="00FB104C" w:rsidRDefault="00FB104C" w:rsidP="00FB104C">
            <w:pPr>
              <w:keepNext/>
              <w:keepLines/>
              <w:overflowPunct w:val="0"/>
              <w:autoSpaceDE w:val="0"/>
              <w:autoSpaceDN w:val="0"/>
              <w:adjustRightInd w:val="0"/>
              <w:spacing w:after="0"/>
              <w:ind w:left="851" w:hanging="851"/>
              <w:textAlignment w:val="baseline"/>
              <w:rPr>
                <w:ins w:id="594" w:author="Huawei" w:date="2023-10-20T14:05:00Z"/>
                <w:rFonts w:ascii="Arial" w:eastAsia="Times New Roman" w:hAnsi="Arial" w:cs="Arial"/>
                <w:sz w:val="18"/>
                <w:lang w:eastAsia="fr-FR"/>
              </w:rPr>
            </w:pPr>
            <w:ins w:id="595" w:author="Huawei" w:date="2023-10-20T14:05:00Z">
              <w:r w:rsidRPr="00FB104C">
                <w:rPr>
                  <w:rFonts w:ascii="Arial" w:eastAsia="Times New Roman" w:hAnsi="Arial" w:cs="Arial"/>
                  <w:sz w:val="18"/>
                  <w:lang w:eastAsia="fr-FR"/>
                </w:rPr>
                <w:t>NOTE 5:</w:t>
              </w:r>
              <w:r w:rsidRPr="00FB104C">
                <w:rPr>
                  <w:rFonts w:ascii="Arial" w:eastAsia="Times New Roman" w:hAnsi="Arial" w:cs="Arial"/>
                  <w:sz w:val="18"/>
                  <w:lang w:eastAsia="fr-FR"/>
                </w:rPr>
                <w:tab/>
                <w:t>As observed with 0dBi gain antenna at the centre of the quiet zone</w:t>
              </w:r>
            </w:ins>
          </w:p>
          <w:p w:rsidR="00FB104C" w:rsidRPr="00FB104C" w:rsidRDefault="00FB104C" w:rsidP="00FB104C">
            <w:pPr>
              <w:keepNext/>
              <w:keepLines/>
              <w:overflowPunct w:val="0"/>
              <w:autoSpaceDE w:val="0"/>
              <w:autoSpaceDN w:val="0"/>
              <w:adjustRightInd w:val="0"/>
              <w:spacing w:after="0"/>
              <w:ind w:left="851" w:hanging="851"/>
              <w:textAlignment w:val="baseline"/>
              <w:rPr>
                <w:ins w:id="596" w:author="Huawei" w:date="2023-10-20T14:05:00Z"/>
                <w:rFonts w:ascii="Arial" w:eastAsia="Times New Roman" w:hAnsi="Arial" w:cs="Arial"/>
                <w:sz w:val="18"/>
                <w:lang w:eastAsia="fr-FR"/>
              </w:rPr>
            </w:pPr>
            <w:ins w:id="597" w:author="Huawei" w:date="2023-10-20T14:05:00Z">
              <w:r w:rsidRPr="00FB104C">
                <w:rPr>
                  <w:rFonts w:ascii="Arial" w:eastAsia="Times New Roman" w:hAnsi="Arial" w:cs="Arial"/>
                  <w:sz w:val="18"/>
                  <w:lang w:eastAsia="fr-FR"/>
                </w:rPr>
                <w:t>NOTE 6:</w:t>
              </w:r>
              <w:r w:rsidRPr="00FB104C">
                <w:rPr>
                  <w:rFonts w:ascii="Arial" w:eastAsia="Times New Roman" w:hAnsi="Arial" w:cs="Arial"/>
                  <w:sz w:val="18"/>
                  <w:lang w:eastAsia="fr-FR"/>
                </w:rPr>
                <w:tab/>
              </w:r>
              <w:r w:rsidRPr="00FB104C">
                <w:rPr>
                  <w:rFonts w:ascii="Arial" w:eastAsia="Times New Roman" w:hAnsi="Arial" w:cs="Arial"/>
                  <w:sz w:val="18"/>
                  <w:lang w:eastAsia="en-GB"/>
                </w:rPr>
                <w:t>Information about types of UE beam is given in B.2.1.3 of TS 38.133 [6], and does not limit UE implementation or test system implementation</w:t>
              </w:r>
            </w:ins>
          </w:p>
        </w:tc>
      </w:tr>
    </w:tbl>
    <w:p w:rsidR="00FB104C" w:rsidRPr="00FB104C" w:rsidRDefault="00FB104C" w:rsidP="00FB104C">
      <w:pPr>
        <w:overflowPunct w:val="0"/>
        <w:autoSpaceDE w:val="0"/>
        <w:autoSpaceDN w:val="0"/>
        <w:adjustRightInd w:val="0"/>
        <w:textAlignment w:val="baseline"/>
        <w:rPr>
          <w:ins w:id="598" w:author="Huawei" w:date="2023-10-20T14:05:00Z"/>
          <w:rFonts w:eastAsia="Times New Roman"/>
          <w:lang w:eastAsia="en-GB"/>
        </w:rPr>
      </w:pPr>
    </w:p>
    <w:p w:rsidR="00FB104C" w:rsidRPr="00FB104C" w:rsidRDefault="00FB104C" w:rsidP="00FB104C">
      <w:pPr>
        <w:keepNext/>
        <w:keepLines/>
        <w:overflowPunct w:val="0"/>
        <w:autoSpaceDE w:val="0"/>
        <w:autoSpaceDN w:val="0"/>
        <w:adjustRightInd w:val="0"/>
        <w:spacing w:before="60"/>
        <w:jc w:val="center"/>
        <w:textAlignment w:val="baseline"/>
        <w:rPr>
          <w:ins w:id="599" w:author="Huawei" w:date="2023-10-20T14:05:00Z"/>
          <w:rFonts w:ascii="Calibri" w:eastAsia="Calibri" w:hAnsi="Calibri"/>
          <w:b/>
          <w:lang w:eastAsia="en-GB"/>
        </w:rPr>
      </w:pPr>
      <w:ins w:id="600" w:author="Huawei" w:date="2023-10-20T14:05:00Z">
        <w:r w:rsidRPr="00FB104C">
          <w:rPr>
            <w:rFonts w:ascii="Arial" w:eastAsia="Times New Roman" w:hAnsi="Arial"/>
            <w:b/>
            <w:lang w:eastAsia="en-GB"/>
          </w:rPr>
          <w:t xml:space="preserve">Table </w:t>
        </w:r>
      </w:ins>
      <w:ins w:id="601" w:author="Huawei" w:date="2023-10-20T14:08:00Z">
        <w:r w:rsidR="00432B55">
          <w:rPr>
            <w:rFonts w:ascii="Arial" w:eastAsia="Times New Roman" w:hAnsi="Arial"/>
            <w:b/>
            <w:lang w:eastAsia="en-GB"/>
          </w:rPr>
          <w:t>17.4.3.1</w:t>
        </w:r>
      </w:ins>
      <w:ins w:id="602" w:author="Huawei" w:date="2023-10-20T14:05:00Z">
        <w:r w:rsidRPr="00FB104C">
          <w:rPr>
            <w:rFonts w:ascii="Arial" w:eastAsia="Times New Roman" w:hAnsi="Arial"/>
            <w:b/>
            <w:lang w:eastAsia="en-GB"/>
          </w:rPr>
          <w:t>.5-</w:t>
        </w:r>
      </w:ins>
      <w:ins w:id="603" w:author="Huawei" w:date="2023-10-20T14:29:00Z">
        <w:r w:rsidR="00EF176A">
          <w:rPr>
            <w:rFonts w:ascii="Arial" w:eastAsia="Times New Roman" w:hAnsi="Arial"/>
            <w:b/>
            <w:lang w:eastAsia="en-GB"/>
          </w:rPr>
          <w:t>3</w:t>
        </w:r>
      </w:ins>
      <w:ins w:id="604" w:author="Huawei" w:date="2023-10-20T14:05:00Z">
        <w:r w:rsidRPr="00FB104C">
          <w:rPr>
            <w:rFonts w:ascii="Arial" w:eastAsia="Times New Roman" w:hAnsi="Arial"/>
            <w:b/>
            <w:lang w:eastAsia="en-GB"/>
          </w:rPr>
          <w:t>: Sounding Reference Symbol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453"/>
        <w:gridCol w:w="3650"/>
      </w:tblGrid>
      <w:tr w:rsidR="00FB104C" w:rsidRPr="00FB104C" w:rsidTr="00FB104C">
        <w:trPr>
          <w:jc w:val="center"/>
          <w:ins w:id="605" w:author="Huawei" w:date="2023-10-20T14:05:00Z"/>
        </w:trPr>
        <w:tc>
          <w:tcPr>
            <w:tcW w:w="3402"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06" w:author="Huawei" w:date="2023-10-20T14:05:00Z"/>
                <w:rFonts w:ascii="Arial" w:eastAsia="Times New Roman" w:hAnsi="Arial" w:cs="Arial"/>
                <w:b/>
                <w:sz w:val="18"/>
                <w:lang w:eastAsia="en-GB"/>
              </w:rPr>
            </w:pPr>
            <w:ins w:id="607" w:author="Huawei" w:date="2023-10-20T14:05:00Z">
              <w:r w:rsidRPr="00FB104C">
                <w:rPr>
                  <w:rFonts w:ascii="Arial" w:eastAsia="Times New Roman" w:hAnsi="Arial" w:cs="Arial"/>
                  <w:b/>
                  <w:sz w:val="18"/>
                  <w:lang w:eastAsia="en-GB"/>
                </w:rPr>
                <w:t>Field</w:t>
              </w:r>
            </w:ins>
          </w:p>
        </w:tc>
        <w:tc>
          <w:tcPr>
            <w:tcW w:w="1453"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08" w:author="Huawei" w:date="2023-10-20T14:05:00Z"/>
                <w:rFonts w:ascii="Arial" w:eastAsia="Times New Roman" w:hAnsi="Arial" w:cs="Arial"/>
                <w:b/>
                <w:sz w:val="18"/>
                <w:lang w:eastAsia="en-GB"/>
              </w:rPr>
            </w:pPr>
            <w:ins w:id="609" w:author="Huawei" w:date="2023-10-20T14:05:00Z">
              <w:r w:rsidRPr="00FB104C">
                <w:rPr>
                  <w:rFonts w:ascii="Arial" w:eastAsia="Times New Roman" w:hAnsi="Arial" w:cs="Arial"/>
                  <w:b/>
                  <w:sz w:val="18"/>
                  <w:lang w:eastAsia="en-GB"/>
                </w:rPr>
                <w:t>Value</w:t>
              </w:r>
            </w:ins>
          </w:p>
        </w:tc>
        <w:tc>
          <w:tcPr>
            <w:tcW w:w="3650"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10" w:author="Huawei" w:date="2023-10-20T14:05:00Z"/>
                <w:rFonts w:ascii="Arial" w:eastAsia="Times New Roman" w:hAnsi="Arial" w:cs="Arial"/>
                <w:b/>
                <w:sz w:val="18"/>
                <w:lang w:eastAsia="en-GB"/>
              </w:rPr>
            </w:pPr>
            <w:ins w:id="611" w:author="Huawei" w:date="2023-10-20T14:05:00Z">
              <w:r w:rsidRPr="00FB104C">
                <w:rPr>
                  <w:rFonts w:ascii="Arial" w:eastAsia="Times New Roman" w:hAnsi="Arial" w:cs="Arial"/>
                  <w:b/>
                  <w:sz w:val="18"/>
                  <w:lang w:eastAsia="en-GB"/>
                </w:rPr>
                <w:t>Comment</w:t>
              </w:r>
            </w:ins>
          </w:p>
        </w:tc>
      </w:tr>
      <w:tr w:rsidR="00FB104C" w:rsidRPr="00FB104C" w:rsidTr="00FB104C">
        <w:trPr>
          <w:jc w:val="center"/>
          <w:ins w:id="612" w:author="Huawei" w:date="2023-10-20T14:05:00Z"/>
        </w:trPr>
        <w:tc>
          <w:tcPr>
            <w:tcW w:w="3402"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13" w:author="Huawei" w:date="2023-10-20T14:05:00Z"/>
                <w:rFonts w:ascii="Arial" w:eastAsia="Times New Roman" w:hAnsi="Arial" w:cs="Arial"/>
                <w:sz w:val="18"/>
                <w:lang w:eastAsia="en-GB"/>
              </w:rPr>
            </w:pPr>
            <w:ins w:id="614" w:author="Huawei" w:date="2023-10-20T14:05:00Z">
              <w:r w:rsidRPr="00FB104C">
                <w:rPr>
                  <w:rFonts w:ascii="Arial" w:eastAsia="Times New Roman" w:hAnsi="Arial"/>
                  <w:sz w:val="18"/>
                  <w:lang w:eastAsia="en-GB"/>
                </w:rPr>
                <w:t>c-SRS</w:t>
              </w:r>
            </w:ins>
          </w:p>
        </w:tc>
        <w:tc>
          <w:tcPr>
            <w:tcW w:w="1453" w:type="dxa"/>
            <w:shd w:val="clear" w:color="auto" w:fill="auto"/>
            <w:vAlign w:val="center"/>
          </w:tcPr>
          <w:p w:rsidR="00FB104C" w:rsidRPr="00FB104C" w:rsidRDefault="00FB104C" w:rsidP="00FB104C">
            <w:pPr>
              <w:keepNext/>
              <w:keepLines/>
              <w:overflowPunct w:val="0"/>
              <w:autoSpaceDE w:val="0"/>
              <w:autoSpaceDN w:val="0"/>
              <w:adjustRightInd w:val="0"/>
              <w:spacing w:after="0"/>
              <w:jc w:val="center"/>
              <w:textAlignment w:val="baseline"/>
              <w:rPr>
                <w:ins w:id="615" w:author="Huawei" w:date="2023-10-20T14:05:00Z"/>
                <w:rFonts w:ascii="Arial" w:eastAsia="Times New Roman" w:hAnsi="Arial" w:cs="Arial"/>
                <w:sz w:val="18"/>
                <w:lang w:eastAsia="en-GB"/>
              </w:rPr>
            </w:pPr>
            <w:ins w:id="616" w:author="Huawei" w:date="2023-10-20T14:05:00Z">
              <w:r w:rsidRPr="00FB104C">
                <w:rPr>
                  <w:rFonts w:ascii="Arial" w:eastAsia="Times New Roman" w:hAnsi="Arial" w:cs="Arial"/>
                  <w:sz w:val="18"/>
                  <w:lang w:eastAsia="en-GB"/>
                </w:rPr>
                <w:t>16</w:t>
              </w:r>
            </w:ins>
          </w:p>
        </w:tc>
        <w:tc>
          <w:tcPr>
            <w:tcW w:w="3650" w:type="dxa"/>
            <w:vMerge w:val="restart"/>
            <w:vAlign w:val="center"/>
          </w:tcPr>
          <w:p w:rsidR="00FB104C" w:rsidRPr="00FB104C" w:rsidRDefault="00FB104C" w:rsidP="00FB104C">
            <w:pPr>
              <w:keepNext/>
              <w:keepLines/>
              <w:overflowPunct w:val="0"/>
              <w:autoSpaceDE w:val="0"/>
              <w:autoSpaceDN w:val="0"/>
              <w:adjustRightInd w:val="0"/>
              <w:spacing w:after="0"/>
              <w:textAlignment w:val="baseline"/>
              <w:rPr>
                <w:ins w:id="617" w:author="Huawei" w:date="2023-10-20T14:05:00Z"/>
                <w:rFonts w:ascii="Arial" w:eastAsia="Times New Roman" w:hAnsi="Arial" w:cs="Arial"/>
                <w:sz w:val="18"/>
                <w:lang w:eastAsia="en-GB"/>
              </w:rPr>
            </w:pPr>
            <w:ins w:id="618" w:author="Huawei" w:date="2023-10-20T14:05:00Z">
              <w:r w:rsidRPr="00FB104C">
                <w:rPr>
                  <w:rFonts w:ascii="Arial" w:eastAsia="Times New Roman" w:hAnsi="Arial"/>
                  <w:sz w:val="18"/>
                  <w:lang w:eastAsia="en-GB"/>
                </w:rPr>
                <w:t>Frequency hopping is disabled</w:t>
              </w:r>
            </w:ins>
          </w:p>
        </w:tc>
      </w:tr>
      <w:tr w:rsidR="00FB104C" w:rsidRPr="00FB104C" w:rsidTr="00FB104C">
        <w:trPr>
          <w:jc w:val="center"/>
          <w:ins w:id="619" w:author="Huawei" w:date="2023-10-20T14:05:00Z"/>
        </w:trPr>
        <w:tc>
          <w:tcPr>
            <w:tcW w:w="3402"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20" w:author="Huawei" w:date="2023-10-20T14:05:00Z"/>
                <w:rFonts w:ascii="Arial" w:eastAsia="Times New Roman" w:hAnsi="Arial"/>
                <w:sz w:val="18"/>
                <w:lang w:eastAsia="en-GB"/>
              </w:rPr>
            </w:pPr>
            <w:ins w:id="621" w:author="Huawei" w:date="2023-10-20T14:05:00Z">
              <w:r w:rsidRPr="00FB104C">
                <w:rPr>
                  <w:rFonts w:ascii="Arial" w:eastAsia="Times New Roman" w:hAnsi="Arial"/>
                  <w:sz w:val="18"/>
                  <w:lang w:eastAsia="en-GB"/>
                </w:rPr>
                <w:t>b-SRS</w:t>
              </w:r>
            </w:ins>
          </w:p>
        </w:tc>
        <w:tc>
          <w:tcPr>
            <w:tcW w:w="1453" w:type="dxa"/>
            <w:shd w:val="clear" w:color="auto" w:fill="auto"/>
            <w:vAlign w:val="center"/>
          </w:tcPr>
          <w:p w:rsidR="00FB104C" w:rsidRPr="00FB104C" w:rsidRDefault="00FB104C" w:rsidP="00FB104C">
            <w:pPr>
              <w:keepNext/>
              <w:keepLines/>
              <w:overflowPunct w:val="0"/>
              <w:autoSpaceDE w:val="0"/>
              <w:autoSpaceDN w:val="0"/>
              <w:adjustRightInd w:val="0"/>
              <w:spacing w:after="0"/>
              <w:jc w:val="center"/>
              <w:textAlignment w:val="baseline"/>
              <w:rPr>
                <w:ins w:id="622" w:author="Huawei" w:date="2023-10-20T14:05:00Z"/>
                <w:rFonts w:ascii="Arial" w:eastAsia="Times New Roman" w:hAnsi="Arial" w:cs="Arial"/>
                <w:sz w:val="18"/>
                <w:lang w:eastAsia="en-GB"/>
              </w:rPr>
            </w:pPr>
            <w:ins w:id="623" w:author="Huawei" w:date="2023-10-20T14:05:00Z">
              <w:r w:rsidRPr="00FB104C">
                <w:rPr>
                  <w:rFonts w:ascii="Arial" w:eastAsia="Times New Roman" w:hAnsi="Arial" w:cs="Arial"/>
                  <w:sz w:val="18"/>
                  <w:lang w:eastAsia="en-GB"/>
                </w:rPr>
                <w:t>0</w:t>
              </w:r>
            </w:ins>
          </w:p>
        </w:tc>
        <w:tc>
          <w:tcPr>
            <w:tcW w:w="3650" w:type="dxa"/>
            <w:vMerge/>
          </w:tcPr>
          <w:p w:rsidR="00FB104C" w:rsidRPr="00FB104C" w:rsidRDefault="00FB104C" w:rsidP="00FB104C">
            <w:pPr>
              <w:keepNext/>
              <w:keepLines/>
              <w:overflowPunct w:val="0"/>
              <w:autoSpaceDE w:val="0"/>
              <w:autoSpaceDN w:val="0"/>
              <w:adjustRightInd w:val="0"/>
              <w:spacing w:after="0"/>
              <w:textAlignment w:val="baseline"/>
              <w:rPr>
                <w:ins w:id="624" w:author="Huawei" w:date="2023-10-20T14:05:00Z"/>
                <w:rFonts w:ascii="Arial" w:eastAsia="Times New Roman" w:hAnsi="Arial" w:cs="Arial"/>
                <w:sz w:val="18"/>
                <w:lang w:eastAsia="en-GB"/>
              </w:rPr>
            </w:pPr>
          </w:p>
        </w:tc>
      </w:tr>
      <w:tr w:rsidR="00FB104C" w:rsidRPr="00FB104C" w:rsidTr="00FB104C">
        <w:trPr>
          <w:jc w:val="center"/>
          <w:ins w:id="625" w:author="Huawei" w:date="2023-10-20T14:05:00Z"/>
        </w:trPr>
        <w:tc>
          <w:tcPr>
            <w:tcW w:w="3402"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26" w:author="Huawei" w:date="2023-10-20T14:05:00Z"/>
                <w:rFonts w:ascii="Arial" w:eastAsia="Times New Roman" w:hAnsi="Arial"/>
                <w:sz w:val="18"/>
                <w:lang w:eastAsia="en-GB"/>
              </w:rPr>
            </w:pPr>
            <w:ins w:id="627" w:author="Huawei" w:date="2023-10-20T14:05:00Z">
              <w:r w:rsidRPr="00FB104C">
                <w:rPr>
                  <w:rFonts w:ascii="Arial" w:eastAsia="Times New Roman" w:hAnsi="Arial"/>
                  <w:sz w:val="18"/>
                  <w:lang w:eastAsia="en-GB"/>
                </w:rPr>
                <w:t>b-hop</w:t>
              </w:r>
            </w:ins>
          </w:p>
        </w:tc>
        <w:tc>
          <w:tcPr>
            <w:tcW w:w="1453" w:type="dxa"/>
            <w:shd w:val="clear" w:color="auto" w:fill="auto"/>
            <w:vAlign w:val="center"/>
          </w:tcPr>
          <w:p w:rsidR="00FB104C" w:rsidRPr="00FB104C" w:rsidRDefault="00FB104C" w:rsidP="00FB104C">
            <w:pPr>
              <w:keepNext/>
              <w:keepLines/>
              <w:overflowPunct w:val="0"/>
              <w:autoSpaceDE w:val="0"/>
              <w:autoSpaceDN w:val="0"/>
              <w:adjustRightInd w:val="0"/>
              <w:spacing w:after="0"/>
              <w:jc w:val="center"/>
              <w:textAlignment w:val="baseline"/>
              <w:rPr>
                <w:ins w:id="628" w:author="Huawei" w:date="2023-10-20T14:05:00Z"/>
                <w:rFonts w:ascii="Arial" w:eastAsia="Times New Roman" w:hAnsi="Arial" w:cs="Arial"/>
                <w:sz w:val="18"/>
                <w:lang w:eastAsia="en-GB"/>
              </w:rPr>
            </w:pPr>
            <w:ins w:id="629" w:author="Huawei" w:date="2023-10-20T14:05:00Z">
              <w:r w:rsidRPr="00FB104C">
                <w:rPr>
                  <w:rFonts w:ascii="Arial" w:eastAsia="Times New Roman" w:hAnsi="Arial" w:cs="Arial"/>
                  <w:sz w:val="18"/>
                  <w:lang w:eastAsia="en-GB"/>
                </w:rPr>
                <w:t>0</w:t>
              </w:r>
            </w:ins>
          </w:p>
        </w:tc>
        <w:tc>
          <w:tcPr>
            <w:tcW w:w="3650" w:type="dxa"/>
            <w:vMerge/>
          </w:tcPr>
          <w:p w:rsidR="00FB104C" w:rsidRPr="00FB104C" w:rsidRDefault="00FB104C" w:rsidP="00FB104C">
            <w:pPr>
              <w:keepNext/>
              <w:keepLines/>
              <w:overflowPunct w:val="0"/>
              <w:autoSpaceDE w:val="0"/>
              <w:autoSpaceDN w:val="0"/>
              <w:adjustRightInd w:val="0"/>
              <w:spacing w:after="0"/>
              <w:textAlignment w:val="baseline"/>
              <w:rPr>
                <w:ins w:id="630" w:author="Huawei" w:date="2023-10-20T14:05:00Z"/>
                <w:rFonts w:ascii="Arial" w:eastAsia="Times New Roman" w:hAnsi="Arial" w:cs="Arial"/>
                <w:sz w:val="18"/>
                <w:lang w:eastAsia="en-GB"/>
              </w:rPr>
            </w:pPr>
          </w:p>
        </w:tc>
      </w:tr>
      <w:tr w:rsidR="00FB104C" w:rsidRPr="00FB104C" w:rsidTr="00FB104C">
        <w:trPr>
          <w:jc w:val="center"/>
          <w:ins w:id="631" w:author="Huawei" w:date="2023-10-20T14:05:00Z"/>
        </w:trPr>
        <w:tc>
          <w:tcPr>
            <w:tcW w:w="3402"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32" w:author="Huawei" w:date="2023-10-20T14:05:00Z"/>
                <w:rFonts w:ascii="Arial" w:eastAsia="Times New Roman" w:hAnsi="Arial"/>
                <w:sz w:val="18"/>
                <w:lang w:eastAsia="en-GB"/>
              </w:rPr>
            </w:pPr>
            <w:proofErr w:type="spellStart"/>
            <w:ins w:id="633" w:author="Huawei" w:date="2023-10-20T14:05:00Z">
              <w:r w:rsidRPr="00FB104C">
                <w:rPr>
                  <w:rFonts w:ascii="Arial" w:eastAsia="Times New Roman" w:hAnsi="Arial"/>
                  <w:sz w:val="18"/>
                  <w:lang w:eastAsia="en-GB"/>
                </w:rPr>
                <w:t>freqDomainPosition</w:t>
              </w:r>
              <w:proofErr w:type="spellEnd"/>
            </w:ins>
          </w:p>
        </w:tc>
        <w:tc>
          <w:tcPr>
            <w:tcW w:w="1453" w:type="dxa"/>
            <w:shd w:val="clear" w:color="auto" w:fill="auto"/>
            <w:vAlign w:val="center"/>
          </w:tcPr>
          <w:p w:rsidR="00FB104C" w:rsidRPr="00FB104C" w:rsidRDefault="00FB104C" w:rsidP="00FB104C">
            <w:pPr>
              <w:keepNext/>
              <w:keepLines/>
              <w:overflowPunct w:val="0"/>
              <w:autoSpaceDE w:val="0"/>
              <w:autoSpaceDN w:val="0"/>
              <w:adjustRightInd w:val="0"/>
              <w:spacing w:after="0"/>
              <w:jc w:val="center"/>
              <w:textAlignment w:val="baseline"/>
              <w:rPr>
                <w:ins w:id="634" w:author="Huawei" w:date="2023-10-20T14:05:00Z"/>
                <w:rFonts w:ascii="Arial" w:eastAsia="Times New Roman" w:hAnsi="Arial" w:cs="Arial"/>
                <w:sz w:val="18"/>
                <w:lang w:eastAsia="en-GB"/>
              </w:rPr>
            </w:pPr>
            <w:ins w:id="635" w:author="Huawei" w:date="2023-10-20T14:05:00Z">
              <w:r w:rsidRPr="00FB104C">
                <w:rPr>
                  <w:rFonts w:ascii="Arial" w:eastAsia="Times New Roman" w:hAnsi="Arial" w:cs="Arial"/>
                  <w:sz w:val="18"/>
                  <w:lang w:eastAsia="en-GB"/>
                </w:rPr>
                <w:t>0</w:t>
              </w:r>
            </w:ins>
          </w:p>
        </w:tc>
        <w:tc>
          <w:tcPr>
            <w:tcW w:w="3650" w:type="dxa"/>
            <w:vMerge w:val="restart"/>
          </w:tcPr>
          <w:p w:rsidR="00FB104C" w:rsidRPr="00FB104C" w:rsidRDefault="00FB104C" w:rsidP="00FB104C">
            <w:pPr>
              <w:keepNext/>
              <w:keepLines/>
              <w:overflowPunct w:val="0"/>
              <w:autoSpaceDE w:val="0"/>
              <w:autoSpaceDN w:val="0"/>
              <w:adjustRightInd w:val="0"/>
              <w:spacing w:after="0"/>
              <w:textAlignment w:val="baseline"/>
              <w:rPr>
                <w:ins w:id="636" w:author="Huawei" w:date="2023-10-20T14:05:00Z"/>
                <w:rFonts w:ascii="Arial" w:eastAsia="Times New Roman" w:hAnsi="Arial" w:cs="Arial"/>
                <w:sz w:val="18"/>
                <w:lang w:eastAsia="en-GB"/>
              </w:rPr>
            </w:pPr>
            <w:ins w:id="637" w:author="Huawei" w:date="2023-10-20T14:05:00Z">
              <w:r w:rsidRPr="00FB104C">
                <w:rPr>
                  <w:rFonts w:ascii="Arial" w:eastAsia="Times New Roman" w:hAnsi="Arial" w:cs="Arial"/>
                  <w:sz w:val="18"/>
                  <w:lang w:eastAsia="en-GB"/>
                </w:rPr>
                <w:t>Frequency domain position of SRS</w:t>
              </w:r>
            </w:ins>
          </w:p>
        </w:tc>
      </w:tr>
      <w:tr w:rsidR="00FB104C" w:rsidRPr="00FB104C" w:rsidTr="00FB104C">
        <w:trPr>
          <w:jc w:val="center"/>
          <w:ins w:id="638" w:author="Huawei" w:date="2023-10-20T14:05:00Z"/>
        </w:trPr>
        <w:tc>
          <w:tcPr>
            <w:tcW w:w="3402"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39" w:author="Huawei" w:date="2023-10-20T14:05:00Z"/>
                <w:rFonts w:ascii="Arial" w:eastAsia="Times New Roman" w:hAnsi="Arial"/>
                <w:sz w:val="18"/>
                <w:lang w:eastAsia="en-GB"/>
              </w:rPr>
            </w:pPr>
            <w:proofErr w:type="spellStart"/>
            <w:ins w:id="640" w:author="Huawei" w:date="2023-10-20T14:05:00Z">
              <w:r w:rsidRPr="00FB104C">
                <w:rPr>
                  <w:rFonts w:ascii="Arial" w:eastAsia="Times New Roman" w:hAnsi="Arial"/>
                  <w:sz w:val="18"/>
                  <w:lang w:eastAsia="en-GB"/>
                </w:rPr>
                <w:t>freqDomainShift</w:t>
              </w:r>
              <w:proofErr w:type="spellEnd"/>
            </w:ins>
          </w:p>
        </w:tc>
        <w:tc>
          <w:tcPr>
            <w:tcW w:w="1453" w:type="dxa"/>
            <w:shd w:val="clear" w:color="auto" w:fill="auto"/>
            <w:vAlign w:val="center"/>
          </w:tcPr>
          <w:p w:rsidR="00FB104C" w:rsidRPr="00FB104C" w:rsidRDefault="00FB104C" w:rsidP="00FB104C">
            <w:pPr>
              <w:keepNext/>
              <w:keepLines/>
              <w:overflowPunct w:val="0"/>
              <w:autoSpaceDE w:val="0"/>
              <w:autoSpaceDN w:val="0"/>
              <w:adjustRightInd w:val="0"/>
              <w:spacing w:after="0"/>
              <w:jc w:val="center"/>
              <w:textAlignment w:val="baseline"/>
              <w:rPr>
                <w:ins w:id="641" w:author="Huawei" w:date="2023-10-20T14:05:00Z"/>
                <w:rFonts w:ascii="Arial" w:eastAsia="Times New Roman" w:hAnsi="Arial" w:cs="Arial"/>
                <w:sz w:val="18"/>
                <w:lang w:eastAsia="en-GB"/>
              </w:rPr>
            </w:pPr>
            <w:ins w:id="642" w:author="Huawei" w:date="2023-10-20T14:05:00Z">
              <w:r w:rsidRPr="00FB104C">
                <w:rPr>
                  <w:rFonts w:ascii="Arial" w:eastAsia="Times New Roman" w:hAnsi="Arial" w:cs="Arial"/>
                  <w:sz w:val="18"/>
                  <w:lang w:eastAsia="en-GB"/>
                </w:rPr>
                <w:t>0</w:t>
              </w:r>
            </w:ins>
          </w:p>
        </w:tc>
        <w:tc>
          <w:tcPr>
            <w:tcW w:w="3650" w:type="dxa"/>
            <w:vMerge/>
          </w:tcPr>
          <w:p w:rsidR="00FB104C" w:rsidRPr="00FB104C" w:rsidRDefault="00FB104C" w:rsidP="00FB104C">
            <w:pPr>
              <w:keepNext/>
              <w:keepLines/>
              <w:overflowPunct w:val="0"/>
              <w:autoSpaceDE w:val="0"/>
              <w:autoSpaceDN w:val="0"/>
              <w:adjustRightInd w:val="0"/>
              <w:spacing w:after="0"/>
              <w:textAlignment w:val="baseline"/>
              <w:rPr>
                <w:ins w:id="643" w:author="Huawei" w:date="2023-10-20T14:05:00Z"/>
                <w:rFonts w:ascii="Arial" w:eastAsia="Times New Roman" w:hAnsi="Arial" w:cs="Arial"/>
                <w:sz w:val="18"/>
                <w:lang w:eastAsia="en-GB"/>
              </w:rPr>
            </w:pPr>
          </w:p>
        </w:tc>
      </w:tr>
      <w:tr w:rsidR="00FB104C" w:rsidRPr="00FB104C" w:rsidTr="00FB104C">
        <w:trPr>
          <w:jc w:val="center"/>
          <w:ins w:id="644" w:author="Huawei" w:date="2023-10-20T14:05:00Z"/>
        </w:trPr>
        <w:tc>
          <w:tcPr>
            <w:tcW w:w="3402"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45" w:author="Huawei" w:date="2023-10-20T14:05:00Z"/>
                <w:rFonts w:ascii="Arial" w:eastAsia="Times New Roman" w:hAnsi="Arial"/>
                <w:sz w:val="18"/>
                <w:lang w:eastAsia="en-GB"/>
              </w:rPr>
            </w:pPr>
            <w:proofErr w:type="spellStart"/>
            <w:ins w:id="646" w:author="Huawei" w:date="2023-10-20T14:05:00Z">
              <w:r w:rsidRPr="00FB104C">
                <w:rPr>
                  <w:rFonts w:ascii="Arial" w:eastAsia="Times New Roman" w:hAnsi="Arial"/>
                  <w:sz w:val="18"/>
                  <w:lang w:eastAsia="en-GB"/>
                </w:rPr>
                <w:t>groupOrSequenceHopping</w:t>
              </w:r>
              <w:proofErr w:type="spellEnd"/>
            </w:ins>
          </w:p>
        </w:tc>
        <w:tc>
          <w:tcPr>
            <w:tcW w:w="1453" w:type="dxa"/>
            <w:shd w:val="clear" w:color="auto" w:fill="auto"/>
            <w:vAlign w:val="center"/>
          </w:tcPr>
          <w:p w:rsidR="00FB104C" w:rsidRPr="00FB104C" w:rsidRDefault="00FB104C" w:rsidP="00FB104C">
            <w:pPr>
              <w:keepNext/>
              <w:keepLines/>
              <w:overflowPunct w:val="0"/>
              <w:autoSpaceDE w:val="0"/>
              <w:autoSpaceDN w:val="0"/>
              <w:adjustRightInd w:val="0"/>
              <w:spacing w:after="0"/>
              <w:jc w:val="center"/>
              <w:textAlignment w:val="baseline"/>
              <w:rPr>
                <w:ins w:id="647" w:author="Huawei" w:date="2023-10-20T14:05:00Z"/>
                <w:rFonts w:ascii="Arial" w:eastAsia="Times New Roman" w:hAnsi="Arial" w:cs="Arial"/>
                <w:sz w:val="18"/>
                <w:lang w:eastAsia="en-GB"/>
              </w:rPr>
            </w:pPr>
            <w:ins w:id="648" w:author="Huawei" w:date="2023-10-20T14:05:00Z">
              <w:r w:rsidRPr="00FB104C">
                <w:rPr>
                  <w:rFonts w:ascii="Arial" w:eastAsia="Times New Roman" w:hAnsi="Arial"/>
                  <w:sz w:val="18"/>
                  <w:lang w:eastAsia="en-GB"/>
                </w:rPr>
                <w:t>neither</w:t>
              </w:r>
            </w:ins>
          </w:p>
        </w:tc>
        <w:tc>
          <w:tcPr>
            <w:tcW w:w="3650" w:type="dxa"/>
          </w:tcPr>
          <w:p w:rsidR="00FB104C" w:rsidRPr="00FB104C" w:rsidRDefault="00FB104C" w:rsidP="00FB104C">
            <w:pPr>
              <w:keepNext/>
              <w:keepLines/>
              <w:overflowPunct w:val="0"/>
              <w:autoSpaceDE w:val="0"/>
              <w:autoSpaceDN w:val="0"/>
              <w:adjustRightInd w:val="0"/>
              <w:spacing w:after="0"/>
              <w:textAlignment w:val="baseline"/>
              <w:rPr>
                <w:ins w:id="649" w:author="Huawei" w:date="2023-10-20T14:05:00Z"/>
                <w:rFonts w:ascii="Arial" w:eastAsia="Times New Roman" w:hAnsi="Arial" w:cs="Arial"/>
                <w:sz w:val="18"/>
                <w:lang w:eastAsia="en-GB"/>
              </w:rPr>
            </w:pPr>
            <w:ins w:id="650" w:author="Huawei" w:date="2023-10-20T14:05:00Z">
              <w:r w:rsidRPr="00FB104C">
                <w:rPr>
                  <w:rFonts w:ascii="Arial" w:eastAsia="Times New Roman" w:hAnsi="Arial" w:cs="Arial"/>
                  <w:sz w:val="18"/>
                  <w:lang w:eastAsia="en-GB"/>
                </w:rPr>
                <w:t>No group or sequence hopping</w:t>
              </w:r>
            </w:ins>
          </w:p>
        </w:tc>
      </w:tr>
      <w:tr w:rsidR="00FB104C" w:rsidRPr="00FB104C" w:rsidTr="00FB104C">
        <w:trPr>
          <w:jc w:val="center"/>
          <w:ins w:id="651" w:author="Huawei" w:date="2023-10-20T14:05:00Z"/>
        </w:trPr>
        <w:tc>
          <w:tcPr>
            <w:tcW w:w="3402"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52" w:author="Huawei" w:date="2023-10-20T14:05:00Z"/>
                <w:rFonts w:ascii="Arial" w:eastAsia="Times New Roman" w:hAnsi="Arial" w:cs="Arial"/>
                <w:sz w:val="18"/>
                <w:lang w:eastAsia="en-GB"/>
              </w:rPr>
            </w:pPr>
            <w:ins w:id="653" w:author="Huawei" w:date="2023-10-20T14:05:00Z">
              <w:r w:rsidRPr="00FB104C">
                <w:rPr>
                  <w:rFonts w:ascii="Arial" w:eastAsia="Times New Roman" w:hAnsi="Arial"/>
                  <w:sz w:val="18"/>
                  <w:lang w:eastAsia="en-GB"/>
                </w:rPr>
                <w:t>SRS-</w:t>
              </w:r>
              <w:proofErr w:type="spellStart"/>
              <w:r w:rsidRPr="00FB104C">
                <w:rPr>
                  <w:rFonts w:ascii="Arial" w:eastAsia="Times New Roman" w:hAnsi="Arial"/>
                  <w:sz w:val="18"/>
                  <w:lang w:eastAsia="en-GB"/>
                </w:rPr>
                <w:t>PeriodicityAndOffset</w:t>
              </w:r>
              <w:proofErr w:type="spellEnd"/>
            </w:ins>
          </w:p>
        </w:tc>
        <w:tc>
          <w:tcPr>
            <w:tcW w:w="1453" w:type="dxa"/>
            <w:shd w:val="clear" w:color="auto" w:fill="auto"/>
            <w:vAlign w:val="center"/>
          </w:tcPr>
          <w:p w:rsidR="00FB104C" w:rsidRPr="00FB104C" w:rsidRDefault="00FB104C" w:rsidP="00FB104C">
            <w:pPr>
              <w:keepNext/>
              <w:keepLines/>
              <w:overflowPunct w:val="0"/>
              <w:autoSpaceDE w:val="0"/>
              <w:autoSpaceDN w:val="0"/>
              <w:adjustRightInd w:val="0"/>
              <w:spacing w:after="0"/>
              <w:jc w:val="center"/>
              <w:textAlignment w:val="baseline"/>
              <w:rPr>
                <w:ins w:id="654" w:author="Huawei" w:date="2023-10-20T14:05:00Z"/>
                <w:rFonts w:ascii="Arial" w:eastAsia="Times New Roman" w:hAnsi="Arial" w:cs="Arial"/>
                <w:sz w:val="18"/>
                <w:lang w:eastAsia="en-GB"/>
              </w:rPr>
            </w:pPr>
            <w:ins w:id="655" w:author="Huawei" w:date="2023-10-20T14:05:00Z">
              <w:r w:rsidRPr="00FB104C">
                <w:rPr>
                  <w:rFonts w:ascii="Arial" w:eastAsia="Times New Roman" w:hAnsi="Arial"/>
                  <w:sz w:val="18"/>
                  <w:lang w:eastAsia="en-GB"/>
                </w:rPr>
                <w:t>sl5=4</w:t>
              </w:r>
            </w:ins>
          </w:p>
        </w:tc>
        <w:tc>
          <w:tcPr>
            <w:tcW w:w="3650" w:type="dxa"/>
          </w:tcPr>
          <w:p w:rsidR="00FB104C" w:rsidRPr="00FB104C" w:rsidRDefault="00FB104C" w:rsidP="00FB104C">
            <w:pPr>
              <w:keepNext/>
              <w:keepLines/>
              <w:overflowPunct w:val="0"/>
              <w:autoSpaceDE w:val="0"/>
              <w:autoSpaceDN w:val="0"/>
              <w:adjustRightInd w:val="0"/>
              <w:spacing w:after="0"/>
              <w:textAlignment w:val="baseline"/>
              <w:rPr>
                <w:ins w:id="656" w:author="Huawei" w:date="2023-10-20T14:05:00Z"/>
                <w:rFonts w:ascii="Arial" w:eastAsia="Times New Roman" w:hAnsi="Arial" w:cs="Arial"/>
                <w:sz w:val="18"/>
                <w:lang w:eastAsia="en-GB"/>
              </w:rPr>
            </w:pPr>
            <w:ins w:id="657" w:author="Huawei" w:date="2023-10-20T14:05:00Z">
              <w:r w:rsidRPr="00FB104C">
                <w:rPr>
                  <w:rFonts w:ascii="Arial" w:eastAsia="Times New Roman" w:hAnsi="Arial" w:cs="Arial"/>
                  <w:sz w:val="18"/>
                  <w:lang w:eastAsia="en-GB"/>
                </w:rPr>
                <w:t>Once every 5 slots</w:t>
              </w:r>
            </w:ins>
          </w:p>
        </w:tc>
      </w:tr>
      <w:tr w:rsidR="00FB104C" w:rsidRPr="00FB104C" w:rsidTr="00FB104C">
        <w:trPr>
          <w:jc w:val="center"/>
          <w:ins w:id="658" w:author="Huawei" w:date="2023-10-20T14:05:00Z"/>
        </w:trPr>
        <w:tc>
          <w:tcPr>
            <w:tcW w:w="3402"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59" w:author="Huawei" w:date="2023-10-20T14:05:00Z"/>
                <w:rFonts w:ascii="Arial" w:eastAsia="Times New Roman" w:hAnsi="Arial" w:cs="Arial"/>
                <w:sz w:val="18"/>
                <w:lang w:eastAsia="en-GB"/>
              </w:rPr>
            </w:pPr>
            <w:proofErr w:type="spellStart"/>
            <w:ins w:id="660" w:author="Huawei" w:date="2023-10-20T14:05:00Z">
              <w:r w:rsidRPr="00FB104C">
                <w:rPr>
                  <w:rFonts w:ascii="Arial" w:eastAsia="Times New Roman" w:hAnsi="Arial"/>
                  <w:sz w:val="18"/>
                  <w:lang w:eastAsia="en-GB"/>
                </w:rPr>
                <w:t>pathlossReferenceRS</w:t>
              </w:r>
              <w:proofErr w:type="spellEnd"/>
            </w:ins>
          </w:p>
        </w:tc>
        <w:tc>
          <w:tcPr>
            <w:tcW w:w="1453" w:type="dxa"/>
            <w:shd w:val="clear" w:color="auto" w:fill="auto"/>
            <w:vAlign w:val="center"/>
          </w:tcPr>
          <w:p w:rsidR="00FB104C" w:rsidRPr="00FB104C" w:rsidRDefault="00FB104C" w:rsidP="00FB104C">
            <w:pPr>
              <w:keepNext/>
              <w:keepLines/>
              <w:overflowPunct w:val="0"/>
              <w:autoSpaceDE w:val="0"/>
              <w:autoSpaceDN w:val="0"/>
              <w:adjustRightInd w:val="0"/>
              <w:spacing w:after="0"/>
              <w:jc w:val="center"/>
              <w:textAlignment w:val="baseline"/>
              <w:rPr>
                <w:ins w:id="661" w:author="Huawei" w:date="2023-10-20T14:05:00Z"/>
                <w:rFonts w:ascii="Arial" w:eastAsia="Times New Roman" w:hAnsi="Arial" w:cs="Arial"/>
                <w:sz w:val="18"/>
                <w:lang w:eastAsia="en-GB"/>
              </w:rPr>
            </w:pPr>
            <w:proofErr w:type="spellStart"/>
            <w:ins w:id="662" w:author="Huawei" w:date="2023-10-20T14:05:00Z">
              <w:r w:rsidRPr="00FB104C">
                <w:rPr>
                  <w:rFonts w:ascii="Arial" w:eastAsia="Times New Roman" w:hAnsi="Arial"/>
                  <w:sz w:val="18"/>
                  <w:lang w:eastAsia="en-GB"/>
                </w:rPr>
                <w:t>ssb</w:t>
              </w:r>
              <w:proofErr w:type="spellEnd"/>
              <w:r w:rsidRPr="00FB104C">
                <w:rPr>
                  <w:rFonts w:ascii="Arial" w:eastAsia="Times New Roman" w:hAnsi="Arial"/>
                  <w:sz w:val="18"/>
                  <w:lang w:eastAsia="en-GB"/>
                </w:rPr>
                <w:t>-Index=0</w:t>
              </w:r>
            </w:ins>
          </w:p>
        </w:tc>
        <w:tc>
          <w:tcPr>
            <w:tcW w:w="3650" w:type="dxa"/>
          </w:tcPr>
          <w:p w:rsidR="00FB104C" w:rsidRPr="00FB104C" w:rsidRDefault="00FB104C" w:rsidP="00FB104C">
            <w:pPr>
              <w:keepNext/>
              <w:keepLines/>
              <w:overflowPunct w:val="0"/>
              <w:autoSpaceDE w:val="0"/>
              <w:autoSpaceDN w:val="0"/>
              <w:adjustRightInd w:val="0"/>
              <w:spacing w:after="0"/>
              <w:textAlignment w:val="baseline"/>
              <w:rPr>
                <w:ins w:id="663" w:author="Huawei" w:date="2023-10-20T14:05:00Z"/>
                <w:rFonts w:ascii="Arial" w:eastAsia="Times New Roman" w:hAnsi="Arial" w:cs="Arial"/>
                <w:sz w:val="18"/>
                <w:lang w:eastAsia="en-GB"/>
              </w:rPr>
            </w:pPr>
            <w:proofErr w:type="spellStart"/>
            <w:ins w:id="664" w:author="Huawei" w:date="2023-10-20T14:05:00Z">
              <w:r w:rsidRPr="00FB104C">
                <w:rPr>
                  <w:rFonts w:ascii="Arial" w:eastAsia="Times New Roman" w:hAnsi="Arial"/>
                  <w:sz w:val="18"/>
                  <w:szCs w:val="22"/>
                  <w:lang w:eastAsia="en-GB"/>
                </w:rPr>
                <w:t>SSB</w:t>
              </w:r>
              <w:proofErr w:type="spellEnd"/>
              <w:r w:rsidRPr="00FB104C">
                <w:rPr>
                  <w:rFonts w:ascii="Arial" w:eastAsia="Times New Roman" w:hAnsi="Arial"/>
                  <w:sz w:val="18"/>
                  <w:szCs w:val="22"/>
                  <w:lang w:eastAsia="en-GB"/>
                </w:rPr>
                <w:t xml:space="preserve"> #0 is used for SRS path loss estimation</w:t>
              </w:r>
            </w:ins>
          </w:p>
        </w:tc>
      </w:tr>
      <w:tr w:rsidR="00FB104C" w:rsidRPr="00FB104C" w:rsidTr="00FB104C">
        <w:trPr>
          <w:jc w:val="center"/>
          <w:ins w:id="665" w:author="Huawei" w:date="2023-10-20T14:05:00Z"/>
        </w:trPr>
        <w:tc>
          <w:tcPr>
            <w:tcW w:w="3402"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66" w:author="Huawei" w:date="2023-10-20T14:05:00Z"/>
                <w:rFonts w:ascii="Arial" w:eastAsia="Times New Roman" w:hAnsi="Arial" w:cs="Arial"/>
                <w:sz w:val="18"/>
                <w:vertAlign w:val="superscript"/>
                <w:lang w:eastAsia="en-GB"/>
              </w:rPr>
            </w:pPr>
            <w:ins w:id="667" w:author="Huawei" w:date="2023-10-20T14:05:00Z">
              <w:r w:rsidRPr="00FB104C">
                <w:rPr>
                  <w:rFonts w:ascii="Arial" w:eastAsia="Times New Roman" w:hAnsi="Arial" w:cs="Arial"/>
                  <w:sz w:val="18"/>
                  <w:lang w:eastAsia="en-GB"/>
                </w:rPr>
                <w:t>usage</w:t>
              </w:r>
            </w:ins>
          </w:p>
        </w:tc>
        <w:tc>
          <w:tcPr>
            <w:tcW w:w="1453" w:type="dxa"/>
            <w:shd w:val="clear" w:color="auto" w:fill="auto"/>
            <w:vAlign w:val="center"/>
          </w:tcPr>
          <w:p w:rsidR="00FB104C" w:rsidRPr="00FB104C" w:rsidRDefault="00FB104C" w:rsidP="00FB104C">
            <w:pPr>
              <w:keepNext/>
              <w:keepLines/>
              <w:overflowPunct w:val="0"/>
              <w:autoSpaceDE w:val="0"/>
              <w:autoSpaceDN w:val="0"/>
              <w:adjustRightInd w:val="0"/>
              <w:spacing w:after="0"/>
              <w:jc w:val="center"/>
              <w:textAlignment w:val="baseline"/>
              <w:rPr>
                <w:ins w:id="668" w:author="Huawei" w:date="2023-10-20T14:05:00Z"/>
                <w:rFonts w:ascii="Arial" w:eastAsia="Times New Roman" w:hAnsi="Arial" w:cs="Arial"/>
                <w:sz w:val="18"/>
                <w:lang w:eastAsia="en-GB"/>
              </w:rPr>
            </w:pPr>
            <w:ins w:id="669" w:author="Huawei" w:date="2023-10-20T14:05:00Z">
              <w:r w:rsidRPr="00FB104C">
                <w:rPr>
                  <w:rFonts w:ascii="Arial" w:eastAsia="Times New Roman" w:hAnsi="Arial"/>
                  <w:sz w:val="18"/>
                  <w:lang w:eastAsia="en-GB"/>
                </w:rPr>
                <w:t>Codebook</w:t>
              </w:r>
            </w:ins>
          </w:p>
        </w:tc>
        <w:tc>
          <w:tcPr>
            <w:tcW w:w="3650" w:type="dxa"/>
          </w:tcPr>
          <w:p w:rsidR="00FB104C" w:rsidRPr="00FB104C" w:rsidRDefault="00FB104C" w:rsidP="00FB104C">
            <w:pPr>
              <w:keepNext/>
              <w:keepLines/>
              <w:overflowPunct w:val="0"/>
              <w:autoSpaceDE w:val="0"/>
              <w:autoSpaceDN w:val="0"/>
              <w:adjustRightInd w:val="0"/>
              <w:spacing w:after="0"/>
              <w:textAlignment w:val="baseline"/>
              <w:rPr>
                <w:ins w:id="670" w:author="Huawei" w:date="2023-10-20T14:05:00Z"/>
                <w:rFonts w:ascii="Arial" w:eastAsia="Times New Roman" w:hAnsi="Arial" w:cs="Arial"/>
                <w:sz w:val="18"/>
                <w:lang w:eastAsia="en-GB"/>
              </w:rPr>
            </w:pPr>
            <w:ins w:id="671" w:author="Huawei" w:date="2023-10-20T14:05:00Z">
              <w:r w:rsidRPr="00FB104C">
                <w:rPr>
                  <w:rFonts w:ascii="Arial" w:eastAsia="Times New Roman" w:hAnsi="Arial" w:cs="Arial"/>
                  <w:sz w:val="18"/>
                  <w:lang w:eastAsia="en-GB"/>
                </w:rPr>
                <w:t>Codebook based UL transmission</w:t>
              </w:r>
            </w:ins>
          </w:p>
        </w:tc>
      </w:tr>
      <w:tr w:rsidR="00FB104C" w:rsidRPr="00FB104C" w:rsidTr="00FB104C">
        <w:trPr>
          <w:jc w:val="center"/>
          <w:ins w:id="672" w:author="Huawei" w:date="2023-10-20T14:05:00Z"/>
        </w:trPr>
        <w:tc>
          <w:tcPr>
            <w:tcW w:w="3402"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73" w:author="Huawei" w:date="2023-10-20T14:05:00Z"/>
                <w:rFonts w:ascii="Arial" w:eastAsia="Times New Roman" w:hAnsi="Arial" w:cs="Arial"/>
                <w:sz w:val="18"/>
                <w:lang w:eastAsia="en-GB"/>
              </w:rPr>
            </w:pPr>
            <w:proofErr w:type="spellStart"/>
            <w:ins w:id="674" w:author="Huawei" w:date="2023-10-20T14:05:00Z">
              <w:r w:rsidRPr="00FB104C">
                <w:rPr>
                  <w:rFonts w:ascii="Arial" w:eastAsia="Times New Roman" w:hAnsi="Arial"/>
                  <w:sz w:val="18"/>
                  <w:lang w:eastAsia="en-GB"/>
                </w:rPr>
                <w:t>startPosition</w:t>
              </w:r>
              <w:proofErr w:type="spellEnd"/>
            </w:ins>
          </w:p>
        </w:tc>
        <w:tc>
          <w:tcPr>
            <w:tcW w:w="1453" w:type="dxa"/>
            <w:shd w:val="clear" w:color="auto" w:fill="auto"/>
            <w:vAlign w:val="center"/>
          </w:tcPr>
          <w:p w:rsidR="00FB104C" w:rsidRPr="00FB104C" w:rsidRDefault="00FB104C" w:rsidP="00FB104C">
            <w:pPr>
              <w:keepNext/>
              <w:keepLines/>
              <w:overflowPunct w:val="0"/>
              <w:autoSpaceDE w:val="0"/>
              <w:autoSpaceDN w:val="0"/>
              <w:adjustRightInd w:val="0"/>
              <w:spacing w:after="0"/>
              <w:jc w:val="center"/>
              <w:textAlignment w:val="baseline"/>
              <w:rPr>
                <w:ins w:id="675" w:author="Huawei" w:date="2023-10-20T14:05:00Z"/>
                <w:rFonts w:ascii="Arial" w:eastAsia="Times New Roman" w:hAnsi="Arial"/>
                <w:sz w:val="18"/>
                <w:lang w:eastAsia="en-GB"/>
              </w:rPr>
            </w:pPr>
            <w:ins w:id="676" w:author="Huawei" w:date="2023-10-20T14:05:00Z">
              <w:r w:rsidRPr="00FB104C">
                <w:rPr>
                  <w:rFonts w:ascii="Arial" w:eastAsia="Times New Roman" w:hAnsi="Arial"/>
                  <w:sz w:val="18"/>
                  <w:lang w:eastAsia="en-GB"/>
                </w:rPr>
                <w:t>0</w:t>
              </w:r>
            </w:ins>
          </w:p>
        </w:tc>
        <w:tc>
          <w:tcPr>
            <w:tcW w:w="3650" w:type="dxa"/>
            <w:vMerge w:val="restart"/>
            <w:vAlign w:val="center"/>
          </w:tcPr>
          <w:p w:rsidR="00FB104C" w:rsidRPr="00FB104C" w:rsidRDefault="00FB104C" w:rsidP="00FB104C">
            <w:pPr>
              <w:keepNext/>
              <w:keepLines/>
              <w:overflowPunct w:val="0"/>
              <w:autoSpaceDE w:val="0"/>
              <w:autoSpaceDN w:val="0"/>
              <w:adjustRightInd w:val="0"/>
              <w:spacing w:after="0"/>
              <w:textAlignment w:val="baseline"/>
              <w:rPr>
                <w:ins w:id="677" w:author="Huawei" w:date="2023-10-20T14:05:00Z"/>
                <w:rFonts w:ascii="Arial" w:eastAsia="Times New Roman" w:hAnsi="Arial" w:cs="Arial"/>
                <w:sz w:val="18"/>
                <w:lang w:eastAsia="en-GB"/>
              </w:rPr>
            </w:pPr>
            <w:proofErr w:type="spellStart"/>
            <w:ins w:id="678" w:author="Huawei" w:date="2023-10-20T14:05:00Z">
              <w:r w:rsidRPr="00FB104C">
                <w:rPr>
                  <w:rFonts w:ascii="Arial" w:eastAsia="Times New Roman" w:hAnsi="Arial"/>
                  <w:sz w:val="18"/>
                  <w:lang w:eastAsia="en-GB"/>
                </w:rPr>
                <w:t>resourceMapping</w:t>
              </w:r>
              <w:proofErr w:type="spellEnd"/>
              <w:r w:rsidRPr="00FB104C">
                <w:rPr>
                  <w:rFonts w:ascii="Arial" w:eastAsia="Times New Roman" w:hAnsi="Arial"/>
                  <w:sz w:val="18"/>
                  <w:lang w:eastAsia="en-GB"/>
                </w:rPr>
                <w:t xml:space="preserve"> setting. SRS on last symbol of slot, and 1symbols for SRS without repetition.</w:t>
              </w:r>
            </w:ins>
          </w:p>
        </w:tc>
      </w:tr>
      <w:tr w:rsidR="00FB104C" w:rsidRPr="00FB104C" w:rsidTr="00FB104C">
        <w:trPr>
          <w:jc w:val="center"/>
          <w:ins w:id="679" w:author="Huawei" w:date="2023-10-20T14:05:00Z"/>
        </w:trPr>
        <w:tc>
          <w:tcPr>
            <w:tcW w:w="3402"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80" w:author="Huawei" w:date="2023-10-20T14:05:00Z"/>
                <w:rFonts w:ascii="Arial" w:eastAsia="Times New Roman" w:hAnsi="Arial" w:cs="Arial"/>
                <w:sz w:val="18"/>
                <w:lang w:eastAsia="en-GB"/>
              </w:rPr>
            </w:pPr>
            <w:proofErr w:type="spellStart"/>
            <w:ins w:id="681" w:author="Huawei" w:date="2023-10-20T14:05:00Z">
              <w:r w:rsidRPr="00FB104C">
                <w:rPr>
                  <w:rFonts w:ascii="Arial" w:eastAsia="Times New Roman" w:hAnsi="Arial"/>
                  <w:sz w:val="18"/>
                  <w:lang w:eastAsia="en-GB"/>
                </w:rPr>
                <w:t>nrofSymbols</w:t>
              </w:r>
              <w:proofErr w:type="spellEnd"/>
            </w:ins>
          </w:p>
        </w:tc>
        <w:tc>
          <w:tcPr>
            <w:tcW w:w="1453" w:type="dxa"/>
            <w:shd w:val="clear" w:color="auto" w:fill="auto"/>
            <w:vAlign w:val="center"/>
          </w:tcPr>
          <w:p w:rsidR="00FB104C" w:rsidRPr="00FB104C" w:rsidRDefault="00FB104C" w:rsidP="00FB104C">
            <w:pPr>
              <w:keepNext/>
              <w:keepLines/>
              <w:overflowPunct w:val="0"/>
              <w:autoSpaceDE w:val="0"/>
              <w:autoSpaceDN w:val="0"/>
              <w:adjustRightInd w:val="0"/>
              <w:spacing w:after="0"/>
              <w:jc w:val="center"/>
              <w:textAlignment w:val="baseline"/>
              <w:rPr>
                <w:ins w:id="682" w:author="Huawei" w:date="2023-10-20T14:05:00Z"/>
                <w:rFonts w:ascii="Arial" w:eastAsia="Times New Roman" w:hAnsi="Arial"/>
                <w:sz w:val="18"/>
                <w:lang w:eastAsia="en-GB"/>
              </w:rPr>
            </w:pPr>
            <w:ins w:id="683" w:author="Huawei" w:date="2023-10-20T14:05:00Z">
              <w:r w:rsidRPr="00FB104C">
                <w:rPr>
                  <w:rFonts w:ascii="Arial" w:eastAsia="Times New Roman" w:hAnsi="Arial"/>
                  <w:sz w:val="18"/>
                  <w:lang w:eastAsia="en-GB"/>
                </w:rPr>
                <w:t>n1</w:t>
              </w:r>
            </w:ins>
          </w:p>
        </w:tc>
        <w:tc>
          <w:tcPr>
            <w:tcW w:w="3650" w:type="dxa"/>
            <w:vMerge/>
          </w:tcPr>
          <w:p w:rsidR="00FB104C" w:rsidRPr="00FB104C" w:rsidRDefault="00FB104C" w:rsidP="00FB104C">
            <w:pPr>
              <w:keepNext/>
              <w:keepLines/>
              <w:overflowPunct w:val="0"/>
              <w:autoSpaceDE w:val="0"/>
              <w:autoSpaceDN w:val="0"/>
              <w:adjustRightInd w:val="0"/>
              <w:spacing w:after="0"/>
              <w:textAlignment w:val="baseline"/>
              <w:rPr>
                <w:ins w:id="684" w:author="Huawei" w:date="2023-10-20T14:05:00Z"/>
                <w:rFonts w:ascii="Arial" w:eastAsia="Times New Roman" w:hAnsi="Arial"/>
                <w:sz w:val="18"/>
                <w:lang w:eastAsia="en-GB"/>
              </w:rPr>
            </w:pPr>
          </w:p>
        </w:tc>
      </w:tr>
      <w:tr w:rsidR="00FB104C" w:rsidRPr="00FB104C" w:rsidTr="00FB104C">
        <w:trPr>
          <w:jc w:val="center"/>
          <w:ins w:id="685" w:author="Huawei" w:date="2023-10-20T14:05:00Z"/>
        </w:trPr>
        <w:tc>
          <w:tcPr>
            <w:tcW w:w="3402"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86" w:author="Huawei" w:date="2023-10-20T14:05:00Z"/>
                <w:rFonts w:ascii="Arial" w:eastAsia="Times New Roman" w:hAnsi="Arial" w:cs="Arial"/>
                <w:sz w:val="18"/>
                <w:lang w:eastAsia="en-GB"/>
              </w:rPr>
            </w:pPr>
            <w:proofErr w:type="spellStart"/>
            <w:ins w:id="687" w:author="Huawei" w:date="2023-10-20T14:05:00Z">
              <w:r w:rsidRPr="00FB104C">
                <w:rPr>
                  <w:rFonts w:ascii="Arial" w:eastAsia="Times New Roman" w:hAnsi="Arial"/>
                  <w:sz w:val="18"/>
                  <w:lang w:eastAsia="en-GB"/>
                </w:rPr>
                <w:t>repetitionFactor</w:t>
              </w:r>
              <w:proofErr w:type="spellEnd"/>
            </w:ins>
          </w:p>
        </w:tc>
        <w:tc>
          <w:tcPr>
            <w:tcW w:w="1453" w:type="dxa"/>
            <w:shd w:val="clear" w:color="auto" w:fill="auto"/>
            <w:vAlign w:val="center"/>
          </w:tcPr>
          <w:p w:rsidR="00FB104C" w:rsidRPr="00FB104C" w:rsidRDefault="00FB104C" w:rsidP="00FB104C">
            <w:pPr>
              <w:keepNext/>
              <w:keepLines/>
              <w:overflowPunct w:val="0"/>
              <w:autoSpaceDE w:val="0"/>
              <w:autoSpaceDN w:val="0"/>
              <w:adjustRightInd w:val="0"/>
              <w:spacing w:after="0"/>
              <w:jc w:val="center"/>
              <w:textAlignment w:val="baseline"/>
              <w:rPr>
                <w:ins w:id="688" w:author="Huawei" w:date="2023-10-20T14:05:00Z"/>
                <w:rFonts w:ascii="Arial" w:eastAsia="Times New Roman" w:hAnsi="Arial"/>
                <w:sz w:val="18"/>
                <w:lang w:eastAsia="en-GB"/>
              </w:rPr>
            </w:pPr>
            <w:ins w:id="689" w:author="Huawei" w:date="2023-10-20T14:05:00Z">
              <w:r w:rsidRPr="00FB104C">
                <w:rPr>
                  <w:rFonts w:ascii="Arial" w:eastAsia="Times New Roman" w:hAnsi="Arial"/>
                  <w:sz w:val="18"/>
                  <w:lang w:eastAsia="en-GB"/>
                </w:rPr>
                <w:t>n1</w:t>
              </w:r>
            </w:ins>
          </w:p>
        </w:tc>
        <w:tc>
          <w:tcPr>
            <w:tcW w:w="3650" w:type="dxa"/>
            <w:vMerge/>
          </w:tcPr>
          <w:p w:rsidR="00FB104C" w:rsidRPr="00FB104C" w:rsidRDefault="00FB104C" w:rsidP="00FB104C">
            <w:pPr>
              <w:keepNext/>
              <w:keepLines/>
              <w:overflowPunct w:val="0"/>
              <w:autoSpaceDE w:val="0"/>
              <w:autoSpaceDN w:val="0"/>
              <w:adjustRightInd w:val="0"/>
              <w:spacing w:after="0"/>
              <w:textAlignment w:val="baseline"/>
              <w:rPr>
                <w:ins w:id="690" w:author="Huawei" w:date="2023-10-20T14:05:00Z"/>
                <w:rFonts w:ascii="Arial" w:eastAsia="Times New Roman" w:hAnsi="Arial"/>
                <w:sz w:val="18"/>
                <w:lang w:eastAsia="en-GB"/>
              </w:rPr>
            </w:pPr>
          </w:p>
        </w:tc>
      </w:tr>
      <w:tr w:rsidR="00FB104C" w:rsidRPr="00FB104C" w:rsidTr="00FB104C">
        <w:trPr>
          <w:jc w:val="center"/>
          <w:ins w:id="691" w:author="Huawei" w:date="2023-10-20T14:05:00Z"/>
        </w:trPr>
        <w:tc>
          <w:tcPr>
            <w:tcW w:w="3402"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92" w:author="Huawei" w:date="2023-10-20T14:05:00Z"/>
                <w:rFonts w:ascii="Arial" w:eastAsia="Times New Roman" w:hAnsi="Arial" w:cs="Arial"/>
                <w:sz w:val="18"/>
                <w:lang w:eastAsia="en-GB"/>
              </w:rPr>
            </w:pPr>
            <w:ins w:id="693" w:author="Huawei" w:date="2023-10-20T14:05:00Z">
              <w:r w:rsidRPr="00FB104C">
                <w:rPr>
                  <w:rFonts w:ascii="Arial" w:eastAsia="Times New Roman" w:hAnsi="Arial"/>
                  <w:sz w:val="18"/>
                  <w:lang w:eastAsia="en-GB"/>
                </w:rPr>
                <w:t>combOffset-n2</w:t>
              </w:r>
            </w:ins>
          </w:p>
        </w:tc>
        <w:tc>
          <w:tcPr>
            <w:tcW w:w="1453" w:type="dxa"/>
            <w:shd w:val="clear" w:color="auto" w:fill="auto"/>
            <w:vAlign w:val="center"/>
          </w:tcPr>
          <w:p w:rsidR="00FB104C" w:rsidRPr="00FB104C" w:rsidRDefault="00FB104C" w:rsidP="00FB104C">
            <w:pPr>
              <w:keepNext/>
              <w:keepLines/>
              <w:overflowPunct w:val="0"/>
              <w:autoSpaceDE w:val="0"/>
              <w:autoSpaceDN w:val="0"/>
              <w:adjustRightInd w:val="0"/>
              <w:spacing w:after="0"/>
              <w:jc w:val="center"/>
              <w:textAlignment w:val="baseline"/>
              <w:rPr>
                <w:ins w:id="694" w:author="Huawei" w:date="2023-10-20T14:05:00Z"/>
                <w:rFonts w:ascii="Arial" w:eastAsia="Times New Roman" w:hAnsi="Arial" w:cs="Arial"/>
                <w:sz w:val="18"/>
                <w:lang w:eastAsia="en-GB"/>
              </w:rPr>
            </w:pPr>
            <w:ins w:id="695" w:author="Huawei" w:date="2023-10-20T14:05:00Z">
              <w:r w:rsidRPr="00FB104C">
                <w:rPr>
                  <w:rFonts w:ascii="Arial" w:eastAsia="Times New Roman" w:hAnsi="Arial" w:cs="Arial"/>
                  <w:sz w:val="18"/>
                  <w:lang w:eastAsia="en-GB"/>
                </w:rPr>
                <w:t>0</w:t>
              </w:r>
            </w:ins>
          </w:p>
        </w:tc>
        <w:tc>
          <w:tcPr>
            <w:tcW w:w="3650" w:type="dxa"/>
            <w:vMerge w:val="restart"/>
            <w:vAlign w:val="center"/>
          </w:tcPr>
          <w:p w:rsidR="00FB104C" w:rsidRPr="00FB104C" w:rsidRDefault="00FB104C" w:rsidP="00FB104C">
            <w:pPr>
              <w:keepNext/>
              <w:keepLines/>
              <w:overflowPunct w:val="0"/>
              <w:autoSpaceDE w:val="0"/>
              <w:autoSpaceDN w:val="0"/>
              <w:adjustRightInd w:val="0"/>
              <w:spacing w:after="0"/>
              <w:textAlignment w:val="baseline"/>
              <w:rPr>
                <w:ins w:id="696" w:author="Huawei" w:date="2023-10-20T14:05:00Z"/>
                <w:rFonts w:ascii="Arial" w:eastAsia="Times New Roman" w:hAnsi="Arial" w:cs="Arial"/>
                <w:sz w:val="18"/>
                <w:lang w:eastAsia="en-GB"/>
              </w:rPr>
            </w:pPr>
            <w:proofErr w:type="spellStart"/>
            <w:ins w:id="697" w:author="Huawei" w:date="2023-10-20T14:05:00Z">
              <w:r w:rsidRPr="00FB104C">
                <w:rPr>
                  <w:rFonts w:ascii="Arial" w:eastAsia="Times New Roman" w:hAnsi="Arial" w:cs="Arial"/>
                  <w:sz w:val="18"/>
                  <w:lang w:eastAsia="en-GB"/>
                </w:rPr>
                <w:t>transmissionComb</w:t>
              </w:r>
              <w:proofErr w:type="spellEnd"/>
              <w:r w:rsidRPr="00FB104C">
                <w:rPr>
                  <w:rFonts w:ascii="Arial" w:eastAsia="Times New Roman" w:hAnsi="Arial" w:cs="Arial"/>
                  <w:sz w:val="18"/>
                  <w:lang w:eastAsia="en-GB"/>
                </w:rPr>
                <w:t xml:space="preserve"> setting</w:t>
              </w:r>
            </w:ins>
          </w:p>
        </w:tc>
      </w:tr>
      <w:tr w:rsidR="00FB104C" w:rsidRPr="00FB104C" w:rsidTr="00FB104C">
        <w:trPr>
          <w:jc w:val="center"/>
          <w:ins w:id="698" w:author="Huawei" w:date="2023-10-20T14:05:00Z"/>
        </w:trPr>
        <w:tc>
          <w:tcPr>
            <w:tcW w:w="3402" w:type="dxa"/>
            <w:vAlign w:val="center"/>
          </w:tcPr>
          <w:p w:rsidR="00FB104C" w:rsidRPr="00FB104C" w:rsidRDefault="00FB104C" w:rsidP="00FB104C">
            <w:pPr>
              <w:keepNext/>
              <w:keepLines/>
              <w:overflowPunct w:val="0"/>
              <w:autoSpaceDE w:val="0"/>
              <w:autoSpaceDN w:val="0"/>
              <w:adjustRightInd w:val="0"/>
              <w:spacing w:after="0"/>
              <w:jc w:val="center"/>
              <w:textAlignment w:val="baseline"/>
              <w:rPr>
                <w:ins w:id="699" w:author="Huawei" w:date="2023-10-20T14:05:00Z"/>
                <w:rFonts w:ascii="Arial" w:eastAsia="Times New Roman" w:hAnsi="Arial" w:cs="Arial"/>
                <w:sz w:val="18"/>
                <w:lang w:eastAsia="en-GB"/>
              </w:rPr>
            </w:pPr>
            <w:ins w:id="700" w:author="Huawei" w:date="2023-10-20T14:05:00Z">
              <w:r w:rsidRPr="00FB104C">
                <w:rPr>
                  <w:rFonts w:ascii="Arial" w:eastAsia="Times New Roman" w:hAnsi="Arial"/>
                  <w:sz w:val="18"/>
                  <w:lang w:eastAsia="en-GB"/>
                </w:rPr>
                <w:t>cyclicShift-n2</w:t>
              </w:r>
            </w:ins>
          </w:p>
        </w:tc>
        <w:tc>
          <w:tcPr>
            <w:tcW w:w="1453" w:type="dxa"/>
            <w:shd w:val="clear" w:color="auto" w:fill="auto"/>
            <w:vAlign w:val="center"/>
          </w:tcPr>
          <w:p w:rsidR="00FB104C" w:rsidRPr="00FB104C" w:rsidRDefault="00FB104C" w:rsidP="00FB104C">
            <w:pPr>
              <w:keepNext/>
              <w:keepLines/>
              <w:overflowPunct w:val="0"/>
              <w:autoSpaceDE w:val="0"/>
              <w:autoSpaceDN w:val="0"/>
              <w:adjustRightInd w:val="0"/>
              <w:spacing w:after="0"/>
              <w:jc w:val="center"/>
              <w:textAlignment w:val="baseline"/>
              <w:rPr>
                <w:ins w:id="701" w:author="Huawei" w:date="2023-10-20T14:05:00Z"/>
                <w:rFonts w:ascii="Arial" w:eastAsia="Times New Roman" w:hAnsi="Arial" w:cs="Arial"/>
                <w:sz w:val="18"/>
                <w:lang w:eastAsia="en-GB"/>
              </w:rPr>
            </w:pPr>
            <w:ins w:id="702" w:author="Huawei" w:date="2023-10-20T14:05:00Z">
              <w:r w:rsidRPr="00FB104C">
                <w:rPr>
                  <w:rFonts w:ascii="Arial" w:eastAsia="Times New Roman" w:hAnsi="Arial" w:cs="Arial"/>
                  <w:sz w:val="18"/>
                  <w:lang w:eastAsia="en-GB"/>
                </w:rPr>
                <w:t>0</w:t>
              </w:r>
            </w:ins>
          </w:p>
        </w:tc>
        <w:tc>
          <w:tcPr>
            <w:tcW w:w="3650" w:type="dxa"/>
            <w:vMerge/>
          </w:tcPr>
          <w:p w:rsidR="00FB104C" w:rsidRPr="00FB104C" w:rsidRDefault="00FB104C" w:rsidP="00FB104C">
            <w:pPr>
              <w:keepNext/>
              <w:keepLines/>
              <w:overflowPunct w:val="0"/>
              <w:autoSpaceDE w:val="0"/>
              <w:autoSpaceDN w:val="0"/>
              <w:adjustRightInd w:val="0"/>
              <w:spacing w:after="0"/>
              <w:textAlignment w:val="baseline"/>
              <w:rPr>
                <w:ins w:id="703" w:author="Huawei" w:date="2023-10-20T14:05:00Z"/>
                <w:rFonts w:ascii="Arial" w:eastAsia="Times New Roman" w:hAnsi="Arial" w:cs="Arial"/>
                <w:sz w:val="18"/>
                <w:lang w:eastAsia="en-GB"/>
              </w:rPr>
            </w:pPr>
          </w:p>
        </w:tc>
      </w:tr>
      <w:tr w:rsidR="00FB104C" w:rsidRPr="00FB104C" w:rsidTr="00FB104C">
        <w:trPr>
          <w:jc w:val="center"/>
          <w:ins w:id="704" w:author="Huawei" w:date="2023-10-20T14:05:00Z"/>
        </w:trPr>
        <w:tc>
          <w:tcPr>
            <w:tcW w:w="3402" w:type="dxa"/>
          </w:tcPr>
          <w:p w:rsidR="00FB104C" w:rsidRPr="00FB104C" w:rsidRDefault="00FB104C" w:rsidP="00FB104C">
            <w:pPr>
              <w:keepNext/>
              <w:keepLines/>
              <w:overflowPunct w:val="0"/>
              <w:autoSpaceDE w:val="0"/>
              <w:autoSpaceDN w:val="0"/>
              <w:adjustRightInd w:val="0"/>
              <w:spacing w:after="0"/>
              <w:jc w:val="center"/>
              <w:textAlignment w:val="baseline"/>
              <w:rPr>
                <w:ins w:id="705" w:author="Huawei" w:date="2023-10-20T14:05:00Z"/>
                <w:rFonts w:ascii="Arial" w:eastAsia="Times New Roman" w:hAnsi="Arial" w:cs="Arial"/>
                <w:sz w:val="18"/>
                <w:lang w:eastAsia="en-GB"/>
              </w:rPr>
            </w:pPr>
            <w:proofErr w:type="spellStart"/>
            <w:ins w:id="706" w:author="Huawei" w:date="2023-10-20T14:05:00Z">
              <w:r w:rsidRPr="00FB104C">
                <w:rPr>
                  <w:rFonts w:ascii="Arial" w:eastAsia="Times New Roman" w:hAnsi="Arial" w:cs="Arial"/>
                  <w:sz w:val="18"/>
                  <w:lang w:eastAsia="en-GB"/>
                </w:rPr>
                <w:t>nrofSRS</w:t>
              </w:r>
              <w:proofErr w:type="spellEnd"/>
              <w:r w:rsidRPr="00FB104C">
                <w:rPr>
                  <w:rFonts w:ascii="Arial" w:eastAsia="Times New Roman" w:hAnsi="Arial" w:cs="Arial"/>
                  <w:sz w:val="18"/>
                  <w:lang w:eastAsia="en-GB"/>
                </w:rPr>
                <w:t>-Ports</w:t>
              </w:r>
            </w:ins>
          </w:p>
        </w:tc>
        <w:tc>
          <w:tcPr>
            <w:tcW w:w="1453" w:type="dxa"/>
            <w:shd w:val="clear" w:color="auto" w:fill="auto"/>
          </w:tcPr>
          <w:p w:rsidR="00FB104C" w:rsidRPr="00FB104C" w:rsidRDefault="00FB104C" w:rsidP="00FB104C">
            <w:pPr>
              <w:keepNext/>
              <w:keepLines/>
              <w:overflowPunct w:val="0"/>
              <w:autoSpaceDE w:val="0"/>
              <w:autoSpaceDN w:val="0"/>
              <w:adjustRightInd w:val="0"/>
              <w:spacing w:after="0"/>
              <w:jc w:val="center"/>
              <w:textAlignment w:val="baseline"/>
              <w:rPr>
                <w:ins w:id="707" w:author="Huawei" w:date="2023-10-20T14:05:00Z"/>
                <w:rFonts w:ascii="Arial" w:eastAsia="Times New Roman" w:hAnsi="Arial" w:cs="Arial"/>
                <w:sz w:val="18"/>
                <w:lang w:eastAsia="en-GB"/>
              </w:rPr>
            </w:pPr>
            <w:ins w:id="708" w:author="Huawei" w:date="2023-10-20T14:05:00Z">
              <w:r w:rsidRPr="00FB104C">
                <w:rPr>
                  <w:rFonts w:ascii="Arial" w:eastAsia="Times New Roman" w:hAnsi="Arial"/>
                  <w:sz w:val="18"/>
                  <w:lang w:eastAsia="en-GB"/>
                </w:rPr>
                <w:t>port1</w:t>
              </w:r>
            </w:ins>
          </w:p>
        </w:tc>
        <w:tc>
          <w:tcPr>
            <w:tcW w:w="3650" w:type="dxa"/>
          </w:tcPr>
          <w:p w:rsidR="00FB104C" w:rsidRPr="00FB104C" w:rsidRDefault="00FB104C" w:rsidP="00FB104C">
            <w:pPr>
              <w:keepNext/>
              <w:keepLines/>
              <w:overflowPunct w:val="0"/>
              <w:autoSpaceDE w:val="0"/>
              <w:autoSpaceDN w:val="0"/>
              <w:adjustRightInd w:val="0"/>
              <w:spacing w:after="0"/>
              <w:textAlignment w:val="baseline"/>
              <w:rPr>
                <w:ins w:id="709" w:author="Huawei" w:date="2023-10-20T14:05:00Z"/>
                <w:rFonts w:ascii="Arial" w:eastAsia="Times New Roman" w:hAnsi="Arial" w:cs="Arial"/>
                <w:sz w:val="18"/>
                <w:lang w:eastAsia="en-GB"/>
              </w:rPr>
            </w:pPr>
            <w:ins w:id="710" w:author="Huawei" w:date="2023-10-20T14:05:00Z">
              <w:r w:rsidRPr="00FB104C">
                <w:rPr>
                  <w:rFonts w:ascii="Arial" w:eastAsia="Times New Roman" w:hAnsi="Arial" w:cs="Arial"/>
                  <w:sz w:val="18"/>
                  <w:lang w:eastAsia="en-GB"/>
                </w:rPr>
                <w:t>Number of antenna ports used for SRS transmission</w:t>
              </w:r>
            </w:ins>
          </w:p>
        </w:tc>
      </w:tr>
      <w:tr w:rsidR="00FB104C" w:rsidRPr="00FB104C" w:rsidTr="00FB104C">
        <w:trPr>
          <w:jc w:val="center"/>
          <w:ins w:id="711" w:author="Huawei" w:date="2023-10-20T14:05:00Z"/>
        </w:trPr>
        <w:tc>
          <w:tcPr>
            <w:tcW w:w="8505" w:type="dxa"/>
            <w:gridSpan w:val="3"/>
            <w:vAlign w:val="center"/>
          </w:tcPr>
          <w:p w:rsidR="00FB104C" w:rsidRPr="00FB104C" w:rsidRDefault="00FB104C" w:rsidP="00FB104C">
            <w:pPr>
              <w:keepNext/>
              <w:keepLines/>
              <w:overflowPunct w:val="0"/>
              <w:autoSpaceDE w:val="0"/>
              <w:autoSpaceDN w:val="0"/>
              <w:adjustRightInd w:val="0"/>
              <w:spacing w:after="0"/>
              <w:ind w:left="851" w:hanging="851"/>
              <w:textAlignment w:val="baseline"/>
              <w:rPr>
                <w:ins w:id="712" w:author="Huawei" w:date="2023-10-20T14:05:00Z"/>
                <w:rFonts w:ascii="Arial" w:eastAsia="Times New Roman" w:hAnsi="Arial" w:cs="Arial"/>
                <w:sz w:val="18"/>
                <w:lang w:eastAsia="en-GB"/>
              </w:rPr>
            </w:pPr>
            <w:ins w:id="713" w:author="Huawei" w:date="2023-10-20T14:05:00Z">
              <w:r w:rsidRPr="00FB104C">
                <w:rPr>
                  <w:rFonts w:ascii="Arial" w:eastAsia="Times New Roman" w:hAnsi="Arial" w:cs="Arial"/>
                  <w:sz w:val="18"/>
                  <w:lang w:eastAsia="en-GB"/>
                </w:rPr>
                <w:t>NOTE:</w:t>
              </w:r>
              <w:r w:rsidRPr="00FB104C">
                <w:rPr>
                  <w:rFonts w:ascii="Arial" w:eastAsia="Times New Roman" w:hAnsi="Arial" w:cs="Arial"/>
                  <w:sz w:val="18"/>
                  <w:lang w:eastAsia="en-GB"/>
                </w:rPr>
                <w:tab/>
                <w:t>For further information see clause 6.3.2 in TS 38.331 [13].</w:t>
              </w:r>
            </w:ins>
          </w:p>
        </w:tc>
      </w:tr>
    </w:tbl>
    <w:p w:rsidR="00FB104C" w:rsidRPr="00FB104C" w:rsidRDefault="00FB104C" w:rsidP="00FB104C">
      <w:pPr>
        <w:overflowPunct w:val="0"/>
        <w:autoSpaceDE w:val="0"/>
        <w:autoSpaceDN w:val="0"/>
        <w:adjustRightInd w:val="0"/>
        <w:textAlignment w:val="baseline"/>
        <w:rPr>
          <w:ins w:id="714" w:author="Huawei" w:date="2023-10-20T14:05:00Z"/>
          <w:rFonts w:eastAsia="Times New Roman"/>
          <w:lang w:eastAsia="en-GB"/>
        </w:rPr>
      </w:pPr>
    </w:p>
    <w:p w:rsidR="00FB104C" w:rsidRPr="00FB104C" w:rsidRDefault="00FB104C" w:rsidP="00FB104C">
      <w:pPr>
        <w:keepNext/>
        <w:keepLines/>
        <w:overflowPunct w:val="0"/>
        <w:autoSpaceDE w:val="0"/>
        <w:autoSpaceDN w:val="0"/>
        <w:adjustRightInd w:val="0"/>
        <w:spacing w:before="60"/>
        <w:jc w:val="center"/>
        <w:textAlignment w:val="baseline"/>
        <w:rPr>
          <w:ins w:id="715" w:author="Huawei" w:date="2023-10-20T14:05:00Z"/>
          <w:rFonts w:ascii="Arial" w:eastAsia="Times New Roman" w:hAnsi="Arial"/>
          <w:b/>
          <w:lang w:eastAsia="en-GB"/>
        </w:rPr>
      </w:pPr>
      <w:ins w:id="716" w:author="Huawei" w:date="2023-10-20T14:05:00Z">
        <w:r w:rsidRPr="00FB104C">
          <w:rPr>
            <w:rFonts w:ascii="Arial" w:eastAsia="Times New Roman" w:hAnsi="Arial"/>
            <w:b/>
            <w:lang w:eastAsia="en-GB"/>
          </w:rPr>
          <w:t xml:space="preserve">Table </w:t>
        </w:r>
      </w:ins>
      <w:ins w:id="717" w:author="Huawei" w:date="2023-10-20T14:08:00Z">
        <w:r w:rsidR="00432B55">
          <w:rPr>
            <w:rFonts w:ascii="Arial" w:eastAsia="Times New Roman" w:hAnsi="Arial"/>
            <w:b/>
            <w:lang w:eastAsia="en-GB"/>
          </w:rPr>
          <w:t>17.4.3.1</w:t>
        </w:r>
      </w:ins>
      <w:ins w:id="718" w:author="Huawei" w:date="2023-10-20T14:05:00Z">
        <w:r w:rsidRPr="00FB104C">
          <w:rPr>
            <w:rFonts w:ascii="Arial" w:eastAsia="Times New Roman" w:hAnsi="Arial"/>
            <w:b/>
            <w:lang w:eastAsia="en-GB"/>
          </w:rPr>
          <w:t>.5-</w:t>
        </w:r>
      </w:ins>
      <w:ins w:id="719" w:author="Huawei" w:date="2023-10-20T14:30:00Z">
        <w:r w:rsidR="00EF176A">
          <w:rPr>
            <w:rFonts w:ascii="Arial" w:eastAsia="Times New Roman" w:hAnsi="Arial"/>
            <w:b/>
            <w:lang w:eastAsia="en-GB"/>
          </w:rPr>
          <w:t>4</w:t>
        </w:r>
      </w:ins>
      <w:ins w:id="720" w:author="Huawei" w:date="2023-10-20T14:05:00Z">
        <w:r w:rsidRPr="00FB104C">
          <w:rPr>
            <w:rFonts w:ascii="Arial" w:eastAsia="Times New Roman" w:hAnsi="Arial"/>
            <w:b/>
            <w:lang w:eastAsia="en-GB"/>
          </w:rPr>
          <w:t>: UE Timing Advance adjustment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2117"/>
      </w:tblGrid>
      <w:tr w:rsidR="00EF176A" w:rsidRPr="00FB104C" w:rsidTr="00EF176A">
        <w:trPr>
          <w:jc w:val="center"/>
          <w:ins w:id="721" w:author="Huawei" w:date="2023-10-20T14:05:00Z"/>
        </w:trPr>
        <w:tc>
          <w:tcPr>
            <w:tcW w:w="3964" w:type="dxa"/>
            <w:tcBorders>
              <w:top w:val="single" w:sz="4" w:space="0" w:color="auto"/>
              <w:left w:val="single" w:sz="4" w:space="0" w:color="auto"/>
              <w:bottom w:val="single" w:sz="4" w:space="0" w:color="auto"/>
              <w:right w:val="single" w:sz="4" w:space="0" w:color="auto"/>
            </w:tcBorders>
            <w:hideMark/>
          </w:tcPr>
          <w:p w:rsidR="00EF176A" w:rsidRPr="00FB104C" w:rsidRDefault="00EF176A" w:rsidP="00FB104C">
            <w:pPr>
              <w:keepNext/>
              <w:keepLines/>
              <w:overflowPunct w:val="0"/>
              <w:autoSpaceDE w:val="0"/>
              <w:autoSpaceDN w:val="0"/>
              <w:adjustRightInd w:val="0"/>
              <w:spacing w:after="0"/>
              <w:jc w:val="center"/>
              <w:textAlignment w:val="baseline"/>
              <w:rPr>
                <w:ins w:id="722" w:author="Huawei" w:date="2023-10-20T14:05:00Z"/>
                <w:rFonts w:ascii="Arial" w:eastAsia="Times New Roman" w:hAnsi="Arial"/>
                <w:b/>
                <w:sz w:val="18"/>
                <w:lang w:eastAsia="en-GB"/>
              </w:rPr>
            </w:pPr>
            <w:ins w:id="723" w:author="Huawei" w:date="2023-10-20T14:05:00Z">
              <w:r w:rsidRPr="00FB104C">
                <w:rPr>
                  <w:rFonts w:ascii="Arial" w:eastAsia="Times New Roman" w:hAnsi="Arial"/>
                  <w:b/>
                  <w:sz w:val="18"/>
                  <w:lang w:eastAsia="en-GB"/>
                </w:rPr>
                <w:t>UL Sub Carrier Spacing(kHz)</w:t>
              </w:r>
            </w:ins>
          </w:p>
        </w:tc>
        <w:tc>
          <w:tcPr>
            <w:tcW w:w="2117" w:type="dxa"/>
            <w:tcBorders>
              <w:top w:val="single" w:sz="4" w:space="0" w:color="auto"/>
              <w:left w:val="single" w:sz="4" w:space="0" w:color="auto"/>
              <w:bottom w:val="single" w:sz="4" w:space="0" w:color="auto"/>
              <w:right w:val="single" w:sz="4" w:space="0" w:color="auto"/>
            </w:tcBorders>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724" w:author="Huawei" w:date="2023-10-20T14:05:00Z"/>
                <w:rFonts w:ascii="Arial" w:eastAsia="Times New Roman" w:hAnsi="Arial"/>
                <w:b/>
                <w:sz w:val="18"/>
                <w:lang w:eastAsia="en-GB"/>
              </w:rPr>
            </w:pPr>
            <w:ins w:id="725" w:author="Huawei" w:date="2023-10-20T14:05:00Z">
              <w:r w:rsidRPr="00FB104C">
                <w:rPr>
                  <w:rFonts w:ascii="Arial" w:eastAsia="Times New Roman" w:hAnsi="Arial"/>
                  <w:b/>
                  <w:sz w:val="18"/>
                  <w:lang w:eastAsia="en-GB"/>
                </w:rPr>
                <w:t>120</w:t>
              </w:r>
            </w:ins>
          </w:p>
        </w:tc>
      </w:tr>
      <w:tr w:rsidR="00EF176A" w:rsidRPr="00FB104C" w:rsidTr="00EF176A">
        <w:trPr>
          <w:jc w:val="center"/>
          <w:ins w:id="726" w:author="Huawei" w:date="2023-10-20T14:05:00Z"/>
        </w:trPr>
        <w:tc>
          <w:tcPr>
            <w:tcW w:w="3964" w:type="dxa"/>
            <w:tcBorders>
              <w:top w:val="single" w:sz="4" w:space="0" w:color="auto"/>
              <w:left w:val="single" w:sz="4" w:space="0" w:color="auto"/>
              <w:bottom w:val="single" w:sz="4" w:space="0" w:color="auto"/>
              <w:right w:val="single" w:sz="4" w:space="0" w:color="auto"/>
            </w:tcBorders>
            <w:hideMark/>
          </w:tcPr>
          <w:p w:rsidR="00EF176A" w:rsidRPr="00FB104C" w:rsidRDefault="00EF176A" w:rsidP="00FB104C">
            <w:pPr>
              <w:keepNext/>
              <w:keepLines/>
              <w:overflowPunct w:val="0"/>
              <w:autoSpaceDE w:val="0"/>
              <w:autoSpaceDN w:val="0"/>
              <w:adjustRightInd w:val="0"/>
              <w:spacing w:after="0"/>
              <w:jc w:val="center"/>
              <w:textAlignment w:val="baseline"/>
              <w:rPr>
                <w:ins w:id="727" w:author="Huawei" w:date="2023-10-20T14:05:00Z"/>
                <w:rFonts w:ascii="Arial" w:eastAsia="Times New Roman" w:hAnsi="Arial"/>
                <w:b/>
                <w:sz w:val="18"/>
                <w:lang w:eastAsia="en-GB"/>
              </w:rPr>
            </w:pPr>
            <w:ins w:id="728" w:author="Huawei" w:date="2023-10-20T14:05:00Z">
              <w:r w:rsidRPr="00FB104C">
                <w:rPr>
                  <w:rFonts w:ascii="Arial" w:eastAsia="Times New Roman" w:hAnsi="Arial"/>
                  <w:b/>
                  <w:sz w:val="18"/>
                  <w:lang w:eastAsia="en-GB"/>
                </w:rPr>
                <w:t>UE Timing Advance adjustment accuracy</w:t>
              </w:r>
            </w:ins>
          </w:p>
        </w:tc>
        <w:tc>
          <w:tcPr>
            <w:tcW w:w="2117" w:type="dxa"/>
            <w:tcBorders>
              <w:top w:val="single" w:sz="4" w:space="0" w:color="auto"/>
              <w:left w:val="single" w:sz="4" w:space="0" w:color="auto"/>
              <w:bottom w:val="single" w:sz="4" w:space="0" w:color="auto"/>
              <w:right w:val="single" w:sz="4" w:space="0" w:color="auto"/>
            </w:tcBorders>
            <w:vAlign w:val="center"/>
            <w:hideMark/>
          </w:tcPr>
          <w:p w:rsidR="00EF176A" w:rsidRPr="00FB104C" w:rsidRDefault="00EF176A" w:rsidP="00FB104C">
            <w:pPr>
              <w:keepNext/>
              <w:keepLines/>
              <w:overflowPunct w:val="0"/>
              <w:autoSpaceDE w:val="0"/>
              <w:autoSpaceDN w:val="0"/>
              <w:adjustRightInd w:val="0"/>
              <w:spacing w:after="0"/>
              <w:jc w:val="center"/>
              <w:textAlignment w:val="baseline"/>
              <w:rPr>
                <w:ins w:id="729" w:author="Huawei" w:date="2023-10-20T14:05:00Z"/>
                <w:rFonts w:ascii="Arial" w:eastAsia="Times New Roman" w:hAnsi="Arial"/>
                <w:sz w:val="18"/>
                <w:lang w:eastAsia="en-GB"/>
              </w:rPr>
            </w:pPr>
            <w:ins w:id="730" w:author="Huawei" w:date="2023-10-20T14:05:00Z">
              <w:r w:rsidRPr="00FB104C">
                <w:rPr>
                  <w:rFonts w:ascii="Arial" w:eastAsia="Times New Roman" w:hAnsi="Arial"/>
                  <w:sz w:val="18"/>
                  <w:szCs w:val="22"/>
                  <w:lang w:eastAsia="en-GB"/>
                </w:rPr>
                <w:t>±</w:t>
              </w:r>
              <w:r w:rsidRPr="00FB104C">
                <w:rPr>
                  <w:rFonts w:ascii="Arial" w:eastAsia="Times New Roman" w:hAnsi="Arial"/>
                  <w:sz w:val="18"/>
                  <w:lang w:eastAsia="en-GB"/>
                </w:rPr>
                <w:t>72 T</w:t>
              </w:r>
              <w:r w:rsidRPr="00FB104C">
                <w:rPr>
                  <w:rFonts w:ascii="Arial" w:eastAsia="Times New Roman" w:hAnsi="Arial"/>
                  <w:sz w:val="18"/>
                  <w:vertAlign w:val="subscript"/>
                  <w:lang w:eastAsia="en-GB"/>
                </w:rPr>
                <w:t>c</w:t>
              </w:r>
            </w:ins>
          </w:p>
        </w:tc>
      </w:tr>
    </w:tbl>
    <w:p w:rsidR="00F7024A" w:rsidRPr="00FB104C" w:rsidDel="00EF176A" w:rsidRDefault="00F7024A" w:rsidP="00F7024A">
      <w:pPr>
        <w:rPr>
          <w:del w:id="731" w:author="Huawei" w:date="2023-10-20T14:30:00Z"/>
        </w:rPr>
      </w:pPr>
    </w:p>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9051C1">
        <w:rPr>
          <w:b/>
          <w:noProof/>
          <w:color w:val="00B0F0"/>
        </w:rPr>
        <w:t>1</w:t>
      </w:r>
      <w:r w:rsidRPr="00F92638">
        <w:rPr>
          <w:b/>
          <w:noProof/>
          <w:color w:val="00B0F0"/>
        </w:rPr>
        <w:t>&gt;</w:t>
      </w:r>
    </w:p>
    <w:sectPr w:rsidR="001B6B93" w:rsidRPr="001B6B9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0294" w:rsidRDefault="00620294">
      <w:r>
        <w:separator/>
      </w:r>
    </w:p>
  </w:endnote>
  <w:endnote w:type="continuationSeparator" w:id="0">
    <w:p w:rsidR="00620294" w:rsidRDefault="0062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0294" w:rsidRDefault="00620294">
      <w:r>
        <w:separator/>
      </w:r>
    </w:p>
  </w:footnote>
  <w:footnote w:type="continuationSeparator" w:id="0">
    <w:p w:rsidR="00620294" w:rsidRDefault="00620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04C" w:rsidRDefault="00FB10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04C" w:rsidRDefault="00FB1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04C" w:rsidRDefault="00FB104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04C" w:rsidRDefault="00FB1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1939"/>
    <w:rsid w:val="0012289C"/>
    <w:rsid w:val="001228AB"/>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005"/>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C457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2B55"/>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15CE"/>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2CED"/>
    <w:rsid w:val="005635E8"/>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0294"/>
    <w:rsid w:val="00621188"/>
    <w:rsid w:val="0062316D"/>
    <w:rsid w:val="006257ED"/>
    <w:rsid w:val="006317D9"/>
    <w:rsid w:val="00633045"/>
    <w:rsid w:val="00633D15"/>
    <w:rsid w:val="00635EC2"/>
    <w:rsid w:val="00636800"/>
    <w:rsid w:val="00637266"/>
    <w:rsid w:val="006378E6"/>
    <w:rsid w:val="0063791A"/>
    <w:rsid w:val="00640B56"/>
    <w:rsid w:val="00643EC7"/>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49A"/>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051C1"/>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04F29"/>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A68E1"/>
    <w:rsid w:val="00AB34F0"/>
    <w:rsid w:val="00AB6DDE"/>
    <w:rsid w:val="00AB7A72"/>
    <w:rsid w:val="00AC0DB6"/>
    <w:rsid w:val="00AC5820"/>
    <w:rsid w:val="00AC740B"/>
    <w:rsid w:val="00AD1CD8"/>
    <w:rsid w:val="00AE0EFA"/>
    <w:rsid w:val="00AE4F3C"/>
    <w:rsid w:val="00AF12E8"/>
    <w:rsid w:val="00AF1605"/>
    <w:rsid w:val="00AF7511"/>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5FAB"/>
    <w:rsid w:val="00CA6417"/>
    <w:rsid w:val="00CB52AD"/>
    <w:rsid w:val="00CC2B78"/>
    <w:rsid w:val="00CC5026"/>
    <w:rsid w:val="00CC68D0"/>
    <w:rsid w:val="00CC72B8"/>
    <w:rsid w:val="00CD5079"/>
    <w:rsid w:val="00CD56F6"/>
    <w:rsid w:val="00CD714C"/>
    <w:rsid w:val="00CE386E"/>
    <w:rsid w:val="00CE7615"/>
    <w:rsid w:val="00CE7EA8"/>
    <w:rsid w:val="00CF58B6"/>
    <w:rsid w:val="00D004BC"/>
    <w:rsid w:val="00D02E13"/>
    <w:rsid w:val="00D03F9A"/>
    <w:rsid w:val="00D06A39"/>
    <w:rsid w:val="00D06D51"/>
    <w:rsid w:val="00D16F62"/>
    <w:rsid w:val="00D174CA"/>
    <w:rsid w:val="00D24991"/>
    <w:rsid w:val="00D359E4"/>
    <w:rsid w:val="00D40D6F"/>
    <w:rsid w:val="00D41CA3"/>
    <w:rsid w:val="00D42BE1"/>
    <w:rsid w:val="00D4313C"/>
    <w:rsid w:val="00D47664"/>
    <w:rsid w:val="00D50255"/>
    <w:rsid w:val="00D5783F"/>
    <w:rsid w:val="00D611CC"/>
    <w:rsid w:val="00D638CC"/>
    <w:rsid w:val="00D6498A"/>
    <w:rsid w:val="00D66520"/>
    <w:rsid w:val="00D702DF"/>
    <w:rsid w:val="00D7302D"/>
    <w:rsid w:val="00D76D96"/>
    <w:rsid w:val="00D82521"/>
    <w:rsid w:val="00D85CE7"/>
    <w:rsid w:val="00D85ECD"/>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176A"/>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24A"/>
    <w:rsid w:val="00F70CC7"/>
    <w:rsid w:val="00F72A68"/>
    <w:rsid w:val="00F72EFF"/>
    <w:rsid w:val="00F77295"/>
    <w:rsid w:val="00F83413"/>
    <w:rsid w:val="00F840BC"/>
    <w:rsid w:val="00F84A6D"/>
    <w:rsid w:val="00F92EF5"/>
    <w:rsid w:val="00F9439F"/>
    <w:rsid w:val="00FA0947"/>
    <w:rsid w:val="00FB104C"/>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4BB4C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A537C-2459-433A-B2ED-5B20E9946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TotalTime>
  <Pages>5</Pages>
  <Words>1357</Words>
  <Characters>7738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2022-08-22T02:54:00Z</dcterms:created>
  <dcterms:modified xsi:type="dcterms:W3CDTF">2023-11-03T06:47:00Z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(3)32dNtwmnS0Nrj0q9riYYDYkOURGvSGDW51+eRfW2JsqTbnyoDfw6e451zo5sM4msONic9eZC
WUrb3R8fOdE/1dLOSEDsxQ4mTHbAumRpI2vrrYDGdXcHjhiOv28pS324HvqS0rRxLMuqkrqA
9fjpcK6WrgV5BwWmdkEnjaCdq+ADxDCQQHcLwh7dUoIoC5TvTRrAm2MNnW7LqoPPvPJ1tahY
N50CKsKKA4Mv6K/t2V</vt:lpwstr>
  </property>
  <property fmtid="{D5CDD505-2E9C-101B-9397-08002B2CF9AE}" pid="22" name="_2015_ms_pID_7253431">
    <vt:lpwstr>uWEWVucmL/ey40uGYbFl4tfFalTxwUWYV0hYWOqTgELEKPB1m9Dd9H
yzBUoNC4RWAC1p2aPLeknO09k2TblBJ5SOkLIYy6joPjwk0EyiwHZ2IX4CxbWLnsrmftmKAP
A+JazSH7SmD9/e1FlWbBUntufXjH3N/+SiWO6Y7GIlvsQJydwEHBJyzTSF9+VbUxrddnVphv
PHOyGtZjfXgNOBTCNgt120DyzxaNAsderHwz</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