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6473FA">
        <w:rPr>
          <w:b/>
          <w:i/>
          <w:noProof/>
          <w:sz w:val="28"/>
        </w:rPr>
        <w:t>6710</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473FA" w:rsidP="003916B4">
            <w:pPr>
              <w:pStyle w:val="CRCoverPage"/>
              <w:spacing w:after="0"/>
              <w:jc w:val="center"/>
              <w:rPr>
                <w:noProof/>
              </w:rPr>
            </w:pPr>
            <w:r>
              <w:rPr>
                <w:b/>
                <w:noProof/>
                <w:sz w:val="28"/>
              </w:rPr>
              <w:t>2737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73FA"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3C457E" w:rsidP="002A6414">
            <w:pPr>
              <w:pStyle w:val="CRCoverPage"/>
              <w:spacing w:after="0"/>
              <w:ind w:left="100"/>
              <w:rPr>
                <w:noProof/>
              </w:rPr>
            </w:pPr>
            <w:r w:rsidRPr="003C457E">
              <w:rPr>
                <w:noProof/>
              </w:rPr>
              <w:t>Addtion of RedCap RRM TC 17.4.1.1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6473FA">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F4632" w:rsidRDefault="006F4632"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NR </w:t>
            </w:r>
            <w:proofErr w:type="spellStart"/>
            <w:r>
              <w:rPr>
                <w:lang w:eastAsia="zh-CN"/>
              </w:rPr>
              <w:t>RedCap</w:t>
            </w:r>
            <w:proofErr w:type="spellEnd"/>
            <w:r>
              <w:rPr>
                <w:lang w:eastAsia="zh-CN"/>
              </w:rPr>
              <w:t xml:space="preserve"> </w:t>
            </w:r>
            <w:r w:rsidR="003C457E">
              <w:rPr>
                <w:lang w:eastAsia="zh-CN"/>
              </w:rPr>
              <w:t>timing</w:t>
            </w:r>
            <w:r>
              <w:rPr>
                <w:lang w:eastAsia="zh-CN"/>
              </w:rPr>
              <w:t xml:space="preserve"> test cases.</w:t>
            </w:r>
          </w:p>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w:t>
            </w:r>
            <w:r w:rsidR="003C457E">
              <w:rPr>
                <w:lang w:eastAsia="zh-CN"/>
              </w:rPr>
              <w:t>–</w:t>
            </w:r>
            <w:r w:rsidR="00817922">
              <w:rPr>
                <w:lang w:eastAsia="zh-CN"/>
              </w:rPr>
              <w:t xml:space="preserve"> </w:t>
            </w:r>
            <w:r w:rsidR="003C457E">
              <w:rPr>
                <w:lang w:eastAsia="ja-JP"/>
              </w:rPr>
              <w:t>17.4.1.1</w:t>
            </w:r>
            <w:r w:rsidR="00817922" w:rsidRPr="00817922">
              <w:rPr>
                <w:lang w:eastAsia="ja-JP"/>
              </w:rPr>
              <w:tab/>
            </w:r>
            <w:r w:rsidR="003C457E" w:rsidRPr="003C457E">
              <w:rPr>
                <w:lang w:eastAsia="ja-JP"/>
              </w:rPr>
              <w:t>NR SA FR2 NR UE Transmit Timing Test for FR2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6F4632" w:rsidRDefault="006F4632" w:rsidP="00203FB5">
            <w:pPr>
              <w:pStyle w:val="CRCoverPage"/>
              <w:numPr>
                <w:ilvl w:val="0"/>
                <w:numId w:val="15"/>
              </w:numPr>
              <w:spacing w:after="0"/>
              <w:rPr>
                <w:lang w:eastAsia="ja-JP"/>
              </w:rPr>
            </w:pPr>
            <w:r>
              <w:rPr>
                <w:lang w:eastAsia="zh-CN"/>
              </w:rPr>
              <w:t xml:space="preserve">Minimum requirements for NR </w:t>
            </w:r>
            <w:proofErr w:type="spellStart"/>
            <w:r>
              <w:rPr>
                <w:lang w:eastAsia="zh-CN"/>
              </w:rPr>
              <w:t>RedCap</w:t>
            </w:r>
            <w:proofErr w:type="spellEnd"/>
            <w:r>
              <w:rPr>
                <w:lang w:eastAsia="zh-CN"/>
              </w:rPr>
              <w:t xml:space="preserve"> </w:t>
            </w:r>
            <w:r w:rsidR="003C457E">
              <w:rPr>
                <w:lang w:eastAsia="zh-CN"/>
              </w:rPr>
              <w:t>timing</w:t>
            </w:r>
            <w:r>
              <w:rPr>
                <w:lang w:eastAsia="zh-CN"/>
              </w:rPr>
              <w:t xml:space="preserve"> test cases are added.</w:t>
            </w:r>
          </w:p>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3C457E">
              <w:rPr>
                <w:lang w:eastAsia="ja-JP"/>
              </w:rPr>
              <w:t>17.4.1.1</w:t>
            </w:r>
            <w:r w:rsidR="003C457E" w:rsidRPr="00817922">
              <w:rPr>
                <w:lang w:eastAsia="ja-JP"/>
              </w:rPr>
              <w:tab/>
            </w:r>
            <w:r w:rsidR="003C457E" w:rsidRPr="003C457E">
              <w:rPr>
                <w:lang w:eastAsia="ja-JP"/>
              </w:rPr>
              <w:t>NR SA FR2 NR UE Transmit Timing Test for FR2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F4632" w:rsidP="00895DFD">
            <w:pPr>
              <w:pStyle w:val="CRCoverPage"/>
              <w:spacing w:after="0"/>
              <w:ind w:left="100"/>
              <w:rPr>
                <w:noProof/>
                <w:lang w:eastAsia="zh-CN"/>
              </w:rPr>
            </w:pPr>
            <w:r>
              <w:rPr>
                <w:noProof/>
                <w:lang w:eastAsia="zh-CN"/>
              </w:rPr>
              <w:t>1</w:t>
            </w:r>
            <w:r w:rsidR="00425ED5">
              <w:rPr>
                <w:noProof/>
                <w:lang w:eastAsia="zh-CN"/>
              </w:rPr>
              <w:t>7</w:t>
            </w:r>
            <w:r>
              <w:rPr>
                <w:noProof/>
                <w:lang w:eastAsia="zh-CN"/>
              </w:rPr>
              <w:t>.</w:t>
            </w:r>
            <w:r w:rsidR="003C457E">
              <w:rPr>
                <w:noProof/>
                <w:lang w:eastAsia="zh-CN"/>
              </w:rPr>
              <w:t>4</w:t>
            </w:r>
            <w:r>
              <w:rPr>
                <w:noProof/>
                <w:lang w:eastAsia="zh-CN"/>
              </w:rPr>
              <w:t>.</w:t>
            </w:r>
            <w:r w:rsidR="003C457E">
              <w:rPr>
                <w:noProof/>
                <w:lang w:eastAsia="zh-CN"/>
              </w:rPr>
              <w:t>1</w:t>
            </w:r>
            <w:r w:rsidR="00CD56F6">
              <w:rPr>
                <w:noProof/>
                <w:lang w:eastAsia="zh-CN"/>
              </w:rPr>
              <w:t>.0</w:t>
            </w:r>
            <w:r>
              <w:rPr>
                <w:noProof/>
                <w:lang w:eastAsia="zh-CN"/>
              </w:rPr>
              <w:t xml:space="preserve"> (new), </w:t>
            </w:r>
            <w:r w:rsidR="00817922">
              <w:rPr>
                <w:noProof/>
                <w:lang w:eastAsia="zh-CN"/>
              </w:rPr>
              <w:t>1</w:t>
            </w:r>
            <w:r w:rsidR="00425ED5">
              <w:rPr>
                <w:noProof/>
                <w:lang w:eastAsia="zh-CN"/>
              </w:rPr>
              <w:t>7</w:t>
            </w:r>
            <w:r w:rsidR="00817922">
              <w:rPr>
                <w:noProof/>
                <w:lang w:eastAsia="zh-CN"/>
              </w:rPr>
              <w:t>.</w:t>
            </w:r>
            <w:r w:rsidR="003C457E">
              <w:rPr>
                <w:noProof/>
                <w:lang w:eastAsia="zh-CN"/>
              </w:rPr>
              <w:t>4</w:t>
            </w:r>
            <w:r w:rsidR="00817922">
              <w:rPr>
                <w:noProof/>
                <w:lang w:eastAsia="zh-CN"/>
              </w:rPr>
              <w:t>.</w:t>
            </w:r>
            <w:r w:rsidR="003C457E">
              <w:rPr>
                <w:noProof/>
                <w:lang w:eastAsia="zh-CN"/>
              </w:rPr>
              <w:t>1</w:t>
            </w:r>
            <w:r w:rsidR="00CD56F6">
              <w:rPr>
                <w:noProof/>
                <w:lang w:eastAsia="zh-CN"/>
              </w:rPr>
              <w:t>.1</w:t>
            </w:r>
            <w:r w:rsidR="00817922">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6473FA">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D4313C" w:rsidRDefault="00D4313C" w:rsidP="00D4313C">
      <w:pPr>
        <w:pStyle w:val="2"/>
      </w:pPr>
      <w:r w:rsidRPr="00C74756">
        <w:t>17.4</w:t>
      </w:r>
      <w:r w:rsidRPr="00C74756">
        <w:tab/>
      </w:r>
      <w:ins w:id="2" w:author="Huawei" w:date="2023-10-20T10:52:00Z">
        <w:r w:rsidRPr="00D4313C">
          <w:t xml:space="preserve">Timing for </w:t>
        </w:r>
        <w:proofErr w:type="spellStart"/>
        <w:r w:rsidRPr="00D4313C">
          <w:t>RedCap</w:t>
        </w:r>
      </w:ins>
      <w:proofErr w:type="spellEnd"/>
    </w:p>
    <w:p w:rsidR="00D4313C" w:rsidRPr="00C7244C" w:rsidRDefault="00D4313C" w:rsidP="00D4313C">
      <w:pPr>
        <w:pStyle w:val="30"/>
        <w:rPr>
          <w:ins w:id="3" w:author="Huawei" w:date="2023-10-20T10:51:00Z"/>
        </w:rPr>
      </w:pPr>
      <w:ins w:id="4" w:author="Huawei" w:date="2023-10-20T10:53:00Z">
        <w:r>
          <w:t>17.4.1</w:t>
        </w:r>
      </w:ins>
      <w:ins w:id="5" w:author="Huawei" w:date="2023-10-20T10:51:00Z">
        <w:r w:rsidRPr="00C7244C">
          <w:tab/>
          <w:t>UE transmit timing</w:t>
        </w:r>
      </w:ins>
      <w:ins w:id="6" w:author="Huawei" w:date="2023-10-20T10:53:00Z">
        <w:r>
          <w:t xml:space="preserve"> </w:t>
        </w:r>
        <w:r w:rsidRPr="00D4313C">
          <w:t xml:space="preserve">for </w:t>
        </w:r>
        <w:proofErr w:type="spellStart"/>
        <w:r w:rsidRPr="00D4313C">
          <w:t>RedCap</w:t>
        </w:r>
      </w:ins>
      <w:proofErr w:type="spellEnd"/>
    </w:p>
    <w:p w:rsidR="00D4313C" w:rsidRPr="00C7244C" w:rsidRDefault="00D4313C" w:rsidP="00D4313C">
      <w:pPr>
        <w:pStyle w:val="40"/>
        <w:rPr>
          <w:ins w:id="7" w:author="Huawei" w:date="2023-10-20T10:51:00Z"/>
        </w:rPr>
      </w:pPr>
      <w:ins w:id="8" w:author="Huawei" w:date="2023-10-20T10:53:00Z">
        <w:r>
          <w:t>17.4.1</w:t>
        </w:r>
      </w:ins>
      <w:ins w:id="9" w:author="Huawei" w:date="2023-10-20T10:51:00Z">
        <w:r w:rsidRPr="00C7244C">
          <w:t>.0</w:t>
        </w:r>
        <w:r w:rsidRPr="00C7244C">
          <w:tab/>
          <w:t>Minimum Conformance Requirements</w:t>
        </w:r>
      </w:ins>
    </w:p>
    <w:p w:rsidR="00D4313C" w:rsidRPr="00C7244C" w:rsidRDefault="00D4313C" w:rsidP="00D4313C">
      <w:pPr>
        <w:pStyle w:val="5"/>
        <w:rPr>
          <w:ins w:id="10" w:author="Huawei" w:date="2023-10-20T10:51:00Z"/>
        </w:rPr>
      </w:pPr>
      <w:ins w:id="11" w:author="Huawei" w:date="2023-10-20T10:53:00Z">
        <w:r>
          <w:t>17.4.1</w:t>
        </w:r>
      </w:ins>
      <w:ins w:id="12" w:author="Huawei" w:date="2023-10-20T10:51:00Z">
        <w:r w:rsidRPr="00C7244C">
          <w:t>.0.1</w:t>
        </w:r>
        <w:r w:rsidRPr="00C7244C">
          <w:tab/>
          <w:t>Minimum conformance requirements for UE transmit timing accuracy</w:t>
        </w:r>
      </w:ins>
    </w:p>
    <w:p w:rsidR="00D4313C" w:rsidRDefault="00D4313C" w:rsidP="00D4313C">
      <w:pPr>
        <w:rPr>
          <w:ins w:id="13" w:author="Huawei" w:date="2023-10-20T10:55:00Z"/>
          <w:rFonts w:cs="v4.2.0"/>
        </w:rPr>
      </w:pPr>
      <w:ins w:id="14" w:author="Huawei" w:date="2023-10-20T10:55:00Z">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 xml:space="preserve">or when </w:t>
        </w:r>
        <w:proofErr w:type="spellStart"/>
        <w:r>
          <w:t>transmiting</w:t>
        </w:r>
        <w:proofErr w:type="spellEnd"/>
        <w:r>
          <w:t xml:space="preserve"> </w:t>
        </w:r>
        <w:proofErr w:type="spellStart"/>
        <w:r>
          <w:t>PUSCH</w:t>
        </w:r>
        <w:proofErr w:type="spellEnd"/>
        <w:r>
          <w:t xml:space="preserve"> on CG resources for </w:t>
        </w:r>
        <w:proofErr w:type="spellStart"/>
        <w:r>
          <w:t>SDT</w:t>
        </w:r>
        <w:proofErr w:type="spellEnd"/>
        <w:r>
          <w:t xml:space="preserve"> in </w:t>
        </w:r>
        <w:proofErr w:type="spellStart"/>
        <w:r>
          <w:t>RRC_Inactive</w:t>
        </w:r>
        <w:proofErr w:type="spellEnd"/>
        <w:r w:rsidRPr="009C5807">
          <w:rPr>
            <w:rFonts w:cs="v4.2.0"/>
          </w:rPr>
          <w:t>. The uplink frame transmission takes place</w:t>
        </w:r>
        <w:r w:rsidRPr="009C5807">
          <w:rPr>
            <w:rFonts w:cs="v4.2.0"/>
            <w:vertAlign w:val="subscript"/>
          </w:rPr>
          <w:t xml:space="preserve"> </w:t>
        </w:r>
      </w:ins>
      <w:ins w:id="15" w:author="Huawei" w:date="2023-10-20T10:55:00Z">
        <w:r w:rsidRPr="009C5807">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1.05pt" o:ole="">
              <v:imagedata r:id="rId13" o:title=""/>
            </v:shape>
            <o:OLEObject Type="Embed" ProgID="Equation.3" ShapeID="_x0000_i1025" DrawAspect="Content" ObjectID="_1760527928" r:id="rId14"/>
          </w:object>
        </w:r>
      </w:ins>
      <w:ins w:id="16" w:author="Huawei" w:date="2023-10-20T10:55:00Z">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ins>
    </w:p>
    <w:p w:rsidR="00D4313C" w:rsidRPr="003A0FCF" w:rsidRDefault="00D4313C" w:rsidP="00D4313C">
      <w:pPr>
        <w:rPr>
          <w:ins w:id="17" w:author="Huawei" w:date="2023-10-20T10:56:00Z"/>
          <w:rFonts w:cs="v4.2.0"/>
        </w:rPr>
      </w:pPr>
      <w:ins w:id="18" w:author="Huawei" w:date="2023-10-20T10:56:00Z">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w:t>
        </w:r>
        <w:r>
          <w:t>17.4.1</w:t>
        </w:r>
        <w:r w:rsidRPr="00C7244C">
          <w:t>.0.1</w:t>
        </w:r>
        <w:r w:rsidRPr="009C5807">
          <w:t>-1</w:t>
        </w:r>
        <w:r w:rsidRPr="009C5807">
          <w:rPr>
            <w:rFonts w:cs="v4.2.0"/>
          </w:rPr>
          <w:t xml:space="preserve">. This </w:t>
        </w:r>
        <w:r w:rsidRPr="00213509">
          <w:rPr>
            <w:rFonts w:cs="v4.2.0"/>
          </w:rPr>
          <w:t>requirement applies:</w:t>
        </w:r>
      </w:ins>
    </w:p>
    <w:p w:rsidR="00D4313C" w:rsidRDefault="00D4313C" w:rsidP="00D4313C">
      <w:pPr>
        <w:pStyle w:val="B10"/>
        <w:rPr>
          <w:ins w:id="19" w:author="Huawei" w:date="2023-10-20T10:56:00Z"/>
        </w:rPr>
      </w:pPr>
      <w:ins w:id="20" w:author="Huawei" w:date="2023-10-20T10:56:00Z">
        <w:r w:rsidRPr="00600DF1">
          <w:rPr>
            <w:noProof/>
            <w:lang w:eastAsia="ko-KR"/>
          </w:rPr>
          <w:t>-</w:t>
        </w:r>
        <w:r w:rsidRPr="00600DF1">
          <w:rPr>
            <w:noProof/>
            <w:lang w:eastAsia="ko-KR"/>
          </w:rPr>
          <w:tab/>
        </w:r>
        <w:r w:rsidRPr="00CA2EFB">
          <w:t xml:space="preserve">when it is the first transmission in a </w:t>
        </w:r>
        <w:proofErr w:type="spellStart"/>
        <w:r w:rsidRPr="00CA2EFB">
          <w:t>DRX</w:t>
        </w:r>
        <w:proofErr w:type="spellEnd"/>
        <w:r w:rsidRPr="00CA2EFB">
          <w:t xml:space="preserve"> cycle for </w:t>
        </w:r>
        <w:proofErr w:type="spellStart"/>
        <w:r w:rsidRPr="00CA2EFB">
          <w:t>PUCCH</w:t>
        </w:r>
        <w:proofErr w:type="spellEnd"/>
        <w:r w:rsidRPr="00CA2EFB">
          <w:t xml:space="preserve">, </w:t>
        </w:r>
        <w:proofErr w:type="spellStart"/>
        <w:r w:rsidRPr="00CA2EFB">
          <w:t>PUSCH</w:t>
        </w:r>
        <w:proofErr w:type="spellEnd"/>
        <w:r w:rsidRPr="00CA2EFB">
          <w:t xml:space="preserve"> and SRS, or it is the </w:t>
        </w:r>
        <w:proofErr w:type="spellStart"/>
        <w:r w:rsidRPr="00CA2EFB">
          <w:t>PRACH</w:t>
        </w:r>
        <w:proofErr w:type="spellEnd"/>
        <w:r w:rsidRPr="00CA2EFB">
          <w:t xml:space="preserve"> transmission, or it is the </w:t>
        </w:r>
        <w:proofErr w:type="spellStart"/>
        <w:r w:rsidRPr="00CA2EFB">
          <w:t>msgA</w:t>
        </w:r>
        <w:proofErr w:type="spellEnd"/>
        <w:r w:rsidRPr="00CA2EFB">
          <w:t xml:space="preserve"> transmission.</w:t>
        </w:r>
      </w:ins>
    </w:p>
    <w:p w:rsidR="00D4313C" w:rsidRPr="00D93360" w:rsidRDefault="00D4313C" w:rsidP="00D4313C">
      <w:pPr>
        <w:pStyle w:val="B10"/>
        <w:rPr>
          <w:ins w:id="21" w:author="Huawei" w:date="2023-10-20T10:56:00Z"/>
        </w:rPr>
      </w:pPr>
      <w:ins w:id="22" w:author="Huawei" w:date="2023-10-20T10:56:00Z">
        <w:r w:rsidRPr="009C5807">
          <w:rPr>
            <w:noProof/>
            <w:lang w:eastAsia="ko-KR"/>
          </w:rPr>
          <w:t>-</w:t>
        </w:r>
        <w:r w:rsidRPr="009C5807">
          <w:rPr>
            <w:noProof/>
            <w:lang w:eastAsia="ko-KR"/>
          </w:rPr>
          <w:tab/>
        </w:r>
        <w:r w:rsidRPr="00123237">
          <w:t xml:space="preserve">when it is the transmission for </w:t>
        </w:r>
        <w:proofErr w:type="spellStart"/>
        <w:r w:rsidRPr="00123237">
          <w:t>PUSCH</w:t>
        </w:r>
        <w:proofErr w:type="spellEnd"/>
        <w:r w:rsidRPr="00123237">
          <w:t xml:space="preserve"> on CG resources for </w:t>
        </w:r>
        <w:proofErr w:type="spellStart"/>
        <w:r w:rsidRPr="00123237">
          <w:t>SDT</w:t>
        </w:r>
        <w:proofErr w:type="spellEnd"/>
        <w:r w:rsidRPr="00123237">
          <w:t xml:space="preserve"> in </w:t>
        </w:r>
        <w:proofErr w:type="spellStart"/>
        <w:r w:rsidRPr="00123237">
          <w:t>RRC_Inactive</w:t>
        </w:r>
        <w:proofErr w:type="spellEnd"/>
        <w:r w:rsidRPr="00123237">
          <w:t>.</w:t>
        </w:r>
      </w:ins>
    </w:p>
    <w:p w:rsidR="00D4313C" w:rsidRPr="003A0FCF" w:rsidRDefault="00D4313C" w:rsidP="00D4313C">
      <w:pPr>
        <w:rPr>
          <w:ins w:id="23" w:author="Huawei" w:date="2023-10-20T10:56:00Z"/>
          <w:rFonts w:cs="v4.2.0"/>
          <w:strike/>
        </w:rPr>
      </w:pPr>
      <w:ins w:id="24" w:author="Huawei" w:date="2023-10-20T10:56:00Z">
        <w:r w:rsidRPr="00C63D1A">
          <w:rPr>
            <w:rFonts w:cs="v4.2.0"/>
          </w:rPr>
          <w:t xml:space="preserve">The UE shall meet the </w:t>
        </w:r>
        <w:proofErr w:type="spellStart"/>
        <w:r w:rsidRPr="00C63D1A">
          <w:rPr>
            <w:rFonts w:cs="v4.2.0"/>
          </w:rPr>
          <w:t>T</w:t>
        </w:r>
        <w:r w:rsidRPr="00D4313C">
          <w:rPr>
            <w:rFonts w:cs="v4.2.0"/>
            <w:vertAlign w:val="subscript"/>
          </w:rPr>
          <w:t>e</w:t>
        </w:r>
        <w:proofErr w:type="spellEnd"/>
        <w:r w:rsidRPr="00C63D1A">
          <w:rPr>
            <w:rFonts w:cs="v4.2.0"/>
          </w:rPr>
          <w:t xml:space="preserve"> requirement for an initial transmission provided that at least one </w:t>
        </w:r>
        <w:proofErr w:type="spellStart"/>
        <w:r w:rsidRPr="00C63D1A">
          <w:rPr>
            <w:rFonts w:cs="v4.2.0"/>
          </w:rPr>
          <w:t>SSB</w:t>
        </w:r>
        <w:proofErr w:type="spellEnd"/>
        <w:r w:rsidRPr="00C63D1A">
          <w:rPr>
            <w:rFonts w:cs="v4.2.0"/>
          </w:rPr>
          <w:t xml:space="preserve"> </w:t>
        </w:r>
        <w:r w:rsidRPr="00FB0338">
          <w:rPr>
            <w:rFonts w:cs="v4.2.0"/>
            <w:lang w:eastAsia="zh-CN"/>
          </w:rPr>
          <w:t>(CD-</w:t>
        </w:r>
        <w:proofErr w:type="spellStart"/>
        <w:r w:rsidRPr="00FB0338">
          <w:rPr>
            <w:rFonts w:cs="v4.2.0"/>
            <w:lang w:eastAsia="zh-CN"/>
          </w:rPr>
          <w:t>SSB</w:t>
        </w:r>
        <w:proofErr w:type="spellEnd"/>
        <w:r w:rsidRPr="00FB0338">
          <w:rPr>
            <w:rFonts w:cs="v4.2.0"/>
            <w:lang w:eastAsia="zh-CN"/>
          </w:rPr>
          <w:t xml:space="preserve"> or </w:t>
        </w:r>
        <w:proofErr w:type="spellStart"/>
        <w:r w:rsidRPr="00FB0338">
          <w:rPr>
            <w:rFonts w:cs="v4.2.0"/>
            <w:lang w:eastAsia="zh-CN"/>
          </w:rPr>
          <w:t>NCD-SSB</w:t>
        </w:r>
        <w:proofErr w:type="spellEnd"/>
        <w:r w:rsidRPr="00FB0338">
          <w:rPr>
            <w:rFonts w:cs="v4.2.0"/>
            <w:lang w:eastAsia="zh-CN"/>
          </w:rPr>
          <w:t>)</w:t>
        </w:r>
        <w:r w:rsidRPr="00FB0338">
          <w:rPr>
            <w:rFonts w:cs="v4.2.0"/>
          </w:rPr>
          <w:t xml:space="preserve">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w:t>
        </w:r>
        <w:proofErr w:type="spellStart"/>
        <w:r w:rsidRPr="009D0040">
          <w:rPr>
            <w:rFonts w:cs="v4.2.0"/>
          </w:rPr>
          <w:t>ms</w:t>
        </w:r>
        <w:proofErr w:type="spellEnd"/>
        <w:r w:rsidRPr="009D0040">
          <w:rPr>
            <w:rFonts w:cs="v4.2.0"/>
          </w:rPr>
          <w:t xml:space="preserve"> </w:t>
        </w:r>
        <w:r w:rsidRPr="00AF5628">
          <w:rPr>
            <w:rFonts w:cs="v4.2.0"/>
          </w:rPr>
          <w:t>on the condition that:</w:t>
        </w:r>
      </w:ins>
    </w:p>
    <w:p w:rsidR="00D4313C" w:rsidRPr="00AF5628" w:rsidRDefault="00D4313C" w:rsidP="00D4313C">
      <w:pPr>
        <w:pStyle w:val="B10"/>
        <w:rPr>
          <w:ins w:id="25" w:author="Huawei" w:date="2023-10-20T10:56:00Z"/>
          <w:lang w:val="en-US"/>
        </w:rPr>
      </w:pPr>
      <w:ins w:id="26" w:author="Huawei" w:date="2023-10-20T10:56:00Z">
        <w:r>
          <w:rPr>
            <w:lang w:val="en-US"/>
          </w:rPr>
          <w:t>-</w:t>
        </w:r>
        <w:r>
          <w:rPr>
            <w:lang w:val="en-US"/>
          </w:rPr>
          <w:tab/>
        </w:r>
        <w:r w:rsidRPr="00AF5628">
          <w:rPr>
            <w:lang w:val="en-US"/>
          </w:rPr>
          <w:t xml:space="preserve">the </w:t>
        </w:r>
        <w:proofErr w:type="spellStart"/>
        <w:r w:rsidRPr="00AF5628">
          <w:rPr>
            <w:lang w:val="en-US"/>
          </w:rPr>
          <w:t>SSB</w:t>
        </w:r>
        <w:proofErr w:type="spellEnd"/>
        <w:r w:rsidRPr="00AF5628">
          <w:rPr>
            <w:lang w:val="en-US"/>
          </w:rPr>
          <w:t xml:space="preserve"> is within the UE’s active </w:t>
        </w:r>
        <w:r w:rsidRPr="00AF5628">
          <w:rPr>
            <w:iCs/>
            <w:lang w:val="en-US"/>
          </w:rPr>
          <w:t>BWP</w:t>
        </w:r>
        <w:r w:rsidRPr="00AF5628">
          <w:rPr>
            <w:lang w:val="en-US"/>
          </w:rPr>
          <w:t xml:space="preserve">, or </w:t>
        </w:r>
      </w:ins>
    </w:p>
    <w:p w:rsidR="00D4313C" w:rsidRDefault="00D4313C" w:rsidP="00D4313C">
      <w:pPr>
        <w:pStyle w:val="B10"/>
        <w:rPr>
          <w:ins w:id="27" w:author="Huawei" w:date="2023-10-20T10:56:00Z"/>
          <w:lang w:val="en-US"/>
        </w:rPr>
      </w:pPr>
      <w:ins w:id="28" w:author="Huawei" w:date="2023-10-20T10:56:00Z">
        <w:r>
          <w:rPr>
            <w:lang w:val="en-US"/>
          </w:rPr>
          <w:t>-</w:t>
        </w:r>
        <w:r>
          <w:rPr>
            <w:lang w:val="en-US"/>
          </w:rPr>
          <w:tab/>
        </w:r>
        <w:r w:rsidRPr="00AF5628">
          <w:rPr>
            <w:lang w:val="en-US"/>
          </w:rPr>
          <w:t xml:space="preserve">the </w:t>
        </w:r>
        <w:proofErr w:type="spellStart"/>
        <w:r w:rsidRPr="00AF5628">
          <w:rPr>
            <w:lang w:val="en-US"/>
          </w:rPr>
          <w:t>SSB</w:t>
        </w:r>
        <w:proofErr w:type="spellEnd"/>
        <w:r w:rsidRPr="00AF5628">
          <w:rPr>
            <w:lang w:val="en-US"/>
          </w:rPr>
          <w:t xml:space="preserve"> is not within the UE’s active </w:t>
        </w:r>
        <w:r w:rsidRPr="00AF5628">
          <w:rPr>
            <w:iCs/>
            <w:lang w:val="en-US"/>
          </w:rPr>
          <w:t>BWP</w:t>
        </w:r>
        <w:r w:rsidRPr="00AF5628">
          <w:rPr>
            <w:lang w:val="en-US"/>
          </w:rPr>
          <w:t>, and the measurement gap is configured</w:t>
        </w:r>
        <w:r>
          <w:rPr>
            <w:lang w:val="en-US"/>
          </w:rPr>
          <w:t>.</w:t>
        </w:r>
      </w:ins>
    </w:p>
    <w:p w:rsidR="00D4313C" w:rsidRPr="00416439" w:rsidRDefault="00D4313C" w:rsidP="00D4313C">
      <w:pPr>
        <w:rPr>
          <w:ins w:id="29" w:author="Huawei" w:date="2023-10-20T10:56:00Z"/>
          <w:rFonts w:cs="v4.2.0"/>
        </w:rPr>
      </w:pPr>
      <w:ins w:id="30" w:author="Huawei" w:date="2023-10-20T10:56:00Z">
        <w:r w:rsidRPr="00213509">
          <w:rPr>
            <w:rFonts w:cs="v4.2.0"/>
          </w:rPr>
          <w:t xml:space="preserve">The reference point for the UE initial transmit timing control requirement shall be the downlink timing of the reference cell minus </w:t>
        </w:r>
        <w:r w:rsidRPr="00213509">
          <w:rPr>
            <w:noProof/>
            <w:position w:val="-10"/>
            <w:lang w:val="en-US" w:eastAsia="zh-CN"/>
          </w:rPr>
          <w:drawing>
            <wp:inline distT="0" distB="0" distL="0" distR="0" wp14:anchorId="2977D7DC" wp14:editId="75A0CCC3">
              <wp:extent cx="1145540" cy="187960"/>
              <wp:effectExtent l="0" t="0" r="0" b="2540"/>
              <wp:docPr id="298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eastAsia="zh-CN"/>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proofErr w:type="spellStart"/>
        <w:r w:rsidRPr="003A0FCF">
          <w:rPr>
            <w:rFonts w:cs="v4.2.0"/>
            <w:i/>
          </w:rPr>
          <w:t>N</w:t>
        </w:r>
        <w:r w:rsidRPr="003A0FCF">
          <w:rPr>
            <w:rFonts w:cs="v4.2.0"/>
            <w:vertAlign w:val="subscript"/>
          </w:rPr>
          <w:t>TA</w:t>
        </w:r>
        <w:proofErr w:type="spellEnd"/>
        <w:r w:rsidRPr="005915E0">
          <w:rPr>
            <w:rFonts w:cs="v4.2.0"/>
          </w:rPr>
          <w:t xml:space="preserve"> for </w:t>
        </w:r>
        <w:proofErr w:type="spellStart"/>
        <w:r w:rsidRPr="005915E0">
          <w:rPr>
            <w:rFonts w:cs="v4.2.0"/>
          </w:rPr>
          <w:t>PRACH</w:t>
        </w:r>
        <w:proofErr w:type="spellEnd"/>
        <w:r w:rsidRPr="005915E0">
          <w:rPr>
            <w:rFonts w:cs="v4.2.0"/>
          </w:rPr>
          <w:t xml:space="preserve"> is defined as 0.</w:t>
        </w:r>
      </w:ins>
    </w:p>
    <w:p w:rsidR="00D4313C" w:rsidRDefault="00D4313C" w:rsidP="00D4313C">
      <w:pPr>
        <w:rPr>
          <w:ins w:id="31" w:author="Huawei" w:date="2023-10-20T10:56:00Z"/>
        </w:rPr>
      </w:pPr>
      <w:ins w:id="32" w:author="Huawei" w:date="2023-10-20T10:56:00Z">
        <w:r w:rsidRPr="00213509">
          <w:rPr>
            <w:noProof/>
            <w:position w:val="-10"/>
            <w:lang w:val="en-US" w:eastAsia="zh-CN"/>
          </w:rPr>
          <w:drawing>
            <wp:inline distT="0" distB="0" distL="0" distR="0" wp14:anchorId="34DC5DBC" wp14:editId="0504C9BF">
              <wp:extent cx="1145540" cy="187960"/>
              <wp:effectExtent l="0" t="0" r="0" b="2540"/>
              <wp:docPr id="299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ins>
      <w:ins w:id="33" w:author="Huawei" w:date="2023-10-20T10:57:00Z">
        <w:r>
          <w:rPr>
            <w:rFonts w:cs="v4.2.0" w:hint="eastAsia"/>
            <w:lang w:eastAsia="zh-CN"/>
          </w:rPr>
          <w:t>TS</w:t>
        </w:r>
        <w:r>
          <w:rPr>
            <w:rFonts w:cs="v4.2.0"/>
            <w:lang w:eastAsia="zh-CN"/>
          </w:rPr>
          <w:t xml:space="preserve"> </w:t>
        </w:r>
        <w:r>
          <w:rPr>
            <w:rFonts w:cs="v4.2.0"/>
          </w:rPr>
          <w:t xml:space="preserve">38.133 </w:t>
        </w:r>
        <w:r>
          <w:rPr>
            <w:rFonts w:cs="v4.2.0"/>
            <w:lang w:eastAsia="zh-CN"/>
          </w:rPr>
          <w:t xml:space="preserve">[6] </w:t>
        </w:r>
      </w:ins>
      <w:ins w:id="34" w:author="Huawei" w:date="2023-10-20T10:56:00Z">
        <w:r w:rsidRPr="00600DF1">
          <w:rPr>
            <w:rFonts w:cs="v4.2.0"/>
          </w:rPr>
          <w:t>clause 7.</w:t>
        </w:r>
        <w:r w:rsidRPr="009C5807">
          <w:rPr>
            <w:rFonts w:cs="v4.2.0"/>
          </w:rPr>
          <w:t>3</w:t>
        </w:r>
        <w:r>
          <w:rPr>
            <w:rFonts w:cs="v4.2.0" w:hint="eastAsia"/>
            <w:lang w:eastAsia="zh-CN"/>
          </w:rPr>
          <w:t>A</w:t>
        </w:r>
        <w:r w:rsidRPr="009C5807">
          <w:rPr>
            <w:rFonts w:cs="v4.2.0"/>
          </w:rPr>
          <w:t xml:space="preserve"> was applied. </w:t>
        </w:r>
        <w:proofErr w:type="spellStart"/>
        <w:r w:rsidRPr="009C5807">
          <w:rPr>
            <w:rFonts w:cs="v4.2.0"/>
            <w:i/>
          </w:rPr>
          <w:t>N</w:t>
        </w:r>
        <w:r w:rsidRPr="009C5807">
          <w:rPr>
            <w:rFonts w:cs="v4.2.0"/>
            <w:vertAlign w:val="subscript"/>
          </w:rPr>
          <w:t>TA</w:t>
        </w:r>
        <w:proofErr w:type="spellEnd"/>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23BC4CB3" wp14:editId="09D73E3B">
              <wp:extent cx="500380" cy="187960"/>
              <wp:effectExtent l="0" t="0" r="0" b="2540"/>
              <wp:docPr id="299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217B10B0" wp14:editId="093BECB5">
              <wp:extent cx="500380" cy="187960"/>
              <wp:effectExtent l="0" t="0" r="0" b="2540"/>
              <wp:docPr id="299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ins>
      <w:proofErr w:type="spellStart"/>
      <w:ins w:id="35" w:author="Huawei" w:date="2023-10-20T10:57:00Z">
        <w:r w:rsidRPr="009C5807">
          <w:t>Table</w:t>
        </w:r>
        <w:proofErr w:type="spellEnd"/>
        <w:r w:rsidRPr="009C5807">
          <w:t xml:space="preserve"> </w:t>
        </w:r>
        <w:r>
          <w:t>17.4.1</w:t>
        </w:r>
        <w:r w:rsidRPr="00C7244C">
          <w:t>.0.1</w:t>
        </w:r>
        <w:r w:rsidRPr="009C5807">
          <w:t>-</w:t>
        </w:r>
        <w:r>
          <w:t>2</w:t>
        </w:r>
      </w:ins>
      <w:ins w:id="36" w:author="Huawei" w:date="2023-10-20T10:56:00Z">
        <w:r w:rsidRPr="009C5807">
          <w:rPr>
            <w:rFonts w:cs="v4.2.0"/>
          </w:rPr>
          <w:t>.</w:t>
        </w:r>
      </w:ins>
    </w:p>
    <w:p w:rsidR="00D4313C" w:rsidRPr="00955F12" w:rsidRDefault="00D4313C" w:rsidP="00D4313C">
      <w:pPr>
        <w:pStyle w:val="TH"/>
        <w:rPr>
          <w:ins w:id="37" w:author="Huawei" w:date="2023-10-20T10:56:00Z"/>
        </w:rPr>
      </w:pPr>
      <w:ins w:id="38" w:author="Huawei" w:date="2023-10-20T10:56:00Z">
        <w:r w:rsidRPr="00955F12">
          <w:t xml:space="preserve">Table </w:t>
        </w:r>
      </w:ins>
      <w:ins w:id="39" w:author="Huawei" w:date="2023-10-20T10:57:00Z">
        <w:r>
          <w:t>17.4.1</w:t>
        </w:r>
        <w:r w:rsidRPr="00C7244C">
          <w:t>.0.1</w:t>
        </w:r>
      </w:ins>
      <w:ins w:id="40" w:author="Huawei" w:date="2023-10-20T10:56:00Z">
        <w:r w:rsidRPr="00955F12">
          <w:t xml:space="preserve">-1: </w:t>
        </w:r>
        <w:proofErr w:type="spellStart"/>
        <w:r w:rsidRPr="00955F12">
          <w:t>T</w:t>
        </w:r>
        <w:r w:rsidRPr="00955F12">
          <w:rPr>
            <w:vertAlign w:val="subscript"/>
          </w:rPr>
          <w:t>e</w:t>
        </w:r>
        <w:proofErr w:type="spellEnd"/>
        <w:r w:rsidRPr="00955F12">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4313C" w:rsidRPr="009C5807" w:rsidTr="00D4313C">
        <w:trPr>
          <w:cantSplit/>
          <w:jc w:val="center"/>
          <w:ins w:id="41" w:author="Huawei" w:date="2023-10-20T10:56:00Z"/>
        </w:trPr>
        <w:tc>
          <w:tcPr>
            <w:tcW w:w="1033" w:type="pct"/>
            <w:vAlign w:val="center"/>
          </w:tcPr>
          <w:p w:rsidR="00D4313C" w:rsidRPr="009C5807" w:rsidRDefault="00D4313C" w:rsidP="00D4313C">
            <w:pPr>
              <w:pStyle w:val="TAH"/>
              <w:rPr>
                <w:ins w:id="42" w:author="Huawei" w:date="2023-10-20T10:56:00Z"/>
              </w:rPr>
            </w:pPr>
            <w:ins w:id="43" w:author="Huawei" w:date="2023-10-20T10:56:00Z">
              <w:r w:rsidRPr="009C5807">
                <w:t>Frequency Range</w:t>
              </w:r>
            </w:ins>
          </w:p>
        </w:tc>
        <w:tc>
          <w:tcPr>
            <w:tcW w:w="1244" w:type="pct"/>
            <w:vAlign w:val="center"/>
          </w:tcPr>
          <w:p w:rsidR="00D4313C" w:rsidRPr="009C5807" w:rsidRDefault="00D4313C" w:rsidP="00D4313C">
            <w:pPr>
              <w:pStyle w:val="TAH"/>
              <w:rPr>
                <w:ins w:id="44" w:author="Huawei" w:date="2023-10-20T10:56:00Z"/>
              </w:rPr>
            </w:pPr>
            <w:proofErr w:type="spellStart"/>
            <w:ins w:id="45" w:author="Huawei" w:date="2023-10-20T10:56:00Z">
              <w:r w:rsidRPr="009C5807">
                <w:t>SCS</w:t>
              </w:r>
              <w:proofErr w:type="spellEnd"/>
              <w:r w:rsidRPr="009C5807">
                <w:t xml:space="preserve"> of </w:t>
              </w:r>
              <w:proofErr w:type="spellStart"/>
              <w:r w:rsidRPr="009C5807">
                <w:t>SSB</w:t>
              </w:r>
              <w:proofErr w:type="spellEnd"/>
              <w:r w:rsidRPr="009C5807">
                <w:t xml:space="preserve"> signals (kHz)</w:t>
              </w:r>
            </w:ins>
          </w:p>
        </w:tc>
        <w:tc>
          <w:tcPr>
            <w:tcW w:w="1245" w:type="pct"/>
            <w:vAlign w:val="center"/>
          </w:tcPr>
          <w:p w:rsidR="00D4313C" w:rsidRPr="009C5807" w:rsidRDefault="00D4313C" w:rsidP="00D4313C">
            <w:pPr>
              <w:pStyle w:val="TAH"/>
              <w:rPr>
                <w:ins w:id="46" w:author="Huawei" w:date="2023-10-20T10:56:00Z"/>
              </w:rPr>
            </w:pPr>
            <w:proofErr w:type="spellStart"/>
            <w:ins w:id="47" w:author="Huawei" w:date="2023-10-20T10:56:00Z">
              <w:r w:rsidRPr="009C5807">
                <w:t>SCS</w:t>
              </w:r>
              <w:proofErr w:type="spellEnd"/>
              <w:r w:rsidRPr="009C5807">
                <w:t xml:space="preserve"> of uplink signals (kHz)</w:t>
              </w:r>
            </w:ins>
          </w:p>
        </w:tc>
        <w:tc>
          <w:tcPr>
            <w:tcW w:w="1478" w:type="pct"/>
            <w:vAlign w:val="center"/>
          </w:tcPr>
          <w:p w:rsidR="00D4313C" w:rsidRPr="009C5807" w:rsidRDefault="00D4313C" w:rsidP="00D4313C">
            <w:pPr>
              <w:pStyle w:val="TAH"/>
              <w:rPr>
                <w:ins w:id="48" w:author="Huawei" w:date="2023-10-20T10:56:00Z"/>
              </w:rPr>
            </w:pPr>
            <w:proofErr w:type="spellStart"/>
            <w:ins w:id="49" w:author="Huawei" w:date="2023-10-20T10:56:00Z">
              <w:r w:rsidRPr="009C5807">
                <w:t>T</w:t>
              </w:r>
              <w:r w:rsidRPr="009C5807">
                <w:rPr>
                  <w:vertAlign w:val="subscript"/>
                </w:rPr>
                <w:t>e</w:t>
              </w:r>
              <w:proofErr w:type="spellEnd"/>
            </w:ins>
          </w:p>
        </w:tc>
      </w:tr>
      <w:tr w:rsidR="005635E8" w:rsidRPr="009C5807" w:rsidTr="002D421D">
        <w:trPr>
          <w:cantSplit/>
          <w:jc w:val="center"/>
          <w:ins w:id="50" w:author="Huawei" w:date="2023-10-20T10:56:00Z"/>
        </w:trPr>
        <w:tc>
          <w:tcPr>
            <w:tcW w:w="1033" w:type="pct"/>
            <w:tcBorders>
              <w:top w:val="nil"/>
            </w:tcBorders>
            <w:shd w:val="clear" w:color="auto" w:fill="auto"/>
            <w:vAlign w:val="center"/>
          </w:tcPr>
          <w:p w:rsidR="005635E8" w:rsidRPr="009C5807" w:rsidRDefault="005635E8" w:rsidP="00D4313C">
            <w:pPr>
              <w:pStyle w:val="TAC"/>
              <w:rPr>
                <w:ins w:id="51" w:author="Huawei" w:date="2023-10-20T10:56:00Z"/>
                <w:lang w:eastAsia="zh-CN"/>
              </w:rPr>
            </w:pPr>
            <w:ins w:id="52" w:author="Huawei" w:date="2023-10-20T10:59:00Z">
              <w:r>
                <w:rPr>
                  <w:rFonts w:hint="eastAsia"/>
                  <w:lang w:eastAsia="zh-CN"/>
                </w:rPr>
                <w:t>2</w:t>
              </w:r>
            </w:ins>
          </w:p>
        </w:tc>
        <w:tc>
          <w:tcPr>
            <w:tcW w:w="1244" w:type="pct"/>
            <w:tcBorders>
              <w:top w:val="nil"/>
              <w:bottom w:val="single" w:sz="4" w:space="0" w:color="auto"/>
            </w:tcBorders>
            <w:shd w:val="clear" w:color="auto" w:fill="auto"/>
            <w:vAlign w:val="center"/>
          </w:tcPr>
          <w:p w:rsidR="005635E8" w:rsidRPr="009C5807" w:rsidRDefault="00AA68E1" w:rsidP="00D4313C">
            <w:pPr>
              <w:pStyle w:val="TAC"/>
              <w:rPr>
                <w:ins w:id="53" w:author="Huawei" w:date="2023-10-20T10:56:00Z"/>
                <w:lang w:eastAsia="zh-CN"/>
              </w:rPr>
            </w:pPr>
            <w:ins w:id="54" w:author="Huawei" w:date="2023-10-20T11:09:00Z">
              <w:r>
                <w:rPr>
                  <w:lang w:eastAsia="zh-CN"/>
                </w:rPr>
                <w:t>240</w:t>
              </w:r>
            </w:ins>
          </w:p>
        </w:tc>
        <w:tc>
          <w:tcPr>
            <w:tcW w:w="1245" w:type="pct"/>
          </w:tcPr>
          <w:p w:rsidR="005635E8" w:rsidRPr="009C5807" w:rsidRDefault="005635E8" w:rsidP="00D4313C">
            <w:pPr>
              <w:pStyle w:val="TAC"/>
              <w:rPr>
                <w:ins w:id="55" w:author="Huawei" w:date="2023-10-20T10:56:00Z"/>
              </w:rPr>
            </w:pPr>
            <w:ins w:id="56" w:author="Huawei" w:date="2023-10-20T10:56:00Z">
              <w:r w:rsidRPr="009C5807">
                <w:t>120</w:t>
              </w:r>
            </w:ins>
          </w:p>
        </w:tc>
        <w:tc>
          <w:tcPr>
            <w:tcW w:w="1478" w:type="pct"/>
          </w:tcPr>
          <w:p w:rsidR="005635E8" w:rsidRPr="009C5807" w:rsidRDefault="00AA68E1" w:rsidP="00D4313C">
            <w:pPr>
              <w:pStyle w:val="TAC"/>
              <w:rPr>
                <w:ins w:id="57" w:author="Huawei" w:date="2023-10-20T10:56:00Z"/>
              </w:rPr>
            </w:pPr>
            <w:ins w:id="58" w:author="Huawei" w:date="2023-10-20T11:09:00Z">
              <w:r>
                <w:t>3</w:t>
              </w:r>
            </w:ins>
            <w:ins w:id="59" w:author="Huawei" w:date="2023-10-20T10:56:00Z">
              <w:r w:rsidR="005635E8" w:rsidRPr="009C5807">
                <w:t>*64*T</w:t>
              </w:r>
              <w:r w:rsidR="005635E8" w:rsidRPr="009C5807">
                <w:rPr>
                  <w:vertAlign w:val="subscript"/>
                </w:rPr>
                <w:t>c</w:t>
              </w:r>
            </w:ins>
          </w:p>
        </w:tc>
      </w:tr>
      <w:tr w:rsidR="00D4313C" w:rsidRPr="009C5807" w:rsidTr="00D4313C">
        <w:trPr>
          <w:cantSplit/>
          <w:jc w:val="center"/>
          <w:ins w:id="60" w:author="Huawei" w:date="2023-10-20T10:56:00Z"/>
        </w:trPr>
        <w:tc>
          <w:tcPr>
            <w:tcW w:w="5000" w:type="pct"/>
            <w:gridSpan w:val="4"/>
          </w:tcPr>
          <w:p w:rsidR="00D4313C" w:rsidRPr="009C5807" w:rsidRDefault="00D4313C" w:rsidP="00D4313C">
            <w:pPr>
              <w:pStyle w:val="TAN"/>
              <w:rPr>
                <w:ins w:id="61" w:author="Huawei" w:date="2023-10-20T10:56:00Z"/>
              </w:rPr>
            </w:pPr>
            <w:ins w:id="62" w:author="Huawei" w:date="2023-10-20T10:56:00Z">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ins>
          </w:p>
        </w:tc>
      </w:tr>
    </w:tbl>
    <w:p w:rsidR="00D4313C" w:rsidRPr="005635E8" w:rsidRDefault="00D4313C" w:rsidP="00D4313C">
      <w:pPr>
        <w:rPr>
          <w:ins w:id="63" w:author="Huawei" w:date="2023-10-20T10:56:00Z"/>
          <w:snapToGrid w:val="0"/>
        </w:rPr>
      </w:pPr>
    </w:p>
    <w:p w:rsidR="00D4313C" w:rsidRPr="00955F12" w:rsidRDefault="00D4313C" w:rsidP="00D4313C">
      <w:pPr>
        <w:pStyle w:val="TH"/>
        <w:rPr>
          <w:ins w:id="64" w:author="Huawei" w:date="2023-10-20T10:56:00Z"/>
        </w:rPr>
      </w:pPr>
      <w:ins w:id="65" w:author="Huawei" w:date="2023-10-20T10:56:00Z">
        <w:r w:rsidRPr="00955F12">
          <w:t xml:space="preserve">Table </w:t>
        </w:r>
      </w:ins>
      <w:ins w:id="66" w:author="Huawei" w:date="2023-10-20T10:59:00Z">
        <w:r w:rsidR="005635E8">
          <w:t>17.4.1</w:t>
        </w:r>
        <w:r w:rsidR="005635E8" w:rsidRPr="00C7244C">
          <w:t>.0.1</w:t>
        </w:r>
      </w:ins>
      <w:ins w:id="67" w:author="Huawei" w:date="2023-10-20T10:56:00Z">
        <w:r w:rsidRPr="00955F12">
          <w:t xml:space="preserve">-2: The Value of </w:t>
        </w:r>
        <w:r w:rsidRPr="00955F12">
          <w:rPr>
            <w:noProof/>
            <w:position w:val="-10"/>
            <w:lang w:val="en-US" w:eastAsia="zh-CN"/>
          </w:rPr>
          <w:drawing>
            <wp:inline distT="0" distB="0" distL="0" distR="0" wp14:anchorId="5AF49B24" wp14:editId="74F0A78A">
              <wp:extent cx="494665" cy="187960"/>
              <wp:effectExtent l="0" t="0" r="635" b="2540"/>
              <wp:docPr id="299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4313C" w:rsidRPr="009C5807" w:rsidTr="00D4313C">
        <w:trPr>
          <w:cantSplit/>
          <w:jc w:val="center"/>
          <w:ins w:id="68" w:author="Huawei" w:date="2023-10-20T10:56:00Z"/>
        </w:trPr>
        <w:tc>
          <w:tcPr>
            <w:tcW w:w="3286" w:type="pct"/>
          </w:tcPr>
          <w:p w:rsidR="00D4313C" w:rsidRPr="009C5807" w:rsidRDefault="00D4313C" w:rsidP="00D4313C">
            <w:pPr>
              <w:pStyle w:val="TAH"/>
              <w:rPr>
                <w:ins w:id="69" w:author="Huawei" w:date="2023-10-20T10:56:00Z"/>
                <w:lang w:eastAsia="zh-CN"/>
              </w:rPr>
            </w:pPr>
            <w:ins w:id="70" w:author="Huawei" w:date="2023-10-20T10:56:00Z">
              <w:r w:rsidRPr="009C5807">
                <w:t>Frequency range and band of cell used for uplink transmission</w:t>
              </w:r>
            </w:ins>
          </w:p>
        </w:tc>
        <w:tc>
          <w:tcPr>
            <w:tcW w:w="1714" w:type="pct"/>
          </w:tcPr>
          <w:p w:rsidR="00D4313C" w:rsidRPr="009C5807" w:rsidRDefault="00D4313C" w:rsidP="00D4313C">
            <w:pPr>
              <w:pStyle w:val="TAH"/>
              <w:rPr>
                <w:ins w:id="71" w:author="Huawei" w:date="2023-10-20T10:56:00Z"/>
              </w:rPr>
            </w:pPr>
            <w:ins w:id="72" w:author="Huawei" w:date="2023-10-20T10:56:00Z">
              <w:r w:rsidRPr="009C5807">
                <w:rPr>
                  <w:noProof/>
                  <w:position w:val="-10"/>
                  <w:lang w:val="en-US" w:eastAsia="zh-CN"/>
                </w:rPr>
                <w:drawing>
                  <wp:inline distT="0" distB="0" distL="0" distR="0" wp14:anchorId="4F5855D0" wp14:editId="0AE0EFFF">
                    <wp:extent cx="494665" cy="187960"/>
                    <wp:effectExtent l="0" t="0" r="635" b="2540"/>
                    <wp:docPr id="29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ins>
          </w:p>
        </w:tc>
      </w:tr>
      <w:tr w:rsidR="00D4313C" w:rsidRPr="009C5807" w:rsidTr="00D4313C">
        <w:trPr>
          <w:cantSplit/>
          <w:jc w:val="center"/>
          <w:ins w:id="73" w:author="Huawei" w:date="2023-10-20T10:56:00Z"/>
        </w:trPr>
        <w:tc>
          <w:tcPr>
            <w:tcW w:w="3286" w:type="pct"/>
          </w:tcPr>
          <w:p w:rsidR="00D4313C" w:rsidRPr="009C5807" w:rsidDel="00E06E79" w:rsidRDefault="00D4313C" w:rsidP="00D4313C">
            <w:pPr>
              <w:pStyle w:val="TAL"/>
              <w:rPr>
                <w:ins w:id="74" w:author="Huawei" w:date="2023-10-20T10:56:00Z"/>
              </w:rPr>
            </w:pPr>
            <w:ins w:id="75" w:author="Huawei" w:date="2023-10-20T10:56:00Z">
              <w:r w:rsidRPr="009C5807">
                <w:t>FR2</w:t>
              </w:r>
            </w:ins>
          </w:p>
        </w:tc>
        <w:tc>
          <w:tcPr>
            <w:tcW w:w="1714" w:type="pct"/>
          </w:tcPr>
          <w:p w:rsidR="00D4313C" w:rsidRPr="009C5807" w:rsidDel="00E06E79" w:rsidRDefault="00D4313C" w:rsidP="00D4313C">
            <w:pPr>
              <w:pStyle w:val="TAL"/>
              <w:rPr>
                <w:ins w:id="76" w:author="Huawei" w:date="2023-10-20T10:56:00Z"/>
                <w:rFonts w:cs="v4.2.0"/>
              </w:rPr>
            </w:pPr>
            <w:ins w:id="77" w:author="Huawei" w:date="2023-10-20T10:56:00Z">
              <w:r w:rsidRPr="009C5807">
                <w:rPr>
                  <w:rFonts w:cs="v4.2.0"/>
                </w:rPr>
                <w:t>13792</w:t>
              </w:r>
            </w:ins>
          </w:p>
        </w:tc>
      </w:tr>
    </w:tbl>
    <w:p w:rsidR="00D4313C" w:rsidRPr="009C5807" w:rsidRDefault="00D4313C" w:rsidP="00D4313C">
      <w:pPr>
        <w:rPr>
          <w:ins w:id="78" w:author="Huawei" w:date="2023-10-20T10:56:00Z"/>
          <w:lang w:eastAsia="ko-KR"/>
        </w:rPr>
      </w:pPr>
    </w:p>
    <w:p w:rsidR="00D4313C" w:rsidRPr="009C5807" w:rsidRDefault="00D4313C" w:rsidP="00D4313C">
      <w:pPr>
        <w:rPr>
          <w:ins w:id="79" w:author="Huawei" w:date="2023-10-20T10:56:00Z"/>
          <w:rFonts w:cs="v4.2.0"/>
        </w:rPr>
      </w:pPr>
      <w:ins w:id="80" w:author="Huawei" w:date="2023-10-20T10:56:00Z">
        <w:r w:rsidRPr="009C5807">
          <w:rPr>
            <w:lang w:eastAsia="ko-KR"/>
          </w:rPr>
          <w:t xml:space="preserve">When it is not the first transmission in a </w:t>
        </w:r>
        <w:proofErr w:type="spellStart"/>
        <w:r w:rsidRPr="009C5807">
          <w:rPr>
            <w:lang w:eastAsia="ko-KR"/>
          </w:rPr>
          <w:t>DRX</w:t>
        </w:r>
        <w:proofErr w:type="spellEnd"/>
        <w:r w:rsidRPr="009C5807">
          <w:rPr>
            <w:lang w:eastAsia="ko-KR"/>
          </w:rPr>
          <w:t xml:space="preserve"> </w:t>
        </w:r>
        <w:r w:rsidRPr="009C5807">
          <w:rPr>
            <w:lang w:eastAsia="zh-CN"/>
          </w:rPr>
          <w:t xml:space="preserve">cycle </w:t>
        </w:r>
        <w:r w:rsidRPr="009C5807">
          <w:rPr>
            <w:lang w:eastAsia="ko-KR"/>
          </w:rPr>
          <w:t xml:space="preserve">or there is no </w:t>
        </w:r>
        <w:proofErr w:type="spellStart"/>
        <w:r w:rsidRPr="009C5807">
          <w:rPr>
            <w:lang w:eastAsia="ko-KR"/>
          </w:rPr>
          <w:t>DRX</w:t>
        </w:r>
        <w:proofErr w:type="spellEnd"/>
        <w:r w:rsidRPr="009C5807">
          <w:rPr>
            <w:lang w:eastAsia="zh-CN"/>
          </w:rPr>
          <w:t xml:space="preserve"> cycle</w:t>
        </w:r>
        <w:r w:rsidRPr="009C5807">
          <w:rPr>
            <w:lang w:eastAsia="ko-KR"/>
          </w:rPr>
          <w:t xml:space="preserve">, and when it is the transmission for </w:t>
        </w:r>
        <w:proofErr w:type="spellStart"/>
        <w:r w:rsidRPr="009C5807">
          <w:rPr>
            <w:lang w:eastAsia="ko-KR"/>
          </w:rPr>
          <w:t>PUCCH</w:t>
        </w:r>
        <w:proofErr w:type="spellEnd"/>
        <w:r w:rsidRPr="009C5807">
          <w:rPr>
            <w:lang w:eastAsia="ko-KR"/>
          </w:rPr>
          <w:t xml:space="preserve">, </w:t>
        </w:r>
        <w:proofErr w:type="spellStart"/>
        <w:r w:rsidRPr="009C5807">
          <w:rPr>
            <w:lang w:eastAsia="ko-KR"/>
          </w:rPr>
          <w:t>PUSCH</w:t>
        </w:r>
        <w:proofErr w:type="spellEnd"/>
        <w:r w:rsidRPr="009C5807">
          <w:rPr>
            <w:lang w:eastAsia="ko-KR"/>
          </w:rPr>
          <w:t xml:space="preserve">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 xml:space="preserve">except when the timing advance in </w:t>
        </w:r>
      </w:ins>
      <w:ins w:id="81" w:author="Huawei" w:date="2023-10-20T11:00:00Z">
        <w:r w:rsidR="005635E8">
          <w:rPr>
            <w:rFonts w:cs="v4.2.0" w:hint="eastAsia"/>
            <w:lang w:eastAsia="zh-CN"/>
          </w:rPr>
          <w:t>TS</w:t>
        </w:r>
        <w:r w:rsidR="005635E8">
          <w:rPr>
            <w:rFonts w:cs="v4.2.0"/>
            <w:lang w:eastAsia="zh-CN"/>
          </w:rPr>
          <w:t xml:space="preserve"> </w:t>
        </w:r>
        <w:r w:rsidR="005635E8">
          <w:rPr>
            <w:rFonts w:cs="v4.2.0"/>
          </w:rPr>
          <w:t xml:space="preserve">38.133 </w:t>
        </w:r>
        <w:r w:rsidR="005635E8">
          <w:rPr>
            <w:rFonts w:cs="v4.2.0"/>
            <w:lang w:eastAsia="zh-CN"/>
          </w:rPr>
          <w:t xml:space="preserve">[6] </w:t>
        </w:r>
      </w:ins>
      <w:ins w:id="82" w:author="Huawei" w:date="2023-10-20T10:56:00Z">
        <w:r w:rsidRPr="009C5807">
          <w:rPr>
            <w:lang w:eastAsia="ko-KR"/>
          </w:rPr>
          <w:t>clause 7.3</w:t>
        </w:r>
        <w:r>
          <w:rPr>
            <w:rFonts w:hint="eastAsia"/>
            <w:lang w:eastAsia="zh-CN"/>
          </w:rPr>
          <w:t>A</w:t>
        </w:r>
        <w:r w:rsidRPr="009C5807">
          <w:rPr>
            <w:lang w:eastAsia="ko-KR"/>
          </w:rPr>
          <w:t xml:space="preserve"> is applied.</w:t>
        </w:r>
      </w:ins>
    </w:p>
    <w:p w:rsidR="005635E8" w:rsidRPr="009C5807" w:rsidRDefault="005635E8" w:rsidP="005635E8">
      <w:pPr>
        <w:rPr>
          <w:ins w:id="83" w:author="Huawei" w:date="2023-10-20T11:01:00Z"/>
          <w:rFonts w:cs="v4.2.0"/>
          <w:lang w:eastAsia="zh-CN"/>
        </w:rPr>
      </w:pPr>
      <w:ins w:id="84" w:author="Huawei" w:date="2023-10-20T11:01:00Z">
        <w:r w:rsidRPr="009C5807">
          <w:rPr>
            <w:rFonts w:cs="v4.2.0"/>
          </w:rPr>
          <w:lastRenderedPageBreak/>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rPr>
            <w:rFonts w:cs="v4.2.0"/>
          </w:rPr>
          <w:t xml:space="preserve"> then the UE is required to adjust its timing to within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2B7B7796" wp14:editId="3AA778C7">
              <wp:extent cx="1145540" cy="187960"/>
              <wp:effectExtent l="0" t="0" r="0" b="2540"/>
              <wp:docPr id="29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ins>
    </w:p>
    <w:p w:rsidR="005635E8" w:rsidRPr="009C5807" w:rsidRDefault="005635E8" w:rsidP="005635E8">
      <w:pPr>
        <w:pStyle w:val="B10"/>
        <w:rPr>
          <w:ins w:id="85" w:author="Huawei" w:date="2023-10-20T11:01:00Z"/>
        </w:rPr>
      </w:pPr>
      <w:ins w:id="86" w:author="Huawei" w:date="2023-10-20T11:01:00Z">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ins>
    </w:p>
    <w:p w:rsidR="005635E8" w:rsidRPr="009C5807" w:rsidRDefault="005635E8" w:rsidP="005635E8">
      <w:pPr>
        <w:pStyle w:val="B10"/>
        <w:rPr>
          <w:ins w:id="87" w:author="Huawei" w:date="2023-10-20T11:01:00Z"/>
        </w:rPr>
      </w:pPr>
      <w:ins w:id="88" w:author="Huawei" w:date="2023-10-20T11:01:00Z">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ins>
    </w:p>
    <w:p w:rsidR="005635E8" w:rsidRPr="009C5807" w:rsidRDefault="005635E8" w:rsidP="005635E8">
      <w:pPr>
        <w:pStyle w:val="B10"/>
        <w:rPr>
          <w:ins w:id="89" w:author="Huawei" w:date="2023-10-20T11:01:00Z"/>
          <w:rFonts w:cs="v4.2.0"/>
        </w:rPr>
      </w:pPr>
      <w:ins w:id="90" w:author="Huawei" w:date="2023-10-20T11:01:00Z">
        <w:r w:rsidRPr="009C5807">
          <w:rPr>
            <w:rFonts w:cs="v4.2.0"/>
          </w:rPr>
          <w:t>3)</w:t>
        </w:r>
        <w:r w:rsidRPr="009C5807">
          <w:rPr>
            <w:rFonts w:cs="v4.2.0"/>
          </w:rPr>
          <w:tab/>
          <w:t xml:space="preserve">The maximum aggregate adjustment rate shall be </w:t>
        </w:r>
        <w:proofErr w:type="spellStart"/>
        <w:r w:rsidRPr="009C5807">
          <w:rPr>
            <w:rFonts w:cs="v4.2.0"/>
          </w:rPr>
          <w:t>T</w:t>
        </w:r>
        <w:r w:rsidRPr="009C5807">
          <w:rPr>
            <w:rFonts w:cs="v4.2.0"/>
            <w:vertAlign w:val="subscript"/>
          </w:rPr>
          <w:t>q</w:t>
        </w:r>
        <w:proofErr w:type="spellEnd"/>
        <w:r w:rsidRPr="009C5807">
          <w:rPr>
            <w:rFonts w:cs="v4.2.0"/>
          </w:rPr>
          <w:t xml:space="preserve"> per 200 </w:t>
        </w:r>
        <w:proofErr w:type="spellStart"/>
        <w:r w:rsidRPr="009C5807">
          <w:rPr>
            <w:rFonts w:cs="v4.2.0"/>
          </w:rPr>
          <w:t>ms</w:t>
        </w:r>
        <w:proofErr w:type="spellEnd"/>
        <w:r w:rsidRPr="009C5807">
          <w:rPr>
            <w:rFonts w:cs="v4.2.0"/>
          </w:rPr>
          <w:t>.</w:t>
        </w:r>
      </w:ins>
    </w:p>
    <w:p w:rsidR="005635E8" w:rsidRPr="009C5807" w:rsidRDefault="005635E8" w:rsidP="005635E8">
      <w:pPr>
        <w:pStyle w:val="B10"/>
        <w:rPr>
          <w:ins w:id="91" w:author="Huawei" w:date="2023-10-20T11:01:00Z"/>
        </w:rPr>
      </w:pPr>
      <w:ins w:id="92" w:author="Huawei" w:date="2023-10-20T11:01:00Z">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w:t>
        </w:r>
        <w:r w:rsidRPr="00955F12">
          <w:t xml:space="preserve">Table </w:t>
        </w:r>
        <w:r>
          <w:t>17.4.1</w:t>
        </w:r>
        <w:r w:rsidRPr="00C7244C">
          <w:t>.0.1</w:t>
        </w:r>
        <w:r w:rsidRPr="00955F12">
          <w:t>-</w:t>
        </w:r>
        <w:r>
          <w:t>3</w:t>
        </w:r>
        <w:r w:rsidRPr="009C5807">
          <w:t>.</w:t>
        </w:r>
      </w:ins>
    </w:p>
    <w:p w:rsidR="005635E8" w:rsidRPr="00955F12" w:rsidRDefault="005635E8" w:rsidP="005635E8">
      <w:pPr>
        <w:pStyle w:val="TH"/>
        <w:rPr>
          <w:ins w:id="93" w:author="Huawei" w:date="2023-10-20T11:01:00Z"/>
        </w:rPr>
      </w:pPr>
      <w:ins w:id="94" w:author="Huawei" w:date="2023-10-20T11:01:00Z">
        <w:r w:rsidRPr="00955F12">
          <w:t xml:space="preserve">Table </w:t>
        </w:r>
        <w:r>
          <w:t>17.4.1</w:t>
        </w:r>
        <w:r w:rsidRPr="00C7244C">
          <w:t>.0.1</w:t>
        </w:r>
        <w:r w:rsidRPr="00955F12">
          <w:t>-</w:t>
        </w:r>
        <w:r>
          <w:t>3</w:t>
        </w:r>
        <w:r w:rsidRPr="00955F12">
          <w:t xml:space="preserve">: </w:t>
        </w:r>
        <w:proofErr w:type="spellStart"/>
        <w:r w:rsidRPr="00955F12">
          <w:t>T</w:t>
        </w:r>
        <w:r w:rsidRPr="00955F12">
          <w:rPr>
            <w:vertAlign w:val="subscript"/>
          </w:rPr>
          <w:t>q</w:t>
        </w:r>
        <w:proofErr w:type="spellEnd"/>
        <w:r w:rsidRPr="00955F12">
          <w:t xml:space="preserve"> Maximum Autonomous Time Adjustment Step and </w:t>
        </w:r>
        <w:proofErr w:type="spellStart"/>
        <w:r w:rsidRPr="00955F12">
          <w:t>T</w:t>
        </w:r>
        <w:r w:rsidRPr="00955F12">
          <w:rPr>
            <w:vertAlign w:val="subscript"/>
          </w:rPr>
          <w:t>p</w:t>
        </w:r>
        <w:proofErr w:type="spellEnd"/>
        <w:r w:rsidRPr="00955F12">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5635E8" w:rsidRPr="009C5807" w:rsidTr="00270584">
        <w:trPr>
          <w:cantSplit/>
          <w:jc w:val="center"/>
          <w:ins w:id="95" w:author="Huawei" w:date="2023-10-20T11:01:00Z"/>
        </w:trPr>
        <w:tc>
          <w:tcPr>
            <w:tcW w:w="1205" w:type="pct"/>
            <w:vAlign w:val="center"/>
          </w:tcPr>
          <w:p w:rsidR="005635E8" w:rsidRPr="009C5807" w:rsidRDefault="005635E8" w:rsidP="00270584">
            <w:pPr>
              <w:pStyle w:val="TAH"/>
              <w:rPr>
                <w:ins w:id="96" w:author="Huawei" w:date="2023-10-20T11:01:00Z"/>
              </w:rPr>
            </w:pPr>
            <w:ins w:id="97" w:author="Huawei" w:date="2023-10-20T11:01:00Z">
              <w:r w:rsidRPr="009C5807">
                <w:t>Frequency Range</w:t>
              </w:r>
            </w:ins>
          </w:p>
        </w:tc>
        <w:tc>
          <w:tcPr>
            <w:tcW w:w="1280" w:type="pct"/>
          </w:tcPr>
          <w:p w:rsidR="005635E8" w:rsidRPr="009C5807" w:rsidRDefault="005635E8" w:rsidP="00270584">
            <w:pPr>
              <w:pStyle w:val="TAH"/>
              <w:rPr>
                <w:ins w:id="98" w:author="Huawei" w:date="2023-10-20T11:01:00Z"/>
              </w:rPr>
            </w:pPr>
            <w:proofErr w:type="spellStart"/>
            <w:ins w:id="99" w:author="Huawei" w:date="2023-10-20T11:01:00Z">
              <w:r w:rsidRPr="009C5807">
                <w:t>SCS</w:t>
              </w:r>
              <w:proofErr w:type="spellEnd"/>
              <w:r w:rsidRPr="009C5807">
                <w:t xml:space="preserve"> of uplink signals (kHz)</w:t>
              </w:r>
            </w:ins>
          </w:p>
        </w:tc>
        <w:tc>
          <w:tcPr>
            <w:tcW w:w="1257" w:type="pct"/>
            <w:vAlign w:val="center"/>
          </w:tcPr>
          <w:p w:rsidR="005635E8" w:rsidRPr="009C5807" w:rsidRDefault="005635E8" w:rsidP="00270584">
            <w:pPr>
              <w:pStyle w:val="TAH"/>
              <w:rPr>
                <w:ins w:id="100" w:author="Huawei" w:date="2023-10-20T11:01:00Z"/>
              </w:rPr>
            </w:pPr>
            <w:proofErr w:type="spellStart"/>
            <w:ins w:id="101" w:author="Huawei" w:date="2023-10-20T11:01:00Z">
              <w:r w:rsidRPr="009C5807">
                <w:t>T</w:t>
              </w:r>
              <w:r w:rsidRPr="009C5807">
                <w:rPr>
                  <w:vertAlign w:val="subscript"/>
                </w:rPr>
                <w:t>q</w:t>
              </w:r>
              <w:proofErr w:type="spellEnd"/>
            </w:ins>
          </w:p>
        </w:tc>
        <w:tc>
          <w:tcPr>
            <w:tcW w:w="1258" w:type="pct"/>
            <w:vAlign w:val="center"/>
          </w:tcPr>
          <w:p w:rsidR="005635E8" w:rsidRPr="009C5807" w:rsidRDefault="005635E8" w:rsidP="00270584">
            <w:pPr>
              <w:pStyle w:val="TAH"/>
              <w:rPr>
                <w:ins w:id="102" w:author="Huawei" w:date="2023-10-20T11:01:00Z"/>
              </w:rPr>
            </w:pPr>
            <w:proofErr w:type="spellStart"/>
            <w:ins w:id="103" w:author="Huawei" w:date="2023-10-20T11:01:00Z">
              <w:r w:rsidRPr="009C5807">
                <w:t>T</w:t>
              </w:r>
              <w:r w:rsidRPr="009C5807">
                <w:rPr>
                  <w:vertAlign w:val="subscript"/>
                </w:rPr>
                <w:t>p</w:t>
              </w:r>
              <w:proofErr w:type="spellEnd"/>
              <w:r w:rsidRPr="009C5807">
                <w:t xml:space="preserve"> </w:t>
              </w:r>
            </w:ins>
          </w:p>
        </w:tc>
      </w:tr>
      <w:tr w:rsidR="005635E8" w:rsidRPr="009C5807" w:rsidTr="00270584">
        <w:trPr>
          <w:cantSplit/>
          <w:jc w:val="center"/>
          <w:ins w:id="104" w:author="Huawei" w:date="2023-10-20T11:01:00Z"/>
        </w:trPr>
        <w:tc>
          <w:tcPr>
            <w:tcW w:w="1205" w:type="pct"/>
            <w:tcBorders>
              <w:top w:val="nil"/>
            </w:tcBorders>
          </w:tcPr>
          <w:p w:rsidR="005635E8" w:rsidRPr="009C5807" w:rsidRDefault="005635E8" w:rsidP="00270584">
            <w:pPr>
              <w:pStyle w:val="TAC"/>
              <w:rPr>
                <w:ins w:id="105" w:author="Huawei" w:date="2023-10-20T11:01:00Z"/>
                <w:lang w:eastAsia="zh-CN"/>
              </w:rPr>
            </w:pPr>
            <w:ins w:id="106" w:author="Huawei" w:date="2023-10-20T11:01:00Z">
              <w:r>
                <w:rPr>
                  <w:rFonts w:hint="eastAsia"/>
                  <w:lang w:eastAsia="zh-CN"/>
                </w:rPr>
                <w:t>2</w:t>
              </w:r>
            </w:ins>
          </w:p>
        </w:tc>
        <w:tc>
          <w:tcPr>
            <w:tcW w:w="1280" w:type="pct"/>
          </w:tcPr>
          <w:p w:rsidR="005635E8" w:rsidRPr="009C5807" w:rsidRDefault="005635E8" w:rsidP="00270584">
            <w:pPr>
              <w:pStyle w:val="TAC"/>
              <w:rPr>
                <w:ins w:id="107" w:author="Huawei" w:date="2023-10-20T11:01:00Z"/>
              </w:rPr>
            </w:pPr>
            <w:ins w:id="108" w:author="Huawei" w:date="2023-10-20T11:01:00Z">
              <w:r w:rsidRPr="009C5807">
                <w:t>120</w:t>
              </w:r>
            </w:ins>
          </w:p>
        </w:tc>
        <w:tc>
          <w:tcPr>
            <w:tcW w:w="1257" w:type="pct"/>
          </w:tcPr>
          <w:p w:rsidR="005635E8" w:rsidRPr="009C5807" w:rsidRDefault="005635E8" w:rsidP="00270584">
            <w:pPr>
              <w:pStyle w:val="TAC"/>
              <w:rPr>
                <w:ins w:id="109" w:author="Huawei" w:date="2023-10-20T11:01:00Z"/>
              </w:rPr>
            </w:pPr>
            <w:ins w:id="110" w:author="Huawei" w:date="2023-10-20T11:01:00Z">
              <w:r w:rsidRPr="009C5807">
                <w:t>2.5*64*T</w:t>
              </w:r>
              <w:r w:rsidRPr="009C5807">
                <w:rPr>
                  <w:vertAlign w:val="subscript"/>
                </w:rPr>
                <w:t>c</w:t>
              </w:r>
            </w:ins>
          </w:p>
        </w:tc>
        <w:tc>
          <w:tcPr>
            <w:tcW w:w="1258" w:type="pct"/>
          </w:tcPr>
          <w:p w:rsidR="005635E8" w:rsidRPr="009C5807" w:rsidRDefault="005635E8" w:rsidP="00270584">
            <w:pPr>
              <w:pStyle w:val="TAC"/>
              <w:rPr>
                <w:ins w:id="111" w:author="Huawei" w:date="2023-10-20T11:01:00Z"/>
              </w:rPr>
            </w:pPr>
            <w:ins w:id="112" w:author="Huawei" w:date="2023-10-20T11:01:00Z">
              <w:r w:rsidRPr="009C5807">
                <w:t>2.5*64*T</w:t>
              </w:r>
              <w:r w:rsidRPr="009C5807">
                <w:rPr>
                  <w:vertAlign w:val="subscript"/>
                </w:rPr>
                <w:t>c</w:t>
              </w:r>
            </w:ins>
          </w:p>
        </w:tc>
      </w:tr>
      <w:tr w:rsidR="005635E8" w:rsidRPr="009C5807" w:rsidTr="00270584">
        <w:trPr>
          <w:cantSplit/>
          <w:jc w:val="center"/>
          <w:ins w:id="113" w:author="Huawei" w:date="2023-10-20T11:01:00Z"/>
        </w:trPr>
        <w:tc>
          <w:tcPr>
            <w:tcW w:w="5000" w:type="pct"/>
            <w:gridSpan w:val="4"/>
          </w:tcPr>
          <w:p w:rsidR="005635E8" w:rsidRPr="009C5807" w:rsidRDefault="005635E8" w:rsidP="00270584">
            <w:pPr>
              <w:pStyle w:val="TAN"/>
              <w:rPr>
                <w:ins w:id="114" w:author="Huawei" w:date="2023-10-20T11:01:00Z"/>
              </w:rPr>
            </w:pPr>
            <w:ins w:id="115" w:author="Huawei" w:date="2023-10-20T11:01:00Z">
              <w:r w:rsidRPr="009C5807">
                <w:rPr>
                  <w:rFonts w:cs="Arial"/>
                </w:rPr>
                <w:t>NOTE</w:t>
              </w:r>
              <w:r w:rsidRPr="009C5807">
                <w:t>:</w:t>
              </w:r>
              <w:r w:rsidRPr="009C5807">
                <w:tab/>
                <w:t>T</w:t>
              </w:r>
              <w:r w:rsidRPr="009C5807">
                <w:rPr>
                  <w:vertAlign w:val="subscript"/>
                </w:rPr>
                <w:t>c</w:t>
              </w:r>
              <w:r w:rsidRPr="009C5807">
                <w:t xml:space="preserve"> is the basic timing unit defined in TS 38.211 [6]</w:t>
              </w:r>
            </w:ins>
          </w:p>
        </w:tc>
      </w:tr>
    </w:tbl>
    <w:p w:rsidR="00D4313C" w:rsidRPr="005635E8" w:rsidRDefault="00D4313C" w:rsidP="00D4313C">
      <w:pPr>
        <w:rPr>
          <w:ins w:id="116" w:author="Huawei" w:date="2023-10-20T10:51:00Z"/>
        </w:rPr>
      </w:pPr>
    </w:p>
    <w:p w:rsidR="00D4313C" w:rsidRPr="00C7244C" w:rsidRDefault="00D4313C" w:rsidP="00D4313C">
      <w:pPr>
        <w:rPr>
          <w:ins w:id="117" w:author="Huawei" w:date="2023-10-20T10:51:00Z"/>
        </w:rPr>
      </w:pPr>
      <w:ins w:id="118" w:author="Huawei" w:date="2023-10-20T10:51:00Z">
        <w:r w:rsidRPr="00C7244C">
          <w:t xml:space="preserve">The normative reference for this requirement is TS.38.133 [6] clause </w:t>
        </w:r>
      </w:ins>
      <w:ins w:id="119" w:author="Huawei" w:date="2023-10-20T11:02:00Z">
        <w:r w:rsidR="005635E8" w:rsidRPr="009C5807">
          <w:t>7.</w:t>
        </w:r>
        <w:r w:rsidR="005635E8" w:rsidRPr="0017787A">
          <w:t>1A</w:t>
        </w:r>
        <w:r w:rsidR="005635E8" w:rsidRPr="009C5807">
          <w:t>.1</w:t>
        </w:r>
        <w:r w:rsidR="005635E8">
          <w:t xml:space="preserve"> and </w:t>
        </w:r>
        <w:r w:rsidR="005635E8" w:rsidRPr="009C5807">
          <w:t>7.</w:t>
        </w:r>
        <w:r w:rsidR="005635E8" w:rsidRPr="0017787A">
          <w:t>1A</w:t>
        </w:r>
        <w:r w:rsidR="005635E8" w:rsidRPr="009C5807">
          <w:t>.</w:t>
        </w:r>
        <w:r w:rsidR="005635E8">
          <w:t>2</w:t>
        </w:r>
      </w:ins>
      <w:ins w:id="120" w:author="Huawei" w:date="2023-10-20T10:51:00Z">
        <w:r w:rsidRPr="00C7244C">
          <w:t>.</w:t>
        </w:r>
      </w:ins>
    </w:p>
    <w:p w:rsidR="00D4313C" w:rsidRPr="00C7244C" w:rsidRDefault="00D4313C" w:rsidP="00D4313C">
      <w:pPr>
        <w:pStyle w:val="40"/>
        <w:rPr>
          <w:ins w:id="121" w:author="Huawei" w:date="2023-10-20T10:51:00Z"/>
        </w:rPr>
      </w:pPr>
      <w:ins w:id="122" w:author="Huawei" w:date="2023-10-20T10:53:00Z">
        <w:r>
          <w:t>17.4.1</w:t>
        </w:r>
      </w:ins>
      <w:ins w:id="123" w:author="Huawei" w:date="2023-10-20T10:51:00Z">
        <w:r w:rsidRPr="00C7244C">
          <w:t>.1</w:t>
        </w:r>
        <w:r w:rsidRPr="00C7244C">
          <w:tab/>
        </w:r>
      </w:ins>
      <w:ins w:id="124" w:author="Huawei" w:date="2023-10-20T11:03:00Z">
        <w:r w:rsidR="005635E8" w:rsidRPr="005635E8">
          <w:t>NR SA FR2 NR UE Transmit Timing Test for FR2</w:t>
        </w:r>
      </w:ins>
    </w:p>
    <w:p w:rsidR="00D4313C" w:rsidRPr="00C7244C" w:rsidRDefault="00D4313C" w:rsidP="00D4313C">
      <w:pPr>
        <w:pStyle w:val="EditorsNote"/>
        <w:rPr>
          <w:ins w:id="125" w:author="Huawei" w:date="2023-10-20T10:51:00Z"/>
        </w:rPr>
      </w:pPr>
      <w:ins w:id="126" w:author="Huawei" w:date="2023-10-20T10:51:00Z">
        <w:r w:rsidRPr="00C7244C">
          <w:t xml:space="preserve">Editor's Note: This test case </w:t>
        </w:r>
      </w:ins>
      <w:ins w:id="127" w:author="Huawei" w:date="2023-10-20T11:03:00Z">
        <w:r w:rsidR="005635E8">
          <w:t>is incomplete in following aspects</w:t>
        </w:r>
      </w:ins>
      <w:ins w:id="128" w:author="Huawei" w:date="2023-10-20T10:51:00Z">
        <w:r w:rsidRPr="00C7244C">
          <w:t>:</w:t>
        </w:r>
      </w:ins>
    </w:p>
    <w:p w:rsidR="00D4313C" w:rsidRPr="00C7244C" w:rsidRDefault="005635E8" w:rsidP="005635E8">
      <w:pPr>
        <w:pStyle w:val="EditorsNote"/>
        <w:rPr>
          <w:ins w:id="129" w:author="Huawei" w:date="2023-10-20T10:51:00Z"/>
        </w:rPr>
      </w:pPr>
      <w:ins w:id="130" w:author="Huawei" w:date="2023-10-20T11:03:00Z">
        <w:r>
          <w:t>-</w:t>
        </w:r>
        <w:r>
          <w:tab/>
          <w:t>TT analysis is still missing</w:t>
        </w:r>
      </w:ins>
    </w:p>
    <w:p w:rsidR="00D4313C" w:rsidRPr="00C7244C" w:rsidRDefault="00D4313C" w:rsidP="00D4313C">
      <w:pPr>
        <w:pStyle w:val="H6"/>
        <w:rPr>
          <w:ins w:id="131" w:author="Huawei" w:date="2023-10-20T10:51:00Z"/>
        </w:rPr>
      </w:pPr>
      <w:ins w:id="132" w:author="Huawei" w:date="2023-10-20T10:53:00Z">
        <w:r>
          <w:t>17.4.1</w:t>
        </w:r>
      </w:ins>
      <w:ins w:id="133" w:author="Huawei" w:date="2023-10-20T10:51:00Z">
        <w:r w:rsidRPr="00C7244C">
          <w:t>.1.1</w:t>
        </w:r>
        <w:r w:rsidRPr="00C7244C">
          <w:tab/>
          <w:t>Test purpose</w:t>
        </w:r>
      </w:ins>
    </w:p>
    <w:p w:rsidR="00D4313C" w:rsidRPr="00C7244C" w:rsidRDefault="005635E8" w:rsidP="00D4313C">
      <w:pPr>
        <w:rPr>
          <w:ins w:id="134" w:author="Huawei" w:date="2023-10-20T10:51:00Z"/>
        </w:rPr>
      </w:pPr>
      <w:ins w:id="135" w:author="Huawei" w:date="2023-10-20T11:05:00Z">
        <w:r>
          <w:t>T</w:t>
        </w:r>
        <w:r w:rsidRPr="005635E8">
          <w:t xml:space="preserve">o verify that the UE can follow frame timing change of the connected </w:t>
        </w:r>
        <w:proofErr w:type="spellStart"/>
        <w:r w:rsidRPr="005635E8">
          <w:t>gN</w:t>
        </w:r>
        <w:r>
          <w:t>B</w:t>
        </w:r>
        <w:proofErr w:type="spellEnd"/>
        <w:r w:rsidRPr="005635E8">
          <w:t xml:space="preserve"> and that the UE initial </w:t>
        </w:r>
        <w:proofErr w:type="gramStart"/>
        <w:r w:rsidRPr="005635E8">
          <w:t>transmit</w:t>
        </w:r>
        <w:proofErr w:type="gramEnd"/>
        <w:r w:rsidRPr="005635E8">
          <w:t xml:space="preserve"> timing accuracy, maximum amount of timing change in one adjustment, minimum and maximum adjustment rate are within the specified limits. This test will verify the requirements in </w:t>
        </w:r>
      </w:ins>
      <w:ins w:id="136" w:author="Huawei" w:date="2023-10-20T11:06:00Z">
        <w:r>
          <w:t xml:space="preserve">TS 38.133 [6] </w:t>
        </w:r>
      </w:ins>
      <w:ins w:id="137" w:author="Huawei" w:date="2023-10-20T11:05:00Z">
        <w:r w:rsidRPr="005635E8">
          <w:t>clause 7.1</w:t>
        </w:r>
      </w:ins>
      <w:ins w:id="138" w:author="Huawei" w:date="2023-10-20T11:06:00Z">
        <w:r>
          <w:t>A</w:t>
        </w:r>
      </w:ins>
      <w:ins w:id="139" w:author="Huawei" w:date="2023-10-20T11:05:00Z">
        <w:r w:rsidRPr="005635E8">
          <w:t>.2.</w:t>
        </w:r>
      </w:ins>
    </w:p>
    <w:p w:rsidR="00D4313C" w:rsidRPr="00C7244C" w:rsidRDefault="00D4313C" w:rsidP="00D4313C">
      <w:pPr>
        <w:pStyle w:val="H6"/>
        <w:rPr>
          <w:ins w:id="140" w:author="Huawei" w:date="2023-10-20T10:51:00Z"/>
        </w:rPr>
      </w:pPr>
      <w:ins w:id="141" w:author="Huawei" w:date="2023-10-20T10:53:00Z">
        <w:r>
          <w:t>17.4.1</w:t>
        </w:r>
      </w:ins>
      <w:ins w:id="142" w:author="Huawei" w:date="2023-10-20T10:51:00Z">
        <w:r w:rsidRPr="00C7244C">
          <w:t>.1.2</w:t>
        </w:r>
        <w:r w:rsidRPr="00C7244C">
          <w:tab/>
          <w:t>Test applicability</w:t>
        </w:r>
      </w:ins>
    </w:p>
    <w:p w:rsidR="00D4313C" w:rsidRPr="00C7244C" w:rsidRDefault="00D4313C" w:rsidP="00D4313C">
      <w:pPr>
        <w:rPr>
          <w:ins w:id="143" w:author="Huawei" w:date="2023-10-20T10:51:00Z"/>
        </w:rPr>
      </w:pPr>
      <w:ins w:id="144" w:author="Huawei" w:date="2023-10-20T10:51:00Z">
        <w:r w:rsidRPr="00C7244C">
          <w:t xml:space="preserve">This test applies to all types of NR </w:t>
        </w:r>
      </w:ins>
      <w:proofErr w:type="spellStart"/>
      <w:ins w:id="145" w:author="Huawei" w:date="2023-10-20T11:06:00Z">
        <w:r w:rsidR="005635E8">
          <w:t>RedCap</w:t>
        </w:r>
        <w:proofErr w:type="spellEnd"/>
        <w:r w:rsidR="005635E8">
          <w:t xml:space="preserve"> </w:t>
        </w:r>
      </w:ins>
      <w:ins w:id="146" w:author="Huawei" w:date="2023-10-20T10:51:00Z">
        <w:r w:rsidRPr="00C7244C">
          <w:t xml:space="preserve">UE </w:t>
        </w:r>
      </w:ins>
      <w:ins w:id="147" w:author="Huawei" w:date="2023-10-20T11:06:00Z">
        <w:r w:rsidR="005635E8">
          <w:t>with 2 Rx from R</w:t>
        </w:r>
      </w:ins>
      <w:ins w:id="148" w:author="Huawei" w:date="2023-10-20T10:51:00Z">
        <w:r w:rsidRPr="00C7244C">
          <w:t>elease 1</w:t>
        </w:r>
      </w:ins>
      <w:ins w:id="149" w:author="Huawei" w:date="2023-10-20T11:06:00Z">
        <w:r w:rsidR="005635E8">
          <w:t xml:space="preserve">7 onward and </w:t>
        </w:r>
      </w:ins>
      <w:ins w:id="150" w:author="Huawei" w:date="2023-10-20T10:51:00Z">
        <w:r w:rsidRPr="00C7244C">
          <w:t xml:space="preserve">supporting FR2. </w:t>
        </w:r>
      </w:ins>
    </w:p>
    <w:p w:rsidR="00D4313C" w:rsidRPr="00C7244C" w:rsidRDefault="00D4313C" w:rsidP="00D4313C">
      <w:pPr>
        <w:pStyle w:val="H6"/>
        <w:rPr>
          <w:ins w:id="151" w:author="Huawei" w:date="2023-10-20T10:51:00Z"/>
        </w:rPr>
      </w:pPr>
      <w:ins w:id="152" w:author="Huawei" w:date="2023-10-20T10:53:00Z">
        <w:r>
          <w:t>17.4.1</w:t>
        </w:r>
      </w:ins>
      <w:ins w:id="153" w:author="Huawei" w:date="2023-10-20T10:51:00Z">
        <w:r w:rsidRPr="00C7244C">
          <w:t>.1.3</w:t>
        </w:r>
        <w:r w:rsidRPr="00C7244C">
          <w:tab/>
          <w:t>Minimum conformance requirements</w:t>
        </w:r>
      </w:ins>
    </w:p>
    <w:p w:rsidR="00D4313C" w:rsidRPr="00C7244C" w:rsidRDefault="00D4313C" w:rsidP="00D4313C">
      <w:pPr>
        <w:rPr>
          <w:ins w:id="154" w:author="Huawei" w:date="2023-10-20T10:51:00Z"/>
          <w:lang w:eastAsia="sv-SE"/>
        </w:rPr>
      </w:pPr>
      <w:ins w:id="155" w:author="Huawei" w:date="2023-10-20T10:51:00Z">
        <w:r w:rsidRPr="00C7244C">
          <w:rPr>
            <w:lang w:eastAsia="sv-SE"/>
          </w:rPr>
          <w:t xml:space="preserve">The minimum conformance requirements are specified in clause </w:t>
        </w:r>
      </w:ins>
      <w:ins w:id="156" w:author="Huawei" w:date="2023-10-20T10:53:00Z">
        <w:r>
          <w:rPr>
            <w:lang w:eastAsia="sv-SE"/>
          </w:rPr>
          <w:t>17.4.1</w:t>
        </w:r>
      </w:ins>
      <w:ins w:id="157" w:author="Huawei" w:date="2023-10-20T10:51:00Z">
        <w:r w:rsidRPr="00C7244C">
          <w:rPr>
            <w:lang w:eastAsia="sv-SE"/>
          </w:rPr>
          <w:t>.0.1.</w:t>
        </w:r>
      </w:ins>
    </w:p>
    <w:p w:rsidR="00D4313C" w:rsidRPr="00C7244C" w:rsidRDefault="00D4313C" w:rsidP="00D4313C">
      <w:pPr>
        <w:rPr>
          <w:ins w:id="158" w:author="Huawei" w:date="2023-10-20T10:51:00Z"/>
        </w:rPr>
      </w:pPr>
      <w:ins w:id="159" w:author="Huawei" w:date="2023-10-20T10:51:00Z">
        <w:r w:rsidRPr="00C7244C">
          <w:t>The normative reference for this requirement is TS.38.133 [6] clause A.</w:t>
        </w:r>
      </w:ins>
      <w:ins w:id="160" w:author="Huawei" w:date="2023-10-20T10:53:00Z">
        <w:r>
          <w:t>17.4.1</w:t>
        </w:r>
      </w:ins>
      <w:ins w:id="161" w:author="Huawei" w:date="2023-10-20T10:51:00Z">
        <w:r w:rsidRPr="00C7244C">
          <w:t>.1</w:t>
        </w:r>
      </w:ins>
    </w:p>
    <w:p w:rsidR="00D4313C" w:rsidRPr="00C7244C" w:rsidRDefault="00D4313C" w:rsidP="00D4313C">
      <w:pPr>
        <w:pStyle w:val="H6"/>
        <w:rPr>
          <w:ins w:id="162" w:author="Huawei" w:date="2023-10-20T10:51:00Z"/>
        </w:rPr>
      </w:pPr>
      <w:ins w:id="163" w:author="Huawei" w:date="2023-10-20T10:53:00Z">
        <w:r>
          <w:t>17.4.1</w:t>
        </w:r>
      </w:ins>
      <w:ins w:id="164" w:author="Huawei" w:date="2023-10-20T10:51:00Z">
        <w:r w:rsidRPr="00C7244C">
          <w:t>.1.4</w:t>
        </w:r>
        <w:r w:rsidRPr="00C7244C">
          <w:tab/>
          <w:t>Test Description</w:t>
        </w:r>
      </w:ins>
    </w:p>
    <w:p w:rsidR="00D4313C" w:rsidRPr="00C7244C" w:rsidRDefault="00D4313C" w:rsidP="00D4313C">
      <w:pPr>
        <w:pStyle w:val="H6"/>
        <w:rPr>
          <w:ins w:id="165" w:author="Huawei" w:date="2023-10-20T10:51:00Z"/>
        </w:rPr>
      </w:pPr>
      <w:ins w:id="166" w:author="Huawei" w:date="2023-10-20T10:53:00Z">
        <w:r>
          <w:t>17.4.1</w:t>
        </w:r>
      </w:ins>
      <w:ins w:id="167" w:author="Huawei" w:date="2023-10-20T10:51:00Z">
        <w:r w:rsidRPr="00C7244C">
          <w:t>.1.4.1</w:t>
        </w:r>
        <w:r w:rsidRPr="00C7244C">
          <w:tab/>
          <w:t>Initial Conditions</w:t>
        </w:r>
      </w:ins>
    </w:p>
    <w:p w:rsidR="005635E8" w:rsidRDefault="005635E8" w:rsidP="00D4313C">
      <w:pPr>
        <w:rPr>
          <w:ins w:id="168" w:author="Huawei" w:date="2023-10-20T11:07:00Z"/>
        </w:rPr>
      </w:pPr>
      <w:ins w:id="169" w:author="Huawei" w:date="2023-10-20T11:07:00Z">
        <w:r>
          <w:t>Same as the initial conditions given in clause 7.4.1</w:t>
        </w:r>
        <w:r w:rsidRPr="00C7244C">
          <w:t>.1.4.1</w:t>
        </w:r>
        <w:r>
          <w:t xml:space="preserve"> with following exceptions:</w:t>
        </w:r>
      </w:ins>
    </w:p>
    <w:p w:rsidR="005635E8" w:rsidRDefault="005635E8" w:rsidP="005635E8">
      <w:pPr>
        <w:pStyle w:val="B10"/>
        <w:rPr>
          <w:ins w:id="170" w:author="Huawei" w:date="2023-10-20T11:08:00Z"/>
        </w:rPr>
      </w:pPr>
      <w:ins w:id="171" w:author="Huawei" w:date="2023-10-20T11:07:00Z">
        <w:r>
          <w:rPr>
            <w:rFonts w:hint="eastAsia"/>
            <w:lang w:eastAsia="zh-CN"/>
          </w:rPr>
          <w:t>-</w:t>
        </w:r>
        <w:r>
          <w:rPr>
            <w:lang w:eastAsia="zh-CN"/>
          </w:rPr>
          <w:tab/>
        </w:r>
      </w:ins>
      <w:ins w:id="172" w:author="Huawei" w:date="2023-10-20T11:08:00Z">
        <w:r w:rsidRPr="00C7244C">
          <w:t xml:space="preserve">Table </w:t>
        </w:r>
        <w:r>
          <w:t>7.4.1</w:t>
        </w:r>
        <w:r w:rsidRPr="00C7244C">
          <w:t>.1.4.1-1</w:t>
        </w:r>
        <w:r>
          <w:t xml:space="preserve"> is replaced by </w:t>
        </w:r>
        <w:r w:rsidRPr="00C7244C">
          <w:t xml:space="preserve">Table </w:t>
        </w:r>
        <w:r>
          <w:t>17.4.1</w:t>
        </w:r>
        <w:r w:rsidRPr="00C7244C">
          <w:t>.1.4.1-1</w:t>
        </w:r>
        <w:r>
          <w:t>;</w:t>
        </w:r>
      </w:ins>
    </w:p>
    <w:p w:rsidR="005635E8" w:rsidRDefault="005635E8" w:rsidP="005635E8">
      <w:pPr>
        <w:pStyle w:val="B10"/>
        <w:rPr>
          <w:ins w:id="173" w:author="Huawei" w:date="2023-10-20T11:08:00Z"/>
          <w:lang w:eastAsia="zh-CN"/>
        </w:rPr>
      </w:pPr>
      <w:ins w:id="174" w:author="Huawei" w:date="2023-10-20T11:08:00Z">
        <w:r>
          <w:rPr>
            <w:rFonts w:hint="eastAsia"/>
            <w:lang w:eastAsia="zh-CN"/>
          </w:rPr>
          <w:t>-</w:t>
        </w:r>
        <w:r>
          <w:rPr>
            <w:lang w:eastAsia="zh-CN"/>
          </w:rPr>
          <w:tab/>
        </w:r>
        <w:r w:rsidRPr="00C7244C">
          <w:t xml:space="preserve">Table </w:t>
        </w:r>
        <w:r>
          <w:t>7.4.1</w:t>
        </w:r>
        <w:r w:rsidRPr="00C7244C">
          <w:t>.1.4.1-</w:t>
        </w:r>
        <w:r>
          <w:t xml:space="preserve">2 is replaced by </w:t>
        </w:r>
        <w:r w:rsidRPr="00C7244C">
          <w:t xml:space="preserve">Table </w:t>
        </w:r>
        <w:r>
          <w:t>17.4.1</w:t>
        </w:r>
        <w:r w:rsidRPr="00C7244C">
          <w:t>.1.4.1-</w:t>
        </w:r>
        <w:r>
          <w:t>2;</w:t>
        </w:r>
      </w:ins>
    </w:p>
    <w:p w:rsidR="00D4313C" w:rsidRPr="00C7244C" w:rsidRDefault="00D4313C" w:rsidP="00D4313C">
      <w:pPr>
        <w:pStyle w:val="TH"/>
        <w:rPr>
          <w:ins w:id="175" w:author="Huawei" w:date="2023-10-20T10:51:00Z"/>
        </w:rPr>
      </w:pPr>
      <w:ins w:id="176" w:author="Huawei" w:date="2023-10-20T10:51:00Z">
        <w:r w:rsidRPr="00C7244C">
          <w:t xml:space="preserve">Table </w:t>
        </w:r>
      </w:ins>
      <w:ins w:id="177" w:author="Huawei" w:date="2023-10-20T10:53:00Z">
        <w:r>
          <w:t>17.4.1</w:t>
        </w:r>
      </w:ins>
      <w:ins w:id="178" w:author="Huawei" w:date="2023-10-20T10:51:00Z">
        <w:r w:rsidRPr="00C7244C">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D4313C" w:rsidRPr="00C7244C" w:rsidTr="00D4313C">
        <w:trPr>
          <w:jc w:val="center"/>
          <w:ins w:id="179" w:author="Huawei" w:date="2023-10-20T10:51:00Z"/>
        </w:trPr>
        <w:tc>
          <w:tcPr>
            <w:tcW w:w="1631" w:type="dxa"/>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H"/>
              <w:rPr>
                <w:ins w:id="180" w:author="Huawei" w:date="2023-10-20T10:51:00Z"/>
                <w:lang w:eastAsia="zh-TW"/>
              </w:rPr>
            </w:pPr>
            <w:ins w:id="181" w:author="Huawei" w:date="2023-10-20T10:51:00Z">
              <w:r w:rsidRPr="00C7244C">
                <w:rPr>
                  <w:lang w:eastAsia="zh-TW"/>
                </w:rPr>
                <w:t>Configuration</w:t>
              </w:r>
            </w:ins>
          </w:p>
        </w:tc>
        <w:tc>
          <w:tcPr>
            <w:tcW w:w="6753" w:type="dxa"/>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H"/>
              <w:rPr>
                <w:ins w:id="182" w:author="Huawei" w:date="2023-10-20T10:51:00Z"/>
                <w:lang w:eastAsia="zh-TW"/>
              </w:rPr>
            </w:pPr>
            <w:ins w:id="183" w:author="Huawei" w:date="2023-10-20T10:51:00Z">
              <w:r w:rsidRPr="00C7244C">
                <w:rPr>
                  <w:lang w:eastAsia="zh-TW"/>
                </w:rPr>
                <w:t>Description</w:t>
              </w:r>
            </w:ins>
          </w:p>
        </w:tc>
      </w:tr>
      <w:tr w:rsidR="00D4313C" w:rsidRPr="00C7244C" w:rsidTr="00D4313C">
        <w:trPr>
          <w:jc w:val="center"/>
          <w:ins w:id="184" w:author="Huawei" w:date="2023-10-20T10:51:00Z"/>
        </w:trPr>
        <w:tc>
          <w:tcPr>
            <w:tcW w:w="1631" w:type="dxa"/>
            <w:tcBorders>
              <w:top w:val="single" w:sz="4" w:space="0" w:color="auto"/>
              <w:left w:val="single" w:sz="4" w:space="0" w:color="auto"/>
              <w:bottom w:val="single" w:sz="4" w:space="0" w:color="auto"/>
              <w:right w:val="single" w:sz="4" w:space="0" w:color="auto"/>
            </w:tcBorders>
            <w:hideMark/>
          </w:tcPr>
          <w:p w:rsidR="00D4313C" w:rsidRPr="00C7244C" w:rsidRDefault="005115CE" w:rsidP="00D4313C">
            <w:pPr>
              <w:pStyle w:val="TAC"/>
              <w:rPr>
                <w:ins w:id="185" w:author="Huawei" w:date="2023-10-20T10:51:00Z"/>
                <w:lang w:eastAsia="zh-TW"/>
              </w:rPr>
            </w:pPr>
            <w:ins w:id="186" w:author="Huawei" w:date="2023-10-20T11:50:00Z">
              <w:r>
                <w:t>17.4.1</w:t>
              </w:r>
              <w:r w:rsidRPr="00C7244C">
                <w:t>.1</w:t>
              </w:r>
              <w:r>
                <w:t>-</w:t>
              </w:r>
            </w:ins>
            <w:ins w:id="187" w:author="Huawei" w:date="2023-10-20T10:51:00Z">
              <w:r w:rsidR="00D4313C" w:rsidRPr="00C7244C">
                <w:rPr>
                  <w:lang w:eastAsia="zh-TW"/>
                </w:rPr>
                <w:t>1</w:t>
              </w:r>
            </w:ins>
          </w:p>
        </w:tc>
        <w:tc>
          <w:tcPr>
            <w:tcW w:w="6753" w:type="dxa"/>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L"/>
              <w:rPr>
                <w:ins w:id="188" w:author="Huawei" w:date="2023-10-20T10:51:00Z"/>
                <w:lang w:eastAsia="zh-TW"/>
              </w:rPr>
            </w:pPr>
            <w:ins w:id="189" w:author="Huawei" w:date="2023-10-20T10:51:00Z">
              <w:r w:rsidRPr="00C7244C">
                <w:rPr>
                  <w:lang w:eastAsia="zh-TW"/>
                </w:rPr>
                <w:t xml:space="preserve">NR </w:t>
              </w:r>
              <w:proofErr w:type="spellStart"/>
              <w:r w:rsidRPr="00C7244C">
                <w:rPr>
                  <w:lang w:eastAsia="zh-TW"/>
                </w:rPr>
                <w:t>TDD</w:t>
              </w:r>
              <w:proofErr w:type="spellEnd"/>
              <w:r w:rsidRPr="00C7244C">
                <w:rPr>
                  <w:lang w:eastAsia="zh-TW"/>
                </w:rPr>
                <w:t xml:space="preserve">, </w:t>
              </w:r>
              <w:proofErr w:type="spellStart"/>
              <w:r w:rsidRPr="00C7244C">
                <w:rPr>
                  <w:lang w:eastAsia="zh-TW"/>
                </w:rPr>
                <w:t>SSB</w:t>
              </w:r>
              <w:proofErr w:type="spellEnd"/>
              <w:r w:rsidRPr="00C7244C">
                <w:rPr>
                  <w:lang w:eastAsia="zh-TW"/>
                </w:rPr>
                <w:t xml:space="preserve"> </w:t>
              </w:r>
              <w:proofErr w:type="spellStart"/>
              <w:r w:rsidRPr="00C7244C">
                <w:rPr>
                  <w:lang w:eastAsia="zh-TW"/>
                </w:rPr>
                <w:t>SCS</w:t>
              </w:r>
              <w:proofErr w:type="spellEnd"/>
              <w:r w:rsidRPr="00C7244C">
                <w:rPr>
                  <w:lang w:eastAsia="zh-TW"/>
                </w:rPr>
                <w:t xml:space="preserve"> 240 kHz, data </w:t>
              </w:r>
              <w:proofErr w:type="spellStart"/>
              <w:r w:rsidRPr="00C7244C">
                <w:rPr>
                  <w:lang w:eastAsia="zh-TW"/>
                </w:rPr>
                <w:t>SCS</w:t>
              </w:r>
              <w:proofErr w:type="spellEnd"/>
              <w:r w:rsidRPr="00C7244C">
                <w:rPr>
                  <w:lang w:eastAsia="zh-TW"/>
                </w:rPr>
                <w:t xml:space="preserve"> 120 kHz, BW 100 MHz</w:t>
              </w:r>
            </w:ins>
          </w:p>
        </w:tc>
      </w:tr>
    </w:tbl>
    <w:p w:rsidR="00D4313C" w:rsidRPr="00C7244C" w:rsidRDefault="00D4313C" w:rsidP="00D4313C">
      <w:pPr>
        <w:rPr>
          <w:ins w:id="190" w:author="Huawei" w:date="2023-10-20T10:51:00Z"/>
        </w:rPr>
      </w:pPr>
    </w:p>
    <w:p w:rsidR="00D4313C" w:rsidRPr="00C7244C" w:rsidRDefault="00D4313C" w:rsidP="00D4313C">
      <w:pPr>
        <w:pStyle w:val="TH"/>
        <w:rPr>
          <w:ins w:id="191" w:author="Huawei" w:date="2023-10-20T10:51:00Z"/>
        </w:rPr>
      </w:pPr>
      <w:ins w:id="192" w:author="Huawei" w:date="2023-10-20T10:51:00Z">
        <w:r w:rsidRPr="00C7244C">
          <w:lastRenderedPageBreak/>
          <w:t xml:space="preserve">Table </w:t>
        </w:r>
      </w:ins>
      <w:ins w:id="193" w:author="Huawei" w:date="2023-10-20T10:53:00Z">
        <w:r>
          <w:t>17.4.1</w:t>
        </w:r>
      </w:ins>
      <w:ins w:id="194" w:author="Huawei" w:date="2023-10-20T10:51:00Z">
        <w:r w:rsidRPr="00C7244C">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2105"/>
        <w:gridCol w:w="3961"/>
      </w:tblGrid>
      <w:tr w:rsidR="00D4313C" w:rsidRPr="00C7244C" w:rsidTr="005115CE">
        <w:trPr>
          <w:jc w:val="center"/>
          <w:ins w:id="195" w:author="Huawei" w:date="2023-10-20T10:51:00Z"/>
        </w:trPr>
        <w:tc>
          <w:tcPr>
            <w:tcW w:w="2122" w:type="dxa"/>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H"/>
              <w:rPr>
                <w:ins w:id="196" w:author="Huawei" w:date="2023-10-20T10:51:00Z"/>
                <w:lang w:eastAsia="fr-FR"/>
              </w:rPr>
            </w:pPr>
            <w:ins w:id="197" w:author="Huawei" w:date="2023-10-20T10:51:00Z">
              <w:r w:rsidRPr="00C7244C">
                <w:rPr>
                  <w:lang w:eastAsia="fr-FR"/>
                </w:rPr>
                <w:t>Parameter</w:t>
              </w:r>
            </w:ins>
          </w:p>
        </w:tc>
        <w:tc>
          <w:tcPr>
            <w:tcW w:w="3522" w:type="dxa"/>
            <w:gridSpan w:val="2"/>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H"/>
              <w:rPr>
                <w:ins w:id="198" w:author="Huawei" w:date="2023-10-20T10:51:00Z"/>
                <w:lang w:eastAsia="fr-FR"/>
              </w:rPr>
            </w:pPr>
            <w:ins w:id="199" w:author="Huawei" w:date="2023-10-20T10:51:00Z">
              <w:r w:rsidRPr="00C7244C">
                <w:rPr>
                  <w:lang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H"/>
              <w:rPr>
                <w:ins w:id="200" w:author="Huawei" w:date="2023-10-20T10:51:00Z"/>
                <w:lang w:eastAsia="fr-FR"/>
              </w:rPr>
            </w:pPr>
            <w:ins w:id="201" w:author="Huawei" w:date="2023-10-20T10:51:00Z">
              <w:r w:rsidRPr="00C7244C">
                <w:rPr>
                  <w:lang w:eastAsia="fr-FR"/>
                </w:rPr>
                <w:t>Comment</w:t>
              </w:r>
            </w:ins>
          </w:p>
        </w:tc>
      </w:tr>
      <w:tr w:rsidR="00D4313C" w:rsidRPr="00C7244C" w:rsidTr="005115CE">
        <w:trPr>
          <w:jc w:val="center"/>
          <w:ins w:id="202" w:author="Huawei" w:date="2023-10-20T10:51:00Z"/>
        </w:trPr>
        <w:tc>
          <w:tcPr>
            <w:tcW w:w="2122" w:type="dxa"/>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C"/>
              <w:rPr>
                <w:ins w:id="203" w:author="Huawei" w:date="2023-10-20T10:51:00Z"/>
                <w:lang w:eastAsia="fr-FR"/>
              </w:rPr>
            </w:pPr>
            <w:ins w:id="204" w:author="Huawei" w:date="2023-10-20T10:51:00Z">
              <w:r w:rsidRPr="00C7244C">
                <w:rPr>
                  <w:lang w:eastAsia="fr-FR"/>
                </w:rPr>
                <w:t>Test environment</w:t>
              </w:r>
            </w:ins>
          </w:p>
        </w:tc>
        <w:tc>
          <w:tcPr>
            <w:tcW w:w="3522" w:type="dxa"/>
            <w:gridSpan w:val="2"/>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C"/>
              <w:rPr>
                <w:ins w:id="205" w:author="Huawei" w:date="2023-10-20T10:51:00Z"/>
                <w:lang w:eastAsia="fr-FR"/>
              </w:rPr>
            </w:pPr>
            <w:ins w:id="206" w:author="Huawei" w:date="2023-10-20T10:51:00Z">
              <w:r w:rsidRPr="00C7244C">
                <w:rPr>
                  <w:lang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C"/>
              <w:rPr>
                <w:ins w:id="207" w:author="Huawei" w:date="2023-10-20T10:51:00Z"/>
                <w:lang w:eastAsia="fr-FR"/>
              </w:rPr>
            </w:pPr>
            <w:ins w:id="208" w:author="Huawei" w:date="2023-10-20T10:51:00Z">
              <w:r w:rsidRPr="00C7244C">
                <w:rPr>
                  <w:lang w:eastAsia="fr-FR"/>
                </w:rPr>
                <w:t>As specified in TS 38.508-1 [14] clause 4.1.</w:t>
              </w:r>
            </w:ins>
          </w:p>
        </w:tc>
      </w:tr>
      <w:tr w:rsidR="00D4313C" w:rsidRPr="00C7244C" w:rsidTr="005115CE">
        <w:trPr>
          <w:jc w:val="center"/>
          <w:ins w:id="209" w:author="Huawei" w:date="2023-10-20T10:51:00Z"/>
        </w:trPr>
        <w:tc>
          <w:tcPr>
            <w:tcW w:w="2122" w:type="dxa"/>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C"/>
              <w:rPr>
                <w:ins w:id="210" w:author="Huawei" w:date="2023-10-20T10:51:00Z"/>
                <w:lang w:eastAsia="fr-FR"/>
              </w:rPr>
            </w:pPr>
            <w:ins w:id="211" w:author="Huawei" w:date="2023-10-20T10:51:00Z">
              <w:r w:rsidRPr="00C7244C">
                <w:rPr>
                  <w:lang w:eastAsia="fr-FR"/>
                </w:rPr>
                <w:t>Test frequencies</w:t>
              </w:r>
            </w:ins>
          </w:p>
        </w:tc>
        <w:tc>
          <w:tcPr>
            <w:tcW w:w="7483" w:type="dxa"/>
            <w:gridSpan w:val="3"/>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C"/>
              <w:rPr>
                <w:ins w:id="212" w:author="Huawei" w:date="2023-10-20T10:51:00Z"/>
                <w:lang w:eastAsia="fr-FR"/>
              </w:rPr>
            </w:pPr>
            <w:ins w:id="213" w:author="Huawei" w:date="2023-10-20T10:51:00Z">
              <w:r w:rsidRPr="00C7244C">
                <w:t>As specified in Annex E, Table E.</w:t>
              </w:r>
            </w:ins>
            <w:ins w:id="214" w:author="Huawei" w:date="2023-10-20T11:51:00Z">
              <w:r w:rsidR="005115CE">
                <w:t>1</w:t>
              </w:r>
            </w:ins>
            <w:ins w:id="215" w:author="Huawei" w:date="2023-10-20T10:51:00Z">
              <w:r w:rsidRPr="00C7244C">
                <w:t>5-1 and TS 38.508-1 [14] clause 4.3.1.</w:t>
              </w:r>
            </w:ins>
          </w:p>
        </w:tc>
      </w:tr>
      <w:tr w:rsidR="00D4313C" w:rsidRPr="00C7244C" w:rsidTr="005115CE">
        <w:trPr>
          <w:jc w:val="center"/>
          <w:ins w:id="216" w:author="Huawei" w:date="2023-10-20T10:51:00Z"/>
        </w:trPr>
        <w:tc>
          <w:tcPr>
            <w:tcW w:w="2122" w:type="dxa"/>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C"/>
              <w:rPr>
                <w:ins w:id="217" w:author="Huawei" w:date="2023-10-20T10:51:00Z"/>
                <w:lang w:eastAsia="fr-FR"/>
              </w:rPr>
            </w:pPr>
            <w:ins w:id="218" w:author="Huawei" w:date="2023-10-20T10:51:00Z">
              <w:r w:rsidRPr="00C7244C">
                <w:rPr>
                  <w:lang w:eastAsia="fr-FR"/>
                </w:rPr>
                <w:t>Channel bandwidth</w:t>
              </w:r>
            </w:ins>
          </w:p>
        </w:tc>
        <w:tc>
          <w:tcPr>
            <w:tcW w:w="7483" w:type="dxa"/>
            <w:gridSpan w:val="3"/>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C"/>
              <w:rPr>
                <w:ins w:id="219" w:author="Huawei" w:date="2023-10-20T10:51:00Z"/>
                <w:lang w:eastAsia="fr-FR"/>
              </w:rPr>
            </w:pPr>
            <w:ins w:id="220" w:author="Huawei" w:date="2023-10-20T10:51:00Z">
              <w:r w:rsidRPr="00C7244C">
                <w:rPr>
                  <w:lang w:eastAsia="fr-FR"/>
                </w:rPr>
                <w:t xml:space="preserve">As specified by the test configuration selected from Table </w:t>
              </w:r>
            </w:ins>
            <w:ins w:id="221" w:author="Huawei" w:date="2023-10-20T10:53:00Z">
              <w:r>
                <w:rPr>
                  <w:lang w:eastAsia="fr-FR"/>
                </w:rPr>
                <w:t>17.4.1</w:t>
              </w:r>
            </w:ins>
            <w:ins w:id="222" w:author="Huawei" w:date="2023-10-20T10:51:00Z">
              <w:r w:rsidRPr="00C7244C">
                <w:rPr>
                  <w:lang w:eastAsia="fr-FR"/>
                </w:rPr>
                <w:t>.1.4.1-1</w:t>
              </w:r>
            </w:ins>
          </w:p>
        </w:tc>
      </w:tr>
      <w:tr w:rsidR="00D4313C" w:rsidRPr="00C7244C" w:rsidTr="005115CE">
        <w:trPr>
          <w:jc w:val="center"/>
          <w:ins w:id="223" w:author="Huawei" w:date="2023-10-20T10:51:00Z"/>
        </w:trPr>
        <w:tc>
          <w:tcPr>
            <w:tcW w:w="2122" w:type="dxa"/>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C"/>
              <w:rPr>
                <w:ins w:id="224" w:author="Huawei" w:date="2023-10-20T10:51:00Z"/>
                <w:lang w:eastAsia="fr-FR"/>
              </w:rPr>
            </w:pPr>
            <w:ins w:id="225" w:author="Huawei" w:date="2023-10-20T10:51:00Z">
              <w:r w:rsidRPr="00C7244C">
                <w:rPr>
                  <w:lang w:eastAsia="fr-FR"/>
                </w:rPr>
                <w:t>Propagation conditions</w:t>
              </w:r>
            </w:ins>
          </w:p>
        </w:tc>
        <w:tc>
          <w:tcPr>
            <w:tcW w:w="3522" w:type="dxa"/>
            <w:gridSpan w:val="2"/>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C"/>
              <w:rPr>
                <w:ins w:id="226" w:author="Huawei" w:date="2023-10-20T10:51:00Z"/>
                <w:lang w:eastAsia="fr-FR"/>
              </w:rPr>
            </w:pPr>
            <w:proofErr w:type="spellStart"/>
            <w:ins w:id="227" w:author="Huawei" w:date="2023-10-20T10:51:00Z">
              <w:r w:rsidRPr="00C7244C">
                <w:rPr>
                  <w:lang w:eastAsia="fr-FR"/>
                </w:rPr>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C"/>
              <w:rPr>
                <w:ins w:id="228" w:author="Huawei" w:date="2023-10-20T10:51:00Z"/>
                <w:lang w:eastAsia="fr-FR"/>
              </w:rPr>
            </w:pPr>
            <w:ins w:id="229" w:author="Huawei" w:date="2023-10-20T10:51:00Z">
              <w:r w:rsidRPr="00C7244C">
                <w:rPr>
                  <w:lang w:eastAsia="fr-FR"/>
                </w:rPr>
                <w:t>As specified in clause C.2.2.</w:t>
              </w:r>
            </w:ins>
          </w:p>
        </w:tc>
      </w:tr>
      <w:tr w:rsidR="00D4313C" w:rsidRPr="00C7244C" w:rsidTr="005115CE">
        <w:trPr>
          <w:jc w:val="center"/>
          <w:ins w:id="230" w:author="Huawei" w:date="2023-10-20T10:51:00Z"/>
        </w:trPr>
        <w:tc>
          <w:tcPr>
            <w:tcW w:w="2122" w:type="dxa"/>
            <w:vMerge w:val="restart"/>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C"/>
              <w:rPr>
                <w:ins w:id="231" w:author="Huawei" w:date="2023-10-20T10:51:00Z"/>
                <w:lang w:eastAsia="fr-FR"/>
              </w:rPr>
            </w:pPr>
            <w:ins w:id="232" w:author="Huawei" w:date="2023-10-20T10:51:00Z">
              <w:r w:rsidRPr="00C7244C">
                <w:rPr>
                  <w:lang w:eastAsia="fr-FR"/>
                </w:rPr>
                <w:t>Connection Diagram</w:t>
              </w:r>
            </w:ins>
          </w:p>
        </w:tc>
        <w:tc>
          <w:tcPr>
            <w:tcW w:w="1417" w:type="dxa"/>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C"/>
              <w:rPr>
                <w:ins w:id="233" w:author="Huawei" w:date="2023-10-20T10:51:00Z"/>
                <w:lang w:eastAsia="fr-FR"/>
              </w:rPr>
            </w:pPr>
            <w:proofErr w:type="spellStart"/>
            <w:ins w:id="234" w:author="Huawei" w:date="2023-10-20T10:51:00Z">
              <w:r w:rsidRPr="00C7244C">
                <w:rPr>
                  <w:lang w:eastAsia="fr-FR"/>
                </w:rPr>
                <w:t>TE</w:t>
              </w:r>
              <w:proofErr w:type="spellEnd"/>
              <w:r w:rsidRPr="00C7244C">
                <w:rPr>
                  <w:lang w:eastAsia="fr-FR"/>
                </w:rPr>
                <w:t xml:space="preserve"> Part</w:t>
              </w:r>
            </w:ins>
          </w:p>
        </w:tc>
        <w:tc>
          <w:tcPr>
            <w:tcW w:w="2105" w:type="dxa"/>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C"/>
              <w:rPr>
                <w:ins w:id="235" w:author="Huawei" w:date="2023-10-20T10:51:00Z"/>
                <w:lang w:eastAsia="fr-FR"/>
              </w:rPr>
            </w:pPr>
            <w:ins w:id="236" w:author="Huawei" w:date="2023-10-20T10:51:00Z">
              <w:r w:rsidRPr="00C7244C">
                <w:rPr>
                  <w:rFonts w:cs="Arial"/>
                  <w:szCs w:val="18"/>
                </w:rP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C"/>
              <w:rPr>
                <w:ins w:id="237" w:author="Huawei" w:date="2023-10-20T10:51:00Z"/>
                <w:lang w:eastAsia="fr-FR"/>
              </w:rPr>
            </w:pPr>
            <w:ins w:id="238" w:author="Huawei" w:date="2023-10-20T10:51:00Z">
              <w:r w:rsidRPr="00C7244C">
                <w:rPr>
                  <w:lang w:eastAsia="fr-FR"/>
                </w:rPr>
                <w:t>As specified in TS 38.508-1 [14] Annex A.</w:t>
              </w:r>
            </w:ins>
          </w:p>
        </w:tc>
      </w:tr>
      <w:tr w:rsidR="00D4313C" w:rsidRPr="00C7244C" w:rsidTr="005115CE">
        <w:trPr>
          <w:jc w:val="center"/>
          <w:ins w:id="239" w:author="Huawei" w:date="2023-10-20T10:51: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D4313C" w:rsidRPr="00C7244C" w:rsidRDefault="00D4313C" w:rsidP="00D4313C">
            <w:pPr>
              <w:spacing w:after="0"/>
              <w:rPr>
                <w:ins w:id="240" w:author="Huawei" w:date="2023-10-20T10:51:00Z"/>
                <w:rFonts w:ascii="Arial" w:hAnsi="Arial"/>
                <w:sz w:val="18"/>
                <w:lang w:eastAsia="fr-FR"/>
              </w:rPr>
            </w:pPr>
          </w:p>
        </w:tc>
        <w:tc>
          <w:tcPr>
            <w:tcW w:w="1417" w:type="dxa"/>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C"/>
              <w:rPr>
                <w:ins w:id="241" w:author="Huawei" w:date="2023-10-20T10:51:00Z"/>
                <w:lang w:eastAsia="fr-FR"/>
              </w:rPr>
            </w:pPr>
            <w:proofErr w:type="spellStart"/>
            <w:ins w:id="242" w:author="Huawei" w:date="2023-10-20T10:51:00Z">
              <w:r w:rsidRPr="00C7244C">
                <w:rPr>
                  <w:lang w:eastAsia="fr-FR"/>
                </w:rPr>
                <w:t>DUT</w:t>
              </w:r>
              <w:proofErr w:type="spellEnd"/>
              <w:r w:rsidRPr="00C7244C">
                <w:rPr>
                  <w:lang w:eastAsia="fr-FR"/>
                </w:rPr>
                <w:t xml:space="preserve"> Part</w:t>
              </w:r>
            </w:ins>
          </w:p>
        </w:tc>
        <w:tc>
          <w:tcPr>
            <w:tcW w:w="2105" w:type="dxa"/>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C"/>
              <w:rPr>
                <w:ins w:id="243" w:author="Huawei" w:date="2023-10-20T10:51:00Z"/>
                <w:lang w:eastAsia="fr-FR"/>
              </w:rPr>
            </w:pPr>
            <w:ins w:id="244" w:author="Huawei" w:date="2023-10-20T10:51:00Z">
              <w:r w:rsidRPr="00C7244C">
                <w:rPr>
                  <w:rFonts w:cs="Arial"/>
                  <w:szCs w:val="18"/>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D4313C" w:rsidRPr="00C7244C" w:rsidRDefault="00D4313C" w:rsidP="00D4313C">
            <w:pPr>
              <w:spacing w:after="0"/>
              <w:rPr>
                <w:ins w:id="245" w:author="Huawei" w:date="2023-10-20T10:51:00Z"/>
                <w:rFonts w:ascii="Arial" w:hAnsi="Arial"/>
                <w:sz w:val="18"/>
                <w:lang w:eastAsia="fr-FR"/>
              </w:rPr>
            </w:pPr>
          </w:p>
        </w:tc>
      </w:tr>
      <w:tr w:rsidR="00D4313C" w:rsidRPr="00C7244C" w:rsidTr="005115CE">
        <w:trPr>
          <w:jc w:val="center"/>
          <w:ins w:id="246" w:author="Huawei" w:date="2023-10-20T10:51:00Z"/>
        </w:trPr>
        <w:tc>
          <w:tcPr>
            <w:tcW w:w="2122" w:type="dxa"/>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C"/>
              <w:rPr>
                <w:ins w:id="247" w:author="Huawei" w:date="2023-10-20T10:51:00Z"/>
                <w:lang w:eastAsia="fr-FR"/>
              </w:rPr>
            </w:pPr>
            <w:ins w:id="248" w:author="Huawei" w:date="2023-10-20T10:51:00Z">
              <w:r w:rsidRPr="00C7244C">
                <w:rPr>
                  <w:lang w:eastAsia="fr-FR"/>
                </w:rPr>
                <w:t>Exceptions to connection diagram</w:t>
              </w:r>
            </w:ins>
          </w:p>
        </w:tc>
        <w:tc>
          <w:tcPr>
            <w:tcW w:w="3522" w:type="dxa"/>
            <w:gridSpan w:val="2"/>
            <w:tcBorders>
              <w:top w:val="single" w:sz="4" w:space="0" w:color="auto"/>
              <w:left w:val="single" w:sz="4" w:space="0" w:color="auto"/>
              <w:bottom w:val="single" w:sz="4" w:space="0" w:color="auto"/>
              <w:right w:val="single" w:sz="4" w:space="0" w:color="auto"/>
            </w:tcBorders>
            <w:hideMark/>
          </w:tcPr>
          <w:p w:rsidR="00D4313C" w:rsidRPr="00C7244C" w:rsidRDefault="00D4313C" w:rsidP="00D4313C">
            <w:pPr>
              <w:pStyle w:val="TAC"/>
              <w:rPr>
                <w:ins w:id="249" w:author="Huawei" w:date="2023-10-20T10:51:00Z"/>
                <w:lang w:eastAsia="fr-FR"/>
              </w:rPr>
            </w:pPr>
            <w:ins w:id="250" w:author="Huawei" w:date="2023-10-20T10:51:00Z">
              <w:r w:rsidRPr="00C7244C">
                <w:rPr>
                  <w:lang w:eastAsia="fr-FR"/>
                </w:rPr>
                <w:t>N/A</w:t>
              </w:r>
            </w:ins>
          </w:p>
        </w:tc>
        <w:tc>
          <w:tcPr>
            <w:tcW w:w="3961" w:type="dxa"/>
            <w:tcBorders>
              <w:top w:val="single" w:sz="4" w:space="0" w:color="auto"/>
              <w:left w:val="single" w:sz="4" w:space="0" w:color="auto"/>
              <w:bottom w:val="single" w:sz="4" w:space="0" w:color="auto"/>
              <w:right w:val="single" w:sz="4" w:space="0" w:color="auto"/>
            </w:tcBorders>
          </w:tcPr>
          <w:p w:rsidR="00D4313C" w:rsidRPr="00C7244C" w:rsidRDefault="00D4313C" w:rsidP="00D4313C">
            <w:pPr>
              <w:pStyle w:val="TAC"/>
              <w:rPr>
                <w:ins w:id="251" w:author="Huawei" w:date="2023-10-20T10:51:00Z"/>
                <w:lang w:eastAsia="fr-FR"/>
              </w:rPr>
            </w:pPr>
          </w:p>
        </w:tc>
      </w:tr>
    </w:tbl>
    <w:p w:rsidR="00D4313C" w:rsidRPr="00C7244C" w:rsidRDefault="00D4313C" w:rsidP="00D4313C">
      <w:pPr>
        <w:pStyle w:val="H6"/>
        <w:rPr>
          <w:ins w:id="252" w:author="Huawei" w:date="2023-10-20T10:51:00Z"/>
        </w:rPr>
      </w:pPr>
      <w:ins w:id="253" w:author="Huawei" w:date="2023-10-20T10:53:00Z">
        <w:r>
          <w:t>17.4.1</w:t>
        </w:r>
      </w:ins>
      <w:ins w:id="254" w:author="Huawei" w:date="2023-10-20T10:51:00Z">
        <w:r w:rsidRPr="00C7244C">
          <w:t>.1.4.2</w:t>
        </w:r>
        <w:r w:rsidRPr="00C7244C">
          <w:tab/>
          <w:t>Test procedure</w:t>
        </w:r>
      </w:ins>
    </w:p>
    <w:p w:rsidR="00D4313C" w:rsidRPr="00C7244C" w:rsidRDefault="005115CE" w:rsidP="005115CE">
      <w:pPr>
        <w:rPr>
          <w:ins w:id="255" w:author="Huawei" w:date="2023-10-20T10:51:00Z"/>
        </w:rPr>
      </w:pPr>
      <w:ins w:id="256" w:author="Huawei" w:date="2023-10-20T11:52:00Z">
        <w:r>
          <w:t>Same as the test procedure given in 7.4.1</w:t>
        </w:r>
        <w:r w:rsidRPr="00C7244C">
          <w:t>.1.4.2</w:t>
        </w:r>
        <w:r>
          <w:t>.</w:t>
        </w:r>
      </w:ins>
    </w:p>
    <w:p w:rsidR="00D4313C" w:rsidRPr="00C7244C" w:rsidRDefault="00D4313C" w:rsidP="00D4313C">
      <w:pPr>
        <w:pStyle w:val="H6"/>
        <w:rPr>
          <w:ins w:id="257" w:author="Huawei" w:date="2023-10-20T10:51:00Z"/>
        </w:rPr>
      </w:pPr>
      <w:ins w:id="258" w:author="Huawei" w:date="2023-10-20T10:53:00Z">
        <w:r>
          <w:t>17.4.1</w:t>
        </w:r>
      </w:ins>
      <w:ins w:id="259" w:author="Huawei" w:date="2023-10-20T10:51:00Z">
        <w:r w:rsidRPr="00C7244C">
          <w:t>.1.4.3</w:t>
        </w:r>
        <w:r w:rsidRPr="00C7244C">
          <w:tab/>
          <w:t>Message contents</w:t>
        </w:r>
      </w:ins>
    </w:p>
    <w:p w:rsidR="00D4313C" w:rsidRPr="00643EC7" w:rsidRDefault="00643EC7" w:rsidP="00D4313C">
      <w:pPr>
        <w:rPr>
          <w:ins w:id="260" w:author="Huawei" w:date="2023-10-20T10:51:00Z"/>
        </w:rPr>
      </w:pPr>
      <w:ins w:id="261" w:author="Huawei" w:date="2023-10-20T11:52:00Z">
        <w:r>
          <w:t>Same as the message con</w:t>
        </w:r>
      </w:ins>
      <w:ins w:id="262" w:author="Huawei" w:date="2023-10-20T11:53:00Z">
        <w:r>
          <w:t xml:space="preserve">tents </w:t>
        </w:r>
      </w:ins>
      <w:ins w:id="263" w:author="Huawei" w:date="2023-10-20T11:52:00Z">
        <w:r>
          <w:t>given in 7.4.1</w:t>
        </w:r>
        <w:r w:rsidRPr="00C7244C">
          <w:t>.1.4.</w:t>
        </w:r>
      </w:ins>
      <w:ins w:id="264" w:author="Huawei" w:date="2023-10-20T11:53:00Z">
        <w:r>
          <w:t>3</w:t>
        </w:r>
      </w:ins>
      <w:ins w:id="265" w:author="Huawei" w:date="2023-10-20T11:52:00Z">
        <w:r>
          <w:t>.</w:t>
        </w:r>
      </w:ins>
    </w:p>
    <w:p w:rsidR="00D4313C" w:rsidRPr="00C7244C" w:rsidRDefault="00D4313C" w:rsidP="00D4313C">
      <w:pPr>
        <w:pStyle w:val="H6"/>
        <w:rPr>
          <w:ins w:id="266" w:author="Huawei" w:date="2023-10-20T10:51:00Z"/>
        </w:rPr>
      </w:pPr>
      <w:ins w:id="267" w:author="Huawei" w:date="2023-10-20T10:53:00Z">
        <w:r>
          <w:t>17.4.1</w:t>
        </w:r>
      </w:ins>
      <w:ins w:id="268" w:author="Huawei" w:date="2023-10-20T10:51:00Z">
        <w:r w:rsidRPr="00C7244C">
          <w:t>.1.5</w:t>
        </w:r>
        <w:r w:rsidRPr="00C7244C">
          <w:tab/>
          <w:t>Test Requirements</w:t>
        </w:r>
      </w:ins>
    </w:p>
    <w:p w:rsidR="00643EC7" w:rsidRDefault="00643EC7" w:rsidP="00D4313C">
      <w:pPr>
        <w:rPr>
          <w:ins w:id="269" w:author="Huawei" w:date="2023-10-20T11:54:00Z"/>
        </w:rPr>
      </w:pPr>
      <w:ins w:id="270" w:author="Huawei" w:date="2023-10-20T11:53:00Z">
        <w:r>
          <w:rPr>
            <w:rFonts w:cs="v4.2.0" w:hint="eastAsia"/>
            <w:lang w:eastAsia="zh-CN"/>
          </w:rPr>
          <w:t>Same</w:t>
        </w:r>
        <w:r>
          <w:rPr>
            <w:rFonts w:cs="v4.2.0"/>
          </w:rPr>
          <w:t xml:space="preserve"> as the test requirements given in </w:t>
        </w:r>
      </w:ins>
      <w:ins w:id="271" w:author="Huawei" w:date="2023-10-20T11:54:00Z">
        <w:r>
          <w:t>7.4.1</w:t>
        </w:r>
        <w:r w:rsidRPr="00C7244C">
          <w:t>.1.5</w:t>
        </w:r>
        <w:r>
          <w:t xml:space="preserve"> with following exceptions:</w:t>
        </w:r>
      </w:ins>
    </w:p>
    <w:p w:rsidR="00643EC7" w:rsidRDefault="00643EC7" w:rsidP="00643EC7">
      <w:pPr>
        <w:pStyle w:val="B10"/>
        <w:rPr>
          <w:ins w:id="272" w:author="Huawei" w:date="2023-10-20T11:54:00Z"/>
        </w:rPr>
      </w:pPr>
      <w:ins w:id="273" w:author="Huawei" w:date="2023-10-20T11:54:00Z">
        <w:r>
          <w:rPr>
            <w:rFonts w:hint="eastAsia"/>
            <w:lang w:eastAsia="zh-CN"/>
          </w:rPr>
          <w:t>-</w:t>
        </w:r>
        <w:r>
          <w:rPr>
            <w:lang w:eastAsia="zh-CN"/>
          </w:rPr>
          <w:tab/>
        </w:r>
        <w:r w:rsidRPr="00C7244C">
          <w:t xml:space="preserve">Table </w:t>
        </w:r>
        <w:r>
          <w:t>7.4.1</w:t>
        </w:r>
        <w:r w:rsidRPr="00C7244C">
          <w:t>.1.5-1</w:t>
        </w:r>
        <w:r>
          <w:t xml:space="preserve"> is replaced by </w:t>
        </w:r>
        <w:r w:rsidRPr="00C7244C">
          <w:t xml:space="preserve">Table </w:t>
        </w:r>
        <w:r>
          <w:t>17.4.1</w:t>
        </w:r>
        <w:r w:rsidRPr="00C7244C">
          <w:t>.1.5-1</w:t>
        </w:r>
        <w:r>
          <w:t>;</w:t>
        </w:r>
      </w:ins>
    </w:p>
    <w:p w:rsidR="00643EC7" w:rsidRDefault="00643EC7" w:rsidP="00643EC7">
      <w:pPr>
        <w:pStyle w:val="B10"/>
        <w:rPr>
          <w:ins w:id="274" w:author="Huawei" w:date="2023-10-20T11:54:00Z"/>
        </w:rPr>
      </w:pPr>
      <w:ins w:id="275" w:author="Huawei" w:date="2023-10-20T11:54:00Z">
        <w:r>
          <w:rPr>
            <w:rFonts w:hint="eastAsia"/>
            <w:lang w:eastAsia="zh-CN"/>
          </w:rPr>
          <w:t>-</w:t>
        </w:r>
        <w:r>
          <w:rPr>
            <w:lang w:eastAsia="zh-CN"/>
          </w:rPr>
          <w:tab/>
        </w:r>
        <w:r w:rsidRPr="00C7244C">
          <w:t xml:space="preserve">Table </w:t>
        </w:r>
        <w:r>
          <w:t>7.4.1</w:t>
        </w:r>
        <w:r w:rsidRPr="00C7244C">
          <w:t>.1.5-</w:t>
        </w:r>
        <w:r>
          <w:t xml:space="preserve">2 is replaced by </w:t>
        </w:r>
        <w:r w:rsidRPr="00C7244C">
          <w:t xml:space="preserve">Table </w:t>
        </w:r>
        <w:r>
          <w:t>17.4.1</w:t>
        </w:r>
        <w:r w:rsidRPr="00C7244C">
          <w:t>.1.5-</w:t>
        </w:r>
        <w:r>
          <w:t>2;</w:t>
        </w:r>
      </w:ins>
    </w:p>
    <w:p w:rsidR="00643EC7" w:rsidRDefault="00643EC7" w:rsidP="00643EC7">
      <w:pPr>
        <w:pStyle w:val="B10"/>
        <w:rPr>
          <w:ins w:id="276" w:author="Huawei" w:date="2023-10-20T11:54:00Z"/>
        </w:rPr>
      </w:pPr>
      <w:ins w:id="277" w:author="Huawei" w:date="2023-10-20T11:54:00Z">
        <w:r>
          <w:rPr>
            <w:rFonts w:hint="eastAsia"/>
            <w:lang w:eastAsia="zh-CN"/>
          </w:rPr>
          <w:t>-</w:t>
        </w:r>
        <w:r>
          <w:rPr>
            <w:lang w:eastAsia="zh-CN"/>
          </w:rPr>
          <w:tab/>
        </w:r>
        <w:r w:rsidRPr="00C7244C">
          <w:t xml:space="preserve">Table </w:t>
        </w:r>
        <w:r>
          <w:t>7.4.1</w:t>
        </w:r>
        <w:r w:rsidRPr="00C7244C">
          <w:t>.1.5-</w:t>
        </w:r>
        <w:r>
          <w:t xml:space="preserve">3 is replaced by </w:t>
        </w:r>
        <w:r w:rsidRPr="00C7244C">
          <w:t xml:space="preserve">Table </w:t>
        </w:r>
        <w:r>
          <w:t>17.4.1</w:t>
        </w:r>
        <w:r w:rsidRPr="00C7244C">
          <w:t>.1.5-</w:t>
        </w:r>
        <w:r>
          <w:t>3;</w:t>
        </w:r>
      </w:ins>
    </w:p>
    <w:p w:rsidR="00643EC7" w:rsidRDefault="00643EC7" w:rsidP="00643EC7">
      <w:pPr>
        <w:pStyle w:val="B10"/>
        <w:rPr>
          <w:ins w:id="278" w:author="Huawei" w:date="2023-10-20T11:54:00Z"/>
        </w:rPr>
      </w:pPr>
      <w:ins w:id="279" w:author="Huawei" w:date="2023-10-20T11:54:00Z">
        <w:r>
          <w:rPr>
            <w:rFonts w:hint="eastAsia"/>
            <w:lang w:eastAsia="zh-CN"/>
          </w:rPr>
          <w:t>-</w:t>
        </w:r>
        <w:r>
          <w:rPr>
            <w:lang w:eastAsia="zh-CN"/>
          </w:rPr>
          <w:tab/>
        </w:r>
        <w:r w:rsidRPr="00C7244C">
          <w:t xml:space="preserve">Table </w:t>
        </w:r>
        <w:r>
          <w:t>7.4.1</w:t>
        </w:r>
        <w:r w:rsidRPr="00C7244C">
          <w:t>.1.5-</w:t>
        </w:r>
        <w:r>
          <w:t xml:space="preserve">4 is replaced by </w:t>
        </w:r>
        <w:r w:rsidRPr="00C7244C">
          <w:t xml:space="preserve">Table </w:t>
        </w:r>
        <w:r>
          <w:t>17.4.1</w:t>
        </w:r>
        <w:r w:rsidRPr="00C7244C">
          <w:t>.1.5-</w:t>
        </w:r>
        <w:r>
          <w:t>4;</w:t>
        </w:r>
      </w:ins>
    </w:p>
    <w:p w:rsidR="00D4313C" w:rsidRPr="00643EC7" w:rsidRDefault="00643EC7" w:rsidP="00643EC7">
      <w:pPr>
        <w:pStyle w:val="B10"/>
        <w:rPr>
          <w:ins w:id="280" w:author="Huawei" w:date="2023-10-20T10:51:00Z"/>
          <w:rFonts w:cs="v4.2.0"/>
        </w:rPr>
      </w:pPr>
      <w:ins w:id="281" w:author="Huawei" w:date="2023-10-20T11:55:00Z">
        <w:r>
          <w:rPr>
            <w:rFonts w:hint="eastAsia"/>
            <w:lang w:eastAsia="zh-CN"/>
          </w:rPr>
          <w:t>-</w:t>
        </w:r>
        <w:r>
          <w:rPr>
            <w:lang w:eastAsia="zh-CN"/>
          </w:rPr>
          <w:tab/>
        </w:r>
        <w:r w:rsidRPr="00C7244C">
          <w:t xml:space="preserve">Table </w:t>
        </w:r>
        <w:r>
          <w:t>7.4.1</w:t>
        </w:r>
        <w:r w:rsidRPr="00C7244C">
          <w:t>.1.5-</w:t>
        </w:r>
        <w:r>
          <w:t xml:space="preserve">5 is replaced by </w:t>
        </w:r>
        <w:r w:rsidRPr="00C7244C">
          <w:t xml:space="preserve">Table </w:t>
        </w:r>
        <w:r>
          <w:t>17.4.1</w:t>
        </w:r>
        <w:r w:rsidRPr="00C7244C">
          <w:t>.1.5-</w:t>
        </w:r>
        <w:r>
          <w:t>5;</w:t>
        </w:r>
      </w:ins>
    </w:p>
    <w:p w:rsidR="00D4313C" w:rsidRPr="00C7244C" w:rsidRDefault="00D4313C" w:rsidP="00D4313C">
      <w:pPr>
        <w:pStyle w:val="TH"/>
        <w:rPr>
          <w:ins w:id="282" w:author="Huawei" w:date="2023-10-20T10:51:00Z"/>
        </w:rPr>
      </w:pPr>
      <w:ins w:id="283" w:author="Huawei" w:date="2023-10-20T10:51:00Z">
        <w:r w:rsidRPr="00C7244C">
          <w:lastRenderedPageBreak/>
          <w:t xml:space="preserve">Table </w:t>
        </w:r>
      </w:ins>
      <w:ins w:id="284" w:author="Huawei" w:date="2023-10-20T10:53:00Z">
        <w:r>
          <w:t>17.4.1</w:t>
        </w:r>
      </w:ins>
      <w:ins w:id="285" w:author="Huawei" w:date="2023-10-20T10:51:00Z">
        <w:r w:rsidRPr="00C7244C">
          <w:t xml:space="preserve">.1.5-1: Cell </w:t>
        </w:r>
      </w:ins>
      <w:ins w:id="286" w:author="Huawei" w:date="2023-10-20T11:55:00Z">
        <w:r w:rsidR="00643EC7">
          <w:rPr>
            <w:rFonts w:hint="eastAsia"/>
            <w:lang w:eastAsia="zh-CN"/>
          </w:rPr>
          <w:t>s</w:t>
        </w:r>
      </w:ins>
      <w:ins w:id="287" w:author="Huawei" w:date="2023-10-20T10:51:00Z">
        <w:r w:rsidRPr="00C7244C">
          <w:t xml:space="preserve">pecific </w:t>
        </w:r>
      </w:ins>
      <w:ins w:id="288" w:author="Huawei" w:date="2023-10-20T11:55:00Z">
        <w:r w:rsidR="00643EC7">
          <w:t>t</w:t>
        </w:r>
      </w:ins>
      <w:ins w:id="289" w:author="Huawei" w:date="2023-10-20T10:51:00Z">
        <w:r w:rsidRPr="00C7244C">
          <w:t xml:space="preserve">est </w:t>
        </w:r>
      </w:ins>
      <w:ins w:id="290" w:author="Huawei" w:date="2023-10-20T11:55:00Z">
        <w:r w:rsidR="00643EC7">
          <w:t>p</w:t>
        </w:r>
      </w:ins>
      <w:ins w:id="291" w:author="Huawei" w:date="2023-10-20T10:51:00Z">
        <w:r w:rsidRPr="00C7244C">
          <w:t>arameters</w:t>
        </w:r>
      </w:ins>
    </w:p>
    <w:tbl>
      <w:tblPr>
        <w:tblStyle w:val="TableGrid11"/>
        <w:tblW w:w="0" w:type="auto"/>
        <w:jc w:val="center"/>
        <w:tblLook w:val="04A0" w:firstRow="1" w:lastRow="0" w:firstColumn="1" w:lastColumn="0" w:noHBand="0" w:noVBand="1"/>
        <w:tblPrChange w:id="292" w:author="Huawei" w:date="2023-10-20T12:02:00Z">
          <w:tblPr>
            <w:tblStyle w:val="TableGrid11"/>
            <w:tblW w:w="0" w:type="auto"/>
            <w:jc w:val="center"/>
            <w:tblLook w:val="04A0" w:firstRow="1" w:lastRow="0" w:firstColumn="1" w:lastColumn="0" w:noHBand="0" w:noVBand="1"/>
          </w:tblPr>
        </w:tblPrChange>
      </w:tblPr>
      <w:tblGrid>
        <w:gridCol w:w="3686"/>
        <w:gridCol w:w="1387"/>
        <w:gridCol w:w="1437"/>
        <w:gridCol w:w="8"/>
        <w:gridCol w:w="7"/>
        <w:gridCol w:w="1684"/>
        <w:gridCol w:w="8"/>
        <w:tblGridChange w:id="293">
          <w:tblGrid>
            <w:gridCol w:w="2263"/>
            <w:gridCol w:w="1387"/>
            <w:gridCol w:w="1437"/>
            <w:gridCol w:w="8"/>
            <w:gridCol w:w="7"/>
            <w:gridCol w:w="1684"/>
            <w:gridCol w:w="8"/>
          </w:tblGrid>
        </w:tblGridChange>
      </w:tblGrid>
      <w:tr w:rsidR="00643EC7" w:rsidRPr="00C7244C" w:rsidTr="00D85ECD">
        <w:trPr>
          <w:jc w:val="center"/>
          <w:ins w:id="294" w:author="Huawei" w:date="2023-10-20T10:51:00Z"/>
          <w:trPrChange w:id="295" w:author="Huawei" w:date="2023-10-20T12:02:00Z">
            <w:trPr>
              <w:jc w:val="center"/>
            </w:trPr>
          </w:trPrChange>
        </w:trPr>
        <w:tc>
          <w:tcPr>
            <w:tcW w:w="3686" w:type="dxa"/>
            <w:tcBorders>
              <w:top w:val="single" w:sz="4" w:space="0" w:color="auto"/>
              <w:left w:val="single" w:sz="4" w:space="0" w:color="auto"/>
              <w:bottom w:val="single" w:sz="4" w:space="0" w:color="auto"/>
              <w:right w:val="single" w:sz="4" w:space="0" w:color="auto"/>
            </w:tcBorders>
            <w:vAlign w:val="center"/>
            <w:hideMark/>
            <w:tcPrChange w:id="296" w:author="Huawei" w:date="2023-10-20T12:02:00Z">
              <w:tcPr>
                <w:tcW w:w="2263" w:type="dxa"/>
                <w:tcBorders>
                  <w:top w:val="single" w:sz="4" w:space="0" w:color="auto"/>
                  <w:left w:val="single" w:sz="4" w:space="0" w:color="auto"/>
                  <w:bottom w:val="single" w:sz="4" w:space="0" w:color="auto"/>
                  <w:right w:val="single" w:sz="4" w:space="0" w:color="auto"/>
                </w:tcBorders>
                <w:vAlign w:val="center"/>
                <w:hideMark/>
              </w:tcPr>
            </w:tcPrChange>
          </w:tcPr>
          <w:p w:rsidR="00643EC7" w:rsidRPr="00C7244C" w:rsidRDefault="00643EC7" w:rsidP="00D4313C">
            <w:pPr>
              <w:pStyle w:val="TAH"/>
              <w:rPr>
                <w:ins w:id="297" w:author="Huawei" w:date="2023-10-20T10:51:00Z"/>
                <w:rFonts w:eastAsia="Calibri"/>
              </w:rPr>
            </w:pPr>
            <w:ins w:id="298" w:author="Huawei" w:date="2023-10-20T10:51:00Z">
              <w:r w:rsidRPr="00C7244C">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Change w:id="299" w:author="Huawei" w:date="2023-10-20T12:02:00Z">
              <w:tcPr>
                <w:tcW w:w="1387" w:type="dxa"/>
                <w:tcBorders>
                  <w:top w:val="single" w:sz="4" w:space="0" w:color="auto"/>
                  <w:left w:val="single" w:sz="4" w:space="0" w:color="auto"/>
                  <w:bottom w:val="single" w:sz="4" w:space="0" w:color="auto"/>
                  <w:right w:val="single" w:sz="4" w:space="0" w:color="auto"/>
                </w:tcBorders>
                <w:vAlign w:val="center"/>
                <w:hideMark/>
              </w:tcPr>
            </w:tcPrChange>
          </w:tcPr>
          <w:p w:rsidR="00643EC7" w:rsidRPr="00C7244C" w:rsidRDefault="00643EC7" w:rsidP="00D4313C">
            <w:pPr>
              <w:pStyle w:val="TAH"/>
              <w:rPr>
                <w:ins w:id="300" w:author="Huawei" w:date="2023-10-20T10:51:00Z"/>
              </w:rPr>
            </w:pPr>
            <w:ins w:id="301" w:author="Huawei" w:date="2023-10-20T10:51:00Z">
              <w:r w:rsidRPr="00C7244C">
                <w:t>Unit</w:t>
              </w:r>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Change w:id="302" w:author="Huawei" w:date="2023-10-20T12:02:00Z">
              <w:tcPr>
                <w:tcW w:w="1445" w:type="dxa"/>
                <w:gridSpan w:val="2"/>
                <w:tcBorders>
                  <w:top w:val="single" w:sz="4" w:space="0" w:color="auto"/>
                  <w:left w:val="single" w:sz="4" w:space="0" w:color="auto"/>
                  <w:bottom w:val="single" w:sz="4" w:space="0" w:color="auto"/>
                  <w:right w:val="single" w:sz="4" w:space="0" w:color="auto"/>
                </w:tcBorders>
                <w:vAlign w:val="center"/>
                <w:hideMark/>
              </w:tcPr>
            </w:tcPrChange>
          </w:tcPr>
          <w:p w:rsidR="00643EC7" w:rsidRPr="00C7244C" w:rsidRDefault="00643EC7" w:rsidP="00D4313C">
            <w:pPr>
              <w:pStyle w:val="TAH"/>
              <w:rPr>
                <w:ins w:id="303" w:author="Huawei" w:date="2023-10-20T10:51:00Z"/>
              </w:rPr>
            </w:pPr>
            <w:ins w:id="304" w:author="Huawei" w:date="2023-10-20T10:51:00Z">
              <w:r w:rsidRPr="00C7244C">
                <w:t>Test1</w:t>
              </w:r>
            </w:ins>
          </w:p>
        </w:tc>
        <w:tc>
          <w:tcPr>
            <w:tcW w:w="1699" w:type="dxa"/>
            <w:gridSpan w:val="3"/>
            <w:tcBorders>
              <w:top w:val="single" w:sz="4" w:space="0" w:color="auto"/>
              <w:left w:val="single" w:sz="4" w:space="0" w:color="auto"/>
              <w:bottom w:val="single" w:sz="4" w:space="0" w:color="auto"/>
              <w:right w:val="single" w:sz="4" w:space="0" w:color="auto"/>
            </w:tcBorders>
            <w:vAlign w:val="center"/>
            <w:hideMark/>
            <w:tcPrChange w:id="305" w:author="Huawei" w:date="2023-10-20T12:02:00Z">
              <w:tcPr>
                <w:tcW w:w="1697" w:type="dxa"/>
                <w:gridSpan w:val="3"/>
                <w:tcBorders>
                  <w:top w:val="single" w:sz="4" w:space="0" w:color="auto"/>
                  <w:left w:val="single" w:sz="4" w:space="0" w:color="auto"/>
                  <w:bottom w:val="single" w:sz="4" w:space="0" w:color="auto"/>
                  <w:right w:val="single" w:sz="4" w:space="0" w:color="auto"/>
                </w:tcBorders>
                <w:vAlign w:val="center"/>
                <w:hideMark/>
              </w:tcPr>
            </w:tcPrChange>
          </w:tcPr>
          <w:p w:rsidR="00643EC7" w:rsidRPr="00C7244C" w:rsidRDefault="00643EC7" w:rsidP="00D4313C">
            <w:pPr>
              <w:pStyle w:val="TAH"/>
              <w:rPr>
                <w:ins w:id="306" w:author="Huawei" w:date="2023-10-20T10:51:00Z"/>
              </w:rPr>
            </w:pPr>
            <w:ins w:id="307" w:author="Huawei" w:date="2023-10-20T10:51:00Z">
              <w:r w:rsidRPr="00C7244C">
                <w:t>Test2</w:t>
              </w:r>
            </w:ins>
          </w:p>
        </w:tc>
      </w:tr>
      <w:tr w:rsidR="00643EC7" w:rsidRPr="00C7244C" w:rsidTr="00D85ECD">
        <w:trPr>
          <w:trHeight w:val="187"/>
          <w:jc w:val="center"/>
          <w:ins w:id="308" w:author="Huawei" w:date="2023-10-20T10:51:00Z"/>
          <w:trPrChange w:id="309"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tcPrChange w:id="310" w:author="Huawei" w:date="2023-10-20T12:02:00Z">
              <w:tcPr>
                <w:tcW w:w="2263" w:type="dxa"/>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L"/>
              <w:rPr>
                <w:ins w:id="311" w:author="Huawei" w:date="2023-10-20T10:51:00Z"/>
              </w:rPr>
            </w:pPr>
            <w:proofErr w:type="spellStart"/>
            <w:ins w:id="312" w:author="Huawei" w:date="2023-10-20T10:51:00Z">
              <w:r w:rsidRPr="00C7244C">
                <w:t>SSB</w:t>
              </w:r>
              <w:proofErr w:type="spellEnd"/>
              <w:r w:rsidRPr="00C7244C">
                <w:t xml:space="preserve"> ARFCN</w:t>
              </w:r>
            </w:ins>
          </w:p>
        </w:tc>
        <w:tc>
          <w:tcPr>
            <w:tcW w:w="1387" w:type="dxa"/>
            <w:tcBorders>
              <w:top w:val="single" w:sz="4" w:space="0" w:color="auto"/>
              <w:left w:val="single" w:sz="4" w:space="0" w:color="auto"/>
              <w:bottom w:val="single" w:sz="4" w:space="0" w:color="auto"/>
              <w:right w:val="single" w:sz="4" w:space="0" w:color="auto"/>
            </w:tcBorders>
            <w:tcPrChange w:id="313" w:author="Huawei" w:date="2023-10-20T12:02:00Z">
              <w:tcPr>
                <w:tcW w:w="1387" w:type="dxa"/>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C"/>
              <w:rPr>
                <w:ins w:id="314" w:author="Huawei" w:date="2023-10-20T10:51:00Z"/>
              </w:rPr>
            </w:pPr>
          </w:p>
        </w:tc>
        <w:tc>
          <w:tcPr>
            <w:tcW w:w="1445" w:type="dxa"/>
            <w:gridSpan w:val="2"/>
            <w:tcBorders>
              <w:top w:val="single" w:sz="4" w:space="0" w:color="auto"/>
              <w:left w:val="single" w:sz="4" w:space="0" w:color="auto"/>
              <w:bottom w:val="single" w:sz="4" w:space="0" w:color="auto"/>
              <w:right w:val="single" w:sz="4" w:space="0" w:color="auto"/>
            </w:tcBorders>
            <w:tcPrChange w:id="315" w:author="Huawei" w:date="2023-10-20T12:02:00Z">
              <w:tcPr>
                <w:tcW w:w="1445" w:type="dxa"/>
                <w:gridSpan w:val="2"/>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C"/>
              <w:rPr>
                <w:ins w:id="316" w:author="Huawei" w:date="2023-10-20T10:51:00Z"/>
              </w:rPr>
            </w:pPr>
            <w:ins w:id="317" w:author="Huawei" w:date="2023-10-20T10:51:00Z">
              <w:r w:rsidRPr="00C7244C">
                <w:t>Freq1</w:t>
              </w:r>
            </w:ins>
          </w:p>
        </w:tc>
        <w:tc>
          <w:tcPr>
            <w:tcW w:w="1699" w:type="dxa"/>
            <w:gridSpan w:val="3"/>
            <w:tcBorders>
              <w:top w:val="single" w:sz="4" w:space="0" w:color="auto"/>
              <w:left w:val="single" w:sz="4" w:space="0" w:color="auto"/>
              <w:bottom w:val="single" w:sz="4" w:space="0" w:color="auto"/>
              <w:right w:val="single" w:sz="4" w:space="0" w:color="auto"/>
            </w:tcBorders>
            <w:tcPrChange w:id="318" w:author="Huawei" w:date="2023-10-20T12:02:00Z">
              <w:tcPr>
                <w:tcW w:w="1697" w:type="dxa"/>
                <w:gridSpan w:val="3"/>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C"/>
              <w:rPr>
                <w:ins w:id="319" w:author="Huawei" w:date="2023-10-20T10:51:00Z"/>
              </w:rPr>
            </w:pPr>
            <w:ins w:id="320" w:author="Huawei" w:date="2023-10-20T10:51:00Z">
              <w:r w:rsidRPr="00C7244C">
                <w:t>Freq1</w:t>
              </w:r>
            </w:ins>
          </w:p>
        </w:tc>
      </w:tr>
      <w:tr w:rsidR="00643EC7" w:rsidRPr="00C7244C" w:rsidTr="00D85ECD">
        <w:trPr>
          <w:trHeight w:val="187"/>
          <w:jc w:val="center"/>
          <w:ins w:id="321" w:author="Huawei" w:date="2023-10-20T10:51:00Z"/>
          <w:trPrChange w:id="322"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vAlign w:val="center"/>
            <w:tcPrChange w:id="323" w:author="Huawei" w:date="2023-10-20T12:02:00Z">
              <w:tcPr>
                <w:tcW w:w="2263" w:type="dxa"/>
                <w:tcBorders>
                  <w:top w:val="single" w:sz="4" w:space="0" w:color="auto"/>
                  <w:left w:val="single" w:sz="4" w:space="0" w:color="auto"/>
                  <w:bottom w:val="single" w:sz="4" w:space="0" w:color="auto"/>
                  <w:right w:val="single" w:sz="4" w:space="0" w:color="auto"/>
                </w:tcBorders>
                <w:vAlign w:val="center"/>
              </w:tcPr>
            </w:tcPrChange>
          </w:tcPr>
          <w:p w:rsidR="00643EC7" w:rsidRPr="00C7244C" w:rsidRDefault="00643EC7" w:rsidP="00D4313C">
            <w:pPr>
              <w:pStyle w:val="TAL"/>
              <w:rPr>
                <w:ins w:id="324" w:author="Huawei" w:date="2023-10-20T10:51:00Z"/>
              </w:rPr>
            </w:pPr>
            <w:ins w:id="325" w:author="Huawei" w:date="2023-10-20T10:51:00Z">
              <w:r w:rsidRPr="00C7244C">
                <w:t>Duplex Mode</w:t>
              </w:r>
            </w:ins>
          </w:p>
        </w:tc>
        <w:tc>
          <w:tcPr>
            <w:tcW w:w="1387" w:type="dxa"/>
            <w:tcBorders>
              <w:top w:val="single" w:sz="4" w:space="0" w:color="auto"/>
              <w:left w:val="single" w:sz="4" w:space="0" w:color="auto"/>
              <w:bottom w:val="single" w:sz="4" w:space="0" w:color="auto"/>
              <w:right w:val="single" w:sz="4" w:space="0" w:color="auto"/>
            </w:tcBorders>
            <w:vAlign w:val="center"/>
            <w:tcPrChange w:id="326" w:author="Huawei" w:date="2023-10-20T12:02:00Z">
              <w:tcPr>
                <w:tcW w:w="1387" w:type="dxa"/>
                <w:tcBorders>
                  <w:top w:val="single" w:sz="4" w:space="0" w:color="auto"/>
                  <w:left w:val="single" w:sz="4" w:space="0" w:color="auto"/>
                  <w:bottom w:val="single" w:sz="4" w:space="0" w:color="auto"/>
                  <w:right w:val="single" w:sz="4" w:space="0" w:color="auto"/>
                </w:tcBorders>
                <w:vAlign w:val="center"/>
              </w:tcPr>
            </w:tcPrChange>
          </w:tcPr>
          <w:p w:rsidR="00643EC7" w:rsidRPr="00C7244C" w:rsidRDefault="00643EC7" w:rsidP="00D4313C">
            <w:pPr>
              <w:pStyle w:val="TAC"/>
              <w:rPr>
                <w:ins w:id="327"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vAlign w:val="center"/>
            <w:tcPrChange w:id="328" w:author="Huawei" w:date="2023-10-20T12:02:00Z">
              <w:tcPr>
                <w:tcW w:w="3142" w:type="dxa"/>
                <w:gridSpan w:val="5"/>
                <w:tcBorders>
                  <w:top w:val="single" w:sz="4" w:space="0" w:color="auto"/>
                  <w:left w:val="single" w:sz="4" w:space="0" w:color="auto"/>
                  <w:bottom w:val="single" w:sz="4" w:space="0" w:color="auto"/>
                  <w:right w:val="single" w:sz="4" w:space="0" w:color="auto"/>
                </w:tcBorders>
                <w:vAlign w:val="center"/>
              </w:tcPr>
            </w:tcPrChange>
          </w:tcPr>
          <w:p w:rsidR="00643EC7" w:rsidRPr="00C7244C" w:rsidRDefault="00643EC7" w:rsidP="00D4313C">
            <w:pPr>
              <w:pStyle w:val="TAC"/>
              <w:rPr>
                <w:ins w:id="329" w:author="Huawei" w:date="2023-10-20T10:51:00Z"/>
              </w:rPr>
            </w:pPr>
            <w:proofErr w:type="spellStart"/>
            <w:ins w:id="330" w:author="Huawei" w:date="2023-10-20T10:51:00Z">
              <w:r w:rsidRPr="00C7244C">
                <w:t>TDD</w:t>
              </w:r>
              <w:proofErr w:type="spellEnd"/>
            </w:ins>
          </w:p>
        </w:tc>
      </w:tr>
      <w:tr w:rsidR="00643EC7" w:rsidRPr="00C7244C" w:rsidTr="00D85ECD">
        <w:trPr>
          <w:gridAfter w:val="1"/>
          <w:wAfter w:w="8" w:type="dxa"/>
          <w:trHeight w:val="187"/>
          <w:jc w:val="center"/>
          <w:ins w:id="331" w:author="Huawei" w:date="2023-10-20T10:51:00Z"/>
          <w:trPrChange w:id="332" w:author="Huawei" w:date="2023-10-20T12:02:00Z">
            <w:trPr>
              <w:gridAfter w:val="1"/>
              <w:trHeight w:val="187"/>
              <w:jc w:val="center"/>
            </w:trPr>
          </w:trPrChange>
        </w:trPr>
        <w:tc>
          <w:tcPr>
            <w:tcW w:w="3686" w:type="dxa"/>
            <w:tcBorders>
              <w:top w:val="single" w:sz="4" w:space="0" w:color="auto"/>
              <w:left w:val="single" w:sz="4" w:space="0" w:color="auto"/>
              <w:bottom w:val="single" w:sz="4" w:space="0" w:color="auto"/>
              <w:right w:val="single" w:sz="4" w:space="0" w:color="auto"/>
            </w:tcBorders>
            <w:hideMark/>
            <w:tcPrChange w:id="333" w:author="Huawei" w:date="2023-10-20T12:02:00Z">
              <w:tcPr>
                <w:tcW w:w="2263" w:type="dxa"/>
                <w:tcBorders>
                  <w:top w:val="single" w:sz="4" w:space="0" w:color="auto"/>
                  <w:left w:val="single" w:sz="4" w:space="0" w:color="auto"/>
                  <w:bottom w:val="single" w:sz="4" w:space="0" w:color="auto"/>
                  <w:right w:val="single" w:sz="4" w:space="0" w:color="auto"/>
                </w:tcBorders>
                <w:hideMark/>
              </w:tcPr>
            </w:tcPrChange>
          </w:tcPr>
          <w:p w:rsidR="00643EC7" w:rsidRPr="00C7244C" w:rsidRDefault="00643EC7" w:rsidP="00D4313C">
            <w:pPr>
              <w:pStyle w:val="TAL"/>
              <w:rPr>
                <w:ins w:id="334" w:author="Huawei" w:date="2023-10-20T10:51:00Z"/>
              </w:rPr>
            </w:pPr>
            <w:proofErr w:type="spellStart"/>
            <w:ins w:id="335" w:author="Huawei" w:date="2023-10-20T10:51:00Z">
              <w:r w:rsidRPr="00C7244C">
                <w:t>TDD</w:t>
              </w:r>
              <w:proofErr w:type="spellEnd"/>
              <w:r w:rsidRPr="00C7244C">
                <w:t xml:space="preserve"> configuration</w:t>
              </w:r>
            </w:ins>
          </w:p>
        </w:tc>
        <w:tc>
          <w:tcPr>
            <w:tcW w:w="1387" w:type="dxa"/>
            <w:tcBorders>
              <w:top w:val="single" w:sz="4" w:space="0" w:color="auto"/>
              <w:left w:val="single" w:sz="4" w:space="0" w:color="auto"/>
              <w:bottom w:val="single" w:sz="4" w:space="0" w:color="auto"/>
              <w:right w:val="single" w:sz="4" w:space="0" w:color="auto"/>
            </w:tcBorders>
            <w:tcPrChange w:id="336" w:author="Huawei" w:date="2023-10-20T12:02:00Z">
              <w:tcPr>
                <w:tcW w:w="1387" w:type="dxa"/>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C"/>
              <w:rPr>
                <w:ins w:id="337" w:author="Huawei" w:date="2023-10-20T10:51:00Z"/>
              </w:rPr>
            </w:pPr>
          </w:p>
        </w:tc>
        <w:tc>
          <w:tcPr>
            <w:tcW w:w="3136" w:type="dxa"/>
            <w:gridSpan w:val="4"/>
            <w:tcBorders>
              <w:top w:val="single" w:sz="4" w:space="0" w:color="auto"/>
              <w:left w:val="single" w:sz="4" w:space="0" w:color="auto"/>
              <w:right w:val="single" w:sz="4" w:space="0" w:color="auto"/>
            </w:tcBorders>
            <w:tcPrChange w:id="338" w:author="Huawei" w:date="2023-10-20T12:02:00Z">
              <w:tcPr>
                <w:tcW w:w="3134" w:type="dxa"/>
                <w:gridSpan w:val="4"/>
                <w:tcBorders>
                  <w:top w:val="single" w:sz="4" w:space="0" w:color="auto"/>
                  <w:left w:val="single" w:sz="4" w:space="0" w:color="auto"/>
                  <w:right w:val="single" w:sz="4" w:space="0" w:color="auto"/>
                </w:tcBorders>
              </w:tcPr>
            </w:tcPrChange>
          </w:tcPr>
          <w:p w:rsidR="00643EC7" w:rsidRPr="00C7244C" w:rsidRDefault="00643EC7" w:rsidP="00D4313C">
            <w:pPr>
              <w:pStyle w:val="TAC"/>
              <w:rPr>
                <w:ins w:id="339" w:author="Huawei" w:date="2023-10-20T10:51:00Z"/>
              </w:rPr>
            </w:pPr>
            <w:ins w:id="340" w:author="Huawei" w:date="2023-10-20T10:51:00Z">
              <w:r w:rsidRPr="00C7244C">
                <w:t>TDDConf.3.1</w:t>
              </w:r>
            </w:ins>
          </w:p>
        </w:tc>
      </w:tr>
      <w:tr w:rsidR="00643EC7" w:rsidRPr="00C7244C" w:rsidTr="00D85ECD">
        <w:trPr>
          <w:trHeight w:val="187"/>
          <w:jc w:val="center"/>
          <w:ins w:id="341" w:author="Huawei" w:date="2023-10-20T10:51:00Z"/>
          <w:trPrChange w:id="342"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hideMark/>
            <w:tcPrChange w:id="343" w:author="Huawei" w:date="2023-10-20T12:02:00Z">
              <w:tcPr>
                <w:tcW w:w="2263" w:type="dxa"/>
                <w:tcBorders>
                  <w:top w:val="single" w:sz="4" w:space="0" w:color="auto"/>
                  <w:left w:val="single" w:sz="4" w:space="0" w:color="auto"/>
                  <w:bottom w:val="single" w:sz="4" w:space="0" w:color="auto"/>
                  <w:right w:val="single" w:sz="4" w:space="0" w:color="auto"/>
                </w:tcBorders>
                <w:hideMark/>
              </w:tcPr>
            </w:tcPrChange>
          </w:tcPr>
          <w:p w:rsidR="00643EC7" w:rsidRPr="00C7244C" w:rsidRDefault="00643EC7" w:rsidP="00D4313C">
            <w:pPr>
              <w:pStyle w:val="TAL"/>
              <w:rPr>
                <w:ins w:id="344" w:author="Huawei" w:date="2023-10-20T10:51:00Z"/>
              </w:rPr>
            </w:pPr>
            <w:proofErr w:type="spellStart"/>
            <w:ins w:id="345" w:author="Huawei" w:date="2023-10-20T10:51:00Z">
              <w:r w:rsidRPr="00C7244C">
                <w:t>BW</w:t>
              </w:r>
              <w:r w:rsidRPr="00C7244C">
                <w:rPr>
                  <w:vertAlign w:val="subscript"/>
                </w:rPr>
                <w:t>channel</w:t>
              </w:r>
              <w:proofErr w:type="spellEnd"/>
            </w:ins>
          </w:p>
        </w:tc>
        <w:tc>
          <w:tcPr>
            <w:tcW w:w="1387" w:type="dxa"/>
            <w:tcBorders>
              <w:top w:val="single" w:sz="4" w:space="0" w:color="auto"/>
              <w:left w:val="single" w:sz="4" w:space="0" w:color="auto"/>
              <w:bottom w:val="single" w:sz="4" w:space="0" w:color="auto"/>
              <w:right w:val="single" w:sz="4" w:space="0" w:color="auto"/>
            </w:tcBorders>
            <w:hideMark/>
            <w:tcPrChange w:id="346" w:author="Huawei" w:date="2023-10-20T12:02:00Z">
              <w:tcPr>
                <w:tcW w:w="1387" w:type="dxa"/>
                <w:tcBorders>
                  <w:top w:val="single" w:sz="4" w:space="0" w:color="auto"/>
                  <w:left w:val="single" w:sz="4" w:space="0" w:color="auto"/>
                  <w:bottom w:val="single" w:sz="4" w:space="0" w:color="auto"/>
                  <w:right w:val="single" w:sz="4" w:space="0" w:color="auto"/>
                </w:tcBorders>
                <w:hideMark/>
              </w:tcPr>
            </w:tcPrChange>
          </w:tcPr>
          <w:p w:rsidR="00643EC7" w:rsidRPr="00C7244C" w:rsidRDefault="00643EC7" w:rsidP="00D4313C">
            <w:pPr>
              <w:pStyle w:val="TAC"/>
              <w:rPr>
                <w:ins w:id="347" w:author="Huawei" w:date="2023-10-20T10:51:00Z"/>
              </w:rPr>
            </w:pPr>
            <w:ins w:id="348" w:author="Huawei" w:date="2023-10-20T10:51:00Z">
              <w:r w:rsidRPr="00C7244C">
                <w:t>MHz</w:t>
              </w:r>
            </w:ins>
          </w:p>
        </w:tc>
        <w:tc>
          <w:tcPr>
            <w:tcW w:w="3144" w:type="dxa"/>
            <w:gridSpan w:val="5"/>
            <w:tcBorders>
              <w:top w:val="single" w:sz="4" w:space="0" w:color="auto"/>
              <w:left w:val="single" w:sz="4" w:space="0" w:color="auto"/>
              <w:right w:val="single" w:sz="4" w:space="0" w:color="auto"/>
            </w:tcBorders>
            <w:hideMark/>
            <w:tcPrChange w:id="349" w:author="Huawei" w:date="2023-10-20T12:02:00Z">
              <w:tcPr>
                <w:tcW w:w="3142" w:type="dxa"/>
                <w:gridSpan w:val="5"/>
                <w:tcBorders>
                  <w:top w:val="single" w:sz="4" w:space="0" w:color="auto"/>
                  <w:left w:val="single" w:sz="4" w:space="0" w:color="auto"/>
                  <w:right w:val="single" w:sz="4" w:space="0" w:color="auto"/>
                </w:tcBorders>
                <w:hideMark/>
              </w:tcPr>
            </w:tcPrChange>
          </w:tcPr>
          <w:p w:rsidR="00643EC7" w:rsidRPr="00C7244C" w:rsidRDefault="00643EC7" w:rsidP="00D4313C">
            <w:pPr>
              <w:pStyle w:val="TAC"/>
              <w:rPr>
                <w:ins w:id="350" w:author="Huawei" w:date="2023-10-20T10:51:00Z"/>
              </w:rPr>
            </w:pPr>
            <w:ins w:id="351" w:author="Huawei" w:date="2023-10-20T10:51:00Z">
              <w:r w:rsidRPr="00C7244C">
                <w:t xml:space="preserve">100: </w:t>
              </w:r>
              <w:proofErr w:type="spellStart"/>
              <w:proofErr w:type="gramStart"/>
              <w:r w:rsidRPr="00C7244C">
                <w:t>N</w:t>
              </w:r>
              <w:r w:rsidRPr="00C7244C">
                <w:rPr>
                  <w:vertAlign w:val="subscript"/>
                </w:rPr>
                <w:t>RB,c</w:t>
              </w:r>
              <w:proofErr w:type="spellEnd"/>
              <w:proofErr w:type="gramEnd"/>
              <w:r w:rsidRPr="00C7244C">
                <w:t xml:space="preserve"> = 66</w:t>
              </w:r>
            </w:ins>
          </w:p>
        </w:tc>
      </w:tr>
      <w:tr w:rsidR="00643EC7" w:rsidRPr="00C7244C" w:rsidTr="00D85ECD">
        <w:trPr>
          <w:trHeight w:val="187"/>
          <w:jc w:val="center"/>
          <w:ins w:id="352" w:author="Huawei" w:date="2023-10-20T10:51:00Z"/>
          <w:trPrChange w:id="353"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vAlign w:val="center"/>
            <w:tcPrChange w:id="354" w:author="Huawei" w:date="2023-10-20T12:02:00Z">
              <w:tcPr>
                <w:tcW w:w="2263" w:type="dxa"/>
                <w:tcBorders>
                  <w:top w:val="single" w:sz="4" w:space="0" w:color="auto"/>
                  <w:left w:val="single" w:sz="4" w:space="0" w:color="auto"/>
                  <w:bottom w:val="single" w:sz="4" w:space="0" w:color="auto"/>
                  <w:right w:val="single" w:sz="4" w:space="0" w:color="auto"/>
                </w:tcBorders>
                <w:vAlign w:val="center"/>
              </w:tcPr>
            </w:tcPrChange>
          </w:tcPr>
          <w:p w:rsidR="00643EC7" w:rsidRPr="00C7244C" w:rsidRDefault="00643EC7" w:rsidP="00D4313C">
            <w:pPr>
              <w:pStyle w:val="TAL"/>
              <w:rPr>
                <w:ins w:id="355" w:author="Huawei" w:date="2023-10-20T10:51:00Z"/>
              </w:rPr>
            </w:pPr>
            <w:ins w:id="356" w:author="Huawei" w:date="2023-10-20T10:51:00Z">
              <w:r w:rsidRPr="00C7244C">
                <w:t xml:space="preserve">Data </w:t>
              </w:r>
              <w:proofErr w:type="spellStart"/>
              <w:r w:rsidRPr="00C7244C">
                <w:t>RBs</w:t>
              </w:r>
              <w:proofErr w:type="spellEnd"/>
              <w:r w:rsidRPr="00C7244C">
                <w:t xml:space="preserve"> allocated</w:t>
              </w:r>
            </w:ins>
          </w:p>
        </w:tc>
        <w:tc>
          <w:tcPr>
            <w:tcW w:w="1387" w:type="dxa"/>
            <w:tcBorders>
              <w:top w:val="single" w:sz="4" w:space="0" w:color="auto"/>
              <w:left w:val="single" w:sz="4" w:space="0" w:color="auto"/>
              <w:bottom w:val="single" w:sz="4" w:space="0" w:color="auto"/>
              <w:right w:val="single" w:sz="4" w:space="0" w:color="auto"/>
            </w:tcBorders>
            <w:vAlign w:val="center"/>
            <w:tcPrChange w:id="357" w:author="Huawei" w:date="2023-10-20T12:02:00Z">
              <w:tcPr>
                <w:tcW w:w="1387" w:type="dxa"/>
                <w:tcBorders>
                  <w:top w:val="single" w:sz="4" w:space="0" w:color="auto"/>
                  <w:left w:val="single" w:sz="4" w:space="0" w:color="auto"/>
                  <w:bottom w:val="single" w:sz="4" w:space="0" w:color="auto"/>
                  <w:right w:val="single" w:sz="4" w:space="0" w:color="auto"/>
                </w:tcBorders>
                <w:vAlign w:val="center"/>
              </w:tcPr>
            </w:tcPrChange>
          </w:tcPr>
          <w:p w:rsidR="00643EC7" w:rsidRPr="00C7244C" w:rsidRDefault="00643EC7" w:rsidP="00D4313C">
            <w:pPr>
              <w:pStyle w:val="TAC"/>
              <w:rPr>
                <w:ins w:id="358" w:author="Huawei" w:date="2023-10-20T10:51:00Z"/>
              </w:rPr>
            </w:pPr>
          </w:p>
        </w:tc>
        <w:tc>
          <w:tcPr>
            <w:tcW w:w="3144" w:type="dxa"/>
            <w:gridSpan w:val="5"/>
            <w:tcBorders>
              <w:top w:val="single" w:sz="4" w:space="0" w:color="auto"/>
              <w:left w:val="single" w:sz="4" w:space="0" w:color="auto"/>
              <w:right w:val="single" w:sz="4" w:space="0" w:color="auto"/>
            </w:tcBorders>
            <w:vAlign w:val="center"/>
            <w:tcPrChange w:id="359" w:author="Huawei" w:date="2023-10-20T12:02:00Z">
              <w:tcPr>
                <w:tcW w:w="3142" w:type="dxa"/>
                <w:gridSpan w:val="5"/>
                <w:tcBorders>
                  <w:top w:val="single" w:sz="4" w:space="0" w:color="auto"/>
                  <w:left w:val="single" w:sz="4" w:space="0" w:color="auto"/>
                  <w:right w:val="single" w:sz="4" w:space="0" w:color="auto"/>
                </w:tcBorders>
                <w:vAlign w:val="center"/>
              </w:tcPr>
            </w:tcPrChange>
          </w:tcPr>
          <w:p w:rsidR="00643EC7" w:rsidRPr="00C7244C" w:rsidRDefault="00643EC7" w:rsidP="00D4313C">
            <w:pPr>
              <w:pStyle w:val="TAC"/>
              <w:rPr>
                <w:ins w:id="360" w:author="Huawei" w:date="2023-10-20T10:51:00Z"/>
              </w:rPr>
            </w:pPr>
            <w:ins w:id="361" w:author="Huawei" w:date="2023-10-20T10:51:00Z">
              <w:r w:rsidRPr="00C7244C">
                <w:t>66</w:t>
              </w:r>
            </w:ins>
          </w:p>
        </w:tc>
      </w:tr>
      <w:tr w:rsidR="00643EC7" w:rsidRPr="00C7244C" w:rsidTr="00D85ECD">
        <w:trPr>
          <w:trHeight w:val="187"/>
          <w:jc w:val="center"/>
          <w:ins w:id="362" w:author="Huawei" w:date="2023-10-20T10:51:00Z"/>
          <w:trPrChange w:id="363"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tcPrChange w:id="364" w:author="Huawei" w:date="2023-10-20T12:02:00Z">
              <w:tcPr>
                <w:tcW w:w="2263" w:type="dxa"/>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L"/>
              <w:rPr>
                <w:ins w:id="365" w:author="Huawei" w:date="2023-10-20T10:51:00Z"/>
              </w:rPr>
            </w:pPr>
            <w:ins w:id="366" w:author="Huawei" w:date="2023-10-20T10:51:00Z">
              <w:r w:rsidRPr="00C7244C">
                <w:t>Initial BWP Configuration</w:t>
              </w:r>
            </w:ins>
          </w:p>
        </w:tc>
        <w:tc>
          <w:tcPr>
            <w:tcW w:w="1387" w:type="dxa"/>
            <w:tcBorders>
              <w:top w:val="single" w:sz="4" w:space="0" w:color="auto"/>
              <w:left w:val="single" w:sz="4" w:space="0" w:color="auto"/>
              <w:bottom w:val="single" w:sz="4" w:space="0" w:color="auto"/>
              <w:right w:val="single" w:sz="4" w:space="0" w:color="auto"/>
            </w:tcBorders>
            <w:tcPrChange w:id="367" w:author="Huawei" w:date="2023-10-20T12:02:00Z">
              <w:tcPr>
                <w:tcW w:w="1387" w:type="dxa"/>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C"/>
              <w:rPr>
                <w:ins w:id="368"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tcPrChange w:id="369" w:author="Huawei" w:date="2023-10-20T12:02:00Z">
              <w:tcPr>
                <w:tcW w:w="3142" w:type="dxa"/>
                <w:gridSpan w:val="5"/>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C"/>
              <w:rPr>
                <w:ins w:id="370" w:author="Huawei" w:date="2023-10-20T10:51:00Z"/>
              </w:rPr>
            </w:pPr>
            <w:ins w:id="371" w:author="Huawei" w:date="2023-10-20T10:51:00Z">
              <w:r w:rsidRPr="00C7244C">
                <w:t>DLBWP.0.1</w:t>
              </w:r>
            </w:ins>
          </w:p>
          <w:p w:rsidR="00643EC7" w:rsidRPr="00C7244C" w:rsidRDefault="00643EC7" w:rsidP="00D4313C">
            <w:pPr>
              <w:pStyle w:val="TAC"/>
              <w:rPr>
                <w:ins w:id="372" w:author="Huawei" w:date="2023-10-20T10:51:00Z"/>
              </w:rPr>
            </w:pPr>
            <w:ins w:id="373" w:author="Huawei" w:date="2023-10-20T10:51:00Z">
              <w:r w:rsidRPr="00C7244C">
                <w:t>ULBWP.0.1</w:t>
              </w:r>
            </w:ins>
          </w:p>
        </w:tc>
      </w:tr>
      <w:tr w:rsidR="00643EC7" w:rsidRPr="00C7244C" w:rsidTr="00D85ECD">
        <w:trPr>
          <w:trHeight w:val="187"/>
          <w:jc w:val="center"/>
          <w:ins w:id="374" w:author="Huawei" w:date="2023-10-20T10:51:00Z"/>
          <w:trPrChange w:id="375"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tcPrChange w:id="376" w:author="Huawei" w:date="2023-10-20T12:02:00Z">
              <w:tcPr>
                <w:tcW w:w="2263" w:type="dxa"/>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L"/>
              <w:rPr>
                <w:ins w:id="377" w:author="Huawei" w:date="2023-10-20T10:51:00Z"/>
              </w:rPr>
            </w:pPr>
            <w:ins w:id="378" w:author="Huawei" w:date="2023-10-20T10:51:00Z">
              <w:r w:rsidRPr="00C7244C">
                <w:t>Dedicated BWP Configuration</w:t>
              </w:r>
            </w:ins>
          </w:p>
        </w:tc>
        <w:tc>
          <w:tcPr>
            <w:tcW w:w="1387" w:type="dxa"/>
            <w:tcBorders>
              <w:top w:val="single" w:sz="4" w:space="0" w:color="auto"/>
              <w:left w:val="single" w:sz="4" w:space="0" w:color="auto"/>
              <w:bottom w:val="single" w:sz="4" w:space="0" w:color="auto"/>
              <w:right w:val="single" w:sz="4" w:space="0" w:color="auto"/>
            </w:tcBorders>
            <w:tcPrChange w:id="379" w:author="Huawei" w:date="2023-10-20T12:02:00Z">
              <w:tcPr>
                <w:tcW w:w="1387" w:type="dxa"/>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C"/>
              <w:rPr>
                <w:ins w:id="380"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tcPrChange w:id="381" w:author="Huawei" w:date="2023-10-20T12:02:00Z">
              <w:tcPr>
                <w:tcW w:w="3142" w:type="dxa"/>
                <w:gridSpan w:val="5"/>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C"/>
              <w:rPr>
                <w:ins w:id="382" w:author="Huawei" w:date="2023-10-20T10:51:00Z"/>
              </w:rPr>
            </w:pPr>
            <w:ins w:id="383" w:author="Huawei" w:date="2023-10-20T10:51:00Z">
              <w:r w:rsidRPr="00C7244C">
                <w:t>DLBWP.1.1</w:t>
              </w:r>
            </w:ins>
          </w:p>
          <w:p w:rsidR="00643EC7" w:rsidRPr="00C7244C" w:rsidRDefault="00643EC7" w:rsidP="00D4313C">
            <w:pPr>
              <w:pStyle w:val="TAC"/>
              <w:rPr>
                <w:ins w:id="384" w:author="Huawei" w:date="2023-10-20T10:51:00Z"/>
              </w:rPr>
            </w:pPr>
            <w:ins w:id="385" w:author="Huawei" w:date="2023-10-20T10:51:00Z">
              <w:r w:rsidRPr="00C7244C">
                <w:t>ULBWP.1.1</w:t>
              </w:r>
            </w:ins>
          </w:p>
        </w:tc>
      </w:tr>
      <w:tr w:rsidR="00643EC7" w:rsidRPr="00C7244C" w:rsidTr="00D85ECD">
        <w:trPr>
          <w:trHeight w:val="187"/>
          <w:jc w:val="center"/>
          <w:ins w:id="386" w:author="Huawei" w:date="2023-10-20T10:51:00Z"/>
          <w:trPrChange w:id="387"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tcPrChange w:id="388" w:author="Huawei" w:date="2023-10-20T12:02:00Z">
              <w:tcPr>
                <w:tcW w:w="2263" w:type="dxa"/>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L"/>
              <w:rPr>
                <w:ins w:id="389" w:author="Huawei" w:date="2023-10-20T10:51:00Z"/>
              </w:rPr>
            </w:pPr>
            <w:ins w:id="390" w:author="Huawei" w:date="2023-10-20T10:51:00Z">
              <w:r w:rsidRPr="00C7244C">
                <w:t>TRS Configuration</w:t>
              </w:r>
            </w:ins>
          </w:p>
        </w:tc>
        <w:tc>
          <w:tcPr>
            <w:tcW w:w="1387" w:type="dxa"/>
            <w:tcBorders>
              <w:top w:val="single" w:sz="4" w:space="0" w:color="auto"/>
              <w:left w:val="single" w:sz="4" w:space="0" w:color="auto"/>
              <w:bottom w:val="single" w:sz="4" w:space="0" w:color="auto"/>
              <w:right w:val="single" w:sz="4" w:space="0" w:color="auto"/>
            </w:tcBorders>
            <w:tcPrChange w:id="391" w:author="Huawei" w:date="2023-10-20T12:02:00Z">
              <w:tcPr>
                <w:tcW w:w="1387" w:type="dxa"/>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C"/>
              <w:rPr>
                <w:ins w:id="392"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tcPrChange w:id="393" w:author="Huawei" w:date="2023-10-20T12:02:00Z">
              <w:tcPr>
                <w:tcW w:w="3142" w:type="dxa"/>
                <w:gridSpan w:val="5"/>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C"/>
              <w:rPr>
                <w:ins w:id="394" w:author="Huawei" w:date="2023-10-20T10:51:00Z"/>
              </w:rPr>
            </w:pPr>
            <w:ins w:id="395" w:author="Huawei" w:date="2023-10-20T10:51:00Z">
              <w:r w:rsidRPr="00C7244C">
                <w:t xml:space="preserve">TRS.2.1 </w:t>
              </w:r>
              <w:proofErr w:type="spellStart"/>
              <w:r w:rsidRPr="00C7244C">
                <w:t>TDD</w:t>
              </w:r>
              <w:proofErr w:type="spellEnd"/>
            </w:ins>
          </w:p>
        </w:tc>
      </w:tr>
      <w:tr w:rsidR="00643EC7" w:rsidRPr="00C7244C" w:rsidTr="00D85ECD">
        <w:trPr>
          <w:trHeight w:val="187"/>
          <w:jc w:val="center"/>
          <w:ins w:id="396" w:author="Huawei" w:date="2023-10-20T10:51:00Z"/>
          <w:trPrChange w:id="397"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tcPrChange w:id="398" w:author="Huawei" w:date="2023-10-20T12:02:00Z">
              <w:tcPr>
                <w:tcW w:w="2263" w:type="dxa"/>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L"/>
              <w:rPr>
                <w:ins w:id="399" w:author="Huawei" w:date="2023-10-20T10:51:00Z"/>
              </w:rPr>
            </w:pPr>
            <w:proofErr w:type="spellStart"/>
            <w:ins w:id="400" w:author="Huawei" w:date="2023-10-20T10:51:00Z">
              <w:r w:rsidRPr="00C7244C">
                <w:t>PDSCH</w:t>
              </w:r>
              <w:proofErr w:type="spellEnd"/>
              <w:r w:rsidRPr="00C7244C">
                <w:t>/</w:t>
              </w:r>
              <w:proofErr w:type="spellStart"/>
              <w:r w:rsidRPr="00C7244C">
                <w:t>PDCCH</w:t>
              </w:r>
              <w:proofErr w:type="spellEnd"/>
              <w:r w:rsidRPr="00C7244C">
                <w:t xml:space="preserve"> TCI state</w:t>
              </w:r>
            </w:ins>
          </w:p>
        </w:tc>
        <w:tc>
          <w:tcPr>
            <w:tcW w:w="1387" w:type="dxa"/>
            <w:tcBorders>
              <w:top w:val="single" w:sz="4" w:space="0" w:color="auto"/>
              <w:left w:val="single" w:sz="4" w:space="0" w:color="auto"/>
              <w:bottom w:val="single" w:sz="4" w:space="0" w:color="auto"/>
              <w:right w:val="single" w:sz="4" w:space="0" w:color="auto"/>
            </w:tcBorders>
            <w:tcPrChange w:id="401" w:author="Huawei" w:date="2023-10-20T12:02:00Z">
              <w:tcPr>
                <w:tcW w:w="1387" w:type="dxa"/>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C"/>
              <w:rPr>
                <w:ins w:id="402"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tcPrChange w:id="403" w:author="Huawei" w:date="2023-10-20T12:02:00Z">
              <w:tcPr>
                <w:tcW w:w="3142" w:type="dxa"/>
                <w:gridSpan w:val="5"/>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C"/>
              <w:rPr>
                <w:ins w:id="404" w:author="Huawei" w:date="2023-10-20T10:51:00Z"/>
              </w:rPr>
            </w:pPr>
            <w:ins w:id="405" w:author="Huawei" w:date="2023-10-20T10:51:00Z">
              <w:r w:rsidRPr="00C7244C">
                <w:t>TCI.State.2</w:t>
              </w:r>
            </w:ins>
          </w:p>
        </w:tc>
      </w:tr>
      <w:tr w:rsidR="00643EC7" w:rsidRPr="00C7244C" w:rsidTr="00D85ECD">
        <w:trPr>
          <w:trHeight w:val="187"/>
          <w:jc w:val="center"/>
          <w:ins w:id="406" w:author="Huawei" w:date="2023-10-20T10:51:00Z"/>
          <w:trPrChange w:id="407"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hideMark/>
            <w:tcPrChange w:id="408" w:author="Huawei" w:date="2023-10-20T12:02:00Z">
              <w:tcPr>
                <w:tcW w:w="2263" w:type="dxa"/>
                <w:tcBorders>
                  <w:top w:val="single" w:sz="4" w:space="0" w:color="auto"/>
                  <w:left w:val="single" w:sz="4" w:space="0" w:color="auto"/>
                  <w:bottom w:val="single" w:sz="4" w:space="0" w:color="auto"/>
                  <w:right w:val="single" w:sz="4" w:space="0" w:color="auto"/>
                </w:tcBorders>
                <w:hideMark/>
              </w:tcPr>
            </w:tcPrChange>
          </w:tcPr>
          <w:p w:rsidR="00643EC7" w:rsidRPr="00C7244C" w:rsidRDefault="00643EC7" w:rsidP="00D4313C">
            <w:pPr>
              <w:pStyle w:val="TAL"/>
              <w:rPr>
                <w:ins w:id="409" w:author="Huawei" w:date="2023-10-20T10:51:00Z"/>
              </w:rPr>
            </w:pPr>
            <w:proofErr w:type="spellStart"/>
            <w:ins w:id="410" w:author="Huawei" w:date="2023-10-20T10:51:00Z">
              <w:r w:rsidRPr="00C7244C">
                <w:t>DRx</w:t>
              </w:r>
              <w:proofErr w:type="spellEnd"/>
              <w:r w:rsidRPr="00C7244C">
                <w:t xml:space="preserve"> Cycle</w:t>
              </w:r>
            </w:ins>
          </w:p>
        </w:tc>
        <w:tc>
          <w:tcPr>
            <w:tcW w:w="1387" w:type="dxa"/>
            <w:tcBorders>
              <w:top w:val="single" w:sz="4" w:space="0" w:color="auto"/>
              <w:left w:val="single" w:sz="4" w:space="0" w:color="auto"/>
              <w:bottom w:val="single" w:sz="4" w:space="0" w:color="auto"/>
              <w:right w:val="single" w:sz="4" w:space="0" w:color="auto"/>
            </w:tcBorders>
            <w:hideMark/>
            <w:tcPrChange w:id="411" w:author="Huawei" w:date="2023-10-20T12:02:00Z">
              <w:tcPr>
                <w:tcW w:w="1387" w:type="dxa"/>
                <w:tcBorders>
                  <w:top w:val="single" w:sz="4" w:space="0" w:color="auto"/>
                  <w:left w:val="single" w:sz="4" w:space="0" w:color="auto"/>
                  <w:bottom w:val="single" w:sz="4" w:space="0" w:color="auto"/>
                  <w:right w:val="single" w:sz="4" w:space="0" w:color="auto"/>
                </w:tcBorders>
                <w:hideMark/>
              </w:tcPr>
            </w:tcPrChange>
          </w:tcPr>
          <w:p w:rsidR="00643EC7" w:rsidRPr="00C7244C" w:rsidRDefault="00643EC7" w:rsidP="00D4313C">
            <w:pPr>
              <w:pStyle w:val="TAC"/>
              <w:rPr>
                <w:ins w:id="412" w:author="Huawei" w:date="2023-10-20T10:51:00Z"/>
              </w:rPr>
            </w:pPr>
            <w:proofErr w:type="spellStart"/>
            <w:ins w:id="413" w:author="Huawei" w:date="2023-10-20T10:51:00Z">
              <w:r w:rsidRPr="00C7244C">
                <w:t>ms</w:t>
              </w:r>
              <w:proofErr w:type="spellEnd"/>
            </w:ins>
          </w:p>
        </w:tc>
        <w:tc>
          <w:tcPr>
            <w:tcW w:w="1452" w:type="dxa"/>
            <w:gridSpan w:val="3"/>
            <w:tcBorders>
              <w:top w:val="single" w:sz="4" w:space="0" w:color="auto"/>
              <w:left w:val="single" w:sz="4" w:space="0" w:color="auto"/>
              <w:bottom w:val="single" w:sz="4" w:space="0" w:color="auto"/>
              <w:right w:val="single" w:sz="4" w:space="0" w:color="auto"/>
            </w:tcBorders>
            <w:hideMark/>
            <w:tcPrChange w:id="414" w:author="Huawei" w:date="2023-10-20T12:02:00Z">
              <w:tcPr>
                <w:tcW w:w="1452" w:type="dxa"/>
                <w:gridSpan w:val="3"/>
                <w:tcBorders>
                  <w:top w:val="single" w:sz="4" w:space="0" w:color="auto"/>
                  <w:left w:val="single" w:sz="4" w:space="0" w:color="auto"/>
                  <w:bottom w:val="single" w:sz="4" w:space="0" w:color="auto"/>
                  <w:right w:val="single" w:sz="4" w:space="0" w:color="auto"/>
                </w:tcBorders>
                <w:hideMark/>
              </w:tcPr>
            </w:tcPrChange>
          </w:tcPr>
          <w:p w:rsidR="00643EC7" w:rsidRPr="00C7244C" w:rsidRDefault="00643EC7" w:rsidP="00D4313C">
            <w:pPr>
              <w:pStyle w:val="TAC"/>
              <w:rPr>
                <w:ins w:id="415" w:author="Huawei" w:date="2023-10-20T10:51:00Z"/>
              </w:rPr>
            </w:pPr>
            <w:ins w:id="416" w:author="Huawei" w:date="2023-10-20T10:51:00Z">
              <w:r w:rsidRPr="00C7244C">
                <w:t>N/A</w:t>
              </w:r>
            </w:ins>
          </w:p>
        </w:tc>
        <w:tc>
          <w:tcPr>
            <w:tcW w:w="1692" w:type="dxa"/>
            <w:gridSpan w:val="2"/>
            <w:tcBorders>
              <w:top w:val="single" w:sz="4" w:space="0" w:color="auto"/>
              <w:left w:val="single" w:sz="4" w:space="0" w:color="auto"/>
              <w:bottom w:val="single" w:sz="4" w:space="0" w:color="auto"/>
              <w:right w:val="single" w:sz="4" w:space="0" w:color="auto"/>
            </w:tcBorders>
            <w:hideMark/>
            <w:tcPrChange w:id="417" w:author="Huawei" w:date="2023-10-20T12:02:00Z">
              <w:tcPr>
                <w:tcW w:w="1690" w:type="dxa"/>
                <w:gridSpan w:val="2"/>
                <w:tcBorders>
                  <w:top w:val="single" w:sz="4" w:space="0" w:color="auto"/>
                  <w:left w:val="single" w:sz="4" w:space="0" w:color="auto"/>
                  <w:bottom w:val="single" w:sz="4" w:space="0" w:color="auto"/>
                  <w:right w:val="single" w:sz="4" w:space="0" w:color="auto"/>
                </w:tcBorders>
                <w:hideMark/>
              </w:tcPr>
            </w:tcPrChange>
          </w:tcPr>
          <w:p w:rsidR="00643EC7" w:rsidRPr="00C7244C" w:rsidRDefault="00643EC7" w:rsidP="00D4313C">
            <w:pPr>
              <w:pStyle w:val="TAC"/>
              <w:rPr>
                <w:ins w:id="418" w:author="Huawei" w:date="2023-10-20T10:51:00Z"/>
              </w:rPr>
            </w:pPr>
            <w:ins w:id="419" w:author="Huawei" w:date="2023-10-20T10:51:00Z">
              <w:r w:rsidRPr="00C7244C">
                <w:t>DRX.8</w:t>
              </w:r>
              <w:r w:rsidRPr="00C7244C">
                <w:rPr>
                  <w:vertAlign w:val="superscript"/>
                </w:rPr>
                <w:t>Note</w:t>
              </w:r>
            </w:ins>
            <w:ins w:id="420" w:author="Huawei" w:date="2023-10-20T12:03:00Z">
              <w:r w:rsidR="00D85ECD">
                <w:rPr>
                  <w:vertAlign w:val="superscript"/>
                </w:rPr>
                <w:t>2</w:t>
              </w:r>
            </w:ins>
          </w:p>
        </w:tc>
      </w:tr>
      <w:tr w:rsidR="00643EC7" w:rsidRPr="00C7244C" w:rsidTr="00D85ECD">
        <w:trPr>
          <w:trHeight w:val="187"/>
          <w:jc w:val="center"/>
          <w:ins w:id="421" w:author="Huawei" w:date="2023-10-20T10:51:00Z"/>
          <w:trPrChange w:id="422"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hideMark/>
            <w:tcPrChange w:id="423" w:author="Huawei" w:date="2023-10-20T12:02:00Z">
              <w:tcPr>
                <w:tcW w:w="2263" w:type="dxa"/>
                <w:tcBorders>
                  <w:top w:val="single" w:sz="4" w:space="0" w:color="auto"/>
                  <w:left w:val="single" w:sz="4" w:space="0" w:color="auto"/>
                  <w:bottom w:val="single" w:sz="4" w:space="0" w:color="auto"/>
                  <w:right w:val="single" w:sz="4" w:space="0" w:color="auto"/>
                </w:tcBorders>
                <w:hideMark/>
              </w:tcPr>
            </w:tcPrChange>
          </w:tcPr>
          <w:p w:rsidR="00643EC7" w:rsidRPr="00C7244C" w:rsidRDefault="00643EC7" w:rsidP="00D4313C">
            <w:pPr>
              <w:pStyle w:val="TAL"/>
              <w:rPr>
                <w:ins w:id="424" w:author="Huawei" w:date="2023-10-20T10:51:00Z"/>
              </w:rPr>
            </w:pPr>
            <w:proofErr w:type="spellStart"/>
            <w:ins w:id="425" w:author="Huawei" w:date="2023-10-20T10:51:00Z">
              <w:r w:rsidRPr="00C7244C">
                <w:t>PDSCH</w:t>
              </w:r>
              <w:proofErr w:type="spellEnd"/>
              <w:r w:rsidRPr="00C7244C">
                <w:t xml:space="preserve"> Reference measurement channel</w:t>
              </w:r>
            </w:ins>
          </w:p>
        </w:tc>
        <w:tc>
          <w:tcPr>
            <w:tcW w:w="1387" w:type="dxa"/>
            <w:tcBorders>
              <w:top w:val="single" w:sz="4" w:space="0" w:color="auto"/>
              <w:left w:val="single" w:sz="4" w:space="0" w:color="auto"/>
              <w:bottom w:val="single" w:sz="4" w:space="0" w:color="auto"/>
              <w:right w:val="single" w:sz="4" w:space="0" w:color="auto"/>
            </w:tcBorders>
            <w:tcPrChange w:id="426" w:author="Huawei" w:date="2023-10-20T12:02:00Z">
              <w:tcPr>
                <w:tcW w:w="1387" w:type="dxa"/>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C"/>
              <w:rPr>
                <w:ins w:id="427" w:author="Huawei" w:date="2023-10-20T10:51:00Z"/>
              </w:rPr>
            </w:pPr>
          </w:p>
        </w:tc>
        <w:tc>
          <w:tcPr>
            <w:tcW w:w="3144" w:type="dxa"/>
            <w:gridSpan w:val="5"/>
            <w:tcBorders>
              <w:top w:val="single" w:sz="4" w:space="0" w:color="auto"/>
              <w:left w:val="single" w:sz="4" w:space="0" w:color="auto"/>
              <w:right w:val="single" w:sz="4" w:space="0" w:color="auto"/>
            </w:tcBorders>
            <w:hideMark/>
            <w:tcPrChange w:id="428" w:author="Huawei" w:date="2023-10-20T12:02:00Z">
              <w:tcPr>
                <w:tcW w:w="3142" w:type="dxa"/>
                <w:gridSpan w:val="5"/>
                <w:tcBorders>
                  <w:top w:val="single" w:sz="4" w:space="0" w:color="auto"/>
                  <w:left w:val="single" w:sz="4" w:space="0" w:color="auto"/>
                  <w:right w:val="single" w:sz="4" w:space="0" w:color="auto"/>
                </w:tcBorders>
                <w:hideMark/>
              </w:tcPr>
            </w:tcPrChange>
          </w:tcPr>
          <w:p w:rsidR="00643EC7" w:rsidRPr="00C7244C" w:rsidRDefault="00643EC7" w:rsidP="00D4313C">
            <w:pPr>
              <w:pStyle w:val="TAC"/>
              <w:rPr>
                <w:ins w:id="429" w:author="Huawei" w:date="2023-10-20T10:51:00Z"/>
              </w:rPr>
            </w:pPr>
            <w:ins w:id="430" w:author="Huawei" w:date="2023-10-20T10:51:00Z">
              <w:r w:rsidRPr="00C7244C">
                <w:t xml:space="preserve">SR.3.3 </w:t>
              </w:r>
              <w:proofErr w:type="spellStart"/>
              <w:r w:rsidRPr="00C7244C">
                <w:t>TDD</w:t>
              </w:r>
              <w:proofErr w:type="spellEnd"/>
            </w:ins>
          </w:p>
        </w:tc>
      </w:tr>
      <w:tr w:rsidR="00643EC7" w:rsidRPr="00C7244C" w:rsidTr="00D85ECD">
        <w:trPr>
          <w:trHeight w:val="187"/>
          <w:jc w:val="center"/>
          <w:ins w:id="431" w:author="Huawei" w:date="2023-10-20T10:51:00Z"/>
          <w:trPrChange w:id="432"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hideMark/>
            <w:tcPrChange w:id="433" w:author="Huawei" w:date="2023-10-20T12:02:00Z">
              <w:tcPr>
                <w:tcW w:w="2263" w:type="dxa"/>
                <w:tcBorders>
                  <w:top w:val="single" w:sz="4" w:space="0" w:color="auto"/>
                  <w:left w:val="single" w:sz="4" w:space="0" w:color="auto"/>
                  <w:bottom w:val="single" w:sz="4" w:space="0" w:color="auto"/>
                  <w:right w:val="single" w:sz="4" w:space="0" w:color="auto"/>
                </w:tcBorders>
                <w:hideMark/>
              </w:tcPr>
            </w:tcPrChange>
          </w:tcPr>
          <w:p w:rsidR="00643EC7" w:rsidRPr="00C7244C" w:rsidRDefault="00643EC7" w:rsidP="00D4313C">
            <w:pPr>
              <w:pStyle w:val="TAL"/>
              <w:rPr>
                <w:ins w:id="434" w:author="Huawei" w:date="2023-10-20T10:51:00Z"/>
              </w:rPr>
            </w:pPr>
            <w:proofErr w:type="spellStart"/>
            <w:ins w:id="435" w:author="Huawei" w:date="2023-10-20T10:51:00Z">
              <w:r w:rsidRPr="00C7244C">
                <w:t>RMSI</w:t>
              </w:r>
              <w:proofErr w:type="spellEnd"/>
              <w:r w:rsidRPr="00C7244C">
                <w:t xml:space="preserve"> CORESET Reference Channel</w:t>
              </w:r>
            </w:ins>
          </w:p>
        </w:tc>
        <w:tc>
          <w:tcPr>
            <w:tcW w:w="1387" w:type="dxa"/>
            <w:tcBorders>
              <w:top w:val="single" w:sz="4" w:space="0" w:color="auto"/>
              <w:left w:val="single" w:sz="4" w:space="0" w:color="auto"/>
              <w:bottom w:val="single" w:sz="4" w:space="0" w:color="auto"/>
              <w:right w:val="single" w:sz="4" w:space="0" w:color="auto"/>
            </w:tcBorders>
            <w:tcPrChange w:id="436" w:author="Huawei" w:date="2023-10-20T12:02:00Z">
              <w:tcPr>
                <w:tcW w:w="1387" w:type="dxa"/>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C"/>
              <w:rPr>
                <w:ins w:id="437" w:author="Huawei" w:date="2023-10-20T10:51:00Z"/>
              </w:rPr>
            </w:pPr>
          </w:p>
        </w:tc>
        <w:tc>
          <w:tcPr>
            <w:tcW w:w="3144" w:type="dxa"/>
            <w:gridSpan w:val="5"/>
            <w:tcBorders>
              <w:top w:val="single" w:sz="4" w:space="0" w:color="auto"/>
              <w:left w:val="single" w:sz="4" w:space="0" w:color="auto"/>
              <w:right w:val="single" w:sz="4" w:space="0" w:color="auto"/>
            </w:tcBorders>
            <w:hideMark/>
            <w:tcPrChange w:id="438" w:author="Huawei" w:date="2023-10-20T12:02:00Z">
              <w:tcPr>
                <w:tcW w:w="3142" w:type="dxa"/>
                <w:gridSpan w:val="5"/>
                <w:tcBorders>
                  <w:top w:val="single" w:sz="4" w:space="0" w:color="auto"/>
                  <w:left w:val="single" w:sz="4" w:space="0" w:color="auto"/>
                  <w:right w:val="single" w:sz="4" w:space="0" w:color="auto"/>
                </w:tcBorders>
                <w:hideMark/>
              </w:tcPr>
            </w:tcPrChange>
          </w:tcPr>
          <w:p w:rsidR="00643EC7" w:rsidRPr="00C7244C" w:rsidRDefault="00643EC7" w:rsidP="00D4313C">
            <w:pPr>
              <w:pStyle w:val="TAC"/>
              <w:rPr>
                <w:ins w:id="439" w:author="Huawei" w:date="2023-10-20T10:51:00Z"/>
              </w:rPr>
            </w:pPr>
            <w:ins w:id="440" w:author="Huawei" w:date="2023-10-20T10:51:00Z">
              <w:r w:rsidRPr="00C7244C">
                <w:t xml:space="preserve">CR.3.2 </w:t>
              </w:r>
              <w:proofErr w:type="spellStart"/>
              <w:r w:rsidRPr="00C7244C">
                <w:t>TDD</w:t>
              </w:r>
              <w:proofErr w:type="spellEnd"/>
            </w:ins>
          </w:p>
        </w:tc>
      </w:tr>
      <w:tr w:rsidR="00643EC7" w:rsidRPr="00C7244C" w:rsidTr="00D85ECD">
        <w:trPr>
          <w:trHeight w:val="187"/>
          <w:jc w:val="center"/>
          <w:ins w:id="441" w:author="Huawei" w:date="2023-10-20T10:51:00Z"/>
          <w:trPrChange w:id="442"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tcPrChange w:id="443" w:author="Huawei" w:date="2023-10-20T12:02:00Z">
              <w:tcPr>
                <w:tcW w:w="2263" w:type="dxa"/>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L"/>
              <w:rPr>
                <w:ins w:id="444" w:author="Huawei" w:date="2023-10-20T10:51:00Z"/>
              </w:rPr>
            </w:pPr>
            <w:ins w:id="445" w:author="Huawei" w:date="2023-10-20T10:51:00Z">
              <w:r w:rsidRPr="00C7244C">
                <w:t>Dedicated CORESET Reference Channel</w:t>
              </w:r>
            </w:ins>
          </w:p>
        </w:tc>
        <w:tc>
          <w:tcPr>
            <w:tcW w:w="1387" w:type="dxa"/>
            <w:tcBorders>
              <w:top w:val="single" w:sz="4" w:space="0" w:color="auto"/>
              <w:left w:val="single" w:sz="4" w:space="0" w:color="auto"/>
              <w:bottom w:val="single" w:sz="4" w:space="0" w:color="auto"/>
              <w:right w:val="single" w:sz="4" w:space="0" w:color="auto"/>
            </w:tcBorders>
            <w:tcPrChange w:id="446" w:author="Huawei" w:date="2023-10-20T12:02:00Z">
              <w:tcPr>
                <w:tcW w:w="1387" w:type="dxa"/>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C"/>
              <w:rPr>
                <w:ins w:id="447" w:author="Huawei" w:date="2023-10-20T10:51:00Z"/>
              </w:rPr>
            </w:pPr>
          </w:p>
        </w:tc>
        <w:tc>
          <w:tcPr>
            <w:tcW w:w="3144" w:type="dxa"/>
            <w:gridSpan w:val="5"/>
            <w:tcBorders>
              <w:top w:val="single" w:sz="4" w:space="0" w:color="auto"/>
              <w:left w:val="single" w:sz="4" w:space="0" w:color="auto"/>
              <w:right w:val="single" w:sz="4" w:space="0" w:color="auto"/>
            </w:tcBorders>
            <w:tcPrChange w:id="448" w:author="Huawei" w:date="2023-10-20T12:02:00Z">
              <w:tcPr>
                <w:tcW w:w="3142" w:type="dxa"/>
                <w:gridSpan w:val="5"/>
                <w:tcBorders>
                  <w:top w:val="single" w:sz="4" w:space="0" w:color="auto"/>
                  <w:left w:val="single" w:sz="4" w:space="0" w:color="auto"/>
                  <w:right w:val="single" w:sz="4" w:space="0" w:color="auto"/>
                </w:tcBorders>
              </w:tcPr>
            </w:tcPrChange>
          </w:tcPr>
          <w:p w:rsidR="00643EC7" w:rsidRPr="00C7244C" w:rsidRDefault="00643EC7" w:rsidP="00D4313C">
            <w:pPr>
              <w:pStyle w:val="TAC"/>
              <w:rPr>
                <w:ins w:id="449" w:author="Huawei" w:date="2023-10-20T10:51:00Z"/>
              </w:rPr>
            </w:pPr>
            <w:ins w:id="450" w:author="Huawei" w:date="2023-10-20T10:51:00Z">
              <w:r w:rsidRPr="00C7244C">
                <w:t xml:space="preserve">CCR.3.7 </w:t>
              </w:r>
              <w:proofErr w:type="spellStart"/>
              <w:r w:rsidRPr="00C7244C">
                <w:t>TDD</w:t>
              </w:r>
              <w:proofErr w:type="spellEnd"/>
            </w:ins>
          </w:p>
        </w:tc>
      </w:tr>
      <w:tr w:rsidR="00643EC7" w:rsidRPr="00C7244C" w:rsidTr="00D85ECD">
        <w:trPr>
          <w:trHeight w:val="187"/>
          <w:jc w:val="center"/>
          <w:ins w:id="451" w:author="Huawei" w:date="2023-10-20T10:51:00Z"/>
          <w:trPrChange w:id="452"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hideMark/>
            <w:tcPrChange w:id="453" w:author="Huawei" w:date="2023-10-20T12:02:00Z">
              <w:tcPr>
                <w:tcW w:w="2263" w:type="dxa"/>
                <w:tcBorders>
                  <w:top w:val="single" w:sz="4" w:space="0" w:color="auto"/>
                  <w:left w:val="single" w:sz="4" w:space="0" w:color="auto"/>
                  <w:bottom w:val="single" w:sz="4" w:space="0" w:color="auto"/>
                  <w:right w:val="single" w:sz="4" w:space="0" w:color="auto"/>
                </w:tcBorders>
                <w:hideMark/>
              </w:tcPr>
            </w:tcPrChange>
          </w:tcPr>
          <w:p w:rsidR="00643EC7" w:rsidRPr="00C7244C" w:rsidRDefault="00643EC7" w:rsidP="00D4313C">
            <w:pPr>
              <w:pStyle w:val="TAL"/>
              <w:rPr>
                <w:ins w:id="454" w:author="Huawei" w:date="2023-10-20T10:51:00Z"/>
              </w:rPr>
            </w:pPr>
            <w:proofErr w:type="spellStart"/>
            <w:ins w:id="455" w:author="Huawei" w:date="2023-10-20T10:51:00Z">
              <w:r w:rsidRPr="00C7244C">
                <w:t>OCNG</w:t>
              </w:r>
              <w:proofErr w:type="spellEnd"/>
              <w:r w:rsidRPr="00C7244C">
                <w:t xml:space="preserve"> Patterns</w:t>
              </w:r>
            </w:ins>
          </w:p>
        </w:tc>
        <w:tc>
          <w:tcPr>
            <w:tcW w:w="1387" w:type="dxa"/>
            <w:tcBorders>
              <w:top w:val="single" w:sz="4" w:space="0" w:color="auto"/>
              <w:left w:val="single" w:sz="4" w:space="0" w:color="auto"/>
              <w:bottom w:val="single" w:sz="4" w:space="0" w:color="auto"/>
              <w:right w:val="single" w:sz="4" w:space="0" w:color="auto"/>
            </w:tcBorders>
            <w:tcPrChange w:id="456" w:author="Huawei" w:date="2023-10-20T12:02:00Z">
              <w:tcPr>
                <w:tcW w:w="1387" w:type="dxa"/>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C"/>
              <w:rPr>
                <w:ins w:id="457"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hideMark/>
            <w:tcPrChange w:id="458" w:author="Huawei" w:date="2023-10-20T12:02:00Z">
              <w:tcPr>
                <w:tcW w:w="3142" w:type="dxa"/>
                <w:gridSpan w:val="5"/>
                <w:tcBorders>
                  <w:top w:val="single" w:sz="4" w:space="0" w:color="auto"/>
                  <w:left w:val="single" w:sz="4" w:space="0" w:color="auto"/>
                  <w:bottom w:val="single" w:sz="4" w:space="0" w:color="auto"/>
                  <w:right w:val="single" w:sz="4" w:space="0" w:color="auto"/>
                </w:tcBorders>
                <w:hideMark/>
              </w:tcPr>
            </w:tcPrChange>
          </w:tcPr>
          <w:p w:rsidR="00643EC7" w:rsidRPr="00C7244C" w:rsidRDefault="00643EC7" w:rsidP="00D4313C">
            <w:pPr>
              <w:pStyle w:val="TAC"/>
              <w:rPr>
                <w:ins w:id="459" w:author="Huawei" w:date="2023-10-20T10:51:00Z"/>
              </w:rPr>
            </w:pPr>
            <w:ins w:id="460" w:author="Huawei" w:date="2023-10-20T10:51:00Z">
              <w:r w:rsidRPr="00C7244C">
                <w:rPr>
                  <w:snapToGrid w:val="0"/>
                </w:rPr>
                <w:t>OP.1</w:t>
              </w:r>
            </w:ins>
          </w:p>
        </w:tc>
      </w:tr>
      <w:tr w:rsidR="00643EC7" w:rsidRPr="00C7244C" w:rsidTr="00D85ECD">
        <w:trPr>
          <w:trHeight w:val="187"/>
          <w:jc w:val="center"/>
          <w:ins w:id="461" w:author="Huawei" w:date="2023-10-20T10:51:00Z"/>
          <w:trPrChange w:id="462"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tcPrChange w:id="463" w:author="Huawei" w:date="2023-10-20T12:02:00Z">
              <w:tcPr>
                <w:tcW w:w="2263" w:type="dxa"/>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L"/>
              <w:rPr>
                <w:ins w:id="464" w:author="Huawei" w:date="2023-10-20T10:51:00Z"/>
              </w:rPr>
            </w:pPr>
            <w:proofErr w:type="spellStart"/>
            <w:ins w:id="465" w:author="Huawei" w:date="2023-10-20T10:51:00Z">
              <w:r w:rsidRPr="00C7244C">
                <w:t>SSB</w:t>
              </w:r>
              <w:proofErr w:type="spellEnd"/>
              <w:r w:rsidRPr="00C7244C">
                <w:t xml:space="preserve"> Configuration</w:t>
              </w:r>
            </w:ins>
          </w:p>
        </w:tc>
        <w:tc>
          <w:tcPr>
            <w:tcW w:w="1387" w:type="dxa"/>
            <w:tcBorders>
              <w:top w:val="single" w:sz="4" w:space="0" w:color="auto"/>
              <w:left w:val="single" w:sz="4" w:space="0" w:color="auto"/>
              <w:bottom w:val="single" w:sz="4" w:space="0" w:color="auto"/>
              <w:right w:val="single" w:sz="4" w:space="0" w:color="auto"/>
            </w:tcBorders>
            <w:tcPrChange w:id="466" w:author="Huawei" w:date="2023-10-20T12:02:00Z">
              <w:tcPr>
                <w:tcW w:w="1387" w:type="dxa"/>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C"/>
              <w:rPr>
                <w:ins w:id="467"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tcPrChange w:id="468" w:author="Huawei" w:date="2023-10-20T12:02:00Z">
              <w:tcPr>
                <w:tcW w:w="3142" w:type="dxa"/>
                <w:gridSpan w:val="5"/>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C"/>
              <w:rPr>
                <w:ins w:id="469" w:author="Huawei" w:date="2023-10-20T10:51:00Z"/>
              </w:rPr>
            </w:pPr>
            <w:ins w:id="470" w:author="Huawei" w:date="2023-10-20T10:51:00Z">
              <w:r w:rsidRPr="00C7244C">
                <w:t>SSB.4 FR2</w:t>
              </w:r>
            </w:ins>
          </w:p>
        </w:tc>
      </w:tr>
      <w:tr w:rsidR="00643EC7" w:rsidRPr="00C7244C" w:rsidTr="00D85ECD">
        <w:trPr>
          <w:trHeight w:val="187"/>
          <w:jc w:val="center"/>
          <w:ins w:id="471" w:author="Huawei" w:date="2023-10-20T10:51:00Z"/>
          <w:trPrChange w:id="472" w:author="Huawei" w:date="2023-10-20T12:02:00Z">
            <w:trPr>
              <w:trHeight w:val="187"/>
              <w:jc w:val="center"/>
            </w:trPr>
          </w:trPrChange>
        </w:trPr>
        <w:tc>
          <w:tcPr>
            <w:tcW w:w="3686" w:type="dxa"/>
            <w:tcBorders>
              <w:top w:val="single" w:sz="4" w:space="0" w:color="auto"/>
              <w:left w:val="single" w:sz="4" w:space="0" w:color="auto"/>
              <w:bottom w:val="nil"/>
              <w:right w:val="single" w:sz="4" w:space="0" w:color="auto"/>
            </w:tcBorders>
            <w:hideMark/>
            <w:tcPrChange w:id="473" w:author="Huawei" w:date="2023-10-20T12:02:00Z">
              <w:tcPr>
                <w:tcW w:w="2263" w:type="dxa"/>
                <w:tcBorders>
                  <w:top w:val="single" w:sz="4" w:space="0" w:color="auto"/>
                  <w:left w:val="single" w:sz="4" w:space="0" w:color="auto"/>
                  <w:bottom w:val="nil"/>
                  <w:right w:val="single" w:sz="4" w:space="0" w:color="auto"/>
                </w:tcBorders>
                <w:hideMark/>
              </w:tcPr>
            </w:tcPrChange>
          </w:tcPr>
          <w:p w:rsidR="00643EC7" w:rsidRPr="00C7244C" w:rsidRDefault="00643EC7" w:rsidP="00D4313C">
            <w:pPr>
              <w:pStyle w:val="TAL"/>
              <w:rPr>
                <w:ins w:id="474" w:author="Huawei" w:date="2023-10-20T10:51:00Z"/>
              </w:rPr>
            </w:pPr>
            <w:proofErr w:type="spellStart"/>
            <w:ins w:id="475" w:author="Huawei" w:date="2023-10-20T10:51:00Z">
              <w:r w:rsidRPr="00C7244C">
                <w:t>SMTC</w:t>
              </w:r>
              <w:proofErr w:type="spellEnd"/>
              <w:r w:rsidRPr="00C7244C">
                <w:t xml:space="preserve"> Configuration</w:t>
              </w:r>
            </w:ins>
          </w:p>
        </w:tc>
        <w:tc>
          <w:tcPr>
            <w:tcW w:w="1387" w:type="dxa"/>
            <w:tcBorders>
              <w:top w:val="single" w:sz="4" w:space="0" w:color="auto"/>
              <w:left w:val="single" w:sz="4" w:space="0" w:color="auto"/>
              <w:bottom w:val="nil"/>
              <w:right w:val="single" w:sz="4" w:space="0" w:color="auto"/>
            </w:tcBorders>
            <w:tcPrChange w:id="476" w:author="Huawei" w:date="2023-10-20T12:02:00Z">
              <w:tcPr>
                <w:tcW w:w="1387" w:type="dxa"/>
                <w:tcBorders>
                  <w:top w:val="single" w:sz="4" w:space="0" w:color="auto"/>
                  <w:left w:val="single" w:sz="4" w:space="0" w:color="auto"/>
                  <w:bottom w:val="nil"/>
                  <w:right w:val="single" w:sz="4" w:space="0" w:color="auto"/>
                </w:tcBorders>
              </w:tcPr>
            </w:tcPrChange>
          </w:tcPr>
          <w:p w:rsidR="00643EC7" w:rsidRPr="00C7244C" w:rsidRDefault="00643EC7" w:rsidP="00D4313C">
            <w:pPr>
              <w:pStyle w:val="TAC"/>
              <w:rPr>
                <w:ins w:id="477" w:author="Huawei" w:date="2023-10-20T10:51:00Z"/>
              </w:rPr>
            </w:pPr>
          </w:p>
        </w:tc>
        <w:tc>
          <w:tcPr>
            <w:tcW w:w="3144" w:type="dxa"/>
            <w:gridSpan w:val="5"/>
            <w:tcBorders>
              <w:top w:val="single" w:sz="4" w:space="0" w:color="auto"/>
              <w:left w:val="single" w:sz="4" w:space="0" w:color="auto"/>
              <w:bottom w:val="nil"/>
              <w:right w:val="single" w:sz="4" w:space="0" w:color="auto"/>
            </w:tcBorders>
            <w:hideMark/>
            <w:tcPrChange w:id="478" w:author="Huawei" w:date="2023-10-20T12:02:00Z">
              <w:tcPr>
                <w:tcW w:w="3142" w:type="dxa"/>
                <w:gridSpan w:val="5"/>
                <w:tcBorders>
                  <w:top w:val="single" w:sz="4" w:space="0" w:color="auto"/>
                  <w:left w:val="single" w:sz="4" w:space="0" w:color="auto"/>
                  <w:bottom w:val="nil"/>
                  <w:right w:val="single" w:sz="4" w:space="0" w:color="auto"/>
                </w:tcBorders>
                <w:hideMark/>
              </w:tcPr>
            </w:tcPrChange>
          </w:tcPr>
          <w:p w:rsidR="00643EC7" w:rsidRPr="00C7244C" w:rsidRDefault="00643EC7" w:rsidP="00D4313C">
            <w:pPr>
              <w:pStyle w:val="TAC"/>
              <w:rPr>
                <w:ins w:id="479" w:author="Huawei" w:date="2023-10-20T10:51:00Z"/>
              </w:rPr>
            </w:pPr>
            <w:ins w:id="480" w:author="Huawei" w:date="2023-10-20T10:51:00Z">
              <w:r w:rsidRPr="00C7244C">
                <w:t>SMTC.1</w:t>
              </w:r>
            </w:ins>
          </w:p>
        </w:tc>
      </w:tr>
      <w:tr w:rsidR="00643EC7" w:rsidRPr="00C7244C" w:rsidTr="00D85ECD">
        <w:trPr>
          <w:trHeight w:val="187"/>
          <w:jc w:val="center"/>
          <w:ins w:id="481" w:author="Huawei" w:date="2023-10-20T10:51:00Z"/>
          <w:trPrChange w:id="482" w:author="Huawei" w:date="2023-10-20T12:02:00Z">
            <w:trPr>
              <w:trHeight w:val="187"/>
              <w:jc w:val="center"/>
            </w:trPr>
          </w:trPrChange>
        </w:trPr>
        <w:tc>
          <w:tcPr>
            <w:tcW w:w="3686" w:type="dxa"/>
            <w:tcPrChange w:id="483" w:author="Huawei" w:date="2023-10-20T12:02:00Z">
              <w:tcPr>
                <w:tcW w:w="2263" w:type="dxa"/>
              </w:tcPr>
            </w:tcPrChange>
          </w:tcPr>
          <w:p w:rsidR="00643EC7" w:rsidRPr="00C7244C" w:rsidRDefault="00643EC7" w:rsidP="00D4313C">
            <w:pPr>
              <w:pStyle w:val="TAL"/>
              <w:rPr>
                <w:ins w:id="484" w:author="Huawei" w:date="2023-10-20T10:51:00Z"/>
              </w:rPr>
            </w:pPr>
            <w:proofErr w:type="spellStart"/>
            <w:ins w:id="485" w:author="Huawei" w:date="2023-10-20T10:51:00Z">
              <w:r w:rsidRPr="00C7244C">
                <w:t>PDSCH</w:t>
              </w:r>
              <w:proofErr w:type="spellEnd"/>
              <w:r w:rsidRPr="00C7244C">
                <w:t>/</w:t>
              </w:r>
              <w:proofErr w:type="spellStart"/>
              <w:r w:rsidRPr="00C7244C">
                <w:t>PDCCH</w:t>
              </w:r>
              <w:proofErr w:type="spellEnd"/>
              <w:r w:rsidRPr="00C7244C">
                <w:t xml:space="preserve"> subcarrier spacing</w:t>
              </w:r>
            </w:ins>
          </w:p>
        </w:tc>
        <w:tc>
          <w:tcPr>
            <w:tcW w:w="1387" w:type="dxa"/>
            <w:vAlign w:val="center"/>
            <w:tcPrChange w:id="486" w:author="Huawei" w:date="2023-10-20T12:02:00Z">
              <w:tcPr>
                <w:tcW w:w="1387" w:type="dxa"/>
                <w:vAlign w:val="center"/>
              </w:tcPr>
            </w:tcPrChange>
          </w:tcPr>
          <w:p w:rsidR="00643EC7" w:rsidRPr="00C7244C" w:rsidRDefault="00643EC7" w:rsidP="00D4313C">
            <w:pPr>
              <w:pStyle w:val="TAC"/>
              <w:rPr>
                <w:ins w:id="487" w:author="Huawei" w:date="2023-10-20T10:51:00Z"/>
              </w:rPr>
            </w:pPr>
            <w:ins w:id="488" w:author="Huawei" w:date="2023-10-20T10:51:00Z">
              <w:r w:rsidRPr="00C7244C">
                <w:t>kHz</w:t>
              </w:r>
            </w:ins>
          </w:p>
        </w:tc>
        <w:tc>
          <w:tcPr>
            <w:tcW w:w="3144" w:type="dxa"/>
            <w:gridSpan w:val="5"/>
            <w:tcBorders>
              <w:top w:val="single" w:sz="4" w:space="0" w:color="auto"/>
              <w:left w:val="single" w:sz="4" w:space="0" w:color="auto"/>
              <w:bottom w:val="nil"/>
              <w:right w:val="single" w:sz="4" w:space="0" w:color="auto"/>
            </w:tcBorders>
            <w:tcPrChange w:id="489" w:author="Huawei" w:date="2023-10-20T12:02:00Z">
              <w:tcPr>
                <w:tcW w:w="3142" w:type="dxa"/>
                <w:gridSpan w:val="5"/>
                <w:tcBorders>
                  <w:top w:val="single" w:sz="4" w:space="0" w:color="auto"/>
                  <w:left w:val="single" w:sz="4" w:space="0" w:color="auto"/>
                  <w:bottom w:val="nil"/>
                  <w:right w:val="single" w:sz="4" w:space="0" w:color="auto"/>
                </w:tcBorders>
              </w:tcPr>
            </w:tcPrChange>
          </w:tcPr>
          <w:p w:rsidR="00643EC7" w:rsidRPr="00C7244C" w:rsidRDefault="00643EC7" w:rsidP="00D4313C">
            <w:pPr>
              <w:pStyle w:val="TAC"/>
              <w:rPr>
                <w:ins w:id="490" w:author="Huawei" w:date="2023-10-20T10:51:00Z"/>
              </w:rPr>
            </w:pPr>
            <w:ins w:id="491" w:author="Huawei" w:date="2023-10-20T10:51:00Z">
              <w:r w:rsidRPr="00C7244C">
                <w:t>120</w:t>
              </w:r>
            </w:ins>
          </w:p>
        </w:tc>
      </w:tr>
      <w:tr w:rsidR="00643EC7" w:rsidRPr="00C7244C" w:rsidTr="00D85ECD">
        <w:trPr>
          <w:trHeight w:val="187"/>
          <w:jc w:val="center"/>
          <w:ins w:id="492" w:author="Huawei" w:date="2023-10-20T10:51:00Z"/>
          <w:trPrChange w:id="493"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hideMark/>
            <w:tcPrChange w:id="494" w:author="Huawei" w:date="2023-10-20T12:02:00Z">
              <w:tcPr>
                <w:tcW w:w="2263" w:type="dxa"/>
                <w:tcBorders>
                  <w:top w:val="single" w:sz="4" w:space="0" w:color="auto"/>
                  <w:left w:val="single" w:sz="4" w:space="0" w:color="auto"/>
                  <w:bottom w:val="single" w:sz="4" w:space="0" w:color="auto"/>
                  <w:right w:val="single" w:sz="4" w:space="0" w:color="auto"/>
                </w:tcBorders>
                <w:hideMark/>
              </w:tcPr>
            </w:tcPrChange>
          </w:tcPr>
          <w:p w:rsidR="00643EC7" w:rsidRPr="00C7244C" w:rsidRDefault="00643EC7" w:rsidP="00D4313C">
            <w:pPr>
              <w:pStyle w:val="TAL"/>
              <w:rPr>
                <w:ins w:id="495" w:author="Huawei" w:date="2023-10-20T10:51:00Z"/>
              </w:rPr>
            </w:pPr>
            <w:proofErr w:type="spellStart"/>
            <w:ins w:id="496" w:author="Huawei" w:date="2023-10-20T10:51:00Z">
              <w:r w:rsidRPr="00C7244C">
                <w:t>EPRE</w:t>
              </w:r>
              <w:proofErr w:type="spellEnd"/>
              <w:r w:rsidRPr="00C7244C">
                <w:t xml:space="preserve"> ratio of PSS to SSS</w:t>
              </w:r>
            </w:ins>
          </w:p>
        </w:tc>
        <w:tc>
          <w:tcPr>
            <w:tcW w:w="1387" w:type="dxa"/>
            <w:tcBorders>
              <w:top w:val="single" w:sz="4" w:space="0" w:color="auto"/>
              <w:left w:val="single" w:sz="4" w:space="0" w:color="auto"/>
              <w:bottom w:val="nil"/>
              <w:right w:val="single" w:sz="4" w:space="0" w:color="auto"/>
            </w:tcBorders>
            <w:shd w:val="clear" w:color="auto" w:fill="auto"/>
            <w:hideMark/>
            <w:tcPrChange w:id="497" w:author="Huawei" w:date="2023-10-20T12:02:00Z">
              <w:tcPr>
                <w:tcW w:w="1387" w:type="dxa"/>
                <w:tcBorders>
                  <w:top w:val="single" w:sz="4" w:space="0" w:color="auto"/>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498" w:author="Huawei" w:date="2023-10-20T10:51:00Z"/>
              </w:rPr>
            </w:pPr>
            <w:ins w:id="499" w:author="Huawei" w:date="2023-10-20T10:51:00Z">
              <w:r w:rsidRPr="00C7244C">
                <w:t>dB</w:t>
              </w:r>
            </w:ins>
          </w:p>
        </w:tc>
        <w:tc>
          <w:tcPr>
            <w:tcW w:w="1445" w:type="dxa"/>
            <w:gridSpan w:val="2"/>
            <w:tcBorders>
              <w:top w:val="single" w:sz="4" w:space="0" w:color="auto"/>
              <w:left w:val="single" w:sz="4" w:space="0" w:color="auto"/>
              <w:bottom w:val="nil"/>
              <w:right w:val="single" w:sz="4" w:space="0" w:color="auto"/>
            </w:tcBorders>
            <w:shd w:val="clear" w:color="auto" w:fill="auto"/>
            <w:hideMark/>
            <w:tcPrChange w:id="500" w:author="Huawei" w:date="2023-10-20T12:02:00Z">
              <w:tcPr>
                <w:tcW w:w="1445" w:type="dxa"/>
                <w:gridSpan w:val="2"/>
                <w:tcBorders>
                  <w:top w:val="single" w:sz="4" w:space="0" w:color="auto"/>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501" w:author="Huawei" w:date="2023-10-20T10:51:00Z"/>
              </w:rPr>
            </w:pPr>
            <w:ins w:id="502" w:author="Huawei" w:date="2023-10-20T10:51:00Z">
              <w:r w:rsidRPr="00C7244C">
                <w:t>0</w:t>
              </w:r>
            </w:ins>
          </w:p>
        </w:tc>
        <w:tc>
          <w:tcPr>
            <w:tcW w:w="1699" w:type="dxa"/>
            <w:gridSpan w:val="3"/>
            <w:tcBorders>
              <w:top w:val="single" w:sz="4" w:space="0" w:color="auto"/>
              <w:left w:val="single" w:sz="4" w:space="0" w:color="auto"/>
              <w:bottom w:val="nil"/>
              <w:right w:val="single" w:sz="4" w:space="0" w:color="auto"/>
            </w:tcBorders>
            <w:shd w:val="clear" w:color="auto" w:fill="auto"/>
            <w:hideMark/>
            <w:tcPrChange w:id="503" w:author="Huawei" w:date="2023-10-20T12:02:00Z">
              <w:tcPr>
                <w:tcW w:w="1697" w:type="dxa"/>
                <w:gridSpan w:val="3"/>
                <w:tcBorders>
                  <w:top w:val="single" w:sz="4" w:space="0" w:color="auto"/>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504" w:author="Huawei" w:date="2023-10-20T10:51:00Z"/>
              </w:rPr>
            </w:pPr>
            <w:ins w:id="505" w:author="Huawei" w:date="2023-10-20T10:51:00Z">
              <w:r w:rsidRPr="00C7244C">
                <w:t>0</w:t>
              </w:r>
            </w:ins>
          </w:p>
        </w:tc>
      </w:tr>
      <w:tr w:rsidR="00643EC7" w:rsidRPr="00C7244C" w:rsidTr="00D85ECD">
        <w:trPr>
          <w:trHeight w:val="187"/>
          <w:jc w:val="center"/>
          <w:ins w:id="506" w:author="Huawei" w:date="2023-10-20T10:51:00Z"/>
          <w:trPrChange w:id="507"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hideMark/>
            <w:tcPrChange w:id="508" w:author="Huawei" w:date="2023-10-20T12:02:00Z">
              <w:tcPr>
                <w:tcW w:w="2263" w:type="dxa"/>
                <w:tcBorders>
                  <w:top w:val="single" w:sz="4" w:space="0" w:color="auto"/>
                  <w:left w:val="single" w:sz="4" w:space="0" w:color="auto"/>
                  <w:bottom w:val="single" w:sz="4" w:space="0" w:color="auto"/>
                  <w:right w:val="single" w:sz="4" w:space="0" w:color="auto"/>
                </w:tcBorders>
                <w:hideMark/>
              </w:tcPr>
            </w:tcPrChange>
          </w:tcPr>
          <w:p w:rsidR="00643EC7" w:rsidRPr="00C7244C" w:rsidRDefault="00643EC7" w:rsidP="00D4313C">
            <w:pPr>
              <w:pStyle w:val="TAL"/>
              <w:rPr>
                <w:ins w:id="509" w:author="Huawei" w:date="2023-10-20T10:51:00Z"/>
              </w:rPr>
            </w:pPr>
            <w:proofErr w:type="spellStart"/>
            <w:ins w:id="510" w:author="Huawei" w:date="2023-10-20T10:51:00Z">
              <w:r w:rsidRPr="00C7244C">
                <w:t>EPRE</w:t>
              </w:r>
              <w:proofErr w:type="spellEnd"/>
              <w:r w:rsidRPr="00C7244C">
                <w:t xml:space="preserve"> ratio of </w:t>
              </w:r>
              <w:proofErr w:type="spellStart"/>
              <w:r w:rsidRPr="00C7244C">
                <w:t>PBCH</w:t>
              </w:r>
              <w:proofErr w:type="spellEnd"/>
              <w:r w:rsidRPr="00C7244C">
                <w:t xml:space="preserve"> </w:t>
              </w:r>
              <w:proofErr w:type="spellStart"/>
              <w:r w:rsidRPr="00C7244C">
                <w:t>DMRS</w:t>
              </w:r>
              <w:proofErr w:type="spellEnd"/>
              <w:r w:rsidRPr="00C7244C">
                <w:t xml:space="preserve"> to SSS</w:t>
              </w:r>
            </w:ins>
          </w:p>
        </w:tc>
        <w:tc>
          <w:tcPr>
            <w:tcW w:w="0" w:type="auto"/>
            <w:tcBorders>
              <w:top w:val="nil"/>
              <w:left w:val="single" w:sz="4" w:space="0" w:color="auto"/>
              <w:bottom w:val="nil"/>
              <w:right w:val="single" w:sz="4" w:space="0" w:color="auto"/>
            </w:tcBorders>
            <w:shd w:val="clear" w:color="auto" w:fill="auto"/>
            <w:hideMark/>
            <w:tcPrChange w:id="511" w:author="Huawei" w:date="2023-10-20T12:02:00Z">
              <w:tcPr>
                <w:tcW w:w="0" w:type="auto"/>
                <w:tcBorders>
                  <w:top w:val="nil"/>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512" w:author="Huawei" w:date="2023-10-20T10:51:00Z"/>
                <w:rFonts w:eastAsia="Calibri"/>
              </w:rPr>
            </w:pPr>
          </w:p>
        </w:tc>
        <w:tc>
          <w:tcPr>
            <w:tcW w:w="0" w:type="auto"/>
            <w:gridSpan w:val="2"/>
            <w:tcBorders>
              <w:top w:val="nil"/>
              <w:left w:val="single" w:sz="4" w:space="0" w:color="auto"/>
              <w:bottom w:val="nil"/>
              <w:right w:val="single" w:sz="4" w:space="0" w:color="auto"/>
            </w:tcBorders>
            <w:shd w:val="clear" w:color="auto" w:fill="auto"/>
            <w:hideMark/>
            <w:tcPrChange w:id="513" w:author="Huawei" w:date="2023-10-20T12:02:00Z">
              <w:tcPr>
                <w:tcW w:w="0" w:type="auto"/>
                <w:gridSpan w:val="2"/>
                <w:tcBorders>
                  <w:top w:val="nil"/>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514" w:author="Huawei" w:date="2023-10-20T10:51:00Z"/>
                <w:rFonts w:eastAsia="Calibri"/>
              </w:rPr>
            </w:pPr>
          </w:p>
        </w:tc>
        <w:tc>
          <w:tcPr>
            <w:tcW w:w="0" w:type="auto"/>
            <w:gridSpan w:val="3"/>
            <w:tcBorders>
              <w:top w:val="nil"/>
              <w:left w:val="single" w:sz="4" w:space="0" w:color="auto"/>
              <w:bottom w:val="nil"/>
              <w:right w:val="single" w:sz="4" w:space="0" w:color="auto"/>
            </w:tcBorders>
            <w:shd w:val="clear" w:color="auto" w:fill="auto"/>
            <w:hideMark/>
            <w:tcPrChange w:id="515" w:author="Huawei" w:date="2023-10-20T12:02:00Z">
              <w:tcPr>
                <w:tcW w:w="0" w:type="auto"/>
                <w:gridSpan w:val="3"/>
                <w:tcBorders>
                  <w:top w:val="nil"/>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516" w:author="Huawei" w:date="2023-10-20T10:51:00Z"/>
                <w:rFonts w:eastAsia="Calibri"/>
              </w:rPr>
            </w:pPr>
          </w:p>
        </w:tc>
      </w:tr>
      <w:tr w:rsidR="00643EC7" w:rsidRPr="00C7244C" w:rsidTr="00D85ECD">
        <w:trPr>
          <w:trHeight w:val="187"/>
          <w:jc w:val="center"/>
          <w:ins w:id="517" w:author="Huawei" w:date="2023-10-20T10:51:00Z"/>
          <w:trPrChange w:id="518"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hideMark/>
            <w:tcPrChange w:id="519" w:author="Huawei" w:date="2023-10-20T12:02:00Z">
              <w:tcPr>
                <w:tcW w:w="2263" w:type="dxa"/>
                <w:tcBorders>
                  <w:top w:val="single" w:sz="4" w:space="0" w:color="auto"/>
                  <w:left w:val="single" w:sz="4" w:space="0" w:color="auto"/>
                  <w:bottom w:val="single" w:sz="4" w:space="0" w:color="auto"/>
                  <w:right w:val="single" w:sz="4" w:space="0" w:color="auto"/>
                </w:tcBorders>
                <w:hideMark/>
              </w:tcPr>
            </w:tcPrChange>
          </w:tcPr>
          <w:p w:rsidR="00643EC7" w:rsidRPr="00C7244C" w:rsidRDefault="00643EC7" w:rsidP="00D4313C">
            <w:pPr>
              <w:pStyle w:val="TAL"/>
              <w:rPr>
                <w:ins w:id="520" w:author="Huawei" w:date="2023-10-20T10:51:00Z"/>
              </w:rPr>
            </w:pPr>
            <w:proofErr w:type="spellStart"/>
            <w:ins w:id="521" w:author="Huawei" w:date="2023-10-20T10:51:00Z">
              <w:r w:rsidRPr="00C7244C">
                <w:t>EPRE</w:t>
              </w:r>
              <w:proofErr w:type="spellEnd"/>
              <w:r w:rsidRPr="00C7244C">
                <w:t xml:space="preserve"> ratio of </w:t>
              </w:r>
              <w:proofErr w:type="spellStart"/>
              <w:r w:rsidRPr="00C7244C">
                <w:t>PBCH</w:t>
              </w:r>
              <w:proofErr w:type="spellEnd"/>
              <w:r w:rsidRPr="00C7244C">
                <w:t xml:space="preserve"> to </w:t>
              </w:r>
              <w:proofErr w:type="spellStart"/>
              <w:r w:rsidRPr="00C7244C">
                <w:t>PBCH</w:t>
              </w:r>
              <w:proofErr w:type="spellEnd"/>
              <w:r w:rsidRPr="00C7244C">
                <w:t xml:space="preserve"> </w:t>
              </w:r>
              <w:proofErr w:type="spellStart"/>
              <w:r w:rsidRPr="00C7244C">
                <w:t>DMRS</w:t>
              </w:r>
              <w:proofErr w:type="spellEnd"/>
            </w:ins>
          </w:p>
        </w:tc>
        <w:tc>
          <w:tcPr>
            <w:tcW w:w="0" w:type="auto"/>
            <w:tcBorders>
              <w:top w:val="nil"/>
              <w:left w:val="single" w:sz="4" w:space="0" w:color="auto"/>
              <w:bottom w:val="nil"/>
              <w:right w:val="single" w:sz="4" w:space="0" w:color="auto"/>
            </w:tcBorders>
            <w:shd w:val="clear" w:color="auto" w:fill="auto"/>
            <w:hideMark/>
            <w:tcPrChange w:id="522" w:author="Huawei" w:date="2023-10-20T12:02:00Z">
              <w:tcPr>
                <w:tcW w:w="0" w:type="auto"/>
                <w:tcBorders>
                  <w:top w:val="nil"/>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523" w:author="Huawei" w:date="2023-10-20T10:51:00Z"/>
                <w:rFonts w:eastAsia="Calibri"/>
              </w:rPr>
            </w:pPr>
          </w:p>
        </w:tc>
        <w:tc>
          <w:tcPr>
            <w:tcW w:w="0" w:type="auto"/>
            <w:gridSpan w:val="2"/>
            <w:tcBorders>
              <w:top w:val="nil"/>
              <w:left w:val="single" w:sz="4" w:space="0" w:color="auto"/>
              <w:bottom w:val="nil"/>
              <w:right w:val="single" w:sz="4" w:space="0" w:color="auto"/>
            </w:tcBorders>
            <w:shd w:val="clear" w:color="auto" w:fill="auto"/>
            <w:hideMark/>
            <w:tcPrChange w:id="524" w:author="Huawei" w:date="2023-10-20T12:02:00Z">
              <w:tcPr>
                <w:tcW w:w="0" w:type="auto"/>
                <w:gridSpan w:val="2"/>
                <w:tcBorders>
                  <w:top w:val="nil"/>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525" w:author="Huawei" w:date="2023-10-20T10:51:00Z"/>
                <w:rFonts w:eastAsia="Calibri"/>
              </w:rPr>
            </w:pPr>
          </w:p>
        </w:tc>
        <w:tc>
          <w:tcPr>
            <w:tcW w:w="0" w:type="auto"/>
            <w:gridSpan w:val="3"/>
            <w:tcBorders>
              <w:top w:val="nil"/>
              <w:left w:val="single" w:sz="4" w:space="0" w:color="auto"/>
              <w:bottom w:val="nil"/>
              <w:right w:val="single" w:sz="4" w:space="0" w:color="auto"/>
            </w:tcBorders>
            <w:shd w:val="clear" w:color="auto" w:fill="auto"/>
            <w:hideMark/>
            <w:tcPrChange w:id="526" w:author="Huawei" w:date="2023-10-20T12:02:00Z">
              <w:tcPr>
                <w:tcW w:w="0" w:type="auto"/>
                <w:gridSpan w:val="3"/>
                <w:tcBorders>
                  <w:top w:val="nil"/>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527" w:author="Huawei" w:date="2023-10-20T10:51:00Z"/>
                <w:rFonts w:eastAsia="Calibri"/>
              </w:rPr>
            </w:pPr>
          </w:p>
        </w:tc>
      </w:tr>
      <w:tr w:rsidR="00643EC7" w:rsidRPr="00C7244C" w:rsidTr="00D85ECD">
        <w:trPr>
          <w:trHeight w:val="187"/>
          <w:jc w:val="center"/>
          <w:ins w:id="528" w:author="Huawei" w:date="2023-10-20T10:51:00Z"/>
          <w:trPrChange w:id="529"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hideMark/>
            <w:tcPrChange w:id="530" w:author="Huawei" w:date="2023-10-20T12:02:00Z">
              <w:tcPr>
                <w:tcW w:w="2263" w:type="dxa"/>
                <w:tcBorders>
                  <w:top w:val="single" w:sz="4" w:space="0" w:color="auto"/>
                  <w:left w:val="single" w:sz="4" w:space="0" w:color="auto"/>
                  <w:bottom w:val="single" w:sz="4" w:space="0" w:color="auto"/>
                  <w:right w:val="single" w:sz="4" w:space="0" w:color="auto"/>
                </w:tcBorders>
                <w:hideMark/>
              </w:tcPr>
            </w:tcPrChange>
          </w:tcPr>
          <w:p w:rsidR="00643EC7" w:rsidRPr="00C7244C" w:rsidRDefault="00643EC7" w:rsidP="00D4313C">
            <w:pPr>
              <w:pStyle w:val="TAL"/>
              <w:rPr>
                <w:ins w:id="531" w:author="Huawei" w:date="2023-10-20T10:51:00Z"/>
              </w:rPr>
            </w:pPr>
            <w:proofErr w:type="spellStart"/>
            <w:ins w:id="532" w:author="Huawei" w:date="2023-10-20T10:51:00Z">
              <w:r w:rsidRPr="00C7244C">
                <w:t>EPRE</w:t>
              </w:r>
              <w:proofErr w:type="spellEnd"/>
              <w:r w:rsidRPr="00C7244C">
                <w:t xml:space="preserve"> ratio of </w:t>
              </w:r>
              <w:proofErr w:type="spellStart"/>
              <w:r w:rsidRPr="00C7244C">
                <w:t>PDCCH</w:t>
              </w:r>
              <w:proofErr w:type="spellEnd"/>
              <w:r w:rsidRPr="00C7244C">
                <w:t xml:space="preserve"> </w:t>
              </w:r>
              <w:proofErr w:type="spellStart"/>
              <w:r w:rsidRPr="00C7244C">
                <w:t>DMRS</w:t>
              </w:r>
              <w:proofErr w:type="spellEnd"/>
              <w:r w:rsidRPr="00C7244C">
                <w:t xml:space="preserve"> to SSS</w:t>
              </w:r>
            </w:ins>
          </w:p>
        </w:tc>
        <w:tc>
          <w:tcPr>
            <w:tcW w:w="0" w:type="auto"/>
            <w:tcBorders>
              <w:top w:val="nil"/>
              <w:left w:val="single" w:sz="4" w:space="0" w:color="auto"/>
              <w:bottom w:val="nil"/>
              <w:right w:val="single" w:sz="4" w:space="0" w:color="auto"/>
            </w:tcBorders>
            <w:shd w:val="clear" w:color="auto" w:fill="auto"/>
            <w:hideMark/>
            <w:tcPrChange w:id="533" w:author="Huawei" w:date="2023-10-20T12:02:00Z">
              <w:tcPr>
                <w:tcW w:w="0" w:type="auto"/>
                <w:tcBorders>
                  <w:top w:val="nil"/>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534" w:author="Huawei" w:date="2023-10-20T10:51:00Z"/>
                <w:rFonts w:eastAsia="Calibri"/>
              </w:rPr>
            </w:pPr>
          </w:p>
        </w:tc>
        <w:tc>
          <w:tcPr>
            <w:tcW w:w="0" w:type="auto"/>
            <w:gridSpan w:val="2"/>
            <w:tcBorders>
              <w:top w:val="nil"/>
              <w:left w:val="single" w:sz="4" w:space="0" w:color="auto"/>
              <w:bottom w:val="nil"/>
              <w:right w:val="single" w:sz="4" w:space="0" w:color="auto"/>
            </w:tcBorders>
            <w:shd w:val="clear" w:color="auto" w:fill="auto"/>
            <w:hideMark/>
            <w:tcPrChange w:id="535" w:author="Huawei" w:date="2023-10-20T12:02:00Z">
              <w:tcPr>
                <w:tcW w:w="0" w:type="auto"/>
                <w:gridSpan w:val="2"/>
                <w:tcBorders>
                  <w:top w:val="nil"/>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536" w:author="Huawei" w:date="2023-10-20T10:51:00Z"/>
                <w:rFonts w:eastAsia="Calibri"/>
              </w:rPr>
            </w:pPr>
          </w:p>
        </w:tc>
        <w:tc>
          <w:tcPr>
            <w:tcW w:w="0" w:type="auto"/>
            <w:gridSpan w:val="3"/>
            <w:tcBorders>
              <w:top w:val="nil"/>
              <w:left w:val="single" w:sz="4" w:space="0" w:color="auto"/>
              <w:bottom w:val="nil"/>
              <w:right w:val="single" w:sz="4" w:space="0" w:color="auto"/>
            </w:tcBorders>
            <w:shd w:val="clear" w:color="auto" w:fill="auto"/>
            <w:hideMark/>
            <w:tcPrChange w:id="537" w:author="Huawei" w:date="2023-10-20T12:02:00Z">
              <w:tcPr>
                <w:tcW w:w="0" w:type="auto"/>
                <w:gridSpan w:val="3"/>
                <w:tcBorders>
                  <w:top w:val="nil"/>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538" w:author="Huawei" w:date="2023-10-20T10:51:00Z"/>
                <w:rFonts w:eastAsia="Calibri"/>
              </w:rPr>
            </w:pPr>
          </w:p>
        </w:tc>
      </w:tr>
      <w:tr w:rsidR="00643EC7" w:rsidRPr="00C7244C" w:rsidTr="00D85ECD">
        <w:trPr>
          <w:trHeight w:val="187"/>
          <w:jc w:val="center"/>
          <w:ins w:id="539" w:author="Huawei" w:date="2023-10-20T10:51:00Z"/>
          <w:trPrChange w:id="540"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hideMark/>
            <w:tcPrChange w:id="541" w:author="Huawei" w:date="2023-10-20T12:02:00Z">
              <w:tcPr>
                <w:tcW w:w="2263" w:type="dxa"/>
                <w:tcBorders>
                  <w:top w:val="single" w:sz="4" w:space="0" w:color="auto"/>
                  <w:left w:val="single" w:sz="4" w:space="0" w:color="auto"/>
                  <w:bottom w:val="single" w:sz="4" w:space="0" w:color="auto"/>
                  <w:right w:val="single" w:sz="4" w:space="0" w:color="auto"/>
                </w:tcBorders>
                <w:hideMark/>
              </w:tcPr>
            </w:tcPrChange>
          </w:tcPr>
          <w:p w:rsidR="00643EC7" w:rsidRPr="00C7244C" w:rsidRDefault="00643EC7" w:rsidP="00D4313C">
            <w:pPr>
              <w:pStyle w:val="TAL"/>
              <w:rPr>
                <w:ins w:id="542" w:author="Huawei" w:date="2023-10-20T10:51:00Z"/>
              </w:rPr>
            </w:pPr>
            <w:proofErr w:type="spellStart"/>
            <w:ins w:id="543" w:author="Huawei" w:date="2023-10-20T10:51:00Z">
              <w:r w:rsidRPr="00C7244C">
                <w:t>EPRE</w:t>
              </w:r>
              <w:proofErr w:type="spellEnd"/>
              <w:r w:rsidRPr="00C7244C">
                <w:t xml:space="preserve"> ratio of </w:t>
              </w:r>
              <w:proofErr w:type="spellStart"/>
              <w:r w:rsidRPr="00C7244C">
                <w:t>PDCCH</w:t>
              </w:r>
              <w:proofErr w:type="spellEnd"/>
              <w:r w:rsidRPr="00C7244C">
                <w:t xml:space="preserve"> to </w:t>
              </w:r>
              <w:proofErr w:type="spellStart"/>
              <w:r w:rsidRPr="00C7244C">
                <w:t>PDCCH</w:t>
              </w:r>
              <w:proofErr w:type="spellEnd"/>
              <w:r w:rsidRPr="00C7244C">
                <w:t xml:space="preserve"> </w:t>
              </w:r>
              <w:proofErr w:type="spellStart"/>
              <w:r w:rsidRPr="00C7244C">
                <w:t>DMRS</w:t>
              </w:r>
              <w:proofErr w:type="spellEnd"/>
            </w:ins>
          </w:p>
        </w:tc>
        <w:tc>
          <w:tcPr>
            <w:tcW w:w="0" w:type="auto"/>
            <w:tcBorders>
              <w:top w:val="nil"/>
              <w:left w:val="single" w:sz="4" w:space="0" w:color="auto"/>
              <w:bottom w:val="nil"/>
              <w:right w:val="single" w:sz="4" w:space="0" w:color="auto"/>
            </w:tcBorders>
            <w:shd w:val="clear" w:color="auto" w:fill="auto"/>
            <w:hideMark/>
            <w:tcPrChange w:id="544" w:author="Huawei" w:date="2023-10-20T12:02:00Z">
              <w:tcPr>
                <w:tcW w:w="0" w:type="auto"/>
                <w:tcBorders>
                  <w:top w:val="nil"/>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545" w:author="Huawei" w:date="2023-10-20T10:51:00Z"/>
                <w:rFonts w:eastAsia="Calibri"/>
              </w:rPr>
            </w:pPr>
          </w:p>
        </w:tc>
        <w:tc>
          <w:tcPr>
            <w:tcW w:w="0" w:type="auto"/>
            <w:gridSpan w:val="2"/>
            <w:tcBorders>
              <w:top w:val="nil"/>
              <w:left w:val="single" w:sz="4" w:space="0" w:color="auto"/>
              <w:bottom w:val="nil"/>
              <w:right w:val="single" w:sz="4" w:space="0" w:color="auto"/>
            </w:tcBorders>
            <w:shd w:val="clear" w:color="auto" w:fill="auto"/>
            <w:hideMark/>
            <w:tcPrChange w:id="546" w:author="Huawei" w:date="2023-10-20T12:02:00Z">
              <w:tcPr>
                <w:tcW w:w="0" w:type="auto"/>
                <w:gridSpan w:val="2"/>
                <w:tcBorders>
                  <w:top w:val="nil"/>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547" w:author="Huawei" w:date="2023-10-20T10:51:00Z"/>
                <w:rFonts w:eastAsia="Calibri"/>
              </w:rPr>
            </w:pPr>
          </w:p>
        </w:tc>
        <w:tc>
          <w:tcPr>
            <w:tcW w:w="0" w:type="auto"/>
            <w:gridSpan w:val="3"/>
            <w:tcBorders>
              <w:top w:val="nil"/>
              <w:left w:val="single" w:sz="4" w:space="0" w:color="auto"/>
              <w:bottom w:val="nil"/>
              <w:right w:val="single" w:sz="4" w:space="0" w:color="auto"/>
            </w:tcBorders>
            <w:shd w:val="clear" w:color="auto" w:fill="auto"/>
            <w:hideMark/>
            <w:tcPrChange w:id="548" w:author="Huawei" w:date="2023-10-20T12:02:00Z">
              <w:tcPr>
                <w:tcW w:w="0" w:type="auto"/>
                <w:gridSpan w:val="3"/>
                <w:tcBorders>
                  <w:top w:val="nil"/>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549" w:author="Huawei" w:date="2023-10-20T10:51:00Z"/>
                <w:rFonts w:eastAsia="Calibri"/>
              </w:rPr>
            </w:pPr>
          </w:p>
        </w:tc>
      </w:tr>
      <w:tr w:rsidR="00643EC7" w:rsidRPr="00C7244C" w:rsidTr="00D85ECD">
        <w:trPr>
          <w:trHeight w:val="187"/>
          <w:jc w:val="center"/>
          <w:ins w:id="550" w:author="Huawei" w:date="2023-10-20T10:51:00Z"/>
          <w:trPrChange w:id="551"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hideMark/>
            <w:tcPrChange w:id="552" w:author="Huawei" w:date="2023-10-20T12:02:00Z">
              <w:tcPr>
                <w:tcW w:w="2263" w:type="dxa"/>
                <w:tcBorders>
                  <w:top w:val="single" w:sz="4" w:space="0" w:color="auto"/>
                  <w:left w:val="single" w:sz="4" w:space="0" w:color="auto"/>
                  <w:bottom w:val="single" w:sz="4" w:space="0" w:color="auto"/>
                  <w:right w:val="single" w:sz="4" w:space="0" w:color="auto"/>
                </w:tcBorders>
                <w:hideMark/>
              </w:tcPr>
            </w:tcPrChange>
          </w:tcPr>
          <w:p w:rsidR="00643EC7" w:rsidRPr="00C7244C" w:rsidRDefault="00643EC7" w:rsidP="00D4313C">
            <w:pPr>
              <w:pStyle w:val="TAL"/>
              <w:rPr>
                <w:ins w:id="553" w:author="Huawei" w:date="2023-10-20T10:51:00Z"/>
              </w:rPr>
            </w:pPr>
            <w:proofErr w:type="spellStart"/>
            <w:ins w:id="554" w:author="Huawei" w:date="2023-10-20T10:51:00Z">
              <w:r w:rsidRPr="00C7244C">
                <w:t>EPRE</w:t>
              </w:r>
              <w:proofErr w:type="spellEnd"/>
              <w:r w:rsidRPr="00C7244C">
                <w:t xml:space="preserve"> ratio of </w:t>
              </w:r>
              <w:proofErr w:type="spellStart"/>
              <w:r w:rsidRPr="00C7244C">
                <w:t>PDSCH</w:t>
              </w:r>
              <w:proofErr w:type="spellEnd"/>
              <w:r w:rsidRPr="00C7244C">
                <w:t xml:space="preserve"> </w:t>
              </w:r>
              <w:proofErr w:type="spellStart"/>
              <w:r w:rsidRPr="00C7244C">
                <w:t>DMRS</w:t>
              </w:r>
              <w:proofErr w:type="spellEnd"/>
              <w:r w:rsidRPr="00C7244C">
                <w:t xml:space="preserve"> to SSS </w:t>
              </w:r>
            </w:ins>
          </w:p>
        </w:tc>
        <w:tc>
          <w:tcPr>
            <w:tcW w:w="0" w:type="auto"/>
            <w:tcBorders>
              <w:top w:val="nil"/>
              <w:left w:val="single" w:sz="4" w:space="0" w:color="auto"/>
              <w:bottom w:val="nil"/>
              <w:right w:val="single" w:sz="4" w:space="0" w:color="auto"/>
            </w:tcBorders>
            <w:shd w:val="clear" w:color="auto" w:fill="auto"/>
            <w:hideMark/>
            <w:tcPrChange w:id="555" w:author="Huawei" w:date="2023-10-20T12:02:00Z">
              <w:tcPr>
                <w:tcW w:w="0" w:type="auto"/>
                <w:tcBorders>
                  <w:top w:val="nil"/>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556" w:author="Huawei" w:date="2023-10-20T10:51:00Z"/>
                <w:rFonts w:eastAsia="Calibri"/>
              </w:rPr>
            </w:pPr>
          </w:p>
        </w:tc>
        <w:tc>
          <w:tcPr>
            <w:tcW w:w="0" w:type="auto"/>
            <w:gridSpan w:val="2"/>
            <w:tcBorders>
              <w:top w:val="nil"/>
              <w:left w:val="single" w:sz="4" w:space="0" w:color="auto"/>
              <w:bottom w:val="nil"/>
              <w:right w:val="single" w:sz="4" w:space="0" w:color="auto"/>
            </w:tcBorders>
            <w:shd w:val="clear" w:color="auto" w:fill="auto"/>
            <w:hideMark/>
            <w:tcPrChange w:id="557" w:author="Huawei" w:date="2023-10-20T12:02:00Z">
              <w:tcPr>
                <w:tcW w:w="0" w:type="auto"/>
                <w:gridSpan w:val="2"/>
                <w:tcBorders>
                  <w:top w:val="nil"/>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558" w:author="Huawei" w:date="2023-10-20T10:51:00Z"/>
                <w:rFonts w:eastAsia="Calibri"/>
              </w:rPr>
            </w:pPr>
          </w:p>
        </w:tc>
        <w:tc>
          <w:tcPr>
            <w:tcW w:w="0" w:type="auto"/>
            <w:gridSpan w:val="3"/>
            <w:tcBorders>
              <w:top w:val="nil"/>
              <w:left w:val="single" w:sz="4" w:space="0" w:color="auto"/>
              <w:bottom w:val="nil"/>
              <w:right w:val="single" w:sz="4" w:space="0" w:color="auto"/>
            </w:tcBorders>
            <w:shd w:val="clear" w:color="auto" w:fill="auto"/>
            <w:hideMark/>
            <w:tcPrChange w:id="559" w:author="Huawei" w:date="2023-10-20T12:02:00Z">
              <w:tcPr>
                <w:tcW w:w="0" w:type="auto"/>
                <w:gridSpan w:val="3"/>
                <w:tcBorders>
                  <w:top w:val="nil"/>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560" w:author="Huawei" w:date="2023-10-20T10:51:00Z"/>
                <w:rFonts w:eastAsia="Calibri"/>
              </w:rPr>
            </w:pPr>
          </w:p>
        </w:tc>
      </w:tr>
      <w:tr w:rsidR="00643EC7" w:rsidRPr="00C7244C" w:rsidTr="00D85ECD">
        <w:trPr>
          <w:trHeight w:val="187"/>
          <w:jc w:val="center"/>
          <w:ins w:id="561" w:author="Huawei" w:date="2023-10-20T10:51:00Z"/>
          <w:trPrChange w:id="562"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hideMark/>
            <w:tcPrChange w:id="563" w:author="Huawei" w:date="2023-10-20T12:02:00Z">
              <w:tcPr>
                <w:tcW w:w="2263" w:type="dxa"/>
                <w:tcBorders>
                  <w:top w:val="single" w:sz="4" w:space="0" w:color="auto"/>
                  <w:left w:val="single" w:sz="4" w:space="0" w:color="auto"/>
                  <w:bottom w:val="single" w:sz="4" w:space="0" w:color="auto"/>
                  <w:right w:val="single" w:sz="4" w:space="0" w:color="auto"/>
                </w:tcBorders>
                <w:hideMark/>
              </w:tcPr>
            </w:tcPrChange>
          </w:tcPr>
          <w:p w:rsidR="00643EC7" w:rsidRPr="00C7244C" w:rsidRDefault="00643EC7" w:rsidP="00D4313C">
            <w:pPr>
              <w:pStyle w:val="TAL"/>
              <w:rPr>
                <w:ins w:id="564" w:author="Huawei" w:date="2023-10-20T10:51:00Z"/>
              </w:rPr>
            </w:pPr>
            <w:proofErr w:type="spellStart"/>
            <w:ins w:id="565" w:author="Huawei" w:date="2023-10-20T10:51:00Z">
              <w:r w:rsidRPr="00C7244C">
                <w:t>EPRE</w:t>
              </w:r>
              <w:proofErr w:type="spellEnd"/>
              <w:r w:rsidRPr="00C7244C">
                <w:t xml:space="preserve"> ratio of </w:t>
              </w:r>
              <w:proofErr w:type="spellStart"/>
              <w:r w:rsidRPr="00C7244C">
                <w:t>PDSCH</w:t>
              </w:r>
              <w:proofErr w:type="spellEnd"/>
              <w:r w:rsidRPr="00C7244C">
                <w:t xml:space="preserve"> to </w:t>
              </w:r>
              <w:proofErr w:type="spellStart"/>
              <w:r w:rsidRPr="00C7244C">
                <w:t>PDSCH</w:t>
              </w:r>
              <w:proofErr w:type="spellEnd"/>
              <w:r w:rsidRPr="00C7244C">
                <w:t xml:space="preserve"> </w:t>
              </w:r>
            </w:ins>
          </w:p>
        </w:tc>
        <w:tc>
          <w:tcPr>
            <w:tcW w:w="0" w:type="auto"/>
            <w:tcBorders>
              <w:top w:val="nil"/>
              <w:left w:val="single" w:sz="4" w:space="0" w:color="auto"/>
              <w:bottom w:val="nil"/>
              <w:right w:val="single" w:sz="4" w:space="0" w:color="auto"/>
            </w:tcBorders>
            <w:shd w:val="clear" w:color="auto" w:fill="auto"/>
            <w:hideMark/>
            <w:tcPrChange w:id="566" w:author="Huawei" w:date="2023-10-20T12:02:00Z">
              <w:tcPr>
                <w:tcW w:w="0" w:type="auto"/>
                <w:tcBorders>
                  <w:top w:val="nil"/>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567" w:author="Huawei" w:date="2023-10-20T10:51:00Z"/>
                <w:rFonts w:eastAsia="Calibri"/>
              </w:rPr>
            </w:pPr>
          </w:p>
        </w:tc>
        <w:tc>
          <w:tcPr>
            <w:tcW w:w="0" w:type="auto"/>
            <w:gridSpan w:val="2"/>
            <w:tcBorders>
              <w:top w:val="nil"/>
              <w:left w:val="single" w:sz="4" w:space="0" w:color="auto"/>
              <w:bottom w:val="nil"/>
              <w:right w:val="single" w:sz="4" w:space="0" w:color="auto"/>
            </w:tcBorders>
            <w:shd w:val="clear" w:color="auto" w:fill="auto"/>
            <w:hideMark/>
            <w:tcPrChange w:id="568" w:author="Huawei" w:date="2023-10-20T12:02:00Z">
              <w:tcPr>
                <w:tcW w:w="0" w:type="auto"/>
                <w:gridSpan w:val="2"/>
                <w:tcBorders>
                  <w:top w:val="nil"/>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569" w:author="Huawei" w:date="2023-10-20T10:51:00Z"/>
                <w:rFonts w:eastAsia="Calibri"/>
              </w:rPr>
            </w:pPr>
          </w:p>
        </w:tc>
        <w:tc>
          <w:tcPr>
            <w:tcW w:w="0" w:type="auto"/>
            <w:gridSpan w:val="3"/>
            <w:tcBorders>
              <w:top w:val="nil"/>
              <w:left w:val="single" w:sz="4" w:space="0" w:color="auto"/>
              <w:bottom w:val="nil"/>
              <w:right w:val="single" w:sz="4" w:space="0" w:color="auto"/>
            </w:tcBorders>
            <w:shd w:val="clear" w:color="auto" w:fill="auto"/>
            <w:hideMark/>
            <w:tcPrChange w:id="570" w:author="Huawei" w:date="2023-10-20T12:02:00Z">
              <w:tcPr>
                <w:tcW w:w="0" w:type="auto"/>
                <w:gridSpan w:val="3"/>
                <w:tcBorders>
                  <w:top w:val="nil"/>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571" w:author="Huawei" w:date="2023-10-20T10:51:00Z"/>
                <w:rFonts w:eastAsia="Calibri"/>
              </w:rPr>
            </w:pPr>
          </w:p>
        </w:tc>
      </w:tr>
      <w:tr w:rsidR="00643EC7" w:rsidRPr="00C7244C" w:rsidTr="00D85ECD">
        <w:trPr>
          <w:trHeight w:val="187"/>
          <w:jc w:val="center"/>
          <w:ins w:id="572" w:author="Huawei" w:date="2023-10-20T10:51:00Z"/>
          <w:trPrChange w:id="573"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hideMark/>
            <w:tcPrChange w:id="574" w:author="Huawei" w:date="2023-10-20T12:02:00Z">
              <w:tcPr>
                <w:tcW w:w="2263" w:type="dxa"/>
                <w:tcBorders>
                  <w:top w:val="single" w:sz="4" w:space="0" w:color="auto"/>
                  <w:left w:val="single" w:sz="4" w:space="0" w:color="auto"/>
                  <w:bottom w:val="single" w:sz="4" w:space="0" w:color="auto"/>
                  <w:right w:val="single" w:sz="4" w:space="0" w:color="auto"/>
                </w:tcBorders>
                <w:hideMark/>
              </w:tcPr>
            </w:tcPrChange>
          </w:tcPr>
          <w:p w:rsidR="00643EC7" w:rsidRPr="00C7244C" w:rsidRDefault="00643EC7" w:rsidP="00D4313C">
            <w:pPr>
              <w:pStyle w:val="TAL"/>
              <w:rPr>
                <w:ins w:id="575" w:author="Huawei" w:date="2023-10-20T10:51:00Z"/>
              </w:rPr>
            </w:pPr>
            <w:proofErr w:type="spellStart"/>
            <w:ins w:id="576" w:author="Huawei" w:date="2023-10-20T10:51:00Z">
              <w:r w:rsidRPr="00C7244C">
                <w:t>EPRE</w:t>
              </w:r>
              <w:proofErr w:type="spellEnd"/>
              <w:r w:rsidRPr="00C7244C">
                <w:t xml:space="preserve"> ratio of </w:t>
              </w:r>
              <w:proofErr w:type="spellStart"/>
              <w:r w:rsidRPr="00C7244C">
                <w:t>OCNG</w:t>
              </w:r>
              <w:proofErr w:type="spellEnd"/>
              <w:r w:rsidRPr="00C7244C">
                <w:t xml:space="preserve"> </w:t>
              </w:r>
              <w:proofErr w:type="spellStart"/>
              <w:r w:rsidRPr="00C7244C">
                <w:t>DMRS</w:t>
              </w:r>
              <w:proofErr w:type="spellEnd"/>
              <w:r w:rsidRPr="00C7244C">
                <w:t xml:space="preserve"> to SSS</w:t>
              </w:r>
            </w:ins>
            <w:ins w:id="577" w:author="Huawei" w:date="2023-10-20T12:02:00Z">
              <w:r w:rsidR="00D85ECD">
                <w:t xml:space="preserve"> </w:t>
              </w:r>
            </w:ins>
            <w:ins w:id="578" w:author="Huawei" w:date="2023-10-20T10:51:00Z">
              <w:r w:rsidRPr="00D85ECD">
                <w:rPr>
                  <w:vertAlign w:val="superscript"/>
                </w:rPr>
                <w:t>Note 1</w:t>
              </w:r>
            </w:ins>
          </w:p>
        </w:tc>
        <w:tc>
          <w:tcPr>
            <w:tcW w:w="0" w:type="auto"/>
            <w:tcBorders>
              <w:top w:val="nil"/>
              <w:left w:val="single" w:sz="4" w:space="0" w:color="auto"/>
              <w:bottom w:val="nil"/>
              <w:right w:val="single" w:sz="4" w:space="0" w:color="auto"/>
            </w:tcBorders>
            <w:shd w:val="clear" w:color="auto" w:fill="auto"/>
            <w:hideMark/>
            <w:tcPrChange w:id="579" w:author="Huawei" w:date="2023-10-20T12:02:00Z">
              <w:tcPr>
                <w:tcW w:w="0" w:type="auto"/>
                <w:tcBorders>
                  <w:top w:val="nil"/>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580" w:author="Huawei" w:date="2023-10-20T10:51:00Z"/>
                <w:rFonts w:eastAsia="Calibri"/>
              </w:rPr>
            </w:pPr>
          </w:p>
        </w:tc>
        <w:tc>
          <w:tcPr>
            <w:tcW w:w="0" w:type="auto"/>
            <w:gridSpan w:val="2"/>
            <w:tcBorders>
              <w:top w:val="nil"/>
              <w:left w:val="single" w:sz="4" w:space="0" w:color="auto"/>
              <w:bottom w:val="nil"/>
              <w:right w:val="single" w:sz="4" w:space="0" w:color="auto"/>
            </w:tcBorders>
            <w:shd w:val="clear" w:color="auto" w:fill="auto"/>
            <w:hideMark/>
            <w:tcPrChange w:id="581" w:author="Huawei" w:date="2023-10-20T12:02:00Z">
              <w:tcPr>
                <w:tcW w:w="0" w:type="auto"/>
                <w:gridSpan w:val="2"/>
                <w:tcBorders>
                  <w:top w:val="nil"/>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582" w:author="Huawei" w:date="2023-10-20T10:51:00Z"/>
                <w:rFonts w:eastAsia="Calibri"/>
              </w:rPr>
            </w:pPr>
          </w:p>
        </w:tc>
        <w:tc>
          <w:tcPr>
            <w:tcW w:w="0" w:type="auto"/>
            <w:gridSpan w:val="3"/>
            <w:tcBorders>
              <w:top w:val="nil"/>
              <w:left w:val="single" w:sz="4" w:space="0" w:color="auto"/>
              <w:bottom w:val="nil"/>
              <w:right w:val="single" w:sz="4" w:space="0" w:color="auto"/>
            </w:tcBorders>
            <w:shd w:val="clear" w:color="auto" w:fill="auto"/>
            <w:hideMark/>
            <w:tcPrChange w:id="583" w:author="Huawei" w:date="2023-10-20T12:02:00Z">
              <w:tcPr>
                <w:tcW w:w="0" w:type="auto"/>
                <w:gridSpan w:val="3"/>
                <w:tcBorders>
                  <w:top w:val="nil"/>
                  <w:left w:val="single" w:sz="4" w:space="0" w:color="auto"/>
                  <w:bottom w:val="nil"/>
                  <w:right w:val="single" w:sz="4" w:space="0" w:color="auto"/>
                </w:tcBorders>
                <w:shd w:val="clear" w:color="auto" w:fill="auto"/>
                <w:hideMark/>
              </w:tcPr>
            </w:tcPrChange>
          </w:tcPr>
          <w:p w:rsidR="00643EC7" w:rsidRPr="00C7244C" w:rsidRDefault="00643EC7" w:rsidP="00D4313C">
            <w:pPr>
              <w:pStyle w:val="TAC"/>
              <w:rPr>
                <w:ins w:id="584" w:author="Huawei" w:date="2023-10-20T10:51:00Z"/>
                <w:rFonts w:eastAsia="Calibri"/>
              </w:rPr>
            </w:pPr>
          </w:p>
        </w:tc>
      </w:tr>
      <w:tr w:rsidR="00643EC7" w:rsidRPr="00C7244C" w:rsidTr="00D85ECD">
        <w:trPr>
          <w:trHeight w:val="187"/>
          <w:jc w:val="center"/>
          <w:ins w:id="585" w:author="Huawei" w:date="2023-10-20T10:51:00Z"/>
          <w:trPrChange w:id="586"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hideMark/>
            <w:tcPrChange w:id="587" w:author="Huawei" w:date="2023-10-20T12:02:00Z">
              <w:tcPr>
                <w:tcW w:w="2263" w:type="dxa"/>
                <w:tcBorders>
                  <w:top w:val="single" w:sz="4" w:space="0" w:color="auto"/>
                  <w:left w:val="single" w:sz="4" w:space="0" w:color="auto"/>
                  <w:bottom w:val="single" w:sz="4" w:space="0" w:color="auto"/>
                  <w:right w:val="single" w:sz="4" w:space="0" w:color="auto"/>
                </w:tcBorders>
                <w:hideMark/>
              </w:tcPr>
            </w:tcPrChange>
          </w:tcPr>
          <w:p w:rsidR="00643EC7" w:rsidRPr="00C7244C" w:rsidRDefault="00643EC7" w:rsidP="00D4313C">
            <w:pPr>
              <w:pStyle w:val="TAL"/>
              <w:rPr>
                <w:ins w:id="588" w:author="Huawei" w:date="2023-10-20T10:51:00Z"/>
              </w:rPr>
            </w:pPr>
            <w:proofErr w:type="spellStart"/>
            <w:ins w:id="589" w:author="Huawei" w:date="2023-10-20T10:51:00Z">
              <w:r w:rsidRPr="00C7244C">
                <w:t>EPRE</w:t>
              </w:r>
              <w:proofErr w:type="spellEnd"/>
              <w:r w:rsidRPr="00C7244C">
                <w:t xml:space="preserve"> ratio of </w:t>
              </w:r>
              <w:proofErr w:type="spellStart"/>
              <w:r w:rsidRPr="00C7244C">
                <w:t>OCNG</w:t>
              </w:r>
              <w:proofErr w:type="spellEnd"/>
              <w:r w:rsidRPr="00C7244C">
                <w:t xml:space="preserve"> to </w:t>
              </w:r>
              <w:proofErr w:type="spellStart"/>
              <w:r w:rsidRPr="00C7244C">
                <w:t>OCNG</w:t>
              </w:r>
              <w:proofErr w:type="spellEnd"/>
              <w:r w:rsidRPr="00C7244C">
                <w:t xml:space="preserve"> </w:t>
              </w:r>
              <w:proofErr w:type="spellStart"/>
              <w:r w:rsidRPr="00C7244C">
                <w:t>DMRS</w:t>
              </w:r>
              <w:proofErr w:type="spellEnd"/>
              <w:r w:rsidRPr="00C7244C">
                <w:t xml:space="preserve"> </w:t>
              </w:r>
              <w:r w:rsidRPr="00D85ECD">
                <w:rPr>
                  <w:vertAlign w:val="superscript"/>
                </w:rPr>
                <w:t>Note 1</w:t>
              </w:r>
            </w:ins>
          </w:p>
        </w:tc>
        <w:tc>
          <w:tcPr>
            <w:tcW w:w="0" w:type="auto"/>
            <w:tcBorders>
              <w:top w:val="nil"/>
              <w:left w:val="single" w:sz="4" w:space="0" w:color="auto"/>
              <w:bottom w:val="single" w:sz="4" w:space="0" w:color="auto"/>
              <w:right w:val="single" w:sz="4" w:space="0" w:color="auto"/>
            </w:tcBorders>
            <w:shd w:val="clear" w:color="auto" w:fill="auto"/>
            <w:hideMark/>
            <w:tcPrChange w:id="590" w:author="Huawei" w:date="2023-10-20T12:02:00Z">
              <w:tcPr>
                <w:tcW w:w="0" w:type="auto"/>
                <w:tcBorders>
                  <w:top w:val="nil"/>
                  <w:left w:val="single" w:sz="4" w:space="0" w:color="auto"/>
                  <w:bottom w:val="single" w:sz="4" w:space="0" w:color="auto"/>
                  <w:right w:val="single" w:sz="4" w:space="0" w:color="auto"/>
                </w:tcBorders>
                <w:shd w:val="clear" w:color="auto" w:fill="auto"/>
                <w:hideMark/>
              </w:tcPr>
            </w:tcPrChange>
          </w:tcPr>
          <w:p w:rsidR="00643EC7" w:rsidRPr="00C7244C" w:rsidRDefault="00643EC7" w:rsidP="00D4313C">
            <w:pPr>
              <w:pStyle w:val="TAC"/>
              <w:rPr>
                <w:ins w:id="591" w:author="Huawei" w:date="2023-10-20T10:51:00Z"/>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Change w:id="592" w:author="Huawei" w:date="2023-10-20T12:02:00Z">
              <w:tcPr>
                <w:tcW w:w="0" w:type="auto"/>
                <w:gridSpan w:val="2"/>
                <w:tcBorders>
                  <w:top w:val="nil"/>
                  <w:left w:val="single" w:sz="4" w:space="0" w:color="auto"/>
                  <w:bottom w:val="single" w:sz="4" w:space="0" w:color="auto"/>
                  <w:right w:val="single" w:sz="4" w:space="0" w:color="auto"/>
                </w:tcBorders>
                <w:shd w:val="clear" w:color="auto" w:fill="auto"/>
                <w:hideMark/>
              </w:tcPr>
            </w:tcPrChange>
          </w:tcPr>
          <w:p w:rsidR="00643EC7" w:rsidRPr="00C7244C" w:rsidRDefault="00643EC7" w:rsidP="00D4313C">
            <w:pPr>
              <w:pStyle w:val="TAC"/>
              <w:rPr>
                <w:ins w:id="593" w:author="Huawei" w:date="2023-10-20T10:51:00Z"/>
                <w:rFonts w:eastAsia="Calibri"/>
              </w:rPr>
            </w:pPr>
          </w:p>
        </w:tc>
        <w:tc>
          <w:tcPr>
            <w:tcW w:w="0" w:type="auto"/>
            <w:gridSpan w:val="3"/>
            <w:tcBorders>
              <w:top w:val="nil"/>
              <w:left w:val="single" w:sz="4" w:space="0" w:color="auto"/>
              <w:bottom w:val="single" w:sz="4" w:space="0" w:color="auto"/>
              <w:right w:val="single" w:sz="4" w:space="0" w:color="auto"/>
            </w:tcBorders>
            <w:shd w:val="clear" w:color="auto" w:fill="auto"/>
            <w:hideMark/>
            <w:tcPrChange w:id="594" w:author="Huawei" w:date="2023-10-20T12:02:00Z">
              <w:tcPr>
                <w:tcW w:w="0" w:type="auto"/>
                <w:gridSpan w:val="3"/>
                <w:tcBorders>
                  <w:top w:val="nil"/>
                  <w:left w:val="single" w:sz="4" w:space="0" w:color="auto"/>
                  <w:bottom w:val="single" w:sz="4" w:space="0" w:color="auto"/>
                  <w:right w:val="single" w:sz="4" w:space="0" w:color="auto"/>
                </w:tcBorders>
                <w:shd w:val="clear" w:color="auto" w:fill="auto"/>
                <w:hideMark/>
              </w:tcPr>
            </w:tcPrChange>
          </w:tcPr>
          <w:p w:rsidR="00643EC7" w:rsidRPr="00C7244C" w:rsidRDefault="00643EC7" w:rsidP="00D4313C">
            <w:pPr>
              <w:pStyle w:val="TAC"/>
              <w:rPr>
                <w:ins w:id="595" w:author="Huawei" w:date="2023-10-20T10:51:00Z"/>
                <w:rFonts w:eastAsia="Calibri"/>
              </w:rPr>
            </w:pPr>
          </w:p>
        </w:tc>
      </w:tr>
      <w:tr w:rsidR="00643EC7" w:rsidRPr="00C7244C" w:rsidTr="00D85ECD">
        <w:trPr>
          <w:trHeight w:val="187"/>
          <w:jc w:val="center"/>
          <w:ins w:id="596" w:author="Huawei" w:date="2023-10-20T10:51:00Z"/>
          <w:trPrChange w:id="597"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hideMark/>
            <w:tcPrChange w:id="598" w:author="Huawei" w:date="2023-10-20T12:02:00Z">
              <w:tcPr>
                <w:tcW w:w="2263" w:type="dxa"/>
                <w:tcBorders>
                  <w:top w:val="single" w:sz="4" w:space="0" w:color="auto"/>
                  <w:left w:val="single" w:sz="4" w:space="0" w:color="auto"/>
                  <w:bottom w:val="single" w:sz="4" w:space="0" w:color="auto"/>
                  <w:right w:val="single" w:sz="4" w:space="0" w:color="auto"/>
                </w:tcBorders>
                <w:hideMark/>
              </w:tcPr>
            </w:tcPrChange>
          </w:tcPr>
          <w:p w:rsidR="00643EC7" w:rsidRPr="00C7244C" w:rsidRDefault="00643EC7" w:rsidP="00D4313C">
            <w:pPr>
              <w:pStyle w:val="TAL"/>
              <w:rPr>
                <w:ins w:id="599" w:author="Huawei" w:date="2023-10-20T10:51:00Z"/>
              </w:rPr>
            </w:pPr>
            <w:ins w:id="600" w:author="Huawei" w:date="2023-10-20T10:51:00Z">
              <w:r w:rsidRPr="00C7244C">
                <w:t>Propagation condition</w:t>
              </w:r>
            </w:ins>
          </w:p>
        </w:tc>
        <w:tc>
          <w:tcPr>
            <w:tcW w:w="1387" w:type="dxa"/>
            <w:tcBorders>
              <w:top w:val="single" w:sz="4" w:space="0" w:color="auto"/>
              <w:left w:val="single" w:sz="4" w:space="0" w:color="auto"/>
              <w:bottom w:val="single" w:sz="4" w:space="0" w:color="auto"/>
              <w:right w:val="single" w:sz="4" w:space="0" w:color="auto"/>
            </w:tcBorders>
            <w:tcPrChange w:id="601" w:author="Huawei" w:date="2023-10-20T12:02:00Z">
              <w:tcPr>
                <w:tcW w:w="1387" w:type="dxa"/>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C"/>
              <w:rPr>
                <w:ins w:id="602"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hideMark/>
            <w:tcPrChange w:id="603" w:author="Huawei" w:date="2023-10-20T12:02:00Z">
              <w:tcPr>
                <w:tcW w:w="3142" w:type="dxa"/>
                <w:gridSpan w:val="5"/>
                <w:tcBorders>
                  <w:top w:val="single" w:sz="4" w:space="0" w:color="auto"/>
                  <w:left w:val="single" w:sz="4" w:space="0" w:color="auto"/>
                  <w:bottom w:val="single" w:sz="4" w:space="0" w:color="auto"/>
                  <w:right w:val="single" w:sz="4" w:space="0" w:color="auto"/>
                </w:tcBorders>
                <w:hideMark/>
              </w:tcPr>
            </w:tcPrChange>
          </w:tcPr>
          <w:p w:rsidR="00643EC7" w:rsidRPr="00C7244C" w:rsidRDefault="00643EC7" w:rsidP="00D4313C">
            <w:pPr>
              <w:pStyle w:val="TAC"/>
              <w:rPr>
                <w:ins w:id="604" w:author="Huawei" w:date="2023-10-20T10:51:00Z"/>
              </w:rPr>
            </w:pPr>
            <w:proofErr w:type="spellStart"/>
            <w:ins w:id="605" w:author="Huawei" w:date="2023-10-20T10:51:00Z">
              <w:r w:rsidRPr="00C7244C">
                <w:t>AWGN</w:t>
              </w:r>
              <w:proofErr w:type="spellEnd"/>
            </w:ins>
          </w:p>
        </w:tc>
      </w:tr>
      <w:tr w:rsidR="00643EC7" w:rsidRPr="00C7244C" w:rsidTr="00D85ECD">
        <w:trPr>
          <w:trHeight w:val="187"/>
          <w:jc w:val="center"/>
          <w:ins w:id="606" w:author="Huawei" w:date="2023-10-20T10:51:00Z"/>
          <w:trPrChange w:id="607" w:author="Huawei" w:date="2023-10-20T12:02:00Z">
            <w:trPr>
              <w:trHeight w:val="187"/>
              <w:jc w:val="center"/>
            </w:trPr>
          </w:trPrChange>
        </w:trPr>
        <w:tc>
          <w:tcPr>
            <w:tcW w:w="3686" w:type="dxa"/>
            <w:tcBorders>
              <w:top w:val="single" w:sz="4" w:space="0" w:color="auto"/>
              <w:left w:val="single" w:sz="4" w:space="0" w:color="auto"/>
              <w:bottom w:val="single" w:sz="4" w:space="0" w:color="auto"/>
              <w:right w:val="single" w:sz="4" w:space="0" w:color="auto"/>
            </w:tcBorders>
            <w:tcPrChange w:id="608" w:author="Huawei" w:date="2023-10-20T12:02:00Z">
              <w:tcPr>
                <w:tcW w:w="2263" w:type="dxa"/>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L"/>
              <w:rPr>
                <w:ins w:id="609" w:author="Huawei" w:date="2023-10-20T10:51:00Z"/>
              </w:rPr>
            </w:pPr>
            <w:ins w:id="610" w:author="Huawei" w:date="2023-10-20T10:51:00Z">
              <w:r w:rsidRPr="00C7244C">
                <w:t>SRS Config</w:t>
              </w:r>
            </w:ins>
          </w:p>
        </w:tc>
        <w:tc>
          <w:tcPr>
            <w:tcW w:w="1387" w:type="dxa"/>
            <w:tcBorders>
              <w:top w:val="single" w:sz="4" w:space="0" w:color="auto"/>
              <w:left w:val="single" w:sz="4" w:space="0" w:color="auto"/>
              <w:bottom w:val="single" w:sz="4" w:space="0" w:color="auto"/>
              <w:right w:val="single" w:sz="4" w:space="0" w:color="auto"/>
            </w:tcBorders>
            <w:tcPrChange w:id="611" w:author="Huawei" w:date="2023-10-20T12:02:00Z">
              <w:tcPr>
                <w:tcW w:w="1387" w:type="dxa"/>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C"/>
              <w:rPr>
                <w:ins w:id="612" w:author="Huawei" w:date="2023-10-20T10:51:00Z"/>
              </w:rPr>
            </w:pPr>
          </w:p>
        </w:tc>
        <w:tc>
          <w:tcPr>
            <w:tcW w:w="1437" w:type="dxa"/>
            <w:tcBorders>
              <w:top w:val="single" w:sz="4" w:space="0" w:color="auto"/>
              <w:left w:val="single" w:sz="4" w:space="0" w:color="auto"/>
              <w:bottom w:val="single" w:sz="4" w:space="0" w:color="auto"/>
              <w:right w:val="single" w:sz="4" w:space="0" w:color="auto"/>
            </w:tcBorders>
            <w:tcPrChange w:id="613" w:author="Huawei" w:date="2023-10-20T12:02:00Z">
              <w:tcPr>
                <w:tcW w:w="1437" w:type="dxa"/>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C"/>
              <w:rPr>
                <w:ins w:id="614" w:author="Huawei" w:date="2023-10-20T10:51:00Z"/>
              </w:rPr>
            </w:pPr>
            <w:ins w:id="615" w:author="Huawei" w:date="2023-10-20T10:51:00Z">
              <w:r w:rsidRPr="00C7244C">
                <w:t>SRSConf.1</w:t>
              </w:r>
              <w:r w:rsidRPr="00C7244C">
                <w:rPr>
                  <w:vertAlign w:val="superscript"/>
                </w:rPr>
                <w:t>Note</w:t>
              </w:r>
            </w:ins>
            <w:ins w:id="616" w:author="Huawei" w:date="2023-10-20T12:03:00Z">
              <w:r w:rsidR="00D85ECD">
                <w:rPr>
                  <w:vertAlign w:val="superscript"/>
                </w:rPr>
                <w:t>3</w:t>
              </w:r>
            </w:ins>
          </w:p>
        </w:tc>
        <w:tc>
          <w:tcPr>
            <w:tcW w:w="1707" w:type="dxa"/>
            <w:gridSpan w:val="4"/>
            <w:tcBorders>
              <w:top w:val="single" w:sz="4" w:space="0" w:color="auto"/>
              <w:left w:val="single" w:sz="4" w:space="0" w:color="auto"/>
              <w:bottom w:val="single" w:sz="4" w:space="0" w:color="auto"/>
              <w:right w:val="single" w:sz="4" w:space="0" w:color="auto"/>
            </w:tcBorders>
            <w:tcPrChange w:id="617" w:author="Huawei" w:date="2023-10-20T12:02:00Z">
              <w:tcPr>
                <w:tcW w:w="1705" w:type="dxa"/>
                <w:gridSpan w:val="4"/>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C"/>
              <w:rPr>
                <w:ins w:id="618" w:author="Huawei" w:date="2023-10-20T10:51:00Z"/>
              </w:rPr>
            </w:pPr>
            <w:ins w:id="619" w:author="Huawei" w:date="2023-10-20T10:51:00Z">
              <w:r w:rsidRPr="00C7244C">
                <w:t>SRSConf.2</w:t>
              </w:r>
              <w:r w:rsidRPr="00C7244C">
                <w:rPr>
                  <w:vertAlign w:val="superscript"/>
                </w:rPr>
                <w:t>Note</w:t>
              </w:r>
            </w:ins>
            <w:ins w:id="620" w:author="Huawei" w:date="2023-10-20T12:03:00Z">
              <w:r w:rsidR="00D85ECD">
                <w:rPr>
                  <w:vertAlign w:val="superscript"/>
                </w:rPr>
                <w:t>3</w:t>
              </w:r>
            </w:ins>
          </w:p>
        </w:tc>
      </w:tr>
      <w:tr w:rsidR="00643EC7" w:rsidRPr="00C7244C" w:rsidTr="00D85ECD">
        <w:trPr>
          <w:jc w:val="center"/>
          <w:ins w:id="621" w:author="Huawei" w:date="2023-10-20T10:51:00Z"/>
          <w:trPrChange w:id="622" w:author="Huawei" w:date="2023-10-20T12:02:00Z">
            <w:trPr>
              <w:jc w:val="center"/>
            </w:trPr>
          </w:trPrChange>
        </w:trPr>
        <w:tc>
          <w:tcPr>
            <w:tcW w:w="8217" w:type="dxa"/>
            <w:gridSpan w:val="7"/>
            <w:tcBorders>
              <w:top w:val="single" w:sz="4" w:space="0" w:color="auto"/>
              <w:left w:val="single" w:sz="4" w:space="0" w:color="auto"/>
              <w:bottom w:val="single" w:sz="4" w:space="0" w:color="auto"/>
              <w:right w:val="single" w:sz="4" w:space="0" w:color="auto"/>
            </w:tcBorders>
            <w:tcPrChange w:id="623" w:author="Huawei" w:date="2023-10-20T12:02:00Z">
              <w:tcPr>
                <w:tcW w:w="6794" w:type="dxa"/>
                <w:gridSpan w:val="7"/>
                <w:tcBorders>
                  <w:top w:val="single" w:sz="4" w:space="0" w:color="auto"/>
                  <w:left w:val="single" w:sz="4" w:space="0" w:color="auto"/>
                  <w:bottom w:val="single" w:sz="4" w:space="0" w:color="auto"/>
                  <w:right w:val="single" w:sz="4" w:space="0" w:color="auto"/>
                </w:tcBorders>
              </w:tcPr>
            </w:tcPrChange>
          </w:tcPr>
          <w:p w:rsidR="00643EC7" w:rsidRPr="00C7244C" w:rsidRDefault="00643EC7" w:rsidP="00D4313C">
            <w:pPr>
              <w:pStyle w:val="TAN"/>
              <w:rPr>
                <w:ins w:id="624" w:author="Huawei" w:date="2023-10-20T10:51:00Z"/>
              </w:rPr>
            </w:pPr>
            <w:ins w:id="625" w:author="Huawei" w:date="2023-10-20T10:51:00Z">
              <w:r w:rsidRPr="00C7244C">
                <w:t>Note 1:</w:t>
              </w:r>
              <w:r w:rsidRPr="00C7244C">
                <w:tab/>
              </w:r>
              <w:proofErr w:type="spellStart"/>
              <w:r w:rsidRPr="00C7244C">
                <w:t>OCNG</w:t>
              </w:r>
              <w:proofErr w:type="spellEnd"/>
              <w:r w:rsidRPr="00C7244C">
                <w:t xml:space="preserve"> shall be used such that both cells are fully allocated and a constant total transmitted power spectral density is achieved for all OFDM symbols.</w:t>
              </w:r>
            </w:ins>
          </w:p>
          <w:p w:rsidR="00643EC7" w:rsidRPr="00C7244C" w:rsidRDefault="00643EC7" w:rsidP="00D4313C">
            <w:pPr>
              <w:pStyle w:val="TAN"/>
              <w:rPr>
                <w:ins w:id="626" w:author="Huawei" w:date="2023-10-20T10:51:00Z"/>
              </w:rPr>
            </w:pPr>
            <w:ins w:id="627" w:author="Huawei" w:date="2023-10-20T10:51:00Z">
              <w:r w:rsidRPr="00C7244C">
                <w:t xml:space="preserve">Note </w:t>
              </w:r>
            </w:ins>
            <w:ins w:id="628" w:author="Huawei" w:date="2023-10-20T12:03:00Z">
              <w:r w:rsidR="00D85ECD">
                <w:t>2</w:t>
              </w:r>
            </w:ins>
            <w:ins w:id="629" w:author="Huawei" w:date="2023-10-20T10:51:00Z">
              <w:r w:rsidRPr="00C7244C">
                <w:t>:</w:t>
              </w:r>
              <w:r w:rsidRPr="00C7244C">
                <w:tab/>
              </w:r>
              <w:proofErr w:type="spellStart"/>
              <w:r w:rsidRPr="00C7244C">
                <w:t>DR</w:t>
              </w:r>
            </w:ins>
            <w:ins w:id="630" w:author="Huawei" w:date="2023-10-20T12:03:00Z">
              <w:r w:rsidR="00D85ECD">
                <w:t>X</w:t>
              </w:r>
            </w:ins>
            <w:proofErr w:type="spellEnd"/>
            <w:ins w:id="631" w:author="Huawei" w:date="2023-10-20T10:51:00Z">
              <w:r w:rsidRPr="00C7244C">
                <w:t xml:space="preserve"> related parameters are given in Table A.5-1</w:t>
              </w:r>
            </w:ins>
          </w:p>
          <w:p w:rsidR="00643EC7" w:rsidRPr="00C7244C" w:rsidRDefault="00643EC7" w:rsidP="00D4313C">
            <w:pPr>
              <w:pStyle w:val="TAN"/>
              <w:rPr>
                <w:ins w:id="632" w:author="Huawei" w:date="2023-10-20T10:51:00Z"/>
              </w:rPr>
            </w:pPr>
            <w:ins w:id="633" w:author="Huawei" w:date="2023-10-20T10:51:00Z">
              <w:r w:rsidRPr="00C7244C">
                <w:t xml:space="preserve">Note </w:t>
              </w:r>
            </w:ins>
            <w:ins w:id="634" w:author="Huawei" w:date="2023-10-20T12:03:00Z">
              <w:r w:rsidR="00D85ECD">
                <w:t>3</w:t>
              </w:r>
            </w:ins>
            <w:ins w:id="635" w:author="Huawei" w:date="2023-10-20T10:51:00Z">
              <w:r w:rsidRPr="00C7244C">
                <w:t>:</w:t>
              </w:r>
              <w:r w:rsidRPr="00C7244C">
                <w:tab/>
                <w:t>SRS configs are given in Table A.</w:t>
              </w:r>
            </w:ins>
            <w:ins w:id="636" w:author="Huawei" w:date="2023-10-20T10:53:00Z">
              <w:r>
                <w:t>17.4.1</w:t>
              </w:r>
            </w:ins>
            <w:ins w:id="637" w:author="Huawei" w:date="2023-10-20T10:51:00Z">
              <w:r w:rsidRPr="00C7244C">
                <w:t>.1.5-2</w:t>
              </w:r>
            </w:ins>
          </w:p>
        </w:tc>
      </w:tr>
    </w:tbl>
    <w:p w:rsidR="00D4313C" w:rsidRPr="00C7244C" w:rsidRDefault="00D4313C" w:rsidP="00D4313C">
      <w:pPr>
        <w:rPr>
          <w:ins w:id="638" w:author="Huawei" w:date="2023-10-20T10:51:00Z"/>
        </w:rPr>
      </w:pPr>
    </w:p>
    <w:p w:rsidR="00D4313C" w:rsidRPr="00C7244C" w:rsidRDefault="00D4313C" w:rsidP="00D4313C">
      <w:pPr>
        <w:pStyle w:val="TH"/>
        <w:rPr>
          <w:ins w:id="639" w:author="Huawei" w:date="2023-10-20T10:51:00Z"/>
        </w:rPr>
      </w:pPr>
      <w:ins w:id="640" w:author="Huawei" w:date="2023-10-20T10:51:00Z">
        <w:r w:rsidRPr="00C7244C">
          <w:t xml:space="preserve">Table </w:t>
        </w:r>
      </w:ins>
      <w:ins w:id="641" w:author="Huawei" w:date="2023-10-20T10:53:00Z">
        <w:r>
          <w:t>17.4.1</w:t>
        </w:r>
      </w:ins>
      <w:ins w:id="642" w:author="Huawei" w:date="2023-10-20T10:51:00Z">
        <w:r w:rsidRPr="00C7244C">
          <w:t>.1.5-2: SRS Configuration</w:t>
        </w:r>
      </w:ins>
      <w:ins w:id="643" w:author="Huawei" w:date="2023-10-20T12:03:00Z">
        <w:r w:rsidR="00D85ECD">
          <w: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44" w:author="Huawei" w:date="2023-10-20T12: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56"/>
        <w:gridCol w:w="3145"/>
        <w:gridCol w:w="1327"/>
        <w:gridCol w:w="1298"/>
        <w:gridCol w:w="2403"/>
        <w:tblGridChange w:id="645">
          <w:tblGrid>
            <w:gridCol w:w="1877"/>
            <w:gridCol w:w="2589"/>
            <w:gridCol w:w="1289"/>
            <w:gridCol w:w="1260"/>
            <w:gridCol w:w="2335"/>
          </w:tblGrid>
        </w:tblGridChange>
      </w:tblGrid>
      <w:tr w:rsidR="00D4313C" w:rsidRPr="00C7244C" w:rsidTr="00D85ECD">
        <w:trPr>
          <w:jc w:val="center"/>
          <w:ins w:id="646" w:author="Huawei" w:date="2023-10-20T10:51:00Z"/>
          <w:trPrChange w:id="647" w:author="Huawei" w:date="2023-10-20T12:06:00Z">
            <w:trPr>
              <w:jc w:val="center"/>
            </w:trPr>
          </w:trPrChange>
        </w:trPr>
        <w:tc>
          <w:tcPr>
            <w:tcW w:w="756" w:type="pct"/>
            <w:shd w:val="clear" w:color="auto" w:fill="auto"/>
            <w:tcPrChange w:id="648" w:author="Huawei" w:date="2023-10-20T12:06:00Z">
              <w:tcPr>
                <w:tcW w:w="1877" w:type="dxa"/>
                <w:shd w:val="clear" w:color="auto" w:fill="auto"/>
              </w:tcPr>
            </w:tcPrChange>
          </w:tcPr>
          <w:p w:rsidR="00D4313C" w:rsidRPr="00C7244C" w:rsidRDefault="00D4313C" w:rsidP="00D4313C">
            <w:pPr>
              <w:pStyle w:val="TAH"/>
              <w:rPr>
                <w:ins w:id="649" w:author="Huawei" w:date="2023-10-20T10:51:00Z"/>
              </w:rPr>
            </w:pPr>
          </w:p>
        </w:tc>
        <w:tc>
          <w:tcPr>
            <w:tcW w:w="1633" w:type="pct"/>
            <w:shd w:val="clear" w:color="auto" w:fill="auto"/>
            <w:tcPrChange w:id="650" w:author="Huawei" w:date="2023-10-20T12:06:00Z">
              <w:tcPr>
                <w:tcW w:w="2589" w:type="dxa"/>
                <w:shd w:val="clear" w:color="auto" w:fill="auto"/>
              </w:tcPr>
            </w:tcPrChange>
          </w:tcPr>
          <w:p w:rsidR="00D4313C" w:rsidRPr="00C7244C" w:rsidRDefault="00D4313C" w:rsidP="00D4313C">
            <w:pPr>
              <w:pStyle w:val="TAH"/>
              <w:rPr>
                <w:ins w:id="651" w:author="Huawei" w:date="2023-10-20T10:51:00Z"/>
              </w:rPr>
            </w:pPr>
            <w:ins w:id="652" w:author="Huawei" w:date="2023-10-20T10:51:00Z">
              <w:r w:rsidRPr="00C7244C">
                <w:t>Field</w:t>
              </w:r>
            </w:ins>
          </w:p>
        </w:tc>
        <w:tc>
          <w:tcPr>
            <w:tcW w:w="689" w:type="pct"/>
            <w:shd w:val="clear" w:color="auto" w:fill="auto"/>
            <w:tcPrChange w:id="653" w:author="Huawei" w:date="2023-10-20T12:06:00Z">
              <w:tcPr>
                <w:tcW w:w="1289" w:type="dxa"/>
                <w:shd w:val="clear" w:color="auto" w:fill="auto"/>
              </w:tcPr>
            </w:tcPrChange>
          </w:tcPr>
          <w:p w:rsidR="00D4313C" w:rsidRPr="00C7244C" w:rsidRDefault="00D4313C" w:rsidP="00D4313C">
            <w:pPr>
              <w:pStyle w:val="TAH"/>
              <w:rPr>
                <w:ins w:id="654" w:author="Huawei" w:date="2023-10-20T10:51:00Z"/>
              </w:rPr>
            </w:pPr>
            <w:ins w:id="655" w:author="Huawei" w:date="2023-10-20T10:51:00Z">
              <w:r w:rsidRPr="00C7244C">
                <w:t>SRSConf.1</w:t>
              </w:r>
            </w:ins>
          </w:p>
        </w:tc>
        <w:tc>
          <w:tcPr>
            <w:tcW w:w="674" w:type="pct"/>
            <w:shd w:val="clear" w:color="auto" w:fill="auto"/>
            <w:tcPrChange w:id="656" w:author="Huawei" w:date="2023-10-20T12:06:00Z">
              <w:tcPr>
                <w:tcW w:w="1260" w:type="dxa"/>
                <w:shd w:val="clear" w:color="auto" w:fill="auto"/>
              </w:tcPr>
            </w:tcPrChange>
          </w:tcPr>
          <w:p w:rsidR="00D4313C" w:rsidRPr="00C7244C" w:rsidRDefault="00D4313C" w:rsidP="00D4313C">
            <w:pPr>
              <w:pStyle w:val="TAH"/>
              <w:rPr>
                <w:ins w:id="657" w:author="Huawei" w:date="2023-10-20T10:51:00Z"/>
              </w:rPr>
            </w:pPr>
            <w:ins w:id="658" w:author="Huawei" w:date="2023-10-20T10:51:00Z">
              <w:r w:rsidRPr="00C7244C">
                <w:t>SRSConf.2</w:t>
              </w:r>
            </w:ins>
          </w:p>
        </w:tc>
        <w:tc>
          <w:tcPr>
            <w:tcW w:w="1249" w:type="pct"/>
            <w:shd w:val="clear" w:color="auto" w:fill="auto"/>
            <w:tcPrChange w:id="659" w:author="Huawei" w:date="2023-10-20T12:06:00Z">
              <w:tcPr>
                <w:tcW w:w="2335" w:type="dxa"/>
                <w:shd w:val="clear" w:color="auto" w:fill="auto"/>
              </w:tcPr>
            </w:tcPrChange>
          </w:tcPr>
          <w:p w:rsidR="00D4313C" w:rsidRPr="00C7244C" w:rsidRDefault="00D4313C" w:rsidP="00D4313C">
            <w:pPr>
              <w:pStyle w:val="TAH"/>
              <w:rPr>
                <w:ins w:id="660" w:author="Huawei" w:date="2023-10-20T10:51:00Z"/>
              </w:rPr>
            </w:pPr>
            <w:ins w:id="661" w:author="Huawei" w:date="2023-10-20T10:51:00Z">
              <w:r w:rsidRPr="00C7244C">
                <w:t>Comments</w:t>
              </w:r>
            </w:ins>
          </w:p>
        </w:tc>
      </w:tr>
      <w:tr w:rsidR="00D4313C" w:rsidRPr="00C7244C" w:rsidTr="00D85ECD">
        <w:trPr>
          <w:jc w:val="center"/>
          <w:ins w:id="662" w:author="Huawei" w:date="2023-10-20T10:51:00Z"/>
          <w:trPrChange w:id="663" w:author="Huawei" w:date="2023-10-20T12:06:00Z">
            <w:trPr>
              <w:jc w:val="center"/>
            </w:trPr>
          </w:trPrChange>
        </w:trPr>
        <w:tc>
          <w:tcPr>
            <w:tcW w:w="756" w:type="pct"/>
            <w:vMerge w:val="restart"/>
            <w:shd w:val="clear" w:color="auto" w:fill="auto"/>
            <w:tcPrChange w:id="664" w:author="Huawei" w:date="2023-10-20T12:06:00Z">
              <w:tcPr>
                <w:tcW w:w="1877" w:type="dxa"/>
                <w:vMerge w:val="restart"/>
                <w:shd w:val="clear" w:color="auto" w:fill="auto"/>
              </w:tcPr>
            </w:tcPrChange>
          </w:tcPr>
          <w:p w:rsidR="00D4313C" w:rsidRPr="00C7244C" w:rsidRDefault="00D4313C" w:rsidP="00D4313C">
            <w:pPr>
              <w:pStyle w:val="TAL"/>
              <w:rPr>
                <w:ins w:id="665" w:author="Huawei" w:date="2023-10-20T10:51:00Z"/>
              </w:rPr>
            </w:pPr>
            <w:ins w:id="666" w:author="Huawei" w:date="2023-10-20T10:51:00Z">
              <w:r w:rsidRPr="00C7244C">
                <w:t>SRS-</w:t>
              </w:r>
              <w:proofErr w:type="spellStart"/>
              <w:r w:rsidRPr="00C7244C">
                <w:t>ResourceSet</w:t>
              </w:r>
              <w:proofErr w:type="spellEnd"/>
            </w:ins>
          </w:p>
        </w:tc>
        <w:tc>
          <w:tcPr>
            <w:tcW w:w="1633" w:type="pct"/>
            <w:shd w:val="clear" w:color="auto" w:fill="auto"/>
            <w:tcPrChange w:id="667" w:author="Huawei" w:date="2023-10-20T12:06:00Z">
              <w:tcPr>
                <w:tcW w:w="2589" w:type="dxa"/>
                <w:shd w:val="clear" w:color="auto" w:fill="auto"/>
              </w:tcPr>
            </w:tcPrChange>
          </w:tcPr>
          <w:p w:rsidR="00D4313C" w:rsidRPr="00C7244C" w:rsidRDefault="00D4313C" w:rsidP="00D4313C">
            <w:pPr>
              <w:pStyle w:val="TAL"/>
              <w:rPr>
                <w:ins w:id="668" w:author="Huawei" w:date="2023-10-20T10:51:00Z"/>
              </w:rPr>
            </w:pPr>
            <w:proofErr w:type="spellStart"/>
            <w:ins w:id="669" w:author="Huawei" w:date="2023-10-20T10:51:00Z">
              <w:r w:rsidRPr="00C7244C">
                <w:t>srs-ResourceSetId</w:t>
              </w:r>
              <w:proofErr w:type="spellEnd"/>
            </w:ins>
          </w:p>
        </w:tc>
        <w:tc>
          <w:tcPr>
            <w:tcW w:w="689" w:type="pct"/>
            <w:shd w:val="clear" w:color="auto" w:fill="auto"/>
            <w:tcPrChange w:id="670" w:author="Huawei" w:date="2023-10-20T12:06:00Z">
              <w:tcPr>
                <w:tcW w:w="1289" w:type="dxa"/>
                <w:shd w:val="clear" w:color="auto" w:fill="auto"/>
              </w:tcPr>
            </w:tcPrChange>
          </w:tcPr>
          <w:p w:rsidR="00D4313C" w:rsidRPr="00C7244C" w:rsidRDefault="00D4313C" w:rsidP="00D4313C">
            <w:pPr>
              <w:pStyle w:val="TAC"/>
              <w:rPr>
                <w:ins w:id="671" w:author="Huawei" w:date="2023-10-20T10:51:00Z"/>
              </w:rPr>
            </w:pPr>
            <w:ins w:id="672" w:author="Huawei" w:date="2023-10-20T10:51:00Z">
              <w:r w:rsidRPr="00C7244C">
                <w:t>0</w:t>
              </w:r>
            </w:ins>
          </w:p>
        </w:tc>
        <w:tc>
          <w:tcPr>
            <w:tcW w:w="674" w:type="pct"/>
            <w:shd w:val="clear" w:color="auto" w:fill="auto"/>
            <w:tcPrChange w:id="673" w:author="Huawei" w:date="2023-10-20T12:06:00Z">
              <w:tcPr>
                <w:tcW w:w="1260" w:type="dxa"/>
                <w:shd w:val="clear" w:color="auto" w:fill="auto"/>
              </w:tcPr>
            </w:tcPrChange>
          </w:tcPr>
          <w:p w:rsidR="00D4313C" w:rsidRPr="00C7244C" w:rsidRDefault="00D4313C" w:rsidP="00D4313C">
            <w:pPr>
              <w:pStyle w:val="TAC"/>
              <w:rPr>
                <w:ins w:id="674" w:author="Huawei" w:date="2023-10-20T10:51:00Z"/>
              </w:rPr>
            </w:pPr>
            <w:ins w:id="675" w:author="Huawei" w:date="2023-10-20T10:51:00Z">
              <w:r w:rsidRPr="00C7244C">
                <w:t>0</w:t>
              </w:r>
            </w:ins>
          </w:p>
        </w:tc>
        <w:tc>
          <w:tcPr>
            <w:tcW w:w="1249" w:type="pct"/>
            <w:shd w:val="clear" w:color="auto" w:fill="auto"/>
            <w:tcPrChange w:id="676" w:author="Huawei" w:date="2023-10-20T12:06:00Z">
              <w:tcPr>
                <w:tcW w:w="2335" w:type="dxa"/>
                <w:shd w:val="clear" w:color="auto" w:fill="auto"/>
              </w:tcPr>
            </w:tcPrChange>
          </w:tcPr>
          <w:p w:rsidR="00D4313C" w:rsidRPr="00C7244C" w:rsidRDefault="00D4313C" w:rsidP="00D4313C">
            <w:pPr>
              <w:pStyle w:val="TAC"/>
              <w:rPr>
                <w:ins w:id="677" w:author="Huawei" w:date="2023-10-20T10:51:00Z"/>
              </w:rPr>
            </w:pPr>
          </w:p>
        </w:tc>
      </w:tr>
      <w:tr w:rsidR="00D4313C" w:rsidRPr="00C7244C" w:rsidTr="00D85ECD">
        <w:trPr>
          <w:jc w:val="center"/>
          <w:ins w:id="678" w:author="Huawei" w:date="2023-10-20T10:51:00Z"/>
          <w:trPrChange w:id="679" w:author="Huawei" w:date="2023-10-20T12:06:00Z">
            <w:trPr>
              <w:jc w:val="center"/>
            </w:trPr>
          </w:trPrChange>
        </w:trPr>
        <w:tc>
          <w:tcPr>
            <w:tcW w:w="756" w:type="pct"/>
            <w:vMerge/>
            <w:shd w:val="clear" w:color="auto" w:fill="auto"/>
            <w:tcPrChange w:id="680" w:author="Huawei" w:date="2023-10-20T12:06:00Z">
              <w:tcPr>
                <w:tcW w:w="1877" w:type="dxa"/>
                <w:vMerge/>
                <w:shd w:val="clear" w:color="auto" w:fill="auto"/>
              </w:tcPr>
            </w:tcPrChange>
          </w:tcPr>
          <w:p w:rsidR="00D4313C" w:rsidRPr="00C7244C" w:rsidRDefault="00D4313C" w:rsidP="00D4313C">
            <w:pPr>
              <w:pStyle w:val="TAL"/>
              <w:rPr>
                <w:ins w:id="681" w:author="Huawei" w:date="2023-10-20T10:51:00Z"/>
              </w:rPr>
            </w:pPr>
          </w:p>
        </w:tc>
        <w:tc>
          <w:tcPr>
            <w:tcW w:w="1633" w:type="pct"/>
            <w:shd w:val="clear" w:color="auto" w:fill="auto"/>
            <w:tcPrChange w:id="682" w:author="Huawei" w:date="2023-10-20T12:06:00Z">
              <w:tcPr>
                <w:tcW w:w="2589" w:type="dxa"/>
                <w:shd w:val="clear" w:color="auto" w:fill="auto"/>
              </w:tcPr>
            </w:tcPrChange>
          </w:tcPr>
          <w:p w:rsidR="00D4313C" w:rsidRPr="00C7244C" w:rsidRDefault="00D4313C" w:rsidP="00D4313C">
            <w:pPr>
              <w:pStyle w:val="TAL"/>
              <w:rPr>
                <w:ins w:id="683" w:author="Huawei" w:date="2023-10-20T10:51:00Z"/>
              </w:rPr>
            </w:pPr>
            <w:proofErr w:type="spellStart"/>
            <w:ins w:id="684" w:author="Huawei" w:date="2023-10-20T10:51:00Z">
              <w:r w:rsidRPr="00C7244C">
                <w:t>srs-ResourceIdList</w:t>
              </w:r>
              <w:proofErr w:type="spellEnd"/>
            </w:ins>
          </w:p>
        </w:tc>
        <w:tc>
          <w:tcPr>
            <w:tcW w:w="689" w:type="pct"/>
            <w:shd w:val="clear" w:color="auto" w:fill="auto"/>
            <w:tcPrChange w:id="685" w:author="Huawei" w:date="2023-10-20T12:06:00Z">
              <w:tcPr>
                <w:tcW w:w="1289" w:type="dxa"/>
                <w:shd w:val="clear" w:color="auto" w:fill="auto"/>
              </w:tcPr>
            </w:tcPrChange>
          </w:tcPr>
          <w:p w:rsidR="00D4313C" w:rsidRPr="00C7244C" w:rsidRDefault="00D4313C" w:rsidP="00D4313C">
            <w:pPr>
              <w:pStyle w:val="TAC"/>
              <w:rPr>
                <w:ins w:id="686" w:author="Huawei" w:date="2023-10-20T10:51:00Z"/>
              </w:rPr>
            </w:pPr>
            <w:ins w:id="687" w:author="Huawei" w:date="2023-10-20T10:51:00Z">
              <w:r w:rsidRPr="00C7244C">
                <w:t>0</w:t>
              </w:r>
            </w:ins>
          </w:p>
        </w:tc>
        <w:tc>
          <w:tcPr>
            <w:tcW w:w="674" w:type="pct"/>
            <w:shd w:val="clear" w:color="auto" w:fill="auto"/>
            <w:tcPrChange w:id="688" w:author="Huawei" w:date="2023-10-20T12:06:00Z">
              <w:tcPr>
                <w:tcW w:w="1260" w:type="dxa"/>
                <w:shd w:val="clear" w:color="auto" w:fill="auto"/>
              </w:tcPr>
            </w:tcPrChange>
          </w:tcPr>
          <w:p w:rsidR="00D4313C" w:rsidRPr="00C7244C" w:rsidRDefault="00D4313C" w:rsidP="00D4313C">
            <w:pPr>
              <w:pStyle w:val="TAC"/>
              <w:rPr>
                <w:ins w:id="689" w:author="Huawei" w:date="2023-10-20T10:51:00Z"/>
              </w:rPr>
            </w:pPr>
            <w:ins w:id="690" w:author="Huawei" w:date="2023-10-20T10:51:00Z">
              <w:r w:rsidRPr="00C7244C">
                <w:t>0</w:t>
              </w:r>
            </w:ins>
          </w:p>
        </w:tc>
        <w:tc>
          <w:tcPr>
            <w:tcW w:w="1249" w:type="pct"/>
            <w:shd w:val="clear" w:color="auto" w:fill="auto"/>
            <w:tcPrChange w:id="691" w:author="Huawei" w:date="2023-10-20T12:06:00Z">
              <w:tcPr>
                <w:tcW w:w="2335" w:type="dxa"/>
                <w:shd w:val="clear" w:color="auto" w:fill="auto"/>
              </w:tcPr>
            </w:tcPrChange>
          </w:tcPr>
          <w:p w:rsidR="00D4313C" w:rsidRPr="00C7244C" w:rsidRDefault="00D4313C" w:rsidP="00D4313C">
            <w:pPr>
              <w:pStyle w:val="TAC"/>
              <w:rPr>
                <w:ins w:id="692" w:author="Huawei" w:date="2023-10-20T10:51:00Z"/>
              </w:rPr>
            </w:pPr>
          </w:p>
        </w:tc>
      </w:tr>
      <w:tr w:rsidR="00D4313C" w:rsidRPr="00C7244C" w:rsidTr="00D85ECD">
        <w:trPr>
          <w:jc w:val="center"/>
          <w:ins w:id="693" w:author="Huawei" w:date="2023-10-20T10:51:00Z"/>
          <w:trPrChange w:id="694" w:author="Huawei" w:date="2023-10-20T12:06:00Z">
            <w:trPr>
              <w:jc w:val="center"/>
            </w:trPr>
          </w:trPrChange>
        </w:trPr>
        <w:tc>
          <w:tcPr>
            <w:tcW w:w="756" w:type="pct"/>
            <w:vMerge/>
            <w:shd w:val="clear" w:color="auto" w:fill="auto"/>
            <w:tcPrChange w:id="695" w:author="Huawei" w:date="2023-10-20T12:06:00Z">
              <w:tcPr>
                <w:tcW w:w="1877" w:type="dxa"/>
                <w:vMerge/>
                <w:shd w:val="clear" w:color="auto" w:fill="auto"/>
              </w:tcPr>
            </w:tcPrChange>
          </w:tcPr>
          <w:p w:rsidR="00D4313C" w:rsidRPr="00C7244C" w:rsidRDefault="00D4313C" w:rsidP="00D4313C">
            <w:pPr>
              <w:pStyle w:val="TAL"/>
              <w:rPr>
                <w:ins w:id="696" w:author="Huawei" w:date="2023-10-20T10:51:00Z"/>
              </w:rPr>
            </w:pPr>
          </w:p>
        </w:tc>
        <w:tc>
          <w:tcPr>
            <w:tcW w:w="1633" w:type="pct"/>
            <w:shd w:val="clear" w:color="auto" w:fill="auto"/>
            <w:tcPrChange w:id="697" w:author="Huawei" w:date="2023-10-20T12:06:00Z">
              <w:tcPr>
                <w:tcW w:w="2589" w:type="dxa"/>
                <w:shd w:val="clear" w:color="auto" w:fill="auto"/>
              </w:tcPr>
            </w:tcPrChange>
          </w:tcPr>
          <w:p w:rsidR="00D4313C" w:rsidRPr="00C7244C" w:rsidRDefault="00D4313C" w:rsidP="00D4313C">
            <w:pPr>
              <w:pStyle w:val="TAL"/>
              <w:rPr>
                <w:ins w:id="698" w:author="Huawei" w:date="2023-10-20T10:51:00Z"/>
              </w:rPr>
            </w:pPr>
            <w:proofErr w:type="spellStart"/>
            <w:ins w:id="699" w:author="Huawei" w:date="2023-10-20T10:51:00Z">
              <w:r w:rsidRPr="00C7244C">
                <w:t>resourceType</w:t>
              </w:r>
              <w:proofErr w:type="spellEnd"/>
            </w:ins>
          </w:p>
        </w:tc>
        <w:tc>
          <w:tcPr>
            <w:tcW w:w="689" w:type="pct"/>
            <w:shd w:val="clear" w:color="auto" w:fill="auto"/>
            <w:tcPrChange w:id="700" w:author="Huawei" w:date="2023-10-20T12:06:00Z">
              <w:tcPr>
                <w:tcW w:w="1289" w:type="dxa"/>
                <w:shd w:val="clear" w:color="auto" w:fill="auto"/>
              </w:tcPr>
            </w:tcPrChange>
          </w:tcPr>
          <w:p w:rsidR="00D4313C" w:rsidRPr="00C7244C" w:rsidRDefault="00D4313C" w:rsidP="00D4313C">
            <w:pPr>
              <w:pStyle w:val="TAC"/>
              <w:rPr>
                <w:ins w:id="701" w:author="Huawei" w:date="2023-10-20T10:51:00Z"/>
              </w:rPr>
            </w:pPr>
            <w:ins w:id="702" w:author="Huawei" w:date="2023-10-20T10:51:00Z">
              <w:r w:rsidRPr="00C7244C">
                <w:t>Periodic</w:t>
              </w:r>
            </w:ins>
          </w:p>
        </w:tc>
        <w:tc>
          <w:tcPr>
            <w:tcW w:w="674" w:type="pct"/>
            <w:shd w:val="clear" w:color="auto" w:fill="auto"/>
            <w:tcPrChange w:id="703" w:author="Huawei" w:date="2023-10-20T12:06:00Z">
              <w:tcPr>
                <w:tcW w:w="1260" w:type="dxa"/>
                <w:shd w:val="clear" w:color="auto" w:fill="auto"/>
              </w:tcPr>
            </w:tcPrChange>
          </w:tcPr>
          <w:p w:rsidR="00D4313C" w:rsidRPr="00C7244C" w:rsidRDefault="00D4313C" w:rsidP="00D4313C">
            <w:pPr>
              <w:pStyle w:val="TAC"/>
              <w:rPr>
                <w:ins w:id="704" w:author="Huawei" w:date="2023-10-20T10:51:00Z"/>
              </w:rPr>
            </w:pPr>
            <w:ins w:id="705" w:author="Huawei" w:date="2023-10-20T10:51:00Z">
              <w:r w:rsidRPr="00C7244C">
                <w:t>Periodic</w:t>
              </w:r>
            </w:ins>
          </w:p>
        </w:tc>
        <w:tc>
          <w:tcPr>
            <w:tcW w:w="1249" w:type="pct"/>
            <w:shd w:val="clear" w:color="auto" w:fill="auto"/>
            <w:tcPrChange w:id="706" w:author="Huawei" w:date="2023-10-20T12:06:00Z">
              <w:tcPr>
                <w:tcW w:w="2335" w:type="dxa"/>
                <w:shd w:val="clear" w:color="auto" w:fill="auto"/>
              </w:tcPr>
            </w:tcPrChange>
          </w:tcPr>
          <w:p w:rsidR="00D4313C" w:rsidRPr="00C7244C" w:rsidRDefault="00D4313C" w:rsidP="00D4313C">
            <w:pPr>
              <w:pStyle w:val="TAC"/>
              <w:rPr>
                <w:ins w:id="707" w:author="Huawei" w:date="2023-10-20T10:51:00Z"/>
              </w:rPr>
            </w:pPr>
          </w:p>
        </w:tc>
      </w:tr>
      <w:tr w:rsidR="00D4313C" w:rsidRPr="00C7244C" w:rsidTr="00D85ECD">
        <w:trPr>
          <w:jc w:val="center"/>
          <w:ins w:id="708" w:author="Huawei" w:date="2023-10-20T10:51:00Z"/>
          <w:trPrChange w:id="709" w:author="Huawei" w:date="2023-10-20T12:06:00Z">
            <w:trPr>
              <w:jc w:val="center"/>
            </w:trPr>
          </w:trPrChange>
        </w:trPr>
        <w:tc>
          <w:tcPr>
            <w:tcW w:w="756" w:type="pct"/>
            <w:vMerge/>
            <w:shd w:val="clear" w:color="auto" w:fill="auto"/>
            <w:tcPrChange w:id="710" w:author="Huawei" w:date="2023-10-20T12:06:00Z">
              <w:tcPr>
                <w:tcW w:w="1877" w:type="dxa"/>
                <w:vMerge/>
                <w:shd w:val="clear" w:color="auto" w:fill="auto"/>
              </w:tcPr>
            </w:tcPrChange>
          </w:tcPr>
          <w:p w:rsidR="00D4313C" w:rsidRPr="00C7244C" w:rsidRDefault="00D4313C" w:rsidP="00D4313C">
            <w:pPr>
              <w:pStyle w:val="TAL"/>
              <w:rPr>
                <w:ins w:id="711" w:author="Huawei" w:date="2023-10-20T10:51:00Z"/>
              </w:rPr>
            </w:pPr>
          </w:p>
        </w:tc>
        <w:tc>
          <w:tcPr>
            <w:tcW w:w="1633" w:type="pct"/>
            <w:shd w:val="clear" w:color="auto" w:fill="auto"/>
            <w:tcPrChange w:id="712" w:author="Huawei" w:date="2023-10-20T12:06:00Z">
              <w:tcPr>
                <w:tcW w:w="2589" w:type="dxa"/>
                <w:shd w:val="clear" w:color="auto" w:fill="auto"/>
              </w:tcPr>
            </w:tcPrChange>
          </w:tcPr>
          <w:p w:rsidR="00D4313C" w:rsidRPr="00C7244C" w:rsidRDefault="00D4313C" w:rsidP="00D4313C">
            <w:pPr>
              <w:pStyle w:val="TAL"/>
              <w:rPr>
                <w:ins w:id="713" w:author="Huawei" w:date="2023-10-20T10:51:00Z"/>
              </w:rPr>
            </w:pPr>
            <w:ins w:id="714" w:author="Huawei" w:date="2023-10-20T10:51:00Z">
              <w:r w:rsidRPr="00C7244C">
                <w:t>Usage</w:t>
              </w:r>
            </w:ins>
          </w:p>
        </w:tc>
        <w:tc>
          <w:tcPr>
            <w:tcW w:w="689" w:type="pct"/>
            <w:shd w:val="clear" w:color="auto" w:fill="auto"/>
            <w:tcPrChange w:id="715" w:author="Huawei" w:date="2023-10-20T12:06:00Z">
              <w:tcPr>
                <w:tcW w:w="1289" w:type="dxa"/>
                <w:shd w:val="clear" w:color="auto" w:fill="auto"/>
              </w:tcPr>
            </w:tcPrChange>
          </w:tcPr>
          <w:p w:rsidR="00D4313C" w:rsidRPr="00C7244C" w:rsidRDefault="00D4313C" w:rsidP="00D4313C">
            <w:pPr>
              <w:pStyle w:val="TAC"/>
              <w:rPr>
                <w:ins w:id="716" w:author="Huawei" w:date="2023-10-20T10:51:00Z"/>
              </w:rPr>
            </w:pPr>
            <w:ins w:id="717" w:author="Huawei" w:date="2023-10-20T10:51:00Z">
              <w:r w:rsidRPr="00C7244C">
                <w:t>Codebook</w:t>
              </w:r>
            </w:ins>
          </w:p>
        </w:tc>
        <w:tc>
          <w:tcPr>
            <w:tcW w:w="674" w:type="pct"/>
            <w:shd w:val="clear" w:color="auto" w:fill="auto"/>
            <w:tcPrChange w:id="718" w:author="Huawei" w:date="2023-10-20T12:06:00Z">
              <w:tcPr>
                <w:tcW w:w="1260" w:type="dxa"/>
                <w:shd w:val="clear" w:color="auto" w:fill="auto"/>
              </w:tcPr>
            </w:tcPrChange>
          </w:tcPr>
          <w:p w:rsidR="00D4313C" w:rsidRPr="00C7244C" w:rsidRDefault="00D4313C" w:rsidP="00D4313C">
            <w:pPr>
              <w:pStyle w:val="TAC"/>
              <w:rPr>
                <w:ins w:id="719" w:author="Huawei" w:date="2023-10-20T10:51:00Z"/>
              </w:rPr>
            </w:pPr>
            <w:ins w:id="720" w:author="Huawei" w:date="2023-10-20T10:51:00Z">
              <w:r w:rsidRPr="00C7244C">
                <w:t>Codebook</w:t>
              </w:r>
            </w:ins>
          </w:p>
        </w:tc>
        <w:tc>
          <w:tcPr>
            <w:tcW w:w="1249" w:type="pct"/>
            <w:shd w:val="clear" w:color="auto" w:fill="auto"/>
            <w:tcPrChange w:id="721" w:author="Huawei" w:date="2023-10-20T12:06:00Z">
              <w:tcPr>
                <w:tcW w:w="2335" w:type="dxa"/>
                <w:shd w:val="clear" w:color="auto" w:fill="auto"/>
              </w:tcPr>
            </w:tcPrChange>
          </w:tcPr>
          <w:p w:rsidR="00D4313C" w:rsidRPr="00C7244C" w:rsidRDefault="00D4313C" w:rsidP="00D4313C">
            <w:pPr>
              <w:pStyle w:val="TAC"/>
              <w:rPr>
                <w:ins w:id="722" w:author="Huawei" w:date="2023-10-20T10:51:00Z"/>
              </w:rPr>
            </w:pPr>
          </w:p>
        </w:tc>
      </w:tr>
      <w:tr w:rsidR="00D4313C" w:rsidRPr="00C7244C" w:rsidTr="00D85ECD">
        <w:trPr>
          <w:jc w:val="center"/>
          <w:ins w:id="723" w:author="Huawei" w:date="2023-10-20T10:51:00Z"/>
          <w:trPrChange w:id="724" w:author="Huawei" w:date="2023-10-20T12:06:00Z">
            <w:trPr>
              <w:jc w:val="center"/>
            </w:trPr>
          </w:trPrChange>
        </w:trPr>
        <w:tc>
          <w:tcPr>
            <w:tcW w:w="756" w:type="pct"/>
            <w:vMerge w:val="restart"/>
            <w:shd w:val="clear" w:color="auto" w:fill="auto"/>
            <w:tcPrChange w:id="725" w:author="Huawei" w:date="2023-10-20T12:06:00Z">
              <w:tcPr>
                <w:tcW w:w="1877" w:type="dxa"/>
                <w:vMerge w:val="restart"/>
                <w:shd w:val="clear" w:color="auto" w:fill="auto"/>
              </w:tcPr>
            </w:tcPrChange>
          </w:tcPr>
          <w:p w:rsidR="00D4313C" w:rsidRPr="00C7244C" w:rsidRDefault="00D4313C" w:rsidP="00D4313C">
            <w:pPr>
              <w:pStyle w:val="TAL"/>
              <w:rPr>
                <w:ins w:id="726" w:author="Huawei" w:date="2023-10-20T10:51:00Z"/>
              </w:rPr>
            </w:pPr>
            <w:ins w:id="727" w:author="Huawei" w:date="2023-10-20T10:51:00Z">
              <w:r w:rsidRPr="00C7244C">
                <w:t>SRS-Resource</w:t>
              </w:r>
            </w:ins>
          </w:p>
        </w:tc>
        <w:tc>
          <w:tcPr>
            <w:tcW w:w="1633" w:type="pct"/>
            <w:shd w:val="clear" w:color="auto" w:fill="auto"/>
            <w:tcPrChange w:id="728" w:author="Huawei" w:date="2023-10-20T12:06:00Z">
              <w:tcPr>
                <w:tcW w:w="2589" w:type="dxa"/>
                <w:shd w:val="clear" w:color="auto" w:fill="auto"/>
              </w:tcPr>
            </w:tcPrChange>
          </w:tcPr>
          <w:p w:rsidR="00D4313C" w:rsidRPr="00C7244C" w:rsidRDefault="00D4313C" w:rsidP="00D4313C">
            <w:pPr>
              <w:pStyle w:val="TAL"/>
              <w:rPr>
                <w:ins w:id="729" w:author="Huawei" w:date="2023-10-20T10:51:00Z"/>
              </w:rPr>
            </w:pPr>
            <w:ins w:id="730" w:author="Huawei" w:date="2023-10-20T10:51:00Z">
              <w:r w:rsidRPr="00C7244C">
                <w:t>SRS-</w:t>
              </w:r>
              <w:proofErr w:type="spellStart"/>
              <w:r w:rsidRPr="00C7244C">
                <w:t>ResourceId</w:t>
              </w:r>
              <w:proofErr w:type="spellEnd"/>
            </w:ins>
          </w:p>
        </w:tc>
        <w:tc>
          <w:tcPr>
            <w:tcW w:w="689" w:type="pct"/>
            <w:shd w:val="clear" w:color="auto" w:fill="auto"/>
            <w:tcPrChange w:id="731" w:author="Huawei" w:date="2023-10-20T12:06:00Z">
              <w:tcPr>
                <w:tcW w:w="1289" w:type="dxa"/>
                <w:shd w:val="clear" w:color="auto" w:fill="auto"/>
              </w:tcPr>
            </w:tcPrChange>
          </w:tcPr>
          <w:p w:rsidR="00D4313C" w:rsidRPr="00C7244C" w:rsidRDefault="00D4313C" w:rsidP="00D4313C">
            <w:pPr>
              <w:pStyle w:val="TAC"/>
              <w:rPr>
                <w:ins w:id="732" w:author="Huawei" w:date="2023-10-20T10:51:00Z"/>
              </w:rPr>
            </w:pPr>
            <w:ins w:id="733" w:author="Huawei" w:date="2023-10-20T10:51:00Z">
              <w:r w:rsidRPr="00C7244C">
                <w:t>0</w:t>
              </w:r>
            </w:ins>
          </w:p>
        </w:tc>
        <w:tc>
          <w:tcPr>
            <w:tcW w:w="674" w:type="pct"/>
            <w:shd w:val="clear" w:color="auto" w:fill="auto"/>
            <w:tcPrChange w:id="734" w:author="Huawei" w:date="2023-10-20T12:06:00Z">
              <w:tcPr>
                <w:tcW w:w="1260" w:type="dxa"/>
                <w:shd w:val="clear" w:color="auto" w:fill="auto"/>
              </w:tcPr>
            </w:tcPrChange>
          </w:tcPr>
          <w:p w:rsidR="00D4313C" w:rsidRPr="00C7244C" w:rsidRDefault="00D4313C" w:rsidP="00D4313C">
            <w:pPr>
              <w:pStyle w:val="TAC"/>
              <w:rPr>
                <w:ins w:id="735" w:author="Huawei" w:date="2023-10-20T10:51:00Z"/>
              </w:rPr>
            </w:pPr>
            <w:ins w:id="736" w:author="Huawei" w:date="2023-10-20T10:51:00Z">
              <w:r w:rsidRPr="00C7244C">
                <w:t>0</w:t>
              </w:r>
            </w:ins>
          </w:p>
        </w:tc>
        <w:tc>
          <w:tcPr>
            <w:tcW w:w="1249" w:type="pct"/>
            <w:shd w:val="clear" w:color="auto" w:fill="auto"/>
            <w:tcPrChange w:id="737" w:author="Huawei" w:date="2023-10-20T12:06:00Z">
              <w:tcPr>
                <w:tcW w:w="2335" w:type="dxa"/>
                <w:shd w:val="clear" w:color="auto" w:fill="auto"/>
              </w:tcPr>
            </w:tcPrChange>
          </w:tcPr>
          <w:p w:rsidR="00D4313C" w:rsidRPr="00C7244C" w:rsidRDefault="00D4313C" w:rsidP="00D4313C">
            <w:pPr>
              <w:pStyle w:val="TAC"/>
              <w:rPr>
                <w:ins w:id="738" w:author="Huawei" w:date="2023-10-20T10:51:00Z"/>
              </w:rPr>
            </w:pPr>
          </w:p>
        </w:tc>
      </w:tr>
      <w:tr w:rsidR="00D4313C" w:rsidRPr="00C7244C" w:rsidTr="00D85ECD">
        <w:trPr>
          <w:jc w:val="center"/>
          <w:ins w:id="739" w:author="Huawei" w:date="2023-10-20T10:51:00Z"/>
          <w:trPrChange w:id="740" w:author="Huawei" w:date="2023-10-20T12:06:00Z">
            <w:trPr>
              <w:jc w:val="center"/>
            </w:trPr>
          </w:trPrChange>
        </w:trPr>
        <w:tc>
          <w:tcPr>
            <w:tcW w:w="756" w:type="pct"/>
            <w:vMerge/>
            <w:shd w:val="clear" w:color="auto" w:fill="auto"/>
            <w:tcPrChange w:id="741" w:author="Huawei" w:date="2023-10-20T12:06:00Z">
              <w:tcPr>
                <w:tcW w:w="1877" w:type="dxa"/>
                <w:vMerge/>
                <w:shd w:val="clear" w:color="auto" w:fill="auto"/>
              </w:tcPr>
            </w:tcPrChange>
          </w:tcPr>
          <w:p w:rsidR="00D4313C" w:rsidRPr="00C7244C" w:rsidRDefault="00D4313C" w:rsidP="00D4313C">
            <w:pPr>
              <w:pStyle w:val="TAL"/>
              <w:rPr>
                <w:ins w:id="742" w:author="Huawei" w:date="2023-10-20T10:51:00Z"/>
              </w:rPr>
            </w:pPr>
          </w:p>
        </w:tc>
        <w:tc>
          <w:tcPr>
            <w:tcW w:w="1633" w:type="pct"/>
            <w:shd w:val="clear" w:color="auto" w:fill="auto"/>
            <w:tcPrChange w:id="743" w:author="Huawei" w:date="2023-10-20T12:06:00Z">
              <w:tcPr>
                <w:tcW w:w="2589" w:type="dxa"/>
                <w:shd w:val="clear" w:color="auto" w:fill="auto"/>
              </w:tcPr>
            </w:tcPrChange>
          </w:tcPr>
          <w:p w:rsidR="00D4313C" w:rsidRPr="00C7244C" w:rsidRDefault="00D4313C" w:rsidP="00D4313C">
            <w:pPr>
              <w:pStyle w:val="TAL"/>
              <w:rPr>
                <w:ins w:id="744" w:author="Huawei" w:date="2023-10-20T10:51:00Z"/>
              </w:rPr>
            </w:pPr>
            <w:proofErr w:type="spellStart"/>
            <w:ins w:id="745" w:author="Huawei" w:date="2023-10-20T10:51:00Z">
              <w:r w:rsidRPr="00C7244C">
                <w:t>nrofSRS</w:t>
              </w:r>
              <w:proofErr w:type="spellEnd"/>
              <w:r w:rsidRPr="00C7244C">
                <w:t>-Ports</w:t>
              </w:r>
            </w:ins>
          </w:p>
        </w:tc>
        <w:tc>
          <w:tcPr>
            <w:tcW w:w="689" w:type="pct"/>
            <w:shd w:val="clear" w:color="auto" w:fill="auto"/>
            <w:tcPrChange w:id="746" w:author="Huawei" w:date="2023-10-20T12:06:00Z">
              <w:tcPr>
                <w:tcW w:w="1289" w:type="dxa"/>
                <w:shd w:val="clear" w:color="auto" w:fill="auto"/>
              </w:tcPr>
            </w:tcPrChange>
          </w:tcPr>
          <w:p w:rsidR="00D4313C" w:rsidRPr="00C7244C" w:rsidRDefault="00D4313C" w:rsidP="00D4313C">
            <w:pPr>
              <w:pStyle w:val="TAC"/>
              <w:rPr>
                <w:ins w:id="747" w:author="Huawei" w:date="2023-10-20T10:51:00Z"/>
              </w:rPr>
            </w:pPr>
            <w:ins w:id="748" w:author="Huawei" w:date="2023-10-20T10:51:00Z">
              <w:r w:rsidRPr="00C7244C">
                <w:t>Port1</w:t>
              </w:r>
            </w:ins>
          </w:p>
        </w:tc>
        <w:tc>
          <w:tcPr>
            <w:tcW w:w="674" w:type="pct"/>
            <w:shd w:val="clear" w:color="auto" w:fill="auto"/>
            <w:tcPrChange w:id="749" w:author="Huawei" w:date="2023-10-20T12:06:00Z">
              <w:tcPr>
                <w:tcW w:w="1260" w:type="dxa"/>
                <w:shd w:val="clear" w:color="auto" w:fill="auto"/>
              </w:tcPr>
            </w:tcPrChange>
          </w:tcPr>
          <w:p w:rsidR="00D4313C" w:rsidRPr="00C7244C" w:rsidRDefault="00D4313C" w:rsidP="00D4313C">
            <w:pPr>
              <w:pStyle w:val="TAC"/>
              <w:rPr>
                <w:ins w:id="750" w:author="Huawei" w:date="2023-10-20T10:51:00Z"/>
              </w:rPr>
            </w:pPr>
            <w:ins w:id="751" w:author="Huawei" w:date="2023-10-20T10:51:00Z">
              <w:r w:rsidRPr="00C7244C">
                <w:t>Port1</w:t>
              </w:r>
            </w:ins>
          </w:p>
        </w:tc>
        <w:tc>
          <w:tcPr>
            <w:tcW w:w="1249" w:type="pct"/>
            <w:shd w:val="clear" w:color="auto" w:fill="auto"/>
            <w:tcPrChange w:id="752" w:author="Huawei" w:date="2023-10-20T12:06:00Z">
              <w:tcPr>
                <w:tcW w:w="2335" w:type="dxa"/>
                <w:shd w:val="clear" w:color="auto" w:fill="auto"/>
              </w:tcPr>
            </w:tcPrChange>
          </w:tcPr>
          <w:p w:rsidR="00D4313C" w:rsidRPr="00C7244C" w:rsidRDefault="00D4313C" w:rsidP="00D4313C">
            <w:pPr>
              <w:pStyle w:val="TAC"/>
              <w:rPr>
                <w:ins w:id="753" w:author="Huawei" w:date="2023-10-20T10:51:00Z"/>
              </w:rPr>
            </w:pPr>
          </w:p>
        </w:tc>
      </w:tr>
      <w:tr w:rsidR="00D4313C" w:rsidRPr="00C7244C" w:rsidTr="00D85ECD">
        <w:trPr>
          <w:jc w:val="center"/>
          <w:ins w:id="754" w:author="Huawei" w:date="2023-10-20T10:51:00Z"/>
          <w:trPrChange w:id="755" w:author="Huawei" w:date="2023-10-20T12:06:00Z">
            <w:trPr>
              <w:jc w:val="center"/>
            </w:trPr>
          </w:trPrChange>
        </w:trPr>
        <w:tc>
          <w:tcPr>
            <w:tcW w:w="756" w:type="pct"/>
            <w:vMerge/>
            <w:shd w:val="clear" w:color="auto" w:fill="auto"/>
            <w:tcPrChange w:id="756" w:author="Huawei" w:date="2023-10-20T12:06:00Z">
              <w:tcPr>
                <w:tcW w:w="1877" w:type="dxa"/>
                <w:vMerge/>
                <w:shd w:val="clear" w:color="auto" w:fill="auto"/>
              </w:tcPr>
            </w:tcPrChange>
          </w:tcPr>
          <w:p w:rsidR="00D4313C" w:rsidRPr="00C7244C" w:rsidRDefault="00D4313C" w:rsidP="00D4313C">
            <w:pPr>
              <w:rPr>
                <w:ins w:id="757" w:author="Huawei" w:date="2023-10-20T10:51:00Z"/>
                <w:rFonts w:ascii="Arial" w:hAnsi="Arial" w:cs="Arial"/>
                <w:sz w:val="18"/>
                <w:szCs w:val="18"/>
              </w:rPr>
            </w:pPr>
          </w:p>
        </w:tc>
        <w:tc>
          <w:tcPr>
            <w:tcW w:w="1633" w:type="pct"/>
            <w:shd w:val="clear" w:color="auto" w:fill="auto"/>
            <w:tcPrChange w:id="758" w:author="Huawei" w:date="2023-10-20T12:06:00Z">
              <w:tcPr>
                <w:tcW w:w="2589" w:type="dxa"/>
                <w:shd w:val="clear" w:color="auto" w:fill="auto"/>
              </w:tcPr>
            </w:tcPrChange>
          </w:tcPr>
          <w:p w:rsidR="00D4313C" w:rsidRPr="00C7244C" w:rsidRDefault="00D4313C" w:rsidP="00D4313C">
            <w:pPr>
              <w:pStyle w:val="TAL"/>
              <w:rPr>
                <w:ins w:id="759" w:author="Huawei" w:date="2023-10-20T10:51:00Z"/>
              </w:rPr>
            </w:pPr>
            <w:proofErr w:type="spellStart"/>
            <w:ins w:id="760" w:author="Huawei" w:date="2023-10-20T10:51:00Z">
              <w:r w:rsidRPr="00C7244C">
                <w:t>transmissionComb</w:t>
              </w:r>
              <w:proofErr w:type="spellEnd"/>
              <w:r w:rsidRPr="00C7244C">
                <w:t xml:space="preserve"> </w:t>
              </w:r>
            </w:ins>
          </w:p>
        </w:tc>
        <w:tc>
          <w:tcPr>
            <w:tcW w:w="689" w:type="pct"/>
            <w:shd w:val="clear" w:color="auto" w:fill="auto"/>
            <w:tcPrChange w:id="761" w:author="Huawei" w:date="2023-10-20T12:06:00Z">
              <w:tcPr>
                <w:tcW w:w="1289" w:type="dxa"/>
                <w:shd w:val="clear" w:color="auto" w:fill="auto"/>
              </w:tcPr>
            </w:tcPrChange>
          </w:tcPr>
          <w:p w:rsidR="00D4313C" w:rsidRPr="00C7244C" w:rsidRDefault="00D4313C" w:rsidP="00D4313C">
            <w:pPr>
              <w:pStyle w:val="TAC"/>
              <w:rPr>
                <w:ins w:id="762" w:author="Huawei" w:date="2023-10-20T10:51:00Z"/>
              </w:rPr>
            </w:pPr>
            <w:ins w:id="763" w:author="Huawei" w:date="2023-10-20T10:51:00Z">
              <w:r w:rsidRPr="00C7244C">
                <w:t>n2</w:t>
              </w:r>
            </w:ins>
          </w:p>
        </w:tc>
        <w:tc>
          <w:tcPr>
            <w:tcW w:w="674" w:type="pct"/>
            <w:shd w:val="clear" w:color="auto" w:fill="auto"/>
            <w:tcPrChange w:id="764" w:author="Huawei" w:date="2023-10-20T12:06:00Z">
              <w:tcPr>
                <w:tcW w:w="1260" w:type="dxa"/>
                <w:shd w:val="clear" w:color="auto" w:fill="auto"/>
              </w:tcPr>
            </w:tcPrChange>
          </w:tcPr>
          <w:p w:rsidR="00D4313C" w:rsidRPr="00C7244C" w:rsidRDefault="00D4313C" w:rsidP="00D4313C">
            <w:pPr>
              <w:pStyle w:val="TAC"/>
              <w:rPr>
                <w:ins w:id="765" w:author="Huawei" w:date="2023-10-20T10:51:00Z"/>
              </w:rPr>
            </w:pPr>
            <w:ins w:id="766" w:author="Huawei" w:date="2023-10-20T10:51:00Z">
              <w:r w:rsidRPr="00C7244C">
                <w:t>n2</w:t>
              </w:r>
            </w:ins>
          </w:p>
        </w:tc>
        <w:tc>
          <w:tcPr>
            <w:tcW w:w="1249" w:type="pct"/>
            <w:shd w:val="clear" w:color="auto" w:fill="auto"/>
            <w:tcPrChange w:id="767" w:author="Huawei" w:date="2023-10-20T12:06:00Z">
              <w:tcPr>
                <w:tcW w:w="2335" w:type="dxa"/>
                <w:shd w:val="clear" w:color="auto" w:fill="auto"/>
              </w:tcPr>
            </w:tcPrChange>
          </w:tcPr>
          <w:p w:rsidR="00D4313C" w:rsidRPr="00C7244C" w:rsidRDefault="00D4313C" w:rsidP="00D4313C">
            <w:pPr>
              <w:pStyle w:val="TAC"/>
              <w:rPr>
                <w:ins w:id="768" w:author="Huawei" w:date="2023-10-20T10:51:00Z"/>
              </w:rPr>
            </w:pPr>
          </w:p>
        </w:tc>
      </w:tr>
      <w:tr w:rsidR="00D4313C" w:rsidRPr="00C7244C" w:rsidTr="00D85ECD">
        <w:trPr>
          <w:jc w:val="center"/>
          <w:ins w:id="769" w:author="Huawei" w:date="2023-10-20T10:51:00Z"/>
          <w:trPrChange w:id="770" w:author="Huawei" w:date="2023-10-20T12:06:00Z">
            <w:trPr>
              <w:jc w:val="center"/>
            </w:trPr>
          </w:trPrChange>
        </w:trPr>
        <w:tc>
          <w:tcPr>
            <w:tcW w:w="756" w:type="pct"/>
            <w:vMerge/>
            <w:shd w:val="clear" w:color="auto" w:fill="auto"/>
            <w:tcPrChange w:id="771" w:author="Huawei" w:date="2023-10-20T12:06:00Z">
              <w:tcPr>
                <w:tcW w:w="1877" w:type="dxa"/>
                <w:vMerge/>
                <w:shd w:val="clear" w:color="auto" w:fill="auto"/>
              </w:tcPr>
            </w:tcPrChange>
          </w:tcPr>
          <w:p w:rsidR="00D4313C" w:rsidRPr="00C7244C" w:rsidRDefault="00D4313C" w:rsidP="00D4313C">
            <w:pPr>
              <w:rPr>
                <w:ins w:id="772" w:author="Huawei" w:date="2023-10-20T10:51:00Z"/>
                <w:rFonts w:ascii="Arial" w:hAnsi="Arial" w:cs="Arial"/>
                <w:sz w:val="18"/>
                <w:szCs w:val="18"/>
              </w:rPr>
            </w:pPr>
          </w:p>
        </w:tc>
        <w:tc>
          <w:tcPr>
            <w:tcW w:w="1633" w:type="pct"/>
            <w:shd w:val="clear" w:color="auto" w:fill="auto"/>
            <w:tcPrChange w:id="773" w:author="Huawei" w:date="2023-10-20T12:06:00Z">
              <w:tcPr>
                <w:tcW w:w="2589" w:type="dxa"/>
                <w:shd w:val="clear" w:color="auto" w:fill="auto"/>
              </w:tcPr>
            </w:tcPrChange>
          </w:tcPr>
          <w:p w:rsidR="00D4313C" w:rsidRPr="00C7244C" w:rsidRDefault="00D4313C" w:rsidP="00D4313C">
            <w:pPr>
              <w:pStyle w:val="TAL"/>
              <w:rPr>
                <w:ins w:id="774" w:author="Huawei" w:date="2023-10-20T10:51:00Z"/>
              </w:rPr>
            </w:pPr>
            <w:ins w:id="775" w:author="Huawei" w:date="2023-10-20T10:51:00Z">
              <w:r w:rsidRPr="00C7244C">
                <w:t>combOffset-n2</w:t>
              </w:r>
            </w:ins>
          </w:p>
        </w:tc>
        <w:tc>
          <w:tcPr>
            <w:tcW w:w="689" w:type="pct"/>
            <w:shd w:val="clear" w:color="auto" w:fill="auto"/>
            <w:tcPrChange w:id="776" w:author="Huawei" w:date="2023-10-20T12:06:00Z">
              <w:tcPr>
                <w:tcW w:w="1289" w:type="dxa"/>
                <w:shd w:val="clear" w:color="auto" w:fill="auto"/>
              </w:tcPr>
            </w:tcPrChange>
          </w:tcPr>
          <w:p w:rsidR="00D4313C" w:rsidRPr="00C7244C" w:rsidRDefault="00D4313C" w:rsidP="00D4313C">
            <w:pPr>
              <w:pStyle w:val="TAC"/>
              <w:rPr>
                <w:ins w:id="777" w:author="Huawei" w:date="2023-10-20T10:51:00Z"/>
              </w:rPr>
            </w:pPr>
            <w:ins w:id="778" w:author="Huawei" w:date="2023-10-20T10:51:00Z">
              <w:r w:rsidRPr="00C7244C">
                <w:t>0</w:t>
              </w:r>
            </w:ins>
          </w:p>
        </w:tc>
        <w:tc>
          <w:tcPr>
            <w:tcW w:w="674" w:type="pct"/>
            <w:shd w:val="clear" w:color="auto" w:fill="auto"/>
            <w:tcPrChange w:id="779" w:author="Huawei" w:date="2023-10-20T12:06:00Z">
              <w:tcPr>
                <w:tcW w:w="1260" w:type="dxa"/>
                <w:shd w:val="clear" w:color="auto" w:fill="auto"/>
              </w:tcPr>
            </w:tcPrChange>
          </w:tcPr>
          <w:p w:rsidR="00D4313C" w:rsidRPr="00C7244C" w:rsidRDefault="00D4313C" w:rsidP="00D4313C">
            <w:pPr>
              <w:pStyle w:val="TAC"/>
              <w:rPr>
                <w:ins w:id="780" w:author="Huawei" w:date="2023-10-20T10:51:00Z"/>
              </w:rPr>
            </w:pPr>
            <w:ins w:id="781" w:author="Huawei" w:date="2023-10-20T10:51:00Z">
              <w:r w:rsidRPr="00C7244C">
                <w:t>0</w:t>
              </w:r>
            </w:ins>
          </w:p>
        </w:tc>
        <w:tc>
          <w:tcPr>
            <w:tcW w:w="1249" w:type="pct"/>
            <w:shd w:val="clear" w:color="auto" w:fill="auto"/>
            <w:tcPrChange w:id="782" w:author="Huawei" w:date="2023-10-20T12:06:00Z">
              <w:tcPr>
                <w:tcW w:w="2335" w:type="dxa"/>
                <w:shd w:val="clear" w:color="auto" w:fill="auto"/>
              </w:tcPr>
            </w:tcPrChange>
          </w:tcPr>
          <w:p w:rsidR="00D4313C" w:rsidRPr="00C7244C" w:rsidRDefault="00D4313C" w:rsidP="00D4313C">
            <w:pPr>
              <w:pStyle w:val="TAC"/>
              <w:rPr>
                <w:ins w:id="783" w:author="Huawei" w:date="2023-10-20T10:51:00Z"/>
              </w:rPr>
            </w:pPr>
          </w:p>
        </w:tc>
      </w:tr>
      <w:tr w:rsidR="00D4313C" w:rsidRPr="00C7244C" w:rsidTr="00D85ECD">
        <w:trPr>
          <w:jc w:val="center"/>
          <w:ins w:id="784" w:author="Huawei" w:date="2023-10-20T10:51:00Z"/>
          <w:trPrChange w:id="785" w:author="Huawei" w:date="2023-10-20T12:06:00Z">
            <w:trPr>
              <w:jc w:val="center"/>
            </w:trPr>
          </w:trPrChange>
        </w:trPr>
        <w:tc>
          <w:tcPr>
            <w:tcW w:w="756" w:type="pct"/>
            <w:vMerge/>
            <w:shd w:val="clear" w:color="auto" w:fill="auto"/>
            <w:tcPrChange w:id="786" w:author="Huawei" w:date="2023-10-20T12:06:00Z">
              <w:tcPr>
                <w:tcW w:w="1877" w:type="dxa"/>
                <w:vMerge/>
                <w:shd w:val="clear" w:color="auto" w:fill="auto"/>
              </w:tcPr>
            </w:tcPrChange>
          </w:tcPr>
          <w:p w:rsidR="00D4313C" w:rsidRPr="00C7244C" w:rsidRDefault="00D4313C" w:rsidP="00D4313C">
            <w:pPr>
              <w:rPr>
                <w:ins w:id="787" w:author="Huawei" w:date="2023-10-20T10:51:00Z"/>
                <w:rFonts w:ascii="Arial" w:hAnsi="Arial" w:cs="Arial"/>
                <w:sz w:val="18"/>
                <w:szCs w:val="18"/>
              </w:rPr>
            </w:pPr>
          </w:p>
        </w:tc>
        <w:tc>
          <w:tcPr>
            <w:tcW w:w="1633" w:type="pct"/>
            <w:shd w:val="clear" w:color="auto" w:fill="auto"/>
            <w:tcPrChange w:id="788" w:author="Huawei" w:date="2023-10-20T12:06:00Z">
              <w:tcPr>
                <w:tcW w:w="2589" w:type="dxa"/>
                <w:shd w:val="clear" w:color="auto" w:fill="auto"/>
              </w:tcPr>
            </w:tcPrChange>
          </w:tcPr>
          <w:p w:rsidR="00D4313C" w:rsidRPr="00C7244C" w:rsidRDefault="00D4313C" w:rsidP="00D4313C">
            <w:pPr>
              <w:pStyle w:val="TAL"/>
              <w:rPr>
                <w:ins w:id="789" w:author="Huawei" w:date="2023-10-20T10:51:00Z"/>
              </w:rPr>
            </w:pPr>
            <w:ins w:id="790" w:author="Huawei" w:date="2023-10-20T10:51:00Z">
              <w:r w:rsidRPr="00C7244C">
                <w:t>cyclicShift-n2</w:t>
              </w:r>
            </w:ins>
          </w:p>
        </w:tc>
        <w:tc>
          <w:tcPr>
            <w:tcW w:w="689" w:type="pct"/>
            <w:shd w:val="clear" w:color="auto" w:fill="auto"/>
            <w:tcPrChange w:id="791" w:author="Huawei" w:date="2023-10-20T12:06:00Z">
              <w:tcPr>
                <w:tcW w:w="1289" w:type="dxa"/>
                <w:shd w:val="clear" w:color="auto" w:fill="auto"/>
              </w:tcPr>
            </w:tcPrChange>
          </w:tcPr>
          <w:p w:rsidR="00D4313C" w:rsidRPr="00C7244C" w:rsidRDefault="00D4313C" w:rsidP="00D4313C">
            <w:pPr>
              <w:pStyle w:val="TAC"/>
              <w:rPr>
                <w:ins w:id="792" w:author="Huawei" w:date="2023-10-20T10:51:00Z"/>
              </w:rPr>
            </w:pPr>
            <w:ins w:id="793" w:author="Huawei" w:date="2023-10-20T10:51:00Z">
              <w:r w:rsidRPr="00C7244C">
                <w:t>0</w:t>
              </w:r>
            </w:ins>
          </w:p>
        </w:tc>
        <w:tc>
          <w:tcPr>
            <w:tcW w:w="674" w:type="pct"/>
            <w:shd w:val="clear" w:color="auto" w:fill="auto"/>
            <w:tcPrChange w:id="794" w:author="Huawei" w:date="2023-10-20T12:06:00Z">
              <w:tcPr>
                <w:tcW w:w="1260" w:type="dxa"/>
                <w:shd w:val="clear" w:color="auto" w:fill="auto"/>
              </w:tcPr>
            </w:tcPrChange>
          </w:tcPr>
          <w:p w:rsidR="00D4313C" w:rsidRPr="00C7244C" w:rsidRDefault="00D4313C" w:rsidP="00D4313C">
            <w:pPr>
              <w:pStyle w:val="TAC"/>
              <w:rPr>
                <w:ins w:id="795" w:author="Huawei" w:date="2023-10-20T10:51:00Z"/>
              </w:rPr>
            </w:pPr>
            <w:ins w:id="796" w:author="Huawei" w:date="2023-10-20T10:51:00Z">
              <w:r w:rsidRPr="00C7244C">
                <w:t>0</w:t>
              </w:r>
            </w:ins>
          </w:p>
        </w:tc>
        <w:tc>
          <w:tcPr>
            <w:tcW w:w="1249" w:type="pct"/>
            <w:shd w:val="clear" w:color="auto" w:fill="auto"/>
            <w:tcPrChange w:id="797" w:author="Huawei" w:date="2023-10-20T12:06:00Z">
              <w:tcPr>
                <w:tcW w:w="2335" w:type="dxa"/>
                <w:shd w:val="clear" w:color="auto" w:fill="auto"/>
              </w:tcPr>
            </w:tcPrChange>
          </w:tcPr>
          <w:p w:rsidR="00D4313C" w:rsidRPr="00C7244C" w:rsidRDefault="00D4313C" w:rsidP="00D4313C">
            <w:pPr>
              <w:pStyle w:val="TAC"/>
              <w:rPr>
                <w:ins w:id="798" w:author="Huawei" w:date="2023-10-20T10:51:00Z"/>
              </w:rPr>
            </w:pPr>
          </w:p>
        </w:tc>
      </w:tr>
      <w:tr w:rsidR="00D4313C" w:rsidRPr="00C7244C" w:rsidTr="00D85ECD">
        <w:trPr>
          <w:jc w:val="center"/>
          <w:ins w:id="799" w:author="Huawei" w:date="2023-10-20T10:51:00Z"/>
          <w:trPrChange w:id="800" w:author="Huawei" w:date="2023-10-20T12:06:00Z">
            <w:trPr>
              <w:jc w:val="center"/>
            </w:trPr>
          </w:trPrChange>
        </w:trPr>
        <w:tc>
          <w:tcPr>
            <w:tcW w:w="756" w:type="pct"/>
            <w:vMerge/>
            <w:shd w:val="clear" w:color="auto" w:fill="auto"/>
            <w:tcPrChange w:id="801" w:author="Huawei" w:date="2023-10-20T12:06:00Z">
              <w:tcPr>
                <w:tcW w:w="1877" w:type="dxa"/>
                <w:vMerge/>
                <w:shd w:val="clear" w:color="auto" w:fill="auto"/>
              </w:tcPr>
            </w:tcPrChange>
          </w:tcPr>
          <w:p w:rsidR="00D4313C" w:rsidRPr="00C7244C" w:rsidRDefault="00D4313C" w:rsidP="00D4313C">
            <w:pPr>
              <w:rPr>
                <w:ins w:id="802" w:author="Huawei" w:date="2023-10-20T10:51:00Z"/>
                <w:rFonts w:ascii="Arial" w:hAnsi="Arial" w:cs="Arial"/>
                <w:sz w:val="18"/>
                <w:szCs w:val="18"/>
              </w:rPr>
            </w:pPr>
          </w:p>
        </w:tc>
        <w:tc>
          <w:tcPr>
            <w:tcW w:w="1633" w:type="pct"/>
            <w:shd w:val="clear" w:color="auto" w:fill="auto"/>
            <w:tcPrChange w:id="803" w:author="Huawei" w:date="2023-10-20T12:06:00Z">
              <w:tcPr>
                <w:tcW w:w="2589" w:type="dxa"/>
                <w:shd w:val="clear" w:color="auto" w:fill="auto"/>
              </w:tcPr>
            </w:tcPrChange>
          </w:tcPr>
          <w:p w:rsidR="00D4313C" w:rsidRPr="00C7244C" w:rsidRDefault="00D4313C" w:rsidP="00D4313C">
            <w:pPr>
              <w:pStyle w:val="TAL"/>
              <w:rPr>
                <w:ins w:id="804" w:author="Huawei" w:date="2023-10-20T10:51:00Z"/>
              </w:rPr>
            </w:pPr>
            <w:proofErr w:type="spellStart"/>
            <w:ins w:id="805" w:author="Huawei" w:date="2023-10-20T10:51:00Z">
              <w:r w:rsidRPr="00C7244C">
                <w:t>resourceMapping</w:t>
              </w:r>
              <w:proofErr w:type="spellEnd"/>
            </w:ins>
          </w:p>
          <w:p w:rsidR="00D4313C" w:rsidRPr="00C7244C" w:rsidRDefault="00D4313C" w:rsidP="00D4313C">
            <w:pPr>
              <w:pStyle w:val="TAL"/>
              <w:rPr>
                <w:ins w:id="806" w:author="Huawei" w:date="2023-10-20T10:51:00Z"/>
              </w:rPr>
            </w:pPr>
            <w:proofErr w:type="spellStart"/>
            <w:ins w:id="807" w:author="Huawei" w:date="2023-10-20T10:51:00Z">
              <w:r w:rsidRPr="00C7244C">
                <w:t>startPosition</w:t>
              </w:r>
              <w:proofErr w:type="spellEnd"/>
            </w:ins>
          </w:p>
        </w:tc>
        <w:tc>
          <w:tcPr>
            <w:tcW w:w="689" w:type="pct"/>
            <w:shd w:val="clear" w:color="auto" w:fill="auto"/>
            <w:tcPrChange w:id="808" w:author="Huawei" w:date="2023-10-20T12:06:00Z">
              <w:tcPr>
                <w:tcW w:w="1289" w:type="dxa"/>
                <w:shd w:val="clear" w:color="auto" w:fill="auto"/>
              </w:tcPr>
            </w:tcPrChange>
          </w:tcPr>
          <w:p w:rsidR="00D4313C" w:rsidRPr="00C7244C" w:rsidRDefault="00D4313C" w:rsidP="00D4313C">
            <w:pPr>
              <w:pStyle w:val="TAC"/>
              <w:rPr>
                <w:ins w:id="809" w:author="Huawei" w:date="2023-10-20T10:51:00Z"/>
              </w:rPr>
            </w:pPr>
            <w:ins w:id="810" w:author="Huawei" w:date="2023-10-20T10:51:00Z">
              <w:r w:rsidRPr="00C7244C">
                <w:t>0</w:t>
              </w:r>
            </w:ins>
          </w:p>
        </w:tc>
        <w:tc>
          <w:tcPr>
            <w:tcW w:w="674" w:type="pct"/>
            <w:shd w:val="clear" w:color="auto" w:fill="auto"/>
            <w:tcPrChange w:id="811" w:author="Huawei" w:date="2023-10-20T12:06:00Z">
              <w:tcPr>
                <w:tcW w:w="1260" w:type="dxa"/>
                <w:shd w:val="clear" w:color="auto" w:fill="auto"/>
              </w:tcPr>
            </w:tcPrChange>
          </w:tcPr>
          <w:p w:rsidR="00D4313C" w:rsidRPr="00C7244C" w:rsidRDefault="00D4313C" w:rsidP="00D4313C">
            <w:pPr>
              <w:pStyle w:val="TAC"/>
              <w:rPr>
                <w:ins w:id="812" w:author="Huawei" w:date="2023-10-20T10:51:00Z"/>
              </w:rPr>
            </w:pPr>
            <w:ins w:id="813" w:author="Huawei" w:date="2023-10-20T10:51:00Z">
              <w:r w:rsidRPr="00C7244C">
                <w:t>0</w:t>
              </w:r>
            </w:ins>
          </w:p>
        </w:tc>
        <w:tc>
          <w:tcPr>
            <w:tcW w:w="1249" w:type="pct"/>
            <w:shd w:val="clear" w:color="auto" w:fill="auto"/>
            <w:tcPrChange w:id="814" w:author="Huawei" w:date="2023-10-20T12:06:00Z">
              <w:tcPr>
                <w:tcW w:w="2335" w:type="dxa"/>
                <w:shd w:val="clear" w:color="auto" w:fill="auto"/>
              </w:tcPr>
            </w:tcPrChange>
          </w:tcPr>
          <w:p w:rsidR="00D4313C" w:rsidRPr="00C7244C" w:rsidRDefault="00D4313C" w:rsidP="00D4313C">
            <w:pPr>
              <w:pStyle w:val="TAC"/>
              <w:rPr>
                <w:ins w:id="815" w:author="Huawei" w:date="2023-10-20T10:51:00Z"/>
              </w:rPr>
            </w:pPr>
          </w:p>
        </w:tc>
      </w:tr>
      <w:tr w:rsidR="00D4313C" w:rsidRPr="00C7244C" w:rsidTr="00D85ECD">
        <w:trPr>
          <w:jc w:val="center"/>
          <w:ins w:id="816" w:author="Huawei" w:date="2023-10-20T10:51:00Z"/>
          <w:trPrChange w:id="817" w:author="Huawei" w:date="2023-10-20T12:06:00Z">
            <w:trPr>
              <w:jc w:val="center"/>
            </w:trPr>
          </w:trPrChange>
        </w:trPr>
        <w:tc>
          <w:tcPr>
            <w:tcW w:w="756" w:type="pct"/>
            <w:vMerge/>
            <w:shd w:val="clear" w:color="auto" w:fill="auto"/>
            <w:tcPrChange w:id="818" w:author="Huawei" w:date="2023-10-20T12:06:00Z">
              <w:tcPr>
                <w:tcW w:w="1877" w:type="dxa"/>
                <w:vMerge/>
                <w:shd w:val="clear" w:color="auto" w:fill="auto"/>
              </w:tcPr>
            </w:tcPrChange>
          </w:tcPr>
          <w:p w:rsidR="00D4313C" w:rsidRPr="00C7244C" w:rsidRDefault="00D4313C" w:rsidP="00D4313C">
            <w:pPr>
              <w:rPr>
                <w:ins w:id="819" w:author="Huawei" w:date="2023-10-20T10:51:00Z"/>
                <w:rFonts w:ascii="Arial" w:hAnsi="Arial" w:cs="Arial"/>
                <w:sz w:val="18"/>
                <w:szCs w:val="18"/>
              </w:rPr>
            </w:pPr>
          </w:p>
        </w:tc>
        <w:tc>
          <w:tcPr>
            <w:tcW w:w="1633" w:type="pct"/>
            <w:shd w:val="clear" w:color="auto" w:fill="auto"/>
            <w:tcPrChange w:id="820" w:author="Huawei" w:date="2023-10-20T12:06:00Z">
              <w:tcPr>
                <w:tcW w:w="2589" w:type="dxa"/>
                <w:shd w:val="clear" w:color="auto" w:fill="auto"/>
              </w:tcPr>
            </w:tcPrChange>
          </w:tcPr>
          <w:p w:rsidR="00D4313C" w:rsidRPr="00C7244C" w:rsidRDefault="00D4313C" w:rsidP="00D4313C">
            <w:pPr>
              <w:pStyle w:val="TAL"/>
              <w:rPr>
                <w:ins w:id="821" w:author="Huawei" w:date="2023-10-20T10:51:00Z"/>
              </w:rPr>
            </w:pPr>
            <w:proofErr w:type="spellStart"/>
            <w:ins w:id="822" w:author="Huawei" w:date="2023-10-20T10:51:00Z">
              <w:r w:rsidRPr="00C7244C">
                <w:t>resourceMapping</w:t>
              </w:r>
              <w:proofErr w:type="spellEnd"/>
            </w:ins>
          </w:p>
          <w:p w:rsidR="00D4313C" w:rsidRPr="00C7244C" w:rsidRDefault="00D4313C" w:rsidP="00D4313C">
            <w:pPr>
              <w:pStyle w:val="TAL"/>
              <w:rPr>
                <w:ins w:id="823" w:author="Huawei" w:date="2023-10-20T10:51:00Z"/>
              </w:rPr>
            </w:pPr>
            <w:proofErr w:type="spellStart"/>
            <w:ins w:id="824" w:author="Huawei" w:date="2023-10-20T10:51:00Z">
              <w:r w:rsidRPr="00C7244C">
                <w:t>nrofSymbols</w:t>
              </w:r>
              <w:proofErr w:type="spellEnd"/>
            </w:ins>
          </w:p>
        </w:tc>
        <w:tc>
          <w:tcPr>
            <w:tcW w:w="689" w:type="pct"/>
            <w:shd w:val="clear" w:color="auto" w:fill="auto"/>
            <w:tcPrChange w:id="825" w:author="Huawei" w:date="2023-10-20T12:06:00Z">
              <w:tcPr>
                <w:tcW w:w="1289" w:type="dxa"/>
                <w:shd w:val="clear" w:color="auto" w:fill="auto"/>
              </w:tcPr>
            </w:tcPrChange>
          </w:tcPr>
          <w:p w:rsidR="00D4313C" w:rsidRPr="00C7244C" w:rsidRDefault="00D4313C" w:rsidP="00D4313C">
            <w:pPr>
              <w:pStyle w:val="TAC"/>
              <w:rPr>
                <w:ins w:id="826" w:author="Huawei" w:date="2023-10-20T10:51:00Z"/>
              </w:rPr>
            </w:pPr>
            <w:ins w:id="827" w:author="Huawei" w:date="2023-10-20T10:51:00Z">
              <w:r w:rsidRPr="00C7244C">
                <w:t>n1</w:t>
              </w:r>
            </w:ins>
          </w:p>
        </w:tc>
        <w:tc>
          <w:tcPr>
            <w:tcW w:w="674" w:type="pct"/>
            <w:shd w:val="clear" w:color="auto" w:fill="auto"/>
            <w:tcPrChange w:id="828" w:author="Huawei" w:date="2023-10-20T12:06:00Z">
              <w:tcPr>
                <w:tcW w:w="1260" w:type="dxa"/>
                <w:shd w:val="clear" w:color="auto" w:fill="auto"/>
              </w:tcPr>
            </w:tcPrChange>
          </w:tcPr>
          <w:p w:rsidR="00D4313C" w:rsidRPr="00C7244C" w:rsidRDefault="00D4313C" w:rsidP="00D4313C">
            <w:pPr>
              <w:pStyle w:val="TAC"/>
              <w:rPr>
                <w:ins w:id="829" w:author="Huawei" w:date="2023-10-20T10:51:00Z"/>
              </w:rPr>
            </w:pPr>
            <w:ins w:id="830" w:author="Huawei" w:date="2023-10-20T10:51:00Z">
              <w:r w:rsidRPr="00C7244C">
                <w:t>n1</w:t>
              </w:r>
            </w:ins>
          </w:p>
        </w:tc>
        <w:tc>
          <w:tcPr>
            <w:tcW w:w="1249" w:type="pct"/>
            <w:shd w:val="clear" w:color="auto" w:fill="auto"/>
            <w:tcPrChange w:id="831" w:author="Huawei" w:date="2023-10-20T12:06:00Z">
              <w:tcPr>
                <w:tcW w:w="2335" w:type="dxa"/>
                <w:shd w:val="clear" w:color="auto" w:fill="auto"/>
              </w:tcPr>
            </w:tcPrChange>
          </w:tcPr>
          <w:p w:rsidR="00D4313C" w:rsidRPr="00C7244C" w:rsidRDefault="00D4313C" w:rsidP="00D4313C">
            <w:pPr>
              <w:pStyle w:val="TAC"/>
              <w:rPr>
                <w:ins w:id="832" w:author="Huawei" w:date="2023-10-20T10:51:00Z"/>
              </w:rPr>
            </w:pPr>
          </w:p>
        </w:tc>
      </w:tr>
      <w:tr w:rsidR="00D4313C" w:rsidRPr="00C7244C" w:rsidTr="00D85ECD">
        <w:trPr>
          <w:jc w:val="center"/>
          <w:ins w:id="833" w:author="Huawei" w:date="2023-10-20T10:51:00Z"/>
          <w:trPrChange w:id="834" w:author="Huawei" w:date="2023-10-20T12:06:00Z">
            <w:trPr>
              <w:jc w:val="center"/>
            </w:trPr>
          </w:trPrChange>
        </w:trPr>
        <w:tc>
          <w:tcPr>
            <w:tcW w:w="756" w:type="pct"/>
            <w:vMerge/>
            <w:shd w:val="clear" w:color="auto" w:fill="auto"/>
            <w:tcPrChange w:id="835" w:author="Huawei" w:date="2023-10-20T12:06:00Z">
              <w:tcPr>
                <w:tcW w:w="1877" w:type="dxa"/>
                <w:vMerge/>
                <w:shd w:val="clear" w:color="auto" w:fill="auto"/>
              </w:tcPr>
            </w:tcPrChange>
          </w:tcPr>
          <w:p w:rsidR="00D4313C" w:rsidRPr="00C7244C" w:rsidRDefault="00D4313C" w:rsidP="00D4313C">
            <w:pPr>
              <w:rPr>
                <w:ins w:id="836" w:author="Huawei" w:date="2023-10-20T10:51:00Z"/>
                <w:rFonts w:ascii="Arial" w:hAnsi="Arial" w:cs="Arial"/>
                <w:sz w:val="18"/>
                <w:szCs w:val="18"/>
              </w:rPr>
            </w:pPr>
          </w:p>
        </w:tc>
        <w:tc>
          <w:tcPr>
            <w:tcW w:w="1633" w:type="pct"/>
            <w:shd w:val="clear" w:color="auto" w:fill="auto"/>
            <w:tcPrChange w:id="837" w:author="Huawei" w:date="2023-10-20T12:06:00Z">
              <w:tcPr>
                <w:tcW w:w="2589" w:type="dxa"/>
                <w:shd w:val="clear" w:color="auto" w:fill="auto"/>
              </w:tcPr>
            </w:tcPrChange>
          </w:tcPr>
          <w:p w:rsidR="00D4313C" w:rsidRPr="00C7244C" w:rsidRDefault="00D4313C" w:rsidP="00D4313C">
            <w:pPr>
              <w:pStyle w:val="TAL"/>
              <w:rPr>
                <w:ins w:id="838" w:author="Huawei" w:date="2023-10-20T10:51:00Z"/>
              </w:rPr>
            </w:pPr>
            <w:proofErr w:type="spellStart"/>
            <w:ins w:id="839" w:author="Huawei" w:date="2023-10-20T10:51:00Z">
              <w:r w:rsidRPr="00C7244C">
                <w:t>resourceMapping</w:t>
              </w:r>
              <w:proofErr w:type="spellEnd"/>
            </w:ins>
          </w:p>
          <w:p w:rsidR="00D4313C" w:rsidRPr="00C7244C" w:rsidRDefault="00D4313C" w:rsidP="00D4313C">
            <w:pPr>
              <w:pStyle w:val="TAL"/>
              <w:rPr>
                <w:ins w:id="840" w:author="Huawei" w:date="2023-10-20T10:51:00Z"/>
              </w:rPr>
            </w:pPr>
            <w:proofErr w:type="spellStart"/>
            <w:ins w:id="841" w:author="Huawei" w:date="2023-10-20T10:51:00Z">
              <w:r w:rsidRPr="00C7244C">
                <w:t>repetitionFactor</w:t>
              </w:r>
              <w:proofErr w:type="spellEnd"/>
            </w:ins>
          </w:p>
        </w:tc>
        <w:tc>
          <w:tcPr>
            <w:tcW w:w="689" w:type="pct"/>
            <w:shd w:val="clear" w:color="auto" w:fill="auto"/>
            <w:tcPrChange w:id="842" w:author="Huawei" w:date="2023-10-20T12:06:00Z">
              <w:tcPr>
                <w:tcW w:w="1289" w:type="dxa"/>
                <w:shd w:val="clear" w:color="auto" w:fill="auto"/>
              </w:tcPr>
            </w:tcPrChange>
          </w:tcPr>
          <w:p w:rsidR="00D4313C" w:rsidRPr="00C7244C" w:rsidRDefault="00D4313C" w:rsidP="00D4313C">
            <w:pPr>
              <w:pStyle w:val="TAC"/>
              <w:rPr>
                <w:ins w:id="843" w:author="Huawei" w:date="2023-10-20T10:51:00Z"/>
              </w:rPr>
            </w:pPr>
            <w:ins w:id="844" w:author="Huawei" w:date="2023-10-20T10:51:00Z">
              <w:r w:rsidRPr="00C7244C">
                <w:t>n1</w:t>
              </w:r>
            </w:ins>
          </w:p>
        </w:tc>
        <w:tc>
          <w:tcPr>
            <w:tcW w:w="674" w:type="pct"/>
            <w:shd w:val="clear" w:color="auto" w:fill="auto"/>
            <w:tcPrChange w:id="845" w:author="Huawei" w:date="2023-10-20T12:06:00Z">
              <w:tcPr>
                <w:tcW w:w="1260" w:type="dxa"/>
                <w:shd w:val="clear" w:color="auto" w:fill="auto"/>
              </w:tcPr>
            </w:tcPrChange>
          </w:tcPr>
          <w:p w:rsidR="00D4313C" w:rsidRPr="00C7244C" w:rsidRDefault="00D4313C" w:rsidP="00D4313C">
            <w:pPr>
              <w:pStyle w:val="TAC"/>
              <w:rPr>
                <w:ins w:id="846" w:author="Huawei" w:date="2023-10-20T10:51:00Z"/>
              </w:rPr>
            </w:pPr>
            <w:ins w:id="847" w:author="Huawei" w:date="2023-10-20T10:51:00Z">
              <w:r w:rsidRPr="00C7244C">
                <w:t>n1</w:t>
              </w:r>
            </w:ins>
          </w:p>
        </w:tc>
        <w:tc>
          <w:tcPr>
            <w:tcW w:w="1249" w:type="pct"/>
            <w:shd w:val="clear" w:color="auto" w:fill="auto"/>
            <w:tcPrChange w:id="848" w:author="Huawei" w:date="2023-10-20T12:06:00Z">
              <w:tcPr>
                <w:tcW w:w="2335" w:type="dxa"/>
                <w:shd w:val="clear" w:color="auto" w:fill="auto"/>
              </w:tcPr>
            </w:tcPrChange>
          </w:tcPr>
          <w:p w:rsidR="00D4313C" w:rsidRPr="00C7244C" w:rsidRDefault="00D4313C" w:rsidP="00D4313C">
            <w:pPr>
              <w:pStyle w:val="TAC"/>
              <w:rPr>
                <w:ins w:id="849" w:author="Huawei" w:date="2023-10-20T10:51:00Z"/>
              </w:rPr>
            </w:pPr>
          </w:p>
        </w:tc>
      </w:tr>
      <w:tr w:rsidR="00D4313C" w:rsidRPr="00C7244C" w:rsidTr="00D85ECD">
        <w:trPr>
          <w:jc w:val="center"/>
          <w:ins w:id="850" w:author="Huawei" w:date="2023-10-20T10:51:00Z"/>
          <w:trPrChange w:id="851" w:author="Huawei" w:date="2023-10-20T12:06:00Z">
            <w:trPr>
              <w:jc w:val="center"/>
            </w:trPr>
          </w:trPrChange>
        </w:trPr>
        <w:tc>
          <w:tcPr>
            <w:tcW w:w="756" w:type="pct"/>
            <w:vMerge/>
            <w:shd w:val="clear" w:color="auto" w:fill="auto"/>
            <w:tcPrChange w:id="852" w:author="Huawei" w:date="2023-10-20T12:06:00Z">
              <w:tcPr>
                <w:tcW w:w="1877" w:type="dxa"/>
                <w:vMerge/>
                <w:shd w:val="clear" w:color="auto" w:fill="auto"/>
              </w:tcPr>
            </w:tcPrChange>
          </w:tcPr>
          <w:p w:rsidR="00D4313C" w:rsidRPr="00C7244C" w:rsidRDefault="00D4313C" w:rsidP="00D4313C">
            <w:pPr>
              <w:rPr>
                <w:ins w:id="853" w:author="Huawei" w:date="2023-10-20T10:51:00Z"/>
                <w:rFonts w:ascii="Arial" w:hAnsi="Arial" w:cs="Arial"/>
                <w:sz w:val="18"/>
                <w:szCs w:val="18"/>
              </w:rPr>
            </w:pPr>
          </w:p>
        </w:tc>
        <w:tc>
          <w:tcPr>
            <w:tcW w:w="1633" w:type="pct"/>
            <w:shd w:val="clear" w:color="auto" w:fill="auto"/>
            <w:tcPrChange w:id="854" w:author="Huawei" w:date="2023-10-20T12:06:00Z">
              <w:tcPr>
                <w:tcW w:w="2589" w:type="dxa"/>
                <w:shd w:val="clear" w:color="auto" w:fill="auto"/>
              </w:tcPr>
            </w:tcPrChange>
          </w:tcPr>
          <w:p w:rsidR="00D4313C" w:rsidRPr="00C7244C" w:rsidRDefault="00D4313C" w:rsidP="00D4313C">
            <w:pPr>
              <w:pStyle w:val="TAL"/>
              <w:rPr>
                <w:ins w:id="855" w:author="Huawei" w:date="2023-10-20T10:51:00Z"/>
              </w:rPr>
            </w:pPr>
            <w:proofErr w:type="spellStart"/>
            <w:ins w:id="856" w:author="Huawei" w:date="2023-10-20T10:51:00Z">
              <w:r w:rsidRPr="00C7244C">
                <w:t>freqDomainPosition</w:t>
              </w:r>
              <w:proofErr w:type="spellEnd"/>
            </w:ins>
          </w:p>
        </w:tc>
        <w:tc>
          <w:tcPr>
            <w:tcW w:w="689" w:type="pct"/>
            <w:shd w:val="clear" w:color="auto" w:fill="auto"/>
            <w:tcPrChange w:id="857" w:author="Huawei" w:date="2023-10-20T12:06:00Z">
              <w:tcPr>
                <w:tcW w:w="1289" w:type="dxa"/>
                <w:shd w:val="clear" w:color="auto" w:fill="auto"/>
              </w:tcPr>
            </w:tcPrChange>
          </w:tcPr>
          <w:p w:rsidR="00D4313C" w:rsidRPr="00C7244C" w:rsidRDefault="00D4313C" w:rsidP="00D4313C">
            <w:pPr>
              <w:pStyle w:val="TAC"/>
              <w:rPr>
                <w:ins w:id="858" w:author="Huawei" w:date="2023-10-20T10:51:00Z"/>
              </w:rPr>
            </w:pPr>
            <w:ins w:id="859" w:author="Huawei" w:date="2023-10-20T10:51:00Z">
              <w:r w:rsidRPr="00C7244C">
                <w:t>0</w:t>
              </w:r>
            </w:ins>
          </w:p>
        </w:tc>
        <w:tc>
          <w:tcPr>
            <w:tcW w:w="674" w:type="pct"/>
            <w:shd w:val="clear" w:color="auto" w:fill="auto"/>
            <w:tcPrChange w:id="860" w:author="Huawei" w:date="2023-10-20T12:06:00Z">
              <w:tcPr>
                <w:tcW w:w="1260" w:type="dxa"/>
                <w:shd w:val="clear" w:color="auto" w:fill="auto"/>
              </w:tcPr>
            </w:tcPrChange>
          </w:tcPr>
          <w:p w:rsidR="00D4313C" w:rsidRPr="00C7244C" w:rsidRDefault="00D4313C" w:rsidP="00D4313C">
            <w:pPr>
              <w:pStyle w:val="TAC"/>
              <w:rPr>
                <w:ins w:id="861" w:author="Huawei" w:date="2023-10-20T10:51:00Z"/>
              </w:rPr>
            </w:pPr>
            <w:ins w:id="862" w:author="Huawei" w:date="2023-10-20T10:51:00Z">
              <w:r w:rsidRPr="00C7244C">
                <w:t>0</w:t>
              </w:r>
            </w:ins>
          </w:p>
        </w:tc>
        <w:tc>
          <w:tcPr>
            <w:tcW w:w="1249" w:type="pct"/>
            <w:shd w:val="clear" w:color="auto" w:fill="auto"/>
            <w:tcPrChange w:id="863" w:author="Huawei" w:date="2023-10-20T12:06:00Z">
              <w:tcPr>
                <w:tcW w:w="2335" w:type="dxa"/>
                <w:shd w:val="clear" w:color="auto" w:fill="auto"/>
              </w:tcPr>
            </w:tcPrChange>
          </w:tcPr>
          <w:p w:rsidR="00D4313C" w:rsidRPr="00C7244C" w:rsidRDefault="00D4313C" w:rsidP="00D4313C">
            <w:pPr>
              <w:pStyle w:val="TAC"/>
              <w:rPr>
                <w:ins w:id="864" w:author="Huawei" w:date="2023-10-20T10:51:00Z"/>
              </w:rPr>
            </w:pPr>
          </w:p>
        </w:tc>
      </w:tr>
      <w:tr w:rsidR="00D4313C" w:rsidRPr="00C7244C" w:rsidTr="00D85ECD">
        <w:trPr>
          <w:jc w:val="center"/>
          <w:ins w:id="865" w:author="Huawei" w:date="2023-10-20T10:51:00Z"/>
          <w:trPrChange w:id="866" w:author="Huawei" w:date="2023-10-20T12:06:00Z">
            <w:trPr>
              <w:jc w:val="center"/>
            </w:trPr>
          </w:trPrChange>
        </w:trPr>
        <w:tc>
          <w:tcPr>
            <w:tcW w:w="756" w:type="pct"/>
            <w:vMerge/>
            <w:shd w:val="clear" w:color="auto" w:fill="auto"/>
            <w:tcPrChange w:id="867" w:author="Huawei" w:date="2023-10-20T12:06:00Z">
              <w:tcPr>
                <w:tcW w:w="1877" w:type="dxa"/>
                <w:vMerge/>
                <w:shd w:val="clear" w:color="auto" w:fill="auto"/>
              </w:tcPr>
            </w:tcPrChange>
          </w:tcPr>
          <w:p w:rsidR="00D4313C" w:rsidRPr="00C7244C" w:rsidRDefault="00D4313C" w:rsidP="00D4313C">
            <w:pPr>
              <w:rPr>
                <w:ins w:id="868" w:author="Huawei" w:date="2023-10-20T10:51:00Z"/>
                <w:rFonts w:ascii="Arial" w:hAnsi="Arial" w:cs="Arial"/>
                <w:sz w:val="18"/>
                <w:szCs w:val="18"/>
              </w:rPr>
            </w:pPr>
          </w:p>
        </w:tc>
        <w:tc>
          <w:tcPr>
            <w:tcW w:w="1633" w:type="pct"/>
            <w:shd w:val="clear" w:color="auto" w:fill="auto"/>
            <w:tcPrChange w:id="869" w:author="Huawei" w:date="2023-10-20T12:06:00Z">
              <w:tcPr>
                <w:tcW w:w="2589" w:type="dxa"/>
                <w:shd w:val="clear" w:color="auto" w:fill="auto"/>
              </w:tcPr>
            </w:tcPrChange>
          </w:tcPr>
          <w:p w:rsidR="00D4313C" w:rsidRPr="00C7244C" w:rsidRDefault="00D4313C" w:rsidP="00D4313C">
            <w:pPr>
              <w:pStyle w:val="TAL"/>
              <w:rPr>
                <w:ins w:id="870" w:author="Huawei" w:date="2023-10-20T10:51:00Z"/>
              </w:rPr>
            </w:pPr>
            <w:proofErr w:type="spellStart"/>
            <w:ins w:id="871" w:author="Huawei" w:date="2023-10-20T10:51:00Z">
              <w:r w:rsidRPr="00C7244C">
                <w:t>freqDomainShift</w:t>
              </w:r>
              <w:proofErr w:type="spellEnd"/>
            </w:ins>
          </w:p>
        </w:tc>
        <w:tc>
          <w:tcPr>
            <w:tcW w:w="689" w:type="pct"/>
            <w:shd w:val="clear" w:color="auto" w:fill="auto"/>
            <w:tcPrChange w:id="872" w:author="Huawei" w:date="2023-10-20T12:06:00Z">
              <w:tcPr>
                <w:tcW w:w="1289" w:type="dxa"/>
                <w:shd w:val="clear" w:color="auto" w:fill="auto"/>
              </w:tcPr>
            </w:tcPrChange>
          </w:tcPr>
          <w:p w:rsidR="00D4313C" w:rsidRPr="00C7244C" w:rsidRDefault="00D4313C" w:rsidP="00D4313C">
            <w:pPr>
              <w:pStyle w:val="TAC"/>
              <w:rPr>
                <w:ins w:id="873" w:author="Huawei" w:date="2023-10-20T10:51:00Z"/>
              </w:rPr>
            </w:pPr>
            <w:ins w:id="874" w:author="Huawei" w:date="2023-10-20T10:51:00Z">
              <w:r w:rsidRPr="00C7244C">
                <w:t>0</w:t>
              </w:r>
            </w:ins>
          </w:p>
        </w:tc>
        <w:tc>
          <w:tcPr>
            <w:tcW w:w="674" w:type="pct"/>
            <w:shd w:val="clear" w:color="auto" w:fill="auto"/>
            <w:tcPrChange w:id="875" w:author="Huawei" w:date="2023-10-20T12:06:00Z">
              <w:tcPr>
                <w:tcW w:w="1260" w:type="dxa"/>
                <w:shd w:val="clear" w:color="auto" w:fill="auto"/>
              </w:tcPr>
            </w:tcPrChange>
          </w:tcPr>
          <w:p w:rsidR="00D4313C" w:rsidRPr="00C7244C" w:rsidRDefault="00D4313C" w:rsidP="00D4313C">
            <w:pPr>
              <w:pStyle w:val="TAC"/>
              <w:rPr>
                <w:ins w:id="876" w:author="Huawei" w:date="2023-10-20T10:51:00Z"/>
              </w:rPr>
            </w:pPr>
            <w:ins w:id="877" w:author="Huawei" w:date="2023-10-20T10:51:00Z">
              <w:r w:rsidRPr="00C7244C">
                <w:t>0</w:t>
              </w:r>
            </w:ins>
          </w:p>
        </w:tc>
        <w:tc>
          <w:tcPr>
            <w:tcW w:w="1249" w:type="pct"/>
            <w:shd w:val="clear" w:color="auto" w:fill="auto"/>
            <w:tcPrChange w:id="878" w:author="Huawei" w:date="2023-10-20T12:06:00Z">
              <w:tcPr>
                <w:tcW w:w="2335" w:type="dxa"/>
                <w:shd w:val="clear" w:color="auto" w:fill="auto"/>
              </w:tcPr>
            </w:tcPrChange>
          </w:tcPr>
          <w:p w:rsidR="00D4313C" w:rsidRPr="00C7244C" w:rsidRDefault="00D4313C" w:rsidP="00D4313C">
            <w:pPr>
              <w:pStyle w:val="TAC"/>
              <w:rPr>
                <w:ins w:id="879" w:author="Huawei" w:date="2023-10-20T10:51:00Z"/>
              </w:rPr>
            </w:pPr>
          </w:p>
        </w:tc>
      </w:tr>
      <w:tr w:rsidR="00D4313C" w:rsidRPr="00C7244C" w:rsidTr="00D85ECD">
        <w:trPr>
          <w:jc w:val="center"/>
          <w:ins w:id="880" w:author="Huawei" w:date="2023-10-20T10:51:00Z"/>
          <w:trPrChange w:id="881" w:author="Huawei" w:date="2023-10-20T12:06:00Z">
            <w:trPr>
              <w:jc w:val="center"/>
            </w:trPr>
          </w:trPrChange>
        </w:trPr>
        <w:tc>
          <w:tcPr>
            <w:tcW w:w="756" w:type="pct"/>
            <w:vMerge/>
            <w:shd w:val="clear" w:color="auto" w:fill="auto"/>
            <w:tcPrChange w:id="882" w:author="Huawei" w:date="2023-10-20T12:06:00Z">
              <w:tcPr>
                <w:tcW w:w="1877" w:type="dxa"/>
                <w:vMerge/>
                <w:shd w:val="clear" w:color="auto" w:fill="auto"/>
              </w:tcPr>
            </w:tcPrChange>
          </w:tcPr>
          <w:p w:rsidR="00D4313C" w:rsidRPr="00C7244C" w:rsidRDefault="00D4313C" w:rsidP="00D4313C">
            <w:pPr>
              <w:rPr>
                <w:ins w:id="883" w:author="Huawei" w:date="2023-10-20T10:51:00Z"/>
                <w:rFonts w:ascii="Arial" w:hAnsi="Arial" w:cs="Arial"/>
                <w:sz w:val="18"/>
                <w:szCs w:val="18"/>
              </w:rPr>
            </w:pPr>
          </w:p>
        </w:tc>
        <w:tc>
          <w:tcPr>
            <w:tcW w:w="1633" w:type="pct"/>
            <w:shd w:val="clear" w:color="auto" w:fill="auto"/>
            <w:tcPrChange w:id="884" w:author="Huawei" w:date="2023-10-20T12:06:00Z">
              <w:tcPr>
                <w:tcW w:w="2589" w:type="dxa"/>
                <w:shd w:val="clear" w:color="auto" w:fill="auto"/>
              </w:tcPr>
            </w:tcPrChange>
          </w:tcPr>
          <w:p w:rsidR="00D4313C" w:rsidRPr="00C7244C" w:rsidRDefault="00D4313C" w:rsidP="00D4313C">
            <w:pPr>
              <w:pStyle w:val="TAL"/>
              <w:rPr>
                <w:ins w:id="885" w:author="Huawei" w:date="2023-10-20T10:51:00Z"/>
              </w:rPr>
            </w:pPr>
            <w:proofErr w:type="spellStart"/>
            <w:ins w:id="886" w:author="Huawei" w:date="2023-10-20T10:51:00Z">
              <w:r w:rsidRPr="00C7244C">
                <w:t>freqHopping</w:t>
              </w:r>
              <w:proofErr w:type="spellEnd"/>
            </w:ins>
          </w:p>
          <w:p w:rsidR="00D4313C" w:rsidRPr="00C7244C" w:rsidRDefault="00D4313C" w:rsidP="00D4313C">
            <w:pPr>
              <w:pStyle w:val="TAL"/>
              <w:rPr>
                <w:ins w:id="887" w:author="Huawei" w:date="2023-10-20T10:51:00Z"/>
              </w:rPr>
            </w:pPr>
            <w:ins w:id="888" w:author="Huawei" w:date="2023-10-20T10:51:00Z">
              <w:r w:rsidRPr="00C7244C">
                <w:t>c-SRS</w:t>
              </w:r>
            </w:ins>
          </w:p>
        </w:tc>
        <w:tc>
          <w:tcPr>
            <w:tcW w:w="689" w:type="pct"/>
            <w:shd w:val="clear" w:color="auto" w:fill="auto"/>
            <w:tcPrChange w:id="889" w:author="Huawei" w:date="2023-10-20T12:06:00Z">
              <w:tcPr>
                <w:tcW w:w="1289" w:type="dxa"/>
                <w:shd w:val="clear" w:color="auto" w:fill="auto"/>
              </w:tcPr>
            </w:tcPrChange>
          </w:tcPr>
          <w:p w:rsidR="00D4313C" w:rsidRPr="00C7244C" w:rsidRDefault="00D4313C" w:rsidP="00D4313C">
            <w:pPr>
              <w:pStyle w:val="TAC"/>
              <w:rPr>
                <w:ins w:id="890" w:author="Huawei" w:date="2023-10-20T10:51:00Z"/>
              </w:rPr>
            </w:pPr>
            <w:ins w:id="891" w:author="Huawei" w:date="2023-10-20T10:51:00Z">
              <w:r w:rsidRPr="00C7244C">
                <w:t>17</w:t>
              </w:r>
            </w:ins>
          </w:p>
        </w:tc>
        <w:tc>
          <w:tcPr>
            <w:tcW w:w="674" w:type="pct"/>
            <w:shd w:val="clear" w:color="auto" w:fill="auto"/>
            <w:tcPrChange w:id="892" w:author="Huawei" w:date="2023-10-20T12:06:00Z">
              <w:tcPr>
                <w:tcW w:w="1260" w:type="dxa"/>
                <w:shd w:val="clear" w:color="auto" w:fill="auto"/>
              </w:tcPr>
            </w:tcPrChange>
          </w:tcPr>
          <w:p w:rsidR="00D4313C" w:rsidRPr="00C7244C" w:rsidRDefault="00D4313C" w:rsidP="00D4313C">
            <w:pPr>
              <w:pStyle w:val="TAC"/>
              <w:rPr>
                <w:ins w:id="893" w:author="Huawei" w:date="2023-10-20T10:51:00Z"/>
              </w:rPr>
            </w:pPr>
            <w:ins w:id="894" w:author="Huawei" w:date="2023-10-20T10:51:00Z">
              <w:r w:rsidRPr="00C7244C">
                <w:t>17</w:t>
              </w:r>
            </w:ins>
          </w:p>
        </w:tc>
        <w:tc>
          <w:tcPr>
            <w:tcW w:w="1249" w:type="pct"/>
            <w:shd w:val="clear" w:color="auto" w:fill="auto"/>
            <w:tcPrChange w:id="895" w:author="Huawei" w:date="2023-10-20T12:06:00Z">
              <w:tcPr>
                <w:tcW w:w="2335" w:type="dxa"/>
                <w:shd w:val="clear" w:color="auto" w:fill="auto"/>
              </w:tcPr>
            </w:tcPrChange>
          </w:tcPr>
          <w:p w:rsidR="00D4313C" w:rsidRPr="00C7244C" w:rsidRDefault="00D4313C" w:rsidP="00D4313C">
            <w:pPr>
              <w:pStyle w:val="TAC"/>
              <w:rPr>
                <w:ins w:id="896" w:author="Huawei" w:date="2023-10-20T10:51:00Z"/>
              </w:rPr>
            </w:pPr>
            <w:ins w:id="897" w:author="Huawei" w:date="2023-10-20T10:51:00Z">
              <w:r w:rsidRPr="00C7244C">
                <w:rPr>
                  <w:rFonts w:eastAsia="MS Mincho" w:cs="Arial"/>
                  <w:szCs w:val="18"/>
                </w:rPr>
                <w:t xml:space="preserve">Matches </w:t>
              </w:r>
              <w:proofErr w:type="spellStart"/>
              <w:proofErr w:type="gramStart"/>
              <w:r w:rsidRPr="00C7244C">
                <w:rPr>
                  <w:rFonts w:eastAsia="MS Mincho" w:cs="Arial"/>
                  <w:szCs w:val="18"/>
                </w:rPr>
                <w:t>N</w:t>
              </w:r>
              <w:r w:rsidRPr="00C7244C">
                <w:rPr>
                  <w:rFonts w:eastAsia="MS Mincho" w:cs="Arial"/>
                  <w:szCs w:val="18"/>
                  <w:vertAlign w:val="subscript"/>
                </w:rPr>
                <w:t>RB,c</w:t>
              </w:r>
              <w:proofErr w:type="spellEnd"/>
              <w:proofErr w:type="gramEnd"/>
            </w:ins>
          </w:p>
        </w:tc>
      </w:tr>
      <w:tr w:rsidR="00D4313C" w:rsidRPr="00C7244C" w:rsidTr="00D85ECD">
        <w:trPr>
          <w:jc w:val="center"/>
          <w:ins w:id="898" w:author="Huawei" w:date="2023-10-20T10:51:00Z"/>
          <w:trPrChange w:id="899" w:author="Huawei" w:date="2023-10-20T12:06:00Z">
            <w:trPr>
              <w:jc w:val="center"/>
            </w:trPr>
          </w:trPrChange>
        </w:trPr>
        <w:tc>
          <w:tcPr>
            <w:tcW w:w="756" w:type="pct"/>
            <w:vMerge/>
            <w:shd w:val="clear" w:color="auto" w:fill="auto"/>
            <w:tcPrChange w:id="900" w:author="Huawei" w:date="2023-10-20T12:06:00Z">
              <w:tcPr>
                <w:tcW w:w="1877" w:type="dxa"/>
                <w:vMerge/>
                <w:shd w:val="clear" w:color="auto" w:fill="auto"/>
              </w:tcPr>
            </w:tcPrChange>
          </w:tcPr>
          <w:p w:rsidR="00D4313C" w:rsidRPr="00C7244C" w:rsidRDefault="00D4313C" w:rsidP="00D4313C">
            <w:pPr>
              <w:rPr>
                <w:ins w:id="901" w:author="Huawei" w:date="2023-10-20T10:51:00Z"/>
                <w:rFonts w:ascii="Arial" w:hAnsi="Arial" w:cs="Arial"/>
                <w:sz w:val="18"/>
                <w:szCs w:val="18"/>
              </w:rPr>
            </w:pPr>
          </w:p>
        </w:tc>
        <w:tc>
          <w:tcPr>
            <w:tcW w:w="1633" w:type="pct"/>
            <w:shd w:val="clear" w:color="auto" w:fill="auto"/>
            <w:tcPrChange w:id="902" w:author="Huawei" w:date="2023-10-20T12:06:00Z">
              <w:tcPr>
                <w:tcW w:w="2589" w:type="dxa"/>
                <w:shd w:val="clear" w:color="auto" w:fill="auto"/>
              </w:tcPr>
            </w:tcPrChange>
          </w:tcPr>
          <w:p w:rsidR="00D4313C" w:rsidRPr="00C7244C" w:rsidRDefault="00D4313C" w:rsidP="00D4313C">
            <w:pPr>
              <w:pStyle w:val="TAL"/>
              <w:rPr>
                <w:ins w:id="903" w:author="Huawei" w:date="2023-10-20T10:51:00Z"/>
              </w:rPr>
            </w:pPr>
            <w:proofErr w:type="spellStart"/>
            <w:ins w:id="904" w:author="Huawei" w:date="2023-10-20T10:51:00Z">
              <w:r w:rsidRPr="00C7244C">
                <w:t>freqHopping</w:t>
              </w:r>
              <w:proofErr w:type="spellEnd"/>
            </w:ins>
          </w:p>
          <w:p w:rsidR="00D4313C" w:rsidRPr="00C7244C" w:rsidRDefault="00D4313C" w:rsidP="00D4313C">
            <w:pPr>
              <w:pStyle w:val="TAL"/>
              <w:rPr>
                <w:ins w:id="905" w:author="Huawei" w:date="2023-10-20T10:51:00Z"/>
              </w:rPr>
            </w:pPr>
            <w:ins w:id="906" w:author="Huawei" w:date="2023-10-20T10:51:00Z">
              <w:r w:rsidRPr="00C7244C">
                <w:t>b-SRS</w:t>
              </w:r>
            </w:ins>
          </w:p>
        </w:tc>
        <w:tc>
          <w:tcPr>
            <w:tcW w:w="689" w:type="pct"/>
            <w:shd w:val="clear" w:color="auto" w:fill="auto"/>
            <w:tcPrChange w:id="907" w:author="Huawei" w:date="2023-10-20T12:06:00Z">
              <w:tcPr>
                <w:tcW w:w="1289" w:type="dxa"/>
                <w:shd w:val="clear" w:color="auto" w:fill="auto"/>
              </w:tcPr>
            </w:tcPrChange>
          </w:tcPr>
          <w:p w:rsidR="00D4313C" w:rsidRPr="00C7244C" w:rsidRDefault="00D4313C" w:rsidP="00D4313C">
            <w:pPr>
              <w:pStyle w:val="TAC"/>
              <w:rPr>
                <w:ins w:id="908" w:author="Huawei" w:date="2023-10-20T10:51:00Z"/>
              </w:rPr>
            </w:pPr>
            <w:ins w:id="909" w:author="Huawei" w:date="2023-10-20T10:51:00Z">
              <w:r w:rsidRPr="00C7244C">
                <w:t>0</w:t>
              </w:r>
            </w:ins>
          </w:p>
        </w:tc>
        <w:tc>
          <w:tcPr>
            <w:tcW w:w="674" w:type="pct"/>
            <w:shd w:val="clear" w:color="auto" w:fill="auto"/>
            <w:tcPrChange w:id="910" w:author="Huawei" w:date="2023-10-20T12:06:00Z">
              <w:tcPr>
                <w:tcW w:w="1260" w:type="dxa"/>
                <w:shd w:val="clear" w:color="auto" w:fill="auto"/>
              </w:tcPr>
            </w:tcPrChange>
          </w:tcPr>
          <w:p w:rsidR="00D4313C" w:rsidRPr="00C7244C" w:rsidRDefault="00D4313C" w:rsidP="00D4313C">
            <w:pPr>
              <w:pStyle w:val="TAC"/>
              <w:rPr>
                <w:ins w:id="911" w:author="Huawei" w:date="2023-10-20T10:51:00Z"/>
              </w:rPr>
            </w:pPr>
            <w:ins w:id="912" w:author="Huawei" w:date="2023-10-20T10:51:00Z">
              <w:r w:rsidRPr="00C7244C">
                <w:t>0</w:t>
              </w:r>
            </w:ins>
          </w:p>
        </w:tc>
        <w:tc>
          <w:tcPr>
            <w:tcW w:w="1249" w:type="pct"/>
            <w:shd w:val="clear" w:color="auto" w:fill="auto"/>
            <w:tcPrChange w:id="913" w:author="Huawei" w:date="2023-10-20T12:06:00Z">
              <w:tcPr>
                <w:tcW w:w="2335" w:type="dxa"/>
                <w:shd w:val="clear" w:color="auto" w:fill="auto"/>
              </w:tcPr>
            </w:tcPrChange>
          </w:tcPr>
          <w:p w:rsidR="00D4313C" w:rsidRPr="00C7244C" w:rsidRDefault="00D4313C" w:rsidP="00D4313C">
            <w:pPr>
              <w:pStyle w:val="TAC"/>
              <w:rPr>
                <w:ins w:id="914" w:author="Huawei" w:date="2023-10-20T10:51:00Z"/>
              </w:rPr>
            </w:pPr>
          </w:p>
        </w:tc>
      </w:tr>
      <w:tr w:rsidR="00D4313C" w:rsidRPr="00C7244C" w:rsidTr="00D85ECD">
        <w:trPr>
          <w:jc w:val="center"/>
          <w:ins w:id="915" w:author="Huawei" w:date="2023-10-20T10:51:00Z"/>
          <w:trPrChange w:id="916" w:author="Huawei" w:date="2023-10-20T12:06:00Z">
            <w:trPr>
              <w:jc w:val="center"/>
            </w:trPr>
          </w:trPrChange>
        </w:trPr>
        <w:tc>
          <w:tcPr>
            <w:tcW w:w="756" w:type="pct"/>
            <w:vMerge/>
            <w:shd w:val="clear" w:color="auto" w:fill="auto"/>
            <w:tcPrChange w:id="917" w:author="Huawei" w:date="2023-10-20T12:06:00Z">
              <w:tcPr>
                <w:tcW w:w="1877" w:type="dxa"/>
                <w:vMerge/>
                <w:shd w:val="clear" w:color="auto" w:fill="auto"/>
              </w:tcPr>
            </w:tcPrChange>
          </w:tcPr>
          <w:p w:rsidR="00D4313C" w:rsidRPr="00C7244C" w:rsidRDefault="00D4313C" w:rsidP="00D4313C">
            <w:pPr>
              <w:rPr>
                <w:ins w:id="918" w:author="Huawei" w:date="2023-10-20T10:51:00Z"/>
                <w:rFonts w:ascii="Arial" w:hAnsi="Arial" w:cs="Arial"/>
                <w:sz w:val="18"/>
                <w:szCs w:val="18"/>
              </w:rPr>
            </w:pPr>
          </w:p>
        </w:tc>
        <w:tc>
          <w:tcPr>
            <w:tcW w:w="1633" w:type="pct"/>
            <w:shd w:val="clear" w:color="auto" w:fill="auto"/>
            <w:tcPrChange w:id="919" w:author="Huawei" w:date="2023-10-20T12:06:00Z">
              <w:tcPr>
                <w:tcW w:w="2589" w:type="dxa"/>
                <w:shd w:val="clear" w:color="auto" w:fill="auto"/>
              </w:tcPr>
            </w:tcPrChange>
          </w:tcPr>
          <w:p w:rsidR="00D4313C" w:rsidRPr="00C7244C" w:rsidRDefault="00D4313C" w:rsidP="00D4313C">
            <w:pPr>
              <w:pStyle w:val="TAL"/>
              <w:rPr>
                <w:ins w:id="920" w:author="Huawei" w:date="2023-10-20T10:51:00Z"/>
              </w:rPr>
            </w:pPr>
            <w:proofErr w:type="spellStart"/>
            <w:ins w:id="921" w:author="Huawei" w:date="2023-10-20T10:51:00Z">
              <w:r w:rsidRPr="00C7244C">
                <w:t>freqHopping</w:t>
              </w:r>
              <w:proofErr w:type="spellEnd"/>
            </w:ins>
          </w:p>
          <w:p w:rsidR="00D4313C" w:rsidRPr="00C7244C" w:rsidRDefault="00D4313C" w:rsidP="00D4313C">
            <w:pPr>
              <w:pStyle w:val="TAL"/>
              <w:rPr>
                <w:ins w:id="922" w:author="Huawei" w:date="2023-10-20T10:51:00Z"/>
              </w:rPr>
            </w:pPr>
            <w:ins w:id="923" w:author="Huawei" w:date="2023-10-20T10:51:00Z">
              <w:r w:rsidRPr="00C7244C">
                <w:t>b-hop</w:t>
              </w:r>
            </w:ins>
          </w:p>
        </w:tc>
        <w:tc>
          <w:tcPr>
            <w:tcW w:w="689" w:type="pct"/>
            <w:shd w:val="clear" w:color="auto" w:fill="auto"/>
            <w:tcPrChange w:id="924" w:author="Huawei" w:date="2023-10-20T12:06:00Z">
              <w:tcPr>
                <w:tcW w:w="1289" w:type="dxa"/>
                <w:shd w:val="clear" w:color="auto" w:fill="auto"/>
              </w:tcPr>
            </w:tcPrChange>
          </w:tcPr>
          <w:p w:rsidR="00D4313C" w:rsidRPr="00C7244C" w:rsidRDefault="00D4313C" w:rsidP="00D4313C">
            <w:pPr>
              <w:pStyle w:val="TAC"/>
              <w:rPr>
                <w:ins w:id="925" w:author="Huawei" w:date="2023-10-20T10:51:00Z"/>
              </w:rPr>
            </w:pPr>
            <w:ins w:id="926" w:author="Huawei" w:date="2023-10-20T10:51:00Z">
              <w:r w:rsidRPr="00C7244C">
                <w:t>0</w:t>
              </w:r>
            </w:ins>
          </w:p>
        </w:tc>
        <w:tc>
          <w:tcPr>
            <w:tcW w:w="674" w:type="pct"/>
            <w:shd w:val="clear" w:color="auto" w:fill="auto"/>
            <w:tcPrChange w:id="927" w:author="Huawei" w:date="2023-10-20T12:06:00Z">
              <w:tcPr>
                <w:tcW w:w="1260" w:type="dxa"/>
                <w:shd w:val="clear" w:color="auto" w:fill="auto"/>
              </w:tcPr>
            </w:tcPrChange>
          </w:tcPr>
          <w:p w:rsidR="00D4313C" w:rsidRPr="00C7244C" w:rsidRDefault="00D4313C" w:rsidP="00D4313C">
            <w:pPr>
              <w:pStyle w:val="TAC"/>
              <w:rPr>
                <w:ins w:id="928" w:author="Huawei" w:date="2023-10-20T10:51:00Z"/>
              </w:rPr>
            </w:pPr>
            <w:ins w:id="929" w:author="Huawei" w:date="2023-10-20T10:51:00Z">
              <w:r w:rsidRPr="00C7244C">
                <w:t>0</w:t>
              </w:r>
            </w:ins>
          </w:p>
        </w:tc>
        <w:tc>
          <w:tcPr>
            <w:tcW w:w="1249" w:type="pct"/>
            <w:shd w:val="clear" w:color="auto" w:fill="auto"/>
            <w:tcPrChange w:id="930" w:author="Huawei" w:date="2023-10-20T12:06:00Z">
              <w:tcPr>
                <w:tcW w:w="2335" w:type="dxa"/>
                <w:shd w:val="clear" w:color="auto" w:fill="auto"/>
              </w:tcPr>
            </w:tcPrChange>
          </w:tcPr>
          <w:p w:rsidR="00D4313C" w:rsidRPr="00C7244C" w:rsidRDefault="00D4313C" w:rsidP="00D4313C">
            <w:pPr>
              <w:pStyle w:val="TAC"/>
              <w:rPr>
                <w:ins w:id="931" w:author="Huawei" w:date="2023-10-20T10:51:00Z"/>
              </w:rPr>
            </w:pPr>
          </w:p>
        </w:tc>
      </w:tr>
      <w:tr w:rsidR="00D4313C" w:rsidRPr="00C7244C" w:rsidTr="00D85ECD">
        <w:trPr>
          <w:jc w:val="center"/>
          <w:ins w:id="932" w:author="Huawei" w:date="2023-10-20T10:51:00Z"/>
          <w:trPrChange w:id="933" w:author="Huawei" w:date="2023-10-20T12:06:00Z">
            <w:trPr>
              <w:jc w:val="center"/>
            </w:trPr>
          </w:trPrChange>
        </w:trPr>
        <w:tc>
          <w:tcPr>
            <w:tcW w:w="756" w:type="pct"/>
            <w:vMerge/>
            <w:shd w:val="clear" w:color="auto" w:fill="auto"/>
            <w:tcPrChange w:id="934" w:author="Huawei" w:date="2023-10-20T12:06:00Z">
              <w:tcPr>
                <w:tcW w:w="1877" w:type="dxa"/>
                <w:vMerge/>
                <w:shd w:val="clear" w:color="auto" w:fill="auto"/>
              </w:tcPr>
            </w:tcPrChange>
          </w:tcPr>
          <w:p w:rsidR="00D4313C" w:rsidRPr="00C7244C" w:rsidRDefault="00D4313C" w:rsidP="00D4313C">
            <w:pPr>
              <w:rPr>
                <w:ins w:id="935" w:author="Huawei" w:date="2023-10-20T10:51:00Z"/>
                <w:rFonts w:ascii="Arial" w:hAnsi="Arial" w:cs="Arial"/>
                <w:sz w:val="18"/>
                <w:szCs w:val="18"/>
              </w:rPr>
            </w:pPr>
          </w:p>
        </w:tc>
        <w:tc>
          <w:tcPr>
            <w:tcW w:w="1633" w:type="pct"/>
            <w:shd w:val="clear" w:color="auto" w:fill="auto"/>
            <w:tcPrChange w:id="936" w:author="Huawei" w:date="2023-10-20T12:06:00Z">
              <w:tcPr>
                <w:tcW w:w="2589" w:type="dxa"/>
                <w:shd w:val="clear" w:color="auto" w:fill="auto"/>
              </w:tcPr>
            </w:tcPrChange>
          </w:tcPr>
          <w:p w:rsidR="00D4313C" w:rsidRPr="00C7244C" w:rsidRDefault="00D4313C" w:rsidP="00D4313C">
            <w:pPr>
              <w:pStyle w:val="TAL"/>
              <w:rPr>
                <w:ins w:id="937" w:author="Huawei" w:date="2023-10-20T10:51:00Z"/>
              </w:rPr>
            </w:pPr>
            <w:proofErr w:type="spellStart"/>
            <w:ins w:id="938" w:author="Huawei" w:date="2023-10-20T10:51:00Z">
              <w:r w:rsidRPr="00C7244C">
                <w:t>groupOrSequenceHopping</w:t>
              </w:r>
              <w:proofErr w:type="spellEnd"/>
            </w:ins>
          </w:p>
        </w:tc>
        <w:tc>
          <w:tcPr>
            <w:tcW w:w="689" w:type="pct"/>
            <w:shd w:val="clear" w:color="auto" w:fill="auto"/>
            <w:tcPrChange w:id="939" w:author="Huawei" w:date="2023-10-20T12:06:00Z">
              <w:tcPr>
                <w:tcW w:w="1289" w:type="dxa"/>
                <w:shd w:val="clear" w:color="auto" w:fill="auto"/>
              </w:tcPr>
            </w:tcPrChange>
          </w:tcPr>
          <w:p w:rsidR="00D4313C" w:rsidRPr="00C7244C" w:rsidRDefault="00D4313C" w:rsidP="00D4313C">
            <w:pPr>
              <w:pStyle w:val="TAC"/>
              <w:rPr>
                <w:ins w:id="940" w:author="Huawei" w:date="2023-10-20T10:51:00Z"/>
              </w:rPr>
            </w:pPr>
            <w:ins w:id="941" w:author="Huawei" w:date="2023-10-20T10:51:00Z">
              <w:r w:rsidRPr="00C7244C">
                <w:t>Neither</w:t>
              </w:r>
            </w:ins>
          </w:p>
        </w:tc>
        <w:tc>
          <w:tcPr>
            <w:tcW w:w="674" w:type="pct"/>
            <w:shd w:val="clear" w:color="auto" w:fill="auto"/>
            <w:tcPrChange w:id="942" w:author="Huawei" w:date="2023-10-20T12:06:00Z">
              <w:tcPr>
                <w:tcW w:w="1260" w:type="dxa"/>
                <w:shd w:val="clear" w:color="auto" w:fill="auto"/>
              </w:tcPr>
            </w:tcPrChange>
          </w:tcPr>
          <w:p w:rsidR="00D4313C" w:rsidRPr="00C7244C" w:rsidRDefault="00D4313C" w:rsidP="00D4313C">
            <w:pPr>
              <w:pStyle w:val="TAC"/>
              <w:rPr>
                <w:ins w:id="943" w:author="Huawei" w:date="2023-10-20T10:51:00Z"/>
              </w:rPr>
            </w:pPr>
            <w:ins w:id="944" w:author="Huawei" w:date="2023-10-20T10:51:00Z">
              <w:r w:rsidRPr="00C7244C">
                <w:t>Neither</w:t>
              </w:r>
            </w:ins>
          </w:p>
        </w:tc>
        <w:tc>
          <w:tcPr>
            <w:tcW w:w="1249" w:type="pct"/>
            <w:shd w:val="clear" w:color="auto" w:fill="auto"/>
            <w:tcPrChange w:id="945" w:author="Huawei" w:date="2023-10-20T12:06:00Z">
              <w:tcPr>
                <w:tcW w:w="2335" w:type="dxa"/>
                <w:shd w:val="clear" w:color="auto" w:fill="auto"/>
              </w:tcPr>
            </w:tcPrChange>
          </w:tcPr>
          <w:p w:rsidR="00D4313C" w:rsidRPr="00C7244C" w:rsidRDefault="00D4313C" w:rsidP="00D4313C">
            <w:pPr>
              <w:pStyle w:val="TAC"/>
              <w:rPr>
                <w:ins w:id="946" w:author="Huawei" w:date="2023-10-20T10:51:00Z"/>
              </w:rPr>
            </w:pPr>
          </w:p>
        </w:tc>
      </w:tr>
      <w:tr w:rsidR="00D4313C" w:rsidRPr="00C7244C" w:rsidTr="00D85ECD">
        <w:trPr>
          <w:jc w:val="center"/>
          <w:ins w:id="947" w:author="Huawei" w:date="2023-10-20T10:51:00Z"/>
          <w:trPrChange w:id="948" w:author="Huawei" w:date="2023-10-20T12:06:00Z">
            <w:trPr>
              <w:jc w:val="center"/>
            </w:trPr>
          </w:trPrChange>
        </w:trPr>
        <w:tc>
          <w:tcPr>
            <w:tcW w:w="756" w:type="pct"/>
            <w:vMerge/>
            <w:shd w:val="clear" w:color="auto" w:fill="auto"/>
            <w:tcPrChange w:id="949" w:author="Huawei" w:date="2023-10-20T12:06:00Z">
              <w:tcPr>
                <w:tcW w:w="1877" w:type="dxa"/>
                <w:vMerge/>
                <w:shd w:val="clear" w:color="auto" w:fill="auto"/>
              </w:tcPr>
            </w:tcPrChange>
          </w:tcPr>
          <w:p w:rsidR="00D4313C" w:rsidRPr="00C7244C" w:rsidRDefault="00D4313C" w:rsidP="00D4313C">
            <w:pPr>
              <w:rPr>
                <w:ins w:id="950" w:author="Huawei" w:date="2023-10-20T10:51:00Z"/>
                <w:rFonts w:ascii="Arial" w:hAnsi="Arial" w:cs="Arial"/>
                <w:sz w:val="18"/>
                <w:szCs w:val="18"/>
              </w:rPr>
            </w:pPr>
          </w:p>
        </w:tc>
        <w:tc>
          <w:tcPr>
            <w:tcW w:w="1633" w:type="pct"/>
            <w:shd w:val="clear" w:color="auto" w:fill="auto"/>
            <w:tcPrChange w:id="951" w:author="Huawei" w:date="2023-10-20T12:06:00Z">
              <w:tcPr>
                <w:tcW w:w="2589" w:type="dxa"/>
                <w:shd w:val="clear" w:color="auto" w:fill="auto"/>
              </w:tcPr>
            </w:tcPrChange>
          </w:tcPr>
          <w:p w:rsidR="00D4313C" w:rsidRPr="00C7244C" w:rsidRDefault="00D4313C" w:rsidP="00D4313C">
            <w:pPr>
              <w:pStyle w:val="TAL"/>
              <w:rPr>
                <w:ins w:id="952" w:author="Huawei" w:date="2023-10-20T10:51:00Z"/>
              </w:rPr>
            </w:pPr>
            <w:proofErr w:type="spellStart"/>
            <w:ins w:id="953" w:author="Huawei" w:date="2023-10-20T10:51:00Z">
              <w:r w:rsidRPr="00C7244C">
                <w:t>resourceType</w:t>
              </w:r>
              <w:proofErr w:type="spellEnd"/>
            </w:ins>
          </w:p>
        </w:tc>
        <w:tc>
          <w:tcPr>
            <w:tcW w:w="689" w:type="pct"/>
            <w:shd w:val="clear" w:color="auto" w:fill="auto"/>
            <w:tcPrChange w:id="954" w:author="Huawei" w:date="2023-10-20T12:06:00Z">
              <w:tcPr>
                <w:tcW w:w="1289" w:type="dxa"/>
                <w:shd w:val="clear" w:color="auto" w:fill="auto"/>
              </w:tcPr>
            </w:tcPrChange>
          </w:tcPr>
          <w:p w:rsidR="00D4313C" w:rsidRPr="00C7244C" w:rsidRDefault="00D4313C" w:rsidP="00D4313C">
            <w:pPr>
              <w:pStyle w:val="TAC"/>
              <w:rPr>
                <w:ins w:id="955" w:author="Huawei" w:date="2023-10-20T10:51:00Z"/>
              </w:rPr>
            </w:pPr>
            <w:ins w:id="956" w:author="Huawei" w:date="2023-10-20T10:51:00Z">
              <w:r w:rsidRPr="00C7244C">
                <w:t>Periodic</w:t>
              </w:r>
            </w:ins>
          </w:p>
        </w:tc>
        <w:tc>
          <w:tcPr>
            <w:tcW w:w="674" w:type="pct"/>
            <w:shd w:val="clear" w:color="auto" w:fill="auto"/>
            <w:tcPrChange w:id="957" w:author="Huawei" w:date="2023-10-20T12:06:00Z">
              <w:tcPr>
                <w:tcW w:w="1260" w:type="dxa"/>
                <w:shd w:val="clear" w:color="auto" w:fill="auto"/>
              </w:tcPr>
            </w:tcPrChange>
          </w:tcPr>
          <w:p w:rsidR="00D4313C" w:rsidRPr="00C7244C" w:rsidRDefault="00D4313C" w:rsidP="00D4313C">
            <w:pPr>
              <w:pStyle w:val="TAC"/>
              <w:rPr>
                <w:ins w:id="958" w:author="Huawei" w:date="2023-10-20T10:51:00Z"/>
              </w:rPr>
            </w:pPr>
            <w:ins w:id="959" w:author="Huawei" w:date="2023-10-20T10:51:00Z">
              <w:r w:rsidRPr="00C7244C">
                <w:t>Periodic</w:t>
              </w:r>
            </w:ins>
          </w:p>
        </w:tc>
        <w:tc>
          <w:tcPr>
            <w:tcW w:w="1249" w:type="pct"/>
            <w:shd w:val="clear" w:color="auto" w:fill="auto"/>
            <w:tcPrChange w:id="960" w:author="Huawei" w:date="2023-10-20T12:06:00Z">
              <w:tcPr>
                <w:tcW w:w="2335" w:type="dxa"/>
                <w:shd w:val="clear" w:color="auto" w:fill="auto"/>
              </w:tcPr>
            </w:tcPrChange>
          </w:tcPr>
          <w:p w:rsidR="00D4313C" w:rsidRPr="00C7244C" w:rsidRDefault="00D4313C" w:rsidP="00D4313C">
            <w:pPr>
              <w:pStyle w:val="TAC"/>
              <w:rPr>
                <w:ins w:id="961" w:author="Huawei" w:date="2023-10-20T10:51:00Z"/>
              </w:rPr>
            </w:pPr>
          </w:p>
        </w:tc>
      </w:tr>
      <w:tr w:rsidR="00D4313C" w:rsidRPr="00C7244C" w:rsidTr="00D85ECD">
        <w:trPr>
          <w:jc w:val="center"/>
          <w:ins w:id="962" w:author="Huawei" w:date="2023-10-20T10:51:00Z"/>
          <w:trPrChange w:id="963" w:author="Huawei" w:date="2023-10-20T12:06:00Z">
            <w:trPr>
              <w:jc w:val="center"/>
            </w:trPr>
          </w:trPrChange>
        </w:trPr>
        <w:tc>
          <w:tcPr>
            <w:tcW w:w="756" w:type="pct"/>
            <w:vMerge/>
            <w:shd w:val="clear" w:color="auto" w:fill="auto"/>
            <w:tcPrChange w:id="964" w:author="Huawei" w:date="2023-10-20T12:06:00Z">
              <w:tcPr>
                <w:tcW w:w="1877" w:type="dxa"/>
                <w:vMerge/>
                <w:shd w:val="clear" w:color="auto" w:fill="auto"/>
              </w:tcPr>
            </w:tcPrChange>
          </w:tcPr>
          <w:p w:rsidR="00D4313C" w:rsidRPr="00C7244C" w:rsidRDefault="00D4313C" w:rsidP="00D4313C">
            <w:pPr>
              <w:rPr>
                <w:ins w:id="965" w:author="Huawei" w:date="2023-10-20T10:51:00Z"/>
                <w:rFonts w:ascii="Arial" w:hAnsi="Arial" w:cs="Arial"/>
                <w:sz w:val="18"/>
                <w:szCs w:val="18"/>
              </w:rPr>
            </w:pPr>
          </w:p>
        </w:tc>
        <w:tc>
          <w:tcPr>
            <w:tcW w:w="1633" w:type="pct"/>
            <w:shd w:val="clear" w:color="auto" w:fill="auto"/>
            <w:tcPrChange w:id="966" w:author="Huawei" w:date="2023-10-20T12:06:00Z">
              <w:tcPr>
                <w:tcW w:w="2589" w:type="dxa"/>
                <w:shd w:val="clear" w:color="auto" w:fill="auto"/>
              </w:tcPr>
            </w:tcPrChange>
          </w:tcPr>
          <w:p w:rsidR="00D4313C" w:rsidRPr="00C7244C" w:rsidRDefault="00D4313C" w:rsidP="00D4313C">
            <w:pPr>
              <w:pStyle w:val="TAL"/>
              <w:rPr>
                <w:ins w:id="967" w:author="Huawei" w:date="2023-10-20T10:51:00Z"/>
              </w:rPr>
            </w:pPr>
            <w:proofErr w:type="spellStart"/>
            <w:ins w:id="968" w:author="Huawei" w:date="2023-10-20T10:51:00Z">
              <w:r w:rsidRPr="00C7244C">
                <w:t>periodicityAndOffset</w:t>
              </w:r>
              <w:proofErr w:type="spellEnd"/>
              <w:r w:rsidRPr="00C7244C">
                <w:t>-p</w:t>
              </w:r>
            </w:ins>
          </w:p>
        </w:tc>
        <w:tc>
          <w:tcPr>
            <w:tcW w:w="689" w:type="pct"/>
            <w:shd w:val="clear" w:color="auto" w:fill="auto"/>
            <w:tcPrChange w:id="969" w:author="Huawei" w:date="2023-10-20T12:06:00Z">
              <w:tcPr>
                <w:tcW w:w="1289" w:type="dxa"/>
                <w:shd w:val="clear" w:color="auto" w:fill="auto"/>
              </w:tcPr>
            </w:tcPrChange>
          </w:tcPr>
          <w:p w:rsidR="00D4313C" w:rsidRPr="00C7244C" w:rsidRDefault="00D4313C" w:rsidP="00D4313C">
            <w:pPr>
              <w:pStyle w:val="TAC"/>
              <w:rPr>
                <w:ins w:id="970" w:author="Huawei" w:date="2023-10-20T10:51:00Z"/>
              </w:rPr>
            </w:pPr>
            <w:ins w:id="971" w:author="Huawei" w:date="2023-10-20T10:51:00Z">
              <w:r w:rsidRPr="00C7244C">
                <w:t>sl1,0</w:t>
              </w:r>
            </w:ins>
          </w:p>
        </w:tc>
        <w:tc>
          <w:tcPr>
            <w:tcW w:w="674" w:type="pct"/>
            <w:shd w:val="clear" w:color="auto" w:fill="auto"/>
            <w:tcPrChange w:id="972" w:author="Huawei" w:date="2023-10-20T12:06:00Z">
              <w:tcPr>
                <w:tcW w:w="1260" w:type="dxa"/>
                <w:shd w:val="clear" w:color="auto" w:fill="auto"/>
              </w:tcPr>
            </w:tcPrChange>
          </w:tcPr>
          <w:p w:rsidR="00D4313C" w:rsidRPr="00C7244C" w:rsidRDefault="00D4313C" w:rsidP="00D4313C">
            <w:pPr>
              <w:pStyle w:val="TAC"/>
              <w:rPr>
                <w:ins w:id="973" w:author="Huawei" w:date="2023-10-20T10:51:00Z"/>
              </w:rPr>
            </w:pPr>
            <w:ins w:id="974" w:author="Huawei" w:date="2023-10-20T10:51:00Z">
              <w:r w:rsidRPr="00C7244C">
                <w:t>sl2560,4</w:t>
              </w:r>
            </w:ins>
          </w:p>
        </w:tc>
        <w:tc>
          <w:tcPr>
            <w:tcW w:w="1249" w:type="pct"/>
            <w:shd w:val="clear" w:color="auto" w:fill="auto"/>
            <w:tcPrChange w:id="975" w:author="Huawei" w:date="2023-10-20T12:06:00Z">
              <w:tcPr>
                <w:tcW w:w="2335" w:type="dxa"/>
                <w:shd w:val="clear" w:color="auto" w:fill="auto"/>
              </w:tcPr>
            </w:tcPrChange>
          </w:tcPr>
          <w:p w:rsidR="00D4313C" w:rsidRPr="00C7244C" w:rsidRDefault="00D4313C" w:rsidP="00D4313C">
            <w:pPr>
              <w:pStyle w:val="TAC"/>
              <w:rPr>
                <w:ins w:id="976" w:author="Huawei" w:date="2023-10-20T10:51:00Z"/>
              </w:rPr>
            </w:pPr>
            <w:ins w:id="977" w:author="Huawei" w:date="2023-10-20T10:51:00Z">
              <w:r w:rsidRPr="00C7244C">
                <w:t xml:space="preserve">Offset to align with </w:t>
              </w:r>
              <w:proofErr w:type="spellStart"/>
              <w:r w:rsidRPr="00C7244C">
                <w:t>DRx</w:t>
              </w:r>
              <w:proofErr w:type="spellEnd"/>
              <w:r w:rsidRPr="00C7244C">
                <w:t xml:space="preserve"> periodicity </w:t>
              </w:r>
            </w:ins>
          </w:p>
        </w:tc>
      </w:tr>
      <w:tr w:rsidR="00D4313C" w:rsidRPr="00C7244C" w:rsidTr="00D85ECD">
        <w:trPr>
          <w:jc w:val="center"/>
          <w:ins w:id="978" w:author="Huawei" w:date="2023-10-20T10:51:00Z"/>
          <w:trPrChange w:id="979" w:author="Huawei" w:date="2023-10-20T12:06:00Z">
            <w:trPr>
              <w:jc w:val="center"/>
            </w:trPr>
          </w:trPrChange>
        </w:trPr>
        <w:tc>
          <w:tcPr>
            <w:tcW w:w="756" w:type="pct"/>
            <w:vMerge/>
            <w:shd w:val="clear" w:color="auto" w:fill="auto"/>
            <w:tcPrChange w:id="980" w:author="Huawei" w:date="2023-10-20T12:06:00Z">
              <w:tcPr>
                <w:tcW w:w="1877" w:type="dxa"/>
                <w:vMerge/>
                <w:shd w:val="clear" w:color="auto" w:fill="auto"/>
              </w:tcPr>
            </w:tcPrChange>
          </w:tcPr>
          <w:p w:rsidR="00D4313C" w:rsidRPr="00C7244C" w:rsidRDefault="00D4313C" w:rsidP="00D4313C">
            <w:pPr>
              <w:rPr>
                <w:ins w:id="981" w:author="Huawei" w:date="2023-10-20T10:51:00Z"/>
                <w:rFonts w:ascii="Arial" w:hAnsi="Arial" w:cs="Arial"/>
                <w:sz w:val="18"/>
                <w:szCs w:val="18"/>
              </w:rPr>
            </w:pPr>
          </w:p>
        </w:tc>
        <w:tc>
          <w:tcPr>
            <w:tcW w:w="1633" w:type="pct"/>
            <w:shd w:val="clear" w:color="auto" w:fill="auto"/>
            <w:tcPrChange w:id="982" w:author="Huawei" w:date="2023-10-20T12:06:00Z">
              <w:tcPr>
                <w:tcW w:w="2589" w:type="dxa"/>
                <w:shd w:val="clear" w:color="auto" w:fill="auto"/>
              </w:tcPr>
            </w:tcPrChange>
          </w:tcPr>
          <w:p w:rsidR="00D4313C" w:rsidRPr="00C7244C" w:rsidRDefault="00D4313C" w:rsidP="00D4313C">
            <w:pPr>
              <w:pStyle w:val="TAL"/>
              <w:rPr>
                <w:ins w:id="983" w:author="Huawei" w:date="2023-10-20T10:51:00Z"/>
              </w:rPr>
            </w:pPr>
            <w:proofErr w:type="spellStart"/>
            <w:ins w:id="984" w:author="Huawei" w:date="2023-10-20T10:51:00Z">
              <w:r w:rsidRPr="00C7244C">
                <w:t>sequenceId</w:t>
              </w:r>
              <w:proofErr w:type="spellEnd"/>
            </w:ins>
          </w:p>
        </w:tc>
        <w:tc>
          <w:tcPr>
            <w:tcW w:w="689" w:type="pct"/>
            <w:shd w:val="clear" w:color="auto" w:fill="auto"/>
            <w:tcPrChange w:id="985" w:author="Huawei" w:date="2023-10-20T12:06:00Z">
              <w:tcPr>
                <w:tcW w:w="1289" w:type="dxa"/>
                <w:shd w:val="clear" w:color="auto" w:fill="auto"/>
              </w:tcPr>
            </w:tcPrChange>
          </w:tcPr>
          <w:p w:rsidR="00D4313C" w:rsidRPr="00C7244C" w:rsidRDefault="00D4313C" w:rsidP="00D4313C">
            <w:pPr>
              <w:pStyle w:val="TAC"/>
              <w:rPr>
                <w:ins w:id="986" w:author="Huawei" w:date="2023-10-20T10:51:00Z"/>
              </w:rPr>
            </w:pPr>
            <w:ins w:id="987" w:author="Huawei" w:date="2023-10-20T10:51:00Z">
              <w:r w:rsidRPr="00C7244C">
                <w:t>0</w:t>
              </w:r>
            </w:ins>
          </w:p>
        </w:tc>
        <w:tc>
          <w:tcPr>
            <w:tcW w:w="674" w:type="pct"/>
            <w:shd w:val="clear" w:color="auto" w:fill="auto"/>
            <w:tcPrChange w:id="988" w:author="Huawei" w:date="2023-10-20T12:06:00Z">
              <w:tcPr>
                <w:tcW w:w="1260" w:type="dxa"/>
                <w:shd w:val="clear" w:color="auto" w:fill="auto"/>
              </w:tcPr>
            </w:tcPrChange>
          </w:tcPr>
          <w:p w:rsidR="00D4313C" w:rsidRPr="00C7244C" w:rsidRDefault="00D4313C" w:rsidP="00D4313C">
            <w:pPr>
              <w:pStyle w:val="TAC"/>
              <w:rPr>
                <w:ins w:id="989" w:author="Huawei" w:date="2023-10-20T10:51:00Z"/>
              </w:rPr>
            </w:pPr>
            <w:ins w:id="990" w:author="Huawei" w:date="2023-10-20T10:51:00Z">
              <w:r w:rsidRPr="00C7244C">
                <w:t>0</w:t>
              </w:r>
            </w:ins>
          </w:p>
        </w:tc>
        <w:tc>
          <w:tcPr>
            <w:tcW w:w="1249" w:type="pct"/>
            <w:shd w:val="clear" w:color="auto" w:fill="auto"/>
            <w:tcPrChange w:id="991" w:author="Huawei" w:date="2023-10-20T12:06:00Z">
              <w:tcPr>
                <w:tcW w:w="2335" w:type="dxa"/>
                <w:shd w:val="clear" w:color="auto" w:fill="auto"/>
              </w:tcPr>
            </w:tcPrChange>
          </w:tcPr>
          <w:p w:rsidR="00D4313C" w:rsidRPr="00C7244C" w:rsidRDefault="00D4313C" w:rsidP="00D4313C">
            <w:pPr>
              <w:pStyle w:val="TAC"/>
              <w:rPr>
                <w:ins w:id="992" w:author="Huawei" w:date="2023-10-20T10:51:00Z"/>
              </w:rPr>
            </w:pPr>
            <w:ins w:id="993" w:author="Huawei" w:date="2023-10-20T10:51:00Z">
              <w:r w:rsidRPr="00C7244C">
                <w:t xml:space="preserve">Any </w:t>
              </w:r>
              <w:proofErr w:type="gramStart"/>
              <w:r w:rsidRPr="00C7244C">
                <w:t>10 bit</w:t>
              </w:r>
              <w:proofErr w:type="gramEnd"/>
              <w:r w:rsidRPr="00C7244C">
                <w:t xml:space="preserve"> number</w:t>
              </w:r>
            </w:ins>
          </w:p>
        </w:tc>
      </w:tr>
    </w:tbl>
    <w:p w:rsidR="00D4313C" w:rsidRPr="00C7244C" w:rsidRDefault="00D4313C" w:rsidP="00D4313C">
      <w:pPr>
        <w:rPr>
          <w:ins w:id="994" w:author="Huawei" w:date="2023-10-20T10:51:00Z"/>
        </w:rPr>
      </w:pPr>
    </w:p>
    <w:p w:rsidR="00D4313C" w:rsidRPr="00C7244C" w:rsidRDefault="00D4313C" w:rsidP="00D4313C">
      <w:pPr>
        <w:pStyle w:val="TH"/>
        <w:rPr>
          <w:ins w:id="995" w:author="Huawei" w:date="2023-10-20T10:51:00Z"/>
        </w:rPr>
      </w:pPr>
      <w:ins w:id="996" w:author="Huawei" w:date="2023-10-20T10:51:00Z">
        <w:r w:rsidRPr="00C7244C">
          <w:t xml:space="preserve">Table </w:t>
        </w:r>
      </w:ins>
      <w:ins w:id="997" w:author="Huawei" w:date="2023-10-20T10:53:00Z">
        <w:r>
          <w:t>17.4.1</w:t>
        </w:r>
      </w:ins>
      <w:ins w:id="998" w:author="Huawei" w:date="2023-10-20T10:51:00Z">
        <w:r w:rsidRPr="00C7244C">
          <w:t>.1.5-3: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1926"/>
        <w:gridCol w:w="2029"/>
        <w:gridCol w:w="1715"/>
      </w:tblGrid>
      <w:tr w:rsidR="00D4313C" w:rsidRPr="00C7244C" w:rsidTr="00D85ECD">
        <w:trPr>
          <w:jc w:val="center"/>
          <w:ins w:id="999" w:author="Huawei" w:date="2023-10-20T10:51:00Z"/>
        </w:trPr>
        <w:tc>
          <w:tcPr>
            <w:tcW w:w="2605" w:type="dxa"/>
            <w:tcBorders>
              <w:top w:val="single" w:sz="4" w:space="0" w:color="auto"/>
              <w:left w:val="single" w:sz="4" w:space="0" w:color="auto"/>
              <w:bottom w:val="single" w:sz="4" w:space="0" w:color="auto"/>
              <w:right w:val="single" w:sz="4" w:space="0" w:color="auto"/>
            </w:tcBorders>
            <w:vAlign w:val="center"/>
            <w:hideMark/>
          </w:tcPr>
          <w:p w:rsidR="00D4313C" w:rsidRPr="00C7244C" w:rsidRDefault="00D4313C" w:rsidP="00D4313C">
            <w:pPr>
              <w:keepNext/>
              <w:keepLines/>
              <w:spacing w:after="0"/>
              <w:jc w:val="center"/>
              <w:rPr>
                <w:ins w:id="1000" w:author="Huawei" w:date="2023-10-20T10:51:00Z"/>
                <w:rFonts w:ascii="Arial" w:hAnsi="Arial" w:cs="Arial"/>
                <w:b/>
                <w:sz w:val="18"/>
                <w:lang w:eastAsia="fr-FR"/>
              </w:rPr>
            </w:pPr>
            <w:ins w:id="1001" w:author="Huawei" w:date="2023-10-20T10:51:00Z">
              <w:r w:rsidRPr="00C7244C">
                <w:rPr>
                  <w:rFonts w:ascii="Arial" w:hAnsi="Arial" w:cs="Arial"/>
                  <w:b/>
                  <w:sz w:val="18"/>
                  <w:lang w:eastAsia="fr-FR"/>
                </w:rPr>
                <w:t>Parameter</w:t>
              </w:r>
            </w:ins>
          </w:p>
        </w:tc>
        <w:tc>
          <w:tcPr>
            <w:tcW w:w="1926" w:type="dxa"/>
            <w:tcBorders>
              <w:top w:val="single" w:sz="4" w:space="0" w:color="auto"/>
              <w:left w:val="single" w:sz="4" w:space="0" w:color="auto"/>
              <w:bottom w:val="single" w:sz="4" w:space="0" w:color="auto"/>
              <w:right w:val="single" w:sz="4" w:space="0" w:color="auto"/>
            </w:tcBorders>
            <w:vAlign w:val="center"/>
            <w:hideMark/>
          </w:tcPr>
          <w:p w:rsidR="00D4313C" w:rsidRPr="00C7244C" w:rsidRDefault="00D4313C" w:rsidP="00D4313C">
            <w:pPr>
              <w:keepNext/>
              <w:keepLines/>
              <w:spacing w:after="0"/>
              <w:jc w:val="center"/>
              <w:rPr>
                <w:ins w:id="1002" w:author="Huawei" w:date="2023-10-20T10:51:00Z"/>
                <w:rFonts w:ascii="Arial" w:hAnsi="Arial" w:cs="Arial"/>
                <w:b/>
                <w:sz w:val="18"/>
                <w:lang w:eastAsia="fr-FR"/>
              </w:rPr>
            </w:pPr>
            <w:ins w:id="1003" w:author="Huawei" w:date="2023-10-20T10:51:00Z">
              <w:r w:rsidRPr="00C7244C">
                <w:rPr>
                  <w:rFonts w:ascii="Arial" w:hAnsi="Arial" w:cs="Arial"/>
                  <w:b/>
                  <w:sz w:val="18"/>
                  <w:lang w:eastAsia="fr-FR"/>
                </w:rPr>
                <w:t>Unit</w:t>
              </w:r>
            </w:ins>
          </w:p>
        </w:tc>
        <w:tc>
          <w:tcPr>
            <w:tcW w:w="2029" w:type="dxa"/>
            <w:tcBorders>
              <w:top w:val="single" w:sz="4" w:space="0" w:color="auto"/>
              <w:left w:val="single" w:sz="4" w:space="0" w:color="auto"/>
              <w:right w:val="single" w:sz="4" w:space="0" w:color="auto"/>
            </w:tcBorders>
            <w:vAlign w:val="center"/>
            <w:hideMark/>
          </w:tcPr>
          <w:p w:rsidR="00D4313C" w:rsidRPr="00C7244C" w:rsidRDefault="00D4313C" w:rsidP="00D4313C">
            <w:pPr>
              <w:keepNext/>
              <w:keepLines/>
              <w:spacing w:after="0"/>
              <w:jc w:val="center"/>
              <w:rPr>
                <w:ins w:id="1004" w:author="Huawei" w:date="2023-10-20T10:51:00Z"/>
                <w:rFonts w:ascii="Arial" w:hAnsi="Arial" w:cs="Arial"/>
                <w:b/>
                <w:sz w:val="18"/>
                <w:lang w:eastAsia="fr-FR"/>
              </w:rPr>
            </w:pPr>
            <w:ins w:id="1005" w:author="Huawei" w:date="2023-10-20T10:51:00Z">
              <w:r w:rsidRPr="00C7244C">
                <w:rPr>
                  <w:rFonts w:ascii="Arial" w:hAnsi="Arial" w:cs="Arial"/>
                  <w:b/>
                  <w:sz w:val="18"/>
                  <w:lang w:eastAsia="fr-FR"/>
                </w:rPr>
                <w:t>Test 1</w:t>
              </w:r>
            </w:ins>
          </w:p>
        </w:tc>
        <w:tc>
          <w:tcPr>
            <w:tcW w:w="1715" w:type="dxa"/>
            <w:tcBorders>
              <w:top w:val="single" w:sz="4" w:space="0" w:color="auto"/>
              <w:left w:val="single" w:sz="4" w:space="0" w:color="auto"/>
              <w:right w:val="single" w:sz="4" w:space="0" w:color="auto"/>
            </w:tcBorders>
            <w:vAlign w:val="center"/>
            <w:hideMark/>
          </w:tcPr>
          <w:p w:rsidR="00D4313C" w:rsidRPr="00C7244C" w:rsidRDefault="00D4313C" w:rsidP="00D4313C">
            <w:pPr>
              <w:keepNext/>
              <w:keepLines/>
              <w:spacing w:after="0"/>
              <w:jc w:val="center"/>
              <w:rPr>
                <w:ins w:id="1006" w:author="Huawei" w:date="2023-10-20T10:51:00Z"/>
                <w:rFonts w:ascii="Arial" w:hAnsi="Arial" w:cs="Arial"/>
                <w:b/>
                <w:sz w:val="18"/>
                <w:lang w:eastAsia="fr-FR"/>
              </w:rPr>
            </w:pPr>
            <w:ins w:id="1007" w:author="Huawei" w:date="2023-10-20T10:51:00Z">
              <w:r w:rsidRPr="00C7244C">
                <w:rPr>
                  <w:rFonts w:ascii="Arial" w:hAnsi="Arial" w:cs="Arial"/>
                  <w:b/>
                  <w:sz w:val="18"/>
                  <w:lang w:eastAsia="fr-FR"/>
                </w:rPr>
                <w:t>Test 2</w:t>
              </w:r>
            </w:ins>
          </w:p>
        </w:tc>
      </w:tr>
      <w:tr w:rsidR="00D4313C" w:rsidRPr="00C7244C" w:rsidTr="00D85ECD">
        <w:trPr>
          <w:jc w:val="center"/>
          <w:ins w:id="1008" w:author="Huawei" w:date="2023-10-20T10:51:00Z"/>
        </w:trPr>
        <w:tc>
          <w:tcPr>
            <w:tcW w:w="2605" w:type="dxa"/>
            <w:tcBorders>
              <w:top w:val="single" w:sz="4" w:space="0" w:color="auto"/>
              <w:left w:val="single" w:sz="4" w:space="0" w:color="auto"/>
              <w:bottom w:val="single" w:sz="4" w:space="0" w:color="auto"/>
              <w:right w:val="single" w:sz="4" w:space="0" w:color="auto"/>
            </w:tcBorders>
            <w:vAlign w:val="center"/>
            <w:hideMark/>
          </w:tcPr>
          <w:p w:rsidR="00D4313C" w:rsidRPr="00C7244C" w:rsidRDefault="00D4313C" w:rsidP="00D4313C">
            <w:pPr>
              <w:keepNext/>
              <w:keepLines/>
              <w:spacing w:after="0"/>
              <w:rPr>
                <w:ins w:id="1009" w:author="Huawei" w:date="2023-10-20T10:51:00Z"/>
                <w:rFonts w:ascii="Arial" w:hAnsi="Arial" w:cs="Arial"/>
                <w:sz w:val="18"/>
                <w:lang w:eastAsia="fr-FR"/>
              </w:rPr>
            </w:pPr>
            <w:ins w:id="1010" w:author="Huawei" w:date="2023-10-20T10:51:00Z">
              <w:r w:rsidRPr="00C7244C">
                <w:rPr>
                  <w:rFonts w:ascii="Arial" w:hAnsi="Arial" w:cs="Arial"/>
                  <w:sz w:val="18"/>
                  <w:lang w:eastAsia="fr-FR"/>
                </w:rPr>
                <w:t>Angle of arrival configuration</w:t>
              </w:r>
            </w:ins>
          </w:p>
        </w:tc>
        <w:tc>
          <w:tcPr>
            <w:tcW w:w="1926" w:type="dxa"/>
            <w:tcBorders>
              <w:top w:val="single" w:sz="4" w:space="0" w:color="auto"/>
              <w:left w:val="single" w:sz="4" w:space="0" w:color="auto"/>
              <w:bottom w:val="single" w:sz="4" w:space="0" w:color="auto"/>
              <w:right w:val="single" w:sz="4" w:space="0" w:color="auto"/>
            </w:tcBorders>
            <w:vAlign w:val="center"/>
          </w:tcPr>
          <w:p w:rsidR="00D4313C" w:rsidRPr="00C7244C" w:rsidRDefault="00D4313C" w:rsidP="00D4313C">
            <w:pPr>
              <w:keepNext/>
              <w:keepLines/>
              <w:spacing w:after="0"/>
              <w:jc w:val="center"/>
              <w:rPr>
                <w:ins w:id="1011" w:author="Huawei" w:date="2023-10-20T10:51:00Z"/>
                <w:rFonts w:ascii="Arial" w:hAnsi="Arial" w:cs="Arial"/>
                <w:sz w:val="18"/>
                <w:lang w:eastAsia="fr-FR"/>
              </w:rPr>
            </w:pP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rsidR="00D4313C" w:rsidRPr="00C7244C" w:rsidRDefault="00D4313C" w:rsidP="00D4313C">
            <w:pPr>
              <w:keepNext/>
              <w:keepLines/>
              <w:spacing w:after="0"/>
              <w:jc w:val="center"/>
              <w:rPr>
                <w:ins w:id="1012" w:author="Huawei" w:date="2023-10-20T10:51:00Z"/>
                <w:rFonts w:ascii="Arial" w:hAnsi="Arial" w:cs="Arial"/>
                <w:sz w:val="18"/>
                <w:lang w:eastAsia="fr-FR"/>
              </w:rPr>
            </w:pPr>
            <w:ins w:id="1013" w:author="Huawei" w:date="2023-10-20T10:51:00Z">
              <w:r w:rsidRPr="00C7244C">
                <w:rPr>
                  <w:rFonts w:ascii="Arial" w:eastAsia="MS Mincho" w:hAnsi="Arial"/>
                  <w:sz w:val="18"/>
                </w:rPr>
                <w:t>Setup 1 defined in A.9.1</w:t>
              </w:r>
            </w:ins>
          </w:p>
        </w:tc>
      </w:tr>
      <w:tr w:rsidR="00D4313C" w:rsidRPr="00C7244C" w:rsidTr="00D85ECD">
        <w:trPr>
          <w:jc w:val="center"/>
          <w:ins w:id="1014" w:author="Huawei" w:date="2023-10-20T10:51:00Z"/>
        </w:trPr>
        <w:tc>
          <w:tcPr>
            <w:tcW w:w="2605" w:type="dxa"/>
            <w:tcBorders>
              <w:top w:val="single" w:sz="4" w:space="0" w:color="auto"/>
              <w:left w:val="single" w:sz="4" w:space="0" w:color="auto"/>
              <w:right w:val="single" w:sz="4" w:space="0" w:color="auto"/>
            </w:tcBorders>
            <w:vAlign w:val="center"/>
          </w:tcPr>
          <w:p w:rsidR="00D4313C" w:rsidRPr="00C7244C" w:rsidRDefault="00D4313C" w:rsidP="00D4313C">
            <w:pPr>
              <w:keepNext/>
              <w:keepLines/>
              <w:spacing w:after="0"/>
              <w:rPr>
                <w:ins w:id="1015" w:author="Huawei" w:date="2023-10-20T10:51:00Z"/>
                <w:rFonts w:ascii="Arial" w:eastAsia="Calibri" w:hAnsi="Arial" w:cs="Arial"/>
                <w:sz w:val="18"/>
                <w:szCs w:val="22"/>
                <w:lang w:eastAsia="fr-FR"/>
              </w:rPr>
            </w:pPr>
            <w:ins w:id="1016" w:author="Huawei" w:date="2023-10-20T10:51:00Z">
              <w:r w:rsidRPr="00C7244C">
                <w:rPr>
                  <w:rFonts w:ascii="Arial" w:hAnsi="Arial" w:cs="Arial"/>
                  <w:sz w:val="18"/>
                  <w:szCs w:val="18"/>
                </w:rPr>
                <w:t xml:space="preserve">Assumption for UE </w:t>
              </w:r>
              <w:proofErr w:type="spellStart"/>
              <w:r w:rsidRPr="00C7244C">
                <w:rPr>
                  <w:rFonts w:ascii="Arial" w:hAnsi="Arial" w:cs="Arial"/>
                  <w:sz w:val="18"/>
                  <w:szCs w:val="18"/>
                </w:rPr>
                <w:t>beams</w:t>
              </w:r>
              <w:r w:rsidRPr="00C7244C">
                <w:rPr>
                  <w:rFonts w:ascii="Arial" w:hAnsi="Arial" w:cs="Arial"/>
                  <w:sz w:val="18"/>
                  <w:szCs w:val="18"/>
                  <w:vertAlign w:val="superscript"/>
                </w:rPr>
                <w:t>Note</w:t>
              </w:r>
              <w:proofErr w:type="spellEnd"/>
              <w:r w:rsidRPr="00C7244C">
                <w:rPr>
                  <w:rFonts w:ascii="Arial" w:hAnsi="Arial" w:cs="Arial"/>
                  <w:sz w:val="18"/>
                  <w:szCs w:val="18"/>
                  <w:vertAlign w:val="superscript"/>
                </w:rPr>
                <w:t xml:space="preserve"> </w:t>
              </w:r>
            </w:ins>
            <w:ins w:id="1017" w:author="Huawei" w:date="2023-10-20T12:04:00Z">
              <w:r w:rsidR="00D85ECD">
                <w:rPr>
                  <w:rFonts w:ascii="Arial" w:hAnsi="Arial" w:cs="Arial"/>
                  <w:sz w:val="18"/>
                  <w:szCs w:val="18"/>
                  <w:vertAlign w:val="superscript"/>
                </w:rPr>
                <w:t>5</w:t>
              </w:r>
            </w:ins>
          </w:p>
        </w:tc>
        <w:tc>
          <w:tcPr>
            <w:tcW w:w="1926" w:type="dxa"/>
            <w:tcBorders>
              <w:top w:val="single" w:sz="4" w:space="0" w:color="auto"/>
              <w:left w:val="single" w:sz="4" w:space="0" w:color="auto"/>
              <w:bottom w:val="single" w:sz="4" w:space="0" w:color="auto"/>
              <w:right w:val="single" w:sz="4" w:space="0" w:color="auto"/>
            </w:tcBorders>
            <w:vAlign w:val="center"/>
          </w:tcPr>
          <w:p w:rsidR="00D4313C" w:rsidRPr="00C7244C" w:rsidRDefault="00D4313C" w:rsidP="00D4313C">
            <w:pPr>
              <w:keepNext/>
              <w:keepLines/>
              <w:spacing w:after="0"/>
              <w:jc w:val="center"/>
              <w:rPr>
                <w:ins w:id="1018" w:author="Huawei" w:date="2023-10-20T10:51:00Z"/>
                <w:rFonts w:ascii="Arial" w:hAnsi="Arial" w:cs="Arial"/>
                <w:sz w:val="18"/>
                <w:lang w:eastAsia="fr-FR"/>
              </w:rPr>
            </w:pPr>
          </w:p>
        </w:tc>
        <w:tc>
          <w:tcPr>
            <w:tcW w:w="3744" w:type="dxa"/>
            <w:gridSpan w:val="2"/>
            <w:tcBorders>
              <w:top w:val="single" w:sz="4" w:space="0" w:color="auto"/>
              <w:left w:val="single" w:sz="4" w:space="0" w:color="auto"/>
              <w:bottom w:val="single" w:sz="4" w:space="0" w:color="auto"/>
              <w:right w:val="single" w:sz="4" w:space="0" w:color="auto"/>
            </w:tcBorders>
            <w:vAlign w:val="center"/>
          </w:tcPr>
          <w:p w:rsidR="00D4313C" w:rsidRPr="00C7244C" w:rsidRDefault="00D4313C" w:rsidP="00D4313C">
            <w:pPr>
              <w:keepNext/>
              <w:keepLines/>
              <w:spacing w:after="0"/>
              <w:jc w:val="center"/>
              <w:rPr>
                <w:ins w:id="1019" w:author="Huawei" w:date="2023-10-20T10:51:00Z"/>
                <w:rFonts w:ascii="Arial" w:hAnsi="Arial" w:cs="Arial"/>
                <w:sz w:val="18"/>
                <w:lang w:eastAsia="fr-FR"/>
              </w:rPr>
            </w:pPr>
            <w:ins w:id="1020" w:author="Huawei" w:date="2023-10-20T10:51:00Z">
              <w:r w:rsidRPr="00C7244C">
                <w:rPr>
                  <w:rFonts w:ascii="Arial" w:hAnsi="Arial" w:cs="Arial"/>
                  <w:sz w:val="18"/>
                  <w:lang w:eastAsia="fr-FR"/>
                </w:rPr>
                <w:t>Fine</w:t>
              </w:r>
            </w:ins>
          </w:p>
        </w:tc>
      </w:tr>
      <w:tr w:rsidR="00D4313C" w:rsidRPr="00C7244C" w:rsidTr="00D85ECD">
        <w:trPr>
          <w:jc w:val="center"/>
          <w:ins w:id="1021" w:author="Huawei" w:date="2023-10-20T10:51:00Z"/>
        </w:trPr>
        <w:tc>
          <w:tcPr>
            <w:tcW w:w="2605" w:type="dxa"/>
            <w:tcBorders>
              <w:top w:val="single" w:sz="4" w:space="0" w:color="auto"/>
              <w:left w:val="single" w:sz="4" w:space="0" w:color="auto"/>
              <w:right w:val="single" w:sz="4" w:space="0" w:color="auto"/>
            </w:tcBorders>
            <w:vAlign w:val="center"/>
          </w:tcPr>
          <w:p w:rsidR="00D4313C" w:rsidRPr="00C7244C" w:rsidRDefault="00D4313C" w:rsidP="00D4313C">
            <w:pPr>
              <w:keepNext/>
              <w:keepLines/>
              <w:spacing w:after="0"/>
              <w:rPr>
                <w:ins w:id="1022" w:author="Huawei" w:date="2023-10-20T10:51:00Z"/>
                <w:rFonts w:ascii="Arial" w:hAnsi="Arial" w:cs="Arial"/>
                <w:sz w:val="18"/>
                <w:vertAlign w:val="superscript"/>
                <w:lang w:eastAsia="fr-FR"/>
              </w:rPr>
            </w:pPr>
            <w:ins w:id="1023" w:author="Huawei" w:date="2023-10-20T10:51:00Z">
              <w:r w:rsidRPr="00C7244C">
                <w:rPr>
                  <w:rFonts w:ascii="Arial" w:eastAsia="Calibri" w:hAnsi="Arial" w:cs="Arial"/>
                  <w:position w:val="-12"/>
                  <w:sz w:val="18"/>
                  <w:szCs w:val="22"/>
                  <w:lang w:eastAsia="fr-FR"/>
                </w:rPr>
                <w:object w:dxaOrig="360" w:dyaOrig="360">
                  <v:shape id="_x0000_i1026" type="#_x0000_t75" style="width:13.25pt;height:13.25pt" o:ole="" fillcolor="window">
                    <v:imagedata r:id="rId18" o:title=""/>
                  </v:shape>
                  <o:OLEObject Type="Embed" ProgID="Equation.3" ShapeID="_x0000_i1026" DrawAspect="Content" ObjectID="_1760527929" r:id="rId19"/>
                </w:object>
              </w:r>
            </w:ins>
            <w:ins w:id="1024" w:author="Huawei" w:date="2023-10-20T10:51:00Z">
              <w:r w:rsidRPr="00C7244C">
                <w:rPr>
                  <w:rFonts w:ascii="Arial" w:hAnsi="Arial" w:cs="Arial"/>
                  <w:sz w:val="18"/>
                  <w:vertAlign w:val="superscript"/>
                  <w:lang w:eastAsia="fr-FR"/>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rsidR="00D4313C" w:rsidRPr="00C7244C" w:rsidRDefault="00D4313C" w:rsidP="00D4313C">
            <w:pPr>
              <w:keepNext/>
              <w:keepLines/>
              <w:spacing w:after="0"/>
              <w:jc w:val="center"/>
              <w:rPr>
                <w:ins w:id="1025" w:author="Huawei" w:date="2023-10-20T10:51:00Z"/>
                <w:rFonts w:ascii="Arial" w:hAnsi="Arial" w:cs="Arial"/>
                <w:sz w:val="18"/>
                <w:lang w:eastAsia="fr-FR"/>
              </w:rPr>
            </w:pPr>
            <w:ins w:id="1026" w:author="Huawei" w:date="2023-10-20T10:51:00Z">
              <w:r w:rsidRPr="00C7244C">
                <w:rPr>
                  <w:rFonts w:ascii="Arial" w:hAnsi="Arial" w:cs="Arial"/>
                  <w:sz w:val="18"/>
                  <w:lang w:eastAsia="fr-FR"/>
                </w:rPr>
                <w:t>dBm/15kHz</w:t>
              </w:r>
              <w:r w:rsidRPr="00C7244C">
                <w:rPr>
                  <w:rFonts w:ascii="Arial" w:hAnsi="Arial" w:cs="Arial"/>
                  <w:sz w:val="18"/>
                  <w:vertAlign w:val="superscript"/>
                  <w:lang w:eastAsia="fr-FR"/>
                </w:rPr>
                <w:t>Note</w:t>
              </w:r>
            </w:ins>
            <w:ins w:id="1027" w:author="Huawei" w:date="2023-10-20T12:04:00Z">
              <w:r w:rsidR="00D85ECD">
                <w:rPr>
                  <w:rFonts w:ascii="Arial" w:hAnsi="Arial" w:cs="Arial"/>
                  <w:sz w:val="18"/>
                  <w:vertAlign w:val="superscript"/>
                  <w:lang w:eastAsia="fr-FR"/>
                </w:rPr>
                <w:t>3</w:t>
              </w:r>
            </w:ins>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rsidR="00D4313C" w:rsidRPr="00C7244C" w:rsidRDefault="00D4313C" w:rsidP="00D4313C">
            <w:pPr>
              <w:keepNext/>
              <w:keepLines/>
              <w:spacing w:after="0"/>
              <w:jc w:val="center"/>
              <w:rPr>
                <w:ins w:id="1028" w:author="Huawei" w:date="2023-10-20T10:51:00Z"/>
                <w:rFonts w:ascii="Arial" w:hAnsi="Arial" w:cs="Arial"/>
                <w:sz w:val="18"/>
                <w:lang w:eastAsia="fr-FR"/>
              </w:rPr>
            </w:pPr>
            <w:ins w:id="1029" w:author="Huawei" w:date="2023-10-20T10:51:00Z">
              <w:r w:rsidRPr="00C7244C">
                <w:rPr>
                  <w:rFonts w:ascii="Arial" w:hAnsi="Arial" w:cs="Arial"/>
                  <w:sz w:val="18"/>
                  <w:lang w:eastAsia="fr-FR"/>
                </w:rPr>
                <w:t>-112</w:t>
              </w:r>
            </w:ins>
          </w:p>
        </w:tc>
      </w:tr>
      <w:tr w:rsidR="00D4313C" w:rsidRPr="00C7244C" w:rsidTr="00D85ECD">
        <w:trPr>
          <w:jc w:val="center"/>
          <w:ins w:id="1030" w:author="Huawei" w:date="2023-10-20T10:51:00Z"/>
        </w:trPr>
        <w:tc>
          <w:tcPr>
            <w:tcW w:w="2605" w:type="dxa"/>
            <w:tcBorders>
              <w:top w:val="single" w:sz="4" w:space="0" w:color="auto"/>
              <w:left w:val="single" w:sz="4" w:space="0" w:color="auto"/>
              <w:right w:val="single" w:sz="4" w:space="0" w:color="auto"/>
            </w:tcBorders>
            <w:vAlign w:val="center"/>
          </w:tcPr>
          <w:p w:rsidR="00D4313C" w:rsidRPr="00C7244C" w:rsidRDefault="00D4313C" w:rsidP="00D4313C">
            <w:pPr>
              <w:keepNext/>
              <w:keepLines/>
              <w:spacing w:after="0"/>
              <w:rPr>
                <w:ins w:id="1031" w:author="Huawei" w:date="2023-10-20T10:51:00Z"/>
                <w:rFonts w:ascii="Arial" w:hAnsi="Arial" w:cs="Arial"/>
                <w:sz w:val="18"/>
                <w:vertAlign w:val="superscript"/>
                <w:lang w:eastAsia="fr-FR"/>
              </w:rPr>
            </w:pPr>
            <w:ins w:id="1032" w:author="Huawei" w:date="2023-10-20T10:51:00Z">
              <w:r w:rsidRPr="00C7244C">
                <w:rPr>
                  <w:rFonts w:ascii="Arial" w:eastAsia="Calibri" w:hAnsi="Arial" w:cs="Arial"/>
                  <w:position w:val="-12"/>
                  <w:sz w:val="18"/>
                  <w:szCs w:val="22"/>
                  <w:lang w:eastAsia="fr-FR"/>
                </w:rPr>
                <w:object w:dxaOrig="360" w:dyaOrig="360">
                  <v:shape id="_x0000_i1027" type="#_x0000_t75" style="width:13.25pt;height:13.25pt" o:ole="" fillcolor="window">
                    <v:imagedata r:id="rId18" o:title=""/>
                  </v:shape>
                  <o:OLEObject Type="Embed" ProgID="Equation.3" ShapeID="_x0000_i1027" DrawAspect="Content" ObjectID="_1760527930" r:id="rId20"/>
                </w:object>
              </w:r>
            </w:ins>
            <w:ins w:id="1033" w:author="Huawei" w:date="2023-10-20T10:51:00Z">
              <w:r w:rsidRPr="00C7244C">
                <w:rPr>
                  <w:rFonts w:ascii="Arial" w:hAnsi="Arial" w:cs="Arial"/>
                  <w:sz w:val="18"/>
                  <w:vertAlign w:val="superscript"/>
                  <w:lang w:eastAsia="fr-FR"/>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rsidR="00D4313C" w:rsidRPr="00C7244C" w:rsidRDefault="00D4313C" w:rsidP="00D4313C">
            <w:pPr>
              <w:keepNext/>
              <w:keepLines/>
              <w:spacing w:after="0"/>
              <w:jc w:val="center"/>
              <w:rPr>
                <w:ins w:id="1034" w:author="Huawei" w:date="2023-10-20T10:51:00Z"/>
                <w:rFonts w:ascii="Arial" w:hAnsi="Arial" w:cs="Arial"/>
                <w:sz w:val="18"/>
                <w:lang w:eastAsia="fr-FR"/>
              </w:rPr>
            </w:pPr>
            <w:ins w:id="1035" w:author="Huawei" w:date="2023-10-20T10:51:00Z">
              <w:r w:rsidRPr="00C7244C">
                <w:rPr>
                  <w:rFonts w:ascii="Arial" w:hAnsi="Arial" w:cs="Arial"/>
                  <w:sz w:val="18"/>
                  <w:lang w:eastAsia="fr-FR"/>
                </w:rPr>
                <w:t>dBm/</w:t>
              </w:r>
              <w:proofErr w:type="spellStart"/>
              <w:r w:rsidRPr="00C7244C">
                <w:rPr>
                  <w:rFonts w:ascii="Arial" w:hAnsi="Arial" w:cs="Arial"/>
                  <w:sz w:val="18"/>
                  <w:lang w:eastAsia="fr-FR"/>
                </w:rPr>
                <w:t>SCS</w:t>
              </w:r>
              <w:proofErr w:type="spellEnd"/>
            </w:ins>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rsidR="00D4313C" w:rsidRPr="00C7244C" w:rsidRDefault="00D4313C" w:rsidP="00D4313C">
            <w:pPr>
              <w:keepNext/>
              <w:keepLines/>
              <w:spacing w:after="0"/>
              <w:jc w:val="center"/>
              <w:rPr>
                <w:ins w:id="1036" w:author="Huawei" w:date="2023-10-20T10:51:00Z"/>
                <w:rFonts w:ascii="Arial" w:hAnsi="Arial" w:cs="Arial"/>
                <w:sz w:val="18"/>
                <w:lang w:eastAsia="fr-FR"/>
              </w:rPr>
            </w:pPr>
            <w:ins w:id="1037" w:author="Huawei" w:date="2023-10-20T10:51:00Z">
              <w:r w:rsidRPr="00C7244C">
                <w:rPr>
                  <w:rFonts w:ascii="Arial" w:hAnsi="Arial" w:cs="Arial"/>
                  <w:sz w:val="18"/>
                  <w:lang w:eastAsia="fr-FR"/>
                </w:rPr>
                <w:t>-100</w:t>
              </w:r>
            </w:ins>
          </w:p>
        </w:tc>
      </w:tr>
      <w:tr w:rsidR="00D4313C" w:rsidRPr="00C7244C" w:rsidTr="00D85ECD">
        <w:trPr>
          <w:jc w:val="center"/>
          <w:ins w:id="1038" w:author="Huawei" w:date="2023-10-20T10:51:00Z"/>
        </w:trPr>
        <w:tc>
          <w:tcPr>
            <w:tcW w:w="2605" w:type="dxa"/>
            <w:tcBorders>
              <w:top w:val="single" w:sz="4" w:space="0" w:color="auto"/>
              <w:left w:val="single" w:sz="4" w:space="0" w:color="auto"/>
              <w:right w:val="single" w:sz="4" w:space="0" w:color="auto"/>
            </w:tcBorders>
            <w:vAlign w:val="center"/>
          </w:tcPr>
          <w:p w:rsidR="00D4313C" w:rsidRPr="00C7244C" w:rsidRDefault="00D4313C" w:rsidP="00D4313C">
            <w:pPr>
              <w:keepNext/>
              <w:keepLines/>
              <w:spacing w:after="0"/>
              <w:rPr>
                <w:ins w:id="1039" w:author="Huawei" w:date="2023-10-20T10:51:00Z"/>
                <w:rFonts w:ascii="Arial" w:eastAsia="Calibri" w:hAnsi="Arial" w:cs="Arial"/>
                <w:sz w:val="18"/>
                <w:szCs w:val="22"/>
                <w:lang w:eastAsia="fr-FR"/>
              </w:rPr>
            </w:pPr>
            <w:ins w:id="1040" w:author="Huawei" w:date="2023-10-20T10:51:00Z">
              <w:r w:rsidRPr="00C7244C">
                <w:rPr>
                  <w:rFonts w:ascii="Arial" w:eastAsia="Calibri" w:hAnsi="Arial" w:cs="Arial"/>
                  <w:position w:val="-12"/>
                  <w:sz w:val="18"/>
                  <w:szCs w:val="22"/>
                  <w:lang w:eastAsia="fr-FR"/>
                </w:rPr>
                <w:object w:dxaOrig="780" w:dyaOrig="380">
                  <v:shape id="_x0000_i1028" type="#_x0000_t75" style="width:30.05pt;height:20.75pt" o:ole="" fillcolor="window">
                    <v:imagedata r:id="rId21" o:title=""/>
                  </v:shape>
                  <o:OLEObject Type="Embed" ProgID="Equation.3" ShapeID="_x0000_i1028" DrawAspect="Content" ObjectID="_1760527931" r:id="rId22"/>
                </w:object>
              </w:r>
            </w:ins>
          </w:p>
        </w:tc>
        <w:tc>
          <w:tcPr>
            <w:tcW w:w="1926" w:type="dxa"/>
            <w:tcBorders>
              <w:top w:val="single" w:sz="4" w:space="0" w:color="auto"/>
              <w:left w:val="single" w:sz="4" w:space="0" w:color="auto"/>
              <w:bottom w:val="single" w:sz="4" w:space="0" w:color="auto"/>
              <w:right w:val="single" w:sz="4" w:space="0" w:color="auto"/>
            </w:tcBorders>
            <w:vAlign w:val="center"/>
          </w:tcPr>
          <w:p w:rsidR="00D4313C" w:rsidRPr="00C7244C" w:rsidRDefault="00D4313C" w:rsidP="00D4313C">
            <w:pPr>
              <w:keepNext/>
              <w:keepLines/>
              <w:spacing w:after="0"/>
              <w:jc w:val="center"/>
              <w:rPr>
                <w:ins w:id="1041" w:author="Huawei" w:date="2023-10-20T10:51:00Z"/>
                <w:rFonts w:ascii="Arial" w:hAnsi="Arial" w:cs="Arial"/>
                <w:sz w:val="18"/>
                <w:lang w:eastAsia="fr-FR"/>
              </w:rPr>
            </w:pPr>
            <w:ins w:id="1042" w:author="Huawei" w:date="2023-10-20T10:51:00Z">
              <w:r w:rsidRPr="00C7244C">
                <w:rPr>
                  <w:rFonts w:ascii="Arial" w:hAnsi="Arial" w:cs="Arial"/>
                  <w:sz w:val="18"/>
                  <w:lang w:eastAsia="fr-FR"/>
                </w:rPr>
                <w:t>dB</w:t>
              </w:r>
            </w:ins>
          </w:p>
        </w:tc>
        <w:tc>
          <w:tcPr>
            <w:tcW w:w="3744" w:type="dxa"/>
            <w:gridSpan w:val="2"/>
            <w:tcBorders>
              <w:top w:val="single" w:sz="4" w:space="0" w:color="auto"/>
              <w:left w:val="single" w:sz="4" w:space="0" w:color="auto"/>
              <w:bottom w:val="single" w:sz="4" w:space="0" w:color="auto"/>
              <w:right w:val="single" w:sz="4" w:space="0" w:color="auto"/>
            </w:tcBorders>
            <w:vAlign w:val="center"/>
          </w:tcPr>
          <w:p w:rsidR="00D4313C" w:rsidRPr="00C7244C" w:rsidRDefault="00D4313C" w:rsidP="00D4313C">
            <w:pPr>
              <w:keepNext/>
              <w:keepLines/>
              <w:spacing w:after="0"/>
              <w:jc w:val="center"/>
              <w:rPr>
                <w:ins w:id="1043" w:author="Huawei" w:date="2023-10-20T10:51:00Z"/>
                <w:rFonts w:ascii="Arial" w:hAnsi="Arial" w:cs="Arial"/>
                <w:sz w:val="18"/>
                <w:lang w:eastAsia="fr-FR"/>
              </w:rPr>
            </w:pPr>
            <w:ins w:id="1044" w:author="Huawei" w:date="2023-10-20T10:51:00Z">
              <w:r w:rsidRPr="00C7244C">
                <w:rPr>
                  <w:rFonts w:ascii="Arial" w:hAnsi="Arial" w:cs="Arial"/>
                  <w:sz w:val="18"/>
                  <w:lang w:eastAsia="fr-FR"/>
                </w:rPr>
                <w:t>4</w:t>
              </w:r>
            </w:ins>
          </w:p>
        </w:tc>
      </w:tr>
      <w:tr w:rsidR="00D4313C" w:rsidRPr="00C7244C" w:rsidTr="00D85ECD">
        <w:trPr>
          <w:jc w:val="center"/>
          <w:ins w:id="1045" w:author="Huawei" w:date="2023-10-20T10:51:00Z"/>
        </w:trPr>
        <w:tc>
          <w:tcPr>
            <w:tcW w:w="2605" w:type="dxa"/>
            <w:tcBorders>
              <w:top w:val="single" w:sz="4" w:space="0" w:color="auto"/>
              <w:left w:val="single" w:sz="4" w:space="0" w:color="auto"/>
              <w:right w:val="single" w:sz="4" w:space="0" w:color="auto"/>
            </w:tcBorders>
            <w:vAlign w:val="center"/>
            <w:hideMark/>
          </w:tcPr>
          <w:p w:rsidR="00D4313C" w:rsidRPr="00C7244C" w:rsidRDefault="00D4313C" w:rsidP="00D4313C">
            <w:pPr>
              <w:keepNext/>
              <w:keepLines/>
              <w:spacing w:after="0"/>
              <w:rPr>
                <w:ins w:id="1046" w:author="Huawei" w:date="2023-10-20T10:51:00Z"/>
                <w:rFonts w:ascii="Arial" w:hAnsi="Arial" w:cs="Arial"/>
                <w:sz w:val="18"/>
                <w:lang w:eastAsia="fr-FR"/>
              </w:rPr>
            </w:pPr>
            <w:ins w:id="1047" w:author="Huawei" w:date="2023-10-20T10:51:00Z">
              <w:r w:rsidRPr="00C7244C">
                <w:rPr>
                  <w:rFonts w:ascii="Arial" w:hAnsi="Arial" w:cs="Arial"/>
                  <w:sz w:val="18"/>
                  <w:lang w:eastAsia="fr-FR"/>
                </w:rPr>
                <w:t>SS-RSRP</w:t>
              </w:r>
              <w:r w:rsidRPr="00C7244C">
                <w:rPr>
                  <w:rFonts w:ascii="Arial" w:hAnsi="Arial" w:cs="Arial"/>
                  <w:sz w:val="18"/>
                  <w:vertAlign w:val="superscript"/>
                  <w:lang w:eastAsia="fr-FR"/>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rsidR="00D4313C" w:rsidRPr="00C7244C" w:rsidRDefault="00D4313C" w:rsidP="00D4313C">
            <w:pPr>
              <w:keepNext/>
              <w:keepLines/>
              <w:spacing w:after="0"/>
              <w:jc w:val="center"/>
              <w:rPr>
                <w:ins w:id="1048" w:author="Huawei" w:date="2023-10-20T10:51:00Z"/>
                <w:rFonts w:ascii="Arial" w:hAnsi="Arial" w:cs="Arial"/>
                <w:sz w:val="18"/>
                <w:lang w:eastAsia="fr-FR"/>
              </w:rPr>
            </w:pPr>
            <w:ins w:id="1049" w:author="Huawei" w:date="2023-10-20T10:51:00Z">
              <w:r w:rsidRPr="00C7244C">
                <w:rPr>
                  <w:rFonts w:ascii="Arial" w:hAnsi="Arial" w:cs="Arial"/>
                  <w:sz w:val="18"/>
                  <w:lang w:eastAsia="fr-FR"/>
                </w:rPr>
                <w:t>dBm/</w:t>
              </w:r>
              <w:proofErr w:type="spellStart"/>
              <w:r w:rsidRPr="00C7244C">
                <w:rPr>
                  <w:rFonts w:ascii="Arial" w:hAnsi="Arial" w:cs="Arial"/>
                  <w:sz w:val="18"/>
                  <w:lang w:eastAsia="fr-FR"/>
                </w:rPr>
                <w:t>SCS</w:t>
              </w:r>
              <w:proofErr w:type="spellEnd"/>
              <w:r w:rsidRPr="00C7244C">
                <w:rPr>
                  <w:rFonts w:ascii="Arial" w:hAnsi="Arial" w:cs="Arial"/>
                  <w:sz w:val="18"/>
                  <w:vertAlign w:val="superscript"/>
                  <w:lang w:eastAsia="fr-FR"/>
                </w:rPr>
                <w:t xml:space="preserve"> Note</w:t>
              </w:r>
            </w:ins>
            <w:ins w:id="1050" w:author="Huawei" w:date="2023-10-20T12:04:00Z">
              <w:r w:rsidR="00D85ECD">
                <w:rPr>
                  <w:rFonts w:ascii="Arial" w:hAnsi="Arial" w:cs="Arial"/>
                  <w:sz w:val="18"/>
                  <w:vertAlign w:val="superscript"/>
                  <w:lang w:eastAsia="fr-FR"/>
                </w:rPr>
                <w:t>3</w:t>
              </w:r>
            </w:ins>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rsidR="00D4313C" w:rsidRPr="00C7244C" w:rsidRDefault="00D4313C" w:rsidP="00D4313C">
            <w:pPr>
              <w:keepNext/>
              <w:keepLines/>
              <w:spacing w:after="0"/>
              <w:jc w:val="center"/>
              <w:rPr>
                <w:ins w:id="1051" w:author="Huawei" w:date="2023-10-20T10:51:00Z"/>
                <w:rFonts w:ascii="Arial" w:hAnsi="Arial" w:cs="Arial"/>
                <w:sz w:val="18"/>
                <w:lang w:eastAsia="fr-FR"/>
              </w:rPr>
            </w:pPr>
            <w:ins w:id="1052" w:author="Huawei" w:date="2023-10-20T10:51:00Z">
              <w:r w:rsidRPr="00C7244C">
                <w:rPr>
                  <w:rFonts w:ascii="Arial" w:hAnsi="Arial" w:cs="Arial"/>
                  <w:sz w:val="18"/>
                  <w:lang w:eastAsia="fr-FR"/>
                </w:rPr>
                <w:t>-96</w:t>
              </w:r>
            </w:ins>
          </w:p>
        </w:tc>
      </w:tr>
      <w:tr w:rsidR="00D4313C" w:rsidRPr="00C7244C" w:rsidTr="00D85ECD">
        <w:trPr>
          <w:jc w:val="center"/>
          <w:ins w:id="1053" w:author="Huawei" w:date="2023-10-20T10:51:00Z"/>
        </w:trPr>
        <w:tc>
          <w:tcPr>
            <w:tcW w:w="2605" w:type="dxa"/>
            <w:tcBorders>
              <w:top w:val="single" w:sz="4" w:space="0" w:color="auto"/>
              <w:left w:val="single" w:sz="4" w:space="0" w:color="auto"/>
              <w:bottom w:val="single" w:sz="4" w:space="0" w:color="auto"/>
              <w:right w:val="single" w:sz="4" w:space="0" w:color="auto"/>
            </w:tcBorders>
            <w:vAlign w:val="center"/>
            <w:hideMark/>
          </w:tcPr>
          <w:p w:rsidR="00D4313C" w:rsidRPr="00C7244C" w:rsidRDefault="00D4313C" w:rsidP="00D4313C">
            <w:pPr>
              <w:keepNext/>
              <w:keepLines/>
              <w:spacing w:after="0"/>
              <w:rPr>
                <w:ins w:id="1054" w:author="Huawei" w:date="2023-10-20T10:51:00Z"/>
                <w:rFonts w:ascii="Arial" w:hAnsi="Arial" w:cs="Arial"/>
                <w:sz w:val="18"/>
                <w:lang w:eastAsia="fr-FR"/>
              </w:rPr>
            </w:pPr>
            <w:ins w:id="1055" w:author="Huawei" w:date="2023-10-20T10:51:00Z">
              <w:r w:rsidRPr="00C7244C">
                <w:rPr>
                  <w:rFonts w:ascii="Arial" w:eastAsia="Calibri" w:hAnsi="Arial" w:cs="Arial"/>
                  <w:position w:val="-12"/>
                  <w:sz w:val="18"/>
                  <w:szCs w:val="22"/>
                  <w:lang w:eastAsia="fr-FR"/>
                </w:rPr>
                <w:object w:dxaOrig="600" w:dyaOrig="360">
                  <v:shape id="_x0000_i1029" type="#_x0000_t75" style="width:30.05pt;height:13.25pt" o:ole="" fillcolor="window">
                    <v:imagedata r:id="rId23" o:title=""/>
                  </v:shape>
                  <o:OLEObject Type="Embed" ProgID="Equation.3" ShapeID="_x0000_i1029" DrawAspect="Content" ObjectID="_1760527932" r:id="rId24"/>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rsidR="00D4313C" w:rsidRPr="00C7244C" w:rsidRDefault="00D4313C" w:rsidP="00D4313C">
            <w:pPr>
              <w:keepNext/>
              <w:keepLines/>
              <w:spacing w:after="0"/>
              <w:jc w:val="center"/>
              <w:rPr>
                <w:ins w:id="1056" w:author="Huawei" w:date="2023-10-20T10:51:00Z"/>
                <w:rFonts w:ascii="Arial" w:hAnsi="Arial" w:cs="Arial"/>
                <w:sz w:val="18"/>
                <w:lang w:eastAsia="fr-FR"/>
              </w:rPr>
            </w:pPr>
            <w:ins w:id="1057" w:author="Huawei" w:date="2023-10-20T10:51:00Z">
              <w:r w:rsidRPr="00C7244C">
                <w:rPr>
                  <w:rFonts w:ascii="Arial" w:hAnsi="Arial" w:cs="Arial"/>
                  <w:sz w:val="18"/>
                  <w:lang w:eastAsia="fr-FR"/>
                </w:rPr>
                <w:t>dB</w:t>
              </w:r>
            </w:ins>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rsidR="00D4313C" w:rsidRPr="00C7244C" w:rsidRDefault="00D4313C" w:rsidP="00D4313C">
            <w:pPr>
              <w:keepNext/>
              <w:keepLines/>
              <w:spacing w:after="0"/>
              <w:jc w:val="center"/>
              <w:rPr>
                <w:ins w:id="1058" w:author="Huawei" w:date="2023-10-20T10:51:00Z"/>
                <w:rFonts w:ascii="Arial" w:hAnsi="Arial" w:cs="Arial"/>
                <w:sz w:val="18"/>
                <w:lang w:eastAsia="fr-FR"/>
              </w:rPr>
            </w:pPr>
            <w:ins w:id="1059" w:author="Huawei" w:date="2023-10-20T10:51:00Z">
              <w:r w:rsidRPr="00C7244C">
                <w:rPr>
                  <w:rFonts w:ascii="Arial" w:hAnsi="Arial" w:cs="Arial"/>
                  <w:sz w:val="18"/>
                  <w:lang w:eastAsia="fr-FR"/>
                </w:rPr>
                <w:t>4</w:t>
              </w:r>
            </w:ins>
          </w:p>
        </w:tc>
      </w:tr>
      <w:tr w:rsidR="00D4313C" w:rsidRPr="00C7244C" w:rsidTr="00D85ECD">
        <w:trPr>
          <w:jc w:val="center"/>
          <w:ins w:id="1060" w:author="Huawei" w:date="2023-10-20T10:51:00Z"/>
        </w:trPr>
        <w:tc>
          <w:tcPr>
            <w:tcW w:w="2605" w:type="dxa"/>
            <w:tcBorders>
              <w:top w:val="single" w:sz="4" w:space="0" w:color="auto"/>
              <w:left w:val="single" w:sz="4" w:space="0" w:color="auto"/>
              <w:right w:val="single" w:sz="4" w:space="0" w:color="auto"/>
            </w:tcBorders>
            <w:vAlign w:val="center"/>
            <w:hideMark/>
          </w:tcPr>
          <w:p w:rsidR="00D4313C" w:rsidRPr="00C7244C" w:rsidRDefault="00D4313C" w:rsidP="00D4313C">
            <w:pPr>
              <w:keepNext/>
              <w:keepLines/>
              <w:spacing w:after="0"/>
              <w:rPr>
                <w:ins w:id="1061" w:author="Huawei" w:date="2023-10-20T10:51:00Z"/>
                <w:rFonts w:ascii="Arial" w:hAnsi="Arial" w:cs="Arial"/>
                <w:sz w:val="18"/>
                <w:lang w:eastAsia="fr-FR"/>
              </w:rPr>
            </w:pPr>
            <w:ins w:id="1062" w:author="Huawei" w:date="2023-10-20T10:51:00Z">
              <w:r w:rsidRPr="00C7244C">
                <w:rPr>
                  <w:rFonts w:ascii="Arial" w:hAnsi="Arial" w:cs="Arial"/>
                  <w:sz w:val="18"/>
                  <w:lang w:eastAsia="fr-FR"/>
                </w:rPr>
                <w:t>Io</w:t>
              </w:r>
              <w:r w:rsidRPr="00C7244C">
                <w:rPr>
                  <w:rFonts w:ascii="Arial" w:hAnsi="Arial" w:cs="Arial"/>
                  <w:sz w:val="18"/>
                  <w:vertAlign w:val="superscript"/>
                  <w:lang w:eastAsia="fr-FR"/>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rsidR="00D4313C" w:rsidRPr="00C7244C" w:rsidRDefault="00D4313C" w:rsidP="00D4313C">
            <w:pPr>
              <w:keepNext/>
              <w:keepLines/>
              <w:spacing w:after="0"/>
              <w:jc w:val="center"/>
              <w:rPr>
                <w:ins w:id="1063" w:author="Huawei" w:date="2023-10-20T10:51:00Z"/>
                <w:rFonts w:ascii="Arial" w:hAnsi="Arial" w:cs="Arial"/>
                <w:sz w:val="18"/>
                <w:lang w:eastAsia="fr-FR"/>
              </w:rPr>
            </w:pPr>
            <w:ins w:id="1064" w:author="Huawei" w:date="2023-10-20T10:51:00Z">
              <w:r w:rsidRPr="00C7244C">
                <w:rPr>
                  <w:rFonts w:ascii="Arial" w:hAnsi="Arial" w:cs="Arial"/>
                  <w:sz w:val="18"/>
                  <w:lang w:eastAsia="fr-FR"/>
                </w:rPr>
                <w:t>dBm/95.04 MHz</w:t>
              </w:r>
              <w:r w:rsidRPr="00C7244C">
                <w:rPr>
                  <w:rFonts w:ascii="Arial" w:hAnsi="Arial" w:cs="Arial"/>
                  <w:sz w:val="18"/>
                  <w:vertAlign w:val="superscript"/>
                  <w:lang w:eastAsia="fr-FR"/>
                </w:rPr>
                <w:t xml:space="preserve"> Note</w:t>
              </w:r>
            </w:ins>
            <w:ins w:id="1065" w:author="Huawei" w:date="2023-10-20T12:04:00Z">
              <w:r w:rsidR="00D85ECD">
                <w:rPr>
                  <w:rFonts w:ascii="Arial" w:hAnsi="Arial" w:cs="Arial"/>
                  <w:sz w:val="18"/>
                  <w:vertAlign w:val="superscript"/>
                  <w:lang w:eastAsia="fr-FR"/>
                </w:rPr>
                <w:t>4</w:t>
              </w:r>
            </w:ins>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rsidR="00D4313C" w:rsidRPr="00C7244C" w:rsidRDefault="00D4313C" w:rsidP="00D4313C">
            <w:pPr>
              <w:keepNext/>
              <w:keepLines/>
              <w:spacing w:after="0"/>
              <w:jc w:val="center"/>
              <w:rPr>
                <w:ins w:id="1066" w:author="Huawei" w:date="2023-10-20T10:51:00Z"/>
                <w:rFonts w:ascii="Arial" w:hAnsi="Arial" w:cs="Arial"/>
                <w:sz w:val="18"/>
                <w:lang w:eastAsia="fr-FR"/>
              </w:rPr>
            </w:pPr>
            <w:ins w:id="1067" w:author="Huawei" w:date="2023-10-20T10:51:00Z">
              <w:r w:rsidRPr="00C7244C">
                <w:rPr>
                  <w:rFonts w:ascii="Arial" w:hAnsi="Arial" w:cs="Arial"/>
                  <w:sz w:val="18"/>
                  <w:lang w:eastAsia="fr-FR"/>
                </w:rPr>
                <w:t>-68.5</w:t>
              </w:r>
            </w:ins>
          </w:p>
        </w:tc>
      </w:tr>
      <w:tr w:rsidR="00D4313C" w:rsidRPr="00C7244C" w:rsidTr="00D4313C">
        <w:trPr>
          <w:cantSplit/>
          <w:jc w:val="center"/>
          <w:ins w:id="1068" w:author="Huawei" w:date="2023-10-20T10:51: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D4313C" w:rsidRPr="00C7244C" w:rsidRDefault="00D4313C" w:rsidP="00D4313C">
            <w:pPr>
              <w:keepNext/>
              <w:keepLines/>
              <w:spacing w:after="0"/>
              <w:ind w:left="851" w:hanging="851"/>
              <w:rPr>
                <w:ins w:id="1069" w:author="Huawei" w:date="2023-10-20T10:51:00Z"/>
                <w:rFonts w:ascii="Arial" w:hAnsi="Arial" w:cs="Arial"/>
                <w:sz w:val="18"/>
                <w:lang w:eastAsia="fr-FR"/>
              </w:rPr>
            </w:pPr>
            <w:ins w:id="1070" w:author="Huawei" w:date="2023-10-20T10:51:00Z">
              <w:r w:rsidRPr="00C7244C">
                <w:rPr>
                  <w:rFonts w:ascii="Arial" w:hAnsi="Arial" w:cs="Arial"/>
                  <w:sz w:val="18"/>
                  <w:lang w:eastAsia="fr-FR"/>
                </w:rPr>
                <w:t>NOTE 1:</w:t>
              </w:r>
              <w:r w:rsidRPr="00C7244C">
                <w:rPr>
                  <w:rFonts w:ascii="Arial" w:hAnsi="Arial" w:cs="Arial"/>
                  <w:sz w:val="18"/>
                  <w:lang w:eastAsia="fr-FR"/>
                </w:rPr>
                <w:tab/>
                <w:t xml:space="preserve">Interference from other cells and noise sources not specified in the test is assumed to be constant over subcarriers and time and shall be modelled as </w:t>
              </w:r>
              <w:proofErr w:type="spellStart"/>
              <w:r w:rsidRPr="00C7244C">
                <w:rPr>
                  <w:rFonts w:ascii="Arial" w:hAnsi="Arial" w:cs="Arial"/>
                  <w:sz w:val="18"/>
                  <w:lang w:eastAsia="fr-FR"/>
                </w:rPr>
                <w:t>AWGN</w:t>
              </w:r>
              <w:proofErr w:type="spellEnd"/>
              <w:r w:rsidRPr="00C7244C">
                <w:rPr>
                  <w:rFonts w:ascii="Arial" w:hAnsi="Arial" w:cs="Arial"/>
                  <w:sz w:val="18"/>
                  <w:lang w:eastAsia="fr-FR"/>
                </w:rPr>
                <w:t xml:space="preserve"> of appropriate power for </w:t>
              </w:r>
            </w:ins>
            <w:ins w:id="1071" w:author="Huawei" w:date="2023-10-20T10:51:00Z">
              <w:r w:rsidRPr="00C7244C">
                <w:rPr>
                  <w:rFonts w:ascii="Arial" w:eastAsia="Calibri" w:hAnsi="Arial" w:cs="v4.2.0"/>
                  <w:position w:val="-12"/>
                  <w:sz w:val="18"/>
                  <w:szCs w:val="22"/>
                  <w:lang w:eastAsia="fr-FR"/>
                </w:rPr>
                <w:object w:dxaOrig="360" w:dyaOrig="360">
                  <v:shape id="_x0000_i1030" type="#_x0000_t75" style="width:13.25pt;height:13.25pt" o:ole="" fillcolor="window">
                    <v:imagedata r:id="rId18" o:title=""/>
                  </v:shape>
                  <o:OLEObject Type="Embed" ProgID="Equation.3" ShapeID="_x0000_i1030" DrawAspect="Content" ObjectID="_1760527933" r:id="rId25"/>
                </w:object>
              </w:r>
            </w:ins>
            <w:ins w:id="1072" w:author="Huawei" w:date="2023-10-20T10:51:00Z">
              <w:r w:rsidRPr="00C7244C">
                <w:rPr>
                  <w:rFonts w:ascii="Arial" w:hAnsi="Arial" w:cs="Arial"/>
                  <w:sz w:val="18"/>
                  <w:lang w:eastAsia="fr-FR"/>
                </w:rPr>
                <w:t xml:space="preserve"> to be fulfilled.</w:t>
              </w:r>
            </w:ins>
          </w:p>
          <w:p w:rsidR="00D4313C" w:rsidRPr="00C7244C" w:rsidRDefault="00D4313C" w:rsidP="00D4313C">
            <w:pPr>
              <w:keepNext/>
              <w:keepLines/>
              <w:spacing w:after="0"/>
              <w:ind w:left="851" w:hanging="851"/>
              <w:rPr>
                <w:ins w:id="1073" w:author="Huawei" w:date="2023-10-20T10:51:00Z"/>
                <w:rFonts w:ascii="Arial" w:hAnsi="Arial" w:cs="Arial"/>
                <w:sz w:val="18"/>
                <w:lang w:eastAsia="fr-FR"/>
              </w:rPr>
            </w:pPr>
            <w:ins w:id="1074" w:author="Huawei" w:date="2023-10-20T10:51:00Z">
              <w:r w:rsidRPr="00C7244C">
                <w:rPr>
                  <w:rFonts w:ascii="Arial" w:hAnsi="Arial" w:cs="Arial"/>
                  <w:sz w:val="18"/>
                  <w:lang w:eastAsia="fr-FR"/>
                </w:rPr>
                <w:t>NOTE 2:</w:t>
              </w:r>
              <w:r w:rsidRPr="00C7244C">
                <w:rPr>
                  <w:rFonts w:ascii="Arial" w:hAnsi="Arial" w:cs="Arial"/>
                  <w:sz w:val="18"/>
                  <w:lang w:eastAsia="fr-FR"/>
                </w:rPr>
                <w:tab/>
              </w:r>
              <w:proofErr w:type="spellStart"/>
              <w:r w:rsidRPr="00C7244C">
                <w:rPr>
                  <w:rFonts w:ascii="Arial" w:hAnsi="Arial" w:cs="Arial"/>
                  <w:sz w:val="18"/>
                  <w:lang w:eastAsia="fr-FR"/>
                </w:rPr>
                <w:t>SSB_RP</w:t>
              </w:r>
              <w:proofErr w:type="spellEnd"/>
              <w:r w:rsidRPr="00C7244C">
                <w:rPr>
                  <w:rFonts w:ascii="Arial" w:hAnsi="Arial" w:cs="Arial"/>
                  <w:sz w:val="18"/>
                  <w:lang w:eastAsia="fr-FR"/>
                </w:rPr>
                <w:t xml:space="preserve"> and Io levels have been derived from other parameters for information purposes. They are not settable parameters themselves.</w:t>
              </w:r>
            </w:ins>
          </w:p>
          <w:p w:rsidR="00D4313C" w:rsidRPr="00C7244C" w:rsidRDefault="00D4313C" w:rsidP="00D4313C">
            <w:pPr>
              <w:keepNext/>
              <w:keepLines/>
              <w:spacing w:after="0"/>
              <w:ind w:left="851" w:hanging="851"/>
              <w:rPr>
                <w:ins w:id="1075" w:author="Huawei" w:date="2023-10-20T10:51:00Z"/>
                <w:rFonts w:ascii="Arial" w:hAnsi="Arial" w:cs="Arial"/>
                <w:sz w:val="18"/>
                <w:lang w:eastAsia="fr-FR"/>
              </w:rPr>
            </w:pPr>
            <w:ins w:id="1076" w:author="Huawei" w:date="2023-10-20T10:51:00Z">
              <w:r w:rsidRPr="00C7244C">
                <w:rPr>
                  <w:rFonts w:ascii="Arial" w:hAnsi="Arial" w:cs="Arial"/>
                  <w:sz w:val="18"/>
                  <w:lang w:eastAsia="fr-FR"/>
                </w:rPr>
                <w:t xml:space="preserve">NOTE </w:t>
              </w:r>
            </w:ins>
            <w:ins w:id="1077" w:author="Huawei" w:date="2023-10-20T12:04:00Z">
              <w:r w:rsidR="00D85ECD">
                <w:rPr>
                  <w:rFonts w:ascii="Arial" w:hAnsi="Arial" w:cs="Arial"/>
                  <w:sz w:val="18"/>
                  <w:lang w:eastAsia="fr-FR"/>
                </w:rPr>
                <w:t>3</w:t>
              </w:r>
            </w:ins>
            <w:ins w:id="1078" w:author="Huawei" w:date="2023-10-20T10:51:00Z">
              <w:r w:rsidRPr="00C7244C">
                <w:rPr>
                  <w:rFonts w:ascii="Arial" w:hAnsi="Arial" w:cs="Arial"/>
                  <w:sz w:val="18"/>
                  <w:lang w:eastAsia="fr-FR"/>
                </w:rPr>
                <w:t>:</w:t>
              </w:r>
              <w:r w:rsidRPr="00C7244C">
                <w:rPr>
                  <w:rFonts w:ascii="Arial" w:hAnsi="Arial" w:cs="Arial"/>
                  <w:sz w:val="18"/>
                  <w:lang w:eastAsia="fr-FR"/>
                </w:rPr>
                <w:tab/>
                <w:t>Equivalent power received by an antenna with 0dBi gain at the centre of the quiet zone</w:t>
              </w:r>
            </w:ins>
          </w:p>
          <w:p w:rsidR="00D4313C" w:rsidRPr="00C7244C" w:rsidRDefault="00D4313C" w:rsidP="00D4313C">
            <w:pPr>
              <w:keepNext/>
              <w:keepLines/>
              <w:spacing w:after="0"/>
              <w:ind w:left="851" w:hanging="851"/>
              <w:rPr>
                <w:ins w:id="1079" w:author="Huawei" w:date="2023-10-20T10:51:00Z"/>
                <w:rFonts w:ascii="Arial" w:hAnsi="Arial" w:cs="Arial"/>
                <w:sz w:val="18"/>
              </w:rPr>
            </w:pPr>
            <w:ins w:id="1080" w:author="Huawei" w:date="2023-10-20T10:51:00Z">
              <w:r w:rsidRPr="00C7244C">
                <w:rPr>
                  <w:rFonts w:ascii="Arial" w:hAnsi="Arial" w:cs="Arial"/>
                  <w:sz w:val="18"/>
                  <w:lang w:eastAsia="fr-FR"/>
                </w:rPr>
                <w:t xml:space="preserve">NOTE </w:t>
              </w:r>
            </w:ins>
            <w:ins w:id="1081" w:author="Huawei" w:date="2023-10-20T12:04:00Z">
              <w:r w:rsidR="00D85ECD">
                <w:rPr>
                  <w:rFonts w:ascii="Arial" w:hAnsi="Arial" w:cs="Arial"/>
                  <w:sz w:val="18"/>
                  <w:lang w:eastAsia="fr-FR"/>
                </w:rPr>
                <w:t>4</w:t>
              </w:r>
            </w:ins>
            <w:ins w:id="1082" w:author="Huawei" w:date="2023-10-20T10:51:00Z">
              <w:r w:rsidRPr="00C7244C">
                <w:rPr>
                  <w:rFonts w:ascii="Arial" w:hAnsi="Arial" w:cs="Arial"/>
                  <w:sz w:val="18"/>
                  <w:lang w:eastAsia="fr-FR"/>
                </w:rPr>
                <w:t>:</w:t>
              </w:r>
              <w:r w:rsidRPr="00C7244C">
                <w:rPr>
                  <w:rFonts w:ascii="Arial" w:hAnsi="Arial" w:cs="Arial"/>
                  <w:sz w:val="18"/>
                  <w:lang w:eastAsia="fr-FR"/>
                </w:rPr>
                <w:tab/>
                <w:t>As observed with 0dBi gain antenna at the centre of the quiet zone</w:t>
              </w:r>
              <w:r w:rsidRPr="00C7244C">
                <w:rPr>
                  <w:rFonts w:ascii="Arial" w:hAnsi="Arial" w:cs="Arial"/>
                  <w:sz w:val="18"/>
                </w:rPr>
                <w:t xml:space="preserve"> </w:t>
              </w:r>
            </w:ins>
          </w:p>
          <w:p w:rsidR="00D4313C" w:rsidRPr="00C7244C" w:rsidRDefault="00D4313C" w:rsidP="00D4313C">
            <w:pPr>
              <w:keepNext/>
              <w:keepLines/>
              <w:spacing w:after="0"/>
              <w:ind w:left="851" w:hanging="851"/>
              <w:rPr>
                <w:ins w:id="1083" w:author="Huawei" w:date="2023-10-20T10:51:00Z"/>
                <w:rFonts w:ascii="Arial" w:hAnsi="Arial" w:cs="Arial"/>
                <w:sz w:val="18"/>
                <w:lang w:eastAsia="fr-FR"/>
              </w:rPr>
            </w:pPr>
            <w:ins w:id="1084" w:author="Huawei" w:date="2023-10-20T10:51:00Z">
              <w:r w:rsidRPr="00C7244C">
                <w:rPr>
                  <w:rFonts w:ascii="Arial" w:hAnsi="Arial" w:cs="Arial"/>
                  <w:sz w:val="18"/>
                  <w:lang w:eastAsia="fr-FR"/>
                </w:rPr>
                <w:t xml:space="preserve">NOTE </w:t>
              </w:r>
            </w:ins>
            <w:ins w:id="1085" w:author="Huawei" w:date="2023-10-20T12:04:00Z">
              <w:r w:rsidR="00D85ECD">
                <w:rPr>
                  <w:rFonts w:ascii="Arial" w:hAnsi="Arial" w:cs="Arial"/>
                  <w:sz w:val="18"/>
                  <w:lang w:eastAsia="fr-FR"/>
                </w:rPr>
                <w:t>5</w:t>
              </w:r>
            </w:ins>
            <w:ins w:id="1086" w:author="Huawei" w:date="2023-10-20T10:51:00Z">
              <w:r w:rsidRPr="00C7244C">
                <w:rPr>
                  <w:rFonts w:ascii="Arial" w:hAnsi="Arial" w:cs="Arial"/>
                  <w:sz w:val="18"/>
                  <w:lang w:eastAsia="fr-FR"/>
                </w:rPr>
                <w:t>:</w:t>
              </w:r>
              <w:r w:rsidRPr="00C7244C">
                <w:rPr>
                  <w:rFonts w:ascii="Arial" w:hAnsi="Arial" w:cs="Arial"/>
                  <w:sz w:val="18"/>
                  <w:lang w:eastAsia="fr-FR"/>
                </w:rPr>
                <w:tab/>
              </w:r>
              <w:r w:rsidRPr="00C7244C">
                <w:rPr>
                  <w:rFonts w:ascii="Arial" w:hAnsi="Arial" w:cs="Arial"/>
                  <w:sz w:val="18"/>
                </w:rPr>
                <w:t>Information about types of UE beam is given in TS 38.133 [6] section B.2.1.3, and does not limit UE implementation or test system implementation</w:t>
              </w:r>
            </w:ins>
          </w:p>
        </w:tc>
      </w:tr>
    </w:tbl>
    <w:p w:rsidR="00D4313C" w:rsidRPr="00C7244C" w:rsidRDefault="00D4313C" w:rsidP="00D4313C">
      <w:pPr>
        <w:rPr>
          <w:ins w:id="1087" w:author="Huawei" w:date="2023-10-20T10:51:00Z"/>
        </w:rPr>
      </w:pPr>
    </w:p>
    <w:p w:rsidR="00D4313C" w:rsidRPr="00C7244C" w:rsidRDefault="00D4313C" w:rsidP="00D4313C">
      <w:pPr>
        <w:pStyle w:val="TH"/>
        <w:rPr>
          <w:ins w:id="1088" w:author="Huawei" w:date="2023-10-20T10:51:00Z"/>
        </w:rPr>
      </w:pPr>
      <w:ins w:id="1089" w:author="Huawei" w:date="2023-10-20T10:51:00Z">
        <w:r w:rsidRPr="00C7244C">
          <w:t xml:space="preserve">Table </w:t>
        </w:r>
      </w:ins>
      <w:ins w:id="1090" w:author="Huawei" w:date="2023-10-20T10:53:00Z">
        <w:r>
          <w:t>17.4.1</w:t>
        </w:r>
      </w:ins>
      <w:ins w:id="1091" w:author="Huawei" w:date="2023-10-20T10:51:00Z">
        <w:r w:rsidRPr="00C7244C">
          <w:t xml:space="preserve">.1.5-4: </w:t>
        </w:r>
        <w:proofErr w:type="spellStart"/>
        <w:r w:rsidRPr="00C7244C">
          <w:t>T</w:t>
        </w:r>
        <w:r w:rsidRPr="00C7244C">
          <w:rPr>
            <w:vertAlign w:val="subscript"/>
          </w:rPr>
          <w:t>e</w:t>
        </w:r>
        <w:proofErr w:type="spellEnd"/>
        <w:r w:rsidRPr="00C7244C">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D4313C" w:rsidRPr="00C7244C" w:rsidTr="00D4313C">
        <w:trPr>
          <w:cantSplit/>
          <w:jc w:val="center"/>
          <w:ins w:id="1092" w:author="Huawei" w:date="2023-10-20T10:51:00Z"/>
        </w:trPr>
        <w:tc>
          <w:tcPr>
            <w:tcW w:w="1033" w:type="pct"/>
            <w:vAlign w:val="center"/>
          </w:tcPr>
          <w:p w:rsidR="00D4313C" w:rsidRPr="00C7244C" w:rsidRDefault="00D4313C" w:rsidP="00D4313C">
            <w:pPr>
              <w:keepNext/>
              <w:keepLines/>
              <w:spacing w:after="0"/>
              <w:jc w:val="center"/>
              <w:rPr>
                <w:ins w:id="1093" w:author="Huawei" w:date="2023-10-20T10:51:00Z"/>
              </w:rPr>
            </w:pPr>
            <w:ins w:id="1094" w:author="Huawei" w:date="2023-10-20T10:51:00Z">
              <w:r w:rsidRPr="00C7244C">
                <w:rPr>
                  <w:rFonts w:ascii="Arial" w:hAnsi="Arial"/>
                  <w:b/>
                  <w:sz w:val="18"/>
                </w:rPr>
                <w:t>Frequency Range</w:t>
              </w:r>
            </w:ins>
          </w:p>
        </w:tc>
        <w:tc>
          <w:tcPr>
            <w:tcW w:w="1244" w:type="pct"/>
            <w:vAlign w:val="center"/>
          </w:tcPr>
          <w:p w:rsidR="00D4313C" w:rsidRPr="00C7244C" w:rsidRDefault="00D4313C" w:rsidP="00D4313C">
            <w:pPr>
              <w:keepNext/>
              <w:keepLines/>
              <w:spacing w:after="0"/>
              <w:jc w:val="center"/>
              <w:rPr>
                <w:ins w:id="1095" w:author="Huawei" w:date="2023-10-20T10:51:00Z"/>
              </w:rPr>
            </w:pPr>
            <w:proofErr w:type="spellStart"/>
            <w:ins w:id="1096" w:author="Huawei" w:date="2023-10-20T10:51:00Z">
              <w:r w:rsidRPr="00C7244C">
                <w:rPr>
                  <w:rFonts w:ascii="Arial" w:hAnsi="Arial"/>
                  <w:b/>
                  <w:sz w:val="18"/>
                </w:rPr>
                <w:t>SCS</w:t>
              </w:r>
              <w:proofErr w:type="spellEnd"/>
              <w:r w:rsidRPr="00C7244C">
                <w:rPr>
                  <w:rFonts w:ascii="Arial" w:hAnsi="Arial"/>
                  <w:b/>
                  <w:sz w:val="18"/>
                </w:rPr>
                <w:t xml:space="preserve"> of </w:t>
              </w:r>
              <w:proofErr w:type="spellStart"/>
              <w:r w:rsidRPr="00C7244C">
                <w:rPr>
                  <w:rFonts w:ascii="Arial" w:hAnsi="Arial"/>
                  <w:b/>
                  <w:sz w:val="18"/>
                </w:rPr>
                <w:t>SSB</w:t>
              </w:r>
              <w:proofErr w:type="spellEnd"/>
              <w:r w:rsidRPr="00C7244C">
                <w:rPr>
                  <w:rFonts w:ascii="Arial" w:hAnsi="Arial"/>
                  <w:b/>
                  <w:sz w:val="18"/>
                </w:rPr>
                <w:t xml:space="preserve"> signals </w:t>
              </w:r>
              <w:proofErr w:type="gramStart"/>
              <w:r w:rsidRPr="00C7244C">
                <w:rPr>
                  <w:rFonts w:ascii="Arial" w:hAnsi="Arial"/>
                  <w:b/>
                  <w:sz w:val="18"/>
                </w:rPr>
                <w:t>( kHz</w:t>
              </w:r>
              <w:proofErr w:type="gramEnd"/>
              <w:r w:rsidRPr="00C7244C">
                <w:rPr>
                  <w:rFonts w:ascii="Arial" w:hAnsi="Arial"/>
                  <w:b/>
                  <w:sz w:val="18"/>
                </w:rPr>
                <w:t>)</w:t>
              </w:r>
            </w:ins>
          </w:p>
        </w:tc>
        <w:tc>
          <w:tcPr>
            <w:tcW w:w="1245" w:type="pct"/>
            <w:vAlign w:val="center"/>
          </w:tcPr>
          <w:p w:rsidR="00D4313C" w:rsidRPr="00C7244C" w:rsidRDefault="00D4313C" w:rsidP="00D4313C">
            <w:pPr>
              <w:keepNext/>
              <w:keepLines/>
              <w:spacing w:after="0"/>
              <w:jc w:val="center"/>
              <w:rPr>
                <w:ins w:id="1097" w:author="Huawei" w:date="2023-10-20T10:51:00Z"/>
              </w:rPr>
            </w:pPr>
            <w:proofErr w:type="spellStart"/>
            <w:ins w:id="1098" w:author="Huawei" w:date="2023-10-20T10:51:00Z">
              <w:r w:rsidRPr="00C7244C">
                <w:rPr>
                  <w:rFonts w:ascii="Arial" w:hAnsi="Arial"/>
                  <w:b/>
                  <w:sz w:val="18"/>
                </w:rPr>
                <w:t>SCS</w:t>
              </w:r>
              <w:proofErr w:type="spellEnd"/>
              <w:r w:rsidRPr="00C7244C">
                <w:rPr>
                  <w:rFonts w:ascii="Arial" w:hAnsi="Arial"/>
                  <w:b/>
                  <w:sz w:val="18"/>
                </w:rPr>
                <w:t xml:space="preserve"> of uplink signals </w:t>
              </w:r>
              <w:proofErr w:type="gramStart"/>
              <w:r w:rsidRPr="00C7244C">
                <w:rPr>
                  <w:rFonts w:ascii="Arial" w:hAnsi="Arial"/>
                  <w:b/>
                  <w:sz w:val="18"/>
                </w:rPr>
                <w:t>( kHz</w:t>
              </w:r>
              <w:proofErr w:type="gramEnd"/>
              <w:r w:rsidRPr="00C7244C">
                <w:rPr>
                  <w:rFonts w:ascii="Arial" w:hAnsi="Arial"/>
                  <w:b/>
                  <w:sz w:val="18"/>
                </w:rPr>
                <w:t>)</w:t>
              </w:r>
            </w:ins>
          </w:p>
        </w:tc>
        <w:tc>
          <w:tcPr>
            <w:tcW w:w="1478" w:type="pct"/>
            <w:vAlign w:val="center"/>
          </w:tcPr>
          <w:p w:rsidR="00D4313C" w:rsidRPr="00C7244C" w:rsidRDefault="00D4313C" w:rsidP="00D4313C">
            <w:pPr>
              <w:keepNext/>
              <w:keepLines/>
              <w:spacing w:after="0"/>
              <w:jc w:val="center"/>
              <w:rPr>
                <w:ins w:id="1099" w:author="Huawei" w:date="2023-10-20T10:51:00Z"/>
              </w:rPr>
            </w:pPr>
            <w:proofErr w:type="spellStart"/>
            <w:ins w:id="1100" w:author="Huawei" w:date="2023-10-20T10:51:00Z">
              <w:r w:rsidRPr="00C7244C">
                <w:rPr>
                  <w:rFonts w:ascii="Arial" w:hAnsi="Arial"/>
                  <w:b/>
                  <w:sz w:val="18"/>
                </w:rPr>
                <w:t>T</w:t>
              </w:r>
              <w:r w:rsidRPr="00C7244C">
                <w:rPr>
                  <w:rFonts w:ascii="Arial" w:hAnsi="Arial"/>
                  <w:b/>
                  <w:sz w:val="18"/>
                  <w:vertAlign w:val="subscript"/>
                </w:rPr>
                <w:t>e</w:t>
              </w:r>
              <w:proofErr w:type="spellEnd"/>
            </w:ins>
          </w:p>
        </w:tc>
      </w:tr>
      <w:tr w:rsidR="00D85ECD" w:rsidRPr="00C7244C" w:rsidTr="00D85ECD">
        <w:trPr>
          <w:cantSplit/>
          <w:jc w:val="center"/>
          <w:ins w:id="1101" w:author="Huawei" w:date="2023-10-20T10:51:00Z"/>
        </w:trPr>
        <w:tc>
          <w:tcPr>
            <w:tcW w:w="1033" w:type="pct"/>
            <w:vAlign w:val="center"/>
          </w:tcPr>
          <w:p w:rsidR="00D85ECD" w:rsidRPr="00C7244C" w:rsidRDefault="00D85ECD" w:rsidP="00D85ECD">
            <w:pPr>
              <w:pStyle w:val="TAC"/>
              <w:rPr>
                <w:ins w:id="1102" w:author="Huawei" w:date="2023-10-20T10:51:00Z"/>
              </w:rPr>
            </w:pPr>
            <w:ins w:id="1103" w:author="Huawei" w:date="2023-10-20T12:05:00Z">
              <w:r>
                <w:rPr>
                  <w:rFonts w:hint="eastAsia"/>
                  <w:lang w:eastAsia="zh-CN"/>
                </w:rPr>
                <w:t>2</w:t>
              </w:r>
            </w:ins>
          </w:p>
        </w:tc>
        <w:tc>
          <w:tcPr>
            <w:tcW w:w="1244" w:type="pct"/>
            <w:vAlign w:val="center"/>
          </w:tcPr>
          <w:p w:rsidR="00D85ECD" w:rsidRPr="00C7244C" w:rsidRDefault="00D85ECD" w:rsidP="00D85ECD">
            <w:pPr>
              <w:pStyle w:val="TAC"/>
              <w:rPr>
                <w:ins w:id="1104" w:author="Huawei" w:date="2023-10-20T10:51:00Z"/>
              </w:rPr>
            </w:pPr>
            <w:ins w:id="1105" w:author="Huawei" w:date="2023-10-20T12:05:00Z">
              <w:r w:rsidRPr="00C7244C">
                <w:t>240</w:t>
              </w:r>
            </w:ins>
          </w:p>
        </w:tc>
        <w:tc>
          <w:tcPr>
            <w:tcW w:w="1245" w:type="pct"/>
          </w:tcPr>
          <w:p w:rsidR="00D85ECD" w:rsidRPr="00C7244C" w:rsidRDefault="00D85ECD" w:rsidP="00D85ECD">
            <w:pPr>
              <w:pStyle w:val="TAC"/>
              <w:rPr>
                <w:ins w:id="1106" w:author="Huawei" w:date="2023-10-20T10:51:00Z"/>
              </w:rPr>
            </w:pPr>
            <w:ins w:id="1107" w:author="Huawei" w:date="2023-10-20T10:51:00Z">
              <w:r w:rsidRPr="00C7244C">
                <w:t>120</w:t>
              </w:r>
            </w:ins>
          </w:p>
        </w:tc>
        <w:tc>
          <w:tcPr>
            <w:tcW w:w="1478" w:type="pct"/>
          </w:tcPr>
          <w:p w:rsidR="00D85ECD" w:rsidRPr="00C7244C" w:rsidRDefault="00D85ECD" w:rsidP="00D85ECD">
            <w:pPr>
              <w:pStyle w:val="TAC"/>
              <w:rPr>
                <w:ins w:id="1108" w:author="Huawei" w:date="2023-10-20T10:51:00Z"/>
              </w:rPr>
            </w:pPr>
            <w:ins w:id="1109" w:author="Huawei" w:date="2023-10-20T10:51:00Z">
              <w:r w:rsidRPr="00C7244C">
                <w:t>3.75*64*T</w:t>
              </w:r>
              <w:r w:rsidRPr="00C7244C">
                <w:rPr>
                  <w:vertAlign w:val="subscript"/>
                </w:rPr>
                <w:t>c</w:t>
              </w:r>
            </w:ins>
          </w:p>
        </w:tc>
      </w:tr>
      <w:tr w:rsidR="00D4313C" w:rsidRPr="00C7244C" w:rsidTr="00D4313C">
        <w:trPr>
          <w:cantSplit/>
          <w:jc w:val="center"/>
          <w:ins w:id="1110" w:author="Huawei" w:date="2023-10-20T10:51:00Z"/>
        </w:trPr>
        <w:tc>
          <w:tcPr>
            <w:tcW w:w="5000" w:type="pct"/>
            <w:gridSpan w:val="4"/>
          </w:tcPr>
          <w:p w:rsidR="00D4313C" w:rsidRPr="00C7244C" w:rsidRDefault="00D4313C" w:rsidP="00D4313C">
            <w:pPr>
              <w:pStyle w:val="TAN"/>
              <w:rPr>
                <w:ins w:id="1111" w:author="Huawei" w:date="2023-10-20T10:51:00Z"/>
              </w:rPr>
            </w:pPr>
            <w:ins w:id="1112" w:author="Huawei" w:date="2023-10-20T10:51:00Z">
              <w:r w:rsidRPr="00C7244C">
                <w:rPr>
                  <w:rFonts w:cs="Arial"/>
                </w:rPr>
                <w:t>NOTE 1:</w:t>
              </w:r>
              <w:r w:rsidRPr="00C7244C">
                <w:rPr>
                  <w:rFonts w:cs="Arial"/>
                </w:rPr>
                <w:tab/>
              </w:r>
              <w:r w:rsidRPr="00C7244C">
                <w:t>T</w:t>
              </w:r>
              <w:r w:rsidRPr="00C7244C">
                <w:rPr>
                  <w:vertAlign w:val="subscript"/>
                </w:rPr>
                <w:t>c</w:t>
              </w:r>
              <w:r w:rsidRPr="00C7244C">
                <w:t xml:space="preserve"> is the basic timing unit defined in TS 38.211 [6]</w:t>
              </w:r>
            </w:ins>
          </w:p>
        </w:tc>
      </w:tr>
    </w:tbl>
    <w:p w:rsidR="00D4313C" w:rsidRPr="00C7244C" w:rsidRDefault="00D4313C" w:rsidP="00D4313C">
      <w:pPr>
        <w:rPr>
          <w:ins w:id="1113" w:author="Huawei" w:date="2023-10-20T10:51:00Z"/>
          <w:snapToGrid w:val="0"/>
        </w:rPr>
      </w:pPr>
    </w:p>
    <w:p w:rsidR="00D4313C" w:rsidRPr="00C7244C" w:rsidRDefault="00D4313C" w:rsidP="00D4313C">
      <w:pPr>
        <w:pStyle w:val="TH"/>
        <w:rPr>
          <w:ins w:id="1114" w:author="Huawei" w:date="2023-10-20T10:51:00Z"/>
        </w:rPr>
      </w:pPr>
      <w:ins w:id="1115" w:author="Huawei" w:date="2023-10-20T10:51:00Z">
        <w:r w:rsidRPr="00C7244C">
          <w:t xml:space="preserve">Table </w:t>
        </w:r>
      </w:ins>
      <w:ins w:id="1116" w:author="Huawei" w:date="2023-10-20T10:53:00Z">
        <w:r>
          <w:t>17.4.1</w:t>
        </w:r>
      </w:ins>
      <w:ins w:id="1117" w:author="Huawei" w:date="2023-10-20T10:51:00Z">
        <w:r w:rsidRPr="00C7244C">
          <w:t xml:space="preserve">.1.5-5: </w:t>
        </w:r>
        <w:proofErr w:type="spellStart"/>
        <w:r w:rsidRPr="00C7244C">
          <w:t>T</w:t>
        </w:r>
        <w:r w:rsidRPr="00C7244C">
          <w:rPr>
            <w:vertAlign w:val="subscript"/>
          </w:rPr>
          <w:t>q</w:t>
        </w:r>
        <w:proofErr w:type="spellEnd"/>
        <w:r w:rsidRPr="00C7244C">
          <w:t xml:space="preserve"> Maximum Autonomous Time Adjustment Step and </w:t>
        </w:r>
        <w:proofErr w:type="spellStart"/>
        <w:r w:rsidRPr="00C7244C">
          <w:t>T</w:t>
        </w:r>
        <w:r w:rsidRPr="00C7244C">
          <w:rPr>
            <w:vertAlign w:val="subscript"/>
          </w:rPr>
          <w:t>p</w:t>
        </w:r>
        <w:proofErr w:type="spellEnd"/>
        <w:r w:rsidRPr="00C7244C">
          <w:t xml:space="preserve"> Minimum Aggregate Adjustment rate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D4313C" w:rsidRPr="00C7244C" w:rsidTr="00D4313C">
        <w:trPr>
          <w:cantSplit/>
          <w:jc w:val="center"/>
          <w:ins w:id="1118" w:author="Huawei" w:date="2023-10-20T10:51:00Z"/>
        </w:trPr>
        <w:tc>
          <w:tcPr>
            <w:tcW w:w="963" w:type="pct"/>
            <w:vAlign w:val="center"/>
          </w:tcPr>
          <w:p w:rsidR="00D4313C" w:rsidRPr="00C7244C" w:rsidRDefault="00D4313C" w:rsidP="00D4313C">
            <w:pPr>
              <w:pStyle w:val="TAH"/>
              <w:rPr>
                <w:ins w:id="1119" w:author="Huawei" w:date="2023-10-20T10:51:00Z"/>
              </w:rPr>
            </w:pPr>
            <w:ins w:id="1120" w:author="Huawei" w:date="2023-10-20T10:51:00Z">
              <w:r w:rsidRPr="00C7244C">
                <w:t>Frequency Range</w:t>
              </w:r>
            </w:ins>
          </w:p>
        </w:tc>
        <w:tc>
          <w:tcPr>
            <w:tcW w:w="1023" w:type="pct"/>
          </w:tcPr>
          <w:p w:rsidR="00D4313C" w:rsidRPr="00C7244C" w:rsidRDefault="00D4313C" w:rsidP="00D4313C">
            <w:pPr>
              <w:pStyle w:val="TAH"/>
              <w:rPr>
                <w:ins w:id="1121" w:author="Huawei" w:date="2023-10-20T10:51:00Z"/>
              </w:rPr>
            </w:pPr>
            <w:proofErr w:type="spellStart"/>
            <w:ins w:id="1122" w:author="Huawei" w:date="2023-10-20T10:51:00Z">
              <w:r w:rsidRPr="00C7244C">
                <w:t>SCS</w:t>
              </w:r>
              <w:proofErr w:type="spellEnd"/>
              <w:r w:rsidRPr="00C7244C">
                <w:t xml:space="preserve"> of uplink signals (</w:t>
              </w:r>
              <w:proofErr w:type="spellStart"/>
              <w:r w:rsidRPr="00C7244C">
                <w:t>KHz</w:t>
              </w:r>
              <w:proofErr w:type="spellEnd"/>
              <w:r w:rsidRPr="00C7244C">
                <w:t>)</w:t>
              </w:r>
            </w:ins>
          </w:p>
        </w:tc>
        <w:tc>
          <w:tcPr>
            <w:tcW w:w="1004" w:type="pct"/>
            <w:vAlign w:val="center"/>
          </w:tcPr>
          <w:p w:rsidR="00D4313C" w:rsidRPr="00C7244C" w:rsidRDefault="00D4313C" w:rsidP="00D4313C">
            <w:pPr>
              <w:pStyle w:val="TAH"/>
              <w:rPr>
                <w:ins w:id="1123" w:author="Huawei" w:date="2023-10-20T10:51:00Z"/>
              </w:rPr>
            </w:pPr>
            <w:ins w:id="1124" w:author="Huawei" w:date="2023-10-20T10:51:00Z">
              <w:r w:rsidRPr="00C7244C">
                <w:t xml:space="preserve">The Maximum timing change in one adjustment </w:t>
              </w:r>
              <w:proofErr w:type="spellStart"/>
              <w:r w:rsidRPr="00C7244C">
                <w:t>T</w:t>
              </w:r>
              <w:r w:rsidRPr="00C7244C">
                <w:rPr>
                  <w:vertAlign w:val="subscript"/>
                </w:rPr>
                <w:t>q</w:t>
              </w:r>
              <w:proofErr w:type="spellEnd"/>
            </w:ins>
          </w:p>
        </w:tc>
        <w:tc>
          <w:tcPr>
            <w:tcW w:w="1005" w:type="pct"/>
            <w:vAlign w:val="center"/>
          </w:tcPr>
          <w:p w:rsidR="00D4313C" w:rsidRPr="00C7244C" w:rsidRDefault="00D4313C" w:rsidP="00D4313C">
            <w:pPr>
              <w:pStyle w:val="TAH"/>
              <w:rPr>
                <w:ins w:id="1125" w:author="Huawei" w:date="2023-10-20T10:51:00Z"/>
              </w:rPr>
            </w:pPr>
            <w:ins w:id="1126" w:author="Huawei" w:date="2023-10-20T10:51:00Z">
              <w:r w:rsidRPr="00C7244C">
                <w:t xml:space="preserve">The Minimum aggregate adjustment rate </w:t>
              </w:r>
              <w:proofErr w:type="spellStart"/>
              <w:r w:rsidRPr="00C7244C">
                <w:t>T</w:t>
              </w:r>
              <w:r w:rsidRPr="00C7244C">
                <w:rPr>
                  <w:vertAlign w:val="subscript"/>
                </w:rPr>
                <w:t>p</w:t>
              </w:r>
              <w:proofErr w:type="spellEnd"/>
              <w:r w:rsidRPr="00C7244C">
                <w:t xml:space="preserve"> </w:t>
              </w:r>
            </w:ins>
          </w:p>
        </w:tc>
        <w:tc>
          <w:tcPr>
            <w:tcW w:w="1005" w:type="pct"/>
          </w:tcPr>
          <w:p w:rsidR="00D4313C" w:rsidRPr="00C7244C" w:rsidRDefault="00D4313C" w:rsidP="00D4313C">
            <w:pPr>
              <w:pStyle w:val="TAH"/>
              <w:rPr>
                <w:ins w:id="1127" w:author="Huawei" w:date="2023-10-20T10:51:00Z"/>
              </w:rPr>
            </w:pPr>
            <w:ins w:id="1128" w:author="Huawei" w:date="2023-10-20T10:51:00Z">
              <w:r w:rsidRPr="00C7244C">
                <w:t xml:space="preserve">The Maximum aggregate adjustment rate </w:t>
              </w:r>
              <w:proofErr w:type="spellStart"/>
              <w:r w:rsidRPr="00C7244C">
                <w:t>T</w:t>
              </w:r>
              <w:r w:rsidRPr="00C7244C">
                <w:rPr>
                  <w:vertAlign w:val="subscript"/>
                </w:rPr>
                <w:t>q</w:t>
              </w:r>
              <w:proofErr w:type="spellEnd"/>
            </w:ins>
          </w:p>
        </w:tc>
      </w:tr>
      <w:tr w:rsidR="00D4313C" w:rsidRPr="00C7244C" w:rsidTr="00D4313C">
        <w:trPr>
          <w:cantSplit/>
          <w:jc w:val="center"/>
          <w:ins w:id="1129" w:author="Huawei" w:date="2023-10-20T10:51:00Z"/>
        </w:trPr>
        <w:tc>
          <w:tcPr>
            <w:tcW w:w="963" w:type="pct"/>
            <w:vAlign w:val="center"/>
          </w:tcPr>
          <w:p w:rsidR="00D4313C" w:rsidRPr="00C7244C" w:rsidRDefault="00D4313C" w:rsidP="00D4313C">
            <w:pPr>
              <w:pStyle w:val="TAC"/>
              <w:rPr>
                <w:ins w:id="1130" w:author="Huawei" w:date="2023-10-20T10:51:00Z"/>
              </w:rPr>
            </w:pPr>
            <w:ins w:id="1131" w:author="Huawei" w:date="2023-10-20T10:51:00Z">
              <w:r w:rsidRPr="00C7244C">
                <w:t>2</w:t>
              </w:r>
            </w:ins>
          </w:p>
        </w:tc>
        <w:tc>
          <w:tcPr>
            <w:tcW w:w="1023" w:type="pct"/>
          </w:tcPr>
          <w:p w:rsidR="00D4313C" w:rsidRPr="00C7244C" w:rsidRDefault="00D4313C" w:rsidP="00D4313C">
            <w:pPr>
              <w:pStyle w:val="TAC"/>
              <w:rPr>
                <w:ins w:id="1132" w:author="Huawei" w:date="2023-10-20T10:51:00Z"/>
              </w:rPr>
            </w:pPr>
            <w:ins w:id="1133" w:author="Huawei" w:date="2023-10-20T10:51:00Z">
              <w:r w:rsidRPr="00C7244C">
                <w:t>120</w:t>
              </w:r>
            </w:ins>
          </w:p>
        </w:tc>
        <w:tc>
          <w:tcPr>
            <w:tcW w:w="1004" w:type="pct"/>
          </w:tcPr>
          <w:p w:rsidR="00D4313C" w:rsidRPr="00C7244C" w:rsidRDefault="00D4313C" w:rsidP="00D4313C">
            <w:pPr>
              <w:pStyle w:val="TAC"/>
              <w:rPr>
                <w:ins w:id="1134" w:author="Huawei" w:date="2023-10-20T10:51:00Z"/>
              </w:rPr>
            </w:pPr>
            <w:ins w:id="1135" w:author="Huawei" w:date="2023-10-20T10:51:00Z">
              <w:r w:rsidRPr="00C7244C">
                <w:t>3.125*64*T</w:t>
              </w:r>
              <w:r w:rsidRPr="00C7244C">
                <w:rPr>
                  <w:vertAlign w:val="subscript"/>
                </w:rPr>
                <w:t>c</w:t>
              </w:r>
            </w:ins>
          </w:p>
        </w:tc>
        <w:tc>
          <w:tcPr>
            <w:tcW w:w="1005" w:type="pct"/>
          </w:tcPr>
          <w:p w:rsidR="00D4313C" w:rsidRPr="00C7244C" w:rsidRDefault="00D4313C" w:rsidP="00D4313C">
            <w:pPr>
              <w:pStyle w:val="TAC"/>
              <w:rPr>
                <w:ins w:id="1136" w:author="Huawei" w:date="2023-10-20T10:51:00Z"/>
              </w:rPr>
            </w:pPr>
            <w:ins w:id="1137" w:author="Huawei" w:date="2023-10-20T10:51:00Z">
              <w:r w:rsidRPr="00C7244C">
                <w:t>-1.225*64*T</w:t>
              </w:r>
              <w:r w:rsidRPr="00C7244C">
                <w:rPr>
                  <w:vertAlign w:val="subscript"/>
                </w:rPr>
                <w:t>c</w:t>
              </w:r>
            </w:ins>
          </w:p>
        </w:tc>
        <w:tc>
          <w:tcPr>
            <w:tcW w:w="1005" w:type="pct"/>
          </w:tcPr>
          <w:p w:rsidR="00D4313C" w:rsidRPr="00C7244C" w:rsidRDefault="00D4313C" w:rsidP="00D4313C">
            <w:pPr>
              <w:pStyle w:val="TAC"/>
              <w:rPr>
                <w:ins w:id="1138" w:author="Huawei" w:date="2023-10-20T10:51:00Z"/>
              </w:rPr>
            </w:pPr>
            <w:ins w:id="1139" w:author="Huawei" w:date="2023-10-20T10:51:00Z">
              <w:r w:rsidRPr="00C7244C">
                <w:t>+3.725*64*T</w:t>
              </w:r>
              <w:r w:rsidRPr="00C7244C">
                <w:rPr>
                  <w:vertAlign w:val="subscript"/>
                </w:rPr>
                <w:t>c</w:t>
              </w:r>
            </w:ins>
          </w:p>
        </w:tc>
      </w:tr>
      <w:tr w:rsidR="00D4313C" w:rsidRPr="00C7244C" w:rsidTr="00D4313C">
        <w:trPr>
          <w:cantSplit/>
          <w:jc w:val="center"/>
          <w:ins w:id="1140" w:author="Huawei" w:date="2023-10-20T10:51:00Z"/>
        </w:trPr>
        <w:tc>
          <w:tcPr>
            <w:tcW w:w="3995" w:type="pct"/>
            <w:gridSpan w:val="4"/>
          </w:tcPr>
          <w:p w:rsidR="00D4313C" w:rsidRPr="00C7244C" w:rsidRDefault="00D4313C" w:rsidP="00D4313C">
            <w:pPr>
              <w:pStyle w:val="TAN"/>
              <w:rPr>
                <w:ins w:id="1141" w:author="Huawei" w:date="2023-10-20T10:51:00Z"/>
              </w:rPr>
            </w:pPr>
            <w:ins w:id="1142" w:author="Huawei" w:date="2023-10-20T10:51:00Z">
              <w:r w:rsidRPr="00C7244C">
                <w:rPr>
                  <w:rFonts w:cs="Arial"/>
                </w:rPr>
                <w:t>NOTE</w:t>
              </w:r>
              <w:r w:rsidRPr="00C7244C">
                <w:t>:</w:t>
              </w:r>
              <w:r w:rsidRPr="00C7244C">
                <w:tab/>
                <w:t>T</w:t>
              </w:r>
              <w:r w:rsidRPr="00C7244C">
                <w:rPr>
                  <w:vertAlign w:val="subscript"/>
                </w:rPr>
                <w:t>c</w:t>
              </w:r>
              <w:r w:rsidRPr="00C7244C">
                <w:t xml:space="preserve"> is the basic timing unit defined in TS 38.211 [6]</w:t>
              </w:r>
            </w:ins>
          </w:p>
        </w:tc>
        <w:tc>
          <w:tcPr>
            <w:tcW w:w="1005" w:type="pct"/>
          </w:tcPr>
          <w:p w:rsidR="00D4313C" w:rsidRPr="00C7244C" w:rsidRDefault="00D4313C" w:rsidP="00D4313C">
            <w:pPr>
              <w:pStyle w:val="TAN"/>
              <w:rPr>
                <w:ins w:id="1143" w:author="Huawei" w:date="2023-10-20T10:51:00Z"/>
                <w:rFonts w:cs="Arial"/>
              </w:rPr>
            </w:pPr>
          </w:p>
        </w:tc>
      </w:tr>
    </w:tbl>
    <w:p w:rsidR="00D4313C" w:rsidRPr="00D4313C" w:rsidDel="00D85ECD" w:rsidRDefault="00D4313C" w:rsidP="00D4313C">
      <w:pPr>
        <w:rPr>
          <w:del w:id="1144" w:author="Huawei" w:date="2023-10-20T12:06:00Z"/>
        </w:rPr>
      </w:pPr>
    </w:p>
    <w:p w:rsidR="00CD56F6" w:rsidRPr="00CD56F6" w:rsidDel="001B2005" w:rsidRDefault="00CD56F6" w:rsidP="00CD56F6">
      <w:pPr>
        <w:rPr>
          <w:del w:id="1145" w:author="Huawei" w:date="2023-10-20T10:39:00Z"/>
        </w:rPr>
      </w:pPr>
    </w:p>
    <w:p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1B6B93" w:rsidRPr="001B6B9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0876" w:rsidRDefault="000C0876">
      <w:r>
        <w:separator/>
      </w:r>
    </w:p>
  </w:endnote>
  <w:endnote w:type="continuationSeparator" w:id="0">
    <w:p w:rsidR="000C0876" w:rsidRDefault="000C0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0876" w:rsidRDefault="000C0876">
      <w:r>
        <w:separator/>
      </w:r>
    </w:p>
  </w:footnote>
  <w:footnote w:type="continuationSeparator" w:id="0">
    <w:p w:rsidR="000C0876" w:rsidRDefault="000C0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13C" w:rsidRDefault="00D431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13C" w:rsidRDefault="00D431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13C" w:rsidRDefault="00D431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13C" w:rsidRDefault="00D431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3B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0876"/>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228AB"/>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005"/>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1F3DDD"/>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C457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5ED5"/>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30F8"/>
    <w:rsid w:val="005115CE"/>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2CED"/>
    <w:rsid w:val="005635E8"/>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3EC7"/>
    <w:rsid w:val="006473FA"/>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20AA"/>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249A"/>
    <w:rsid w:val="007C3014"/>
    <w:rsid w:val="007C312B"/>
    <w:rsid w:val="007C6062"/>
    <w:rsid w:val="007D6A07"/>
    <w:rsid w:val="007E026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D67E4"/>
    <w:rsid w:val="008E1181"/>
    <w:rsid w:val="008E2F0C"/>
    <w:rsid w:val="008E4703"/>
    <w:rsid w:val="008F1A8E"/>
    <w:rsid w:val="008F301A"/>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77F16"/>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A68E1"/>
    <w:rsid w:val="00AB34F0"/>
    <w:rsid w:val="00AB6DDE"/>
    <w:rsid w:val="00AB7A72"/>
    <w:rsid w:val="00AC0DB6"/>
    <w:rsid w:val="00AC5820"/>
    <w:rsid w:val="00AC740B"/>
    <w:rsid w:val="00AD1CD8"/>
    <w:rsid w:val="00AE0EFA"/>
    <w:rsid w:val="00AE4F3C"/>
    <w:rsid w:val="00AF12E8"/>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2CF0"/>
    <w:rsid w:val="00C23AF3"/>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C72B8"/>
    <w:rsid w:val="00CD5079"/>
    <w:rsid w:val="00CD56F6"/>
    <w:rsid w:val="00CD714C"/>
    <w:rsid w:val="00CE386E"/>
    <w:rsid w:val="00CE7615"/>
    <w:rsid w:val="00CE7EA8"/>
    <w:rsid w:val="00CF58B6"/>
    <w:rsid w:val="00D004BC"/>
    <w:rsid w:val="00D02E13"/>
    <w:rsid w:val="00D03F9A"/>
    <w:rsid w:val="00D06A39"/>
    <w:rsid w:val="00D06D51"/>
    <w:rsid w:val="00D16F62"/>
    <w:rsid w:val="00D174CA"/>
    <w:rsid w:val="00D24991"/>
    <w:rsid w:val="00D359E4"/>
    <w:rsid w:val="00D40D6F"/>
    <w:rsid w:val="00D41CA3"/>
    <w:rsid w:val="00D42BE1"/>
    <w:rsid w:val="00D4313C"/>
    <w:rsid w:val="00D47664"/>
    <w:rsid w:val="00D50255"/>
    <w:rsid w:val="00D5783F"/>
    <w:rsid w:val="00D611CC"/>
    <w:rsid w:val="00D638CC"/>
    <w:rsid w:val="00D6498A"/>
    <w:rsid w:val="00D66520"/>
    <w:rsid w:val="00D702DF"/>
    <w:rsid w:val="00D76D96"/>
    <w:rsid w:val="00D82521"/>
    <w:rsid w:val="00D85CE7"/>
    <w:rsid w:val="00D85ECD"/>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0FA7"/>
    <w:rsid w:val="00E62255"/>
    <w:rsid w:val="00E62713"/>
    <w:rsid w:val="00E66891"/>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69632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Heading 6 Char,Header 6 Char,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A56E5-F9FC-4158-80A7-5B85A8CBA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607</TotalTime>
  <Pages>6</Pages>
  <Words>1818</Words>
  <Characters>10366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2022-08-22T02:54:00Z</dcterms:created>
  <dcterms:modified xsi:type="dcterms:W3CDTF">2023-11-03T06:46:00Z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(3)1jbZ/w6cXVwB3wy2PlZYiW5PimZrW/OR+G6pA1Nw5xU1LkNZa5u6ex+fOong+1j8pq3ChUO4
VtUVfT8FSCH8nlDIcub7IZ11TKYgf28rHuz2BUBmgHkTopYPm6hXXWD1J5j5NjaSGPpd/8Vq
J2DQPxznXNhJHBTtdEFNUaOSgBrUvsWcpJ9MvYrlTErmTDE9Y9NJWRuG3rZrcW+LDgi5/hrw
aEmoJtVXJS75+AsQQz</vt:lpwstr>
  </property>
  <property fmtid="{D5CDD505-2E9C-101B-9397-08002B2CF9AE}" pid="22" name="_2015_ms_pID_7253431">
    <vt:lpwstr>YcJofOxXBVCk23x0jeoxZZi6iNpiuxcXNsOUjgy44bKHy3OI+oEZW0
XspZyhXkpgmfxI2S57+nrupcFMZvIZqHI9KUpC31GgwY8X5/MRndu4pdDeEya0RhD0ArP7UP
6nIk6od237fgT89DUFPkfHz/XHqBuk74rzfmr/gz6zLD8yQe/c8yfz7sqQVUBEWBBXIGrKKj
z323DYsNxwrs8e7PRiyUAg0zUE0HbqQOaH/r</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