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443123" w:rsidRPr="00443123">
        <w:rPr>
          <w:b/>
          <w:i/>
          <w:noProof/>
          <w:sz w:val="28"/>
        </w:rPr>
        <w:t>R5-23</w:t>
      </w:r>
      <w:r w:rsidR="00E87FB8">
        <w:rPr>
          <w:b/>
          <w:i/>
          <w:noProof/>
          <w:sz w:val="28"/>
        </w:rPr>
        <w:t>6709</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E87FB8" w:rsidP="003916B4">
            <w:pPr>
              <w:pStyle w:val="CRCoverPage"/>
              <w:spacing w:after="0"/>
              <w:jc w:val="center"/>
              <w:rPr>
                <w:noProof/>
              </w:rPr>
            </w:pPr>
            <w:r>
              <w:rPr>
                <w:b/>
                <w:noProof/>
                <w:sz w:val="28"/>
              </w:rPr>
              <w:t>2736</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E87FB8" w:rsidP="00021E07">
            <w:pPr>
              <w:pStyle w:val="CRCoverPage"/>
              <w:spacing w:after="0"/>
              <w:jc w:val="center"/>
              <w:rPr>
                <w:noProof/>
                <w:sz w:val="28"/>
              </w:rPr>
            </w:pPr>
            <w:r>
              <w:rPr>
                <w:b/>
                <w:noProof/>
                <w:sz w:val="28"/>
              </w:rPr>
              <w:t>18.0.0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CD56F6" w:rsidP="002A6414">
            <w:pPr>
              <w:pStyle w:val="CRCoverPage"/>
              <w:spacing w:after="0"/>
              <w:ind w:left="100"/>
              <w:rPr>
                <w:noProof/>
              </w:rPr>
            </w:pPr>
            <w:r w:rsidRPr="00CD56F6">
              <w:rPr>
                <w:noProof/>
              </w:rPr>
              <w:t>Addtion of RedCap RRM TC 17.3.2.3.1</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E87FB8">
              <w:rPr>
                <w:noProof/>
              </w:rPr>
              <w:t>8</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6F4632" w:rsidRDefault="006F4632" w:rsidP="00817922">
            <w:pPr>
              <w:pStyle w:val="CRCoverPage"/>
              <w:numPr>
                <w:ilvl w:val="0"/>
                <w:numId w:val="14"/>
              </w:numPr>
              <w:spacing w:after="0"/>
              <w:rPr>
                <w:lang w:eastAsia="ja-JP"/>
              </w:rPr>
            </w:pPr>
            <w:r>
              <w:rPr>
                <w:rFonts w:hint="eastAsia"/>
                <w:lang w:eastAsia="zh-CN"/>
              </w:rPr>
              <w:t>T</w:t>
            </w:r>
            <w:r>
              <w:rPr>
                <w:lang w:eastAsia="zh-CN"/>
              </w:rPr>
              <w:t xml:space="preserve">o add minimum requirements for NR </w:t>
            </w:r>
            <w:proofErr w:type="spellStart"/>
            <w:r>
              <w:rPr>
                <w:lang w:eastAsia="zh-CN"/>
              </w:rPr>
              <w:t>RedCap</w:t>
            </w:r>
            <w:proofErr w:type="spellEnd"/>
            <w:r>
              <w:rPr>
                <w:lang w:eastAsia="zh-CN"/>
              </w:rPr>
              <w:t xml:space="preserve"> </w:t>
            </w:r>
            <w:r w:rsidR="00CD56F6">
              <w:rPr>
                <w:rFonts w:hint="eastAsia"/>
                <w:lang w:eastAsia="zh-CN"/>
              </w:rPr>
              <w:t>r</w:t>
            </w:r>
            <w:r w:rsidR="00CD56F6">
              <w:rPr>
                <w:lang w:eastAsia="zh-CN"/>
              </w:rPr>
              <w:t>edirection</w:t>
            </w:r>
            <w:r>
              <w:rPr>
                <w:lang w:eastAsia="zh-CN"/>
              </w:rPr>
              <w:t xml:space="preserve"> test cases.</w:t>
            </w:r>
          </w:p>
          <w:p w:rsidR="00AB7A72" w:rsidRPr="009B4AA7" w:rsidRDefault="001B6B93" w:rsidP="00817922">
            <w:pPr>
              <w:pStyle w:val="CRCoverPage"/>
              <w:numPr>
                <w:ilvl w:val="0"/>
                <w:numId w:val="14"/>
              </w:numPr>
              <w:spacing w:after="0"/>
              <w:rPr>
                <w:lang w:eastAsia="ja-JP"/>
              </w:rPr>
            </w:pPr>
            <w:r>
              <w:rPr>
                <w:rFonts w:hint="eastAsia"/>
                <w:lang w:eastAsia="zh-CN"/>
              </w:rPr>
              <w:t>To</w:t>
            </w:r>
            <w:r>
              <w:rPr>
                <w:lang w:eastAsia="ja-JP"/>
              </w:rPr>
              <w:t xml:space="preserve"> </w:t>
            </w:r>
            <w:r>
              <w:rPr>
                <w:rFonts w:hint="eastAsia"/>
                <w:lang w:eastAsia="zh-CN"/>
              </w:rPr>
              <w:t>add</w:t>
            </w:r>
            <w:r>
              <w:rPr>
                <w:lang w:eastAsia="ja-JP"/>
              </w:rPr>
              <w:t xml:space="preserve"> </w:t>
            </w:r>
            <w:r w:rsidR="00817922">
              <w:rPr>
                <w:rFonts w:hint="eastAsia"/>
                <w:lang w:eastAsia="zh-CN"/>
              </w:rPr>
              <w:t>NR</w:t>
            </w:r>
            <w:r w:rsidR="00817922">
              <w:rPr>
                <w:lang w:eastAsia="ja-JP"/>
              </w:rPr>
              <w:t xml:space="preserve"> </w:t>
            </w:r>
            <w:r w:rsidR="00817922">
              <w:rPr>
                <w:rFonts w:hint="eastAsia"/>
                <w:lang w:eastAsia="zh-CN"/>
              </w:rPr>
              <w:t>Redcap</w:t>
            </w:r>
            <w:r w:rsidR="00817922">
              <w:rPr>
                <w:lang w:eastAsia="zh-CN"/>
              </w:rPr>
              <w:t xml:space="preserve"> </w:t>
            </w:r>
            <w:proofErr w:type="spellStart"/>
            <w:r w:rsidR="00817922">
              <w:rPr>
                <w:rFonts w:hint="eastAsia"/>
                <w:lang w:eastAsia="zh-CN"/>
              </w:rPr>
              <w:t>RRM</w:t>
            </w:r>
            <w:proofErr w:type="spellEnd"/>
            <w:r w:rsidR="00817922">
              <w:rPr>
                <w:lang w:eastAsia="zh-CN"/>
              </w:rPr>
              <w:t xml:space="preserve"> TC - </w:t>
            </w:r>
            <w:r w:rsidR="00817922" w:rsidRPr="00817922">
              <w:rPr>
                <w:lang w:eastAsia="ja-JP"/>
              </w:rPr>
              <w:t>1</w:t>
            </w:r>
            <w:r w:rsidR="00425ED5">
              <w:rPr>
                <w:lang w:eastAsia="ja-JP"/>
              </w:rPr>
              <w:t>7</w:t>
            </w:r>
            <w:r w:rsidR="00817922" w:rsidRPr="00817922">
              <w:rPr>
                <w:lang w:eastAsia="ja-JP"/>
              </w:rPr>
              <w:t>.</w:t>
            </w:r>
            <w:r w:rsidR="001F3DDD">
              <w:rPr>
                <w:lang w:eastAsia="ja-JP"/>
              </w:rPr>
              <w:t>3</w:t>
            </w:r>
            <w:r w:rsidR="00817922" w:rsidRPr="00817922">
              <w:rPr>
                <w:lang w:eastAsia="ja-JP"/>
              </w:rPr>
              <w:t>.</w:t>
            </w:r>
            <w:r w:rsidR="00CD56F6">
              <w:rPr>
                <w:lang w:eastAsia="ja-JP"/>
              </w:rPr>
              <w:t>2.3.1</w:t>
            </w:r>
            <w:r w:rsidR="00817922" w:rsidRPr="00817922">
              <w:rPr>
                <w:lang w:eastAsia="ja-JP"/>
              </w:rPr>
              <w:tab/>
            </w:r>
            <w:r w:rsidR="00CD56F6" w:rsidRPr="00CD56F6">
              <w:rPr>
                <w:lang w:eastAsia="ja-JP"/>
              </w:rPr>
              <w:t>NR SA FR2-FR2 Redirection from NR in FR2 to NR in FR2</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6F4632" w:rsidRDefault="006F4632" w:rsidP="00203FB5">
            <w:pPr>
              <w:pStyle w:val="CRCoverPage"/>
              <w:numPr>
                <w:ilvl w:val="0"/>
                <w:numId w:val="15"/>
              </w:numPr>
              <w:spacing w:after="0"/>
              <w:rPr>
                <w:lang w:eastAsia="ja-JP"/>
              </w:rPr>
            </w:pPr>
            <w:r>
              <w:rPr>
                <w:lang w:eastAsia="zh-CN"/>
              </w:rPr>
              <w:t xml:space="preserve">Minimum requirements for NR </w:t>
            </w:r>
            <w:proofErr w:type="spellStart"/>
            <w:r>
              <w:rPr>
                <w:lang w:eastAsia="zh-CN"/>
              </w:rPr>
              <w:t>RedCap</w:t>
            </w:r>
            <w:proofErr w:type="spellEnd"/>
            <w:r>
              <w:rPr>
                <w:lang w:eastAsia="zh-CN"/>
              </w:rPr>
              <w:t xml:space="preserve"> </w:t>
            </w:r>
            <w:r w:rsidR="00CD56F6">
              <w:rPr>
                <w:rFonts w:hint="eastAsia"/>
                <w:lang w:eastAsia="zh-CN"/>
              </w:rPr>
              <w:t>r</w:t>
            </w:r>
            <w:r w:rsidR="00CD56F6">
              <w:rPr>
                <w:lang w:eastAsia="zh-CN"/>
              </w:rPr>
              <w:t>edirection</w:t>
            </w:r>
            <w:r>
              <w:rPr>
                <w:lang w:eastAsia="zh-CN"/>
              </w:rPr>
              <w:t xml:space="preserve"> test cases are added.</w:t>
            </w:r>
          </w:p>
          <w:p w:rsidR="00D5783F" w:rsidRPr="00A31ABC" w:rsidRDefault="00817922" w:rsidP="00203FB5">
            <w:pPr>
              <w:pStyle w:val="CRCoverPage"/>
              <w:numPr>
                <w:ilvl w:val="0"/>
                <w:numId w:val="15"/>
              </w:numPr>
              <w:spacing w:after="0"/>
              <w:rPr>
                <w:lang w:eastAsia="ja-JP"/>
              </w:rPr>
            </w:pPr>
            <w:r>
              <w:rPr>
                <w:rFonts w:hint="eastAsia"/>
                <w:lang w:eastAsia="zh-CN"/>
              </w:rPr>
              <w:t>NR</w:t>
            </w:r>
            <w:r>
              <w:rPr>
                <w:lang w:eastAsia="ja-JP"/>
              </w:rPr>
              <w:t xml:space="preserve"> </w:t>
            </w:r>
            <w:r>
              <w:rPr>
                <w:rFonts w:hint="eastAsia"/>
                <w:lang w:eastAsia="zh-CN"/>
              </w:rPr>
              <w:t>Redcap</w:t>
            </w:r>
            <w:r>
              <w:rPr>
                <w:lang w:eastAsia="zh-CN"/>
              </w:rPr>
              <w:t xml:space="preserve"> </w:t>
            </w:r>
            <w:proofErr w:type="spellStart"/>
            <w:r>
              <w:rPr>
                <w:rFonts w:hint="eastAsia"/>
                <w:lang w:eastAsia="zh-CN"/>
              </w:rPr>
              <w:t>RRM</w:t>
            </w:r>
            <w:proofErr w:type="spellEnd"/>
            <w:r>
              <w:rPr>
                <w:lang w:eastAsia="zh-CN"/>
              </w:rPr>
              <w:t xml:space="preserve"> TC - </w:t>
            </w:r>
            <w:r w:rsidR="00CD56F6" w:rsidRPr="00817922">
              <w:rPr>
                <w:lang w:eastAsia="ja-JP"/>
              </w:rPr>
              <w:t>1</w:t>
            </w:r>
            <w:r w:rsidR="00CD56F6">
              <w:rPr>
                <w:lang w:eastAsia="ja-JP"/>
              </w:rPr>
              <w:t>7</w:t>
            </w:r>
            <w:r w:rsidR="00CD56F6" w:rsidRPr="00817922">
              <w:rPr>
                <w:lang w:eastAsia="ja-JP"/>
              </w:rPr>
              <w:t>.</w:t>
            </w:r>
            <w:r w:rsidR="00CD56F6">
              <w:rPr>
                <w:lang w:eastAsia="ja-JP"/>
              </w:rPr>
              <w:t>3</w:t>
            </w:r>
            <w:r w:rsidR="00CD56F6" w:rsidRPr="00817922">
              <w:rPr>
                <w:lang w:eastAsia="ja-JP"/>
              </w:rPr>
              <w:t>.</w:t>
            </w:r>
            <w:r w:rsidR="00CD56F6">
              <w:rPr>
                <w:lang w:eastAsia="ja-JP"/>
              </w:rPr>
              <w:t>2.3.1</w:t>
            </w:r>
            <w:r w:rsidR="00CD56F6" w:rsidRPr="00817922">
              <w:rPr>
                <w:lang w:eastAsia="ja-JP"/>
              </w:rPr>
              <w:tab/>
            </w:r>
            <w:r w:rsidR="00CD56F6" w:rsidRPr="00CD56F6">
              <w:rPr>
                <w:lang w:eastAsia="ja-JP"/>
              </w:rPr>
              <w:t>NR SA FR2-FR2 Redirection from NR in FR2 to NR in FR2</w:t>
            </w:r>
            <w:bookmarkStart w:id="1" w:name="_GoBack"/>
            <w:bookmarkEnd w:id="1"/>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6F4632" w:rsidP="00895DFD">
            <w:pPr>
              <w:pStyle w:val="CRCoverPage"/>
              <w:spacing w:after="0"/>
              <w:ind w:left="100"/>
              <w:rPr>
                <w:noProof/>
                <w:lang w:eastAsia="zh-CN"/>
              </w:rPr>
            </w:pPr>
            <w:r>
              <w:rPr>
                <w:noProof/>
                <w:lang w:eastAsia="zh-CN"/>
              </w:rPr>
              <w:t>1</w:t>
            </w:r>
            <w:r w:rsidR="00425ED5">
              <w:rPr>
                <w:noProof/>
                <w:lang w:eastAsia="zh-CN"/>
              </w:rPr>
              <w:t>7</w:t>
            </w:r>
            <w:r>
              <w:rPr>
                <w:noProof/>
                <w:lang w:eastAsia="zh-CN"/>
              </w:rPr>
              <w:t>.</w:t>
            </w:r>
            <w:r w:rsidR="001F3DDD">
              <w:rPr>
                <w:noProof/>
                <w:lang w:eastAsia="zh-CN"/>
              </w:rPr>
              <w:t>3</w:t>
            </w:r>
            <w:r>
              <w:rPr>
                <w:noProof/>
                <w:lang w:eastAsia="zh-CN"/>
              </w:rPr>
              <w:t>.</w:t>
            </w:r>
            <w:r w:rsidR="00CD56F6">
              <w:rPr>
                <w:noProof/>
                <w:lang w:eastAsia="zh-CN"/>
              </w:rPr>
              <w:t>2</w:t>
            </w:r>
            <w:r>
              <w:rPr>
                <w:noProof/>
                <w:lang w:eastAsia="zh-CN"/>
              </w:rPr>
              <w:t>.</w:t>
            </w:r>
            <w:r w:rsidR="00CD56F6">
              <w:rPr>
                <w:noProof/>
                <w:lang w:eastAsia="zh-CN"/>
              </w:rPr>
              <w:t>3.0</w:t>
            </w:r>
            <w:r>
              <w:rPr>
                <w:noProof/>
                <w:lang w:eastAsia="zh-CN"/>
              </w:rPr>
              <w:t xml:space="preserve"> (new), </w:t>
            </w:r>
            <w:r w:rsidR="00817922">
              <w:rPr>
                <w:noProof/>
                <w:lang w:eastAsia="zh-CN"/>
              </w:rPr>
              <w:t>1</w:t>
            </w:r>
            <w:r w:rsidR="00425ED5">
              <w:rPr>
                <w:noProof/>
                <w:lang w:eastAsia="zh-CN"/>
              </w:rPr>
              <w:t>7</w:t>
            </w:r>
            <w:r w:rsidR="00817922">
              <w:rPr>
                <w:noProof/>
                <w:lang w:eastAsia="zh-CN"/>
              </w:rPr>
              <w:t>.</w:t>
            </w:r>
            <w:r w:rsidR="001F3DDD">
              <w:rPr>
                <w:noProof/>
                <w:lang w:eastAsia="zh-CN"/>
              </w:rPr>
              <w:t>3</w:t>
            </w:r>
            <w:r w:rsidR="00817922">
              <w:rPr>
                <w:noProof/>
                <w:lang w:eastAsia="zh-CN"/>
              </w:rPr>
              <w:t>.</w:t>
            </w:r>
            <w:r w:rsidR="00CD56F6">
              <w:rPr>
                <w:noProof/>
                <w:lang w:eastAsia="zh-CN"/>
              </w:rPr>
              <w:t>2</w:t>
            </w:r>
            <w:r w:rsidR="00817922">
              <w:rPr>
                <w:noProof/>
                <w:lang w:eastAsia="zh-CN"/>
              </w:rPr>
              <w:t>.</w:t>
            </w:r>
            <w:r w:rsidR="00CD56F6">
              <w:rPr>
                <w:noProof/>
                <w:lang w:eastAsia="zh-CN"/>
              </w:rPr>
              <w:t>3.1</w:t>
            </w:r>
            <w:r w:rsidR="00817922">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817922">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TS</w:t>
            </w:r>
            <w:r w:rsidR="00817922">
              <w:rPr>
                <w:noProof/>
              </w:rPr>
              <w:t xml:space="preserve"> 38.522</w:t>
            </w:r>
            <w:r w:rsidRPr="004A220A">
              <w:rPr>
                <w:noProof/>
              </w:rPr>
              <w:t xml:space="preserve"> CR </w:t>
            </w:r>
            <w:r w:rsidR="00E87FB8">
              <w:rPr>
                <w:noProof/>
              </w:rPr>
              <w:t>0347</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CD56F6" w:rsidRPr="00C7244C" w:rsidRDefault="00CD56F6" w:rsidP="00CD56F6">
      <w:pPr>
        <w:pStyle w:val="40"/>
        <w:rPr>
          <w:ins w:id="2" w:author="Huawei" w:date="2023-10-20T10:02:00Z"/>
          <w:lang w:eastAsia="sv-SE"/>
        </w:rPr>
      </w:pPr>
      <w:ins w:id="3" w:author="Huawei" w:date="2023-10-20T10:03:00Z">
        <w:r>
          <w:rPr>
            <w:lang w:eastAsia="sv-SE"/>
          </w:rPr>
          <w:t>17.3.2.3</w:t>
        </w:r>
      </w:ins>
      <w:ins w:id="4" w:author="Huawei" w:date="2023-10-20T10:02:00Z">
        <w:r w:rsidRPr="00C7244C">
          <w:rPr>
            <w:lang w:eastAsia="sv-SE"/>
          </w:rPr>
          <w:tab/>
        </w:r>
      </w:ins>
      <w:proofErr w:type="spellStart"/>
      <w:ins w:id="5" w:author="Huawei" w:date="2023-10-20T10:03:00Z">
        <w:r w:rsidRPr="00CD56F6">
          <w:rPr>
            <w:lang w:eastAsia="sv-SE"/>
          </w:rPr>
          <w:t>RRC</w:t>
        </w:r>
        <w:proofErr w:type="spellEnd"/>
        <w:r w:rsidRPr="00CD56F6">
          <w:rPr>
            <w:lang w:eastAsia="sv-SE"/>
          </w:rPr>
          <w:t xml:space="preserve"> Connection Release with Redirection for </w:t>
        </w:r>
        <w:proofErr w:type="spellStart"/>
        <w:r w:rsidRPr="00CD56F6">
          <w:rPr>
            <w:lang w:eastAsia="sv-SE"/>
          </w:rPr>
          <w:t>RedCap</w:t>
        </w:r>
      </w:ins>
      <w:proofErr w:type="spellEnd"/>
    </w:p>
    <w:p w:rsidR="00CD56F6" w:rsidRPr="00C7244C" w:rsidRDefault="00CD56F6" w:rsidP="00CD56F6">
      <w:pPr>
        <w:pStyle w:val="5"/>
        <w:keepNext w:val="0"/>
        <w:keepLines w:val="0"/>
        <w:rPr>
          <w:ins w:id="6" w:author="Huawei" w:date="2023-10-20T10:02:00Z"/>
        </w:rPr>
      </w:pPr>
      <w:ins w:id="7" w:author="Huawei" w:date="2023-10-20T10:03:00Z">
        <w:r>
          <w:t>17.3.2.3</w:t>
        </w:r>
      </w:ins>
      <w:ins w:id="8" w:author="Huawei" w:date="2023-10-20T10:02:00Z">
        <w:r w:rsidRPr="00C7244C">
          <w:t>.0</w:t>
        </w:r>
        <w:r w:rsidRPr="00C7244C">
          <w:tab/>
          <w:t>Minimum conformance requirements</w:t>
        </w:r>
      </w:ins>
    </w:p>
    <w:p w:rsidR="00CD56F6" w:rsidRPr="00C7244C" w:rsidRDefault="00CD56F6" w:rsidP="00CD56F6">
      <w:pPr>
        <w:pStyle w:val="H6"/>
        <w:keepNext w:val="0"/>
        <w:keepLines w:val="0"/>
        <w:rPr>
          <w:ins w:id="9" w:author="Huawei" w:date="2023-10-20T10:03:00Z"/>
        </w:rPr>
      </w:pPr>
      <w:ins w:id="10" w:author="Huawei" w:date="2023-10-20T10:03:00Z">
        <w:r>
          <w:t>1</w:t>
        </w:r>
        <w:r w:rsidRPr="00C7244C">
          <w:t>7.3.2.3.0.1</w:t>
        </w:r>
        <w:r w:rsidRPr="00C7244C">
          <w:tab/>
          <w:t xml:space="preserve">Minimum conformance requirements for FR2-FR2 </w:t>
        </w:r>
        <w:proofErr w:type="spellStart"/>
        <w:r w:rsidRPr="00C7244C">
          <w:t>RRC</w:t>
        </w:r>
        <w:proofErr w:type="spellEnd"/>
        <w:r w:rsidRPr="00C7244C">
          <w:t xml:space="preserve"> connection release with redirection</w:t>
        </w:r>
      </w:ins>
    </w:p>
    <w:p w:rsidR="00CD56F6" w:rsidRDefault="00CD56F6" w:rsidP="00CD56F6">
      <w:pPr>
        <w:rPr>
          <w:ins w:id="11" w:author="Huawei" w:date="2023-10-20T10:07:00Z"/>
          <w:lang w:eastAsia="ko-KR"/>
        </w:rPr>
      </w:pPr>
      <w:ins w:id="12" w:author="Huawei" w:date="2023-10-20T10:05:00Z">
        <w:r>
          <w:rPr>
            <w:lang w:eastAsia="ko-KR"/>
          </w:rPr>
          <w:t>The minimum requir</w:t>
        </w:r>
      </w:ins>
      <w:ins w:id="13" w:author="Huawei" w:date="2023-10-20T10:06:00Z">
        <w:r>
          <w:rPr>
            <w:lang w:eastAsia="ko-KR"/>
          </w:rPr>
          <w:t>ements given in clause 7.3.2.3.0.1 shall apply.</w:t>
        </w:r>
      </w:ins>
    </w:p>
    <w:p w:rsidR="00CD56F6" w:rsidRDefault="00CD56F6" w:rsidP="00CD56F6">
      <w:pPr>
        <w:rPr>
          <w:ins w:id="14" w:author="Huawei" w:date="2023-10-20T10:07:00Z"/>
        </w:rPr>
      </w:pPr>
    </w:p>
    <w:p w:rsidR="00CD56F6" w:rsidRPr="00CD56F6" w:rsidRDefault="00CD56F6" w:rsidP="00CD56F6">
      <w:pPr>
        <w:overflowPunct w:val="0"/>
        <w:autoSpaceDE w:val="0"/>
        <w:autoSpaceDN w:val="0"/>
        <w:adjustRightInd w:val="0"/>
        <w:spacing w:before="120"/>
        <w:ind w:left="1701" w:hanging="1701"/>
        <w:textAlignment w:val="baseline"/>
        <w:outlineLvl w:val="4"/>
        <w:rPr>
          <w:ins w:id="15" w:author="Huawei" w:date="2023-10-20T10:07:00Z"/>
          <w:rFonts w:ascii="Arial" w:eastAsia="Times New Roman" w:hAnsi="Arial"/>
          <w:sz w:val="22"/>
          <w:lang w:eastAsia="sv-SE"/>
        </w:rPr>
      </w:pPr>
      <w:ins w:id="16" w:author="Huawei" w:date="2023-10-20T10:07:00Z">
        <w:r>
          <w:rPr>
            <w:rFonts w:ascii="Arial" w:eastAsia="Times New Roman" w:hAnsi="Arial"/>
            <w:sz w:val="22"/>
            <w:lang w:eastAsia="sv-SE"/>
          </w:rPr>
          <w:t>17.3.2.3.1</w:t>
        </w:r>
        <w:r w:rsidRPr="00CD56F6">
          <w:rPr>
            <w:rFonts w:ascii="Arial" w:eastAsia="Times New Roman" w:hAnsi="Arial"/>
            <w:sz w:val="22"/>
            <w:lang w:eastAsia="sv-SE"/>
          </w:rPr>
          <w:tab/>
        </w:r>
      </w:ins>
      <w:ins w:id="17" w:author="Huawei" w:date="2023-10-20T10:08:00Z">
        <w:r w:rsidR="00AB6DDE" w:rsidRPr="00AB6DDE">
          <w:rPr>
            <w:rFonts w:ascii="Arial" w:eastAsia="Times New Roman" w:hAnsi="Arial"/>
            <w:sz w:val="22"/>
            <w:lang w:eastAsia="en-GB"/>
          </w:rPr>
          <w:t>NR SA FR2-FR2 Redirection from NR in FR2 to NR in FR2</w:t>
        </w:r>
      </w:ins>
    </w:p>
    <w:p w:rsidR="00CD56F6" w:rsidRDefault="00CD56F6" w:rsidP="00AB6DDE">
      <w:pPr>
        <w:pStyle w:val="EditorsNote"/>
        <w:rPr>
          <w:ins w:id="18" w:author="Huawei" w:date="2023-10-20T10:08:00Z"/>
          <w:lang w:eastAsia="en-GB"/>
        </w:rPr>
      </w:pPr>
      <w:ins w:id="19" w:author="Huawei" w:date="2023-10-20T10:07:00Z">
        <w:r w:rsidRPr="00CD56F6">
          <w:rPr>
            <w:lang w:eastAsia="en-GB"/>
          </w:rPr>
          <w:t xml:space="preserve">Editor's Note: This test case </w:t>
        </w:r>
      </w:ins>
      <w:ins w:id="20" w:author="Huawei" w:date="2023-10-20T10:08:00Z">
        <w:r w:rsidR="00AB6DDE">
          <w:rPr>
            <w:lang w:eastAsia="en-GB"/>
          </w:rPr>
          <w:t>is incomplete in following aspects</w:t>
        </w:r>
      </w:ins>
      <w:ins w:id="21" w:author="Huawei" w:date="2023-10-20T10:07:00Z">
        <w:r w:rsidRPr="00CD56F6">
          <w:rPr>
            <w:lang w:eastAsia="en-GB"/>
          </w:rPr>
          <w:t>:</w:t>
        </w:r>
      </w:ins>
    </w:p>
    <w:p w:rsidR="00AB6DDE" w:rsidRPr="00AB6DDE" w:rsidRDefault="00AB6DDE" w:rsidP="00AB6DDE">
      <w:pPr>
        <w:pStyle w:val="EditorsNote"/>
        <w:rPr>
          <w:ins w:id="22" w:author="Huawei" w:date="2023-10-20T10:07:00Z"/>
          <w:rFonts w:eastAsiaTheme="minorEastAsia"/>
          <w:lang w:eastAsia="zh-CN"/>
        </w:rPr>
      </w:pPr>
      <w:ins w:id="23" w:author="Huawei" w:date="2023-10-20T10:08:00Z">
        <w:r>
          <w:rPr>
            <w:rFonts w:eastAsiaTheme="minorEastAsia" w:hint="eastAsia"/>
            <w:lang w:eastAsia="zh-CN"/>
          </w:rPr>
          <w:t>-</w:t>
        </w:r>
        <w:r>
          <w:rPr>
            <w:rFonts w:eastAsiaTheme="minorEastAsia"/>
            <w:lang w:eastAsia="zh-CN"/>
          </w:rPr>
          <w:tab/>
        </w:r>
      </w:ins>
      <w:ins w:id="24" w:author="Huawei" w:date="2023-10-20T10:09:00Z">
        <w:r>
          <w:rPr>
            <w:rFonts w:eastAsiaTheme="minorEastAsia"/>
            <w:lang w:eastAsia="zh-CN"/>
          </w:rPr>
          <w:t>TT analysis is still missing.</w:t>
        </w:r>
      </w:ins>
    </w:p>
    <w:p w:rsidR="00CD56F6" w:rsidRPr="00CD56F6" w:rsidRDefault="00CD56F6" w:rsidP="00CD56F6">
      <w:pPr>
        <w:overflowPunct w:val="0"/>
        <w:autoSpaceDE w:val="0"/>
        <w:autoSpaceDN w:val="0"/>
        <w:adjustRightInd w:val="0"/>
        <w:spacing w:before="120"/>
        <w:ind w:left="1985" w:hanging="1985"/>
        <w:textAlignment w:val="baseline"/>
        <w:rPr>
          <w:ins w:id="25" w:author="Huawei" w:date="2023-10-20T10:07:00Z"/>
          <w:rFonts w:ascii="Arial" w:eastAsia="Times New Roman" w:hAnsi="Arial"/>
          <w:lang w:eastAsia="en-GB"/>
        </w:rPr>
      </w:pPr>
      <w:ins w:id="26" w:author="Huawei" w:date="2023-10-20T10:07:00Z">
        <w:r>
          <w:rPr>
            <w:rFonts w:ascii="Arial" w:eastAsia="Times New Roman" w:hAnsi="Arial"/>
            <w:lang w:eastAsia="en-GB"/>
          </w:rPr>
          <w:t>17.3.2.3.1</w:t>
        </w:r>
        <w:r w:rsidRPr="00CD56F6">
          <w:rPr>
            <w:rFonts w:ascii="Arial" w:eastAsia="Times New Roman" w:hAnsi="Arial"/>
            <w:lang w:eastAsia="en-GB"/>
          </w:rPr>
          <w:t>.1</w:t>
        </w:r>
        <w:r w:rsidRPr="00CD56F6">
          <w:rPr>
            <w:rFonts w:ascii="Arial" w:eastAsia="Times New Roman" w:hAnsi="Arial"/>
            <w:lang w:eastAsia="en-GB"/>
          </w:rPr>
          <w:tab/>
          <w:t>Test purpose</w:t>
        </w:r>
      </w:ins>
    </w:p>
    <w:p w:rsidR="00CD56F6" w:rsidRPr="00AB6DDE" w:rsidRDefault="00AB6DDE" w:rsidP="00AB6DDE">
      <w:pPr>
        <w:rPr>
          <w:ins w:id="27" w:author="Huawei" w:date="2023-10-20T10:07:00Z"/>
          <w:rFonts w:eastAsia="Times New Roman" w:cs="v4.2.0"/>
        </w:rPr>
      </w:pPr>
      <w:ins w:id="28" w:author="Huawei" w:date="2023-10-20T10:13:00Z">
        <w:r>
          <w:rPr>
            <w:rFonts w:cs="v4.2.0"/>
          </w:rPr>
          <w:t>T</w:t>
        </w:r>
        <w:r w:rsidRPr="00DB707E">
          <w:rPr>
            <w:rFonts w:cs="v4.2.0"/>
          </w:rPr>
          <w:t xml:space="preserve">o verify </w:t>
        </w:r>
        <w:proofErr w:type="spellStart"/>
        <w:r w:rsidRPr="00DB707E">
          <w:rPr>
            <w:rFonts w:cs="v4.2.0"/>
          </w:rPr>
          <w:t>RRC</w:t>
        </w:r>
        <w:proofErr w:type="spellEnd"/>
        <w:r w:rsidRPr="00DB707E">
          <w:rPr>
            <w:rFonts w:cs="v4.2.0"/>
          </w:rPr>
          <w:t xml:space="preserve"> connection release with redirection from NR to NR requirements specified in clause 6.2.3</w:t>
        </w:r>
        <w:r>
          <w:rPr>
            <w:rFonts w:cs="v4.2.0"/>
          </w:rPr>
          <w:t>A</w:t>
        </w:r>
        <w:r w:rsidRPr="00DB707E">
          <w:rPr>
            <w:rFonts w:cs="v4.2.0"/>
          </w:rPr>
          <w:t>.2.1.</w:t>
        </w:r>
      </w:ins>
    </w:p>
    <w:p w:rsidR="00CD56F6" w:rsidRPr="00CD56F6" w:rsidRDefault="00CD56F6" w:rsidP="00CD56F6">
      <w:pPr>
        <w:overflowPunct w:val="0"/>
        <w:autoSpaceDE w:val="0"/>
        <w:autoSpaceDN w:val="0"/>
        <w:adjustRightInd w:val="0"/>
        <w:spacing w:before="120"/>
        <w:ind w:left="1985" w:hanging="1985"/>
        <w:textAlignment w:val="baseline"/>
        <w:rPr>
          <w:ins w:id="29" w:author="Huawei" w:date="2023-10-20T10:07:00Z"/>
          <w:rFonts w:ascii="Arial" w:eastAsia="Times New Roman" w:hAnsi="Arial"/>
          <w:lang w:eastAsia="en-GB"/>
        </w:rPr>
      </w:pPr>
      <w:ins w:id="30" w:author="Huawei" w:date="2023-10-20T10:07:00Z">
        <w:r>
          <w:rPr>
            <w:rFonts w:ascii="Arial" w:eastAsia="Times New Roman" w:hAnsi="Arial"/>
            <w:lang w:eastAsia="en-GB"/>
          </w:rPr>
          <w:t>17.3.2.3.1</w:t>
        </w:r>
        <w:r w:rsidRPr="00CD56F6">
          <w:rPr>
            <w:rFonts w:ascii="Arial" w:eastAsia="Times New Roman" w:hAnsi="Arial"/>
            <w:lang w:eastAsia="en-GB"/>
          </w:rPr>
          <w:t>.2</w:t>
        </w:r>
        <w:r w:rsidRPr="00CD56F6">
          <w:rPr>
            <w:rFonts w:ascii="Arial" w:eastAsia="Times New Roman" w:hAnsi="Arial"/>
            <w:lang w:eastAsia="en-GB"/>
          </w:rPr>
          <w:tab/>
          <w:t>Test applicability</w:t>
        </w:r>
      </w:ins>
    </w:p>
    <w:p w:rsidR="00CD56F6" w:rsidRPr="00CD56F6" w:rsidRDefault="00CD56F6" w:rsidP="00CD56F6">
      <w:pPr>
        <w:overflowPunct w:val="0"/>
        <w:autoSpaceDE w:val="0"/>
        <w:autoSpaceDN w:val="0"/>
        <w:adjustRightInd w:val="0"/>
        <w:textAlignment w:val="baseline"/>
        <w:rPr>
          <w:ins w:id="31" w:author="Huawei" w:date="2023-10-20T10:07:00Z"/>
          <w:rFonts w:eastAsia="Times New Roman"/>
          <w:lang w:eastAsia="sv-SE"/>
        </w:rPr>
      </w:pPr>
      <w:ins w:id="32" w:author="Huawei" w:date="2023-10-20T10:07:00Z">
        <w:r w:rsidRPr="00CD56F6">
          <w:rPr>
            <w:rFonts w:eastAsia="Times New Roman"/>
            <w:lang w:eastAsia="sv-SE"/>
          </w:rPr>
          <w:t xml:space="preserve">This test applies to all types of NR </w:t>
        </w:r>
      </w:ins>
      <w:proofErr w:type="spellStart"/>
      <w:ins w:id="33" w:author="Huawei" w:date="2023-10-20T10:16:00Z">
        <w:r w:rsidR="00AB6DDE">
          <w:rPr>
            <w:rFonts w:eastAsia="Times New Roman"/>
            <w:lang w:eastAsia="sv-SE"/>
          </w:rPr>
          <w:t>RedCap</w:t>
        </w:r>
        <w:proofErr w:type="spellEnd"/>
        <w:r w:rsidR="00AB6DDE">
          <w:rPr>
            <w:rFonts w:eastAsia="Times New Roman"/>
            <w:lang w:eastAsia="sv-SE"/>
          </w:rPr>
          <w:t xml:space="preserve"> </w:t>
        </w:r>
      </w:ins>
      <w:ins w:id="34" w:author="Huawei" w:date="2023-10-20T10:07:00Z">
        <w:r w:rsidRPr="00CD56F6">
          <w:rPr>
            <w:rFonts w:eastAsia="Times New Roman"/>
            <w:lang w:eastAsia="sv-SE"/>
          </w:rPr>
          <w:t xml:space="preserve">UE </w:t>
        </w:r>
      </w:ins>
      <w:ins w:id="35" w:author="Huawei" w:date="2023-10-20T10:17:00Z">
        <w:r w:rsidR="00AB6DDE">
          <w:rPr>
            <w:rFonts w:eastAsia="Times New Roman"/>
            <w:lang w:eastAsia="sv-SE"/>
          </w:rPr>
          <w:t xml:space="preserve">with 2 Rx </w:t>
        </w:r>
      </w:ins>
      <w:ins w:id="36" w:author="Huawei" w:date="2023-10-20T10:07:00Z">
        <w:r w:rsidRPr="00CD56F6">
          <w:rPr>
            <w:rFonts w:eastAsia="Times New Roman"/>
            <w:lang w:eastAsia="sv-SE"/>
          </w:rPr>
          <w:t>from Release 1</w:t>
        </w:r>
      </w:ins>
      <w:ins w:id="37" w:author="Huawei" w:date="2023-10-20T10:17:00Z">
        <w:r w:rsidR="00AB6DDE">
          <w:rPr>
            <w:rFonts w:eastAsia="Times New Roman"/>
            <w:lang w:eastAsia="sv-SE"/>
          </w:rPr>
          <w:t>7</w:t>
        </w:r>
      </w:ins>
      <w:ins w:id="38" w:author="Huawei" w:date="2023-10-20T10:07:00Z">
        <w:r w:rsidRPr="00CD56F6">
          <w:rPr>
            <w:rFonts w:eastAsia="Times New Roman"/>
            <w:lang w:eastAsia="sv-SE"/>
          </w:rPr>
          <w:t xml:space="preserve"> onwards </w:t>
        </w:r>
      </w:ins>
      <w:ins w:id="39" w:author="Huawei" w:date="2023-10-20T10:17:00Z">
        <w:r w:rsidR="00AB6DDE">
          <w:rPr>
            <w:rFonts w:eastAsia="Times New Roman"/>
            <w:lang w:eastAsia="sv-SE"/>
          </w:rPr>
          <w:t xml:space="preserve">and </w:t>
        </w:r>
      </w:ins>
      <w:ins w:id="40" w:author="Huawei" w:date="2023-10-20T10:07:00Z">
        <w:r w:rsidRPr="00CD56F6">
          <w:rPr>
            <w:rFonts w:eastAsia="Times New Roman"/>
            <w:lang w:eastAsia="sv-SE"/>
          </w:rPr>
          <w:t>supporting FR2.</w:t>
        </w:r>
      </w:ins>
    </w:p>
    <w:p w:rsidR="00CD56F6" w:rsidRPr="00CD56F6" w:rsidRDefault="00CD56F6" w:rsidP="00CD56F6">
      <w:pPr>
        <w:overflowPunct w:val="0"/>
        <w:autoSpaceDE w:val="0"/>
        <w:autoSpaceDN w:val="0"/>
        <w:adjustRightInd w:val="0"/>
        <w:spacing w:before="120"/>
        <w:ind w:left="1985" w:hanging="1985"/>
        <w:textAlignment w:val="baseline"/>
        <w:rPr>
          <w:ins w:id="41" w:author="Huawei" w:date="2023-10-20T10:07:00Z"/>
          <w:rFonts w:ascii="Arial" w:eastAsia="Times New Roman" w:hAnsi="Arial" w:cs="Arial"/>
          <w:lang w:eastAsia="en-GB"/>
        </w:rPr>
      </w:pPr>
      <w:ins w:id="42" w:author="Huawei" w:date="2023-10-20T10:07:00Z">
        <w:r>
          <w:rPr>
            <w:rFonts w:ascii="Arial" w:eastAsia="Times New Roman" w:hAnsi="Arial"/>
            <w:lang w:eastAsia="en-GB"/>
          </w:rPr>
          <w:t>17.3.2.3.1</w:t>
        </w:r>
        <w:r w:rsidRPr="00CD56F6">
          <w:rPr>
            <w:rFonts w:ascii="Arial" w:eastAsia="Times New Roman" w:hAnsi="Arial" w:cs="Arial"/>
            <w:lang w:eastAsia="en-GB"/>
          </w:rPr>
          <w:t>.3</w:t>
        </w:r>
        <w:r w:rsidRPr="00CD56F6">
          <w:rPr>
            <w:rFonts w:ascii="Arial" w:eastAsia="Times New Roman" w:hAnsi="Arial" w:cs="Arial"/>
            <w:lang w:eastAsia="en-GB"/>
          </w:rPr>
          <w:tab/>
          <w:t>Minimum conformance requirement</w:t>
        </w:r>
      </w:ins>
    </w:p>
    <w:p w:rsidR="00CD56F6" w:rsidRPr="00CD56F6" w:rsidRDefault="00CD56F6" w:rsidP="00CD56F6">
      <w:pPr>
        <w:overflowPunct w:val="0"/>
        <w:autoSpaceDE w:val="0"/>
        <w:autoSpaceDN w:val="0"/>
        <w:adjustRightInd w:val="0"/>
        <w:textAlignment w:val="baseline"/>
        <w:rPr>
          <w:ins w:id="43" w:author="Huawei" w:date="2023-10-20T10:07:00Z"/>
          <w:rFonts w:eastAsia="Times New Roman"/>
          <w:lang w:eastAsia="en-GB"/>
        </w:rPr>
      </w:pPr>
      <w:ins w:id="44" w:author="Huawei" w:date="2023-10-20T10:07:00Z">
        <w:r w:rsidRPr="00CD56F6">
          <w:rPr>
            <w:rFonts w:eastAsia="Times New Roman"/>
            <w:lang w:eastAsia="en-GB"/>
          </w:rPr>
          <w:t xml:space="preserve">The minimum conformance requirements are specified in clause </w:t>
        </w:r>
      </w:ins>
      <w:ins w:id="45" w:author="Huawei" w:date="2023-10-20T10:17:00Z">
        <w:r w:rsidR="00AB6DDE">
          <w:rPr>
            <w:rFonts w:eastAsia="Times New Roman"/>
            <w:lang w:eastAsia="en-GB"/>
          </w:rPr>
          <w:t>1</w:t>
        </w:r>
      </w:ins>
      <w:ins w:id="46" w:author="Huawei" w:date="2023-10-20T10:07:00Z">
        <w:r w:rsidRPr="00CD56F6">
          <w:rPr>
            <w:rFonts w:eastAsia="Times New Roman"/>
            <w:lang w:eastAsia="en-GB"/>
          </w:rPr>
          <w:t>7.3.2.3.0.1.</w:t>
        </w:r>
      </w:ins>
    </w:p>
    <w:p w:rsidR="00CD56F6" w:rsidRPr="00CD56F6" w:rsidRDefault="00CD56F6" w:rsidP="00CD56F6">
      <w:pPr>
        <w:overflowPunct w:val="0"/>
        <w:autoSpaceDE w:val="0"/>
        <w:autoSpaceDN w:val="0"/>
        <w:adjustRightInd w:val="0"/>
        <w:textAlignment w:val="baseline"/>
        <w:rPr>
          <w:ins w:id="47" w:author="Huawei" w:date="2023-10-20T10:07:00Z"/>
          <w:rFonts w:eastAsia="Times New Roman"/>
          <w:lang w:eastAsia="en-GB"/>
        </w:rPr>
      </w:pPr>
      <w:ins w:id="48" w:author="Huawei" w:date="2023-10-20T10:07:00Z">
        <w:r w:rsidRPr="00CD56F6">
          <w:rPr>
            <w:rFonts w:eastAsia="Times New Roman"/>
            <w:lang w:eastAsia="en-GB"/>
          </w:rPr>
          <w:t>The normative reference for this requirement is TS 38.133 [6] A.</w:t>
        </w:r>
        <w:r>
          <w:rPr>
            <w:rFonts w:eastAsia="Times New Roman"/>
            <w:lang w:eastAsia="en-GB"/>
          </w:rPr>
          <w:t>17.3.2.3.1</w:t>
        </w:r>
        <w:r w:rsidRPr="00CD56F6">
          <w:rPr>
            <w:rFonts w:eastAsia="Times New Roman"/>
            <w:lang w:eastAsia="en-GB"/>
          </w:rPr>
          <w:t>.</w:t>
        </w:r>
      </w:ins>
    </w:p>
    <w:p w:rsidR="00CD56F6" w:rsidRPr="00CD56F6" w:rsidRDefault="00CD56F6" w:rsidP="00CD56F6">
      <w:pPr>
        <w:keepNext/>
        <w:overflowPunct w:val="0"/>
        <w:autoSpaceDE w:val="0"/>
        <w:autoSpaceDN w:val="0"/>
        <w:adjustRightInd w:val="0"/>
        <w:spacing w:before="120"/>
        <w:ind w:left="1985" w:hanging="1985"/>
        <w:textAlignment w:val="baseline"/>
        <w:rPr>
          <w:ins w:id="49" w:author="Huawei" w:date="2023-10-20T10:07:00Z"/>
          <w:rFonts w:ascii="Arial" w:eastAsia="Times New Roman" w:hAnsi="Arial" w:cs="Arial"/>
          <w:lang w:eastAsia="en-GB"/>
        </w:rPr>
      </w:pPr>
      <w:ins w:id="50" w:author="Huawei" w:date="2023-10-20T10:07:00Z">
        <w:r>
          <w:rPr>
            <w:rFonts w:ascii="Arial" w:eastAsia="Times New Roman" w:hAnsi="Arial"/>
            <w:lang w:eastAsia="en-GB"/>
          </w:rPr>
          <w:t>17.3.2.3.1</w:t>
        </w:r>
        <w:r w:rsidRPr="00CD56F6">
          <w:rPr>
            <w:rFonts w:ascii="Arial" w:eastAsia="Times New Roman" w:hAnsi="Arial" w:cs="Arial"/>
            <w:lang w:eastAsia="en-GB"/>
          </w:rPr>
          <w:t>.4</w:t>
        </w:r>
        <w:r w:rsidRPr="00CD56F6">
          <w:rPr>
            <w:rFonts w:ascii="Arial" w:eastAsia="Times New Roman" w:hAnsi="Arial" w:cs="Arial"/>
            <w:lang w:eastAsia="en-GB"/>
          </w:rPr>
          <w:tab/>
          <w:t>Test description</w:t>
        </w:r>
      </w:ins>
    </w:p>
    <w:p w:rsidR="00CD56F6" w:rsidRPr="00CD56F6" w:rsidRDefault="00CD56F6" w:rsidP="00CD56F6">
      <w:pPr>
        <w:overflowPunct w:val="0"/>
        <w:autoSpaceDE w:val="0"/>
        <w:autoSpaceDN w:val="0"/>
        <w:adjustRightInd w:val="0"/>
        <w:spacing w:before="120"/>
        <w:ind w:left="1985" w:hanging="1985"/>
        <w:textAlignment w:val="baseline"/>
        <w:rPr>
          <w:ins w:id="51" w:author="Huawei" w:date="2023-10-20T10:07:00Z"/>
          <w:rFonts w:ascii="Arial" w:eastAsia="Times New Roman" w:hAnsi="Arial" w:cs="Arial"/>
          <w:lang w:eastAsia="en-GB"/>
        </w:rPr>
      </w:pPr>
      <w:ins w:id="52" w:author="Huawei" w:date="2023-10-20T10:07:00Z">
        <w:r>
          <w:rPr>
            <w:rFonts w:ascii="Arial" w:eastAsia="Times New Roman" w:hAnsi="Arial"/>
            <w:lang w:eastAsia="en-GB"/>
          </w:rPr>
          <w:t>17.3.2.3.1</w:t>
        </w:r>
        <w:r w:rsidRPr="00CD56F6">
          <w:rPr>
            <w:rFonts w:ascii="Arial" w:eastAsia="Times New Roman" w:hAnsi="Arial" w:cs="Arial"/>
            <w:lang w:eastAsia="en-GB"/>
          </w:rPr>
          <w:t>.4.1</w:t>
        </w:r>
        <w:r w:rsidRPr="00CD56F6">
          <w:rPr>
            <w:rFonts w:ascii="Arial" w:eastAsia="Times New Roman" w:hAnsi="Arial" w:cs="Arial"/>
            <w:lang w:eastAsia="en-GB"/>
          </w:rPr>
          <w:tab/>
          <w:t>Initial conditions</w:t>
        </w:r>
      </w:ins>
    </w:p>
    <w:p w:rsidR="00CD56F6" w:rsidRDefault="00AB6DDE" w:rsidP="00CD56F6">
      <w:pPr>
        <w:overflowPunct w:val="0"/>
        <w:autoSpaceDE w:val="0"/>
        <w:autoSpaceDN w:val="0"/>
        <w:adjustRightInd w:val="0"/>
        <w:textAlignment w:val="baseline"/>
        <w:rPr>
          <w:ins w:id="53" w:author="Huawei" w:date="2023-10-20T10:18:00Z"/>
          <w:rFonts w:eastAsia="Times New Roman"/>
          <w:lang w:eastAsia="sv-SE"/>
        </w:rPr>
      </w:pPr>
      <w:ins w:id="54" w:author="Huawei" w:date="2023-10-20T10:17:00Z">
        <w:r>
          <w:rPr>
            <w:rFonts w:eastAsia="Times New Roman"/>
            <w:lang w:eastAsia="sv-SE"/>
          </w:rPr>
          <w:t xml:space="preserve">Same as the initial conditions given in clause </w:t>
        </w:r>
      </w:ins>
      <w:ins w:id="55" w:author="Huawei" w:date="2023-10-20T10:18:00Z">
        <w:r w:rsidRPr="00AB6DDE">
          <w:rPr>
            <w:rFonts w:eastAsia="Times New Roman"/>
            <w:lang w:eastAsia="sv-SE"/>
          </w:rPr>
          <w:t>7.3.2.3.1.4.1</w:t>
        </w:r>
        <w:r>
          <w:rPr>
            <w:rFonts w:eastAsia="Times New Roman"/>
            <w:lang w:eastAsia="sv-SE"/>
          </w:rPr>
          <w:t xml:space="preserve"> with following exceptions:</w:t>
        </w:r>
      </w:ins>
    </w:p>
    <w:p w:rsidR="00AB6DDE" w:rsidRDefault="00AB6DDE" w:rsidP="00AB6DDE">
      <w:pPr>
        <w:pStyle w:val="B10"/>
        <w:rPr>
          <w:ins w:id="56" w:author="Huawei" w:date="2023-10-20T10:19:00Z"/>
          <w:rFonts w:eastAsia="Times New Roman"/>
          <w:lang w:eastAsia="sv-SE"/>
        </w:rPr>
      </w:pPr>
      <w:ins w:id="57" w:author="Huawei" w:date="2023-10-20T10:18:00Z">
        <w:r>
          <w:rPr>
            <w:rFonts w:hint="eastAsia"/>
            <w:lang w:eastAsia="zh-CN"/>
          </w:rPr>
          <w:t>-</w:t>
        </w:r>
        <w:r>
          <w:rPr>
            <w:lang w:eastAsia="zh-CN"/>
          </w:rPr>
          <w:tab/>
          <w:t xml:space="preserve">Table </w:t>
        </w:r>
        <w:r w:rsidRPr="00AB6DDE">
          <w:rPr>
            <w:rFonts w:eastAsia="Times New Roman"/>
            <w:lang w:eastAsia="sv-SE"/>
          </w:rPr>
          <w:t>7.3.2.3.1.4.1</w:t>
        </w:r>
        <w:r>
          <w:rPr>
            <w:rFonts w:eastAsia="Times New Roman"/>
            <w:lang w:eastAsia="sv-SE"/>
          </w:rPr>
          <w:t xml:space="preserve">-1 is replaced by </w:t>
        </w:r>
        <w:r w:rsidRPr="00AB6DDE">
          <w:rPr>
            <w:rFonts w:eastAsia="Times New Roman"/>
            <w:lang w:eastAsia="sv-SE"/>
          </w:rPr>
          <w:t>Table 17.3.2.3.1.4.1-1</w:t>
        </w:r>
        <w:r>
          <w:rPr>
            <w:rFonts w:eastAsia="Times New Roman"/>
            <w:lang w:eastAsia="sv-SE"/>
          </w:rPr>
          <w:t>;</w:t>
        </w:r>
      </w:ins>
    </w:p>
    <w:p w:rsidR="00AB6DDE" w:rsidRDefault="00AB6DDE" w:rsidP="00AB6DDE">
      <w:pPr>
        <w:pStyle w:val="B10"/>
        <w:rPr>
          <w:ins w:id="58" w:author="Huawei" w:date="2023-10-20T10:19:00Z"/>
          <w:rFonts w:eastAsia="Times New Roman"/>
          <w:lang w:eastAsia="sv-SE"/>
        </w:rPr>
      </w:pPr>
      <w:ins w:id="59" w:author="Huawei" w:date="2023-10-20T10:19:00Z">
        <w:r>
          <w:rPr>
            <w:rFonts w:hint="eastAsia"/>
            <w:lang w:eastAsia="zh-CN"/>
          </w:rPr>
          <w:t>-</w:t>
        </w:r>
        <w:r>
          <w:rPr>
            <w:lang w:eastAsia="zh-CN"/>
          </w:rPr>
          <w:tab/>
          <w:t xml:space="preserve">Table </w:t>
        </w:r>
        <w:r w:rsidRPr="00AB6DDE">
          <w:rPr>
            <w:rFonts w:eastAsia="Times New Roman"/>
            <w:lang w:eastAsia="sv-SE"/>
          </w:rPr>
          <w:t>7.3.2.3.1.4.1</w:t>
        </w:r>
        <w:r>
          <w:rPr>
            <w:rFonts w:eastAsia="Times New Roman"/>
            <w:lang w:eastAsia="sv-SE"/>
          </w:rPr>
          <w:t xml:space="preserve">-2 is replaced by </w:t>
        </w:r>
        <w:r w:rsidRPr="00AB6DDE">
          <w:rPr>
            <w:rFonts w:eastAsia="Times New Roman"/>
            <w:lang w:eastAsia="sv-SE"/>
          </w:rPr>
          <w:t>Table 17.3.2.3.1.4.1-</w:t>
        </w:r>
        <w:r>
          <w:rPr>
            <w:rFonts w:eastAsia="Times New Roman"/>
            <w:lang w:eastAsia="sv-SE"/>
          </w:rPr>
          <w:t>2;</w:t>
        </w:r>
      </w:ins>
    </w:p>
    <w:p w:rsidR="00AB6DDE" w:rsidRPr="00AB6DDE" w:rsidRDefault="00AB6DDE">
      <w:pPr>
        <w:pStyle w:val="B10"/>
        <w:rPr>
          <w:ins w:id="60" w:author="Huawei" w:date="2023-10-20T10:07:00Z"/>
          <w:lang w:eastAsia="zh-CN"/>
        </w:rPr>
        <w:pPrChange w:id="61" w:author="Huawei" w:date="2023-10-20T10:18:00Z">
          <w:pPr>
            <w:overflowPunct w:val="0"/>
            <w:autoSpaceDE w:val="0"/>
            <w:autoSpaceDN w:val="0"/>
            <w:adjustRightInd w:val="0"/>
            <w:textAlignment w:val="baseline"/>
          </w:pPr>
        </w:pPrChange>
      </w:pPr>
      <w:ins w:id="62" w:author="Huawei" w:date="2023-10-20T10:19:00Z">
        <w:r>
          <w:rPr>
            <w:rFonts w:hint="eastAsia"/>
            <w:lang w:eastAsia="zh-CN"/>
          </w:rPr>
          <w:t>-</w:t>
        </w:r>
        <w:r>
          <w:rPr>
            <w:lang w:eastAsia="zh-CN"/>
          </w:rPr>
          <w:tab/>
          <w:t xml:space="preserve">Table </w:t>
        </w:r>
        <w:r w:rsidRPr="00AB6DDE">
          <w:rPr>
            <w:rFonts w:eastAsia="Times New Roman"/>
            <w:lang w:eastAsia="sv-SE"/>
          </w:rPr>
          <w:t>7.3.2.3.1.4.1</w:t>
        </w:r>
        <w:r>
          <w:rPr>
            <w:rFonts w:eastAsia="Times New Roman"/>
            <w:lang w:eastAsia="sv-SE"/>
          </w:rPr>
          <w:t xml:space="preserve">-3 is replaced by </w:t>
        </w:r>
        <w:r w:rsidRPr="00AB6DDE">
          <w:rPr>
            <w:rFonts w:eastAsia="Times New Roman"/>
            <w:lang w:eastAsia="sv-SE"/>
          </w:rPr>
          <w:t>Table 17.3.2.3.1.4.1-</w:t>
        </w:r>
        <w:r>
          <w:rPr>
            <w:rFonts w:eastAsia="Times New Roman"/>
            <w:lang w:eastAsia="sv-SE"/>
          </w:rPr>
          <w:t>3;</w:t>
        </w:r>
      </w:ins>
    </w:p>
    <w:p w:rsidR="00CD56F6" w:rsidRPr="00CD56F6" w:rsidRDefault="00CD56F6" w:rsidP="00CD56F6">
      <w:pPr>
        <w:overflowPunct w:val="0"/>
        <w:autoSpaceDE w:val="0"/>
        <w:autoSpaceDN w:val="0"/>
        <w:adjustRightInd w:val="0"/>
        <w:spacing w:before="60"/>
        <w:jc w:val="center"/>
        <w:textAlignment w:val="baseline"/>
        <w:rPr>
          <w:ins w:id="63" w:author="Huawei" w:date="2023-10-20T10:07:00Z"/>
          <w:rFonts w:ascii="Arial" w:eastAsia="Times New Roman" w:hAnsi="Arial"/>
          <w:b/>
          <w:bCs/>
          <w:lang w:eastAsia="sv-SE"/>
        </w:rPr>
      </w:pPr>
      <w:ins w:id="64" w:author="Huawei" w:date="2023-10-20T10:07:00Z">
        <w:r w:rsidRPr="00CD56F6">
          <w:rPr>
            <w:rFonts w:ascii="Arial" w:eastAsia="Times New Roman" w:hAnsi="Arial"/>
            <w:b/>
            <w:lang w:eastAsia="en-GB"/>
          </w:rPr>
          <w:t xml:space="preserve">Table </w:t>
        </w:r>
        <w:r>
          <w:rPr>
            <w:rFonts w:ascii="Arial" w:eastAsia="Times New Roman" w:hAnsi="Arial"/>
            <w:b/>
            <w:lang w:eastAsia="en-GB"/>
          </w:rPr>
          <w:t>17.3.2.3.1</w:t>
        </w:r>
        <w:r w:rsidRPr="00CD56F6">
          <w:rPr>
            <w:rFonts w:ascii="Arial" w:eastAsia="Times New Roman" w:hAnsi="Arial"/>
            <w:b/>
            <w:lang w:eastAsia="en-GB"/>
          </w:rPr>
          <w:t xml:space="preserve">.4.1-1: </w:t>
        </w:r>
      </w:ins>
      <w:ins w:id="65" w:author="Huawei" w:date="2023-10-20T10:18:00Z">
        <w:r w:rsidR="00AB6DDE">
          <w:rPr>
            <w:rFonts w:ascii="Arial" w:eastAsia="Times New Roman" w:hAnsi="Arial"/>
            <w:b/>
            <w:lang w:eastAsia="en-GB"/>
          </w:rPr>
          <w:t>Supported t</w:t>
        </w:r>
      </w:ins>
      <w:ins w:id="66" w:author="Huawei" w:date="2023-10-20T10:07:00Z">
        <w:r w:rsidRPr="00CD56F6">
          <w:rPr>
            <w:rFonts w:ascii="Arial" w:eastAsia="Times New Roman" w:hAnsi="Arial"/>
            <w:b/>
            <w:bCs/>
            <w:lang w:eastAsia="sv-SE"/>
          </w:rPr>
          <w: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D56F6" w:rsidRPr="00CD56F6" w:rsidTr="00CD56F6">
        <w:trPr>
          <w:ins w:id="67" w:author="Huawei" w:date="2023-10-20T10:07:00Z"/>
        </w:trPr>
        <w:tc>
          <w:tcPr>
            <w:tcW w:w="2330" w:type="dxa"/>
            <w:shd w:val="clear" w:color="auto" w:fill="auto"/>
          </w:tcPr>
          <w:p w:rsidR="00CD56F6" w:rsidRPr="00CD56F6" w:rsidRDefault="00CD56F6" w:rsidP="00CD56F6">
            <w:pPr>
              <w:keepNext/>
              <w:keepLines/>
              <w:overflowPunct w:val="0"/>
              <w:autoSpaceDE w:val="0"/>
              <w:autoSpaceDN w:val="0"/>
              <w:adjustRightInd w:val="0"/>
              <w:spacing w:after="0"/>
              <w:jc w:val="center"/>
              <w:textAlignment w:val="baseline"/>
              <w:rPr>
                <w:ins w:id="68" w:author="Huawei" w:date="2023-10-20T10:07:00Z"/>
                <w:rFonts w:ascii="Arial" w:eastAsia="Times New Roman" w:hAnsi="Arial"/>
                <w:b/>
                <w:sz w:val="18"/>
                <w:lang w:eastAsia="en-GB"/>
              </w:rPr>
            </w:pPr>
            <w:ins w:id="69" w:author="Huawei" w:date="2023-10-20T10:07:00Z">
              <w:r w:rsidRPr="00CD56F6">
                <w:rPr>
                  <w:rFonts w:ascii="Arial" w:eastAsia="Times New Roman" w:hAnsi="Arial"/>
                  <w:b/>
                  <w:sz w:val="18"/>
                  <w:lang w:eastAsia="en-GB"/>
                </w:rPr>
                <w:t>Configuration</w:t>
              </w:r>
            </w:ins>
          </w:p>
        </w:tc>
        <w:tc>
          <w:tcPr>
            <w:tcW w:w="7299" w:type="dxa"/>
            <w:shd w:val="clear" w:color="auto" w:fill="auto"/>
          </w:tcPr>
          <w:p w:rsidR="00CD56F6" w:rsidRPr="00CD56F6" w:rsidRDefault="00CD56F6" w:rsidP="00CD56F6">
            <w:pPr>
              <w:keepNext/>
              <w:keepLines/>
              <w:overflowPunct w:val="0"/>
              <w:autoSpaceDE w:val="0"/>
              <w:autoSpaceDN w:val="0"/>
              <w:adjustRightInd w:val="0"/>
              <w:spacing w:after="0"/>
              <w:jc w:val="center"/>
              <w:textAlignment w:val="baseline"/>
              <w:rPr>
                <w:ins w:id="70" w:author="Huawei" w:date="2023-10-20T10:07:00Z"/>
                <w:rFonts w:ascii="Arial" w:eastAsia="Times New Roman" w:hAnsi="Arial"/>
                <w:b/>
                <w:sz w:val="18"/>
                <w:lang w:eastAsia="en-GB"/>
              </w:rPr>
            </w:pPr>
            <w:ins w:id="71" w:author="Huawei" w:date="2023-10-20T10:07:00Z">
              <w:r w:rsidRPr="00CD56F6">
                <w:rPr>
                  <w:rFonts w:ascii="Arial" w:eastAsia="Times New Roman" w:hAnsi="Arial"/>
                  <w:b/>
                  <w:sz w:val="18"/>
                  <w:lang w:eastAsia="en-GB"/>
                </w:rPr>
                <w:t>Description</w:t>
              </w:r>
            </w:ins>
          </w:p>
        </w:tc>
      </w:tr>
      <w:tr w:rsidR="00CD56F6" w:rsidRPr="00CD56F6" w:rsidTr="00CD56F6">
        <w:trPr>
          <w:ins w:id="72" w:author="Huawei" w:date="2023-10-20T10:07:00Z"/>
        </w:trPr>
        <w:tc>
          <w:tcPr>
            <w:tcW w:w="2330" w:type="dxa"/>
            <w:shd w:val="clear" w:color="auto" w:fill="auto"/>
            <w:vAlign w:val="center"/>
          </w:tcPr>
          <w:p w:rsidR="00CD56F6" w:rsidRPr="00CD56F6" w:rsidRDefault="00CD56F6" w:rsidP="00CD56F6">
            <w:pPr>
              <w:keepNext/>
              <w:keepLines/>
              <w:overflowPunct w:val="0"/>
              <w:autoSpaceDE w:val="0"/>
              <w:autoSpaceDN w:val="0"/>
              <w:adjustRightInd w:val="0"/>
              <w:spacing w:after="0"/>
              <w:jc w:val="center"/>
              <w:textAlignment w:val="baseline"/>
              <w:rPr>
                <w:ins w:id="73" w:author="Huawei" w:date="2023-10-20T10:07:00Z"/>
                <w:rFonts w:ascii="Arial" w:eastAsia="Times New Roman" w:hAnsi="Arial"/>
                <w:sz w:val="18"/>
                <w:lang w:eastAsia="en-GB"/>
              </w:rPr>
            </w:pPr>
            <w:ins w:id="74" w:author="Huawei" w:date="2023-10-20T10:07:00Z">
              <w:r>
                <w:rPr>
                  <w:rFonts w:ascii="Arial" w:eastAsia="Times New Roman" w:hAnsi="Arial"/>
                  <w:sz w:val="18"/>
                  <w:lang w:eastAsia="en-GB"/>
                </w:rPr>
                <w:t>17.3.2.3.1</w:t>
              </w:r>
              <w:r w:rsidRPr="00CD56F6">
                <w:rPr>
                  <w:rFonts w:ascii="Arial" w:eastAsia="Times New Roman" w:hAnsi="Arial"/>
                  <w:sz w:val="18"/>
                  <w:lang w:eastAsia="en-GB"/>
                </w:rPr>
                <w:t>-1</w:t>
              </w:r>
            </w:ins>
          </w:p>
        </w:tc>
        <w:tc>
          <w:tcPr>
            <w:tcW w:w="7299" w:type="dxa"/>
            <w:shd w:val="clear" w:color="auto" w:fill="auto"/>
          </w:tcPr>
          <w:p w:rsidR="00AB6DDE" w:rsidRPr="00DB707E" w:rsidRDefault="00AB6DDE" w:rsidP="00AB6DDE">
            <w:pPr>
              <w:keepNext/>
              <w:keepLines/>
              <w:spacing w:after="0"/>
              <w:rPr>
                <w:ins w:id="75" w:author="Huawei" w:date="2023-10-20T10:18:00Z"/>
                <w:rFonts w:ascii="Arial" w:hAnsi="Arial"/>
                <w:sz w:val="18"/>
              </w:rPr>
            </w:pPr>
            <w:ins w:id="76" w:author="Huawei" w:date="2023-10-20T10:18:00Z">
              <w:r w:rsidRPr="00DB707E">
                <w:rPr>
                  <w:rFonts w:ascii="Arial" w:hAnsi="Arial"/>
                  <w:sz w:val="18"/>
                </w:rPr>
                <w:t xml:space="preserve">Source cell: NR 120 kHz </w:t>
              </w:r>
              <w:proofErr w:type="spellStart"/>
              <w:r w:rsidRPr="00DB707E">
                <w:rPr>
                  <w:rFonts w:ascii="Arial" w:hAnsi="Arial"/>
                  <w:sz w:val="18"/>
                </w:rPr>
                <w:t>SSB</w:t>
              </w:r>
              <w:proofErr w:type="spellEnd"/>
              <w:r w:rsidRPr="00DB707E">
                <w:rPr>
                  <w:rFonts w:ascii="Arial" w:hAnsi="Arial"/>
                  <w:sz w:val="18"/>
                </w:rPr>
                <w:t xml:space="preserve"> </w:t>
              </w:r>
              <w:proofErr w:type="spellStart"/>
              <w:r w:rsidRPr="00DB707E">
                <w:rPr>
                  <w:rFonts w:ascii="Arial" w:hAnsi="Arial"/>
                  <w:sz w:val="18"/>
                </w:rPr>
                <w:t>SCS</w:t>
              </w:r>
              <w:proofErr w:type="spellEnd"/>
              <w:r w:rsidRPr="00DB707E">
                <w:rPr>
                  <w:rFonts w:ascii="Arial" w:hAnsi="Arial"/>
                  <w:sz w:val="18"/>
                </w:rPr>
                <w:t xml:space="preserve">, 100 MHz bandwidth, </w:t>
              </w:r>
              <w:proofErr w:type="spellStart"/>
              <w:r w:rsidRPr="00DB707E">
                <w:rPr>
                  <w:rFonts w:ascii="Arial" w:hAnsi="Arial"/>
                  <w:sz w:val="18"/>
                </w:rPr>
                <w:t>TDD</w:t>
              </w:r>
              <w:proofErr w:type="spellEnd"/>
              <w:r w:rsidRPr="00DB707E">
                <w:rPr>
                  <w:rFonts w:ascii="Arial" w:hAnsi="Arial"/>
                  <w:sz w:val="18"/>
                </w:rPr>
                <w:t xml:space="preserve"> duplex mode</w:t>
              </w:r>
            </w:ins>
          </w:p>
          <w:p w:rsidR="00CD56F6" w:rsidRPr="00CD56F6" w:rsidRDefault="00AB6DDE" w:rsidP="00AB6DDE">
            <w:pPr>
              <w:keepNext/>
              <w:keepLines/>
              <w:overflowPunct w:val="0"/>
              <w:autoSpaceDE w:val="0"/>
              <w:autoSpaceDN w:val="0"/>
              <w:adjustRightInd w:val="0"/>
              <w:spacing w:after="0"/>
              <w:textAlignment w:val="baseline"/>
              <w:rPr>
                <w:ins w:id="77" w:author="Huawei" w:date="2023-10-20T10:07:00Z"/>
                <w:rFonts w:ascii="Arial" w:eastAsia="Times New Roman" w:hAnsi="Arial"/>
                <w:sz w:val="18"/>
                <w:lang w:eastAsia="en-GB"/>
              </w:rPr>
            </w:pPr>
            <w:ins w:id="78" w:author="Huawei" w:date="2023-10-20T10:18:00Z">
              <w:r w:rsidRPr="00DB707E">
                <w:rPr>
                  <w:rFonts w:ascii="Arial" w:hAnsi="Arial"/>
                  <w:sz w:val="18"/>
                </w:rPr>
                <w:t xml:space="preserve">Target cell: </w:t>
              </w:r>
              <w:r>
                <w:rPr>
                  <w:rFonts w:ascii="Arial" w:hAnsi="Arial"/>
                  <w:sz w:val="18"/>
                </w:rPr>
                <w:t xml:space="preserve"> </w:t>
              </w:r>
              <w:r w:rsidRPr="00DB707E">
                <w:rPr>
                  <w:rFonts w:ascii="Arial" w:hAnsi="Arial"/>
                  <w:sz w:val="18"/>
                </w:rPr>
                <w:t xml:space="preserve">NR 120 kHz </w:t>
              </w:r>
              <w:proofErr w:type="spellStart"/>
              <w:r w:rsidRPr="00DB707E">
                <w:rPr>
                  <w:rFonts w:ascii="Arial" w:hAnsi="Arial"/>
                  <w:sz w:val="18"/>
                </w:rPr>
                <w:t>SSB</w:t>
              </w:r>
              <w:proofErr w:type="spellEnd"/>
              <w:r w:rsidRPr="00DB707E">
                <w:rPr>
                  <w:rFonts w:ascii="Arial" w:hAnsi="Arial"/>
                  <w:sz w:val="18"/>
                </w:rPr>
                <w:t xml:space="preserve"> </w:t>
              </w:r>
              <w:proofErr w:type="spellStart"/>
              <w:r w:rsidRPr="00DB707E">
                <w:rPr>
                  <w:rFonts w:ascii="Arial" w:hAnsi="Arial"/>
                  <w:sz w:val="18"/>
                </w:rPr>
                <w:t>SCS</w:t>
              </w:r>
              <w:proofErr w:type="spellEnd"/>
              <w:r w:rsidRPr="00DB707E">
                <w:rPr>
                  <w:rFonts w:ascii="Arial" w:hAnsi="Arial"/>
                  <w:sz w:val="18"/>
                </w:rPr>
                <w:t xml:space="preserve">, 100 MHz bandwidth, </w:t>
              </w:r>
              <w:proofErr w:type="spellStart"/>
              <w:r w:rsidRPr="00DB707E">
                <w:rPr>
                  <w:rFonts w:ascii="Arial" w:hAnsi="Arial"/>
                  <w:sz w:val="18"/>
                </w:rPr>
                <w:t>TDD</w:t>
              </w:r>
              <w:proofErr w:type="spellEnd"/>
              <w:r w:rsidRPr="00DB707E">
                <w:rPr>
                  <w:rFonts w:ascii="Arial" w:hAnsi="Arial"/>
                  <w:sz w:val="18"/>
                </w:rPr>
                <w:t xml:space="preserve"> duplex mode</w:t>
              </w:r>
            </w:ins>
          </w:p>
        </w:tc>
      </w:tr>
    </w:tbl>
    <w:p w:rsidR="00CD56F6" w:rsidRPr="00CD56F6" w:rsidRDefault="00CD56F6" w:rsidP="00CD56F6">
      <w:pPr>
        <w:overflowPunct w:val="0"/>
        <w:autoSpaceDE w:val="0"/>
        <w:autoSpaceDN w:val="0"/>
        <w:adjustRightInd w:val="0"/>
        <w:textAlignment w:val="baseline"/>
        <w:rPr>
          <w:ins w:id="79" w:author="Huawei" w:date="2023-10-20T10:07:00Z"/>
          <w:rFonts w:eastAsia="Times New Roman"/>
          <w:lang w:eastAsia="sv-SE"/>
        </w:rPr>
      </w:pPr>
    </w:p>
    <w:p w:rsidR="00CD56F6" w:rsidRPr="00CD56F6" w:rsidRDefault="00CD56F6" w:rsidP="00CD56F6">
      <w:pPr>
        <w:overflowPunct w:val="0"/>
        <w:autoSpaceDE w:val="0"/>
        <w:autoSpaceDN w:val="0"/>
        <w:adjustRightInd w:val="0"/>
        <w:spacing w:before="60"/>
        <w:jc w:val="center"/>
        <w:textAlignment w:val="baseline"/>
        <w:rPr>
          <w:ins w:id="80" w:author="Huawei" w:date="2023-10-20T10:07:00Z"/>
          <w:rFonts w:ascii="Arial" w:eastAsia="Times New Roman" w:hAnsi="Arial"/>
          <w:b/>
          <w:bCs/>
          <w:lang w:eastAsia="en-GB"/>
        </w:rPr>
      </w:pPr>
      <w:ins w:id="81" w:author="Huawei" w:date="2023-10-20T10:07:00Z">
        <w:r w:rsidRPr="00CD56F6">
          <w:rPr>
            <w:rFonts w:ascii="Arial" w:eastAsia="Times New Roman" w:hAnsi="Arial"/>
            <w:b/>
            <w:lang w:eastAsia="en-GB"/>
          </w:rPr>
          <w:t xml:space="preserve">Table </w:t>
        </w:r>
        <w:r>
          <w:rPr>
            <w:rFonts w:ascii="Arial" w:eastAsia="Times New Roman" w:hAnsi="Arial"/>
            <w:b/>
            <w:lang w:eastAsia="en-GB"/>
          </w:rPr>
          <w:t>17.3.2.3.1</w:t>
        </w:r>
        <w:r w:rsidRPr="00CD56F6">
          <w:rPr>
            <w:rFonts w:ascii="Arial" w:eastAsia="Times New Roman" w:hAnsi="Arial"/>
            <w:b/>
            <w:lang w:eastAsia="en-GB"/>
          </w:rPr>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2" w:author="Huawei" w:date="2023-10-20T10:1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22"/>
        <w:gridCol w:w="1134"/>
        <w:gridCol w:w="2402"/>
        <w:gridCol w:w="3961"/>
        <w:tblGridChange w:id="83">
          <w:tblGrid>
            <w:gridCol w:w="1696"/>
            <w:gridCol w:w="1560"/>
            <w:gridCol w:w="2402"/>
            <w:gridCol w:w="3961"/>
          </w:tblGrid>
        </w:tblGridChange>
      </w:tblGrid>
      <w:tr w:rsidR="00CD56F6" w:rsidRPr="00CD56F6" w:rsidTr="00AB6DDE">
        <w:trPr>
          <w:jc w:val="center"/>
          <w:ins w:id="84" w:author="Huawei" w:date="2023-10-20T10:07:00Z"/>
          <w:trPrChange w:id="85" w:author="Huawei" w:date="2023-10-20T10:19:00Z">
            <w:trPr>
              <w:jc w:val="center"/>
            </w:trPr>
          </w:trPrChange>
        </w:trPr>
        <w:tc>
          <w:tcPr>
            <w:tcW w:w="2122" w:type="dxa"/>
            <w:shd w:val="clear" w:color="auto" w:fill="auto"/>
            <w:tcPrChange w:id="86" w:author="Huawei" w:date="2023-10-20T10:19:00Z">
              <w:tcPr>
                <w:tcW w:w="1696" w:type="dxa"/>
                <w:shd w:val="clear" w:color="auto" w:fill="auto"/>
              </w:tcPr>
            </w:tcPrChange>
          </w:tcPr>
          <w:p w:rsidR="00CD56F6" w:rsidRPr="00CD56F6" w:rsidRDefault="00CD56F6" w:rsidP="00CD56F6">
            <w:pPr>
              <w:keepNext/>
              <w:keepLines/>
              <w:overflowPunct w:val="0"/>
              <w:autoSpaceDE w:val="0"/>
              <w:autoSpaceDN w:val="0"/>
              <w:adjustRightInd w:val="0"/>
              <w:spacing w:after="0"/>
              <w:jc w:val="center"/>
              <w:textAlignment w:val="baseline"/>
              <w:rPr>
                <w:ins w:id="87" w:author="Huawei" w:date="2023-10-20T10:07:00Z"/>
                <w:rFonts w:ascii="Arial" w:eastAsia="Times New Roman" w:hAnsi="Arial"/>
                <w:b/>
                <w:sz w:val="18"/>
                <w:lang w:eastAsia="en-GB"/>
              </w:rPr>
            </w:pPr>
            <w:ins w:id="88" w:author="Huawei" w:date="2023-10-20T10:07:00Z">
              <w:r w:rsidRPr="00CD56F6">
                <w:rPr>
                  <w:rFonts w:ascii="Arial" w:eastAsia="Times New Roman" w:hAnsi="Arial"/>
                  <w:b/>
                  <w:sz w:val="18"/>
                  <w:lang w:eastAsia="en-GB"/>
                </w:rPr>
                <w:t>Parameter</w:t>
              </w:r>
            </w:ins>
          </w:p>
        </w:tc>
        <w:tc>
          <w:tcPr>
            <w:tcW w:w="3536" w:type="dxa"/>
            <w:gridSpan w:val="2"/>
            <w:shd w:val="clear" w:color="auto" w:fill="auto"/>
            <w:tcPrChange w:id="89" w:author="Huawei" w:date="2023-10-20T10:19:00Z">
              <w:tcPr>
                <w:tcW w:w="3962" w:type="dxa"/>
                <w:gridSpan w:val="2"/>
                <w:shd w:val="clear" w:color="auto" w:fill="auto"/>
              </w:tcPr>
            </w:tcPrChange>
          </w:tcPr>
          <w:p w:rsidR="00CD56F6" w:rsidRPr="00CD56F6" w:rsidRDefault="00CD56F6" w:rsidP="00CD56F6">
            <w:pPr>
              <w:keepNext/>
              <w:keepLines/>
              <w:overflowPunct w:val="0"/>
              <w:autoSpaceDE w:val="0"/>
              <w:autoSpaceDN w:val="0"/>
              <w:adjustRightInd w:val="0"/>
              <w:spacing w:after="0"/>
              <w:jc w:val="center"/>
              <w:textAlignment w:val="baseline"/>
              <w:rPr>
                <w:ins w:id="90" w:author="Huawei" w:date="2023-10-20T10:07:00Z"/>
                <w:rFonts w:ascii="Arial" w:eastAsia="Times New Roman" w:hAnsi="Arial"/>
                <w:b/>
                <w:sz w:val="18"/>
                <w:lang w:eastAsia="en-GB"/>
              </w:rPr>
            </w:pPr>
            <w:ins w:id="91" w:author="Huawei" w:date="2023-10-20T10:07:00Z">
              <w:r w:rsidRPr="00CD56F6">
                <w:rPr>
                  <w:rFonts w:ascii="Arial" w:eastAsia="Times New Roman" w:hAnsi="Arial"/>
                  <w:b/>
                  <w:sz w:val="18"/>
                  <w:lang w:eastAsia="en-GB"/>
                </w:rPr>
                <w:t>Value</w:t>
              </w:r>
            </w:ins>
          </w:p>
        </w:tc>
        <w:tc>
          <w:tcPr>
            <w:tcW w:w="3961" w:type="dxa"/>
            <w:tcPrChange w:id="92" w:author="Huawei" w:date="2023-10-20T10:19:00Z">
              <w:tcPr>
                <w:tcW w:w="3961" w:type="dxa"/>
              </w:tcPr>
            </w:tcPrChange>
          </w:tcPr>
          <w:p w:rsidR="00CD56F6" w:rsidRPr="00CD56F6" w:rsidRDefault="00CD56F6" w:rsidP="00CD56F6">
            <w:pPr>
              <w:keepNext/>
              <w:keepLines/>
              <w:overflowPunct w:val="0"/>
              <w:autoSpaceDE w:val="0"/>
              <w:autoSpaceDN w:val="0"/>
              <w:adjustRightInd w:val="0"/>
              <w:spacing w:after="0"/>
              <w:jc w:val="center"/>
              <w:textAlignment w:val="baseline"/>
              <w:rPr>
                <w:ins w:id="93" w:author="Huawei" w:date="2023-10-20T10:07:00Z"/>
                <w:rFonts w:ascii="Arial" w:eastAsia="Times New Roman" w:hAnsi="Arial"/>
                <w:b/>
                <w:sz w:val="18"/>
                <w:lang w:eastAsia="en-GB"/>
              </w:rPr>
            </w:pPr>
            <w:ins w:id="94" w:author="Huawei" w:date="2023-10-20T10:07:00Z">
              <w:r w:rsidRPr="00CD56F6">
                <w:rPr>
                  <w:rFonts w:ascii="Arial" w:eastAsia="Times New Roman" w:hAnsi="Arial"/>
                  <w:b/>
                  <w:sz w:val="18"/>
                  <w:lang w:eastAsia="en-GB"/>
                </w:rPr>
                <w:t>Comment</w:t>
              </w:r>
            </w:ins>
          </w:p>
        </w:tc>
      </w:tr>
      <w:tr w:rsidR="00CD56F6" w:rsidRPr="00CD56F6" w:rsidTr="00AB6DDE">
        <w:trPr>
          <w:jc w:val="center"/>
          <w:ins w:id="95" w:author="Huawei" w:date="2023-10-20T10:07:00Z"/>
          <w:trPrChange w:id="96" w:author="Huawei" w:date="2023-10-20T10:19:00Z">
            <w:trPr>
              <w:jc w:val="center"/>
            </w:trPr>
          </w:trPrChange>
        </w:trPr>
        <w:tc>
          <w:tcPr>
            <w:tcW w:w="2122" w:type="dxa"/>
            <w:shd w:val="clear" w:color="auto" w:fill="auto"/>
            <w:tcPrChange w:id="97" w:author="Huawei" w:date="2023-10-20T10:19:00Z">
              <w:tcPr>
                <w:tcW w:w="1696" w:type="dxa"/>
                <w:shd w:val="clear" w:color="auto" w:fill="auto"/>
              </w:tcPr>
            </w:tcPrChange>
          </w:tcPr>
          <w:p w:rsidR="00CD56F6" w:rsidRPr="00CD56F6" w:rsidRDefault="00CD56F6" w:rsidP="00CD56F6">
            <w:pPr>
              <w:keepNext/>
              <w:keepLines/>
              <w:overflowPunct w:val="0"/>
              <w:autoSpaceDE w:val="0"/>
              <w:autoSpaceDN w:val="0"/>
              <w:adjustRightInd w:val="0"/>
              <w:spacing w:after="0"/>
              <w:textAlignment w:val="baseline"/>
              <w:rPr>
                <w:ins w:id="98" w:author="Huawei" w:date="2023-10-20T10:07:00Z"/>
                <w:rFonts w:ascii="Arial" w:eastAsia="Times New Roman" w:hAnsi="Arial"/>
                <w:sz w:val="18"/>
                <w:lang w:eastAsia="en-GB"/>
              </w:rPr>
            </w:pPr>
            <w:ins w:id="99" w:author="Huawei" w:date="2023-10-20T10:07:00Z">
              <w:r w:rsidRPr="00CD56F6">
                <w:rPr>
                  <w:rFonts w:ascii="Arial" w:eastAsia="Times New Roman" w:hAnsi="Arial"/>
                  <w:sz w:val="18"/>
                  <w:lang w:eastAsia="en-GB"/>
                </w:rPr>
                <w:t>Test environment</w:t>
              </w:r>
            </w:ins>
          </w:p>
        </w:tc>
        <w:tc>
          <w:tcPr>
            <w:tcW w:w="3536" w:type="dxa"/>
            <w:gridSpan w:val="2"/>
            <w:shd w:val="clear" w:color="auto" w:fill="auto"/>
            <w:tcPrChange w:id="100" w:author="Huawei" w:date="2023-10-20T10:19:00Z">
              <w:tcPr>
                <w:tcW w:w="3962" w:type="dxa"/>
                <w:gridSpan w:val="2"/>
                <w:shd w:val="clear" w:color="auto" w:fill="auto"/>
              </w:tcPr>
            </w:tcPrChange>
          </w:tcPr>
          <w:p w:rsidR="00CD56F6" w:rsidRPr="00CD56F6" w:rsidRDefault="00CD56F6" w:rsidP="00CD56F6">
            <w:pPr>
              <w:keepNext/>
              <w:keepLines/>
              <w:overflowPunct w:val="0"/>
              <w:autoSpaceDE w:val="0"/>
              <w:autoSpaceDN w:val="0"/>
              <w:adjustRightInd w:val="0"/>
              <w:spacing w:after="0"/>
              <w:textAlignment w:val="baseline"/>
              <w:rPr>
                <w:ins w:id="101" w:author="Huawei" w:date="2023-10-20T10:07:00Z"/>
                <w:rFonts w:ascii="Arial" w:eastAsia="Times New Roman" w:hAnsi="Arial"/>
                <w:sz w:val="18"/>
                <w:lang w:eastAsia="en-GB"/>
              </w:rPr>
            </w:pPr>
            <w:ins w:id="102" w:author="Huawei" w:date="2023-10-20T10:07:00Z">
              <w:r w:rsidRPr="00CD56F6">
                <w:rPr>
                  <w:rFonts w:ascii="Arial" w:eastAsia="Times New Roman" w:hAnsi="Arial"/>
                  <w:sz w:val="18"/>
                  <w:lang w:eastAsia="en-GB"/>
                </w:rPr>
                <w:t>NC</w:t>
              </w:r>
            </w:ins>
          </w:p>
        </w:tc>
        <w:tc>
          <w:tcPr>
            <w:tcW w:w="3961" w:type="dxa"/>
            <w:tcPrChange w:id="103" w:author="Huawei" w:date="2023-10-20T10:19:00Z">
              <w:tcPr>
                <w:tcW w:w="3961" w:type="dxa"/>
              </w:tcPr>
            </w:tcPrChange>
          </w:tcPr>
          <w:p w:rsidR="00CD56F6" w:rsidRPr="00CD56F6" w:rsidRDefault="00CD56F6" w:rsidP="00CD56F6">
            <w:pPr>
              <w:keepNext/>
              <w:keepLines/>
              <w:overflowPunct w:val="0"/>
              <w:autoSpaceDE w:val="0"/>
              <w:autoSpaceDN w:val="0"/>
              <w:adjustRightInd w:val="0"/>
              <w:spacing w:after="0"/>
              <w:textAlignment w:val="baseline"/>
              <w:rPr>
                <w:ins w:id="104" w:author="Huawei" w:date="2023-10-20T10:07:00Z"/>
                <w:rFonts w:ascii="Arial" w:eastAsia="Times New Roman" w:hAnsi="Arial"/>
                <w:sz w:val="18"/>
                <w:lang w:eastAsia="en-GB"/>
              </w:rPr>
            </w:pPr>
            <w:ins w:id="105" w:author="Huawei" w:date="2023-10-20T10:07:00Z">
              <w:r w:rsidRPr="00CD56F6">
                <w:rPr>
                  <w:rFonts w:ascii="Arial" w:eastAsia="Times New Roman" w:hAnsi="Arial"/>
                  <w:sz w:val="18"/>
                  <w:lang w:eastAsia="en-GB"/>
                </w:rPr>
                <w:t>As specified in TS 38.508-1 [14] clause 4.1.</w:t>
              </w:r>
            </w:ins>
          </w:p>
        </w:tc>
      </w:tr>
      <w:tr w:rsidR="00CD56F6" w:rsidRPr="00CD56F6" w:rsidTr="00AB6DDE">
        <w:trPr>
          <w:jc w:val="center"/>
          <w:ins w:id="106" w:author="Huawei" w:date="2023-10-20T10:07:00Z"/>
          <w:trPrChange w:id="107" w:author="Huawei" w:date="2023-10-20T10:19:00Z">
            <w:trPr>
              <w:jc w:val="center"/>
            </w:trPr>
          </w:trPrChange>
        </w:trPr>
        <w:tc>
          <w:tcPr>
            <w:tcW w:w="2122" w:type="dxa"/>
            <w:shd w:val="clear" w:color="auto" w:fill="auto"/>
            <w:tcPrChange w:id="108" w:author="Huawei" w:date="2023-10-20T10:19:00Z">
              <w:tcPr>
                <w:tcW w:w="1696" w:type="dxa"/>
                <w:shd w:val="clear" w:color="auto" w:fill="auto"/>
              </w:tcPr>
            </w:tcPrChange>
          </w:tcPr>
          <w:p w:rsidR="00CD56F6" w:rsidRPr="00CD56F6" w:rsidRDefault="00CD56F6" w:rsidP="00CD56F6">
            <w:pPr>
              <w:keepNext/>
              <w:keepLines/>
              <w:overflowPunct w:val="0"/>
              <w:autoSpaceDE w:val="0"/>
              <w:autoSpaceDN w:val="0"/>
              <w:adjustRightInd w:val="0"/>
              <w:spacing w:after="0"/>
              <w:textAlignment w:val="baseline"/>
              <w:rPr>
                <w:ins w:id="109" w:author="Huawei" w:date="2023-10-20T10:07:00Z"/>
                <w:rFonts w:ascii="Arial" w:eastAsia="Times New Roman" w:hAnsi="Arial"/>
                <w:sz w:val="18"/>
                <w:lang w:eastAsia="en-GB"/>
              </w:rPr>
            </w:pPr>
            <w:ins w:id="110" w:author="Huawei" w:date="2023-10-20T10:07:00Z">
              <w:r w:rsidRPr="00CD56F6">
                <w:rPr>
                  <w:rFonts w:ascii="Arial" w:eastAsia="Times New Roman" w:hAnsi="Arial"/>
                  <w:sz w:val="18"/>
                  <w:lang w:eastAsia="en-GB"/>
                </w:rPr>
                <w:t>Test frequencies</w:t>
              </w:r>
            </w:ins>
          </w:p>
        </w:tc>
        <w:tc>
          <w:tcPr>
            <w:tcW w:w="7497" w:type="dxa"/>
            <w:gridSpan w:val="3"/>
            <w:shd w:val="clear" w:color="auto" w:fill="auto"/>
            <w:tcPrChange w:id="111" w:author="Huawei" w:date="2023-10-20T10:19:00Z">
              <w:tcPr>
                <w:tcW w:w="7923" w:type="dxa"/>
                <w:gridSpan w:val="3"/>
                <w:shd w:val="clear" w:color="auto" w:fill="auto"/>
              </w:tcPr>
            </w:tcPrChange>
          </w:tcPr>
          <w:p w:rsidR="00CD56F6" w:rsidRPr="00CD56F6" w:rsidRDefault="00CD56F6" w:rsidP="00CD56F6">
            <w:pPr>
              <w:keepNext/>
              <w:keepLines/>
              <w:overflowPunct w:val="0"/>
              <w:autoSpaceDE w:val="0"/>
              <w:autoSpaceDN w:val="0"/>
              <w:adjustRightInd w:val="0"/>
              <w:spacing w:after="0"/>
              <w:textAlignment w:val="baseline"/>
              <w:rPr>
                <w:ins w:id="112" w:author="Huawei" w:date="2023-10-20T10:07:00Z"/>
                <w:rFonts w:ascii="Arial" w:eastAsia="Times New Roman" w:hAnsi="Arial"/>
                <w:sz w:val="18"/>
                <w:lang w:eastAsia="en-GB"/>
              </w:rPr>
            </w:pPr>
            <w:ins w:id="113" w:author="Huawei" w:date="2023-10-20T10:07:00Z">
              <w:r w:rsidRPr="00CD56F6">
                <w:rPr>
                  <w:rFonts w:ascii="Arial" w:eastAsia="Times New Roman" w:hAnsi="Arial"/>
                  <w:sz w:val="18"/>
                  <w:lang w:eastAsia="en-GB"/>
                </w:rPr>
                <w:t>As specified in Annex E.</w:t>
              </w:r>
            </w:ins>
            <w:ins w:id="114" w:author="Huawei" w:date="2023-10-20T10:19:00Z">
              <w:r w:rsidR="00AB6DDE">
                <w:rPr>
                  <w:rFonts w:ascii="Arial" w:eastAsia="Times New Roman" w:hAnsi="Arial"/>
                  <w:sz w:val="18"/>
                  <w:lang w:eastAsia="en-GB"/>
                </w:rPr>
                <w:t>1</w:t>
              </w:r>
            </w:ins>
            <w:ins w:id="115" w:author="Huawei" w:date="2023-10-20T10:07:00Z">
              <w:r w:rsidRPr="00CD56F6">
                <w:rPr>
                  <w:rFonts w:ascii="Arial" w:eastAsia="Times New Roman" w:hAnsi="Arial"/>
                  <w:sz w:val="18"/>
                  <w:lang w:eastAsia="en-GB"/>
                </w:rPr>
                <w:t>5 and TS 38.508-1 [14] clause 4.3.1 and 7.2.3.</w:t>
              </w:r>
            </w:ins>
          </w:p>
        </w:tc>
      </w:tr>
      <w:tr w:rsidR="00CD56F6" w:rsidRPr="00CD56F6" w:rsidTr="00AB6DDE">
        <w:trPr>
          <w:jc w:val="center"/>
          <w:ins w:id="116" w:author="Huawei" w:date="2023-10-20T10:07:00Z"/>
          <w:trPrChange w:id="117" w:author="Huawei" w:date="2023-10-20T10:19:00Z">
            <w:trPr>
              <w:jc w:val="center"/>
            </w:trPr>
          </w:trPrChange>
        </w:trPr>
        <w:tc>
          <w:tcPr>
            <w:tcW w:w="2122" w:type="dxa"/>
            <w:shd w:val="clear" w:color="auto" w:fill="auto"/>
            <w:tcPrChange w:id="118" w:author="Huawei" w:date="2023-10-20T10:19:00Z">
              <w:tcPr>
                <w:tcW w:w="1696" w:type="dxa"/>
                <w:shd w:val="clear" w:color="auto" w:fill="auto"/>
              </w:tcPr>
            </w:tcPrChange>
          </w:tcPr>
          <w:p w:rsidR="00CD56F6" w:rsidRPr="00CD56F6" w:rsidRDefault="00CD56F6" w:rsidP="00CD56F6">
            <w:pPr>
              <w:keepNext/>
              <w:keepLines/>
              <w:overflowPunct w:val="0"/>
              <w:autoSpaceDE w:val="0"/>
              <w:autoSpaceDN w:val="0"/>
              <w:adjustRightInd w:val="0"/>
              <w:spacing w:after="0"/>
              <w:textAlignment w:val="baseline"/>
              <w:rPr>
                <w:ins w:id="119" w:author="Huawei" w:date="2023-10-20T10:07:00Z"/>
                <w:rFonts w:ascii="Arial" w:eastAsia="Times New Roman" w:hAnsi="Arial"/>
                <w:sz w:val="18"/>
                <w:lang w:eastAsia="en-GB"/>
              </w:rPr>
            </w:pPr>
            <w:ins w:id="120" w:author="Huawei" w:date="2023-10-20T10:07:00Z">
              <w:r w:rsidRPr="00CD56F6">
                <w:rPr>
                  <w:rFonts w:ascii="Arial" w:eastAsia="Times New Roman" w:hAnsi="Arial"/>
                  <w:sz w:val="18"/>
                  <w:lang w:eastAsia="en-GB"/>
                </w:rPr>
                <w:t>Channel bandwidth</w:t>
              </w:r>
            </w:ins>
          </w:p>
        </w:tc>
        <w:tc>
          <w:tcPr>
            <w:tcW w:w="7497" w:type="dxa"/>
            <w:gridSpan w:val="3"/>
            <w:shd w:val="clear" w:color="auto" w:fill="auto"/>
            <w:tcPrChange w:id="121" w:author="Huawei" w:date="2023-10-20T10:19:00Z">
              <w:tcPr>
                <w:tcW w:w="7923" w:type="dxa"/>
                <w:gridSpan w:val="3"/>
                <w:shd w:val="clear" w:color="auto" w:fill="auto"/>
              </w:tcPr>
            </w:tcPrChange>
          </w:tcPr>
          <w:p w:rsidR="00CD56F6" w:rsidRPr="00CD56F6" w:rsidRDefault="00CD56F6" w:rsidP="00CD56F6">
            <w:pPr>
              <w:keepNext/>
              <w:keepLines/>
              <w:overflowPunct w:val="0"/>
              <w:autoSpaceDE w:val="0"/>
              <w:autoSpaceDN w:val="0"/>
              <w:adjustRightInd w:val="0"/>
              <w:spacing w:after="0"/>
              <w:textAlignment w:val="baseline"/>
              <w:rPr>
                <w:ins w:id="122" w:author="Huawei" w:date="2023-10-20T10:07:00Z"/>
                <w:rFonts w:ascii="Arial" w:eastAsia="Times New Roman" w:hAnsi="Arial"/>
                <w:sz w:val="18"/>
                <w:lang w:eastAsia="en-GB"/>
              </w:rPr>
            </w:pPr>
            <w:ins w:id="123" w:author="Huawei" w:date="2023-10-20T10:07:00Z">
              <w:r w:rsidRPr="00CD56F6">
                <w:rPr>
                  <w:rFonts w:ascii="Arial" w:eastAsia="Times New Roman" w:hAnsi="Arial"/>
                  <w:sz w:val="18"/>
                  <w:lang w:eastAsia="en-GB"/>
                </w:rPr>
                <w:t xml:space="preserve">As specified by the test configuration selected from Table </w:t>
              </w:r>
              <w:r>
                <w:rPr>
                  <w:rFonts w:ascii="Arial" w:eastAsia="Times New Roman" w:hAnsi="Arial"/>
                  <w:sz w:val="18"/>
                  <w:lang w:eastAsia="en-GB"/>
                </w:rPr>
                <w:t>17.3.2.3.1</w:t>
              </w:r>
              <w:r w:rsidRPr="00CD56F6">
                <w:rPr>
                  <w:rFonts w:ascii="Arial" w:eastAsia="Times New Roman" w:hAnsi="Arial"/>
                  <w:sz w:val="18"/>
                  <w:lang w:eastAsia="en-GB"/>
                </w:rPr>
                <w:t>.4.1-1</w:t>
              </w:r>
            </w:ins>
          </w:p>
        </w:tc>
      </w:tr>
      <w:tr w:rsidR="00CD56F6" w:rsidRPr="00CD56F6" w:rsidTr="00AB6DDE">
        <w:trPr>
          <w:jc w:val="center"/>
          <w:ins w:id="124" w:author="Huawei" w:date="2023-10-20T10:07:00Z"/>
          <w:trPrChange w:id="125" w:author="Huawei" w:date="2023-10-20T10:19:00Z">
            <w:trPr>
              <w:jc w:val="center"/>
            </w:trPr>
          </w:trPrChange>
        </w:trPr>
        <w:tc>
          <w:tcPr>
            <w:tcW w:w="2122" w:type="dxa"/>
            <w:shd w:val="clear" w:color="auto" w:fill="auto"/>
            <w:tcPrChange w:id="126" w:author="Huawei" w:date="2023-10-20T10:19:00Z">
              <w:tcPr>
                <w:tcW w:w="1696" w:type="dxa"/>
                <w:shd w:val="clear" w:color="auto" w:fill="auto"/>
              </w:tcPr>
            </w:tcPrChange>
          </w:tcPr>
          <w:p w:rsidR="00CD56F6" w:rsidRPr="00CD56F6" w:rsidRDefault="00CD56F6" w:rsidP="00CD56F6">
            <w:pPr>
              <w:keepNext/>
              <w:keepLines/>
              <w:overflowPunct w:val="0"/>
              <w:autoSpaceDE w:val="0"/>
              <w:autoSpaceDN w:val="0"/>
              <w:adjustRightInd w:val="0"/>
              <w:spacing w:after="0"/>
              <w:textAlignment w:val="baseline"/>
              <w:rPr>
                <w:ins w:id="127" w:author="Huawei" w:date="2023-10-20T10:07:00Z"/>
                <w:rFonts w:ascii="Arial" w:eastAsia="Times New Roman" w:hAnsi="Arial"/>
                <w:sz w:val="18"/>
                <w:lang w:eastAsia="en-GB"/>
              </w:rPr>
            </w:pPr>
            <w:ins w:id="128" w:author="Huawei" w:date="2023-10-20T10:07:00Z">
              <w:r w:rsidRPr="00CD56F6">
                <w:rPr>
                  <w:rFonts w:ascii="Arial" w:eastAsia="Times New Roman" w:hAnsi="Arial"/>
                  <w:sz w:val="18"/>
                  <w:lang w:eastAsia="en-GB"/>
                </w:rPr>
                <w:t>Propagation conditions</w:t>
              </w:r>
            </w:ins>
          </w:p>
        </w:tc>
        <w:tc>
          <w:tcPr>
            <w:tcW w:w="3536" w:type="dxa"/>
            <w:gridSpan w:val="2"/>
            <w:shd w:val="clear" w:color="auto" w:fill="auto"/>
            <w:tcPrChange w:id="129" w:author="Huawei" w:date="2023-10-20T10:19:00Z">
              <w:tcPr>
                <w:tcW w:w="3962" w:type="dxa"/>
                <w:gridSpan w:val="2"/>
                <w:shd w:val="clear" w:color="auto" w:fill="auto"/>
              </w:tcPr>
            </w:tcPrChange>
          </w:tcPr>
          <w:p w:rsidR="00CD56F6" w:rsidRPr="00CD56F6" w:rsidRDefault="00CD56F6" w:rsidP="00CD56F6">
            <w:pPr>
              <w:keepNext/>
              <w:keepLines/>
              <w:overflowPunct w:val="0"/>
              <w:autoSpaceDE w:val="0"/>
              <w:autoSpaceDN w:val="0"/>
              <w:adjustRightInd w:val="0"/>
              <w:spacing w:after="0"/>
              <w:textAlignment w:val="baseline"/>
              <w:rPr>
                <w:ins w:id="130" w:author="Huawei" w:date="2023-10-20T10:07:00Z"/>
                <w:rFonts w:ascii="Arial" w:eastAsia="Times New Roman" w:hAnsi="Arial"/>
                <w:sz w:val="18"/>
                <w:lang w:eastAsia="en-GB"/>
              </w:rPr>
            </w:pPr>
            <w:proofErr w:type="spellStart"/>
            <w:ins w:id="131" w:author="Huawei" w:date="2023-10-20T10:07:00Z">
              <w:r w:rsidRPr="00CD56F6">
                <w:rPr>
                  <w:rFonts w:ascii="Arial" w:eastAsia="Times New Roman" w:hAnsi="Arial"/>
                  <w:sz w:val="18"/>
                  <w:lang w:eastAsia="en-GB"/>
                </w:rPr>
                <w:t>AWGN</w:t>
              </w:r>
              <w:proofErr w:type="spellEnd"/>
            </w:ins>
          </w:p>
        </w:tc>
        <w:tc>
          <w:tcPr>
            <w:tcW w:w="3961" w:type="dxa"/>
            <w:tcPrChange w:id="132" w:author="Huawei" w:date="2023-10-20T10:19:00Z">
              <w:tcPr>
                <w:tcW w:w="3961" w:type="dxa"/>
              </w:tcPr>
            </w:tcPrChange>
          </w:tcPr>
          <w:p w:rsidR="00CD56F6" w:rsidRPr="00CD56F6" w:rsidRDefault="00CD56F6" w:rsidP="00CD56F6">
            <w:pPr>
              <w:keepNext/>
              <w:keepLines/>
              <w:overflowPunct w:val="0"/>
              <w:autoSpaceDE w:val="0"/>
              <w:autoSpaceDN w:val="0"/>
              <w:adjustRightInd w:val="0"/>
              <w:spacing w:after="0"/>
              <w:textAlignment w:val="baseline"/>
              <w:rPr>
                <w:ins w:id="133" w:author="Huawei" w:date="2023-10-20T10:07:00Z"/>
                <w:rFonts w:ascii="Arial" w:eastAsia="Times New Roman" w:hAnsi="Arial"/>
                <w:sz w:val="18"/>
                <w:lang w:eastAsia="en-GB"/>
              </w:rPr>
            </w:pPr>
            <w:ins w:id="134" w:author="Huawei" w:date="2023-10-20T10:07:00Z">
              <w:r w:rsidRPr="00CD56F6">
                <w:rPr>
                  <w:rFonts w:ascii="Arial" w:eastAsia="Times New Roman" w:hAnsi="Arial"/>
                  <w:sz w:val="18"/>
                  <w:lang w:eastAsia="en-GB"/>
                </w:rPr>
                <w:t>As specified in Annex C.2.2.</w:t>
              </w:r>
            </w:ins>
          </w:p>
        </w:tc>
      </w:tr>
      <w:tr w:rsidR="00CD56F6" w:rsidRPr="00CD56F6" w:rsidTr="00AB6DDE">
        <w:trPr>
          <w:trHeight w:val="251"/>
          <w:jc w:val="center"/>
          <w:ins w:id="135" w:author="Huawei" w:date="2023-10-20T10:07:00Z"/>
          <w:trPrChange w:id="136" w:author="Huawei" w:date="2023-10-20T10:19:00Z">
            <w:trPr>
              <w:trHeight w:val="251"/>
              <w:jc w:val="center"/>
            </w:trPr>
          </w:trPrChange>
        </w:trPr>
        <w:tc>
          <w:tcPr>
            <w:tcW w:w="2122" w:type="dxa"/>
            <w:vMerge w:val="restart"/>
            <w:shd w:val="clear" w:color="auto" w:fill="auto"/>
            <w:tcPrChange w:id="137" w:author="Huawei" w:date="2023-10-20T10:19:00Z">
              <w:tcPr>
                <w:tcW w:w="1696" w:type="dxa"/>
                <w:vMerge w:val="restart"/>
                <w:shd w:val="clear" w:color="auto" w:fill="auto"/>
              </w:tcPr>
            </w:tcPrChange>
          </w:tcPr>
          <w:p w:rsidR="00CD56F6" w:rsidRPr="00CD56F6" w:rsidRDefault="00CD56F6" w:rsidP="00CD56F6">
            <w:pPr>
              <w:keepNext/>
              <w:keepLines/>
              <w:overflowPunct w:val="0"/>
              <w:autoSpaceDE w:val="0"/>
              <w:autoSpaceDN w:val="0"/>
              <w:adjustRightInd w:val="0"/>
              <w:spacing w:after="0"/>
              <w:textAlignment w:val="baseline"/>
              <w:rPr>
                <w:ins w:id="138" w:author="Huawei" w:date="2023-10-20T10:07:00Z"/>
                <w:rFonts w:ascii="Arial" w:eastAsia="Times New Roman" w:hAnsi="Arial"/>
                <w:sz w:val="18"/>
                <w:lang w:eastAsia="en-GB"/>
              </w:rPr>
            </w:pPr>
            <w:ins w:id="139" w:author="Huawei" w:date="2023-10-20T10:07:00Z">
              <w:r w:rsidRPr="00CD56F6">
                <w:rPr>
                  <w:rFonts w:ascii="Arial" w:eastAsia="Times New Roman" w:hAnsi="Arial"/>
                  <w:sz w:val="18"/>
                  <w:lang w:eastAsia="en-GB"/>
                </w:rPr>
                <w:t>Connection Diagram</w:t>
              </w:r>
            </w:ins>
          </w:p>
        </w:tc>
        <w:tc>
          <w:tcPr>
            <w:tcW w:w="1134" w:type="dxa"/>
            <w:shd w:val="clear" w:color="auto" w:fill="auto"/>
            <w:tcPrChange w:id="140" w:author="Huawei" w:date="2023-10-20T10:19:00Z">
              <w:tcPr>
                <w:tcW w:w="1560" w:type="dxa"/>
                <w:shd w:val="clear" w:color="auto" w:fill="auto"/>
              </w:tcPr>
            </w:tcPrChange>
          </w:tcPr>
          <w:p w:rsidR="00CD56F6" w:rsidRPr="00CD56F6" w:rsidRDefault="00CD56F6" w:rsidP="00CD56F6">
            <w:pPr>
              <w:keepNext/>
              <w:keepLines/>
              <w:overflowPunct w:val="0"/>
              <w:autoSpaceDE w:val="0"/>
              <w:autoSpaceDN w:val="0"/>
              <w:adjustRightInd w:val="0"/>
              <w:spacing w:after="0"/>
              <w:textAlignment w:val="baseline"/>
              <w:rPr>
                <w:ins w:id="141" w:author="Huawei" w:date="2023-10-20T10:07:00Z"/>
                <w:rFonts w:ascii="Arial" w:eastAsia="Times New Roman" w:hAnsi="Arial"/>
                <w:sz w:val="18"/>
                <w:lang w:eastAsia="en-GB"/>
              </w:rPr>
            </w:pPr>
            <w:ins w:id="142" w:author="Huawei" w:date="2023-10-20T10:07:00Z">
              <w:r w:rsidRPr="00CD56F6">
                <w:rPr>
                  <w:rFonts w:ascii="Arial" w:eastAsia="Times New Roman" w:hAnsi="Arial"/>
                  <w:sz w:val="18"/>
                  <w:lang w:eastAsia="en-GB"/>
                </w:rPr>
                <w:t>TE Part</w:t>
              </w:r>
            </w:ins>
          </w:p>
        </w:tc>
        <w:tc>
          <w:tcPr>
            <w:tcW w:w="2402" w:type="dxa"/>
            <w:shd w:val="clear" w:color="auto" w:fill="auto"/>
            <w:tcPrChange w:id="143" w:author="Huawei" w:date="2023-10-20T10:19:00Z">
              <w:tcPr>
                <w:tcW w:w="2402" w:type="dxa"/>
                <w:shd w:val="clear" w:color="auto" w:fill="auto"/>
              </w:tcPr>
            </w:tcPrChange>
          </w:tcPr>
          <w:p w:rsidR="00CD56F6" w:rsidRPr="00CD56F6" w:rsidRDefault="00CD56F6" w:rsidP="00CD56F6">
            <w:pPr>
              <w:keepNext/>
              <w:keepLines/>
              <w:overflowPunct w:val="0"/>
              <w:autoSpaceDE w:val="0"/>
              <w:autoSpaceDN w:val="0"/>
              <w:adjustRightInd w:val="0"/>
              <w:spacing w:after="0"/>
              <w:textAlignment w:val="baseline"/>
              <w:rPr>
                <w:ins w:id="144" w:author="Huawei" w:date="2023-10-20T10:07:00Z"/>
                <w:rFonts w:ascii="Arial" w:eastAsia="Times New Roman" w:hAnsi="Arial"/>
                <w:sz w:val="18"/>
                <w:lang w:eastAsia="en-GB"/>
              </w:rPr>
            </w:pPr>
            <w:ins w:id="145" w:author="Huawei" w:date="2023-10-20T10:07:00Z">
              <w:r w:rsidRPr="00CD56F6">
                <w:rPr>
                  <w:rFonts w:ascii="Arial" w:eastAsia="Times New Roman" w:hAnsi="Arial" w:cs="Arial"/>
                  <w:sz w:val="18"/>
                  <w:szCs w:val="18"/>
                  <w:lang w:eastAsia="en-GB"/>
                </w:rPr>
                <w:t>A.3.3.3.1-1</w:t>
              </w:r>
            </w:ins>
          </w:p>
        </w:tc>
        <w:tc>
          <w:tcPr>
            <w:tcW w:w="3961" w:type="dxa"/>
            <w:vMerge w:val="restart"/>
            <w:tcPrChange w:id="146" w:author="Huawei" w:date="2023-10-20T10:19:00Z">
              <w:tcPr>
                <w:tcW w:w="3961" w:type="dxa"/>
                <w:vMerge w:val="restart"/>
              </w:tcPr>
            </w:tcPrChange>
          </w:tcPr>
          <w:p w:rsidR="00CD56F6" w:rsidRPr="00CD56F6" w:rsidRDefault="00CD56F6" w:rsidP="00CD56F6">
            <w:pPr>
              <w:keepNext/>
              <w:keepLines/>
              <w:overflowPunct w:val="0"/>
              <w:autoSpaceDE w:val="0"/>
              <w:autoSpaceDN w:val="0"/>
              <w:adjustRightInd w:val="0"/>
              <w:spacing w:after="0"/>
              <w:textAlignment w:val="baseline"/>
              <w:rPr>
                <w:ins w:id="147" w:author="Huawei" w:date="2023-10-20T10:07:00Z"/>
                <w:rFonts w:ascii="Arial" w:eastAsia="Times New Roman" w:hAnsi="Arial"/>
                <w:sz w:val="18"/>
                <w:lang w:eastAsia="en-GB"/>
              </w:rPr>
            </w:pPr>
            <w:ins w:id="148" w:author="Huawei" w:date="2023-10-20T10:07:00Z">
              <w:r w:rsidRPr="00CD56F6">
                <w:rPr>
                  <w:rFonts w:ascii="Arial" w:eastAsia="Times New Roman" w:hAnsi="Arial"/>
                  <w:sz w:val="18"/>
                  <w:lang w:eastAsia="en-GB"/>
                </w:rPr>
                <w:t>As specified in TS 38.508-1 [14] Annex A.</w:t>
              </w:r>
            </w:ins>
          </w:p>
        </w:tc>
      </w:tr>
      <w:tr w:rsidR="00CD56F6" w:rsidRPr="00CD56F6" w:rsidTr="00AB6DDE">
        <w:trPr>
          <w:trHeight w:val="250"/>
          <w:jc w:val="center"/>
          <w:ins w:id="149" w:author="Huawei" w:date="2023-10-20T10:07:00Z"/>
          <w:trPrChange w:id="150" w:author="Huawei" w:date="2023-10-20T10:19:00Z">
            <w:trPr>
              <w:trHeight w:val="250"/>
              <w:jc w:val="center"/>
            </w:trPr>
          </w:trPrChange>
        </w:trPr>
        <w:tc>
          <w:tcPr>
            <w:tcW w:w="2122" w:type="dxa"/>
            <w:vMerge/>
            <w:shd w:val="clear" w:color="auto" w:fill="auto"/>
            <w:tcPrChange w:id="151" w:author="Huawei" w:date="2023-10-20T10:19:00Z">
              <w:tcPr>
                <w:tcW w:w="1696" w:type="dxa"/>
                <w:vMerge/>
                <w:shd w:val="clear" w:color="auto" w:fill="auto"/>
              </w:tcPr>
            </w:tcPrChange>
          </w:tcPr>
          <w:p w:rsidR="00CD56F6" w:rsidRPr="00CD56F6" w:rsidRDefault="00CD56F6" w:rsidP="00CD56F6">
            <w:pPr>
              <w:keepNext/>
              <w:keepLines/>
              <w:overflowPunct w:val="0"/>
              <w:autoSpaceDE w:val="0"/>
              <w:autoSpaceDN w:val="0"/>
              <w:adjustRightInd w:val="0"/>
              <w:spacing w:after="0"/>
              <w:textAlignment w:val="baseline"/>
              <w:rPr>
                <w:ins w:id="152" w:author="Huawei" w:date="2023-10-20T10:07:00Z"/>
                <w:rFonts w:ascii="Arial" w:eastAsia="Times New Roman" w:hAnsi="Arial"/>
                <w:sz w:val="18"/>
                <w:lang w:eastAsia="en-GB"/>
              </w:rPr>
            </w:pPr>
          </w:p>
        </w:tc>
        <w:tc>
          <w:tcPr>
            <w:tcW w:w="1134" w:type="dxa"/>
            <w:shd w:val="clear" w:color="auto" w:fill="auto"/>
            <w:tcPrChange w:id="153" w:author="Huawei" w:date="2023-10-20T10:19:00Z">
              <w:tcPr>
                <w:tcW w:w="1560" w:type="dxa"/>
                <w:shd w:val="clear" w:color="auto" w:fill="auto"/>
              </w:tcPr>
            </w:tcPrChange>
          </w:tcPr>
          <w:p w:rsidR="00CD56F6" w:rsidRPr="00CD56F6" w:rsidRDefault="00CD56F6" w:rsidP="00CD56F6">
            <w:pPr>
              <w:keepNext/>
              <w:keepLines/>
              <w:overflowPunct w:val="0"/>
              <w:autoSpaceDE w:val="0"/>
              <w:autoSpaceDN w:val="0"/>
              <w:adjustRightInd w:val="0"/>
              <w:spacing w:after="0"/>
              <w:textAlignment w:val="baseline"/>
              <w:rPr>
                <w:ins w:id="154" w:author="Huawei" w:date="2023-10-20T10:07:00Z"/>
                <w:rFonts w:ascii="Arial" w:eastAsia="Times New Roman" w:hAnsi="Arial"/>
                <w:sz w:val="18"/>
                <w:lang w:eastAsia="en-GB"/>
              </w:rPr>
            </w:pPr>
            <w:proofErr w:type="spellStart"/>
            <w:ins w:id="155" w:author="Huawei" w:date="2023-10-20T10:07:00Z">
              <w:r w:rsidRPr="00CD56F6">
                <w:rPr>
                  <w:rFonts w:ascii="Arial" w:eastAsia="Times New Roman" w:hAnsi="Arial"/>
                  <w:sz w:val="18"/>
                  <w:lang w:eastAsia="en-GB"/>
                </w:rPr>
                <w:t>DUT</w:t>
              </w:r>
              <w:proofErr w:type="spellEnd"/>
              <w:r w:rsidRPr="00CD56F6">
                <w:rPr>
                  <w:rFonts w:ascii="Arial" w:eastAsia="Times New Roman" w:hAnsi="Arial"/>
                  <w:sz w:val="18"/>
                  <w:lang w:eastAsia="en-GB"/>
                </w:rPr>
                <w:t xml:space="preserve"> Part</w:t>
              </w:r>
            </w:ins>
          </w:p>
        </w:tc>
        <w:tc>
          <w:tcPr>
            <w:tcW w:w="2402" w:type="dxa"/>
            <w:shd w:val="clear" w:color="auto" w:fill="auto"/>
            <w:tcPrChange w:id="156" w:author="Huawei" w:date="2023-10-20T10:19:00Z">
              <w:tcPr>
                <w:tcW w:w="2402" w:type="dxa"/>
                <w:shd w:val="clear" w:color="auto" w:fill="auto"/>
              </w:tcPr>
            </w:tcPrChange>
          </w:tcPr>
          <w:p w:rsidR="00CD56F6" w:rsidRPr="00CD56F6" w:rsidRDefault="00CD56F6" w:rsidP="00CD56F6">
            <w:pPr>
              <w:keepNext/>
              <w:keepLines/>
              <w:overflowPunct w:val="0"/>
              <w:autoSpaceDE w:val="0"/>
              <w:autoSpaceDN w:val="0"/>
              <w:adjustRightInd w:val="0"/>
              <w:spacing w:after="0"/>
              <w:textAlignment w:val="baseline"/>
              <w:rPr>
                <w:ins w:id="157" w:author="Huawei" w:date="2023-10-20T10:07:00Z"/>
                <w:rFonts w:ascii="Arial" w:eastAsia="Times New Roman" w:hAnsi="Arial"/>
                <w:sz w:val="18"/>
                <w:lang w:eastAsia="en-GB"/>
              </w:rPr>
            </w:pPr>
            <w:ins w:id="158" w:author="Huawei" w:date="2023-10-20T10:07:00Z">
              <w:r w:rsidRPr="00CD56F6">
                <w:rPr>
                  <w:rFonts w:ascii="Arial" w:eastAsia="Times New Roman" w:hAnsi="Arial" w:cs="Arial"/>
                  <w:sz w:val="18"/>
                  <w:szCs w:val="18"/>
                  <w:lang w:eastAsia="en-GB"/>
                </w:rPr>
                <w:t>A.3.4.1.1</w:t>
              </w:r>
            </w:ins>
          </w:p>
        </w:tc>
        <w:tc>
          <w:tcPr>
            <w:tcW w:w="3961" w:type="dxa"/>
            <w:vMerge/>
            <w:tcPrChange w:id="159" w:author="Huawei" w:date="2023-10-20T10:19:00Z">
              <w:tcPr>
                <w:tcW w:w="3961" w:type="dxa"/>
                <w:vMerge/>
              </w:tcPr>
            </w:tcPrChange>
          </w:tcPr>
          <w:p w:rsidR="00CD56F6" w:rsidRPr="00CD56F6" w:rsidRDefault="00CD56F6" w:rsidP="00CD56F6">
            <w:pPr>
              <w:keepNext/>
              <w:keepLines/>
              <w:overflowPunct w:val="0"/>
              <w:autoSpaceDE w:val="0"/>
              <w:autoSpaceDN w:val="0"/>
              <w:adjustRightInd w:val="0"/>
              <w:spacing w:after="0"/>
              <w:textAlignment w:val="baseline"/>
              <w:rPr>
                <w:ins w:id="160" w:author="Huawei" w:date="2023-10-20T10:07:00Z"/>
                <w:rFonts w:ascii="Arial" w:eastAsia="Times New Roman" w:hAnsi="Arial"/>
                <w:sz w:val="18"/>
                <w:lang w:eastAsia="en-GB"/>
              </w:rPr>
            </w:pPr>
          </w:p>
        </w:tc>
      </w:tr>
      <w:tr w:rsidR="00CD56F6" w:rsidRPr="00CD56F6" w:rsidTr="00AB6DDE">
        <w:trPr>
          <w:jc w:val="center"/>
          <w:ins w:id="161" w:author="Huawei" w:date="2023-10-20T10:07:00Z"/>
          <w:trPrChange w:id="162" w:author="Huawei" w:date="2023-10-20T10:19:00Z">
            <w:trPr>
              <w:jc w:val="center"/>
            </w:trPr>
          </w:trPrChange>
        </w:trPr>
        <w:tc>
          <w:tcPr>
            <w:tcW w:w="2122" w:type="dxa"/>
            <w:shd w:val="clear" w:color="auto" w:fill="auto"/>
            <w:tcPrChange w:id="163" w:author="Huawei" w:date="2023-10-20T10:19:00Z">
              <w:tcPr>
                <w:tcW w:w="1696" w:type="dxa"/>
                <w:shd w:val="clear" w:color="auto" w:fill="auto"/>
              </w:tcPr>
            </w:tcPrChange>
          </w:tcPr>
          <w:p w:rsidR="00CD56F6" w:rsidRPr="00CD56F6" w:rsidRDefault="00CD56F6" w:rsidP="00CD56F6">
            <w:pPr>
              <w:keepNext/>
              <w:keepLines/>
              <w:overflowPunct w:val="0"/>
              <w:autoSpaceDE w:val="0"/>
              <w:autoSpaceDN w:val="0"/>
              <w:adjustRightInd w:val="0"/>
              <w:spacing w:after="0"/>
              <w:textAlignment w:val="baseline"/>
              <w:rPr>
                <w:ins w:id="164" w:author="Huawei" w:date="2023-10-20T10:07:00Z"/>
                <w:rFonts w:ascii="Arial" w:eastAsia="Times New Roman" w:hAnsi="Arial"/>
                <w:sz w:val="18"/>
                <w:lang w:eastAsia="en-GB"/>
              </w:rPr>
            </w:pPr>
            <w:ins w:id="165" w:author="Huawei" w:date="2023-10-20T10:07:00Z">
              <w:r w:rsidRPr="00CD56F6">
                <w:rPr>
                  <w:rFonts w:ascii="Arial" w:eastAsia="Times New Roman" w:hAnsi="Arial"/>
                  <w:sz w:val="18"/>
                  <w:lang w:eastAsia="en-GB"/>
                </w:rPr>
                <w:t>Exceptions to connection diagram</w:t>
              </w:r>
            </w:ins>
          </w:p>
        </w:tc>
        <w:tc>
          <w:tcPr>
            <w:tcW w:w="3536" w:type="dxa"/>
            <w:gridSpan w:val="2"/>
            <w:shd w:val="clear" w:color="auto" w:fill="auto"/>
            <w:tcPrChange w:id="166" w:author="Huawei" w:date="2023-10-20T10:19:00Z">
              <w:tcPr>
                <w:tcW w:w="3962" w:type="dxa"/>
                <w:gridSpan w:val="2"/>
                <w:shd w:val="clear" w:color="auto" w:fill="auto"/>
              </w:tcPr>
            </w:tcPrChange>
          </w:tcPr>
          <w:p w:rsidR="00CD56F6" w:rsidRPr="00CD56F6" w:rsidRDefault="00CD56F6" w:rsidP="00CD56F6">
            <w:pPr>
              <w:keepNext/>
              <w:keepLines/>
              <w:overflowPunct w:val="0"/>
              <w:autoSpaceDE w:val="0"/>
              <w:autoSpaceDN w:val="0"/>
              <w:adjustRightInd w:val="0"/>
              <w:spacing w:after="0"/>
              <w:textAlignment w:val="baseline"/>
              <w:rPr>
                <w:ins w:id="167" w:author="Huawei" w:date="2023-10-20T10:07:00Z"/>
                <w:rFonts w:ascii="Arial" w:eastAsia="Times New Roman" w:hAnsi="Arial"/>
                <w:sz w:val="18"/>
                <w:lang w:eastAsia="en-GB"/>
              </w:rPr>
            </w:pPr>
            <w:ins w:id="168" w:author="Huawei" w:date="2023-10-20T10:07:00Z">
              <w:r w:rsidRPr="00CD56F6">
                <w:rPr>
                  <w:rFonts w:ascii="Arial" w:eastAsia="Times New Roman" w:hAnsi="Arial"/>
                  <w:sz w:val="18"/>
                  <w:lang w:eastAsia="en-GB"/>
                </w:rPr>
                <w:t>N/A</w:t>
              </w:r>
            </w:ins>
          </w:p>
        </w:tc>
        <w:tc>
          <w:tcPr>
            <w:tcW w:w="3961" w:type="dxa"/>
            <w:tcPrChange w:id="169" w:author="Huawei" w:date="2023-10-20T10:19:00Z">
              <w:tcPr>
                <w:tcW w:w="3961" w:type="dxa"/>
              </w:tcPr>
            </w:tcPrChange>
          </w:tcPr>
          <w:p w:rsidR="00CD56F6" w:rsidRPr="00CD56F6" w:rsidRDefault="00CD56F6" w:rsidP="00CD56F6">
            <w:pPr>
              <w:keepNext/>
              <w:keepLines/>
              <w:overflowPunct w:val="0"/>
              <w:autoSpaceDE w:val="0"/>
              <w:autoSpaceDN w:val="0"/>
              <w:adjustRightInd w:val="0"/>
              <w:spacing w:after="0"/>
              <w:textAlignment w:val="baseline"/>
              <w:rPr>
                <w:ins w:id="170" w:author="Huawei" w:date="2023-10-20T10:07:00Z"/>
                <w:rFonts w:ascii="Arial" w:eastAsia="Times New Roman" w:hAnsi="Arial"/>
                <w:sz w:val="18"/>
                <w:lang w:eastAsia="en-GB"/>
              </w:rPr>
            </w:pPr>
          </w:p>
        </w:tc>
      </w:tr>
    </w:tbl>
    <w:p w:rsidR="00CD56F6" w:rsidRPr="00CD56F6" w:rsidRDefault="00CD56F6" w:rsidP="00CD56F6">
      <w:pPr>
        <w:overflowPunct w:val="0"/>
        <w:autoSpaceDE w:val="0"/>
        <w:autoSpaceDN w:val="0"/>
        <w:adjustRightInd w:val="0"/>
        <w:ind w:left="568" w:hanging="284"/>
        <w:textAlignment w:val="baseline"/>
        <w:rPr>
          <w:ins w:id="171" w:author="Huawei" w:date="2023-10-20T10:07:00Z"/>
          <w:rFonts w:eastAsia="Times New Roman"/>
          <w:lang w:eastAsia="en-GB"/>
        </w:rPr>
      </w:pPr>
    </w:p>
    <w:p w:rsidR="00CD56F6" w:rsidRPr="00CD56F6" w:rsidRDefault="00CD56F6" w:rsidP="00CD56F6">
      <w:pPr>
        <w:overflowPunct w:val="0"/>
        <w:autoSpaceDE w:val="0"/>
        <w:autoSpaceDN w:val="0"/>
        <w:adjustRightInd w:val="0"/>
        <w:spacing w:before="60"/>
        <w:jc w:val="center"/>
        <w:textAlignment w:val="baseline"/>
        <w:rPr>
          <w:ins w:id="172" w:author="Huawei" w:date="2023-10-20T10:07:00Z"/>
          <w:rFonts w:ascii="Arial" w:eastAsia="Times New Roman" w:hAnsi="Arial" w:cs="v4.2.0"/>
          <w:b/>
          <w:lang w:eastAsia="en-GB"/>
        </w:rPr>
      </w:pPr>
      <w:ins w:id="173" w:author="Huawei" w:date="2023-10-20T10:07:00Z">
        <w:r w:rsidRPr="00CD56F6">
          <w:rPr>
            <w:rFonts w:ascii="Arial" w:eastAsia="Times New Roman" w:hAnsi="Arial" w:cs="v4.2.0"/>
            <w:b/>
            <w:lang w:eastAsia="en-GB"/>
          </w:rPr>
          <w:t xml:space="preserve">Table </w:t>
        </w:r>
        <w:r>
          <w:rPr>
            <w:rFonts w:ascii="Arial" w:eastAsia="Times New Roman" w:hAnsi="Arial" w:cs="v4.2.0"/>
            <w:b/>
            <w:lang w:eastAsia="en-GB"/>
          </w:rPr>
          <w:t>17.3.2.3.1</w:t>
        </w:r>
        <w:r w:rsidRPr="00CD56F6">
          <w:rPr>
            <w:rFonts w:ascii="Arial" w:eastAsia="Times New Roman" w:hAnsi="Arial" w:cs="v4.2.0"/>
            <w:b/>
            <w:lang w:eastAsia="en-GB"/>
          </w:rPr>
          <w:t>.4.1-3: General test parameters</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CD56F6" w:rsidRPr="00CD56F6" w:rsidTr="00CD56F6">
        <w:trPr>
          <w:cantSplit/>
          <w:trHeight w:val="113"/>
          <w:jc w:val="center"/>
          <w:ins w:id="174" w:author="Huawei" w:date="2023-10-20T10:07:00Z"/>
        </w:trPr>
        <w:tc>
          <w:tcPr>
            <w:tcW w:w="3289" w:type="dxa"/>
            <w:gridSpan w:val="2"/>
            <w:shd w:val="clear" w:color="auto" w:fill="auto"/>
          </w:tcPr>
          <w:p w:rsidR="00CD56F6" w:rsidRPr="00CD56F6" w:rsidRDefault="00CD56F6" w:rsidP="00CD56F6">
            <w:pPr>
              <w:keepNext/>
              <w:keepLines/>
              <w:overflowPunct w:val="0"/>
              <w:autoSpaceDE w:val="0"/>
              <w:autoSpaceDN w:val="0"/>
              <w:adjustRightInd w:val="0"/>
              <w:spacing w:after="0"/>
              <w:jc w:val="center"/>
              <w:textAlignment w:val="baseline"/>
              <w:rPr>
                <w:ins w:id="175" w:author="Huawei" w:date="2023-10-20T10:07:00Z"/>
                <w:rFonts w:ascii="Arial" w:eastAsia="Times New Roman" w:hAnsi="Arial" w:cs="Arial"/>
                <w:b/>
                <w:sz w:val="18"/>
                <w:lang w:eastAsia="en-GB"/>
              </w:rPr>
            </w:pPr>
            <w:ins w:id="176" w:author="Huawei" w:date="2023-10-20T10:07:00Z">
              <w:r w:rsidRPr="00CD56F6">
                <w:rPr>
                  <w:rFonts w:ascii="Arial" w:eastAsia="Times New Roman" w:hAnsi="Arial" w:cs="Arial"/>
                  <w:b/>
                  <w:sz w:val="18"/>
                  <w:lang w:eastAsia="en-GB"/>
                </w:rPr>
                <w:lastRenderedPageBreak/>
                <w:t>Parameter</w:t>
              </w:r>
            </w:ins>
          </w:p>
        </w:tc>
        <w:tc>
          <w:tcPr>
            <w:tcW w:w="708" w:type="dxa"/>
            <w:shd w:val="clear" w:color="auto" w:fill="auto"/>
          </w:tcPr>
          <w:p w:rsidR="00CD56F6" w:rsidRPr="00CD56F6" w:rsidRDefault="00CD56F6" w:rsidP="00CD56F6">
            <w:pPr>
              <w:keepNext/>
              <w:keepLines/>
              <w:overflowPunct w:val="0"/>
              <w:autoSpaceDE w:val="0"/>
              <w:autoSpaceDN w:val="0"/>
              <w:adjustRightInd w:val="0"/>
              <w:spacing w:after="0"/>
              <w:jc w:val="center"/>
              <w:textAlignment w:val="baseline"/>
              <w:rPr>
                <w:ins w:id="177" w:author="Huawei" w:date="2023-10-20T10:07:00Z"/>
                <w:rFonts w:ascii="Arial" w:eastAsia="Times New Roman" w:hAnsi="Arial" w:cs="Arial"/>
                <w:b/>
                <w:sz w:val="18"/>
                <w:lang w:eastAsia="en-GB"/>
              </w:rPr>
            </w:pPr>
            <w:ins w:id="178" w:author="Huawei" w:date="2023-10-20T10:07:00Z">
              <w:r w:rsidRPr="00CD56F6">
                <w:rPr>
                  <w:rFonts w:ascii="Arial" w:eastAsia="Times New Roman" w:hAnsi="Arial" w:cs="Arial"/>
                  <w:b/>
                  <w:sz w:val="18"/>
                  <w:lang w:eastAsia="en-GB"/>
                </w:rPr>
                <w:t>Unit</w:t>
              </w:r>
            </w:ins>
          </w:p>
        </w:tc>
        <w:tc>
          <w:tcPr>
            <w:tcW w:w="2410" w:type="dxa"/>
            <w:shd w:val="clear" w:color="auto" w:fill="auto"/>
          </w:tcPr>
          <w:p w:rsidR="00CD56F6" w:rsidRPr="00CD56F6" w:rsidRDefault="00CD56F6" w:rsidP="00CD56F6">
            <w:pPr>
              <w:keepNext/>
              <w:keepLines/>
              <w:overflowPunct w:val="0"/>
              <w:autoSpaceDE w:val="0"/>
              <w:autoSpaceDN w:val="0"/>
              <w:adjustRightInd w:val="0"/>
              <w:spacing w:after="0"/>
              <w:jc w:val="center"/>
              <w:textAlignment w:val="baseline"/>
              <w:rPr>
                <w:ins w:id="179" w:author="Huawei" w:date="2023-10-20T10:07:00Z"/>
                <w:rFonts w:ascii="Arial" w:eastAsia="Times New Roman" w:hAnsi="Arial" w:cs="Arial"/>
                <w:b/>
                <w:sz w:val="18"/>
                <w:lang w:eastAsia="en-GB"/>
              </w:rPr>
            </w:pPr>
            <w:ins w:id="180" w:author="Huawei" w:date="2023-10-20T10:07:00Z">
              <w:r w:rsidRPr="00CD56F6">
                <w:rPr>
                  <w:rFonts w:ascii="Arial" w:eastAsia="Times New Roman" w:hAnsi="Arial" w:cs="Arial"/>
                  <w:b/>
                  <w:sz w:val="18"/>
                  <w:lang w:eastAsia="en-GB"/>
                </w:rPr>
                <w:t>Value</w:t>
              </w:r>
            </w:ins>
          </w:p>
        </w:tc>
        <w:tc>
          <w:tcPr>
            <w:tcW w:w="2835" w:type="dxa"/>
            <w:shd w:val="clear" w:color="auto" w:fill="auto"/>
          </w:tcPr>
          <w:p w:rsidR="00CD56F6" w:rsidRPr="00CD56F6" w:rsidRDefault="00CD56F6" w:rsidP="00CD56F6">
            <w:pPr>
              <w:keepNext/>
              <w:keepLines/>
              <w:overflowPunct w:val="0"/>
              <w:autoSpaceDE w:val="0"/>
              <w:autoSpaceDN w:val="0"/>
              <w:adjustRightInd w:val="0"/>
              <w:spacing w:after="0"/>
              <w:jc w:val="center"/>
              <w:textAlignment w:val="baseline"/>
              <w:rPr>
                <w:ins w:id="181" w:author="Huawei" w:date="2023-10-20T10:07:00Z"/>
                <w:rFonts w:ascii="Arial" w:eastAsia="Times New Roman" w:hAnsi="Arial" w:cs="Arial"/>
                <w:b/>
                <w:sz w:val="18"/>
                <w:lang w:eastAsia="en-GB"/>
              </w:rPr>
            </w:pPr>
            <w:ins w:id="182" w:author="Huawei" w:date="2023-10-20T10:07:00Z">
              <w:r w:rsidRPr="00CD56F6">
                <w:rPr>
                  <w:rFonts w:ascii="Arial" w:eastAsia="Times New Roman" w:hAnsi="Arial" w:cs="Arial"/>
                  <w:b/>
                  <w:sz w:val="18"/>
                  <w:lang w:eastAsia="en-GB"/>
                </w:rPr>
                <w:t>Comment</w:t>
              </w:r>
            </w:ins>
          </w:p>
        </w:tc>
      </w:tr>
      <w:tr w:rsidR="00CD56F6" w:rsidRPr="00CD56F6" w:rsidTr="00CD56F6">
        <w:trPr>
          <w:cantSplit/>
          <w:trHeight w:val="113"/>
          <w:jc w:val="center"/>
          <w:ins w:id="183" w:author="Huawei" w:date="2023-10-20T10:07:00Z"/>
        </w:trPr>
        <w:tc>
          <w:tcPr>
            <w:tcW w:w="1588" w:type="dxa"/>
            <w:tcBorders>
              <w:top w:val="single" w:sz="4" w:space="0" w:color="auto"/>
              <w:left w:val="single" w:sz="4" w:space="0" w:color="auto"/>
              <w:bottom w:val="nil"/>
              <w:right w:val="single" w:sz="4" w:space="0" w:color="auto"/>
            </w:tcBorders>
            <w:shd w:val="clear" w:color="auto" w:fill="auto"/>
          </w:tcPr>
          <w:p w:rsidR="00CD56F6" w:rsidRPr="00CD56F6" w:rsidRDefault="00CD56F6" w:rsidP="00CD56F6">
            <w:pPr>
              <w:keepNext/>
              <w:keepLines/>
              <w:overflowPunct w:val="0"/>
              <w:autoSpaceDE w:val="0"/>
              <w:autoSpaceDN w:val="0"/>
              <w:adjustRightInd w:val="0"/>
              <w:spacing w:after="0"/>
              <w:textAlignment w:val="baseline"/>
              <w:rPr>
                <w:ins w:id="184" w:author="Huawei" w:date="2023-10-20T10:07:00Z"/>
                <w:rFonts w:ascii="Arial" w:eastAsia="Times New Roman" w:hAnsi="Arial" w:cs="Arial"/>
                <w:sz w:val="18"/>
                <w:lang w:eastAsia="en-GB"/>
              </w:rPr>
            </w:pPr>
            <w:ins w:id="185" w:author="Huawei" w:date="2023-10-20T10:07:00Z">
              <w:r w:rsidRPr="00CD56F6">
                <w:rPr>
                  <w:rFonts w:ascii="Arial" w:eastAsia="Times New Roman" w:hAnsi="Arial" w:cs="Arial"/>
                  <w:sz w:val="18"/>
                  <w:lang w:eastAsia="en-GB"/>
                </w:rPr>
                <w:t>Initial conditions</w:t>
              </w:r>
            </w:ins>
          </w:p>
        </w:tc>
        <w:tc>
          <w:tcPr>
            <w:tcW w:w="1701" w:type="dxa"/>
            <w:tcBorders>
              <w:left w:val="single" w:sz="4" w:space="0" w:color="auto"/>
            </w:tcBorders>
            <w:shd w:val="clear" w:color="auto" w:fill="auto"/>
          </w:tcPr>
          <w:p w:rsidR="00CD56F6" w:rsidRPr="00CD56F6" w:rsidRDefault="00CD56F6" w:rsidP="00CD56F6">
            <w:pPr>
              <w:keepNext/>
              <w:keepLines/>
              <w:overflowPunct w:val="0"/>
              <w:autoSpaceDE w:val="0"/>
              <w:autoSpaceDN w:val="0"/>
              <w:adjustRightInd w:val="0"/>
              <w:spacing w:after="0"/>
              <w:textAlignment w:val="baseline"/>
              <w:rPr>
                <w:ins w:id="186" w:author="Huawei" w:date="2023-10-20T10:07:00Z"/>
                <w:rFonts w:ascii="Arial" w:eastAsia="Times New Roman" w:hAnsi="Arial" w:cs="Arial"/>
                <w:sz w:val="18"/>
                <w:lang w:eastAsia="en-GB"/>
              </w:rPr>
            </w:pPr>
            <w:ins w:id="187" w:author="Huawei" w:date="2023-10-20T10:07:00Z">
              <w:r w:rsidRPr="00CD56F6">
                <w:rPr>
                  <w:rFonts w:ascii="Arial" w:eastAsia="Times New Roman" w:hAnsi="Arial" w:cs="Arial"/>
                  <w:sz w:val="18"/>
                  <w:lang w:eastAsia="en-GB"/>
                </w:rPr>
                <w:t>Active cell</w:t>
              </w:r>
            </w:ins>
          </w:p>
        </w:tc>
        <w:tc>
          <w:tcPr>
            <w:tcW w:w="708" w:type="dxa"/>
            <w:shd w:val="clear" w:color="auto" w:fill="auto"/>
          </w:tcPr>
          <w:p w:rsidR="00CD56F6" w:rsidRPr="00CD56F6" w:rsidRDefault="00CD56F6" w:rsidP="00CD56F6">
            <w:pPr>
              <w:keepNext/>
              <w:keepLines/>
              <w:overflowPunct w:val="0"/>
              <w:autoSpaceDE w:val="0"/>
              <w:autoSpaceDN w:val="0"/>
              <w:adjustRightInd w:val="0"/>
              <w:spacing w:after="0"/>
              <w:jc w:val="center"/>
              <w:textAlignment w:val="baseline"/>
              <w:rPr>
                <w:ins w:id="188" w:author="Huawei" w:date="2023-10-20T10:07:00Z"/>
                <w:rFonts w:ascii="Arial" w:eastAsia="Times New Roman" w:hAnsi="Arial" w:cs="Arial"/>
                <w:sz w:val="18"/>
                <w:lang w:eastAsia="en-GB"/>
              </w:rPr>
            </w:pPr>
          </w:p>
        </w:tc>
        <w:tc>
          <w:tcPr>
            <w:tcW w:w="2410" w:type="dxa"/>
            <w:shd w:val="clear" w:color="auto" w:fill="auto"/>
          </w:tcPr>
          <w:p w:rsidR="00CD56F6" w:rsidRPr="00CD56F6" w:rsidRDefault="00CD56F6" w:rsidP="00CD56F6">
            <w:pPr>
              <w:keepNext/>
              <w:keepLines/>
              <w:overflowPunct w:val="0"/>
              <w:autoSpaceDE w:val="0"/>
              <w:autoSpaceDN w:val="0"/>
              <w:adjustRightInd w:val="0"/>
              <w:spacing w:after="0"/>
              <w:jc w:val="center"/>
              <w:textAlignment w:val="baseline"/>
              <w:rPr>
                <w:ins w:id="189" w:author="Huawei" w:date="2023-10-20T10:07:00Z"/>
                <w:rFonts w:ascii="Arial" w:eastAsia="Times New Roman" w:hAnsi="Arial" w:cs="Arial"/>
                <w:sz w:val="18"/>
                <w:lang w:eastAsia="en-GB"/>
              </w:rPr>
            </w:pPr>
            <w:ins w:id="190" w:author="Huawei" w:date="2023-10-20T10:07:00Z">
              <w:r w:rsidRPr="00CD56F6">
                <w:rPr>
                  <w:rFonts w:ascii="Arial" w:eastAsia="Times New Roman" w:hAnsi="Arial" w:cs="Arial"/>
                  <w:sz w:val="18"/>
                  <w:lang w:eastAsia="en-GB"/>
                </w:rPr>
                <w:t>Cell 1</w:t>
              </w:r>
            </w:ins>
          </w:p>
        </w:tc>
        <w:tc>
          <w:tcPr>
            <w:tcW w:w="2835" w:type="dxa"/>
            <w:shd w:val="clear" w:color="auto" w:fill="auto"/>
          </w:tcPr>
          <w:p w:rsidR="00CD56F6" w:rsidRPr="00CD56F6" w:rsidRDefault="00CD56F6" w:rsidP="00CD56F6">
            <w:pPr>
              <w:keepNext/>
              <w:keepLines/>
              <w:overflowPunct w:val="0"/>
              <w:autoSpaceDE w:val="0"/>
              <w:autoSpaceDN w:val="0"/>
              <w:adjustRightInd w:val="0"/>
              <w:spacing w:after="0"/>
              <w:textAlignment w:val="baseline"/>
              <w:rPr>
                <w:ins w:id="191" w:author="Huawei" w:date="2023-10-20T10:07:00Z"/>
                <w:rFonts w:ascii="Arial" w:eastAsia="Times New Roman" w:hAnsi="Arial" w:cs="Arial"/>
                <w:sz w:val="18"/>
                <w:lang w:eastAsia="en-GB"/>
              </w:rPr>
            </w:pPr>
          </w:p>
        </w:tc>
      </w:tr>
      <w:tr w:rsidR="00CD56F6" w:rsidRPr="00CD56F6" w:rsidTr="00CD56F6">
        <w:trPr>
          <w:cantSplit/>
          <w:trHeight w:val="113"/>
          <w:jc w:val="center"/>
          <w:ins w:id="192" w:author="Huawei" w:date="2023-10-20T10:07:00Z"/>
        </w:trPr>
        <w:tc>
          <w:tcPr>
            <w:tcW w:w="1588" w:type="dxa"/>
            <w:tcBorders>
              <w:top w:val="nil"/>
              <w:left w:val="single" w:sz="4" w:space="0" w:color="auto"/>
              <w:bottom w:val="single" w:sz="4" w:space="0" w:color="auto"/>
              <w:right w:val="single" w:sz="4" w:space="0" w:color="auto"/>
            </w:tcBorders>
            <w:shd w:val="clear" w:color="auto" w:fill="auto"/>
          </w:tcPr>
          <w:p w:rsidR="00CD56F6" w:rsidRPr="00CD56F6" w:rsidRDefault="00CD56F6" w:rsidP="00CD56F6">
            <w:pPr>
              <w:keepNext/>
              <w:keepLines/>
              <w:overflowPunct w:val="0"/>
              <w:autoSpaceDE w:val="0"/>
              <w:autoSpaceDN w:val="0"/>
              <w:adjustRightInd w:val="0"/>
              <w:spacing w:after="0"/>
              <w:textAlignment w:val="baseline"/>
              <w:rPr>
                <w:ins w:id="193" w:author="Huawei" w:date="2023-10-20T10:07:00Z"/>
                <w:rFonts w:ascii="Arial" w:eastAsia="Times New Roman" w:hAnsi="Arial" w:cs="Arial"/>
                <w:sz w:val="18"/>
                <w:lang w:eastAsia="en-GB"/>
              </w:rPr>
            </w:pPr>
          </w:p>
        </w:tc>
        <w:tc>
          <w:tcPr>
            <w:tcW w:w="1701" w:type="dxa"/>
            <w:tcBorders>
              <w:left w:val="single" w:sz="4" w:space="0" w:color="auto"/>
            </w:tcBorders>
            <w:shd w:val="clear" w:color="auto" w:fill="auto"/>
          </w:tcPr>
          <w:p w:rsidR="00CD56F6" w:rsidRPr="00CD56F6" w:rsidRDefault="00CD56F6" w:rsidP="00CD56F6">
            <w:pPr>
              <w:keepNext/>
              <w:keepLines/>
              <w:overflowPunct w:val="0"/>
              <w:autoSpaceDE w:val="0"/>
              <w:autoSpaceDN w:val="0"/>
              <w:adjustRightInd w:val="0"/>
              <w:spacing w:after="0"/>
              <w:textAlignment w:val="baseline"/>
              <w:rPr>
                <w:ins w:id="194" w:author="Huawei" w:date="2023-10-20T10:07:00Z"/>
                <w:rFonts w:ascii="Arial" w:eastAsia="Times New Roman" w:hAnsi="Arial" w:cs="Arial"/>
                <w:sz w:val="18"/>
                <w:lang w:eastAsia="en-GB"/>
              </w:rPr>
            </w:pPr>
            <w:ins w:id="195" w:author="Huawei" w:date="2023-10-20T10:07:00Z">
              <w:r w:rsidRPr="00CD56F6">
                <w:rPr>
                  <w:rFonts w:ascii="Arial" w:eastAsia="Times New Roman" w:hAnsi="Arial" w:cs="Arial"/>
                  <w:sz w:val="18"/>
                  <w:lang w:eastAsia="en-GB"/>
                </w:rPr>
                <w:t>Neighbouring cell</w:t>
              </w:r>
            </w:ins>
          </w:p>
        </w:tc>
        <w:tc>
          <w:tcPr>
            <w:tcW w:w="708" w:type="dxa"/>
            <w:shd w:val="clear" w:color="auto" w:fill="auto"/>
          </w:tcPr>
          <w:p w:rsidR="00CD56F6" w:rsidRPr="00CD56F6" w:rsidRDefault="00CD56F6" w:rsidP="00CD56F6">
            <w:pPr>
              <w:keepNext/>
              <w:keepLines/>
              <w:overflowPunct w:val="0"/>
              <w:autoSpaceDE w:val="0"/>
              <w:autoSpaceDN w:val="0"/>
              <w:adjustRightInd w:val="0"/>
              <w:spacing w:after="0"/>
              <w:jc w:val="center"/>
              <w:textAlignment w:val="baseline"/>
              <w:rPr>
                <w:ins w:id="196" w:author="Huawei" w:date="2023-10-20T10:07:00Z"/>
                <w:rFonts w:ascii="Arial" w:eastAsia="Times New Roman" w:hAnsi="Arial" w:cs="Arial"/>
                <w:sz w:val="18"/>
                <w:lang w:eastAsia="en-GB"/>
              </w:rPr>
            </w:pPr>
          </w:p>
        </w:tc>
        <w:tc>
          <w:tcPr>
            <w:tcW w:w="2410" w:type="dxa"/>
            <w:shd w:val="clear" w:color="auto" w:fill="auto"/>
          </w:tcPr>
          <w:p w:rsidR="00CD56F6" w:rsidRPr="00CD56F6" w:rsidRDefault="00CD56F6" w:rsidP="00CD56F6">
            <w:pPr>
              <w:keepNext/>
              <w:keepLines/>
              <w:overflowPunct w:val="0"/>
              <w:autoSpaceDE w:val="0"/>
              <w:autoSpaceDN w:val="0"/>
              <w:adjustRightInd w:val="0"/>
              <w:spacing w:after="0"/>
              <w:jc w:val="center"/>
              <w:textAlignment w:val="baseline"/>
              <w:rPr>
                <w:ins w:id="197" w:author="Huawei" w:date="2023-10-20T10:07:00Z"/>
                <w:rFonts w:ascii="Arial" w:eastAsia="Times New Roman" w:hAnsi="Arial" w:cs="Arial"/>
                <w:sz w:val="18"/>
                <w:lang w:eastAsia="en-GB"/>
              </w:rPr>
            </w:pPr>
            <w:ins w:id="198" w:author="Huawei" w:date="2023-10-20T10:07:00Z">
              <w:r w:rsidRPr="00CD56F6">
                <w:rPr>
                  <w:rFonts w:ascii="Arial" w:eastAsia="Times New Roman" w:hAnsi="Arial" w:cs="Arial"/>
                  <w:sz w:val="18"/>
                  <w:lang w:eastAsia="en-GB"/>
                </w:rPr>
                <w:t>Cell 2</w:t>
              </w:r>
            </w:ins>
          </w:p>
        </w:tc>
        <w:tc>
          <w:tcPr>
            <w:tcW w:w="2835" w:type="dxa"/>
            <w:shd w:val="clear" w:color="auto" w:fill="auto"/>
          </w:tcPr>
          <w:p w:rsidR="00CD56F6" w:rsidRPr="00CD56F6" w:rsidRDefault="00CD56F6" w:rsidP="00CD56F6">
            <w:pPr>
              <w:keepNext/>
              <w:keepLines/>
              <w:overflowPunct w:val="0"/>
              <w:autoSpaceDE w:val="0"/>
              <w:autoSpaceDN w:val="0"/>
              <w:adjustRightInd w:val="0"/>
              <w:spacing w:after="0"/>
              <w:textAlignment w:val="baseline"/>
              <w:rPr>
                <w:ins w:id="199" w:author="Huawei" w:date="2023-10-20T10:07:00Z"/>
                <w:rFonts w:ascii="Arial" w:eastAsia="Times New Roman" w:hAnsi="Arial" w:cs="Arial"/>
                <w:sz w:val="18"/>
                <w:lang w:eastAsia="en-GB"/>
              </w:rPr>
            </w:pPr>
          </w:p>
        </w:tc>
      </w:tr>
      <w:tr w:rsidR="00CD56F6" w:rsidRPr="00CD56F6" w:rsidTr="00CD56F6">
        <w:trPr>
          <w:cantSplit/>
          <w:trHeight w:val="113"/>
          <w:jc w:val="center"/>
          <w:ins w:id="200" w:author="Huawei" w:date="2023-10-20T10:07:00Z"/>
        </w:trPr>
        <w:tc>
          <w:tcPr>
            <w:tcW w:w="1588" w:type="dxa"/>
            <w:tcBorders>
              <w:top w:val="single" w:sz="4" w:space="0" w:color="auto"/>
            </w:tcBorders>
            <w:shd w:val="clear" w:color="auto" w:fill="auto"/>
          </w:tcPr>
          <w:p w:rsidR="00CD56F6" w:rsidRPr="00CD56F6" w:rsidRDefault="00CD56F6" w:rsidP="00CD56F6">
            <w:pPr>
              <w:keepNext/>
              <w:keepLines/>
              <w:overflowPunct w:val="0"/>
              <w:autoSpaceDE w:val="0"/>
              <w:autoSpaceDN w:val="0"/>
              <w:adjustRightInd w:val="0"/>
              <w:spacing w:after="0"/>
              <w:textAlignment w:val="baseline"/>
              <w:rPr>
                <w:ins w:id="201" w:author="Huawei" w:date="2023-10-20T10:07:00Z"/>
                <w:rFonts w:ascii="Arial" w:eastAsia="Times New Roman" w:hAnsi="Arial" w:cs="Arial"/>
                <w:sz w:val="18"/>
                <w:lang w:eastAsia="en-GB"/>
              </w:rPr>
            </w:pPr>
            <w:ins w:id="202" w:author="Huawei" w:date="2023-10-20T10:07:00Z">
              <w:r w:rsidRPr="00CD56F6">
                <w:rPr>
                  <w:rFonts w:ascii="Arial" w:eastAsia="Times New Roman" w:hAnsi="Arial" w:cs="Arial"/>
                  <w:sz w:val="18"/>
                  <w:lang w:eastAsia="en-GB"/>
                </w:rPr>
                <w:t>Final condition</w:t>
              </w:r>
            </w:ins>
          </w:p>
        </w:tc>
        <w:tc>
          <w:tcPr>
            <w:tcW w:w="1701" w:type="dxa"/>
            <w:shd w:val="clear" w:color="auto" w:fill="auto"/>
          </w:tcPr>
          <w:p w:rsidR="00CD56F6" w:rsidRPr="00CD56F6" w:rsidRDefault="00CD56F6" w:rsidP="00CD56F6">
            <w:pPr>
              <w:keepNext/>
              <w:keepLines/>
              <w:overflowPunct w:val="0"/>
              <w:autoSpaceDE w:val="0"/>
              <w:autoSpaceDN w:val="0"/>
              <w:adjustRightInd w:val="0"/>
              <w:spacing w:after="0"/>
              <w:textAlignment w:val="baseline"/>
              <w:rPr>
                <w:ins w:id="203" w:author="Huawei" w:date="2023-10-20T10:07:00Z"/>
                <w:rFonts w:ascii="Arial" w:eastAsia="Times New Roman" w:hAnsi="Arial" w:cs="Arial"/>
                <w:sz w:val="18"/>
                <w:lang w:eastAsia="en-GB"/>
              </w:rPr>
            </w:pPr>
            <w:ins w:id="204" w:author="Huawei" w:date="2023-10-20T10:07:00Z">
              <w:r w:rsidRPr="00CD56F6">
                <w:rPr>
                  <w:rFonts w:ascii="Arial" w:eastAsia="Times New Roman" w:hAnsi="Arial" w:cs="Arial"/>
                  <w:sz w:val="18"/>
                  <w:lang w:eastAsia="en-GB"/>
                </w:rPr>
                <w:t>Active cell</w:t>
              </w:r>
            </w:ins>
          </w:p>
        </w:tc>
        <w:tc>
          <w:tcPr>
            <w:tcW w:w="708" w:type="dxa"/>
            <w:shd w:val="clear" w:color="auto" w:fill="auto"/>
          </w:tcPr>
          <w:p w:rsidR="00CD56F6" w:rsidRPr="00CD56F6" w:rsidRDefault="00CD56F6" w:rsidP="00CD56F6">
            <w:pPr>
              <w:keepNext/>
              <w:keepLines/>
              <w:overflowPunct w:val="0"/>
              <w:autoSpaceDE w:val="0"/>
              <w:autoSpaceDN w:val="0"/>
              <w:adjustRightInd w:val="0"/>
              <w:spacing w:after="0"/>
              <w:jc w:val="center"/>
              <w:textAlignment w:val="baseline"/>
              <w:rPr>
                <w:ins w:id="205" w:author="Huawei" w:date="2023-10-20T10:07:00Z"/>
                <w:rFonts w:ascii="Arial" w:eastAsia="Times New Roman" w:hAnsi="Arial" w:cs="Arial"/>
                <w:sz w:val="18"/>
                <w:lang w:eastAsia="en-GB"/>
              </w:rPr>
            </w:pPr>
          </w:p>
        </w:tc>
        <w:tc>
          <w:tcPr>
            <w:tcW w:w="2410" w:type="dxa"/>
            <w:shd w:val="clear" w:color="auto" w:fill="auto"/>
          </w:tcPr>
          <w:p w:rsidR="00CD56F6" w:rsidRPr="00CD56F6" w:rsidRDefault="00CD56F6" w:rsidP="00CD56F6">
            <w:pPr>
              <w:keepNext/>
              <w:keepLines/>
              <w:overflowPunct w:val="0"/>
              <w:autoSpaceDE w:val="0"/>
              <w:autoSpaceDN w:val="0"/>
              <w:adjustRightInd w:val="0"/>
              <w:spacing w:after="0"/>
              <w:jc w:val="center"/>
              <w:textAlignment w:val="baseline"/>
              <w:rPr>
                <w:ins w:id="206" w:author="Huawei" w:date="2023-10-20T10:07:00Z"/>
                <w:rFonts w:ascii="Arial" w:eastAsia="Times New Roman" w:hAnsi="Arial" w:cs="Arial"/>
                <w:sz w:val="18"/>
                <w:lang w:eastAsia="en-GB"/>
              </w:rPr>
            </w:pPr>
            <w:ins w:id="207" w:author="Huawei" w:date="2023-10-20T10:07:00Z">
              <w:r w:rsidRPr="00CD56F6">
                <w:rPr>
                  <w:rFonts w:ascii="Arial" w:eastAsia="Times New Roman" w:hAnsi="Arial" w:cs="Arial"/>
                  <w:sz w:val="18"/>
                  <w:lang w:eastAsia="en-GB"/>
                </w:rPr>
                <w:t>Cell 2</w:t>
              </w:r>
            </w:ins>
          </w:p>
        </w:tc>
        <w:tc>
          <w:tcPr>
            <w:tcW w:w="2835" w:type="dxa"/>
            <w:shd w:val="clear" w:color="auto" w:fill="auto"/>
          </w:tcPr>
          <w:p w:rsidR="00CD56F6" w:rsidRPr="00CD56F6" w:rsidRDefault="00CD56F6" w:rsidP="00CD56F6">
            <w:pPr>
              <w:keepNext/>
              <w:keepLines/>
              <w:overflowPunct w:val="0"/>
              <w:autoSpaceDE w:val="0"/>
              <w:autoSpaceDN w:val="0"/>
              <w:adjustRightInd w:val="0"/>
              <w:spacing w:after="0"/>
              <w:textAlignment w:val="baseline"/>
              <w:rPr>
                <w:ins w:id="208" w:author="Huawei" w:date="2023-10-20T10:07:00Z"/>
                <w:rFonts w:ascii="Arial" w:eastAsia="Times New Roman" w:hAnsi="Arial" w:cs="Arial"/>
                <w:sz w:val="18"/>
                <w:lang w:eastAsia="en-GB"/>
              </w:rPr>
            </w:pPr>
          </w:p>
        </w:tc>
      </w:tr>
      <w:tr w:rsidR="00CD56F6" w:rsidRPr="00CD56F6" w:rsidTr="00CD56F6">
        <w:trPr>
          <w:cantSplit/>
          <w:trHeight w:val="113"/>
          <w:jc w:val="center"/>
          <w:ins w:id="209" w:author="Huawei" w:date="2023-10-20T10:07:00Z"/>
        </w:trPr>
        <w:tc>
          <w:tcPr>
            <w:tcW w:w="3289" w:type="dxa"/>
            <w:gridSpan w:val="2"/>
            <w:shd w:val="clear" w:color="auto" w:fill="auto"/>
          </w:tcPr>
          <w:p w:rsidR="00CD56F6" w:rsidRPr="00CD56F6" w:rsidRDefault="00CD56F6" w:rsidP="00CD56F6">
            <w:pPr>
              <w:keepNext/>
              <w:keepLines/>
              <w:overflowPunct w:val="0"/>
              <w:autoSpaceDE w:val="0"/>
              <w:autoSpaceDN w:val="0"/>
              <w:adjustRightInd w:val="0"/>
              <w:spacing w:after="0"/>
              <w:textAlignment w:val="baseline"/>
              <w:rPr>
                <w:ins w:id="210" w:author="Huawei" w:date="2023-10-20T10:07:00Z"/>
                <w:rFonts w:ascii="Arial" w:eastAsia="Times New Roman" w:hAnsi="Arial" w:cs="Arial"/>
                <w:sz w:val="18"/>
                <w:lang w:eastAsia="en-GB"/>
              </w:rPr>
            </w:pPr>
            <w:ins w:id="211" w:author="Huawei" w:date="2023-10-20T10:07:00Z">
              <w:r w:rsidRPr="00CD56F6">
                <w:rPr>
                  <w:rFonts w:ascii="Arial" w:eastAsia="Times New Roman" w:hAnsi="Arial" w:cs="Arial"/>
                  <w:sz w:val="18"/>
                  <w:lang w:eastAsia="en-GB"/>
                </w:rPr>
                <w:t>Filter coefficient</w:t>
              </w:r>
            </w:ins>
          </w:p>
        </w:tc>
        <w:tc>
          <w:tcPr>
            <w:tcW w:w="708" w:type="dxa"/>
            <w:shd w:val="clear" w:color="auto" w:fill="auto"/>
          </w:tcPr>
          <w:p w:rsidR="00CD56F6" w:rsidRPr="00CD56F6" w:rsidRDefault="00CD56F6" w:rsidP="00CD56F6">
            <w:pPr>
              <w:keepNext/>
              <w:keepLines/>
              <w:overflowPunct w:val="0"/>
              <w:autoSpaceDE w:val="0"/>
              <w:autoSpaceDN w:val="0"/>
              <w:adjustRightInd w:val="0"/>
              <w:spacing w:after="0"/>
              <w:jc w:val="center"/>
              <w:textAlignment w:val="baseline"/>
              <w:rPr>
                <w:ins w:id="212" w:author="Huawei" w:date="2023-10-20T10:07:00Z"/>
                <w:rFonts w:ascii="Arial" w:eastAsia="Times New Roman" w:hAnsi="Arial" w:cs="Arial"/>
                <w:sz w:val="18"/>
                <w:lang w:eastAsia="en-GB"/>
              </w:rPr>
            </w:pPr>
          </w:p>
        </w:tc>
        <w:tc>
          <w:tcPr>
            <w:tcW w:w="2410" w:type="dxa"/>
            <w:shd w:val="clear" w:color="auto" w:fill="auto"/>
          </w:tcPr>
          <w:p w:rsidR="00CD56F6" w:rsidRPr="00CD56F6" w:rsidRDefault="00CD56F6" w:rsidP="00CD56F6">
            <w:pPr>
              <w:keepNext/>
              <w:keepLines/>
              <w:overflowPunct w:val="0"/>
              <w:autoSpaceDE w:val="0"/>
              <w:autoSpaceDN w:val="0"/>
              <w:adjustRightInd w:val="0"/>
              <w:spacing w:after="0"/>
              <w:jc w:val="center"/>
              <w:textAlignment w:val="baseline"/>
              <w:rPr>
                <w:ins w:id="213" w:author="Huawei" w:date="2023-10-20T10:07:00Z"/>
                <w:rFonts w:ascii="Arial" w:eastAsia="Times New Roman" w:hAnsi="Arial" w:cs="Arial"/>
                <w:sz w:val="18"/>
                <w:lang w:eastAsia="en-GB"/>
              </w:rPr>
            </w:pPr>
            <w:ins w:id="214" w:author="Huawei" w:date="2023-10-20T10:07:00Z">
              <w:r w:rsidRPr="00CD56F6">
                <w:rPr>
                  <w:rFonts w:ascii="Arial" w:eastAsia="Times New Roman" w:hAnsi="Arial" w:cs="Arial"/>
                  <w:sz w:val="18"/>
                  <w:lang w:eastAsia="en-GB"/>
                </w:rPr>
                <w:t>0</w:t>
              </w:r>
            </w:ins>
          </w:p>
        </w:tc>
        <w:tc>
          <w:tcPr>
            <w:tcW w:w="2835" w:type="dxa"/>
            <w:shd w:val="clear" w:color="auto" w:fill="auto"/>
          </w:tcPr>
          <w:p w:rsidR="00CD56F6" w:rsidRPr="00CD56F6" w:rsidRDefault="00CD56F6" w:rsidP="00CD56F6">
            <w:pPr>
              <w:keepNext/>
              <w:keepLines/>
              <w:overflowPunct w:val="0"/>
              <w:autoSpaceDE w:val="0"/>
              <w:autoSpaceDN w:val="0"/>
              <w:adjustRightInd w:val="0"/>
              <w:spacing w:after="0"/>
              <w:textAlignment w:val="baseline"/>
              <w:rPr>
                <w:ins w:id="215" w:author="Huawei" w:date="2023-10-20T10:07:00Z"/>
                <w:rFonts w:ascii="Arial" w:eastAsia="Times New Roman" w:hAnsi="Arial" w:cs="Arial"/>
                <w:sz w:val="18"/>
                <w:lang w:eastAsia="en-GB"/>
              </w:rPr>
            </w:pPr>
            <w:ins w:id="216" w:author="Huawei" w:date="2023-10-20T10:07:00Z">
              <w:r w:rsidRPr="00CD56F6">
                <w:rPr>
                  <w:rFonts w:ascii="Arial" w:eastAsia="Times New Roman" w:hAnsi="Arial" w:cs="Arial"/>
                  <w:sz w:val="18"/>
                  <w:lang w:eastAsia="en-GB"/>
                </w:rPr>
                <w:t>L3 filtering is not used</w:t>
              </w:r>
            </w:ins>
          </w:p>
        </w:tc>
      </w:tr>
      <w:tr w:rsidR="00CD56F6" w:rsidRPr="00CD56F6" w:rsidTr="00CD56F6">
        <w:trPr>
          <w:cantSplit/>
          <w:trHeight w:val="113"/>
          <w:jc w:val="center"/>
          <w:ins w:id="217" w:author="Huawei" w:date="2023-10-20T10:07:00Z"/>
        </w:trPr>
        <w:tc>
          <w:tcPr>
            <w:tcW w:w="3289" w:type="dxa"/>
            <w:gridSpan w:val="2"/>
            <w:shd w:val="clear" w:color="auto" w:fill="auto"/>
          </w:tcPr>
          <w:p w:rsidR="00CD56F6" w:rsidRPr="00CD56F6" w:rsidRDefault="00CD56F6" w:rsidP="00CD56F6">
            <w:pPr>
              <w:keepNext/>
              <w:keepLines/>
              <w:overflowPunct w:val="0"/>
              <w:autoSpaceDE w:val="0"/>
              <w:autoSpaceDN w:val="0"/>
              <w:adjustRightInd w:val="0"/>
              <w:spacing w:after="0"/>
              <w:textAlignment w:val="baseline"/>
              <w:rPr>
                <w:ins w:id="218" w:author="Huawei" w:date="2023-10-20T10:07:00Z"/>
                <w:rFonts w:ascii="Arial" w:eastAsia="Times New Roman" w:hAnsi="Arial" w:cs="Arial"/>
                <w:sz w:val="18"/>
                <w:lang w:eastAsia="en-GB"/>
              </w:rPr>
            </w:pPr>
            <w:ins w:id="219" w:author="Huawei" w:date="2023-10-20T10:07:00Z">
              <w:r w:rsidRPr="00CD56F6">
                <w:rPr>
                  <w:rFonts w:ascii="Arial" w:eastAsia="Times New Roman" w:hAnsi="Arial" w:cs="Arial"/>
                  <w:sz w:val="18"/>
                  <w:lang w:eastAsia="en-GB"/>
                </w:rPr>
                <w:t>Access Barring Information</w:t>
              </w:r>
            </w:ins>
          </w:p>
        </w:tc>
        <w:tc>
          <w:tcPr>
            <w:tcW w:w="708" w:type="dxa"/>
            <w:shd w:val="clear" w:color="auto" w:fill="auto"/>
          </w:tcPr>
          <w:p w:rsidR="00CD56F6" w:rsidRPr="00CD56F6" w:rsidRDefault="00CD56F6" w:rsidP="00CD56F6">
            <w:pPr>
              <w:keepNext/>
              <w:keepLines/>
              <w:overflowPunct w:val="0"/>
              <w:autoSpaceDE w:val="0"/>
              <w:autoSpaceDN w:val="0"/>
              <w:adjustRightInd w:val="0"/>
              <w:spacing w:after="0"/>
              <w:jc w:val="center"/>
              <w:textAlignment w:val="baseline"/>
              <w:rPr>
                <w:ins w:id="220" w:author="Huawei" w:date="2023-10-20T10:07:00Z"/>
                <w:rFonts w:ascii="Arial" w:eastAsia="Times New Roman" w:hAnsi="Arial" w:cs="Arial"/>
                <w:sz w:val="18"/>
                <w:lang w:eastAsia="en-GB"/>
              </w:rPr>
            </w:pPr>
            <w:ins w:id="221" w:author="Huawei" w:date="2023-10-20T10:07:00Z">
              <w:r w:rsidRPr="00CD56F6">
                <w:rPr>
                  <w:rFonts w:ascii="Arial" w:eastAsia="Times New Roman" w:hAnsi="Arial" w:cs="Arial"/>
                  <w:sz w:val="18"/>
                  <w:lang w:eastAsia="en-GB"/>
                </w:rPr>
                <w:t>-</w:t>
              </w:r>
            </w:ins>
          </w:p>
        </w:tc>
        <w:tc>
          <w:tcPr>
            <w:tcW w:w="2410" w:type="dxa"/>
            <w:shd w:val="clear" w:color="auto" w:fill="auto"/>
          </w:tcPr>
          <w:p w:rsidR="00CD56F6" w:rsidRPr="00CD56F6" w:rsidRDefault="00CD56F6" w:rsidP="00CD56F6">
            <w:pPr>
              <w:keepNext/>
              <w:keepLines/>
              <w:overflowPunct w:val="0"/>
              <w:autoSpaceDE w:val="0"/>
              <w:autoSpaceDN w:val="0"/>
              <w:adjustRightInd w:val="0"/>
              <w:spacing w:after="0"/>
              <w:jc w:val="center"/>
              <w:textAlignment w:val="baseline"/>
              <w:rPr>
                <w:ins w:id="222" w:author="Huawei" w:date="2023-10-20T10:07:00Z"/>
                <w:rFonts w:ascii="Arial" w:eastAsia="Times New Roman" w:hAnsi="Arial" w:cs="Arial"/>
                <w:sz w:val="18"/>
                <w:lang w:eastAsia="en-GB"/>
              </w:rPr>
            </w:pPr>
            <w:ins w:id="223" w:author="Huawei" w:date="2023-10-20T10:07:00Z">
              <w:r w:rsidRPr="00CD56F6">
                <w:rPr>
                  <w:rFonts w:ascii="Arial" w:eastAsia="Times New Roman" w:hAnsi="Arial" w:cs="Arial"/>
                  <w:sz w:val="18"/>
                  <w:lang w:eastAsia="en-GB"/>
                </w:rPr>
                <w:t>Not Sent</w:t>
              </w:r>
            </w:ins>
          </w:p>
        </w:tc>
        <w:tc>
          <w:tcPr>
            <w:tcW w:w="2835" w:type="dxa"/>
            <w:shd w:val="clear" w:color="auto" w:fill="auto"/>
          </w:tcPr>
          <w:p w:rsidR="00CD56F6" w:rsidRPr="00CD56F6" w:rsidRDefault="00CD56F6" w:rsidP="00CD56F6">
            <w:pPr>
              <w:keepNext/>
              <w:keepLines/>
              <w:overflowPunct w:val="0"/>
              <w:autoSpaceDE w:val="0"/>
              <w:autoSpaceDN w:val="0"/>
              <w:adjustRightInd w:val="0"/>
              <w:spacing w:after="0"/>
              <w:textAlignment w:val="baseline"/>
              <w:rPr>
                <w:ins w:id="224" w:author="Huawei" w:date="2023-10-20T10:07:00Z"/>
                <w:rFonts w:ascii="Arial" w:eastAsia="Times New Roman" w:hAnsi="Arial" w:cs="Arial"/>
                <w:sz w:val="18"/>
                <w:lang w:eastAsia="en-GB"/>
              </w:rPr>
            </w:pPr>
            <w:ins w:id="225" w:author="Huawei" w:date="2023-10-20T10:07:00Z">
              <w:r w:rsidRPr="00CD56F6">
                <w:rPr>
                  <w:rFonts w:ascii="Arial" w:eastAsia="Times New Roman" w:hAnsi="Arial" w:cs="Arial"/>
                  <w:sz w:val="18"/>
                  <w:lang w:eastAsia="en-GB"/>
                </w:rPr>
                <w:t>No additional delays in random access procedure.</w:t>
              </w:r>
            </w:ins>
          </w:p>
        </w:tc>
      </w:tr>
      <w:tr w:rsidR="00CD56F6" w:rsidRPr="00CD56F6" w:rsidTr="00CD56F6">
        <w:trPr>
          <w:cantSplit/>
          <w:trHeight w:val="113"/>
          <w:jc w:val="center"/>
          <w:ins w:id="226" w:author="Huawei" w:date="2023-10-20T10:07:00Z"/>
        </w:trPr>
        <w:tc>
          <w:tcPr>
            <w:tcW w:w="3289" w:type="dxa"/>
            <w:gridSpan w:val="2"/>
            <w:shd w:val="clear" w:color="auto" w:fill="auto"/>
          </w:tcPr>
          <w:p w:rsidR="00CD56F6" w:rsidRPr="00CD56F6" w:rsidRDefault="00CD56F6" w:rsidP="00CD56F6">
            <w:pPr>
              <w:keepNext/>
              <w:keepLines/>
              <w:overflowPunct w:val="0"/>
              <w:autoSpaceDE w:val="0"/>
              <w:autoSpaceDN w:val="0"/>
              <w:adjustRightInd w:val="0"/>
              <w:spacing w:after="0"/>
              <w:textAlignment w:val="baseline"/>
              <w:rPr>
                <w:ins w:id="227" w:author="Huawei" w:date="2023-10-20T10:07:00Z"/>
                <w:rFonts w:ascii="Arial" w:eastAsia="Times New Roman" w:hAnsi="Arial" w:cs="Arial"/>
                <w:sz w:val="18"/>
                <w:lang w:eastAsia="en-GB"/>
              </w:rPr>
            </w:pPr>
            <w:ins w:id="228" w:author="Huawei" w:date="2023-10-20T10:07:00Z">
              <w:r w:rsidRPr="00CD56F6">
                <w:rPr>
                  <w:rFonts w:ascii="Arial" w:eastAsia="Times New Roman" w:hAnsi="Arial" w:cs="Arial"/>
                  <w:sz w:val="18"/>
                  <w:lang w:eastAsia="en-GB"/>
                </w:rPr>
                <w:t>Time offset between cells</w:t>
              </w:r>
            </w:ins>
          </w:p>
        </w:tc>
        <w:tc>
          <w:tcPr>
            <w:tcW w:w="708" w:type="dxa"/>
            <w:shd w:val="clear" w:color="auto" w:fill="auto"/>
          </w:tcPr>
          <w:p w:rsidR="00CD56F6" w:rsidRPr="00CD56F6" w:rsidRDefault="00CD56F6" w:rsidP="00CD56F6">
            <w:pPr>
              <w:keepNext/>
              <w:keepLines/>
              <w:overflowPunct w:val="0"/>
              <w:autoSpaceDE w:val="0"/>
              <w:autoSpaceDN w:val="0"/>
              <w:adjustRightInd w:val="0"/>
              <w:spacing w:after="0"/>
              <w:jc w:val="center"/>
              <w:textAlignment w:val="baseline"/>
              <w:rPr>
                <w:ins w:id="229" w:author="Huawei" w:date="2023-10-20T10:07:00Z"/>
                <w:rFonts w:ascii="Arial" w:eastAsia="Times New Roman" w:hAnsi="Arial" w:cs="Arial"/>
                <w:sz w:val="18"/>
                <w:lang w:eastAsia="en-GB"/>
              </w:rPr>
            </w:pPr>
          </w:p>
        </w:tc>
        <w:tc>
          <w:tcPr>
            <w:tcW w:w="2410" w:type="dxa"/>
            <w:shd w:val="clear" w:color="auto" w:fill="auto"/>
          </w:tcPr>
          <w:p w:rsidR="00CD56F6" w:rsidRPr="00CD56F6" w:rsidRDefault="00CD56F6" w:rsidP="00CD56F6">
            <w:pPr>
              <w:keepNext/>
              <w:keepLines/>
              <w:overflowPunct w:val="0"/>
              <w:autoSpaceDE w:val="0"/>
              <w:autoSpaceDN w:val="0"/>
              <w:adjustRightInd w:val="0"/>
              <w:spacing w:after="0"/>
              <w:jc w:val="center"/>
              <w:textAlignment w:val="baseline"/>
              <w:rPr>
                <w:ins w:id="230" w:author="Huawei" w:date="2023-10-20T10:07:00Z"/>
                <w:rFonts w:ascii="Arial" w:eastAsia="Times New Roman" w:hAnsi="Arial" w:cs="Arial"/>
                <w:sz w:val="18"/>
                <w:lang w:eastAsia="en-GB"/>
              </w:rPr>
            </w:pPr>
            <w:ins w:id="231" w:author="Huawei" w:date="2023-10-20T10:07:00Z">
              <w:r w:rsidRPr="00CD56F6">
                <w:rPr>
                  <w:rFonts w:ascii="Arial" w:eastAsia="Times New Roman" w:hAnsi="Arial" w:cs="Arial"/>
                  <w:sz w:val="18"/>
                  <w:lang w:eastAsia="en-GB"/>
                </w:rPr>
                <w:t xml:space="preserve">3 </w:t>
              </w:r>
              <w:r w:rsidRPr="00CD56F6">
                <w:rPr>
                  <w:rFonts w:ascii="Arial" w:eastAsia="Times New Roman" w:hAnsi="Arial" w:cs="Arial"/>
                  <w:sz w:val="18"/>
                  <w:lang w:eastAsia="en-GB"/>
                </w:rPr>
                <w:sym w:font="Symbol" w:char="F06D"/>
              </w:r>
              <w:r w:rsidRPr="00CD56F6">
                <w:rPr>
                  <w:rFonts w:ascii="Arial" w:eastAsia="Times New Roman" w:hAnsi="Arial" w:cs="Arial"/>
                  <w:sz w:val="18"/>
                  <w:lang w:eastAsia="en-GB"/>
                </w:rPr>
                <w:t>s</w:t>
              </w:r>
            </w:ins>
          </w:p>
        </w:tc>
        <w:tc>
          <w:tcPr>
            <w:tcW w:w="2835" w:type="dxa"/>
            <w:shd w:val="clear" w:color="auto" w:fill="auto"/>
          </w:tcPr>
          <w:p w:rsidR="00CD56F6" w:rsidRPr="00CD56F6" w:rsidRDefault="00CD56F6" w:rsidP="00CD56F6">
            <w:pPr>
              <w:keepNext/>
              <w:keepLines/>
              <w:overflowPunct w:val="0"/>
              <w:autoSpaceDE w:val="0"/>
              <w:autoSpaceDN w:val="0"/>
              <w:adjustRightInd w:val="0"/>
              <w:spacing w:after="0"/>
              <w:textAlignment w:val="baseline"/>
              <w:rPr>
                <w:ins w:id="232" w:author="Huawei" w:date="2023-10-20T10:07:00Z"/>
                <w:rFonts w:ascii="Arial" w:eastAsia="Times New Roman" w:hAnsi="Arial" w:cs="Arial"/>
                <w:sz w:val="18"/>
                <w:lang w:eastAsia="en-GB"/>
              </w:rPr>
            </w:pPr>
            <w:ins w:id="233" w:author="Huawei" w:date="2023-10-20T10:07:00Z">
              <w:r w:rsidRPr="00CD56F6">
                <w:rPr>
                  <w:rFonts w:ascii="Arial" w:eastAsia="Times New Roman" w:hAnsi="Arial" w:cs="Arial"/>
                  <w:sz w:val="18"/>
                  <w:lang w:eastAsia="en-GB"/>
                </w:rPr>
                <w:t>Synchronous cells</w:t>
              </w:r>
            </w:ins>
          </w:p>
        </w:tc>
      </w:tr>
      <w:tr w:rsidR="00CD56F6" w:rsidRPr="00CD56F6" w:rsidTr="00CD56F6">
        <w:trPr>
          <w:cantSplit/>
          <w:trHeight w:val="113"/>
          <w:jc w:val="center"/>
          <w:ins w:id="234" w:author="Huawei" w:date="2023-10-20T10:07:00Z"/>
        </w:trPr>
        <w:tc>
          <w:tcPr>
            <w:tcW w:w="3289" w:type="dxa"/>
            <w:gridSpan w:val="2"/>
            <w:shd w:val="clear" w:color="auto" w:fill="auto"/>
          </w:tcPr>
          <w:p w:rsidR="00CD56F6" w:rsidRPr="00CD56F6" w:rsidRDefault="00CD56F6" w:rsidP="00CD56F6">
            <w:pPr>
              <w:keepNext/>
              <w:keepLines/>
              <w:overflowPunct w:val="0"/>
              <w:autoSpaceDE w:val="0"/>
              <w:autoSpaceDN w:val="0"/>
              <w:adjustRightInd w:val="0"/>
              <w:spacing w:after="0"/>
              <w:textAlignment w:val="baseline"/>
              <w:rPr>
                <w:ins w:id="235" w:author="Huawei" w:date="2023-10-20T10:07:00Z"/>
                <w:rFonts w:ascii="Arial" w:eastAsia="Times New Roman" w:hAnsi="Arial" w:cs="Arial"/>
                <w:sz w:val="18"/>
                <w:lang w:eastAsia="en-GB"/>
              </w:rPr>
            </w:pPr>
            <w:ins w:id="236" w:author="Huawei" w:date="2023-10-20T10:07:00Z">
              <w:r w:rsidRPr="00CD56F6">
                <w:rPr>
                  <w:rFonts w:ascii="Arial" w:eastAsia="Times New Roman" w:hAnsi="Arial" w:cs="Arial"/>
                  <w:sz w:val="18"/>
                  <w:lang w:eastAsia="en-GB"/>
                </w:rPr>
                <w:t>T1</w:t>
              </w:r>
            </w:ins>
          </w:p>
        </w:tc>
        <w:tc>
          <w:tcPr>
            <w:tcW w:w="708" w:type="dxa"/>
            <w:shd w:val="clear" w:color="auto" w:fill="auto"/>
          </w:tcPr>
          <w:p w:rsidR="00CD56F6" w:rsidRPr="00CD56F6" w:rsidRDefault="00CD56F6" w:rsidP="00CD56F6">
            <w:pPr>
              <w:keepNext/>
              <w:keepLines/>
              <w:overflowPunct w:val="0"/>
              <w:autoSpaceDE w:val="0"/>
              <w:autoSpaceDN w:val="0"/>
              <w:adjustRightInd w:val="0"/>
              <w:spacing w:after="0"/>
              <w:jc w:val="center"/>
              <w:textAlignment w:val="baseline"/>
              <w:rPr>
                <w:ins w:id="237" w:author="Huawei" w:date="2023-10-20T10:07:00Z"/>
                <w:rFonts w:ascii="Arial" w:eastAsia="Times New Roman" w:hAnsi="Arial" w:cs="Arial"/>
                <w:sz w:val="18"/>
                <w:lang w:eastAsia="en-GB"/>
              </w:rPr>
            </w:pPr>
            <w:ins w:id="238" w:author="Huawei" w:date="2023-10-20T10:07:00Z">
              <w:r w:rsidRPr="00CD56F6">
                <w:rPr>
                  <w:rFonts w:ascii="Arial" w:eastAsia="Times New Roman" w:hAnsi="Arial" w:cs="Arial"/>
                  <w:sz w:val="18"/>
                  <w:lang w:eastAsia="en-GB"/>
                </w:rPr>
                <w:t>s</w:t>
              </w:r>
            </w:ins>
          </w:p>
        </w:tc>
        <w:tc>
          <w:tcPr>
            <w:tcW w:w="2410" w:type="dxa"/>
            <w:shd w:val="clear" w:color="auto" w:fill="auto"/>
          </w:tcPr>
          <w:p w:rsidR="00CD56F6" w:rsidRPr="00CD56F6" w:rsidRDefault="00CD56F6" w:rsidP="00CD56F6">
            <w:pPr>
              <w:keepNext/>
              <w:keepLines/>
              <w:overflowPunct w:val="0"/>
              <w:autoSpaceDE w:val="0"/>
              <w:autoSpaceDN w:val="0"/>
              <w:adjustRightInd w:val="0"/>
              <w:spacing w:after="0"/>
              <w:jc w:val="center"/>
              <w:textAlignment w:val="baseline"/>
              <w:rPr>
                <w:ins w:id="239" w:author="Huawei" w:date="2023-10-20T10:07:00Z"/>
                <w:rFonts w:ascii="Arial" w:eastAsia="Times New Roman" w:hAnsi="Arial" w:cs="Arial"/>
                <w:sz w:val="18"/>
                <w:lang w:eastAsia="en-GB"/>
              </w:rPr>
            </w:pPr>
            <w:ins w:id="240" w:author="Huawei" w:date="2023-10-20T10:07:00Z">
              <w:r w:rsidRPr="00CD56F6">
                <w:rPr>
                  <w:rFonts w:ascii="Arial" w:eastAsia="Times New Roman" w:hAnsi="Arial" w:cs="Arial"/>
                  <w:sz w:val="18"/>
                  <w:lang w:eastAsia="en-GB"/>
                </w:rPr>
                <w:t>5</w:t>
              </w:r>
            </w:ins>
          </w:p>
        </w:tc>
        <w:tc>
          <w:tcPr>
            <w:tcW w:w="2835" w:type="dxa"/>
            <w:shd w:val="clear" w:color="auto" w:fill="auto"/>
          </w:tcPr>
          <w:p w:rsidR="00CD56F6" w:rsidRPr="00CD56F6" w:rsidRDefault="00CD56F6" w:rsidP="00CD56F6">
            <w:pPr>
              <w:keepNext/>
              <w:keepLines/>
              <w:overflowPunct w:val="0"/>
              <w:autoSpaceDE w:val="0"/>
              <w:autoSpaceDN w:val="0"/>
              <w:adjustRightInd w:val="0"/>
              <w:spacing w:after="0"/>
              <w:textAlignment w:val="baseline"/>
              <w:rPr>
                <w:ins w:id="241" w:author="Huawei" w:date="2023-10-20T10:07:00Z"/>
                <w:rFonts w:ascii="Arial" w:eastAsia="Times New Roman" w:hAnsi="Arial" w:cs="Arial"/>
                <w:sz w:val="18"/>
                <w:lang w:eastAsia="en-GB"/>
              </w:rPr>
            </w:pPr>
          </w:p>
        </w:tc>
      </w:tr>
      <w:tr w:rsidR="00CD56F6" w:rsidRPr="00CD56F6" w:rsidTr="00CD56F6">
        <w:trPr>
          <w:cantSplit/>
          <w:trHeight w:val="113"/>
          <w:jc w:val="center"/>
          <w:ins w:id="242" w:author="Huawei" w:date="2023-10-20T10:07:00Z"/>
        </w:trPr>
        <w:tc>
          <w:tcPr>
            <w:tcW w:w="3289" w:type="dxa"/>
            <w:gridSpan w:val="2"/>
            <w:shd w:val="clear" w:color="auto" w:fill="auto"/>
          </w:tcPr>
          <w:p w:rsidR="00CD56F6" w:rsidRPr="00CD56F6" w:rsidRDefault="00CD56F6" w:rsidP="00CD56F6">
            <w:pPr>
              <w:keepNext/>
              <w:keepLines/>
              <w:overflowPunct w:val="0"/>
              <w:autoSpaceDE w:val="0"/>
              <w:autoSpaceDN w:val="0"/>
              <w:adjustRightInd w:val="0"/>
              <w:spacing w:after="0"/>
              <w:textAlignment w:val="baseline"/>
              <w:rPr>
                <w:ins w:id="243" w:author="Huawei" w:date="2023-10-20T10:07:00Z"/>
                <w:rFonts w:ascii="Arial" w:eastAsia="Times New Roman" w:hAnsi="Arial" w:cs="Arial"/>
                <w:sz w:val="18"/>
                <w:lang w:eastAsia="en-GB"/>
              </w:rPr>
            </w:pPr>
            <w:ins w:id="244" w:author="Huawei" w:date="2023-10-20T10:07:00Z">
              <w:r w:rsidRPr="00CD56F6">
                <w:rPr>
                  <w:rFonts w:ascii="Arial" w:eastAsia="Times New Roman" w:hAnsi="Arial" w:cs="Arial"/>
                  <w:sz w:val="18"/>
                  <w:lang w:eastAsia="en-GB"/>
                </w:rPr>
                <w:t>T2</w:t>
              </w:r>
            </w:ins>
          </w:p>
        </w:tc>
        <w:tc>
          <w:tcPr>
            <w:tcW w:w="708" w:type="dxa"/>
            <w:shd w:val="clear" w:color="auto" w:fill="auto"/>
          </w:tcPr>
          <w:p w:rsidR="00CD56F6" w:rsidRPr="00CD56F6" w:rsidRDefault="00CD56F6" w:rsidP="00CD56F6">
            <w:pPr>
              <w:keepNext/>
              <w:keepLines/>
              <w:overflowPunct w:val="0"/>
              <w:autoSpaceDE w:val="0"/>
              <w:autoSpaceDN w:val="0"/>
              <w:adjustRightInd w:val="0"/>
              <w:spacing w:after="0"/>
              <w:jc w:val="center"/>
              <w:textAlignment w:val="baseline"/>
              <w:rPr>
                <w:ins w:id="245" w:author="Huawei" w:date="2023-10-20T10:07:00Z"/>
                <w:rFonts w:ascii="Arial" w:eastAsia="Times New Roman" w:hAnsi="Arial" w:cs="Arial"/>
                <w:sz w:val="18"/>
                <w:lang w:eastAsia="en-GB"/>
              </w:rPr>
            </w:pPr>
            <w:ins w:id="246" w:author="Huawei" w:date="2023-10-20T10:07:00Z">
              <w:r w:rsidRPr="00CD56F6">
                <w:rPr>
                  <w:rFonts w:ascii="Arial" w:eastAsia="Times New Roman" w:hAnsi="Arial" w:cs="Arial"/>
                  <w:sz w:val="18"/>
                  <w:lang w:eastAsia="en-GB"/>
                </w:rPr>
                <w:t>s</w:t>
              </w:r>
            </w:ins>
          </w:p>
        </w:tc>
        <w:tc>
          <w:tcPr>
            <w:tcW w:w="2410" w:type="dxa"/>
            <w:shd w:val="clear" w:color="auto" w:fill="auto"/>
          </w:tcPr>
          <w:p w:rsidR="00CD56F6" w:rsidRPr="00CD56F6" w:rsidRDefault="00CD56F6" w:rsidP="00CD56F6">
            <w:pPr>
              <w:keepNext/>
              <w:keepLines/>
              <w:overflowPunct w:val="0"/>
              <w:autoSpaceDE w:val="0"/>
              <w:autoSpaceDN w:val="0"/>
              <w:adjustRightInd w:val="0"/>
              <w:spacing w:after="0"/>
              <w:jc w:val="center"/>
              <w:textAlignment w:val="baseline"/>
              <w:rPr>
                <w:ins w:id="247" w:author="Huawei" w:date="2023-10-20T10:07:00Z"/>
                <w:rFonts w:ascii="Arial" w:eastAsia="Times New Roman" w:hAnsi="Arial" w:cs="Arial"/>
                <w:sz w:val="18"/>
                <w:lang w:eastAsia="en-GB"/>
              </w:rPr>
            </w:pPr>
            <w:ins w:id="248" w:author="Huawei" w:date="2023-10-20T10:07:00Z">
              <w:r w:rsidRPr="00CD56F6">
                <w:rPr>
                  <w:rFonts w:ascii="Arial" w:eastAsia="Times New Roman" w:hAnsi="Arial" w:cs="Arial"/>
                  <w:sz w:val="18"/>
                  <w:lang w:eastAsia="en-GB"/>
                </w:rPr>
                <w:t>3.2</w:t>
              </w:r>
            </w:ins>
          </w:p>
        </w:tc>
        <w:tc>
          <w:tcPr>
            <w:tcW w:w="2835" w:type="dxa"/>
            <w:shd w:val="clear" w:color="auto" w:fill="auto"/>
          </w:tcPr>
          <w:p w:rsidR="00CD56F6" w:rsidRPr="00CD56F6" w:rsidRDefault="00CD56F6" w:rsidP="00CD56F6">
            <w:pPr>
              <w:keepNext/>
              <w:keepLines/>
              <w:overflowPunct w:val="0"/>
              <w:autoSpaceDE w:val="0"/>
              <w:autoSpaceDN w:val="0"/>
              <w:adjustRightInd w:val="0"/>
              <w:spacing w:after="0"/>
              <w:textAlignment w:val="baseline"/>
              <w:rPr>
                <w:ins w:id="249" w:author="Huawei" w:date="2023-10-20T10:07:00Z"/>
                <w:rFonts w:ascii="Arial" w:eastAsia="Times New Roman" w:hAnsi="Arial" w:cs="Arial"/>
                <w:sz w:val="18"/>
                <w:lang w:eastAsia="en-GB"/>
              </w:rPr>
            </w:pPr>
          </w:p>
        </w:tc>
      </w:tr>
    </w:tbl>
    <w:p w:rsidR="00CD56F6" w:rsidRPr="00CD56F6" w:rsidRDefault="00CD56F6" w:rsidP="00CD56F6">
      <w:pPr>
        <w:overflowPunct w:val="0"/>
        <w:autoSpaceDE w:val="0"/>
        <w:autoSpaceDN w:val="0"/>
        <w:adjustRightInd w:val="0"/>
        <w:textAlignment w:val="baseline"/>
        <w:rPr>
          <w:ins w:id="250" w:author="Huawei" w:date="2023-10-20T10:07:00Z"/>
          <w:rFonts w:eastAsia="Times New Roman"/>
          <w:lang w:eastAsia="en-GB"/>
        </w:rPr>
      </w:pPr>
    </w:p>
    <w:p w:rsidR="00CD56F6" w:rsidRDefault="00CD56F6" w:rsidP="00CD56F6">
      <w:pPr>
        <w:overflowPunct w:val="0"/>
        <w:autoSpaceDE w:val="0"/>
        <w:autoSpaceDN w:val="0"/>
        <w:adjustRightInd w:val="0"/>
        <w:spacing w:before="120"/>
        <w:ind w:left="1985" w:hanging="1985"/>
        <w:textAlignment w:val="baseline"/>
        <w:rPr>
          <w:ins w:id="251" w:author="Huawei" w:date="2023-10-20T10:22:00Z"/>
          <w:rFonts w:ascii="Arial" w:eastAsia="Times New Roman" w:hAnsi="Arial"/>
          <w:lang w:eastAsia="sv-SE"/>
        </w:rPr>
      </w:pPr>
      <w:ins w:id="252" w:author="Huawei" w:date="2023-10-20T10:07:00Z">
        <w:r>
          <w:rPr>
            <w:rFonts w:ascii="Arial" w:eastAsia="Times New Roman" w:hAnsi="Arial"/>
            <w:lang w:eastAsia="en-GB"/>
          </w:rPr>
          <w:t>17.3.2.3.1</w:t>
        </w:r>
        <w:r w:rsidRPr="00CD56F6">
          <w:rPr>
            <w:rFonts w:ascii="Arial" w:eastAsia="Times New Roman" w:hAnsi="Arial"/>
            <w:lang w:eastAsia="sv-SE"/>
          </w:rPr>
          <w:t>.4.2</w:t>
        </w:r>
        <w:r w:rsidRPr="00CD56F6">
          <w:rPr>
            <w:rFonts w:ascii="Arial" w:eastAsia="Times New Roman" w:hAnsi="Arial"/>
            <w:lang w:eastAsia="sv-SE"/>
          </w:rPr>
          <w:tab/>
          <w:t>Test procedure</w:t>
        </w:r>
      </w:ins>
    </w:p>
    <w:p w:rsidR="008F301A" w:rsidRDefault="008F301A" w:rsidP="008F301A">
      <w:pPr>
        <w:overflowPunct w:val="0"/>
        <w:autoSpaceDE w:val="0"/>
        <w:autoSpaceDN w:val="0"/>
        <w:adjustRightInd w:val="0"/>
        <w:textAlignment w:val="baseline"/>
        <w:rPr>
          <w:ins w:id="253" w:author="Huawei" w:date="2023-10-20T10:22:00Z"/>
          <w:rFonts w:eastAsia="Times New Roman"/>
          <w:lang w:eastAsia="sv-SE"/>
        </w:rPr>
      </w:pPr>
      <w:ins w:id="254" w:author="Huawei" w:date="2023-10-20T10:22:00Z">
        <w:r>
          <w:rPr>
            <w:rFonts w:eastAsia="Times New Roman"/>
            <w:lang w:eastAsia="sv-SE"/>
          </w:rPr>
          <w:t xml:space="preserve">Same as the </w:t>
        </w:r>
      </w:ins>
      <w:ins w:id="255" w:author="Huawei" w:date="2023-10-20T10:23:00Z">
        <w:r>
          <w:rPr>
            <w:rFonts w:eastAsia="Times New Roman"/>
            <w:lang w:eastAsia="sv-SE"/>
          </w:rPr>
          <w:t>t</w:t>
        </w:r>
        <w:r w:rsidRPr="008F301A">
          <w:rPr>
            <w:rFonts w:eastAsia="Times New Roman"/>
            <w:lang w:eastAsia="sv-SE"/>
          </w:rPr>
          <w:t>est procedure</w:t>
        </w:r>
      </w:ins>
      <w:ins w:id="256" w:author="Huawei" w:date="2023-10-20T10:22:00Z">
        <w:r>
          <w:rPr>
            <w:rFonts w:eastAsia="Times New Roman"/>
            <w:lang w:eastAsia="sv-SE"/>
          </w:rPr>
          <w:t xml:space="preserve"> given in clause </w:t>
        </w:r>
      </w:ins>
      <w:ins w:id="257" w:author="Huawei" w:date="2023-10-20T10:23:00Z">
        <w:r w:rsidRPr="008F301A">
          <w:rPr>
            <w:rFonts w:eastAsia="Times New Roman"/>
            <w:lang w:eastAsia="sv-SE"/>
          </w:rPr>
          <w:t>7.3.2.3.1.4.2</w:t>
        </w:r>
        <w:r>
          <w:rPr>
            <w:rFonts w:eastAsia="Times New Roman"/>
            <w:lang w:eastAsia="sv-SE"/>
          </w:rPr>
          <w:t>.</w:t>
        </w:r>
      </w:ins>
    </w:p>
    <w:p w:rsidR="00CD56F6" w:rsidRPr="00CD56F6" w:rsidRDefault="00CD56F6" w:rsidP="00CD56F6">
      <w:pPr>
        <w:overflowPunct w:val="0"/>
        <w:autoSpaceDE w:val="0"/>
        <w:autoSpaceDN w:val="0"/>
        <w:adjustRightInd w:val="0"/>
        <w:spacing w:before="120"/>
        <w:ind w:left="1985" w:hanging="1985"/>
        <w:textAlignment w:val="baseline"/>
        <w:rPr>
          <w:ins w:id="258" w:author="Huawei" w:date="2023-10-20T10:07:00Z"/>
          <w:rFonts w:ascii="Arial" w:eastAsia="Times New Roman" w:hAnsi="Arial"/>
          <w:lang w:eastAsia="sv-SE"/>
        </w:rPr>
      </w:pPr>
      <w:ins w:id="259" w:author="Huawei" w:date="2023-10-20T10:07:00Z">
        <w:r>
          <w:rPr>
            <w:rFonts w:ascii="Arial" w:eastAsia="Times New Roman" w:hAnsi="Arial"/>
            <w:lang w:eastAsia="sv-SE"/>
          </w:rPr>
          <w:t>17.3.2.3.1</w:t>
        </w:r>
        <w:r w:rsidRPr="00CD56F6">
          <w:rPr>
            <w:rFonts w:ascii="Arial" w:eastAsia="Times New Roman" w:hAnsi="Arial"/>
            <w:lang w:eastAsia="sv-SE"/>
          </w:rPr>
          <w:t>.4.3</w:t>
        </w:r>
        <w:r w:rsidRPr="00CD56F6">
          <w:rPr>
            <w:rFonts w:ascii="Arial" w:eastAsia="Times New Roman" w:hAnsi="Arial"/>
            <w:lang w:eastAsia="sv-SE"/>
          </w:rPr>
          <w:tab/>
          <w:t>Message contents</w:t>
        </w:r>
      </w:ins>
    </w:p>
    <w:p w:rsidR="008F301A" w:rsidRDefault="008F301A" w:rsidP="008F301A">
      <w:pPr>
        <w:overflowPunct w:val="0"/>
        <w:autoSpaceDE w:val="0"/>
        <w:autoSpaceDN w:val="0"/>
        <w:adjustRightInd w:val="0"/>
        <w:textAlignment w:val="baseline"/>
        <w:rPr>
          <w:ins w:id="260" w:author="Huawei" w:date="2023-10-20T10:23:00Z"/>
          <w:rFonts w:eastAsia="Times New Roman"/>
          <w:lang w:eastAsia="sv-SE"/>
        </w:rPr>
      </w:pPr>
      <w:ins w:id="261" w:author="Huawei" w:date="2023-10-20T10:23:00Z">
        <w:r>
          <w:rPr>
            <w:rFonts w:eastAsia="Times New Roman"/>
            <w:lang w:eastAsia="sv-SE"/>
          </w:rPr>
          <w:t xml:space="preserve">Same as the message contents given in clause </w:t>
        </w:r>
        <w:r w:rsidRPr="008F301A">
          <w:rPr>
            <w:rFonts w:eastAsia="Times New Roman"/>
            <w:lang w:eastAsia="sv-SE"/>
          </w:rPr>
          <w:t>7.3.2.3.1.4.</w:t>
        </w:r>
        <w:r>
          <w:rPr>
            <w:rFonts w:eastAsia="Times New Roman"/>
            <w:lang w:eastAsia="sv-SE"/>
          </w:rPr>
          <w:t>3.</w:t>
        </w:r>
      </w:ins>
    </w:p>
    <w:p w:rsidR="00CD56F6" w:rsidRPr="00CD56F6" w:rsidRDefault="00CD56F6" w:rsidP="00CD56F6">
      <w:pPr>
        <w:overflowPunct w:val="0"/>
        <w:autoSpaceDE w:val="0"/>
        <w:autoSpaceDN w:val="0"/>
        <w:adjustRightInd w:val="0"/>
        <w:spacing w:before="120"/>
        <w:ind w:left="1985" w:hanging="1985"/>
        <w:textAlignment w:val="baseline"/>
        <w:rPr>
          <w:ins w:id="262" w:author="Huawei" w:date="2023-10-20T10:07:00Z"/>
          <w:rFonts w:ascii="Arial" w:eastAsia="Times New Roman" w:hAnsi="Arial"/>
          <w:lang w:eastAsia="sv-SE"/>
        </w:rPr>
      </w:pPr>
      <w:ins w:id="263" w:author="Huawei" w:date="2023-10-20T10:07:00Z">
        <w:r>
          <w:rPr>
            <w:rFonts w:ascii="Arial" w:eastAsia="Times New Roman" w:hAnsi="Arial"/>
            <w:lang w:eastAsia="sv-SE"/>
          </w:rPr>
          <w:t>17.3.2.3.1</w:t>
        </w:r>
        <w:r w:rsidRPr="00CD56F6">
          <w:rPr>
            <w:rFonts w:ascii="Arial" w:eastAsia="Times New Roman" w:hAnsi="Arial"/>
            <w:lang w:eastAsia="sv-SE"/>
          </w:rPr>
          <w:t>.5</w:t>
        </w:r>
        <w:r w:rsidRPr="00CD56F6">
          <w:rPr>
            <w:rFonts w:ascii="Arial" w:eastAsia="Times New Roman" w:hAnsi="Arial"/>
            <w:lang w:eastAsia="sv-SE"/>
          </w:rPr>
          <w:tab/>
          <w:t>Test requirement</w:t>
        </w:r>
      </w:ins>
    </w:p>
    <w:p w:rsidR="008F301A" w:rsidRDefault="008F301A" w:rsidP="008F301A">
      <w:pPr>
        <w:overflowPunct w:val="0"/>
        <w:autoSpaceDE w:val="0"/>
        <w:autoSpaceDN w:val="0"/>
        <w:adjustRightInd w:val="0"/>
        <w:textAlignment w:val="baseline"/>
        <w:rPr>
          <w:ins w:id="264" w:author="Huawei" w:date="2023-10-20T10:24:00Z"/>
          <w:rFonts w:eastAsia="Times New Roman"/>
          <w:lang w:eastAsia="sv-SE"/>
        </w:rPr>
      </w:pPr>
      <w:ins w:id="265" w:author="Huawei" w:date="2023-10-20T10:24:00Z">
        <w:r>
          <w:rPr>
            <w:rFonts w:eastAsia="Times New Roman"/>
            <w:lang w:eastAsia="sv-SE"/>
          </w:rPr>
          <w:t xml:space="preserve">Same as the test requirements given in </w:t>
        </w:r>
        <w:r w:rsidRPr="008F301A">
          <w:rPr>
            <w:rFonts w:eastAsia="Times New Roman"/>
            <w:lang w:eastAsia="sv-SE"/>
          </w:rPr>
          <w:t>7.3.2.3.1.</w:t>
        </w:r>
        <w:r>
          <w:rPr>
            <w:rFonts w:eastAsia="Times New Roman"/>
            <w:lang w:eastAsia="sv-SE"/>
          </w:rPr>
          <w:t>5 with followings exception:</w:t>
        </w:r>
      </w:ins>
    </w:p>
    <w:p w:rsidR="00CD56F6" w:rsidRPr="00CD56F6" w:rsidRDefault="008F301A" w:rsidP="008F301A">
      <w:pPr>
        <w:pStyle w:val="B10"/>
        <w:rPr>
          <w:ins w:id="266" w:author="Huawei" w:date="2023-10-20T10:07:00Z"/>
          <w:rFonts w:eastAsia="Times New Roman"/>
          <w:lang w:eastAsia="en-GB"/>
        </w:rPr>
      </w:pPr>
      <w:ins w:id="267" w:author="Huawei" w:date="2023-10-20T10:24:00Z">
        <w:r>
          <w:rPr>
            <w:rFonts w:hint="eastAsia"/>
            <w:lang w:eastAsia="zh-CN"/>
          </w:rPr>
          <w:t>-</w:t>
        </w:r>
        <w:r>
          <w:rPr>
            <w:lang w:eastAsia="zh-CN"/>
          </w:rPr>
          <w:tab/>
          <w:t xml:space="preserve">Table </w:t>
        </w:r>
        <w:r w:rsidRPr="008F301A">
          <w:rPr>
            <w:rFonts w:eastAsia="Times New Roman"/>
            <w:lang w:eastAsia="sv-SE"/>
          </w:rPr>
          <w:t>7.3.2.3.1.</w:t>
        </w:r>
        <w:r>
          <w:rPr>
            <w:rFonts w:eastAsia="Times New Roman"/>
            <w:lang w:eastAsia="sv-SE"/>
          </w:rPr>
          <w:t xml:space="preserve">5-1 is </w:t>
        </w:r>
      </w:ins>
      <w:ins w:id="268" w:author="Huawei" w:date="2023-10-20T10:25:00Z">
        <w:r>
          <w:rPr>
            <w:rFonts w:eastAsia="Times New Roman"/>
            <w:lang w:eastAsia="sv-SE"/>
          </w:rPr>
          <w:t xml:space="preserve">replaced by Table </w:t>
        </w:r>
        <w:r w:rsidRPr="008F301A">
          <w:rPr>
            <w:rFonts w:eastAsia="Times New Roman"/>
            <w:lang w:eastAsia="sv-SE"/>
          </w:rPr>
          <w:t>17.3.2.3.1.5</w:t>
        </w:r>
        <w:r>
          <w:rPr>
            <w:rFonts w:eastAsia="Times New Roman"/>
            <w:lang w:eastAsia="sv-SE"/>
          </w:rPr>
          <w:t>-1.</w:t>
        </w:r>
      </w:ins>
    </w:p>
    <w:p w:rsidR="00CD56F6" w:rsidRPr="00CD56F6" w:rsidRDefault="00CD56F6" w:rsidP="00CD56F6">
      <w:pPr>
        <w:keepNext/>
        <w:overflowPunct w:val="0"/>
        <w:autoSpaceDE w:val="0"/>
        <w:autoSpaceDN w:val="0"/>
        <w:adjustRightInd w:val="0"/>
        <w:spacing w:before="60"/>
        <w:jc w:val="center"/>
        <w:textAlignment w:val="baseline"/>
        <w:rPr>
          <w:ins w:id="269" w:author="Huawei" w:date="2023-10-20T10:07:00Z"/>
          <w:rFonts w:ascii="Arial" w:eastAsia="Times New Roman" w:hAnsi="Arial"/>
          <w:b/>
          <w:lang w:eastAsia="en-GB"/>
        </w:rPr>
      </w:pPr>
      <w:ins w:id="270" w:author="Huawei" w:date="2023-10-20T10:07:00Z">
        <w:r w:rsidRPr="00CD56F6">
          <w:rPr>
            <w:rFonts w:ascii="Arial" w:eastAsia="Times New Roman" w:hAnsi="Arial"/>
            <w:b/>
            <w:lang w:eastAsia="en-GB"/>
          </w:rPr>
          <w:lastRenderedPageBreak/>
          <w:t xml:space="preserve">Table </w:t>
        </w:r>
        <w:r>
          <w:rPr>
            <w:rFonts w:ascii="Arial" w:eastAsia="Times New Roman" w:hAnsi="Arial"/>
            <w:b/>
            <w:lang w:eastAsia="en-GB"/>
          </w:rPr>
          <w:t>17.3.2.3.1</w:t>
        </w:r>
        <w:r w:rsidRPr="00CD56F6">
          <w:rPr>
            <w:rFonts w:ascii="Arial" w:eastAsia="Times New Roman" w:hAnsi="Arial"/>
            <w:b/>
            <w:lang w:eastAsia="en-GB"/>
          </w:rPr>
          <w:t>.5-1: Cell specific test parameters</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2"/>
        <w:gridCol w:w="1903"/>
        <w:gridCol w:w="1230"/>
        <w:gridCol w:w="1067"/>
        <w:gridCol w:w="10"/>
        <w:gridCol w:w="1154"/>
        <w:gridCol w:w="19"/>
        <w:gridCol w:w="1145"/>
        <w:gridCol w:w="9"/>
        <w:gridCol w:w="1155"/>
      </w:tblGrid>
      <w:tr w:rsidR="00CD56F6" w:rsidRPr="00CD56F6" w:rsidTr="00CD56F6">
        <w:trPr>
          <w:jc w:val="center"/>
          <w:ins w:id="271" w:author="Huawei" w:date="2023-10-20T10:07:00Z"/>
        </w:trPr>
        <w:tc>
          <w:tcPr>
            <w:tcW w:w="3805" w:type="dxa"/>
            <w:gridSpan w:val="2"/>
            <w:tcBorders>
              <w:top w:val="single" w:sz="4" w:space="0" w:color="auto"/>
              <w:left w:val="single" w:sz="4" w:space="0" w:color="auto"/>
              <w:bottom w:val="nil"/>
              <w:right w:val="single" w:sz="4" w:space="0" w:color="auto"/>
            </w:tcBorders>
            <w:shd w:val="clear" w:color="auto" w:fill="auto"/>
            <w:vAlign w:val="center"/>
            <w:hideMark/>
          </w:tcPr>
          <w:p w:rsidR="00CD56F6" w:rsidRPr="00CD56F6" w:rsidRDefault="00CD56F6" w:rsidP="00CD56F6">
            <w:pPr>
              <w:keepNext/>
              <w:keepLines/>
              <w:overflowPunct w:val="0"/>
              <w:autoSpaceDE w:val="0"/>
              <w:autoSpaceDN w:val="0"/>
              <w:adjustRightInd w:val="0"/>
              <w:spacing w:after="0"/>
              <w:jc w:val="center"/>
              <w:textAlignment w:val="baseline"/>
              <w:rPr>
                <w:ins w:id="272" w:author="Huawei" w:date="2023-10-20T10:07:00Z"/>
                <w:rFonts w:ascii="Arial" w:eastAsia="Times New Roman" w:hAnsi="Arial"/>
                <w:b/>
                <w:sz w:val="18"/>
                <w:lang w:eastAsia="en-GB"/>
              </w:rPr>
            </w:pPr>
            <w:ins w:id="273" w:author="Huawei" w:date="2023-10-20T10:07:00Z">
              <w:r w:rsidRPr="00CD56F6">
                <w:rPr>
                  <w:rFonts w:ascii="Arial" w:eastAsia="Times New Roman" w:hAnsi="Arial"/>
                  <w:b/>
                  <w:sz w:val="18"/>
                  <w:lang w:eastAsia="en-GB"/>
                </w:rPr>
                <w:t>Parameter</w:t>
              </w:r>
            </w:ins>
          </w:p>
        </w:tc>
        <w:tc>
          <w:tcPr>
            <w:tcW w:w="1230" w:type="dxa"/>
            <w:tcBorders>
              <w:top w:val="single" w:sz="4" w:space="0" w:color="auto"/>
              <w:left w:val="single" w:sz="4" w:space="0" w:color="auto"/>
              <w:bottom w:val="nil"/>
              <w:right w:val="single" w:sz="4" w:space="0" w:color="auto"/>
            </w:tcBorders>
            <w:shd w:val="clear" w:color="auto" w:fill="auto"/>
            <w:vAlign w:val="center"/>
            <w:hideMark/>
          </w:tcPr>
          <w:p w:rsidR="00CD56F6" w:rsidRPr="00CD56F6" w:rsidRDefault="00CD56F6" w:rsidP="00CD56F6">
            <w:pPr>
              <w:keepNext/>
              <w:keepLines/>
              <w:overflowPunct w:val="0"/>
              <w:autoSpaceDE w:val="0"/>
              <w:autoSpaceDN w:val="0"/>
              <w:adjustRightInd w:val="0"/>
              <w:spacing w:after="0"/>
              <w:jc w:val="center"/>
              <w:textAlignment w:val="baseline"/>
              <w:rPr>
                <w:ins w:id="274" w:author="Huawei" w:date="2023-10-20T10:07:00Z"/>
                <w:rFonts w:ascii="Arial" w:eastAsia="Times New Roman" w:hAnsi="Arial"/>
                <w:b/>
                <w:sz w:val="18"/>
                <w:lang w:eastAsia="en-GB"/>
              </w:rPr>
            </w:pPr>
            <w:ins w:id="275" w:author="Huawei" w:date="2023-10-20T10:07:00Z">
              <w:r w:rsidRPr="00CD56F6">
                <w:rPr>
                  <w:rFonts w:ascii="Arial" w:eastAsia="Times New Roman" w:hAnsi="Arial"/>
                  <w:b/>
                  <w:sz w:val="18"/>
                  <w:lang w:eastAsia="en-GB"/>
                </w:rPr>
                <w:t>Unit</w:t>
              </w:r>
            </w:ins>
          </w:p>
        </w:tc>
        <w:tc>
          <w:tcPr>
            <w:tcW w:w="2250" w:type="dxa"/>
            <w:gridSpan w:val="4"/>
            <w:tcBorders>
              <w:top w:val="single" w:sz="4" w:space="0" w:color="auto"/>
              <w:left w:val="single" w:sz="4" w:space="0" w:color="auto"/>
              <w:bottom w:val="single" w:sz="4" w:space="0" w:color="auto"/>
              <w:right w:val="single" w:sz="4" w:space="0" w:color="auto"/>
            </w:tcBorders>
            <w:vAlign w:val="center"/>
          </w:tcPr>
          <w:p w:rsidR="00CD56F6" w:rsidRPr="00CD56F6" w:rsidRDefault="00CD56F6" w:rsidP="00CD56F6">
            <w:pPr>
              <w:keepNext/>
              <w:keepLines/>
              <w:overflowPunct w:val="0"/>
              <w:autoSpaceDE w:val="0"/>
              <w:autoSpaceDN w:val="0"/>
              <w:adjustRightInd w:val="0"/>
              <w:spacing w:after="0"/>
              <w:jc w:val="center"/>
              <w:textAlignment w:val="baseline"/>
              <w:rPr>
                <w:ins w:id="276" w:author="Huawei" w:date="2023-10-20T10:07:00Z"/>
                <w:rFonts w:ascii="Arial" w:eastAsia="Times New Roman" w:hAnsi="Arial"/>
                <w:b/>
                <w:sz w:val="18"/>
                <w:lang w:eastAsia="en-GB"/>
              </w:rPr>
            </w:pPr>
            <w:ins w:id="277" w:author="Huawei" w:date="2023-10-20T10:07:00Z">
              <w:r w:rsidRPr="00CD56F6">
                <w:rPr>
                  <w:rFonts w:ascii="Arial" w:eastAsia="Times New Roman" w:hAnsi="Arial"/>
                  <w:b/>
                  <w:sz w:val="18"/>
                  <w:lang w:eastAsia="en-GB"/>
                </w:rPr>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rsidR="00CD56F6" w:rsidRPr="00CD56F6" w:rsidRDefault="00CD56F6" w:rsidP="00CD56F6">
            <w:pPr>
              <w:keepNext/>
              <w:keepLines/>
              <w:overflowPunct w:val="0"/>
              <w:autoSpaceDE w:val="0"/>
              <w:autoSpaceDN w:val="0"/>
              <w:adjustRightInd w:val="0"/>
              <w:spacing w:after="0"/>
              <w:jc w:val="center"/>
              <w:textAlignment w:val="baseline"/>
              <w:rPr>
                <w:ins w:id="278" w:author="Huawei" w:date="2023-10-20T10:07:00Z"/>
                <w:rFonts w:ascii="Arial" w:eastAsia="Times New Roman" w:hAnsi="Arial"/>
                <w:b/>
                <w:sz w:val="18"/>
                <w:lang w:eastAsia="en-GB"/>
              </w:rPr>
            </w:pPr>
            <w:ins w:id="279" w:author="Huawei" w:date="2023-10-20T10:07:00Z">
              <w:r w:rsidRPr="00CD56F6">
                <w:rPr>
                  <w:rFonts w:ascii="Arial" w:eastAsia="Times New Roman" w:hAnsi="Arial"/>
                  <w:b/>
                  <w:sz w:val="18"/>
                  <w:lang w:eastAsia="en-GB"/>
                </w:rPr>
                <w:t>Cell 2</w:t>
              </w:r>
            </w:ins>
          </w:p>
        </w:tc>
      </w:tr>
      <w:tr w:rsidR="00CD56F6" w:rsidRPr="00CD56F6" w:rsidTr="00CD56F6">
        <w:trPr>
          <w:jc w:val="center"/>
          <w:ins w:id="280" w:author="Huawei" w:date="2023-10-20T10:07:00Z"/>
        </w:trPr>
        <w:tc>
          <w:tcPr>
            <w:tcW w:w="3805" w:type="dxa"/>
            <w:gridSpan w:val="2"/>
            <w:tcBorders>
              <w:top w:val="nil"/>
              <w:left w:val="single" w:sz="4" w:space="0" w:color="auto"/>
              <w:bottom w:val="single" w:sz="4" w:space="0" w:color="auto"/>
              <w:right w:val="single" w:sz="4" w:space="0" w:color="auto"/>
            </w:tcBorders>
            <w:shd w:val="clear" w:color="auto" w:fill="auto"/>
            <w:vAlign w:val="center"/>
            <w:hideMark/>
          </w:tcPr>
          <w:p w:rsidR="00CD56F6" w:rsidRPr="00CD56F6" w:rsidRDefault="00CD56F6" w:rsidP="00CD56F6">
            <w:pPr>
              <w:keepNext/>
              <w:keepLines/>
              <w:overflowPunct w:val="0"/>
              <w:autoSpaceDE w:val="0"/>
              <w:autoSpaceDN w:val="0"/>
              <w:adjustRightInd w:val="0"/>
              <w:spacing w:after="0"/>
              <w:jc w:val="center"/>
              <w:textAlignment w:val="baseline"/>
              <w:rPr>
                <w:ins w:id="281" w:author="Huawei" w:date="2023-10-20T10:07:00Z"/>
                <w:rFonts w:ascii="Arial" w:eastAsia="Calibri" w:hAnsi="Arial"/>
                <w:b/>
                <w:sz w:val="18"/>
                <w:szCs w:val="22"/>
                <w:lang w:eastAsia="en-GB"/>
              </w:rPr>
            </w:pPr>
          </w:p>
        </w:tc>
        <w:tc>
          <w:tcPr>
            <w:tcW w:w="1230" w:type="dxa"/>
            <w:tcBorders>
              <w:top w:val="nil"/>
              <w:left w:val="single" w:sz="4" w:space="0" w:color="auto"/>
              <w:bottom w:val="single" w:sz="4" w:space="0" w:color="auto"/>
              <w:right w:val="single" w:sz="4" w:space="0" w:color="auto"/>
            </w:tcBorders>
            <w:shd w:val="clear" w:color="auto" w:fill="auto"/>
            <w:vAlign w:val="center"/>
            <w:hideMark/>
          </w:tcPr>
          <w:p w:rsidR="00CD56F6" w:rsidRPr="00CD56F6" w:rsidRDefault="00CD56F6" w:rsidP="00CD56F6">
            <w:pPr>
              <w:keepNext/>
              <w:keepLines/>
              <w:overflowPunct w:val="0"/>
              <w:autoSpaceDE w:val="0"/>
              <w:autoSpaceDN w:val="0"/>
              <w:adjustRightInd w:val="0"/>
              <w:spacing w:after="0"/>
              <w:jc w:val="center"/>
              <w:textAlignment w:val="baseline"/>
              <w:rPr>
                <w:ins w:id="282" w:author="Huawei" w:date="2023-10-20T10:07:00Z"/>
                <w:rFonts w:ascii="Arial" w:eastAsia="Calibri" w:hAnsi="Arial"/>
                <w:b/>
                <w:sz w:val="18"/>
                <w:szCs w:val="22"/>
                <w:lang w:eastAsia="en-GB"/>
              </w:rPr>
            </w:pPr>
          </w:p>
        </w:tc>
        <w:tc>
          <w:tcPr>
            <w:tcW w:w="1077" w:type="dxa"/>
            <w:gridSpan w:val="2"/>
            <w:tcBorders>
              <w:top w:val="single" w:sz="4" w:space="0" w:color="auto"/>
              <w:left w:val="single" w:sz="4" w:space="0" w:color="auto"/>
              <w:bottom w:val="single" w:sz="4" w:space="0" w:color="auto"/>
              <w:right w:val="single" w:sz="4" w:space="0" w:color="auto"/>
            </w:tcBorders>
            <w:vAlign w:val="center"/>
            <w:hideMark/>
          </w:tcPr>
          <w:p w:rsidR="00CD56F6" w:rsidRPr="00CD56F6" w:rsidRDefault="00CD56F6" w:rsidP="00CD56F6">
            <w:pPr>
              <w:keepNext/>
              <w:keepLines/>
              <w:overflowPunct w:val="0"/>
              <w:autoSpaceDE w:val="0"/>
              <w:autoSpaceDN w:val="0"/>
              <w:adjustRightInd w:val="0"/>
              <w:spacing w:after="0"/>
              <w:jc w:val="center"/>
              <w:textAlignment w:val="baseline"/>
              <w:rPr>
                <w:ins w:id="283" w:author="Huawei" w:date="2023-10-20T10:07:00Z"/>
                <w:rFonts w:ascii="Arial" w:eastAsia="Times New Roman" w:hAnsi="Arial"/>
                <w:b/>
                <w:sz w:val="18"/>
                <w:lang w:eastAsia="en-GB"/>
              </w:rPr>
            </w:pPr>
            <w:ins w:id="284" w:author="Huawei" w:date="2023-10-20T10:07:00Z">
              <w:r w:rsidRPr="00CD56F6">
                <w:rPr>
                  <w:rFonts w:ascii="Arial" w:eastAsia="Times New Roman" w:hAnsi="Arial"/>
                  <w:b/>
                  <w:sz w:val="18"/>
                  <w:lang w:eastAsia="en-GB"/>
                </w:rPr>
                <w:t>T1</w:t>
              </w:r>
            </w:ins>
          </w:p>
        </w:tc>
        <w:tc>
          <w:tcPr>
            <w:tcW w:w="1173" w:type="dxa"/>
            <w:gridSpan w:val="2"/>
            <w:tcBorders>
              <w:top w:val="single" w:sz="4" w:space="0" w:color="auto"/>
              <w:left w:val="single" w:sz="4" w:space="0" w:color="auto"/>
              <w:bottom w:val="single" w:sz="4" w:space="0" w:color="auto"/>
              <w:right w:val="single" w:sz="4" w:space="0" w:color="auto"/>
            </w:tcBorders>
            <w:vAlign w:val="center"/>
          </w:tcPr>
          <w:p w:rsidR="00CD56F6" w:rsidRPr="00CD56F6" w:rsidRDefault="00CD56F6" w:rsidP="00CD56F6">
            <w:pPr>
              <w:keepNext/>
              <w:keepLines/>
              <w:overflowPunct w:val="0"/>
              <w:autoSpaceDE w:val="0"/>
              <w:autoSpaceDN w:val="0"/>
              <w:adjustRightInd w:val="0"/>
              <w:spacing w:after="0"/>
              <w:jc w:val="center"/>
              <w:textAlignment w:val="baseline"/>
              <w:rPr>
                <w:ins w:id="285" w:author="Huawei" w:date="2023-10-20T10:07:00Z"/>
                <w:rFonts w:ascii="Arial" w:eastAsia="Times New Roman" w:hAnsi="Arial"/>
                <w:b/>
                <w:sz w:val="18"/>
                <w:lang w:eastAsia="en-GB"/>
              </w:rPr>
            </w:pPr>
            <w:ins w:id="286" w:author="Huawei" w:date="2023-10-20T10:07:00Z">
              <w:r w:rsidRPr="00CD56F6">
                <w:rPr>
                  <w:rFonts w:ascii="Arial" w:eastAsia="Times New Roman" w:hAnsi="Arial"/>
                  <w:b/>
                  <w:sz w:val="18"/>
                  <w:lang w:eastAsia="en-GB"/>
                </w:rPr>
                <w:t>T2</w:t>
              </w:r>
            </w:ins>
          </w:p>
        </w:tc>
        <w:tc>
          <w:tcPr>
            <w:tcW w:w="1154" w:type="dxa"/>
            <w:gridSpan w:val="2"/>
            <w:tcBorders>
              <w:top w:val="single" w:sz="4" w:space="0" w:color="auto"/>
              <w:left w:val="single" w:sz="4" w:space="0" w:color="auto"/>
              <w:bottom w:val="single" w:sz="4" w:space="0" w:color="auto"/>
              <w:right w:val="single" w:sz="4" w:space="0" w:color="auto"/>
            </w:tcBorders>
            <w:vAlign w:val="center"/>
          </w:tcPr>
          <w:p w:rsidR="00CD56F6" w:rsidRPr="00CD56F6" w:rsidRDefault="00CD56F6" w:rsidP="00CD56F6">
            <w:pPr>
              <w:keepNext/>
              <w:keepLines/>
              <w:overflowPunct w:val="0"/>
              <w:autoSpaceDE w:val="0"/>
              <w:autoSpaceDN w:val="0"/>
              <w:adjustRightInd w:val="0"/>
              <w:spacing w:after="0"/>
              <w:jc w:val="center"/>
              <w:textAlignment w:val="baseline"/>
              <w:rPr>
                <w:ins w:id="287" w:author="Huawei" w:date="2023-10-20T10:07:00Z"/>
                <w:rFonts w:ascii="Arial" w:eastAsia="Times New Roman" w:hAnsi="Arial"/>
                <w:b/>
                <w:sz w:val="18"/>
                <w:lang w:eastAsia="en-GB"/>
              </w:rPr>
            </w:pPr>
            <w:ins w:id="288" w:author="Huawei" w:date="2023-10-20T10:07:00Z">
              <w:r w:rsidRPr="00CD56F6">
                <w:rPr>
                  <w:rFonts w:ascii="Arial" w:eastAsia="Times New Roman" w:hAnsi="Arial"/>
                  <w:b/>
                  <w:sz w:val="18"/>
                  <w:lang w:eastAsia="en-GB"/>
                </w:rPr>
                <w:t>T1</w:t>
              </w:r>
            </w:ins>
          </w:p>
        </w:tc>
        <w:tc>
          <w:tcPr>
            <w:tcW w:w="1155" w:type="dxa"/>
            <w:tcBorders>
              <w:top w:val="single" w:sz="4" w:space="0" w:color="auto"/>
              <w:left w:val="single" w:sz="4" w:space="0" w:color="auto"/>
              <w:bottom w:val="single" w:sz="4" w:space="0" w:color="auto"/>
              <w:right w:val="single" w:sz="4" w:space="0" w:color="auto"/>
            </w:tcBorders>
            <w:vAlign w:val="center"/>
          </w:tcPr>
          <w:p w:rsidR="00CD56F6" w:rsidRPr="00CD56F6" w:rsidRDefault="00CD56F6" w:rsidP="00CD56F6">
            <w:pPr>
              <w:keepNext/>
              <w:keepLines/>
              <w:overflowPunct w:val="0"/>
              <w:autoSpaceDE w:val="0"/>
              <w:autoSpaceDN w:val="0"/>
              <w:adjustRightInd w:val="0"/>
              <w:spacing w:after="0"/>
              <w:jc w:val="center"/>
              <w:textAlignment w:val="baseline"/>
              <w:rPr>
                <w:ins w:id="289" w:author="Huawei" w:date="2023-10-20T10:07:00Z"/>
                <w:rFonts w:ascii="Arial" w:eastAsia="Times New Roman" w:hAnsi="Arial"/>
                <w:b/>
                <w:sz w:val="18"/>
                <w:lang w:eastAsia="en-GB"/>
              </w:rPr>
            </w:pPr>
            <w:ins w:id="290" w:author="Huawei" w:date="2023-10-20T10:07:00Z">
              <w:r w:rsidRPr="00CD56F6">
                <w:rPr>
                  <w:rFonts w:ascii="Arial" w:eastAsia="Times New Roman" w:hAnsi="Arial"/>
                  <w:b/>
                  <w:sz w:val="18"/>
                  <w:lang w:eastAsia="en-GB"/>
                </w:rPr>
                <w:t>T2</w:t>
              </w:r>
            </w:ins>
          </w:p>
        </w:tc>
      </w:tr>
      <w:tr w:rsidR="00CD56F6" w:rsidRPr="00CD56F6" w:rsidTr="00CD56F6">
        <w:trPr>
          <w:jc w:val="center"/>
          <w:ins w:id="291" w:author="Huawei" w:date="2023-10-20T10:07:00Z"/>
        </w:trPr>
        <w:tc>
          <w:tcPr>
            <w:tcW w:w="3805" w:type="dxa"/>
            <w:gridSpan w:val="2"/>
            <w:tcBorders>
              <w:top w:val="single" w:sz="4" w:space="0" w:color="auto"/>
              <w:left w:val="single" w:sz="4" w:space="0" w:color="auto"/>
              <w:bottom w:val="single" w:sz="4" w:space="0" w:color="auto"/>
              <w:right w:val="single" w:sz="4" w:space="0" w:color="auto"/>
            </w:tcBorders>
          </w:tcPr>
          <w:p w:rsidR="00CD56F6" w:rsidRPr="00CD56F6" w:rsidRDefault="00CD56F6" w:rsidP="00CD56F6">
            <w:pPr>
              <w:keepNext/>
              <w:keepLines/>
              <w:overflowPunct w:val="0"/>
              <w:autoSpaceDE w:val="0"/>
              <w:autoSpaceDN w:val="0"/>
              <w:adjustRightInd w:val="0"/>
              <w:spacing w:after="0"/>
              <w:textAlignment w:val="baseline"/>
              <w:rPr>
                <w:ins w:id="292" w:author="Huawei" w:date="2023-10-20T10:07:00Z"/>
                <w:rFonts w:ascii="Arial" w:eastAsia="Times New Roman" w:hAnsi="Arial"/>
                <w:sz w:val="18"/>
                <w:lang w:eastAsia="en-GB"/>
              </w:rPr>
            </w:pPr>
            <w:ins w:id="293" w:author="Huawei" w:date="2023-10-20T10:07:00Z">
              <w:r w:rsidRPr="00CD56F6">
                <w:rPr>
                  <w:rFonts w:ascii="Arial" w:eastAsia="Times New Roman" w:hAnsi="Arial"/>
                  <w:sz w:val="18"/>
                  <w:lang w:eastAsia="en-GB"/>
                </w:rPr>
                <w:t xml:space="preserve">Assumption for UE </w:t>
              </w:r>
              <w:proofErr w:type="spellStart"/>
              <w:r w:rsidRPr="00CD56F6">
                <w:rPr>
                  <w:rFonts w:ascii="Arial" w:eastAsia="Times New Roman" w:hAnsi="Arial"/>
                  <w:sz w:val="18"/>
                  <w:lang w:eastAsia="en-GB"/>
                </w:rPr>
                <w:t>beams</w:t>
              </w:r>
              <w:r w:rsidRPr="00CD56F6">
                <w:rPr>
                  <w:rFonts w:ascii="Arial" w:eastAsia="Times New Roman" w:hAnsi="Arial"/>
                  <w:sz w:val="18"/>
                  <w:vertAlign w:val="superscript"/>
                  <w:lang w:eastAsia="en-GB"/>
                </w:rPr>
                <w:t>Note</w:t>
              </w:r>
              <w:proofErr w:type="spellEnd"/>
              <w:r w:rsidRPr="00CD56F6">
                <w:rPr>
                  <w:rFonts w:ascii="Arial" w:eastAsia="Times New Roman" w:hAnsi="Arial"/>
                  <w:sz w:val="18"/>
                  <w:vertAlign w:val="superscript"/>
                  <w:lang w:eastAsia="en-GB"/>
                </w:rPr>
                <w:t xml:space="preserve"> 6</w:t>
              </w:r>
            </w:ins>
          </w:p>
        </w:tc>
        <w:tc>
          <w:tcPr>
            <w:tcW w:w="1230" w:type="dxa"/>
            <w:tcBorders>
              <w:top w:val="single" w:sz="4" w:space="0" w:color="auto"/>
              <w:left w:val="single" w:sz="4" w:space="0" w:color="auto"/>
              <w:bottom w:val="single" w:sz="4" w:space="0" w:color="auto"/>
              <w:right w:val="single" w:sz="4" w:space="0" w:color="auto"/>
            </w:tcBorders>
          </w:tcPr>
          <w:p w:rsidR="00CD56F6" w:rsidRPr="00CD56F6" w:rsidRDefault="00CD56F6" w:rsidP="00CD56F6">
            <w:pPr>
              <w:keepNext/>
              <w:keepLines/>
              <w:overflowPunct w:val="0"/>
              <w:autoSpaceDE w:val="0"/>
              <w:autoSpaceDN w:val="0"/>
              <w:adjustRightInd w:val="0"/>
              <w:spacing w:after="0"/>
              <w:jc w:val="center"/>
              <w:textAlignment w:val="baseline"/>
              <w:rPr>
                <w:ins w:id="294" w:author="Huawei" w:date="2023-10-20T10:07:00Z"/>
                <w:rFonts w:ascii="Arial" w:eastAsia="Times New Roman" w:hAnsi="Arial"/>
                <w:sz w:val="18"/>
                <w:lang w:eastAsia="en-GB"/>
              </w:rPr>
            </w:pPr>
          </w:p>
        </w:tc>
        <w:tc>
          <w:tcPr>
            <w:tcW w:w="2250" w:type="dxa"/>
            <w:gridSpan w:val="4"/>
            <w:tcBorders>
              <w:top w:val="single" w:sz="4" w:space="0" w:color="auto"/>
              <w:left w:val="single" w:sz="4" w:space="0" w:color="auto"/>
              <w:bottom w:val="single" w:sz="4" w:space="0" w:color="auto"/>
              <w:right w:val="single" w:sz="4" w:space="0" w:color="auto"/>
            </w:tcBorders>
          </w:tcPr>
          <w:p w:rsidR="00CD56F6" w:rsidRPr="00CD56F6" w:rsidRDefault="00CD56F6" w:rsidP="00CD56F6">
            <w:pPr>
              <w:keepNext/>
              <w:keepLines/>
              <w:overflowPunct w:val="0"/>
              <w:autoSpaceDE w:val="0"/>
              <w:autoSpaceDN w:val="0"/>
              <w:adjustRightInd w:val="0"/>
              <w:spacing w:after="0"/>
              <w:jc w:val="center"/>
              <w:textAlignment w:val="baseline"/>
              <w:rPr>
                <w:ins w:id="295" w:author="Huawei" w:date="2023-10-20T10:07:00Z"/>
                <w:rFonts w:ascii="Arial" w:eastAsia="Times New Roman" w:hAnsi="Arial"/>
                <w:sz w:val="18"/>
                <w:lang w:eastAsia="en-GB"/>
              </w:rPr>
            </w:pPr>
            <w:ins w:id="296" w:author="Huawei" w:date="2023-10-20T10:07:00Z">
              <w:r w:rsidRPr="00CD56F6">
                <w:rPr>
                  <w:rFonts w:ascii="Arial" w:eastAsia="Times New Roman" w:hAnsi="Arial"/>
                  <w:sz w:val="18"/>
                  <w:lang w:eastAsia="en-GB"/>
                </w:rPr>
                <w:t>Rough</w:t>
              </w:r>
            </w:ins>
          </w:p>
        </w:tc>
        <w:tc>
          <w:tcPr>
            <w:tcW w:w="2309" w:type="dxa"/>
            <w:gridSpan w:val="3"/>
            <w:tcBorders>
              <w:top w:val="single" w:sz="4" w:space="0" w:color="auto"/>
              <w:left w:val="single" w:sz="4" w:space="0" w:color="auto"/>
              <w:bottom w:val="single" w:sz="4" w:space="0" w:color="auto"/>
              <w:right w:val="single" w:sz="4" w:space="0" w:color="auto"/>
            </w:tcBorders>
          </w:tcPr>
          <w:p w:rsidR="00CD56F6" w:rsidRPr="00CD56F6" w:rsidRDefault="00CD56F6" w:rsidP="00CD56F6">
            <w:pPr>
              <w:keepNext/>
              <w:keepLines/>
              <w:overflowPunct w:val="0"/>
              <w:autoSpaceDE w:val="0"/>
              <w:autoSpaceDN w:val="0"/>
              <w:adjustRightInd w:val="0"/>
              <w:spacing w:after="0"/>
              <w:jc w:val="center"/>
              <w:textAlignment w:val="baseline"/>
              <w:rPr>
                <w:ins w:id="297" w:author="Huawei" w:date="2023-10-20T10:07:00Z"/>
                <w:rFonts w:ascii="Arial" w:eastAsia="Times New Roman" w:hAnsi="Arial" w:cs="Arial"/>
                <w:sz w:val="18"/>
                <w:lang w:eastAsia="en-GB"/>
              </w:rPr>
            </w:pPr>
            <w:ins w:id="298" w:author="Huawei" w:date="2023-10-20T10:07:00Z">
              <w:r w:rsidRPr="00CD56F6">
                <w:rPr>
                  <w:rFonts w:ascii="Arial" w:eastAsia="Times New Roman" w:hAnsi="Arial"/>
                  <w:sz w:val="18"/>
                  <w:lang w:eastAsia="en-GB"/>
                </w:rPr>
                <w:t>Rough</w:t>
              </w:r>
            </w:ins>
          </w:p>
        </w:tc>
      </w:tr>
      <w:tr w:rsidR="00CD56F6" w:rsidRPr="00CD56F6" w:rsidTr="00CD56F6">
        <w:trPr>
          <w:jc w:val="center"/>
          <w:ins w:id="299" w:author="Huawei" w:date="2023-10-20T10:07:00Z"/>
        </w:trPr>
        <w:tc>
          <w:tcPr>
            <w:tcW w:w="3805" w:type="dxa"/>
            <w:gridSpan w:val="2"/>
            <w:tcBorders>
              <w:top w:val="single" w:sz="4" w:space="0" w:color="auto"/>
              <w:left w:val="single" w:sz="4" w:space="0" w:color="auto"/>
              <w:bottom w:val="single" w:sz="4" w:space="0" w:color="auto"/>
              <w:right w:val="single" w:sz="4" w:space="0" w:color="auto"/>
            </w:tcBorders>
          </w:tcPr>
          <w:p w:rsidR="00CD56F6" w:rsidRPr="00CD56F6" w:rsidRDefault="00CD56F6" w:rsidP="00CD56F6">
            <w:pPr>
              <w:keepNext/>
              <w:keepLines/>
              <w:overflowPunct w:val="0"/>
              <w:autoSpaceDE w:val="0"/>
              <w:autoSpaceDN w:val="0"/>
              <w:adjustRightInd w:val="0"/>
              <w:spacing w:after="0"/>
              <w:textAlignment w:val="baseline"/>
              <w:rPr>
                <w:ins w:id="300" w:author="Huawei" w:date="2023-10-20T10:07:00Z"/>
                <w:rFonts w:ascii="Arial" w:eastAsia="Times New Roman" w:hAnsi="Arial"/>
                <w:sz w:val="18"/>
                <w:lang w:eastAsia="en-GB"/>
              </w:rPr>
            </w:pPr>
            <w:proofErr w:type="spellStart"/>
            <w:ins w:id="301" w:author="Huawei" w:date="2023-10-20T10:07:00Z">
              <w:r w:rsidRPr="00CD56F6">
                <w:rPr>
                  <w:rFonts w:ascii="Arial" w:eastAsia="Times New Roman" w:hAnsi="Arial"/>
                  <w:sz w:val="18"/>
                  <w:lang w:eastAsia="en-GB"/>
                </w:rPr>
                <w:t>AoA</w:t>
              </w:r>
              <w:proofErr w:type="spellEnd"/>
              <w:r w:rsidRPr="00CD56F6">
                <w:rPr>
                  <w:rFonts w:ascii="Arial" w:eastAsia="Times New Roman" w:hAnsi="Arial"/>
                  <w:sz w:val="18"/>
                  <w:lang w:eastAsia="en-GB"/>
                </w:rPr>
                <w:t xml:space="preserve"> setup</w:t>
              </w:r>
            </w:ins>
          </w:p>
        </w:tc>
        <w:tc>
          <w:tcPr>
            <w:tcW w:w="1230" w:type="dxa"/>
            <w:tcBorders>
              <w:top w:val="single" w:sz="4" w:space="0" w:color="auto"/>
              <w:left w:val="single" w:sz="4" w:space="0" w:color="auto"/>
              <w:bottom w:val="single" w:sz="4" w:space="0" w:color="auto"/>
              <w:right w:val="single" w:sz="4" w:space="0" w:color="auto"/>
            </w:tcBorders>
          </w:tcPr>
          <w:p w:rsidR="00CD56F6" w:rsidRPr="00CD56F6" w:rsidRDefault="00CD56F6" w:rsidP="00CD56F6">
            <w:pPr>
              <w:keepNext/>
              <w:keepLines/>
              <w:overflowPunct w:val="0"/>
              <w:autoSpaceDE w:val="0"/>
              <w:autoSpaceDN w:val="0"/>
              <w:adjustRightInd w:val="0"/>
              <w:spacing w:after="0"/>
              <w:jc w:val="center"/>
              <w:textAlignment w:val="baseline"/>
              <w:rPr>
                <w:ins w:id="302" w:author="Huawei" w:date="2023-10-20T10:07:00Z"/>
                <w:rFonts w:ascii="Arial" w:eastAsia="Times New Roman" w:hAnsi="Arial"/>
                <w:sz w:val="18"/>
                <w:lang w:eastAsia="en-GB"/>
              </w:rPr>
            </w:pPr>
          </w:p>
        </w:tc>
        <w:tc>
          <w:tcPr>
            <w:tcW w:w="4559" w:type="dxa"/>
            <w:gridSpan w:val="7"/>
            <w:tcBorders>
              <w:top w:val="single" w:sz="4" w:space="0" w:color="auto"/>
              <w:left w:val="single" w:sz="4" w:space="0" w:color="auto"/>
              <w:bottom w:val="single" w:sz="4" w:space="0" w:color="auto"/>
              <w:right w:val="single" w:sz="4" w:space="0" w:color="auto"/>
            </w:tcBorders>
          </w:tcPr>
          <w:p w:rsidR="00CD56F6" w:rsidRPr="00CD56F6" w:rsidRDefault="00CD56F6" w:rsidP="00CD56F6">
            <w:pPr>
              <w:keepNext/>
              <w:keepLines/>
              <w:overflowPunct w:val="0"/>
              <w:autoSpaceDE w:val="0"/>
              <w:autoSpaceDN w:val="0"/>
              <w:adjustRightInd w:val="0"/>
              <w:spacing w:after="0"/>
              <w:jc w:val="center"/>
              <w:textAlignment w:val="baseline"/>
              <w:rPr>
                <w:ins w:id="303" w:author="Huawei" w:date="2023-10-20T10:07:00Z"/>
                <w:rFonts w:ascii="Arial" w:eastAsia="Times New Roman" w:hAnsi="Arial"/>
                <w:sz w:val="18"/>
                <w:lang w:eastAsia="en-GB"/>
              </w:rPr>
            </w:pPr>
            <w:ins w:id="304" w:author="Huawei" w:date="2023-10-20T10:07:00Z">
              <w:r w:rsidRPr="00CD56F6">
                <w:rPr>
                  <w:rFonts w:ascii="Arial" w:eastAsia="Times New Roman" w:hAnsi="Arial"/>
                  <w:sz w:val="18"/>
                  <w:lang w:eastAsia="en-GB"/>
                </w:rPr>
                <w:t>Setup 1 as defined in A.9</w:t>
              </w:r>
            </w:ins>
          </w:p>
        </w:tc>
      </w:tr>
      <w:tr w:rsidR="00CD56F6" w:rsidRPr="00CD56F6" w:rsidTr="00CD56F6">
        <w:trPr>
          <w:jc w:val="center"/>
          <w:ins w:id="305" w:author="Huawei" w:date="2023-10-20T10:07:00Z"/>
        </w:trPr>
        <w:tc>
          <w:tcPr>
            <w:tcW w:w="3805" w:type="dxa"/>
            <w:gridSpan w:val="2"/>
            <w:tcBorders>
              <w:top w:val="single" w:sz="4" w:space="0" w:color="auto"/>
              <w:left w:val="single" w:sz="4" w:space="0" w:color="auto"/>
              <w:bottom w:val="single" w:sz="4" w:space="0" w:color="auto"/>
              <w:right w:val="single" w:sz="4" w:space="0" w:color="auto"/>
            </w:tcBorders>
          </w:tcPr>
          <w:p w:rsidR="00CD56F6" w:rsidRPr="00CD56F6" w:rsidRDefault="00CD56F6" w:rsidP="00CD56F6">
            <w:pPr>
              <w:keepNext/>
              <w:keepLines/>
              <w:overflowPunct w:val="0"/>
              <w:autoSpaceDE w:val="0"/>
              <w:autoSpaceDN w:val="0"/>
              <w:adjustRightInd w:val="0"/>
              <w:spacing w:after="0"/>
              <w:textAlignment w:val="baseline"/>
              <w:rPr>
                <w:ins w:id="306" w:author="Huawei" w:date="2023-10-20T10:07:00Z"/>
                <w:rFonts w:ascii="Arial" w:eastAsia="Times New Roman" w:hAnsi="Arial"/>
                <w:sz w:val="18"/>
                <w:lang w:eastAsia="en-GB"/>
              </w:rPr>
            </w:pPr>
            <w:ins w:id="307" w:author="Huawei" w:date="2023-10-20T10:07:00Z">
              <w:r w:rsidRPr="00CD56F6">
                <w:rPr>
                  <w:rFonts w:ascii="Arial" w:eastAsia="Times New Roman" w:hAnsi="Arial"/>
                  <w:sz w:val="18"/>
                  <w:lang w:eastAsia="en-GB"/>
                </w:rPr>
                <w:t>NR RF Channel Number</w:t>
              </w:r>
            </w:ins>
          </w:p>
        </w:tc>
        <w:tc>
          <w:tcPr>
            <w:tcW w:w="1230" w:type="dxa"/>
            <w:tcBorders>
              <w:top w:val="single" w:sz="4" w:space="0" w:color="auto"/>
              <w:left w:val="single" w:sz="4" w:space="0" w:color="auto"/>
              <w:bottom w:val="single" w:sz="4" w:space="0" w:color="auto"/>
              <w:right w:val="single" w:sz="4" w:space="0" w:color="auto"/>
            </w:tcBorders>
          </w:tcPr>
          <w:p w:rsidR="00CD56F6" w:rsidRPr="00CD56F6" w:rsidRDefault="00CD56F6" w:rsidP="00CD56F6">
            <w:pPr>
              <w:keepNext/>
              <w:keepLines/>
              <w:overflowPunct w:val="0"/>
              <w:autoSpaceDE w:val="0"/>
              <w:autoSpaceDN w:val="0"/>
              <w:adjustRightInd w:val="0"/>
              <w:spacing w:after="0"/>
              <w:jc w:val="center"/>
              <w:textAlignment w:val="baseline"/>
              <w:rPr>
                <w:ins w:id="308" w:author="Huawei" w:date="2023-10-20T10:07:00Z"/>
                <w:rFonts w:ascii="Arial" w:eastAsia="Times New Roman" w:hAnsi="Arial"/>
                <w:sz w:val="18"/>
                <w:lang w:eastAsia="en-GB"/>
              </w:rPr>
            </w:pPr>
          </w:p>
        </w:tc>
        <w:tc>
          <w:tcPr>
            <w:tcW w:w="2250" w:type="dxa"/>
            <w:gridSpan w:val="4"/>
            <w:tcBorders>
              <w:top w:val="single" w:sz="4" w:space="0" w:color="auto"/>
              <w:left w:val="single" w:sz="4" w:space="0" w:color="auto"/>
              <w:bottom w:val="single" w:sz="4" w:space="0" w:color="auto"/>
              <w:right w:val="single" w:sz="4" w:space="0" w:color="auto"/>
            </w:tcBorders>
          </w:tcPr>
          <w:p w:rsidR="00CD56F6" w:rsidRPr="00CD56F6" w:rsidRDefault="00CD56F6" w:rsidP="00CD56F6">
            <w:pPr>
              <w:keepNext/>
              <w:keepLines/>
              <w:overflowPunct w:val="0"/>
              <w:autoSpaceDE w:val="0"/>
              <w:autoSpaceDN w:val="0"/>
              <w:adjustRightInd w:val="0"/>
              <w:spacing w:after="0"/>
              <w:jc w:val="center"/>
              <w:textAlignment w:val="baseline"/>
              <w:rPr>
                <w:ins w:id="309" w:author="Huawei" w:date="2023-10-20T10:07:00Z"/>
                <w:rFonts w:ascii="Arial" w:eastAsia="Times New Roman" w:hAnsi="Arial"/>
                <w:sz w:val="18"/>
                <w:lang w:eastAsia="en-GB"/>
              </w:rPr>
            </w:pPr>
            <w:ins w:id="310" w:author="Huawei" w:date="2023-10-20T10:07:00Z">
              <w:r w:rsidRPr="00CD56F6">
                <w:rPr>
                  <w:rFonts w:ascii="Arial" w:eastAsia="Times New Roman" w:hAnsi="Arial"/>
                  <w:sz w:val="18"/>
                  <w:lang w:eastAsia="en-GB"/>
                </w:rPr>
                <w:t>1</w:t>
              </w:r>
            </w:ins>
          </w:p>
        </w:tc>
        <w:tc>
          <w:tcPr>
            <w:tcW w:w="2309" w:type="dxa"/>
            <w:gridSpan w:val="3"/>
            <w:tcBorders>
              <w:top w:val="single" w:sz="4" w:space="0" w:color="auto"/>
              <w:left w:val="single" w:sz="4" w:space="0" w:color="auto"/>
              <w:bottom w:val="single" w:sz="4" w:space="0" w:color="auto"/>
              <w:right w:val="single" w:sz="4" w:space="0" w:color="auto"/>
            </w:tcBorders>
          </w:tcPr>
          <w:p w:rsidR="00CD56F6" w:rsidRPr="00CD56F6" w:rsidRDefault="00CD56F6" w:rsidP="00CD56F6">
            <w:pPr>
              <w:keepNext/>
              <w:keepLines/>
              <w:overflowPunct w:val="0"/>
              <w:autoSpaceDE w:val="0"/>
              <w:autoSpaceDN w:val="0"/>
              <w:adjustRightInd w:val="0"/>
              <w:spacing w:after="0"/>
              <w:jc w:val="center"/>
              <w:textAlignment w:val="baseline"/>
              <w:rPr>
                <w:ins w:id="311" w:author="Huawei" w:date="2023-10-20T10:07:00Z"/>
                <w:rFonts w:ascii="Arial" w:eastAsia="Times New Roman" w:hAnsi="Arial" w:cs="Arial"/>
                <w:sz w:val="18"/>
                <w:lang w:eastAsia="en-GB"/>
              </w:rPr>
            </w:pPr>
            <w:ins w:id="312" w:author="Huawei" w:date="2023-10-20T10:07:00Z">
              <w:r w:rsidRPr="00CD56F6">
                <w:rPr>
                  <w:rFonts w:ascii="Arial" w:eastAsia="Times New Roman" w:hAnsi="Arial" w:cs="Arial"/>
                  <w:sz w:val="18"/>
                  <w:lang w:eastAsia="en-GB"/>
                </w:rPr>
                <w:t>2</w:t>
              </w:r>
            </w:ins>
          </w:p>
        </w:tc>
      </w:tr>
      <w:tr w:rsidR="00CD56F6" w:rsidRPr="00CD56F6" w:rsidTr="00CD56F6">
        <w:trPr>
          <w:trHeight w:val="43"/>
          <w:jc w:val="center"/>
          <w:ins w:id="313" w:author="Huawei" w:date="2023-10-20T10:07:00Z"/>
        </w:trPr>
        <w:tc>
          <w:tcPr>
            <w:tcW w:w="3805" w:type="dxa"/>
            <w:gridSpan w:val="2"/>
            <w:tcBorders>
              <w:top w:val="single" w:sz="4" w:space="0" w:color="auto"/>
              <w:left w:val="single" w:sz="4" w:space="0" w:color="auto"/>
              <w:right w:val="single" w:sz="4" w:space="0" w:color="auto"/>
            </w:tcBorders>
          </w:tcPr>
          <w:p w:rsidR="00CD56F6" w:rsidRPr="00CD56F6" w:rsidRDefault="00CD56F6" w:rsidP="00CD56F6">
            <w:pPr>
              <w:keepNext/>
              <w:keepLines/>
              <w:overflowPunct w:val="0"/>
              <w:autoSpaceDE w:val="0"/>
              <w:autoSpaceDN w:val="0"/>
              <w:adjustRightInd w:val="0"/>
              <w:spacing w:after="0"/>
              <w:textAlignment w:val="baseline"/>
              <w:rPr>
                <w:ins w:id="314" w:author="Huawei" w:date="2023-10-20T10:07:00Z"/>
                <w:rFonts w:ascii="Arial" w:eastAsia="Times New Roman" w:hAnsi="Arial"/>
                <w:sz w:val="18"/>
                <w:lang w:eastAsia="en-GB"/>
              </w:rPr>
            </w:pPr>
            <w:ins w:id="315" w:author="Huawei" w:date="2023-10-20T10:07:00Z">
              <w:r w:rsidRPr="00CD56F6">
                <w:rPr>
                  <w:rFonts w:ascii="Arial" w:eastAsia="Times New Roman" w:hAnsi="Arial"/>
                  <w:sz w:val="18"/>
                  <w:lang w:eastAsia="en-GB"/>
                </w:rPr>
                <w:t>Duplex mode</w:t>
              </w:r>
            </w:ins>
          </w:p>
        </w:tc>
        <w:tc>
          <w:tcPr>
            <w:tcW w:w="1230" w:type="dxa"/>
            <w:tcBorders>
              <w:top w:val="single" w:sz="4" w:space="0" w:color="auto"/>
              <w:left w:val="single" w:sz="4" w:space="0" w:color="auto"/>
              <w:right w:val="single" w:sz="4" w:space="0" w:color="auto"/>
            </w:tcBorders>
          </w:tcPr>
          <w:p w:rsidR="00CD56F6" w:rsidRPr="00CD56F6" w:rsidRDefault="00CD56F6" w:rsidP="00CD56F6">
            <w:pPr>
              <w:keepNext/>
              <w:keepLines/>
              <w:overflowPunct w:val="0"/>
              <w:autoSpaceDE w:val="0"/>
              <w:autoSpaceDN w:val="0"/>
              <w:adjustRightInd w:val="0"/>
              <w:spacing w:after="0"/>
              <w:jc w:val="center"/>
              <w:textAlignment w:val="baseline"/>
              <w:rPr>
                <w:ins w:id="316" w:author="Huawei" w:date="2023-10-20T10:07:00Z"/>
                <w:rFonts w:ascii="Arial" w:eastAsia="Times New Roman" w:hAnsi="Arial"/>
                <w:sz w:val="18"/>
                <w:lang w:eastAsia="en-GB"/>
              </w:rPr>
            </w:pPr>
          </w:p>
        </w:tc>
        <w:tc>
          <w:tcPr>
            <w:tcW w:w="4559" w:type="dxa"/>
            <w:gridSpan w:val="7"/>
            <w:tcBorders>
              <w:top w:val="single" w:sz="4" w:space="0" w:color="auto"/>
              <w:left w:val="single" w:sz="4" w:space="0" w:color="auto"/>
              <w:right w:val="single" w:sz="4" w:space="0" w:color="auto"/>
            </w:tcBorders>
          </w:tcPr>
          <w:p w:rsidR="00CD56F6" w:rsidRPr="00CD56F6" w:rsidRDefault="00CD56F6" w:rsidP="00CD56F6">
            <w:pPr>
              <w:keepNext/>
              <w:keepLines/>
              <w:overflowPunct w:val="0"/>
              <w:autoSpaceDE w:val="0"/>
              <w:autoSpaceDN w:val="0"/>
              <w:adjustRightInd w:val="0"/>
              <w:spacing w:after="0"/>
              <w:jc w:val="center"/>
              <w:textAlignment w:val="baseline"/>
              <w:rPr>
                <w:ins w:id="317" w:author="Huawei" w:date="2023-10-20T10:07:00Z"/>
                <w:rFonts w:ascii="Arial" w:eastAsia="Times New Roman" w:hAnsi="Arial"/>
                <w:sz w:val="18"/>
                <w:lang w:eastAsia="en-GB"/>
              </w:rPr>
            </w:pPr>
            <w:proofErr w:type="spellStart"/>
            <w:ins w:id="318" w:author="Huawei" w:date="2023-10-20T10:07:00Z">
              <w:r w:rsidRPr="00CD56F6">
                <w:rPr>
                  <w:rFonts w:ascii="Arial" w:eastAsia="Times New Roman" w:hAnsi="Arial"/>
                  <w:sz w:val="18"/>
                  <w:lang w:eastAsia="en-GB"/>
                </w:rPr>
                <w:t>TDD</w:t>
              </w:r>
              <w:proofErr w:type="spellEnd"/>
            </w:ins>
          </w:p>
        </w:tc>
      </w:tr>
      <w:tr w:rsidR="00CD56F6" w:rsidRPr="00CD56F6" w:rsidTr="00CD56F6">
        <w:trPr>
          <w:trHeight w:val="161"/>
          <w:jc w:val="center"/>
          <w:ins w:id="319" w:author="Huawei" w:date="2023-10-20T10:07:00Z"/>
        </w:trPr>
        <w:tc>
          <w:tcPr>
            <w:tcW w:w="3805" w:type="dxa"/>
            <w:gridSpan w:val="2"/>
            <w:tcBorders>
              <w:top w:val="single" w:sz="4" w:space="0" w:color="auto"/>
              <w:left w:val="single" w:sz="4" w:space="0" w:color="auto"/>
              <w:right w:val="single" w:sz="4" w:space="0" w:color="auto"/>
            </w:tcBorders>
          </w:tcPr>
          <w:p w:rsidR="00CD56F6" w:rsidRPr="00CD56F6" w:rsidRDefault="00CD56F6" w:rsidP="00CD56F6">
            <w:pPr>
              <w:keepNext/>
              <w:keepLines/>
              <w:overflowPunct w:val="0"/>
              <w:autoSpaceDE w:val="0"/>
              <w:autoSpaceDN w:val="0"/>
              <w:adjustRightInd w:val="0"/>
              <w:spacing w:after="0"/>
              <w:textAlignment w:val="baseline"/>
              <w:rPr>
                <w:ins w:id="320" w:author="Huawei" w:date="2023-10-20T10:07:00Z"/>
                <w:rFonts w:ascii="Arial" w:eastAsia="Times New Roman" w:hAnsi="Arial"/>
                <w:sz w:val="18"/>
                <w:lang w:eastAsia="en-GB"/>
              </w:rPr>
            </w:pPr>
            <w:proofErr w:type="spellStart"/>
            <w:ins w:id="321" w:author="Huawei" w:date="2023-10-20T10:07:00Z">
              <w:r w:rsidRPr="00CD56F6">
                <w:rPr>
                  <w:rFonts w:ascii="Arial" w:eastAsia="Times New Roman" w:hAnsi="Arial"/>
                  <w:sz w:val="18"/>
                  <w:lang w:eastAsia="en-GB"/>
                </w:rPr>
                <w:t>TDD</w:t>
              </w:r>
              <w:proofErr w:type="spellEnd"/>
              <w:r w:rsidRPr="00CD56F6">
                <w:rPr>
                  <w:rFonts w:ascii="Arial" w:eastAsia="Times New Roman" w:hAnsi="Arial"/>
                  <w:sz w:val="18"/>
                  <w:lang w:eastAsia="en-GB"/>
                </w:rPr>
                <w:t xml:space="preserve"> configuration</w:t>
              </w:r>
            </w:ins>
          </w:p>
        </w:tc>
        <w:tc>
          <w:tcPr>
            <w:tcW w:w="1230" w:type="dxa"/>
            <w:tcBorders>
              <w:top w:val="single" w:sz="4" w:space="0" w:color="auto"/>
              <w:left w:val="single" w:sz="4" w:space="0" w:color="auto"/>
              <w:right w:val="single" w:sz="4" w:space="0" w:color="auto"/>
            </w:tcBorders>
          </w:tcPr>
          <w:p w:rsidR="00CD56F6" w:rsidRPr="00CD56F6" w:rsidRDefault="00CD56F6" w:rsidP="00CD56F6">
            <w:pPr>
              <w:keepNext/>
              <w:keepLines/>
              <w:overflowPunct w:val="0"/>
              <w:autoSpaceDE w:val="0"/>
              <w:autoSpaceDN w:val="0"/>
              <w:adjustRightInd w:val="0"/>
              <w:spacing w:after="0"/>
              <w:jc w:val="center"/>
              <w:textAlignment w:val="baseline"/>
              <w:rPr>
                <w:ins w:id="322" w:author="Huawei" w:date="2023-10-20T10:07:00Z"/>
                <w:rFonts w:ascii="Arial" w:eastAsia="Times New Roman" w:hAnsi="Arial"/>
                <w:sz w:val="18"/>
                <w:lang w:eastAsia="en-GB"/>
              </w:rPr>
            </w:pPr>
          </w:p>
        </w:tc>
        <w:tc>
          <w:tcPr>
            <w:tcW w:w="4559" w:type="dxa"/>
            <w:gridSpan w:val="7"/>
            <w:tcBorders>
              <w:top w:val="single" w:sz="4" w:space="0" w:color="auto"/>
              <w:left w:val="single" w:sz="4" w:space="0" w:color="auto"/>
              <w:right w:val="single" w:sz="4" w:space="0" w:color="auto"/>
            </w:tcBorders>
          </w:tcPr>
          <w:p w:rsidR="00CD56F6" w:rsidRPr="00CD56F6" w:rsidRDefault="00CD56F6" w:rsidP="00CD56F6">
            <w:pPr>
              <w:keepNext/>
              <w:keepLines/>
              <w:overflowPunct w:val="0"/>
              <w:autoSpaceDE w:val="0"/>
              <w:autoSpaceDN w:val="0"/>
              <w:adjustRightInd w:val="0"/>
              <w:spacing w:after="0"/>
              <w:jc w:val="center"/>
              <w:textAlignment w:val="baseline"/>
              <w:rPr>
                <w:ins w:id="323" w:author="Huawei" w:date="2023-10-20T10:07:00Z"/>
                <w:rFonts w:ascii="Arial" w:eastAsia="Times New Roman" w:hAnsi="Arial"/>
                <w:sz w:val="18"/>
                <w:lang w:eastAsia="en-GB"/>
              </w:rPr>
            </w:pPr>
            <w:ins w:id="324" w:author="Huawei" w:date="2023-10-20T10:07:00Z">
              <w:r w:rsidRPr="00CD56F6">
                <w:rPr>
                  <w:rFonts w:ascii="Arial" w:eastAsia="Times New Roman" w:hAnsi="Arial"/>
                  <w:sz w:val="18"/>
                  <w:lang w:eastAsia="en-GB"/>
                </w:rPr>
                <w:t>TDDConf.3.1</w:t>
              </w:r>
            </w:ins>
          </w:p>
        </w:tc>
      </w:tr>
      <w:tr w:rsidR="00CD56F6" w:rsidRPr="00CD56F6" w:rsidTr="00CD56F6">
        <w:trPr>
          <w:trHeight w:val="125"/>
          <w:jc w:val="center"/>
          <w:ins w:id="325" w:author="Huawei" w:date="2023-10-20T10:07:00Z"/>
        </w:trPr>
        <w:tc>
          <w:tcPr>
            <w:tcW w:w="3805" w:type="dxa"/>
            <w:gridSpan w:val="2"/>
            <w:tcBorders>
              <w:top w:val="single" w:sz="4" w:space="0" w:color="auto"/>
              <w:left w:val="single" w:sz="4" w:space="0" w:color="auto"/>
              <w:right w:val="single" w:sz="4" w:space="0" w:color="auto"/>
            </w:tcBorders>
          </w:tcPr>
          <w:p w:rsidR="00CD56F6" w:rsidRPr="00CD56F6" w:rsidRDefault="00CD56F6" w:rsidP="00CD56F6">
            <w:pPr>
              <w:keepNext/>
              <w:keepLines/>
              <w:overflowPunct w:val="0"/>
              <w:autoSpaceDE w:val="0"/>
              <w:autoSpaceDN w:val="0"/>
              <w:adjustRightInd w:val="0"/>
              <w:spacing w:after="0"/>
              <w:textAlignment w:val="baseline"/>
              <w:rPr>
                <w:ins w:id="326" w:author="Huawei" w:date="2023-10-20T10:07:00Z"/>
                <w:rFonts w:ascii="Arial" w:eastAsia="Times New Roman" w:hAnsi="Arial"/>
                <w:sz w:val="18"/>
                <w:lang w:eastAsia="en-GB"/>
              </w:rPr>
            </w:pPr>
            <w:proofErr w:type="spellStart"/>
            <w:ins w:id="327" w:author="Huawei" w:date="2023-10-20T10:07:00Z">
              <w:r w:rsidRPr="00CD56F6">
                <w:rPr>
                  <w:rFonts w:ascii="Arial" w:eastAsia="Times New Roman" w:hAnsi="Arial"/>
                  <w:sz w:val="18"/>
                  <w:lang w:eastAsia="en-GB"/>
                </w:rPr>
                <w:t>BW</w:t>
              </w:r>
              <w:r w:rsidRPr="00CD56F6">
                <w:rPr>
                  <w:rFonts w:ascii="Arial" w:eastAsia="Times New Roman" w:hAnsi="Arial"/>
                  <w:sz w:val="18"/>
                  <w:vertAlign w:val="subscript"/>
                  <w:lang w:eastAsia="en-GB"/>
                </w:rPr>
                <w:t>channel</w:t>
              </w:r>
              <w:proofErr w:type="spellEnd"/>
            </w:ins>
          </w:p>
        </w:tc>
        <w:tc>
          <w:tcPr>
            <w:tcW w:w="1230" w:type="dxa"/>
            <w:tcBorders>
              <w:top w:val="single" w:sz="4" w:space="0" w:color="auto"/>
              <w:left w:val="single" w:sz="4" w:space="0" w:color="auto"/>
              <w:right w:val="single" w:sz="4" w:space="0" w:color="auto"/>
            </w:tcBorders>
          </w:tcPr>
          <w:p w:rsidR="00CD56F6" w:rsidRPr="00CD56F6" w:rsidRDefault="00CD56F6" w:rsidP="00CD56F6">
            <w:pPr>
              <w:keepNext/>
              <w:keepLines/>
              <w:overflowPunct w:val="0"/>
              <w:autoSpaceDE w:val="0"/>
              <w:autoSpaceDN w:val="0"/>
              <w:adjustRightInd w:val="0"/>
              <w:spacing w:after="0"/>
              <w:jc w:val="center"/>
              <w:textAlignment w:val="baseline"/>
              <w:rPr>
                <w:ins w:id="328" w:author="Huawei" w:date="2023-10-20T10:07:00Z"/>
                <w:rFonts w:ascii="Arial" w:eastAsia="Times New Roman" w:hAnsi="Arial"/>
                <w:sz w:val="18"/>
                <w:lang w:eastAsia="en-GB"/>
              </w:rPr>
            </w:pPr>
            <w:ins w:id="329" w:author="Huawei" w:date="2023-10-20T10:07:00Z">
              <w:r w:rsidRPr="00CD56F6">
                <w:rPr>
                  <w:rFonts w:ascii="Arial" w:eastAsia="Times New Roman" w:hAnsi="Arial"/>
                  <w:sz w:val="18"/>
                  <w:lang w:eastAsia="en-GB"/>
                </w:rPr>
                <w:t>MHz</w:t>
              </w:r>
            </w:ins>
          </w:p>
        </w:tc>
        <w:tc>
          <w:tcPr>
            <w:tcW w:w="4559" w:type="dxa"/>
            <w:gridSpan w:val="7"/>
            <w:tcBorders>
              <w:top w:val="single" w:sz="4" w:space="0" w:color="auto"/>
              <w:left w:val="single" w:sz="4" w:space="0" w:color="auto"/>
              <w:right w:val="single" w:sz="4" w:space="0" w:color="auto"/>
            </w:tcBorders>
          </w:tcPr>
          <w:p w:rsidR="00CD56F6" w:rsidRPr="00CD56F6" w:rsidRDefault="00CD56F6" w:rsidP="00CD56F6">
            <w:pPr>
              <w:keepNext/>
              <w:keepLines/>
              <w:overflowPunct w:val="0"/>
              <w:autoSpaceDE w:val="0"/>
              <w:autoSpaceDN w:val="0"/>
              <w:adjustRightInd w:val="0"/>
              <w:spacing w:after="0"/>
              <w:jc w:val="center"/>
              <w:textAlignment w:val="baseline"/>
              <w:rPr>
                <w:ins w:id="330" w:author="Huawei" w:date="2023-10-20T10:07:00Z"/>
                <w:rFonts w:ascii="Arial" w:eastAsia="Times New Roman" w:hAnsi="Arial"/>
                <w:sz w:val="18"/>
                <w:szCs w:val="18"/>
                <w:lang w:eastAsia="en-GB"/>
              </w:rPr>
            </w:pPr>
            <w:ins w:id="331" w:author="Huawei" w:date="2023-10-20T10:07:00Z">
              <w:r w:rsidRPr="00CD56F6">
                <w:rPr>
                  <w:rFonts w:ascii="Arial" w:eastAsia="Times New Roman" w:hAnsi="Arial"/>
                  <w:sz w:val="18"/>
                  <w:szCs w:val="18"/>
                  <w:lang w:eastAsia="en-GB"/>
                </w:rPr>
                <w:t xml:space="preserve">100: </w:t>
              </w:r>
              <w:proofErr w:type="spellStart"/>
              <w:proofErr w:type="gramStart"/>
              <w:r w:rsidRPr="00CD56F6">
                <w:rPr>
                  <w:rFonts w:ascii="Arial" w:eastAsia="Times New Roman" w:hAnsi="Arial"/>
                  <w:sz w:val="18"/>
                  <w:szCs w:val="18"/>
                  <w:lang w:eastAsia="en-GB"/>
                </w:rPr>
                <w:t>N</w:t>
              </w:r>
              <w:r w:rsidRPr="00CD56F6">
                <w:rPr>
                  <w:rFonts w:ascii="Arial" w:eastAsia="Times New Roman" w:hAnsi="Arial"/>
                  <w:sz w:val="18"/>
                  <w:szCs w:val="18"/>
                  <w:vertAlign w:val="subscript"/>
                  <w:lang w:eastAsia="en-GB"/>
                </w:rPr>
                <w:t>RB,c</w:t>
              </w:r>
              <w:proofErr w:type="spellEnd"/>
              <w:proofErr w:type="gramEnd"/>
              <w:r w:rsidRPr="00CD56F6">
                <w:rPr>
                  <w:rFonts w:ascii="Arial" w:eastAsia="Times New Roman" w:hAnsi="Arial"/>
                  <w:sz w:val="18"/>
                  <w:szCs w:val="18"/>
                  <w:lang w:eastAsia="en-GB"/>
                </w:rPr>
                <w:t xml:space="preserve"> = 66</w:t>
              </w:r>
            </w:ins>
          </w:p>
        </w:tc>
      </w:tr>
      <w:tr w:rsidR="00CD56F6" w:rsidRPr="00CD56F6" w:rsidTr="00CD56F6">
        <w:trPr>
          <w:trHeight w:val="43"/>
          <w:jc w:val="center"/>
          <w:ins w:id="332" w:author="Huawei" w:date="2023-10-20T10:07:00Z"/>
        </w:trPr>
        <w:tc>
          <w:tcPr>
            <w:tcW w:w="3805" w:type="dxa"/>
            <w:gridSpan w:val="2"/>
            <w:tcBorders>
              <w:left w:val="single" w:sz="4" w:space="0" w:color="auto"/>
              <w:right w:val="single" w:sz="4" w:space="0" w:color="auto"/>
            </w:tcBorders>
          </w:tcPr>
          <w:p w:rsidR="00CD56F6" w:rsidRPr="00CD56F6" w:rsidRDefault="00CD56F6" w:rsidP="00CD56F6">
            <w:pPr>
              <w:keepNext/>
              <w:keepLines/>
              <w:overflowPunct w:val="0"/>
              <w:autoSpaceDE w:val="0"/>
              <w:autoSpaceDN w:val="0"/>
              <w:adjustRightInd w:val="0"/>
              <w:spacing w:after="0"/>
              <w:textAlignment w:val="baseline"/>
              <w:rPr>
                <w:ins w:id="333" w:author="Huawei" w:date="2023-10-20T10:07:00Z"/>
                <w:rFonts w:ascii="Arial" w:eastAsia="Times New Roman" w:hAnsi="Arial"/>
                <w:sz w:val="18"/>
                <w:lang w:eastAsia="en-GB"/>
              </w:rPr>
            </w:pPr>
            <w:ins w:id="334" w:author="Huawei" w:date="2023-10-20T10:07:00Z">
              <w:r w:rsidRPr="00CD56F6">
                <w:rPr>
                  <w:rFonts w:ascii="Arial" w:eastAsia="Times New Roman" w:hAnsi="Arial"/>
                  <w:sz w:val="18"/>
                  <w:lang w:eastAsia="en-GB"/>
                </w:rPr>
                <w:t>BWP BW</w:t>
              </w:r>
            </w:ins>
          </w:p>
        </w:tc>
        <w:tc>
          <w:tcPr>
            <w:tcW w:w="1230" w:type="dxa"/>
            <w:tcBorders>
              <w:left w:val="single" w:sz="4" w:space="0" w:color="auto"/>
              <w:right w:val="single" w:sz="4" w:space="0" w:color="auto"/>
            </w:tcBorders>
          </w:tcPr>
          <w:p w:rsidR="00CD56F6" w:rsidRPr="00CD56F6" w:rsidRDefault="00CD56F6" w:rsidP="00CD56F6">
            <w:pPr>
              <w:keepNext/>
              <w:keepLines/>
              <w:overflowPunct w:val="0"/>
              <w:autoSpaceDE w:val="0"/>
              <w:autoSpaceDN w:val="0"/>
              <w:adjustRightInd w:val="0"/>
              <w:spacing w:after="0"/>
              <w:jc w:val="center"/>
              <w:textAlignment w:val="baseline"/>
              <w:rPr>
                <w:ins w:id="335" w:author="Huawei" w:date="2023-10-20T10:07:00Z"/>
                <w:rFonts w:ascii="Arial" w:eastAsia="Times New Roman" w:hAnsi="Arial"/>
                <w:sz w:val="18"/>
                <w:lang w:eastAsia="en-GB"/>
              </w:rPr>
            </w:pPr>
            <w:ins w:id="336" w:author="Huawei" w:date="2023-10-20T10:07:00Z">
              <w:r w:rsidRPr="00CD56F6">
                <w:rPr>
                  <w:rFonts w:ascii="Arial" w:eastAsia="Times New Roman" w:hAnsi="Arial"/>
                  <w:sz w:val="18"/>
                  <w:lang w:eastAsia="en-GB"/>
                </w:rPr>
                <w:t>MHz</w:t>
              </w:r>
            </w:ins>
          </w:p>
        </w:tc>
        <w:tc>
          <w:tcPr>
            <w:tcW w:w="4559" w:type="dxa"/>
            <w:gridSpan w:val="7"/>
            <w:tcBorders>
              <w:left w:val="single" w:sz="4" w:space="0" w:color="auto"/>
              <w:right w:val="single" w:sz="4" w:space="0" w:color="auto"/>
            </w:tcBorders>
          </w:tcPr>
          <w:p w:rsidR="00CD56F6" w:rsidRPr="00CD56F6" w:rsidRDefault="00CD56F6" w:rsidP="00CD56F6">
            <w:pPr>
              <w:keepNext/>
              <w:keepLines/>
              <w:overflowPunct w:val="0"/>
              <w:autoSpaceDE w:val="0"/>
              <w:autoSpaceDN w:val="0"/>
              <w:adjustRightInd w:val="0"/>
              <w:spacing w:after="0"/>
              <w:jc w:val="center"/>
              <w:textAlignment w:val="baseline"/>
              <w:rPr>
                <w:ins w:id="337" w:author="Huawei" w:date="2023-10-20T10:07:00Z"/>
                <w:rFonts w:ascii="Arial" w:eastAsia="Times New Roman" w:hAnsi="Arial"/>
                <w:sz w:val="18"/>
                <w:szCs w:val="18"/>
                <w:lang w:eastAsia="en-GB"/>
              </w:rPr>
            </w:pPr>
            <w:ins w:id="338" w:author="Huawei" w:date="2023-10-20T10:07:00Z">
              <w:r w:rsidRPr="00CD56F6">
                <w:rPr>
                  <w:rFonts w:ascii="Arial" w:eastAsia="Times New Roman" w:hAnsi="Arial"/>
                  <w:sz w:val="18"/>
                  <w:szCs w:val="18"/>
                  <w:lang w:eastAsia="en-GB"/>
                </w:rPr>
                <w:t xml:space="preserve">100: </w:t>
              </w:r>
              <w:proofErr w:type="spellStart"/>
              <w:proofErr w:type="gramStart"/>
              <w:r w:rsidRPr="00CD56F6">
                <w:rPr>
                  <w:rFonts w:ascii="Arial" w:eastAsia="Times New Roman" w:hAnsi="Arial"/>
                  <w:sz w:val="18"/>
                  <w:szCs w:val="18"/>
                  <w:lang w:eastAsia="en-GB"/>
                </w:rPr>
                <w:t>N</w:t>
              </w:r>
              <w:r w:rsidRPr="00CD56F6">
                <w:rPr>
                  <w:rFonts w:ascii="Arial" w:eastAsia="Times New Roman" w:hAnsi="Arial"/>
                  <w:sz w:val="18"/>
                  <w:szCs w:val="18"/>
                  <w:vertAlign w:val="subscript"/>
                  <w:lang w:eastAsia="en-GB"/>
                </w:rPr>
                <w:t>RB,c</w:t>
              </w:r>
              <w:proofErr w:type="spellEnd"/>
              <w:proofErr w:type="gramEnd"/>
              <w:r w:rsidRPr="00CD56F6">
                <w:rPr>
                  <w:rFonts w:ascii="Arial" w:eastAsia="Times New Roman" w:hAnsi="Arial"/>
                  <w:sz w:val="18"/>
                  <w:szCs w:val="18"/>
                  <w:lang w:eastAsia="en-GB"/>
                </w:rPr>
                <w:t xml:space="preserve"> = 66</w:t>
              </w:r>
            </w:ins>
          </w:p>
        </w:tc>
      </w:tr>
      <w:tr w:rsidR="00CD56F6" w:rsidRPr="00CD56F6" w:rsidTr="00CD56F6">
        <w:trPr>
          <w:trHeight w:val="43"/>
          <w:jc w:val="center"/>
          <w:ins w:id="339" w:author="Huawei" w:date="2023-10-20T10:07:00Z"/>
        </w:trPr>
        <w:tc>
          <w:tcPr>
            <w:tcW w:w="3805" w:type="dxa"/>
            <w:gridSpan w:val="2"/>
            <w:tcBorders>
              <w:left w:val="single" w:sz="4" w:space="0" w:color="auto"/>
              <w:right w:val="single" w:sz="4" w:space="0" w:color="auto"/>
            </w:tcBorders>
            <w:vAlign w:val="center"/>
          </w:tcPr>
          <w:p w:rsidR="00CD56F6" w:rsidRPr="00CD56F6" w:rsidRDefault="00CD56F6" w:rsidP="00CD56F6">
            <w:pPr>
              <w:keepNext/>
              <w:keepLines/>
              <w:overflowPunct w:val="0"/>
              <w:autoSpaceDE w:val="0"/>
              <w:autoSpaceDN w:val="0"/>
              <w:adjustRightInd w:val="0"/>
              <w:spacing w:after="0"/>
              <w:textAlignment w:val="baseline"/>
              <w:rPr>
                <w:ins w:id="340" w:author="Huawei" w:date="2023-10-20T10:07:00Z"/>
                <w:rFonts w:ascii="Arial" w:eastAsia="Times New Roman" w:hAnsi="Arial"/>
                <w:sz w:val="18"/>
                <w:lang w:eastAsia="en-GB"/>
              </w:rPr>
            </w:pPr>
            <w:ins w:id="341" w:author="Huawei" w:date="2023-10-20T10:07:00Z">
              <w:r w:rsidRPr="00CD56F6">
                <w:rPr>
                  <w:rFonts w:ascii="Arial" w:eastAsia="Times New Roman" w:hAnsi="Arial"/>
                  <w:sz w:val="18"/>
                  <w:lang w:eastAsia="en-GB"/>
                </w:rPr>
                <w:t xml:space="preserve">Data </w:t>
              </w:r>
              <w:proofErr w:type="spellStart"/>
              <w:r w:rsidRPr="00CD56F6">
                <w:rPr>
                  <w:rFonts w:ascii="Arial" w:eastAsia="Times New Roman" w:hAnsi="Arial"/>
                  <w:sz w:val="18"/>
                  <w:lang w:eastAsia="en-GB"/>
                </w:rPr>
                <w:t>RBs</w:t>
              </w:r>
              <w:proofErr w:type="spellEnd"/>
              <w:r w:rsidRPr="00CD56F6">
                <w:rPr>
                  <w:rFonts w:ascii="Arial" w:eastAsia="Times New Roman" w:hAnsi="Arial"/>
                  <w:sz w:val="18"/>
                  <w:lang w:eastAsia="en-GB"/>
                </w:rPr>
                <w:t xml:space="preserve"> allocated</w:t>
              </w:r>
            </w:ins>
          </w:p>
        </w:tc>
        <w:tc>
          <w:tcPr>
            <w:tcW w:w="1230" w:type="dxa"/>
            <w:tcBorders>
              <w:left w:val="single" w:sz="4" w:space="0" w:color="auto"/>
              <w:right w:val="single" w:sz="4" w:space="0" w:color="auto"/>
            </w:tcBorders>
            <w:vAlign w:val="center"/>
          </w:tcPr>
          <w:p w:rsidR="00CD56F6" w:rsidRPr="00CD56F6" w:rsidRDefault="00CD56F6" w:rsidP="00CD56F6">
            <w:pPr>
              <w:keepNext/>
              <w:keepLines/>
              <w:overflowPunct w:val="0"/>
              <w:autoSpaceDE w:val="0"/>
              <w:autoSpaceDN w:val="0"/>
              <w:adjustRightInd w:val="0"/>
              <w:spacing w:after="0"/>
              <w:jc w:val="center"/>
              <w:textAlignment w:val="baseline"/>
              <w:rPr>
                <w:ins w:id="342" w:author="Huawei" w:date="2023-10-20T10:07:00Z"/>
                <w:rFonts w:ascii="Arial" w:eastAsia="Times New Roman" w:hAnsi="Arial"/>
                <w:sz w:val="18"/>
                <w:lang w:eastAsia="en-GB"/>
              </w:rPr>
            </w:pPr>
          </w:p>
        </w:tc>
        <w:tc>
          <w:tcPr>
            <w:tcW w:w="4559" w:type="dxa"/>
            <w:gridSpan w:val="7"/>
            <w:tcBorders>
              <w:left w:val="single" w:sz="4" w:space="0" w:color="auto"/>
              <w:right w:val="single" w:sz="4" w:space="0" w:color="auto"/>
            </w:tcBorders>
            <w:vAlign w:val="center"/>
          </w:tcPr>
          <w:p w:rsidR="00CD56F6" w:rsidRPr="00CD56F6" w:rsidRDefault="00CD56F6" w:rsidP="00CD56F6">
            <w:pPr>
              <w:keepNext/>
              <w:keepLines/>
              <w:overflowPunct w:val="0"/>
              <w:autoSpaceDE w:val="0"/>
              <w:autoSpaceDN w:val="0"/>
              <w:adjustRightInd w:val="0"/>
              <w:spacing w:after="0"/>
              <w:jc w:val="center"/>
              <w:textAlignment w:val="baseline"/>
              <w:rPr>
                <w:ins w:id="343" w:author="Huawei" w:date="2023-10-20T10:07:00Z"/>
                <w:rFonts w:ascii="Arial" w:eastAsia="Times New Roman" w:hAnsi="Arial"/>
                <w:sz w:val="18"/>
                <w:szCs w:val="18"/>
                <w:lang w:eastAsia="en-GB"/>
              </w:rPr>
            </w:pPr>
            <w:ins w:id="344" w:author="Huawei" w:date="2023-10-20T10:07:00Z">
              <w:r w:rsidRPr="00CD56F6">
                <w:rPr>
                  <w:rFonts w:ascii="Arial" w:eastAsia="Times New Roman" w:hAnsi="Arial" w:cs="Arial"/>
                  <w:sz w:val="18"/>
                  <w:szCs w:val="18"/>
                  <w:lang w:eastAsia="en-GB"/>
                </w:rPr>
                <w:t>66</w:t>
              </w:r>
            </w:ins>
          </w:p>
        </w:tc>
      </w:tr>
      <w:tr w:rsidR="00CD56F6" w:rsidRPr="00CD56F6" w:rsidTr="00CD56F6">
        <w:trPr>
          <w:trHeight w:val="237"/>
          <w:jc w:val="center"/>
          <w:ins w:id="345" w:author="Huawei" w:date="2023-10-20T10:07:00Z"/>
        </w:trPr>
        <w:tc>
          <w:tcPr>
            <w:tcW w:w="3805" w:type="dxa"/>
            <w:gridSpan w:val="2"/>
            <w:tcBorders>
              <w:left w:val="single" w:sz="4" w:space="0" w:color="auto"/>
              <w:bottom w:val="single" w:sz="4" w:space="0" w:color="auto"/>
              <w:right w:val="single" w:sz="4" w:space="0" w:color="auto"/>
            </w:tcBorders>
          </w:tcPr>
          <w:p w:rsidR="00CD56F6" w:rsidRPr="00CD56F6" w:rsidRDefault="00CD56F6" w:rsidP="00CD56F6">
            <w:pPr>
              <w:keepNext/>
              <w:keepLines/>
              <w:overflowPunct w:val="0"/>
              <w:autoSpaceDE w:val="0"/>
              <w:autoSpaceDN w:val="0"/>
              <w:adjustRightInd w:val="0"/>
              <w:spacing w:after="0"/>
              <w:textAlignment w:val="baseline"/>
              <w:rPr>
                <w:ins w:id="346" w:author="Huawei" w:date="2023-10-20T10:07:00Z"/>
                <w:rFonts w:ascii="Arial" w:eastAsia="Times New Roman" w:hAnsi="Arial"/>
                <w:sz w:val="18"/>
                <w:lang w:eastAsia="en-GB"/>
              </w:rPr>
            </w:pPr>
            <w:proofErr w:type="spellStart"/>
            <w:ins w:id="347" w:author="Huawei" w:date="2023-10-20T10:07:00Z">
              <w:r w:rsidRPr="00CD56F6">
                <w:rPr>
                  <w:rFonts w:ascii="Arial" w:eastAsia="Times New Roman" w:hAnsi="Arial"/>
                  <w:sz w:val="18"/>
                  <w:lang w:eastAsia="en-GB"/>
                </w:rPr>
                <w:t>D</w:t>
              </w:r>
            </w:ins>
            <w:ins w:id="348" w:author="Huawei" w:date="2023-10-20T10:25:00Z">
              <w:r w:rsidR="008F301A">
                <w:rPr>
                  <w:rFonts w:ascii="Arial" w:eastAsia="Times New Roman" w:hAnsi="Arial"/>
                  <w:sz w:val="18"/>
                  <w:lang w:eastAsia="en-GB"/>
                </w:rPr>
                <w:t>RX</w:t>
              </w:r>
            </w:ins>
            <w:proofErr w:type="spellEnd"/>
            <w:ins w:id="349" w:author="Huawei" w:date="2023-10-20T10:07:00Z">
              <w:r w:rsidRPr="00CD56F6">
                <w:rPr>
                  <w:rFonts w:ascii="Arial" w:eastAsia="Times New Roman" w:hAnsi="Arial"/>
                  <w:sz w:val="18"/>
                  <w:lang w:eastAsia="en-GB"/>
                </w:rPr>
                <w:t xml:space="preserve"> Cycle</w:t>
              </w:r>
            </w:ins>
          </w:p>
        </w:tc>
        <w:tc>
          <w:tcPr>
            <w:tcW w:w="1230" w:type="dxa"/>
            <w:tcBorders>
              <w:left w:val="single" w:sz="4" w:space="0" w:color="auto"/>
              <w:bottom w:val="single" w:sz="4" w:space="0" w:color="auto"/>
              <w:right w:val="single" w:sz="4" w:space="0" w:color="auto"/>
            </w:tcBorders>
          </w:tcPr>
          <w:p w:rsidR="00CD56F6" w:rsidRPr="00CD56F6" w:rsidRDefault="00CD56F6" w:rsidP="00CD56F6">
            <w:pPr>
              <w:keepNext/>
              <w:keepLines/>
              <w:overflowPunct w:val="0"/>
              <w:autoSpaceDE w:val="0"/>
              <w:autoSpaceDN w:val="0"/>
              <w:adjustRightInd w:val="0"/>
              <w:spacing w:after="0"/>
              <w:jc w:val="center"/>
              <w:textAlignment w:val="baseline"/>
              <w:rPr>
                <w:ins w:id="350" w:author="Huawei" w:date="2023-10-20T10:07:00Z"/>
                <w:rFonts w:ascii="Arial" w:eastAsia="Times New Roman" w:hAnsi="Arial"/>
                <w:sz w:val="18"/>
                <w:lang w:eastAsia="en-GB"/>
              </w:rPr>
            </w:pPr>
            <w:proofErr w:type="spellStart"/>
            <w:ins w:id="351" w:author="Huawei" w:date="2023-10-20T10:07:00Z">
              <w:r w:rsidRPr="00CD56F6">
                <w:rPr>
                  <w:rFonts w:ascii="Arial" w:eastAsia="Times New Roman" w:hAnsi="Arial"/>
                  <w:sz w:val="18"/>
                  <w:lang w:eastAsia="en-GB"/>
                </w:rPr>
                <w:t>ms</w:t>
              </w:r>
              <w:proofErr w:type="spellEnd"/>
            </w:ins>
          </w:p>
        </w:tc>
        <w:tc>
          <w:tcPr>
            <w:tcW w:w="4559" w:type="dxa"/>
            <w:gridSpan w:val="7"/>
            <w:tcBorders>
              <w:left w:val="single" w:sz="4" w:space="0" w:color="auto"/>
              <w:bottom w:val="single" w:sz="4" w:space="0" w:color="auto"/>
              <w:right w:val="single" w:sz="4" w:space="0" w:color="auto"/>
            </w:tcBorders>
          </w:tcPr>
          <w:p w:rsidR="00CD56F6" w:rsidRPr="00CD56F6" w:rsidRDefault="00CD56F6" w:rsidP="00CD56F6">
            <w:pPr>
              <w:keepNext/>
              <w:keepLines/>
              <w:overflowPunct w:val="0"/>
              <w:autoSpaceDE w:val="0"/>
              <w:autoSpaceDN w:val="0"/>
              <w:adjustRightInd w:val="0"/>
              <w:spacing w:after="0"/>
              <w:jc w:val="center"/>
              <w:textAlignment w:val="baseline"/>
              <w:rPr>
                <w:ins w:id="352" w:author="Huawei" w:date="2023-10-20T10:07:00Z"/>
                <w:rFonts w:ascii="Arial" w:eastAsia="Times New Roman" w:hAnsi="Arial"/>
                <w:sz w:val="18"/>
                <w:szCs w:val="18"/>
                <w:lang w:eastAsia="en-GB"/>
              </w:rPr>
            </w:pPr>
            <w:ins w:id="353" w:author="Huawei" w:date="2023-10-20T10:07:00Z">
              <w:r w:rsidRPr="00CD56F6">
                <w:rPr>
                  <w:rFonts w:ascii="Arial" w:eastAsia="Times New Roman" w:hAnsi="Arial"/>
                  <w:sz w:val="18"/>
                  <w:szCs w:val="18"/>
                  <w:lang w:eastAsia="en-GB"/>
                </w:rPr>
                <w:t>Not Applicable</w:t>
              </w:r>
            </w:ins>
          </w:p>
        </w:tc>
      </w:tr>
      <w:tr w:rsidR="00CD56F6" w:rsidRPr="00CD56F6" w:rsidTr="00CD56F6">
        <w:trPr>
          <w:trHeight w:val="43"/>
          <w:jc w:val="center"/>
          <w:ins w:id="354" w:author="Huawei" w:date="2023-10-20T10:07:00Z"/>
        </w:trPr>
        <w:tc>
          <w:tcPr>
            <w:tcW w:w="3805" w:type="dxa"/>
            <w:gridSpan w:val="2"/>
            <w:tcBorders>
              <w:top w:val="single" w:sz="4" w:space="0" w:color="auto"/>
              <w:left w:val="single" w:sz="4" w:space="0" w:color="auto"/>
              <w:right w:val="single" w:sz="4" w:space="0" w:color="auto"/>
            </w:tcBorders>
            <w:hideMark/>
          </w:tcPr>
          <w:p w:rsidR="00CD56F6" w:rsidRPr="00CD56F6" w:rsidRDefault="00CD56F6" w:rsidP="00CD56F6">
            <w:pPr>
              <w:keepNext/>
              <w:keepLines/>
              <w:overflowPunct w:val="0"/>
              <w:autoSpaceDE w:val="0"/>
              <w:autoSpaceDN w:val="0"/>
              <w:adjustRightInd w:val="0"/>
              <w:spacing w:after="0"/>
              <w:textAlignment w:val="baseline"/>
              <w:rPr>
                <w:ins w:id="355" w:author="Huawei" w:date="2023-10-20T10:07:00Z"/>
                <w:rFonts w:ascii="Arial" w:eastAsia="Times New Roman" w:hAnsi="Arial"/>
                <w:sz w:val="18"/>
                <w:lang w:eastAsia="en-GB"/>
              </w:rPr>
            </w:pPr>
            <w:proofErr w:type="spellStart"/>
            <w:ins w:id="356" w:author="Huawei" w:date="2023-10-20T10:07:00Z">
              <w:r w:rsidRPr="00CD56F6">
                <w:rPr>
                  <w:rFonts w:ascii="Arial" w:eastAsia="Times New Roman" w:hAnsi="Arial"/>
                  <w:sz w:val="18"/>
                  <w:lang w:eastAsia="en-GB"/>
                </w:rPr>
                <w:t>PDSCH</w:t>
              </w:r>
              <w:proofErr w:type="spellEnd"/>
              <w:r w:rsidRPr="00CD56F6">
                <w:rPr>
                  <w:rFonts w:ascii="Arial" w:eastAsia="Times New Roman" w:hAnsi="Arial"/>
                  <w:sz w:val="18"/>
                  <w:lang w:eastAsia="en-GB"/>
                </w:rPr>
                <w:t xml:space="preserve"> </w:t>
              </w:r>
            </w:ins>
            <w:ins w:id="357" w:author="Huawei" w:date="2023-10-20T10:25:00Z">
              <w:r w:rsidR="008F301A">
                <w:rPr>
                  <w:rFonts w:ascii="Arial" w:eastAsia="Times New Roman" w:hAnsi="Arial"/>
                  <w:sz w:val="18"/>
                  <w:lang w:eastAsia="en-GB"/>
                </w:rPr>
                <w:t>RMC</w:t>
              </w:r>
            </w:ins>
          </w:p>
        </w:tc>
        <w:tc>
          <w:tcPr>
            <w:tcW w:w="1230" w:type="dxa"/>
            <w:tcBorders>
              <w:top w:val="single" w:sz="4" w:space="0" w:color="auto"/>
              <w:left w:val="single" w:sz="4" w:space="0" w:color="auto"/>
              <w:right w:val="single" w:sz="4" w:space="0" w:color="auto"/>
            </w:tcBorders>
          </w:tcPr>
          <w:p w:rsidR="00CD56F6" w:rsidRPr="00CD56F6" w:rsidRDefault="00CD56F6" w:rsidP="00CD56F6">
            <w:pPr>
              <w:keepNext/>
              <w:keepLines/>
              <w:overflowPunct w:val="0"/>
              <w:autoSpaceDE w:val="0"/>
              <w:autoSpaceDN w:val="0"/>
              <w:adjustRightInd w:val="0"/>
              <w:spacing w:after="0"/>
              <w:jc w:val="center"/>
              <w:textAlignment w:val="baseline"/>
              <w:rPr>
                <w:ins w:id="358" w:author="Huawei" w:date="2023-10-20T10:07:00Z"/>
                <w:rFonts w:ascii="Arial" w:eastAsia="Times New Roman" w:hAnsi="Arial"/>
                <w:sz w:val="18"/>
                <w:lang w:eastAsia="en-GB"/>
              </w:rPr>
            </w:pPr>
          </w:p>
        </w:tc>
        <w:tc>
          <w:tcPr>
            <w:tcW w:w="4559" w:type="dxa"/>
            <w:gridSpan w:val="7"/>
            <w:tcBorders>
              <w:top w:val="single" w:sz="4" w:space="0" w:color="auto"/>
              <w:left w:val="single" w:sz="4" w:space="0" w:color="auto"/>
              <w:right w:val="single" w:sz="4" w:space="0" w:color="auto"/>
            </w:tcBorders>
          </w:tcPr>
          <w:p w:rsidR="00CD56F6" w:rsidRPr="00CD56F6" w:rsidRDefault="00CD56F6" w:rsidP="00CD56F6">
            <w:pPr>
              <w:keepNext/>
              <w:keepLines/>
              <w:overflowPunct w:val="0"/>
              <w:autoSpaceDE w:val="0"/>
              <w:autoSpaceDN w:val="0"/>
              <w:adjustRightInd w:val="0"/>
              <w:spacing w:after="0"/>
              <w:jc w:val="center"/>
              <w:textAlignment w:val="baseline"/>
              <w:rPr>
                <w:ins w:id="359" w:author="Huawei" w:date="2023-10-20T10:07:00Z"/>
                <w:rFonts w:ascii="Arial" w:eastAsia="Times New Roman" w:hAnsi="Arial"/>
                <w:sz w:val="18"/>
                <w:szCs w:val="18"/>
                <w:lang w:eastAsia="en-GB"/>
              </w:rPr>
            </w:pPr>
            <w:ins w:id="360" w:author="Huawei" w:date="2023-10-20T10:07:00Z">
              <w:r w:rsidRPr="00CD56F6">
                <w:rPr>
                  <w:rFonts w:ascii="Arial" w:eastAsia="Times New Roman" w:hAnsi="Arial"/>
                  <w:sz w:val="18"/>
                  <w:szCs w:val="18"/>
                  <w:lang w:eastAsia="en-GB"/>
                </w:rPr>
                <w:t xml:space="preserve">SR.3.1 </w:t>
              </w:r>
              <w:proofErr w:type="spellStart"/>
              <w:r w:rsidRPr="00CD56F6">
                <w:rPr>
                  <w:rFonts w:ascii="Arial" w:eastAsia="Times New Roman" w:hAnsi="Arial"/>
                  <w:sz w:val="18"/>
                  <w:szCs w:val="18"/>
                  <w:lang w:eastAsia="en-GB"/>
                </w:rPr>
                <w:t>TDD</w:t>
              </w:r>
              <w:proofErr w:type="spellEnd"/>
            </w:ins>
          </w:p>
        </w:tc>
      </w:tr>
      <w:tr w:rsidR="00CD56F6" w:rsidRPr="00CD56F6" w:rsidTr="00CD56F6">
        <w:trPr>
          <w:trHeight w:val="43"/>
          <w:jc w:val="center"/>
          <w:ins w:id="361" w:author="Huawei" w:date="2023-10-20T10:07:00Z"/>
        </w:trPr>
        <w:tc>
          <w:tcPr>
            <w:tcW w:w="3805" w:type="dxa"/>
            <w:gridSpan w:val="2"/>
            <w:tcBorders>
              <w:top w:val="single" w:sz="4" w:space="0" w:color="auto"/>
              <w:left w:val="single" w:sz="4" w:space="0" w:color="auto"/>
              <w:right w:val="single" w:sz="4" w:space="0" w:color="auto"/>
            </w:tcBorders>
          </w:tcPr>
          <w:p w:rsidR="00CD56F6" w:rsidRPr="00CD56F6" w:rsidRDefault="00CD56F6" w:rsidP="00CD56F6">
            <w:pPr>
              <w:keepNext/>
              <w:keepLines/>
              <w:overflowPunct w:val="0"/>
              <w:autoSpaceDE w:val="0"/>
              <w:autoSpaceDN w:val="0"/>
              <w:adjustRightInd w:val="0"/>
              <w:spacing w:after="0"/>
              <w:textAlignment w:val="baseline"/>
              <w:rPr>
                <w:ins w:id="362" w:author="Huawei" w:date="2023-10-20T10:07:00Z"/>
                <w:rFonts w:ascii="Arial" w:eastAsia="Times New Roman" w:hAnsi="Arial"/>
                <w:sz w:val="18"/>
                <w:lang w:eastAsia="en-GB"/>
              </w:rPr>
            </w:pPr>
            <w:proofErr w:type="spellStart"/>
            <w:ins w:id="363" w:author="Huawei" w:date="2023-10-20T10:07:00Z">
              <w:r w:rsidRPr="00CD56F6">
                <w:rPr>
                  <w:rFonts w:ascii="Arial" w:eastAsia="Times New Roman" w:hAnsi="Arial" w:cs="v5.0.0"/>
                  <w:sz w:val="18"/>
                  <w:lang w:eastAsia="en-GB"/>
                </w:rPr>
                <w:t>RMSI</w:t>
              </w:r>
              <w:proofErr w:type="spellEnd"/>
              <w:r w:rsidRPr="00CD56F6">
                <w:rPr>
                  <w:rFonts w:ascii="Arial" w:eastAsia="Times New Roman" w:hAnsi="Arial" w:cs="v5.0.0"/>
                  <w:sz w:val="18"/>
                  <w:lang w:eastAsia="en-GB"/>
                </w:rPr>
                <w:t xml:space="preserve"> CORESET </w:t>
              </w:r>
            </w:ins>
            <w:ins w:id="364" w:author="Huawei" w:date="2023-10-20T10:26:00Z">
              <w:r w:rsidR="008F301A">
                <w:rPr>
                  <w:rFonts w:ascii="Arial" w:eastAsia="Times New Roman" w:hAnsi="Arial" w:cs="v5.0.0"/>
                  <w:sz w:val="18"/>
                  <w:lang w:eastAsia="en-GB"/>
                </w:rPr>
                <w:t>RMC</w:t>
              </w:r>
            </w:ins>
          </w:p>
        </w:tc>
        <w:tc>
          <w:tcPr>
            <w:tcW w:w="1230" w:type="dxa"/>
            <w:tcBorders>
              <w:top w:val="single" w:sz="4" w:space="0" w:color="auto"/>
              <w:left w:val="single" w:sz="4" w:space="0" w:color="auto"/>
              <w:right w:val="single" w:sz="4" w:space="0" w:color="auto"/>
            </w:tcBorders>
          </w:tcPr>
          <w:p w:rsidR="00CD56F6" w:rsidRPr="00CD56F6" w:rsidRDefault="00CD56F6" w:rsidP="00CD56F6">
            <w:pPr>
              <w:keepNext/>
              <w:keepLines/>
              <w:overflowPunct w:val="0"/>
              <w:autoSpaceDE w:val="0"/>
              <w:autoSpaceDN w:val="0"/>
              <w:adjustRightInd w:val="0"/>
              <w:spacing w:after="0"/>
              <w:jc w:val="center"/>
              <w:textAlignment w:val="baseline"/>
              <w:rPr>
                <w:ins w:id="365" w:author="Huawei" w:date="2023-10-20T10:07:00Z"/>
                <w:rFonts w:ascii="Arial" w:eastAsia="Times New Roman" w:hAnsi="Arial"/>
                <w:sz w:val="18"/>
                <w:lang w:eastAsia="en-GB"/>
              </w:rPr>
            </w:pPr>
          </w:p>
        </w:tc>
        <w:tc>
          <w:tcPr>
            <w:tcW w:w="4559" w:type="dxa"/>
            <w:gridSpan w:val="7"/>
            <w:tcBorders>
              <w:top w:val="single" w:sz="4" w:space="0" w:color="auto"/>
              <w:left w:val="single" w:sz="4" w:space="0" w:color="auto"/>
              <w:right w:val="single" w:sz="4" w:space="0" w:color="auto"/>
            </w:tcBorders>
          </w:tcPr>
          <w:p w:rsidR="00CD56F6" w:rsidRPr="00CD56F6" w:rsidRDefault="00CD56F6" w:rsidP="00CD56F6">
            <w:pPr>
              <w:keepNext/>
              <w:keepLines/>
              <w:overflowPunct w:val="0"/>
              <w:autoSpaceDE w:val="0"/>
              <w:autoSpaceDN w:val="0"/>
              <w:adjustRightInd w:val="0"/>
              <w:spacing w:after="0"/>
              <w:jc w:val="center"/>
              <w:textAlignment w:val="baseline"/>
              <w:rPr>
                <w:ins w:id="366" w:author="Huawei" w:date="2023-10-20T10:07:00Z"/>
                <w:rFonts w:ascii="Arial" w:eastAsia="Times New Roman" w:hAnsi="Arial"/>
                <w:sz w:val="18"/>
                <w:szCs w:val="18"/>
                <w:lang w:eastAsia="en-GB"/>
              </w:rPr>
            </w:pPr>
            <w:ins w:id="367" w:author="Huawei" w:date="2023-10-20T10:07:00Z">
              <w:r w:rsidRPr="00CD56F6">
                <w:rPr>
                  <w:rFonts w:ascii="Arial" w:eastAsia="Times New Roman" w:hAnsi="Arial"/>
                  <w:sz w:val="18"/>
                  <w:szCs w:val="18"/>
                  <w:lang w:eastAsia="en-GB"/>
                </w:rPr>
                <w:t xml:space="preserve">CR.3.1 </w:t>
              </w:r>
              <w:proofErr w:type="spellStart"/>
              <w:r w:rsidRPr="00CD56F6">
                <w:rPr>
                  <w:rFonts w:ascii="Arial" w:eastAsia="Times New Roman" w:hAnsi="Arial"/>
                  <w:sz w:val="18"/>
                  <w:szCs w:val="18"/>
                  <w:lang w:eastAsia="en-GB"/>
                </w:rPr>
                <w:t>TDD</w:t>
              </w:r>
              <w:proofErr w:type="spellEnd"/>
            </w:ins>
          </w:p>
        </w:tc>
      </w:tr>
      <w:tr w:rsidR="00CD56F6" w:rsidRPr="00CD56F6" w:rsidTr="00CD56F6">
        <w:trPr>
          <w:trHeight w:val="43"/>
          <w:jc w:val="center"/>
          <w:ins w:id="368" w:author="Huawei" w:date="2023-10-20T10:07:00Z"/>
        </w:trPr>
        <w:tc>
          <w:tcPr>
            <w:tcW w:w="3805" w:type="dxa"/>
            <w:gridSpan w:val="2"/>
            <w:tcBorders>
              <w:top w:val="single" w:sz="4" w:space="0" w:color="auto"/>
              <w:left w:val="single" w:sz="4" w:space="0" w:color="auto"/>
              <w:right w:val="single" w:sz="4" w:space="0" w:color="auto"/>
            </w:tcBorders>
            <w:vAlign w:val="center"/>
          </w:tcPr>
          <w:p w:rsidR="00CD56F6" w:rsidRPr="00CD56F6" w:rsidRDefault="00CD56F6" w:rsidP="00CD56F6">
            <w:pPr>
              <w:keepNext/>
              <w:keepLines/>
              <w:overflowPunct w:val="0"/>
              <w:autoSpaceDE w:val="0"/>
              <w:autoSpaceDN w:val="0"/>
              <w:adjustRightInd w:val="0"/>
              <w:spacing w:after="0"/>
              <w:textAlignment w:val="baseline"/>
              <w:rPr>
                <w:ins w:id="369" w:author="Huawei" w:date="2023-10-20T10:07:00Z"/>
                <w:rFonts w:ascii="Arial" w:eastAsia="Times New Roman" w:hAnsi="Arial" w:cs="v5.0.0"/>
                <w:sz w:val="18"/>
                <w:lang w:eastAsia="en-GB"/>
              </w:rPr>
            </w:pPr>
            <w:ins w:id="370" w:author="Huawei" w:date="2023-10-20T10:07:00Z">
              <w:r w:rsidRPr="00CD56F6">
                <w:rPr>
                  <w:rFonts w:ascii="Arial" w:eastAsia="Times New Roman" w:hAnsi="Arial" w:cs="v5.0.0"/>
                  <w:sz w:val="18"/>
                  <w:lang w:eastAsia="en-GB"/>
                </w:rPr>
                <w:t>Control Channel RMC</w:t>
              </w:r>
            </w:ins>
          </w:p>
        </w:tc>
        <w:tc>
          <w:tcPr>
            <w:tcW w:w="1230" w:type="dxa"/>
            <w:tcBorders>
              <w:top w:val="single" w:sz="4" w:space="0" w:color="auto"/>
              <w:left w:val="single" w:sz="4" w:space="0" w:color="auto"/>
              <w:right w:val="single" w:sz="4" w:space="0" w:color="auto"/>
            </w:tcBorders>
            <w:vAlign w:val="center"/>
          </w:tcPr>
          <w:p w:rsidR="00CD56F6" w:rsidRPr="00CD56F6" w:rsidRDefault="00CD56F6" w:rsidP="00CD56F6">
            <w:pPr>
              <w:keepNext/>
              <w:keepLines/>
              <w:overflowPunct w:val="0"/>
              <w:autoSpaceDE w:val="0"/>
              <w:autoSpaceDN w:val="0"/>
              <w:adjustRightInd w:val="0"/>
              <w:spacing w:after="0"/>
              <w:jc w:val="center"/>
              <w:textAlignment w:val="baseline"/>
              <w:rPr>
                <w:ins w:id="371" w:author="Huawei" w:date="2023-10-20T10:07:00Z"/>
                <w:rFonts w:ascii="Arial" w:eastAsia="Times New Roman" w:hAnsi="Arial"/>
                <w:sz w:val="18"/>
                <w:lang w:eastAsia="en-GB"/>
              </w:rPr>
            </w:pPr>
          </w:p>
        </w:tc>
        <w:tc>
          <w:tcPr>
            <w:tcW w:w="4559" w:type="dxa"/>
            <w:gridSpan w:val="7"/>
            <w:tcBorders>
              <w:top w:val="single" w:sz="4" w:space="0" w:color="auto"/>
              <w:left w:val="single" w:sz="4" w:space="0" w:color="auto"/>
              <w:right w:val="single" w:sz="4" w:space="0" w:color="auto"/>
            </w:tcBorders>
            <w:vAlign w:val="center"/>
          </w:tcPr>
          <w:p w:rsidR="00CD56F6" w:rsidRPr="00CD56F6" w:rsidRDefault="00CD56F6" w:rsidP="00CD56F6">
            <w:pPr>
              <w:keepNext/>
              <w:keepLines/>
              <w:overflowPunct w:val="0"/>
              <w:autoSpaceDE w:val="0"/>
              <w:autoSpaceDN w:val="0"/>
              <w:adjustRightInd w:val="0"/>
              <w:spacing w:after="0"/>
              <w:jc w:val="center"/>
              <w:textAlignment w:val="baseline"/>
              <w:rPr>
                <w:ins w:id="372" w:author="Huawei" w:date="2023-10-20T10:07:00Z"/>
                <w:rFonts w:ascii="Arial" w:eastAsia="Times New Roman" w:hAnsi="Arial"/>
                <w:sz w:val="18"/>
                <w:szCs w:val="18"/>
                <w:lang w:eastAsia="en-GB"/>
              </w:rPr>
            </w:pPr>
            <w:ins w:id="373" w:author="Huawei" w:date="2023-10-20T10:07:00Z">
              <w:r w:rsidRPr="00CD56F6">
                <w:rPr>
                  <w:rFonts w:ascii="Arial" w:eastAsia="Times New Roman" w:hAnsi="Arial" w:cs="Arial"/>
                  <w:sz w:val="18"/>
                  <w:szCs w:val="18"/>
                  <w:lang w:eastAsia="en-GB"/>
                </w:rPr>
                <w:t xml:space="preserve">CCR.3.1 </w:t>
              </w:r>
              <w:proofErr w:type="spellStart"/>
              <w:r w:rsidRPr="00CD56F6">
                <w:rPr>
                  <w:rFonts w:ascii="Arial" w:eastAsia="Times New Roman" w:hAnsi="Arial" w:cs="Arial"/>
                  <w:sz w:val="18"/>
                  <w:szCs w:val="18"/>
                  <w:lang w:eastAsia="en-GB"/>
                </w:rPr>
                <w:t>TDD</w:t>
              </w:r>
              <w:proofErr w:type="spellEnd"/>
            </w:ins>
          </w:p>
        </w:tc>
      </w:tr>
      <w:tr w:rsidR="00CD56F6" w:rsidRPr="00CD56F6" w:rsidTr="00CD56F6">
        <w:trPr>
          <w:trHeight w:val="192"/>
          <w:jc w:val="center"/>
          <w:ins w:id="374" w:author="Huawei" w:date="2023-10-20T10:07:00Z"/>
        </w:trPr>
        <w:tc>
          <w:tcPr>
            <w:tcW w:w="3805" w:type="dxa"/>
            <w:gridSpan w:val="2"/>
            <w:tcBorders>
              <w:top w:val="single" w:sz="4" w:space="0" w:color="auto"/>
              <w:left w:val="single" w:sz="4" w:space="0" w:color="auto"/>
              <w:bottom w:val="single" w:sz="4" w:space="0" w:color="auto"/>
              <w:right w:val="single" w:sz="4" w:space="0" w:color="auto"/>
            </w:tcBorders>
            <w:hideMark/>
          </w:tcPr>
          <w:p w:rsidR="00CD56F6" w:rsidRPr="00CD56F6" w:rsidRDefault="00CD56F6" w:rsidP="00CD56F6">
            <w:pPr>
              <w:keepNext/>
              <w:keepLines/>
              <w:overflowPunct w:val="0"/>
              <w:autoSpaceDE w:val="0"/>
              <w:autoSpaceDN w:val="0"/>
              <w:adjustRightInd w:val="0"/>
              <w:spacing w:after="0"/>
              <w:textAlignment w:val="baseline"/>
              <w:rPr>
                <w:ins w:id="375" w:author="Huawei" w:date="2023-10-20T10:07:00Z"/>
                <w:rFonts w:ascii="Arial" w:eastAsia="Times New Roman" w:hAnsi="Arial"/>
                <w:sz w:val="18"/>
                <w:lang w:eastAsia="en-GB"/>
              </w:rPr>
            </w:pPr>
            <w:proofErr w:type="spellStart"/>
            <w:ins w:id="376" w:author="Huawei" w:date="2023-10-20T10:07:00Z">
              <w:r w:rsidRPr="00CD56F6">
                <w:rPr>
                  <w:rFonts w:ascii="Arial" w:eastAsia="Times New Roman" w:hAnsi="Arial"/>
                  <w:sz w:val="18"/>
                  <w:lang w:eastAsia="en-GB"/>
                </w:rPr>
                <w:t>OCNG</w:t>
              </w:r>
              <w:proofErr w:type="spellEnd"/>
              <w:r w:rsidRPr="00CD56F6">
                <w:rPr>
                  <w:rFonts w:ascii="Arial" w:eastAsia="Times New Roman" w:hAnsi="Arial"/>
                  <w:sz w:val="18"/>
                  <w:lang w:eastAsia="en-GB"/>
                </w:rPr>
                <w:t xml:space="preserve"> Patterns</w:t>
              </w:r>
            </w:ins>
          </w:p>
        </w:tc>
        <w:tc>
          <w:tcPr>
            <w:tcW w:w="1230" w:type="dxa"/>
            <w:tcBorders>
              <w:top w:val="single" w:sz="4" w:space="0" w:color="auto"/>
              <w:left w:val="single" w:sz="4" w:space="0" w:color="auto"/>
              <w:bottom w:val="single" w:sz="4" w:space="0" w:color="auto"/>
              <w:right w:val="single" w:sz="4" w:space="0" w:color="auto"/>
            </w:tcBorders>
          </w:tcPr>
          <w:p w:rsidR="00CD56F6" w:rsidRPr="00CD56F6" w:rsidRDefault="00CD56F6" w:rsidP="00CD56F6">
            <w:pPr>
              <w:keepNext/>
              <w:keepLines/>
              <w:overflowPunct w:val="0"/>
              <w:autoSpaceDE w:val="0"/>
              <w:autoSpaceDN w:val="0"/>
              <w:adjustRightInd w:val="0"/>
              <w:spacing w:after="0"/>
              <w:jc w:val="center"/>
              <w:textAlignment w:val="baseline"/>
              <w:rPr>
                <w:ins w:id="377" w:author="Huawei" w:date="2023-10-20T10:07:00Z"/>
                <w:rFonts w:ascii="Arial" w:eastAsia="Times New Roman" w:hAnsi="Arial"/>
                <w:sz w:val="18"/>
                <w:lang w:eastAsia="en-GB"/>
              </w:rPr>
            </w:pPr>
          </w:p>
        </w:tc>
        <w:tc>
          <w:tcPr>
            <w:tcW w:w="4559" w:type="dxa"/>
            <w:gridSpan w:val="7"/>
            <w:tcBorders>
              <w:top w:val="single" w:sz="4" w:space="0" w:color="auto"/>
              <w:left w:val="single" w:sz="4" w:space="0" w:color="auto"/>
              <w:bottom w:val="single" w:sz="4" w:space="0" w:color="auto"/>
              <w:right w:val="single" w:sz="4" w:space="0" w:color="auto"/>
            </w:tcBorders>
            <w:hideMark/>
          </w:tcPr>
          <w:p w:rsidR="00CD56F6" w:rsidRPr="00CD56F6" w:rsidRDefault="00CD56F6" w:rsidP="00CD56F6">
            <w:pPr>
              <w:keepNext/>
              <w:keepLines/>
              <w:overflowPunct w:val="0"/>
              <w:autoSpaceDE w:val="0"/>
              <w:autoSpaceDN w:val="0"/>
              <w:adjustRightInd w:val="0"/>
              <w:spacing w:after="0"/>
              <w:jc w:val="center"/>
              <w:textAlignment w:val="baseline"/>
              <w:rPr>
                <w:ins w:id="378" w:author="Huawei" w:date="2023-10-20T10:07:00Z"/>
                <w:rFonts w:ascii="Arial" w:eastAsia="Times New Roman" w:hAnsi="Arial"/>
                <w:sz w:val="18"/>
                <w:szCs w:val="18"/>
                <w:lang w:eastAsia="en-GB"/>
              </w:rPr>
            </w:pPr>
            <w:ins w:id="379" w:author="Huawei" w:date="2023-10-20T10:07:00Z">
              <w:r w:rsidRPr="00CD56F6">
                <w:rPr>
                  <w:rFonts w:ascii="Arial" w:eastAsia="Times New Roman" w:hAnsi="Arial"/>
                  <w:snapToGrid w:val="0"/>
                  <w:sz w:val="18"/>
                  <w:szCs w:val="18"/>
                  <w:lang w:eastAsia="en-GB"/>
                </w:rPr>
                <w:t>OP.1</w:t>
              </w:r>
            </w:ins>
          </w:p>
        </w:tc>
      </w:tr>
      <w:tr w:rsidR="00CD56F6" w:rsidRPr="00CD56F6" w:rsidTr="00CD56F6">
        <w:trPr>
          <w:trHeight w:val="43"/>
          <w:jc w:val="center"/>
          <w:ins w:id="380" w:author="Huawei" w:date="2023-10-20T10:07:00Z"/>
        </w:trPr>
        <w:tc>
          <w:tcPr>
            <w:tcW w:w="3805" w:type="dxa"/>
            <w:gridSpan w:val="2"/>
            <w:tcBorders>
              <w:top w:val="single" w:sz="4" w:space="0" w:color="auto"/>
              <w:left w:val="single" w:sz="4" w:space="0" w:color="auto"/>
              <w:right w:val="single" w:sz="4" w:space="0" w:color="auto"/>
            </w:tcBorders>
          </w:tcPr>
          <w:p w:rsidR="00CD56F6" w:rsidRPr="00CD56F6" w:rsidRDefault="00CD56F6" w:rsidP="00CD56F6">
            <w:pPr>
              <w:keepNext/>
              <w:keepLines/>
              <w:overflowPunct w:val="0"/>
              <w:autoSpaceDE w:val="0"/>
              <w:autoSpaceDN w:val="0"/>
              <w:adjustRightInd w:val="0"/>
              <w:spacing w:after="0"/>
              <w:textAlignment w:val="baseline"/>
              <w:rPr>
                <w:ins w:id="381" w:author="Huawei" w:date="2023-10-20T10:07:00Z"/>
                <w:rFonts w:ascii="Arial" w:eastAsia="Times New Roman" w:hAnsi="Arial"/>
                <w:sz w:val="18"/>
                <w:lang w:eastAsia="en-GB"/>
              </w:rPr>
            </w:pPr>
            <w:proofErr w:type="spellStart"/>
            <w:ins w:id="382" w:author="Huawei" w:date="2023-10-20T10:07:00Z">
              <w:r w:rsidRPr="00CD56F6">
                <w:rPr>
                  <w:rFonts w:ascii="Arial" w:eastAsia="Times New Roman" w:hAnsi="Arial"/>
                  <w:sz w:val="18"/>
                  <w:lang w:eastAsia="en-GB"/>
                </w:rPr>
                <w:t>SMTC</w:t>
              </w:r>
              <w:proofErr w:type="spellEnd"/>
              <w:r w:rsidRPr="00CD56F6">
                <w:rPr>
                  <w:rFonts w:ascii="Arial" w:eastAsia="Times New Roman" w:hAnsi="Arial"/>
                  <w:sz w:val="18"/>
                  <w:lang w:eastAsia="en-GB"/>
                </w:rPr>
                <w:t xml:space="preserve"> configuration</w:t>
              </w:r>
            </w:ins>
          </w:p>
        </w:tc>
        <w:tc>
          <w:tcPr>
            <w:tcW w:w="1230" w:type="dxa"/>
            <w:tcBorders>
              <w:top w:val="single" w:sz="4" w:space="0" w:color="auto"/>
              <w:left w:val="single" w:sz="4" w:space="0" w:color="auto"/>
              <w:right w:val="single" w:sz="4" w:space="0" w:color="auto"/>
            </w:tcBorders>
          </w:tcPr>
          <w:p w:rsidR="00CD56F6" w:rsidRPr="00CD56F6" w:rsidRDefault="00CD56F6" w:rsidP="00CD56F6">
            <w:pPr>
              <w:keepNext/>
              <w:keepLines/>
              <w:overflowPunct w:val="0"/>
              <w:autoSpaceDE w:val="0"/>
              <w:autoSpaceDN w:val="0"/>
              <w:adjustRightInd w:val="0"/>
              <w:spacing w:after="0"/>
              <w:jc w:val="center"/>
              <w:textAlignment w:val="baseline"/>
              <w:rPr>
                <w:ins w:id="383" w:author="Huawei" w:date="2023-10-20T10:07:00Z"/>
                <w:rFonts w:ascii="Arial" w:eastAsia="Times New Roman" w:hAnsi="Arial"/>
                <w:sz w:val="18"/>
                <w:lang w:eastAsia="en-GB"/>
              </w:rPr>
            </w:pPr>
          </w:p>
        </w:tc>
        <w:tc>
          <w:tcPr>
            <w:tcW w:w="4559" w:type="dxa"/>
            <w:gridSpan w:val="7"/>
            <w:tcBorders>
              <w:top w:val="single" w:sz="4" w:space="0" w:color="auto"/>
              <w:left w:val="single" w:sz="4" w:space="0" w:color="auto"/>
              <w:right w:val="single" w:sz="4" w:space="0" w:color="auto"/>
            </w:tcBorders>
          </w:tcPr>
          <w:p w:rsidR="00CD56F6" w:rsidRPr="00CD56F6" w:rsidRDefault="00CD56F6" w:rsidP="00CD56F6">
            <w:pPr>
              <w:keepNext/>
              <w:keepLines/>
              <w:overflowPunct w:val="0"/>
              <w:autoSpaceDE w:val="0"/>
              <w:autoSpaceDN w:val="0"/>
              <w:adjustRightInd w:val="0"/>
              <w:spacing w:after="0"/>
              <w:jc w:val="center"/>
              <w:textAlignment w:val="baseline"/>
              <w:rPr>
                <w:ins w:id="384" w:author="Huawei" w:date="2023-10-20T10:07:00Z"/>
                <w:rFonts w:ascii="Arial" w:eastAsia="Times New Roman" w:hAnsi="Arial"/>
                <w:sz w:val="18"/>
                <w:szCs w:val="18"/>
                <w:lang w:eastAsia="en-GB"/>
              </w:rPr>
            </w:pPr>
            <w:ins w:id="385" w:author="Huawei" w:date="2023-10-20T10:07:00Z">
              <w:r w:rsidRPr="00CD56F6">
                <w:rPr>
                  <w:rFonts w:ascii="Arial" w:eastAsia="Times New Roman" w:hAnsi="Arial"/>
                  <w:sz w:val="18"/>
                  <w:szCs w:val="18"/>
                  <w:lang w:eastAsia="en-GB"/>
                </w:rPr>
                <w:t>SMTC.1 FR2</w:t>
              </w:r>
            </w:ins>
          </w:p>
        </w:tc>
      </w:tr>
      <w:tr w:rsidR="00CD56F6" w:rsidRPr="00CD56F6" w:rsidTr="00CD56F6">
        <w:trPr>
          <w:trHeight w:val="43"/>
          <w:jc w:val="center"/>
          <w:ins w:id="386" w:author="Huawei" w:date="2023-10-20T10:07:00Z"/>
        </w:trPr>
        <w:tc>
          <w:tcPr>
            <w:tcW w:w="3805" w:type="dxa"/>
            <w:gridSpan w:val="2"/>
            <w:tcBorders>
              <w:top w:val="single" w:sz="4" w:space="0" w:color="auto"/>
              <w:left w:val="single" w:sz="4" w:space="0" w:color="auto"/>
              <w:right w:val="single" w:sz="4" w:space="0" w:color="auto"/>
            </w:tcBorders>
            <w:vAlign w:val="center"/>
          </w:tcPr>
          <w:p w:rsidR="00CD56F6" w:rsidRPr="00CD56F6" w:rsidRDefault="00CD56F6" w:rsidP="00CD56F6">
            <w:pPr>
              <w:keepNext/>
              <w:keepLines/>
              <w:overflowPunct w:val="0"/>
              <w:autoSpaceDE w:val="0"/>
              <w:autoSpaceDN w:val="0"/>
              <w:adjustRightInd w:val="0"/>
              <w:spacing w:after="0"/>
              <w:textAlignment w:val="baseline"/>
              <w:rPr>
                <w:ins w:id="387" w:author="Huawei" w:date="2023-10-20T10:07:00Z"/>
                <w:rFonts w:ascii="Arial" w:eastAsia="Times New Roman" w:hAnsi="Arial"/>
                <w:sz w:val="18"/>
                <w:lang w:eastAsia="en-GB"/>
              </w:rPr>
            </w:pPr>
            <w:proofErr w:type="spellStart"/>
            <w:ins w:id="388" w:author="Huawei" w:date="2023-10-20T10:07:00Z">
              <w:r w:rsidRPr="00CD56F6">
                <w:rPr>
                  <w:rFonts w:ascii="Arial" w:eastAsia="Times New Roman" w:hAnsi="Arial"/>
                  <w:sz w:val="18"/>
                  <w:lang w:eastAsia="zh-CN"/>
                </w:rPr>
                <w:t>SSB</w:t>
              </w:r>
              <w:proofErr w:type="spellEnd"/>
              <w:r w:rsidRPr="00CD56F6">
                <w:rPr>
                  <w:rFonts w:ascii="Arial" w:eastAsia="Times New Roman" w:hAnsi="Arial"/>
                  <w:sz w:val="18"/>
                  <w:lang w:eastAsia="en-GB"/>
                </w:rPr>
                <w:t xml:space="preserve"> </w:t>
              </w:r>
              <w:r w:rsidRPr="00CD56F6">
                <w:rPr>
                  <w:rFonts w:ascii="Arial" w:eastAsia="Times New Roman" w:hAnsi="Arial"/>
                  <w:sz w:val="18"/>
                  <w:lang w:eastAsia="zh-CN"/>
                </w:rPr>
                <w:t>C</w:t>
              </w:r>
              <w:r w:rsidRPr="00CD56F6">
                <w:rPr>
                  <w:rFonts w:ascii="Arial" w:eastAsia="Times New Roman" w:hAnsi="Arial"/>
                  <w:sz w:val="18"/>
                  <w:lang w:eastAsia="en-GB"/>
                </w:rPr>
                <w:t>onfiguration</w:t>
              </w:r>
            </w:ins>
          </w:p>
        </w:tc>
        <w:tc>
          <w:tcPr>
            <w:tcW w:w="1230" w:type="dxa"/>
            <w:tcBorders>
              <w:top w:val="single" w:sz="4" w:space="0" w:color="auto"/>
              <w:left w:val="single" w:sz="4" w:space="0" w:color="auto"/>
              <w:right w:val="single" w:sz="4" w:space="0" w:color="auto"/>
            </w:tcBorders>
            <w:vAlign w:val="center"/>
          </w:tcPr>
          <w:p w:rsidR="00CD56F6" w:rsidRPr="00CD56F6" w:rsidRDefault="00CD56F6" w:rsidP="00CD56F6">
            <w:pPr>
              <w:keepNext/>
              <w:keepLines/>
              <w:overflowPunct w:val="0"/>
              <w:autoSpaceDE w:val="0"/>
              <w:autoSpaceDN w:val="0"/>
              <w:adjustRightInd w:val="0"/>
              <w:spacing w:after="0"/>
              <w:jc w:val="center"/>
              <w:textAlignment w:val="baseline"/>
              <w:rPr>
                <w:ins w:id="389" w:author="Huawei" w:date="2023-10-20T10:07:00Z"/>
                <w:rFonts w:ascii="Arial" w:eastAsia="Times New Roman" w:hAnsi="Arial"/>
                <w:sz w:val="18"/>
                <w:lang w:eastAsia="en-GB"/>
              </w:rPr>
            </w:pPr>
          </w:p>
        </w:tc>
        <w:tc>
          <w:tcPr>
            <w:tcW w:w="4559" w:type="dxa"/>
            <w:gridSpan w:val="7"/>
            <w:tcBorders>
              <w:top w:val="single" w:sz="4" w:space="0" w:color="auto"/>
              <w:left w:val="single" w:sz="4" w:space="0" w:color="auto"/>
              <w:right w:val="single" w:sz="4" w:space="0" w:color="auto"/>
            </w:tcBorders>
            <w:vAlign w:val="center"/>
          </w:tcPr>
          <w:p w:rsidR="00CD56F6" w:rsidRPr="00CD56F6" w:rsidRDefault="00CD56F6" w:rsidP="00CD56F6">
            <w:pPr>
              <w:keepNext/>
              <w:keepLines/>
              <w:overflowPunct w:val="0"/>
              <w:autoSpaceDE w:val="0"/>
              <w:autoSpaceDN w:val="0"/>
              <w:adjustRightInd w:val="0"/>
              <w:spacing w:after="0"/>
              <w:jc w:val="center"/>
              <w:textAlignment w:val="baseline"/>
              <w:rPr>
                <w:ins w:id="390" w:author="Huawei" w:date="2023-10-20T10:07:00Z"/>
                <w:rFonts w:ascii="Arial" w:eastAsia="Times New Roman" w:hAnsi="Arial"/>
                <w:sz w:val="18"/>
                <w:szCs w:val="18"/>
                <w:lang w:eastAsia="en-GB"/>
              </w:rPr>
            </w:pPr>
            <w:ins w:id="391" w:author="Huawei" w:date="2023-10-20T10:07:00Z">
              <w:r w:rsidRPr="00CD56F6">
                <w:rPr>
                  <w:rFonts w:ascii="Arial" w:eastAsia="Times New Roman" w:hAnsi="Arial"/>
                  <w:sz w:val="18"/>
                  <w:szCs w:val="18"/>
                  <w:lang w:eastAsia="zh-CN"/>
                </w:rPr>
                <w:t>SSB</w:t>
              </w:r>
              <w:r w:rsidRPr="00CD56F6">
                <w:rPr>
                  <w:rFonts w:ascii="Arial" w:eastAsia="Times New Roman" w:hAnsi="Arial"/>
                  <w:sz w:val="18"/>
                  <w:szCs w:val="18"/>
                  <w:lang w:eastAsia="en-GB"/>
                </w:rPr>
                <w:t>.3 FR2</w:t>
              </w:r>
            </w:ins>
          </w:p>
        </w:tc>
      </w:tr>
      <w:tr w:rsidR="00CD56F6" w:rsidRPr="00CD56F6" w:rsidTr="00CD56F6">
        <w:trPr>
          <w:trHeight w:val="71"/>
          <w:jc w:val="center"/>
          <w:ins w:id="392" w:author="Huawei" w:date="2023-10-20T10:07:00Z"/>
        </w:trPr>
        <w:tc>
          <w:tcPr>
            <w:tcW w:w="3805" w:type="dxa"/>
            <w:gridSpan w:val="2"/>
            <w:tcBorders>
              <w:top w:val="single" w:sz="4" w:space="0" w:color="auto"/>
              <w:left w:val="single" w:sz="4" w:space="0" w:color="auto"/>
              <w:right w:val="single" w:sz="4" w:space="0" w:color="auto"/>
            </w:tcBorders>
          </w:tcPr>
          <w:p w:rsidR="00CD56F6" w:rsidRPr="00CD56F6" w:rsidRDefault="00CD56F6" w:rsidP="00CD56F6">
            <w:pPr>
              <w:keepNext/>
              <w:keepLines/>
              <w:overflowPunct w:val="0"/>
              <w:autoSpaceDE w:val="0"/>
              <w:autoSpaceDN w:val="0"/>
              <w:adjustRightInd w:val="0"/>
              <w:spacing w:after="0"/>
              <w:textAlignment w:val="baseline"/>
              <w:rPr>
                <w:ins w:id="393" w:author="Huawei" w:date="2023-10-20T10:07:00Z"/>
                <w:rFonts w:ascii="Arial" w:eastAsia="Times New Roman" w:hAnsi="Arial"/>
                <w:sz w:val="18"/>
                <w:lang w:eastAsia="en-GB"/>
              </w:rPr>
            </w:pPr>
            <w:proofErr w:type="spellStart"/>
            <w:ins w:id="394" w:author="Huawei" w:date="2023-10-20T10:07:00Z">
              <w:r w:rsidRPr="00CD56F6">
                <w:rPr>
                  <w:rFonts w:ascii="Arial" w:eastAsia="Times New Roman" w:hAnsi="Arial"/>
                  <w:sz w:val="18"/>
                  <w:lang w:eastAsia="en-GB"/>
                </w:rPr>
                <w:t>PDSCH</w:t>
              </w:r>
              <w:proofErr w:type="spellEnd"/>
              <w:r w:rsidRPr="00CD56F6">
                <w:rPr>
                  <w:rFonts w:ascii="Arial" w:eastAsia="Times New Roman" w:hAnsi="Arial"/>
                  <w:sz w:val="18"/>
                  <w:lang w:eastAsia="en-GB"/>
                </w:rPr>
                <w:t>/</w:t>
              </w:r>
              <w:proofErr w:type="spellStart"/>
              <w:r w:rsidRPr="00CD56F6">
                <w:rPr>
                  <w:rFonts w:ascii="Arial" w:eastAsia="Times New Roman" w:hAnsi="Arial"/>
                  <w:sz w:val="18"/>
                  <w:lang w:eastAsia="en-GB"/>
                </w:rPr>
                <w:t>PDCCH</w:t>
              </w:r>
              <w:proofErr w:type="spellEnd"/>
              <w:r w:rsidRPr="00CD56F6">
                <w:rPr>
                  <w:rFonts w:ascii="Arial" w:eastAsia="Times New Roman" w:hAnsi="Arial"/>
                  <w:sz w:val="18"/>
                  <w:lang w:eastAsia="en-GB"/>
                </w:rPr>
                <w:t xml:space="preserve"> subcarrier spacing</w:t>
              </w:r>
            </w:ins>
          </w:p>
        </w:tc>
        <w:tc>
          <w:tcPr>
            <w:tcW w:w="1230" w:type="dxa"/>
            <w:tcBorders>
              <w:top w:val="single" w:sz="4" w:space="0" w:color="auto"/>
              <w:left w:val="single" w:sz="4" w:space="0" w:color="auto"/>
              <w:right w:val="single" w:sz="4" w:space="0" w:color="auto"/>
            </w:tcBorders>
          </w:tcPr>
          <w:p w:rsidR="00CD56F6" w:rsidRPr="00CD56F6" w:rsidRDefault="00CD56F6" w:rsidP="00CD56F6">
            <w:pPr>
              <w:keepNext/>
              <w:keepLines/>
              <w:overflowPunct w:val="0"/>
              <w:autoSpaceDE w:val="0"/>
              <w:autoSpaceDN w:val="0"/>
              <w:adjustRightInd w:val="0"/>
              <w:spacing w:after="0"/>
              <w:jc w:val="center"/>
              <w:textAlignment w:val="baseline"/>
              <w:rPr>
                <w:ins w:id="395" w:author="Huawei" w:date="2023-10-20T10:07:00Z"/>
                <w:rFonts w:ascii="Arial" w:eastAsia="Times New Roman" w:hAnsi="Arial"/>
                <w:sz w:val="18"/>
                <w:lang w:eastAsia="en-GB"/>
              </w:rPr>
            </w:pPr>
            <w:ins w:id="396" w:author="Huawei" w:date="2023-10-20T10:07:00Z">
              <w:r w:rsidRPr="00CD56F6">
                <w:rPr>
                  <w:rFonts w:ascii="Arial" w:eastAsia="Times New Roman" w:hAnsi="Arial"/>
                  <w:sz w:val="18"/>
                  <w:lang w:eastAsia="en-GB"/>
                </w:rPr>
                <w:t>kHz</w:t>
              </w:r>
            </w:ins>
          </w:p>
        </w:tc>
        <w:tc>
          <w:tcPr>
            <w:tcW w:w="4559" w:type="dxa"/>
            <w:gridSpan w:val="7"/>
            <w:tcBorders>
              <w:top w:val="single" w:sz="4" w:space="0" w:color="auto"/>
              <w:left w:val="single" w:sz="4" w:space="0" w:color="auto"/>
              <w:right w:val="single" w:sz="4" w:space="0" w:color="auto"/>
            </w:tcBorders>
          </w:tcPr>
          <w:p w:rsidR="00CD56F6" w:rsidRPr="00CD56F6" w:rsidRDefault="00CD56F6" w:rsidP="00CD56F6">
            <w:pPr>
              <w:keepNext/>
              <w:keepLines/>
              <w:overflowPunct w:val="0"/>
              <w:autoSpaceDE w:val="0"/>
              <w:autoSpaceDN w:val="0"/>
              <w:adjustRightInd w:val="0"/>
              <w:spacing w:after="0"/>
              <w:jc w:val="center"/>
              <w:textAlignment w:val="baseline"/>
              <w:rPr>
                <w:ins w:id="397" w:author="Huawei" w:date="2023-10-20T10:07:00Z"/>
                <w:rFonts w:ascii="Arial" w:eastAsia="Times New Roman" w:hAnsi="Arial"/>
                <w:sz w:val="18"/>
                <w:szCs w:val="18"/>
                <w:lang w:eastAsia="en-GB"/>
              </w:rPr>
            </w:pPr>
            <w:ins w:id="398" w:author="Huawei" w:date="2023-10-20T10:07:00Z">
              <w:r w:rsidRPr="00CD56F6">
                <w:rPr>
                  <w:rFonts w:ascii="Arial" w:eastAsia="Times New Roman" w:hAnsi="Arial"/>
                  <w:sz w:val="18"/>
                  <w:szCs w:val="18"/>
                  <w:lang w:eastAsia="en-GB"/>
                </w:rPr>
                <w:t>120</w:t>
              </w:r>
            </w:ins>
          </w:p>
        </w:tc>
      </w:tr>
      <w:tr w:rsidR="00CD56F6" w:rsidRPr="00CD56F6" w:rsidTr="00CD56F6">
        <w:trPr>
          <w:trHeight w:val="43"/>
          <w:jc w:val="center"/>
          <w:ins w:id="399" w:author="Huawei" w:date="2023-10-20T10:07:00Z"/>
        </w:trPr>
        <w:tc>
          <w:tcPr>
            <w:tcW w:w="3805" w:type="dxa"/>
            <w:gridSpan w:val="2"/>
            <w:tcBorders>
              <w:top w:val="single" w:sz="4" w:space="0" w:color="auto"/>
              <w:left w:val="single" w:sz="4" w:space="0" w:color="auto"/>
              <w:right w:val="single" w:sz="4" w:space="0" w:color="auto"/>
            </w:tcBorders>
          </w:tcPr>
          <w:p w:rsidR="00CD56F6" w:rsidRPr="00CD56F6" w:rsidRDefault="00CD56F6" w:rsidP="00CD56F6">
            <w:pPr>
              <w:keepNext/>
              <w:keepLines/>
              <w:overflowPunct w:val="0"/>
              <w:autoSpaceDE w:val="0"/>
              <w:autoSpaceDN w:val="0"/>
              <w:adjustRightInd w:val="0"/>
              <w:spacing w:after="0"/>
              <w:textAlignment w:val="baseline"/>
              <w:rPr>
                <w:ins w:id="400" w:author="Huawei" w:date="2023-10-20T10:07:00Z"/>
                <w:rFonts w:ascii="Arial" w:eastAsia="Times New Roman" w:hAnsi="Arial"/>
                <w:sz w:val="18"/>
                <w:lang w:eastAsia="en-GB"/>
              </w:rPr>
            </w:pPr>
            <w:proofErr w:type="spellStart"/>
            <w:ins w:id="401" w:author="Huawei" w:date="2023-10-20T10:07:00Z">
              <w:r w:rsidRPr="00CD56F6">
                <w:rPr>
                  <w:rFonts w:ascii="Arial" w:eastAsia="Times New Roman" w:hAnsi="Arial"/>
                  <w:sz w:val="18"/>
                  <w:lang w:eastAsia="en-GB"/>
                </w:rPr>
                <w:t>PUCCH</w:t>
              </w:r>
              <w:proofErr w:type="spellEnd"/>
              <w:r w:rsidRPr="00CD56F6">
                <w:rPr>
                  <w:rFonts w:ascii="Arial" w:eastAsia="Times New Roman" w:hAnsi="Arial"/>
                  <w:sz w:val="18"/>
                  <w:lang w:eastAsia="en-GB"/>
                </w:rPr>
                <w:t>/</w:t>
              </w:r>
              <w:proofErr w:type="spellStart"/>
              <w:r w:rsidRPr="00CD56F6">
                <w:rPr>
                  <w:rFonts w:ascii="Arial" w:eastAsia="Times New Roman" w:hAnsi="Arial"/>
                  <w:sz w:val="18"/>
                  <w:lang w:eastAsia="en-GB"/>
                </w:rPr>
                <w:t>PUSCH</w:t>
              </w:r>
              <w:proofErr w:type="spellEnd"/>
              <w:r w:rsidRPr="00CD56F6">
                <w:rPr>
                  <w:rFonts w:ascii="Arial" w:eastAsia="Times New Roman" w:hAnsi="Arial"/>
                  <w:sz w:val="18"/>
                  <w:lang w:eastAsia="en-GB"/>
                </w:rPr>
                <w:t xml:space="preserve"> subcarrier spacing</w:t>
              </w:r>
            </w:ins>
          </w:p>
        </w:tc>
        <w:tc>
          <w:tcPr>
            <w:tcW w:w="1230" w:type="dxa"/>
            <w:tcBorders>
              <w:top w:val="single" w:sz="4" w:space="0" w:color="auto"/>
              <w:left w:val="single" w:sz="4" w:space="0" w:color="auto"/>
              <w:right w:val="single" w:sz="4" w:space="0" w:color="auto"/>
            </w:tcBorders>
          </w:tcPr>
          <w:p w:rsidR="00CD56F6" w:rsidRPr="00CD56F6" w:rsidRDefault="00CD56F6" w:rsidP="00CD56F6">
            <w:pPr>
              <w:keepNext/>
              <w:keepLines/>
              <w:overflowPunct w:val="0"/>
              <w:autoSpaceDE w:val="0"/>
              <w:autoSpaceDN w:val="0"/>
              <w:adjustRightInd w:val="0"/>
              <w:spacing w:after="0"/>
              <w:jc w:val="center"/>
              <w:textAlignment w:val="baseline"/>
              <w:rPr>
                <w:ins w:id="402" w:author="Huawei" w:date="2023-10-20T10:07:00Z"/>
                <w:rFonts w:ascii="Arial" w:eastAsia="Times New Roman" w:hAnsi="Arial"/>
                <w:sz w:val="18"/>
                <w:lang w:eastAsia="en-GB"/>
              </w:rPr>
            </w:pPr>
            <w:ins w:id="403" w:author="Huawei" w:date="2023-10-20T10:07:00Z">
              <w:r w:rsidRPr="00CD56F6">
                <w:rPr>
                  <w:rFonts w:ascii="Arial" w:eastAsia="Times New Roman" w:hAnsi="Arial"/>
                  <w:sz w:val="18"/>
                  <w:lang w:eastAsia="en-GB"/>
                </w:rPr>
                <w:t>kHz</w:t>
              </w:r>
            </w:ins>
          </w:p>
        </w:tc>
        <w:tc>
          <w:tcPr>
            <w:tcW w:w="4559" w:type="dxa"/>
            <w:gridSpan w:val="7"/>
            <w:tcBorders>
              <w:top w:val="single" w:sz="4" w:space="0" w:color="auto"/>
              <w:left w:val="single" w:sz="4" w:space="0" w:color="auto"/>
              <w:right w:val="single" w:sz="4" w:space="0" w:color="auto"/>
            </w:tcBorders>
          </w:tcPr>
          <w:p w:rsidR="00CD56F6" w:rsidRPr="00CD56F6" w:rsidRDefault="00CD56F6" w:rsidP="00CD56F6">
            <w:pPr>
              <w:keepNext/>
              <w:keepLines/>
              <w:overflowPunct w:val="0"/>
              <w:autoSpaceDE w:val="0"/>
              <w:autoSpaceDN w:val="0"/>
              <w:adjustRightInd w:val="0"/>
              <w:spacing w:after="0"/>
              <w:jc w:val="center"/>
              <w:textAlignment w:val="baseline"/>
              <w:rPr>
                <w:ins w:id="404" w:author="Huawei" w:date="2023-10-20T10:07:00Z"/>
                <w:rFonts w:ascii="Arial" w:eastAsia="Times New Roman" w:hAnsi="Arial"/>
                <w:sz w:val="18"/>
                <w:szCs w:val="18"/>
                <w:lang w:eastAsia="en-GB"/>
              </w:rPr>
            </w:pPr>
            <w:ins w:id="405" w:author="Huawei" w:date="2023-10-20T10:07:00Z">
              <w:r w:rsidRPr="00CD56F6">
                <w:rPr>
                  <w:rFonts w:ascii="Arial" w:eastAsia="Times New Roman" w:hAnsi="Arial"/>
                  <w:sz w:val="18"/>
                  <w:szCs w:val="18"/>
                  <w:lang w:eastAsia="en-GB"/>
                </w:rPr>
                <w:t>120</w:t>
              </w:r>
            </w:ins>
          </w:p>
        </w:tc>
      </w:tr>
      <w:tr w:rsidR="00CD56F6" w:rsidRPr="00CD56F6" w:rsidTr="00CD56F6">
        <w:trPr>
          <w:trHeight w:val="43"/>
          <w:jc w:val="center"/>
          <w:ins w:id="406" w:author="Huawei" w:date="2023-10-20T10:07:00Z"/>
        </w:trPr>
        <w:tc>
          <w:tcPr>
            <w:tcW w:w="3805" w:type="dxa"/>
            <w:gridSpan w:val="2"/>
            <w:tcBorders>
              <w:top w:val="single" w:sz="4" w:space="0" w:color="auto"/>
              <w:left w:val="single" w:sz="4" w:space="0" w:color="auto"/>
              <w:right w:val="single" w:sz="4" w:space="0" w:color="auto"/>
            </w:tcBorders>
          </w:tcPr>
          <w:p w:rsidR="00CD56F6" w:rsidRPr="00CD56F6" w:rsidRDefault="00CD56F6" w:rsidP="00CD56F6">
            <w:pPr>
              <w:keepNext/>
              <w:keepLines/>
              <w:overflowPunct w:val="0"/>
              <w:autoSpaceDE w:val="0"/>
              <w:autoSpaceDN w:val="0"/>
              <w:adjustRightInd w:val="0"/>
              <w:spacing w:after="0"/>
              <w:textAlignment w:val="baseline"/>
              <w:rPr>
                <w:ins w:id="407" w:author="Huawei" w:date="2023-10-20T10:07:00Z"/>
                <w:rFonts w:ascii="Arial" w:eastAsia="Times New Roman" w:hAnsi="Arial"/>
                <w:sz w:val="18"/>
                <w:lang w:eastAsia="en-GB"/>
              </w:rPr>
            </w:pPr>
            <w:proofErr w:type="spellStart"/>
            <w:ins w:id="408" w:author="Huawei" w:date="2023-10-20T10:07:00Z">
              <w:r w:rsidRPr="00CD56F6">
                <w:rPr>
                  <w:rFonts w:ascii="Arial" w:eastAsia="Times New Roman" w:hAnsi="Arial"/>
                  <w:sz w:val="18"/>
                  <w:lang w:eastAsia="en-GB"/>
                </w:rPr>
                <w:t>PRACH</w:t>
              </w:r>
              <w:proofErr w:type="spellEnd"/>
              <w:r w:rsidRPr="00CD56F6">
                <w:rPr>
                  <w:rFonts w:ascii="Arial" w:eastAsia="Times New Roman" w:hAnsi="Arial"/>
                  <w:sz w:val="18"/>
                  <w:lang w:eastAsia="en-GB"/>
                </w:rPr>
                <w:t xml:space="preserve"> configuration </w:t>
              </w:r>
            </w:ins>
          </w:p>
        </w:tc>
        <w:tc>
          <w:tcPr>
            <w:tcW w:w="1230" w:type="dxa"/>
            <w:tcBorders>
              <w:top w:val="single" w:sz="4" w:space="0" w:color="auto"/>
              <w:left w:val="single" w:sz="4" w:space="0" w:color="auto"/>
              <w:right w:val="single" w:sz="4" w:space="0" w:color="auto"/>
            </w:tcBorders>
          </w:tcPr>
          <w:p w:rsidR="00CD56F6" w:rsidRPr="00CD56F6" w:rsidRDefault="00CD56F6" w:rsidP="00CD56F6">
            <w:pPr>
              <w:keepNext/>
              <w:keepLines/>
              <w:overflowPunct w:val="0"/>
              <w:autoSpaceDE w:val="0"/>
              <w:autoSpaceDN w:val="0"/>
              <w:adjustRightInd w:val="0"/>
              <w:spacing w:after="0"/>
              <w:jc w:val="center"/>
              <w:textAlignment w:val="baseline"/>
              <w:rPr>
                <w:ins w:id="409" w:author="Huawei" w:date="2023-10-20T10:07:00Z"/>
                <w:rFonts w:ascii="Arial" w:eastAsia="Times New Roman" w:hAnsi="Arial"/>
                <w:sz w:val="18"/>
                <w:lang w:eastAsia="en-GB"/>
              </w:rPr>
            </w:pPr>
          </w:p>
        </w:tc>
        <w:tc>
          <w:tcPr>
            <w:tcW w:w="4559" w:type="dxa"/>
            <w:gridSpan w:val="7"/>
            <w:tcBorders>
              <w:top w:val="single" w:sz="4" w:space="0" w:color="auto"/>
              <w:left w:val="single" w:sz="4" w:space="0" w:color="auto"/>
              <w:right w:val="single" w:sz="4" w:space="0" w:color="auto"/>
            </w:tcBorders>
          </w:tcPr>
          <w:p w:rsidR="00CD56F6" w:rsidRPr="00CD56F6" w:rsidRDefault="00CD56F6" w:rsidP="00CD56F6">
            <w:pPr>
              <w:keepNext/>
              <w:keepLines/>
              <w:overflowPunct w:val="0"/>
              <w:autoSpaceDE w:val="0"/>
              <w:autoSpaceDN w:val="0"/>
              <w:adjustRightInd w:val="0"/>
              <w:spacing w:after="0"/>
              <w:jc w:val="center"/>
              <w:textAlignment w:val="baseline"/>
              <w:rPr>
                <w:ins w:id="410" w:author="Huawei" w:date="2023-10-20T10:07:00Z"/>
                <w:rFonts w:ascii="Arial" w:eastAsia="Times New Roman" w:hAnsi="Arial"/>
                <w:sz w:val="18"/>
                <w:szCs w:val="18"/>
                <w:lang w:eastAsia="en-GB"/>
              </w:rPr>
            </w:pPr>
            <w:ins w:id="411" w:author="Huawei" w:date="2023-10-20T10:07:00Z">
              <w:r w:rsidRPr="00CD56F6">
                <w:rPr>
                  <w:rFonts w:ascii="Arial" w:eastAsia="Times New Roman" w:hAnsi="Arial"/>
                  <w:sz w:val="18"/>
                  <w:szCs w:val="18"/>
                  <w:lang w:eastAsia="zh-CN"/>
                </w:rPr>
                <w:t>PRACH.1 FR2</w:t>
              </w:r>
            </w:ins>
          </w:p>
        </w:tc>
      </w:tr>
      <w:tr w:rsidR="00CD56F6" w:rsidRPr="00CD56F6" w:rsidTr="00CD56F6">
        <w:trPr>
          <w:trHeight w:val="43"/>
          <w:jc w:val="center"/>
          <w:ins w:id="412" w:author="Huawei" w:date="2023-10-20T10:07:00Z"/>
        </w:trPr>
        <w:tc>
          <w:tcPr>
            <w:tcW w:w="3805" w:type="dxa"/>
            <w:gridSpan w:val="2"/>
            <w:tcBorders>
              <w:top w:val="single" w:sz="4" w:space="0" w:color="auto"/>
              <w:left w:val="single" w:sz="4" w:space="0" w:color="auto"/>
              <w:right w:val="single" w:sz="4" w:space="0" w:color="auto"/>
            </w:tcBorders>
          </w:tcPr>
          <w:p w:rsidR="00CD56F6" w:rsidRPr="00CD56F6" w:rsidRDefault="00CD56F6" w:rsidP="00CD56F6">
            <w:pPr>
              <w:keepNext/>
              <w:keepLines/>
              <w:overflowPunct w:val="0"/>
              <w:autoSpaceDE w:val="0"/>
              <w:autoSpaceDN w:val="0"/>
              <w:adjustRightInd w:val="0"/>
              <w:spacing w:after="0"/>
              <w:textAlignment w:val="baseline"/>
              <w:rPr>
                <w:ins w:id="413" w:author="Huawei" w:date="2023-10-20T10:07:00Z"/>
                <w:rFonts w:ascii="Arial" w:eastAsia="Times New Roman" w:hAnsi="Arial"/>
                <w:sz w:val="18"/>
                <w:lang w:eastAsia="en-GB"/>
              </w:rPr>
            </w:pPr>
            <w:ins w:id="414" w:author="Huawei" w:date="2023-10-20T10:07:00Z">
              <w:r w:rsidRPr="00CD56F6">
                <w:rPr>
                  <w:rFonts w:ascii="Arial" w:eastAsia="Times New Roman" w:hAnsi="Arial"/>
                  <w:sz w:val="18"/>
                  <w:lang w:eastAsia="en-GB"/>
                </w:rPr>
                <w:t>TRS configuration</w:t>
              </w:r>
            </w:ins>
          </w:p>
        </w:tc>
        <w:tc>
          <w:tcPr>
            <w:tcW w:w="1230" w:type="dxa"/>
            <w:tcBorders>
              <w:top w:val="single" w:sz="4" w:space="0" w:color="auto"/>
              <w:left w:val="single" w:sz="4" w:space="0" w:color="auto"/>
              <w:right w:val="single" w:sz="4" w:space="0" w:color="auto"/>
            </w:tcBorders>
          </w:tcPr>
          <w:p w:rsidR="00CD56F6" w:rsidRPr="00CD56F6" w:rsidRDefault="00CD56F6" w:rsidP="00CD56F6">
            <w:pPr>
              <w:keepNext/>
              <w:keepLines/>
              <w:overflowPunct w:val="0"/>
              <w:autoSpaceDE w:val="0"/>
              <w:autoSpaceDN w:val="0"/>
              <w:adjustRightInd w:val="0"/>
              <w:spacing w:after="0"/>
              <w:jc w:val="center"/>
              <w:textAlignment w:val="baseline"/>
              <w:rPr>
                <w:ins w:id="415" w:author="Huawei" w:date="2023-10-20T10:07:00Z"/>
                <w:rFonts w:ascii="Arial" w:eastAsia="Times New Roman" w:hAnsi="Arial"/>
                <w:sz w:val="18"/>
                <w:lang w:eastAsia="en-GB"/>
              </w:rPr>
            </w:pPr>
          </w:p>
        </w:tc>
        <w:tc>
          <w:tcPr>
            <w:tcW w:w="4559" w:type="dxa"/>
            <w:gridSpan w:val="7"/>
            <w:tcBorders>
              <w:top w:val="single" w:sz="4" w:space="0" w:color="auto"/>
              <w:left w:val="single" w:sz="4" w:space="0" w:color="auto"/>
              <w:right w:val="single" w:sz="4" w:space="0" w:color="auto"/>
            </w:tcBorders>
          </w:tcPr>
          <w:p w:rsidR="00CD56F6" w:rsidRPr="00CD56F6" w:rsidRDefault="00CD56F6" w:rsidP="00CD56F6">
            <w:pPr>
              <w:keepNext/>
              <w:keepLines/>
              <w:overflowPunct w:val="0"/>
              <w:autoSpaceDE w:val="0"/>
              <w:autoSpaceDN w:val="0"/>
              <w:adjustRightInd w:val="0"/>
              <w:spacing w:after="0"/>
              <w:jc w:val="center"/>
              <w:textAlignment w:val="baseline"/>
              <w:rPr>
                <w:ins w:id="416" w:author="Huawei" w:date="2023-10-20T10:07:00Z"/>
                <w:rFonts w:ascii="Arial" w:eastAsia="Times New Roman" w:hAnsi="Arial"/>
                <w:sz w:val="18"/>
                <w:szCs w:val="18"/>
                <w:lang w:eastAsia="en-GB"/>
              </w:rPr>
            </w:pPr>
            <w:ins w:id="417" w:author="Huawei" w:date="2023-10-20T10:07:00Z">
              <w:r w:rsidRPr="00CD56F6">
                <w:rPr>
                  <w:rFonts w:ascii="Arial" w:eastAsia="Times New Roman" w:hAnsi="Arial"/>
                  <w:sz w:val="18"/>
                  <w:szCs w:val="18"/>
                  <w:lang w:eastAsia="en-GB"/>
                </w:rPr>
                <w:t xml:space="preserve">TRS.2.1 </w:t>
              </w:r>
              <w:proofErr w:type="spellStart"/>
              <w:r w:rsidRPr="00CD56F6">
                <w:rPr>
                  <w:rFonts w:ascii="Arial" w:eastAsia="Times New Roman" w:hAnsi="Arial"/>
                  <w:sz w:val="18"/>
                  <w:szCs w:val="18"/>
                  <w:lang w:eastAsia="en-GB"/>
                </w:rPr>
                <w:t>TDD</w:t>
              </w:r>
              <w:proofErr w:type="spellEnd"/>
            </w:ins>
          </w:p>
        </w:tc>
      </w:tr>
      <w:tr w:rsidR="00CD56F6" w:rsidRPr="00CD56F6" w:rsidTr="00CD56F6">
        <w:trPr>
          <w:trHeight w:val="43"/>
          <w:jc w:val="center"/>
          <w:ins w:id="418" w:author="Huawei" w:date="2023-10-20T10:07:00Z"/>
        </w:trPr>
        <w:tc>
          <w:tcPr>
            <w:tcW w:w="3805" w:type="dxa"/>
            <w:gridSpan w:val="2"/>
            <w:tcBorders>
              <w:top w:val="single" w:sz="4" w:space="0" w:color="auto"/>
              <w:left w:val="single" w:sz="4" w:space="0" w:color="auto"/>
              <w:right w:val="single" w:sz="4" w:space="0" w:color="auto"/>
            </w:tcBorders>
          </w:tcPr>
          <w:p w:rsidR="00CD56F6" w:rsidRPr="00CD56F6" w:rsidRDefault="00CD56F6" w:rsidP="00CD56F6">
            <w:pPr>
              <w:keepNext/>
              <w:keepLines/>
              <w:overflowPunct w:val="0"/>
              <w:autoSpaceDE w:val="0"/>
              <w:autoSpaceDN w:val="0"/>
              <w:adjustRightInd w:val="0"/>
              <w:spacing w:after="0"/>
              <w:textAlignment w:val="baseline"/>
              <w:rPr>
                <w:ins w:id="419" w:author="Huawei" w:date="2023-10-20T10:07:00Z"/>
                <w:rFonts w:ascii="Arial" w:eastAsia="Times New Roman" w:hAnsi="Arial"/>
                <w:sz w:val="18"/>
                <w:lang w:eastAsia="en-GB"/>
              </w:rPr>
            </w:pPr>
            <w:proofErr w:type="spellStart"/>
            <w:ins w:id="420" w:author="Huawei" w:date="2023-10-20T10:07:00Z">
              <w:r w:rsidRPr="00CD56F6">
                <w:rPr>
                  <w:rFonts w:ascii="Arial" w:eastAsia="Times New Roman" w:hAnsi="Arial"/>
                  <w:sz w:val="18"/>
                  <w:lang w:eastAsia="en-GB"/>
                </w:rPr>
                <w:t>PDSCH</w:t>
              </w:r>
              <w:proofErr w:type="spellEnd"/>
              <w:r w:rsidRPr="00CD56F6">
                <w:rPr>
                  <w:rFonts w:ascii="Arial" w:eastAsia="Times New Roman" w:hAnsi="Arial"/>
                  <w:sz w:val="18"/>
                  <w:lang w:eastAsia="en-GB"/>
                </w:rPr>
                <w:t>/</w:t>
              </w:r>
              <w:proofErr w:type="spellStart"/>
              <w:r w:rsidRPr="00CD56F6">
                <w:rPr>
                  <w:rFonts w:ascii="Arial" w:eastAsia="Times New Roman" w:hAnsi="Arial"/>
                  <w:sz w:val="18"/>
                  <w:lang w:eastAsia="en-GB"/>
                </w:rPr>
                <w:t>PDCCH</w:t>
              </w:r>
              <w:proofErr w:type="spellEnd"/>
              <w:r w:rsidRPr="00CD56F6">
                <w:rPr>
                  <w:rFonts w:ascii="Arial" w:eastAsia="Times New Roman" w:hAnsi="Arial"/>
                  <w:sz w:val="18"/>
                  <w:lang w:eastAsia="en-GB"/>
                </w:rPr>
                <w:t xml:space="preserve"> TCI state</w:t>
              </w:r>
            </w:ins>
          </w:p>
        </w:tc>
        <w:tc>
          <w:tcPr>
            <w:tcW w:w="1230" w:type="dxa"/>
            <w:tcBorders>
              <w:top w:val="single" w:sz="4" w:space="0" w:color="auto"/>
              <w:left w:val="single" w:sz="4" w:space="0" w:color="auto"/>
              <w:right w:val="single" w:sz="4" w:space="0" w:color="auto"/>
            </w:tcBorders>
          </w:tcPr>
          <w:p w:rsidR="00CD56F6" w:rsidRPr="00CD56F6" w:rsidRDefault="00CD56F6" w:rsidP="00CD56F6">
            <w:pPr>
              <w:keepNext/>
              <w:keepLines/>
              <w:overflowPunct w:val="0"/>
              <w:autoSpaceDE w:val="0"/>
              <w:autoSpaceDN w:val="0"/>
              <w:adjustRightInd w:val="0"/>
              <w:spacing w:after="0"/>
              <w:jc w:val="center"/>
              <w:textAlignment w:val="baseline"/>
              <w:rPr>
                <w:ins w:id="421" w:author="Huawei" w:date="2023-10-20T10:07:00Z"/>
                <w:rFonts w:ascii="Arial" w:eastAsia="Times New Roman" w:hAnsi="Arial"/>
                <w:sz w:val="18"/>
                <w:lang w:eastAsia="en-GB"/>
              </w:rPr>
            </w:pPr>
          </w:p>
        </w:tc>
        <w:tc>
          <w:tcPr>
            <w:tcW w:w="4559" w:type="dxa"/>
            <w:gridSpan w:val="7"/>
            <w:tcBorders>
              <w:top w:val="single" w:sz="4" w:space="0" w:color="auto"/>
              <w:left w:val="single" w:sz="4" w:space="0" w:color="auto"/>
              <w:right w:val="single" w:sz="4" w:space="0" w:color="auto"/>
            </w:tcBorders>
          </w:tcPr>
          <w:p w:rsidR="00CD56F6" w:rsidRPr="00CD56F6" w:rsidRDefault="00CD56F6" w:rsidP="00CD56F6">
            <w:pPr>
              <w:keepNext/>
              <w:keepLines/>
              <w:overflowPunct w:val="0"/>
              <w:autoSpaceDE w:val="0"/>
              <w:autoSpaceDN w:val="0"/>
              <w:adjustRightInd w:val="0"/>
              <w:spacing w:after="0"/>
              <w:jc w:val="center"/>
              <w:textAlignment w:val="baseline"/>
              <w:rPr>
                <w:ins w:id="422" w:author="Huawei" w:date="2023-10-20T10:07:00Z"/>
                <w:rFonts w:ascii="Arial" w:eastAsia="Times New Roman" w:hAnsi="Arial"/>
                <w:sz w:val="18"/>
                <w:szCs w:val="18"/>
                <w:lang w:eastAsia="en-GB"/>
              </w:rPr>
            </w:pPr>
            <w:ins w:id="423" w:author="Huawei" w:date="2023-10-20T10:07:00Z">
              <w:r w:rsidRPr="00CD56F6">
                <w:rPr>
                  <w:rFonts w:ascii="Arial" w:eastAsia="Times New Roman" w:hAnsi="Arial"/>
                  <w:sz w:val="18"/>
                  <w:szCs w:val="18"/>
                  <w:lang w:eastAsia="en-GB"/>
                </w:rPr>
                <w:t>TCI.State.2</w:t>
              </w:r>
            </w:ins>
          </w:p>
        </w:tc>
      </w:tr>
      <w:tr w:rsidR="008F301A" w:rsidRPr="00CD56F6" w:rsidTr="00B84747">
        <w:trPr>
          <w:trHeight w:val="43"/>
          <w:jc w:val="center"/>
          <w:ins w:id="424" w:author="Huawei" w:date="2023-10-20T10:07:00Z"/>
        </w:trPr>
        <w:tc>
          <w:tcPr>
            <w:tcW w:w="1902" w:type="dxa"/>
            <w:vMerge w:val="restart"/>
            <w:tcBorders>
              <w:top w:val="single" w:sz="4" w:space="0" w:color="auto"/>
              <w:left w:val="single" w:sz="4" w:space="0" w:color="auto"/>
              <w:right w:val="single" w:sz="4" w:space="0" w:color="auto"/>
            </w:tcBorders>
            <w:shd w:val="clear" w:color="auto" w:fill="auto"/>
          </w:tcPr>
          <w:p w:rsidR="008F301A" w:rsidRPr="00CD56F6" w:rsidRDefault="008F301A" w:rsidP="00CD56F6">
            <w:pPr>
              <w:keepNext/>
              <w:keepLines/>
              <w:overflowPunct w:val="0"/>
              <w:autoSpaceDE w:val="0"/>
              <w:autoSpaceDN w:val="0"/>
              <w:adjustRightInd w:val="0"/>
              <w:spacing w:after="0"/>
              <w:textAlignment w:val="baseline"/>
              <w:rPr>
                <w:ins w:id="425" w:author="Huawei" w:date="2023-10-20T10:07:00Z"/>
                <w:rFonts w:ascii="Arial" w:eastAsia="Times New Roman" w:hAnsi="Arial"/>
                <w:sz w:val="18"/>
                <w:lang w:eastAsia="en-GB"/>
              </w:rPr>
            </w:pPr>
            <w:ins w:id="426" w:author="Huawei" w:date="2023-10-20T10:07:00Z">
              <w:r w:rsidRPr="00CD56F6">
                <w:rPr>
                  <w:rFonts w:ascii="Arial" w:eastAsia="Times New Roman" w:hAnsi="Arial"/>
                  <w:sz w:val="18"/>
                  <w:lang w:eastAsia="en-GB"/>
                </w:rPr>
                <w:t>BWP configuration</w:t>
              </w:r>
            </w:ins>
          </w:p>
        </w:tc>
        <w:tc>
          <w:tcPr>
            <w:tcW w:w="1903" w:type="dxa"/>
            <w:tcBorders>
              <w:top w:val="single" w:sz="4" w:space="0" w:color="auto"/>
              <w:left w:val="single" w:sz="4" w:space="0" w:color="auto"/>
              <w:right w:val="single" w:sz="4" w:space="0" w:color="auto"/>
            </w:tcBorders>
          </w:tcPr>
          <w:p w:rsidR="008F301A" w:rsidRPr="00CD56F6" w:rsidRDefault="008F301A" w:rsidP="00CD56F6">
            <w:pPr>
              <w:keepNext/>
              <w:keepLines/>
              <w:overflowPunct w:val="0"/>
              <w:autoSpaceDE w:val="0"/>
              <w:autoSpaceDN w:val="0"/>
              <w:adjustRightInd w:val="0"/>
              <w:spacing w:after="0"/>
              <w:textAlignment w:val="baseline"/>
              <w:rPr>
                <w:ins w:id="427" w:author="Huawei" w:date="2023-10-20T10:07:00Z"/>
                <w:rFonts w:ascii="Arial" w:eastAsia="Times New Roman" w:hAnsi="Arial"/>
                <w:sz w:val="18"/>
                <w:lang w:eastAsia="en-GB"/>
              </w:rPr>
            </w:pPr>
            <w:ins w:id="428" w:author="Huawei" w:date="2023-10-20T10:07:00Z">
              <w:r w:rsidRPr="00CD56F6">
                <w:rPr>
                  <w:rFonts w:ascii="Arial" w:eastAsia="Times New Roman" w:hAnsi="Arial"/>
                  <w:sz w:val="18"/>
                  <w:lang w:eastAsia="en-GB"/>
                </w:rPr>
                <w:t>Initial DL BWP</w:t>
              </w:r>
            </w:ins>
          </w:p>
        </w:tc>
        <w:tc>
          <w:tcPr>
            <w:tcW w:w="1230" w:type="dxa"/>
            <w:tcBorders>
              <w:top w:val="single" w:sz="4" w:space="0" w:color="auto"/>
              <w:left w:val="single" w:sz="4" w:space="0" w:color="auto"/>
              <w:right w:val="single" w:sz="4" w:space="0" w:color="auto"/>
            </w:tcBorders>
          </w:tcPr>
          <w:p w:rsidR="008F301A" w:rsidRPr="00CD56F6" w:rsidRDefault="008F301A" w:rsidP="00CD56F6">
            <w:pPr>
              <w:keepNext/>
              <w:keepLines/>
              <w:overflowPunct w:val="0"/>
              <w:autoSpaceDE w:val="0"/>
              <w:autoSpaceDN w:val="0"/>
              <w:adjustRightInd w:val="0"/>
              <w:spacing w:after="0"/>
              <w:jc w:val="center"/>
              <w:textAlignment w:val="baseline"/>
              <w:rPr>
                <w:ins w:id="429" w:author="Huawei" w:date="2023-10-20T10:07:00Z"/>
                <w:rFonts w:ascii="Arial" w:eastAsia="Times New Roman" w:hAnsi="Arial"/>
                <w:sz w:val="18"/>
                <w:lang w:eastAsia="en-GB"/>
              </w:rPr>
            </w:pPr>
          </w:p>
        </w:tc>
        <w:tc>
          <w:tcPr>
            <w:tcW w:w="4559" w:type="dxa"/>
            <w:gridSpan w:val="7"/>
            <w:tcBorders>
              <w:top w:val="single" w:sz="4" w:space="0" w:color="auto"/>
              <w:left w:val="single" w:sz="4" w:space="0" w:color="auto"/>
              <w:right w:val="single" w:sz="4" w:space="0" w:color="auto"/>
            </w:tcBorders>
          </w:tcPr>
          <w:p w:rsidR="008F301A" w:rsidRPr="00CD56F6" w:rsidRDefault="008F301A" w:rsidP="00CD56F6">
            <w:pPr>
              <w:keepNext/>
              <w:keepLines/>
              <w:overflowPunct w:val="0"/>
              <w:autoSpaceDE w:val="0"/>
              <w:autoSpaceDN w:val="0"/>
              <w:adjustRightInd w:val="0"/>
              <w:spacing w:after="0"/>
              <w:jc w:val="center"/>
              <w:textAlignment w:val="baseline"/>
              <w:rPr>
                <w:ins w:id="430" w:author="Huawei" w:date="2023-10-20T10:07:00Z"/>
                <w:rFonts w:ascii="Arial" w:eastAsia="Times New Roman" w:hAnsi="Arial"/>
                <w:sz w:val="18"/>
                <w:szCs w:val="18"/>
                <w:lang w:eastAsia="en-GB"/>
              </w:rPr>
            </w:pPr>
            <w:ins w:id="431" w:author="Huawei" w:date="2023-10-20T10:07:00Z">
              <w:r w:rsidRPr="00CD56F6">
                <w:rPr>
                  <w:rFonts w:ascii="Arial" w:eastAsia="Times New Roman" w:hAnsi="Arial" w:cs="v3.7.0"/>
                  <w:sz w:val="18"/>
                  <w:szCs w:val="18"/>
                  <w:lang w:eastAsia="en-GB"/>
                </w:rPr>
                <w:t>DLBWP.0.1</w:t>
              </w:r>
            </w:ins>
          </w:p>
        </w:tc>
      </w:tr>
      <w:tr w:rsidR="008F301A" w:rsidRPr="00CD56F6" w:rsidTr="00B84747">
        <w:trPr>
          <w:trHeight w:val="43"/>
          <w:jc w:val="center"/>
          <w:ins w:id="432" w:author="Huawei" w:date="2023-10-20T10:07:00Z"/>
        </w:trPr>
        <w:tc>
          <w:tcPr>
            <w:tcW w:w="1902" w:type="dxa"/>
            <w:vMerge/>
            <w:tcBorders>
              <w:left w:val="single" w:sz="4" w:space="0" w:color="auto"/>
              <w:right w:val="single" w:sz="4" w:space="0" w:color="auto"/>
            </w:tcBorders>
            <w:shd w:val="clear" w:color="auto" w:fill="auto"/>
          </w:tcPr>
          <w:p w:rsidR="008F301A" w:rsidRPr="00CD56F6" w:rsidRDefault="008F301A" w:rsidP="00CD56F6">
            <w:pPr>
              <w:keepNext/>
              <w:keepLines/>
              <w:overflowPunct w:val="0"/>
              <w:autoSpaceDE w:val="0"/>
              <w:autoSpaceDN w:val="0"/>
              <w:adjustRightInd w:val="0"/>
              <w:spacing w:after="0"/>
              <w:textAlignment w:val="baseline"/>
              <w:rPr>
                <w:ins w:id="433" w:author="Huawei" w:date="2023-10-20T10:07:00Z"/>
                <w:rFonts w:ascii="Arial" w:eastAsia="Times New Roman" w:hAnsi="Arial"/>
                <w:sz w:val="18"/>
                <w:lang w:eastAsia="en-GB"/>
              </w:rPr>
            </w:pPr>
          </w:p>
        </w:tc>
        <w:tc>
          <w:tcPr>
            <w:tcW w:w="1903" w:type="dxa"/>
            <w:tcBorders>
              <w:top w:val="single" w:sz="4" w:space="0" w:color="auto"/>
              <w:left w:val="single" w:sz="4" w:space="0" w:color="auto"/>
              <w:right w:val="single" w:sz="4" w:space="0" w:color="auto"/>
            </w:tcBorders>
          </w:tcPr>
          <w:p w:rsidR="008F301A" w:rsidRPr="00CD56F6" w:rsidRDefault="008F301A" w:rsidP="00CD56F6">
            <w:pPr>
              <w:keepNext/>
              <w:keepLines/>
              <w:overflowPunct w:val="0"/>
              <w:autoSpaceDE w:val="0"/>
              <w:autoSpaceDN w:val="0"/>
              <w:adjustRightInd w:val="0"/>
              <w:spacing w:after="0"/>
              <w:textAlignment w:val="baseline"/>
              <w:rPr>
                <w:ins w:id="434" w:author="Huawei" w:date="2023-10-20T10:07:00Z"/>
                <w:rFonts w:ascii="Arial" w:eastAsia="Times New Roman" w:hAnsi="Arial"/>
                <w:sz w:val="18"/>
                <w:lang w:eastAsia="en-GB"/>
              </w:rPr>
            </w:pPr>
            <w:ins w:id="435" w:author="Huawei" w:date="2023-10-20T10:07:00Z">
              <w:r w:rsidRPr="00CD56F6">
                <w:rPr>
                  <w:rFonts w:ascii="Arial" w:eastAsia="Times New Roman" w:hAnsi="Arial"/>
                  <w:sz w:val="18"/>
                  <w:lang w:eastAsia="en-GB"/>
                </w:rPr>
                <w:t>Dedicated DL BWP</w:t>
              </w:r>
            </w:ins>
          </w:p>
        </w:tc>
        <w:tc>
          <w:tcPr>
            <w:tcW w:w="1230" w:type="dxa"/>
            <w:tcBorders>
              <w:top w:val="single" w:sz="4" w:space="0" w:color="auto"/>
              <w:left w:val="single" w:sz="4" w:space="0" w:color="auto"/>
              <w:right w:val="single" w:sz="4" w:space="0" w:color="auto"/>
            </w:tcBorders>
          </w:tcPr>
          <w:p w:rsidR="008F301A" w:rsidRPr="00CD56F6" w:rsidRDefault="008F301A" w:rsidP="00CD56F6">
            <w:pPr>
              <w:keepNext/>
              <w:keepLines/>
              <w:overflowPunct w:val="0"/>
              <w:autoSpaceDE w:val="0"/>
              <w:autoSpaceDN w:val="0"/>
              <w:adjustRightInd w:val="0"/>
              <w:spacing w:after="0"/>
              <w:jc w:val="center"/>
              <w:textAlignment w:val="baseline"/>
              <w:rPr>
                <w:ins w:id="436" w:author="Huawei" w:date="2023-10-20T10:07:00Z"/>
                <w:rFonts w:ascii="Arial" w:eastAsia="Times New Roman" w:hAnsi="Arial"/>
                <w:sz w:val="18"/>
                <w:lang w:eastAsia="en-GB"/>
              </w:rPr>
            </w:pPr>
          </w:p>
        </w:tc>
        <w:tc>
          <w:tcPr>
            <w:tcW w:w="4559" w:type="dxa"/>
            <w:gridSpan w:val="7"/>
            <w:tcBorders>
              <w:top w:val="single" w:sz="4" w:space="0" w:color="auto"/>
              <w:left w:val="single" w:sz="4" w:space="0" w:color="auto"/>
              <w:right w:val="single" w:sz="4" w:space="0" w:color="auto"/>
            </w:tcBorders>
          </w:tcPr>
          <w:p w:rsidR="008F301A" w:rsidRPr="00CD56F6" w:rsidRDefault="008F301A" w:rsidP="00CD56F6">
            <w:pPr>
              <w:keepNext/>
              <w:keepLines/>
              <w:overflowPunct w:val="0"/>
              <w:autoSpaceDE w:val="0"/>
              <w:autoSpaceDN w:val="0"/>
              <w:adjustRightInd w:val="0"/>
              <w:spacing w:after="0"/>
              <w:jc w:val="center"/>
              <w:textAlignment w:val="baseline"/>
              <w:rPr>
                <w:ins w:id="437" w:author="Huawei" w:date="2023-10-20T10:07:00Z"/>
                <w:rFonts w:ascii="Arial" w:eastAsia="Times New Roman" w:hAnsi="Arial"/>
                <w:sz w:val="18"/>
                <w:szCs w:val="18"/>
                <w:lang w:eastAsia="en-GB"/>
              </w:rPr>
            </w:pPr>
            <w:ins w:id="438" w:author="Huawei" w:date="2023-10-20T10:07:00Z">
              <w:r w:rsidRPr="00CD56F6">
                <w:rPr>
                  <w:rFonts w:ascii="Arial" w:eastAsia="Times New Roman" w:hAnsi="Arial" w:cs="v3.7.0"/>
                  <w:sz w:val="18"/>
                  <w:szCs w:val="18"/>
                  <w:lang w:eastAsia="en-GB"/>
                </w:rPr>
                <w:t>DLBWP.1.1</w:t>
              </w:r>
            </w:ins>
          </w:p>
        </w:tc>
      </w:tr>
      <w:tr w:rsidR="008F301A" w:rsidRPr="00CD56F6" w:rsidTr="00B84747">
        <w:trPr>
          <w:trHeight w:val="43"/>
          <w:jc w:val="center"/>
          <w:ins w:id="439" w:author="Huawei" w:date="2023-10-20T10:07:00Z"/>
        </w:trPr>
        <w:tc>
          <w:tcPr>
            <w:tcW w:w="1902" w:type="dxa"/>
            <w:vMerge/>
            <w:tcBorders>
              <w:left w:val="single" w:sz="4" w:space="0" w:color="auto"/>
              <w:right w:val="single" w:sz="4" w:space="0" w:color="auto"/>
            </w:tcBorders>
            <w:shd w:val="clear" w:color="auto" w:fill="auto"/>
          </w:tcPr>
          <w:p w:rsidR="008F301A" w:rsidRPr="00CD56F6" w:rsidRDefault="008F301A" w:rsidP="00CD56F6">
            <w:pPr>
              <w:keepNext/>
              <w:keepLines/>
              <w:overflowPunct w:val="0"/>
              <w:autoSpaceDE w:val="0"/>
              <w:autoSpaceDN w:val="0"/>
              <w:adjustRightInd w:val="0"/>
              <w:spacing w:after="0"/>
              <w:textAlignment w:val="baseline"/>
              <w:rPr>
                <w:ins w:id="440" w:author="Huawei" w:date="2023-10-20T10:07:00Z"/>
                <w:rFonts w:ascii="Arial" w:eastAsia="Times New Roman" w:hAnsi="Arial"/>
                <w:sz w:val="18"/>
                <w:lang w:eastAsia="en-GB"/>
              </w:rPr>
            </w:pPr>
          </w:p>
        </w:tc>
        <w:tc>
          <w:tcPr>
            <w:tcW w:w="1903" w:type="dxa"/>
            <w:tcBorders>
              <w:top w:val="single" w:sz="4" w:space="0" w:color="auto"/>
              <w:left w:val="single" w:sz="4" w:space="0" w:color="auto"/>
              <w:right w:val="single" w:sz="4" w:space="0" w:color="auto"/>
            </w:tcBorders>
          </w:tcPr>
          <w:p w:rsidR="008F301A" w:rsidRPr="00CD56F6" w:rsidRDefault="008F301A" w:rsidP="00CD56F6">
            <w:pPr>
              <w:keepNext/>
              <w:keepLines/>
              <w:overflowPunct w:val="0"/>
              <w:autoSpaceDE w:val="0"/>
              <w:autoSpaceDN w:val="0"/>
              <w:adjustRightInd w:val="0"/>
              <w:spacing w:after="0"/>
              <w:textAlignment w:val="baseline"/>
              <w:rPr>
                <w:ins w:id="441" w:author="Huawei" w:date="2023-10-20T10:07:00Z"/>
                <w:rFonts w:ascii="Arial" w:eastAsia="Times New Roman" w:hAnsi="Arial"/>
                <w:sz w:val="18"/>
                <w:lang w:eastAsia="en-GB"/>
              </w:rPr>
            </w:pPr>
            <w:ins w:id="442" w:author="Huawei" w:date="2023-10-20T10:07:00Z">
              <w:r w:rsidRPr="00CD56F6">
                <w:rPr>
                  <w:rFonts w:ascii="Arial" w:eastAsia="Times New Roman" w:hAnsi="Arial"/>
                  <w:sz w:val="18"/>
                  <w:lang w:eastAsia="en-GB"/>
                </w:rPr>
                <w:t>Initial UL BWP</w:t>
              </w:r>
            </w:ins>
          </w:p>
        </w:tc>
        <w:tc>
          <w:tcPr>
            <w:tcW w:w="1230" w:type="dxa"/>
            <w:tcBorders>
              <w:top w:val="single" w:sz="4" w:space="0" w:color="auto"/>
              <w:left w:val="single" w:sz="4" w:space="0" w:color="auto"/>
              <w:right w:val="single" w:sz="4" w:space="0" w:color="auto"/>
            </w:tcBorders>
          </w:tcPr>
          <w:p w:rsidR="008F301A" w:rsidRPr="00CD56F6" w:rsidRDefault="008F301A" w:rsidP="00CD56F6">
            <w:pPr>
              <w:keepNext/>
              <w:keepLines/>
              <w:overflowPunct w:val="0"/>
              <w:autoSpaceDE w:val="0"/>
              <w:autoSpaceDN w:val="0"/>
              <w:adjustRightInd w:val="0"/>
              <w:spacing w:after="0"/>
              <w:jc w:val="center"/>
              <w:textAlignment w:val="baseline"/>
              <w:rPr>
                <w:ins w:id="443" w:author="Huawei" w:date="2023-10-20T10:07:00Z"/>
                <w:rFonts w:ascii="Arial" w:eastAsia="Times New Roman" w:hAnsi="Arial"/>
                <w:sz w:val="18"/>
                <w:lang w:eastAsia="en-GB"/>
              </w:rPr>
            </w:pPr>
          </w:p>
        </w:tc>
        <w:tc>
          <w:tcPr>
            <w:tcW w:w="4559" w:type="dxa"/>
            <w:gridSpan w:val="7"/>
            <w:tcBorders>
              <w:top w:val="single" w:sz="4" w:space="0" w:color="auto"/>
              <w:left w:val="single" w:sz="4" w:space="0" w:color="auto"/>
              <w:right w:val="single" w:sz="4" w:space="0" w:color="auto"/>
            </w:tcBorders>
          </w:tcPr>
          <w:p w:rsidR="008F301A" w:rsidRPr="00CD56F6" w:rsidRDefault="008F301A" w:rsidP="00CD56F6">
            <w:pPr>
              <w:keepNext/>
              <w:keepLines/>
              <w:overflowPunct w:val="0"/>
              <w:autoSpaceDE w:val="0"/>
              <w:autoSpaceDN w:val="0"/>
              <w:adjustRightInd w:val="0"/>
              <w:spacing w:after="0"/>
              <w:jc w:val="center"/>
              <w:textAlignment w:val="baseline"/>
              <w:rPr>
                <w:ins w:id="444" w:author="Huawei" w:date="2023-10-20T10:07:00Z"/>
                <w:rFonts w:ascii="Arial" w:eastAsia="Times New Roman" w:hAnsi="Arial"/>
                <w:sz w:val="18"/>
                <w:szCs w:val="18"/>
                <w:lang w:eastAsia="en-GB"/>
              </w:rPr>
            </w:pPr>
            <w:ins w:id="445" w:author="Huawei" w:date="2023-10-20T10:07:00Z">
              <w:r w:rsidRPr="00CD56F6">
                <w:rPr>
                  <w:rFonts w:ascii="Arial" w:eastAsia="Times New Roman" w:hAnsi="Arial" w:cs="v3.7.0"/>
                  <w:sz w:val="18"/>
                  <w:szCs w:val="18"/>
                  <w:lang w:eastAsia="en-GB"/>
                </w:rPr>
                <w:t>ULBWP.0.1</w:t>
              </w:r>
            </w:ins>
          </w:p>
        </w:tc>
      </w:tr>
      <w:tr w:rsidR="008F301A" w:rsidRPr="00CD56F6" w:rsidTr="00B84747">
        <w:trPr>
          <w:trHeight w:val="43"/>
          <w:jc w:val="center"/>
          <w:ins w:id="446" w:author="Huawei" w:date="2023-10-20T10:07:00Z"/>
        </w:trPr>
        <w:tc>
          <w:tcPr>
            <w:tcW w:w="1902" w:type="dxa"/>
            <w:vMerge/>
            <w:tcBorders>
              <w:left w:val="single" w:sz="4" w:space="0" w:color="auto"/>
              <w:right w:val="single" w:sz="4" w:space="0" w:color="auto"/>
            </w:tcBorders>
            <w:shd w:val="clear" w:color="auto" w:fill="auto"/>
          </w:tcPr>
          <w:p w:rsidR="008F301A" w:rsidRPr="00CD56F6" w:rsidRDefault="008F301A" w:rsidP="00CD56F6">
            <w:pPr>
              <w:keepNext/>
              <w:keepLines/>
              <w:overflowPunct w:val="0"/>
              <w:autoSpaceDE w:val="0"/>
              <w:autoSpaceDN w:val="0"/>
              <w:adjustRightInd w:val="0"/>
              <w:spacing w:after="0"/>
              <w:textAlignment w:val="baseline"/>
              <w:rPr>
                <w:ins w:id="447" w:author="Huawei" w:date="2023-10-20T10:07:00Z"/>
                <w:rFonts w:ascii="Arial" w:eastAsia="Times New Roman" w:hAnsi="Arial"/>
                <w:sz w:val="18"/>
                <w:lang w:eastAsia="en-GB"/>
              </w:rPr>
            </w:pPr>
          </w:p>
        </w:tc>
        <w:tc>
          <w:tcPr>
            <w:tcW w:w="1903" w:type="dxa"/>
            <w:tcBorders>
              <w:top w:val="single" w:sz="4" w:space="0" w:color="auto"/>
              <w:left w:val="single" w:sz="4" w:space="0" w:color="auto"/>
              <w:right w:val="single" w:sz="4" w:space="0" w:color="auto"/>
            </w:tcBorders>
          </w:tcPr>
          <w:p w:rsidR="008F301A" w:rsidRPr="00CD56F6" w:rsidRDefault="008F301A" w:rsidP="00CD56F6">
            <w:pPr>
              <w:keepNext/>
              <w:keepLines/>
              <w:overflowPunct w:val="0"/>
              <w:autoSpaceDE w:val="0"/>
              <w:autoSpaceDN w:val="0"/>
              <w:adjustRightInd w:val="0"/>
              <w:spacing w:after="0"/>
              <w:textAlignment w:val="baseline"/>
              <w:rPr>
                <w:ins w:id="448" w:author="Huawei" w:date="2023-10-20T10:07:00Z"/>
                <w:rFonts w:ascii="Arial" w:eastAsia="Times New Roman" w:hAnsi="Arial"/>
                <w:sz w:val="18"/>
                <w:lang w:eastAsia="en-GB"/>
              </w:rPr>
            </w:pPr>
            <w:ins w:id="449" w:author="Huawei" w:date="2023-10-20T10:07:00Z">
              <w:r w:rsidRPr="00CD56F6">
                <w:rPr>
                  <w:rFonts w:ascii="Arial" w:eastAsia="Times New Roman" w:hAnsi="Arial"/>
                  <w:sz w:val="18"/>
                  <w:lang w:eastAsia="en-GB"/>
                </w:rPr>
                <w:t>Dedicated UL BWP</w:t>
              </w:r>
            </w:ins>
          </w:p>
        </w:tc>
        <w:tc>
          <w:tcPr>
            <w:tcW w:w="1230" w:type="dxa"/>
            <w:tcBorders>
              <w:top w:val="single" w:sz="4" w:space="0" w:color="auto"/>
              <w:left w:val="single" w:sz="4" w:space="0" w:color="auto"/>
              <w:bottom w:val="single" w:sz="4" w:space="0" w:color="auto"/>
              <w:right w:val="single" w:sz="4" w:space="0" w:color="auto"/>
            </w:tcBorders>
          </w:tcPr>
          <w:p w:rsidR="008F301A" w:rsidRPr="00CD56F6" w:rsidRDefault="008F301A" w:rsidP="00CD56F6">
            <w:pPr>
              <w:keepNext/>
              <w:keepLines/>
              <w:overflowPunct w:val="0"/>
              <w:autoSpaceDE w:val="0"/>
              <w:autoSpaceDN w:val="0"/>
              <w:adjustRightInd w:val="0"/>
              <w:spacing w:after="0"/>
              <w:jc w:val="center"/>
              <w:textAlignment w:val="baseline"/>
              <w:rPr>
                <w:ins w:id="450" w:author="Huawei" w:date="2023-10-20T10:07:00Z"/>
                <w:rFonts w:ascii="Arial" w:eastAsia="Times New Roman" w:hAnsi="Arial"/>
                <w:sz w:val="18"/>
                <w:lang w:eastAsia="en-GB"/>
              </w:rPr>
            </w:pPr>
          </w:p>
        </w:tc>
        <w:tc>
          <w:tcPr>
            <w:tcW w:w="4559" w:type="dxa"/>
            <w:gridSpan w:val="7"/>
            <w:tcBorders>
              <w:top w:val="single" w:sz="4" w:space="0" w:color="auto"/>
              <w:left w:val="single" w:sz="4" w:space="0" w:color="auto"/>
              <w:right w:val="single" w:sz="4" w:space="0" w:color="auto"/>
            </w:tcBorders>
          </w:tcPr>
          <w:p w:rsidR="008F301A" w:rsidRPr="00CD56F6" w:rsidRDefault="008F301A" w:rsidP="00CD56F6">
            <w:pPr>
              <w:keepNext/>
              <w:keepLines/>
              <w:overflowPunct w:val="0"/>
              <w:autoSpaceDE w:val="0"/>
              <w:autoSpaceDN w:val="0"/>
              <w:adjustRightInd w:val="0"/>
              <w:spacing w:after="0"/>
              <w:jc w:val="center"/>
              <w:textAlignment w:val="baseline"/>
              <w:rPr>
                <w:ins w:id="451" w:author="Huawei" w:date="2023-10-20T10:07:00Z"/>
                <w:rFonts w:ascii="Arial" w:eastAsia="Times New Roman" w:hAnsi="Arial"/>
                <w:sz w:val="18"/>
                <w:szCs w:val="18"/>
                <w:lang w:eastAsia="en-GB"/>
              </w:rPr>
            </w:pPr>
            <w:ins w:id="452" w:author="Huawei" w:date="2023-10-20T10:07:00Z">
              <w:r w:rsidRPr="00CD56F6">
                <w:rPr>
                  <w:rFonts w:ascii="Arial" w:eastAsia="Times New Roman" w:hAnsi="Arial" w:cs="v3.7.0"/>
                  <w:sz w:val="18"/>
                  <w:szCs w:val="18"/>
                  <w:lang w:eastAsia="en-GB"/>
                </w:rPr>
                <w:t>ULBWP.1.1</w:t>
              </w:r>
            </w:ins>
          </w:p>
        </w:tc>
      </w:tr>
      <w:tr w:rsidR="008F301A" w:rsidRPr="00CD56F6" w:rsidTr="00291DC7">
        <w:trPr>
          <w:jc w:val="center"/>
          <w:ins w:id="453" w:author="Huawei" w:date="2023-10-20T10:07:00Z"/>
        </w:trPr>
        <w:tc>
          <w:tcPr>
            <w:tcW w:w="3805" w:type="dxa"/>
            <w:gridSpan w:val="2"/>
            <w:tcBorders>
              <w:top w:val="single" w:sz="4" w:space="0" w:color="auto"/>
              <w:left w:val="single" w:sz="4" w:space="0" w:color="auto"/>
              <w:bottom w:val="single" w:sz="4" w:space="0" w:color="auto"/>
              <w:right w:val="single" w:sz="4" w:space="0" w:color="auto"/>
            </w:tcBorders>
          </w:tcPr>
          <w:p w:rsidR="008F301A" w:rsidRPr="00CD56F6" w:rsidRDefault="008F301A" w:rsidP="00CD56F6">
            <w:pPr>
              <w:keepNext/>
              <w:keepLines/>
              <w:overflowPunct w:val="0"/>
              <w:autoSpaceDE w:val="0"/>
              <w:autoSpaceDN w:val="0"/>
              <w:adjustRightInd w:val="0"/>
              <w:spacing w:after="0"/>
              <w:textAlignment w:val="baseline"/>
              <w:rPr>
                <w:ins w:id="454" w:author="Huawei" w:date="2023-10-20T10:07:00Z"/>
                <w:rFonts w:ascii="Arial" w:eastAsia="Times New Roman" w:hAnsi="Arial"/>
                <w:sz w:val="18"/>
                <w:szCs w:val="18"/>
                <w:lang w:eastAsia="en-GB"/>
              </w:rPr>
            </w:pPr>
            <w:proofErr w:type="spellStart"/>
            <w:ins w:id="455" w:author="Huawei" w:date="2023-10-20T10:07:00Z">
              <w:r w:rsidRPr="00CD56F6">
                <w:rPr>
                  <w:rFonts w:ascii="Arial" w:eastAsia="Times New Roman" w:hAnsi="Arial"/>
                  <w:sz w:val="18"/>
                  <w:szCs w:val="18"/>
                  <w:lang w:eastAsia="en-GB"/>
                </w:rPr>
                <w:t>EPRE</w:t>
              </w:r>
              <w:proofErr w:type="spellEnd"/>
              <w:r w:rsidRPr="00CD56F6">
                <w:rPr>
                  <w:rFonts w:ascii="Arial" w:eastAsia="Times New Roman" w:hAnsi="Arial"/>
                  <w:sz w:val="18"/>
                  <w:szCs w:val="18"/>
                  <w:lang w:eastAsia="en-GB"/>
                </w:rPr>
                <w:t xml:space="preserve"> ratio of PSS to SSS</w:t>
              </w:r>
            </w:ins>
          </w:p>
        </w:tc>
        <w:tc>
          <w:tcPr>
            <w:tcW w:w="1230" w:type="dxa"/>
            <w:vMerge w:val="restart"/>
            <w:tcBorders>
              <w:top w:val="single" w:sz="4" w:space="0" w:color="auto"/>
              <w:left w:val="single" w:sz="4" w:space="0" w:color="auto"/>
              <w:right w:val="single" w:sz="4" w:space="0" w:color="auto"/>
            </w:tcBorders>
            <w:shd w:val="clear" w:color="auto" w:fill="auto"/>
          </w:tcPr>
          <w:p w:rsidR="008F301A" w:rsidRPr="00CD56F6" w:rsidRDefault="008F301A" w:rsidP="00CD56F6">
            <w:pPr>
              <w:keepNext/>
              <w:keepLines/>
              <w:overflowPunct w:val="0"/>
              <w:autoSpaceDE w:val="0"/>
              <w:autoSpaceDN w:val="0"/>
              <w:adjustRightInd w:val="0"/>
              <w:spacing w:after="0"/>
              <w:jc w:val="center"/>
              <w:textAlignment w:val="baseline"/>
              <w:rPr>
                <w:ins w:id="456" w:author="Huawei" w:date="2023-10-20T10:07:00Z"/>
                <w:rFonts w:ascii="Arial" w:eastAsia="Times New Roman" w:hAnsi="Arial"/>
                <w:sz w:val="18"/>
                <w:szCs w:val="18"/>
                <w:lang w:eastAsia="en-GB"/>
              </w:rPr>
            </w:pPr>
            <w:ins w:id="457" w:author="Huawei" w:date="2023-10-20T10:07:00Z">
              <w:r w:rsidRPr="00CD56F6">
                <w:rPr>
                  <w:rFonts w:ascii="Arial" w:eastAsia="Times New Roman" w:hAnsi="Arial"/>
                  <w:sz w:val="18"/>
                  <w:szCs w:val="18"/>
                  <w:lang w:eastAsia="en-GB"/>
                </w:rPr>
                <w:t>dB</w:t>
              </w:r>
            </w:ins>
          </w:p>
        </w:tc>
        <w:tc>
          <w:tcPr>
            <w:tcW w:w="4559" w:type="dxa"/>
            <w:gridSpan w:val="7"/>
            <w:vMerge w:val="restart"/>
            <w:tcBorders>
              <w:top w:val="single" w:sz="4" w:space="0" w:color="auto"/>
              <w:left w:val="single" w:sz="4" w:space="0" w:color="auto"/>
              <w:right w:val="single" w:sz="4" w:space="0" w:color="auto"/>
            </w:tcBorders>
            <w:shd w:val="clear" w:color="auto" w:fill="auto"/>
          </w:tcPr>
          <w:p w:rsidR="008F301A" w:rsidRPr="00CD56F6" w:rsidRDefault="008F301A" w:rsidP="00CD56F6">
            <w:pPr>
              <w:keepNext/>
              <w:keepLines/>
              <w:overflowPunct w:val="0"/>
              <w:autoSpaceDE w:val="0"/>
              <w:autoSpaceDN w:val="0"/>
              <w:adjustRightInd w:val="0"/>
              <w:spacing w:after="0"/>
              <w:jc w:val="center"/>
              <w:textAlignment w:val="baseline"/>
              <w:rPr>
                <w:ins w:id="458" w:author="Huawei" w:date="2023-10-20T10:07:00Z"/>
                <w:rFonts w:ascii="Arial" w:eastAsia="Times New Roman" w:hAnsi="Arial"/>
                <w:sz w:val="18"/>
                <w:szCs w:val="18"/>
                <w:lang w:eastAsia="en-GB"/>
              </w:rPr>
            </w:pPr>
            <w:ins w:id="459" w:author="Huawei" w:date="2023-10-20T10:27:00Z">
              <w:r>
                <w:rPr>
                  <w:rFonts w:ascii="Arial" w:eastAsia="Times New Roman" w:hAnsi="Arial"/>
                  <w:sz w:val="18"/>
                  <w:szCs w:val="18"/>
                  <w:lang w:eastAsia="en-GB"/>
                </w:rPr>
                <w:t>0</w:t>
              </w:r>
            </w:ins>
          </w:p>
        </w:tc>
      </w:tr>
      <w:tr w:rsidR="008F301A" w:rsidRPr="00CD56F6" w:rsidTr="00291DC7">
        <w:trPr>
          <w:jc w:val="center"/>
          <w:ins w:id="460" w:author="Huawei" w:date="2023-10-20T10:07:00Z"/>
        </w:trPr>
        <w:tc>
          <w:tcPr>
            <w:tcW w:w="3805" w:type="dxa"/>
            <w:gridSpan w:val="2"/>
            <w:tcBorders>
              <w:top w:val="single" w:sz="4" w:space="0" w:color="auto"/>
              <w:left w:val="single" w:sz="4" w:space="0" w:color="auto"/>
              <w:bottom w:val="single" w:sz="4" w:space="0" w:color="auto"/>
              <w:right w:val="single" w:sz="4" w:space="0" w:color="auto"/>
            </w:tcBorders>
          </w:tcPr>
          <w:p w:rsidR="008F301A" w:rsidRPr="00CD56F6" w:rsidRDefault="008F301A" w:rsidP="00CD56F6">
            <w:pPr>
              <w:keepNext/>
              <w:keepLines/>
              <w:overflowPunct w:val="0"/>
              <w:autoSpaceDE w:val="0"/>
              <w:autoSpaceDN w:val="0"/>
              <w:adjustRightInd w:val="0"/>
              <w:spacing w:after="0"/>
              <w:textAlignment w:val="baseline"/>
              <w:rPr>
                <w:ins w:id="461" w:author="Huawei" w:date="2023-10-20T10:07:00Z"/>
                <w:rFonts w:ascii="Arial" w:eastAsia="Times New Roman" w:hAnsi="Arial"/>
                <w:sz w:val="18"/>
                <w:szCs w:val="18"/>
                <w:lang w:eastAsia="en-GB"/>
              </w:rPr>
            </w:pPr>
            <w:proofErr w:type="spellStart"/>
            <w:ins w:id="462" w:author="Huawei" w:date="2023-10-20T10:07:00Z">
              <w:r w:rsidRPr="00CD56F6">
                <w:rPr>
                  <w:rFonts w:ascii="Arial" w:eastAsia="Times New Roman" w:hAnsi="Arial"/>
                  <w:sz w:val="18"/>
                  <w:szCs w:val="18"/>
                  <w:lang w:eastAsia="en-GB"/>
                </w:rPr>
                <w:t>EPRE</w:t>
              </w:r>
              <w:proofErr w:type="spellEnd"/>
              <w:r w:rsidRPr="00CD56F6">
                <w:rPr>
                  <w:rFonts w:ascii="Arial" w:eastAsia="Times New Roman" w:hAnsi="Arial"/>
                  <w:sz w:val="18"/>
                  <w:szCs w:val="18"/>
                  <w:lang w:eastAsia="en-GB"/>
                </w:rPr>
                <w:t xml:space="preserve"> ratio of </w:t>
              </w:r>
              <w:proofErr w:type="spellStart"/>
              <w:r w:rsidRPr="00CD56F6">
                <w:rPr>
                  <w:rFonts w:ascii="Arial" w:eastAsia="Times New Roman" w:hAnsi="Arial"/>
                  <w:sz w:val="18"/>
                  <w:szCs w:val="18"/>
                  <w:lang w:eastAsia="en-GB"/>
                </w:rPr>
                <w:t>PBCH</w:t>
              </w:r>
              <w:proofErr w:type="spellEnd"/>
              <w:r w:rsidRPr="00CD56F6">
                <w:rPr>
                  <w:rFonts w:ascii="Arial" w:eastAsia="Times New Roman" w:hAnsi="Arial"/>
                  <w:sz w:val="18"/>
                  <w:szCs w:val="18"/>
                  <w:lang w:eastAsia="en-GB"/>
                </w:rPr>
                <w:t xml:space="preserve"> </w:t>
              </w:r>
              <w:proofErr w:type="spellStart"/>
              <w:r w:rsidRPr="00CD56F6">
                <w:rPr>
                  <w:rFonts w:ascii="Arial" w:eastAsia="Times New Roman" w:hAnsi="Arial"/>
                  <w:sz w:val="18"/>
                  <w:szCs w:val="18"/>
                  <w:lang w:eastAsia="en-GB"/>
                </w:rPr>
                <w:t>DMRS</w:t>
              </w:r>
              <w:proofErr w:type="spellEnd"/>
              <w:r w:rsidRPr="00CD56F6">
                <w:rPr>
                  <w:rFonts w:ascii="Arial" w:eastAsia="Times New Roman" w:hAnsi="Arial"/>
                  <w:sz w:val="18"/>
                  <w:szCs w:val="18"/>
                  <w:lang w:eastAsia="en-GB"/>
                </w:rPr>
                <w:t xml:space="preserve"> to SSS</w:t>
              </w:r>
            </w:ins>
          </w:p>
        </w:tc>
        <w:tc>
          <w:tcPr>
            <w:tcW w:w="1230" w:type="dxa"/>
            <w:vMerge/>
            <w:tcBorders>
              <w:left w:val="single" w:sz="4" w:space="0" w:color="auto"/>
              <w:right w:val="single" w:sz="4" w:space="0" w:color="auto"/>
            </w:tcBorders>
            <w:shd w:val="clear" w:color="auto" w:fill="auto"/>
          </w:tcPr>
          <w:p w:rsidR="008F301A" w:rsidRPr="00CD56F6" w:rsidRDefault="008F301A" w:rsidP="00CD56F6">
            <w:pPr>
              <w:keepNext/>
              <w:keepLines/>
              <w:overflowPunct w:val="0"/>
              <w:autoSpaceDE w:val="0"/>
              <w:autoSpaceDN w:val="0"/>
              <w:adjustRightInd w:val="0"/>
              <w:spacing w:after="0"/>
              <w:jc w:val="center"/>
              <w:textAlignment w:val="baseline"/>
              <w:rPr>
                <w:ins w:id="463" w:author="Huawei" w:date="2023-10-20T10:07:00Z"/>
                <w:rFonts w:ascii="Arial" w:eastAsia="Times New Roman" w:hAnsi="Arial"/>
                <w:sz w:val="18"/>
                <w:szCs w:val="18"/>
                <w:lang w:eastAsia="en-GB"/>
              </w:rPr>
            </w:pPr>
          </w:p>
        </w:tc>
        <w:tc>
          <w:tcPr>
            <w:tcW w:w="4559" w:type="dxa"/>
            <w:gridSpan w:val="7"/>
            <w:vMerge/>
            <w:tcBorders>
              <w:left w:val="single" w:sz="4" w:space="0" w:color="auto"/>
              <w:right w:val="single" w:sz="4" w:space="0" w:color="auto"/>
            </w:tcBorders>
            <w:shd w:val="clear" w:color="auto" w:fill="auto"/>
          </w:tcPr>
          <w:p w:rsidR="008F301A" w:rsidRPr="00CD56F6" w:rsidRDefault="008F301A" w:rsidP="00CD56F6">
            <w:pPr>
              <w:keepNext/>
              <w:keepLines/>
              <w:overflowPunct w:val="0"/>
              <w:autoSpaceDE w:val="0"/>
              <w:autoSpaceDN w:val="0"/>
              <w:adjustRightInd w:val="0"/>
              <w:spacing w:after="0"/>
              <w:jc w:val="center"/>
              <w:textAlignment w:val="baseline"/>
              <w:rPr>
                <w:ins w:id="464" w:author="Huawei" w:date="2023-10-20T10:07:00Z"/>
                <w:rFonts w:ascii="Arial" w:eastAsia="Times New Roman" w:hAnsi="Arial"/>
                <w:sz w:val="18"/>
                <w:szCs w:val="18"/>
                <w:lang w:eastAsia="en-GB"/>
              </w:rPr>
            </w:pPr>
          </w:p>
        </w:tc>
      </w:tr>
      <w:tr w:rsidR="008F301A" w:rsidRPr="00CD56F6" w:rsidTr="00291DC7">
        <w:trPr>
          <w:jc w:val="center"/>
          <w:ins w:id="465" w:author="Huawei" w:date="2023-10-20T10:07:00Z"/>
        </w:trPr>
        <w:tc>
          <w:tcPr>
            <w:tcW w:w="3805" w:type="dxa"/>
            <w:gridSpan w:val="2"/>
            <w:tcBorders>
              <w:top w:val="single" w:sz="4" w:space="0" w:color="auto"/>
              <w:left w:val="single" w:sz="4" w:space="0" w:color="auto"/>
              <w:bottom w:val="single" w:sz="4" w:space="0" w:color="auto"/>
              <w:right w:val="single" w:sz="4" w:space="0" w:color="auto"/>
            </w:tcBorders>
          </w:tcPr>
          <w:p w:rsidR="008F301A" w:rsidRPr="00CD56F6" w:rsidRDefault="008F301A" w:rsidP="00CD56F6">
            <w:pPr>
              <w:keepNext/>
              <w:keepLines/>
              <w:overflowPunct w:val="0"/>
              <w:autoSpaceDE w:val="0"/>
              <w:autoSpaceDN w:val="0"/>
              <w:adjustRightInd w:val="0"/>
              <w:spacing w:after="0"/>
              <w:textAlignment w:val="baseline"/>
              <w:rPr>
                <w:ins w:id="466" w:author="Huawei" w:date="2023-10-20T10:07:00Z"/>
                <w:rFonts w:ascii="Arial" w:eastAsia="Times New Roman" w:hAnsi="Arial"/>
                <w:sz w:val="18"/>
                <w:szCs w:val="18"/>
                <w:lang w:eastAsia="en-GB"/>
              </w:rPr>
            </w:pPr>
            <w:proofErr w:type="spellStart"/>
            <w:ins w:id="467" w:author="Huawei" w:date="2023-10-20T10:07:00Z">
              <w:r w:rsidRPr="00CD56F6">
                <w:rPr>
                  <w:rFonts w:ascii="Arial" w:eastAsia="Times New Roman" w:hAnsi="Arial"/>
                  <w:sz w:val="18"/>
                  <w:szCs w:val="18"/>
                  <w:lang w:eastAsia="en-GB"/>
                </w:rPr>
                <w:t>EPRE</w:t>
              </w:r>
              <w:proofErr w:type="spellEnd"/>
              <w:r w:rsidRPr="00CD56F6">
                <w:rPr>
                  <w:rFonts w:ascii="Arial" w:eastAsia="Times New Roman" w:hAnsi="Arial"/>
                  <w:sz w:val="18"/>
                  <w:szCs w:val="18"/>
                  <w:lang w:eastAsia="en-GB"/>
                </w:rPr>
                <w:t xml:space="preserve"> ratio of </w:t>
              </w:r>
              <w:proofErr w:type="spellStart"/>
              <w:r w:rsidRPr="00CD56F6">
                <w:rPr>
                  <w:rFonts w:ascii="Arial" w:eastAsia="Times New Roman" w:hAnsi="Arial"/>
                  <w:sz w:val="18"/>
                  <w:szCs w:val="18"/>
                  <w:lang w:eastAsia="en-GB"/>
                </w:rPr>
                <w:t>PBCH</w:t>
              </w:r>
              <w:proofErr w:type="spellEnd"/>
              <w:r w:rsidRPr="00CD56F6">
                <w:rPr>
                  <w:rFonts w:ascii="Arial" w:eastAsia="Times New Roman" w:hAnsi="Arial"/>
                  <w:sz w:val="18"/>
                  <w:szCs w:val="18"/>
                  <w:lang w:eastAsia="en-GB"/>
                </w:rPr>
                <w:t xml:space="preserve"> to </w:t>
              </w:r>
              <w:proofErr w:type="spellStart"/>
              <w:r w:rsidRPr="00CD56F6">
                <w:rPr>
                  <w:rFonts w:ascii="Arial" w:eastAsia="Times New Roman" w:hAnsi="Arial"/>
                  <w:sz w:val="18"/>
                  <w:szCs w:val="18"/>
                  <w:lang w:eastAsia="en-GB"/>
                </w:rPr>
                <w:t>PBCH</w:t>
              </w:r>
              <w:proofErr w:type="spellEnd"/>
              <w:r w:rsidRPr="00CD56F6">
                <w:rPr>
                  <w:rFonts w:ascii="Arial" w:eastAsia="Times New Roman" w:hAnsi="Arial"/>
                  <w:sz w:val="18"/>
                  <w:szCs w:val="18"/>
                  <w:lang w:eastAsia="en-GB"/>
                </w:rPr>
                <w:t xml:space="preserve"> </w:t>
              </w:r>
              <w:proofErr w:type="spellStart"/>
              <w:r w:rsidRPr="00CD56F6">
                <w:rPr>
                  <w:rFonts w:ascii="Arial" w:eastAsia="Times New Roman" w:hAnsi="Arial"/>
                  <w:sz w:val="18"/>
                  <w:szCs w:val="18"/>
                  <w:lang w:eastAsia="en-GB"/>
                </w:rPr>
                <w:t>DMRS</w:t>
              </w:r>
              <w:proofErr w:type="spellEnd"/>
            </w:ins>
          </w:p>
        </w:tc>
        <w:tc>
          <w:tcPr>
            <w:tcW w:w="1230" w:type="dxa"/>
            <w:vMerge/>
            <w:tcBorders>
              <w:left w:val="single" w:sz="4" w:space="0" w:color="auto"/>
              <w:right w:val="single" w:sz="4" w:space="0" w:color="auto"/>
            </w:tcBorders>
            <w:shd w:val="clear" w:color="auto" w:fill="auto"/>
          </w:tcPr>
          <w:p w:rsidR="008F301A" w:rsidRPr="00CD56F6" w:rsidRDefault="008F301A" w:rsidP="00CD56F6">
            <w:pPr>
              <w:keepNext/>
              <w:keepLines/>
              <w:overflowPunct w:val="0"/>
              <w:autoSpaceDE w:val="0"/>
              <w:autoSpaceDN w:val="0"/>
              <w:adjustRightInd w:val="0"/>
              <w:spacing w:after="0"/>
              <w:jc w:val="center"/>
              <w:textAlignment w:val="baseline"/>
              <w:rPr>
                <w:ins w:id="468" w:author="Huawei" w:date="2023-10-20T10:07:00Z"/>
                <w:rFonts w:ascii="Arial" w:eastAsia="Times New Roman" w:hAnsi="Arial"/>
                <w:sz w:val="18"/>
                <w:szCs w:val="18"/>
                <w:lang w:eastAsia="en-GB"/>
              </w:rPr>
            </w:pPr>
          </w:p>
        </w:tc>
        <w:tc>
          <w:tcPr>
            <w:tcW w:w="4559" w:type="dxa"/>
            <w:gridSpan w:val="7"/>
            <w:vMerge/>
            <w:tcBorders>
              <w:left w:val="single" w:sz="4" w:space="0" w:color="auto"/>
              <w:right w:val="single" w:sz="4" w:space="0" w:color="auto"/>
            </w:tcBorders>
            <w:shd w:val="clear" w:color="auto" w:fill="auto"/>
          </w:tcPr>
          <w:p w:rsidR="008F301A" w:rsidRPr="00CD56F6" w:rsidRDefault="008F301A" w:rsidP="00CD56F6">
            <w:pPr>
              <w:keepNext/>
              <w:keepLines/>
              <w:overflowPunct w:val="0"/>
              <w:autoSpaceDE w:val="0"/>
              <w:autoSpaceDN w:val="0"/>
              <w:adjustRightInd w:val="0"/>
              <w:spacing w:after="0"/>
              <w:jc w:val="center"/>
              <w:textAlignment w:val="baseline"/>
              <w:rPr>
                <w:ins w:id="469" w:author="Huawei" w:date="2023-10-20T10:07:00Z"/>
                <w:rFonts w:ascii="Arial" w:eastAsia="Times New Roman" w:hAnsi="Arial"/>
                <w:sz w:val="18"/>
                <w:szCs w:val="18"/>
                <w:lang w:eastAsia="en-GB"/>
              </w:rPr>
            </w:pPr>
          </w:p>
        </w:tc>
      </w:tr>
      <w:tr w:rsidR="008F301A" w:rsidRPr="00CD56F6" w:rsidTr="00291DC7">
        <w:trPr>
          <w:jc w:val="center"/>
          <w:ins w:id="470" w:author="Huawei" w:date="2023-10-20T10:07:00Z"/>
        </w:trPr>
        <w:tc>
          <w:tcPr>
            <w:tcW w:w="3805" w:type="dxa"/>
            <w:gridSpan w:val="2"/>
            <w:tcBorders>
              <w:top w:val="single" w:sz="4" w:space="0" w:color="auto"/>
              <w:left w:val="single" w:sz="4" w:space="0" w:color="auto"/>
              <w:bottom w:val="single" w:sz="4" w:space="0" w:color="auto"/>
              <w:right w:val="single" w:sz="4" w:space="0" w:color="auto"/>
            </w:tcBorders>
          </w:tcPr>
          <w:p w:rsidR="008F301A" w:rsidRPr="00CD56F6" w:rsidRDefault="008F301A" w:rsidP="00CD56F6">
            <w:pPr>
              <w:keepNext/>
              <w:keepLines/>
              <w:overflowPunct w:val="0"/>
              <w:autoSpaceDE w:val="0"/>
              <w:autoSpaceDN w:val="0"/>
              <w:adjustRightInd w:val="0"/>
              <w:spacing w:after="0"/>
              <w:textAlignment w:val="baseline"/>
              <w:rPr>
                <w:ins w:id="471" w:author="Huawei" w:date="2023-10-20T10:07:00Z"/>
                <w:rFonts w:ascii="Arial" w:eastAsia="Times New Roman" w:hAnsi="Arial"/>
                <w:sz w:val="18"/>
                <w:szCs w:val="18"/>
                <w:lang w:eastAsia="en-GB"/>
              </w:rPr>
            </w:pPr>
            <w:proofErr w:type="spellStart"/>
            <w:ins w:id="472" w:author="Huawei" w:date="2023-10-20T10:07:00Z">
              <w:r w:rsidRPr="00CD56F6">
                <w:rPr>
                  <w:rFonts w:ascii="Arial" w:eastAsia="Times New Roman" w:hAnsi="Arial"/>
                  <w:sz w:val="18"/>
                  <w:szCs w:val="18"/>
                  <w:lang w:eastAsia="en-GB"/>
                </w:rPr>
                <w:t>EPRE</w:t>
              </w:r>
              <w:proofErr w:type="spellEnd"/>
              <w:r w:rsidRPr="00CD56F6">
                <w:rPr>
                  <w:rFonts w:ascii="Arial" w:eastAsia="Times New Roman" w:hAnsi="Arial"/>
                  <w:sz w:val="18"/>
                  <w:szCs w:val="18"/>
                  <w:lang w:eastAsia="en-GB"/>
                </w:rPr>
                <w:t xml:space="preserve"> ratio of </w:t>
              </w:r>
              <w:proofErr w:type="spellStart"/>
              <w:r w:rsidRPr="00CD56F6">
                <w:rPr>
                  <w:rFonts w:ascii="Arial" w:eastAsia="Times New Roman" w:hAnsi="Arial"/>
                  <w:sz w:val="18"/>
                  <w:szCs w:val="18"/>
                  <w:lang w:eastAsia="en-GB"/>
                </w:rPr>
                <w:t>PDCCH</w:t>
              </w:r>
              <w:proofErr w:type="spellEnd"/>
              <w:r w:rsidRPr="00CD56F6">
                <w:rPr>
                  <w:rFonts w:ascii="Arial" w:eastAsia="Times New Roman" w:hAnsi="Arial"/>
                  <w:sz w:val="18"/>
                  <w:szCs w:val="18"/>
                  <w:lang w:eastAsia="en-GB"/>
                </w:rPr>
                <w:t xml:space="preserve"> </w:t>
              </w:r>
              <w:proofErr w:type="spellStart"/>
              <w:r w:rsidRPr="00CD56F6">
                <w:rPr>
                  <w:rFonts w:ascii="Arial" w:eastAsia="Times New Roman" w:hAnsi="Arial"/>
                  <w:sz w:val="18"/>
                  <w:szCs w:val="18"/>
                  <w:lang w:eastAsia="en-GB"/>
                </w:rPr>
                <w:t>DMRS</w:t>
              </w:r>
              <w:proofErr w:type="spellEnd"/>
              <w:r w:rsidRPr="00CD56F6">
                <w:rPr>
                  <w:rFonts w:ascii="Arial" w:eastAsia="Times New Roman" w:hAnsi="Arial"/>
                  <w:sz w:val="18"/>
                  <w:szCs w:val="18"/>
                  <w:lang w:eastAsia="en-GB"/>
                </w:rPr>
                <w:t xml:space="preserve"> to SSS</w:t>
              </w:r>
            </w:ins>
          </w:p>
        </w:tc>
        <w:tc>
          <w:tcPr>
            <w:tcW w:w="1230" w:type="dxa"/>
            <w:vMerge/>
            <w:tcBorders>
              <w:left w:val="single" w:sz="4" w:space="0" w:color="auto"/>
              <w:right w:val="single" w:sz="4" w:space="0" w:color="auto"/>
            </w:tcBorders>
            <w:shd w:val="clear" w:color="auto" w:fill="auto"/>
          </w:tcPr>
          <w:p w:rsidR="008F301A" w:rsidRPr="00CD56F6" w:rsidRDefault="008F301A" w:rsidP="00CD56F6">
            <w:pPr>
              <w:keepNext/>
              <w:keepLines/>
              <w:overflowPunct w:val="0"/>
              <w:autoSpaceDE w:val="0"/>
              <w:autoSpaceDN w:val="0"/>
              <w:adjustRightInd w:val="0"/>
              <w:spacing w:after="0"/>
              <w:jc w:val="center"/>
              <w:textAlignment w:val="baseline"/>
              <w:rPr>
                <w:ins w:id="473" w:author="Huawei" w:date="2023-10-20T10:07:00Z"/>
                <w:rFonts w:ascii="Arial" w:eastAsia="Times New Roman" w:hAnsi="Arial"/>
                <w:sz w:val="18"/>
                <w:szCs w:val="18"/>
                <w:lang w:eastAsia="en-GB"/>
              </w:rPr>
            </w:pPr>
          </w:p>
        </w:tc>
        <w:tc>
          <w:tcPr>
            <w:tcW w:w="4559" w:type="dxa"/>
            <w:gridSpan w:val="7"/>
            <w:vMerge/>
            <w:tcBorders>
              <w:left w:val="single" w:sz="4" w:space="0" w:color="auto"/>
              <w:right w:val="single" w:sz="4" w:space="0" w:color="auto"/>
            </w:tcBorders>
            <w:shd w:val="clear" w:color="auto" w:fill="auto"/>
          </w:tcPr>
          <w:p w:rsidR="008F301A" w:rsidRPr="00CD56F6" w:rsidRDefault="008F301A" w:rsidP="00CD56F6">
            <w:pPr>
              <w:keepNext/>
              <w:keepLines/>
              <w:overflowPunct w:val="0"/>
              <w:autoSpaceDE w:val="0"/>
              <w:autoSpaceDN w:val="0"/>
              <w:adjustRightInd w:val="0"/>
              <w:spacing w:after="0"/>
              <w:jc w:val="center"/>
              <w:textAlignment w:val="baseline"/>
              <w:rPr>
                <w:ins w:id="474" w:author="Huawei" w:date="2023-10-20T10:07:00Z"/>
                <w:rFonts w:ascii="Arial" w:eastAsia="Times New Roman" w:hAnsi="Arial"/>
                <w:sz w:val="18"/>
                <w:szCs w:val="18"/>
                <w:lang w:eastAsia="en-GB"/>
              </w:rPr>
            </w:pPr>
          </w:p>
        </w:tc>
      </w:tr>
      <w:tr w:rsidR="008F301A" w:rsidRPr="00CD56F6" w:rsidTr="00291DC7">
        <w:trPr>
          <w:jc w:val="center"/>
          <w:ins w:id="475" w:author="Huawei" w:date="2023-10-20T10:07:00Z"/>
        </w:trPr>
        <w:tc>
          <w:tcPr>
            <w:tcW w:w="3805" w:type="dxa"/>
            <w:gridSpan w:val="2"/>
            <w:tcBorders>
              <w:top w:val="single" w:sz="4" w:space="0" w:color="auto"/>
              <w:left w:val="single" w:sz="4" w:space="0" w:color="auto"/>
              <w:bottom w:val="single" w:sz="4" w:space="0" w:color="auto"/>
              <w:right w:val="single" w:sz="4" w:space="0" w:color="auto"/>
            </w:tcBorders>
          </w:tcPr>
          <w:p w:rsidR="008F301A" w:rsidRPr="00CD56F6" w:rsidRDefault="008F301A" w:rsidP="00CD56F6">
            <w:pPr>
              <w:keepNext/>
              <w:keepLines/>
              <w:overflowPunct w:val="0"/>
              <w:autoSpaceDE w:val="0"/>
              <w:autoSpaceDN w:val="0"/>
              <w:adjustRightInd w:val="0"/>
              <w:spacing w:after="0"/>
              <w:textAlignment w:val="baseline"/>
              <w:rPr>
                <w:ins w:id="476" w:author="Huawei" w:date="2023-10-20T10:07:00Z"/>
                <w:rFonts w:ascii="Arial" w:eastAsia="Times New Roman" w:hAnsi="Arial"/>
                <w:sz w:val="18"/>
                <w:szCs w:val="18"/>
                <w:lang w:eastAsia="en-GB"/>
              </w:rPr>
            </w:pPr>
            <w:proofErr w:type="spellStart"/>
            <w:ins w:id="477" w:author="Huawei" w:date="2023-10-20T10:07:00Z">
              <w:r w:rsidRPr="00CD56F6">
                <w:rPr>
                  <w:rFonts w:ascii="Arial" w:eastAsia="Times New Roman" w:hAnsi="Arial"/>
                  <w:sz w:val="18"/>
                  <w:szCs w:val="18"/>
                  <w:lang w:eastAsia="en-GB"/>
                </w:rPr>
                <w:t>EPRE</w:t>
              </w:r>
              <w:proofErr w:type="spellEnd"/>
              <w:r w:rsidRPr="00CD56F6">
                <w:rPr>
                  <w:rFonts w:ascii="Arial" w:eastAsia="Times New Roman" w:hAnsi="Arial"/>
                  <w:sz w:val="18"/>
                  <w:szCs w:val="18"/>
                  <w:lang w:eastAsia="en-GB"/>
                </w:rPr>
                <w:t xml:space="preserve"> ratio of </w:t>
              </w:r>
              <w:proofErr w:type="spellStart"/>
              <w:r w:rsidRPr="00CD56F6">
                <w:rPr>
                  <w:rFonts w:ascii="Arial" w:eastAsia="Times New Roman" w:hAnsi="Arial"/>
                  <w:sz w:val="18"/>
                  <w:szCs w:val="18"/>
                  <w:lang w:eastAsia="en-GB"/>
                </w:rPr>
                <w:t>PDCCH</w:t>
              </w:r>
              <w:proofErr w:type="spellEnd"/>
              <w:r w:rsidRPr="00CD56F6">
                <w:rPr>
                  <w:rFonts w:ascii="Arial" w:eastAsia="Times New Roman" w:hAnsi="Arial"/>
                  <w:sz w:val="18"/>
                  <w:szCs w:val="18"/>
                  <w:lang w:eastAsia="en-GB"/>
                </w:rPr>
                <w:t xml:space="preserve"> to </w:t>
              </w:r>
              <w:proofErr w:type="spellStart"/>
              <w:r w:rsidRPr="00CD56F6">
                <w:rPr>
                  <w:rFonts w:ascii="Arial" w:eastAsia="Times New Roman" w:hAnsi="Arial"/>
                  <w:sz w:val="18"/>
                  <w:szCs w:val="18"/>
                  <w:lang w:eastAsia="en-GB"/>
                </w:rPr>
                <w:t>PDCCH</w:t>
              </w:r>
              <w:proofErr w:type="spellEnd"/>
              <w:r w:rsidRPr="00CD56F6">
                <w:rPr>
                  <w:rFonts w:ascii="Arial" w:eastAsia="Times New Roman" w:hAnsi="Arial"/>
                  <w:sz w:val="18"/>
                  <w:szCs w:val="18"/>
                  <w:lang w:eastAsia="en-GB"/>
                </w:rPr>
                <w:t xml:space="preserve"> </w:t>
              </w:r>
              <w:proofErr w:type="spellStart"/>
              <w:r w:rsidRPr="00CD56F6">
                <w:rPr>
                  <w:rFonts w:ascii="Arial" w:eastAsia="Times New Roman" w:hAnsi="Arial"/>
                  <w:sz w:val="18"/>
                  <w:szCs w:val="18"/>
                  <w:lang w:eastAsia="en-GB"/>
                </w:rPr>
                <w:t>DMRS</w:t>
              </w:r>
              <w:proofErr w:type="spellEnd"/>
            </w:ins>
          </w:p>
        </w:tc>
        <w:tc>
          <w:tcPr>
            <w:tcW w:w="1230" w:type="dxa"/>
            <w:vMerge/>
            <w:tcBorders>
              <w:left w:val="single" w:sz="4" w:space="0" w:color="auto"/>
              <w:right w:val="single" w:sz="4" w:space="0" w:color="auto"/>
            </w:tcBorders>
            <w:shd w:val="clear" w:color="auto" w:fill="auto"/>
          </w:tcPr>
          <w:p w:rsidR="008F301A" w:rsidRPr="00CD56F6" w:rsidRDefault="008F301A" w:rsidP="00CD56F6">
            <w:pPr>
              <w:keepNext/>
              <w:keepLines/>
              <w:overflowPunct w:val="0"/>
              <w:autoSpaceDE w:val="0"/>
              <w:autoSpaceDN w:val="0"/>
              <w:adjustRightInd w:val="0"/>
              <w:spacing w:after="0"/>
              <w:jc w:val="center"/>
              <w:textAlignment w:val="baseline"/>
              <w:rPr>
                <w:ins w:id="478" w:author="Huawei" w:date="2023-10-20T10:07:00Z"/>
                <w:rFonts w:ascii="Arial" w:eastAsia="Times New Roman" w:hAnsi="Arial"/>
                <w:sz w:val="18"/>
                <w:szCs w:val="18"/>
                <w:lang w:eastAsia="en-GB"/>
              </w:rPr>
            </w:pPr>
          </w:p>
        </w:tc>
        <w:tc>
          <w:tcPr>
            <w:tcW w:w="4559" w:type="dxa"/>
            <w:gridSpan w:val="7"/>
            <w:vMerge/>
            <w:tcBorders>
              <w:left w:val="single" w:sz="4" w:space="0" w:color="auto"/>
              <w:right w:val="single" w:sz="4" w:space="0" w:color="auto"/>
            </w:tcBorders>
            <w:shd w:val="clear" w:color="auto" w:fill="auto"/>
          </w:tcPr>
          <w:p w:rsidR="008F301A" w:rsidRPr="00CD56F6" w:rsidRDefault="008F301A" w:rsidP="00CD56F6">
            <w:pPr>
              <w:keepNext/>
              <w:keepLines/>
              <w:overflowPunct w:val="0"/>
              <w:autoSpaceDE w:val="0"/>
              <w:autoSpaceDN w:val="0"/>
              <w:adjustRightInd w:val="0"/>
              <w:spacing w:after="0"/>
              <w:jc w:val="center"/>
              <w:textAlignment w:val="baseline"/>
              <w:rPr>
                <w:ins w:id="479" w:author="Huawei" w:date="2023-10-20T10:07:00Z"/>
                <w:rFonts w:ascii="Arial" w:eastAsia="Times New Roman" w:hAnsi="Arial"/>
                <w:sz w:val="18"/>
                <w:szCs w:val="18"/>
                <w:lang w:eastAsia="en-GB"/>
              </w:rPr>
            </w:pPr>
          </w:p>
        </w:tc>
      </w:tr>
      <w:tr w:rsidR="008F301A" w:rsidRPr="00CD56F6" w:rsidTr="00291DC7">
        <w:trPr>
          <w:jc w:val="center"/>
          <w:ins w:id="480" w:author="Huawei" w:date="2023-10-20T10:07:00Z"/>
        </w:trPr>
        <w:tc>
          <w:tcPr>
            <w:tcW w:w="3805" w:type="dxa"/>
            <w:gridSpan w:val="2"/>
            <w:tcBorders>
              <w:top w:val="single" w:sz="4" w:space="0" w:color="auto"/>
              <w:left w:val="single" w:sz="4" w:space="0" w:color="auto"/>
              <w:bottom w:val="single" w:sz="4" w:space="0" w:color="auto"/>
              <w:right w:val="single" w:sz="4" w:space="0" w:color="auto"/>
            </w:tcBorders>
          </w:tcPr>
          <w:p w:rsidR="008F301A" w:rsidRPr="00CD56F6" w:rsidRDefault="008F301A" w:rsidP="00CD56F6">
            <w:pPr>
              <w:keepNext/>
              <w:keepLines/>
              <w:overflowPunct w:val="0"/>
              <w:autoSpaceDE w:val="0"/>
              <w:autoSpaceDN w:val="0"/>
              <w:adjustRightInd w:val="0"/>
              <w:spacing w:after="0"/>
              <w:textAlignment w:val="baseline"/>
              <w:rPr>
                <w:ins w:id="481" w:author="Huawei" w:date="2023-10-20T10:07:00Z"/>
                <w:rFonts w:ascii="Arial" w:eastAsia="Times New Roman" w:hAnsi="Arial"/>
                <w:sz w:val="18"/>
                <w:szCs w:val="18"/>
                <w:lang w:eastAsia="en-GB"/>
              </w:rPr>
            </w:pPr>
            <w:proofErr w:type="spellStart"/>
            <w:ins w:id="482" w:author="Huawei" w:date="2023-10-20T10:07:00Z">
              <w:r w:rsidRPr="00CD56F6">
                <w:rPr>
                  <w:rFonts w:ascii="Arial" w:eastAsia="Times New Roman" w:hAnsi="Arial"/>
                  <w:sz w:val="18"/>
                  <w:szCs w:val="18"/>
                  <w:lang w:eastAsia="en-GB"/>
                </w:rPr>
                <w:t>EPRE</w:t>
              </w:r>
              <w:proofErr w:type="spellEnd"/>
              <w:r w:rsidRPr="00CD56F6">
                <w:rPr>
                  <w:rFonts w:ascii="Arial" w:eastAsia="Times New Roman" w:hAnsi="Arial"/>
                  <w:sz w:val="18"/>
                  <w:szCs w:val="18"/>
                  <w:lang w:eastAsia="en-GB"/>
                </w:rPr>
                <w:t xml:space="preserve"> ratio of </w:t>
              </w:r>
              <w:proofErr w:type="spellStart"/>
              <w:r w:rsidRPr="00CD56F6">
                <w:rPr>
                  <w:rFonts w:ascii="Arial" w:eastAsia="Times New Roman" w:hAnsi="Arial"/>
                  <w:sz w:val="18"/>
                  <w:szCs w:val="18"/>
                  <w:lang w:eastAsia="en-GB"/>
                </w:rPr>
                <w:t>PDSCH</w:t>
              </w:r>
              <w:proofErr w:type="spellEnd"/>
              <w:r w:rsidRPr="00CD56F6">
                <w:rPr>
                  <w:rFonts w:ascii="Arial" w:eastAsia="Times New Roman" w:hAnsi="Arial"/>
                  <w:sz w:val="18"/>
                  <w:szCs w:val="18"/>
                  <w:lang w:eastAsia="en-GB"/>
                </w:rPr>
                <w:t xml:space="preserve"> </w:t>
              </w:r>
              <w:proofErr w:type="spellStart"/>
              <w:r w:rsidRPr="00CD56F6">
                <w:rPr>
                  <w:rFonts w:ascii="Arial" w:eastAsia="Times New Roman" w:hAnsi="Arial"/>
                  <w:sz w:val="18"/>
                  <w:szCs w:val="18"/>
                  <w:lang w:eastAsia="en-GB"/>
                </w:rPr>
                <w:t>DMRS</w:t>
              </w:r>
              <w:proofErr w:type="spellEnd"/>
              <w:r w:rsidRPr="00CD56F6">
                <w:rPr>
                  <w:rFonts w:ascii="Arial" w:eastAsia="Times New Roman" w:hAnsi="Arial"/>
                  <w:sz w:val="18"/>
                  <w:szCs w:val="18"/>
                  <w:lang w:eastAsia="en-GB"/>
                </w:rPr>
                <w:t xml:space="preserve"> to SSS </w:t>
              </w:r>
            </w:ins>
          </w:p>
        </w:tc>
        <w:tc>
          <w:tcPr>
            <w:tcW w:w="1230" w:type="dxa"/>
            <w:vMerge/>
            <w:tcBorders>
              <w:left w:val="single" w:sz="4" w:space="0" w:color="auto"/>
              <w:right w:val="single" w:sz="4" w:space="0" w:color="auto"/>
            </w:tcBorders>
            <w:shd w:val="clear" w:color="auto" w:fill="auto"/>
          </w:tcPr>
          <w:p w:rsidR="008F301A" w:rsidRPr="00CD56F6" w:rsidRDefault="008F301A" w:rsidP="00CD56F6">
            <w:pPr>
              <w:keepNext/>
              <w:keepLines/>
              <w:overflowPunct w:val="0"/>
              <w:autoSpaceDE w:val="0"/>
              <w:autoSpaceDN w:val="0"/>
              <w:adjustRightInd w:val="0"/>
              <w:spacing w:after="0"/>
              <w:jc w:val="center"/>
              <w:textAlignment w:val="baseline"/>
              <w:rPr>
                <w:ins w:id="483" w:author="Huawei" w:date="2023-10-20T10:07:00Z"/>
                <w:rFonts w:ascii="Arial" w:eastAsia="Times New Roman" w:hAnsi="Arial"/>
                <w:sz w:val="18"/>
                <w:szCs w:val="18"/>
                <w:lang w:eastAsia="en-GB"/>
              </w:rPr>
            </w:pPr>
          </w:p>
        </w:tc>
        <w:tc>
          <w:tcPr>
            <w:tcW w:w="4559" w:type="dxa"/>
            <w:gridSpan w:val="7"/>
            <w:vMerge/>
            <w:tcBorders>
              <w:left w:val="single" w:sz="4" w:space="0" w:color="auto"/>
              <w:right w:val="single" w:sz="4" w:space="0" w:color="auto"/>
            </w:tcBorders>
            <w:shd w:val="clear" w:color="auto" w:fill="auto"/>
          </w:tcPr>
          <w:p w:rsidR="008F301A" w:rsidRPr="00CD56F6" w:rsidRDefault="008F301A" w:rsidP="00CD56F6">
            <w:pPr>
              <w:keepNext/>
              <w:keepLines/>
              <w:overflowPunct w:val="0"/>
              <w:autoSpaceDE w:val="0"/>
              <w:autoSpaceDN w:val="0"/>
              <w:adjustRightInd w:val="0"/>
              <w:spacing w:after="0"/>
              <w:jc w:val="center"/>
              <w:textAlignment w:val="baseline"/>
              <w:rPr>
                <w:ins w:id="484" w:author="Huawei" w:date="2023-10-20T10:07:00Z"/>
                <w:rFonts w:ascii="Arial" w:eastAsia="Times New Roman" w:hAnsi="Arial"/>
                <w:sz w:val="18"/>
                <w:szCs w:val="18"/>
                <w:lang w:eastAsia="en-GB"/>
              </w:rPr>
            </w:pPr>
          </w:p>
        </w:tc>
      </w:tr>
      <w:tr w:rsidR="008F301A" w:rsidRPr="00CD56F6" w:rsidTr="00291DC7">
        <w:trPr>
          <w:jc w:val="center"/>
          <w:ins w:id="485" w:author="Huawei" w:date="2023-10-20T10:07:00Z"/>
        </w:trPr>
        <w:tc>
          <w:tcPr>
            <w:tcW w:w="3805" w:type="dxa"/>
            <w:gridSpan w:val="2"/>
            <w:tcBorders>
              <w:top w:val="single" w:sz="4" w:space="0" w:color="auto"/>
              <w:left w:val="single" w:sz="4" w:space="0" w:color="auto"/>
              <w:bottom w:val="single" w:sz="4" w:space="0" w:color="auto"/>
              <w:right w:val="single" w:sz="4" w:space="0" w:color="auto"/>
            </w:tcBorders>
          </w:tcPr>
          <w:p w:rsidR="008F301A" w:rsidRPr="00CD56F6" w:rsidRDefault="008F301A" w:rsidP="00CD56F6">
            <w:pPr>
              <w:keepNext/>
              <w:keepLines/>
              <w:overflowPunct w:val="0"/>
              <w:autoSpaceDE w:val="0"/>
              <w:autoSpaceDN w:val="0"/>
              <w:adjustRightInd w:val="0"/>
              <w:spacing w:after="0"/>
              <w:textAlignment w:val="baseline"/>
              <w:rPr>
                <w:ins w:id="486" w:author="Huawei" w:date="2023-10-20T10:07:00Z"/>
                <w:rFonts w:ascii="Arial" w:eastAsia="Times New Roman" w:hAnsi="Arial"/>
                <w:sz w:val="18"/>
                <w:szCs w:val="18"/>
                <w:lang w:eastAsia="en-GB"/>
              </w:rPr>
            </w:pPr>
            <w:proofErr w:type="spellStart"/>
            <w:ins w:id="487" w:author="Huawei" w:date="2023-10-20T10:07:00Z">
              <w:r w:rsidRPr="00CD56F6">
                <w:rPr>
                  <w:rFonts w:ascii="Arial" w:eastAsia="Times New Roman" w:hAnsi="Arial"/>
                  <w:sz w:val="18"/>
                  <w:szCs w:val="18"/>
                  <w:lang w:eastAsia="en-GB"/>
                </w:rPr>
                <w:t>EPRE</w:t>
              </w:r>
              <w:proofErr w:type="spellEnd"/>
              <w:r w:rsidRPr="00CD56F6">
                <w:rPr>
                  <w:rFonts w:ascii="Arial" w:eastAsia="Times New Roman" w:hAnsi="Arial"/>
                  <w:sz w:val="18"/>
                  <w:szCs w:val="18"/>
                  <w:lang w:eastAsia="en-GB"/>
                </w:rPr>
                <w:t xml:space="preserve"> ratio of </w:t>
              </w:r>
              <w:proofErr w:type="spellStart"/>
              <w:r w:rsidRPr="00CD56F6">
                <w:rPr>
                  <w:rFonts w:ascii="Arial" w:eastAsia="Times New Roman" w:hAnsi="Arial"/>
                  <w:sz w:val="18"/>
                  <w:szCs w:val="18"/>
                  <w:lang w:eastAsia="en-GB"/>
                </w:rPr>
                <w:t>PDSCH</w:t>
              </w:r>
              <w:proofErr w:type="spellEnd"/>
              <w:r w:rsidRPr="00CD56F6">
                <w:rPr>
                  <w:rFonts w:ascii="Arial" w:eastAsia="Times New Roman" w:hAnsi="Arial"/>
                  <w:sz w:val="18"/>
                  <w:szCs w:val="18"/>
                  <w:lang w:eastAsia="en-GB"/>
                </w:rPr>
                <w:t xml:space="preserve"> to </w:t>
              </w:r>
              <w:proofErr w:type="spellStart"/>
              <w:r w:rsidRPr="00CD56F6">
                <w:rPr>
                  <w:rFonts w:ascii="Arial" w:eastAsia="Times New Roman" w:hAnsi="Arial"/>
                  <w:sz w:val="18"/>
                  <w:szCs w:val="18"/>
                  <w:lang w:eastAsia="en-GB"/>
                </w:rPr>
                <w:t>PDSCH</w:t>
              </w:r>
              <w:proofErr w:type="spellEnd"/>
              <w:r w:rsidRPr="00CD56F6">
                <w:rPr>
                  <w:rFonts w:ascii="Arial" w:eastAsia="Times New Roman" w:hAnsi="Arial"/>
                  <w:sz w:val="18"/>
                  <w:szCs w:val="18"/>
                  <w:lang w:eastAsia="en-GB"/>
                </w:rPr>
                <w:t xml:space="preserve"> </w:t>
              </w:r>
            </w:ins>
          </w:p>
        </w:tc>
        <w:tc>
          <w:tcPr>
            <w:tcW w:w="1230" w:type="dxa"/>
            <w:vMerge/>
            <w:tcBorders>
              <w:left w:val="single" w:sz="4" w:space="0" w:color="auto"/>
              <w:right w:val="single" w:sz="4" w:space="0" w:color="auto"/>
            </w:tcBorders>
            <w:shd w:val="clear" w:color="auto" w:fill="auto"/>
          </w:tcPr>
          <w:p w:rsidR="008F301A" w:rsidRPr="00CD56F6" w:rsidRDefault="008F301A" w:rsidP="00CD56F6">
            <w:pPr>
              <w:keepNext/>
              <w:keepLines/>
              <w:overflowPunct w:val="0"/>
              <w:autoSpaceDE w:val="0"/>
              <w:autoSpaceDN w:val="0"/>
              <w:adjustRightInd w:val="0"/>
              <w:spacing w:after="0"/>
              <w:jc w:val="center"/>
              <w:textAlignment w:val="baseline"/>
              <w:rPr>
                <w:ins w:id="488" w:author="Huawei" w:date="2023-10-20T10:07:00Z"/>
                <w:rFonts w:ascii="Arial" w:eastAsia="Times New Roman" w:hAnsi="Arial"/>
                <w:sz w:val="18"/>
                <w:szCs w:val="18"/>
                <w:lang w:eastAsia="en-GB"/>
              </w:rPr>
            </w:pPr>
          </w:p>
        </w:tc>
        <w:tc>
          <w:tcPr>
            <w:tcW w:w="4559" w:type="dxa"/>
            <w:gridSpan w:val="7"/>
            <w:vMerge/>
            <w:tcBorders>
              <w:left w:val="single" w:sz="4" w:space="0" w:color="auto"/>
              <w:right w:val="single" w:sz="4" w:space="0" w:color="auto"/>
            </w:tcBorders>
            <w:shd w:val="clear" w:color="auto" w:fill="auto"/>
          </w:tcPr>
          <w:p w:rsidR="008F301A" w:rsidRPr="00CD56F6" w:rsidRDefault="008F301A" w:rsidP="00CD56F6">
            <w:pPr>
              <w:keepNext/>
              <w:keepLines/>
              <w:overflowPunct w:val="0"/>
              <w:autoSpaceDE w:val="0"/>
              <w:autoSpaceDN w:val="0"/>
              <w:adjustRightInd w:val="0"/>
              <w:spacing w:after="0"/>
              <w:jc w:val="center"/>
              <w:textAlignment w:val="baseline"/>
              <w:rPr>
                <w:ins w:id="489" w:author="Huawei" w:date="2023-10-20T10:07:00Z"/>
                <w:rFonts w:ascii="Arial" w:eastAsia="Times New Roman" w:hAnsi="Arial"/>
                <w:sz w:val="18"/>
                <w:szCs w:val="18"/>
                <w:lang w:eastAsia="en-GB"/>
              </w:rPr>
            </w:pPr>
          </w:p>
        </w:tc>
      </w:tr>
      <w:tr w:rsidR="008F301A" w:rsidRPr="00CD56F6" w:rsidTr="00291DC7">
        <w:trPr>
          <w:jc w:val="center"/>
          <w:ins w:id="490" w:author="Huawei" w:date="2023-10-20T10:07:00Z"/>
        </w:trPr>
        <w:tc>
          <w:tcPr>
            <w:tcW w:w="3805" w:type="dxa"/>
            <w:gridSpan w:val="2"/>
            <w:tcBorders>
              <w:top w:val="single" w:sz="4" w:space="0" w:color="auto"/>
              <w:left w:val="single" w:sz="4" w:space="0" w:color="auto"/>
              <w:bottom w:val="single" w:sz="4" w:space="0" w:color="auto"/>
              <w:right w:val="single" w:sz="4" w:space="0" w:color="auto"/>
            </w:tcBorders>
          </w:tcPr>
          <w:p w:rsidR="008F301A" w:rsidRPr="00CD56F6" w:rsidRDefault="008F301A" w:rsidP="00CD56F6">
            <w:pPr>
              <w:keepNext/>
              <w:keepLines/>
              <w:overflowPunct w:val="0"/>
              <w:autoSpaceDE w:val="0"/>
              <w:autoSpaceDN w:val="0"/>
              <w:adjustRightInd w:val="0"/>
              <w:spacing w:after="0"/>
              <w:textAlignment w:val="baseline"/>
              <w:rPr>
                <w:ins w:id="491" w:author="Huawei" w:date="2023-10-20T10:07:00Z"/>
                <w:rFonts w:ascii="Arial" w:eastAsia="Times New Roman" w:hAnsi="Arial"/>
                <w:sz w:val="18"/>
                <w:szCs w:val="18"/>
                <w:lang w:eastAsia="en-GB"/>
              </w:rPr>
            </w:pPr>
            <w:proofErr w:type="spellStart"/>
            <w:ins w:id="492" w:author="Huawei" w:date="2023-10-20T10:07:00Z">
              <w:r w:rsidRPr="00CD56F6">
                <w:rPr>
                  <w:rFonts w:ascii="Arial" w:eastAsia="Times New Roman" w:hAnsi="Arial"/>
                  <w:sz w:val="18"/>
                  <w:szCs w:val="18"/>
                  <w:lang w:eastAsia="en-GB"/>
                </w:rPr>
                <w:t>EPRE</w:t>
              </w:r>
              <w:proofErr w:type="spellEnd"/>
              <w:r w:rsidRPr="00CD56F6">
                <w:rPr>
                  <w:rFonts w:ascii="Arial" w:eastAsia="Times New Roman" w:hAnsi="Arial"/>
                  <w:sz w:val="18"/>
                  <w:szCs w:val="18"/>
                  <w:lang w:eastAsia="en-GB"/>
                </w:rPr>
                <w:t xml:space="preserve"> ratio of </w:t>
              </w:r>
              <w:proofErr w:type="spellStart"/>
              <w:r w:rsidRPr="00CD56F6">
                <w:rPr>
                  <w:rFonts w:ascii="Arial" w:eastAsia="Times New Roman" w:hAnsi="Arial"/>
                  <w:sz w:val="18"/>
                  <w:szCs w:val="18"/>
                  <w:lang w:eastAsia="en-GB"/>
                </w:rPr>
                <w:t>OCNG</w:t>
              </w:r>
              <w:proofErr w:type="spellEnd"/>
              <w:r w:rsidRPr="00CD56F6">
                <w:rPr>
                  <w:rFonts w:ascii="Arial" w:eastAsia="Times New Roman" w:hAnsi="Arial"/>
                  <w:sz w:val="18"/>
                  <w:szCs w:val="18"/>
                  <w:lang w:eastAsia="en-GB"/>
                </w:rPr>
                <w:t xml:space="preserve"> </w:t>
              </w:r>
              <w:proofErr w:type="spellStart"/>
              <w:r w:rsidRPr="00CD56F6">
                <w:rPr>
                  <w:rFonts w:ascii="Arial" w:eastAsia="Times New Roman" w:hAnsi="Arial"/>
                  <w:sz w:val="18"/>
                  <w:szCs w:val="18"/>
                  <w:lang w:eastAsia="en-GB"/>
                </w:rPr>
                <w:t>DMRS</w:t>
              </w:r>
              <w:proofErr w:type="spellEnd"/>
              <w:r w:rsidRPr="00CD56F6">
                <w:rPr>
                  <w:rFonts w:ascii="Arial" w:eastAsia="Times New Roman" w:hAnsi="Arial"/>
                  <w:sz w:val="18"/>
                  <w:szCs w:val="18"/>
                  <w:lang w:eastAsia="en-GB"/>
                </w:rPr>
                <w:t xml:space="preserve"> to SSS</w:t>
              </w:r>
            </w:ins>
            <w:ins w:id="493" w:author="Huawei" w:date="2023-10-20T10:26:00Z">
              <w:r>
                <w:rPr>
                  <w:rFonts w:ascii="Arial" w:eastAsia="Times New Roman" w:hAnsi="Arial"/>
                  <w:sz w:val="18"/>
                  <w:szCs w:val="18"/>
                  <w:lang w:eastAsia="en-GB"/>
                </w:rPr>
                <w:t xml:space="preserve"> </w:t>
              </w:r>
            </w:ins>
            <w:ins w:id="494" w:author="Huawei" w:date="2023-10-20T10:07:00Z">
              <w:r w:rsidRPr="008F301A">
                <w:rPr>
                  <w:rFonts w:ascii="Arial" w:eastAsia="Times New Roman" w:hAnsi="Arial"/>
                  <w:sz w:val="18"/>
                  <w:szCs w:val="18"/>
                  <w:vertAlign w:val="superscript"/>
                  <w:lang w:eastAsia="en-GB"/>
                </w:rPr>
                <w:t>Note 1</w:t>
              </w:r>
            </w:ins>
          </w:p>
        </w:tc>
        <w:tc>
          <w:tcPr>
            <w:tcW w:w="1230" w:type="dxa"/>
            <w:vMerge/>
            <w:tcBorders>
              <w:left w:val="single" w:sz="4" w:space="0" w:color="auto"/>
              <w:right w:val="single" w:sz="4" w:space="0" w:color="auto"/>
            </w:tcBorders>
            <w:shd w:val="clear" w:color="auto" w:fill="auto"/>
          </w:tcPr>
          <w:p w:rsidR="008F301A" w:rsidRPr="00CD56F6" w:rsidRDefault="008F301A" w:rsidP="00CD56F6">
            <w:pPr>
              <w:keepNext/>
              <w:keepLines/>
              <w:overflowPunct w:val="0"/>
              <w:autoSpaceDE w:val="0"/>
              <w:autoSpaceDN w:val="0"/>
              <w:adjustRightInd w:val="0"/>
              <w:spacing w:after="0"/>
              <w:jc w:val="center"/>
              <w:textAlignment w:val="baseline"/>
              <w:rPr>
                <w:ins w:id="495" w:author="Huawei" w:date="2023-10-20T10:07:00Z"/>
                <w:rFonts w:ascii="Arial" w:eastAsia="Times New Roman" w:hAnsi="Arial"/>
                <w:sz w:val="18"/>
                <w:szCs w:val="18"/>
                <w:lang w:eastAsia="en-GB"/>
              </w:rPr>
            </w:pPr>
          </w:p>
        </w:tc>
        <w:tc>
          <w:tcPr>
            <w:tcW w:w="4559" w:type="dxa"/>
            <w:gridSpan w:val="7"/>
            <w:vMerge/>
            <w:tcBorders>
              <w:left w:val="single" w:sz="4" w:space="0" w:color="auto"/>
              <w:right w:val="single" w:sz="4" w:space="0" w:color="auto"/>
            </w:tcBorders>
            <w:shd w:val="clear" w:color="auto" w:fill="auto"/>
          </w:tcPr>
          <w:p w:rsidR="008F301A" w:rsidRPr="00CD56F6" w:rsidRDefault="008F301A" w:rsidP="00CD56F6">
            <w:pPr>
              <w:keepNext/>
              <w:keepLines/>
              <w:overflowPunct w:val="0"/>
              <w:autoSpaceDE w:val="0"/>
              <w:autoSpaceDN w:val="0"/>
              <w:adjustRightInd w:val="0"/>
              <w:spacing w:after="0"/>
              <w:jc w:val="center"/>
              <w:textAlignment w:val="baseline"/>
              <w:rPr>
                <w:ins w:id="496" w:author="Huawei" w:date="2023-10-20T10:07:00Z"/>
                <w:rFonts w:ascii="Arial" w:eastAsia="Times New Roman" w:hAnsi="Arial"/>
                <w:sz w:val="18"/>
                <w:szCs w:val="18"/>
                <w:lang w:eastAsia="en-GB"/>
              </w:rPr>
            </w:pPr>
          </w:p>
        </w:tc>
      </w:tr>
      <w:tr w:rsidR="008F301A" w:rsidRPr="00CD56F6" w:rsidTr="00291DC7">
        <w:trPr>
          <w:jc w:val="center"/>
          <w:ins w:id="497" w:author="Huawei" w:date="2023-10-20T10:07:00Z"/>
        </w:trPr>
        <w:tc>
          <w:tcPr>
            <w:tcW w:w="3805" w:type="dxa"/>
            <w:gridSpan w:val="2"/>
            <w:tcBorders>
              <w:top w:val="single" w:sz="4" w:space="0" w:color="auto"/>
              <w:left w:val="single" w:sz="4" w:space="0" w:color="auto"/>
              <w:bottom w:val="single" w:sz="4" w:space="0" w:color="auto"/>
              <w:right w:val="single" w:sz="4" w:space="0" w:color="auto"/>
            </w:tcBorders>
          </w:tcPr>
          <w:p w:rsidR="008F301A" w:rsidRPr="00CD56F6" w:rsidRDefault="008F301A" w:rsidP="00CD56F6">
            <w:pPr>
              <w:keepNext/>
              <w:keepLines/>
              <w:overflowPunct w:val="0"/>
              <w:autoSpaceDE w:val="0"/>
              <w:autoSpaceDN w:val="0"/>
              <w:adjustRightInd w:val="0"/>
              <w:spacing w:after="0"/>
              <w:textAlignment w:val="baseline"/>
              <w:rPr>
                <w:ins w:id="498" w:author="Huawei" w:date="2023-10-20T10:07:00Z"/>
                <w:rFonts w:ascii="Arial" w:eastAsia="Times New Roman" w:hAnsi="Arial"/>
                <w:sz w:val="18"/>
                <w:szCs w:val="18"/>
                <w:lang w:eastAsia="en-GB"/>
              </w:rPr>
            </w:pPr>
            <w:proofErr w:type="spellStart"/>
            <w:ins w:id="499" w:author="Huawei" w:date="2023-10-20T10:07:00Z">
              <w:r w:rsidRPr="00CD56F6">
                <w:rPr>
                  <w:rFonts w:ascii="Arial" w:eastAsia="Times New Roman" w:hAnsi="Arial"/>
                  <w:sz w:val="18"/>
                  <w:szCs w:val="18"/>
                  <w:lang w:eastAsia="en-GB"/>
                </w:rPr>
                <w:t>EPRE</w:t>
              </w:r>
              <w:proofErr w:type="spellEnd"/>
              <w:r w:rsidRPr="00CD56F6">
                <w:rPr>
                  <w:rFonts w:ascii="Arial" w:eastAsia="Times New Roman" w:hAnsi="Arial"/>
                  <w:sz w:val="18"/>
                  <w:szCs w:val="18"/>
                  <w:lang w:eastAsia="en-GB"/>
                </w:rPr>
                <w:t xml:space="preserve"> ratio of </w:t>
              </w:r>
              <w:proofErr w:type="spellStart"/>
              <w:r w:rsidRPr="00CD56F6">
                <w:rPr>
                  <w:rFonts w:ascii="Arial" w:eastAsia="Times New Roman" w:hAnsi="Arial"/>
                  <w:sz w:val="18"/>
                  <w:szCs w:val="18"/>
                  <w:lang w:eastAsia="en-GB"/>
                </w:rPr>
                <w:t>OCNG</w:t>
              </w:r>
              <w:proofErr w:type="spellEnd"/>
              <w:r w:rsidRPr="00CD56F6">
                <w:rPr>
                  <w:rFonts w:ascii="Arial" w:eastAsia="Times New Roman" w:hAnsi="Arial"/>
                  <w:sz w:val="18"/>
                  <w:szCs w:val="18"/>
                  <w:lang w:eastAsia="en-GB"/>
                </w:rPr>
                <w:t xml:space="preserve"> to </w:t>
              </w:r>
              <w:proofErr w:type="spellStart"/>
              <w:r w:rsidRPr="00CD56F6">
                <w:rPr>
                  <w:rFonts w:ascii="Arial" w:eastAsia="Times New Roman" w:hAnsi="Arial"/>
                  <w:sz w:val="18"/>
                  <w:szCs w:val="18"/>
                  <w:lang w:eastAsia="en-GB"/>
                </w:rPr>
                <w:t>OCNG</w:t>
              </w:r>
              <w:proofErr w:type="spellEnd"/>
              <w:r w:rsidRPr="00CD56F6">
                <w:rPr>
                  <w:rFonts w:ascii="Arial" w:eastAsia="Times New Roman" w:hAnsi="Arial"/>
                  <w:sz w:val="18"/>
                  <w:szCs w:val="18"/>
                  <w:lang w:eastAsia="en-GB"/>
                </w:rPr>
                <w:t xml:space="preserve"> </w:t>
              </w:r>
              <w:proofErr w:type="spellStart"/>
              <w:r w:rsidRPr="00CD56F6">
                <w:rPr>
                  <w:rFonts w:ascii="Arial" w:eastAsia="Times New Roman" w:hAnsi="Arial"/>
                  <w:sz w:val="18"/>
                  <w:szCs w:val="18"/>
                  <w:lang w:eastAsia="en-GB"/>
                </w:rPr>
                <w:t>DMRS</w:t>
              </w:r>
              <w:proofErr w:type="spellEnd"/>
              <w:r w:rsidRPr="00CD56F6">
                <w:rPr>
                  <w:rFonts w:ascii="Arial" w:eastAsia="Times New Roman" w:hAnsi="Arial"/>
                  <w:sz w:val="18"/>
                  <w:szCs w:val="18"/>
                  <w:lang w:eastAsia="en-GB"/>
                </w:rPr>
                <w:t xml:space="preserve"> </w:t>
              </w:r>
            </w:ins>
            <w:ins w:id="500" w:author="Huawei" w:date="2023-10-20T10:26:00Z">
              <w:r w:rsidRPr="008F301A">
                <w:rPr>
                  <w:rFonts w:ascii="Arial" w:eastAsia="Times New Roman" w:hAnsi="Arial"/>
                  <w:sz w:val="18"/>
                  <w:szCs w:val="18"/>
                  <w:vertAlign w:val="superscript"/>
                  <w:lang w:eastAsia="en-GB"/>
                </w:rPr>
                <w:t>Note 1</w:t>
              </w:r>
            </w:ins>
          </w:p>
        </w:tc>
        <w:tc>
          <w:tcPr>
            <w:tcW w:w="1230" w:type="dxa"/>
            <w:vMerge/>
            <w:tcBorders>
              <w:left w:val="single" w:sz="4" w:space="0" w:color="auto"/>
              <w:bottom w:val="single" w:sz="4" w:space="0" w:color="auto"/>
              <w:right w:val="single" w:sz="4" w:space="0" w:color="auto"/>
            </w:tcBorders>
            <w:shd w:val="clear" w:color="auto" w:fill="auto"/>
          </w:tcPr>
          <w:p w:rsidR="008F301A" w:rsidRPr="00CD56F6" w:rsidRDefault="008F301A" w:rsidP="00CD56F6">
            <w:pPr>
              <w:keepNext/>
              <w:keepLines/>
              <w:overflowPunct w:val="0"/>
              <w:autoSpaceDE w:val="0"/>
              <w:autoSpaceDN w:val="0"/>
              <w:adjustRightInd w:val="0"/>
              <w:spacing w:after="0"/>
              <w:jc w:val="center"/>
              <w:textAlignment w:val="baseline"/>
              <w:rPr>
                <w:ins w:id="501" w:author="Huawei" w:date="2023-10-20T10:07:00Z"/>
                <w:rFonts w:ascii="Arial" w:eastAsia="Times New Roman" w:hAnsi="Arial"/>
                <w:sz w:val="18"/>
                <w:szCs w:val="18"/>
                <w:lang w:eastAsia="en-GB"/>
              </w:rPr>
            </w:pPr>
          </w:p>
        </w:tc>
        <w:tc>
          <w:tcPr>
            <w:tcW w:w="4559" w:type="dxa"/>
            <w:gridSpan w:val="7"/>
            <w:vMerge/>
            <w:tcBorders>
              <w:left w:val="single" w:sz="4" w:space="0" w:color="auto"/>
              <w:bottom w:val="single" w:sz="4" w:space="0" w:color="auto"/>
              <w:right w:val="single" w:sz="4" w:space="0" w:color="auto"/>
            </w:tcBorders>
            <w:shd w:val="clear" w:color="auto" w:fill="auto"/>
          </w:tcPr>
          <w:p w:rsidR="008F301A" w:rsidRPr="00CD56F6" w:rsidRDefault="008F301A" w:rsidP="00CD56F6">
            <w:pPr>
              <w:keepNext/>
              <w:keepLines/>
              <w:overflowPunct w:val="0"/>
              <w:autoSpaceDE w:val="0"/>
              <w:autoSpaceDN w:val="0"/>
              <w:adjustRightInd w:val="0"/>
              <w:spacing w:after="0"/>
              <w:jc w:val="center"/>
              <w:textAlignment w:val="baseline"/>
              <w:rPr>
                <w:ins w:id="502" w:author="Huawei" w:date="2023-10-20T10:07:00Z"/>
                <w:rFonts w:ascii="Arial" w:eastAsia="Times New Roman" w:hAnsi="Arial"/>
                <w:sz w:val="18"/>
                <w:szCs w:val="18"/>
                <w:lang w:eastAsia="en-GB"/>
              </w:rPr>
            </w:pPr>
          </w:p>
        </w:tc>
      </w:tr>
      <w:tr w:rsidR="00CD56F6" w:rsidRPr="00CD56F6" w:rsidTr="00CD56F6">
        <w:trPr>
          <w:trHeight w:val="359"/>
          <w:jc w:val="center"/>
          <w:ins w:id="503" w:author="Huawei" w:date="2023-10-20T10:07:00Z"/>
        </w:trPr>
        <w:tc>
          <w:tcPr>
            <w:tcW w:w="3805" w:type="dxa"/>
            <w:gridSpan w:val="2"/>
            <w:tcBorders>
              <w:top w:val="single" w:sz="4" w:space="0" w:color="auto"/>
              <w:left w:val="single" w:sz="4" w:space="0" w:color="auto"/>
              <w:right w:val="single" w:sz="4" w:space="0" w:color="auto"/>
            </w:tcBorders>
          </w:tcPr>
          <w:p w:rsidR="00CD56F6" w:rsidRPr="00CD56F6" w:rsidRDefault="00CD56F6" w:rsidP="00CD56F6">
            <w:pPr>
              <w:keepNext/>
              <w:keepLines/>
              <w:overflowPunct w:val="0"/>
              <w:autoSpaceDE w:val="0"/>
              <w:autoSpaceDN w:val="0"/>
              <w:adjustRightInd w:val="0"/>
              <w:spacing w:after="0"/>
              <w:textAlignment w:val="baseline"/>
              <w:rPr>
                <w:ins w:id="504" w:author="Huawei" w:date="2023-10-20T10:07:00Z"/>
                <w:rFonts w:ascii="Arial" w:eastAsia="Times New Roman" w:hAnsi="Arial"/>
                <w:sz w:val="18"/>
                <w:lang w:eastAsia="en-GB"/>
              </w:rPr>
            </w:pPr>
            <w:ins w:id="505" w:author="Huawei" w:date="2023-10-20T10:07:00Z">
              <w:r w:rsidRPr="00CD56F6">
                <w:rPr>
                  <w:rFonts w:ascii="Arial" w:eastAsia="Times New Roman" w:hAnsi="Arial"/>
                  <w:position w:val="-12"/>
                  <w:sz w:val="18"/>
                  <w:lang w:eastAsia="en-GB"/>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20.75pt" o:ole="" fillcolor="window">
                    <v:imagedata r:id="rId13" o:title=""/>
                  </v:shape>
                  <o:OLEObject Type="Embed" ProgID="Equation.3" ShapeID="_x0000_i1025" DrawAspect="Content" ObjectID="_1760527686" r:id="rId14"/>
                </w:object>
              </w:r>
            </w:ins>
            <w:ins w:id="506" w:author="Huawei" w:date="2023-10-20T10:07:00Z">
              <w:r w:rsidRPr="00CD56F6">
                <w:rPr>
                  <w:rFonts w:ascii="Arial" w:eastAsia="Times New Roman" w:hAnsi="Arial"/>
                  <w:sz w:val="18"/>
                  <w:vertAlign w:val="superscript"/>
                  <w:lang w:eastAsia="en-GB"/>
                </w:rPr>
                <w:t>Note2</w:t>
              </w:r>
            </w:ins>
          </w:p>
        </w:tc>
        <w:tc>
          <w:tcPr>
            <w:tcW w:w="1230" w:type="dxa"/>
            <w:tcBorders>
              <w:top w:val="single" w:sz="4" w:space="0" w:color="auto"/>
              <w:left w:val="single" w:sz="4" w:space="0" w:color="auto"/>
              <w:bottom w:val="single" w:sz="4" w:space="0" w:color="auto"/>
              <w:right w:val="single" w:sz="4" w:space="0" w:color="auto"/>
            </w:tcBorders>
            <w:hideMark/>
          </w:tcPr>
          <w:p w:rsidR="00CD56F6" w:rsidRPr="00CD56F6" w:rsidRDefault="00CD56F6" w:rsidP="00CD56F6">
            <w:pPr>
              <w:keepNext/>
              <w:keepLines/>
              <w:overflowPunct w:val="0"/>
              <w:autoSpaceDE w:val="0"/>
              <w:autoSpaceDN w:val="0"/>
              <w:adjustRightInd w:val="0"/>
              <w:spacing w:after="0"/>
              <w:jc w:val="center"/>
              <w:textAlignment w:val="baseline"/>
              <w:rPr>
                <w:ins w:id="507" w:author="Huawei" w:date="2023-10-20T10:07:00Z"/>
                <w:rFonts w:ascii="Arial" w:eastAsia="Times New Roman" w:hAnsi="Arial"/>
                <w:sz w:val="18"/>
                <w:lang w:eastAsia="en-GB"/>
              </w:rPr>
            </w:pPr>
            <w:ins w:id="508" w:author="Huawei" w:date="2023-10-20T10:07:00Z">
              <w:r w:rsidRPr="00CD56F6">
                <w:rPr>
                  <w:rFonts w:ascii="Arial" w:eastAsia="Times New Roman" w:hAnsi="Arial"/>
                  <w:sz w:val="18"/>
                  <w:lang w:eastAsia="en-GB"/>
                </w:rPr>
                <w:t>dBm/15kHz</w:t>
              </w:r>
            </w:ins>
          </w:p>
        </w:tc>
        <w:tc>
          <w:tcPr>
            <w:tcW w:w="2231" w:type="dxa"/>
            <w:gridSpan w:val="3"/>
            <w:tcBorders>
              <w:top w:val="single" w:sz="4" w:space="0" w:color="auto"/>
              <w:left w:val="single" w:sz="4" w:space="0" w:color="auto"/>
              <w:right w:val="single" w:sz="4" w:space="0" w:color="auto"/>
            </w:tcBorders>
          </w:tcPr>
          <w:p w:rsidR="00CD56F6" w:rsidRPr="00CD56F6" w:rsidRDefault="00CD56F6" w:rsidP="00CD56F6">
            <w:pPr>
              <w:keepNext/>
              <w:keepLines/>
              <w:overflowPunct w:val="0"/>
              <w:autoSpaceDE w:val="0"/>
              <w:autoSpaceDN w:val="0"/>
              <w:adjustRightInd w:val="0"/>
              <w:spacing w:after="0"/>
              <w:jc w:val="center"/>
              <w:textAlignment w:val="baseline"/>
              <w:rPr>
                <w:ins w:id="509" w:author="Huawei" w:date="2023-10-20T10:07:00Z"/>
                <w:rFonts w:ascii="Arial" w:eastAsia="Times New Roman" w:hAnsi="Arial"/>
                <w:sz w:val="18"/>
                <w:lang w:eastAsia="zh-CN"/>
              </w:rPr>
            </w:pPr>
            <w:ins w:id="510" w:author="Huawei" w:date="2023-10-20T10:07:00Z">
              <w:r w:rsidRPr="00CD56F6">
                <w:rPr>
                  <w:rFonts w:ascii="Arial" w:eastAsia="Times New Roman" w:hAnsi="Arial"/>
                  <w:sz w:val="18"/>
                  <w:lang w:eastAsia="en-GB"/>
                </w:rPr>
                <w:t>-104.7</w:t>
              </w:r>
            </w:ins>
          </w:p>
        </w:tc>
        <w:tc>
          <w:tcPr>
            <w:tcW w:w="2328" w:type="dxa"/>
            <w:gridSpan w:val="4"/>
            <w:tcBorders>
              <w:top w:val="single" w:sz="4" w:space="0" w:color="auto"/>
              <w:left w:val="single" w:sz="4" w:space="0" w:color="auto"/>
              <w:right w:val="single" w:sz="4" w:space="0" w:color="auto"/>
            </w:tcBorders>
          </w:tcPr>
          <w:p w:rsidR="00CD56F6" w:rsidRPr="00CD56F6" w:rsidRDefault="00CD56F6" w:rsidP="00CD56F6">
            <w:pPr>
              <w:keepNext/>
              <w:keepLines/>
              <w:overflowPunct w:val="0"/>
              <w:autoSpaceDE w:val="0"/>
              <w:autoSpaceDN w:val="0"/>
              <w:adjustRightInd w:val="0"/>
              <w:spacing w:after="0"/>
              <w:jc w:val="center"/>
              <w:textAlignment w:val="baseline"/>
              <w:rPr>
                <w:ins w:id="511" w:author="Huawei" w:date="2023-10-20T10:07:00Z"/>
                <w:rFonts w:ascii="Arial" w:eastAsia="Times New Roman" w:hAnsi="Arial"/>
                <w:sz w:val="18"/>
                <w:lang w:eastAsia="zh-CN"/>
              </w:rPr>
            </w:pPr>
            <w:ins w:id="512" w:author="Huawei" w:date="2023-10-20T10:07:00Z">
              <w:r w:rsidRPr="00CD56F6">
                <w:rPr>
                  <w:rFonts w:ascii="Arial" w:eastAsia="Times New Roman" w:hAnsi="Arial"/>
                  <w:sz w:val="18"/>
                  <w:lang w:eastAsia="en-GB"/>
                </w:rPr>
                <w:t>-104.7</w:t>
              </w:r>
            </w:ins>
          </w:p>
        </w:tc>
      </w:tr>
      <w:tr w:rsidR="008F301A" w:rsidRPr="00CD56F6" w:rsidTr="00DB6108">
        <w:trPr>
          <w:trHeight w:val="116"/>
          <w:jc w:val="center"/>
          <w:ins w:id="513" w:author="Huawei" w:date="2023-10-20T10:07:00Z"/>
        </w:trPr>
        <w:tc>
          <w:tcPr>
            <w:tcW w:w="3805" w:type="dxa"/>
            <w:gridSpan w:val="2"/>
            <w:tcBorders>
              <w:top w:val="single" w:sz="4" w:space="0" w:color="auto"/>
              <w:left w:val="single" w:sz="4" w:space="0" w:color="auto"/>
              <w:bottom w:val="nil"/>
              <w:right w:val="single" w:sz="4" w:space="0" w:color="auto"/>
            </w:tcBorders>
            <w:shd w:val="clear" w:color="auto" w:fill="auto"/>
          </w:tcPr>
          <w:p w:rsidR="008F301A" w:rsidRPr="00CD56F6" w:rsidRDefault="008F301A" w:rsidP="00CD56F6">
            <w:pPr>
              <w:keepNext/>
              <w:keepLines/>
              <w:overflowPunct w:val="0"/>
              <w:autoSpaceDE w:val="0"/>
              <w:autoSpaceDN w:val="0"/>
              <w:adjustRightInd w:val="0"/>
              <w:spacing w:after="0"/>
              <w:textAlignment w:val="baseline"/>
              <w:rPr>
                <w:ins w:id="514" w:author="Huawei" w:date="2023-10-20T10:07:00Z"/>
                <w:rFonts w:ascii="Arial" w:eastAsia="Times New Roman" w:hAnsi="Arial"/>
                <w:sz w:val="18"/>
                <w:lang w:eastAsia="en-GB"/>
              </w:rPr>
            </w:pPr>
            <w:ins w:id="515" w:author="Huawei" w:date="2023-10-20T10:07:00Z">
              <w:r w:rsidRPr="00CD56F6">
                <w:rPr>
                  <w:rFonts w:ascii="Arial" w:eastAsia="Times New Roman" w:hAnsi="Arial"/>
                  <w:position w:val="-12"/>
                  <w:sz w:val="18"/>
                  <w:lang w:eastAsia="en-GB"/>
                </w:rPr>
                <w:object w:dxaOrig="405" w:dyaOrig="345">
                  <v:shape id="_x0000_i1026" type="#_x0000_t75" style="width:20.75pt;height:20.75pt" o:ole="" fillcolor="window">
                    <v:imagedata r:id="rId13" o:title=""/>
                  </v:shape>
                  <o:OLEObject Type="Embed" ProgID="Equation.3" ShapeID="_x0000_i1026" DrawAspect="Content" ObjectID="_1760527687" r:id="rId15"/>
                </w:object>
              </w:r>
            </w:ins>
            <w:ins w:id="516" w:author="Huawei" w:date="2023-10-20T10:07:00Z">
              <w:r w:rsidRPr="00CD56F6">
                <w:rPr>
                  <w:rFonts w:ascii="Arial" w:eastAsia="Times New Roman" w:hAnsi="Arial"/>
                  <w:sz w:val="18"/>
                  <w:vertAlign w:val="superscript"/>
                  <w:lang w:eastAsia="en-GB"/>
                </w:rPr>
                <w:t>Note2</w:t>
              </w:r>
            </w:ins>
          </w:p>
        </w:tc>
        <w:tc>
          <w:tcPr>
            <w:tcW w:w="1230" w:type="dxa"/>
            <w:tcBorders>
              <w:top w:val="single" w:sz="4" w:space="0" w:color="auto"/>
              <w:left w:val="single" w:sz="4" w:space="0" w:color="auto"/>
              <w:bottom w:val="nil"/>
              <w:right w:val="single" w:sz="4" w:space="0" w:color="auto"/>
            </w:tcBorders>
            <w:shd w:val="clear" w:color="auto" w:fill="auto"/>
          </w:tcPr>
          <w:p w:rsidR="008F301A" w:rsidRPr="00CD56F6" w:rsidRDefault="008F301A" w:rsidP="00CD56F6">
            <w:pPr>
              <w:keepNext/>
              <w:keepLines/>
              <w:overflowPunct w:val="0"/>
              <w:autoSpaceDE w:val="0"/>
              <w:autoSpaceDN w:val="0"/>
              <w:adjustRightInd w:val="0"/>
              <w:spacing w:after="0"/>
              <w:jc w:val="center"/>
              <w:textAlignment w:val="baseline"/>
              <w:rPr>
                <w:ins w:id="517" w:author="Huawei" w:date="2023-10-20T10:07:00Z"/>
                <w:rFonts w:ascii="Arial" w:eastAsia="Times New Roman" w:hAnsi="Arial"/>
                <w:sz w:val="18"/>
                <w:lang w:eastAsia="en-GB"/>
              </w:rPr>
            </w:pPr>
            <w:ins w:id="518" w:author="Huawei" w:date="2023-10-20T10:07:00Z">
              <w:r w:rsidRPr="00CD56F6">
                <w:rPr>
                  <w:rFonts w:ascii="Arial" w:eastAsia="Times New Roman" w:hAnsi="Arial"/>
                  <w:sz w:val="18"/>
                  <w:lang w:eastAsia="en-GB"/>
                </w:rPr>
                <w:t>dBm/</w:t>
              </w:r>
              <w:proofErr w:type="spellStart"/>
              <w:r w:rsidRPr="00CD56F6">
                <w:rPr>
                  <w:rFonts w:ascii="Arial" w:eastAsia="Times New Roman" w:hAnsi="Arial"/>
                  <w:sz w:val="18"/>
                  <w:lang w:eastAsia="en-GB"/>
                </w:rPr>
                <w:t>SCS</w:t>
              </w:r>
              <w:proofErr w:type="spellEnd"/>
            </w:ins>
          </w:p>
        </w:tc>
        <w:tc>
          <w:tcPr>
            <w:tcW w:w="2231" w:type="dxa"/>
            <w:gridSpan w:val="3"/>
            <w:tcBorders>
              <w:top w:val="single" w:sz="4" w:space="0" w:color="auto"/>
              <w:left w:val="single" w:sz="4" w:space="0" w:color="auto"/>
              <w:right w:val="single" w:sz="4" w:space="0" w:color="auto"/>
            </w:tcBorders>
          </w:tcPr>
          <w:p w:rsidR="008F301A" w:rsidRPr="00CD56F6" w:rsidRDefault="008F301A" w:rsidP="00CD56F6">
            <w:pPr>
              <w:keepNext/>
              <w:keepLines/>
              <w:overflowPunct w:val="0"/>
              <w:autoSpaceDE w:val="0"/>
              <w:autoSpaceDN w:val="0"/>
              <w:adjustRightInd w:val="0"/>
              <w:spacing w:after="0"/>
              <w:jc w:val="center"/>
              <w:textAlignment w:val="baseline"/>
              <w:rPr>
                <w:ins w:id="519" w:author="Huawei" w:date="2023-10-20T10:07:00Z"/>
                <w:rFonts w:ascii="Arial" w:eastAsia="Times New Roman" w:hAnsi="Arial"/>
                <w:sz w:val="18"/>
                <w:lang w:eastAsia="zh-CN"/>
              </w:rPr>
            </w:pPr>
            <w:ins w:id="520" w:author="Huawei" w:date="2023-10-20T10:07:00Z">
              <w:r w:rsidRPr="00CD56F6">
                <w:rPr>
                  <w:rFonts w:ascii="Arial" w:eastAsia="Times New Roman" w:hAnsi="Arial"/>
                  <w:sz w:val="18"/>
                  <w:lang w:eastAsia="en-GB"/>
                </w:rPr>
                <w:t>-95.7</w:t>
              </w:r>
            </w:ins>
          </w:p>
        </w:tc>
        <w:tc>
          <w:tcPr>
            <w:tcW w:w="2328" w:type="dxa"/>
            <w:gridSpan w:val="4"/>
            <w:tcBorders>
              <w:top w:val="single" w:sz="4" w:space="0" w:color="auto"/>
              <w:left w:val="single" w:sz="4" w:space="0" w:color="auto"/>
              <w:right w:val="single" w:sz="4" w:space="0" w:color="auto"/>
            </w:tcBorders>
          </w:tcPr>
          <w:p w:rsidR="008F301A" w:rsidRPr="00CD56F6" w:rsidRDefault="008F301A" w:rsidP="00CD56F6">
            <w:pPr>
              <w:keepNext/>
              <w:keepLines/>
              <w:overflowPunct w:val="0"/>
              <w:autoSpaceDE w:val="0"/>
              <w:autoSpaceDN w:val="0"/>
              <w:adjustRightInd w:val="0"/>
              <w:spacing w:after="0"/>
              <w:jc w:val="center"/>
              <w:textAlignment w:val="baseline"/>
              <w:rPr>
                <w:ins w:id="521" w:author="Huawei" w:date="2023-10-20T10:07:00Z"/>
                <w:rFonts w:ascii="Arial" w:eastAsia="Times New Roman" w:hAnsi="Arial"/>
                <w:sz w:val="18"/>
                <w:lang w:eastAsia="zh-CN"/>
              </w:rPr>
            </w:pPr>
            <w:ins w:id="522" w:author="Huawei" w:date="2023-10-20T10:07:00Z">
              <w:r w:rsidRPr="00CD56F6">
                <w:rPr>
                  <w:rFonts w:ascii="Arial" w:eastAsia="Times New Roman" w:hAnsi="Arial"/>
                  <w:sz w:val="18"/>
                  <w:lang w:eastAsia="en-GB"/>
                </w:rPr>
                <w:t>-95.7</w:t>
              </w:r>
            </w:ins>
          </w:p>
        </w:tc>
      </w:tr>
      <w:tr w:rsidR="00CD56F6" w:rsidRPr="00CD56F6" w:rsidTr="00CD56F6">
        <w:trPr>
          <w:trHeight w:val="314"/>
          <w:jc w:val="center"/>
          <w:ins w:id="523" w:author="Huawei" w:date="2023-10-20T10:07:00Z"/>
        </w:trPr>
        <w:tc>
          <w:tcPr>
            <w:tcW w:w="3805" w:type="dxa"/>
            <w:gridSpan w:val="2"/>
            <w:tcBorders>
              <w:top w:val="single" w:sz="4" w:space="0" w:color="auto"/>
              <w:left w:val="single" w:sz="4" w:space="0" w:color="auto"/>
              <w:bottom w:val="single" w:sz="4" w:space="0" w:color="auto"/>
              <w:right w:val="single" w:sz="4" w:space="0" w:color="auto"/>
            </w:tcBorders>
            <w:hideMark/>
          </w:tcPr>
          <w:p w:rsidR="00CD56F6" w:rsidRPr="00CD56F6" w:rsidRDefault="00CD56F6" w:rsidP="00CD56F6">
            <w:pPr>
              <w:keepNext/>
              <w:keepLines/>
              <w:overflowPunct w:val="0"/>
              <w:autoSpaceDE w:val="0"/>
              <w:autoSpaceDN w:val="0"/>
              <w:adjustRightInd w:val="0"/>
              <w:spacing w:after="0"/>
              <w:textAlignment w:val="baseline"/>
              <w:rPr>
                <w:ins w:id="524" w:author="Huawei" w:date="2023-10-20T10:07:00Z"/>
                <w:rFonts w:ascii="Arial" w:eastAsia="Times New Roman" w:hAnsi="Arial"/>
                <w:i/>
                <w:sz w:val="18"/>
                <w:lang w:eastAsia="en-GB"/>
              </w:rPr>
            </w:pPr>
            <w:ins w:id="525" w:author="Huawei" w:date="2023-10-20T10:07:00Z">
              <w:r w:rsidRPr="00CD56F6">
                <w:rPr>
                  <w:rFonts w:ascii="Arial" w:eastAsia="Times New Roman" w:hAnsi="Arial"/>
                  <w:i/>
                  <w:position w:val="-12"/>
                  <w:sz w:val="18"/>
                  <w:lang w:eastAsia="en-GB"/>
                </w:rPr>
                <w:object w:dxaOrig="615" w:dyaOrig="390">
                  <v:shape id="_x0000_i1027" type="#_x0000_t75" style="width:31.8pt;height:20.75pt" o:ole="" fillcolor="window">
                    <v:imagedata r:id="rId16" o:title=""/>
                  </v:shape>
                  <o:OLEObject Type="Embed" ProgID="Equation.3" ShapeID="_x0000_i1027" DrawAspect="Content" ObjectID="_1760527688" r:id="rId17"/>
                </w:object>
              </w:r>
            </w:ins>
          </w:p>
        </w:tc>
        <w:tc>
          <w:tcPr>
            <w:tcW w:w="1230" w:type="dxa"/>
            <w:tcBorders>
              <w:top w:val="single" w:sz="4" w:space="0" w:color="auto"/>
              <w:left w:val="single" w:sz="4" w:space="0" w:color="auto"/>
              <w:bottom w:val="single" w:sz="4" w:space="0" w:color="auto"/>
              <w:right w:val="single" w:sz="4" w:space="0" w:color="auto"/>
            </w:tcBorders>
            <w:hideMark/>
          </w:tcPr>
          <w:p w:rsidR="00CD56F6" w:rsidRPr="00CD56F6" w:rsidRDefault="00CD56F6" w:rsidP="00CD56F6">
            <w:pPr>
              <w:keepNext/>
              <w:keepLines/>
              <w:overflowPunct w:val="0"/>
              <w:autoSpaceDE w:val="0"/>
              <w:autoSpaceDN w:val="0"/>
              <w:adjustRightInd w:val="0"/>
              <w:spacing w:after="0"/>
              <w:jc w:val="center"/>
              <w:textAlignment w:val="baseline"/>
              <w:rPr>
                <w:ins w:id="526" w:author="Huawei" w:date="2023-10-20T10:07:00Z"/>
                <w:rFonts w:ascii="Arial" w:eastAsia="Times New Roman" w:hAnsi="Arial"/>
                <w:sz w:val="18"/>
                <w:lang w:eastAsia="en-GB"/>
              </w:rPr>
            </w:pPr>
            <w:ins w:id="527" w:author="Huawei" w:date="2023-10-20T10:07:00Z">
              <w:r w:rsidRPr="00CD56F6">
                <w:rPr>
                  <w:rFonts w:ascii="Arial" w:eastAsia="Times New Roman" w:hAnsi="Arial"/>
                  <w:sz w:val="18"/>
                  <w:lang w:eastAsia="en-GB"/>
                </w:rPr>
                <w:t>dB</w:t>
              </w:r>
            </w:ins>
          </w:p>
        </w:tc>
        <w:tc>
          <w:tcPr>
            <w:tcW w:w="1067" w:type="dxa"/>
            <w:tcBorders>
              <w:top w:val="single" w:sz="4" w:space="0" w:color="auto"/>
              <w:left w:val="single" w:sz="4" w:space="0" w:color="auto"/>
              <w:right w:val="single" w:sz="4" w:space="0" w:color="auto"/>
            </w:tcBorders>
          </w:tcPr>
          <w:p w:rsidR="00CD56F6" w:rsidRPr="00CD56F6" w:rsidRDefault="00CD56F6" w:rsidP="00CD56F6">
            <w:pPr>
              <w:keepNext/>
              <w:keepLines/>
              <w:overflowPunct w:val="0"/>
              <w:autoSpaceDE w:val="0"/>
              <w:autoSpaceDN w:val="0"/>
              <w:adjustRightInd w:val="0"/>
              <w:spacing w:after="0"/>
              <w:jc w:val="center"/>
              <w:textAlignment w:val="baseline"/>
              <w:rPr>
                <w:ins w:id="528" w:author="Huawei" w:date="2023-10-20T10:07:00Z"/>
                <w:rFonts w:ascii="Arial" w:eastAsia="Times New Roman" w:hAnsi="Arial"/>
                <w:sz w:val="18"/>
                <w:lang w:eastAsia="en-GB"/>
              </w:rPr>
            </w:pPr>
            <w:ins w:id="529" w:author="Huawei" w:date="2023-10-20T10:07:00Z">
              <w:r w:rsidRPr="00CD56F6">
                <w:rPr>
                  <w:rFonts w:ascii="Arial" w:eastAsia="Times New Roman" w:hAnsi="Arial"/>
                  <w:sz w:val="18"/>
                  <w:lang w:eastAsia="zh-CN"/>
                </w:rPr>
                <w:t>5</w:t>
              </w:r>
            </w:ins>
          </w:p>
        </w:tc>
        <w:tc>
          <w:tcPr>
            <w:tcW w:w="1164" w:type="dxa"/>
            <w:gridSpan w:val="2"/>
            <w:tcBorders>
              <w:top w:val="single" w:sz="4" w:space="0" w:color="auto"/>
              <w:left w:val="single" w:sz="4" w:space="0" w:color="auto"/>
              <w:right w:val="single" w:sz="4" w:space="0" w:color="auto"/>
            </w:tcBorders>
          </w:tcPr>
          <w:p w:rsidR="00CD56F6" w:rsidRPr="00CD56F6" w:rsidRDefault="00CD56F6" w:rsidP="00CD56F6">
            <w:pPr>
              <w:keepNext/>
              <w:keepLines/>
              <w:overflowPunct w:val="0"/>
              <w:autoSpaceDE w:val="0"/>
              <w:autoSpaceDN w:val="0"/>
              <w:adjustRightInd w:val="0"/>
              <w:spacing w:after="0"/>
              <w:jc w:val="center"/>
              <w:textAlignment w:val="baseline"/>
              <w:rPr>
                <w:ins w:id="530" w:author="Huawei" w:date="2023-10-20T10:07:00Z"/>
                <w:rFonts w:ascii="Arial" w:eastAsia="Times New Roman" w:hAnsi="Arial"/>
                <w:sz w:val="18"/>
                <w:lang w:eastAsia="en-GB"/>
              </w:rPr>
            </w:pPr>
            <w:ins w:id="531" w:author="Huawei" w:date="2023-10-20T10:07:00Z">
              <w:r w:rsidRPr="00CD56F6">
                <w:rPr>
                  <w:rFonts w:ascii="Arial" w:eastAsia="Times New Roman" w:hAnsi="Arial"/>
                  <w:sz w:val="18"/>
                  <w:lang w:eastAsia="zh-CN"/>
                </w:rPr>
                <w:t>5</w:t>
              </w:r>
            </w:ins>
          </w:p>
        </w:tc>
        <w:tc>
          <w:tcPr>
            <w:tcW w:w="1164" w:type="dxa"/>
            <w:gridSpan w:val="2"/>
            <w:tcBorders>
              <w:top w:val="single" w:sz="4" w:space="0" w:color="auto"/>
              <w:left w:val="single" w:sz="4" w:space="0" w:color="auto"/>
              <w:right w:val="single" w:sz="4" w:space="0" w:color="auto"/>
            </w:tcBorders>
          </w:tcPr>
          <w:p w:rsidR="00CD56F6" w:rsidRPr="00CD56F6" w:rsidRDefault="00CD56F6" w:rsidP="00CD56F6">
            <w:pPr>
              <w:keepNext/>
              <w:keepLines/>
              <w:overflowPunct w:val="0"/>
              <w:autoSpaceDE w:val="0"/>
              <w:autoSpaceDN w:val="0"/>
              <w:adjustRightInd w:val="0"/>
              <w:spacing w:after="0"/>
              <w:jc w:val="center"/>
              <w:textAlignment w:val="baseline"/>
              <w:rPr>
                <w:ins w:id="532" w:author="Huawei" w:date="2023-10-20T10:07:00Z"/>
                <w:rFonts w:ascii="Arial" w:eastAsia="Times New Roman" w:hAnsi="Arial"/>
                <w:sz w:val="18"/>
                <w:lang w:eastAsia="en-GB"/>
              </w:rPr>
            </w:pPr>
            <w:ins w:id="533" w:author="Huawei" w:date="2023-10-20T10:07:00Z">
              <w:r w:rsidRPr="00CD56F6">
                <w:rPr>
                  <w:rFonts w:ascii="Arial" w:eastAsia="Times New Roman" w:hAnsi="Arial"/>
                  <w:sz w:val="18"/>
                  <w:lang w:eastAsia="zh-CN"/>
                </w:rPr>
                <w:t>-Infinity</w:t>
              </w:r>
            </w:ins>
          </w:p>
        </w:tc>
        <w:tc>
          <w:tcPr>
            <w:tcW w:w="1164" w:type="dxa"/>
            <w:gridSpan w:val="2"/>
            <w:tcBorders>
              <w:top w:val="single" w:sz="4" w:space="0" w:color="auto"/>
              <w:left w:val="single" w:sz="4" w:space="0" w:color="auto"/>
              <w:right w:val="single" w:sz="4" w:space="0" w:color="auto"/>
            </w:tcBorders>
          </w:tcPr>
          <w:p w:rsidR="00CD56F6" w:rsidRPr="00CD56F6" w:rsidRDefault="00CD56F6" w:rsidP="00CD56F6">
            <w:pPr>
              <w:keepNext/>
              <w:keepLines/>
              <w:overflowPunct w:val="0"/>
              <w:autoSpaceDE w:val="0"/>
              <w:autoSpaceDN w:val="0"/>
              <w:adjustRightInd w:val="0"/>
              <w:spacing w:after="0"/>
              <w:jc w:val="center"/>
              <w:textAlignment w:val="baseline"/>
              <w:rPr>
                <w:ins w:id="534" w:author="Huawei" w:date="2023-10-20T10:07:00Z"/>
                <w:rFonts w:ascii="Arial" w:eastAsia="Times New Roman" w:hAnsi="Arial"/>
                <w:sz w:val="18"/>
                <w:lang w:eastAsia="en-GB"/>
              </w:rPr>
            </w:pPr>
            <w:ins w:id="535" w:author="Huawei" w:date="2023-10-20T10:07:00Z">
              <w:r w:rsidRPr="00CD56F6">
                <w:rPr>
                  <w:rFonts w:ascii="Arial" w:eastAsia="Times New Roman" w:hAnsi="Arial"/>
                  <w:sz w:val="18"/>
                  <w:lang w:eastAsia="zh-CN"/>
                </w:rPr>
                <w:t>5</w:t>
              </w:r>
            </w:ins>
          </w:p>
        </w:tc>
      </w:tr>
      <w:tr w:rsidR="00CD56F6" w:rsidRPr="00CD56F6" w:rsidTr="00CD56F6">
        <w:trPr>
          <w:jc w:val="center"/>
          <w:ins w:id="536" w:author="Huawei" w:date="2023-10-20T10:07:00Z"/>
        </w:trPr>
        <w:tc>
          <w:tcPr>
            <w:tcW w:w="3805" w:type="dxa"/>
            <w:gridSpan w:val="2"/>
            <w:tcBorders>
              <w:top w:val="single" w:sz="4" w:space="0" w:color="auto"/>
              <w:left w:val="single" w:sz="4" w:space="0" w:color="auto"/>
              <w:bottom w:val="single" w:sz="4" w:space="0" w:color="auto"/>
              <w:right w:val="single" w:sz="4" w:space="0" w:color="auto"/>
            </w:tcBorders>
            <w:hideMark/>
          </w:tcPr>
          <w:p w:rsidR="00CD56F6" w:rsidRPr="00CD56F6" w:rsidRDefault="00CD56F6" w:rsidP="00CD56F6">
            <w:pPr>
              <w:keepNext/>
              <w:keepLines/>
              <w:overflowPunct w:val="0"/>
              <w:autoSpaceDE w:val="0"/>
              <w:autoSpaceDN w:val="0"/>
              <w:adjustRightInd w:val="0"/>
              <w:spacing w:after="0"/>
              <w:textAlignment w:val="baseline"/>
              <w:rPr>
                <w:ins w:id="537" w:author="Huawei" w:date="2023-10-20T10:07:00Z"/>
                <w:rFonts w:ascii="Arial" w:eastAsia="Times New Roman" w:hAnsi="Arial"/>
                <w:sz w:val="18"/>
                <w:lang w:eastAsia="en-GB"/>
              </w:rPr>
            </w:pPr>
            <w:ins w:id="538" w:author="Huawei" w:date="2023-10-20T10:07:00Z">
              <w:r w:rsidRPr="00CD56F6">
                <w:rPr>
                  <w:rFonts w:ascii="Arial" w:eastAsia="Times New Roman" w:hAnsi="Arial"/>
                  <w:position w:val="-12"/>
                  <w:sz w:val="18"/>
                  <w:lang w:eastAsia="en-GB"/>
                </w:rPr>
                <w:object w:dxaOrig="810" w:dyaOrig="390">
                  <v:shape id="_x0000_i1028" type="#_x0000_t75" style="width:40.2pt;height:20.75pt" o:ole="" fillcolor="window">
                    <v:imagedata r:id="rId18" o:title=""/>
                  </v:shape>
                  <o:OLEObject Type="Embed" ProgID="Equation.3" ShapeID="_x0000_i1028" DrawAspect="Content" ObjectID="_1760527689" r:id="rId19"/>
                </w:object>
              </w:r>
            </w:ins>
          </w:p>
        </w:tc>
        <w:tc>
          <w:tcPr>
            <w:tcW w:w="1230" w:type="dxa"/>
            <w:tcBorders>
              <w:top w:val="single" w:sz="4" w:space="0" w:color="auto"/>
              <w:left w:val="single" w:sz="4" w:space="0" w:color="auto"/>
              <w:bottom w:val="single" w:sz="4" w:space="0" w:color="auto"/>
              <w:right w:val="single" w:sz="4" w:space="0" w:color="auto"/>
            </w:tcBorders>
            <w:hideMark/>
          </w:tcPr>
          <w:p w:rsidR="00CD56F6" w:rsidRPr="00CD56F6" w:rsidRDefault="00CD56F6" w:rsidP="00CD56F6">
            <w:pPr>
              <w:keepNext/>
              <w:keepLines/>
              <w:overflowPunct w:val="0"/>
              <w:autoSpaceDE w:val="0"/>
              <w:autoSpaceDN w:val="0"/>
              <w:adjustRightInd w:val="0"/>
              <w:spacing w:after="0"/>
              <w:jc w:val="center"/>
              <w:textAlignment w:val="baseline"/>
              <w:rPr>
                <w:ins w:id="539" w:author="Huawei" w:date="2023-10-20T10:07:00Z"/>
                <w:rFonts w:ascii="Arial" w:eastAsia="Times New Roman" w:hAnsi="Arial"/>
                <w:sz w:val="18"/>
                <w:lang w:eastAsia="en-GB"/>
              </w:rPr>
            </w:pPr>
            <w:ins w:id="540" w:author="Huawei" w:date="2023-10-20T10:07:00Z">
              <w:r w:rsidRPr="00CD56F6">
                <w:rPr>
                  <w:rFonts w:ascii="Arial" w:eastAsia="Times New Roman" w:hAnsi="Arial"/>
                  <w:sz w:val="18"/>
                  <w:lang w:eastAsia="en-GB"/>
                </w:rPr>
                <w:t>dB</w:t>
              </w:r>
            </w:ins>
          </w:p>
        </w:tc>
        <w:tc>
          <w:tcPr>
            <w:tcW w:w="1067" w:type="dxa"/>
            <w:tcBorders>
              <w:left w:val="single" w:sz="4" w:space="0" w:color="auto"/>
              <w:bottom w:val="single" w:sz="4" w:space="0" w:color="auto"/>
              <w:right w:val="single" w:sz="4" w:space="0" w:color="auto"/>
            </w:tcBorders>
          </w:tcPr>
          <w:p w:rsidR="00CD56F6" w:rsidRPr="00CD56F6" w:rsidRDefault="00CD56F6" w:rsidP="00CD56F6">
            <w:pPr>
              <w:keepNext/>
              <w:keepLines/>
              <w:overflowPunct w:val="0"/>
              <w:autoSpaceDE w:val="0"/>
              <w:autoSpaceDN w:val="0"/>
              <w:adjustRightInd w:val="0"/>
              <w:spacing w:after="0"/>
              <w:jc w:val="center"/>
              <w:textAlignment w:val="baseline"/>
              <w:rPr>
                <w:ins w:id="541" w:author="Huawei" w:date="2023-10-20T10:07:00Z"/>
                <w:rFonts w:ascii="Arial" w:eastAsia="Times New Roman" w:hAnsi="Arial"/>
                <w:sz w:val="18"/>
                <w:lang w:eastAsia="en-GB"/>
              </w:rPr>
            </w:pPr>
            <w:ins w:id="542" w:author="Huawei" w:date="2023-10-20T10:07:00Z">
              <w:r w:rsidRPr="00CD56F6">
                <w:rPr>
                  <w:rFonts w:ascii="Arial" w:eastAsia="Times New Roman" w:hAnsi="Arial"/>
                  <w:sz w:val="18"/>
                  <w:lang w:eastAsia="zh-CN"/>
                </w:rPr>
                <w:t>5</w:t>
              </w:r>
            </w:ins>
          </w:p>
        </w:tc>
        <w:tc>
          <w:tcPr>
            <w:tcW w:w="1164" w:type="dxa"/>
            <w:gridSpan w:val="2"/>
            <w:tcBorders>
              <w:left w:val="single" w:sz="4" w:space="0" w:color="auto"/>
              <w:bottom w:val="single" w:sz="4" w:space="0" w:color="auto"/>
              <w:right w:val="single" w:sz="4" w:space="0" w:color="auto"/>
            </w:tcBorders>
          </w:tcPr>
          <w:p w:rsidR="00CD56F6" w:rsidRPr="00CD56F6" w:rsidRDefault="00CD56F6" w:rsidP="00CD56F6">
            <w:pPr>
              <w:keepNext/>
              <w:keepLines/>
              <w:overflowPunct w:val="0"/>
              <w:autoSpaceDE w:val="0"/>
              <w:autoSpaceDN w:val="0"/>
              <w:adjustRightInd w:val="0"/>
              <w:spacing w:after="0"/>
              <w:jc w:val="center"/>
              <w:textAlignment w:val="baseline"/>
              <w:rPr>
                <w:ins w:id="543" w:author="Huawei" w:date="2023-10-20T10:07:00Z"/>
                <w:rFonts w:ascii="Arial" w:eastAsia="Times New Roman" w:hAnsi="Arial"/>
                <w:sz w:val="18"/>
                <w:lang w:eastAsia="en-GB"/>
              </w:rPr>
            </w:pPr>
            <w:ins w:id="544" w:author="Huawei" w:date="2023-10-20T10:07:00Z">
              <w:r w:rsidRPr="00CD56F6">
                <w:rPr>
                  <w:rFonts w:ascii="Arial" w:eastAsia="Times New Roman" w:hAnsi="Arial"/>
                  <w:sz w:val="18"/>
                  <w:lang w:eastAsia="zh-CN"/>
                </w:rPr>
                <w:t>5</w:t>
              </w:r>
            </w:ins>
          </w:p>
        </w:tc>
        <w:tc>
          <w:tcPr>
            <w:tcW w:w="1164" w:type="dxa"/>
            <w:gridSpan w:val="2"/>
            <w:tcBorders>
              <w:left w:val="single" w:sz="4" w:space="0" w:color="auto"/>
              <w:bottom w:val="single" w:sz="4" w:space="0" w:color="auto"/>
              <w:right w:val="single" w:sz="4" w:space="0" w:color="auto"/>
            </w:tcBorders>
          </w:tcPr>
          <w:p w:rsidR="00CD56F6" w:rsidRPr="00CD56F6" w:rsidRDefault="00CD56F6" w:rsidP="00CD56F6">
            <w:pPr>
              <w:keepNext/>
              <w:keepLines/>
              <w:overflowPunct w:val="0"/>
              <w:autoSpaceDE w:val="0"/>
              <w:autoSpaceDN w:val="0"/>
              <w:adjustRightInd w:val="0"/>
              <w:spacing w:after="0"/>
              <w:jc w:val="center"/>
              <w:textAlignment w:val="baseline"/>
              <w:rPr>
                <w:ins w:id="545" w:author="Huawei" w:date="2023-10-20T10:07:00Z"/>
                <w:rFonts w:ascii="Arial" w:eastAsia="Times New Roman" w:hAnsi="Arial"/>
                <w:sz w:val="18"/>
                <w:lang w:eastAsia="en-GB"/>
              </w:rPr>
            </w:pPr>
            <w:ins w:id="546" w:author="Huawei" w:date="2023-10-20T10:07:00Z">
              <w:r w:rsidRPr="00CD56F6">
                <w:rPr>
                  <w:rFonts w:ascii="Arial" w:eastAsia="Times New Roman" w:hAnsi="Arial"/>
                  <w:sz w:val="18"/>
                  <w:lang w:eastAsia="en-GB"/>
                </w:rPr>
                <w:t>-Infinity</w:t>
              </w:r>
            </w:ins>
          </w:p>
        </w:tc>
        <w:tc>
          <w:tcPr>
            <w:tcW w:w="1164" w:type="dxa"/>
            <w:gridSpan w:val="2"/>
            <w:tcBorders>
              <w:left w:val="single" w:sz="4" w:space="0" w:color="auto"/>
              <w:bottom w:val="single" w:sz="4" w:space="0" w:color="auto"/>
              <w:right w:val="single" w:sz="4" w:space="0" w:color="auto"/>
            </w:tcBorders>
          </w:tcPr>
          <w:p w:rsidR="00CD56F6" w:rsidRPr="00CD56F6" w:rsidRDefault="00CD56F6" w:rsidP="00CD56F6">
            <w:pPr>
              <w:keepNext/>
              <w:keepLines/>
              <w:overflowPunct w:val="0"/>
              <w:autoSpaceDE w:val="0"/>
              <w:autoSpaceDN w:val="0"/>
              <w:adjustRightInd w:val="0"/>
              <w:spacing w:after="0"/>
              <w:jc w:val="center"/>
              <w:textAlignment w:val="baseline"/>
              <w:rPr>
                <w:ins w:id="547" w:author="Huawei" w:date="2023-10-20T10:07:00Z"/>
                <w:rFonts w:ascii="Arial" w:eastAsia="Times New Roman" w:hAnsi="Arial"/>
                <w:sz w:val="18"/>
                <w:lang w:eastAsia="en-GB"/>
              </w:rPr>
            </w:pPr>
            <w:ins w:id="548" w:author="Huawei" w:date="2023-10-20T10:07:00Z">
              <w:r w:rsidRPr="00CD56F6">
                <w:rPr>
                  <w:rFonts w:ascii="Arial" w:eastAsia="Times New Roman" w:hAnsi="Arial"/>
                  <w:sz w:val="18"/>
                  <w:lang w:eastAsia="zh-CN"/>
                </w:rPr>
                <w:t>5</w:t>
              </w:r>
            </w:ins>
          </w:p>
        </w:tc>
      </w:tr>
      <w:tr w:rsidR="008F301A" w:rsidRPr="00CD56F6" w:rsidTr="00016CD4">
        <w:trPr>
          <w:trHeight w:val="210"/>
          <w:jc w:val="center"/>
          <w:ins w:id="549" w:author="Huawei" w:date="2023-10-20T10:07:00Z"/>
        </w:trPr>
        <w:tc>
          <w:tcPr>
            <w:tcW w:w="3805" w:type="dxa"/>
            <w:gridSpan w:val="2"/>
            <w:tcBorders>
              <w:top w:val="single" w:sz="4" w:space="0" w:color="auto"/>
              <w:left w:val="single" w:sz="4" w:space="0" w:color="auto"/>
              <w:bottom w:val="nil"/>
              <w:right w:val="single" w:sz="4" w:space="0" w:color="auto"/>
            </w:tcBorders>
            <w:shd w:val="clear" w:color="auto" w:fill="auto"/>
            <w:hideMark/>
          </w:tcPr>
          <w:p w:rsidR="008F301A" w:rsidRPr="00CD56F6" w:rsidRDefault="008F301A" w:rsidP="00CD56F6">
            <w:pPr>
              <w:keepNext/>
              <w:keepLines/>
              <w:overflowPunct w:val="0"/>
              <w:autoSpaceDE w:val="0"/>
              <w:autoSpaceDN w:val="0"/>
              <w:adjustRightInd w:val="0"/>
              <w:spacing w:after="0"/>
              <w:textAlignment w:val="baseline"/>
              <w:rPr>
                <w:ins w:id="550" w:author="Huawei" w:date="2023-10-20T10:07:00Z"/>
                <w:rFonts w:ascii="Arial" w:eastAsia="Times New Roman" w:hAnsi="Arial"/>
                <w:sz w:val="18"/>
                <w:lang w:eastAsia="en-GB"/>
              </w:rPr>
            </w:pPr>
            <w:ins w:id="551" w:author="Huawei" w:date="2023-10-20T10:07:00Z">
              <w:r w:rsidRPr="00CD56F6">
                <w:rPr>
                  <w:rFonts w:ascii="Arial" w:eastAsia="Times New Roman" w:hAnsi="Arial"/>
                  <w:sz w:val="18"/>
                  <w:lang w:eastAsia="en-GB"/>
                </w:rPr>
                <w:t>Io</w:t>
              </w:r>
              <w:r w:rsidRPr="00CD56F6">
                <w:rPr>
                  <w:rFonts w:ascii="Arial" w:eastAsia="Times New Roman" w:hAnsi="Arial"/>
                  <w:sz w:val="18"/>
                  <w:vertAlign w:val="superscript"/>
                  <w:lang w:eastAsia="en-GB"/>
                </w:rPr>
                <w:t>Note3</w:t>
              </w:r>
            </w:ins>
          </w:p>
        </w:tc>
        <w:tc>
          <w:tcPr>
            <w:tcW w:w="1230" w:type="dxa"/>
            <w:tcBorders>
              <w:top w:val="single" w:sz="4" w:space="0" w:color="auto"/>
              <w:left w:val="single" w:sz="4" w:space="0" w:color="auto"/>
              <w:right w:val="single" w:sz="4" w:space="0" w:color="auto"/>
            </w:tcBorders>
            <w:hideMark/>
          </w:tcPr>
          <w:p w:rsidR="008F301A" w:rsidRPr="00CD56F6" w:rsidRDefault="008F301A" w:rsidP="00CD56F6">
            <w:pPr>
              <w:keepNext/>
              <w:keepLines/>
              <w:overflowPunct w:val="0"/>
              <w:autoSpaceDE w:val="0"/>
              <w:autoSpaceDN w:val="0"/>
              <w:adjustRightInd w:val="0"/>
              <w:spacing w:after="0"/>
              <w:jc w:val="center"/>
              <w:textAlignment w:val="baseline"/>
              <w:rPr>
                <w:ins w:id="552" w:author="Huawei" w:date="2023-10-20T10:07:00Z"/>
                <w:rFonts w:ascii="Arial" w:eastAsia="Times New Roman" w:hAnsi="Arial"/>
                <w:sz w:val="18"/>
                <w:lang w:eastAsia="en-GB"/>
              </w:rPr>
            </w:pPr>
            <w:ins w:id="553" w:author="Huawei" w:date="2023-10-20T10:07:00Z">
              <w:r w:rsidRPr="00CD56F6">
                <w:rPr>
                  <w:rFonts w:ascii="Arial" w:eastAsia="Times New Roman" w:hAnsi="Arial"/>
                  <w:sz w:val="18"/>
                  <w:lang w:eastAsia="en-GB"/>
                </w:rPr>
                <w:t>dBm/BW</w:t>
              </w:r>
            </w:ins>
          </w:p>
        </w:tc>
        <w:tc>
          <w:tcPr>
            <w:tcW w:w="1067" w:type="dxa"/>
            <w:tcBorders>
              <w:top w:val="single" w:sz="4" w:space="0" w:color="auto"/>
              <w:left w:val="single" w:sz="4" w:space="0" w:color="auto"/>
              <w:right w:val="single" w:sz="4" w:space="0" w:color="auto"/>
            </w:tcBorders>
          </w:tcPr>
          <w:p w:rsidR="008F301A" w:rsidRPr="00CD56F6" w:rsidRDefault="008F301A" w:rsidP="00CD56F6">
            <w:pPr>
              <w:keepNext/>
              <w:keepLines/>
              <w:overflowPunct w:val="0"/>
              <w:autoSpaceDE w:val="0"/>
              <w:autoSpaceDN w:val="0"/>
              <w:adjustRightInd w:val="0"/>
              <w:spacing w:after="0"/>
              <w:jc w:val="center"/>
              <w:textAlignment w:val="baseline"/>
              <w:rPr>
                <w:ins w:id="554" w:author="Huawei" w:date="2023-10-20T10:07:00Z"/>
                <w:rFonts w:ascii="Arial" w:eastAsia="Times New Roman" w:hAnsi="Arial"/>
                <w:sz w:val="18"/>
                <w:lang w:eastAsia="en-GB"/>
              </w:rPr>
            </w:pPr>
            <w:ins w:id="555" w:author="Huawei" w:date="2023-10-20T10:07:00Z">
              <w:r w:rsidRPr="00CD56F6">
                <w:rPr>
                  <w:rFonts w:ascii="Arial" w:eastAsia="Times New Roman" w:hAnsi="Arial"/>
                  <w:sz w:val="18"/>
                  <w:lang w:eastAsia="en-GB"/>
                </w:rPr>
                <w:t>-60.5</w:t>
              </w:r>
            </w:ins>
          </w:p>
        </w:tc>
        <w:tc>
          <w:tcPr>
            <w:tcW w:w="1164" w:type="dxa"/>
            <w:gridSpan w:val="2"/>
            <w:tcBorders>
              <w:top w:val="single" w:sz="4" w:space="0" w:color="auto"/>
              <w:left w:val="single" w:sz="4" w:space="0" w:color="auto"/>
              <w:right w:val="single" w:sz="4" w:space="0" w:color="auto"/>
            </w:tcBorders>
          </w:tcPr>
          <w:p w:rsidR="008F301A" w:rsidRPr="00CD56F6" w:rsidRDefault="008F301A" w:rsidP="00CD56F6">
            <w:pPr>
              <w:keepNext/>
              <w:keepLines/>
              <w:overflowPunct w:val="0"/>
              <w:autoSpaceDE w:val="0"/>
              <w:autoSpaceDN w:val="0"/>
              <w:adjustRightInd w:val="0"/>
              <w:spacing w:after="0"/>
              <w:jc w:val="center"/>
              <w:textAlignment w:val="baseline"/>
              <w:rPr>
                <w:ins w:id="556" w:author="Huawei" w:date="2023-10-20T10:07:00Z"/>
                <w:rFonts w:ascii="Arial" w:eastAsia="Times New Roman" w:hAnsi="Arial"/>
                <w:sz w:val="18"/>
                <w:lang w:eastAsia="en-GB"/>
              </w:rPr>
            </w:pPr>
            <w:ins w:id="557" w:author="Huawei" w:date="2023-10-20T10:07:00Z">
              <w:r w:rsidRPr="00CD56F6">
                <w:rPr>
                  <w:rFonts w:ascii="Arial" w:eastAsia="Times New Roman" w:hAnsi="Arial"/>
                  <w:sz w:val="18"/>
                  <w:lang w:eastAsia="en-GB"/>
                </w:rPr>
                <w:t>-60.5</w:t>
              </w:r>
            </w:ins>
          </w:p>
        </w:tc>
        <w:tc>
          <w:tcPr>
            <w:tcW w:w="1164" w:type="dxa"/>
            <w:gridSpan w:val="2"/>
            <w:tcBorders>
              <w:top w:val="single" w:sz="4" w:space="0" w:color="auto"/>
              <w:left w:val="single" w:sz="4" w:space="0" w:color="auto"/>
              <w:right w:val="single" w:sz="4" w:space="0" w:color="auto"/>
            </w:tcBorders>
          </w:tcPr>
          <w:p w:rsidR="008F301A" w:rsidRPr="00CD56F6" w:rsidRDefault="008F301A" w:rsidP="00CD56F6">
            <w:pPr>
              <w:keepNext/>
              <w:keepLines/>
              <w:overflowPunct w:val="0"/>
              <w:autoSpaceDE w:val="0"/>
              <w:autoSpaceDN w:val="0"/>
              <w:adjustRightInd w:val="0"/>
              <w:spacing w:after="0"/>
              <w:jc w:val="center"/>
              <w:textAlignment w:val="baseline"/>
              <w:rPr>
                <w:ins w:id="558" w:author="Huawei" w:date="2023-10-20T10:07:00Z"/>
                <w:rFonts w:ascii="Arial" w:eastAsia="Times New Roman" w:hAnsi="Arial"/>
                <w:sz w:val="18"/>
                <w:lang w:eastAsia="en-GB"/>
              </w:rPr>
            </w:pPr>
            <w:ins w:id="559" w:author="Huawei" w:date="2023-10-20T10:07:00Z">
              <w:r w:rsidRPr="00CD56F6">
                <w:rPr>
                  <w:rFonts w:ascii="Arial" w:eastAsia="Times New Roman" w:hAnsi="Arial"/>
                  <w:sz w:val="18"/>
                  <w:lang w:eastAsia="en-GB"/>
                </w:rPr>
                <w:t>-66.7</w:t>
              </w:r>
            </w:ins>
          </w:p>
        </w:tc>
        <w:tc>
          <w:tcPr>
            <w:tcW w:w="1164" w:type="dxa"/>
            <w:gridSpan w:val="2"/>
            <w:tcBorders>
              <w:top w:val="single" w:sz="4" w:space="0" w:color="auto"/>
              <w:left w:val="single" w:sz="4" w:space="0" w:color="auto"/>
              <w:right w:val="single" w:sz="4" w:space="0" w:color="auto"/>
            </w:tcBorders>
          </w:tcPr>
          <w:p w:rsidR="008F301A" w:rsidRPr="00CD56F6" w:rsidRDefault="008F301A" w:rsidP="00CD56F6">
            <w:pPr>
              <w:keepNext/>
              <w:keepLines/>
              <w:overflowPunct w:val="0"/>
              <w:autoSpaceDE w:val="0"/>
              <w:autoSpaceDN w:val="0"/>
              <w:adjustRightInd w:val="0"/>
              <w:spacing w:after="0"/>
              <w:jc w:val="center"/>
              <w:textAlignment w:val="baseline"/>
              <w:rPr>
                <w:ins w:id="560" w:author="Huawei" w:date="2023-10-20T10:07:00Z"/>
                <w:rFonts w:ascii="Arial" w:eastAsia="Times New Roman" w:hAnsi="Arial"/>
                <w:sz w:val="18"/>
                <w:lang w:eastAsia="en-GB"/>
              </w:rPr>
            </w:pPr>
            <w:ins w:id="561" w:author="Huawei" w:date="2023-10-20T10:07:00Z">
              <w:r w:rsidRPr="00CD56F6">
                <w:rPr>
                  <w:rFonts w:ascii="Arial" w:eastAsia="Times New Roman" w:hAnsi="Arial"/>
                  <w:sz w:val="18"/>
                  <w:lang w:eastAsia="en-GB"/>
                </w:rPr>
                <w:t>-60.5</w:t>
              </w:r>
            </w:ins>
          </w:p>
        </w:tc>
      </w:tr>
      <w:tr w:rsidR="008F301A" w:rsidRPr="00CD56F6" w:rsidTr="00C91D8C">
        <w:trPr>
          <w:trHeight w:val="42"/>
          <w:jc w:val="center"/>
          <w:ins w:id="562" w:author="Huawei" w:date="2023-10-20T10:07:00Z"/>
        </w:trPr>
        <w:tc>
          <w:tcPr>
            <w:tcW w:w="3805" w:type="dxa"/>
            <w:gridSpan w:val="2"/>
            <w:tcBorders>
              <w:top w:val="single" w:sz="4" w:space="0" w:color="auto"/>
              <w:left w:val="single" w:sz="4" w:space="0" w:color="auto"/>
              <w:bottom w:val="single" w:sz="4" w:space="0" w:color="auto"/>
              <w:right w:val="single" w:sz="4" w:space="0" w:color="auto"/>
            </w:tcBorders>
            <w:hideMark/>
          </w:tcPr>
          <w:p w:rsidR="008F301A" w:rsidRPr="00CD56F6" w:rsidRDefault="008F301A" w:rsidP="00CD56F6">
            <w:pPr>
              <w:keepNext/>
              <w:keepLines/>
              <w:overflowPunct w:val="0"/>
              <w:autoSpaceDE w:val="0"/>
              <w:autoSpaceDN w:val="0"/>
              <w:adjustRightInd w:val="0"/>
              <w:spacing w:after="0"/>
              <w:textAlignment w:val="baseline"/>
              <w:rPr>
                <w:ins w:id="563" w:author="Huawei" w:date="2023-10-20T10:07:00Z"/>
                <w:rFonts w:ascii="Arial" w:eastAsia="Times New Roman" w:hAnsi="Arial"/>
                <w:sz w:val="18"/>
                <w:lang w:eastAsia="en-GB"/>
              </w:rPr>
            </w:pPr>
            <w:ins w:id="564" w:author="Huawei" w:date="2023-10-20T10:07:00Z">
              <w:r w:rsidRPr="00CD56F6">
                <w:rPr>
                  <w:rFonts w:ascii="Arial" w:eastAsia="Times New Roman" w:hAnsi="Arial"/>
                  <w:sz w:val="18"/>
                  <w:lang w:eastAsia="en-GB"/>
                </w:rPr>
                <w:t>Propagation condition</w:t>
              </w:r>
            </w:ins>
          </w:p>
        </w:tc>
        <w:tc>
          <w:tcPr>
            <w:tcW w:w="1230" w:type="dxa"/>
            <w:tcBorders>
              <w:top w:val="single" w:sz="4" w:space="0" w:color="auto"/>
              <w:left w:val="single" w:sz="4" w:space="0" w:color="auto"/>
              <w:bottom w:val="single" w:sz="4" w:space="0" w:color="auto"/>
              <w:right w:val="single" w:sz="4" w:space="0" w:color="auto"/>
            </w:tcBorders>
            <w:vAlign w:val="center"/>
            <w:hideMark/>
          </w:tcPr>
          <w:p w:rsidR="008F301A" w:rsidRPr="00CD56F6" w:rsidRDefault="008F301A" w:rsidP="00CD56F6">
            <w:pPr>
              <w:keepNext/>
              <w:keepLines/>
              <w:overflowPunct w:val="0"/>
              <w:autoSpaceDE w:val="0"/>
              <w:autoSpaceDN w:val="0"/>
              <w:adjustRightInd w:val="0"/>
              <w:spacing w:after="0"/>
              <w:jc w:val="center"/>
              <w:textAlignment w:val="baseline"/>
              <w:rPr>
                <w:ins w:id="565" w:author="Huawei" w:date="2023-10-20T10:07:00Z"/>
                <w:rFonts w:ascii="Arial" w:eastAsia="Times New Roman" w:hAnsi="Arial"/>
                <w:sz w:val="18"/>
                <w:lang w:eastAsia="en-GB"/>
              </w:rPr>
            </w:pPr>
            <w:ins w:id="566" w:author="Huawei" w:date="2023-10-20T10:07:00Z">
              <w:r w:rsidRPr="00CD56F6">
                <w:rPr>
                  <w:rFonts w:ascii="Arial" w:eastAsia="Times New Roman" w:hAnsi="Arial"/>
                  <w:sz w:val="18"/>
                  <w:lang w:eastAsia="en-GB"/>
                </w:rPr>
                <w:t>-</w:t>
              </w:r>
            </w:ins>
          </w:p>
        </w:tc>
        <w:tc>
          <w:tcPr>
            <w:tcW w:w="4559" w:type="dxa"/>
            <w:gridSpan w:val="7"/>
            <w:tcBorders>
              <w:top w:val="single" w:sz="4" w:space="0" w:color="auto"/>
              <w:left w:val="single" w:sz="4" w:space="0" w:color="auto"/>
              <w:bottom w:val="single" w:sz="4" w:space="0" w:color="auto"/>
              <w:right w:val="single" w:sz="4" w:space="0" w:color="auto"/>
            </w:tcBorders>
            <w:vAlign w:val="center"/>
            <w:hideMark/>
          </w:tcPr>
          <w:p w:rsidR="008F301A" w:rsidRPr="00CD56F6" w:rsidRDefault="008F301A" w:rsidP="008F301A">
            <w:pPr>
              <w:keepNext/>
              <w:keepLines/>
              <w:overflowPunct w:val="0"/>
              <w:autoSpaceDE w:val="0"/>
              <w:autoSpaceDN w:val="0"/>
              <w:adjustRightInd w:val="0"/>
              <w:spacing w:after="0"/>
              <w:jc w:val="center"/>
              <w:textAlignment w:val="baseline"/>
              <w:rPr>
                <w:ins w:id="567" w:author="Huawei" w:date="2023-10-20T10:07:00Z"/>
                <w:rFonts w:ascii="Arial" w:eastAsia="Times New Roman" w:hAnsi="Arial"/>
                <w:sz w:val="18"/>
                <w:lang w:eastAsia="en-GB"/>
              </w:rPr>
            </w:pPr>
            <w:proofErr w:type="spellStart"/>
            <w:ins w:id="568" w:author="Huawei" w:date="2023-10-20T10:07:00Z">
              <w:r w:rsidRPr="00CD56F6">
                <w:rPr>
                  <w:rFonts w:ascii="Arial" w:eastAsia="Times New Roman" w:hAnsi="Arial"/>
                  <w:sz w:val="18"/>
                  <w:lang w:eastAsia="en-GB"/>
                </w:rPr>
                <w:t>AWGN</w:t>
              </w:r>
              <w:proofErr w:type="spellEnd"/>
            </w:ins>
          </w:p>
        </w:tc>
      </w:tr>
      <w:tr w:rsidR="00CD56F6" w:rsidRPr="00CD56F6" w:rsidTr="00CD56F6">
        <w:trPr>
          <w:jc w:val="center"/>
          <w:ins w:id="569" w:author="Huawei" w:date="2023-10-20T10:07:00Z"/>
        </w:trPr>
        <w:tc>
          <w:tcPr>
            <w:tcW w:w="9594" w:type="dxa"/>
            <w:gridSpan w:val="10"/>
            <w:tcBorders>
              <w:top w:val="single" w:sz="4" w:space="0" w:color="auto"/>
              <w:left w:val="single" w:sz="4" w:space="0" w:color="auto"/>
              <w:bottom w:val="single" w:sz="4" w:space="0" w:color="auto"/>
              <w:right w:val="single" w:sz="4" w:space="0" w:color="auto"/>
            </w:tcBorders>
            <w:vAlign w:val="center"/>
          </w:tcPr>
          <w:p w:rsidR="00CD56F6" w:rsidRPr="00CD56F6" w:rsidRDefault="00CD56F6" w:rsidP="00CD56F6">
            <w:pPr>
              <w:keepNext/>
              <w:keepLines/>
              <w:overflowPunct w:val="0"/>
              <w:autoSpaceDE w:val="0"/>
              <w:autoSpaceDN w:val="0"/>
              <w:adjustRightInd w:val="0"/>
              <w:spacing w:after="0"/>
              <w:ind w:left="851" w:hanging="851"/>
              <w:textAlignment w:val="baseline"/>
              <w:rPr>
                <w:ins w:id="570" w:author="Huawei" w:date="2023-10-20T10:07:00Z"/>
                <w:rFonts w:ascii="Arial" w:eastAsia="Times New Roman" w:hAnsi="Arial"/>
                <w:sz w:val="18"/>
                <w:lang w:eastAsia="en-GB"/>
              </w:rPr>
            </w:pPr>
            <w:ins w:id="571" w:author="Huawei" w:date="2023-10-20T10:07:00Z">
              <w:r w:rsidRPr="00CD56F6">
                <w:rPr>
                  <w:rFonts w:ascii="Arial" w:eastAsia="Times New Roman" w:hAnsi="Arial"/>
                  <w:sz w:val="18"/>
                  <w:lang w:eastAsia="en-GB"/>
                </w:rPr>
                <w:t>Note 1:</w:t>
              </w:r>
              <w:r w:rsidRPr="00CD56F6">
                <w:rPr>
                  <w:rFonts w:ascii="Arial" w:eastAsia="Times New Roman" w:hAnsi="Arial"/>
                  <w:sz w:val="18"/>
                  <w:lang w:eastAsia="en-GB"/>
                </w:rPr>
                <w:tab/>
              </w:r>
              <w:proofErr w:type="spellStart"/>
              <w:r w:rsidRPr="00CD56F6">
                <w:rPr>
                  <w:rFonts w:ascii="Arial" w:eastAsia="Times New Roman" w:hAnsi="Arial"/>
                  <w:sz w:val="18"/>
                  <w:lang w:eastAsia="en-GB"/>
                </w:rPr>
                <w:t>OCNG</w:t>
              </w:r>
              <w:proofErr w:type="spellEnd"/>
              <w:r w:rsidRPr="00CD56F6">
                <w:rPr>
                  <w:rFonts w:ascii="Arial" w:eastAsia="Times New Roman" w:hAnsi="Arial"/>
                  <w:sz w:val="18"/>
                  <w:lang w:eastAsia="en-GB"/>
                </w:rPr>
                <w:t xml:space="preserve"> shall be used such that both cells are fully allocated and a constant total transmitted power spectral density is achieved for all OFDM symbols.</w:t>
              </w:r>
            </w:ins>
          </w:p>
          <w:p w:rsidR="00CD56F6" w:rsidRPr="00CD56F6" w:rsidRDefault="00CD56F6" w:rsidP="00CD56F6">
            <w:pPr>
              <w:keepNext/>
              <w:keepLines/>
              <w:overflowPunct w:val="0"/>
              <w:autoSpaceDE w:val="0"/>
              <w:autoSpaceDN w:val="0"/>
              <w:adjustRightInd w:val="0"/>
              <w:spacing w:after="0"/>
              <w:ind w:left="851" w:hanging="851"/>
              <w:textAlignment w:val="baseline"/>
              <w:rPr>
                <w:ins w:id="572" w:author="Huawei" w:date="2023-10-20T10:07:00Z"/>
                <w:rFonts w:ascii="Arial" w:eastAsia="Times New Roman" w:hAnsi="Arial"/>
                <w:sz w:val="18"/>
                <w:lang w:eastAsia="en-GB"/>
              </w:rPr>
            </w:pPr>
            <w:ins w:id="573" w:author="Huawei" w:date="2023-10-20T10:07:00Z">
              <w:r w:rsidRPr="00CD56F6">
                <w:rPr>
                  <w:rFonts w:ascii="Arial" w:eastAsia="Times New Roman" w:hAnsi="Arial"/>
                  <w:sz w:val="18"/>
                  <w:lang w:eastAsia="en-GB"/>
                </w:rPr>
                <w:t>Note 2:</w:t>
              </w:r>
              <w:r w:rsidRPr="00CD56F6">
                <w:rPr>
                  <w:rFonts w:ascii="Arial" w:eastAsia="Times New Roman" w:hAnsi="Arial"/>
                  <w:sz w:val="18"/>
                  <w:lang w:eastAsia="en-GB"/>
                </w:rPr>
                <w:tab/>
                <w:t xml:space="preserve">Interference from other cells and noise sources not specified in the test is assumed to be constant over subcarriers and time and shall be modelled as </w:t>
              </w:r>
              <w:proofErr w:type="spellStart"/>
              <w:r w:rsidRPr="00CD56F6">
                <w:rPr>
                  <w:rFonts w:ascii="Arial" w:eastAsia="Times New Roman" w:hAnsi="Arial"/>
                  <w:sz w:val="18"/>
                  <w:lang w:eastAsia="en-GB"/>
                </w:rPr>
                <w:t>AWGN</w:t>
              </w:r>
              <w:proofErr w:type="spellEnd"/>
              <w:r w:rsidRPr="00CD56F6">
                <w:rPr>
                  <w:rFonts w:ascii="Arial" w:eastAsia="Times New Roman" w:hAnsi="Arial"/>
                  <w:sz w:val="18"/>
                  <w:lang w:eastAsia="en-GB"/>
                </w:rPr>
                <w:t xml:space="preserve"> of appropriate power for </w:t>
              </w:r>
            </w:ins>
            <w:ins w:id="574" w:author="Huawei" w:date="2023-10-20T10:07:00Z">
              <w:r w:rsidRPr="00CD56F6">
                <w:rPr>
                  <w:rFonts w:ascii="Arial" w:eastAsia="Calibri" w:hAnsi="Arial" w:cs="v4.2.0"/>
                  <w:position w:val="-12"/>
                  <w:sz w:val="18"/>
                  <w:szCs w:val="22"/>
                  <w:lang w:eastAsia="en-GB"/>
                </w:rPr>
                <w:object w:dxaOrig="405" w:dyaOrig="345">
                  <v:shape id="_x0000_i1029" type="#_x0000_t75" style="width:20.75pt;height:20.75pt" o:ole="" fillcolor="window">
                    <v:imagedata r:id="rId13" o:title=""/>
                  </v:shape>
                  <o:OLEObject Type="Embed" ProgID="Equation.3" ShapeID="_x0000_i1029" DrawAspect="Content" ObjectID="_1760527690" r:id="rId20"/>
                </w:object>
              </w:r>
            </w:ins>
            <w:ins w:id="575" w:author="Huawei" w:date="2023-10-20T10:07:00Z">
              <w:r w:rsidRPr="00CD56F6">
                <w:rPr>
                  <w:rFonts w:ascii="Arial" w:eastAsia="Times New Roman" w:hAnsi="Arial"/>
                  <w:sz w:val="18"/>
                  <w:lang w:eastAsia="en-GB"/>
                </w:rPr>
                <w:t xml:space="preserve"> to be fulfilled.</w:t>
              </w:r>
            </w:ins>
          </w:p>
          <w:p w:rsidR="00CD56F6" w:rsidRPr="00CD56F6" w:rsidRDefault="00CD56F6" w:rsidP="00CD56F6">
            <w:pPr>
              <w:keepNext/>
              <w:keepLines/>
              <w:overflowPunct w:val="0"/>
              <w:autoSpaceDE w:val="0"/>
              <w:autoSpaceDN w:val="0"/>
              <w:adjustRightInd w:val="0"/>
              <w:spacing w:after="0"/>
              <w:ind w:left="851" w:hanging="851"/>
              <w:textAlignment w:val="baseline"/>
              <w:rPr>
                <w:ins w:id="576" w:author="Huawei" w:date="2023-10-20T10:07:00Z"/>
                <w:rFonts w:ascii="Arial" w:eastAsia="Times New Roman" w:hAnsi="Arial"/>
                <w:sz w:val="18"/>
                <w:lang w:eastAsia="en-GB"/>
              </w:rPr>
            </w:pPr>
            <w:ins w:id="577" w:author="Huawei" w:date="2023-10-20T10:07:00Z">
              <w:r w:rsidRPr="00CD56F6">
                <w:rPr>
                  <w:rFonts w:ascii="Arial" w:eastAsia="Times New Roman" w:hAnsi="Arial"/>
                  <w:sz w:val="18"/>
                  <w:lang w:eastAsia="en-GB"/>
                </w:rPr>
                <w:t>Note 3:</w:t>
              </w:r>
              <w:r w:rsidRPr="00CD56F6">
                <w:rPr>
                  <w:rFonts w:ascii="Arial" w:eastAsia="Times New Roman" w:hAnsi="Arial"/>
                  <w:sz w:val="18"/>
                  <w:lang w:eastAsia="en-GB"/>
                </w:rPr>
                <w:tab/>
                <w:t>Io levels have been derived from other parameters for information purposes. They are not settable parameters themselves.</w:t>
              </w:r>
            </w:ins>
          </w:p>
          <w:p w:rsidR="00CD56F6" w:rsidRPr="00CD56F6" w:rsidRDefault="00CD56F6" w:rsidP="00CD56F6">
            <w:pPr>
              <w:keepNext/>
              <w:keepLines/>
              <w:overflowPunct w:val="0"/>
              <w:autoSpaceDE w:val="0"/>
              <w:autoSpaceDN w:val="0"/>
              <w:adjustRightInd w:val="0"/>
              <w:spacing w:after="0"/>
              <w:ind w:left="851" w:hanging="851"/>
              <w:textAlignment w:val="baseline"/>
              <w:rPr>
                <w:ins w:id="578" w:author="Huawei" w:date="2023-10-20T10:07:00Z"/>
                <w:rFonts w:ascii="Arial" w:eastAsia="Times New Roman" w:hAnsi="Arial"/>
                <w:sz w:val="18"/>
                <w:lang w:eastAsia="en-GB"/>
              </w:rPr>
            </w:pPr>
            <w:ins w:id="579" w:author="Huawei" w:date="2023-10-20T10:07:00Z">
              <w:r w:rsidRPr="00CD56F6">
                <w:rPr>
                  <w:rFonts w:ascii="Arial" w:eastAsia="Times New Roman" w:hAnsi="Arial"/>
                  <w:sz w:val="18"/>
                  <w:lang w:eastAsia="en-GB"/>
                </w:rPr>
                <w:t>Note 4:</w:t>
              </w:r>
              <w:r w:rsidRPr="00CD56F6">
                <w:rPr>
                  <w:rFonts w:ascii="Arial" w:eastAsia="Times New Roman" w:hAnsi="Arial"/>
                  <w:sz w:val="18"/>
                  <w:lang w:eastAsia="en-GB"/>
                </w:rPr>
                <w:tab/>
                <w:t xml:space="preserve">Equivalent power received by an antenna with 0 </w:t>
              </w:r>
              <w:proofErr w:type="spellStart"/>
              <w:r w:rsidRPr="00CD56F6">
                <w:rPr>
                  <w:rFonts w:ascii="Arial" w:eastAsia="Times New Roman" w:hAnsi="Arial"/>
                  <w:sz w:val="18"/>
                  <w:lang w:eastAsia="en-GB"/>
                </w:rPr>
                <w:t>dBi</w:t>
              </w:r>
              <w:proofErr w:type="spellEnd"/>
              <w:r w:rsidRPr="00CD56F6">
                <w:rPr>
                  <w:rFonts w:ascii="Arial" w:eastAsia="Times New Roman" w:hAnsi="Arial"/>
                  <w:sz w:val="18"/>
                  <w:lang w:eastAsia="en-GB"/>
                </w:rPr>
                <w:t xml:space="preserve"> gain at the centre of the quiet zone</w:t>
              </w:r>
            </w:ins>
          </w:p>
          <w:p w:rsidR="00CD56F6" w:rsidRPr="00CD56F6" w:rsidRDefault="00CD56F6" w:rsidP="00CD56F6">
            <w:pPr>
              <w:keepNext/>
              <w:keepLines/>
              <w:overflowPunct w:val="0"/>
              <w:autoSpaceDE w:val="0"/>
              <w:autoSpaceDN w:val="0"/>
              <w:adjustRightInd w:val="0"/>
              <w:spacing w:after="0"/>
              <w:ind w:left="851" w:hanging="851"/>
              <w:textAlignment w:val="baseline"/>
              <w:rPr>
                <w:ins w:id="580" w:author="Huawei" w:date="2023-10-20T10:07:00Z"/>
                <w:rFonts w:ascii="Arial" w:eastAsia="Times New Roman" w:hAnsi="Arial"/>
                <w:sz w:val="18"/>
                <w:lang w:eastAsia="en-GB"/>
              </w:rPr>
            </w:pPr>
            <w:ins w:id="581" w:author="Huawei" w:date="2023-10-20T10:07:00Z">
              <w:r w:rsidRPr="00CD56F6">
                <w:rPr>
                  <w:rFonts w:ascii="Arial" w:eastAsia="Times New Roman" w:hAnsi="Arial"/>
                  <w:sz w:val="18"/>
                  <w:lang w:eastAsia="en-GB"/>
                </w:rPr>
                <w:t>Note 5:</w:t>
              </w:r>
              <w:r w:rsidRPr="00CD56F6">
                <w:rPr>
                  <w:rFonts w:ascii="Arial" w:eastAsia="Times New Roman" w:hAnsi="Arial"/>
                  <w:sz w:val="18"/>
                  <w:lang w:eastAsia="en-GB"/>
                </w:rPr>
                <w:tab/>
                <w:t xml:space="preserve">As observed with 0 </w:t>
              </w:r>
              <w:proofErr w:type="spellStart"/>
              <w:r w:rsidRPr="00CD56F6">
                <w:rPr>
                  <w:rFonts w:ascii="Arial" w:eastAsia="Times New Roman" w:hAnsi="Arial"/>
                  <w:sz w:val="18"/>
                  <w:lang w:eastAsia="en-GB"/>
                </w:rPr>
                <w:t>dBi</w:t>
              </w:r>
              <w:proofErr w:type="spellEnd"/>
              <w:r w:rsidRPr="00CD56F6">
                <w:rPr>
                  <w:rFonts w:ascii="Arial" w:eastAsia="Times New Roman" w:hAnsi="Arial"/>
                  <w:sz w:val="18"/>
                  <w:lang w:eastAsia="en-GB"/>
                </w:rPr>
                <w:t xml:space="preserve"> gain antenna at the centre of the quiet zone</w:t>
              </w:r>
            </w:ins>
          </w:p>
          <w:p w:rsidR="00CD56F6" w:rsidRPr="00CD56F6" w:rsidRDefault="00CD56F6" w:rsidP="00CD56F6">
            <w:pPr>
              <w:keepNext/>
              <w:keepLines/>
              <w:overflowPunct w:val="0"/>
              <w:autoSpaceDE w:val="0"/>
              <w:autoSpaceDN w:val="0"/>
              <w:adjustRightInd w:val="0"/>
              <w:spacing w:after="0"/>
              <w:ind w:left="851" w:hanging="851"/>
              <w:textAlignment w:val="baseline"/>
              <w:rPr>
                <w:ins w:id="582" w:author="Huawei" w:date="2023-10-20T10:07:00Z"/>
                <w:rFonts w:ascii="Arial" w:eastAsia="Times New Roman" w:hAnsi="Arial"/>
                <w:sz w:val="18"/>
                <w:lang w:eastAsia="en-GB"/>
              </w:rPr>
            </w:pPr>
            <w:ins w:id="583" w:author="Huawei" w:date="2023-10-20T10:07:00Z">
              <w:r w:rsidRPr="00CD56F6">
                <w:rPr>
                  <w:rFonts w:ascii="Arial" w:eastAsia="Times New Roman" w:hAnsi="Arial"/>
                  <w:sz w:val="18"/>
                  <w:lang w:eastAsia="en-GB"/>
                </w:rPr>
                <w:t>Note 6:</w:t>
              </w:r>
              <w:r w:rsidRPr="00CD56F6">
                <w:rPr>
                  <w:rFonts w:ascii="Arial" w:eastAsia="Times New Roman" w:hAnsi="Arial"/>
                  <w:sz w:val="18"/>
                  <w:lang w:eastAsia="en-GB"/>
                </w:rPr>
                <w:tab/>
                <w:t>Information about types of UE beam is given in 38.133 [6] clause B.2.1.3, and does not limit UE implementation or test system implementation</w:t>
              </w:r>
            </w:ins>
          </w:p>
        </w:tc>
      </w:tr>
    </w:tbl>
    <w:p w:rsidR="00CD56F6" w:rsidRPr="00CD56F6" w:rsidDel="001B2005" w:rsidRDefault="00CD56F6" w:rsidP="00CD56F6">
      <w:pPr>
        <w:rPr>
          <w:del w:id="584" w:author="Huawei" w:date="2023-10-20T10:39:00Z"/>
        </w:rPr>
      </w:pPr>
    </w:p>
    <w:p w:rsidR="001B6B93" w:rsidRPr="001B6B93" w:rsidRDefault="001B6B93" w:rsidP="001B6B93">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sectPr w:rsidR="001B6B93" w:rsidRPr="001B6B9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1CA9" w:rsidRDefault="001D1CA9">
      <w:r>
        <w:separator/>
      </w:r>
    </w:p>
  </w:endnote>
  <w:endnote w:type="continuationSeparator" w:id="0">
    <w:p w:rsidR="001D1CA9" w:rsidRDefault="001D1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1CA9" w:rsidRDefault="001D1CA9">
      <w:r>
        <w:separator/>
      </w:r>
    </w:p>
  </w:footnote>
  <w:footnote w:type="continuationSeparator" w:id="0">
    <w:p w:rsidR="001D1CA9" w:rsidRDefault="001D1C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6F6" w:rsidRDefault="00CD56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6F6" w:rsidRDefault="00CD56F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6F6" w:rsidRDefault="00CD56F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6F6" w:rsidRDefault="00CD56F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7951D2"/>
    <w:multiLevelType w:val="hybridMultilevel"/>
    <w:tmpl w:val="3DF65F54"/>
    <w:lvl w:ilvl="0" w:tplc="FEE66036">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20"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EA36DA5"/>
    <w:multiLevelType w:val="hybridMultilevel"/>
    <w:tmpl w:val="CF885394"/>
    <w:lvl w:ilvl="0" w:tplc="9C54EE3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3"/>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5"/>
  </w:num>
  <w:num w:numId="11">
    <w:abstractNumId w:val="17"/>
  </w:num>
  <w:num w:numId="12">
    <w:abstractNumId w:val="37"/>
  </w:num>
  <w:num w:numId="13">
    <w:abstractNumId w:val="42"/>
  </w:num>
  <w:num w:numId="14">
    <w:abstractNumId w:val="6"/>
  </w:num>
  <w:num w:numId="15">
    <w:abstractNumId w:val="23"/>
  </w:num>
  <w:num w:numId="16">
    <w:abstractNumId w:val="15"/>
  </w:num>
  <w:num w:numId="17">
    <w:abstractNumId w:val="40"/>
  </w:num>
  <w:num w:numId="18">
    <w:abstractNumId w:val="20"/>
  </w:num>
  <w:num w:numId="19">
    <w:abstractNumId w:val="33"/>
  </w:num>
  <w:num w:numId="20">
    <w:abstractNumId w:val="8"/>
  </w:num>
  <w:num w:numId="21">
    <w:abstractNumId w:val="19"/>
  </w:num>
  <w:num w:numId="22">
    <w:abstractNumId w:val="21"/>
  </w:num>
  <w:num w:numId="23">
    <w:abstractNumId w:val="13"/>
  </w:num>
  <w:num w:numId="24">
    <w:abstractNumId w:val="10"/>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35"/>
  </w:num>
  <w:num w:numId="28">
    <w:abstractNumId w:val="28"/>
  </w:num>
  <w:num w:numId="29">
    <w:abstractNumId w:val="34"/>
  </w:num>
  <w:num w:numId="30">
    <w:abstractNumId w:val="38"/>
  </w:num>
  <w:num w:numId="31">
    <w:abstractNumId w:val="32"/>
  </w:num>
  <w:num w:numId="32">
    <w:abstractNumId w:val="31"/>
  </w:num>
  <w:num w:numId="33">
    <w:abstractNumId w:val="3"/>
  </w:num>
  <w:num w:numId="34">
    <w:abstractNumId w:val="24"/>
  </w:num>
  <w:num w:numId="35">
    <w:abstractNumId w:val="29"/>
  </w:num>
  <w:num w:numId="36">
    <w:abstractNumId w:val="16"/>
  </w:num>
  <w:num w:numId="37">
    <w:abstractNumId w:val="9"/>
  </w:num>
  <w:num w:numId="38">
    <w:abstractNumId w:val="27"/>
  </w:num>
  <w:num w:numId="39">
    <w:abstractNumId w:val="18"/>
  </w:num>
  <w:num w:numId="40">
    <w:abstractNumId w:val="39"/>
  </w:num>
  <w:num w:numId="41">
    <w:abstractNumId w:val="26"/>
  </w:num>
  <w:num w:numId="42">
    <w:abstractNumId w:val="1"/>
  </w:num>
  <w:num w:numId="43">
    <w:abstractNumId w:val="22"/>
  </w:num>
  <w:num w:numId="44">
    <w:abstractNumId w:val="0"/>
  </w:num>
  <w:num w:numId="45">
    <w:abstractNumId w:val="3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073B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0B4A"/>
    <w:rsid w:val="000B3D71"/>
    <w:rsid w:val="000B653E"/>
    <w:rsid w:val="000B6AC4"/>
    <w:rsid w:val="000B7FED"/>
    <w:rsid w:val="000C038A"/>
    <w:rsid w:val="000C1021"/>
    <w:rsid w:val="000C3355"/>
    <w:rsid w:val="000C6598"/>
    <w:rsid w:val="000D307F"/>
    <w:rsid w:val="000D44B3"/>
    <w:rsid w:val="000D5EEC"/>
    <w:rsid w:val="000E28B5"/>
    <w:rsid w:val="000F012B"/>
    <w:rsid w:val="00102F75"/>
    <w:rsid w:val="001059C2"/>
    <w:rsid w:val="00105FA2"/>
    <w:rsid w:val="00112A42"/>
    <w:rsid w:val="001130D4"/>
    <w:rsid w:val="00113A77"/>
    <w:rsid w:val="00117731"/>
    <w:rsid w:val="0012289C"/>
    <w:rsid w:val="001228AB"/>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97E61"/>
    <w:rsid w:val="001A08B3"/>
    <w:rsid w:val="001A4606"/>
    <w:rsid w:val="001A7B60"/>
    <w:rsid w:val="001B2005"/>
    <w:rsid w:val="001B2559"/>
    <w:rsid w:val="001B2FA0"/>
    <w:rsid w:val="001B52F0"/>
    <w:rsid w:val="001B6B93"/>
    <w:rsid w:val="001B7A65"/>
    <w:rsid w:val="001C0861"/>
    <w:rsid w:val="001D152D"/>
    <w:rsid w:val="001D1CA9"/>
    <w:rsid w:val="001D4AD5"/>
    <w:rsid w:val="001E2D63"/>
    <w:rsid w:val="001E41F3"/>
    <w:rsid w:val="001E5533"/>
    <w:rsid w:val="001E6198"/>
    <w:rsid w:val="001E6546"/>
    <w:rsid w:val="001E6674"/>
    <w:rsid w:val="001F2A7E"/>
    <w:rsid w:val="001F3DDD"/>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4FD1"/>
    <w:rsid w:val="00275D12"/>
    <w:rsid w:val="00281F0C"/>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1ED3"/>
    <w:rsid w:val="0036231A"/>
    <w:rsid w:val="00362A0B"/>
    <w:rsid w:val="00362BB4"/>
    <w:rsid w:val="00365325"/>
    <w:rsid w:val="00366D6F"/>
    <w:rsid w:val="00370DBD"/>
    <w:rsid w:val="00374DD4"/>
    <w:rsid w:val="003753E7"/>
    <w:rsid w:val="00376CC4"/>
    <w:rsid w:val="00376D8D"/>
    <w:rsid w:val="00382DB2"/>
    <w:rsid w:val="00383071"/>
    <w:rsid w:val="003916B4"/>
    <w:rsid w:val="00394E86"/>
    <w:rsid w:val="003A47B1"/>
    <w:rsid w:val="003B2FA5"/>
    <w:rsid w:val="003B7AFD"/>
    <w:rsid w:val="003C05ED"/>
    <w:rsid w:val="003C0751"/>
    <w:rsid w:val="003C175E"/>
    <w:rsid w:val="003D1485"/>
    <w:rsid w:val="003D37A8"/>
    <w:rsid w:val="003D4A19"/>
    <w:rsid w:val="003D4BD1"/>
    <w:rsid w:val="003D65FC"/>
    <w:rsid w:val="003D77EE"/>
    <w:rsid w:val="003E1A36"/>
    <w:rsid w:val="003E29CA"/>
    <w:rsid w:val="00400CE2"/>
    <w:rsid w:val="00401679"/>
    <w:rsid w:val="00402E4C"/>
    <w:rsid w:val="00410371"/>
    <w:rsid w:val="00416D55"/>
    <w:rsid w:val="00420052"/>
    <w:rsid w:val="004242F1"/>
    <w:rsid w:val="00425ED5"/>
    <w:rsid w:val="00436291"/>
    <w:rsid w:val="00443123"/>
    <w:rsid w:val="00464B22"/>
    <w:rsid w:val="00480C3D"/>
    <w:rsid w:val="0048152D"/>
    <w:rsid w:val="00484BE9"/>
    <w:rsid w:val="00491A80"/>
    <w:rsid w:val="004962A8"/>
    <w:rsid w:val="004A220A"/>
    <w:rsid w:val="004B01A1"/>
    <w:rsid w:val="004B6434"/>
    <w:rsid w:val="004B75B7"/>
    <w:rsid w:val="004C11CE"/>
    <w:rsid w:val="004C17AD"/>
    <w:rsid w:val="004C1A89"/>
    <w:rsid w:val="004C1B7E"/>
    <w:rsid w:val="004D254E"/>
    <w:rsid w:val="004D690A"/>
    <w:rsid w:val="004E18FD"/>
    <w:rsid w:val="004E3F1A"/>
    <w:rsid w:val="004F5C9D"/>
    <w:rsid w:val="004F6A91"/>
    <w:rsid w:val="00500EA5"/>
    <w:rsid w:val="005030F8"/>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2CED"/>
    <w:rsid w:val="00566203"/>
    <w:rsid w:val="00567140"/>
    <w:rsid w:val="0057503A"/>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3E87"/>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D20AA"/>
    <w:rsid w:val="006E21FB"/>
    <w:rsid w:val="006E4355"/>
    <w:rsid w:val="006E7972"/>
    <w:rsid w:val="006F4632"/>
    <w:rsid w:val="00720921"/>
    <w:rsid w:val="00720C0A"/>
    <w:rsid w:val="00720ECA"/>
    <w:rsid w:val="007240E9"/>
    <w:rsid w:val="007243DD"/>
    <w:rsid w:val="00725B8F"/>
    <w:rsid w:val="00727EBB"/>
    <w:rsid w:val="00731F89"/>
    <w:rsid w:val="007378F7"/>
    <w:rsid w:val="00737FB9"/>
    <w:rsid w:val="00742DC8"/>
    <w:rsid w:val="0074491D"/>
    <w:rsid w:val="00760A2F"/>
    <w:rsid w:val="00770E7A"/>
    <w:rsid w:val="0077519A"/>
    <w:rsid w:val="0077731F"/>
    <w:rsid w:val="00782AB2"/>
    <w:rsid w:val="00792342"/>
    <w:rsid w:val="00793C4D"/>
    <w:rsid w:val="007977A8"/>
    <w:rsid w:val="00797918"/>
    <w:rsid w:val="007A1A30"/>
    <w:rsid w:val="007A3510"/>
    <w:rsid w:val="007A5DDA"/>
    <w:rsid w:val="007A7235"/>
    <w:rsid w:val="007B08BD"/>
    <w:rsid w:val="007B512A"/>
    <w:rsid w:val="007B550D"/>
    <w:rsid w:val="007B690E"/>
    <w:rsid w:val="007C2097"/>
    <w:rsid w:val="007C3014"/>
    <w:rsid w:val="007C312B"/>
    <w:rsid w:val="007C6062"/>
    <w:rsid w:val="007D6A07"/>
    <w:rsid w:val="007E0267"/>
    <w:rsid w:val="007E1329"/>
    <w:rsid w:val="007E557A"/>
    <w:rsid w:val="007F40DF"/>
    <w:rsid w:val="007F6327"/>
    <w:rsid w:val="007F7259"/>
    <w:rsid w:val="00801269"/>
    <w:rsid w:val="008040A8"/>
    <w:rsid w:val="0080557E"/>
    <w:rsid w:val="00814D9D"/>
    <w:rsid w:val="00815E2D"/>
    <w:rsid w:val="00817922"/>
    <w:rsid w:val="00823B1E"/>
    <w:rsid w:val="00824EE2"/>
    <w:rsid w:val="008279FA"/>
    <w:rsid w:val="00842D23"/>
    <w:rsid w:val="00850649"/>
    <w:rsid w:val="008626E7"/>
    <w:rsid w:val="00863B90"/>
    <w:rsid w:val="008656AF"/>
    <w:rsid w:val="00867987"/>
    <w:rsid w:val="0087078B"/>
    <w:rsid w:val="00870EE7"/>
    <w:rsid w:val="0087181F"/>
    <w:rsid w:val="008758BD"/>
    <w:rsid w:val="00875EB7"/>
    <w:rsid w:val="0087710B"/>
    <w:rsid w:val="0087774A"/>
    <w:rsid w:val="008819AA"/>
    <w:rsid w:val="00884E75"/>
    <w:rsid w:val="008863B9"/>
    <w:rsid w:val="00892F92"/>
    <w:rsid w:val="00895CB3"/>
    <w:rsid w:val="00895DFD"/>
    <w:rsid w:val="00897D24"/>
    <w:rsid w:val="008A45A6"/>
    <w:rsid w:val="008B3067"/>
    <w:rsid w:val="008C1913"/>
    <w:rsid w:val="008C2447"/>
    <w:rsid w:val="008C2931"/>
    <w:rsid w:val="008C5435"/>
    <w:rsid w:val="008C75B1"/>
    <w:rsid w:val="008D67E4"/>
    <w:rsid w:val="008E1181"/>
    <w:rsid w:val="008E2F0C"/>
    <w:rsid w:val="008E4703"/>
    <w:rsid w:val="008F1A8E"/>
    <w:rsid w:val="008F301A"/>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649D2"/>
    <w:rsid w:val="00967D5A"/>
    <w:rsid w:val="0097090B"/>
    <w:rsid w:val="0097586E"/>
    <w:rsid w:val="009777D9"/>
    <w:rsid w:val="00977F16"/>
    <w:rsid w:val="009811B5"/>
    <w:rsid w:val="009828A0"/>
    <w:rsid w:val="00982951"/>
    <w:rsid w:val="00986A6E"/>
    <w:rsid w:val="00990EF8"/>
    <w:rsid w:val="00991B88"/>
    <w:rsid w:val="00997B2B"/>
    <w:rsid w:val="009A0399"/>
    <w:rsid w:val="009A5753"/>
    <w:rsid w:val="009A579D"/>
    <w:rsid w:val="009B00FF"/>
    <w:rsid w:val="009B05FA"/>
    <w:rsid w:val="009B2771"/>
    <w:rsid w:val="009B446D"/>
    <w:rsid w:val="009B4AA7"/>
    <w:rsid w:val="009C2EC3"/>
    <w:rsid w:val="009C5614"/>
    <w:rsid w:val="009C5E70"/>
    <w:rsid w:val="009E0492"/>
    <w:rsid w:val="009E16BE"/>
    <w:rsid w:val="009E3297"/>
    <w:rsid w:val="009E76A7"/>
    <w:rsid w:val="009F2986"/>
    <w:rsid w:val="009F734F"/>
    <w:rsid w:val="00A0353B"/>
    <w:rsid w:val="00A1316A"/>
    <w:rsid w:val="00A14C25"/>
    <w:rsid w:val="00A15937"/>
    <w:rsid w:val="00A15BF9"/>
    <w:rsid w:val="00A20E71"/>
    <w:rsid w:val="00A23029"/>
    <w:rsid w:val="00A246B6"/>
    <w:rsid w:val="00A2599D"/>
    <w:rsid w:val="00A27F8B"/>
    <w:rsid w:val="00A31ABC"/>
    <w:rsid w:val="00A34733"/>
    <w:rsid w:val="00A37B48"/>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B34F0"/>
    <w:rsid w:val="00AB6DDE"/>
    <w:rsid w:val="00AB7A72"/>
    <w:rsid w:val="00AC0DB6"/>
    <w:rsid w:val="00AC5820"/>
    <w:rsid w:val="00AC740B"/>
    <w:rsid w:val="00AD1CD8"/>
    <w:rsid w:val="00AE0EFA"/>
    <w:rsid w:val="00AE4F3C"/>
    <w:rsid w:val="00AF12E8"/>
    <w:rsid w:val="00AF1605"/>
    <w:rsid w:val="00AF75A9"/>
    <w:rsid w:val="00B01DBE"/>
    <w:rsid w:val="00B04ED6"/>
    <w:rsid w:val="00B14E91"/>
    <w:rsid w:val="00B17EDD"/>
    <w:rsid w:val="00B220E5"/>
    <w:rsid w:val="00B258BB"/>
    <w:rsid w:val="00B270D2"/>
    <w:rsid w:val="00B2727E"/>
    <w:rsid w:val="00B36C02"/>
    <w:rsid w:val="00B41A8A"/>
    <w:rsid w:val="00B4463D"/>
    <w:rsid w:val="00B46506"/>
    <w:rsid w:val="00B6152E"/>
    <w:rsid w:val="00B615CC"/>
    <w:rsid w:val="00B67B97"/>
    <w:rsid w:val="00B7439E"/>
    <w:rsid w:val="00B77340"/>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5AC8"/>
    <w:rsid w:val="00BD6BB8"/>
    <w:rsid w:val="00BE4C28"/>
    <w:rsid w:val="00BF0A16"/>
    <w:rsid w:val="00C0049E"/>
    <w:rsid w:val="00C01140"/>
    <w:rsid w:val="00C0233D"/>
    <w:rsid w:val="00C133B0"/>
    <w:rsid w:val="00C15B14"/>
    <w:rsid w:val="00C1654F"/>
    <w:rsid w:val="00C2060D"/>
    <w:rsid w:val="00C22CF0"/>
    <w:rsid w:val="00C23AF3"/>
    <w:rsid w:val="00C26A4A"/>
    <w:rsid w:val="00C40F83"/>
    <w:rsid w:val="00C52317"/>
    <w:rsid w:val="00C53D1E"/>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A6417"/>
    <w:rsid w:val="00CB52AD"/>
    <w:rsid w:val="00CC2B78"/>
    <w:rsid w:val="00CC5026"/>
    <w:rsid w:val="00CC68D0"/>
    <w:rsid w:val="00CC72B8"/>
    <w:rsid w:val="00CD5079"/>
    <w:rsid w:val="00CD56F6"/>
    <w:rsid w:val="00CD714C"/>
    <w:rsid w:val="00CE386E"/>
    <w:rsid w:val="00CE7615"/>
    <w:rsid w:val="00CE7EA8"/>
    <w:rsid w:val="00CF58B6"/>
    <w:rsid w:val="00D004BC"/>
    <w:rsid w:val="00D02E13"/>
    <w:rsid w:val="00D03F9A"/>
    <w:rsid w:val="00D06A39"/>
    <w:rsid w:val="00D06D51"/>
    <w:rsid w:val="00D16F62"/>
    <w:rsid w:val="00D174CA"/>
    <w:rsid w:val="00D24991"/>
    <w:rsid w:val="00D359E4"/>
    <w:rsid w:val="00D40D6F"/>
    <w:rsid w:val="00D41CA3"/>
    <w:rsid w:val="00D42BE1"/>
    <w:rsid w:val="00D47664"/>
    <w:rsid w:val="00D50255"/>
    <w:rsid w:val="00D5783F"/>
    <w:rsid w:val="00D611CC"/>
    <w:rsid w:val="00D638CC"/>
    <w:rsid w:val="00D6498A"/>
    <w:rsid w:val="00D66520"/>
    <w:rsid w:val="00D702DF"/>
    <w:rsid w:val="00D76D96"/>
    <w:rsid w:val="00D82521"/>
    <w:rsid w:val="00D85CE7"/>
    <w:rsid w:val="00D97578"/>
    <w:rsid w:val="00DA103F"/>
    <w:rsid w:val="00DB06B2"/>
    <w:rsid w:val="00DB0829"/>
    <w:rsid w:val="00DB0E8C"/>
    <w:rsid w:val="00DB22C9"/>
    <w:rsid w:val="00DB32FF"/>
    <w:rsid w:val="00DB4FD0"/>
    <w:rsid w:val="00DB6060"/>
    <w:rsid w:val="00DB64AB"/>
    <w:rsid w:val="00DD2363"/>
    <w:rsid w:val="00DD5491"/>
    <w:rsid w:val="00DE1590"/>
    <w:rsid w:val="00DE2F10"/>
    <w:rsid w:val="00DE34CF"/>
    <w:rsid w:val="00DE42DB"/>
    <w:rsid w:val="00DE6A82"/>
    <w:rsid w:val="00DF6A7B"/>
    <w:rsid w:val="00E0303E"/>
    <w:rsid w:val="00E07DB8"/>
    <w:rsid w:val="00E13F3D"/>
    <w:rsid w:val="00E26D3B"/>
    <w:rsid w:val="00E34898"/>
    <w:rsid w:val="00E356B0"/>
    <w:rsid w:val="00E3620F"/>
    <w:rsid w:val="00E45791"/>
    <w:rsid w:val="00E47AD6"/>
    <w:rsid w:val="00E56C5A"/>
    <w:rsid w:val="00E57A1C"/>
    <w:rsid w:val="00E60FA7"/>
    <w:rsid w:val="00E62255"/>
    <w:rsid w:val="00E62713"/>
    <w:rsid w:val="00E66891"/>
    <w:rsid w:val="00E70236"/>
    <w:rsid w:val="00E71635"/>
    <w:rsid w:val="00E7474D"/>
    <w:rsid w:val="00E77327"/>
    <w:rsid w:val="00E80B68"/>
    <w:rsid w:val="00E83243"/>
    <w:rsid w:val="00E85504"/>
    <w:rsid w:val="00E868B6"/>
    <w:rsid w:val="00E8761F"/>
    <w:rsid w:val="00E87FB8"/>
    <w:rsid w:val="00E905A5"/>
    <w:rsid w:val="00EA652A"/>
    <w:rsid w:val="00EB09B7"/>
    <w:rsid w:val="00EC168E"/>
    <w:rsid w:val="00EC272F"/>
    <w:rsid w:val="00EC2914"/>
    <w:rsid w:val="00EC4626"/>
    <w:rsid w:val="00ED1008"/>
    <w:rsid w:val="00ED505B"/>
    <w:rsid w:val="00ED5CE0"/>
    <w:rsid w:val="00ED5ED3"/>
    <w:rsid w:val="00EE7D7C"/>
    <w:rsid w:val="00EF6C0D"/>
    <w:rsid w:val="00EF7377"/>
    <w:rsid w:val="00F063C3"/>
    <w:rsid w:val="00F1294D"/>
    <w:rsid w:val="00F14025"/>
    <w:rsid w:val="00F25D98"/>
    <w:rsid w:val="00F279FA"/>
    <w:rsid w:val="00F300FB"/>
    <w:rsid w:val="00F35433"/>
    <w:rsid w:val="00F35E05"/>
    <w:rsid w:val="00F36F42"/>
    <w:rsid w:val="00F41331"/>
    <w:rsid w:val="00F421B7"/>
    <w:rsid w:val="00F53C0F"/>
    <w:rsid w:val="00F55866"/>
    <w:rsid w:val="00F61EF8"/>
    <w:rsid w:val="00F671BC"/>
    <w:rsid w:val="00F67B60"/>
    <w:rsid w:val="00F70CC7"/>
    <w:rsid w:val="00F72A68"/>
    <w:rsid w:val="00F72EFF"/>
    <w:rsid w:val="00F77295"/>
    <w:rsid w:val="00F83413"/>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E7D95"/>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7CBE32"/>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T1 Char11"/>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83581-E77F-4F5D-9872-378850B64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580</TotalTime>
  <Pages>4</Pages>
  <Words>1084</Words>
  <Characters>6182</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7252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90</cp:revision>
  <cp:lastPrinted>1899-12-31T23:00:00Z</cp:lastPrinted>
  <dcterms:created xsi:type="dcterms:W3CDTF">2022-08-22T02:54:00Z</dcterms:created>
  <dcterms:modified xsi:type="dcterms:W3CDTF">2023-11-03T06:42:00Z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(3)LZVphCRf/E1UlrIj4EiCNQgt4usAb9oQqBJkqG9Pagml4fLlZBHWocc8vaCRRizWinlvNxyz
yV3bUpI4IozapyLASLR9I0NfR/V57+yGxBVWYrxYpWBMkWxpi/LVuQFmYM3Q+9mFY1oit/39
EGiogtv6CsIRtrK8kzdP7NZL3KiqmUFIJu2ys2LisyxCcKMByebM4f+7cul0rdPszuYOiJF9
a+RONUlztrWMicOmW0</vt:lpwstr>
  </property>
  <property fmtid="{D5CDD505-2E9C-101B-9397-08002B2CF9AE}" pid="22" name="_2015_ms_pID_7253431">
    <vt:lpwstr>+bSsTWxrQ5w6HobiYb6GSHrkTdi6ZLgCegN73DQaLfTxNjXnzu9KtG
rgo/sGYeUOZoTWpyVHVBgI7zlAzWMH9qElbBnB39m9CoCahHI9c92WaNekTTF0cO34HljcqA
qQP4ABfRWQffMkjUNZAFxdd30dWDFqOxbjA5pJYv22sbnWe37I9/aC8x3+XMoXS3IkJ5mHgD
TbivnG2fTmy6k0SC7+2YKfBDcitJXI3u+1T8</vt:lpwstr>
  </property>
  <property fmtid="{D5CDD505-2E9C-101B-9397-08002B2CF9AE}" pid="23" name="_2015_ms_pID_7253432">
    <vt:lpwstr>iA==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